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78425" w14:textId="063388B9" w:rsidR="00781738" w:rsidRPr="00781738" w:rsidRDefault="00781738" w:rsidP="00781738">
      <w:pPr>
        <w:widowControl w:val="0"/>
        <w:tabs>
          <w:tab w:val="right" w:pos="10206"/>
        </w:tabs>
        <w:spacing w:after="0" w:afterAutospacing="0"/>
        <w:rPr>
          <w:rFonts w:ascii="Arial" w:eastAsiaTheme="minorEastAsia" w:hAnsi="Arial" w:cs="Arial"/>
          <w:b/>
          <w:sz w:val="28"/>
          <w:szCs w:val="28"/>
          <w:lang w:eastAsia="zh-CN"/>
        </w:rPr>
      </w:pPr>
      <w:bookmarkStart w:id="0" w:name="OLE_LINK3"/>
      <w:r w:rsidRPr="00781738">
        <w:rPr>
          <w:rFonts w:ascii="Arial" w:eastAsiaTheme="minorEastAsia" w:hAnsi="Arial" w:cs="Arial"/>
          <w:b/>
          <w:sz w:val="28"/>
          <w:szCs w:val="28"/>
          <w:lang w:eastAsia="zh-CN"/>
        </w:rPr>
        <w:t>3GPP TSG-RAN WG1 Meeting #104</w:t>
      </w:r>
      <w:r w:rsidR="00CB19E4">
        <w:rPr>
          <w:rFonts w:ascii="Arial" w:eastAsiaTheme="minorEastAsia" w:hAnsi="Arial" w:cs="Arial"/>
          <w:b/>
          <w:sz w:val="28"/>
          <w:szCs w:val="28"/>
          <w:lang w:eastAsia="zh-CN"/>
        </w:rPr>
        <w:t xml:space="preserve">bis-e                      </w:t>
      </w:r>
      <w:r w:rsidR="000F4776" w:rsidRPr="000F4776">
        <w:rPr>
          <w:rFonts w:ascii="Arial" w:eastAsiaTheme="minorEastAsia" w:hAnsi="Arial" w:cs="Arial"/>
          <w:b/>
          <w:sz w:val="28"/>
          <w:szCs w:val="28"/>
          <w:lang w:eastAsia="zh-CN"/>
        </w:rPr>
        <w:t>R1-2103468</w:t>
      </w:r>
    </w:p>
    <w:p w14:paraId="21B56D37" w14:textId="2D78C626" w:rsidR="00781738" w:rsidRPr="00781738" w:rsidRDefault="00781738" w:rsidP="00781738">
      <w:pPr>
        <w:widowControl w:val="0"/>
        <w:tabs>
          <w:tab w:val="right" w:pos="10206"/>
        </w:tabs>
        <w:spacing w:after="0" w:afterAutospacing="0"/>
        <w:rPr>
          <w:rFonts w:ascii="Arial" w:hAnsi="Arial" w:cs="Arial"/>
          <w:b/>
          <w:sz w:val="28"/>
          <w:szCs w:val="28"/>
        </w:rPr>
      </w:pPr>
      <w:proofErr w:type="gramStart"/>
      <w:r w:rsidRPr="00781738">
        <w:rPr>
          <w:rFonts w:ascii="Arial" w:eastAsiaTheme="minorEastAsia" w:hAnsi="Arial" w:cs="Arial"/>
          <w:b/>
          <w:sz w:val="28"/>
          <w:szCs w:val="28"/>
          <w:lang w:eastAsia="zh-CN"/>
        </w:rPr>
        <w:t>e-Meeting</w:t>
      </w:r>
      <w:proofErr w:type="gramEnd"/>
      <w:r w:rsidRPr="00781738">
        <w:rPr>
          <w:rFonts w:ascii="Arial" w:eastAsiaTheme="minorEastAsia" w:hAnsi="Arial" w:cs="Arial"/>
          <w:b/>
          <w:sz w:val="28"/>
          <w:szCs w:val="28"/>
          <w:lang w:eastAsia="zh-CN"/>
        </w:rPr>
        <w:t xml:space="preserve">, </w:t>
      </w:r>
      <w:r w:rsidR="00CB19E4">
        <w:rPr>
          <w:rFonts w:ascii="Arial" w:eastAsiaTheme="minorEastAsia" w:hAnsi="Arial" w:cs="Arial"/>
          <w:b/>
          <w:sz w:val="28"/>
          <w:szCs w:val="28"/>
          <w:lang w:eastAsia="zh-CN"/>
        </w:rPr>
        <w:t>April</w:t>
      </w:r>
      <w:r w:rsidRPr="00781738">
        <w:rPr>
          <w:rFonts w:ascii="Arial" w:eastAsiaTheme="minorEastAsia" w:hAnsi="Arial" w:cs="Arial"/>
          <w:b/>
          <w:sz w:val="28"/>
          <w:szCs w:val="28"/>
          <w:lang w:eastAsia="zh-CN"/>
        </w:rPr>
        <w:t xml:space="preserve"> </w:t>
      </w:r>
      <w:r w:rsidR="00CB19E4">
        <w:rPr>
          <w:rFonts w:ascii="Arial" w:eastAsiaTheme="minorEastAsia" w:hAnsi="Arial" w:cs="Arial"/>
          <w:b/>
          <w:sz w:val="28"/>
          <w:szCs w:val="28"/>
          <w:lang w:eastAsia="zh-CN"/>
        </w:rPr>
        <w:t>12</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xml:space="preserve"> –</w:t>
      </w:r>
      <w:r w:rsidR="00CB19E4">
        <w:rPr>
          <w:rFonts w:ascii="Arial" w:eastAsiaTheme="minorEastAsia" w:hAnsi="Arial" w:cs="Arial"/>
          <w:b/>
          <w:sz w:val="28"/>
          <w:szCs w:val="28"/>
          <w:lang w:eastAsia="zh-CN"/>
        </w:rPr>
        <w:t xml:space="preserve"> 20</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2021</w:t>
      </w:r>
    </w:p>
    <w:p w14:paraId="7EA9EC95" w14:textId="77777777" w:rsidR="000A2F08" w:rsidRPr="000F4776"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B26396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CB19E4">
        <w:rPr>
          <w:rFonts w:ascii="Arial" w:eastAsiaTheme="minorEastAsia" w:hAnsi="Arial" w:cs="Arial"/>
          <w:b/>
          <w:sz w:val="28"/>
          <w:szCs w:val="28"/>
          <w:lang w:val="en-US" w:eastAsia="zh-CN"/>
        </w:rPr>
        <w:t xml:space="preserve">and </w:t>
      </w:r>
      <w:proofErr w:type="spellStart"/>
      <w:r w:rsidR="00CB19E4">
        <w:rPr>
          <w:rFonts w:ascii="Arial" w:eastAsiaTheme="minorEastAsia" w:hAnsi="Arial" w:cs="Arial"/>
          <w:b/>
          <w:sz w:val="28"/>
          <w:szCs w:val="28"/>
          <w:lang w:val="en-US" w:eastAsia="zh-CN"/>
        </w:rPr>
        <w:t>QoS</w:t>
      </w:r>
      <w:proofErr w:type="spellEnd"/>
      <w:r w:rsidR="00CB19E4">
        <w:rPr>
          <w:rFonts w:ascii="Arial" w:eastAsiaTheme="minorEastAsia" w:hAnsi="Arial" w:cs="Arial"/>
          <w:b/>
          <w:sz w:val="28"/>
          <w:szCs w:val="28"/>
          <w:lang w:val="en-US" w:eastAsia="zh-CN"/>
        </w:rPr>
        <w:t xml:space="preserve"> management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366D96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51CC20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w:t>
      </w:r>
      <w:r w:rsidR="00E60EC4">
        <w:rPr>
          <w:rFonts w:eastAsiaTheme="minorEastAsia"/>
          <w:lang w:eastAsia="zh-CN"/>
        </w:rPr>
        <w:t>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w:t>
      </w:r>
      <w:r w:rsidR="00CB19E4">
        <w:rPr>
          <w:rFonts w:eastAsiaTheme="minorEastAsia"/>
          <w:lang w:eastAsia="zh-CN"/>
        </w:rPr>
        <w:t xml:space="preserve">and </w:t>
      </w:r>
      <w:proofErr w:type="spellStart"/>
      <w:r w:rsidR="00CB19E4">
        <w:rPr>
          <w:rFonts w:eastAsiaTheme="minorEastAsia"/>
          <w:lang w:eastAsia="zh-CN"/>
        </w:rPr>
        <w:t>QoS</w:t>
      </w:r>
      <w:proofErr w:type="spellEnd"/>
      <w:r w:rsidR="00CB19E4">
        <w:rPr>
          <w:rFonts w:eastAsiaTheme="minorEastAsia"/>
          <w:lang w:eastAsia="zh-CN"/>
        </w:rPr>
        <w:t xml:space="preserve"> management </w:t>
      </w:r>
      <w:r w:rsidR="00D4386E" w:rsidRPr="00956D79">
        <w:rPr>
          <w:rFonts w:eastAsiaTheme="minorEastAsia"/>
          <w:lang w:eastAsia="zh-CN"/>
        </w:rPr>
        <w:t>for NR sidelink</w:t>
      </w:r>
      <w:r w:rsidR="003B7FF0" w:rsidRPr="00956D79">
        <w:rPr>
          <w:rFonts w:eastAsiaTheme="minorEastAsia" w:hint="eastAsia"/>
          <w:lang w:eastAsia="zh-CN"/>
        </w:rPr>
        <w:t>.</w:t>
      </w:r>
    </w:p>
    <w:p w14:paraId="4DDCFA51" w14:textId="77777777" w:rsidR="0011214A" w:rsidRDefault="0011214A" w:rsidP="0011214A">
      <w:pPr>
        <w:pStyle w:val="10"/>
        <w:spacing w:after="180"/>
      </w:pPr>
      <w:r w:rsidRPr="00956D79">
        <w:t>Discussion</w:t>
      </w:r>
    </w:p>
    <w:p w14:paraId="2B8A6958" w14:textId="5C208538" w:rsidR="00CB19E4" w:rsidRPr="00CB19E4" w:rsidRDefault="00CB19E4" w:rsidP="0091036C">
      <w:pPr>
        <w:pStyle w:val="20"/>
      </w:pPr>
      <w:r>
        <w:t>Synchronization mechanism</w:t>
      </w:r>
    </w:p>
    <w:p w14:paraId="317BD868" w14:textId="77777777" w:rsidR="0011214A" w:rsidRDefault="0011214A" w:rsidP="000F4776">
      <w:pPr>
        <w:pStyle w:val="30"/>
        <w:rPr>
          <w:i/>
        </w:rPr>
      </w:pPr>
      <w:r>
        <w:rPr>
          <w:rFonts w:hint="eastAsia"/>
          <w:lang w:eastAsia="zh-CN"/>
        </w:rPr>
        <w:t>I</w:t>
      </w:r>
      <w:r>
        <w:rPr>
          <w:lang w:eastAsia="zh-CN"/>
        </w:rPr>
        <w:t xml:space="preserve">ndication of the non-TDD case in </w:t>
      </w:r>
      <w:proofErr w:type="spellStart"/>
      <w:r w:rsidRPr="001E2A52">
        <w:rPr>
          <w:i/>
        </w:rPr>
        <w:t>sl</w:t>
      </w:r>
      <w:proofErr w:type="spellEnd"/>
      <w:r w:rsidRPr="001E2A52">
        <w:rPr>
          <w:i/>
        </w:rPr>
        <w:t>-TDD-</w:t>
      </w:r>
      <w:proofErr w:type="spellStart"/>
      <w:r w:rsidRPr="001E2A52">
        <w:rPr>
          <w:i/>
        </w:rPr>
        <w:t>Config</w:t>
      </w:r>
      <w:proofErr w:type="spellEnd"/>
    </w:p>
    <w:p w14:paraId="73B2E500" w14:textId="556AD601" w:rsidR="00BD2934" w:rsidRDefault="00BD2934" w:rsidP="00BD2934">
      <w:pPr>
        <w:rPr>
          <w:rFonts w:eastAsiaTheme="minorEastAsia"/>
          <w:szCs w:val="24"/>
          <w:lang w:eastAsia="zh-CN"/>
        </w:rPr>
      </w:pPr>
      <w:r>
        <w:rPr>
          <w:rFonts w:eastAsiaTheme="minorEastAsia"/>
          <w:szCs w:val="24"/>
          <w:lang w:eastAsia="zh-CN"/>
        </w:rPr>
        <w:t xml:space="preserve">In </w:t>
      </w:r>
      <w:r w:rsidR="00751DFA">
        <w:rPr>
          <w:rFonts w:eastAsiaTheme="minorEastAsia"/>
          <w:szCs w:val="24"/>
          <w:lang w:eastAsia="zh-CN"/>
        </w:rPr>
        <w:t>the latest version of</w:t>
      </w:r>
      <w:r>
        <w:rPr>
          <w:rFonts w:eastAsiaTheme="minorEastAsia"/>
          <w:szCs w:val="24"/>
          <w:lang w:eastAsia="zh-CN"/>
        </w:rPr>
        <w:t xml:space="preserve"> TS 38.213 </w:t>
      </w:r>
      <w:r w:rsidR="00751DFA">
        <w:rPr>
          <w:rFonts w:eastAsiaTheme="minorEastAsia"/>
          <w:szCs w:val="24"/>
          <w:lang w:eastAsia="zh-CN"/>
        </w:rPr>
        <w:t xml:space="preserve">indication of non-TDD case in </w:t>
      </w:r>
      <w:proofErr w:type="spellStart"/>
      <w:r w:rsidR="00751DFA" w:rsidRPr="00751DFA">
        <w:rPr>
          <w:rFonts w:eastAsiaTheme="minorEastAsia"/>
          <w:i/>
          <w:szCs w:val="24"/>
          <w:lang w:eastAsia="zh-CN"/>
        </w:rPr>
        <w:t>sl</w:t>
      </w:r>
      <w:proofErr w:type="spellEnd"/>
      <w:r w:rsidR="00751DFA" w:rsidRPr="00751DFA">
        <w:rPr>
          <w:rFonts w:eastAsiaTheme="minorEastAsia"/>
          <w:i/>
          <w:szCs w:val="24"/>
          <w:lang w:eastAsia="zh-CN"/>
        </w:rPr>
        <w:t>-TDD-</w:t>
      </w:r>
      <w:proofErr w:type="spellStart"/>
      <w:r w:rsidR="00751DFA" w:rsidRPr="00751DFA">
        <w:rPr>
          <w:rFonts w:eastAsiaTheme="minorEastAsia"/>
          <w:i/>
          <w:szCs w:val="24"/>
          <w:lang w:eastAsia="zh-CN"/>
        </w:rPr>
        <w:t>Config</w:t>
      </w:r>
      <w:proofErr w:type="spellEnd"/>
      <w:r w:rsidR="00751DFA">
        <w:rPr>
          <w:rFonts w:eastAsiaTheme="minorEastAsia"/>
          <w:szCs w:val="24"/>
          <w:lang w:eastAsia="zh-CN"/>
        </w:rPr>
        <w:t xml:space="preserve"> is captured in the following yellow highlighted text.</w:t>
      </w:r>
    </w:p>
    <w:tbl>
      <w:tblPr>
        <w:tblStyle w:val="af2"/>
        <w:tblW w:w="0" w:type="auto"/>
        <w:tblLook w:val="04A0" w:firstRow="1" w:lastRow="0" w:firstColumn="1" w:lastColumn="0" w:noHBand="0" w:noVBand="1"/>
      </w:tblPr>
      <w:tblGrid>
        <w:gridCol w:w="9954"/>
      </w:tblGrid>
      <w:tr w:rsidR="00751DFA" w14:paraId="6D9AA7D4" w14:textId="77777777" w:rsidTr="00751DFA">
        <w:tc>
          <w:tcPr>
            <w:tcW w:w="9954" w:type="dxa"/>
          </w:tcPr>
          <w:p w14:paraId="74283712"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51DFA">
              <w:rPr>
                <w:rFonts w:eastAsia="等线"/>
                <w:sz w:val="20"/>
                <w:lang w:eastAsia="zh-CN"/>
              </w:rPr>
              <w:t xml:space="preserve"> in the PSBCH payload to indicate </w:t>
            </w:r>
            <w:proofErr w:type="spellStart"/>
            <w:r w:rsidRPr="00751DFA">
              <w:rPr>
                <w:rFonts w:eastAsia="宋体"/>
                <w:i/>
                <w:sz w:val="20"/>
                <w:lang w:eastAsia="en-US"/>
              </w:rPr>
              <w:t>sl</w:t>
            </w:r>
            <w:proofErr w:type="spellEnd"/>
            <w:r w:rsidRPr="00751DFA">
              <w:rPr>
                <w:rFonts w:eastAsia="宋体"/>
                <w:i/>
                <w:sz w:val="20"/>
                <w:lang w:eastAsia="en-US"/>
              </w:rPr>
              <w:t>-TDD-</w:t>
            </w:r>
            <w:proofErr w:type="spellStart"/>
            <w:r w:rsidRPr="00751DFA">
              <w:rPr>
                <w:rFonts w:eastAsia="宋体"/>
                <w:i/>
                <w:sz w:val="20"/>
                <w:lang w:eastAsia="en-US"/>
              </w:rPr>
              <w:t>Config</w:t>
            </w:r>
            <w:proofErr w:type="spellEnd"/>
            <w:r w:rsidRPr="00751DFA">
              <w:rPr>
                <w:rFonts w:eastAsia="等线"/>
                <w:sz w:val="20"/>
                <w:lang w:eastAsia="zh-CN"/>
              </w:rPr>
              <w:t xml:space="preserve"> and provide a slot format over a number of slots.</w:t>
            </w:r>
          </w:p>
          <w:p w14:paraId="45D59DB5" w14:textId="77777777" w:rsidR="00751DFA" w:rsidRPr="00751DFA" w:rsidRDefault="00751DFA" w:rsidP="00751DFA">
            <w:pPr>
              <w:snapToGrid/>
              <w:spacing w:after="180" w:afterAutospacing="0"/>
              <w:rPr>
                <w:rFonts w:eastAsia="等线"/>
                <w:sz w:val="20"/>
                <w:highlight w:val="yellow"/>
                <w:lang w:eastAsia="zh-CN"/>
              </w:rPr>
            </w:pPr>
            <w:r w:rsidRPr="00751DFA">
              <w:rPr>
                <w:rFonts w:eastAsia="等线"/>
                <w:sz w:val="20"/>
                <w:highlight w:val="yellow"/>
                <w:lang w:eastAsia="zh-CN"/>
              </w:rPr>
              <w:t xml:space="preserve">For paired spectrum, or if </w:t>
            </w:r>
            <w:proofErr w:type="spellStart"/>
            <w:r w:rsidRPr="00751DFA">
              <w:rPr>
                <w:rFonts w:eastAsia="宋体"/>
                <w:i/>
                <w:sz w:val="20"/>
                <w:highlight w:val="yellow"/>
                <w:lang w:eastAsia="en-US"/>
              </w:rPr>
              <w:t>tdd</w:t>
            </w:r>
            <w:proofErr w:type="spellEnd"/>
            <w:r w:rsidRPr="00751DFA">
              <w:rPr>
                <w:rFonts w:eastAsia="宋体"/>
                <w:i/>
                <w:sz w:val="20"/>
                <w:highlight w:val="yellow"/>
                <w:lang w:eastAsia="en-US"/>
              </w:rPr>
              <w:t>-UL-DL-</w:t>
            </w:r>
            <w:proofErr w:type="spellStart"/>
            <w:r w:rsidRPr="00751DFA">
              <w:rPr>
                <w:rFonts w:eastAsia="宋体"/>
                <w:i/>
                <w:sz w:val="20"/>
                <w:highlight w:val="yellow"/>
                <w:lang w:eastAsia="en-US"/>
              </w:rPr>
              <w:t>ConfigurationCommon</w:t>
            </w:r>
            <w:proofErr w:type="spellEnd"/>
            <w:r w:rsidRPr="00751DFA">
              <w:rPr>
                <w:rFonts w:eastAsia="等线" w:hint="eastAsia"/>
                <w:sz w:val="20"/>
                <w:highlight w:val="yellow"/>
                <w:lang w:eastAsia="zh-CN"/>
              </w:rPr>
              <w:t xml:space="preserve"> </w:t>
            </w:r>
            <w:r w:rsidRPr="00751DFA">
              <w:rPr>
                <w:rFonts w:eastAsia="等线"/>
                <w:sz w:val="20"/>
                <w:highlight w:val="yellow"/>
                <w:lang w:eastAsia="zh-CN"/>
              </w:rPr>
              <w:t>and</w:t>
            </w:r>
            <w:r w:rsidRPr="00751DFA">
              <w:rPr>
                <w:rFonts w:eastAsia="等线" w:hint="eastAsia"/>
                <w:sz w:val="20"/>
                <w:highlight w:val="yellow"/>
                <w:lang w:eastAsia="zh-CN"/>
              </w:rPr>
              <w:t xml:space="preserve"> </w:t>
            </w:r>
            <w:proofErr w:type="spellStart"/>
            <w:r w:rsidRPr="00751DFA">
              <w:rPr>
                <w:rFonts w:eastAsia="Gulim"/>
                <w:i/>
                <w:iCs/>
                <w:sz w:val="20"/>
                <w:highlight w:val="yellow"/>
                <w:lang w:eastAsia="ko-KR"/>
              </w:rPr>
              <w:t>sl</w:t>
            </w:r>
            <w:proofErr w:type="spellEnd"/>
            <w:r w:rsidRPr="00751DFA">
              <w:rPr>
                <w:rFonts w:eastAsia="Gulim"/>
                <w:i/>
                <w:iCs/>
                <w:sz w:val="20"/>
                <w:highlight w:val="yellow"/>
                <w:lang w:eastAsia="ko-KR"/>
              </w:rPr>
              <w:t>-TDD-Configuration</w:t>
            </w:r>
            <w:r w:rsidRPr="00751DFA">
              <w:rPr>
                <w:rFonts w:eastAsia="等线" w:hint="eastAsia"/>
                <w:sz w:val="20"/>
                <w:highlight w:val="yellow"/>
                <w:lang w:eastAsia="zh-CN"/>
              </w:rPr>
              <w:t xml:space="preserve"> </w:t>
            </w:r>
            <w:r w:rsidRPr="00751DFA">
              <w:rPr>
                <w:rFonts w:eastAsia="等线"/>
                <w:sz w:val="20"/>
                <w:highlight w:val="yellow"/>
                <w:lang w:eastAsia="zh-CN"/>
              </w:rPr>
              <w:t>are not</w:t>
            </w:r>
            <w:r w:rsidRPr="00751DFA">
              <w:rPr>
                <w:rFonts w:eastAsia="等线" w:hint="eastAsia"/>
                <w:sz w:val="20"/>
                <w:highlight w:val="yellow"/>
                <w:lang w:eastAsia="zh-CN"/>
              </w:rPr>
              <w:t xml:space="preserve"> provided for a spectrum indicated with only PC5 interface in Table 5.2E.1-1 </w:t>
            </w:r>
            <w:r w:rsidRPr="00751DFA">
              <w:rPr>
                <w:rFonts w:eastAsia="等线"/>
                <w:sz w:val="20"/>
                <w:highlight w:val="yellow"/>
                <w:lang w:eastAsia="zh-CN"/>
              </w:rPr>
              <w:t>in</w:t>
            </w:r>
            <w:r w:rsidRPr="00751DFA">
              <w:rPr>
                <w:rFonts w:eastAsia="等线" w:hint="eastAsia"/>
                <w:sz w:val="20"/>
                <w:highlight w:val="yellow"/>
                <w:lang w:eastAsia="zh-CN"/>
              </w:rPr>
              <w:t xml:space="preserve"> [TS 38.101-1]</w:t>
            </w:r>
            <w:r w:rsidRPr="00751DFA">
              <w:rPr>
                <w:rFonts w:eastAsia="等线"/>
                <w:sz w:val="20"/>
                <w:highlight w:val="yellow"/>
                <w:lang w:eastAsia="zh-CN"/>
              </w:rPr>
              <w:t>,</w:t>
            </w:r>
            <w:r w:rsidRPr="00751DFA">
              <w:rPr>
                <w:rFonts w:eastAsia="等线" w:hint="eastAsia"/>
                <w:sz w:val="20"/>
                <w:highlight w:val="yellow"/>
                <w:lang w:eastAsia="zh-CN"/>
              </w:rPr>
              <w:t xml:space="preserve"> </w:t>
            </w:r>
          </w:p>
          <w:p w14:paraId="2F0FFF73" w14:textId="77777777" w:rsidR="00751DFA" w:rsidRPr="00751DFA" w:rsidRDefault="00751DFA" w:rsidP="00751DFA">
            <w:pPr>
              <w:snapToGrid/>
              <w:spacing w:after="180" w:afterAutospacing="0"/>
              <w:ind w:leftChars="142" w:left="625" w:hanging="284"/>
              <w:jc w:val="left"/>
              <w:rPr>
                <w:rFonts w:eastAsia="等线"/>
                <w:sz w:val="20"/>
                <w:lang w:val="en-US" w:eastAsia="zh-CN"/>
              </w:rPr>
            </w:pPr>
            <w:r w:rsidRPr="00751DFA">
              <w:rPr>
                <w:rFonts w:eastAsia="宋体"/>
                <w:sz w:val="20"/>
                <w:highlight w:val="yellow"/>
                <w:lang w:val="x-none" w:eastAsia="en-US"/>
              </w:rPr>
              <w:t>-</w:t>
            </w:r>
            <w:r w:rsidRPr="00751DFA">
              <w:rPr>
                <w:rFonts w:eastAsia="宋体"/>
                <w:sz w:val="20"/>
                <w:highlight w:val="yellow"/>
                <w:lang w:val="x-none" w:eastAsia="en-US"/>
              </w:rPr>
              <w:tab/>
            </w:r>
            <m:oMath>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0</m:t>
                  </m:r>
                </m:sub>
              </m:sSub>
              <m: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1</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2</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3</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4</m:t>
                  </m:r>
                </m:sub>
              </m:sSub>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 a</m:t>
                  </m:r>
                </m:e>
                <m:sub>
                  <m:r>
                    <m:rPr>
                      <m:sty m:val="p"/>
                    </m:rPr>
                    <w:rPr>
                      <w:rFonts w:ascii="Cambria Math" w:eastAsia="宋体" w:hAnsi="Cambria Math"/>
                      <w:sz w:val="20"/>
                      <w:highlight w:val="yellow"/>
                      <w:lang w:val="x-none" w:eastAsia="en-US"/>
                    </w:rPr>
                    <m:t>5</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6</m:t>
                  </m:r>
                </m:sub>
              </m:sSub>
              <m:r>
                <m:rPr>
                  <m:sty m:val="p"/>
                </m:rPr>
                <w:rPr>
                  <w:rFonts w:ascii="Cambria Math" w:eastAsia="宋体" w:hAnsi="Cambria Math"/>
                  <w:sz w:val="20"/>
                  <w:highlight w:val="yellow"/>
                  <w:lang w:val="x-none" w:eastAsia="en-US"/>
                </w:rPr>
                <m:t xml:space="preserve">, </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7</m:t>
                  </m:r>
                </m:sub>
              </m:sSub>
              <m:r>
                <m:rPr>
                  <m:sty m:val="p"/>
                </m:rPr>
                <w:rPr>
                  <w:rFonts w:ascii="Cambria Math" w:eastAsia="宋体" w:hAnsi="Cambria Math"/>
                  <w:sz w:val="20"/>
                  <w:highlight w:val="yellow"/>
                  <w:lang w:val="x-none" w:eastAsia="en-US"/>
                </w:rPr>
                <m:t>,</m:t>
              </m:r>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a</m:t>
                  </m:r>
                </m:e>
                <m:sub>
                  <m:r>
                    <m:rPr>
                      <m:sty m:val="p"/>
                    </m:rPr>
                    <w:rPr>
                      <w:rFonts w:ascii="Cambria Math" w:eastAsia="宋体" w:hAnsi="Cambria Math"/>
                      <w:sz w:val="20"/>
                      <w:highlight w:val="yellow"/>
                      <w:lang w:val="x-none" w:eastAsia="en-US"/>
                    </w:rPr>
                    <m:t>8</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9</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10</m:t>
                  </m:r>
                </m:sub>
              </m:sSub>
              <m:r>
                <w:rPr>
                  <w:rFonts w:ascii="Cambria Math" w:eastAsia="宋体" w:hAnsi="Cambria Math"/>
                  <w:sz w:val="20"/>
                  <w:highlight w:val="yellow"/>
                  <w:lang w:val="x-none" w:eastAsia="en-US"/>
                </w:rPr>
                <m:t xml:space="preserve">, </m:t>
              </m:r>
              <m:sSub>
                <m:sSubPr>
                  <m:ctrlPr>
                    <w:rPr>
                      <w:rFonts w:ascii="Cambria Math" w:eastAsia="宋体" w:hAnsi="Cambria Math"/>
                      <w:i/>
                      <w:sz w:val="20"/>
                      <w:highlight w:val="yellow"/>
                      <w:lang w:val="x-none" w:eastAsia="en-US"/>
                    </w:rPr>
                  </m:ctrlPr>
                </m:sSubPr>
                <m:e>
                  <m:r>
                    <w:rPr>
                      <w:rFonts w:ascii="Cambria Math" w:eastAsia="宋体" w:hAnsi="Cambria Math"/>
                      <w:sz w:val="20"/>
                      <w:highlight w:val="yellow"/>
                      <w:lang w:val="x-none" w:eastAsia="en-US"/>
                    </w:rPr>
                    <m:t>a</m:t>
                  </m:r>
                </m:e>
                <m:sub>
                  <m:r>
                    <w:rPr>
                      <w:rFonts w:ascii="Cambria Math" w:eastAsia="宋体" w:hAnsi="Cambria Math"/>
                      <w:sz w:val="20"/>
                      <w:highlight w:val="yellow"/>
                      <w:lang w:val="x-none" w:eastAsia="en-US"/>
                    </w:rPr>
                    <m:t>11</m:t>
                  </m:r>
                </m:sub>
              </m:sSub>
            </m:oMath>
            <w:r w:rsidRPr="00751DFA">
              <w:rPr>
                <w:rFonts w:eastAsia="等线" w:hint="eastAsia"/>
                <w:sz w:val="20"/>
                <w:highlight w:val="yellow"/>
                <w:lang w:val="x-none" w:eastAsia="zh-CN"/>
              </w:rPr>
              <w:t xml:space="preserve"> are set to</w:t>
            </w:r>
            <w:r w:rsidRPr="00751DFA">
              <w:rPr>
                <w:rFonts w:eastAsia="等线"/>
                <w:sz w:val="20"/>
                <w:highlight w:val="yellow"/>
                <w:lang w:val="en-US" w:eastAsia="zh-CN"/>
              </w:rPr>
              <w:t xml:space="preserve"> '</w:t>
            </w:r>
            <w:r w:rsidRPr="00751DFA">
              <w:rPr>
                <w:rFonts w:eastAsia="等线" w:hint="eastAsia"/>
                <w:sz w:val="20"/>
                <w:highlight w:val="yellow"/>
                <w:lang w:val="x-none" w:eastAsia="zh-CN"/>
              </w:rPr>
              <w:t>1</w:t>
            </w:r>
            <w:r w:rsidRPr="00751DFA">
              <w:rPr>
                <w:rFonts w:eastAsia="等线"/>
                <w:sz w:val="20"/>
                <w:highlight w:val="yellow"/>
                <w:lang w:val="en-US" w:eastAsia="zh-CN"/>
              </w:rPr>
              <w:t>'</w:t>
            </w:r>
            <w:r w:rsidRPr="00751DFA">
              <w:rPr>
                <w:rFonts w:eastAsia="等线" w:hint="eastAsia"/>
                <w:sz w:val="20"/>
                <w:highlight w:val="yellow"/>
                <w:lang w:val="x-none" w:eastAsia="zh-CN"/>
              </w:rPr>
              <w:t>;</w:t>
            </w:r>
          </w:p>
          <w:p w14:paraId="13C79853" w14:textId="77777777" w:rsidR="00751DFA" w:rsidRPr="00751DFA" w:rsidRDefault="00751DFA" w:rsidP="00751DFA">
            <w:pPr>
              <w:snapToGrid/>
              <w:spacing w:after="180" w:afterAutospacing="0"/>
              <w:rPr>
                <w:rFonts w:eastAsia="等线"/>
                <w:sz w:val="20"/>
                <w:lang w:eastAsia="zh-CN"/>
              </w:rPr>
            </w:pPr>
            <w:r w:rsidRPr="00751DFA">
              <w:rPr>
                <w:rFonts w:eastAsia="等线"/>
                <w:sz w:val="20"/>
                <w:lang w:eastAsia="zh-CN"/>
              </w:rPr>
              <w:t>else</w:t>
            </w:r>
          </w:p>
          <w:p w14:paraId="6B2B6ECF" w14:textId="5117BC41" w:rsidR="00751DFA" w:rsidRDefault="00751DFA" w:rsidP="00751DFA">
            <w:pPr>
              <w:snapToGrid/>
              <w:spacing w:after="180" w:afterAutospacing="0"/>
              <w:ind w:left="568" w:hanging="284"/>
              <w:jc w:val="left"/>
              <w:rPr>
                <w:rFonts w:eastAsia="宋体"/>
                <w:sz w:val="20"/>
                <w:lang w:val="x-none" w:eastAsia="en-US"/>
              </w:rPr>
            </w:pPr>
            <w:r w:rsidRPr="00751DFA">
              <w:rPr>
                <w:rFonts w:eastAsia="宋体"/>
                <w:sz w:val="20"/>
                <w:lang w:val="x-none" w:eastAsia="en-US"/>
              </w:rPr>
              <w:t>-</w:t>
            </w:r>
            <w:r w:rsidRPr="00751DFA">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51DFA">
              <w:rPr>
                <w:rFonts w:eastAsia="宋体"/>
                <w:sz w:val="20"/>
                <w:lang w:val="x-none" w:eastAsia="en-US"/>
              </w:rPr>
              <w:t xml:space="preserve"> if </w:t>
            </w:r>
            <w:r w:rsidRPr="00751DFA">
              <w:rPr>
                <w:rFonts w:eastAsia="宋体"/>
                <w:i/>
                <w:sz w:val="20"/>
                <w:lang w:val="x-none" w:eastAsia="en-US"/>
              </w:rPr>
              <w:t>pattern1</w:t>
            </w:r>
            <w:r w:rsidRPr="00751DFA">
              <w:rPr>
                <w:rFonts w:eastAsia="宋体"/>
                <w:sz w:val="20"/>
                <w:lang w:val="x-none" w:eastAsia="en-US"/>
              </w:rPr>
              <w:t xml:space="preserve"> </w:t>
            </w:r>
            <w:r w:rsidRPr="00751DFA">
              <w:rPr>
                <w:rFonts w:eastAsia="宋体"/>
                <w:sz w:val="20"/>
                <w:lang w:val="en-US" w:eastAsia="en-US"/>
              </w:rPr>
              <w:t>is</w:t>
            </w:r>
            <w:r w:rsidRPr="00751DFA">
              <w:rPr>
                <w:rFonts w:eastAsia="宋体"/>
                <w:sz w:val="20"/>
                <w:lang w:val="x-none" w:eastAsia="en-US"/>
              </w:rPr>
              <w:t xml:space="preserve"> provided by</w:t>
            </w:r>
            <w:r w:rsidRPr="00751DFA">
              <w:rPr>
                <w:rFonts w:eastAsia="宋体"/>
                <w:sz w:val="20"/>
                <w:lang w:val="en-US" w:eastAsia="en-US"/>
              </w:rPr>
              <w:t xml:space="preserve">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x-none"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w:t>
            </w:r>
            <w:r w:rsidRPr="00751DFA">
              <w:rPr>
                <w:rFonts w:eastAsia="宋体"/>
                <w:i/>
                <w:sz w:val="20"/>
                <w:lang w:val="en-US" w:eastAsia="en-US"/>
              </w:rPr>
              <w:t>Configuration</w:t>
            </w:r>
            <w:r w:rsidRPr="00751DFA">
              <w:rPr>
                <w:rFonts w:eastAsia="宋体"/>
                <w:i/>
                <w:sz w:val="20"/>
                <w:lang w:val="x-none" w:eastAsia="en-US"/>
              </w:rPr>
              <w:t>Common</w:t>
            </w:r>
            <w:r w:rsidRPr="00751DFA">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51DFA">
              <w:rPr>
                <w:rFonts w:eastAsia="宋体"/>
                <w:sz w:val="20"/>
                <w:lang w:val="x-none" w:eastAsia="en-US"/>
              </w:rPr>
              <w:t xml:space="preserve"> if both </w:t>
            </w:r>
            <w:r w:rsidRPr="00751DFA">
              <w:rPr>
                <w:rFonts w:eastAsia="宋体"/>
                <w:i/>
                <w:sz w:val="20"/>
                <w:lang w:val="x-none" w:eastAsia="en-US"/>
              </w:rPr>
              <w:t>pattern1</w:t>
            </w:r>
            <w:r w:rsidRPr="00751DFA">
              <w:rPr>
                <w:rFonts w:eastAsia="宋体"/>
                <w:sz w:val="20"/>
                <w:lang w:val="x-none" w:eastAsia="en-US"/>
              </w:rPr>
              <w:t xml:space="preserve"> and </w:t>
            </w:r>
            <w:r w:rsidRPr="00751DFA">
              <w:rPr>
                <w:rFonts w:eastAsia="宋体"/>
                <w:i/>
                <w:sz w:val="20"/>
                <w:lang w:val="x-none" w:eastAsia="en-US"/>
              </w:rPr>
              <w:t>pattern2</w:t>
            </w:r>
            <w:r w:rsidRPr="00751DFA">
              <w:rPr>
                <w:rFonts w:eastAsia="宋体"/>
                <w:sz w:val="20"/>
                <w:lang w:val="x-none" w:eastAsia="en-US"/>
              </w:rPr>
              <w:t xml:space="preserve"> are provided by </w:t>
            </w:r>
            <w:r w:rsidRPr="00751DFA">
              <w:rPr>
                <w:rFonts w:eastAsia="等线"/>
                <w:i/>
                <w:kern w:val="2"/>
                <w:sz w:val="21"/>
                <w:szCs w:val="22"/>
                <w:lang w:val="en-US" w:eastAsia="en-US"/>
              </w:rPr>
              <w:t>sl-TDD-Configuration</w:t>
            </w:r>
            <w:r w:rsidRPr="00751DFA">
              <w:rPr>
                <w:rFonts w:eastAsia="等线" w:hint="eastAsia"/>
                <w:i/>
                <w:kern w:val="2"/>
                <w:sz w:val="21"/>
                <w:szCs w:val="22"/>
                <w:lang w:val="en-US" w:eastAsia="zh-CN"/>
              </w:rPr>
              <w:t>-r16</w:t>
            </w:r>
            <w:r w:rsidRPr="00751DFA">
              <w:rPr>
                <w:rFonts w:eastAsia="等线"/>
                <w:iCs/>
                <w:kern w:val="2"/>
                <w:sz w:val="21"/>
                <w:szCs w:val="22"/>
                <w:lang w:val="en-US" w:eastAsia="en-US"/>
              </w:rPr>
              <w:t xml:space="preserve"> or</w:t>
            </w:r>
            <w:r w:rsidRPr="00751DFA">
              <w:rPr>
                <w:rFonts w:eastAsia="宋体"/>
                <w:iCs/>
                <w:sz w:val="20"/>
                <w:lang w:val="en-US" w:eastAsia="en-US"/>
              </w:rPr>
              <w:t xml:space="preserve"> </w:t>
            </w:r>
            <w:proofErr w:type="spellStart"/>
            <w:r w:rsidRPr="00751DFA">
              <w:rPr>
                <w:rFonts w:eastAsia="宋体"/>
                <w:i/>
                <w:sz w:val="20"/>
                <w:lang w:val="en-US" w:eastAsia="en-US"/>
              </w:rPr>
              <w:t>tdd</w:t>
            </w:r>
            <w:proofErr w:type="spellEnd"/>
            <w:r w:rsidRPr="00751DFA">
              <w:rPr>
                <w:rFonts w:eastAsia="宋体"/>
                <w:i/>
                <w:sz w:val="20"/>
                <w:lang w:val="x-none" w:eastAsia="en-US"/>
              </w:rPr>
              <w:t>-UL-DL-Config</w:t>
            </w:r>
            <w:r w:rsidRPr="00751DFA">
              <w:rPr>
                <w:rFonts w:eastAsia="宋体"/>
                <w:i/>
                <w:sz w:val="20"/>
                <w:lang w:val="en-US" w:eastAsia="en-US"/>
              </w:rPr>
              <w:t>uration</w:t>
            </w:r>
            <w:r w:rsidRPr="00751DFA">
              <w:rPr>
                <w:rFonts w:eastAsia="宋体"/>
                <w:i/>
                <w:sz w:val="20"/>
                <w:lang w:val="x-none" w:eastAsia="en-US"/>
              </w:rPr>
              <w:t>Common</w:t>
            </w:r>
            <w:r w:rsidRPr="00751DFA">
              <w:rPr>
                <w:rFonts w:eastAsia="宋体"/>
                <w:sz w:val="20"/>
                <w:lang w:val="x-none" w:eastAsia="en-US"/>
              </w:rPr>
              <w:t xml:space="preserve"> as described in </w:t>
            </w:r>
            <w:r w:rsidRPr="00751DFA">
              <w:rPr>
                <w:rFonts w:eastAsia="宋体"/>
                <w:sz w:val="20"/>
                <w:lang w:val="en-US" w:eastAsia="en-US"/>
              </w:rPr>
              <w:t>Clause</w:t>
            </w:r>
            <w:r w:rsidRPr="00751DFA">
              <w:rPr>
                <w:rFonts w:eastAsia="宋体"/>
                <w:sz w:val="20"/>
                <w:lang w:val="x-none" w:eastAsia="en-US"/>
              </w:rPr>
              <w:t xml:space="preserve"> 11.1</w:t>
            </w:r>
          </w:p>
          <w:p w14:paraId="3F59A84F" w14:textId="7D8ABAF5" w:rsidR="00751DFA" w:rsidRPr="00751DFA" w:rsidRDefault="00751DFA" w:rsidP="00751DFA">
            <w:pPr>
              <w:snapToGrid/>
              <w:spacing w:after="180" w:afterAutospacing="0"/>
              <w:ind w:left="568" w:hanging="284"/>
              <w:jc w:val="left"/>
              <w:rPr>
                <w:rFonts w:eastAsia="宋体"/>
                <w:sz w:val="20"/>
                <w:lang w:val="en-US" w:eastAsia="en-US"/>
              </w:rPr>
            </w:pPr>
            <w:r>
              <w:rPr>
                <w:rFonts w:eastAsia="宋体" w:hint="eastAsia"/>
                <w:sz w:val="20"/>
                <w:lang w:val="x-none" w:eastAsia="zh-CN"/>
              </w:rPr>
              <w:t>[</w:t>
            </w:r>
            <w:r>
              <w:rPr>
                <w:rFonts w:eastAsia="宋体"/>
                <w:sz w:val="20"/>
                <w:lang w:val="x-none" w:eastAsia="zh-CN"/>
              </w:rPr>
              <w:t>…]</w:t>
            </w:r>
          </w:p>
        </w:tc>
      </w:tr>
    </w:tbl>
    <w:p w14:paraId="4B23CC78" w14:textId="49BB1F92" w:rsidR="00751DFA" w:rsidRDefault="00751DFA" w:rsidP="00751DFA">
      <w:pPr>
        <w:spacing w:before="100" w:beforeAutospacing="1"/>
        <w:rPr>
          <w:rFonts w:eastAsiaTheme="minorEastAsia"/>
          <w:szCs w:val="24"/>
          <w:lang w:eastAsia="zh-CN"/>
        </w:rPr>
      </w:pPr>
      <w:r>
        <w:rPr>
          <w:rFonts w:eastAsiaTheme="minorEastAsia" w:hint="eastAsia"/>
          <w:lang w:eastAsia="zh-CN"/>
        </w:rPr>
        <w:t>I</w:t>
      </w:r>
      <w:r>
        <w:rPr>
          <w:rFonts w:eastAsiaTheme="minorEastAsia"/>
          <w:lang w:eastAsia="zh-CN"/>
        </w:rPr>
        <w:t xml:space="preserve">n case of shared SL carrier and SUL carrier, </w:t>
      </w:r>
      <w:proofErr w:type="spellStart"/>
      <w:r w:rsidRPr="00496F72">
        <w:rPr>
          <w:rFonts w:eastAsiaTheme="minorEastAsia"/>
          <w:i/>
          <w:lang w:eastAsia="zh-CN"/>
        </w:rPr>
        <w:t>tdd</w:t>
      </w:r>
      <w:proofErr w:type="spellEnd"/>
      <w:r w:rsidRPr="00496F72">
        <w:rPr>
          <w:rFonts w:eastAsiaTheme="minorEastAsia"/>
          <w:i/>
          <w:lang w:eastAsia="zh-CN"/>
        </w:rPr>
        <w:t>-UL-DL-</w:t>
      </w:r>
      <w:proofErr w:type="spellStart"/>
      <w:r w:rsidRPr="00496F72">
        <w:rPr>
          <w:rFonts w:eastAsiaTheme="minorEastAsia"/>
          <w:i/>
          <w:lang w:eastAsia="zh-CN"/>
        </w:rPr>
        <w:t>ConfigurationCommon</w:t>
      </w:r>
      <w:proofErr w:type="spellEnd"/>
      <w:r>
        <w:rPr>
          <w:rFonts w:eastAsiaTheme="minorEastAsia"/>
          <w:i/>
          <w:lang w:eastAsia="zh-CN"/>
        </w:rPr>
        <w:t xml:space="preserve"> </w:t>
      </w:r>
      <w:r>
        <w:rPr>
          <w:rFonts w:eastAsiaTheme="minorEastAsia"/>
          <w:lang w:eastAsia="zh-CN"/>
        </w:rPr>
        <w:t xml:space="preserve">is provided in the cell, but it is for the non-SUL carrier, and cannot be used to </w:t>
      </w:r>
      <w:r w:rsidR="00781738">
        <w:rPr>
          <w:rFonts w:eastAsiaTheme="minorEastAsia"/>
          <w:lang w:eastAsia="zh-CN"/>
        </w:rPr>
        <w:t>derive</w:t>
      </w:r>
      <w:r>
        <w:rPr>
          <w:rFonts w:eastAsiaTheme="minorEastAsia"/>
          <w:lang w:eastAsia="zh-CN"/>
        </w:rPr>
        <w:t xml:space="preserve"> the 12 bits in </w:t>
      </w:r>
      <w:proofErr w:type="spellStart"/>
      <w:r w:rsidRPr="00751DFA">
        <w:rPr>
          <w:rFonts w:eastAsiaTheme="minorEastAsia"/>
          <w:i/>
          <w:szCs w:val="24"/>
          <w:lang w:eastAsia="zh-CN"/>
        </w:rPr>
        <w:t>sl</w:t>
      </w:r>
      <w:proofErr w:type="spellEnd"/>
      <w:r w:rsidRPr="00751DFA">
        <w:rPr>
          <w:rFonts w:eastAsiaTheme="minorEastAsia"/>
          <w:i/>
          <w:szCs w:val="24"/>
          <w:lang w:eastAsia="zh-CN"/>
        </w:rPr>
        <w:t>-TDD-</w:t>
      </w:r>
      <w:proofErr w:type="spellStart"/>
      <w:r w:rsidRPr="00751DFA">
        <w:rPr>
          <w:rFonts w:eastAsiaTheme="minorEastAsia"/>
          <w:i/>
          <w:szCs w:val="24"/>
          <w:lang w:eastAsia="zh-CN"/>
        </w:rPr>
        <w:t>Config</w:t>
      </w:r>
      <w:proofErr w:type="spellEnd"/>
      <w:r>
        <w:rPr>
          <w:rFonts w:eastAsiaTheme="minorEastAsia"/>
          <w:szCs w:val="24"/>
          <w:lang w:eastAsia="zh-CN"/>
        </w:rPr>
        <w:t>. Therefore, this should be added as another “non-TDD” case.</w:t>
      </w:r>
    </w:p>
    <w:p w14:paraId="2AB6EE5F" w14:textId="19F1090D" w:rsidR="00781738" w:rsidRDefault="00781738" w:rsidP="00751DFA">
      <w:pPr>
        <w:spacing w:before="100" w:beforeAutospacing="1"/>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 TP</w:t>
      </w:r>
      <w:r w:rsidR="0065275F">
        <w:rPr>
          <w:rFonts w:eastAsiaTheme="minorEastAsia"/>
          <w:szCs w:val="24"/>
          <w:lang w:eastAsia="zh-CN"/>
        </w:rPr>
        <w:t xml:space="preserve"> (i.e. TP#1)</w:t>
      </w:r>
      <w:r>
        <w:rPr>
          <w:rFonts w:eastAsiaTheme="minorEastAsia"/>
          <w:szCs w:val="24"/>
          <w:lang w:eastAsia="zh-CN"/>
        </w:rPr>
        <w:t xml:space="preserve"> is </w:t>
      </w:r>
      <w:r w:rsidR="0065275F">
        <w:rPr>
          <w:rFonts w:eastAsiaTheme="minorEastAsia"/>
          <w:szCs w:val="24"/>
          <w:lang w:eastAsia="zh-CN"/>
        </w:rPr>
        <w:t xml:space="preserve">provided for sub clause 16.1 of TS 38.213 in section </w:t>
      </w:r>
      <w:r w:rsidR="0065275F">
        <w:rPr>
          <w:rFonts w:eastAsiaTheme="minorEastAsia"/>
          <w:szCs w:val="24"/>
          <w:lang w:eastAsia="zh-CN"/>
        </w:rPr>
        <w:fldChar w:fldCharType="begin"/>
      </w:r>
      <w:r w:rsidR="0065275F">
        <w:rPr>
          <w:rFonts w:eastAsiaTheme="minorEastAsia"/>
          <w:szCs w:val="24"/>
          <w:lang w:eastAsia="zh-CN"/>
        </w:rPr>
        <w:instrText xml:space="preserve"> REF _Ref52095180 \n \h </w:instrText>
      </w:r>
      <w:r w:rsidR="0065275F">
        <w:rPr>
          <w:rFonts w:eastAsiaTheme="minorEastAsia"/>
          <w:szCs w:val="24"/>
          <w:lang w:eastAsia="zh-CN"/>
        </w:rPr>
      </w:r>
      <w:r w:rsidR="0065275F">
        <w:rPr>
          <w:rFonts w:eastAsiaTheme="minorEastAsia"/>
          <w:szCs w:val="24"/>
          <w:lang w:eastAsia="zh-CN"/>
        </w:rPr>
        <w:fldChar w:fldCharType="separate"/>
      </w:r>
      <w:r w:rsidR="0065275F">
        <w:rPr>
          <w:rFonts w:eastAsiaTheme="minorEastAsia"/>
          <w:szCs w:val="24"/>
          <w:lang w:eastAsia="zh-CN"/>
        </w:rPr>
        <w:t>4.1</w:t>
      </w:r>
      <w:r w:rsidR="0065275F">
        <w:rPr>
          <w:rFonts w:eastAsiaTheme="minorEastAsia"/>
          <w:szCs w:val="24"/>
          <w:lang w:eastAsia="zh-CN"/>
        </w:rPr>
        <w:fldChar w:fldCharType="end"/>
      </w:r>
      <w:r w:rsidR="0065275F">
        <w:rPr>
          <w:rFonts w:eastAsiaTheme="minorEastAsia"/>
          <w:szCs w:val="24"/>
          <w:lang w:eastAsia="zh-CN"/>
        </w:rPr>
        <w:t>.</w:t>
      </w:r>
    </w:p>
    <w:p w14:paraId="1F099495" w14:textId="2C778AA7" w:rsidR="005B37B9" w:rsidRDefault="005B37B9" w:rsidP="005B37B9">
      <w:pPr>
        <w:pStyle w:val="30"/>
        <w:rPr>
          <w:i/>
        </w:rPr>
      </w:pPr>
      <w:r>
        <w:rPr>
          <w:lang w:eastAsia="zh-CN"/>
        </w:rPr>
        <w:lastRenderedPageBreak/>
        <w:t>Clarification of the notation “</w:t>
      </w:r>
      <m:oMath>
        <m:sSubSup>
          <m:sSubSupPr>
            <m:ctrlPr>
              <w:rPr>
                <w:rFonts w:ascii="Cambria Math" w:eastAsia="宋体" w:hAnsi="Cambria Math"/>
                <w:iCs/>
                <w:lang w:val="x-none" w:eastAsia="en-US"/>
              </w:rPr>
            </m:ctrlPr>
          </m:sSubSupPr>
          <m:e>
            <m:r>
              <m:rPr>
                <m:sty m:val="bi"/>
              </m:rPr>
              <w:rPr>
                <w:rFonts w:ascii="Cambria Math" w:eastAsia="宋体" w:hAnsi="Cambria Math"/>
                <w:lang w:val="x-none" w:eastAsia="en-US"/>
              </w:rPr>
              <m:t>u</m:t>
            </m:r>
          </m:e>
          <m:sub>
            <m:r>
              <m:rPr>
                <m:sty m:val="b"/>
              </m:rPr>
              <w:rPr>
                <w:rFonts w:ascii="Cambria Math" w:eastAsia="宋体" w:hAnsi="Cambria Math"/>
                <w:lang w:val="x-none" w:eastAsia="en-US"/>
              </w:rPr>
              <m:t>slots</m:t>
            </m:r>
          </m:sub>
          <m:sup>
            <m:r>
              <m:rPr>
                <m:sty m:val="b"/>
              </m:rPr>
              <w:rPr>
                <w:rFonts w:ascii="Cambria Math" w:eastAsia="宋体" w:hAnsi="Cambria Math"/>
                <w:lang w:val="x-none" w:eastAsia="en-US"/>
              </w:rPr>
              <m:t>SL</m:t>
            </m:r>
          </m:sup>
        </m:sSubSup>
      </m:oMath>
      <w:r>
        <w:rPr>
          <w:lang w:eastAsia="zh-CN"/>
        </w:rPr>
        <w:t>”</w:t>
      </w:r>
    </w:p>
    <w:p w14:paraId="4EF4F0D1" w14:textId="683220AA" w:rsidR="005B37B9" w:rsidRDefault="005B37B9" w:rsidP="00751DFA">
      <w:pPr>
        <w:spacing w:before="100" w:beforeAutospacing="1"/>
        <w:rPr>
          <w:rFonts w:eastAsia="宋体"/>
          <w:iCs/>
          <w:szCs w:val="24"/>
          <w:lang w:val="x-none" w:eastAsia="zh-CN"/>
        </w:rPr>
      </w:pPr>
      <w:r w:rsidRPr="005B37B9">
        <w:rPr>
          <w:rFonts w:eastAsiaTheme="minorEastAsia"/>
          <w:szCs w:val="24"/>
          <w:lang w:val="x-none" w:eastAsia="zh-CN"/>
        </w:rPr>
        <w:t xml:space="preserve">For parameter </w:t>
      </w:r>
      <w:proofErr w:type="spellStart"/>
      <w:r w:rsidRPr="005B37B9">
        <w:rPr>
          <w:rFonts w:eastAsiaTheme="minorEastAsia"/>
          <w:i/>
          <w:szCs w:val="24"/>
          <w:lang w:eastAsia="zh-CN"/>
        </w:rPr>
        <w:t>sl</w:t>
      </w:r>
      <w:proofErr w:type="spellEnd"/>
      <w:r w:rsidRPr="005B37B9">
        <w:rPr>
          <w:rFonts w:eastAsiaTheme="minorEastAsia"/>
          <w:i/>
          <w:szCs w:val="24"/>
          <w:lang w:eastAsia="zh-CN"/>
        </w:rPr>
        <w:t>-TDD-</w:t>
      </w:r>
      <w:proofErr w:type="spellStart"/>
      <w:r w:rsidRPr="005B37B9">
        <w:rPr>
          <w:rFonts w:eastAsiaTheme="minorEastAsia"/>
          <w:i/>
          <w:szCs w:val="24"/>
          <w:lang w:eastAsia="zh-CN"/>
        </w:rPr>
        <w:t>Config</w:t>
      </w:r>
      <w:proofErr w:type="spellEnd"/>
      <w:r w:rsidRPr="005B37B9">
        <w:rPr>
          <w:rFonts w:eastAsiaTheme="minorEastAsia"/>
          <w:szCs w:val="24"/>
          <w:lang w:val="x-none" w:eastAsia="zh-CN"/>
        </w:rPr>
        <w:t xml:space="preserve">, </w:t>
      </w:r>
      <w:r>
        <w:rPr>
          <w:rFonts w:eastAsiaTheme="minorEastAsia"/>
          <w:szCs w:val="24"/>
          <w:lang w:val="x-none" w:eastAsia="zh-CN"/>
        </w:rPr>
        <w:t>t</w:t>
      </w:r>
      <w:r w:rsidRPr="005B37B9">
        <w:rPr>
          <w:rFonts w:eastAsiaTheme="minorEastAsia"/>
          <w:szCs w:val="24"/>
          <w:lang w:val="x-none" w:eastAsia="zh-CN"/>
        </w:rPr>
        <w:t xml:space="preserve">he spec says </w:t>
      </w:r>
      <w:r>
        <w:rPr>
          <w:rFonts w:eastAsiaTheme="minorEastAsia"/>
          <w:szCs w:val="24"/>
          <w:lang w:val="x-none" w:eastAsia="zh-CN"/>
        </w:rPr>
        <w:t>“</w:t>
      </w:r>
      <m:oMath>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5</m:t>
            </m:r>
          </m:sub>
        </m:sSub>
        <m:r>
          <m:rPr>
            <m:sty m:val="p"/>
          </m:rPr>
          <w:rPr>
            <w:rFonts w:ascii="Cambria Math" w:eastAsia="宋体" w:hAnsi="Cambria Math"/>
            <w:szCs w:val="24"/>
            <w:lang w:val="x-none" w:eastAsia="en-US"/>
          </w:rPr>
          <m:t xml:space="preserve">, </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6</m:t>
            </m:r>
          </m:sub>
        </m:sSub>
        <m:r>
          <m:rPr>
            <m:sty m:val="p"/>
          </m:rPr>
          <w:rPr>
            <w:rFonts w:ascii="Cambria Math" w:eastAsia="宋体" w:hAnsi="Cambria Math"/>
            <w:szCs w:val="24"/>
            <w:lang w:val="x-none" w:eastAsia="en-US"/>
          </w:rPr>
          <m:t xml:space="preserve">, </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7</m:t>
            </m:r>
          </m:sub>
        </m:sSub>
        <m:r>
          <m:rPr>
            <m:sty m:val="p"/>
          </m:rPr>
          <w:rPr>
            <w:rFonts w:ascii="Cambria Math" w:eastAsia="宋体" w:hAnsi="Cambria Math"/>
            <w:szCs w:val="24"/>
            <w:lang w:val="x-none" w:eastAsia="en-US"/>
          </w:rPr>
          <m:t>,</m:t>
        </m:r>
        <m:sSub>
          <m:sSubPr>
            <m:ctrlPr>
              <w:rPr>
                <w:rFonts w:ascii="Cambria Math" w:eastAsia="宋体" w:hAnsi="Cambria Math"/>
                <w:szCs w:val="24"/>
                <w:lang w:val="x-none" w:eastAsia="en-US"/>
              </w:rPr>
            </m:ctrlPr>
          </m:sSubPr>
          <m:e>
            <m:r>
              <w:rPr>
                <w:rFonts w:ascii="Cambria Math" w:eastAsia="宋体" w:hAnsi="Cambria Math"/>
                <w:szCs w:val="24"/>
                <w:lang w:val="x-none" w:eastAsia="en-US"/>
              </w:rPr>
              <m:t>a</m:t>
            </m:r>
          </m:e>
          <m:sub>
            <m:r>
              <m:rPr>
                <m:sty m:val="p"/>
              </m:rPr>
              <w:rPr>
                <w:rFonts w:ascii="Cambria Math" w:eastAsia="宋体" w:hAnsi="Cambria Math"/>
                <w:szCs w:val="24"/>
                <w:lang w:val="x-none" w:eastAsia="en-US"/>
              </w:rPr>
              <m:t>8</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9</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10</m:t>
            </m:r>
          </m:sub>
        </m:sSub>
        <m:r>
          <w:rPr>
            <w:rFonts w:ascii="Cambria Math" w:eastAsia="宋体" w:hAnsi="Cambria Math"/>
            <w:szCs w:val="24"/>
            <w:lang w:val="x-none" w:eastAsia="en-US"/>
          </w:rPr>
          <m:t xml:space="preserve">, </m:t>
        </m:r>
        <m:sSub>
          <m:sSubPr>
            <m:ctrlPr>
              <w:rPr>
                <w:rFonts w:ascii="Cambria Math" w:eastAsia="宋体" w:hAnsi="Cambria Math"/>
                <w:i/>
                <w:szCs w:val="24"/>
                <w:lang w:val="x-none" w:eastAsia="en-US"/>
              </w:rPr>
            </m:ctrlPr>
          </m:sSubPr>
          <m:e>
            <m:r>
              <w:rPr>
                <w:rFonts w:ascii="Cambria Math" w:eastAsia="宋体" w:hAnsi="Cambria Math"/>
                <w:szCs w:val="24"/>
                <w:lang w:val="x-none" w:eastAsia="en-US"/>
              </w:rPr>
              <m:t>a</m:t>
            </m:r>
          </m:e>
          <m:sub>
            <m:r>
              <w:rPr>
                <w:rFonts w:ascii="Cambria Math" w:eastAsia="宋体" w:hAnsi="Cambria Math"/>
                <w:szCs w:val="24"/>
                <w:lang w:val="x-none" w:eastAsia="en-US"/>
              </w:rPr>
              <m:t>11</m:t>
            </m:r>
          </m:sub>
        </m:sSub>
      </m:oMath>
      <w:r w:rsidRPr="005B37B9">
        <w:rPr>
          <w:rFonts w:eastAsia="宋体"/>
          <w:szCs w:val="24"/>
          <w:lang w:val="x-none" w:eastAsia="en-US"/>
        </w:rPr>
        <w:t xml:space="preserve"> are</w:t>
      </w:r>
      <w:r w:rsidRPr="005B37B9">
        <w:rPr>
          <w:rFonts w:eastAsia="宋体"/>
          <w:szCs w:val="24"/>
          <w:lang w:val="en-US" w:eastAsia="en-US"/>
        </w:rPr>
        <w:t xml:space="preserve"> the</w:t>
      </w:r>
      <w:r w:rsidRPr="005B37B9">
        <w:rPr>
          <w:rFonts w:eastAsia="宋体"/>
          <w:szCs w:val="24"/>
          <w:lang w:val="x-none" w:eastAsia="en-US"/>
        </w:rPr>
        <w:t xml:space="preserve"> </w:t>
      </w:r>
      <w:r w:rsidRPr="005B37B9">
        <w:rPr>
          <w:rFonts w:eastAsia="宋体"/>
          <w:szCs w:val="24"/>
          <w:lang w:val="en-US" w:eastAsia="en-US"/>
        </w:rPr>
        <w:t>7th</w:t>
      </w:r>
      <w:r w:rsidRPr="005B37B9">
        <w:rPr>
          <w:rFonts w:eastAsia="宋体"/>
          <w:szCs w:val="24"/>
          <w:lang w:val="x-none" w:eastAsia="en-US"/>
        </w:rPr>
        <w:t xml:space="preserve"> to </w:t>
      </w:r>
      <w:r w:rsidRPr="005B37B9">
        <w:rPr>
          <w:rFonts w:eastAsia="宋体"/>
          <w:szCs w:val="24"/>
          <w:lang w:val="en-US" w:eastAsia="en-US"/>
        </w:rPr>
        <w:t>1st</w:t>
      </w:r>
      <w:r w:rsidRPr="005B37B9">
        <w:rPr>
          <w:rFonts w:eastAsia="宋体"/>
          <w:szCs w:val="24"/>
          <w:lang w:val="x-none" w:eastAsia="en-US"/>
        </w:rPr>
        <w:t xml:space="preserve"> </w:t>
      </w:r>
      <w:r w:rsidRPr="005B37B9">
        <w:rPr>
          <w:rFonts w:eastAsia="宋体"/>
          <w:szCs w:val="24"/>
          <w:lang w:val="en-US" w:eastAsia="en-US"/>
        </w:rPr>
        <w:t>L</w:t>
      </w:r>
      <w:r w:rsidRPr="005B37B9">
        <w:rPr>
          <w:rFonts w:eastAsia="宋体"/>
          <w:szCs w:val="24"/>
          <w:lang w:val="x-none" w:eastAsia="en-US"/>
        </w:rPr>
        <w:t xml:space="preserve">SBs of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sidRPr="005B37B9">
        <w:rPr>
          <w:rFonts w:eastAsia="宋体"/>
          <w:iCs/>
          <w:szCs w:val="24"/>
          <w:lang w:val="x-none" w:eastAsia="en-US"/>
        </w:rPr>
        <w:t>, respectivel</w:t>
      </w:r>
      <w:r w:rsidRPr="005B37B9">
        <w:rPr>
          <w:rFonts w:eastAsia="宋体"/>
          <w:iCs/>
          <w:szCs w:val="24"/>
          <w:lang w:val="en-US" w:eastAsia="en-US"/>
        </w:rPr>
        <w:t>y</w:t>
      </w:r>
      <w:r>
        <w:rPr>
          <w:rFonts w:eastAsia="宋体"/>
          <w:iCs/>
          <w:szCs w:val="24"/>
          <w:lang w:val="en-US" w:eastAsia="en-US"/>
        </w:rPr>
        <w:t>”, without any further explanation of what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w:t>
      </w:r>
      <w:r>
        <w:rPr>
          <w:rFonts w:eastAsia="宋体" w:hint="eastAsia"/>
          <w:iCs/>
          <w:szCs w:val="24"/>
          <w:lang w:val="x-none" w:eastAsia="zh-CN"/>
        </w:rPr>
        <w:t xml:space="preserve"> </w:t>
      </w:r>
      <w:r>
        <w:rPr>
          <w:rFonts w:eastAsia="宋体"/>
          <w:iCs/>
          <w:szCs w:val="24"/>
          <w:lang w:val="x-none" w:eastAsia="zh-CN"/>
        </w:rPr>
        <w:t>is. Furthermore</w:t>
      </w:r>
      <w:r>
        <w:rPr>
          <w:rFonts w:eastAsia="宋体"/>
          <w:iCs/>
          <w:szCs w:val="24"/>
          <w:lang w:val="en-US" w:eastAsia="en-US"/>
        </w:rPr>
        <w:t>, “</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w:t>
      </w:r>
      <w:r>
        <w:rPr>
          <w:rFonts w:eastAsia="宋体" w:hint="eastAsia"/>
          <w:iCs/>
          <w:szCs w:val="24"/>
          <w:lang w:val="x-none" w:eastAsia="zh-CN"/>
        </w:rPr>
        <w:t xml:space="preserve"> </w:t>
      </w:r>
      <w:r>
        <w:rPr>
          <w:rFonts w:eastAsia="宋体"/>
          <w:iCs/>
          <w:szCs w:val="24"/>
          <w:lang w:val="x-none" w:eastAsia="zh-CN"/>
        </w:rPr>
        <w:t xml:space="preserve">is not referred to in any other spec text. So it is unclear what </w:t>
      </w:r>
      <w:r>
        <w:rPr>
          <w:rFonts w:eastAsia="宋体"/>
          <w:iCs/>
          <w:szCs w:val="24"/>
          <w:lang w:val="en-US" w:eastAsia="en-US"/>
        </w:rPr>
        <w:t>“</w:t>
      </w:r>
      <m:oMath>
        <m:sSubSup>
          <m:sSubSupPr>
            <m:ctrlPr>
              <w:rPr>
                <w:rFonts w:ascii="Cambria Math" w:eastAsia="宋体" w:hAnsi="Cambria Math"/>
                <w:iCs/>
                <w:szCs w:val="24"/>
                <w:lang w:val="x-none" w:eastAsia="en-US"/>
              </w:rPr>
            </m:ctrlPr>
          </m:sSubSupPr>
          <m:e>
            <m:r>
              <w:rPr>
                <w:rFonts w:ascii="Cambria Math" w:eastAsia="宋体" w:hAnsi="Cambria Math"/>
                <w:szCs w:val="24"/>
                <w:lang w:val="x-none" w:eastAsia="en-US"/>
              </w:rPr>
              <m:t>u</m:t>
            </m:r>
          </m:e>
          <m:sub>
            <m:r>
              <m:rPr>
                <m:sty m:val="p"/>
              </m:rPr>
              <w:rPr>
                <w:rFonts w:ascii="Cambria Math" w:eastAsia="宋体" w:hAnsi="Cambria Math"/>
                <w:szCs w:val="24"/>
                <w:lang w:val="x-none" w:eastAsia="en-US"/>
              </w:rPr>
              <m:t>slots</m:t>
            </m:r>
          </m:sub>
          <m:sup>
            <m:r>
              <m:rPr>
                <m:sty m:val="p"/>
              </m:rPr>
              <w:rPr>
                <w:rFonts w:ascii="Cambria Math" w:eastAsia="宋体" w:hAnsi="Cambria Math"/>
                <w:szCs w:val="24"/>
                <w:lang w:val="x-none" w:eastAsia="en-US"/>
              </w:rPr>
              <m:t>SL</m:t>
            </m:r>
          </m:sup>
        </m:sSubSup>
      </m:oMath>
      <w:r>
        <w:rPr>
          <w:rFonts w:eastAsia="宋体"/>
          <w:iCs/>
          <w:szCs w:val="24"/>
          <w:lang w:val="x-none" w:eastAsia="zh-CN"/>
        </w:rPr>
        <w:t>” really means.</w:t>
      </w:r>
    </w:p>
    <w:p w14:paraId="14C8721C" w14:textId="20C2666F" w:rsidR="005B37B9" w:rsidRDefault="005B37B9" w:rsidP="005B37B9">
      <w:pPr>
        <w:spacing w:before="100" w:beforeAutospacing="1"/>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 TP (i.e. TP#2) is provided for sub clause 16.1 of TS 38.213 in section </w:t>
      </w:r>
      <w:r>
        <w:rPr>
          <w:rFonts w:eastAsiaTheme="minorEastAsia"/>
          <w:szCs w:val="24"/>
          <w:lang w:eastAsia="zh-CN"/>
        </w:rPr>
        <w:fldChar w:fldCharType="begin"/>
      </w:r>
      <w:r>
        <w:rPr>
          <w:rFonts w:eastAsiaTheme="minorEastAsia"/>
          <w:szCs w:val="24"/>
          <w:lang w:eastAsia="zh-CN"/>
        </w:rPr>
        <w:instrText xml:space="preserve"> REF _Ref68595943 \n \h </w:instrText>
      </w:r>
      <w:r>
        <w:rPr>
          <w:rFonts w:eastAsiaTheme="minorEastAsia"/>
          <w:szCs w:val="24"/>
          <w:lang w:eastAsia="zh-CN"/>
        </w:rPr>
      </w:r>
      <w:r>
        <w:rPr>
          <w:rFonts w:eastAsiaTheme="minorEastAsia"/>
          <w:szCs w:val="24"/>
          <w:lang w:eastAsia="zh-CN"/>
        </w:rPr>
        <w:fldChar w:fldCharType="separate"/>
      </w:r>
      <w:r>
        <w:rPr>
          <w:rFonts w:eastAsiaTheme="minorEastAsia"/>
          <w:szCs w:val="24"/>
          <w:lang w:eastAsia="zh-CN"/>
        </w:rPr>
        <w:t>4.2</w:t>
      </w:r>
      <w:r>
        <w:rPr>
          <w:rFonts w:eastAsiaTheme="minorEastAsia"/>
          <w:szCs w:val="24"/>
          <w:lang w:eastAsia="zh-CN"/>
        </w:rPr>
        <w:fldChar w:fldCharType="end"/>
      </w:r>
      <w:r w:rsidR="00741061">
        <w:rPr>
          <w:rFonts w:eastAsiaTheme="minorEastAsia"/>
          <w:szCs w:val="24"/>
          <w:lang w:eastAsia="zh-CN"/>
        </w:rPr>
        <w:t xml:space="preserve"> to clarify the above issue</w:t>
      </w:r>
      <w:r>
        <w:rPr>
          <w:rFonts w:eastAsiaTheme="minorEastAsia"/>
          <w:szCs w:val="24"/>
          <w:lang w:eastAsia="zh-CN"/>
        </w:rPr>
        <w:t>.</w:t>
      </w:r>
    </w:p>
    <w:p w14:paraId="6516053B" w14:textId="33B2062C" w:rsidR="00781738" w:rsidRDefault="00CB19E4" w:rsidP="0091036C">
      <w:pPr>
        <w:pStyle w:val="20"/>
        <w:rPr>
          <w:lang w:eastAsia="zh-CN"/>
        </w:rPr>
      </w:pPr>
      <w:proofErr w:type="spellStart"/>
      <w:r>
        <w:rPr>
          <w:lang w:eastAsia="zh-CN"/>
        </w:rPr>
        <w:t>QoS</w:t>
      </w:r>
      <w:proofErr w:type="spellEnd"/>
      <w:r>
        <w:rPr>
          <w:lang w:eastAsia="zh-CN"/>
        </w:rPr>
        <w:t xml:space="preserve"> management</w:t>
      </w:r>
    </w:p>
    <w:p w14:paraId="4FA3A165" w14:textId="1F5020DB" w:rsidR="00CB19E4" w:rsidRDefault="00FD6375" w:rsidP="00FD6375">
      <w:pPr>
        <w:pStyle w:val="30"/>
        <w:rPr>
          <w:lang w:eastAsia="zh-CN"/>
        </w:rPr>
      </w:pPr>
      <w:r>
        <w:rPr>
          <w:lang w:eastAsia="zh-CN"/>
        </w:rPr>
        <w:t>Clarification on sidelink congestion control</w:t>
      </w:r>
    </w:p>
    <w:p w14:paraId="60093777" w14:textId="04830530" w:rsidR="00FD6375" w:rsidRDefault="00FD6375" w:rsidP="00FD6375">
      <w:pPr>
        <w:rPr>
          <w:lang w:eastAsia="zh-CN"/>
        </w:rPr>
      </w:pPr>
      <w:r>
        <w:rPr>
          <w:lang w:eastAsia="zh-CN"/>
        </w:rPr>
        <w:t xml:space="preserve">In sidelink congestion control for resource allocation mode 2, UE would determine the CR limit </w:t>
      </w:r>
      <m:oMath>
        <m:sSub>
          <m:sSubPr>
            <m:ctrlPr>
              <w:rPr>
                <w:rFonts w:ascii="Cambria Math" w:hAnsi="Cambria Math"/>
                <w:lang w:eastAsia="zh-CN"/>
              </w:rPr>
            </m:ctrlPr>
          </m:sSubPr>
          <m:e>
            <m:r>
              <w:rPr>
                <w:rFonts w:ascii="Cambria Math" w:hAnsi="Cambria Math"/>
                <w:lang w:eastAsia="zh-CN"/>
              </w:rPr>
              <m:t>CR</m:t>
            </m:r>
          </m:e>
          <m:sub>
            <m:r>
              <w:rPr>
                <w:rFonts w:ascii="Cambria Math" w:hAnsi="Cambria Math"/>
                <w:lang w:eastAsia="zh-CN"/>
              </w:rPr>
              <m:t>Limit</m:t>
            </m:r>
          </m:sub>
        </m:sSub>
        <m:r>
          <w:rPr>
            <w:rFonts w:ascii="Cambria Math" w:hAnsi="Cambria Math"/>
            <w:lang w:eastAsia="zh-CN"/>
          </w:rPr>
          <m:t>(k)</m:t>
        </m:r>
      </m:oMath>
      <w:r>
        <w:rPr>
          <w:lang w:eastAsia="zh-CN"/>
        </w:rPr>
        <w:t xml:space="preserve"> which is associated </w:t>
      </w:r>
      <w:r w:rsidR="005F26AD">
        <w:rPr>
          <w:lang w:eastAsia="zh-CN"/>
        </w:rPr>
        <w:t xml:space="preserve">with </w:t>
      </w:r>
      <w:r>
        <w:rPr>
          <w:lang w:eastAsia="zh-CN"/>
        </w:rPr>
        <w:t xml:space="preserve">the priority value </w:t>
      </w:r>
      <m:oMath>
        <m:r>
          <w:rPr>
            <w:rFonts w:ascii="Cambria Math" w:hAnsi="Cambria Math"/>
            <w:lang w:eastAsia="zh-CN"/>
          </w:rPr>
          <m:t>k</m:t>
        </m:r>
      </m:oMath>
      <w:r>
        <w:rPr>
          <w:lang w:eastAsia="zh-CN"/>
        </w:rPr>
        <w:t xml:space="preserve"> and the configured CBR range </w:t>
      </w:r>
      <w:r w:rsidR="00225FC0">
        <w:rPr>
          <w:lang w:eastAsia="zh-CN"/>
        </w:rPr>
        <w:t>that includes</w:t>
      </w:r>
      <w:r>
        <w:rPr>
          <w:lang w:eastAsia="zh-CN"/>
        </w:rPr>
        <w:t xml:space="preserve"> the CBR measured</w:t>
      </w:r>
      <w:r w:rsidR="00225FC0">
        <w:rPr>
          <w:lang w:eastAsia="zh-CN"/>
        </w:rPr>
        <w:t xml:space="preserve"> in slot n-N</w:t>
      </w:r>
      <w:r>
        <w:rPr>
          <w:lang w:eastAsia="zh-CN"/>
        </w:rPr>
        <w:t>.</w:t>
      </w:r>
    </w:p>
    <w:tbl>
      <w:tblPr>
        <w:tblStyle w:val="af2"/>
        <w:tblW w:w="0" w:type="auto"/>
        <w:tblLook w:val="04A0" w:firstRow="1" w:lastRow="0" w:firstColumn="1" w:lastColumn="0" w:noHBand="0" w:noVBand="1"/>
      </w:tblPr>
      <w:tblGrid>
        <w:gridCol w:w="9954"/>
      </w:tblGrid>
      <w:tr w:rsidR="00FD6375" w14:paraId="2FEBC816" w14:textId="77777777" w:rsidTr="005F26AD">
        <w:tc>
          <w:tcPr>
            <w:tcW w:w="9954" w:type="dxa"/>
          </w:tcPr>
          <w:p w14:paraId="794F7693" w14:textId="77777777" w:rsidR="005F26AD" w:rsidRPr="005F26AD" w:rsidRDefault="005F26AD" w:rsidP="005F26AD">
            <w:pPr>
              <w:keepNext/>
              <w:keepLines/>
              <w:snapToGrid/>
              <w:spacing w:before="120" w:after="180" w:afterAutospacing="0"/>
              <w:jc w:val="left"/>
              <w:outlineLvl w:val="2"/>
              <w:rPr>
                <w:rFonts w:ascii="Arial" w:eastAsia="宋体" w:hAnsi="Arial"/>
                <w:sz w:val="28"/>
                <w:lang w:val="x-none" w:eastAsia="en-US"/>
              </w:rPr>
            </w:pPr>
            <w:bookmarkStart w:id="3" w:name="_Toc36645608"/>
            <w:bookmarkStart w:id="4" w:name="_Toc45810657"/>
            <w:bookmarkStart w:id="5" w:name="_Toc67304511"/>
            <w:r w:rsidRPr="005F26AD">
              <w:rPr>
                <w:rFonts w:ascii="Arial" w:eastAsia="宋体" w:hAnsi="Arial"/>
                <w:sz w:val="28"/>
                <w:lang w:val="x-none" w:eastAsia="en-US"/>
              </w:rPr>
              <w:t>8.1.6</w:t>
            </w:r>
            <w:r w:rsidRPr="005F26AD">
              <w:rPr>
                <w:rFonts w:ascii="Arial" w:eastAsia="宋体" w:hAnsi="Arial"/>
                <w:sz w:val="28"/>
                <w:lang w:val="x-none" w:eastAsia="en-US"/>
              </w:rPr>
              <w:tab/>
              <w:t>Sidelink congestion control in sidelink resource allocation mode 2</w:t>
            </w:r>
            <w:bookmarkEnd w:id="3"/>
            <w:bookmarkEnd w:id="4"/>
            <w:bookmarkEnd w:id="5"/>
          </w:p>
          <w:p w14:paraId="7884EA79" w14:textId="77777777" w:rsidR="005F26AD" w:rsidRPr="005F26AD" w:rsidRDefault="005F26AD" w:rsidP="005F26AD">
            <w:pPr>
              <w:snapToGrid/>
              <w:spacing w:after="180" w:afterAutospacing="0"/>
              <w:jc w:val="left"/>
              <w:rPr>
                <w:rFonts w:eastAsia="Malgun Gothic"/>
                <w:sz w:val="20"/>
                <w:lang w:eastAsia="ko-KR"/>
              </w:rPr>
            </w:pPr>
            <w:r w:rsidRPr="005F26AD">
              <w:rPr>
                <w:rFonts w:eastAsia="Malgun Gothic" w:hint="eastAsia"/>
                <w:sz w:val="20"/>
                <w:lang w:eastAsia="ko-KR"/>
              </w:rPr>
              <w:t xml:space="preserve">If a UE is </w:t>
            </w:r>
            <w:r w:rsidRPr="005F26AD">
              <w:rPr>
                <w:rFonts w:eastAsia="Malgun Gothic"/>
                <w:sz w:val="20"/>
                <w:lang w:eastAsia="ko-KR"/>
              </w:rPr>
              <w:t>configured</w:t>
            </w:r>
            <w:r w:rsidRPr="005F26AD">
              <w:rPr>
                <w:rFonts w:eastAsia="Malgun Gothic" w:hint="eastAsia"/>
                <w:sz w:val="20"/>
                <w:lang w:eastAsia="ko-KR"/>
              </w:rPr>
              <w:t xml:space="preserve"> with high</w:t>
            </w:r>
            <w:r w:rsidRPr="005F26AD">
              <w:rPr>
                <w:rFonts w:eastAsia="Malgun Gothic"/>
                <w:sz w:val="20"/>
                <w:lang w:eastAsia="ko-KR"/>
              </w:rPr>
              <w:t>er</w:t>
            </w:r>
            <w:r w:rsidRPr="005F26AD">
              <w:rPr>
                <w:rFonts w:eastAsia="Malgun Gothic" w:hint="eastAsia"/>
                <w:sz w:val="20"/>
                <w:lang w:eastAsia="ko-KR"/>
              </w:rPr>
              <w:t xml:space="preserve"> layer parameter </w:t>
            </w:r>
            <w:proofErr w:type="spellStart"/>
            <w:r w:rsidRPr="005F26AD">
              <w:rPr>
                <w:rFonts w:eastAsia="Malgun Gothic"/>
                <w:i/>
                <w:sz w:val="20"/>
                <w:lang w:eastAsia="ko-KR"/>
              </w:rPr>
              <w:t>sl</w:t>
            </w:r>
            <w:proofErr w:type="spellEnd"/>
            <w:r w:rsidRPr="005F26AD">
              <w:rPr>
                <w:rFonts w:eastAsia="Malgun Gothic"/>
                <w:i/>
                <w:sz w:val="20"/>
                <w:lang w:eastAsia="ko-KR"/>
              </w:rPr>
              <w:t>-CR-Limit</w:t>
            </w:r>
            <w:r w:rsidRPr="005F26AD">
              <w:rPr>
                <w:rFonts w:eastAsia="Malgun Gothic" w:hint="eastAsia"/>
                <w:i/>
                <w:sz w:val="20"/>
                <w:lang w:eastAsia="ko-KR"/>
              </w:rPr>
              <w:t xml:space="preserve"> </w:t>
            </w:r>
            <w:r w:rsidRPr="005F26AD">
              <w:rPr>
                <w:rFonts w:eastAsia="Malgun Gothic" w:hint="eastAsia"/>
                <w:sz w:val="20"/>
                <w:lang w:eastAsia="ko-KR"/>
              </w:rPr>
              <w:t xml:space="preserve">and transmits PSSCH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 the UE shall ensure the following limits for any priority value k;</w:t>
            </w:r>
          </w:p>
          <w:p w14:paraId="1E241494" w14:textId="77777777" w:rsidR="005F26AD" w:rsidRPr="005F26AD" w:rsidRDefault="005F26AD" w:rsidP="005F26AD">
            <w:pPr>
              <w:keepLines/>
              <w:tabs>
                <w:tab w:val="center" w:pos="4536"/>
                <w:tab w:val="right" w:pos="9072"/>
              </w:tabs>
              <w:snapToGrid/>
              <w:spacing w:after="180" w:afterAutospacing="0"/>
              <w:jc w:val="left"/>
              <w:rPr>
                <w:rFonts w:eastAsia="Malgun Gothic"/>
                <w:noProof/>
                <w:sz w:val="20"/>
                <w:lang w:eastAsia="ko-KR"/>
              </w:rPr>
            </w:pPr>
            <w:r w:rsidRPr="005F26AD">
              <w:rPr>
                <w:rFonts w:eastAsia="宋体"/>
                <w:noProof/>
                <w:sz w:val="20"/>
                <w:lang w:eastAsia="en-US"/>
              </w:rPr>
              <w:tab/>
            </w:r>
            <m:oMath>
              <m:nary>
                <m:naryPr>
                  <m:chr m:val="∑"/>
                  <m:supHide m:val="1"/>
                  <m:ctrlPr>
                    <w:rPr>
                      <w:rFonts w:ascii="Cambria Math" w:eastAsia="宋体" w:hAnsi="Cambria Math"/>
                      <w:i/>
                      <w:noProof/>
                      <w:sz w:val="20"/>
                      <w:lang w:eastAsia="en-US"/>
                    </w:rPr>
                  </m:ctrlPr>
                </m:naryPr>
                <m:sub>
                  <m:r>
                    <w:rPr>
                      <w:rFonts w:ascii="Cambria Math" w:eastAsia="宋体"/>
                      <w:noProof/>
                      <w:sz w:val="20"/>
                      <w:lang w:eastAsia="en-US"/>
                    </w:rPr>
                    <m:t>i</m:t>
                  </m:r>
                  <m:r>
                    <w:rPr>
                      <w:rFonts w:ascii="Cambria Math" w:eastAsia="宋体"/>
                      <w:noProof/>
                      <w:sz w:val="20"/>
                      <w:lang w:eastAsia="en-US"/>
                    </w:rPr>
                    <m:t>≥</m:t>
                  </m:r>
                  <m:r>
                    <w:rPr>
                      <w:rFonts w:ascii="Cambria Math" w:eastAsia="宋体"/>
                      <w:noProof/>
                      <w:sz w:val="20"/>
                      <w:lang w:eastAsia="en-US"/>
                    </w:rPr>
                    <m:t>k</m:t>
                  </m:r>
                </m:sub>
                <m:sup/>
                <m:e>
                  <m:r>
                    <w:rPr>
                      <w:rFonts w:ascii="Cambria Math" w:eastAsia="宋体"/>
                      <w:noProof/>
                      <w:sz w:val="20"/>
                      <w:lang w:eastAsia="en-US"/>
                    </w:rPr>
                    <m:t>CR</m:t>
                  </m:r>
                  <m:d>
                    <m:dPr>
                      <m:ctrlPr>
                        <w:rPr>
                          <w:rFonts w:ascii="Cambria Math" w:eastAsia="宋体" w:hAnsi="Cambria Math"/>
                          <w:i/>
                          <w:noProof/>
                          <w:sz w:val="20"/>
                          <w:lang w:eastAsia="en-US"/>
                        </w:rPr>
                      </m:ctrlPr>
                    </m:dPr>
                    <m:e>
                      <m:r>
                        <w:rPr>
                          <w:rFonts w:ascii="Cambria Math" w:eastAsia="宋体"/>
                          <w:noProof/>
                          <w:sz w:val="20"/>
                          <w:lang w:eastAsia="en-US"/>
                        </w:rPr>
                        <m:t>i</m:t>
                      </m:r>
                    </m:e>
                  </m:d>
                </m:e>
              </m:nary>
              <m:r>
                <w:rPr>
                  <w:rFonts w:ascii="Cambria Math" w:eastAsia="宋体"/>
                  <w:noProof/>
                  <w:sz w:val="20"/>
                  <w:lang w:eastAsia="en-US"/>
                </w:rPr>
                <m:t>≤</m:t>
              </m:r>
              <m:r>
                <w:rPr>
                  <w:rFonts w:ascii="Cambria Math" w:eastAsia="宋体"/>
                  <w:noProof/>
                  <w:sz w:val="20"/>
                  <w:lang w:eastAsia="en-US"/>
                </w:rPr>
                <m:t>C</m:t>
              </m:r>
              <m:sSub>
                <m:sSubPr>
                  <m:ctrlPr>
                    <w:rPr>
                      <w:rFonts w:ascii="Cambria Math" w:eastAsia="宋体" w:hAnsi="Cambria Math"/>
                      <w:i/>
                      <w:noProof/>
                      <w:sz w:val="20"/>
                      <w:lang w:eastAsia="en-US"/>
                    </w:rPr>
                  </m:ctrlPr>
                </m:sSubPr>
                <m:e>
                  <m:r>
                    <w:rPr>
                      <w:rFonts w:ascii="Cambria Math" w:eastAsia="宋体"/>
                      <w:noProof/>
                      <w:sz w:val="20"/>
                      <w:lang w:eastAsia="en-US"/>
                    </w:rPr>
                    <m:t>R</m:t>
                  </m:r>
                </m:e>
                <m:sub>
                  <m:r>
                    <w:rPr>
                      <w:rFonts w:ascii="Cambria Math" w:eastAsia="宋体"/>
                      <w:noProof/>
                      <w:sz w:val="20"/>
                      <w:lang w:eastAsia="en-US"/>
                    </w:rPr>
                    <m:t>Limit</m:t>
                  </m:r>
                </m:sub>
              </m:sSub>
              <m:d>
                <m:dPr>
                  <m:ctrlPr>
                    <w:rPr>
                      <w:rFonts w:ascii="Cambria Math" w:eastAsia="宋体" w:hAnsi="Cambria Math"/>
                      <w:i/>
                      <w:noProof/>
                      <w:sz w:val="20"/>
                      <w:lang w:eastAsia="en-US"/>
                    </w:rPr>
                  </m:ctrlPr>
                </m:dPr>
                <m:e>
                  <m:r>
                    <w:rPr>
                      <w:rFonts w:ascii="Cambria Math" w:eastAsia="宋体"/>
                      <w:noProof/>
                      <w:sz w:val="20"/>
                      <w:lang w:eastAsia="en-US"/>
                    </w:rPr>
                    <m:t>k</m:t>
                  </m:r>
                </m:e>
              </m:d>
            </m:oMath>
          </w:p>
          <w:p w14:paraId="19857525" w14:textId="7FC805CA" w:rsidR="00FD6375" w:rsidRPr="005F26AD" w:rsidRDefault="005F26AD" w:rsidP="005F26AD">
            <w:pPr>
              <w:snapToGrid/>
              <w:spacing w:after="180" w:afterAutospacing="0"/>
              <w:jc w:val="left"/>
              <w:rPr>
                <w:rFonts w:eastAsia="Malgun Gothic"/>
                <w:sz w:val="20"/>
                <w:lang w:eastAsia="ko-KR"/>
              </w:rPr>
            </w:pPr>
            <w:r w:rsidRPr="005F26AD">
              <w:rPr>
                <w:rFonts w:eastAsia="Malgun Gothic" w:hint="eastAsia"/>
                <w:sz w:val="20"/>
                <w:lang w:eastAsia="ko-KR"/>
              </w:rPr>
              <w:t xml:space="preserve">where </w:t>
            </w:r>
            <m:oMath>
              <m:r>
                <w:rPr>
                  <w:rFonts w:ascii="Cambria Math" w:eastAsia="宋体"/>
                  <w:sz w:val="20"/>
                  <w:lang w:eastAsia="en-US"/>
                </w:rPr>
                <m:t>CR</m:t>
              </m:r>
              <m:d>
                <m:dPr>
                  <m:ctrlPr>
                    <w:rPr>
                      <w:rFonts w:ascii="Cambria Math" w:eastAsia="宋体" w:hAnsi="Cambria Math"/>
                      <w:i/>
                      <w:sz w:val="20"/>
                      <w:lang w:eastAsia="en-US"/>
                    </w:rPr>
                  </m:ctrlPr>
                </m:dPr>
                <m:e>
                  <m:r>
                    <w:rPr>
                      <w:rFonts w:ascii="Cambria Math" w:eastAsia="宋体"/>
                      <w:sz w:val="20"/>
                      <w:lang w:eastAsia="en-US"/>
                    </w:rPr>
                    <m:t>i</m:t>
                  </m:r>
                </m:e>
              </m:d>
            </m:oMath>
            <w:r w:rsidRPr="005F26AD">
              <w:rPr>
                <w:rFonts w:eastAsia="Malgun Gothic" w:hint="eastAsia"/>
                <w:sz w:val="20"/>
                <w:lang w:eastAsia="ko-KR"/>
              </w:rPr>
              <w:t xml:space="preserve"> is the CR evaluated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w:t>
            </w:r>
            <w:r w:rsidRPr="005F26AD">
              <w:rPr>
                <w:rFonts w:eastAsia="Malgun Gothic"/>
                <w:i/>
                <w:iCs/>
                <w:sz w:val="20"/>
                <w:lang w:eastAsia="ko-KR"/>
              </w:rPr>
              <w:t>N</w:t>
            </w:r>
            <w:r w:rsidRPr="005F26AD">
              <w:rPr>
                <w:rFonts w:eastAsia="Malgun Gothic" w:hint="eastAsia"/>
                <w:sz w:val="20"/>
                <w:lang w:eastAsia="ko-KR"/>
              </w:rPr>
              <w:t xml:space="preserve"> for the PSSCH transmissions with </w:t>
            </w:r>
            <w:r w:rsidRPr="005F26AD">
              <w:rPr>
                <w:rFonts w:eastAsia="Malgun Gothic"/>
                <w:sz w:val="20"/>
                <w:lang w:eastAsia="ko-KR"/>
              </w:rPr>
              <w:t>'</w:t>
            </w:r>
            <w:r w:rsidRPr="005F26AD">
              <w:rPr>
                <w:rFonts w:eastAsia="Malgun Gothic" w:hint="eastAsia"/>
                <w:i/>
                <w:iCs/>
                <w:sz w:val="20"/>
                <w:lang w:eastAsia="ko-KR"/>
              </w:rPr>
              <w:t>Priority</w:t>
            </w:r>
            <w:r w:rsidRPr="005F26AD">
              <w:rPr>
                <w:rFonts w:eastAsia="Malgun Gothic"/>
                <w:sz w:val="20"/>
                <w:lang w:eastAsia="ko-KR"/>
              </w:rPr>
              <w:t>'</w:t>
            </w:r>
            <w:r w:rsidRPr="005F26AD">
              <w:rPr>
                <w:rFonts w:eastAsia="Malgun Gothic" w:hint="eastAsia"/>
                <w:sz w:val="20"/>
                <w:lang w:eastAsia="ko-KR"/>
              </w:rPr>
              <w:t xml:space="preserve"> field in the SCI set to </w:t>
            </w:r>
            <w:proofErr w:type="spellStart"/>
            <w:r w:rsidRPr="005F26AD">
              <w:rPr>
                <w:rFonts w:eastAsia="Malgun Gothic" w:hint="eastAsia"/>
                <w:i/>
                <w:sz w:val="20"/>
                <w:lang w:eastAsia="ko-KR"/>
              </w:rPr>
              <w:t>i</w:t>
            </w:r>
            <w:proofErr w:type="spellEnd"/>
            <w:r w:rsidRPr="005F26AD">
              <w:rPr>
                <w:rFonts w:eastAsia="Malgun Gothic" w:hint="eastAsia"/>
                <w:sz w:val="20"/>
                <w:lang w:eastAsia="ko-KR"/>
              </w:rPr>
              <w:t xml:space="preserve">, and </w:t>
            </w:r>
            <m:oMath>
              <m:r>
                <w:rPr>
                  <w:rFonts w:ascii="Cambria Math" w:eastAsia="宋体"/>
                  <w:sz w:val="20"/>
                  <w:lang w:eastAsia="en-US"/>
                </w:rPr>
                <m:t>C</m:t>
              </m:r>
              <m:sSub>
                <m:sSubPr>
                  <m:ctrlPr>
                    <w:rPr>
                      <w:rFonts w:ascii="Cambria Math" w:eastAsia="宋体" w:hAnsi="Cambria Math"/>
                      <w:i/>
                      <w:sz w:val="20"/>
                      <w:highlight w:val="yellow"/>
                      <w:lang w:eastAsia="en-US"/>
                    </w:rPr>
                  </m:ctrlPr>
                </m:sSubPr>
                <m:e>
                  <m:r>
                    <w:rPr>
                      <w:rFonts w:ascii="Cambria Math" w:eastAsia="宋体"/>
                      <w:sz w:val="20"/>
                      <w:highlight w:val="yellow"/>
                      <w:lang w:eastAsia="en-US"/>
                    </w:rPr>
                    <m:t>R</m:t>
                  </m:r>
                </m:e>
                <m:sub>
                  <m:r>
                    <w:rPr>
                      <w:rFonts w:ascii="Cambria Math" w:eastAsia="宋体"/>
                      <w:sz w:val="20"/>
                      <w:highlight w:val="yellow"/>
                      <w:lang w:eastAsia="en-US"/>
                    </w:rPr>
                    <m:t>Limit</m:t>
                  </m:r>
                </m:sub>
              </m:sSub>
              <m:d>
                <m:dPr>
                  <m:ctrlPr>
                    <w:rPr>
                      <w:rFonts w:ascii="Cambria Math" w:eastAsia="宋体" w:hAnsi="Cambria Math"/>
                      <w:i/>
                      <w:sz w:val="20"/>
                      <w:highlight w:val="yellow"/>
                      <w:lang w:eastAsia="en-US"/>
                    </w:rPr>
                  </m:ctrlPr>
                </m:dPr>
                <m:e>
                  <m:r>
                    <w:rPr>
                      <w:rFonts w:ascii="Cambria Math" w:eastAsia="宋体"/>
                      <w:sz w:val="20"/>
                      <w:highlight w:val="yellow"/>
                      <w:lang w:eastAsia="en-US"/>
                    </w:rPr>
                    <m:t>k</m:t>
                  </m:r>
                </m:e>
              </m:d>
            </m:oMath>
            <w:r w:rsidRPr="005F26AD">
              <w:rPr>
                <w:rFonts w:eastAsia="Malgun Gothic" w:hint="eastAsia"/>
                <w:sz w:val="20"/>
                <w:highlight w:val="yellow"/>
                <w:lang w:eastAsia="ko-KR"/>
              </w:rPr>
              <w:t xml:space="preserve"> corresponds to the high layer parameter </w:t>
            </w:r>
            <w:proofErr w:type="spellStart"/>
            <w:r w:rsidRPr="005F26AD">
              <w:rPr>
                <w:rFonts w:eastAsia="Malgun Gothic"/>
                <w:i/>
                <w:sz w:val="20"/>
                <w:highlight w:val="yellow"/>
                <w:lang w:eastAsia="ko-KR"/>
              </w:rPr>
              <w:t>sl</w:t>
            </w:r>
            <w:proofErr w:type="spellEnd"/>
            <w:r w:rsidRPr="005F26AD">
              <w:rPr>
                <w:rFonts w:eastAsia="Malgun Gothic"/>
                <w:i/>
                <w:sz w:val="20"/>
                <w:highlight w:val="yellow"/>
                <w:lang w:eastAsia="ko-KR"/>
              </w:rPr>
              <w:t>-CR-Limit</w:t>
            </w:r>
            <w:r w:rsidRPr="005F26AD">
              <w:rPr>
                <w:rFonts w:eastAsia="Malgun Gothic" w:hint="eastAsia"/>
                <w:i/>
                <w:sz w:val="20"/>
                <w:highlight w:val="yellow"/>
                <w:lang w:eastAsia="ko-KR"/>
              </w:rPr>
              <w:t xml:space="preserve"> </w:t>
            </w:r>
            <w:r w:rsidRPr="005F26AD">
              <w:rPr>
                <w:rFonts w:eastAsia="Malgun Gothic" w:hint="eastAsia"/>
                <w:sz w:val="20"/>
                <w:highlight w:val="yellow"/>
                <w:lang w:eastAsia="ko-KR"/>
              </w:rPr>
              <w:t xml:space="preserve">that is associated with the priority value </w:t>
            </w:r>
            <w:r w:rsidRPr="005F26AD">
              <w:rPr>
                <w:rFonts w:eastAsia="Malgun Gothic"/>
                <w:i/>
                <w:sz w:val="20"/>
                <w:highlight w:val="yellow"/>
                <w:lang w:eastAsia="ko-KR"/>
              </w:rPr>
              <w:t>k</w:t>
            </w:r>
            <w:r w:rsidRPr="005F26AD">
              <w:rPr>
                <w:rFonts w:eastAsia="Malgun Gothic" w:hint="eastAsia"/>
                <w:sz w:val="20"/>
                <w:highlight w:val="yellow"/>
                <w:lang w:eastAsia="ko-KR"/>
              </w:rPr>
              <w:t xml:space="preserve"> and the C</w:t>
            </w:r>
            <w:r w:rsidRPr="005F26AD">
              <w:rPr>
                <w:rFonts w:eastAsia="Malgun Gothic"/>
                <w:sz w:val="20"/>
                <w:highlight w:val="yellow"/>
                <w:lang w:eastAsia="ko-KR"/>
              </w:rPr>
              <w:t>BR</w:t>
            </w:r>
            <w:r w:rsidRPr="005F26AD">
              <w:rPr>
                <w:rFonts w:eastAsia="Malgun Gothic" w:hint="eastAsia"/>
                <w:sz w:val="20"/>
                <w:highlight w:val="yellow"/>
                <w:lang w:eastAsia="ko-KR"/>
              </w:rPr>
              <w:t xml:space="preserve"> range which includes the CBR measured</w:t>
            </w:r>
            <w:r w:rsidRPr="005F26AD">
              <w:rPr>
                <w:rFonts w:eastAsia="Malgun Gothic" w:hint="eastAsia"/>
                <w:sz w:val="20"/>
                <w:lang w:eastAsia="ko-KR"/>
              </w:rPr>
              <w:t xml:space="preserve"> in </w:t>
            </w:r>
            <w:r w:rsidRPr="005F26AD">
              <w:rPr>
                <w:rFonts w:eastAsia="Malgun Gothic"/>
                <w:sz w:val="20"/>
                <w:lang w:eastAsia="ko-KR"/>
              </w:rPr>
              <w:t>slot</w:t>
            </w:r>
            <w:r w:rsidRPr="005F26AD">
              <w:rPr>
                <w:rFonts w:eastAsia="Malgun Gothic" w:hint="eastAsia"/>
                <w:sz w:val="20"/>
                <w:lang w:eastAsia="ko-KR"/>
              </w:rPr>
              <w:t xml:space="preserve"> </w:t>
            </w:r>
            <w:r w:rsidRPr="005F26AD">
              <w:rPr>
                <w:rFonts w:eastAsia="Malgun Gothic" w:hint="eastAsia"/>
                <w:i/>
                <w:sz w:val="20"/>
                <w:lang w:eastAsia="ko-KR"/>
              </w:rPr>
              <w:t>n</w:t>
            </w:r>
            <w:r w:rsidRPr="005F26AD">
              <w:rPr>
                <w:rFonts w:eastAsia="Malgun Gothic" w:hint="eastAsia"/>
                <w:sz w:val="20"/>
                <w:lang w:eastAsia="ko-KR"/>
              </w:rPr>
              <w:t>-</w:t>
            </w:r>
            <w:r w:rsidRPr="005F26AD">
              <w:rPr>
                <w:rFonts w:eastAsia="Malgun Gothic"/>
                <w:i/>
                <w:iCs/>
                <w:sz w:val="20"/>
                <w:lang w:eastAsia="ko-KR"/>
              </w:rPr>
              <w:t>N</w:t>
            </w:r>
            <w:r w:rsidRPr="005F26AD">
              <w:rPr>
                <w:rFonts w:eastAsia="Malgun Gothic"/>
                <w:sz w:val="20"/>
                <w:lang w:eastAsia="ko-KR"/>
              </w:rPr>
              <w:t xml:space="preserve">, where </w:t>
            </w:r>
            <w:r w:rsidRPr="005F26AD">
              <w:rPr>
                <w:rFonts w:eastAsia="Malgun Gothic"/>
                <w:i/>
                <w:iCs/>
                <w:sz w:val="20"/>
                <w:lang w:eastAsia="ko-KR"/>
              </w:rPr>
              <w:t>N</w:t>
            </w:r>
            <w:r w:rsidRPr="005F26AD">
              <w:rPr>
                <w:rFonts w:eastAsia="Malgun Gothic"/>
                <w:sz w:val="20"/>
                <w:lang w:eastAsia="ko-KR"/>
              </w:rPr>
              <w:t xml:space="preserve"> is the con</w:t>
            </w:r>
            <w:r>
              <w:rPr>
                <w:rFonts w:eastAsia="Malgun Gothic"/>
                <w:sz w:val="20"/>
                <w:lang w:eastAsia="ko-KR"/>
              </w:rPr>
              <w:t>gestion control processing time.</w:t>
            </w:r>
          </w:p>
        </w:tc>
      </w:tr>
    </w:tbl>
    <w:p w14:paraId="5323B008" w14:textId="77777777" w:rsidR="00FD6375" w:rsidRDefault="00FD6375" w:rsidP="00FD6375">
      <w:pPr>
        <w:rPr>
          <w:lang w:eastAsia="zh-CN"/>
        </w:rPr>
      </w:pPr>
    </w:p>
    <w:p w14:paraId="765985FD" w14:textId="529F98CC" w:rsidR="005F26AD" w:rsidRDefault="00B676FC" w:rsidP="00FD6375">
      <w:pPr>
        <w:rPr>
          <w:lang w:eastAsia="zh-CN"/>
        </w:rPr>
      </w:pPr>
      <w:r>
        <w:rPr>
          <w:lang w:eastAsia="zh-CN"/>
        </w:rPr>
        <w:t>Note</w:t>
      </w:r>
      <w:r w:rsidR="005F26AD">
        <w:rPr>
          <w:lang w:eastAsia="zh-CN"/>
        </w:rPr>
        <w:t xml:space="preserve"> that there was no description in TS38.331 for </w:t>
      </w:r>
      <w:r>
        <w:rPr>
          <w:lang w:eastAsia="zh-CN"/>
        </w:rPr>
        <w:t xml:space="preserve">the configured CBR range levels that the maximum CBR range level is 1, i.e. the last entry of </w:t>
      </w:r>
      <w:proofErr w:type="spellStart"/>
      <w:r w:rsidRPr="00AE27B7">
        <w:rPr>
          <w:i/>
          <w:lang w:eastAsia="zh-CN"/>
        </w:rPr>
        <w:t>sl</w:t>
      </w:r>
      <w:proofErr w:type="spellEnd"/>
      <w:r w:rsidRPr="00AE27B7">
        <w:rPr>
          <w:i/>
          <w:lang w:eastAsia="zh-CN"/>
        </w:rPr>
        <w:t>-CBR-</w:t>
      </w:r>
      <w:proofErr w:type="spellStart"/>
      <w:r w:rsidRPr="00AE27B7">
        <w:rPr>
          <w:i/>
          <w:lang w:eastAsia="zh-CN"/>
        </w:rPr>
        <w:t>LevelsConfig</w:t>
      </w:r>
      <w:proofErr w:type="spellEnd"/>
      <w:r>
        <w:rPr>
          <w:lang w:eastAsia="zh-CN"/>
        </w:rPr>
        <w:t xml:space="preserve"> is not necessarily configured as 100, thus, the measured CBR could be larger than every CBR range level and the UE is unable to determine the CR limit as mentioned above, since the CR limit is associated with the CBR range level which includes the measured CBR.</w:t>
      </w: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676FC" w:rsidRPr="00CA3ECC" w14:paraId="3246A077" w14:textId="77777777" w:rsidTr="00AE27B7">
        <w:trPr>
          <w:cantSplit/>
          <w:trHeight w:val="312"/>
          <w:tblHeader/>
        </w:trPr>
        <w:tc>
          <w:tcPr>
            <w:tcW w:w="9668" w:type="dxa"/>
            <w:tcBorders>
              <w:top w:val="single" w:sz="4" w:space="0" w:color="808080"/>
              <w:left w:val="single" w:sz="4" w:space="0" w:color="808080"/>
              <w:bottom w:val="single" w:sz="4" w:space="0" w:color="808080"/>
              <w:right w:val="single" w:sz="4" w:space="0" w:color="808080"/>
            </w:tcBorders>
            <w:hideMark/>
          </w:tcPr>
          <w:p w14:paraId="6E90562B" w14:textId="77777777" w:rsidR="00B676FC" w:rsidRPr="00CA3ECC" w:rsidRDefault="00B676FC" w:rsidP="005B37B9">
            <w:pPr>
              <w:pStyle w:val="TAH"/>
              <w:rPr>
                <w:b w:val="0"/>
              </w:rPr>
            </w:pPr>
            <w:r w:rsidRPr="00CA3ECC">
              <w:rPr>
                <w:i/>
                <w:iCs/>
                <w:lang w:eastAsia="sv-SE"/>
              </w:rPr>
              <w:lastRenderedPageBreak/>
              <w:t>SL-CBR-</w:t>
            </w:r>
            <w:proofErr w:type="spellStart"/>
            <w:r w:rsidRPr="00CA3ECC">
              <w:rPr>
                <w:rFonts w:cs="Arial"/>
                <w:bCs/>
                <w:i/>
                <w:iCs/>
              </w:rPr>
              <w:t>Common</w:t>
            </w:r>
            <w:r w:rsidRPr="00CA3ECC">
              <w:rPr>
                <w:i/>
                <w:iCs/>
                <w:lang w:eastAsia="sv-SE"/>
              </w:rPr>
              <w:t>TxConfigList</w:t>
            </w:r>
            <w:proofErr w:type="spellEnd"/>
            <w:r w:rsidRPr="00CA3ECC">
              <w:rPr>
                <w:iCs/>
                <w:noProof/>
              </w:rPr>
              <w:t xml:space="preserve"> field descriptions</w:t>
            </w:r>
          </w:p>
        </w:tc>
      </w:tr>
      <w:tr w:rsidR="00B676FC" w:rsidRPr="00CA3ECC" w14:paraId="12451CF0" w14:textId="77777777" w:rsidTr="00B676FC">
        <w:trPr>
          <w:cantSplit/>
          <w:trHeight w:val="70"/>
          <w:tblHeader/>
        </w:trPr>
        <w:tc>
          <w:tcPr>
            <w:tcW w:w="9668" w:type="dxa"/>
            <w:tcBorders>
              <w:top w:val="single" w:sz="4" w:space="0" w:color="808080"/>
              <w:left w:val="single" w:sz="4" w:space="0" w:color="808080"/>
              <w:bottom w:val="single" w:sz="4" w:space="0" w:color="808080"/>
              <w:right w:val="single" w:sz="4" w:space="0" w:color="808080"/>
            </w:tcBorders>
            <w:hideMark/>
          </w:tcPr>
          <w:p w14:paraId="5A86BDFC" w14:textId="77777777" w:rsidR="00B676FC" w:rsidRPr="00CA3ECC" w:rsidRDefault="00B676FC" w:rsidP="005B37B9">
            <w:pPr>
              <w:pStyle w:val="TAL"/>
              <w:rPr>
                <w:b/>
                <w:bCs/>
                <w:i/>
                <w:iCs/>
              </w:rPr>
            </w:pPr>
            <w:proofErr w:type="spellStart"/>
            <w:r w:rsidRPr="00CA3ECC">
              <w:rPr>
                <w:b/>
                <w:bCs/>
                <w:i/>
                <w:iCs/>
              </w:rPr>
              <w:t>sl</w:t>
            </w:r>
            <w:proofErr w:type="spellEnd"/>
            <w:r w:rsidRPr="00CA3ECC">
              <w:rPr>
                <w:b/>
                <w:bCs/>
                <w:i/>
                <w:iCs/>
              </w:rPr>
              <w:t>-CBR-</w:t>
            </w:r>
            <w:proofErr w:type="spellStart"/>
            <w:r w:rsidRPr="00CA3ECC">
              <w:rPr>
                <w:b/>
                <w:bCs/>
                <w:i/>
                <w:iCs/>
              </w:rPr>
              <w:t>RangeConfigList</w:t>
            </w:r>
            <w:proofErr w:type="spellEnd"/>
          </w:p>
          <w:p w14:paraId="7E3354B2" w14:textId="77777777" w:rsidR="00B676FC" w:rsidRPr="00CA3ECC" w:rsidRDefault="00B676FC" w:rsidP="005B37B9">
            <w:pPr>
              <w:pStyle w:val="TAL"/>
              <w:rPr>
                <w:bCs/>
                <w:noProof/>
              </w:rPr>
            </w:pPr>
            <w:r w:rsidRPr="00CA3ECC">
              <w:rPr>
                <w:bCs/>
                <w:kern w:val="2"/>
              </w:rPr>
              <w:t xml:space="preserve">Indicates the list of CBR ranges. Each entry of the list indicates in </w:t>
            </w:r>
            <w:r w:rsidRPr="00CA3ECC">
              <w:rPr>
                <w:bCs/>
                <w:i/>
                <w:iCs/>
                <w:kern w:val="2"/>
              </w:rPr>
              <w:t>SL-CBR-</w:t>
            </w:r>
            <w:proofErr w:type="spellStart"/>
            <w:r w:rsidRPr="00CA3ECC">
              <w:rPr>
                <w:bCs/>
                <w:i/>
                <w:iCs/>
                <w:kern w:val="2"/>
              </w:rPr>
              <w:t>LevelsConfig</w:t>
            </w:r>
            <w:proofErr w:type="spellEnd"/>
            <w:r w:rsidRPr="00CA3ECC">
              <w:rPr>
                <w:bCs/>
                <w:kern w:val="2"/>
              </w:rPr>
              <w:t xml:space="preserve"> the upper bound of the CBR range for the respective entry. </w:t>
            </w:r>
            <w:r w:rsidRPr="00B676FC">
              <w:rPr>
                <w:bCs/>
                <w:kern w:val="2"/>
                <w:highlight w:val="yellow"/>
              </w:rPr>
              <w:t xml:space="preserve">The upper bounds of the CBR ranges are configured in ascending order for consecutive entries of </w:t>
            </w:r>
            <w:proofErr w:type="spellStart"/>
            <w:r w:rsidRPr="00B676FC">
              <w:rPr>
                <w:bCs/>
                <w:i/>
                <w:iCs/>
                <w:kern w:val="2"/>
                <w:highlight w:val="yellow"/>
              </w:rPr>
              <w:t>sl</w:t>
            </w:r>
            <w:proofErr w:type="spellEnd"/>
            <w:r w:rsidRPr="00B676FC">
              <w:rPr>
                <w:bCs/>
                <w:i/>
                <w:iCs/>
                <w:kern w:val="2"/>
                <w:highlight w:val="yellow"/>
              </w:rPr>
              <w:t>-CBR-</w:t>
            </w:r>
            <w:proofErr w:type="spellStart"/>
            <w:r w:rsidRPr="00B676FC">
              <w:rPr>
                <w:bCs/>
                <w:i/>
                <w:iCs/>
                <w:kern w:val="2"/>
                <w:highlight w:val="yellow"/>
              </w:rPr>
              <w:t>RangeConfigList</w:t>
            </w:r>
            <w:proofErr w:type="spellEnd"/>
            <w:r w:rsidRPr="00B676FC">
              <w:rPr>
                <w:bCs/>
                <w:i/>
                <w:iCs/>
                <w:kern w:val="2"/>
                <w:highlight w:val="yellow"/>
              </w:rPr>
              <w:t>.</w:t>
            </w:r>
            <w:r w:rsidRPr="00B676FC">
              <w:rPr>
                <w:bCs/>
                <w:kern w:val="2"/>
                <w:highlight w:val="yellow"/>
              </w:rPr>
              <w:t xml:space="preserve"> For the first entry of </w:t>
            </w:r>
            <w:proofErr w:type="spellStart"/>
            <w:r w:rsidRPr="00B676FC">
              <w:rPr>
                <w:bCs/>
                <w:i/>
                <w:iCs/>
                <w:kern w:val="2"/>
                <w:highlight w:val="yellow"/>
              </w:rPr>
              <w:t>sl</w:t>
            </w:r>
            <w:proofErr w:type="spellEnd"/>
            <w:r w:rsidRPr="00B676FC">
              <w:rPr>
                <w:bCs/>
                <w:i/>
                <w:iCs/>
                <w:kern w:val="2"/>
                <w:highlight w:val="yellow"/>
              </w:rPr>
              <w:t>-CBR-</w:t>
            </w:r>
            <w:proofErr w:type="spellStart"/>
            <w:r w:rsidRPr="00B676FC">
              <w:rPr>
                <w:bCs/>
                <w:i/>
                <w:iCs/>
                <w:kern w:val="2"/>
                <w:highlight w:val="yellow"/>
              </w:rPr>
              <w:t>RangeConfigList</w:t>
            </w:r>
            <w:proofErr w:type="spellEnd"/>
            <w:r w:rsidRPr="00B676FC">
              <w:rPr>
                <w:bCs/>
                <w:i/>
                <w:iCs/>
                <w:kern w:val="2"/>
                <w:highlight w:val="yellow"/>
              </w:rPr>
              <w:t xml:space="preserve"> </w:t>
            </w:r>
            <w:r w:rsidRPr="00B676FC">
              <w:rPr>
                <w:bCs/>
                <w:kern w:val="2"/>
                <w:highlight w:val="yellow"/>
              </w:rPr>
              <w:t>the lower bound of the CBR range is 0.</w:t>
            </w:r>
            <w:r w:rsidRPr="00B676FC">
              <w:rPr>
                <w:rFonts w:cs="Arial"/>
                <w:bCs/>
                <w:kern w:val="2"/>
                <w:highlight w:val="yellow"/>
                <w:lang w:eastAsia="zh-CN"/>
              </w:rPr>
              <w:t xml:space="preserve"> Value 0 corresponds to 0, value 1 to 0.01, value 2 to 0.02, and so on.</w:t>
            </w:r>
          </w:p>
        </w:tc>
      </w:tr>
    </w:tbl>
    <w:p w14:paraId="011B3C8F" w14:textId="296FA570" w:rsidR="00B676FC" w:rsidRDefault="00AE27B7" w:rsidP="00AE27B7">
      <w:pPr>
        <w:spacing w:before="100" w:beforeAutospacing="1"/>
        <w:rPr>
          <w:lang w:eastAsia="zh-CN"/>
        </w:rPr>
      </w:pPr>
      <w:r>
        <w:rPr>
          <w:lang w:eastAsia="zh-CN"/>
        </w:rPr>
        <w:t xml:space="preserve">As discussed above, it is straightforward if the measured CBR exceeds the last entry of </w:t>
      </w:r>
      <w:proofErr w:type="spellStart"/>
      <w:r w:rsidRPr="00BF3168">
        <w:rPr>
          <w:i/>
          <w:lang w:eastAsia="zh-CN"/>
        </w:rPr>
        <w:t>sl</w:t>
      </w:r>
      <w:proofErr w:type="spellEnd"/>
      <w:r w:rsidRPr="00BF3168">
        <w:rPr>
          <w:i/>
          <w:lang w:eastAsia="zh-CN"/>
        </w:rPr>
        <w:t>-CBR-</w:t>
      </w:r>
      <w:proofErr w:type="spellStart"/>
      <w:r w:rsidRPr="00BF3168">
        <w:rPr>
          <w:i/>
          <w:lang w:eastAsia="zh-CN"/>
        </w:rPr>
        <w:t>LevelsConfig</w:t>
      </w:r>
      <w:proofErr w:type="spellEnd"/>
      <w:r>
        <w:rPr>
          <w:lang w:eastAsia="zh-CN"/>
        </w:rPr>
        <w:t>, then the UE assumes the CBR range level corresponding to the last entry includes the measured CBR.</w:t>
      </w:r>
    </w:p>
    <w:p w14:paraId="3B2A721C" w14:textId="22F93462" w:rsidR="00AE27B7" w:rsidRDefault="00AE27B7" w:rsidP="00FD6375">
      <w:pPr>
        <w:rPr>
          <w:lang w:eastAsia="zh-CN"/>
        </w:rPr>
      </w:pPr>
      <w:r>
        <w:rPr>
          <w:lang w:eastAsia="zh-CN"/>
        </w:rPr>
        <w:t xml:space="preserve">A TP </w:t>
      </w:r>
      <w:r w:rsidR="0065275F">
        <w:rPr>
          <w:rFonts w:eastAsiaTheme="minorEastAsia"/>
          <w:szCs w:val="24"/>
          <w:lang w:eastAsia="zh-CN"/>
        </w:rPr>
        <w:t>(i.e. TP#3) is provided for sub clause 8.1.6 of TS 38.214 in section</w:t>
      </w:r>
      <w:r w:rsidR="00741061">
        <w:rPr>
          <w:rFonts w:eastAsiaTheme="minorEastAsia"/>
          <w:szCs w:val="24"/>
          <w:lang w:eastAsia="zh-CN"/>
        </w:rPr>
        <w:t xml:space="preserve"> </w:t>
      </w:r>
      <w:r w:rsidR="00741061">
        <w:rPr>
          <w:rFonts w:eastAsiaTheme="minorEastAsia"/>
          <w:szCs w:val="24"/>
          <w:lang w:eastAsia="zh-CN"/>
        </w:rPr>
        <w:fldChar w:fldCharType="begin"/>
      </w:r>
      <w:r w:rsidR="00741061">
        <w:rPr>
          <w:rFonts w:eastAsiaTheme="minorEastAsia"/>
          <w:szCs w:val="24"/>
          <w:lang w:eastAsia="zh-CN"/>
        </w:rPr>
        <w:instrText xml:space="preserve"> REF _Ref68596015 \n \h </w:instrText>
      </w:r>
      <w:r w:rsidR="00741061">
        <w:rPr>
          <w:rFonts w:eastAsiaTheme="minorEastAsia"/>
          <w:szCs w:val="24"/>
          <w:lang w:eastAsia="zh-CN"/>
        </w:rPr>
      </w:r>
      <w:r w:rsidR="00741061">
        <w:rPr>
          <w:rFonts w:eastAsiaTheme="minorEastAsia"/>
          <w:szCs w:val="24"/>
          <w:lang w:eastAsia="zh-CN"/>
        </w:rPr>
        <w:fldChar w:fldCharType="separate"/>
      </w:r>
      <w:r w:rsidR="00741061">
        <w:rPr>
          <w:rFonts w:eastAsiaTheme="minorEastAsia"/>
          <w:szCs w:val="24"/>
          <w:lang w:eastAsia="zh-CN"/>
        </w:rPr>
        <w:t>4.3</w:t>
      </w:r>
      <w:r w:rsidR="00741061">
        <w:rPr>
          <w:rFonts w:eastAsiaTheme="minorEastAsia"/>
          <w:szCs w:val="24"/>
          <w:lang w:eastAsia="zh-CN"/>
        </w:rPr>
        <w:fldChar w:fldCharType="end"/>
      </w:r>
      <w:r w:rsidR="0065275F">
        <w:rPr>
          <w:rFonts w:eastAsiaTheme="minorEastAsia"/>
          <w:szCs w:val="24"/>
          <w:lang w:eastAsia="zh-CN"/>
        </w:rPr>
        <w:t>.</w:t>
      </w:r>
    </w:p>
    <w:p w14:paraId="79DDE415" w14:textId="77777777" w:rsidR="0011214A" w:rsidRPr="00956D79" w:rsidRDefault="0011214A" w:rsidP="0011214A">
      <w:pPr>
        <w:pStyle w:val="10"/>
        <w:spacing w:after="180"/>
        <w:rPr>
          <w:lang w:val="en-US"/>
        </w:rPr>
      </w:pPr>
      <w:r w:rsidRPr="00956D79">
        <w:rPr>
          <w:lang w:val="en-US"/>
        </w:rPr>
        <w:t>Conclusion</w:t>
      </w:r>
    </w:p>
    <w:p w14:paraId="5083F7F5" w14:textId="458F2A46" w:rsidR="0011214A" w:rsidRDefault="0011214A" w:rsidP="0011214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Pr>
          <w:rFonts w:eastAsiaTheme="minorEastAsia" w:hint="eastAsia"/>
          <w:lang w:val="en-US" w:eastAsia="zh-CN"/>
        </w:rPr>
        <w:t xml:space="preserve">remaining </w:t>
      </w:r>
      <w:r>
        <w:rPr>
          <w:rFonts w:eastAsiaTheme="minorEastAsia"/>
          <w:lang w:val="en-US" w:eastAsia="zh-CN"/>
        </w:rPr>
        <w:t>issue</w:t>
      </w:r>
      <w:r w:rsidR="00E60EC4">
        <w:rPr>
          <w:rFonts w:eastAsiaTheme="minorEastAsia"/>
          <w:lang w:val="en-US" w:eastAsia="zh-CN"/>
        </w:rPr>
        <w:t>s</w:t>
      </w:r>
      <w:r>
        <w:rPr>
          <w:rFonts w:eastAsiaTheme="minorEastAsia"/>
          <w:lang w:val="en-US" w:eastAsia="zh-CN"/>
        </w:rPr>
        <w:t xml:space="preserve"> o</w:t>
      </w:r>
      <w:r>
        <w:rPr>
          <w:rFonts w:eastAsiaTheme="minorEastAsia" w:hint="eastAsia"/>
          <w:lang w:val="en-US" w:eastAsia="zh-CN"/>
        </w:rPr>
        <w:t>n</w:t>
      </w:r>
      <w:r w:rsidRPr="00956D79">
        <w:rPr>
          <w:rFonts w:eastAsiaTheme="minorEastAsia"/>
          <w:lang w:val="en-US" w:eastAsia="zh-CN"/>
        </w:rPr>
        <w:t xml:space="preserve"> </w:t>
      </w:r>
      <w:r>
        <w:rPr>
          <w:rFonts w:eastAsiaTheme="minorEastAsia"/>
          <w:lang w:val="en-US" w:eastAsia="zh-CN"/>
        </w:rPr>
        <w:t>synchronization</w:t>
      </w:r>
      <w:r w:rsidRPr="00956D79">
        <w:rPr>
          <w:rFonts w:eastAsiaTheme="minorEastAsia" w:hint="eastAsia"/>
          <w:lang w:val="en-US" w:eastAsia="zh-CN"/>
        </w:rPr>
        <w:t xml:space="preserve"> </w:t>
      </w:r>
      <w:r w:rsidR="00AE27B7">
        <w:rPr>
          <w:rFonts w:eastAsiaTheme="minorEastAsia"/>
          <w:lang w:val="en-US" w:eastAsia="zh-CN"/>
        </w:rPr>
        <w:t xml:space="preserve">mechanism and </w:t>
      </w:r>
      <w:proofErr w:type="spellStart"/>
      <w:r w:rsidR="00AE27B7">
        <w:rPr>
          <w:rFonts w:eastAsiaTheme="minorEastAsia"/>
          <w:lang w:val="en-US" w:eastAsia="zh-CN"/>
        </w:rPr>
        <w:t>QoS</w:t>
      </w:r>
      <w:proofErr w:type="spellEnd"/>
      <w:r w:rsidR="00AE27B7">
        <w:rPr>
          <w:rFonts w:eastAsiaTheme="minorEastAsia"/>
          <w:lang w:val="en-US" w:eastAsia="zh-CN"/>
        </w:rPr>
        <w:t xml:space="preserve"> management </w:t>
      </w:r>
      <w:r>
        <w:rPr>
          <w:rFonts w:eastAsiaTheme="minorEastAsia" w:hint="eastAsia"/>
          <w:lang w:val="en-US" w:eastAsia="zh-CN"/>
        </w:rPr>
        <w:t>for</w:t>
      </w:r>
      <w:r w:rsidRPr="00956D79">
        <w:rPr>
          <w:rFonts w:eastAsiaTheme="minorEastAsia" w:hint="eastAsia"/>
          <w:lang w:val="en-US" w:eastAsia="zh-CN"/>
        </w:rPr>
        <w:t xml:space="preserve"> NR sidelink, and </w:t>
      </w:r>
      <w:r w:rsidR="001C5904">
        <w:rPr>
          <w:rFonts w:eastAsiaTheme="minorEastAsia"/>
          <w:lang w:val="en-US" w:eastAsia="zh-CN"/>
        </w:rPr>
        <w:t>propose</w:t>
      </w:r>
      <w:r w:rsidRPr="00956D79">
        <w:rPr>
          <w:rFonts w:eastAsiaTheme="minorEastAsia" w:hint="eastAsia"/>
          <w:lang w:val="en-US" w:eastAsia="zh-CN"/>
        </w:rPr>
        <w:t xml:space="preserve"> </w:t>
      </w:r>
      <w:r w:rsidR="00AE27B7">
        <w:rPr>
          <w:rFonts w:eastAsiaTheme="minorEastAsia"/>
          <w:lang w:val="en-US" w:eastAsia="zh-CN"/>
        </w:rPr>
        <w:t>corresponding</w:t>
      </w:r>
      <w:r w:rsidR="00751DFA">
        <w:rPr>
          <w:rFonts w:eastAsiaTheme="minorEastAsia"/>
          <w:lang w:val="en-US" w:eastAsia="zh-CN"/>
        </w:rPr>
        <w:t xml:space="preserve"> TP</w:t>
      </w:r>
      <w:r w:rsidR="00AE27B7">
        <w:rPr>
          <w:rFonts w:eastAsiaTheme="minorEastAsia"/>
          <w:lang w:val="en-US" w:eastAsia="zh-CN"/>
        </w:rPr>
        <w:t>s</w:t>
      </w:r>
      <w:r w:rsidR="00751DFA">
        <w:rPr>
          <w:rFonts w:eastAsiaTheme="minorEastAsia"/>
          <w:lang w:val="en-US" w:eastAsia="zh-CN"/>
        </w:rPr>
        <w:t>.</w:t>
      </w:r>
    </w:p>
    <w:p w14:paraId="3DB319FD" w14:textId="77777777" w:rsidR="0065275F" w:rsidRPr="00956D79" w:rsidRDefault="0065275F" w:rsidP="0065275F">
      <w:pPr>
        <w:pStyle w:val="10"/>
        <w:spacing w:after="180"/>
        <w:rPr>
          <w:rStyle w:val="af7"/>
          <w:lang w:val="en-US"/>
        </w:rPr>
      </w:pPr>
      <w:r>
        <w:rPr>
          <w:lang w:val="en-US"/>
        </w:rPr>
        <w:t>Text proposals</w:t>
      </w:r>
    </w:p>
    <w:p w14:paraId="1AF8C293" w14:textId="1EBFA7A4" w:rsidR="0065275F" w:rsidRDefault="0091036C" w:rsidP="0091036C">
      <w:pPr>
        <w:pStyle w:val="20"/>
      </w:pPr>
      <w:bookmarkStart w:id="6" w:name="_TP#1_(for_TS"/>
      <w:bookmarkEnd w:id="6"/>
      <w:r>
        <w:t>TP#1 (for TS 38.213</w:t>
      </w:r>
      <w:r>
        <w:rPr>
          <w:rFonts w:hint="eastAsia"/>
        </w:rPr>
        <w:t>)</w:t>
      </w:r>
    </w:p>
    <w:p w14:paraId="544D35B4" w14:textId="5D34189F" w:rsidR="0065275F" w:rsidRDefault="0065275F" w:rsidP="0065275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w:t>
      </w:r>
      <w:r w:rsidR="0091036C">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p>
    <w:p w14:paraId="66E4F1B5"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250B0EF7" w14:textId="77777777" w:rsidR="004514D4" w:rsidRPr="004514D4" w:rsidRDefault="004514D4" w:rsidP="0072621E">
      <w:pPr>
        <w:keepNext/>
        <w:keepLines/>
        <w:snapToGrid/>
        <w:spacing w:before="180" w:after="180" w:afterAutospacing="0"/>
        <w:jc w:val="left"/>
        <w:outlineLvl w:val="1"/>
        <w:rPr>
          <w:rFonts w:ascii="Arial" w:eastAsia="宋体" w:hAnsi="Arial"/>
          <w:sz w:val="32"/>
          <w:lang w:eastAsia="en-US"/>
        </w:rPr>
      </w:pPr>
      <w:bookmarkStart w:id="7" w:name="_Toc29894876"/>
      <w:bookmarkStart w:id="8" w:name="_Toc29899175"/>
      <w:bookmarkStart w:id="9" w:name="_Toc29899593"/>
      <w:bookmarkStart w:id="10" w:name="_Toc29917329"/>
      <w:bookmarkStart w:id="11" w:name="_Toc36498203"/>
      <w:bookmarkStart w:id="12" w:name="_Toc45699231"/>
      <w:bookmarkStart w:id="13" w:name="_Toc66974109"/>
      <w:r w:rsidRPr="004514D4">
        <w:rPr>
          <w:rFonts w:ascii="Arial" w:eastAsia="宋体" w:hAnsi="Arial"/>
          <w:sz w:val="32"/>
          <w:lang w:eastAsia="en-US"/>
        </w:rPr>
        <w:t>16.1</w:t>
      </w:r>
      <w:r w:rsidRPr="004514D4">
        <w:rPr>
          <w:rFonts w:ascii="Arial" w:eastAsia="宋体" w:hAnsi="Arial" w:hint="eastAsia"/>
          <w:sz w:val="32"/>
          <w:lang w:eastAsia="en-US"/>
        </w:rPr>
        <w:tab/>
      </w:r>
      <w:r w:rsidRPr="004514D4">
        <w:rPr>
          <w:rFonts w:ascii="Arial" w:eastAsia="宋体" w:hAnsi="Arial"/>
          <w:sz w:val="32"/>
          <w:lang w:eastAsia="en-US"/>
        </w:rPr>
        <w:t>Synchronization procedures</w:t>
      </w:r>
      <w:bookmarkEnd w:id="7"/>
      <w:bookmarkEnd w:id="8"/>
      <w:bookmarkEnd w:id="9"/>
      <w:bookmarkEnd w:id="10"/>
      <w:bookmarkEnd w:id="11"/>
      <w:bookmarkEnd w:id="12"/>
      <w:bookmarkEnd w:id="13"/>
    </w:p>
    <w:p w14:paraId="3C102312" w14:textId="3EF71B60" w:rsidR="00321B8D" w:rsidRPr="00781738" w:rsidRDefault="00321B8D" w:rsidP="00321B8D">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521E3704" w14:textId="77777777" w:rsidR="00321B8D" w:rsidRPr="00781738" w:rsidRDefault="00321B8D" w:rsidP="00321B8D">
      <w:pPr>
        <w:snapToGrid/>
        <w:spacing w:after="180" w:afterAutospacing="0"/>
        <w:rPr>
          <w:rFonts w:eastAsia="等线"/>
          <w:sz w:val="20"/>
          <w:lang w:eastAsia="zh-CN"/>
        </w:rPr>
      </w:pPr>
      <w:r w:rsidRPr="00781738">
        <w:rPr>
          <w:rFonts w:eastAsia="等线"/>
          <w:sz w:val="20"/>
          <w:lang w:eastAsia="zh-CN"/>
        </w:rPr>
        <w:t xml:space="preserve">For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781738">
        <w:rPr>
          <w:rFonts w:eastAsia="等线"/>
          <w:sz w:val="20"/>
          <w:lang w:eastAsia="zh-CN"/>
        </w:rPr>
        <w:t xml:space="preserve"> in the PSBCH payload to indicate </w:t>
      </w:r>
      <w:proofErr w:type="spellStart"/>
      <w:r w:rsidRPr="00781738">
        <w:rPr>
          <w:rFonts w:eastAsia="宋体"/>
          <w:i/>
          <w:sz w:val="20"/>
          <w:lang w:eastAsia="en-US"/>
        </w:rPr>
        <w:t>sl</w:t>
      </w:r>
      <w:proofErr w:type="spellEnd"/>
      <w:r w:rsidRPr="00781738">
        <w:rPr>
          <w:rFonts w:eastAsia="宋体"/>
          <w:i/>
          <w:sz w:val="20"/>
          <w:lang w:eastAsia="en-US"/>
        </w:rPr>
        <w:t>-TDD-</w:t>
      </w:r>
      <w:proofErr w:type="spellStart"/>
      <w:r w:rsidRPr="00781738">
        <w:rPr>
          <w:rFonts w:eastAsia="宋体"/>
          <w:i/>
          <w:sz w:val="20"/>
          <w:lang w:eastAsia="en-US"/>
        </w:rPr>
        <w:t>Config</w:t>
      </w:r>
      <w:proofErr w:type="spellEnd"/>
      <w:r w:rsidRPr="00781738">
        <w:rPr>
          <w:rFonts w:eastAsia="等线"/>
          <w:sz w:val="20"/>
          <w:lang w:eastAsia="zh-CN"/>
        </w:rPr>
        <w:t xml:space="preserve"> and provide a slot format over a number of slots.</w:t>
      </w:r>
    </w:p>
    <w:p w14:paraId="6C31673F" w14:textId="77777777" w:rsidR="00321B8D" w:rsidRPr="00781738" w:rsidRDefault="00321B8D" w:rsidP="00321B8D">
      <w:pPr>
        <w:snapToGrid/>
        <w:spacing w:after="180" w:afterAutospacing="0"/>
        <w:rPr>
          <w:rFonts w:eastAsia="等线"/>
          <w:sz w:val="20"/>
          <w:lang w:eastAsia="zh-CN"/>
        </w:rPr>
      </w:pPr>
      <w:r w:rsidRPr="00781738">
        <w:rPr>
          <w:rFonts w:eastAsia="等线"/>
          <w:sz w:val="20"/>
          <w:lang w:eastAsia="zh-CN"/>
        </w:rPr>
        <w:t>For paired spectrum</w:t>
      </w:r>
      <w:ins w:id="14" w:author="Sharp" w:date="2021-01-15T11:32:00Z">
        <w:r w:rsidRPr="00781738">
          <w:t xml:space="preserve"> </w:t>
        </w:r>
        <w:r w:rsidRPr="00781738">
          <w:rPr>
            <w:rFonts w:eastAsia="等线"/>
            <w:sz w:val="20"/>
            <w:lang w:eastAsia="zh-CN"/>
          </w:rPr>
          <w:t>or supplementary uplink band</w:t>
        </w:r>
      </w:ins>
      <w:r w:rsidRPr="00781738">
        <w:rPr>
          <w:rFonts w:eastAsia="等线"/>
          <w:sz w:val="20"/>
          <w:lang w:eastAsia="zh-CN"/>
        </w:rPr>
        <w:t xml:space="preserve">, or if </w:t>
      </w:r>
      <w:proofErr w:type="spellStart"/>
      <w:r w:rsidRPr="00781738">
        <w:rPr>
          <w:rFonts w:eastAsia="宋体"/>
          <w:i/>
          <w:sz w:val="20"/>
          <w:lang w:eastAsia="en-US"/>
        </w:rPr>
        <w:t>tdd</w:t>
      </w:r>
      <w:proofErr w:type="spellEnd"/>
      <w:r w:rsidRPr="00781738">
        <w:rPr>
          <w:rFonts w:eastAsia="宋体"/>
          <w:i/>
          <w:sz w:val="20"/>
          <w:lang w:eastAsia="en-US"/>
        </w:rPr>
        <w:t>-UL-DL-</w:t>
      </w:r>
      <w:proofErr w:type="spellStart"/>
      <w:r w:rsidRPr="00781738">
        <w:rPr>
          <w:rFonts w:eastAsia="宋体"/>
          <w:i/>
          <w:sz w:val="20"/>
          <w:lang w:eastAsia="en-US"/>
        </w:rPr>
        <w:t>ConfigurationCommon</w:t>
      </w:r>
      <w:proofErr w:type="spellEnd"/>
      <w:r w:rsidRPr="00781738">
        <w:rPr>
          <w:rFonts w:eastAsia="等线" w:hint="eastAsia"/>
          <w:sz w:val="20"/>
          <w:lang w:eastAsia="zh-CN"/>
        </w:rPr>
        <w:t xml:space="preserve"> </w:t>
      </w:r>
      <w:r w:rsidRPr="00781738">
        <w:rPr>
          <w:rFonts w:eastAsia="等线"/>
          <w:sz w:val="20"/>
          <w:lang w:eastAsia="zh-CN"/>
        </w:rPr>
        <w:t>and</w:t>
      </w:r>
      <w:r w:rsidRPr="00781738">
        <w:rPr>
          <w:rFonts w:eastAsia="等线" w:hint="eastAsia"/>
          <w:sz w:val="20"/>
          <w:lang w:eastAsia="zh-CN"/>
        </w:rPr>
        <w:t xml:space="preserve"> </w:t>
      </w:r>
      <w:proofErr w:type="spellStart"/>
      <w:r w:rsidRPr="00781738">
        <w:rPr>
          <w:rFonts w:eastAsia="Gulim"/>
          <w:i/>
          <w:iCs/>
          <w:sz w:val="20"/>
          <w:lang w:eastAsia="ko-KR"/>
        </w:rPr>
        <w:t>sl</w:t>
      </w:r>
      <w:proofErr w:type="spellEnd"/>
      <w:r w:rsidRPr="00781738">
        <w:rPr>
          <w:rFonts w:eastAsia="Gulim"/>
          <w:i/>
          <w:iCs/>
          <w:sz w:val="20"/>
          <w:lang w:eastAsia="ko-KR"/>
        </w:rPr>
        <w:t>-TDD-Configuration</w:t>
      </w:r>
      <w:r w:rsidRPr="00781738">
        <w:rPr>
          <w:rFonts w:eastAsia="等线" w:hint="eastAsia"/>
          <w:sz w:val="20"/>
          <w:lang w:eastAsia="zh-CN"/>
        </w:rPr>
        <w:t xml:space="preserve"> </w:t>
      </w:r>
      <w:r w:rsidRPr="00781738">
        <w:rPr>
          <w:rFonts w:eastAsia="等线"/>
          <w:sz w:val="20"/>
          <w:lang w:eastAsia="zh-CN"/>
        </w:rPr>
        <w:t>are not</w:t>
      </w:r>
      <w:r w:rsidRPr="00781738">
        <w:rPr>
          <w:rFonts w:eastAsia="等线" w:hint="eastAsia"/>
          <w:sz w:val="20"/>
          <w:lang w:eastAsia="zh-CN"/>
        </w:rPr>
        <w:t xml:space="preserve"> provided for a spectrum indicated with only PC5 interface in Table 5.2E.1-1 </w:t>
      </w:r>
      <w:r w:rsidRPr="00781738">
        <w:rPr>
          <w:rFonts w:eastAsia="等线"/>
          <w:sz w:val="20"/>
          <w:lang w:eastAsia="zh-CN"/>
        </w:rPr>
        <w:t>in</w:t>
      </w:r>
      <w:r w:rsidRPr="00781738">
        <w:rPr>
          <w:rFonts w:eastAsia="等线" w:hint="eastAsia"/>
          <w:sz w:val="20"/>
          <w:lang w:eastAsia="zh-CN"/>
        </w:rPr>
        <w:t xml:space="preserve"> [TS 38.101-1]</w:t>
      </w:r>
      <w:r w:rsidRPr="00781738">
        <w:rPr>
          <w:rFonts w:eastAsia="等线"/>
          <w:sz w:val="20"/>
          <w:lang w:eastAsia="zh-CN"/>
        </w:rPr>
        <w:t>,</w:t>
      </w:r>
      <w:r w:rsidRPr="00781738">
        <w:rPr>
          <w:rFonts w:eastAsia="等线" w:hint="eastAsia"/>
          <w:sz w:val="20"/>
          <w:lang w:eastAsia="zh-CN"/>
        </w:rPr>
        <w:t xml:space="preserve"> </w:t>
      </w:r>
    </w:p>
    <w:p w14:paraId="3E52D113" w14:textId="77777777" w:rsidR="00321B8D" w:rsidRPr="00781738" w:rsidRDefault="00321B8D" w:rsidP="00321B8D">
      <w:pPr>
        <w:snapToGrid/>
        <w:spacing w:after="180" w:afterAutospacing="0"/>
        <w:ind w:leftChars="142" w:left="625" w:hanging="284"/>
        <w:jc w:val="left"/>
        <w:rPr>
          <w:rFonts w:eastAsia="等线"/>
          <w:sz w:val="20"/>
          <w:lang w:val="en-US" w:eastAsia="zh-CN"/>
        </w:rPr>
      </w:pPr>
      <w:r w:rsidRPr="00781738">
        <w:rPr>
          <w:rFonts w:eastAsia="宋体"/>
          <w:sz w:val="20"/>
          <w:lang w:val="x-none" w:eastAsia="en-US"/>
        </w:rPr>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sSub>
          <m:sSubPr>
            <m:ctrlPr>
              <w:rPr>
                <w:rFonts w:ascii="Cambria Math" w:eastAsia="宋体" w:hAnsi="Cambria Math"/>
                <w:sz w:val="20"/>
                <w:lang w:val="x-none" w:eastAsia="en-US"/>
              </w:rPr>
            </m:ctrlPr>
          </m:sSubPr>
          <m:e>
            <m:r>
              <w:rPr>
                <w:rFonts w:ascii="Cambria Math" w:eastAsia="宋体" w:hAnsi="Cambria Math"/>
                <w:sz w:val="20"/>
                <w:lang w:val="x-none" w:eastAsia="en-US"/>
              </w:rPr>
              <m:t>, 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781738">
        <w:rPr>
          <w:rFonts w:eastAsia="等线" w:hint="eastAsia"/>
          <w:sz w:val="20"/>
          <w:lang w:val="x-none" w:eastAsia="zh-CN"/>
        </w:rPr>
        <w:t xml:space="preserve"> are set to</w:t>
      </w:r>
      <w:r w:rsidRPr="00781738">
        <w:rPr>
          <w:rFonts w:eastAsia="等线"/>
          <w:sz w:val="20"/>
          <w:lang w:val="en-US" w:eastAsia="zh-CN"/>
        </w:rPr>
        <w:t xml:space="preserve"> '</w:t>
      </w:r>
      <w:r w:rsidRPr="00781738">
        <w:rPr>
          <w:rFonts w:eastAsia="等线" w:hint="eastAsia"/>
          <w:sz w:val="20"/>
          <w:lang w:val="x-none" w:eastAsia="zh-CN"/>
        </w:rPr>
        <w:t>1</w:t>
      </w:r>
      <w:r w:rsidRPr="00781738">
        <w:rPr>
          <w:rFonts w:eastAsia="等线"/>
          <w:sz w:val="20"/>
          <w:lang w:val="en-US" w:eastAsia="zh-CN"/>
        </w:rPr>
        <w:t>'</w:t>
      </w:r>
      <w:r w:rsidRPr="00781738">
        <w:rPr>
          <w:rFonts w:eastAsia="等线" w:hint="eastAsia"/>
          <w:sz w:val="20"/>
          <w:lang w:val="x-none" w:eastAsia="zh-CN"/>
        </w:rPr>
        <w:t>;</w:t>
      </w:r>
    </w:p>
    <w:p w14:paraId="0A2BA30B" w14:textId="77777777" w:rsidR="00321B8D" w:rsidRPr="00781738" w:rsidRDefault="00321B8D" w:rsidP="00321B8D">
      <w:pPr>
        <w:snapToGrid/>
        <w:spacing w:after="180" w:afterAutospacing="0"/>
        <w:rPr>
          <w:rFonts w:eastAsia="等线"/>
          <w:sz w:val="20"/>
          <w:lang w:eastAsia="zh-CN"/>
        </w:rPr>
      </w:pPr>
      <w:proofErr w:type="gramStart"/>
      <w:r w:rsidRPr="00781738">
        <w:rPr>
          <w:rFonts w:eastAsia="等线"/>
          <w:sz w:val="20"/>
          <w:lang w:eastAsia="zh-CN"/>
        </w:rPr>
        <w:t>else</w:t>
      </w:r>
      <w:proofErr w:type="gramEnd"/>
    </w:p>
    <w:p w14:paraId="471A8801" w14:textId="77777777" w:rsidR="00321B8D" w:rsidRPr="00781738" w:rsidRDefault="00321B8D" w:rsidP="00321B8D">
      <w:pPr>
        <w:snapToGrid/>
        <w:spacing w:after="180" w:afterAutospacing="0"/>
        <w:ind w:left="568" w:hanging="284"/>
        <w:jc w:val="left"/>
        <w:rPr>
          <w:rFonts w:eastAsia="宋体"/>
          <w:sz w:val="20"/>
          <w:lang w:val="en-US" w:eastAsia="en-US"/>
        </w:rPr>
      </w:pPr>
      <w:r w:rsidRPr="00781738">
        <w:rPr>
          <w:rFonts w:eastAsia="宋体"/>
          <w:sz w:val="20"/>
          <w:lang w:val="x-none" w:eastAsia="en-US"/>
        </w:rPr>
        <w:lastRenderedPageBreak/>
        <w:t>-</w:t>
      </w:r>
      <w:r w:rsidRPr="00781738">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781738">
        <w:rPr>
          <w:rFonts w:eastAsia="宋体"/>
          <w:sz w:val="20"/>
          <w:lang w:val="x-none" w:eastAsia="en-US"/>
        </w:rPr>
        <w:t xml:space="preserve"> if </w:t>
      </w:r>
      <w:r w:rsidRPr="00781738">
        <w:rPr>
          <w:rFonts w:eastAsia="宋体"/>
          <w:i/>
          <w:sz w:val="20"/>
          <w:lang w:val="x-none" w:eastAsia="en-US"/>
        </w:rPr>
        <w:t>pattern1</w:t>
      </w:r>
      <w:r w:rsidRPr="00781738">
        <w:rPr>
          <w:rFonts w:eastAsia="宋体"/>
          <w:sz w:val="20"/>
          <w:lang w:val="x-none" w:eastAsia="en-US"/>
        </w:rPr>
        <w:t xml:space="preserve"> </w:t>
      </w:r>
      <w:r w:rsidRPr="00781738">
        <w:rPr>
          <w:rFonts w:eastAsia="宋体"/>
          <w:sz w:val="20"/>
          <w:lang w:val="en-US" w:eastAsia="en-US"/>
        </w:rPr>
        <w:t>is</w:t>
      </w:r>
      <w:r w:rsidRPr="00781738">
        <w:rPr>
          <w:rFonts w:eastAsia="宋体"/>
          <w:sz w:val="20"/>
          <w:lang w:val="x-none" w:eastAsia="en-US"/>
        </w:rPr>
        <w:t xml:space="preserve"> provided by</w:t>
      </w:r>
      <w:r w:rsidRPr="00781738">
        <w:rPr>
          <w:rFonts w:eastAsia="宋体"/>
          <w:sz w:val="20"/>
          <w:lang w:val="en-US" w:eastAsia="en-US"/>
        </w:rPr>
        <w:t xml:space="preserve">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x-none"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w:t>
      </w:r>
      <w:r w:rsidRPr="00781738">
        <w:rPr>
          <w:rFonts w:eastAsia="宋体"/>
          <w:i/>
          <w:sz w:val="20"/>
          <w:lang w:val="en-US" w:eastAsia="en-US"/>
        </w:rPr>
        <w:t>Configuration</w:t>
      </w:r>
      <w:r w:rsidRPr="00781738">
        <w:rPr>
          <w:rFonts w:eastAsia="宋体"/>
          <w:i/>
          <w:sz w:val="20"/>
          <w:lang w:val="x-none" w:eastAsia="en-US"/>
        </w:rPr>
        <w:t>Common</w:t>
      </w:r>
      <w:r w:rsidRPr="00781738">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781738">
        <w:rPr>
          <w:rFonts w:eastAsia="宋体"/>
          <w:sz w:val="20"/>
          <w:lang w:val="x-none" w:eastAsia="en-US"/>
        </w:rPr>
        <w:t xml:space="preserve"> if both </w:t>
      </w:r>
      <w:r w:rsidRPr="00781738">
        <w:rPr>
          <w:rFonts w:eastAsia="宋体"/>
          <w:i/>
          <w:sz w:val="20"/>
          <w:lang w:val="x-none" w:eastAsia="en-US"/>
        </w:rPr>
        <w:t>pattern1</w:t>
      </w:r>
      <w:r w:rsidRPr="00781738">
        <w:rPr>
          <w:rFonts w:eastAsia="宋体"/>
          <w:sz w:val="20"/>
          <w:lang w:val="x-none" w:eastAsia="en-US"/>
        </w:rPr>
        <w:t xml:space="preserve"> and </w:t>
      </w:r>
      <w:r w:rsidRPr="00781738">
        <w:rPr>
          <w:rFonts w:eastAsia="宋体"/>
          <w:i/>
          <w:sz w:val="20"/>
          <w:lang w:val="x-none" w:eastAsia="en-US"/>
        </w:rPr>
        <w:t>pattern2</w:t>
      </w:r>
      <w:r w:rsidRPr="00781738">
        <w:rPr>
          <w:rFonts w:eastAsia="宋体"/>
          <w:sz w:val="20"/>
          <w:lang w:val="x-none" w:eastAsia="en-US"/>
        </w:rPr>
        <w:t xml:space="preserve"> are provided by </w:t>
      </w:r>
      <w:r w:rsidRPr="00781738">
        <w:rPr>
          <w:rFonts w:eastAsia="等线"/>
          <w:i/>
          <w:kern w:val="2"/>
          <w:sz w:val="21"/>
          <w:szCs w:val="22"/>
          <w:lang w:val="en-US" w:eastAsia="en-US"/>
        </w:rPr>
        <w:t>sl-TDD-Configuration</w:t>
      </w:r>
      <w:r w:rsidRPr="00781738">
        <w:rPr>
          <w:rFonts w:eastAsia="等线" w:hint="eastAsia"/>
          <w:i/>
          <w:kern w:val="2"/>
          <w:sz w:val="21"/>
          <w:szCs w:val="22"/>
          <w:lang w:val="en-US" w:eastAsia="zh-CN"/>
        </w:rPr>
        <w:t>-r16</w:t>
      </w:r>
      <w:r w:rsidRPr="00781738">
        <w:rPr>
          <w:rFonts w:eastAsia="等线"/>
          <w:iCs/>
          <w:kern w:val="2"/>
          <w:sz w:val="21"/>
          <w:szCs w:val="22"/>
          <w:lang w:val="en-US" w:eastAsia="en-US"/>
        </w:rPr>
        <w:t xml:space="preserve"> or</w:t>
      </w:r>
      <w:r w:rsidRPr="00781738">
        <w:rPr>
          <w:rFonts w:eastAsia="宋体"/>
          <w:iCs/>
          <w:sz w:val="20"/>
          <w:lang w:val="en-US" w:eastAsia="en-US"/>
        </w:rPr>
        <w:t xml:space="preserve"> </w:t>
      </w:r>
      <w:proofErr w:type="spellStart"/>
      <w:r w:rsidRPr="00781738">
        <w:rPr>
          <w:rFonts w:eastAsia="宋体"/>
          <w:i/>
          <w:sz w:val="20"/>
          <w:lang w:val="en-US" w:eastAsia="en-US"/>
        </w:rPr>
        <w:t>tdd</w:t>
      </w:r>
      <w:proofErr w:type="spellEnd"/>
      <w:r w:rsidRPr="00781738">
        <w:rPr>
          <w:rFonts w:eastAsia="宋体"/>
          <w:i/>
          <w:sz w:val="20"/>
          <w:lang w:val="x-none" w:eastAsia="en-US"/>
        </w:rPr>
        <w:t>-UL-DL-Config</w:t>
      </w:r>
      <w:r w:rsidRPr="00781738">
        <w:rPr>
          <w:rFonts w:eastAsia="宋体"/>
          <w:i/>
          <w:sz w:val="20"/>
          <w:lang w:val="en-US" w:eastAsia="en-US"/>
        </w:rPr>
        <w:t>uration</w:t>
      </w:r>
      <w:r w:rsidRPr="00781738">
        <w:rPr>
          <w:rFonts w:eastAsia="宋体"/>
          <w:i/>
          <w:sz w:val="20"/>
          <w:lang w:val="x-none" w:eastAsia="en-US"/>
        </w:rPr>
        <w:t>Common</w:t>
      </w:r>
      <w:r w:rsidRPr="00781738">
        <w:rPr>
          <w:rFonts w:eastAsia="宋体"/>
          <w:sz w:val="20"/>
          <w:lang w:val="x-none" w:eastAsia="en-US"/>
        </w:rPr>
        <w:t xml:space="preserve"> as described in </w:t>
      </w:r>
      <w:r w:rsidRPr="00781738">
        <w:rPr>
          <w:rFonts w:eastAsia="宋体"/>
          <w:sz w:val="20"/>
          <w:lang w:val="en-US" w:eastAsia="en-US"/>
        </w:rPr>
        <w:t>Clause</w:t>
      </w:r>
      <w:r w:rsidRPr="00781738">
        <w:rPr>
          <w:rFonts w:eastAsia="宋体"/>
          <w:sz w:val="20"/>
          <w:lang w:val="x-none" w:eastAsia="en-US"/>
        </w:rPr>
        <w:t xml:space="preserve"> 11.1</w:t>
      </w:r>
    </w:p>
    <w:p w14:paraId="5FE0723E" w14:textId="77777777" w:rsidR="00321B8D" w:rsidRPr="00781738" w:rsidRDefault="00321B8D" w:rsidP="00321B8D">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19DA1EF7" w14:textId="63A075F6"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Pr="0091036C">
        <w:rPr>
          <w:rFonts w:ascii="Arial" w:eastAsia="宋体" w:hAnsi="Arial"/>
          <w:color w:val="0070C0"/>
          <w:sz w:val="28"/>
          <w:szCs w:val="28"/>
          <w:lang w:eastAsia="zh-CN"/>
        </w:rPr>
        <w:t xml:space="preserve"> --------------------------------------------</w:t>
      </w:r>
    </w:p>
    <w:p w14:paraId="6F137199" w14:textId="25557561" w:rsidR="0091036C" w:rsidRDefault="0091036C" w:rsidP="0091036C">
      <w:pPr>
        <w:pStyle w:val="20"/>
      </w:pPr>
      <w:bookmarkStart w:id="15" w:name="_Ref68595943"/>
      <w:r>
        <w:t>TP#2 (for TS 38.213</w:t>
      </w:r>
      <w:r>
        <w:rPr>
          <w:rFonts w:hint="eastAsia"/>
        </w:rPr>
        <w:t>)</w:t>
      </w:r>
      <w:bookmarkEnd w:id="15"/>
    </w:p>
    <w:p w14:paraId="57F9EEB8" w14:textId="68DB5FA5" w:rsidR="0091036C" w:rsidRPr="00804975" w:rsidRDefault="0091036C" w:rsidP="0091036C">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2 </w:t>
      </w:r>
      <w:r w:rsidRPr="00804975">
        <w:rPr>
          <w:rFonts w:ascii="Arial" w:eastAsia="宋体" w:hAnsi="Arial"/>
          <w:color w:val="0070C0"/>
          <w:sz w:val="28"/>
          <w:szCs w:val="28"/>
          <w:lang w:eastAsia="zh-CN"/>
        </w:rPr>
        <w:t>-------------------------------------------</w:t>
      </w:r>
    </w:p>
    <w:p w14:paraId="36F39A7E"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3A7A95C9" w14:textId="77777777" w:rsidR="004514D4" w:rsidRPr="004514D4" w:rsidRDefault="004514D4" w:rsidP="0072621E">
      <w:pPr>
        <w:keepNext/>
        <w:keepLines/>
        <w:snapToGrid/>
        <w:spacing w:before="180" w:after="180" w:afterAutospacing="0"/>
        <w:jc w:val="left"/>
        <w:outlineLvl w:val="1"/>
        <w:rPr>
          <w:rFonts w:ascii="Arial" w:eastAsia="宋体" w:hAnsi="Arial"/>
          <w:sz w:val="32"/>
          <w:lang w:eastAsia="en-US"/>
        </w:rPr>
      </w:pPr>
      <w:r w:rsidRPr="004514D4">
        <w:rPr>
          <w:rFonts w:ascii="Arial" w:eastAsia="宋体" w:hAnsi="Arial"/>
          <w:sz w:val="32"/>
          <w:lang w:eastAsia="en-US"/>
        </w:rPr>
        <w:t>16.1</w:t>
      </w:r>
      <w:r w:rsidRPr="004514D4">
        <w:rPr>
          <w:rFonts w:ascii="Arial" w:eastAsia="宋体" w:hAnsi="Arial" w:hint="eastAsia"/>
          <w:sz w:val="32"/>
          <w:lang w:eastAsia="en-US"/>
        </w:rPr>
        <w:tab/>
      </w:r>
      <w:r w:rsidRPr="004514D4">
        <w:rPr>
          <w:rFonts w:ascii="Arial" w:eastAsia="宋体" w:hAnsi="Arial"/>
          <w:sz w:val="32"/>
          <w:lang w:eastAsia="en-US"/>
        </w:rPr>
        <w:t>Synchronization procedures</w:t>
      </w:r>
    </w:p>
    <w:p w14:paraId="0BD11AD6" w14:textId="21194EB8" w:rsidR="004514D4"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00DDD125" w14:textId="77777777" w:rsidR="005B37B9" w:rsidRPr="005B37B9" w:rsidRDefault="005B37B9" w:rsidP="005B37B9">
      <w:pPr>
        <w:snapToGrid/>
        <w:spacing w:after="180" w:afterAutospacing="0"/>
        <w:rPr>
          <w:rFonts w:eastAsia="等线"/>
          <w:sz w:val="20"/>
          <w:lang w:eastAsia="zh-CN"/>
        </w:rPr>
      </w:pPr>
      <w:r w:rsidRPr="005B37B9">
        <w:rPr>
          <w:rFonts w:eastAsia="等线"/>
          <w:sz w:val="20"/>
          <w:lang w:eastAsia="zh-CN"/>
        </w:rPr>
        <w:t xml:space="preserve">For paired spectrum, or if </w:t>
      </w:r>
      <w:proofErr w:type="spellStart"/>
      <w:r w:rsidRPr="005B37B9">
        <w:rPr>
          <w:rFonts w:eastAsia="宋体"/>
          <w:i/>
          <w:sz w:val="20"/>
          <w:lang w:eastAsia="en-US"/>
        </w:rPr>
        <w:t>tdd</w:t>
      </w:r>
      <w:proofErr w:type="spellEnd"/>
      <w:r w:rsidRPr="005B37B9">
        <w:rPr>
          <w:rFonts w:eastAsia="宋体"/>
          <w:i/>
          <w:sz w:val="20"/>
          <w:lang w:eastAsia="en-US"/>
        </w:rPr>
        <w:t>-UL-DL-</w:t>
      </w:r>
      <w:proofErr w:type="spellStart"/>
      <w:r w:rsidRPr="005B37B9">
        <w:rPr>
          <w:rFonts w:eastAsia="宋体"/>
          <w:i/>
          <w:sz w:val="20"/>
          <w:lang w:eastAsia="en-US"/>
        </w:rPr>
        <w:t>ConfigurationCommon</w:t>
      </w:r>
      <w:proofErr w:type="spellEnd"/>
      <w:r w:rsidRPr="005B37B9">
        <w:rPr>
          <w:rFonts w:eastAsia="等线" w:hint="eastAsia"/>
          <w:sz w:val="20"/>
          <w:lang w:eastAsia="zh-CN"/>
        </w:rPr>
        <w:t xml:space="preserve"> </w:t>
      </w:r>
      <w:r w:rsidRPr="005B37B9">
        <w:rPr>
          <w:rFonts w:eastAsia="等线"/>
          <w:sz w:val="20"/>
          <w:lang w:eastAsia="zh-CN"/>
        </w:rPr>
        <w:t>and</w:t>
      </w:r>
      <w:r w:rsidRPr="005B37B9">
        <w:rPr>
          <w:rFonts w:eastAsia="等线" w:hint="eastAsia"/>
          <w:sz w:val="20"/>
          <w:lang w:eastAsia="zh-CN"/>
        </w:rPr>
        <w:t xml:space="preserve"> </w:t>
      </w:r>
      <w:proofErr w:type="spellStart"/>
      <w:r w:rsidRPr="005B37B9">
        <w:rPr>
          <w:rFonts w:eastAsia="Gulim"/>
          <w:i/>
          <w:iCs/>
          <w:sz w:val="20"/>
          <w:lang w:eastAsia="ko-KR"/>
        </w:rPr>
        <w:t>sl</w:t>
      </w:r>
      <w:proofErr w:type="spellEnd"/>
      <w:r w:rsidRPr="005B37B9">
        <w:rPr>
          <w:rFonts w:eastAsia="Gulim"/>
          <w:i/>
          <w:iCs/>
          <w:sz w:val="20"/>
          <w:lang w:eastAsia="ko-KR"/>
        </w:rPr>
        <w:t>-TDD-Configuration</w:t>
      </w:r>
      <w:r w:rsidRPr="005B37B9">
        <w:rPr>
          <w:rFonts w:eastAsia="等线" w:hint="eastAsia"/>
          <w:sz w:val="20"/>
          <w:lang w:eastAsia="zh-CN"/>
        </w:rPr>
        <w:t xml:space="preserve"> </w:t>
      </w:r>
      <w:r w:rsidRPr="005B37B9">
        <w:rPr>
          <w:rFonts w:eastAsia="等线"/>
          <w:sz w:val="20"/>
          <w:lang w:eastAsia="zh-CN"/>
        </w:rPr>
        <w:t>are not</w:t>
      </w:r>
      <w:r w:rsidRPr="005B37B9">
        <w:rPr>
          <w:rFonts w:eastAsia="等线" w:hint="eastAsia"/>
          <w:sz w:val="20"/>
          <w:lang w:eastAsia="zh-CN"/>
        </w:rPr>
        <w:t xml:space="preserve"> provided for a spectrum indicated with only PC5 interface in Table 5.2E.1-1 </w:t>
      </w:r>
      <w:r w:rsidRPr="005B37B9">
        <w:rPr>
          <w:rFonts w:eastAsia="等线"/>
          <w:sz w:val="20"/>
          <w:lang w:eastAsia="zh-CN"/>
        </w:rPr>
        <w:t>in</w:t>
      </w:r>
      <w:r w:rsidRPr="005B37B9">
        <w:rPr>
          <w:rFonts w:eastAsia="等线" w:hint="eastAsia"/>
          <w:sz w:val="20"/>
          <w:lang w:eastAsia="zh-CN"/>
        </w:rPr>
        <w:t xml:space="preserve"> [TS 38.101-1]</w:t>
      </w:r>
      <w:r w:rsidRPr="005B37B9">
        <w:rPr>
          <w:rFonts w:eastAsia="等线"/>
          <w:sz w:val="20"/>
          <w:lang w:eastAsia="zh-CN"/>
        </w:rPr>
        <w:t>,</w:t>
      </w:r>
      <w:r w:rsidRPr="005B37B9">
        <w:rPr>
          <w:rFonts w:eastAsia="等线" w:hint="eastAsia"/>
          <w:sz w:val="20"/>
          <w:lang w:eastAsia="zh-CN"/>
        </w:rPr>
        <w:t xml:space="preserve"> </w:t>
      </w:r>
    </w:p>
    <w:p w14:paraId="58AD385B" w14:textId="77777777" w:rsidR="005B37B9" w:rsidRPr="005B37B9" w:rsidRDefault="005B37B9" w:rsidP="005B37B9">
      <w:pPr>
        <w:snapToGrid/>
        <w:spacing w:after="180" w:afterAutospacing="0"/>
        <w:ind w:leftChars="142" w:left="625" w:hanging="284"/>
        <w:jc w:val="left"/>
        <w:rPr>
          <w:rFonts w:eastAsia="等线"/>
          <w:sz w:val="20"/>
          <w:lang w:val="en-US" w:eastAsia="zh-CN"/>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sSub>
          <m:sSubPr>
            <m:ctrlPr>
              <w:rPr>
                <w:rFonts w:ascii="Cambria Math" w:eastAsia="宋体" w:hAnsi="Cambria Math"/>
                <w:sz w:val="20"/>
                <w:lang w:val="x-none" w:eastAsia="en-US"/>
              </w:rPr>
            </m:ctrlPr>
          </m:sSubPr>
          <m:e>
            <m:r>
              <w:rPr>
                <w:rFonts w:ascii="Cambria Math" w:eastAsia="宋体" w:hAnsi="Cambria Math"/>
                <w:sz w:val="20"/>
                <w:lang w:val="x-none" w:eastAsia="en-US"/>
              </w:rPr>
              <m:t>, 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5B37B9">
        <w:rPr>
          <w:rFonts w:eastAsia="等线" w:hint="eastAsia"/>
          <w:sz w:val="20"/>
          <w:lang w:val="x-none" w:eastAsia="zh-CN"/>
        </w:rPr>
        <w:t xml:space="preserve"> are set to</w:t>
      </w:r>
      <w:r w:rsidRPr="005B37B9">
        <w:rPr>
          <w:rFonts w:eastAsia="等线"/>
          <w:sz w:val="20"/>
          <w:lang w:val="en-US" w:eastAsia="zh-CN"/>
        </w:rPr>
        <w:t xml:space="preserve"> '</w:t>
      </w:r>
      <w:r w:rsidRPr="005B37B9">
        <w:rPr>
          <w:rFonts w:eastAsia="等线" w:hint="eastAsia"/>
          <w:sz w:val="20"/>
          <w:lang w:val="x-none" w:eastAsia="zh-CN"/>
        </w:rPr>
        <w:t>1</w:t>
      </w:r>
      <w:r w:rsidRPr="005B37B9">
        <w:rPr>
          <w:rFonts w:eastAsia="等线"/>
          <w:sz w:val="20"/>
          <w:lang w:val="en-US" w:eastAsia="zh-CN"/>
        </w:rPr>
        <w:t>'</w:t>
      </w:r>
      <w:r w:rsidRPr="005B37B9">
        <w:rPr>
          <w:rFonts w:eastAsia="等线" w:hint="eastAsia"/>
          <w:sz w:val="20"/>
          <w:lang w:val="x-none" w:eastAsia="zh-CN"/>
        </w:rPr>
        <w:t>;</w:t>
      </w:r>
    </w:p>
    <w:p w14:paraId="0857D294" w14:textId="77777777" w:rsidR="005B37B9" w:rsidRPr="005B37B9" w:rsidRDefault="005B37B9" w:rsidP="005B37B9">
      <w:pPr>
        <w:snapToGrid/>
        <w:spacing w:after="180" w:afterAutospacing="0"/>
        <w:rPr>
          <w:rFonts w:eastAsia="等线"/>
          <w:sz w:val="20"/>
          <w:lang w:eastAsia="zh-CN"/>
        </w:rPr>
      </w:pPr>
      <w:proofErr w:type="gramStart"/>
      <w:r w:rsidRPr="005B37B9">
        <w:rPr>
          <w:rFonts w:eastAsia="等线"/>
          <w:sz w:val="20"/>
          <w:lang w:eastAsia="zh-CN"/>
        </w:rPr>
        <w:t>else</w:t>
      </w:r>
      <w:proofErr w:type="gramEnd"/>
    </w:p>
    <w:p w14:paraId="2C363CB4" w14:textId="77777777" w:rsidR="005B37B9" w:rsidRPr="005B37B9" w:rsidRDefault="005B37B9" w:rsidP="005B37B9">
      <w:pPr>
        <w:snapToGrid/>
        <w:spacing w:after="180" w:afterAutospacing="0"/>
        <w:ind w:left="568" w:hanging="284"/>
        <w:jc w:val="left"/>
        <w:rPr>
          <w:rFonts w:eastAsia="宋体"/>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5B37B9">
        <w:rPr>
          <w:rFonts w:eastAsia="宋体"/>
          <w:sz w:val="20"/>
          <w:lang w:val="x-none" w:eastAsia="en-US"/>
        </w:rPr>
        <w:t xml:space="preserve"> if </w:t>
      </w:r>
      <w:r w:rsidRPr="005B37B9">
        <w:rPr>
          <w:rFonts w:eastAsia="宋体"/>
          <w:i/>
          <w:sz w:val="20"/>
          <w:lang w:val="x-none" w:eastAsia="en-US"/>
        </w:rPr>
        <w:t>pattern1</w:t>
      </w:r>
      <w:r w:rsidRPr="005B37B9">
        <w:rPr>
          <w:rFonts w:eastAsia="宋体"/>
          <w:sz w:val="20"/>
          <w:lang w:val="x-none" w:eastAsia="en-US"/>
        </w:rPr>
        <w:t xml:space="preserve"> </w:t>
      </w:r>
      <w:r w:rsidRPr="005B37B9">
        <w:rPr>
          <w:rFonts w:eastAsia="宋体"/>
          <w:sz w:val="20"/>
          <w:lang w:val="en-US" w:eastAsia="en-US"/>
        </w:rPr>
        <w:t>is</w:t>
      </w:r>
      <w:r w:rsidRPr="005B37B9">
        <w:rPr>
          <w:rFonts w:eastAsia="宋体"/>
          <w:sz w:val="20"/>
          <w:lang w:val="x-none" w:eastAsia="en-US"/>
        </w:rPr>
        <w:t xml:space="preserve"> provided by</w:t>
      </w:r>
      <w:r w:rsidRPr="005B37B9">
        <w:rPr>
          <w:rFonts w:eastAsia="宋体"/>
          <w:sz w:val="20"/>
          <w:lang w:val="en-US" w:eastAsia="en-US"/>
        </w:rPr>
        <w:t xml:space="preserve"> </w:t>
      </w:r>
      <w:r w:rsidRPr="005B37B9">
        <w:rPr>
          <w:rFonts w:eastAsia="等线"/>
          <w:i/>
          <w:kern w:val="2"/>
          <w:sz w:val="21"/>
          <w:szCs w:val="22"/>
          <w:lang w:val="en-US" w:eastAsia="en-US"/>
        </w:rPr>
        <w:t>sl-TDD-Configuration</w:t>
      </w:r>
      <w:r w:rsidRPr="005B37B9">
        <w:rPr>
          <w:rFonts w:eastAsia="等线" w:hint="eastAsia"/>
          <w:i/>
          <w:kern w:val="2"/>
          <w:sz w:val="21"/>
          <w:szCs w:val="22"/>
          <w:lang w:val="en-US" w:eastAsia="zh-CN"/>
        </w:rPr>
        <w:t>-r16</w:t>
      </w:r>
      <w:r w:rsidRPr="005B37B9">
        <w:rPr>
          <w:rFonts w:eastAsia="等线"/>
          <w:iCs/>
          <w:kern w:val="2"/>
          <w:sz w:val="21"/>
          <w:szCs w:val="22"/>
          <w:lang w:val="en-US" w:eastAsia="en-US"/>
        </w:rPr>
        <w:t xml:space="preserve"> or</w:t>
      </w:r>
      <w:r w:rsidRPr="005B37B9">
        <w:rPr>
          <w:rFonts w:eastAsia="宋体"/>
          <w:iCs/>
          <w:sz w:val="20"/>
          <w:lang w:val="x-none" w:eastAsia="en-US"/>
        </w:rPr>
        <w:t xml:space="preserve"> </w:t>
      </w:r>
      <w:proofErr w:type="spellStart"/>
      <w:r w:rsidRPr="005B37B9">
        <w:rPr>
          <w:rFonts w:eastAsia="宋体"/>
          <w:i/>
          <w:sz w:val="20"/>
          <w:lang w:val="en-US" w:eastAsia="en-US"/>
        </w:rPr>
        <w:t>tdd</w:t>
      </w:r>
      <w:proofErr w:type="spellEnd"/>
      <w:r w:rsidRPr="005B37B9">
        <w:rPr>
          <w:rFonts w:eastAsia="宋体"/>
          <w:i/>
          <w:sz w:val="20"/>
          <w:lang w:val="x-none" w:eastAsia="en-US"/>
        </w:rPr>
        <w:t>-UL-DL-</w:t>
      </w:r>
      <w:r w:rsidRPr="005B37B9">
        <w:rPr>
          <w:rFonts w:eastAsia="宋体"/>
          <w:i/>
          <w:sz w:val="20"/>
          <w:lang w:val="en-US" w:eastAsia="en-US"/>
        </w:rPr>
        <w:t>Configuration</w:t>
      </w:r>
      <w:r w:rsidRPr="005B37B9">
        <w:rPr>
          <w:rFonts w:eastAsia="宋体"/>
          <w:i/>
          <w:sz w:val="20"/>
          <w:lang w:val="x-none" w:eastAsia="en-US"/>
        </w:rPr>
        <w:t>Common</w:t>
      </w:r>
      <w:r w:rsidRPr="005B37B9">
        <w:rPr>
          <w:rFonts w:eastAsia="宋体"/>
          <w:sz w:val="20"/>
          <w:lang w:val="en-US" w:eastAsia="en-US"/>
        </w:rPr>
        <w:t xml:space="preserve">;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r w:rsidRPr="005B37B9">
        <w:rPr>
          <w:rFonts w:eastAsia="宋体"/>
          <w:sz w:val="20"/>
          <w:lang w:val="x-none" w:eastAsia="en-US"/>
        </w:rPr>
        <w:t xml:space="preserve"> if both </w:t>
      </w:r>
      <w:r w:rsidRPr="005B37B9">
        <w:rPr>
          <w:rFonts w:eastAsia="宋体"/>
          <w:i/>
          <w:sz w:val="20"/>
          <w:lang w:val="x-none" w:eastAsia="en-US"/>
        </w:rPr>
        <w:t>pattern1</w:t>
      </w:r>
      <w:r w:rsidRPr="005B37B9">
        <w:rPr>
          <w:rFonts w:eastAsia="宋体"/>
          <w:sz w:val="20"/>
          <w:lang w:val="x-none" w:eastAsia="en-US"/>
        </w:rPr>
        <w:t xml:space="preserve"> and </w:t>
      </w:r>
      <w:r w:rsidRPr="005B37B9">
        <w:rPr>
          <w:rFonts w:eastAsia="宋体"/>
          <w:i/>
          <w:sz w:val="20"/>
          <w:lang w:val="x-none" w:eastAsia="en-US"/>
        </w:rPr>
        <w:t>pattern2</w:t>
      </w:r>
      <w:r w:rsidRPr="005B37B9">
        <w:rPr>
          <w:rFonts w:eastAsia="宋体"/>
          <w:sz w:val="20"/>
          <w:lang w:val="x-none" w:eastAsia="en-US"/>
        </w:rPr>
        <w:t xml:space="preserve"> are provided by </w:t>
      </w:r>
      <w:r w:rsidRPr="005B37B9">
        <w:rPr>
          <w:rFonts w:eastAsia="等线"/>
          <w:i/>
          <w:kern w:val="2"/>
          <w:sz w:val="21"/>
          <w:szCs w:val="22"/>
          <w:lang w:val="en-US" w:eastAsia="en-US"/>
        </w:rPr>
        <w:t>sl-TDD-Configuration</w:t>
      </w:r>
      <w:r w:rsidRPr="005B37B9">
        <w:rPr>
          <w:rFonts w:eastAsia="等线" w:hint="eastAsia"/>
          <w:i/>
          <w:kern w:val="2"/>
          <w:sz w:val="21"/>
          <w:szCs w:val="22"/>
          <w:lang w:val="en-US" w:eastAsia="zh-CN"/>
        </w:rPr>
        <w:t>-r16</w:t>
      </w:r>
      <w:r w:rsidRPr="005B37B9">
        <w:rPr>
          <w:rFonts w:eastAsia="等线"/>
          <w:iCs/>
          <w:kern w:val="2"/>
          <w:sz w:val="21"/>
          <w:szCs w:val="22"/>
          <w:lang w:val="en-US" w:eastAsia="en-US"/>
        </w:rPr>
        <w:t xml:space="preserve"> or</w:t>
      </w:r>
      <w:r w:rsidRPr="005B37B9">
        <w:rPr>
          <w:rFonts w:eastAsia="宋体"/>
          <w:iCs/>
          <w:sz w:val="20"/>
          <w:lang w:val="en-US" w:eastAsia="en-US"/>
        </w:rPr>
        <w:t xml:space="preserve"> </w:t>
      </w:r>
      <w:proofErr w:type="spellStart"/>
      <w:r w:rsidRPr="005B37B9">
        <w:rPr>
          <w:rFonts w:eastAsia="宋体"/>
          <w:i/>
          <w:sz w:val="20"/>
          <w:lang w:val="en-US" w:eastAsia="en-US"/>
        </w:rPr>
        <w:t>tdd</w:t>
      </w:r>
      <w:proofErr w:type="spellEnd"/>
      <w:r w:rsidRPr="005B37B9">
        <w:rPr>
          <w:rFonts w:eastAsia="宋体"/>
          <w:i/>
          <w:sz w:val="20"/>
          <w:lang w:val="x-none" w:eastAsia="en-US"/>
        </w:rPr>
        <w:t>-UL-DL-Config</w:t>
      </w:r>
      <w:r w:rsidRPr="005B37B9">
        <w:rPr>
          <w:rFonts w:eastAsia="宋体"/>
          <w:i/>
          <w:sz w:val="20"/>
          <w:lang w:val="en-US" w:eastAsia="en-US"/>
        </w:rPr>
        <w:t>uration</w:t>
      </w:r>
      <w:r w:rsidRPr="005B37B9">
        <w:rPr>
          <w:rFonts w:eastAsia="宋体"/>
          <w:i/>
          <w:sz w:val="20"/>
          <w:lang w:val="x-none" w:eastAsia="en-US"/>
        </w:rPr>
        <w:t>Common</w:t>
      </w:r>
      <w:r w:rsidRPr="005B37B9">
        <w:rPr>
          <w:rFonts w:eastAsia="宋体"/>
          <w:sz w:val="20"/>
          <w:lang w:val="x-none" w:eastAsia="en-US"/>
        </w:rPr>
        <w:t xml:space="preserve"> as described in </w:t>
      </w:r>
      <w:r w:rsidRPr="005B37B9">
        <w:rPr>
          <w:rFonts w:eastAsia="宋体"/>
          <w:sz w:val="20"/>
          <w:lang w:val="en-US" w:eastAsia="en-US"/>
        </w:rPr>
        <w:t>Clause</w:t>
      </w:r>
      <w:r w:rsidRPr="005B37B9">
        <w:rPr>
          <w:rFonts w:eastAsia="宋体"/>
          <w:sz w:val="20"/>
          <w:lang w:val="x-none" w:eastAsia="en-US"/>
        </w:rPr>
        <w:t xml:space="preserve"> 11.1</w:t>
      </w:r>
    </w:p>
    <w:p w14:paraId="37C37D10" w14:textId="77777777" w:rsidR="005B37B9" w:rsidRPr="005B37B9" w:rsidRDefault="005B37B9" w:rsidP="005B37B9">
      <w:pPr>
        <w:snapToGrid/>
        <w:spacing w:after="180" w:afterAutospacing="0"/>
        <w:ind w:left="568" w:hanging="284"/>
        <w:jc w:val="left"/>
        <w:rPr>
          <w:rFonts w:eastAsia="宋体"/>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3</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4</m:t>
            </m:r>
          </m:sub>
        </m:sSub>
      </m:oMath>
      <w:r w:rsidRPr="005B37B9">
        <w:rPr>
          <w:rFonts w:eastAsia="宋体"/>
          <w:sz w:val="20"/>
          <w:lang w:val="x-none" w:eastAsia="en-US"/>
        </w:rPr>
        <w:t xml:space="preserve"> are determined based on</w:t>
      </w:r>
    </w:p>
    <w:p w14:paraId="61A1A714"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t>-</w:t>
      </w:r>
      <w:r w:rsidRPr="005B37B9">
        <w:rPr>
          <w:rFonts w:eastAsia="宋体"/>
          <w:sz w:val="20"/>
          <w:lang w:val="x-none" w:eastAsia="en-US"/>
        </w:rPr>
        <w:tab/>
      </w:r>
      <m:oMath>
        <m:r>
          <w:rPr>
            <w:rFonts w:ascii="Cambria Math" w:eastAsia="宋体" w:hAnsi="Cambria Math"/>
            <w:sz w:val="20"/>
            <w:lang w:val="x-none" w:eastAsia="en-US"/>
          </w:rPr>
          <m:t>P</m:t>
        </m:r>
      </m:oMath>
      <w:r w:rsidRPr="005B37B9">
        <w:rPr>
          <w:rFonts w:eastAsia="宋体"/>
          <w:iCs/>
          <w:sz w:val="20"/>
          <w:lang w:val="x-none" w:eastAsia="en-US"/>
        </w:rPr>
        <w:t xml:space="preserve"> in </w:t>
      </w:r>
      <w:r w:rsidRPr="005B37B9">
        <w:rPr>
          <w:rFonts w:eastAsia="宋体"/>
          <w:i/>
          <w:sz w:val="20"/>
          <w:lang w:val="x-none" w:eastAsia="en-US"/>
        </w:rPr>
        <w:t xml:space="preserve">pattern1 </w:t>
      </w:r>
      <w:r w:rsidRPr="005B37B9">
        <w:rPr>
          <w:rFonts w:eastAsia="宋体"/>
          <w:sz w:val="20"/>
          <w:lang w:val="x-none" w:eastAsia="en-US"/>
        </w:rPr>
        <w:t>as described in Table 16.</w:t>
      </w:r>
      <w:r w:rsidRPr="005B37B9">
        <w:rPr>
          <w:rFonts w:eastAsia="宋体"/>
          <w:sz w:val="20"/>
          <w:lang w:val="en-US" w:eastAsia="en-US"/>
        </w:rPr>
        <w:t>1</w:t>
      </w:r>
      <w:r w:rsidRPr="005B37B9">
        <w:rPr>
          <w:rFonts w:eastAsia="宋体"/>
          <w:sz w:val="20"/>
          <w:lang w:val="x-none" w:eastAsia="en-US"/>
        </w:rPr>
        <w:t xml:space="preserve">-1 for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=0</m:t>
        </m:r>
      </m:oMath>
      <w:r w:rsidRPr="005B37B9">
        <w:rPr>
          <w:rFonts w:eastAsia="宋体"/>
          <w:sz w:val="20"/>
          <w:lang w:val="x-none" w:eastAsia="en-US"/>
        </w:rPr>
        <w:t xml:space="preserve"> </w:t>
      </w:r>
    </w:p>
    <w:p w14:paraId="1193830F"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t>-</w:t>
      </w:r>
      <w:r w:rsidRPr="005B37B9">
        <w:rPr>
          <w:rFonts w:eastAsia="宋体"/>
          <w:sz w:val="20"/>
          <w:lang w:val="x-none" w:eastAsia="en-US"/>
        </w:rPr>
        <w:tab/>
      </w:r>
      <m:oMath>
        <m:r>
          <w:rPr>
            <w:rFonts w:ascii="Cambria Math" w:eastAsia="宋体" w:hAnsi="Cambria Math"/>
            <w:sz w:val="20"/>
            <w:lang w:val="x-none" w:eastAsia="en-US"/>
          </w:rPr>
          <m:t>P</m:t>
        </m:r>
      </m:oMath>
      <w:r w:rsidRPr="005B37B9">
        <w:rPr>
          <w:rFonts w:eastAsia="宋体"/>
          <w:iCs/>
          <w:sz w:val="20"/>
          <w:lang w:val="x-none" w:eastAsia="en-US"/>
        </w:rPr>
        <w:t xml:space="preserve"> in </w:t>
      </w:r>
      <w:r w:rsidRPr="005B37B9">
        <w:rPr>
          <w:rFonts w:eastAsia="宋体"/>
          <w:i/>
          <w:sz w:val="20"/>
          <w:lang w:val="x-none" w:eastAsia="en-US"/>
        </w:rPr>
        <w:t xml:space="preserve">pattern1 </w:t>
      </w:r>
      <w:r w:rsidRPr="005B37B9">
        <w:rPr>
          <w:rFonts w:eastAsia="宋体"/>
          <w:sz w:val="20"/>
          <w:lang w:val="x-none" w:eastAsia="en-US"/>
        </w:rPr>
        <w:t>and</w:t>
      </w:r>
      <w:r w:rsidRPr="005B37B9">
        <w:rPr>
          <w:rFonts w:eastAsia="宋体"/>
          <w:i/>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oMath>
      <w:r w:rsidRPr="005B37B9">
        <w:rPr>
          <w:rFonts w:eastAsia="宋体"/>
          <w:i/>
          <w:sz w:val="20"/>
          <w:lang w:val="x-none" w:eastAsia="en-US"/>
        </w:rPr>
        <w:t xml:space="preserve"> in pattern2 </w:t>
      </w:r>
      <w:r w:rsidRPr="005B37B9">
        <w:rPr>
          <w:rFonts w:eastAsia="宋体"/>
          <w:sz w:val="20"/>
          <w:lang w:val="x-none" w:eastAsia="en-US"/>
        </w:rPr>
        <w:t>as described in Table 16.</w:t>
      </w:r>
      <w:r w:rsidRPr="005B37B9">
        <w:rPr>
          <w:rFonts w:eastAsia="宋体"/>
          <w:sz w:val="20"/>
          <w:lang w:val="en-US" w:eastAsia="en-US"/>
        </w:rPr>
        <w:t>1</w:t>
      </w:r>
      <w:r w:rsidRPr="005B37B9">
        <w:rPr>
          <w:rFonts w:eastAsia="宋体"/>
          <w:sz w:val="20"/>
          <w:lang w:val="x-none" w:eastAsia="en-US"/>
        </w:rPr>
        <w:t xml:space="preserve">-2 for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0</m:t>
            </m:r>
          </m:sub>
        </m:sSub>
        <m:r>
          <m:rPr>
            <m:sty m:val="p"/>
          </m:rPr>
          <w:rPr>
            <w:rFonts w:ascii="Cambria Math" w:eastAsia="宋体" w:hAnsi="Cambria Math"/>
            <w:sz w:val="20"/>
            <w:lang w:val="x-none" w:eastAsia="en-US"/>
          </w:rPr>
          <m:t>=1</m:t>
        </m:r>
      </m:oMath>
    </w:p>
    <w:p w14:paraId="6317934A" w14:textId="77777777" w:rsidR="005B37B9" w:rsidRPr="005B37B9" w:rsidRDefault="005B37B9" w:rsidP="005B37B9">
      <w:pPr>
        <w:snapToGrid/>
        <w:spacing w:after="180" w:afterAutospacing="0"/>
        <w:ind w:left="568"/>
        <w:jc w:val="left"/>
        <w:rPr>
          <w:rFonts w:eastAsia="宋体"/>
          <w:sz w:val="20"/>
          <w:lang w:val="x-none" w:eastAsia="en-US"/>
        </w:rPr>
      </w:pPr>
      <w:r w:rsidRPr="005B37B9">
        <w:rPr>
          <w:rFonts w:eastAsia="宋体"/>
          <w:sz w:val="20"/>
          <w:lang w:val="x-none" w:eastAsia="en-US"/>
        </w:rPr>
        <w:t xml:space="preserve">where </w:t>
      </w:r>
      <m:oMath>
        <m:r>
          <w:rPr>
            <w:rFonts w:ascii="Cambria Math" w:eastAsia="宋体" w:hAnsi="Cambria Math"/>
            <w:sz w:val="20"/>
            <w:lang w:val="x-none" w:eastAsia="en-US"/>
          </w:rPr>
          <m:t>P</m:t>
        </m:r>
      </m:oMath>
      <w:r w:rsidRPr="005B37B9">
        <w:rPr>
          <w:rFonts w:eastAsia="宋体"/>
          <w:sz w:val="20"/>
          <w:lang w:val="x-none" w:eastAsia="en-US"/>
        </w:rPr>
        <w:t xml:space="preserve"> and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P</m:t>
            </m:r>
          </m:e>
          <m:sub>
            <m:r>
              <m:rPr>
                <m:sty m:val="p"/>
              </m:rPr>
              <w:rPr>
                <w:rFonts w:ascii="Cambria Math" w:eastAsia="宋体" w:hAnsi="Cambria Math"/>
                <w:sz w:val="20"/>
                <w:lang w:val="x-none" w:eastAsia="en-US"/>
              </w:rPr>
              <m:t>2</m:t>
            </m:r>
          </m:sub>
        </m:sSub>
      </m:oMath>
      <w:r w:rsidRPr="005B37B9">
        <w:rPr>
          <w:rFonts w:eastAsia="宋体"/>
          <w:sz w:val="20"/>
          <w:lang w:val="x-none" w:eastAsia="en-US"/>
        </w:rPr>
        <w:t xml:space="preserve"> are as described in </w:t>
      </w:r>
      <w:r w:rsidRPr="005B37B9">
        <w:rPr>
          <w:rFonts w:eastAsia="宋体"/>
          <w:sz w:val="20"/>
          <w:lang w:val="en-US" w:eastAsia="en-US"/>
        </w:rPr>
        <w:t>Clause</w:t>
      </w:r>
      <w:r w:rsidRPr="005B37B9">
        <w:rPr>
          <w:rFonts w:eastAsia="宋体"/>
          <w:sz w:val="20"/>
          <w:lang w:val="x-none" w:eastAsia="en-US"/>
        </w:rPr>
        <w:t xml:space="preserve"> 11.1</w:t>
      </w:r>
    </w:p>
    <w:p w14:paraId="1A7A6A9B" w14:textId="406DA3F7" w:rsidR="005B37B9" w:rsidRPr="005B37B9" w:rsidRDefault="005B37B9" w:rsidP="005B37B9">
      <w:pPr>
        <w:snapToGrid/>
        <w:spacing w:after="180" w:afterAutospacing="0"/>
        <w:ind w:left="568" w:hanging="284"/>
        <w:jc w:val="left"/>
        <w:rPr>
          <w:rFonts w:eastAsia="宋体"/>
          <w:iCs/>
          <w:sz w:val="20"/>
          <w:lang w:val="en-US" w:eastAsia="en-US"/>
        </w:rPr>
      </w:pPr>
      <w:r w:rsidRPr="005B37B9">
        <w:rPr>
          <w:rFonts w:eastAsia="宋体"/>
          <w:sz w:val="20"/>
          <w:lang w:val="x-none" w:eastAsia="en-US"/>
        </w:rPr>
        <w:t>-</w:t>
      </w:r>
      <w:r w:rsidRPr="005B37B9">
        <w:rPr>
          <w:rFonts w:eastAsia="宋体"/>
          <w:sz w:val="20"/>
          <w:lang w:val="x-none" w:eastAsia="en-US"/>
        </w:rPr>
        <w:tab/>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5</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6</m:t>
            </m:r>
          </m:sub>
        </m:sSub>
        <m:r>
          <m:rPr>
            <m:sty m:val="p"/>
          </m:rPr>
          <w:rPr>
            <w:rFonts w:ascii="Cambria Math" w:eastAsia="宋体" w:hAnsi="Cambria Math"/>
            <w:sz w:val="20"/>
            <w:lang w:val="x-none" w:eastAsia="en-US"/>
          </w:rPr>
          <m:t xml:space="preserve">, </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7</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a</m:t>
            </m:r>
          </m:e>
          <m:sub>
            <m:r>
              <m:rPr>
                <m:sty m:val="p"/>
              </m:rPr>
              <w:rPr>
                <w:rFonts w:ascii="Cambria Math" w:eastAsia="宋体" w:hAnsi="Cambria Math"/>
                <w:sz w:val="20"/>
                <w:lang w:val="x-none" w:eastAsia="en-US"/>
              </w:rPr>
              <m:t>8</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9</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10</m:t>
            </m:r>
          </m:sub>
        </m:sSub>
        <m:r>
          <w:rPr>
            <w:rFonts w:ascii="Cambria Math" w:eastAsia="宋体" w:hAnsi="Cambria Math"/>
            <w:sz w:val="20"/>
            <w:lang w:val="x-none" w:eastAsia="en-US"/>
          </w:rPr>
          <m:t xml:space="preserve">, </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a</m:t>
            </m:r>
          </m:e>
          <m:sub>
            <m:r>
              <w:rPr>
                <w:rFonts w:ascii="Cambria Math" w:eastAsia="宋体" w:hAnsi="Cambria Math"/>
                <w:sz w:val="20"/>
                <w:lang w:val="x-none" w:eastAsia="en-US"/>
              </w:rPr>
              <m:t>11</m:t>
            </m:r>
          </m:sub>
        </m:sSub>
      </m:oMath>
      <w:r w:rsidRPr="005B37B9">
        <w:rPr>
          <w:rFonts w:eastAsia="宋体"/>
          <w:sz w:val="20"/>
          <w:lang w:val="x-none" w:eastAsia="en-US"/>
        </w:rPr>
        <w:t xml:space="preserve"> are</w:t>
      </w:r>
      <w:r w:rsidRPr="005B37B9">
        <w:rPr>
          <w:rFonts w:eastAsia="宋体"/>
          <w:sz w:val="20"/>
          <w:lang w:val="en-US" w:eastAsia="en-US"/>
        </w:rPr>
        <w:t xml:space="preserve"> the</w:t>
      </w:r>
      <w:r w:rsidRPr="005B37B9">
        <w:rPr>
          <w:rFonts w:eastAsia="宋体"/>
          <w:sz w:val="20"/>
          <w:lang w:val="x-none" w:eastAsia="en-US"/>
        </w:rPr>
        <w:t xml:space="preserve"> </w:t>
      </w:r>
      <w:r w:rsidRPr="005B37B9">
        <w:rPr>
          <w:rFonts w:eastAsia="宋体"/>
          <w:sz w:val="20"/>
          <w:lang w:val="en-US" w:eastAsia="en-US"/>
        </w:rPr>
        <w:t>7th</w:t>
      </w:r>
      <w:r w:rsidRPr="005B37B9">
        <w:rPr>
          <w:rFonts w:eastAsia="宋体"/>
          <w:sz w:val="20"/>
          <w:lang w:val="x-none" w:eastAsia="en-US"/>
        </w:rPr>
        <w:t xml:space="preserve"> to </w:t>
      </w:r>
      <w:r w:rsidRPr="005B37B9">
        <w:rPr>
          <w:rFonts w:eastAsia="宋体"/>
          <w:sz w:val="20"/>
          <w:lang w:val="en-US" w:eastAsia="en-US"/>
        </w:rPr>
        <w:t>1st</w:t>
      </w:r>
      <w:r w:rsidRPr="005B37B9">
        <w:rPr>
          <w:rFonts w:eastAsia="宋体"/>
          <w:sz w:val="20"/>
          <w:lang w:val="x-none" w:eastAsia="en-US"/>
        </w:rPr>
        <w:t xml:space="preserve"> </w:t>
      </w:r>
      <w:r w:rsidRPr="005B37B9">
        <w:rPr>
          <w:rFonts w:eastAsia="宋体"/>
          <w:sz w:val="20"/>
          <w:lang w:val="en-US" w:eastAsia="en-US"/>
        </w:rPr>
        <w:t>L</w:t>
      </w:r>
      <w:r w:rsidRPr="005B37B9">
        <w:rPr>
          <w:rFonts w:eastAsia="宋体"/>
          <w:sz w:val="20"/>
          <w:lang w:val="x-none" w:eastAsia="en-US"/>
        </w:rPr>
        <w:t>SBs of</w:t>
      </w:r>
      <w:ins w:id="16" w:author="Sharp" w:date="2021-04-06T09:58:00Z">
        <w:r>
          <w:rPr>
            <w:rFonts w:eastAsia="宋体"/>
            <w:sz w:val="20"/>
            <w:lang w:val="x-none" w:eastAsia="en-US"/>
          </w:rPr>
          <w:t xml:space="preserve"> a number of UL slots</w:t>
        </w:r>
      </w:ins>
      <w:r w:rsidRPr="005B37B9">
        <w:rPr>
          <w:rFonts w:eastAsia="宋体"/>
          <w:sz w:val="20"/>
          <w:lang w:val="x-none" w:eastAsia="en-US"/>
        </w:rPr>
        <w:t xml:space="preserve"> </w:t>
      </w:r>
      <m:oMath>
        <m:sSubSup>
          <m:sSubSupPr>
            <m:ctrlPr>
              <w:rPr>
                <w:rFonts w:ascii="Cambria Math" w:eastAsia="宋体" w:hAnsi="Cambria Math"/>
                <w:iCs/>
                <w:sz w:val="20"/>
                <w:lang w:val="x-none" w:eastAsia="en-US"/>
              </w:rPr>
            </m:ctrlPr>
          </m:sSubSupPr>
          <m:e>
            <m:r>
              <w:rPr>
                <w:rFonts w:ascii="Cambria Math" w:eastAsia="宋体" w:hAnsi="Cambria Math"/>
                <w:sz w:val="20"/>
                <w:lang w:val="x-none" w:eastAsia="en-US"/>
              </w:rPr>
              <m:t>u</m:t>
            </m:r>
          </m:e>
          <m:sub>
            <m:r>
              <m:rPr>
                <m:sty m:val="p"/>
              </m:rPr>
              <w:rPr>
                <w:rFonts w:ascii="Cambria Math" w:eastAsia="宋体" w:hAnsi="Cambria Math"/>
                <w:sz w:val="20"/>
                <w:lang w:val="x-none" w:eastAsia="en-US"/>
              </w:rPr>
              <m:t>slots</m:t>
            </m:r>
          </m:sub>
          <m:sup>
            <m:r>
              <m:rPr>
                <m:sty m:val="p"/>
              </m:rPr>
              <w:rPr>
                <w:rFonts w:ascii="Cambria Math" w:eastAsia="宋体" w:hAnsi="Cambria Math"/>
                <w:sz w:val="20"/>
                <w:lang w:val="x-none" w:eastAsia="en-US"/>
              </w:rPr>
              <m:t>SL</m:t>
            </m:r>
          </m:sup>
        </m:sSubSup>
      </m:oMath>
      <w:r w:rsidRPr="005B37B9">
        <w:rPr>
          <w:rFonts w:eastAsia="宋体"/>
          <w:iCs/>
          <w:sz w:val="20"/>
          <w:lang w:val="x-none" w:eastAsia="en-US"/>
        </w:rPr>
        <w:t>, respectivel</w:t>
      </w:r>
      <w:r w:rsidRPr="005B37B9">
        <w:rPr>
          <w:rFonts w:eastAsia="宋体"/>
          <w:iCs/>
          <w:sz w:val="20"/>
          <w:lang w:val="en-US" w:eastAsia="en-US"/>
        </w:rPr>
        <w:t>y</w:t>
      </w:r>
    </w:p>
    <w:p w14:paraId="65588549" w14:textId="77777777" w:rsidR="005B37B9" w:rsidRPr="005B37B9" w:rsidRDefault="005B37B9" w:rsidP="005B37B9">
      <w:pPr>
        <w:snapToGrid/>
        <w:spacing w:after="180" w:afterAutospacing="0"/>
        <w:ind w:left="851" w:hanging="284"/>
        <w:jc w:val="left"/>
        <w:rPr>
          <w:rFonts w:eastAsia="等线"/>
          <w:sz w:val="20"/>
          <w:lang w:val="x-none" w:eastAsia="zh-CN"/>
        </w:rPr>
      </w:pPr>
      <w:r w:rsidRPr="005B37B9">
        <w:rPr>
          <w:rFonts w:eastAsia="宋体"/>
          <w:sz w:val="20"/>
          <w:lang w:val="x-none" w:eastAsia="en-US"/>
        </w:rPr>
        <w:t>-</w:t>
      </w:r>
      <w:r w:rsidRPr="005B37B9">
        <w:rPr>
          <w:rFonts w:eastAsia="宋体"/>
          <w:sz w:val="20"/>
          <w:lang w:val="x-none" w:eastAsia="en-US"/>
        </w:rPr>
        <w:tab/>
      </w:r>
      <w:r w:rsidRPr="005B37B9">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=0</m:t>
        </m:r>
      </m:oMath>
      <w:r w:rsidRPr="005B37B9">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宋体" w:hAnsi="Cambria Math"/>
                    <w:iCs/>
                    <w:sz w:val="20"/>
                    <w:lang w:val="x-none" w:eastAsia="en-US"/>
                  </w:rPr>
                </m:ctrlPr>
              </m:fPr>
              <m:num>
                <m:sSub>
                  <m:sSubPr>
                    <m:ctrlPr>
                      <w:rPr>
                        <w:rFonts w:ascii="Cambria Math" w:eastAsia="宋体" w:hAnsi="Cambria Math"/>
                        <w:iCs/>
                        <w:sz w:val="20"/>
                        <w:lang w:val="x-none" w:eastAsia="en-US"/>
                      </w:rPr>
                    </m:ctrlPr>
                  </m:sSubPr>
                  <m:e>
                    <m:r>
                      <w:rPr>
                        <w:rFonts w:ascii="Cambria Math" w:eastAsia="宋体" w:hAnsi="Cambria Math"/>
                        <w:sz w:val="20"/>
                        <w:lang w:val="x-none" w:eastAsia="en-US"/>
                      </w:rPr>
                      <m:t>u</m:t>
                    </m:r>
                  </m:e>
                  <m:sub>
                    <m:r>
                      <m:rPr>
                        <m:sty m:val="p"/>
                      </m:rPr>
                      <w:rPr>
                        <w:rFonts w:ascii="Cambria Math" w:eastAsia="宋体" w:hAnsi="Cambria Math"/>
                        <w:sz w:val="20"/>
                        <w:lang w:val="x-none" w:eastAsia="en-US"/>
                      </w:rPr>
                      <m:t>sym</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宋体" w:hAnsi="Cambria Math"/>
                    <w:sz w:val="20"/>
                    <w:lang w:val="x-none" w:eastAsia="en-US"/>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1</m:t>
            </m:r>
          </m:sub>
        </m:sSub>
      </m:oMath>
    </w:p>
    <w:p w14:paraId="0FFE3E94" w14:textId="77777777" w:rsidR="005B37B9" w:rsidRPr="005B37B9" w:rsidRDefault="005B37B9" w:rsidP="005B37B9">
      <w:pPr>
        <w:snapToGrid/>
        <w:spacing w:after="180" w:afterAutospacing="0"/>
        <w:ind w:left="851" w:hanging="284"/>
        <w:jc w:val="left"/>
        <w:rPr>
          <w:rFonts w:eastAsia="宋体"/>
          <w:sz w:val="20"/>
          <w:lang w:val="x-none" w:eastAsia="en-US"/>
        </w:rPr>
      </w:pPr>
      <w:r w:rsidRPr="005B37B9">
        <w:rPr>
          <w:rFonts w:eastAsia="宋体"/>
          <w:sz w:val="20"/>
          <w:lang w:val="x-none" w:eastAsia="en-US"/>
        </w:rPr>
        <w:lastRenderedPageBreak/>
        <w:t>-</w:t>
      </w:r>
      <w:r w:rsidRPr="005B37B9">
        <w:rPr>
          <w:rFonts w:eastAsia="宋体"/>
          <w:sz w:val="20"/>
          <w:lang w:val="x-none" w:eastAsia="en-US"/>
        </w:rPr>
        <w:tab/>
      </w:r>
      <w:r w:rsidRPr="005B37B9">
        <w:rPr>
          <w:rFonts w:eastAsia="等线"/>
          <w:sz w:val="20"/>
          <w:lang w:val="x-none" w:eastAsia="zh-CN"/>
        </w:rPr>
        <w:t xml:space="preserve">for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a</m:t>
            </m:r>
          </m:e>
          <m:sub>
            <m:r>
              <m:rPr>
                <m:sty m:val="p"/>
              </m:rPr>
              <w:rPr>
                <w:rFonts w:ascii="Cambria Math" w:eastAsia="等线" w:hAnsi="Cambria Math"/>
                <w:sz w:val="20"/>
                <w:lang w:val="x-none" w:eastAsia="zh-CN"/>
              </w:rPr>
              <m:t>0</m:t>
            </m:r>
          </m:sub>
        </m:sSub>
        <m:r>
          <m:rPr>
            <m:sty m:val="p"/>
          </m:rPr>
          <w:rPr>
            <w:rFonts w:ascii="Cambria Math" w:eastAsia="等线" w:hAnsi="Cambria Math"/>
            <w:sz w:val="20"/>
            <w:lang w:val="x-none" w:eastAsia="zh-CN"/>
          </w:rPr>
          <m:t>=1</m:t>
        </m:r>
      </m:oMath>
      <w:r w:rsidRPr="005B37B9">
        <w:rPr>
          <w:rFonts w:eastAsia="等线"/>
          <w:sz w:val="20"/>
          <w:lang w:val="x-none" w:eastAsia="zh-CN"/>
        </w:rPr>
        <w:t xml:space="preserv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up>
            <m:r>
              <m:rPr>
                <m:sty m:val="p"/>
              </m:rPr>
              <w:rPr>
                <w:rFonts w:ascii="Cambria Math" w:eastAsia="等线" w:hAnsi="Cambria Math"/>
                <w:sz w:val="20"/>
                <w:lang w:val="x-none" w:eastAsia="zh-CN"/>
              </w:rPr>
              <m:t>SL</m:t>
            </m:r>
          </m:sup>
        </m:sSub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slots,2</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sym,2</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等线" w:hAnsi="Cambria Math"/>
                            <w:sz w:val="20"/>
                            <w:lang w:val="x-none" w:eastAsia="zh-CN"/>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2</m:t>
                    </m:r>
                  </m:sub>
                </m:sSub>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p>
                  <m:sSupPr>
                    <m:ctrlPr>
                      <w:rPr>
                        <w:rFonts w:ascii="Cambria Math" w:eastAsia="等线" w:hAnsi="Cambria Math"/>
                        <w:sz w:val="20"/>
                        <w:lang w:val="x-none" w:eastAsia="zh-CN"/>
                      </w:rPr>
                    </m:ctrlPr>
                  </m:sSupPr>
                  <m:e>
                    <m:r>
                      <w:rPr>
                        <w:rFonts w:ascii="Cambria Math" w:eastAsia="等线" w:hAnsi="Cambria Math"/>
                        <w:sz w:val="20"/>
                        <w:lang w:val="x-none" w:eastAsia="zh-CN"/>
                      </w:rPr>
                      <m:t>P</m:t>
                    </m:r>
                    <m:r>
                      <m:rPr>
                        <m:sty m:val="p"/>
                      </m:rPr>
                      <w:rPr>
                        <w:rFonts w:ascii="Cambria Math" w:eastAsia="等线" w:hAnsi="Cambria Math"/>
                        <w:sz w:val="20"/>
                        <w:lang w:val="x-none" w:eastAsia="zh-CN"/>
                      </w:rPr>
                      <m:t>*2</m:t>
                    </m:r>
                  </m:e>
                  <m:sup>
                    <m:r>
                      <w:rPr>
                        <w:rFonts w:ascii="Cambria Math" w:eastAsia="等线" w:hAnsi="Cambria Math"/>
                        <w:sz w:val="20"/>
                        <w:lang w:val="x-none" w:eastAsia="zh-CN"/>
                      </w:rPr>
                      <m:t>μ</m:t>
                    </m:r>
                  </m:sup>
                </m:sSup>
                <m:r>
                  <m:rPr>
                    <m:sty m:val="p"/>
                  </m:rPr>
                  <w:rPr>
                    <w:rFonts w:ascii="Cambria Math" w:eastAsia="等线" w:hAnsi="Cambria Math"/>
                    <w:sz w:val="20"/>
                    <w:lang w:val="x-none" w:eastAsia="zh-CN"/>
                  </w:rPr>
                  <m:t>+1</m:t>
                </m:r>
              </m:num>
              <m:den>
                <m:r>
                  <w:rPr>
                    <w:rFonts w:ascii="Cambria Math" w:eastAsia="等线" w:hAnsi="Cambria Math"/>
                    <w:sz w:val="20"/>
                    <w:lang w:val="x-none" w:eastAsia="zh-CN"/>
                  </w:rPr>
                  <m:t>w</m:t>
                </m:r>
              </m:den>
            </m:f>
          </m:e>
        </m:d>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等线" w:hAnsi="Cambria Math"/>
                    <w:sz w:val="20"/>
                    <w:lang w:val="x-none" w:eastAsia="zh-CN"/>
                  </w:rPr>
                </m:ctrlPr>
              </m:fPr>
              <m:num>
                <m:sSub>
                  <m:sSubPr>
                    <m:ctrlPr>
                      <w:rPr>
                        <w:rFonts w:ascii="Cambria Math" w:eastAsia="等线" w:hAnsi="Cambria Math"/>
                        <w:sz w:val="20"/>
                        <w:lang w:val="x-none" w:eastAsia="zh-CN"/>
                      </w:rPr>
                    </m:ctrlPr>
                  </m:sSubPr>
                  <m:e>
                    <m:r>
                      <w:rPr>
                        <w:rFonts w:ascii="Cambria Math" w:eastAsia="等线" w:hAnsi="Cambria Math"/>
                        <w:sz w:val="20"/>
                        <w:lang w:val="x-none" w:eastAsia="zh-CN"/>
                      </w:rPr>
                      <m:t>u</m:t>
                    </m:r>
                  </m:e>
                  <m:sub>
                    <m:r>
                      <m:rPr>
                        <m:sty m:val="p"/>
                      </m:rPr>
                      <w:rPr>
                        <w:rFonts w:ascii="Cambria Math" w:eastAsia="等线" w:hAnsi="Cambria Math"/>
                        <w:sz w:val="20"/>
                        <w:lang w:val="x-none" w:eastAsia="zh-CN"/>
                      </w:rPr>
                      <m:t>slots</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r>
                  <m:rPr>
                    <m:sty m:val="p"/>
                  </m:rPr>
                  <w:rPr>
                    <w:rFonts w:ascii="Cambria Math" w:eastAsia="等线" w:hAnsi="Cambria Math"/>
                    <w:sz w:val="20"/>
                    <w:lang w:val="x-none" w:eastAsia="zh-CN"/>
                  </w:rPr>
                  <m:t>+</m:t>
                </m:r>
                <m:d>
                  <m:dPr>
                    <m:begChr m:val="⌊"/>
                    <m:endChr m:val="⌋"/>
                    <m:ctrlPr>
                      <w:rPr>
                        <w:rFonts w:ascii="Cambria Math" w:eastAsia="等线" w:hAnsi="Cambria Math"/>
                        <w:sz w:val="20"/>
                        <w:lang w:val="x-none" w:eastAsia="zh-CN"/>
                      </w:rPr>
                    </m:ctrlPr>
                  </m:dPr>
                  <m:e>
                    <m:f>
                      <m:fPr>
                        <m:ctrlPr>
                          <w:rPr>
                            <w:rFonts w:ascii="Cambria Math" w:eastAsia="宋体" w:hAnsi="Cambria Math"/>
                            <w:iCs/>
                            <w:sz w:val="20"/>
                            <w:lang w:val="x-none" w:eastAsia="en-US"/>
                          </w:rPr>
                        </m:ctrlPr>
                      </m:fPr>
                      <m:num>
                        <m:sSub>
                          <m:sSubPr>
                            <m:ctrlPr>
                              <w:rPr>
                                <w:rFonts w:ascii="Cambria Math" w:eastAsia="宋体" w:hAnsi="Cambria Math"/>
                                <w:iCs/>
                                <w:sz w:val="20"/>
                                <w:lang w:val="x-none" w:eastAsia="en-US"/>
                              </w:rPr>
                            </m:ctrlPr>
                          </m:sSubPr>
                          <m:e>
                            <m:r>
                              <w:rPr>
                                <w:rFonts w:ascii="Cambria Math" w:eastAsia="宋体" w:hAnsi="Cambria Math"/>
                                <w:sz w:val="20"/>
                                <w:lang w:val="x-none" w:eastAsia="en-US"/>
                              </w:rPr>
                              <m:t>u</m:t>
                            </m:r>
                          </m:e>
                          <m:sub>
                            <m:r>
                              <m:rPr>
                                <m:sty m:val="p"/>
                              </m:rPr>
                              <w:rPr>
                                <w:rFonts w:ascii="Cambria Math" w:eastAsia="宋体" w:hAnsi="Cambria Math"/>
                                <w:sz w:val="20"/>
                                <w:lang w:val="x-none" w:eastAsia="en-US"/>
                              </w:rPr>
                              <m:t>sym</m:t>
                            </m:r>
                          </m:sub>
                        </m:sSub>
                        <m:r>
                          <m:rPr>
                            <m:sty m:val="p"/>
                          </m:rPr>
                          <w:rPr>
                            <w:rFonts w:ascii="Cambria Math" w:eastAsia="宋体" w:hAnsi="Cambria Math"/>
                            <w:sz w:val="20"/>
                            <w:lang w:val="x-none" w:eastAsia="en-US"/>
                          </w:rPr>
                          <m:t>*</m:t>
                        </m:r>
                        <m:sSup>
                          <m:sSupPr>
                            <m:ctrlPr>
                              <w:rPr>
                                <w:rFonts w:ascii="Cambria Math" w:eastAsia="等线" w:hAnsi="Cambria Math" w:cs="Calibri"/>
                                <w:bCs/>
                                <w:iCs/>
                                <w:sz w:val="20"/>
                                <w:lang w:val="x-none" w:eastAsia="en-US"/>
                              </w:rPr>
                            </m:ctrlPr>
                          </m:sSupPr>
                          <m:e>
                            <m:r>
                              <m:rPr>
                                <m:sty m:val="p"/>
                              </m:rPr>
                              <w:rPr>
                                <w:rFonts w:ascii="Cambria Math" w:eastAsia="宋体" w:hAnsi="Cambria Math"/>
                                <w:sz w:val="20"/>
                                <w:lang w:val="x-none" w:eastAsia="en-US"/>
                              </w:rPr>
                              <m:t>2</m:t>
                            </m:r>
                          </m:e>
                          <m:sup>
                            <m:r>
                              <w:rPr>
                                <w:rFonts w:ascii="Cambria Math" w:eastAsia="宋体" w:hAnsi="Cambria Math"/>
                                <w:sz w:val="20"/>
                                <w:lang w:val="x-none" w:eastAsia="en-US"/>
                              </w:rPr>
                              <m:t>μ</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μ</m:t>
                                </m:r>
                              </m:e>
                              <m:sub>
                                <m:r>
                                  <m:rPr>
                                    <m:sty m:val="p"/>
                                  </m:rPr>
                                  <w:rPr>
                                    <w:rFonts w:ascii="Cambria Math" w:eastAsia="宋体" w:hAnsi="Cambria Math"/>
                                    <w:sz w:val="20"/>
                                    <w:lang w:val="x-none" w:eastAsia="en-US"/>
                                  </w:rPr>
                                  <m:t>ref</m:t>
                                </m:r>
                              </m:sub>
                            </m:sSub>
                          </m:sup>
                        </m:sSup>
                      </m:num>
                      <m:den>
                        <m:r>
                          <w:rPr>
                            <w:rFonts w:ascii="Cambria Math" w:eastAsia="宋体" w:hAnsi="Cambria Math"/>
                            <w:sz w:val="20"/>
                            <w:lang w:val="x-none" w:eastAsia="en-US"/>
                          </w:rPr>
                          <m:t>L</m:t>
                        </m:r>
                      </m:den>
                    </m:f>
                  </m:e>
                </m:d>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I</m:t>
                    </m:r>
                  </m:e>
                  <m:sub>
                    <m:r>
                      <m:rPr>
                        <m:sty m:val="p"/>
                      </m:rPr>
                      <w:rPr>
                        <w:rFonts w:ascii="Cambria Math" w:eastAsia="宋体" w:hAnsi="Cambria Math"/>
                        <w:sz w:val="20"/>
                        <w:lang w:val="x-none" w:eastAsia="en-US"/>
                      </w:rPr>
                      <m:t>1</m:t>
                    </m:r>
                  </m:sub>
                </m:sSub>
              </m:num>
              <m:den>
                <m:r>
                  <w:rPr>
                    <w:rFonts w:ascii="Cambria Math" w:eastAsia="等线" w:hAnsi="Cambria Math"/>
                    <w:sz w:val="20"/>
                    <w:lang w:val="x-none" w:eastAsia="zh-CN"/>
                  </w:rPr>
                  <m:t>w</m:t>
                </m:r>
              </m:den>
            </m:f>
          </m:e>
        </m:d>
      </m:oMath>
    </w:p>
    <w:p w14:paraId="27B36D50" w14:textId="77777777" w:rsidR="005B37B9" w:rsidRPr="005B37B9" w:rsidRDefault="005B37B9" w:rsidP="005B37B9">
      <w:pPr>
        <w:snapToGrid/>
        <w:spacing w:after="180" w:afterAutospacing="0"/>
        <w:ind w:left="852" w:hanging="284"/>
        <w:jc w:val="left"/>
        <w:rPr>
          <w:rFonts w:eastAsia="等线"/>
          <w:sz w:val="20"/>
          <w:lang w:val="x-none" w:eastAsia="zh-CN"/>
        </w:rPr>
      </w:pPr>
      <w:proofErr w:type="gramStart"/>
      <w:r w:rsidRPr="005B37B9">
        <w:rPr>
          <w:rFonts w:eastAsia="等线"/>
          <w:sz w:val="20"/>
          <w:lang w:val="en-US" w:eastAsia="zh-CN"/>
        </w:rPr>
        <w:t>w</w:t>
      </w:r>
      <w:r w:rsidRPr="005B37B9">
        <w:rPr>
          <w:rFonts w:eastAsia="等线"/>
          <w:sz w:val="20"/>
          <w:lang w:val="x-none" w:eastAsia="zh-CN"/>
        </w:rPr>
        <w:t>here</w:t>
      </w:r>
      <w:proofErr w:type="gramEnd"/>
    </w:p>
    <w:p w14:paraId="29755CB9"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宋体" w:hAnsi="Cambria Math"/>
            <w:sz w:val="20"/>
            <w:lang w:eastAsia="en-US"/>
          </w:rPr>
          <m:t>L</m:t>
        </m:r>
      </m:oMath>
      <w:r w:rsidRPr="005B37B9">
        <w:rPr>
          <w:rFonts w:eastAsia="等线"/>
          <w:sz w:val="20"/>
          <w:lang w:eastAsia="zh-CN"/>
        </w:rPr>
        <w:t xml:space="preserve"> is the number of symbols in a slot: </w:t>
      </w:r>
      <m:oMath>
        <m:r>
          <w:rPr>
            <w:rFonts w:ascii="Cambria Math" w:eastAsia="宋体" w:hAnsi="Cambria Math"/>
            <w:sz w:val="20"/>
            <w:lang w:eastAsia="en-US"/>
          </w:rPr>
          <m:t>L</m:t>
        </m:r>
        <m:r>
          <w:rPr>
            <w:rFonts w:ascii="Cambria Math" w:eastAsia="等线" w:hAnsi="Cambria Math"/>
            <w:sz w:val="20"/>
            <w:lang w:eastAsia="en-US"/>
          </w:rPr>
          <m:t>=12</m:t>
        </m:r>
      </m:oMath>
      <w:r w:rsidRPr="005B37B9">
        <w:rPr>
          <w:rFonts w:eastAsia="等线" w:hint="eastAsia"/>
          <w:sz w:val="20"/>
          <w:lang w:eastAsia="zh-CN"/>
        </w:rPr>
        <w:t xml:space="preserve"> if </w:t>
      </w:r>
      <w:proofErr w:type="spellStart"/>
      <w:r w:rsidRPr="005B37B9">
        <w:rPr>
          <w:rFonts w:eastAsia="等线" w:hint="eastAsia"/>
          <w:i/>
          <w:sz w:val="20"/>
          <w:lang w:eastAsia="zh-CN"/>
        </w:rPr>
        <w:t>cyclicPrefix</w:t>
      </w:r>
      <w:proofErr w:type="spellEnd"/>
      <w:r w:rsidRPr="005B37B9">
        <w:rPr>
          <w:rFonts w:eastAsia="等线" w:hint="eastAsia"/>
          <w:sz w:val="20"/>
          <w:lang w:eastAsia="zh-CN"/>
        </w:rPr>
        <w:t xml:space="preserve"> </w:t>
      </w:r>
      <w:r w:rsidRPr="005B37B9">
        <w:rPr>
          <w:rFonts w:eastAsia="等线"/>
          <w:sz w:val="20"/>
          <w:lang w:eastAsia="zh-CN"/>
        </w:rPr>
        <w:t>=</w:t>
      </w:r>
      <w:r w:rsidRPr="005B37B9">
        <w:rPr>
          <w:rFonts w:eastAsia="等线" w:hint="eastAsia"/>
          <w:sz w:val="20"/>
          <w:lang w:eastAsia="zh-CN"/>
        </w:rPr>
        <w:t xml:space="preserve"> </w:t>
      </w:r>
      <w:r w:rsidRPr="005B37B9">
        <w:rPr>
          <w:rFonts w:eastAsia="等线"/>
          <w:sz w:val="20"/>
          <w:lang w:eastAsia="zh-CN"/>
        </w:rPr>
        <w:t>"</w:t>
      </w:r>
      <w:r w:rsidRPr="005B37B9">
        <w:rPr>
          <w:rFonts w:eastAsia="等线" w:hint="eastAsia"/>
          <w:sz w:val="20"/>
          <w:lang w:eastAsia="zh-CN"/>
        </w:rPr>
        <w:t>ECP</w:t>
      </w:r>
      <w:r w:rsidRPr="005B37B9">
        <w:rPr>
          <w:rFonts w:eastAsia="等线"/>
          <w:sz w:val="20"/>
          <w:lang w:eastAsia="zh-CN"/>
        </w:rPr>
        <w:t xml:space="preserve">"; </w:t>
      </w:r>
      <w:r w:rsidRPr="005B37B9">
        <w:rPr>
          <w:rFonts w:eastAsia="等线"/>
          <w:sz w:val="20"/>
          <w:lang w:val="en-US" w:eastAsia="zh-CN"/>
        </w:rPr>
        <w:t>el</w:t>
      </w:r>
      <w:r w:rsidRPr="005B37B9">
        <w:rPr>
          <w:rFonts w:eastAsia="等线"/>
          <w:sz w:val="20"/>
          <w:lang w:eastAsia="zh-CN"/>
        </w:rPr>
        <w:t>se,</w:t>
      </w:r>
      <w:r w:rsidRPr="005B37B9">
        <w:rPr>
          <w:rFonts w:eastAsia="等线" w:hint="eastAsia"/>
          <w:i/>
          <w:sz w:val="20"/>
          <w:lang w:eastAsia="zh-CN"/>
        </w:rPr>
        <w:t xml:space="preserve"> </w:t>
      </w:r>
      <m:oMath>
        <m:r>
          <w:rPr>
            <w:rFonts w:ascii="Cambria Math" w:eastAsia="宋体" w:hAnsi="Cambria Math"/>
            <w:sz w:val="20"/>
            <w:lang w:eastAsia="en-US"/>
          </w:rPr>
          <m:t>L=14</m:t>
        </m:r>
      </m:oMath>
    </w:p>
    <w:p w14:paraId="1672E3B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1</m:t>
            </m:r>
          </m:sub>
        </m:sSub>
      </m:oMath>
      <w:r w:rsidRPr="005B37B9">
        <w:rPr>
          <w:rFonts w:eastAsia="等线"/>
          <w:sz w:val="20"/>
          <w:lang w:eastAsia="zh-CN"/>
        </w:rPr>
        <w:t xml:space="preserve"> is 1 </w:t>
      </w:r>
      <w:proofErr w:type="gramStart"/>
      <w:r w:rsidRPr="005B37B9">
        <w:rPr>
          <w:rFonts w:eastAsia="等线"/>
          <w:sz w:val="20"/>
          <w:lang w:eastAsia="zh-CN"/>
        </w:rPr>
        <w:t xml:space="preserve">if </w:t>
      </w:r>
      <w:proofErr w:type="gramEnd"/>
      <m:oMath>
        <m:sSub>
          <m:sSubPr>
            <m:ctrlPr>
              <w:rPr>
                <w:rFonts w:ascii="Cambria Math" w:eastAsia="宋体" w:hAnsi="Cambria Math"/>
                <w:i/>
                <w:iCs/>
                <w:sz w:val="20"/>
                <w:lang w:eastAsia="en-US"/>
              </w:rPr>
            </m:ctrlPr>
          </m:sSubPr>
          <m:e>
            <m:r>
              <w:rPr>
                <w:rFonts w:ascii="Cambria Math" w:eastAsia="宋体" w:hAnsi="Cambria Math"/>
                <w:sz w:val="20"/>
                <w:lang w:eastAsia="en-US"/>
              </w:rPr>
              <m:t>u</m:t>
            </m:r>
          </m:e>
          <m:sub>
            <m:r>
              <m:rPr>
                <m:sty m:val="p"/>
              </m:rPr>
              <w:rPr>
                <w:rFonts w:ascii="Cambria Math" w:eastAsia="宋体" w:hAnsi="Cambria Math"/>
                <w:sz w:val="20"/>
                <w:lang w:eastAsia="en-US"/>
              </w:rPr>
              <m:t>sym</m:t>
            </m:r>
          </m:sub>
        </m:sSub>
        <m:r>
          <w:rPr>
            <w:rFonts w:ascii="Cambria Math" w:eastAsia="宋体" w:hAnsi="Cambria Math"/>
            <w:sz w:val="20"/>
            <w:lang w:eastAsia="en-US"/>
          </w:rPr>
          <m:t>*</m:t>
        </m:r>
        <m:sSup>
          <m:sSupPr>
            <m:ctrlPr>
              <w:rPr>
                <w:rFonts w:ascii="Cambria Math" w:eastAsia="等线" w:hAnsi="Cambria Math"/>
                <w:bCs/>
                <w:i/>
                <w:iCs/>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sup>
        </m:sSup>
        <m:r>
          <w:rPr>
            <w:rFonts w:ascii="Cambria Math" w:eastAsia="宋体" w:hAnsi="Cambria Math"/>
            <w:sz w:val="20"/>
            <w:lang w:eastAsia="en-US"/>
          </w:rPr>
          <m:t xml:space="preserve"> mod L≥ L-Y</m:t>
        </m:r>
      </m:oMath>
      <w:r w:rsidRPr="005B37B9">
        <w:rPr>
          <w:rFonts w:eastAsia="等线"/>
          <w:sz w:val="20"/>
          <w:lang w:eastAsia="zh-CN"/>
        </w:rPr>
        <w:t xml:space="preserve">, </w:t>
      </w:r>
      <w:r w:rsidRPr="005B37B9">
        <w:rPr>
          <w:rFonts w:eastAsia="等线"/>
          <w:sz w:val="20"/>
          <w:lang w:val="en-US" w:eastAsia="zh-CN"/>
        </w:rPr>
        <w:t>el</w:t>
      </w:r>
      <w:r w:rsidRPr="005B37B9">
        <w:rPr>
          <w:rFonts w:eastAsia="等线"/>
          <w:sz w:val="20"/>
          <w:lang w:eastAsia="zh-CN"/>
        </w:rPr>
        <w:t xml:space="preserve">se </w:t>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1</m:t>
            </m:r>
          </m:sub>
        </m:sSub>
      </m:oMath>
      <w:r w:rsidRPr="005B37B9">
        <w:rPr>
          <w:rFonts w:eastAsia="等线"/>
          <w:sz w:val="20"/>
          <w:lang w:eastAsia="zh-CN"/>
        </w:rPr>
        <w:t xml:space="preserve"> is 0</w:t>
      </w:r>
    </w:p>
    <w:p w14:paraId="5096103C"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2</m:t>
            </m:r>
          </m:sub>
        </m:sSub>
      </m:oMath>
      <w:r w:rsidRPr="005B37B9">
        <w:rPr>
          <w:rFonts w:eastAsia="等线"/>
          <w:sz w:val="20"/>
          <w:lang w:eastAsia="zh-CN"/>
        </w:rPr>
        <w:t xml:space="preserve"> is 1 </w:t>
      </w:r>
      <w:proofErr w:type="gramStart"/>
      <w:r w:rsidRPr="005B37B9">
        <w:rPr>
          <w:rFonts w:eastAsia="等线"/>
          <w:sz w:val="20"/>
          <w:lang w:eastAsia="zh-CN"/>
        </w:rPr>
        <w:t xml:space="preserve">if </w:t>
      </w:r>
      <w:proofErr w:type="gramEnd"/>
      <m:oMath>
        <m:sSub>
          <m:sSubPr>
            <m:ctrlPr>
              <w:rPr>
                <w:rFonts w:ascii="Cambria Math" w:eastAsia="宋体" w:hAnsi="Cambria Math"/>
                <w:i/>
                <w:iCs/>
                <w:sz w:val="20"/>
                <w:lang w:eastAsia="en-US"/>
              </w:rPr>
            </m:ctrlPr>
          </m:sSubPr>
          <m:e>
            <m:r>
              <w:rPr>
                <w:rFonts w:ascii="Cambria Math" w:eastAsia="宋体" w:hAnsi="Cambria Math"/>
                <w:sz w:val="20"/>
                <w:lang w:eastAsia="en-US"/>
              </w:rPr>
              <m:t>u</m:t>
            </m:r>
          </m:e>
          <m:sub>
            <m:r>
              <m:rPr>
                <m:sty m:val="p"/>
              </m:rPr>
              <w:rPr>
                <w:rFonts w:ascii="Cambria Math" w:eastAsia="宋体" w:hAnsi="Cambria Math"/>
                <w:sz w:val="20"/>
                <w:lang w:eastAsia="en-US"/>
              </w:rPr>
              <m:t>sym,2</m:t>
            </m:r>
          </m:sub>
        </m:sSub>
        <m:r>
          <w:rPr>
            <w:rFonts w:ascii="Cambria Math" w:eastAsia="宋体" w:hAnsi="Cambria Math"/>
            <w:sz w:val="20"/>
            <w:lang w:eastAsia="en-US"/>
          </w:rPr>
          <m:t>*</m:t>
        </m:r>
        <m:sSup>
          <m:sSupPr>
            <m:ctrlPr>
              <w:rPr>
                <w:rFonts w:ascii="Cambria Math" w:eastAsia="等线" w:hAnsi="Cambria Math"/>
                <w:bCs/>
                <w:i/>
                <w:iCs/>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sup>
        </m:sSup>
        <m:r>
          <w:rPr>
            <w:rFonts w:ascii="Cambria Math" w:eastAsia="宋体" w:hAnsi="Cambria Math"/>
            <w:sz w:val="20"/>
            <w:lang w:eastAsia="en-US"/>
          </w:rPr>
          <m:t xml:space="preserve"> mod L≥L-Y</m:t>
        </m:r>
      </m:oMath>
      <w:r w:rsidRPr="005B37B9">
        <w:rPr>
          <w:rFonts w:eastAsia="等线"/>
          <w:sz w:val="20"/>
          <w:lang w:eastAsia="zh-CN"/>
        </w:rPr>
        <w:t xml:space="preserve">, </w:t>
      </w:r>
      <w:r w:rsidRPr="005B37B9">
        <w:rPr>
          <w:rFonts w:eastAsia="等线"/>
          <w:sz w:val="20"/>
          <w:lang w:val="en-US" w:eastAsia="zh-CN"/>
        </w:rPr>
        <w:t>else</w:t>
      </w:r>
      <w:r w:rsidRPr="005B37B9">
        <w:rPr>
          <w:rFonts w:eastAsia="等线"/>
          <w:sz w:val="20"/>
          <w:lang w:eastAsia="zh-CN"/>
        </w:rPr>
        <w:t xml:space="preserve"> </w:t>
      </w:r>
      <m:oMath>
        <m:sSub>
          <m:sSubPr>
            <m:ctrlPr>
              <w:rPr>
                <w:rFonts w:ascii="Cambria Math" w:eastAsia="宋体" w:hAnsi="Cambria Math"/>
                <w:i/>
                <w:iCs/>
                <w:sz w:val="20"/>
                <w:lang w:eastAsia="en-US"/>
              </w:rPr>
            </m:ctrlPr>
          </m:sSubPr>
          <m:e>
            <m:r>
              <w:rPr>
                <w:rFonts w:ascii="Cambria Math" w:eastAsia="宋体" w:hAnsi="Cambria Math"/>
                <w:sz w:val="20"/>
                <w:lang w:eastAsia="en-US"/>
              </w:rPr>
              <m:t>I</m:t>
            </m:r>
          </m:e>
          <m:sub>
            <m:r>
              <m:rPr>
                <m:sty m:val="p"/>
              </m:rPr>
              <w:rPr>
                <w:rFonts w:ascii="Cambria Math" w:eastAsia="宋体" w:hAnsi="Cambria Math"/>
                <w:sz w:val="20"/>
                <w:lang w:eastAsia="en-US"/>
              </w:rPr>
              <m:t>2</m:t>
            </m:r>
          </m:sub>
        </m:sSub>
      </m:oMath>
      <w:r w:rsidRPr="005B37B9">
        <w:rPr>
          <w:rFonts w:eastAsia="等线"/>
          <w:sz w:val="20"/>
          <w:lang w:eastAsia="zh-CN"/>
        </w:rPr>
        <w:t xml:space="preserve"> is 0 </w:t>
      </w:r>
    </w:p>
    <w:p w14:paraId="27F9AF35" w14:textId="77777777" w:rsidR="005B37B9" w:rsidRPr="005B37B9" w:rsidRDefault="005B37B9" w:rsidP="005B37B9">
      <w:pPr>
        <w:snapToGrid/>
        <w:spacing w:after="180" w:afterAutospacing="0"/>
        <w:ind w:left="1135" w:hanging="284"/>
        <w:jc w:val="left"/>
        <w:rPr>
          <w:rFonts w:eastAsia="宋体"/>
          <w:sz w:val="20"/>
          <w:lang w:eastAsia="en-US"/>
        </w:rPr>
      </w:pPr>
      <w:r w:rsidRPr="005B37B9">
        <w:rPr>
          <w:rFonts w:eastAsia="宋体"/>
          <w:sz w:val="20"/>
          <w:lang w:eastAsia="en-US"/>
        </w:rPr>
        <w:t>-</w:t>
      </w:r>
      <w:r w:rsidRPr="005B37B9">
        <w:rPr>
          <w:rFonts w:eastAsia="宋体"/>
          <w:sz w:val="20"/>
          <w:lang w:eastAsia="en-US"/>
        </w:rPr>
        <w:tab/>
      </w:r>
      <m:oMath>
        <m:r>
          <w:rPr>
            <w:rFonts w:ascii="Cambria Math" w:eastAsia="宋体" w:hAnsi="Cambria Math"/>
            <w:sz w:val="20"/>
            <w:lang w:eastAsia="en-US"/>
          </w:rPr>
          <m:t>Y</m:t>
        </m:r>
      </m:oMath>
      <w:r w:rsidRPr="005B37B9">
        <w:rPr>
          <w:rFonts w:eastAsia="等线"/>
          <w:sz w:val="20"/>
          <w:lang w:eastAsia="zh-CN"/>
        </w:rPr>
        <w:t xml:space="preserve"> is the sidelink starting symbol index </w:t>
      </w:r>
      <w:r w:rsidRPr="005B37B9">
        <w:rPr>
          <w:rFonts w:eastAsia="等线"/>
          <w:sz w:val="20"/>
          <w:lang w:val="en-US" w:eastAsia="zh-CN"/>
        </w:rPr>
        <w:t>provided</w:t>
      </w:r>
      <w:r w:rsidRPr="005B37B9">
        <w:rPr>
          <w:rFonts w:eastAsia="等线"/>
          <w:sz w:val="20"/>
          <w:lang w:eastAsia="zh-CN"/>
        </w:rPr>
        <w:t xml:space="preserve"> by</w:t>
      </w:r>
      <w:r w:rsidRPr="005B37B9">
        <w:rPr>
          <w:rFonts w:eastAsia="宋体"/>
          <w:sz w:val="20"/>
          <w:lang w:eastAsia="en-US"/>
        </w:rPr>
        <w:t xml:space="preserve"> </w:t>
      </w:r>
      <w:proofErr w:type="spellStart"/>
      <w:r w:rsidRPr="005B37B9">
        <w:rPr>
          <w:rFonts w:eastAsia="宋体"/>
          <w:i/>
          <w:sz w:val="20"/>
          <w:lang w:eastAsia="en-US"/>
        </w:rPr>
        <w:t>sl-StartSymbol</w:t>
      </w:r>
      <w:proofErr w:type="spellEnd"/>
    </w:p>
    <w:p w14:paraId="30C33CD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等线" w:hAnsi="Cambria Math"/>
            <w:sz w:val="20"/>
            <w:lang w:eastAsia="zh-CN"/>
          </w:rPr>
          <m:t>w</m:t>
        </m:r>
      </m:oMath>
      <w:r w:rsidRPr="005B37B9">
        <w:rPr>
          <w:rFonts w:eastAsia="宋体"/>
          <w:sz w:val="20"/>
          <w:lang w:val="en-US" w:eastAsia="zh-CN"/>
        </w:rPr>
        <w:t xml:space="preserve"> </w:t>
      </w:r>
      <w:r w:rsidRPr="005B37B9">
        <w:rPr>
          <w:rFonts w:eastAsia="等线"/>
          <w:sz w:val="20"/>
          <w:lang w:eastAsia="zh-CN"/>
        </w:rPr>
        <w:t>is the granularity of slots indication as described in Table 16.1-2</w:t>
      </w:r>
    </w:p>
    <w:p w14:paraId="4D0149D0"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ref</m:t>
            </m:r>
          </m:sub>
        </m:sSub>
      </m:oMath>
      <w:r w:rsidRPr="005B37B9">
        <w:rPr>
          <w:rFonts w:eastAsia="等线"/>
          <w:iCs/>
          <w:sz w:val="20"/>
          <w:lang w:eastAsia="zh-CN"/>
        </w:rPr>
        <w:t>,</w:t>
      </w:r>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slots</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sym</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slots,2</m:t>
            </m:r>
          </m:sub>
        </m:sSub>
      </m:oMath>
      <w:r w:rsidRPr="005B37B9">
        <w:rPr>
          <w:rFonts w:eastAsia="等线"/>
          <w:sz w:val="20"/>
          <w:lang w:eastAsia="zh-CN"/>
        </w:rPr>
        <w:t xml:space="preserve">, </w:t>
      </w:r>
      <m:oMath>
        <m:sSub>
          <m:sSubPr>
            <m:ctrlPr>
              <w:rPr>
                <w:rFonts w:ascii="Cambria Math" w:eastAsia="等线" w:hAnsi="Cambria Math"/>
                <w:sz w:val="20"/>
                <w:lang w:eastAsia="zh-CN"/>
              </w:rPr>
            </m:ctrlPr>
          </m:sSubPr>
          <m:e>
            <m:r>
              <w:rPr>
                <w:rFonts w:ascii="Cambria Math" w:eastAsia="等线" w:hAnsi="Cambria Math"/>
                <w:sz w:val="20"/>
                <w:lang w:eastAsia="zh-CN"/>
              </w:rPr>
              <m:t>u</m:t>
            </m:r>
          </m:e>
          <m:sub>
            <m:r>
              <m:rPr>
                <m:sty m:val="p"/>
              </m:rPr>
              <w:rPr>
                <w:rFonts w:ascii="Cambria Math" w:eastAsia="等线" w:hAnsi="Cambria Math"/>
                <w:sz w:val="20"/>
                <w:lang w:eastAsia="zh-CN"/>
              </w:rPr>
              <m:t>sym,2</m:t>
            </m:r>
          </m:sub>
        </m:sSub>
      </m:oMath>
      <w:r w:rsidRPr="005B37B9">
        <w:rPr>
          <w:rFonts w:eastAsia="等线"/>
          <w:sz w:val="20"/>
          <w:lang w:eastAsia="zh-CN"/>
        </w:rPr>
        <w:t xml:space="preserve"> are the parameters of </w:t>
      </w:r>
      <w:r w:rsidRPr="005B37B9">
        <w:rPr>
          <w:rFonts w:eastAsia="等线"/>
          <w:i/>
          <w:sz w:val="20"/>
          <w:lang w:eastAsia="zh-CN"/>
        </w:rPr>
        <w:t>TDD-UL-</w:t>
      </w:r>
      <w:proofErr w:type="spellStart"/>
      <w:r w:rsidRPr="005B37B9">
        <w:rPr>
          <w:rFonts w:eastAsia="等线"/>
          <w:i/>
          <w:sz w:val="20"/>
          <w:lang w:eastAsia="zh-CN"/>
        </w:rPr>
        <w:t>ConfigurationCommon</w:t>
      </w:r>
      <w:proofErr w:type="spellEnd"/>
      <w:r w:rsidRPr="005B37B9">
        <w:rPr>
          <w:rFonts w:eastAsia="等线"/>
          <w:sz w:val="20"/>
          <w:lang w:eastAsia="zh-CN"/>
        </w:rPr>
        <w:t xml:space="preserve"> as described in </w:t>
      </w:r>
      <w:r w:rsidRPr="005B37B9">
        <w:rPr>
          <w:rFonts w:eastAsia="等线"/>
          <w:sz w:val="20"/>
          <w:lang w:val="en-US" w:eastAsia="zh-CN"/>
        </w:rPr>
        <w:t>Clause</w:t>
      </w:r>
      <w:r w:rsidRPr="005B37B9">
        <w:rPr>
          <w:rFonts w:eastAsia="等线"/>
          <w:sz w:val="20"/>
          <w:lang w:eastAsia="zh-CN"/>
        </w:rPr>
        <w:t xml:space="preserve"> 11.1, or the parameters of </w:t>
      </w:r>
      <w:r w:rsidRPr="005B37B9">
        <w:rPr>
          <w:rFonts w:eastAsia="等线"/>
          <w:i/>
          <w:sz w:val="20"/>
          <w:lang w:eastAsia="zh-CN"/>
        </w:rPr>
        <w:t>sl-TDD-Configuration</w:t>
      </w:r>
      <w:r w:rsidRPr="005B37B9">
        <w:rPr>
          <w:rFonts w:eastAsia="等线" w:hint="eastAsia"/>
          <w:i/>
          <w:sz w:val="20"/>
          <w:lang w:eastAsia="zh-CN"/>
        </w:rPr>
        <w:t>-r16</w:t>
      </w:r>
      <w:r w:rsidRPr="005B37B9">
        <w:rPr>
          <w:rFonts w:eastAsia="等线"/>
          <w:sz w:val="20"/>
          <w:lang w:eastAsia="zh-CN"/>
        </w:rPr>
        <w:t xml:space="preserve"> as defined in [9.3, TS 38.331]</w:t>
      </w:r>
    </w:p>
    <w:p w14:paraId="45797E43" w14:textId="77777777" w:rsidR="005B37B9" w:rsidRPr="005B37B9" w:rsidRDefault="005B37B9" w:rsidP="005B37B9">
      <w:pPr>
        <w:snapToGrid/>
        <w:spacing w:after="180" w:afterAutospacing="0"/>
        <w:ind w:left="1135" w:hanging="284"/>
        <w:jc w:val="left"/>
        <w:rPr>
          <w:rFonts w:eastAsia="等线"/>
          <w:sz w:val="20"/>
          <w:lang w:eastAsia="zh-CN"/>
        </w:rPr>
      </w:pPr>
      <w:r w:rsidRPr="005B37B9">
        <w:rPr>
          <w:rFonts w:eastAsia="宋体"/>
          <w:sz w:val="20"/>
          <w:lang w:eastAsia="en-US"/>
        </w:rPr>
        <w:t>-</w:t>
      </w:r>
      <w:r w:rsidRPr="005B37B9">
        <w:rPr>
          <w:rFonts w:eastAsia="宋体"/>
          <w:sz w:val="20"/>
          <w:lang w:eastAsia="en-US"/>
        </w:rPr>
        <w:tab/>
      </w:r>
      <m:oMath>
        <m:r>
          <w:rPr>
            <w:rFonts w:ascii="Cambria Math" w:eastAsia="等线" w:hAnsi="Cambria Math"/>
            <w:sz w:val="20"/>
            <w:lang w:eastAsia="zh-CN"/>
          </w:rPr>
          <m:t>μ</m:t>
        </m:r>
        <m:r>
          <m:rPr>
            <m:sty m:val="p"/>
          </m:rPr>
          <w:rPr>
            <w:rFonts w:ascii="Cambria Math" w:eastAsia="等线" w:hAnsi="Cambria Math"/>
            <w:sz w:val="20"/>
            <w:lang w:eastAsia="zh-CN"/>
          </w:rPr>
          <m:t>=0, 1, 2, 3</m:t>
        </m:r>
      </m:oMath>
      <w:r w:rsidRPr="005B37B9">
        <w:rPr>
          <w:rFonts w:eastAsia="等线"/>
          <w:sz w:val="20"/>
          <w:lang w:eastAsia="zh-CN"/>
        </w:rPr>
        <w:t xml:space="preserve"> corresponds to SL SCS as defined in [4, TS 38.211]</w:t>
      </w:r>
    </w:p>
    <w:p w14:paraId="60EDB80A" w14:textId="77777777" w:rsidR="005B37B9" w:rsidRPr="005B37B9" w:rsidRDefault="005B37B9" w:rsidP="005B37B9">
      <w:pPr>
        <w:keepNext/>
        <w:keepLines/>
        <w:snapToGrid/>
        <w:spacing w:before="60" w:after="180" w:afterAutospacing="0"/>
        <w:jc w:val="center"/>
        <w:rPr>
          <w:rFonts w:ascii="Arial" w:eastAsia="宋体" w:hAnsi="Arial"/>
          <w:b/>
          <w:sz w:val="20"/>
          <w:lang w:eastAsia="en-US"/>
        </w:rPr>
      </w:pPr>
      <w:r w:rsidRPr="005B37B9">
        <w:rPr>
          <w:rFonts w:ascii="Arial" w:eastAsia="宋体" w:hAnsi="Arial"/>
          <w:b/>
          <w:sz w:val="20"/>
          <w:lang w:eastAsia="en-US"/>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5B37B9" w:rsidRPr="005B37B9" w14:paraId="58D06397"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1ABA4076" w14:textId="77777777" w:rsidR="005B37B9" w:rsidRPr="005B37B9" w:rsidRDefault="00752C78" w:rsidP="005B37B9">
            <w:pPr>
              <w:keepNext/>
              <w:keepLines/>
              <w:snapToGrid/>
              <w:spacing w:after="0" w:afterAutospacing="0"/>
              <w:jc w:val="center"/>
              <w:rPr>
                <w:rFonts w:eastAsia="宋体"/>
                <w:b/>
                <w:i/>
                <w:sz w:val="18"/>
                <w:lang w:eastAsia="en-US"/>
              </w:rPr>
            </w:pPr>
            <m:oMathPara>
              <m:oMath>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1</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2</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3</m:t>
                    </m:r>
                  </m:sub>
                </m:sSub>
                <m:r>
                  <m:rPr>
                    <m:sty m:val="b"/>
                  </m:rPr>
                  <w:rPr>
                    <w:rFonts w:ascii="Cambria Math" w:eastAsia="宋体" w:hAnsi="Cambria Math"/>
                    <w:sz w:val="18"/>
                    <w:lang w:eastAsia="en-US"/>
                  </w:rPr>
                  <m:t>,</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7647A6C3"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pattern1</w:t>
            </w:r>
          </w:p>
          <w:p w14:paraId="35D57403" w14:textId="77777777" w:rsidR="005B37B9" w:rsidRPr="005B37B9" w:rsidRDefault="005B37B9" w:rsidP="005B37B9">
            <w:pPr>
              <w:keepNext/>
              <w:keepLines/>
              <w:snapToGrid/>
              <w:spacing w:after="0" w:afterAutospacing="0"/>
              <w:jc w:val="center"/>
              <w:rPr>
                <w:rFonts w:eastAsia="等线"/>
                <w:b/>
                <w:sz w:val="18"/>
                <w:lang w:eastAsia="zh-CN"/>
              </w:rPr>
            </w:pPr>
            <m:oMath>
              <m:r>
                <m:rPr>
                  <m:sty m:val="bi"/>
                </m:rPr>
                <w:rPr>
                  <w:rFonts w:ascii="Cambria Math" w:eastAsia="宋体" w:hAnsi="Cambria Math"/>
                  <w:sz w:val="18"/>
                  <w:lang w:eastAsia="en-US"/>
                </w:rPr>
                <m:t>P</m:t>
              </m:r>
            </m:oMath>
            <w:r w:rsidRPr="005B37B9">
              <w:rPr>
                <w:rFonts w:eastAsia="等线"/>
                <w:b/>
                <w:sz w:val="18"/>
                <w:lang w:eastAsia="zh-CN"/>
              </w:rPr>
              <w:t xml:space="preserve"> (msec)</w:t>
            </w:r>
          </w:p>
        </w:tc>
      </w:tr>
      <w:tr w:rsidR="005B37B9" w:rsidRPr="005B37B9" w14:paraId="5B939C28"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D89832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0, 0, 0, 0</w:t>
            </w:r>
          </w:p>
        </w:tc>
        <w:tc>
          <w:tcPr>
            <w:tcW w:w="3459" w:type="dxa"/>
            <w:tcBorders>
              <w:top w:val="single" w:sz="8" w:space="0" w:color="auto"/>
              <w:left w:val="single" w:sz="8" w:space="0" w:color="auto"/>
              <w:bottom w:val="single" w:sz="8" w:space="0" w:color="auto"/>
              <w:right w:val="single" w:sz="8" w:space="0" w:color="auto"/>
            </w:tcBorders>
          </w:tcPr>
          <w:p w14:paraId="2F794D3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0.5</w:t>
            </w:r>
          </w:p>
        </w:tc>
      </w:tr>
      <w:tr w:rsidR="005B37B9" w:rsidRPr="005B37B9" w14:paraId="7327D3FE"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8DA8352"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01ECC40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0.625</w:t>
            </w:r>
          </w:p>
        </w:tc>
      </w:tr>
      <w:tr w:rsidR="005B37B9" w:rsidRPr="005B37B9" w14:paraId="6E4DF46E"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9FCA69E"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C90E92B"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r>
      <w:tr w:rsidR="005B37B9" w:rsidRPr="005B37B9" w14:paraId="49A09886"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FA709AF"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062B63C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1.25</w:t>
            </w:r>
          </w:p>
        </w:tc>
      </w:tr>
      <w:tr w:rsidR="005B37B9" w:rsidRPr="005B37B9" w14:paraId="3C0A0353"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108197C"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1EC6647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r>
      <w:tr w:rsidR="005B37B9" w:rsidRPr="005B37B9" w14:paraId="7C15D069"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72E60EA"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7948E21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r>
      <w:tr w:rsidR="005B37B9" w:rsidRPr="005B37B9" w14:paraId="14C6E532"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BE9405B"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6E56D8C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r>
      <w:tr w:rsidR="005B37B9" w:rsidRPr="005B37B9" w14:paraId="4E30BFD5"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D536ABC"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7432714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r>
      <w:tr w:rsidR="005B37B9" w:rsidRPr="005B37B9" w14:paraId="38E15A9F"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F3C1EC7"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00758E5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r>
      <w:tr w:rsidR="005B37B9" w:rsidRPr="005B37B9" w14:paraId="03092EDB" w14:textId="77777777" w:rsidTr="005B37B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85E4B26" w14:textId="77777777" w:rsidR="005B37B9" w:rsidRPr="005B37B9" w:rsidRDefault="005B37B9" w:rsidP="005B37B9">
            <w:pPr>
              <w:keepNext/>
              <w:keepLines/>
              <w:snapToGrid/>
              <w:spacing w:after="0" w:afterAutospacing="0"/>
              <w:jc w:val="center"/>
              <w:rPr>
                <w:rFonts w:ascii="Arial" w:eastAsia="等线" w:hAnsi="Arial"/>
                <w:sz w:val="18"/>
                <w:lang w:eastAsia="zh-CN"/>
              </w:rPr>
            </w:pPr>
            <w:r w:rsidRPr="005B37B9">
              <w:rPr>
                <w:rFonts w:ascii="Arial" w:eastAsia="等线" w:hAnsi="Arial"/>
                <w:sz w:val="18"/>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475B76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Reserved</w:t>
            </w:r>
          </w:p>
        </w:tc>
      </w:tr>
    </w:tbl>
    <w:p w14:paraId="12572B87" w14:textId="77777777" w:rsidR="005B37B9" w:rsidRPr="005B37B9" w:rsidRDefault="005B37B9" w:rsidP="005B37B9">
      <w:pPr>
        <w:snapToGrid/>
        <w:spacing w:after="180" w:afterAutospacing="0"/>
        <w:jc w:val="left"/>
        <w:rPr>
          <w:rFonts w:eastAsia="宋体"/>
          <w:sz w:val="20"/>
          <w:lang w:eastAsia="en-US"/>
        </w:rPr>
      </w:pPr>
    </w:p>
    <w:p w14:paraId="352D94B7" w14:textId="77777777" w:rsidR="005B37B9" w:rsidRPr="005B37B9" w:rsidRDefault="005B37B9" w:rsidP="005B37B9">
      <w:pPr>
        <w:keepNext/>
        <w:keepLines/>
        <w:snapToGrid/>
        <w:spacing w:before="60" w:after="180" w:afterAutospacing="0"/>
        <w:jc w:val="center"/>
        <w:rPr>
          <w:rFonts w:ascii="Arial" w:eastAsia="宋体" w:hAnsi="Arial"/>
          <w:b/>
          <w:sz w:val="20"/>
          <w:lang w:eastAsia="en-US"/>
        </w:rPr>
      </w:pPr>
      <w:r w:rsidRPr="005B37B9">
        <w:rPr>
          <w:rFonts w:ascii="Arial" w:eastAsia="宋体" w:hAnsi="Arial"/>
          <w:b/>
          <w:sz w:val="20"/>
          <w:lang w:eastAsia="en-US"/>
        </w:rPr>
        <w:t>Table 16.1-2: Slot configuration period</w:t>
      </w:r>
      <w:r w:rsidRPr="005B37B9">
        <w:rPr>
          <w:rFonts w:ascii="Arial" w:eastAsia="等线" w:hAnsi="Arial"/>
          <w:b/>
          <w:sz w:val="20"/>
          <w:lang w:eastAsia="zh-CN"/>
        </w:rPr>
        <w:t xml:space="preserve"> and granularity</w:t>
      </w:r>
      <w:r w:rsidRPr="005B37B9">
        <w:rPr>
          <w:rFonts w:ascii="Arial" w:eastAsia="宋体" w:hAnsi="Arial"/>
          <w:b/>
          <w:sz w:val="20"/>
          <w:lang w:eastAsia="en-US"/>
        </w:rPr>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5B37B9" w:rsidRPr="005B37B9" w14:paraId="149C1C5B" w14:textId="77777777" w:rsidTr="005B37B9">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0AF0394" w14:textId="77777777" w:rsidR="005B37B9" w:rsidRPr="005B37B9" w:rsidRDefault="00752C78" w:rsidP="005B37B9">
            <w:pPr>
              <w:keepNext/>
              <w:keepLines/>
              <w:snapToGrid/>
              <w:spacing w:after="0" w:afterAutospacing="0"/>
              <w:jc w:val="center"/>
              <w:rPr>
                <w:rFonts w:eastAsia="宋体"/>
                <w:b/>
                <w:sz w:val="18"/>
                <w:lang w:eastAsia="en-US"/>
              </w:rPr>
            </w:pPr>
            <m:oMathPara>
              <m:oMath>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1</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2</m:t>
                    </m:r>
                  </m:sub>
                </m:sSub>
                <m:r>
                  <m:rPr>
                    <m:sty m:val="b"/>
                  </m:rPr>
                  <w:rPr>
                    <w:rFonts w:ascii="Cambria Math" w:eastAsia="宋体" w:hAnsi="Cambria Math"/>
                    <w:sz w:val="18"/>
                    <w:lang w:eastAsia="en-US"/>
                  </w:rPr>
                  <m:t xml:space="preserve">, </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3</m:t>
                    </m:r>
                  </m:sub>
                </m:sSub>
                <m:r>
                  <m:rPr>
                    <m:sty m:val="b"/>
                  </m:rPr>
                  <w:rPr>
                    <w:rFonts w:ascii="Cambria Math" w:eastAsia="宋体" w:hAnsi="Cambria Math"/>
                    <w:sz w:val="18"/>
                    <w:lang w:eastAsia="en-US"/>
                  </w:rPr>
                  <m:t>,</m:t>
                </m:r>
                <m:sSub>
                  <m:sSubPr>
                    <m:ctrlPr>
                      <w:rPr>
                        <w:rFonts w:ascii="Cambria Math" w:eastAsia="宋体" w:hAnsi="Cambria Math"/>
                        <w:b/>
                        <w:sz w:val="18"/>
                        <w:lang w:eastAsia="en-US"/>
                      </w:rPr>
                    </m:ctrlPr>
                  </m:sSubPr>
                  <m:e>
                    <m:r>
                      <m:rPr>
                        <m:sty m:val="bi"/>
                      </m:rPr>
                      <w:rPr>
                        <w:rFonts w:ascii="Cambria Math" w:eastAsia="宋体" w:hAnsi="Cambria Math"/>
                        <w:sz w:val="18"/>
                        <w:lang w:eastAsia="en-US"/>
                      </w:rPr>
                      <m:t>a</m:t>
                    </m:r>
                  </m:e>
                  <m:sub>
                    <m:r>
                      <m:rPr>
                        <m:sty m:val="b"/>
                      </m:rPr>
                      <w:rPr>
                        <w:rFonts w:ascii="Cambria Math" w:eastAsia="宋体" w:hAnsi="Cambria Math"/>
                        <w:sz w:val="18"/>
                        <w:lang w:eastAsia="en-US"/>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4529091A"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pattern1</w:t>
            </w:r>
          </w:p>
          <w:p w14:paraId="524EF719" w14:textId="77777777" w:rsidR="005B37B9" w:rsidRPr="005B37B9" w:rsidRDefault="005B37B9" w:rsidP="005B37B9">
            <w:pPr>
              <w:keepNext/>
              <w:keepLines/>
              <w:snapToGrid/>
              <w:spacing w:after="0" w:afterAutospacing="0"/>
              <w:jc w:val="center"/>
              <w:rPr>
                <w:rFonts w:ascii="Arial" w:eastAsia="宋体" w:hAnsi="Arial"/>
                <w:b/>
                <w:color w:val="000000"/>
                <w:sz w:val="18"/>
                <w:lang w:eastAsia="en-US"/>
              </w:rPr>
            </w:pPr>
            <m:oMath>
              <m:r>
                <m:rPr>
                  <m:sty m:val="bi"/>
                </m:rPr>
                <w:rPr>
                  <w:rFonts w:ascii="Cambria Math" w:eastAsia="宋体" w:hAnsi="Cambria Math"/>
                  <w:sz w:val="18"/>
                  <w:lang w:eastAsia="en-US"/>
                </w:rPr>
                <m:t>P</m:t>
              </m:r>
            </m:oMath>
            <w:r w:rsidRPr="005B37B9">
              <w:rPr>
                <w:rFonts w:ascii="Arial" w:eastAsia="等线" w:hAnsi="Arial"/>
                <w:b/>
                <w:sz w:val="18"/>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3A6A4CF4" w14:textId="77777777" w:rsidR="005B37B9" w:rsidRPr="005B37B9" w:rsidRDefault="005B37B9" w:rsidP="005B37B9">
            <w:pPr>
              <w:keepNext/>
              <w:keepLines/>
              <w:snapToGrid/>
              <w:spacing w:after="0" w:afterAutospacing="0"/>
              <w:jc w:val="center"/>
              <w:rPr>
                <w:rFonts w:eastAsia="宋体"/>
                <w:b/>
                <w:sz w:val="18"/>
                <w:lang w:eastAsia="en-US"/>
              </w:rPr>
            </w:pPr>
            <w:r w:rsidRPr="005B37B9">
              <w:rPr>
                <w:rFonts w:eastAsia="宋体"/>
                <w:b/>
                <w:sz w:val="18"/>
                <w:lang w:eastAsia="en-US"/>
              </w:rPr>
              <w:t xml:space="preserve">Slot configuration period of </w:t>
            </w:r>
            <w:r w:rsidRPr="005B37B9">
              <w:rPr>
                <w:rFonts w:eastAsia="宋体"/>
                <w:b/>
                <w:i/>
                <w:sz w:val="18"/>
                <w:lang w:eastAsia="en-US"/>
              </w:rPr>
              <w:t>pattern2</w:t>
            </w:r>
          </w:p>
          <w:p w14:paraId="1B170270" w14:textId="77777777" w:rsidR="005B37B9" w:rsidRPr="005B37B9" w:rsidRDefault="00752C78" w:rsidP="005B37B9">
            <w:pPr>
              <w:keepNext/>
              <w:keepLines/>
              <w:snapToGrid/>
              <w:spacing w:after="0" w:afterAutospacing="0"/>
              <w:jc w:val="center"/>
              <w:rPr>
                <w:rFonts w:ascii="Arial" w:eastAsia="宋体" w:hAnsi="Arial"/>
                <w:b/>
                <w:color w:val="000000"/>
                <w:sz w:val="18"/>
                <w:lang w:eastAsia="en-US"/>
              </w:rPr>
            </w:pPr>
            <m:oMath>
              <m:sSub>
                <m:sSubPr>
                  <m:ctrlPr>
                    <w:rPr>
                      <w:rFonts w:ascii="Cambria Math" w:eastAsia="宋体" w:hAnsi="Cambria Math"/>
                      <w:b/>
                      <w:i/>
                      <w:sz w:val="18"/>
                      <w:lang w:eastAsia="en-US"/>
                    </w:rPr>
                  </m:ctrlPr>
                </m:sSubPr>
                <m:e>
                  <m:r>
                    <m:rPr>
                      <m:sty m:val="bi"/>
                    </m:rPr>
                    <w:rPr>
                      <w:rFonts w:ascii="Cambria Math" w:eastAsia="宋体" w:hAnsi="Cambria Math"/>
                      <w:sz w:val="18"/>
                      <w:lang w:eastAsia="en-US"/>
                    </w:rPr>
                    <m:t>P</m:t>
                  </m:r>
                </m:e>
                <m:sub>
                  <m:r>
                    <m:rPr>
                      <m:sty m:val="bi"/>
                    </m:rPr>
                    <w:rPr>
                      <w:rFonts w:ascii="Cambria Math" w:eastAsia="宋体" w:hAnsi="Cambria Math"/>
                      <w:sz w:val="18"/>
                      <w:lang w:eastAsia="en-US"/>
                    </w:rPr>
                    <m:t>2</m:t>
                  </m:r>
                </m:sub>
              </m:sSub>
            </m:oMath>
            <w:r w:rsidR="005B37B9" w:rsidRPr="005B37B9">
              <w:rPr>
                <w:rFonts w:ascii="Arial" w:eastAsia="等线" w:hAnsi="Arial"/>
                <w:b/>
                <w:sz w:val="18"/>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5CC53556" w14:textId="77777777" w:rsidR="005B37B9" w:rsidRPr="005B37B9" w:rsidRDefault="005B37B9" w:rsidP="005B37B9">
            <w:pPr>
              <w:keepNext/>
              <w:keepLines/>
              <w:snapToGrid/>
              <w:spacing w:after="0" w:afterAutospacing="0"/>
              <w:jc w:val="center"/>
              <w:rPr>
                <w:rFonts w:ascii="Arial" w:eastAsia="宋体" w:hAnsi="Arial"/>
                <w:b/>
                <w:bCs/>
                <w:color w:val="000000"/>
                <w:sz w:val="18"/>
                <w:lang w:eastAsia="en-US"/>
              </w:rPr>
            </w:pPr>
            <w:r w:rsidRPr="005B37B9">
              <w:rPr>
                <w:rFonts w:ascii="Arial" w:eastAsia="宋体" w:hAnsi="Arial"/>
                <w:b/>
                <w:bCs/>
                <w:color w:val="000000"/>
                <w:sz w:val="18"/>
                <w:lang w:eastAsia="en-US"/>
              </w:rPr>
              <w:t>Granularity</w:t>
            </w:r>
            <w:r w:rsidRPr="005B37B9">
              <w:rPr>
                <w:rFonts w:ascii="Arial" w:eastAsia="等线" w:hAnsi="Arial"/>
                <w:b/>
                <w:bCs/>
                <w:color w:val="000000"/>
                <w:sz w:val="18"/>
                <w:lang w:eastAsia="zh-CN"/>
              </w:rPr>
              <w:t xml:space="preserve"> </w:t>
            </w:r>
            <m:oMath>
              <m:r>
                <m:rPr>
                  <m:sty m:val="bi"/>
                </m:rPr>
                <w:rPr>
                  <w:rFonts w:ascii="Cambria Math" w:eastAsia="等线" w:hAnsi="Cambria Math"/>
                  <w:color w:val="000000"/>
                  <w:sz w:val="18"/>
                  <w:lang w:eastAsia="zh-CN"/>
                </w:rPr>
                <m:t>w</m:t>
              </m:r>
            </m:oMath>
            <w:r w:rsidRPr="005B37B9">
              <w:rPr>
                <w:rFonts w:ascii="Arial" w:eastAsia="宋体" w:hAnsi="Arial"/>
                <w:b/>
                <w:bCs/>
                <w:color w:val="000000"/>
                <w:sz w:val="18"/>
                <w:lang w:eastAsia="en-US"/>
              </w:rPr>
              <w:t xml:space="preserve"> in slots with different SCS</w:t>
            </w:r>
          </w:p>
        </w:tc>
      </w:tr>
      <w:tr w:rsidR="005B37B9" w:rsidRPr="005B37B9" w14:paraId="31FBC1BD" w14:textId="77777777" w:rsidTr="005B37B9">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43F8890E" w14:textId="77777777" w:rsidR="005B37B9" w:rsidRPr="005B37B9" w:rsidRDefault="005B37B9" w:rsidP="005B37B9">
            <w:pPr>
              <w:keepLines/>
              <w:snapToGrid/>
              <w:spacing w:after="180" w:afterAutospacing="0"/>
              <w:jc w:val="left"/>
              <w:rPr>
                <w:rFonts w:eastAsia="等线"/>
                <w:sz w:val="20"/>
                <w:lang w:eastAsia="en-US"/>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AEA831" w14:textId="77777777" w:rsidR="005B37B9" w:rsidRPr="005B37B9" w:rsidRDefault="005B37B9" w:rsidP="005B37B9">
            <w:pPr>
              <w:keepLines/>
              <w:snapToGrid/>
              <w:spacing w:after="180" w:afterAutospacing="0"/>
              <w:jc w:val="center"/>
              <w:rPr>
                <w:rFonts w:eastAsia="宋体"/>
                <w:color w:val="000000"/>
                <w:sz w:val="20"/>
                <w:lang w:eastAsia="en-US"/>
              </w:rPr>
            </w:pPr>
          </w:p>
        </w:tc>
        <w:tc>
          <w:tcPr>
            <w:tcW w:w="1980" w:type="dxa"/>
            <w:vMerge/>
            <w:tcBorders>
              <w:left w:val="nil"/>
              <w:bottom w:val="single" w:sz="8" w:space="0" w:color="auto"/>
              <w:right w:val="single" w:sz="8" w:space="0" w:color="auto"/>
            </w:tcBorders>
            <w:shd w:val="clear" w:color="auto" w:fill="BFBFBF"/>
            <w:vAlign w:val="center"/>
          </w:tcPr>
          <w:p w14:paraId="37772BEE" w14:textId="77777777" w:rsidR="005B37B9" w:rsidRPr="005B37B9" w:rsidRDefault="005B37B9" w:rsidP="005B37B9">
            <w:pPr>
              <w:keepLines/>
              <w:snapToGrid/>
              <w:spacing w:after="180" w:afterAutospacing="0"/>
              <w:jc w:val="center"/>
              <w:rPr>
                <w:rFonts w:eastAsia="宋体"/>
                <w:color w:val="000000"/>
                <w:sz w:val="20"/>
                <w:lang w:eastAsia="en-US"/>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71DD11EA"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90530A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72826D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A6724CF"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120 kHz</w:t>
            </w:r>
          </w:p>
        </w:tc>
      </w:tr>
      <w:tr w:rsidR="005B37B9" w:rsidRPr="005B37B9" w14:paraId="4E0B54E6"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442D6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lastRenderedPageBreak/>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E95A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510A55F"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AA52F11"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w:t>
            </w:r>
          </w:p>
        </w:tc>
      </w:tr>
      <w:tr w:rsidR="005B37B9" w:rsidRPr="005B37B9" w14:paraId="7F07F4CD"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C4DE7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9725B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B8EB6F3"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0.625</w:t>
            </w:r>
          </w:p>
        </w:tc>
        <w:tc>
          <w:tcPr>
            <w:tcW w:w="3781" w:type="dxa"/>
            <w:gridSpan w:val="4"/>
            <w:vMerge/>
            <w:tcBorders>
              <w:top w:val="nil"/>
              <w:left w:val="nil"/>
              <w:bottom w:val="single" w:sz="8" w:space="0" w:color="auto"/>
              <w:right w:val="single" w:sz="8" w:space="0" w:color="auto"/>
            </w:tcBorders>
            <w:vAlign w:val="center"/>
          </w:tcPr>
          <w:p w14:paraId="7D0D371B"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1C7BDE9D"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474F2F"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5C1E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0DB7555"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w:t>
            </w:r>
          </w:p>
        </w:tc>
        <w:tc>
          <w:tcPr>
            <w:tcW w:w="3781" w:type="dxa"/>
            <w:gridSpan w:val="4"/>
            <w:vMerge/>
            <w:tcBorders>
              <w:top w:val="nil"/>
              <w:left w:val="nil"/>
              <w:bottom w:val="single" w:sz="8" w:space="0" w:color="auto"/>
              <w:right w:val="single" w:sz="8" w:space="0" w:color="auto"/>
            </w:tcBorders>
            <w:vAlign w:val="center"/>
          </w:tcPr>
          <w:p w14:paraId="5E31183E"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120D1A4C"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7E99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68A39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859978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3781" w:type="dxa"/>
            <w:gridSpan w:val="4"/>
            <w:vMerge/>
            <w:tcBorders>
              <w:top w:val="nil"/>
              <w:left w:val="nil"/>
              <w:bottom w:val="single" w:sz="8" w:space="0" w:color="auto"/>
              <w:right w:val="single" w:sz="8" w:space="0" w:color="auto"/>
            </w:tcBorders>
            <w:vAlign w:val="center"/>
          </w:tcPr>
          <w:p w14:paraId="7015DEB1"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07D9622B"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B6A1F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037BA"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416C0DA"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1.25</w:t>
            </w:r>
          </w:p>
        </w:tc>
        <w:tc>
          <w:tcPr>
            <w:tcW w:w="3781" w:type="dxa"/>
            <w:gridSpan w:val="4"/>
            <w:vMerge/>
            <w:tcBorders>
              <w:top w:val="nil"/>
              <w:left w:val="nil"/>
              <w:bottom w:val="single" w:sz="8" w:space="0" w:color="auto"/>
              <w:right w:val="single" w:sz="8" w:space="0" w:color="auto"/>
            </w:tcBorders>
            <w:vAlign w:val="center"/>
          </w:tcPr>
          <w:p w14:paraId="47F11C59"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33238241"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CB5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F7EA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color w:val="000000"/>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D8B78AE"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0.5</w:t>
            </w:r>
          </w:p>
        </w:tc>
        <w:tc>
          <w:tcPr>
            <w:tcW w:w="3781" w:type="dxa"/>
            <w:gridSpan w:val="4"/>
            <w:vMerge/>
            <w:tcBorders>
              <w:top w:val="nil"/>
              <w:left w:val="nil"/>
              <w:bottom w:val="single" w:sz="8" w:space="0" w:color="auto"/>
              <w:right w:val="single" w:sz="8" w:space="0" w:color="auto"/>
            </w:tcBorders>
            <w:vAlign w:val="center"/>
          </w:tcPr>
          <w:p w14:paraId="4AA19024" w14:textId="77777777" w:rsidR="005B37B9" w:rsidRPr="005B37B9" w:rsidRDefault="005B37B9" w:rsidP="005B37B9">
            <w:pPr>
              <w:keepNext/>
              <w:keepLines/>
              <w:snapToGrid/>
              <w:spacing w:after="0" w:afterAutospacing="0"/>
              <w:jc w:val="center"/>
              <w:rPr>
                <w:rFonts w:ascii="Arial" w:eastAsia="等线" w:hAnsi="Arial"/>
                <w:color w:val="000000"/>
                <w:sz w:val="18"/>
                <w:lang w:eastAsia="en-US"/>
              </w:rPr>
            </w:pPr>
          </w:p>
        </w:tc>
      </w:tr>
      <w:tr w:rsidR="005B37B9" w:rsidRPr="005B37B9" w14:paraId="51CF1317"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8D4E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等线" w:hAnsi="Arial"/>
                <w:sz w:val="18"/>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C5AD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FD6ABE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8E5C3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73AD6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r>
      <w:tr w:rsidR="005B37B9" w:rsidRPr="005B37B9" w14:paraId="32ED91B6"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C43AF"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等线" w:hAnsi="Arial"/>
                <w:sz w:val="18"/>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D3A6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E95A91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2872" w:type="dxa"/>
            <w:gridSpan w:val="3"/>
            <w:vMerge/>
            <w:tcBorders>
              <w:top w:val="nil"/>
              <w:left w:val="nil"/>
              <w:bottom w:val="single" w:sz="8" w:space="0" w:color="auto"/>
              <w:right w:val="single" w:sz="8" w:space="0" w:color="auto"/>
            </w:tcBorders>
            <w:vAlign w:val="center"/>
          </w:tcPr>
          <w:p w14:paraId="0E843830"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016C4DB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0FAC805A"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FBCA1C"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等线" w:hAnsi="Arial"/>
                <w:sz w:val="18"/>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5751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6E9DE8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2872" w:type="dxa"/>
            <w:gridSpan w:val="3"/>
            <w:vMerge/>
            <w:tcBorders>
              <w:top w:val="nil"/>
              <w:left w:val="nil"/>
              <w:bottom w:val="single" w:sz="8" w:space="0" w:color="auto"/>
              <w:right w:val="single" w:sz="8" w:space="0" w:color="auto"/>
            </w:tcBorders>
            <w:vAlign w:val="center"/>
          </w:tcPr>
          <w:p w14:paraId="7509CB1C"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13C1DF9F"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5AFC03D0"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4A8E7"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90863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793C0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2872" w:type="dxa"/>
            <w:gridSpan w:val="3"/>
            <w:vMerge/>
            <w:tcBorders>
              <w:top w:val="nil"/>
              <w:left w:val="nil"/>
              <w:bottom w:val="single" w:sz="8" w:space="0" w:color="auto"/>
              <w:right w:val="single" w:sz="8" w:space="0" w:color="auto"/>
            </w:tcBorders>
            <w:vAlign w:val="center"/>
          </w:tcPr>
          <w:p w14:paraId="0B00A8CB"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33583BD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239F9DCF"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B2D90"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FAF79"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D7B9DB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2872" w:type="dxa"/>
            <w:gridSpan w:val="3"/>
            <w:vMerge/>
            <w:tcBorders>
              <w:top w:val="nil"/>
              <w:left w:val="nil"/>
              <w:bottom w:val="single" w:sz="8" w:space="0" w:color="auto"/>
              <w:right w:val="single" w:sz="8" w:space="0" w:color="auto"/>
            </w:tcBorders>
            <w:vAlign w:val="center"/>
          </w:tcPr>
          <w:p w14:paraId="0A5E000D"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334975D"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113237B5"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75CB91"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F4A7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4A7F046"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2.5</w:t>
            </w:r>
          </w:p>
        </w:tc>
        <w:tc>
          <w:tcPr>
            <w:tcW w:w="2872" w:type="dxa"/>
            <w:gridSpan w:val="3"/>
            <w:vMerge/>
            <w:tcBorders>
              <w:top w:val="nil"/>
              <w:left w:val="nil"/>
              <w:bottom w:val="single" w:sz="8" w:space="0" w:color="auto"/>
              <w:right w:val="single" w:sz="8" w:space="0" w:color="auto"/>
            </w:tcBorders>
            <w:vAlign w:val="center"/>
          </w:tcPr>
          <w:p w14:paraId="79B986D1"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D75F483"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5763E82E"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8FE6BB"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374D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0F54A73"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2872" w:type="dxa"/>
            <w:gridSpan w:val="3"/>
            <w:vMerge/>
            <w:tcBorders>
              <w:top w:val="nil"/>
              <w:left w:val="nil"/>
              <w:bottom w:val="single" w:sz="8" w:space="0" w:color="auto"/>
              <w:right w:val="single" w:sz="8" w:space="0" w:color="auto"/>
            </w:tcBorders>
            <w:vAlign w:val="center"/>
          </w:tcPr>
          <w:p w14:paraId="2D35CD0F"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04088F08"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4E4EB5A3"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F0CBC" w14:textId="77777777" w:rsidR="005B37B9" w:rsidRPr="005B37B9" w:rsidRDefault="005B37B9" w:rsidP="005B37B9">
            <w:pPr>
              <w:keepNext/>
              <w:keepLines/>
              <w:snapToGrid/>
              <w:spacing w:after="0" w:afterAutospacing="0"/>
              <w:jc w:val="center"/>
              <w:rPr>
                <w:rFonts w:ascii="Arial" w:eastAsia="宋体" w:hAnsi="Arial"/>
                <w:color w:val="000000"/>
                <w:sz w:val="18"/>
                <w:lang w:eastAsia="en-US"/>
              </w:rPr>
            </w:pPr>
            <w:r w:rsidRPr="005B37B9">
              <w:rPr>
                <w:rFonts w:ascii="Arial" w:eastAsia="宋体" w:hAnsi="Arial"/>
                <w:color w:val="000000"/>
                <w:sz w:val="18"/>
                <w:lang w:eastAsia="en-US"/>
              </w:rPr>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8463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C197AA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2872" w:type="dxa"/>
            <w:gridSpan w:val="3"/>
            <w:vMerge/>
            <w:tcBorders>
              <w:top w:val="nil"/>
              <w:left w:val="nil"/>
              <w:bottom w:val="single" w:sz="8" w:space="0" w:color="auto"/>
              <w:right w:val="single" w:sz="8" w:space="0" w:color="auto"/>
            </w:tcBorders>
            <w:vAlign w:val="center"/>
          </w:tcPr>
          <w:p w14:paraId="18822824"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c>
          <w:tcPr>
            <w:tcW w:w="909" w:type="dxa"/>
            <w:vMerge/>
            <w:tcBorders>
              <w:top w:val="nil"/>
              <w:left w:val="nil"/>
              <w:bottom w:val="single" w:sz="8" w:space="0" w:color="auto"/>
              <w:right w:val="single" w:sz="8" w:space="0" w:color="auto"/>
            </w:tcBorders>
            <w:vAlign w:val="center"/>
          </w:tcPr>
          <w:p w14:paraId="544AA2A7" w14:textId="77777777" w:rsidR="005B37B9" w:rsidRPr="005B37B9" w:rsidRDefault="005B37B9" w:rsidP="005B37B9">
            <w:pPr>
              <w:keepNext/>
              <w:keepLines/>
              <w:snapToGrid/>
              <w:spacing w:after="0" w:afterAutospacing="0"/>
              <w:jc w:val="center"/>
              <w:rPr>
                <w:rFonts w:ascii="Arial" w:eastAsia="等线" w:hAnsi="Arial"/>
                <w:sz w:val="18"/>
                <w:lang w:eastAsia="en-US"/>
              </w:rPr>
            </w:pPr>
          </w:p>
        </w:tc>
      </w:tr>
      <w:tr w:rsidR="005B37B9" w:rsidRPr="005B37B9" w14:paraId="15F8B012"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9B074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4140E"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A3212F5"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E0E31D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19B1A71"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065214E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r>
      <w:tr w:rsidR="005B37B9" w:rsidRPr="005B37B9" w14:paraId="7FDB3880" w14:textId="77777777" w:rsidTr="005B37B9">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76754"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3AB40"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D1D96C2"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232D73FC"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21C7466B"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4E52F5D"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7570158" w14:textId="77777777" w:rsidR="005B37B9" w:rsidRPr="005B37B9" w:rsidRDefault="005B37B9" w:rsidP="005B37B9">
            <w:pPr>
              <w:keepNext/>
              <w:keepLines/>
              <w:snapToGrid/>
              <w:spacing w:after="0" w:afterAutospacing="0"/>
              <w:jc w:val="center"/>
              <w:rPr>
                <w:rFonts w:ascii="Arial" w:eastAsia="宋体" w:hAnsi="Arial"/>
                <w:sz w:val="18"/>
                <w:lang w:eastAsia="en-US"/>
              </w:rPr>
            </w:pPr>
            <w:r w:rsidRPr="005B37B9">
              <w:rPr>
                <w:rFonts w:ascii="Arial" w:eastAsia="宋体" w:hAnsi="Arial"/>
                <w:sz w:val="18"/>
                <w:lang w:eastAsia="en-US"/>
              </w:rPr>
              <w:t>8</w:t>
            </w:r>
          </w:p>
        </w:tc>
      </w:tr>
    </w:tbl>
    <w:p w14:paraId="181374CC" w14:textId="77777777" w:rsidR="005B37B9" w:rsidRPr="005B37B9" w:rsidRDefault="005B37B9" w:rsidP="005B37B9">
      <w:pPr>
        <w:snapToGrid/>
        <w:spacing w:after="180" w:afterAutospacing="0"/>
        <w:jc w:val="left"/>
        <w:rPr>
          <w:rFonts w:eastAsia="宋体"/>
          <w:color w:val="000000"/>
          <w:sz w:val="20"/>
          <w:lang w:eastAsia="en-US"/>
        </w:rPr>
      </w:pPr>
    </w:p>
    <w:p w14:paraId="3E33B125" w14:textId="77777777" w:rsidR="004514D4" w:rsidRPr="00781738" w:rsidRDefault="004514D4" w:rsidP="004514D4">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668457E3" w14:textId="610C862D"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2</w:t>
      </w:r>
      <w:r w:rsidRPr="0091036C">
        <w:rPr>
          <w:rFonts w:ascii="Arial" w:eastAsia="宋体" w:hAnsi="Arial"/>
          <w:color w:val="0070C0"/>
          <w:sz w:val="28"/>
          <w:szCs w:val="28"/>
          <w:lang w:eastAsia="zh-CN"/>
        </w:rPr>
        <w:t xml:space="preserve"> --------------------------------------------</w:t>
      </w:r>
    </w:p>
    <w:p w14:paraId="7F527BB7" w14:textId="311CBBE8" w:rsidR="0091036C" w:rsidRDefault="0091036C" w:rsidP="0091036C">
      <w:pPr>
        <w:pStyle w:val="20"/>
      </w:pPr>
      <w:bookmarkStart w:id="17" w:name="_Ref68596015"/>
      <w:r>
        <w:t>TP#3 (for TS 38.214</w:t>
      </w:r>
      <w:r>
        <w:rPr>
          <w:rFonts w:hint="eastAsia"/>
        </w:rPr>
        <w:t>)</w:t>
      </w:r>
      <w:bookmarkEnd w:id="17"/>
    </w:p>
    <w:p w14:paraId="1A610AC0" w14:textId="4ED059BF" w:rsidR="0091036C" w:rsidRDefault="0091036C" w:rsidP="0091036C">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3 </w:t>
      </w:r>
      <w:r w:rsidRPr="00804975">
        <w:rPr>
          <w:rFonts w:ascii="Arial" w:eastAsia="宋体" w:hAnsi="Arial"/>
          <w:color w:val="0070C0"/>
          <w:sz w:val="28"/>
          <w:szCs w:val="28"/>
          <w:lang w:eastAsia="zh-CN"/>
        </w:rPr>
        <w:t>-------------------------------------------</w:t>
      </w:r>
    </w:p>
    <w:p w14:paraId="2CB45887" w14:textId="77777777" w:rsidR="0091036C" w:rsidRPr="00781738" w:rsidRDefault="0091036C" w:rsidP="0091036C">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0B71684F" w14:textId="77777777" w:rsidR="0091036C" w:rsidRPr="00AE27B7" w:rsidRDefault="0091036C" w:rsidP="0091036C">
      <w:pPr>
        <w:rPr>
          <w:rFonts w:ascii="Arial" w:eastAsia="宋体" w:hAnsi="Arial"/>
          <w:sz w:val="28"/>
          <w:lang w:val="x-none" w:eastAsia="en-US"/>
        </w:rPr>
      </w:pPr>
      <w:r w:rsidRPr="00AE27B7">
        <w:rPr>
          <w:rFonts w:ascii="Arial" w:eastAsia="宋体" w:hAnsi="Arial"/>
          <w:sz w:val="28"/>
          <w:lang w:val="x-none" w:eastAsia="en-US"/>
        </w:rPr>
        <w:t>8.1.6</w:t>
      </w:r>
      <w:r w:rsidRPr="00AE27B7">
        <w:rPr>
          <w:rFonts w:ascii="Arial" w:eastAsia="宋体" w:hAnsi="Arial"/>
          <w:sz w:val="28"/>
          <w:lang w:val="x-none" w:eastAsia="en-US"/>
        </w:rPr>
        <w:tab/>
        <w:t>Sidelink congestion control in sidelink resource allocation mode 2</w:t>
      </w:r>
    </w:p>
    <w:p w14:paraId="18BB5DB7" w14:textId="77777777" w:rsidR="0091036C" w:rsidRPr="00AE27B7" w:rsidRDefault="0091036C" w:rsidP="0091036C">
      <w:pPr>
        <w:snapToGrid/>
        <w:spacing w:after="180" w:afterAutospacing="0"/>
        <w:jc w:val="left"/>
        <w:rPr>
          <w:rFonts w:eastAsia="Malgun Gothic"/>
          <w:sz w:val="20"/>
          <w:lang w:eastAsia="ko-KR"/>
        </w:rPr>
      </w:pPr>
      <w:r w:rsidRPr="00AE27B7">
        <w:rPr>
          <w:rFonts w:eastAsia="Malgun Gothic" w:hint="eastAsia"/>
          <w:sz w:val="20"/>
          <w:lang w:eastAsia="ko-KR"/>
        </w:rPr>
        <w:t xml:space="preserve">If a UE is </w:t>
      </w:r>
      <w:r w:rsidRPr="00AE27B7">
        <w:rPr>
          <w:rFonts w:eastAsia="Malgun Gothic"/>
          <w:sz w:val="20"/>
          <w:lang w:eastAsia="ko-KR"/>
        </w:rPr>
        <w:t>configured</w:t>
      </w:r>
      <w:r w:rsidRPr="00AE27B7">
        <w:rPr>
          <w:rFonts w:eastAsia="Malgun Gothic" w:hint="eastAsia"/>
          <w:sz w:val="20"/>
          <w:lang w:eastAsia="ko-KR"/>
        </w:rPr>
        <w:t xml:space="preserve"> with high</w:t>
      </w:r>
      <w:r w:rsidRPr="00AE27B7">
        <w:rPr>
          <w:rFonts w:eastAsia="Malgun Gothic"/>
          <w:sz w:val="20"/>
          <w:lang w:eastAsia="ko-KR"/>
        </w:rPr>
        <w:t>er</w:t>
      </w:r>
      <w:r w:rsidRPr="00AE27B7">
        <w:rPr>
          <w:rFonts w:eastAsia="Malgun Gothic" w:hint="eastAsia"/>
          <w:sz w:val="20"/>
          <w:lang w:eastAsia="ko-KR"/>
        </w:rPr>
        <w:t xml:space="preserve"> layer parameter </w:t>
      </w:r>
      <w:proofErr w:type="spellStart"/>
      <w:r w:rsidRPr="00AE27B7">
        <w:rPr>
          <w:rFonts w:eastAsia="Malgun Gothic"/>
          <w:i/>
          <w:sz w:val="20"/>
          <w:lang w:eastAsia="ko-KR"/>
        </w:rPr>
        <w:t>sl</w:t>
      </w:r>
      <w:proofErr w:type="spellEnd"/>
      <w:r w:rsidRPr="00AE27B7">
        <w:rPr>
          <w:rFonts w:eastAsia="Malgun Gothic"/>
          <w:i/>
          <w:sz w:val="20"/>
          <w:lang w:eastAsia="ko-KR"/>
        </w:rPr>
        <w:t>-CR-Limit</w:t>
      </w:r>
      <w:r w:rsidRPr="00AE27B7">
        <w:rPr>
          <w:rFonts w:eastAsia="Malgun Gothic" w:hint="eastAsia"/>
          <w:i/>
          <w:sz w:val="20"/>
          <w:lang w:eastAsia="ko-KR"/>
        </w:rPr>
        <w:t xml:space="preserve"> </w:t>
      </w:r>
      <w:r w:rsidRPr="00AE27B7">
        <w:rPr>
          <w:rFonts w:eastAsia="Malgun Gothic" w:hint="eastAsia"/>
          <w:sz w:val="20"/>
          <w:lang w:eastAsia="ko-KR"/>
        </w:rPr>
        <w:t xml:space="preserve">and transmits PSSCH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 the UE shall ensure the following limits for any priority value k;</w:t>
      </w:r>
    </w:p>
    <w:p w14:paraId="6707061A" w14:textId="77777777" w:rsidR="0091036C" w:rsidRPr="00AE27B7" w:rsidRDefault="0091036C" w:rsidP="0091036C">
      <w:pPr>
        <w:keepLines/>
        <w:tabs>
          <w:tab w:val="center" w:pos="4536"/>
          <w:tab w:val="right" w:pos="9072"/>
        </w:tabs>
        <w:snapToGrid/>
        <w:spacing w:after="180" w:afterAutospacing="0"/>
        <w:jc w:val="left"/>
        <w:rPr>
          <w:rFonts w:eastAsia="Malgun Gothic"/>
          <w:noProof/>
          <w:sz w:val="20"/>
          <w:lang w:eastAsia="ko-KR"/>
        </w:rPr>
      </w:pPr>
      <w:r w:rsidRPr="00AE27B7">
        <w:rPr>
          <w:rFonts w:eastAsia="宋体"/>
          <w:noProof/>
          <w:sz w:val="20"/>
          <w:lang w:eastAsia="en-US"/>
        </w:rPr>
        <w:tab/>
      </w:r>
      <m:oMath>
        <m:nary>
          <m:naryPr>
            <m:chr m:val="∑"/>
            <m:supHide m:val="1"/>
            <m:ctrlPr>
              <w:rPr>
                <w:rFonts w:ascii="Cambria Math" w:eastAsia="宋体" w:hAnsi="Cambria Math"/>
                <w:i/>
                <w:noProof/>
                <w:sz w:val="20"/>
                <w:lang w:eastAsia="en-US"/>
              </w:rPr>
            </m:ctrlPr>
          </m:naryPr>
          <m:sub>
            <m:r>
              <w:rPr>
                <w:rFonts w:ascii="Cambria Math" w:eastAsia="宋体"/>
                <w:noProof/>
                <w:sz w:val="20"/>
                <w:lang w:eastAsia="en-US"/>
              </w:rPr>
              <m:t>i</m:t>
            </m:r>
            <m:r>
              <w:rPr>
                <w:rFonts w:ascii="Cambria Math" w:eastAsia="宋体"/>
                <w:noProof/>
                <w:sz w:val="20"/>
                <w:lang w:eastAsia="en-US"/>
              </w:rPr>
              <m:t>≥</m:t>
            </m:r>
            <m:r>
              <w:rPr>
                <w:rFonts w:ascii="Cambria Math" w:eastAsia="宋体"/>
                <w:noProof/>
                <w:sz w:val="20"/>
                <w:lang w:eastAsia="en-US"/>
              </w:rPr>
              <m:t>k</m:t>
            </m:r>
          </m:sub>
          <m:sup/>
          <m:e>
            <m:r>
              <w:rPr>
                <w:rFonts w:ascii="Cambria Math" w:eastAsia="宋体"/>
                <w:noProof/>
                <w:sz w:val="20"/>
                <w:lang w:eastAsia="en-US"/>
              </w:rPr>
              <m:t>CR</m:t>
            </m:r>
            <m:d>
              <m:dPr>
                <m:ctrlPr>
                  <w:rPr>
                    <w:rFonts w:ascii="Cambria Math" w:eastAsia="宋体" w:hAnsi="Cambria Math"/>
                    <w:i/>
                    <w:noProof/>
                    <w:sz w:val="20"/>
                    <w:lang w:eastAsia="en-US"/>
                  </w:rPr>
                </m:ctrlPr>
              </m:dPr>
              <m:e>
                <m:r>
                  <w:rPr>
                    <w:rFonts w:ascii="Cambria Math" w:eastAsia="宋体"/>
                    <w:noProof/>
                    <w:sz w:val="20"/>
                    <w:lang w:eastAsia="en-US"/>
                  </w:rPr>
                  <m:t>i</m:t>
                </m:r>
              </m:e>
            </m:d>
          </m:e>
        </m:nary>
        <m:r>
          <w:rPr>
            <w:rFonts w:ascii="Cambria Math" w:eastAsia="宋体"/>
            <w:noProof/>
            <w:sz w:val="20"/>
            <w:lang w:eastAsia="en-US"/>
          </w:rPr>
          <m:t>≤</m:t>
        </m:r>
        <m:r>
          <w:rPr>
            <w:rFonts w:ascii="Cambria Math" w:eastAsia="宋体"/>
            <w:noProof/>
            <w:sz w:val="20"/>
            <w:lang w:eastAsia="en-US"/>
          </w:rPr>
          <m:t>C</m:t>
        </m:r>
        <m:sSub>
          <m:sSubPr>
            <m:ctrlPr>
              <w:rPr>
                <w:rFonts w:ascii="Cambria Math" w:eastAsia="宋体" w:hAnsi="Cambria Math"/>
                <w:i/>
                <w:noProof/>
                <w:sz w:val="20"/>
                <w:lang w:eastAsia="en-US"/>
              </w:rPr>
            </m:ctrlPr>
          </m:sSubPr>
          <m:e>
            <m:r>
              <w:rPr>
                <w:rFonts w:ascii="Cambria Math" w:eastAsia="宋体"/>
                <w:noProof/>
                <w:sz w:val="20"/>
                <w:lang w:eastAsia="en-US"/>
              </w:rPr>
              <m:t>R</m:t>
            </m:r>
          </m:e>
          <m:sub>
            <m:r>
              <w:rPr>
                <w:rFonts w:ascii="Cambria Math" w:eastAsia="宋体"/>
                <w:noProof/>
                <w:sz w:val="20"/>
                <w:lang w:eastAsia="en-US"/>
              </w:rPr>
              <m:t>Limit</m:t>
            </m:r>
          </m:sub>
        </m:sSub>
        <m:d>
          <m:dPr>
            <m:ctrlPr>
              <w:rPr>
                <w:rFonts w:ascii="Cambria Math" w:eastAsia="宋体" w:hAnsi="Cambria Math"/>
                <w:i/>
                <w:noProof/>
                <w:sz w:val="20"/>
                <w:lang w:eastAsia="en-US"/>
              </w:rPr>
            </m:ctrlPr>
          </m:dPr>
          <m:e>
            <m:r>
              <w:rPr>
                <w:rFonts w:ascii="Cambria Math" w:eastAsia="宋体"/>
                <w:noProof/>
                <w:sz w:val="20"/>
                <w:lang w:eastAsia="en-US"/>
              </w:rPr>
              <m:t>k</m:t>
            </m:r>
          </m:e>
        </m:d>
      </m:oMath>
    </w:p>
    <w:p w14:paraId="1381FE5F" w14:textId="77777777" w:rsidR="0091036C" w:rsidRPr="00AE27B7" w:rsidRDefault="0091036C" w:rsidP="0091036C">
      <w:pPr>
        <w:snapToGrid/>
        <w:spacing w:after="180" w:afterAutospacing="0"/>
        <w:jc w:val="left"/>
        <w:rPr>
          <w:rFonts w:eastAsia="Malgun Gothic"/>
          <w:sz w:val="20"/>
          <w:lang w:eastAsia="ko-KR"/>
        </w:rPr>
      </w:pPr>
      <w:r w:rsidRPr="00AE27B7">
        <w:rPr>
          <w:rFonts w:eastAsia="Malgun Gothic" w:hint="eastAsia"/>
          <w:sz w:val="20"/>
          <w:lang w:eastAsia="ko-KR"/>
        </w:rPr>
        <w:t xml:space="preserve">where </w:t>
      </w:r>
      <m:oMath>
        <m:r>
          <w:rPr>
            <w:rFonts w:ascii="Cambria Math" w:eastAsia="宋体"/>
            <w:sz w:val="20"/>
            <w:lang w:eastAsia="en-US"/>
          </w:rPr>
          <m:t>CR</m:t>
        </m:r>
        <m:d>
          <m:dPr>
            <m:ctrlPr>
              <w:rPr>
                <w:rFonts w:ascii="Cambria Math" w:eastAsia="宋体" w:hAnsi="Cambria Math"/>
                <w:i/>
                <w:sz w:val="20"/>
                <w:lang w:eastAsia="en-US"/>
              </w:rPr>
            </m:ctrlPr>
          </m:dPr>
          <m:e>
            <m:r>
              <w:rPr>
                <w:rFonts w:ascii="Cambria Math" w:eastAsia="宋体"/>
                <w:sz w:val="20"/>
                <w:lang w:eastAsia="en-US"/>
              </w:rPr>
              <m:t>i</m:t>
            </m:r>
          </m:e>
        </m:d>
      </m:oMath>
      <w:r w:rsidRPr="00AE27B7">
        <w:rPr>
          <w:rFonts w:eastAsia="Malgun Gothic" w:hint="eastAsia"/>
          <w:sz w:val="20"/>
          <w:lang w:eastAsia="ko-KR"/>
        </w:rPr>
        <w:t xml:space="preserve"> is the CR evaluated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w:t>
      </w:r>
      <w:r w:rsidRPr="00AE27B7">
        <w:rPr>
          <w:rFonts w:eastAsia="Malgun Gothic"/>
          <w:i/>
          <w:iCs/>
          <w:sz w:val="20"/>
          <w:lang w:eastAsia="ko-KR"/>
        </w:rPr>
        <w:t>N</w:t>
      </w:r>
      <w:r w:rsidRPr="00AE27B7">
        <w:rPr>
          <w:rFonts w:eastAsia="Malgun Gothic" w:hint="eastAsia"/>
          <w:sz w:val="20"/>
          <w:lang w:eastAsia="ko-KR"/>
        </w:rPr>
        <w:t xml:space="preserve"> for the PSSCH transmissions with </w:t>
      </w:r>
      <w:r w:rsidRPr="00AE27B7">
        <w:rPr>
          <w:rFonts w:eastAsia="Malgun Gothic"/>
          <w:sz w:val="20"/>
          <w:lang w:eastAsia="ko-KR"/>
        </w:rPr>
        <w:t>'</w:t>
      </w:r>
      <w:r w:rsidRPr="00AE27B7">
        <w:rPr>
          <w:rFonts w:eastAsia="Malgun Gothic" w:hint="eastAsia"/>
          <w:i/>
          <w:iCs/>
          <w:sz w:val="20"/>
          <w:lang w:eastAsia="ko-KR"/>
        </w:rPr>
        <w:t>Priority</w:t>
      </w:r>
      <w:r w:rsidRPr="00AE27B7">
        <w:rPr>
          <w:rFonts w:eastAsia="Malgun Gothic"/>
          <w:sz w:val="20"/>
          <w:lang w:eastAsia="ko-KR"/>
        </w:rPr>
        <w:t>'</w:t>
      </w:r>
      <w:r w:rsidRPr="00AE27B7">
        <w:rPr>
          <w:rFonts w:eastAsia="Malgun Gothic" w:hint="eastAsia"/>
          <w:sz w:val="20"/>
          <w:lang w:eastAsia="ko-KR"/>
        </w:rPr>
        <w:t xml:space="preserve"> field in the SCI set to </w:t>
      </w:r>
      <w:proofErr w:type="spellStart"/>
      <w:r w:rsidRPr="00AE27B7">
        <w:rPr>
          <w:rFonts w:eastAsia="Malgun Gothic" w:hint="eastAsia"/>
          <w:i/>
          <w:sz w:val="20"/>
          <w:lang w:eastAsia="ko-KR"/>
        </w:rPr>
        <w:t>i</w:t>
      </w:r>
      <w:proofErr w:type="spellEnd"/>
      <w:r w:rsidRPr="00AE27B7">
        <w:rPr>
          <w:rFonts w:eastAsia="Malgun Gothic" w:hint="eastAsia"/>
          <w:sz w:val="20"/>
          <w:lang w:eastAsia="ko-KR"/>
        </w:rPr>
        <w:t xml:space="preserve">, and </w:t>
      </w:r>
      <m:oMath>
        <m:r>
          <w:rPr>
            <w:rFonts w:ascii="Cambria Math" w:eastAsia="宋体"/>
            <w:sz w:val="20"/>
            <w:lang w:eastAsia="en-US"/>
          </w:rPr>
          <m:t>C</m:t>
        </m:r>
        <m:sSub>
          <m:sSubPr>
            <m:ctrlPr>
              <w:rPr>
                <w:rFonts w:ascii="Cambria Math" w:eastAsia="宋体" w:hAnsi="Cambria Math"/>
                <w:i/>
                <w:sz w:val="20"/>
                <w:lang w:eastAsia="en-US"/>
              </w:rPr>
            </m:ctrlPr>
          </m:sSubPr>
          <m:e>
            <m:r>
              <w:rPr>
                <w:rFonts w:ascii="Cambria Math" w:eastAsia="宋体"/>
                <w:sz w:val="20"/>
                <w:lang w:eastAsia="en-US"/>
              </w:rPr>
              <m:t>R</m:t>
            </m:r>
          </m:e>
          <m:sub>
            <m:r>
              <w:rPr>
                <w:rFonts w:ascii="Cambria Math" w:eastAsia="宋体"/>
                <w:sz w:val="20"/>
                <w:lang w:eastAsia="en-US"/>
              </w:rPr>
              <m:t>Limit</m:t>
            </m:r>
          </m:sub>
        </m:sSub>
        <m:d>
          <m:dPr>
            <m:ctrlPr>
              <w:rPr>
                <w:rFonts w:ascii="Cambria Math" w:eastAsia="宋体" w:hAnsi="Cambria Math"/>
                <w:i/>
                <w:sz w:val="20"/>
                <w:lang w:eastAsia="en-US"/>
              </w:rPr>
            </m:ctrlPr>
          </m:dPr>
          <m:e>
            <m:r>
              <w:rPr>
                <w:rFonts w:ascii="Cambria Math" w:eastAsia="宋体"/>
                <w:sz w:val="20"/>
                <w:lang w:eastAsia="en-US"/>
              </w:rPr>
              <m:t>k</m:t>
            </m:r>
          </m:e>
        </m:d>
      </m:oMath>
      <w:r w:rsidRPr="00AE27B7">
        <w:rPr>
          <w:rFonts w:eastAsia="Malgun Gothic" w:hint="eastAsia"/>
          <w:sz w:val="20"/>
          <w:lang w:eastAsia="ko-KR"/>
        </w:rPr>
        <w:t xml:space="preserve"> corresponds to the high layer parameter </w:t>
      </w:r>
      <w:proofErr w:type="spellStart"/>
      <w:r w:rsidRPr="00AE27B7">
        <w:rPr>
          <w:rFonts w:eastAsia="Malgun Gothic"/>
          <w:i/>
          <w:sz w:val="20"/>
          <w:lang w:eastAsia="ko-KR"/>
        </w:rPr>
        <w:t>sl</w:t>
      </w:r>
      <w:proofErr w:type="spellEnd"/>
      <w:r w:rsidRPr="00AE27B7">
        <w:rPr>
          <w:rFonts w:eastAsia="Malgun Gothic"/>
          <w:i/>
          <w:sz w:val="20"/>
          <w:lang w:eastAsia="ko-KR"/>
        </w:rPr>
        <w:t>-CR-Limit</w:t>
      </w:r>
      <w:r w:rsidRPr="00AE27B7">
        <w:rPr>
          <w:rFonts w:eastAsia="Malgun Gothic" w:hint="eastAsia"/>
          <w:i/>
          <w:sz w:val="20"/>
          <w:lang w:eastAsia="ko-KR"/>
        </w:rPr>
        <w:t xml:space="preserve"> </w:t>
      </w:r>
      <w:r w:rsidRPr="00AE27B7">
        <w:rPr>
          <w:rFonts w:eastAsia="Malgun Gothic" w:hint="eastAsia"/>
          <w:sz w:val="20"/>
          <w:lang w:eastAsia="ko-KR"/>
        </w:rPr>
        <w:t xml:space="preserve">that is associated with the priority value </w:t>
      </w:r>
      <w:r w:rsidRPr="00AE27B7">
        <w:rPr>
          <w:rFonts w:eastAsia="Malgun Gothic"/>
          <w:i/>
          <w:sz w:val="20"/>
          <w:lang w:eastAsia="ko-KR"/>
        </w:rPr>
        <w:t>k</w:t>
      </w:r>
      <w:r w:rsidRPr="00AE27B7">
        <w:rPr>
          <w:rFonts w:eastAsia="Malgun Gothic" w:hint="eastAsia"/>
          <w:sz w:val="20"/>
          <w:lang w:eastAsia="ko-KR"/>
        </w:rPr>
        <w:t xml:space="preserve"> and the C</w:t>
      </w:r>
      <w:r w:rsidRPr="00AE27B7">
        <w:rPr>
          <w:rFonts w:eastAsia="Malgun Gothic"/>
          <w:sz w:val="20"/>
          <w:lang w:eastAsia="ko-KR"/>
        </w:rPr>
        <w:t>BR</w:t>
      </w:r>
      <w:r w:rsidRPr="00AE27B7">
        <w:rPr>
          <w:rFonts w:eastAsia="Malgun Gothic" w:hint="eastAsia"/>
          <w:sz w:val="20"/>
          <w:lang w:eastAsia="ko-KR"/>
        </w:rPr>
        <w:t xml:space="preserve"> range which includes the CBR measured in </w:t>
      </w:r>
      <w:r w:rsidRPr="00AE27B7">
        <w:rPr>
          <w:rFonts w:eastAsia="Malgun Gothic"/>
          <w:sz w:val="20"/>
          <w:lang w:eastAsia="ko-KR"/>
        </w:rPr>
        <w:t>slot</w:t>
      </w:r>
      <w:r w:rsidRPr="00AE27B7">
        <w:rPr>
          <w:rFonts w:eastAsia="Malgun Gothic" w:hint="eastAsia"/>
          <w:sz w:val="20"/>
          <w:lang w:eastAsia="ko-KR"/>
        </w:rPr>
        <w:t xml:space="preserve"> </w:t>
      </w:r>
      <w:r w:rsidRPr="00AE27B7">
        <w:rPr>
          <w:rFonts w:eastAsia="Malgun Gothic" w:hint="eastAsia"/>
          <w:i/>
          <w:sz w:val="20"/>
          <w:lang w:eastAsia="ko-KR"/>
        </w:rPr>
        <w:t>n</w:t>
      </w:r>
      <w:r w:rsidRPr="00AE27B7">
        <w:rPr>
          <w:rFonts w:eastAsia="Malgun Gothic" w:hint="eastAsia"/>
          <w:sz w:val="20"/>
          <w:lang w:eastAsia="ko-KR"/>
        </w:rPr>
        <w:t>-</w:t>
      </w:r>
      <w:r w:rsidRPr="00AE27B7">
        <w:rPr>
          <w:rFonts w:eastAsia="Malgun Gothic"/>
          <w:i/>
          <w:iCs/>
          <w:sz w:val="20"/>
          <w:lang w:eastAsia="ko-KR"/>
        </w:rPr>
        <w:t>N</w:t>
      </w:r>
      <w:r w:rsidRPr="00AE27B7">
        <w:rPr>
          <w:rFonts w:eastAsia="Malgun Gothic"/>
          <w:sz w:val="20"/>
          <w:lang w:eastAsia="ko-KR"/>
        </w:rPr>
        <w:t xml:space="preserve">, where </w:t>
      </w:r>
      <w:r w:rsidRPr="00AE27B7">
        <w:rPr>
          <w:rFonts w:eastAsia="Malgun Gothic"/>
          <w:i/>
          <w:iCs/>
          <w:sz w:val="20"/>
          <w:lang w:eastAsia="ko-KR"/>
        </w:rPr>
        <w:t>N</w:t>
      </w:r>
      <w:r w:rsidRPr="00AE27B7">
        <w:rPr>
          <w:rFonts w:eastAsia="Malgun Gothic"/>
          <w:sz w:val="20"/>
          <w:lang w:eastAsia="ko-KR"/>
        </w:rPr>
        <w:t xml:space="preserve"> is the congestion control processing time.</w:t>
      </w:r>
      <w:r>
        <w:rPr>
          <w:rFonts w:eastAsia="Malgun Gothic"/>
          <w:sz w:val="20"/>
          <w:lang w:eastAsia="ko-KR"/>
        </w:rPr>
        <w:t xml:space="preserve"> </w:t>
      </w:r>
      <w:ins w:id="18" w:author="赵毅男(Zhao YiNan)" w:date="2021-03-31T09:43:00Z">
        <w:r>
          <w:rPr>
            <w:rFonts w:eastAsia="Malgun Gothic"/>
            <w:sz w:val="20"/>
            <w:lang w:eastAsia="ko-KR"/>
          </w:rPr>
          <w:t xml:space="preserve">If the CBR </w:t>
        </w:r>
        <w:r>
          <w:rPr>
            <w:rFonts w:eastAsia="Malgun Gothic"/>
            <w:sz w:val="20"/>
            <w:lang w:eastAsia="ko-KR"/>
          </w:rPr>
          <w:lastRenderedPageBreak/>
          <w:t xml:space="preserve">measured exceeds the last entry of the </w:t>
        </w:r>
      </w:ins>
      <w:ins w:id="19" w:author="赵毅男(Zhao YiNan)" w:date="2021-03-31T09:44:00Z">
        <w:r>
          <w:rPr>
            <w:rFonts w:eastAsia="Malgun Gothic"/>
            <w:sz w:val="20"/>
            <w:lang w:eastAsia="ko-KR"/>
          </w:rPr>
          <w:t xml:space="preserve">associated higher layer parameter </w:t>
        </w:r>
        <w:r w:rsidRPr="00AE27B7">
          <w:rPr>
            <w:rFonts w:eastAsia="Malgun Gothic"/>
            <w:i/>
            <w:sz w:val="20"/>
            <w:lang w:eastAsia="ko-KR"/>
          </w:rPr>
          <w:t>SL-CBR-</w:t>
        </w:r>
        <w:proofErr w:type="spellStart"/>
        <w:r w:rsidRPr="00AE27B7">
          <w:rPr>
            <w:rFonts w:eastAsia="Malgun Gothic"/>
            <w:i/>
            <w:sz w:val="20"/>
            <w:lang w:eastAsia="ko-KR"/>
          </w:rPr>
          <w:t>LevelsConfig</w:t>
        </w:r>
        <w:proofErr w:type="spellEnd"/>
        <w:r>
          <w:rPr>
            <w:rFonts w:eastAsia="Malgun Gothic"/>
            <w:sz w:val="20"/>
            <w:lang w:eastAsia="ko-KR"/>
          </w:rPr>
          <w:t>, the UE assumes the CBR range corresponding to the last entry includes the CBR measured.</w:t>
        </w:r>
      </w:ins>
    </w:p>
    <w:p w14:paraId="7D083DB4" w14:textId="77777777" w:rsidR="0091036C" w:rsidRPr="00781738" w:rsidRDefault="0091036C" w:rsidP="0091036C">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75E5C066" w14:textId="17F88564" w:rsidR="0091036C" w:rsidRPr="0091036C" w:rsidRDefault="0091036C" w:rsidP="0091036C">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3</w:t>
      </w:r>
      <w:r w:rsidRPr="0091036C">
        <w:rPr>
          <w:rFonts w:ascii="Arial" w:eastAsia="宋体" w:hAnsi="Arial"/>
          <w:color w:val="0070C0"/>
          <w:sz w:val="28"/>
          <w:szCs w:val="28"/>
          <w:lang w:eastAsia="zh-CN"/>
        </w:rPr>
        <w:t xml:space="preserve"> --------------------------------------------</w:t>
      </w:r>
    </w:p>
    <w:p w14:paraId="20558BA2" w14:textId="04347B23" w:rsidR="0065275F" w:rsidRPr="00956D79" w:rsidRDefault="0065275F" w:rsidP="0065275F">
      <w:pPr>
        <w:spacing w:afterLines="50" w:after="180" w:afterAutospacing="0"/>
        <w:rPr>
          <w:rFonts w:eastAsiaTheme="minorEastAsia"/>
          <w:lang w:val="en-US" w:eastAsia="zh-CN"/>
        </w:rPr>
      </w:pPr>
      <w:bookmarkStart w:id="20" w:name="_GoBack"/>
      <w:bookmarkEnd w:id="20"/>
    </w:p>
    <w:sectPr w:rsidR="0065275F" w:rsidRPr="00956D7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8F8C4" w14:textId="77777777" w:rsidR="00752C78" w:rsidRDefault="00752C78">
      <w:r>
        <w:separator/>
      </w:r>
    </w:p>
  </w:endnote>
  <w:endnote w:type="continuationSeparator" w:id="0">
    <w:p w14:paraId="7AF92E3C" w14:textId="77777777" w:rsidR="00752C78" w:rsidRDefault="0075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325EB7A1" w:rsidR="005B37B9" w:rsidRDefault="005B37B9">
    <w:pPr>
      <w:pStyle w:val="af"/>
      <w:jc w:val="center"/>
    </w:pPr>
    <w:r>
      <w:rPr>
        <w:b/>
      </w:rPr>
      <w:fldChar w:fldCharType="begin"/>
    </w:r>
    <w:r>
      <w:rPr>
        <w:b/>
      </w:rPr>
      <w:instrText>PAGE</w:instrText>
    </w:r>
    <w:r>
      <w:rPr>
        <w:b/>
      </w:rPr>
      <w:fldChar w:fldCharType="separate"/>
    </w:r>
    <w:r w:rsidR="0072621E">
      <w:rPr>
        <w:b/>
        <w:noProof/>
      </w:rPr>
      <w:t>1</w:t>
    </w:r>
    <w:r>
      <w:rPr>
        <w:b/>
      </w:rPr>
      <w:fldChar w:fldCharType="end"/>
    </w:r>
  </w:p>
  <w:p w14:paraId="3D641BD9" w14:textId="77777777" w:rsidR="005B37B9" w:rsidRDefault="005B37B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B98E5" w14:textId="77777777" w:rsidR="00752C78" w:rsidRDefault="00752C78">
      <w:r>
        <w:separator/>
      </w:r>
    </w:p>
  </w:footnote>
  <w:footnote w:type="continuationSeparator" w:id="0">
    <w:p w14:paraId="05B4F12E" w14:textId="77777777" w:rsidR="00752C78" w:rsidRDefault="00752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3C1375F6"/>
    <w:multiLevelType w:val="hybridMultilevel"/>
    <w:tmpl w:val="E77C43E2"/>
    <w:lvl w:ilvl="0" w:tplc="B7944372">
      <w:start w:val="5"/>
      <w:numFmt w:val="bullet"/>
      <w:lvlText w:val="-"/>
      <w:lvlJc w:val="left"/>
      <w:pPr>
        <w:ind w:left="926" w:hanging="360"/>
      </w:pPr>
      <w:rPr>
        <w:rFonts w:ascii="Times New Roman" w:eastAsiaTheme="minorEastAsia"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7D60403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7"/>
  </w:num>
  <w:num w:numId="2">
    <w:abstractNumId w:val="8"/>
  </w:num>
  <w:num w:numId="3">
    <w:abstractNumId w:val="9"/>
  </w:num>
  <w:num w:numId="4">
    <w:abstractNumId w:val="18"/>
  </w:num>
  <w:num w:numId="5">
    <w:abstractNumId w:val="14"/>
  </w:num>
  <w:num w:numId="6">
    <w:abstractNumId w:val="15"/>
  </w:num>
  <w:num w:numId="7">
    <w:abstractNumId w:val="13"/>
  </w:num>
  <w:num w:numId="8">
    <w:abstractNumId w:val="7"/>
  </w:num>
  <w:num w:numId="9">
    <w:abstractNumId w:val="20"/>
  </w:num>
  <w:num w:numId="10">
    <w:abstractNumId w:val="11"/>
  </w:num>
  <w:num w:numId="11">
    <w:abstractNumId w:val="5"/>
  </w:num>
  <w:num w:numId="12">
    <w:abstractNumId w:val="3"/>
  </w:num>
  <w:num w:numId="13">
    <w:abstractNumId w:val="12"/>
  </w:num>
  <w:num w:numId="14">
    <w:abstractNumId w:val="21"/>
  </w:num>
  <w:num w:numId="15">
    <w:abstractNumId w:val="1"/>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19"/>
  </w:num>
  <w:num w:numId="21">
    <w:abstractNumId w:val="2"/>
  </w:num>
  <w:num w:numId="22">
    <w:abstractNumId w:val="6"/>
  </w:num>
  <w:num w:numId="23">
    <w:abstractNumId w:val="9"/>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60"/>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092"/>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08C6"/>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4776"/>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14A"/>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D3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60"/>
    <w:rsid w:val="001535DB"/>
    <w:rsid w:val="00153A01"/>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93F"/>
    <w:rsid w:val="00180A51"/>
    <w:rsid w:val="001816B4"/>
    <w:rsid w:val="001818D9"/>
    <w:rsid w:val="001837AA"/>
    <w:rsid w:val="00183F4C"/>
    <w:rsid w:val="00184593"/>
    <w:rsid w:val="00185418"/>
    <w:rsid w:val="001861F8"/>
    <w:rsid w:val="0018678E"/>
    <w:rsid w:val="00186E62"/>
    <w:rsid w:val="001872D9"/>
    <w:rsid w:val="00187518"/>
    <w:rsid w:val="001877D4"/>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8BC"/>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6FE5"/>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904"/>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647"/>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64A"/>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FC0"/>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5BF4"/>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6587"/>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0EE"/>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3D"/>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B8D"/>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8EB"/>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4D4"/>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6F72"/>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B7D46"/>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7F2"/>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1F5"/>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19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7B9"/>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26AD"/>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ABD"/>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75F"/>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CC"/>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EC6"/>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21E"/>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061"/>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693F"/>
    <w:rsid w:val="00747B98"/>
    <w:rsid w:val="00747FAC"/>
    <w:rsid w:val="0075048D"/>
    <w:rsid w:val="00750703"/>
    <w:rsid w:val="00750A29"/>
    <w:rsid w:val="00750E79"/>
    <w:rsid w:val="00751DFA"/>
    <w:rsid w:val="007524D3"/>
    <w:rsid w:val="00752C78"/>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38"/>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1E59"/>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2D5"/>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5F5"/>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527"/>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036C"/>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5ECF"/>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976"/>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1DBB"/>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15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7B7"/>
    <w:rsid w:val="00AE2D94"/>
    <w:rsid w:val="00AE3050"/>
    <w:rsid w:val="00AE319B"/>
    <w:rsid w:val="00AE3239"/>
    <w:rsid w:val="00AE3439"/>
    <w:rsid w:val="00AE4053"/>
    <w:rsid w:val="00AE458B"/>
    <w:rsid w:val="00AE4A83"/>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086D"/>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76FC"/>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046"/>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934"/>
    <w:rsid w:val="00BD2CE2"/>
    <w:rsid w:val="00BD37CE"/>
    <w:rsid w:val="00BD3BE3"/>
    <w:rsid w:val="00BD46EB"/>
    <w:rsid w:val="00BD508A"/>
    <w:rsid w:val="00BD5293"/>
    <w:rsid w:val="00BD55CE"/>
    <w:rsid w:val="00BD5BF5"/>
    <w:rsid w:val="00BD7157"/>
    <w:rsid w:val="00BD790F"/>
    <w:rsid w:val="00BD7A3F"/>
    <w:rsid w:val="00BE01E1"/>
    <w:rsid w:val="00BE1527"/>
    <w:rsid w:val="00BE15D9"/>
    <w:rsid w:val="00BE16B9"/>
    <w:rsid w:val="00BE1F04"/>
    <w:rsid w:val="00BE2D55"/>
    <w:rsid w:val="00BE2ED3"/>
    <w:rsid w:val="00BE32AF"/>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3474"/>
    <w:rsid w:val="00C64BB9"/>
    <w:rsid w:val="00C655BF"/>
    <w:rsid w:val="00C6591B"/>
    <w:rsid w:val="00C65C0F"/>
    <w:rsid w:val="00C66B02"/>
    <w:rsid w:val="00C66E36"/>
    <w:rsid w:val="00C66E54"/>
    <w:rsid w:val="00C67175"/>
    <w:rsid w:val="00C67C6A"/>
    <w:rsid w:val="00C67E3F"/>
    <w:rsid w:val="00C7066A"/>
    <w:rsid w:val="00C706A8"/>
    <w:rsid w:val="00C70B06"/>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9E4"/>
    <w:rsid w:val="00CB1A83"/>
    <w:rsid w:val="00CB2A64"/>
    <w:rsid w:val="00CB396F"/>
    <w:rsid w:val="00CB39D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CD6"/>
    <w:rsid w:val="00CD1EC5"/>
    <w:rsid w:val="00CD2C12"/>
    <w:rsid w:val="00CD2DF2"/>
    <w:rsid w:val="00CD36B3"/>
    <w:rsid w:val="00CD3712"/>
    <w:rsid w:val="00CD3C2A"/>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038"/>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69"/>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70B"/>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66D7"/>
    <w:rsid w:val="00E072B2"/>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A10"/>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0EC4"/>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833"/>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006"/>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375"/>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332EB7CC-5448-4DF5-B28C-56BC6736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7B9"/>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91036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91036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FAD34-8A2B-48F5-B4DE-A28D2DD4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Luochao0406O</cp:lastModifiedBy>
  <cp:revision>3</cp:revision>
  <cp:lastPrinted>2013-09-26T07:23:00Z</cp:lastPrinted>
  <dcterms:created xsi:type="dcterms:W3CDTF">2021-04-06T02:18:00Z</dcterms:created>
  <dcterms:modified xsi:type="dcterms:W3CDTF">2021-04-06T07:34:00Z</dcterms:modified>
</cp:coreProperties>
</file>