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12A6BFF" w14:textId="794D9ECC" w:rsidR="00EC330F" w:rsidRPr="00411EBD" w:rsidRDefault="00EC330F" w:rsidP="00EC330F">
      <w:pPr>
        <w:tabs>
          <w:tab w:val="center" w:pos="4536"/>
          <w:tab w:val="right" w:pos="8280"/>
          <w:tab w:val="right" w:pos="9639"/>
        </w:tabs>
        <w:ind w:right="2"/>
        <w:jc w:val="both"/>
        <w:rPr>
          <w:b/>
          <w:bCs/>
          <w:sz w:val="22"/>
          <w:szCs w:val="22"/>
        </w:rPr>
      </w:pPr>
      <w:r w:rsidRPr="00411EBD">
        <w:rPr>
          <w:b/>
          <w:bCs/>
          <w:sz w:val="22"/>
          <w:szCs w:val="22"/>
        </w:rPr>
        <w:t>3GPP TSG RAN WG1 #10</w:t>
      </w:r>
      <w:r>
        <w:rPr>
          <w:b/>
          <w:bCs/>
          <w:sz w:val="22"/>
          <w:szCs w:val="22"/>
        </w:rPr>
        <w:t>4</w:t>
      </w:r>
      <w:r>
        <w:rPr>
          <w:rFonts w:asciiTheme="minorEastAsia" w:eastAsiaTheme="minorEastAsia" w:hAnsiTheme="minorEastAsia"/>
          <w:b/>
          <w:bCs/>
          <w:sz w:val="22"/>
          <w:szCs w:val="22"/>
          <w:lang w:eastAsia="zh-CN"/>
        </w:rPr>
        <w:t>b-</w:t>
      </w:r>
      <w:r w:rsidRPr="00674DBF">
        <w:rPr>
          <w:b/>
          <w:bCs/>
          <w:sz w:val="22"/>
          <w:szCs w:val="22"/>
        </w:rPr>
        <w:t>e</w:t>
      </w:r>
      <w:r>
        <w:rPr>
          <w:b/>
          <w:bCs/>
          <w:sz w:val="22"/>
          <w:szCs w:val="22"/>
        </w:rPr>
        <w:t xml:space="preserve">      </w:t>
      </w:r>
      <w:r w:rsidRPr="00411EBD">
        <w:rPr>
          <w:b/>
          <w:bCs/>
          <w:sz w:val="22"/>
          <w:szCs w:val="22"/>
        </w:rPr>
        <w:t xml:space="preserve">                                                    </w:t>
      </w:r>
      <w:r>
        <w:rPr>
          <w:b/>
          <w:bCs/>
          <w:sz w:val="22"/>
          <w:szCs w:val="22"/>
        </w:rPr>
        <w:t xml:space="preserve">    </w:t>
      </w:r>
      <w:r w:rsidRPr="00411EBD">
        <w:rPr>
          <w:b/>
          <w:bCs/>
          <w:sz w:val="22"/>
          <w:szCs w:val="22"/>
        </w:rPr>
        <w:t xml:space="preserve">                     </w:t>
      </w:r>
      <w:r w:rsidRPr="00D12B9A">
        <w:rPr>
          <w:rFonts w:eastAsia="MS Mincho"/>
          <w:b/>
          <w:sz w:val="22"/>
          <w:szCs w:val="22"/>
        </w:rPr>
        <w:t xml:space="preserve">      </w:t>
      </w:r>
      <w:r>
        <w:rPr>
          <w:rFonts w:eastAsia="MS Mincho"/>
          <w:b/>
          <w:sz w:val="22"/>
          <w:szCs w:val="22"/>
        </w:rPr>
        <w:t xml:space="preserve"> </w:t>
      </w:r>
      <w:r w:rsidRPr="00D12B9A">
        <w:rPr>
          <w:rFonts w:eastAsia="MS Mincho"/>
          <w:b/>
          <w:sz w:val="22"/>
          <w:szCs w:val="22"/>
        </w:rPr>
        <w:t xml:space="preserve">     </w:t>
      </w:r>
      <w:r w:rsidR="005C48CD">
        <w:rPr>
          <w:rFonts w:eastAsia="MS Mincho"/>
          <w:b/>
          <w:sz w:val="22"/>
          <w:szCs w:val="22"/>
        </w:rPr>
        <w:t xml:space="preserve">          </w:t>
      </w:r>
      <w:r w:rsidRPr="00D12B9A">
        <w:rPr>
          <w:rFonts w:eastAsia="MS Mincho"/>
          <w:b/>
          <w:sz w:val="22"/>
          <w:szCs w:val="22"/>
        </w:rPr>
        <w:t>R1-</w:t>
      </w:r>
      <w:r w:rsidR="001339D2" w:rsidRPr="001339D2">
        <w:rPr>
          <w:rFonts w:eastAsia="MS Mincho"/>
          <w:b/>
          <w:sz w:val="22"/>
          <w:szCs w:val="22"/>
        </w:rPr>
        <w:t>2102589</w:t>
      </w:r>
    </w:p>
    <w:p w14:paraId="337E1158" w14:textId="77777777" w:rsidR="00EC330F" w:rsidRDefault="00EC330F" w:rsidP="00EC330F">
      <w:pPr>
        <w:pStyle w:val="ae"/>
        <w:ind w:left="-2"/>
        <w:jc w:val="both"/>
        <w:rPr>
          <w:rFonts w:ascii="Times New Roman" w:eastAsia="Times New Roman" w:hAnsi="Times New Roman"/>
          <w:bCs/>
          <w:sz w:val="22"/>
          <w:szCs w:val="22"/>
        </w:rPr>
      </w:pPr>
      <w:r w:rsidRPr="00FF427F">
        <w:rPr>
          <w:rFonts w:ascii="Times New Roman" w:eastAsia="Times New Roman" w:hAnsi="Times New Roman"/>
          <w:bCs/>
          <w:sz w:val="22"/>
          <w:szCs w:val="22"/>
        </w:rPr>
        <w:t xml:space="preserve">e-Meeting, </w:t>
      </w:r>
      <w:r>
        <w:rPr>
          <w:rFonts w:ascii="Times New Roman" w:eastAsia="Times New Roman" w:hAnsi="Times New Roman"/>
          <w:bCs/>
          <w:sz w:val="22"/>
          <w:szCs w:val="22"/>
        </w:rPr>
        <w:t>April</w:t>
      </w:r>
      <w:r w:rsidRPr="00E90BD5">
        <w:rPr>
          <w:rFonts w:ascii="Times New Roman" w:eastAsia="Times New Roman" w:hAnsi="Times New Roman"/>
          <w:bCs/>
          <w:sz w:val="22"/>
          <w:szCs w:val="22"/>
        </w:rPr>
        <w:t xml:space="preserve"> </w:t>
      </w:r>
      <w:r>
        <w:rPr>
          <w:rFonts w:ascii="Times New Roman" w:eastAsia="Times New Roman" w:hAnsi="Times New Roman"/>
          <w:bCs/>
          <w:sz w:val="22"/>
          <w:szCs w:val="22"/>
        </w:rPr>
        <w:t>1</w:t>
      </w:r>
      <w:r w:rsidRPr="00E90BD5">
        <w:rPr>
          <w:rFonts w:ascii="Times New Roman" w:eastAsia="Times New Roman" w:hAnsi="Times New Roman"/>
          <w:bCs/>
          <w:sz w:val="22"/>
          <w:szCs w:val="22"/>
        </w:rPr>
        <w:t>2</w:t>
      </w:r>
      <w:r w:rsidRPr="00E90BD5">
        <w:rPr>
          <w:rFonts w:ascii="Times New Roman" w:eastAsia="Times New Roman" w:hAnsi="Times New Roman"/>
          <w:bCs/>
          <w:sz w:val="22"/>
          <w:szCs w:val="22"/>
          <w:vertAlign w:val="superscript"/>
        </w:rPr>
        <w:t>th</w:t>
      </w:r>
      <w:r w:rsidRPr="00E90BD5">
        <w:rPr>
          <w:rFonts w:ascii="Times New Roman" w:eastAsia="Times New Roman" w:hAnsi="Times New Roman"/>
          <w:bCs/>
          <w:sz w:val="22"/>
          <w:szCs w:val="22"/>
        </w:rPr>
        <w:t xml:space="preserve"> – </w:t>
      </w:r>
      <w:r>
        <w:rPr>
          <w:rFonts w:ascii="Times New Roman" w:eastAsia="Times New Roman" w:hAnsi="Times New Roman"/>
          <w:bCs/>
          <w:sz w:val="22"/>
          <w:szCs w:val="22"/>
        </w:rPr>
        <w:t xml:space="preserve"> 20</w:t>
      </w:r>
      <w:r w:rsidRPr="00E90BD5">
        <w:rPr>
          <w:rFonts w:ascii="Times New Roman" w:eastAsia="Times New Roman" w:hAnsi="Times New Roman"/>
          <w:bCs/>
          <w:sz w:val="22"/>
          <w:szCs w:val="22"/>
          <w:vertAlign w:val="superscript"/>
        </w:rPr>
        <w:t>th</w:t>
      </w:r>
      <w:r w:rsidRPr="00E90BD5">
        <w:rPr>
          <w:rFonts w:ascii="Times New Roman" w:eastAsia="Times New Roman" w:hAnsi="Times New Roman"/>
          <w:bCs/>
          <w:sz w:val="22"/>
          <w:szCs w:val="22"/>
        </w:rPr>
        <w:t>, 2021</w:t>
      </w:r>
    </w:p>
    <w:p w14:paraId="066C328A" w14:textId="77777777" w:rsidR="00EC330F" w:rsidRPr="00674DBF" w:rsidRDefault="00EC330F" w:rsidP="00EC330F">
      <w:pPr>
        <w:pStyle w:val="ae"/>
        <w:ind w:left="-2"/>
        <w:jc w:val="both"/>
        <w:rPr>
          <w:rFonts w:ascii="Times New Roman" w:eastAsia="宋体" w:hAnsi="Times New Roman"/>
          <w:sz w:val="22"/>
          <w:szCs w:val="22"/>
          <w:lang w:eastAsia="zh-CN"/>
        </w:rPr>
      </w:pPr>
    </w:p>
    <w:p w14:paraId="7FDB9C3D" w14:textId="77777777" w:rsidR="00EC330F" w:rsidRPr="00411EBD" w:rsidRDefault="00EC330F" w:rsidP="00EC330F">
      <w:pPr>
        <w:pStyle w:val="ae"/>
        <w:tabs>
          <w:tab w:val="clear" w:pos="4536"/>
          <w:tab w:val="left" w:pos="1800"/>
        </w:tabs>
        <w:ind w:left="1798" w:hanging="1800"/>
        <w:jc w:val="both"/>
        <w:rPr>
          <w:rFonts w:ascii="Times New Roman" w:eastAsia="宋体" w:hAnsi="Times New Roman"/>
          <w:sz w:val="22"/>
          <w:szCs w:val="22"/>
          <w:lang w:eastAsia="zh-CN"/>
        </w:rPr>
      </w:pPr>
      <w:r w:rsidRPr="00411EBD">
        <w:rPr>
          <w:rFonts w:ascii="Times New Roman" w:hAnsi="Times New Roman"/>
          <w:sz w:val="22"/>
          <w:szCs w:val="22"/>
        </w:rPr>
        <w:t>Source:</w:t>
      </w:r>
      <w:r w:rsidRPr="00411EBD">
        <w:rPr>
          <w:rFonts w:ascii="Times New Roman" w:hAnsi="Times New Roman"/>
          <w:sz w:val="22"/>
          <w:szCs w:val="22"/>
        </w:rPr>
        <w:tab/>
      </w:r>
      <w:r w:rsidRPr="00411EBD">
        <w:rPr>
          <w:rFonts w:ascii="Times New Roman" w:eastAsia="宋体" w:hAnsi="Times New Roman"/>
          <w:sz w:val="22"/>
          <w:szCs w:val="22"/>
          <w:lang w:eastAsia="zh-CN"/>
        </w:rPr>
        <w:t>CATT</w:t>
      </w:r>
      <w:r>
        <w:rPr>
          <w:rFonts w:ascii="Times New Roman" w:eastAsia="宋体" w:hAnsi="Times New Roman" w:hint="eastAsia"/>
          <w:sz w:val="22"/>
          <w:szCs w:val="22"/>
          <w:lang w:eastAsia="zh-CN"/>
        </w:rPr>
        <w:t>,</w:t>
      </w:r>
      <w:r>
        <w:rPr>
          <w:rFonts w:ascii="Times New Roman" w:eastAsia="宋体" w:hAnsi="Times New Roman"/>
          <w:sz w:val="22"/>
          <w:szCs w:val="22"/>
          <w:lang w:eastAsia="zh-CN"/>
        </w:rPr>
        <w:t xml:space="preserve"> GOHIGH</w:t>
      </w:r>
      <w:bookmarkStart w:id="0" w:name="_GoBack"/>
      <w:bookmarkEnd w:id="0"/>
    </w:p>
    <w:p w14:paraId="5E15AD6D" w14:textId="138AC95B" w:rsidR="00681697" w:rsidRPr="00411EBD" w:rsidRDefault="00681697" w:rsidP="00681697">
      <w:pPr>
        <w:pStyle w:val="ae"/>
        <w:tabs>
          <w:tab w:val="clear" w:pos="4536"/>
          <w:tab w:val="left" w:pos="1800"/>
        </w:tabs>
        <w:ind w:left="-2"/>
        <w:jc w:val="both"/>
        <w:rPr>
          <w:rFonts w:ascii="Times New Roman" w:hAnsi="Times New Roman"/>
          <w:sz w:val="22"/>
          <w:szCs w:val="22"/>
        </w:rPr>
      </w:pPr>
      <w:r w:rsidRPr="00411EBD">
        <w:rPr>
          <w:rFonts w:ascii="Times New Roman" w:hAnsi="Times New Roman"/>
          <w:sz w:val="22"/>
          <w:szCs w:val="22"/>
        </w:rPr>
        <w:t>Title:</w:t>
      </w:r>
      <w:r w:rsidRPr="00411EBD">
        <w:rPr>
          <w:rFonts w:ascii="Times New Roman" w:hAnsi="Times New Roman"/>
          <w:sz w:val="22"/>
          <w:szCs w:val="22"/>
        </w:rPr>
        <w:tab/>
      </w:r>
      <w:r w:rsidRPr="00681697">
        <w:rPr>
          <w:rFonts w:ascii="Times New Roman" w:hAnsi="Times New Roman"/>
          <w:sz w:val="22"/>
          <w:szCs w:val="22"/>
        </w:rPr>
        <w:t>Discussion and TPs on resource allocation in NR V2X</w:t>
      </w:r>
    </w:p>
    <w:p w14:paraId="00AB0D63" w14:textId="4DB625F2" w:rsidR="00681697" w:rsidRPr="00411EBD" w:rsidRDefault="00681697" w:rsidP="00681697">
      <w:pPr>
        <w:pStyle w:val="ae"/>
        <w:tabs>
          <w:tab w:val="left" w:pos="1800"/>
        </w:tabs>
        <w:ind w:left="-2"/>
        <w:jc w:val="both"/>
        <w:rPr>
          <w:rFonts w:ascii="Times New Roman" w:eastAsia="宋体" w:hAnsi="Times New Roman"/>
          <w:sz w:val="22"/>
          <w:szCs w:val="22"/>
          <w:lang w:eastAsia="zh-CN"/>
        </w:rPr>
      </w:pPr>
      <w:r w:rsidRPr="00411EBD">
        <w:rPr>
          <w:rFonts w:ascii="Times New Roman" w:hAnsi="Times New Roman"/>
          <w:sz w:val="22"/>
          <w:szCs w:val="22"/>
        </w:rPr>
        <w:t>Agenda Item:</w:t>
      </w:r>
      <w:r w:rsidRPr="00411EBD">
        <w:rPr>
          <w:rFonts w:ascii="Times New Roman" w:hAnsi="Times New Roman"/>
          <w:sz w:val="22"/>
          <w:szCs w:val="22"/>
        </w:rPr>
        <w:tab/>
      </w:r>
      <w:r>
        <w:rPr>
          <w:rFonts w:ascii="Times New Roman" w:hAnsi="Times New Roman"/>
          <w:sz w:val="22"/>
          <w:szCs w:val="22"/>
        </w:rPr>
        <w:t>7.2.4</w:t>
      </w:r>
    </w:p>
    <w:p w14:paraId="3D2D39D3" w14:textId="77777777" w:rsidR="00681697" w:rsidRPr="00411EBD" w:rsidRDefault="00681697" w:rsidP="00681697">
      <w:pPr>
        <w:pStyle w:val="ae"/>
        <w:tabs>
          <w:tab w:val="left" w:pos="1800"/>
        </w:tabs>
        <w:ind w:left="-2"/>
        <w:jc w:val="both"/>
        <w:rPr>
          <w:rFonts w:ascii="Times New Roman" w:eastAsia="宋体" w:hAnsi="Times New Roman"/>
          <w:sz w:val="22"/>
          <w:szCs w:val="22"/>
          <w:lang w:eastAsia="zh-CN"/>
        </w:rPr>
      </w:pPr>
      <w:r w:rsidRPr="00411EBD">
        <w:rPr>
          <w:rFonts w:ascii="Times New Roman" w:hAnsi="Times New Roman"/>
          <w:sz w:val="22"/>
          <w:szCs w:val="22"/>
        </w:rPr>
        <w:t>Document for:</w:t>
      </w:r>
      <w:r w:rsidRPr="00411EBD">
        <w:rPr>
          <w:rFonts w:ascii="Times New Roman" w:hAnsi="Times New Roman"/>
          <w:sz w:val="22"/>
          <w:szCs w:val="22"/>
        </w:rPr>
        <w:tab/>
        <w:t>Discussio</w:t>
      </w:r>
      <w:r w:rsidRPr="00411EBD">
        <w:rPr>
          <w:rFonts w:ascii="Times New Roman" w:eastAsia="宋体" w:hAnsi="Times New Roman"/>
          <w:sz w:val="22"/>
          <w:szCs w:val="22"/>
          <w:lang w:eastAsia="zh-CN"/>
        </w:rPr>
        <w:t>n and Decision</w:t>
      </w:r>
    </w:p>
    <w:p w14:paraId="29D740ED" w14:textId="77777777" w:rsidR="00830F4E" w:rsidRPr="00411EBD" w:rsidRDefault="00830F4E" w:rsidP="00411EBD">
      <w:pPr>
        <w:pBdr>
          <w:bottom w:val="single" w:sz="4" w:space="1" w:color="auto"/>
        </w:pBdr>
        <w:tabs>
          <w:tab w:val="left" w:pos="2552"/>
        </w:tabs>
        <w:spacing w:after="120"/>
        <w:ind w:left="-2"/>
        <w:jc w:val="both"/>
        <w:rPr>
          <w:rFonts w:eastAsia="宋体"/>
          <w:lang w:eastAsia="zh-CN"/>
        </w:rPr>
      </w:pPr>
    </w:p>
    <w:p w14:paraId="41E28164" w14:textId="77777777" w:rsidR="00830F4E" w:rsidRPr="00411EBD" w:rsidRDefault="00830F4E" w:rsidP="00411EBD">
      <w:pPr>
        <w:pStyle w:val="1"/>
        <w:ind w:left="431"/>
        <w:jc w:val="both"/>
        <w:rPr>
          <w:rFonts w:ascii="Times New Roman" w:hAnsi="Times New Roman"/>
        </w:rPr>
      </w:pPr>
      <w:r w:rsidRPr="00411EBD">
        <w:rPr>
          <w:rFonts w:ascii="Times New Roman" w:hAnsi="Times New Roman"/>
        </w:rPr>
        <w:t>Introduction</w:t>
      </w:r>
    </w:p>
    <w:p w14:paraId="298AA322" w14:textId="55C8172B" w:rsidR="00D909A7" w:rsidRPr="00411EBD" w:rsidRDefault="00643258" w:rsidP="00411EBD">
      <w:pPr>
        <w:pStyle w:val="a1"/>
        <w:rPr>
          <w:rFonts w:eastAsia="宋体"/>
          <w:lang w:eastAsia="zh-CN"/>
        </w:rPr>
      </w:pPr>
      <w:r>
        <w:rPr>
          <w:rFonts w:eastAsia="宋体"/>
          <w:lang w:eastAsia="zh-CN"/>
        </w:rPr>
        <w:t xml:space="preserve">In this contribution, </w:t>
      </w:r>
      <w:r w:rsidR="00E176CB" w:rsidRPr="00411EBD">
        <w:rPr>
          <w:rFonts w:eastAsia="宋体"/>
          <w:lang w:eastAsia="zh-CN"/>
        </w:rPr>
        <w:t xml:space="preserve">the </w:t>
      </w:r>
      <w:r w:rsidR="00D43E00" w:rsidRPr="00411EBD">
        <w:rPr>
          <w:rFonts w:eastAsiaTheme="minorEastAsia"/>
          <w:lang w:eastAsia="zh-CN"/>
        </w:rPr>
        <w:t xml:space="preserve">following </w:t>
      </w:r>
      <w:r w:rsidR="003C6386" w:rsidRPr="00411EBD">
        <w:rPr>
          <w:rFonts w:eastAsiaTheme="minorEastAsia"/>
          <w:lang w:eastAsia="zh-CN"/>
        </w:rPr>
        <w:t xml:space="preserve">remaining </w:t>
      </w:r>
      <w:r w:rsidR="00E176CB" w:rsidRPr="00411EBD">
        <w:rPr>
          <w:rFonts w:eastAsia="宋体"/>
          <w:lang w:eastAsia="zh-CN"/>
        </w:rPr>
        <w:t xml:space="preserve">issues of Mode 2 resource allocation </w:t>
      </w:r>
      <w:r w:rsidR="003C6386" w:rsidRPr="00411EBD">
        <w:rPr>
          <w:rFonts w:eastAsia="宋体"/>
          <w:lang w:eastAsia="zh-CN"/>
        </w:rPr>
        <w:t>are discussed:</w:t>
      </w:r>
    </w:p>
    <w:p w14:paraId="48F3A56C" w14:textId="5E11E84C" w:rsidR="00B26B2F" w:rsidRPr="00B26B2F" w:rsidRDefault="00B26B2F" w:rsidP="004B0750">
      <w:pPr>
        <w:pStyle w:val="a1"/>
        <w:numPr>
          <w:ilvl w:val="0"/>
          <w:numId w:val="5"/>
        </w:numPr>
        <w:rPr>
          <w:rFonts w:eastAsiaTheme="minorEastAsia"/>
          <w:lang w:eastAsia="zh-CN"/>
        </w:rPr>
      </w:pPr>
      <w:r w:rsidRPr="00B26B2F">
        <w:rPr>
          <w:rFonts w:eastAsiaTheme="minorEastAsia" w:hint="eastAsia"/>
          <w:lang w:eastAsia="zh-CN"/>
        </w:rPr>
        <w:t>Remaining issues of resource selection restriction</w:t>
      </w:r>
      <w:r w:rsidR="00F85B95">
        <w:rPr>
          <w:rFonts w:eastAsiaTheme="minorEastAsia"/>
          <w:lang w:eastAsia="zh-CN"/>
        </w:rPr>
        <w:t>s</w:t>
      </w:r>
      <w:r w:rsidRPr="00B26B2F">
        <w:rPr>
          <w:rFonts w:eastAsiaTheme="minorEastAsia" w:hint="eastAsia"/>
          <w:lang w:eastAsia="zh-CN"/>
        </w:rPr>
        <w:t xml:space="preserve"> in the same slot</w:t>
      </w:r>
    </w:p>
    <w:p w14:paraId="1B8B2B27" w14:textId="4EFA3D79" w:rsidR="006E30E1" w:rsidRPr="00931EFA" w:rsidRDefault="006E30E1" w:rsidP="004B0750">
      <w:pPr>
        <w:pStyle w:val="a1"/>
        <w:numPr>
          <w:ilvl w:val="0"/>
          <w:numId w:val="5"/>
        </w:numPr>
      </w:pPr>
      <w:r>
        <w:rPr>
          <w:rFonts w:eastAsiaTheme="minorEastAsia"/>
          <w:lang w:eastAsia="zh-CN"/>
        </w:rPr>
        <w:t>Remaining issue</w:t>
      </w:r>
      <w:r w:rsidR="000658C2">
        <w:rPr>
          <w:rFonts w:eastAsiaTheme="minorEastAsia"/>
          <w:lang w:eastAsia="zh-CN"/>
        </w:rPr>
        <w:t>s</w:t>
      </w:r>
      <w:r>
        <w:rPr>
          <w:rFonts w:eastAsiaTheme="minorEastAsia"/>
          <w:lang w:eastAsia="zh-CN"/>
        </w:rPr>
        <w:t xml:space="preserve"> of backward indication</w:t>
      </w:r>
    </w:p>
    <w:p w14:paraId="31B94AA8" w14:textId="49F43214" w:rsidR="00F4097F" w:rsidRPr="00C932B4" w:rsidRDefault="00F4097F" w:rsidP="004B0750">
      <w:pPr>
        <w:pStyle w:val="a1"/>
        <w:numPr>
          <w:ilvl w:val="0"/>
          <w:numId w:val="5"/>
        </w:numPr>
        <w:rPr>
          <w:rFonts w:eastAsiaTheme="minorEastAsia"/>
          <w:lang w:eastAsia="zh-CN"/>
        </w:rPr>
      </w:pPr>
      <w:r w:rsidRPr="00F4097F">
        <w:rPr>
          <w:rFonts w:eastAsiaTheme="minorEastAsia" w:hint="eastAsia"/>
          <w:lang w:eastAsia="zh-CN"/>
        </w:rPr>
        <w:t xml:space="preserve">TP for IE </w:t>
      </w:r>
      <w:proofErr w:type="spellStart"/>
      <w:r w:rsidRPr="00F4097F">
        <w:rPr>
          <w:rFonts w:eastAsiaTheme="minorEastAsia" w:hint="eastAsia"/>
          <w:i/>
          <w:lang w:eastAsia="zh-CN"/>
        </w:rPr>
        <w:t>sl</w:t>
      </w:r>
      <w:proofErr w:type="spellEnd"/>
      <w:r w:rsidRPr="00F4097F">
        <w:rPr>
          <w:rFonts w:eastAsiaTheme="minorEastAsia" w:hint="eastAsia"/>
          <w:i/>
          <w:lang w:eastAsia="zh-CN"/>
        </w:rPr>
        <w:t>-</w:t>
      </w:r>
      <w:proofErr w:type="spellStart"/>
      <w:r w:rsidRPr="00F4097F">
        <w:rPr>
          <w:rFonts w:eastAsiaTheme="minorEastAsia" w:hint="eastAsia"/>
          <w:i/>
          <w:lang w:eastAsia="zh-CN"/>
        </w:rPr>
        <w:t>ThresPSSCH</w:t>
      </w:r>
      <w:proofErr w:type="spellEnd"/>
      <w:r w:rsidRPr="00F4097F">
        <w:rPr>
          <w:rFonts w:eastAsiaTheme="minorEastAsia" w:hint="eastAsia"/>
          <w:i/>
          <w:lang w:eastAsia="zh-CN"/>
        </w:rPr>
        <w:t>-RSRP-List</w:t>
      </w:r>
      <w:r w:rsidR="00C932B4">
        <w:rPr>
          <w:rFonts w:eastAsiaTheme="minorEastAsia"/>
          <w:i/>
          <w:lang w:eastAsia="zh-CN"/>
        </w:rPr>
        <w:t xml:space="preserve"> </w:t>
      </w:r>
      <w:r w:rsidR="00C932B4" w:rsidRPr="00C932B4">
        <w:rPr>
          <w:rFonts w:eastAsiaTheme="minorEastAsia"/>
          <w:lang w:eastAsia="zh-CN"/>
        </w:rPr>
        <w:t>and one other correction</w:t>
      </w:r>
    </w:p>
    <w:p w14:paraId="26A67086" w14:textId="59147DF8" w:rsidR="00F645D7" w:rsidRDefault="00481B7C" w:rsidP="00F645D7">
      <w:pPr>
        <w:pStyle w:val="1"/>
        <w:ind w:left="431" w:hanging="431"/>
        <w:jc w:val="both"/>
        <w:rPr>
          <w:rFonts w:ascii="Times New Roman" w:hAnsi="Times New Roman"/>
          <w:lang w:eastAsia="zh-CN"/>
        </w:rPr>
      </w:pPr>
      <w:r w:rsidRPr="00411EBD">
        <w:rPr>
          <w:rFonts w:ascii="Times New Roman" w:hAnsi="Times New Roman"/>
          <w:lang w:eastAsia="zh-CN"/>
        </w:rPr>
        <w:t xml:space="preserve">Discussion </w:t>
      </w:r>
      <w:r w:rsidR="00B26B2F">
        <w:rPr>
          <w:rFonts w:ascii="Times New Roman" w:hAnsi="Times New Roman"/>
          <w:lang w:eastAsia="zh-CN"/>
        </w:rPr>
        <w:t xml:space="preserve">and TPs </w:t>
      </w:r>
      <w:r w:rsidRPr="00411EBD">
        <w:rPr>
          <w:rFonts w:ascii="Times New Roman" w:hAnsi="Times New Roman"/>
          <w:lang w:eastAsia="zh-CN"/>
        </w:rPr>
        <w:t>on</w:t>
      </w:r>
      <w:r w:rsidR="007A1084" w:rsidRPr="00411EBD">
        <w:rPr>
          <w:rFonts w:ascii="Times New Roman" w:hAnsi="Times New Roman"/>
          <w:lang w:eastAsia="zh-CN"/>
        </w:rPr>
        <w:t xml:space="preserve"> </w:t>
      </w:r>
      <w:r w:rsidR="00BF4868">
        <w:rPr>
          <w:rFonts w:ascii="Times New Roman" w:eastAsiaTheme="minorEastAsia" w:hAnsi="Times New Roman"/>
          <w:lang w:eastAsia="zh-CN"/>
        </w:rPr>
        <w:t>remaining issues of</w:t>
      </w:r>
      <w:r w:rsidR="00BF4868" w:rsidRPr="00411EBD">
        <w:rPr>
          <w:rFonts w:ascii="Times New Roman" w:hAnsi="Times New Roman"/>
          <w:lang w:eastAsia="zh-CN"/>
        </w:rPr>
        <w:t xml:space="preserve"> </w:t>
      </w:r>
      <w:r w:rsidR="00BD4855" w:rsidRPr="00411EBD">
        <w:rPr>
          <w:rFonts w:ascii="Times New Roman" w:hAnsi="Times New Roman"/>
          <w:lang w:eastAsia="zh-CN"/>
        </w:rPr>
        <w:t>M</w:t>
      </w:r>
      <w:r w:rsidR="00A238A0" w:rsidRPr="00411EBD">
        <w:rPr>
          <w:rFonts w:ascii="Times New Roman" w:hAnsi="Times New Roman"/>
        </w:rPr>
        <w:t>ode 2</w:t>
      </w:r>
      <w:r w:rsidR="00A238A0" w:rsidRPr="00411EBD">
        <w:rPr>
          <w:rFonts w:ascii="Times New Roman" w:hAnsi="Times New Roman"/>
          <w:lang w:eastAsia="zh-CN"/>
        </w:rPr>
        <w:t xml:space="preserve"> </w:t>
      </w:r>
      <w:r w:rsidR="007A1084" w:rsidRPr="00411EBD">
        <w:rPr>
          <w:rFonts w:ascii="Times New Roman" w:hAnsi="Times New Roman"/>
          <w:lang w:eastAsia="zh-CN"/>
        </w:rPr>
        <w:t>r</w:t>
      </w:r>
      <w:r w:rsidR="00DD3FAF" w:rsidRPr="00411EBD">
        <w:rPr>
          <w:rFonts w:ascii="Times New Roman" w:hAnsi="Times New Roman"/>
        </w:rPr>
        <w:t>esource allocation</w:t>
      </w:r>
      <w:r w:rsidR="00DD3FAF" w:rsidRPr="00411EBD">
        <w:rPr>
          <w:rFonts w:ascii="Times New Roman" w:hAnsi="Times New Roman"/>
          <w:lang w:eastAsia="zh-CN"/>
        </w:rPr>
        <w:t xml:space="preserve"> mechanism</w:t>
      </w:r>
    </w:p>
    <w:p w14:paraId="5C3E9F8C" w14:textId="700985AC" w:rsidR="005A755D" w:rsidRDefault="005A755D" w:rsidP="00F8764B">
      <w:pPr>
        <w:pStyle w:val="2"/>
        <w:jc w:val="both"/>
        <w:rPr>
          <w:rFonts w:ascii="Times New Roman" w:eastAsiaTheme="minorEastAsia" w:hAnsi="Times New Roman"/>
          <w:szCs w:val="24"/>
          <w:lang w:eastAsia="zh-CN"/>
        </w:rPr>
      </w:pPr>
      <w:r>
        <w:rPr>
          <w:rFonts w:ascii="Times New Roman" w:eastAsiaTheme="minorEastAsia" w:hAnsi="Times New Roman"/>
          <w:szCs w:val="24"/>
          <w:lang w:eastAsia="zh-CN"/>
        </w:rPr>
        <w:t>Remaining issues</w:t>
      </w:r>
      <w:r w:rsidR="00856FBF">
        <w:rPr>
          <w:rFonts w:ascii="Times New Roman" w:eastAsiaTheme="minorEastAsia" w:hAnsi="Times New Roman"/>
          <w:szCs w:val="24"/>
          <w:lang w:eastAsia="zh-CN"/>
        </w:rPr>
        <w:t xml:space="preserve"> </w:t>
      </w:r>
      <w:r w:rsidR="00B26B2F">
        <w:rPr>
          <w:rFonts w:ascii="Times New Roman" w:eastAsiaTheme="minorEastAsia" w:hAnsi="Times New Roman"/>
          <w:szCs w:val="24"/>
          <w:lang w:eastAsia="zh-CN"/>
        </w:rPr>
        <w:t>of resource selection restriction</w:t>
      </w:r>
      <w:r w:rsidR="00F85B95">
        <w:rPr>
          <w:rFonts w:ascii="Times New Roman" w:eastAsiaTheme="minorEastAsia" w:hAnsi="Times New Roman"/>
          <w:szCs w:val="24"/>
          <w:lang w:eastAsia="zh-CN"/>
        </w:rPr>
        <w:t>s</w:t>
      </w:r>
      <w:r w:rsidR="00B26B2F">
        <w:rPr>
          <w:rFonts w:ascii="Times New Roman" w:eastAsiaTheme="minorEastAsia" w:hAnsi="Times New Roman"/>
          <w:szCs w:val="24"/>
          <w:lang w:eastAsia="zh-CN"/>
        </w:rPr>
        <w:t xml:space="preserve"> in the same slot</w:t>
      </w:r>
    </w:p>
    <w:p w14:paraId="2DE7497A" w14:textId="4608459E" w:rsidR="005A755D" w:rsidRDefault="00F85B95" w:rsidP="00F85B95">
      <w:pPr>
        <w:spacing w:after="120"/>
        <w:jc w:val="both"/>
      </w:pPr>
      <w:r w:rsidRPr="00F85B95">
        <w:t xml:space="preserve">In </w:t>
      </w:r>
      <w:r>
        <w:t xml:space="preserve">RAN1 #102e meeting, issues of resource selection restrictions in the same slot was discussed[1]. After the fourth round email discussion, a proposal based on majority views was </w:t>
      </w:r>
      <w:r w:rsidR="00C3448C">
        <w:t>given</w:t>
      </w:r>
      <w:r>
        <w:t xml:space="preserve"> as follows:</w:t>
      </w:r>
    </w:p>
    <w:tbl>
      <w:tblPr>
        <w:tblStyle w:val="af4"/>
        <w:tblW w:w="0" w:type="auto"/>
        <w:tblLook w:val="04A0" w:firstRow="1" w:lastRow="0" w:firstColumn="1" w:lastColumn="0" w:noHBand="0" w:noVBand="1"/>
      </w:tblPr>
      <w:tblGrid>
        <w:gridCol w:w="9854"/>
      </w:tblGrid>
      <w:tr w:rsidR="00F85B95" w14:paraId="40EAFCCD" w14:textId="77777777" w:rsidTr="00F85B95">
        <w:tc>
          <w:tcPr>
            <w:tcW w:w="9854" w:type="dxa"/>
          </w:tcPr>
          <w:p w14:paraId="6805F568" w14:textId="77777777" w:rsidR="00F85B95" w:rsidRPr="00F85B95" w:rsidRDefault="00F85B95" w:rsidP="00F85B95">
            <w:pPr>
              <w:rPr>
                <w:b/>
                <w:bCs/>
              </w:rPr>
            </w:pPr>
            <w:r w:rsidRPr="00F85B95">
              <w:rPr>
                <w:b/>
                <w:bCs/>
                <w:highlight w:val="yellow"/>
              </w:rPr>
              <w:t>Proposal 2-4</w:t>
            </w:r>
          </w:p>
          <w:p w14:paraId="47A48646" w14:textId="77777777" w:rsidR="00F85B95" w:rsidRPr="00F85B95" w:rsidRDefault="00F85B95" w:rsidP="004B0750">
            <w:pPr>
              <w:pStyle w:val="af3"/>
              <w:numPr>
                <w:ilvl w:val="0"/>
                <w:numId w:val="11"/>
              </w:numPr>
              <w:ind w:firstLineChars="0"/>
              <w:rPr>
                <w:rFonts w:ascii="Times New Roman" w:hAnsi="Times New Roman"/>
                <w:strike/>
                <w:sz w:val="20"/>
                <w:szCs w:val="20"/>
              </w:rPr>
            </w:pPr>
            <w:r w:rsidRPr="00F85B95">
              <w:rPr>
                <w:rFonts w:ascii="Times New Roman" w:hAnsi="Times New Roman"/>
                <w:strike/>
                <w:sz w:val="20"/>
                <w:szCs w:val="20"/>
              </w:rPr>
              <w:t>Option 1:</w:t>
            </w:r>
          </w:p>
          <w:p w14:paraId="0DC01010" w14:textId="77777777" w:rsidR="00F85B95" w:rsidRPr="00F85B95" w:rsidRDefault="00F85B95" w:rsidP="004B0750">
            <w:pPr>
              <w:pStyle w:val="af3"/>
              <w:numPr>
                <w:ilvl w:val="1"/>
                <w:numId w:val="11"/>
              </w:numPr>
              <w:ind w:firstLineChars="0"/>
              <w:rPr>
                <w:rFonts w:ascii="Times New Roman" w:hAnsi="Times New Roman"/>
                <w:strike/>
                <w:sz w:val="20"/>
                <w:szCs w:val="20"/>
              </w:rPr>
            </w:pPr>
            <w:r w:rsidRPr="00F85B95">
              <w:rPr>
                <w:rFonts w:ascii="Times New Roman" w:hAnsi="Times New Roman"/>
                <w:strike/>
                <w:sz w:val="20"/>
                <w:szCs w:val="20"/>
              </w:rPr>
              <w:t>When resource (re-)selection for a given TB is performed, the slots containing resources selected for other TBs are excluded from the candidates before RSRP-based exclusion procedure</w:t>
            </w:r>
          </w:p>
          <w:p w14:paraId="1C34E71E" w14:textId="77777777" w:rsidR="00F85B95" w:rsidRPr="00F85B95" w:rsidRDefault="00F85B95" w:rsidP="004B0750">
            <w:pPr>
              <w:pStyle w:val="af3"/>
              <w:numPr>
                <w:ilvl w:val="0"/>
                <w:numId w:val="11"/>
              </w:numPr>
              <w:ind w:firstLineChars="0"/>
              <w:rPr>
                <w:rFonts w:ascii="Times New Roman" w:hAnsi="Times New Roman"/>
                <w:strike/>
                <w:sz w:val="20"/>
                <w:szCs w:val="20"/>
              </w:rPr>
            </w:pPr>
            <w:r w:rsidRPr="00F85B95">
              <w:rPr>
                <w:rFonts w:ascii="Times New Roman" w:hAnsi="Times New Roman"/>
                <w:strike/>
                <w:sz w:val="20"/>
                <w:szCs w:val="20"/>
              </w:rPr>
              <w:t>Option 2:</w:t>
            </w:r>
          </w:p>
          <w:p w14:paraId="3493314E" w14:textId="77777777" w:rsidR="00F85B95" w:rsidRPr="00F85B95" w:rsidRDefault="00F85B95" w:rsidP="004B0750">
            <w:pPr>
              <w:pStyle w:val="af3"/>
              <w:numPr>
                <w:ilvl w:val="1"/>
                <w:numId w:val="11"/>
              </w:numPr>
              <w:ind w:firstLineChars="0"/>
              <w:rPr>
                <w:rFonts w:ascii="Times New Roman" w:hAnsi="Times New Roman"/>
                <w:sz w:val="20"/>
                <w:szCs w:val="20"/>
              </w:rPr>
            </w:pPr>
            <w:r w:rsidRPr="00F85B95">
              <w:rPr>
                <w:rFonts w:ascii="Times New Roman" w:hAnsi="Times New Roman"/>
                <w:sz w:val="20"/>
                <w:szCs w:val="20"/>
              </w:rPr>
              <w:t>When resource (re-)selection for a given TB is performed, it is up to RAN2 and MAC specification how to ensure that resources for different TBs are selected in different slots</w:t>
            </w:r>
          </w:p>
          <w:p w14:paraId="45AAB4E8" w14:textId="37D2BE1E" w:rsidR="00F85B95" w:rsidRPr="00F85B95" w:rsidRDefault="00F85B95" w:rsidP="004B0750">
            <w:pPr>
              <w:pStyle w:val="af3"/>
              <w:numPr>
                <w:ilvl w:val="1"/>
                <w:numId w:val="11"/>
              </w:numPr>
              <w:ind w:firstLineChars="0"/>
              <w:rPr>
                <w:color w:val="FF0000"/>
              </w:rPr>
            </w:pPr>
            <w:r w:rsidRPr="00F85B95">
              <w:rPr>
                <w:rFonts w:ascii="Times New Roman" w:hAnsi="Times New Roman"/>
                <w:color w:val="FF0000"/>
                <w:sz w:val="20"/>
                <w:szCs w:val="20"/>
              </w:rPr>
              <w:t>Append this agreement/conclusion to the reply LS on interlaced MAC PDU transmissions</w:t>
            </w:r>
          </w:p>
        </w:tc>
      </w:tr>
    </w:tbl>
    <w:p w14:paraId="1D263A83" w14:textId="6D5698DD" w:rsidR="00F85B95" w:rsidRDefault="00F85B95" w:rsidP="00F85B95">
      <w:pPr>
        <w:spacing w:after="120"/>
        <w:jc w:val="both"/>
      </w:pPr>
    </w:p>
    <w:p w14:paraId="73530F08" w14:textId="0C73E9BC" w:rsidR="00C3448C" w:rsidRDefault="00065DF6" w:rsidP="00F85B95">
      <w:pPr>
        <w:spacing w:after="120"/>
        <w:jc w:val="both"/>
        <w:rPr>
          <w:rFonts w:eastAsiaTheme="minorEastAsia"/>
          <w:lang w:eastAsia="zh-CN"/>
        </w:rPr>
      </w:pPr>
      <w:r>
        <w:rPr>
          <w:rFonts w:eastAsiaTheme="minorEastAsia"/>
          <w:lang w:eastAsia="zh-CN"/>
        </w:rPr>
        <w:t>T</w:t>
      </w:r>
      <w:r w:rsidR="00C3448C">
        <w:rPr>
          <w:rFonts w:eastAsiaTheme="minorEastAsia"/>
          <w:lang w:eastAsia="zh-CN"/>
        </w:rPr>
        <w:t xml:space="preserve">his </w:t>
      </w:r>
      <w:r w:rsidR="001E7253">
        <w:t>proposal</w:t>
      </w:r>
      <w:r w:rsidR="00C3448C">
        <w:rPr>
          <w:rFonts w:eastAsiaTheme="minorEastAsia"/>
          <w:lang w:eastAsia="zh-CN"/>
        </w:rPr>
        <w:t xml:space="preserve"> was not discussed and achieved. </w:t>
      </w:r>
    </w:p>
    <w:p w14:paraId="79FA4A12" w14:textId="579CECBD" w:rsidR="00C3448C" w:rsidRDefault="00C3448C" w:rsidP="00F85B95">
      <w:pPr>
        <w:spacing w:after="120"/>
        <w:jc w:val="both"/>
        <w:rPr>
          <w:rFonts w:eastAsiaTheme="minorEastAsia"/>
          <w:lang w:eastAsia="zh-CN"/>
        </w:rPr>
      </w:pPr>
      <w:r>
        <w:rPr>
          <w:rFonts w:eastAsiaTheme="minorEastAsia"/>
          <w:lang w:eastAsia="zh-CN"/>
        </w:rPr>
        <w:t>When sele</w:t>
      </w:r>
      <w:r w:rsidR="00855DD7">
        <w:rPr>
          <w:rFonts w:eastAsiaTheme="minorEastAsia"/>
          <w:lang w:eastAsia="zh-CN"/>
        </w:rPr>
        <w:t>c</w:t>
      </w:r>
      <w:r>
        <w:rPr>
          <w:rFonts w:eastAsiaTheme="minorEastAsia"/>
          <w:lang w:eastAsia="zh-CN"/>
        </w:rPr>
        <w:t xml:space="preserve">ting </w:t>
      </w:r>
      <w:r w:rsidR="00855DD7">
        <w:rPr>
          <w:rFonts w:eastAsiaTheme="minorEastAsia"/>
          <w:lang w:eastAsia="zh-CN"/>
        </w:rPr>
        <w:t xml:space="preserve">resources, MAC layer sends request to PHY layer to perform sensing based resource </w:t>
      </w:r>
      <w:r w:rsidR="00E35958">
        <w:rPr>
          <w:rFonts w:eastAsiaTheme="minorEastAsia"/>
          <w:lang w:eastAsia="zh-CN"/>
        </w:rPr>
        <w:t xml:space="preserve">exclusion. The request only contains the current TB's resource information. All the other selected </w:t>
      </w:r>
      <w:proofErr w:type="spellStart"/>
      <w:r w:rsidR="00E35958">
        <w:rPr>
          <w:rFonts w:eastAsiaTheme="minorEastAsia"/>
          <w:lang w:eastAsia="zh-CN"/>
        </w:rPr>
        <w:t>sidelink</w:t>
      </w:r>
      <w:proofErr w:type="spellEnd"/>
      <w:r w:rsidR="00E35958">
        <w:rPr>
          <w:rFonts w:eastAsiaTheme="minorEastAsia"/>
          <w:lang w:eastAsia="zh-CN"/>
        </w:rPr>
        <w:t xml:space="preserve"> grants are maintained by MAC entity. Based on the current mechanism, MAC can handle the issue </w:t>
      </w:r>
      <w:r w:rsidR="00E35958" w:rsidRPr="00E35958">
        <w:rPr>
          <w:rFonts w:eastAsiaTheme="minorEastAsia"/>
          <w:lang w:eastAsia="zh-CN"/>
        </w:rPr>
        <w:t>to ensure that resources for different TBs are selected in different slots</w:t>
      </w:r>
      <w:r w:rsidR="00E35958">
        <w:rPr>
          <w:rFonts w:eastAsiaTheme="minorEastAsia"/>
          <w:lang w:eastAsia="zh-CN"/>
        </w:rPr>
        <w:t>. So it should be confirmed and send LS to RAN 2.</w:t>
      </w:r>
    </w:p>
    <w:p w14:paraId="3A32E547" w14:textId="591BBBA3" w:rsidR="00E35958" w:rsidRPr="00E35958" w:rsidRDefault="00E35958" w:rsidP="00E35958">
      <w:pPr>
        <w:jc w:val="both"/>
        <w:rPr>
          <w:rFonts w:eastAsiaTheme="minorEastAsia"/>
          <w:b/>
          <w:i/>
          <w:lang w:eastAsia="zh-CN"/>
        </w:rPr>
      </w:pPr>
      <w:r w:rsidRPr="00E35958">
        <w:rPr>
          <w:rFonts w:eastAsiaTheme="minorEastAsia"/>
          <w:b/>
          <w:i/>
          <w:lang w:eastAsia="zh-CN"/>
        </w:rPr>
        <w:t xml:space="preserve">Proposal 1: </w:t>
      </w:r>
      <w:r w:rsidRPr="00E35958">
        <w:rPr>
          <w:rFonts w:eastAsiaTheme="minorEastAsia" w:hint="eastAsia"/>
          <w:b/>
          <w:i/>
          <w:lang w:eastAsia="zh-CN"/>
        </w:rPr>
        <w:t>A</w:t>
      </w:r>
      <w:r w:rsidRPr="00E35958">
        <w:rPr>
          <w:rFonts w:eastAsiaTheme="minorEastAsia"/>
          <w:b/>
          <w:i/>
          <w:lang w:eastAsia="zh-CN"/>
        </w:rPr>
        <w:t xml:space="preserve">gree the </w:t>
      </w:r>
      <w:r w:rsidRPr="00E35958">
        <w:rPr>
          <w:rFonts w:eastAsiaTheme="minorEastAsia" w:hint="eastAsia"/>
          <w:b/>
          <w:i/>
          <w:lang w:eastAsia="zh-CN"/>
        </w:rPr>
        <w:t>concluded</w:t>
      </w:r>
      <w:r w:rsidRPr="00E35958">
        <w:rPr>
          <w:rFonts w:eastAsiaTheme="minorEastAsia"/>
          <w:b/>
          <w:i/>
          <w:lang w:eastAsia="zh-CN"/>
        </w:rPr>
        <w:t xml:space="preserve"> </w:t>
      </w:r>
      <w:r w:rsidRPr="00E35958">
        <w:rPr>
          <w:rFonts w:eastAsiaTheme="minorEastAsia" w:hint="eastAsia"/>
          <w:b/>
          <w:i/>
          <w:lang w:eastAsia="zh-CN"/>
        </w:rPr>
        <w:t>Proposal</w:t>
      </w:r>
      <w:r w:rsidRPr="00E35958">
        <w:rPr>
          <w:rFonts w:eastAsiaTheme="minorEastAsia"/>
          <w:b/>
          <w:i/>
          <w:lang w:eastAsia="zh-CN"/>
        </w:rPr>
        <w:t xml:space="preserve"> 2</w:t>
      </w:r>
      <w:r w:rsidRPr="00E35958">
        <w:rPr>
          <w:rFonts w:eastAsiaTheme="minorEastAsia" w:hint="eastAsia"/>
          <w:b/>
          <w:i/>
          <w:lang w:eastAsia="zh-CN"/>
        </w:rPr>
        <w:t>-</w:t>
      </w:r>
      <w:r w:rsidRPr="00E35958">
        <w:rPr>
          <w:rFonts w:eastAsiaTheme="minorEastAsia"/>
          <w:b/>
          <w:i/>
          <w:lang w:eastAsia="zh-CN"/>
        </w:rPr>
        <w:t xml:space="preserve">4 </w:t>
      </w:r>
      <w:r w:rsidRPr="00E35958">
        <w:rPr>
          <w:rFonts w:eastAsiaTheme="minorEastAsia" w:hint="eastAsia"/>
          <w:b/>
          <w:i/>
          <w:lang w:eastAsia="zh-CN"/>
        </w:rPr>
        <w:t>in</w:t>
      </w:r>
      <w:r w:rsidRPr="00E35958">
        <w:rPr>
          <w:rFonts w:eastAsiaTheme="minorEastAsia"/>
          <w:b/>
          <w:i/>
          <w:lang w:eastAsia="zh-CN"/>
        </w:rPr>
        <w:t xml:space="preserve"> </w:t>
      </w:r>
      <w:r w:rsidRPr="00E35958">
        <w:rPr>
          <w:rFonts w:eastAsiaTheme="minorEastAsia" w:hint="eastAsia"/>
          <w:b/>
          <w:i/>
          <w:lang w:eastAsia="zh-CN"/>
        </w:rPr>
        <w:t>R1-</w:t>
      </w:r>
      <w:r w:rsidRPr="00E35958">
        <w:rPr>
          <w:rFonts w:eastAsiaTheme="minorEastAsia"/>
          <w:b/>
          <w:i/>
          <w:lang w:eastAsia="zh-CN"/>
        </w:rPr>
        <w:t xml:space="preserve">2007220 </w:t>
      </w:r>
      <w:r w:rsidRPr="00E35958">
        <w:rPr>
          <w:rFonts w:eastAsiaTheme="minorEastAsia" w:hint="eastAsia"/>
          <w:b/>
          <w:i/>
          <w:lang w:eastAsia="zh-CN"/>
        </w:rPr>
        <w:t>and</w:t>
      </w:r>
      <w:r w:rsidRPr="00E35958">
        <w:rPr>
          <w:rFonts w:eastAsiaTheme="minorEastAsia"/>
          <w:b/>
          <w:i/>
          <w:lang w:eastAsia="zh-CN"/>
        </w:rPr>
        <w:t xml:space="preserve"> </w:t>
      </w:r>
      <w:r w:rsidRPr="00E35958">
        <w:rPr>
          <w:rFonts w:eastAsiaTheme="minorEastAsia" w:hint="eastAsia"/>
          <w:b/>
          <w:i/>
          <w:lang w:eastAsia="zh-CN"/>
        </w:rPr>
        <w:t>send</w:t>
      </w:r>
      <w:r w:rsidRPr="00E35958">
        <w:rPr>
          <w:rFonts w:eastAsiaTheme="minorEastAsia"/>
          <w:b/>
          <w:i/>
          <w:lang w:eastAsia="zh-CN"/>
        </w:rPr>
        <w:t xml:space="preserve"> </w:t>
      </w:r>
      <w:r w:rsidRPr="00E35958">
        <w:rPr>
          <w:rFonts w:eastAsiaTheme="minorEastAsia" w:hint="eastAsia"/>
          <w:b/>
          <w:i/>
          <w:lang w:eastAsia="zh-CN"/>
        </w:rPr>
        <w:t>LS</w:t>
      </w:r>
      <w:r w:rsidRPr="00E35958">
        <w:rPr>
          <w:rFonts w:eastAsiaTheme="minorEastAsia"/>
          <w:b/>
          <w:i/>
          <w:lang w:eastAsia="zh-CN"/>
        </w:rPr>
        <w:t xml:space="preserve"> </w:t>
      </w:r>
      <w:r w:rsidRPr="00E35958">
        <w:rPr>
          <w:rFonts w:eastAsiaTheme="minorEastAsia" w:hint="eastAsia"/>
          <w:b/>
          <w:i/>
          <w:lang w:eastAsia="zh-CN"/>
        </w:rPr>
        <w:t>to</w:t>
      </w:r>
      <w:r w:rsidRPr="00E35958">
        <w:rPr>
          <w:rFonts w:eastAsiaTheme="minorEastAsia"/>
          <w:b/>
          <w:i/>
          <w:lang w:eastAsia="zh-CN"/>
        </w:rPr>
        <w:t xml:space="preserve"> </w:t>
      </w:r>
      <w:r w:rsidRPr="00E35958">
        <w:rPr>
          <w:rFonts w:eastAsiaTheme="minorEastAsia" w:hint="eastAsia"/>
          <w:b/>
          <w:i/>
          <w:lang w:eastAsia="zh-CN"/>
        </w:rPr>
        <w:t>RAN</w:t>
      </w:r>
      <w:r w:rsidRPr="00E35958">
        <w:rPr>
          <w:rFonts w:eastAsiaTheme="minorEastAsia"/>
          <w:b/>
          <w:i/>
          <w:lang w:eastAsia="zh-CN"/>
        </w:rPr>
        <w:t>2.</w:t>
      </w:r>
    </w:p>
    <w:p w14:paraId="46325627" w14:textId="0FC34132" w:rsidR="00E35958" w:rsidRPr="00E35958" w:rsidRDefault="00E35958" w:rsidP="004B0750">
      <w:pPr>
        <w:pStyle w:val="af3"/>
        <w:numPr>
          <w:ilvl w:val="0"/>
          <w:numId w:val="8"/>
        </w:numPr>
        <w:spacing w:after="120"/>
        <w:ind w:firstLineChars="0"/>
        <w:jc w:val="both"/>
        <w:rPr>
          <w:rFonts w:ascii="Times New Roman" w:eastAsiaTheme="minorEastAsia" w:hAnsi="Times New Roman"/>
          <w:b/>
          <w:bCs/>
          <w:i/>
          <w:sz w:val="20"/>
          <w:szCs w:val="20"/>
          <w:lang w:eastAsia="zh-CN"/>
        </w:rPr>
      </w:pPr>
      <w:r w:rsidRPr="00E35958">
        <w:rPr>
          <w:rFonts w:ascii="Times New Roman" w:eastAsiaTheme="minorEastAsia" w:hAnsi="Times New Roman"/>
          <w:b/>
          <w:bCs/>
          <w:i/>
          <w:sz w:val="20"/>
          <w:szCs w:val="20"/>
          <w:lang w:eastAsia="zh-CN"/>
        </w:rPr>
        <w:t>When resource (re-)selection for a given TB is performed, it is up to RAN2 and MAC specification how to ensure that resources for different TBs are selected in different slots</w:t>
      </w:r>
      <w:r w:rsidR="00700777">
        <w:rPr>
          <w:rFonts w:ascii="Times New Roman" w:eastAsiaTheme="minorEastAsia" w:hAnsi="Times New Roman"/>
          <w:b/>
          <w:bCs/>
          <w:i/>
          <w:sz w:val="20"/>
          <w:szCs w:val="20"/>
          <w:lang w:eastAsia="zh-CN"/>
        </w:rPr>
        <w:t>.</w:t>
      </w:r>
    </w:p>
    <w:p w14:paraId="59987984" w14:textId="2FEE18EA" w:rsidR="008B2594" w:rsidRPr="00F8764B" w:rsidRDefault="008B2594" w:rsidP="00F8764B">
      <w:pPr>
        <w:pStyle w:val="2"/>
        <w:jc w:val="both"/>
        <w:rPr>
          <w:rFonts w:ascii="Times New Roman" w:eastAsiaTheme="minorEastAsia" w:hAnsi="Times New Roman"/>
          <w:szCs w:val="24"/>
          <w:lang w:eastAsia="zh-CN"/>
        </w:rPr>
      </w:pPr>
      <w:r w:rsidRPr="00F8764B">
        <w:rPr>
          <w:rFonts w:ascii="Times New Roman" w:eastAsiaTheme="minorEastAsia" w:hAnsi="Times New Roman"/>
          <w:szCs w:val="24"/>
          <w:lang w:eastAsia="zh-CN"/>
        </w:rPr>
        <w:t xml:space="preserve">Backward indication </w:t>
      </w:r>
      <w:r w:rsidRPr="00F8764B">
        <w:rPr>
          <w:rFonts w:ascii="Times New Roman" w:eastAsiaTheme="minorEastAsia" w:hAnsi="Times New Roman" w:hint="eastAsia"/>
          <w:szCs w:val="24"/>
          <w:lang w:eastAsia="zh-CN"/>
        </w:rPr>
        <w:t>in</w:t>
      </w:r>
      <w:r w:rsidRPr="00F8764B">
        <w:rPr>
          <w:rFonts w:ascii="Times New Roman" w:eastAsiaTheme="minorEastAsia" w:hAnsi="Times New Roman"/>
          <w:szCs w:val="24"/>
          <w:lang w:eastAsia="zh-CN"/>
        </w:rPr>
        <w:t xml:space="preserve"> the resource reservation</w:t>
      </w:r>
    </w:p>
    <w:p w14:paraId="12570AAF" w14:textId="35F4F619" w:rsidR="00E218B6" w:rsidRDefault="008B2594" w:rsidP="008B2594">
      <w:pPr>
        <w:spacing w:after="120"/>
        <w:jc w:val="both"/>
      </w:pPr>
      <w:r>
        <w:t>In RAN1 #100</w:t>
      </w:r>
      <w:r w:rsidR="00FD0321">
        <w:t>-e meeting</w:t>
      </w:r>
      <w:r>
        <w:t>,</w:t>
      </w:r>
      <w:r w:rsidR="00E218B6">
        <w:t xml:space="preserve"> the backward indication </w:t>
      </w:r>
      <w:r w:rsidR="0001274B">
        <w:t>is</w:t>
      </w:r>
      <w:r w:rsidR="00E218B6">
        <w:t xml:space="preserve"> discussed. Three option</w:t>
      </w:r>
      <w:r w:rsidR="003F3F76">
        <w:t>s</w:t>
      </w:r>
      <w:r w:rsidR="00E218B6">
        <w:t xml:space="preserve"> are provided to be down-selected as follows</w:t>
      </w:r>
      <w:r w:rsidR="00FD0321">
        <w:t xml:space="preserve"> [</w:t>
      </w:r>
      <w:r w:rsidR="000874C5">
        <w:t>2</w:t>
      </w:r>
      <w:r w:rsidR="00FD0321">
        <w:t>]</w:t>
      </w:r>
      <w:r w:rsidR="00E218B6">
        <w:t>:</w:t>
      </w:r>
    </w:p>
    <w:tbl>
      <w:tblPr>
        <w:tblStyle w:val="af4"/>
        <w:tblW w:w="0" w:type="auto"/>
        <w:tblLook w:val="04A0" w:firstRow="1" w:lastRow="0" w:firstColumn="1" w:lastColumn="0" w:noHBand="0" w:noVBand="1"/>
      </w:tblPr>
      <w:tblGrid>
        <w:gridCol w:w="9854"/>
      </w:tblGrid>
      <w:tr w:rsidR="000658C2" w14:paraId="05C4F7DC" w14:textId="77777777" w:rsidTr="000658C2">
        <w:tc>
          <w:tcPr>
            <w:tcW w:w="9854" w:type="dxa"/>
          </w:tcPr>
          <w:p w14:paraId="06EAF7D1" w14:textId="77777777" w:rsidR="000658C2" w:rsidRPr="00AC7BB5" w:rsidRDefault="000658C2" w:rsidP="000658C2">
            <w:pPr>
              <w:rPr>
                <w:rFonts w:ascii="Times" w:eastAsia="Batang" w:hAnsi="Times"/>
                <w:szCs w:val="24"/>
                <w:highlight w:val="green"/>
                <w:lang w:val="en-GB"/>
              </w:rPr>
            </w:pPr>
            <w:r w:rsidRPr="00AC7BB5">
              <w:rPr>
                <w:rFonts w:ascii="Times" w:eastAsia="Batang" w:hAnsi="Times"/>
                <w:szCs w:val="24"/>
                <w:highlight w:val="green"/>
                <w:lang w:val="en-GB"/>
              </w:rPr>
              <w:t>Agreements:</w:t>
            </w:r>
          </w:p>
          <w:p w14:paraId="7F31D454" w14:textId="77777777" w:rsidR="000658C2" w:rsidRPr="00277CFD" w:rsidRDefault="000658C2" w:rsidP="004B0750">
            <w:pPr>
              <w:numPr>
                <w:ilvl w:val="0"/>
                <w:numId w:val="6"/>
              </w:numPr>
              <w:ind w:right="150"/>
              <w:rPr>
                <w:rFonts w:eastAsia="Batang"/>
                <w:lang w:val="en-GB"/>
              </w:rPr>
            </w:pPr>
            <w:r w:rsidRPr="00277CFD">
              <w:rPr>
                <w:rFonts w:eastAsia="Batang"/>
                <w:lang w:val="en-GB"/>
              </w:rPr>
              <w:t>Down-select in the next meeting one of the following options</w:t>
            </w:r>
          </w:p>
          <w:p w14:paraId="35AB9EB1" w14:textId="77777777" w:rsidR="000658C2" w:rsidRPr="00277CFD" w:rsidRDefault="000658C2" w:rsidP="004B0750">
            <w:pPr>
              <w:numPr>
                <w:ilvl w:val="1"/>
                <w:numId w:val="6"/>
              </w:numPr>
              <w:ind w:right="150"/>
              <w:rPr>
                <w:rFonts w:eastAsia="Batang"/>
                <w:lang w:val="en-GB"/>
              </w:rPr>
            </w:pPr>
            <w:r w:rsidRPr="00277CFD">
              <w:rPr>
                <w:rFonts w:eastAsia="Batang"/>
                <w:lang w:val="en-GB"/>
              </w:rPr>
              <w:t>Option 1: There is no separate field in the first stage SCI indicating a resource index for the purpose of backward indication</w:t>
            </w:r>
            <w:r w:rsidRPr="00277CFD">
              <w:rPr>
                <w:rFonts w:eastAsia="Batang"/>
                <w:color w:val="FF0000"/>
                <w:lang w:val="en-GB"/>
              </w:rPr>
              <w:t>, i.e., backward indication is not supported</w:t>
            </w:r>
          </w:p>
          <w:p w14:paraId="13F3AFAA" w14:textId="77777777" w:rsidR="000658C2" w:rsidRPr="00277CFD" w:rsidRDefault="000658C2" w:rsidP="004B0750">
            <w:pPr>
              <w:numPr>
                <w:ilvl w:val="1"/>
                <w:numId w:val="6"/>
              </w:numPr>
              <w:ind w:right="150"/>
              <w:rPr>
                <w:rFonts w:eastAsia="Batang"/>
                <w:lang w:val="en-GB"/>
              </w:rPr>
            </w:pPr>
            <w:r w:rsidRPr="00277CFD">
              <w:rPr>
                <w:rFonts w:eastAsia="Batang"/>
                <w:lang w:val="en-GB"/>
              </w:rPr>
              <w:t>Option 2: When periodic reservations are enabled in a resource pool, a separate field of 1 bit in the first stage SCI indicates a resource index for the purpose of backward indication</w:t>
            </w:r>
          </w:p>
          <w:p w14:paraId="363E0EA7" w14:textId="06A6CB8D" w:rsidR="000658C2" w:rsidRDefault="000658C2" w:rsidP="000658C2">
            <w:pPr>
              <w:spacing w:after="120"/>
              <w:jc w:val="both"/>
            </w:pPr>
            <w:r w:rsidRPr="00277CFD">
              <w:rPr>
                <w:rFonts w:eastAsia="Batang"/>
                <w:lang w:val="en-GB"/>
              </w:rPr>
              <w:t>Option 3: When periodic reservations are enabled in a resource pool, a separate field of ceil(log2(Nmax)) bit in the first stage SCI indicates a resource index for the purpose of backward indication</w:t>
            </w:r>
          </w:p>
        </w:tc>
      </w:tr>
    </w:tbl>
    <w:p w14:paraId="0B873FF3" w14:textId="77777777" w:rsidR="008601C6" w:rsidRDefault="008601C6" w:rsidP="008B2594">
      <w:pPr>
        <w:spacing w:after="120"/>
        <w:jc w:val="both"/>
        <w:rPr>
          <w:rFonts w:eastAsiaTheme="minorEastAsia"/>
          <w:lang w:eastAsia="zh-CN"/>
        </w:rPr>
      </w:pPr>
    </w:p>
    <w:p w14:paraId="1DBC4B20" w14:textId="24171600" w:rsidR="00E218B6" w:rsidRDefault="00E218B6" w:rsidP="008B2594">
      <w:pPr>
        <w:spacing w:after="120"/>
        <w:jc w:val="both"/>
        <w:rPr>
          <w:rFonts w:eastAsiaTheme="minorEastAsia"/>
          <w:lang w:eastAsia="zh-CN"/>
        </w:rPr>
      </w:pPr>
      <w:r>
        <w:rPr>
          <w:rFonts w:eastAsiaTheme="minorEastAsia"/>
          <w:lang w:eastAsia="zh-CN"/>
        </w:rPr>
        <w:t xml:space="preserve">In RAN1 #100b-e meeting, issues of backward indication </w:t>
      </w:r>
      <w:r w:rsidR="00616630">
        <w:rPr>
          <w:rFonts w:eastAsiaTheme="minorEastAsia"/>
          <w:lang w:eastAsia="zh-CN"/>
        </w:rPr>
        <w:t>were</w:t>
      </w:r>
      <w:r>
        <w:rPr>
          <w:rFonts w:eastAsiaTheme="minorEastAsia"/>
          <w:lang w:eastAsia="zh-CN"/>
        </w:rPr>
        <w:t xml:space="preserve"> discussed but no consensus was achieved. </w:t>
      </w:r>
      <w:r w:rsidR="00614A4F">
        <w:rPr>
          <w:rFonts w:eastAsiaTheme="minorEastAsia"/>
          <w:lang w:eastAsia="zh-CN"/>
        </w:rPr>
        <w:t>After RAN1 #100b-e meeting</w:t>
      </w:r>
      <w:r>
        <w:rPr>
          <w:rFonts w:eastAsiaTheme="minorEastAsia"/>
          <w:lang w:eastAsia="zh-CN"/>
        </w:rPr>
        <w:t xml:space="preserve">, issues of backward indication </w:t>
      </w:r>
      <w:r w:rsidR="00616630">
        <w:rPr>
          <w:rFonts w:eastAsiaTheme="minorEastAsia"/>
          <w:lang w:eastAsia="zh-CN"/>
        </w:rPr>
        <w:t>were</w:t>
      </w:r>
      <w:r>
        <w:rPr>
          <w:rFonts w:eastAsiaTheme="minorEastAsia"/>
          <w:lang w:eastAsia="zh-CN"/>
        </w:rPr>
        <w:t xml:space="preserve"> not discussed.</w:t>
      </w:r>
    </w:p>
    <w:p w14:paraId="437661EC" w14:textId="1A569498" w:rsidR="00234059" w:rsidRDefault="00E87409" w:rsidP="008B2594">
      <w:pPr>
        <w:spacing w:after="120"/>
        <w:jc w:val="both"/>
        <w:rPr>
          <w:rFonts w:eastAsiaTheme="minorEastAsia"/>
          <w:lang w:eastAsia="zh-CN"/>
        </w:rPr>
      </w:pPr>
      <w:r>
        <w:rPr>
          <w:rFonts w:eastAsiaTheme="minorEastAsia"/>
          <w:lang w:eastAsia="zh-CN"/>
        </w:rPr>
        <w:lastRenderedPageBreak/>
        <w:t>In LTE-V2X, backward indication is supported</w:t>
      </w:r>
      <w:r w:rsidR="003619DD">
        <w:rPr>
          <w:rFonts w:eastAsiaTheme="minorEastAsia"/>
          <w:lang w:eastAsia="zh-CN"/>
        </w:rPr>
        <w:t xml:space="preserve">. </w:t>
      </w:r>
      <w:r>
        <w:rPr>
          <w:rFonts w:eastAsiaTheme="minorEastAsia"/>
          <w:lang w:eastAsia="zh-CN"/>
        </w:rPr>
        <w:t>SCI of retransmission can indicate the time and frequency resource using the field</w:t>
      </w:r>
      <w:r w:rsidR="00E11695">
        <w:rPr>
          <w:rFonts w:eastAsiaTheme="minorEastAsia"/>
          <w:lang w:eastAsia="zh-CN"/>
        </w:rPr>
        <w:t>s</w:t>
      </w:r>
      <w:r>
        <w:rPr>
          <w:rFonts w:eastAsiaTheme="minorEastAsia"/>
          <w:lang w:eastAsia="zh-CN"/>
        </w:rPr>
        <w:t xml:space="preserve"> of </w:t>
      </w:r>
      <w:r w:rsidR="00E11695">
        <w:rPr>
          <w:rFonts w:eastAsiaTheme="minorEastAsia"/>
          <w:lang w:eastAsia="zh-CN"/>
        </w:rPr>
        <w:t>"</w:t>
      </w:r>
      <w:r w:rsidR="00E11695" w:rsidRPr="00E11695">
        <w:rPr>
          <w:rFonts w:eastAsiaTheme="minorEastAsia"/>
          <w:lang w:eastAsia="zh-CN"/>
        </w:rPr>
        <w:t>Retransmission index</w:t>
      </w:r>
      <w:r w:rsidR="00E11695">
        <w:rPr>
          <w:rFonts w:eastAsiaTheme="minorEastAsia"/>
          <w:lang w:eastAsia="zh-CN"/>
        </w:rPr>
        <w:t>" and "</w:t>
      </w:r>
      <w:r w:rsidR="00E11695" w:rsidRPr="00E11695">
        <w:rPr>
          <w:rFonts w:eastAsiaTheme="minorEastAsia"/>
          <w:lang w:eastAsia="zh-CN"/>
        </w:rPr>
        <w:t>Time gap between initial transmission and retransmission</w:t>
      </w:r>
      <w:r w:rsidR="00E11695">
        <w:rPr>
          <w:rFonts w:eastAsiaTheme="minorEastAsia"/>
          <w:lang w:eastAsia="zh-CN"/>
        </w:rPr>
        <w:t>".</w:t>
      </w:r>
      <w:r w:rsidR="00234059">
        <w:rPr>
          <w:rFonts w:eastAsiaTheme="minorEastAsia"/>
          <w:lang w:eastAsia="zh-CN"/>
        </w:rPr>
        <w:t xml:space="preserve"> </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965F6F" w14:paraId="4C128799" w14:textId="77777777" w:rsidTr="00965F6F">
        <w:tc>
          <w:tcPr>
            <w:tcW w:w="4927" w:type="dxa"/>
          </w:tcPr>
          <w:p w14:paraId="2A34BF67" w14:textId="36871288" w:rsidR="00850F83" w:rsidRDefault="00145FCF" w:rsidP="00965F6F">
            <w:pPr>
              <w:spacing w:after="120"/>
              <w:jc w:val="center"/>
            </w:pPr>
            <w:r>
              <w:object w:dxaOrig="3571" w:dyaOrig="3375" w14:anchorId="29C486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9pt;height:129.05pt" o:ole="">
                  <v:imagedata r:id="rId9" o:title=""/>
                </v:shape>
                <o:OLEObject Type="Embed" ProgID="Visio.Drawing.15" ShapeID="_x0000_i1025" DrawAspect="Content" ObjectID="_1679259301" r:id="rId10"/>
              </w:object>
            </w:r>
          </w:p>
          <w:p w14:paraId="3AE25CDD" w14:textId="245D3B5A" w:rsidR="00965F6F" w:rsidRPr="00965F6F" w:rsidRDefault="00965F6F" w:rsidP="00965F6F">
            <w:pPr>
              <w:spacing w:after="120"/>
              <w:jc w:val="center"/>
            </w:pPr>
            <w:r>
              <w:t>(a)</w:t>
            </w:r>
          </w:p>
        </w:tc>
        <w:tc>
          <w:tcPr>
            <w:tcW w:w="4927" w:type="dxa"/>
          </w:tcPr>
          <w:p w14:paraId="64A227FE" w14:textId="5C362891" w:rsidR="00965F6F" w:rsidRDefault="00145FCF" w:rsidP="00965F6F">
            <w:pPr>
              <w:spacing w:after="120"/>
              <w:jc w:val="center"/>
            </w:pPr>
            <w:r>
              <w:object w:dxaOrig="3601" w:dyaOrig="4005" w14:anchorId="1F924A62">
                <v:shape id="_x0000_i1026" type="#_x0000_t75" style="width:128.4pt;height:142.65pt" o:ole="">
                  <v:imagedata r:id="rId11" o:title=""/>
                </v:shape>
                <o:OLEObject Type="Embed" ProgID="Visio.Drawing.15" ShapeID="_x0000_i1026" DrawAspect="Content" ObjectID="_1679259302" r:id="rId12"/>
              </w:object>
            </w:r>
          </w:p>
          <w:p w14:paraId="191169BF" w14:textId="2D01EA2B" w:rsidR="00965F6F" w:rsidRPr="00965F6F" w:rsidRDefault="00965F6F" w:rsidP="00965F6F">
            <w:pPr>
              <w:spacing w:after="120"/>
              <w:jc w:val="center"/>
            </w:pPr>
            <w:r>
              <w:t>(b)</w:t>
            </w:r>
          </w:p>
        </w:tc>
      </w:tr>
    </w:tbl>
    <w:p w14:paraId="37C77EEC" w14:textId="57EBED5F" w:rsidR="0096107A" w:rsidRPr="0020690F" w:rsidRDefault="0096107A" w:rsidP="0096107A">
      <w:pPr>
        <w:widowControl w:val="0"/>
        <w:spacing w:after="120"/>
        <w:jc w:val="center"/>
        <w:rPr>
          <w:rFonts w:eastAsiaTheme="minorEastAsia"/>
          <w:b/>
          <w:lang w:eastAsia="zh-CN"/>
        </w:rPr>
      </w:pPr>
      <w:r>
        <w:rPr>
          <w:rFonts w:eastAsiaTheme="minorEastAsia"/>
          <w:b/>
          <w:lang w:eastAsia="zh-CN"/>
        </w:rPr>
        <w:t>Fig.</w:t>
      </w:r>
      <w:r w:rsidRPr="0011430A">
        <w:rPr>
          <w:rFonts w:eastAsiaTheme="minorEastAsia"/>
          <w:b/>
          <w:lang w:eastAsia="zh-CN"/>
        </w:rPr>
        <w:t xml:space="preserve"> </w:t>
      </w:r>
      <w:r w:rsidR="003E63BC">
        <w:rPr>
          <w:rFonts w:eastAsiaTheme="minorEastAsia"/>
          <w:b/>
          <w:lang w:eastAsia="zh-CN"/>
        </w:rPr>
        <w:t>4</w:t>
      </w:r>
      <w:r w:rsidRPr="0011430A">
        <w:rPr>
          <w:rFonts w:eastAsiaTheme="minorEastAsia"/>
          <w:b/>
          <w:lang w:eastAsia="zh-CN"/>
        </w:rPr>
        <w:t xml:space="preserve">: </w:t>
      </w:r>
      <w:r>
        <w:rPr>
          <w:rFonts w:eastAsiaTheme="minorEastAsia"/>
          <w:b/>
          <w:lang w:eastAsia="zh-CN"/>
        </w:rPr>
        <w:t>comparison of non-backward indication and b</w:t>
      </w:r>
      <w:r w:rsidRPr="0011430A">
        <w:rPr>
          <w:rFonts w:eastAsiaTheme="minorEastAsia"/>
          <w:b/>
          <w:lang w:eastAsia="zh-CN"/>
        </w:rPr>
        <w:t>ackward indication</w:t>
      </w:r>
    </w:p>
    <w:p w14:paraId="03F1D443" w14:textId="2FE3C22F" w:rsidR="004E3CD4" w:rsidRDefault="00E218B6" w:rsidP="008B2594">
      <w:pPr>
        <w:spacing w:after="120"/>
        <w:jc w:val="both"/>
        <w:rPr>
          <w:rFonts w:eastAsiaTheme="minorEastAsia"/>
          <w:lang w:eastAsia="zh-CN"/>
        </w:rPr>
      </w:pPr>
      <w:r>
        <w:rPr>
          <w:rFonts w:eastAsiaTheme="minorEastAsia"/>
          <w:lang w:eastAsia="zh-CN"/>
        </w:rPr>
        <w:t>In NR-V2X</w:t>
      </w:r>
      <w:r>
        <w:rPr>
          <w:rFonts w:eastAsiaTheme="minorEastAsia" w:hint="eastAsia"/>
          <w:lang w:eastAsia="zh-CN"/>
        </w:rPr>
        <w:t>,</w:t>
      </w:r>
      <w:r>
        <w:rPr>
          <w:rFonts w:eastAsiaTheme="minorEastAsia"/>
          <w:lang w:eastAsia="zh-CN"/>
        </w:rPr>
        <w:t xml:space="preserve"> </w:t>
      </w:r>
      <w:r w:rsidR="00E11695">
        <w:rPr>
          <w:rFonts w:eastAsiaTheme="minorEastAsia"/>
          <w:lang w:eastAsia="zh-CN"/>
        </w:rPr>
        <w:t xml:space="preserve">backward indication is </w:t>
      </w:r>
      <w:r w:rsidR="00234059">
        <w:rPr>
          <w:rFonts w:eastAsiaTheme="minorEastAsia"/>
          <w:lang w:eastAsia="zh-CN"/>
        </w:rPr>
        <w:t xml:space="preserve">also </w:t>
      </w:r>
      <w:r w:rsidR="00754116">
        <w:rPr>
          <w:rFonts w:eastAsiaTheme="minorEastAsia"/>
          <w:lang w:eastAsia="zh-CN"/>
        </w:rPr>
        <w:t>necessary</w:t>
      </w:r>
      <w:r w:rsidR="00234059">
        <w:rPr>
          <w:rFonts w:eastAsiaTheme="minorEastAsia"/>
          <w:lang w:eastAsia="zh-CN"/>
        </w:rPr>
        <w:t xml:space="preserve">. </w:t>
      </w:r>
      <w:r w:rsidR="0020690F">
        <w:rPr>
          <w:rFonts w:eastAsiaTheme="minorEastAsia" w:hint="eastAsia"/>
          <w:lang w:eastAsia="zh-CN"/>
        </w:rPr>
        <w:t>T</w:t>
      </w:r>
      <w:r w:rsidR="004E3CD4">
        <w:rPr>
          <w:rFonts w:eastAsiaTheme="minorEastAsia"/>
          <w:lang w:eastAsia="zh-CN"/>
        </w:rPr>
        <w:t>he maximum indicating resource number in one SCI is 2 or 3. If backward indication is not supported</w:t>
      </w:r>
      <w:r w:rsidR="00F91622">
        <w:rPr>
          <w:rFonts w:eastAsiaTheme="minorEastAsia"/>
          <w:lang w:eastAsia="zh-CN"/>
        </w:rPr>
        <w:t xml:space="preserve"> and</w:t>
      </w:r>
      <w:r w:rsidR="004E3CD4">
        <w:rPr>
          <w:rFonts w:eastAsiaTheme="minorEastAsia"/>
          <w:lang w:eastAsia="zh-CN"/>
        </w:rPr>
        <w:t xml:space="preserve"> a part of </w:t>
      </w:r>
      <w:r w:rsidR="004E3CD4">
        <w:rPr>
          <w:rFonts w:eastAsiaTheme="minorEastAsia" w:hint="eastAsia"/>
          <w:lang w:eastAsia="zh-CN"/>
        </w:rPr>
        <w:t>SCIs</w:t>
      </w:r>
      <w:r w:rsidR="004E3CD4">
        <w:rPr>
          <w:rFonts w:eastAsiaTheme="minorEastAsia"/>
          <w:lang w:eastAsia="zh-CN"/>
        </w:rPr>
        <w:t xml:space="preserve"> </w:t>
      </w:r>
      <w:r w:rsidR="004E3CD4">
        <w:rPr>
          <w:rFonts w:eastAsiaTheme="minorEastAsia" w:hint="eastAsia"/>
          <w:lang w:eastAsia="zh-CN"/>
        </w:rPr>
        <w:t>are</w:t>
      </w:r>
      <w:r w:rsidR="004E3CD4">
        <w:rPr>
          <w:rFonts w:eastAsiaTheme="minorEastAsia"/>
          <w:lang w:eastAsia="zh-CN"/>
        </w:rPr>
        <w:t xml:space="preserve"> failed in decoding, </w:t>
      </w:r>
      <w:r w:rsidR="0020690F">
        <w:rPr>
          <w:rFonts w:eastAsiaTheme="minorEastAsia"/>
          <w:lang w:eastAsia="zh-CN"/>
        </w:rPr>
        <w:t xml:space="preserve">RX UEs cannot learn the reservation chain of </w:t>
      </w:r>
      <w:r w:rsidR="004E3CD4">
        <w:rPr>
          <w:rFonts w:eastAsiaTheme="minorEastAsia"/>
          <w:lang w:eastAsia="zh-CN"/>
        </w:rPr>
        <w:t xml:space="preserve">multiple transmissions </w:t>
      </w:r>
      <w:r w:rsidR="0020690F">
        <w:rPr>
          <w:rFonts w:eastAsiaTheme="minorEastAsia"/>
          <w:lang w:eastAsia="zh-CN"/>
        </w:rPr>
        <w:t>for the same TB. As illustrated in Fig.</w:t>
      </w:r>
      <w:r w:rsidR="00895FE7">
        <w:rPr>
          <w:rFonts w:eastAsiaTheme="minorEastAsia"/>
          <w:lang w:eastAsia="zh-CN"/>
        </w:rPr>
        <w:t>3</w:t>
      </w:r>
      <w:r w:rsidR="0020690F">
        <w:rPr>
          <w:rFonts w:eastAsiaTheme="minorEastAsia"/>
          <w:lang w:eastAsia="zh-CN"/>
        </w:rPr>
        <w:t>(a)</w:t>
      </w:r>
      <w:r w:rsidR="0020690F">
        <w:rPr>
          <w:rFonts w:eastAsiaTheme="minorEastAsia" w:hint="eastAsia"/>
          <w:lang w:eastAsia="zh-CN"/>
        </w:rPr>
        <w:t>,</w:t>
      </w:r>
      <w:r w:rsidR="00850F83">
        <w:rPr>
          <w:rFonts w:eastAsiaTheme="minorEastAsia"/>
          <w:lang w:eastAsia="zh-CN"/>
        </w:rPr>
        <w:t xml:space="preserve"> assuming </w:t>
      </w:r>
      <w:proofErr w:type="spellStart"/>
      <w:r w:rsidR="00850F83">
        <w:rPr>
          <w:rFonts w:eastAsiaTheme="minorEastAsia"/>
          <w:lang w:eastAsia="zh-CN"/>
        </w:rPr>
        <w:t>Nmax</w:t>
      </w:r>
      <w:proofErr w:type="spellEnd"/>
      <w:r w:rsidR="00850F83">
        <w:rPr>
          <w:rFonts w:eastAsiaTheme="minorEastAsia"/>
          <w:lang w:eastAsia="zh-CN"/>
        </w:rPr>
        <w:t xml:space="preserve"> is </w:t>
      </w:r>
      <w:r w:rsidR="00F56DD2">
        <w:rPr>
          <w:rFonts w:eastAsiaTheme="minorEastAsia"/>
          <w:lang w:eastAsia="zh-CN"/>
        </w:rPr>
        <w:t>3</w:t>
      </w:r>
      <w:r w:rsidR="0020690F">
        <w:rPr>
          <w:rFonts w:eastAsiaTheme="minorEastAsia"/>
          <w:lang w:eastAsia="zh-CN"/>
        </w:rPr>
        <w:t xml:space="preserve">, if backward indication is not supported and </w:t>
      </w:r>
      <w:r w:rsidR="0020690F">
        <w:rPr>
          <w:rFonts w:eastAsiaTheme="minorEastAsia" w:hint="eastAsia"/>
          <w:lang w:eastAsia="zh-CN"/>
        </w:rPr>
        <w:t>PSCCH</w:t>
      </w:r>
      <w:r w:rsidR="0020690F">
        <w:rPr>
          <w:rFonts w:eastAsiaTheme="minorEastAsia"/>
          <w:lang w:eastAsia="zh-CN"/>
        </w:rPr>
        <w:t xml:space="preserve">s </w:t>
      </w:r>
      <w:r w:rsidR="0020690F">
        <w:rPr>
          <w:rFonts w:eastAsiaTheme="minorEastAsia" w:hint="eastAsia"/>
          <w:lang w:eastAsia="zh-CN"/>
        </w:rPr>
        <w:t>of</w:t>
      </w:r>
      <w:r w:rsidR="0020690F">
        <w:rPr>
          <w:rFonts w:eastAsiaTheme="minorEastAsia"/>
          <w:lang w:eastAsia="zh-CN"/>
        </w:rPr>
        <w:t xml:space="preserve"> </w:t>
      </w:r>
      <w:r w:rsidR="0020690F">
        <w:rPr>
          <w:rFonts w:eastAsiaTheme="minorEastAsia" w:hint="eastAsia"/>
          <w:lang w:eastAsia="zh-CN"/>
        </w:rPr>
        <w:t>TX</w:t>
      </w:r>
      <w:r w:rsidR="00850F83">
        <w:rPr>
          <w:rFonts w:eastAsiaTheme="minorEastAsia" w:hint="eastAsia"/>
          <w:lang w:eastAsia="zh-CN"/>
        </w:rPr>
        <w:t>1</w:t>
      </w:r>
      <w:r w:rsidR="00850F83">
        <w:rPr>
          <w:rFonts w:eastAsiaTheme="minorEastAsia"/>
          <w:lang w:eastAsia="zh-CN"/>
        </w:rPr>
        <w:t xml:space="preserve"> </w:t>
      </w:r>
      <w:r w:rsidR="0020690F">
        <w:rPr>
          <w:rFonts w:eastAsiaTheme="minorEastAsia"/>
          <w:lang w:eastAsia="zh-CN"/>
        </w:rPr>
        <w:t>and TX</w:t>
      </w:r>
      <w:r w:rsidR="00850F83">
        <w:rPr>
          <w:rFonts w:eastAsiaTheme="minorEastAsia"/>
          <w:lang w:eastAsia="zh-CN"/>
        </w:rPr>
        <w:t>2</w:t>
      </w:r>
      <w:r w:rsidR="0020690F">
        <w:rPr>
          <w:rFonts w:eastAsiaTheme="minorEastAsia"/>
          <w:lang w:eastAsia="zh-CN"/>
        </w:rPr>
        <w:t xml:space="preserve"> are failed in decoding, </w:t>
      </w:r>
      <w:r w:rsidR="00850F83">
        <w:rPr>
          <w:rFonts w:eastAsiaTheme="minorEastAsia"/>
          <w:lang w:eastAsia="zh-CN"/>
        </w:rPr>
        <w:t xml:space="preserve">SCI of </w:t>
      </w:r>
      <w:r w:rsidR="0020690F">
        <w:rPr>
          <w:rFonts w:eastAsiaTheme="minorEastAsia"/>
          <w:lang w:eastAsia="zh-CN"/>
        </w:rPr>
        <w:t>TX</w:t>
      </w:r>
      <w:r w:rsidR="00850F83">
        <w:rPr>
          <w:rFonts w:eastAsiaTheme="minorEastAsia"/>
          <w:lang w:eastAsia="zh-CN"/>
        </w:rPr>
        <w:t>3</w:t>
      </w:r>
      <w:r w:rsidR="0020690F">
        <w:rPr>
          <w:rFonts w:eastAsiaTheme="minorEastAsia"/>
          <w:lang w:eastAsia="zh-CN"/>
        </w:rPr>
        <w:t xml:space="preserve"> </w:t>
      </w:r>
      <w:r w:rsidR="00850F83">
        <w:rPr>
          <w:rFonts w:eastAsiaTheme="minorEastAsia"/>
          <w:lang w:eastAsia="zh-CN"/>
        </w:rPr>
        <w:t>cannot indicate reservation link to TX1 and TX2.</w:t>
      </w:r>
      <w:r w:rsidR="0020690F">
        <w:rPr>
          <w:rFonts w:eastAsiaTheme="minorEastAsia"/>
          <w:lang w:eastAsia="zh-CN"/>
        </w:rPr>
        <w:t xml:space="preserve"> While if </w:t>
      </w:r>
      <w:r w:rsidR="00636DF3">
        <w:rPr>
          <w:rFonts w:eastAsiaTheme="minorEastAsia"/>
          <w:lang w:eastAsia="zh-CN"/>
        </w:rPr>
        <w:t>backward indication is available, as illustrated in</w:t>
      </w:r>
      <w:r w:rsidR="00636DF3" w:rsidRPr="00636DF3">
        <w:rPr>
          <w:rFonts w:eastAsiaTheme="minorEastAsia"/>
          <w:lang w:eastAsia="zh-CN"/>
        </w:rPr>
        <w:t xml:space="preserve"> </w:t>
      </w:r>
      <w:r w:rsidR="00636DF3">
        <w:rPr>
          <w:rFonts w:eastAsiaTheme="minorEastAsia"/>
          <w:lang w:eastAsia="zh-CN"/>
        </w:rPr>
        <w:t>Fig.</w:t>
      </w:r>
      <w:r w:rsidR="00895FE7">
        <w:rPr>
          <w:rFonts w:eastAsiaTheme="minorEastAsia"/>
          <w:lang w:eastAsia="zh-CN"/>
        </w:rPr>
        <w:t>3</w:t>
      </w:r>
      <w:r w:rsidR="00636DF3">
        <w:rPr>
          <w:rFonts w:eastAsiaTheme="minorEastAsia"/>
          <w:lang w:eastAsia="zh-CN"/>
        </w:rPr>
        <w:t xml:space="preserve">(b), RX UE can learn the reservation relationship based on the backward indication in </w:t>
      </w:r>
      <w:r w:rsidR="004D5FB4">
        <w:rPr>
          <w:rFonts w:eastAsiaTheme="minorEastAsia"/>
          <w:lang w:eastAsia="zh-CN"/>
        </w:rPr>
        <w:t xml:space="preserve">SCI of </w:t>
      </w:r>
      <w:r w:rsidR="00850F83">
        <w:rPr>
          <w:rFonts w:eastAsiaTheme="minorEastAsia"/>
          <w:lang w:eastAsia="zh-CN"/>
        </w:rPr>
        <w:t>TX3</w:t>
      </w:r>
      <w:r w:rsidR="00636DF3">
        <w:rPr>
          <w:rFonts w:eastAsiaTheme="minorEastAsia"/>
          <w:lang w:eastAsia="zh-CN"/>
        </w:rPr>
        <w:t xml:space="preserve">. </w:t>
      </w:r>
      <w:r w:rsidR="004D5FB4">
        <w:rPr>
          <w:rFonts w:eastAsiaTheme="minorEastAsia"/>
          <w:lang w:eastAsia="zh-CN"/>
        </w:rPr>
        <w:t>T</w:t>
      </w:r>
      <w:r w:rsidR="00636DF3">
        <w:rPr>
          <w:rFonts w:eastAsiaTheme="minorEastAsia"/>
          <w:lang w:eastAsia="zh-CN"/>
        </w:rPr>
        <w:t>he reservation chain can be reconstructed and RX UE can perform resource exclusion</w:t>
      </w:r>
      <w:r w:rsidR="00CF744B">
        <w:rPr>
          <w:rFonts w:eastAsiaTheme="minorEastAsia"/>
          <w:lang w:eastAsia="zh-CN"/>
        </w:rPr>
        <w:t xml:space="preserve"> more accurately</w:t>
      </w:r>
      <w:r w:rsidR="001070E5">
        <w:rPr>
          <w:rFonts w:eastAsiaTheme="minorEastAsia"/>
          <w:lang w:eastAsia="zh-CN"/>
        </w:rPr>
        <w:t>. So periodic reserved resources of TX1 and TX2 could be excluded and potential collision would be avoided.</w:t>
      </w:r>
      <w:r w:rsidR="00F56DD2">
        <w:rPr>
          <w:rFonts w:eastAsiaTheme="minorEastAsia"/>
          <w:lang w:eastAsia="zh-CN"/>
        </w:rPr>
        <w:t xml:space="preserve"> </w:t>
      </w:r>
      <w:r w:rsidR="00636DF3">
        <w:rPr>
          <w:rFonts w:eastAsiaTheme="minorEastAsia"/>
          <w:lang w:eastAsia="zh-CN"/>
        </w:rPr>
        <w:t>Therefore, backward indication should be supported.</w:t>
      </w:r>
    </w:p>
    <w:p w14:paraId="5FC8DCB7" w14:textId="1BA13EFB" w:rsidR="00256266" w:rsidRDefault="00256266" w:rsidP="00636DF3">
      <w:pPr>
        <w:spacing w:after="120"/>
        <w:jc w:val="both"/>
        <w:rPr>
          <w:b/>
          <w:i/>
        </w:rPr>
      </w:pPr>
      <w:r w:rsidRPr="00256266">
        <w:rPr>
          <w:b/>
          <w:i/>
        </w:rPr>
        <w:t xml:space="preserve">Proposal </w:t>
      </w:r>
      <w:r w:rsidR="001E7253">
        <w:rPr>
          <w:b/>
          <w:i/>
        </w:rPr>
        <w:t>2</w:t>
      </w:r>
      <w:r w:rsidRPr="00256266">
        <w:rPr>
          <w:b/>
          <w:i/>
        </w:rPr>
        <w:t xml:space="preserve">: </w:t>
      </w:r>
      <w:r>
        <w:rPr>
          <w:b/>
          <w:i/>
        </w:rPr>
        <w:t>B</w:t>
      </w:r>
      <w:r w:rsidRPr="00256266">
        <w:rPr>
          <w:b/>
          <w:i/>
        </w:rPr>
        <w:t>ackward indication should be supported, in order to provid</w:t>
      </w:r>
      <w:r w:rsidR="00636DF3">
        <w:rPr>
          <w:b/>
          <w:i/>
        </w:rPr>
        <w:t>e reservation information</w:t>
      </w:r>
      <w:r w:rsidR="00BF12FC">
        <w:rPr>
          <w:b/>
          <w:i/>
        </w:rPr>
        <w:t xml:space="preserve"> as enough as possible</w:t>
      </w:r>
      <w:r w:rsidR="00636DF3">
        <w:rPr>
          <w:b/>
          <w:i/>
        </w:rPr>
        <w:t xml:space="preserve"> and make resource exclusion more accurate for the </w:t>
      </w:r>
      <w:r w:rsidR="00105FA4">
        <w:rPr>
          <w:b/>
          <w:i/>
        </w:rPr>
        <w:t>sensing</w:t>
      </w:r>
      <w:r w:rsidR="00636DF3">
        <w:rPr>
          <w:b/>
          <w:i/>
        </w:rPr>
        <w:t xml:space="preserve"> UEs.</w:t>
      </w:r>
    </w:p>
    <w:p w14:paraId="13F9DD68" w14:textId="5EAEBDF6" w:rsidR="001E7253" w:rsidRDefault="001E7253" w:rsidP="00F435B2">
      <w:pPr>
        <w:spacing w:after="120"/>
        <w:jc w:val="both"/>
        <w:rPr>
          <w:rFonts w:eastAsia="宋体"/>
          <w:lang w:eastAsia="zh-CN"/>
        </w:rPr>
      </w:pPr>
      <w:r w:rsidRPr="001E7253">
        <w:rPr>
          <w:rFonts w:eastAsiaTheme="minorEastAsia"/>
          <w:lang w:eastAsia="zh-CN"/>
        </w:rPr>
        <w:t xml:space="preserve">In </w:t>
      </w:r>
      <w:r w:rsidR="00226658">
        <w:rPr>
          <w:rFonts w:eastAsiaTheme="minorEastAsia"/>
          <w:lang w:eastAsia="zh-CN"/>
        </w:rPr>
        <w:t>Re</w:t>
      </w:r>
      <w:r>
        <w:rPr>
          <w:rFonts w:eastAsiaTheme="minorEastAsia"/>
          <w:lang w:eastAsia="zh-CN"/>
        </w:rPr>
        <w:t xml:space="preserve">lease 17, resource allocation mechanism for power saving on </w:t>
      </w:r>
      <w:proofErr w:type="spellStart"/>
      <w:r>
        <w:rPr>
          <w:rFonts w:eastAsiaTheme="minorEastAsia"/>
          <w:lang w:eastAsia="zh-CN"/>
        </w:rPr>
        <w:t>sidelink</w:t>
      </w:r>
      <w:proofErr w:type="spellEnd"/>
      <w:r>
        <w:rPr>
          <w:rFonts w:eastAsiaTheme="minorEastAsia"/>
          <w:lang w:eastAsia="zh-CN"/>
        </w:rPr>
        <w:t xml:space="preserve"> has been discussed. Power saving UEs in V2X are VRUs whose safety is more important. However, because of limitation of power supply, power saving UEs would perform partial sensing and there would be </w:t>
      </w:r>
      <w:r>
        <w:rPr>
          <w:rFonts w:eastAsiaTheme="minorEastAsia" w:hint="eastAsia"/>
          <w:lang w:eastAsia="zh-CN"/>
        </w:rPr>
        <w:t>reliability</w:t>
      </w:r>
      <w:r>
        <w:rPr>
          <w:rFonts w:eastAsiaTheme="minorEastAsia"/>
          <w:lang w:eastAsia="zh-CN"/>
        </w:rPr>
        <w:t xml:space="preserve"> </w:t>
      </w:r>
      <w:r>
        <w:rPr>
          <w:rFonts w:eastAsiaTheme="minorEastAsia" w:hint="eastAsia"/>
          <w:lang w:eastAsia="zh-CN"/>
        </w:rPr>
        <w:t>performance</w:t>
      </w:r>
      <w:r>
        <w:rPr>
          <w:rFonts w:eastAsiaTheme="minorEastAsia"/>
          <w:lang w:eastAsia="zh-CN"/>
        </w:rPr>
        <w:t xml:space="preserve"> </w:t>
      </w:r>
      <w:r>
        <w:rPr>
          <w:rFonts w:eastAsiaTheme="minorEastAsia" w:hint="eastAsia"/>
          <w:lang w:eastAsia="zh-CN"/>
        </w:rPr>
        <w:t>loss</w:t>
      </w:r>
      <w:r>
        <w:rPr>
          <w:rFonts w:eastAsiaTheme="minorEastAsia"/>
          <w:lang w:eastAsia="zh-CN"/>
        </w:rPr>
        <w:t xml:space="preserve"> </w:t>
      </w:r>
      <w:r>
        <w:rPr>
          <w:rFonts w:eastAsiaTheme="minorEastAsia" w:hint="eastAsia"/>
          <w:lang w:eastAsia="zh-CN"/>
        </w:rPr>
        <w:t>due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limited</w:t>
      </w:r>
      <w:r>
        <w:rPr>
          <w:rFonts w:eastAsiaTheme="minorEastAsia"/>
          <w:lang w:eastAsia="zh-CN"/>
        </w:rPr>
        <w:t xml:space="preserve"> </w:t>
      </w:r>
      <w:r>
        <w:rPr>
          <w:rFonts w:eastAsiaTheme="minorEastAsia" w:hint="eastAsia"/>
          <w:lang w:eastAsia="zh-CN"/>
        </w:rPr>
        <w:t>sensing</w:t>
      </w:r>
      <w:r>
        <w:rPr>
          <w:rFonts w:eastAsiaTheme="minorEastAsia"/>
          <w:lang w:eastAsia="zh-CN"/>
        </w:rPr>
        <w:t xml:space="preserve"> results. In order to ensure power saving UE's transmission reliability, backward indication is more important </w:t>
      </w:r>
      <w:r w:rsidR="00F56DD2">
        <w:rPr>
          <w:rFonts w:eastAsiaTheme="minorEastAsia"/>
          <w:lang w:eastAsia="zh-CN"/>
        </w:rPr>
        <w:t xml:space="preserve">to </w:t>
      </w:r>
      <w:r w:rsidR="00F56DD2" w:rsidRPr="001E7253">
        <w:rPr>
          <w:rFonts w:eastAsiaTheme="minorEastAsia"/>
          <w:lang w:eastAsia="zh-CN"/>
        </w:rPr>
        <w:t>provide</w:t>
      </w:r>
      <w:r w:rsidRPr="001E7253">
        <w:rPr>
          <w:rFonts w:eastAsiaTheme="minorEastAsia"/>
          <w:lang w:eastAsia="zh-CN"/>
        </w:rPr>
        <w:t xml:space="preserve"> as more resource reservation information as possible by limited sensing results.</w:t>
      </w:r>
      <w:r w:rsidR="00F435B2">
        <w:rPr>
          <w:rFonts w:eastAsiaTheme="minorEastAsia"/>
          <w:lang w:eastAsia="zh-CN"/>
        </w:rPr>
        <w:t xml:space="preserve"> Furthermore, considering </w:t>
      </w:r>
      <w:r w:rsidR="00F435B2" w:rsidRPr="00C86574">
        <w:rPr>
          <w:rFonts w:eastAsia="宋体"/>
          <w:lang w:eastAsia="zh-CN"/>
        </w:rPr>
        <w:t>compatibility</w:t>
      </w:r>
      <w:r w:rsidR="00F435B2">
        <w:rPr>
          <w:rFonts w:eastAsia="宋体"/>
          <w:lang w:eastAsia="zh-CN"/>
        </w:rPr>
        <w:t xml:space="preserve"> between Release 16 UEs and Release 17 UEs, backward indication should be supported in Release 16 specification.</w:t>
      </w:r>
    </w:p>
    <w:p w14:paraId="2F0352EF" w14:textId="70BA69A5" w:rsidR="00F435B2" w:rsidRDefault="00F435B2" w:rsidP="00F435B2">
      <w:pPr>
        <w:jc w:val="both"/>
        <w:rPr>
          <w:b/>
          <w:i/>
        </w:rPr>
      </w:pPr>
      <w:r w:rsidRPr="00F435B2">
        <w:rPr>
          <w:b/>
          <w:i/>
        </w:rPr>
        <w:t>Proposal 3: In order to ensure reliability</w:t>
      </w:r>
      <w:r w:rsidR="00F56DD2">
        <w:rPr>
          <w:b/>
          <w:i/>
        </w:rPr>
        <w:t xml:space="preserve"> with the consideration of partial sensing</w:t>
      </w:r>
      <w:r w:rsidRPr="00F435B2">
        <w:rPr>
          <w:b/>
          <w:i/>
        </w:rPr>
        <w:t>, backward indication should be supported to provide as more resource reservation information as possible.</w:t>
      </w:r>
    </w:p>
    <w:p w14:paraId="02270686" w14:textId="6CC2EC82" w:rsidR="00F435B2" w:rsidRPr="00F435B2" w:rsidRDefault="00F435B2" w:rsidP="004B0750">
      <w:pPr>
        <w:pStyle w:val="af3"/>
        <w:numPr>
          <w:ilvl w:val="0"/>
          <w:numId w:val="8"/>
        </w:numPr>
        <w:spacing w:after="120"/>
        <w:ind w:firstLineChars="0"/>
        <w:jc w:val="both"/>
        <w:rPr>
          <w:rFonts w:ascii="Times New Roman" w:eastAsiaTheme="minorEastAsia" w:hAnsi="Times New Roman"/>
          <w:b/>
          <w:bCs/>
          <w:i/>
          <w:sz w:val="20"/>
          <w:szCs w:val="20"/>
          <w:lang w:eastAsia="zh-CN"/>
        </w:rPr>
      </w:pPr>
      <w:r>
        <w:rPr>
          <w:rFonts w:ascii="Times New Roman" w:eastAsiaTheme="minorEastAsia" w:hAnsi="Times New Roman"/>
          <w:b/>
          <w:bCs/>
          <w:i/>
          <w:sz w:val="20"/>
          <w:szCs w:val="20"/>
          <w:lang w:eastAsia="zh-CN"/>
        </w:rPr>
        <w:t>C</w:t>
      </w:r>
      <w:r w:rsidRPr="00F435B2">
        <w:rPr>
          <w:rFonts w:ascii="Times New Roman" w:eastAsiaTheme="minorEastAsia" w:hAnsi="Times New Roman"/>
          <w:b/>
          <w:bCs/>
          <w:i/>
          <w:sz w:val="20"/>
          <w:szCs w:val="20"/>
          <w:lang w:eastAsia="zh-CN"/>
        </w:rPr>
        <w:t>onsidering compatibility between Release 16 UEs and Release 17 UEs, backward indication should be supported in Release 16 specification.</w:t>
      </w:r>
    </w:p>
    <w:p w14:paraId="7A53326B" w14:textId="69E6FC77" w:rsidR="00DA70D3" w:rsidRDefault="00713E58">
      <w:pPr>
        <w:spacing w:after="120"/>
        <w:jc w:val="both"/>
        <w:rPr>
          <w:rFonts w:eastAsiaTheme="minorEastAsia"/>
          <w:lang w:eastAsia="zh-CN"/>
        </w:rPr>
      </w:pPr>
      <w:r>
        <w:rPr>
          <w:rFonts w:eastAsiaTheme="minorEastAsia"/>
          <w:lang w:eastAsia="zh-CN"/>
        </w:rPr>
        <w:t xml:space="preserve">The other issue is </w:t>
      </w:r>
      <w:r w:rsidR="003D0F04">
        <w:rPr>
          <w:rFonts w:eastAsiaTheme="minorEastAsia"/>
          <w:lang w:eastAsia="zh-CN"/>
        </w:rPr>
        <w:t xml:space="preserve">to determine </w:t>
      </w:r>
      <w:r>
        <w:rPr>
          <w:rFonts w:eastAsiaTheme="minorEastAsia"/>
          <w:lang w:eastAsia="zh-CN"/>
        </w:rPr>
        <w:t>the payload of backward indication. When Nmax is 2, there are two cases of indicating the transmission in the future and the transmission in the past. 1 bit backward indication is enough</w:t>
      </w:r>
      <w:r>
        <w:rPr>
          <w:rFonts w:eastAsiaTheme="minorEastAsia" w:hint="eastAsia"/>
          <w:lang w:eastAsia="zh-CN"/>
        </w:rPr>
        <w:t>.</w:t>
      </w:r>
      <w:r>
        <w:rPr>
          <w:rFonts w:eastAsiaTheme="minorEastAsia"/>
          <w:lang w:eastAsia="zh-CN"/>
        </w:rPr>
        <w:t xml:space="preserve"> While if Nmax is 3, 1 bit is not enough. As discussed in RAN1 </w:t>
      </w:r>
      <w:r>
        <w:rPr>
          <w:rFonts w:eastAsiaTheme="minorEastAsia" w:hint="eastAsia"/>
          <w:lang w:eastAsia="zh-CN"/>
        </w:rPr>
        <w:t>#</w:t>
      </w:r>
      <w:r>
        <w:rPr>
          <w:rFonts w:eastAsiaTheme="minorEastAsia"/>
          <w:lang w:eastAsia="zh-CN"/>
        </w:rPr>
        <w:t>100</w:t>
      </w:r>
      <w:r>
        <w:rPr>
          <w:rFonts w:eastAsiaTheme="minorEastAsia" w:hint="eastAsia"/>
          <w:lang w:eastAsia="zh-CN"/>
        </w:rPr>
        <w:t>-b-e</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if backward indication is 1 bit for Nmax =3, UE can indicate two cases. </w:t>
      </w:r>
      <w:r w:rsidR="00264C73">
        <w:rPr>
          <w:rFonts w:eastAsiaTheme="minorEastAsia"/>
          <w:lang w:eastAsia="zh-CN"/>
        </w:rPr>
        <w:t>One case is to indicate the current transmission resource as the first one in SCI. The other case is to indicate the current transmission as the second on</w:t>
      </w:r>
      <w:r w:rsidR="00DE2E18">
        <w:rPr>
          <w:rFonts w:eastAsiaTheme="minorEastAsia" w:hint="eastAsia"/>
          <w:lang w:eastAsia="zh-CN"/>
        </w:rPr>
        <w:t>e</w:t>
      </w:r>
      <w:r w:rsidR="00264C73">
        <w:rPr>
          <w:rFonts w:eastAsiaTheme="minorEastAsia"/>
          <w:lang w:eastAsia="zh-CN"/>
        </w:rPr>
        <w:t xml:space="preserve"> in SCI.</w:t>
      </w:r>
      <w:r w:rsidR="00B861DF">
        <w:rPr>
          <w:rFonts w:eastAsiaTheme="minorEastAsia"/>
          <w:lang w:eastAsia="zh-CN"/>
        </w:rPr>
        <w:t xml:space="preserve"> As a result,</w:t>
      </w:r>
      <w:r w:rsidR="00377E0D">
        <w:rPr>
          <w:rFonts w:eastAsiaTheme="minorEastAsia"/>
          <w:lang w:eastAsia="zh-CN"/>
        </w:rPr>
        <w:t xml:space="preserve"> it is not enough to reconstructed</w:t>
      </w:r>
      <w:r w:rsidR="00DA70D3">
        <w:rPr>
          <w:rFonts w:eastAsiaTheme="minorEastAsia"/>
          <w:lang w:eastAsia="zh-CN"/>
        </w:rPr>
        <w:t xml:space="preserve"> </w:t>
      </w:r>
      <w:r w:rsidR="00377E0D">
        <w:rPr>
          <w:rFonts w:eastAsiaTheme="minorEastAsia"/>
          <w:lang w:eastAsia="zh-CN"/>
        </w:rPr>
        <w:t>the resource reservation chain.</w:t>
      </w:r>
      <w:r w:rsidR="00865E14">
        <w:rPr>
          <w:rFonts w:eastAsiaTheme="minorEastAsia"/>
          <w:lang w:eastAsia="zh-CN"/>
        </w:rPr>
        <w:t xml:space="preserve"> </w:t>
      </w:r>
      <w:r w:rsidR="00B861DF">
        <w:rPr>
          <w:rFonts w:eastAsiaTheme="minorEastAsia"/>
          <w:lang w:eastAsia="zh-CN"/>
        </w:rPr>
        <w:t>For instance, it cannot achieve the reservation chain reconstruction result as illustrated in Fig.</w:t>
      </w:r>
      <w:r w:rsidR="00895FE7">
        <w:rPr>
          <w:rFonts w:eastAsiaTheme="minorEastAsia"/>
          <w:lang w:eastAsia="zh-CN"/>
        </w:rPr>
        <w:t>3</w:t>
      </w:r>
      <w:r w:rsidR="00B861DF">
        <w:rPr>
          <w:rFonts w:eastAsiaTheme="minorEastAsia"/>
          <w:lang w:eastAsia="zh-CN"/>
        </w:rPr>
        <w:t>(b). F</w:t>
      </w:r>
      <w:r w:rsidR="00DA70D3">
        <w:rPr>
          <w:rFonts w:eastAsiaTheme="minorEastAsia"/>
          <w:lang w:eastAsia="zh-CN"/>
        </w:rPr>
        <w:t>urthermore</w:t>
      </w:r>
      <w:r w:rsidR="0096107A">
        <w:rPr>
          <w:rFonts w:eastAsiaTheme="minorEastAsia"/>
          <w:lang w:eastAsia="zh-CN"/>
        </w:rPr>
        <w:t xml:space="preserve">, </w:t>
      </w:r>
      <w:r w:rsidR="00DA70D3">
        <w:rPr>
          <w:rFonts w:eastAsiaTheme="minorEastAsia"/>
          <w:lang w:eastAsia="zh-CN"/>
        </w:rPr>
        <w:t xml:space="preserve">comparing to 1bit backward indication, additional overhead of only 1 bit is acceptable </w:t>
      </w:r>
      <w:r w:rsidR="00BF5F9A">
        <w:rPr>
          <w:rFonts w:eastAsiaTheme="minorEastAsia"/>
          <w:lang w:eastAsia="zh-CN"/>
        </w:rPr>
        <w:t xml:space="preserve">because </w:t>
      </w:r>
      <w:r w:rsidR="00DA70D3">
        <w:rPr>
          <w:rFonts w:eastAsiaTheme="minorEastAsia"/>
          <w:lang w:eastAsia="zh-CN"/>
        </w:rPr>
        <w:t xml:space="preserve">reservation gain </w:t>
      </w:r>
      <w:r w:rsidR="00BF5F9A">
        <w:rPr>
          <w:rFonts w:eastAsiaTheme="minorEastAsia"/>
          <w:lang w:eastAsia="zh-CN"/>
        </w:rPr>
        <w:t xml:space="preserve">can be </w:t>
      </w:r>
      <w:r w:rsidR="00DA70D3">
        <w:rPr>
          <w:rFonts w:eastAsiaTheme="minorEastAsia"/>
          <w:lang w:eastAsia="zh-CN"/>
        </w:rPr>
        <w:t>achieved.</w:t>
      </w:r>
    </w:p>
    <w:p w14:paraId="00A122AA" w14:textId="45F6E72B" w:rsidR="00C12C08" w:rsidRDefault="008B2594" w:rsidP="00113722">
      <w:pPr>
        <w:spacing w:after="120"/>
        <w:jc w:val="both"/>
        <w:rPr>
          <w:b/>
          <w:i/>
        </w:rPr>
      </w:pPr>
      <w:r w:rsidRPr="002A3039">
        <w:rPr>
          <w:b/>
          <w:i/>
        </w:rPr>
        <w:t>P</w:t>
      </w:r>
      <w:r w:rsidRPr="002A3039">
        <w:rPr>
          <w:rFonts w:hint="eastAsia"/>
          <w:b/>
          <w:i/>
        </w:rPr>
        <w:t>roposal</w:t>
      </w:r>
      <w:r w:rsidRPr="002A3039">
        <w:rPr>
          <w:b/>
          <w:i/>
        </w:rPr>
        <w:t xml:space="preserve"> </w:t>
      </w:r>
      <w:r w:rsidR="007F734F">
        <w:rPr>
          <w:b/>
          <w:i/>
        </w:rPr>
        <w:t>4</w:t>
      </w:r>
      <w:r w:rsidR="00BE1CE2">
        <w:rPr>
          <w:b/>
          <w:i/>
        </w:rPr>
        <w:t>:</w:t>
      </w:r>
      <w:r w:rsidR="0096107A">
        <w:rPr>
          <w:b/>
          <w:i/>
        </w:rPr>
        <w:t xml:space="preserve"> </w:t>
      </w:r>
      <w:r w:rsidR="00051363">
        <w:rPr>
          <w:b/>
          <w:i/>
        </w:rPr>
        <w:t>O</w:t>
      </w:r>
      <w:r w:rsidR="00C12C08" w:rsidRPr="00C12C08">
        <w:rPr>
          <w:b/>
          <w:i/>
        </w:rPr>
        <w:t xml:space="preserve">ption 3 of backward indication should be supported </w:t>
      </w:r>
      <w:r w:rsidR="00774E1B">
        <w:rPr>
          <w:b/>
          <w:i/>
        </w:rPr>
        <w:t xml:space="preserve">and </w:t>
      </w:r>
      <w:r w:rsidR="00C12C08">
        <w:rPr>
          <w:b/>
          <w:i/>
        </w:rPr>
        <w:t xml:space="preserve">the payload </w:t>
      </w:r>
      <w:r w:rsidR="004368D1">
        <w:rPr>
          <w:b/>
          <w:i/>
        </w:rPr>
        <w:t xml:space="preserve">should be </w:t>
      </w:r>
      <w:r w:rsidR="00C12C08" w:rsidRPr="002A3039">
        <w:rPr>
          <w:b/>
          <w:i/>
        </w:rPr>
        <w:t>ceil(lo</w:t>
      </w:r>
      <w:r w:rsidR="00C12C08">
        <w:rPr>
          <w:b/>
          <w:i/>
        </w:rPr>
        <w:t>g2(Nmax)).</w:t>
      </w:r>
    </w:p>
    <w:p w14:paraId="0C28D501" w14:textId="0B68084B" w:rsidR="00755EE1" w:rsidRDefault="00755EE1" w:rsidP="00755EE1">
      <w:pPr>
        <w:rPr>
          <w:rFonts w:eastAsiaTheme="minorEastAsia"/>
          <w:lang w:eastAsia="zh-CN"/>
        </w:rPr>
      </w:pPr>
      <w:r>
        <w:rPr>
          <w:rFonts w:eastAsiaTheme="minorEastAsia" w:hint="eastAsia"/>
          <w:lang w:eastAsia="zh-CN"/>
        </w:rPr>
        <w:t>T</w:t>
      </w:r>
      <w:r>
        <w:rPr>
          <w:rFonts w:eastAsiaTheme="minorEastAsia"/>
          <w:lang w:eastAsia="zh-CN"/>
        </w:rPr>
        <w:t>he following TP for Section 8.3.1</w:t>
      </w:r>
      <w:r w:rsidRPr="009B6E67">
        <w:rPr>
          <w:rFonts w:eastAsiaTheme="minorEastAsia"/>
          <w:lang w:eastAsia="zh-CN"/>
        </w:rPr>
        <w:t>.</w:t>
      </w:r>
      <w:r>
        <w:rPr>
          <w:rFonts w:eastAsiaTheme="minorEastAsia"/>
          <w:lang w:eastAsia="zh-CN"/>
        </w:rPr>
        <w:t>1</w:t>
      </w:r>
      <w:r w:rsidRPr="009B6E67">
        <w:rPr>
          <w:rFonts w:eastAsiaTheme="minorEastAsia"/>
          <w:lang w:eastAsia="zh-CN"/>
        </w:rPr>
        <w:t xml:space="preserve"> of </w:t>
      </w:r>
      <w:r>
        <w:rPr>
          <w:rFonts w:eastAsiaTheme="minorEastAsia"/>
          <w:lang w:eastAsia="zh-CN"/>
        </w:rPr>
        <w:t xml:space="preserve"> TS 38.212 is proposed:</w:t>
      </w:r>
    </w:p>
    <w:p w14:paraId="6A771C2C" w14:textId="4041A896" w:rsidR="00755EE1" w:rsidRDefault="00755EE1" w:rsidP="00755EE1">
      <w:pPr>
        <w:jc w:val="both"/>
        <w:rPr>
          <w:color w:val="FF0000"/>
        </w:rPr>
      </w:pPr>
      <w:r w:rsidRPr="002F7556">
        <w:rPr>
          <w:color w:val="FF0000"/>
        </w:rPr>
        <w:t>--------</w:t>
      </w:r>
      <w:r>
        <w:rPr>
          <w:color w:val="FF0000"/>
        </w:rPr>
        <w:t>--------------------------</w:t>
      </w:r>
      <w:r w:rsidR="00083C88">
        <w:rPr>
          <w:color w:val="FF0000"/>
        </w:rPr>
        <w:t>------</w:t>
      </w:r>
      <w:r>
        <w:rPr>
          <w:color w:val="FF0000"/>
        </w:rPr>
        <w:t>-----</w:t>
      </w:r>
      <w:r w:rsidRPr="002F7556">
        <w:rPr>
          <w:color w:val="FF0000"/>
        </w:rPr>
        <w:t>------TP to TS 38.21</w:t>
      </w:r>
      <w:r>
        <w:rPr>
          <w:color w:val="FF0000"/>
        </w:rPr>
        <w:t>2 clause 8.3</w:t>
      </w:r>
      <w:r w:rsidRPr="002F7556">
        <w:rPr>
          <w:color w:val="FF0000"/>
        </w:rPr>
        <w:t>.</w:t>
      </w:r>
      <w:r>
        <w:rPr>
          <w:color w:val="FF0000"/>
        </w:rPr>
        <w:t>1.1</w:t>
      </w:r>
      <w:r w:rsidRPr="002F7556">
        <w:rPr>
          <w:color w:val="FF0000"/>
        </w:rPr>
        <w:t xml:space="preserve"> starts-------------------------</w:t>
      </w:r>
      <w:r w:rsidR="00083C88">
        <w:rPr>
          <w:color w:val="FF0000"/>
        </w:rPr>
        <w:t>------</w:t>
      </w:r>
      <w:r w:rsidRPr="002F7556">
        <w:rPr>
          <w:color w:val="FF0000"/>
        </w:rPr>
        <w:t>----------------------</w:t>
      </w:r>
    </w:p>
    <w:p w14:paraId="6E873D65" w14:textId="77777777" w:rsidR="006636E7" w:rsidRPr="002F7556" w:rsidRDefault="006636E7" w:rsidP="006636E7">
      <w:pPr>
        <w:pStyle w:val="B2"/>
        <w:jc w:val="center"/>
        <w:rPr>
          <w:rFonts w:eastAsia="Malgun Gothic"/>
          <w:b/>
          <w:bCs/>
          <w:color w:val="FF0000"/>
          <w:lang w:eastAsia="ko-KR"/>
        </w:rPr>
      </w:pPr>
      <w:r w:rsidRPr="002F7556">
        <w:rPr>
          <w:rFonts w:eastAsia="Malgun Gothic"/>
          <w:b/>
          <w:bCs/>
          <w:color w:val="FF0000"/>
          <w:lang w:eastAsia="ko-KR"/>
        </w:rPr>
        <w:t>&lt;&lt;&lt; UNCHANGED PARTS OMITTED &gt;&gt;&gt;</w:t>
      </w:r>
    </w:p>
    <w:p w14:paraId="485F21FF" w14:textId="77777777" w:rsidR="00755EE1" w:rsidRDefault="00755EE1" w:rsidP="00755EE1">
      <w:pPr>
        <w:pStyle w:val="4"/>
        <w:numPr>
          <w:ilvl w:val="0"/>
          <w:numId w:val="0"/>
        </w:numPr>
        <w:ind w:left="864" w:hanging="864"/>
      </w:pPr>
      <w:bookmarkStart w:id="1" w:name="_Toc29326634"/>
      <w:bookmarkStart w:id="2" w:name="_Toc29327784"/>
      <w:bookmarkStart w:id="3" w:name="_Toc36045974"/>
      <w:bookmarkStart w:id="4" w:name="_Toc36046234"/>
      <w:bookmarkStart w:id="5" w:name="_Toc36046380"/>
      <w:bookmarkStart w:id="6" w:name="_Toc45209297"/>
      <w:r>
        <w:t>8.3.1.1</w:t>
      </w:r>
      <w:r>
        <w:tab/>
        <w:t>SCI format 1-A</w:t>
      </w:r>
      <w:bookmarkEnd w:id="1"/>
      <w:bookmarkEnd w:id="2"/>
      <w:bookmarkEnd w:id="3"/>
      <w:bookmarkEnd w:id="4"/>
      <w:bookmarkEnd w:id="5"/>
      <w:bookmarkEnd w:id="6"/>
    </w:p>
    <w:p w14:paraId="78C5D53E" w14:textId="77777777" w:rsidR="009F4E53" w:rsidRDefault="009F4E53" w:rsidP="009F4E53">
      <w:r>
        <w:t xml:space="preserve">SCI format 1-A is used for the scheduling of PSSCH </w:t>
      </w:r>
      <w:r w:rsidRPr="004E665A">
        <w:t>and 2</w:t>
      </w:r>
      <w:r w:rsidRPr="004E665A">
        <w:rPr>
          <w:vertAlign w:val="superscript"/>
        </w:rPr>
        <w:t>nd</w:t>
      </w:r>
      <w:r w:rsidRPr="004E665A">
        <w:t>-stage-SCI on PSSCH</w:t>
      </w:r>
      <w:r>
        <w:t xml:space="preserve"> </w:t>
      </w:r>
    </w:p>
    <w:p w14:paraId="5892AA73" w14:textId="77777777" w:rsidR="009F4E53" w:rsidRDefault="009F4E53" w:rsidP="009F4E53">
      <w:r>
        <w:t>The following information is transmitted by means of the SCI format 1-A:</w:t>
      </w:r>
    </w:p>
    <w:p w14:paraId="0DA1F298" w14:textId="77777777" w:rsidR="009F4E53" w:rsidRDefault="009F4E53" w:rsidP="009F4E53">
      <w:pPr>
        <w:pStyle w:val="B1"/>
        <w:rPr>
          <w:lang w:eastAsia="ko-KR"/>
        </w:rPr>
      </w:pPr>
      <w:r>
        <w:rPr>
          <w:lang w:eastAsia="ko-KR"/>
        </w:rPr>
        <w:t>-</w:t>
      </w:r>
      <w:r>
        <w:rPr>
          <w:lang w:eastAsia="ko-KR"/>
        </w:rPr>
        <w:tab/>
        <w:t>Priority – 3 bits as specified in clause 5.4.3.3 of [12, TS 23.287]</w:t>
      </w:r>
      <w:r w:rsidRPr="00AF5F6A">
        <w:t xml:space="preserve"> </w:t>
      </w:r>
      <w:r w:rsidRPr="00AF5F6A">
        <w:rPr>
          <w:lang w:eastAsia="ko-KR"/>
        </w:rPr>
        <w:t>and clause 5.22.1.3.1 of [8, TS 38.321]</w:t>
      </w:r>
      <w:r>
        <w:rPr>
          <w:lang w:eastAsia="ko-KR"/>
        </w:rPr>
        <w:t>.</w:t>
      </w:r>
    </w:p>
    <w:p w14:paraId="18E46B84" w14:textId="77777777" w:rsidR="009F4E53" w:rsidRDefault="009F4E53" w:rsidP="009F4E53">
      <w:pPr>
        <w:pStyle w:val="B1"/>
        <w:rPr>
          <w:lang w:eastAsia="ko-KR"/>
        </w:rPr>
      </w:pPr>
      <w:r>
        <w:rPr>
          <w:lang w:eastAsia="ko-KR"/>
        </w:rPr>
        <w:lastRenderedPageBreak/>
        <w:t>-</w:t>
      </w:r>
      <w:r>
        <w:rPr>
          <w:lang w:eastAsia="ko-KR"/>
        </w:rPr>
        <w:tab/>
        <w:t>Frequency resource assignment –</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Pr>
          <w:rFonts w:hint="eastAsia"/>
          <w:sz w:val="24"/>
          <w:szCs w:val="24"/>
          <w:lang w:eastAsia="zh-CN"/>
        </w:rPr>
        <w:t xml:space="preserve"> </w:t>
      </w:r>
      <w:r>
        <w:rPr>
          <w:lang w:eastAsia="ko-KR"/>
        </w:rPr>
        <w:t xml:space="preserve">bits when the value of the higher layer parameter </w:t>
      </w:r>
      <w:proofErr w:type="spellStart"/>
      <w:r w:rsidRPr="00367F70">
        <w:rPr>
          <w:i/>
          <w:lang w:eastAsia="ko-KR"/>
        </w:rPr>
        <w:t>sl-MaxNumPerReserve</w:t>
      </w:r>
      <w:proofErr w:type="spellEnd"/>
      <w:r>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Pr>
          <w:rFonts w:hint="eastAsia"/>
          <w:sz w:val="24"/>
          <w:szCs w:val="24"/>
          <w:lang w:eastAsia="zh-CN"/>
        </w:rPr>
        <w:t xml:space="preserve"> </w:t>
      </w:r>
      <w:r w:rsidRPr="00D02B11">
        <w:rPr>
          <w:lang w:eastAsia="ko-KR"/>
        </w:rPr>
        <w:t>bits when</w:t>
      </w:r>
      <w:r>
        <w:rPr>
          <w:lang w:eastAsia="ko-KR"/>
        </w:rPr>
        <w:t xml:space="preserve"> the value of the</w:t>
      </w:r>
      <w:r w:rsidRPr="00D02B11">
        <w:rPr>
          <w:lang w:eastAsia="ko-KR"/>
        </w:rPr>
        <w:t xml:space="preserve"> </w:t>
      </w:r>
      <w:r>
        <w:rPr>
          <w:lang w:eastAsia="ko-KR"/>
        </w:rPr>
        <w:t xml:space="preserve">higher layer parameter </w:t>
      </w:r>
      <w:proofErr w:type="spellStart"/>
      <w:r w:rsidRPr="00367F70">
        <w:rPr>
          <w:i/>
          <w:lang w:eastAsia="ko-KR"/>
        </w:rPr>
        <w:t>sl-MaxNumPerReserve</w:t>
      </w:r>
      <w:proofErr w:type="spellEnd"/>
      <w:r>
        <w:rPr>
          <w:lang w:eastAsia="ko-KR"/>
        </w:rPr>
        <w:t xml:space="preserve"> is configured to 3, as defined in clause 8.1.5 of [6, TS 38.214].</w:t>
      </w:r>
    </w:p>
    <w:p w14:paraId="0DFD6692" w14:textId="77777777" w:rsidR="009F4E53" w:rsidRDefault="009F4E53" w:rsidP="009F4E53">
      <w:pPr>
        <w:pStyle w:val="B1"/>
        <w:rPr>
          <w:lang w:eastAsia="ko-KR"/>
        </w:rPr>
      </w:pPr>
      <w:r>
        <w:rPr>
          <w:lang w:eastAsia="ko-KR"/>
        </w:rPr>
        <w:t>-</w:t>
      </w:r>
      <w:r>
        <w:rPr>
          <w:lang w:eastAsia="ko-KR"/>
        </w:rPr>
        <w:tab/>
        <w:t xml:space="preserve">Time resource assignment – 5 bits when the value of the higher layer parameter </w:t>
      </w:r>
      <w:proofErr w:type="spellStart"/>
      <w:r w:rsidRPr="00367F70">
        <w:rPr>
          <w:i/>
          <w:lang w:eastAsia="ko-KR"/>
        </w:rPr>
        <w:t>sl-MaxNumPerReserve</w:t>
      </w:r>
      <w:proofErr w:type="spellEnd"/>
      <w:r>
        <w:rPr>
          <w:lang w:eastAsia="ko-KR"/>
        </w:rPr>
        <w:t xml:space="preserve"> is configured to 2; otherwise 9</w:t>
      </w:r>
      <w:r>
        <w:rPr>
          <w:rFonts w:hint="eastAsia"/>
          <w:sz w:val="24"/>
          <w:szCs w:val="24"/>
          <w:lang w:eastAsia="zh-CN"/>
        </w:rPr>
        <w:t xml:space="preserve"> </w:t>
      </w:r>
      <w:r w:rsidRPr="0006103A">
        <w:rPr>
          <w:lang w:eastAsia="ko-KR"/>
        </w:rPr>
        <w:t>bits</w:t>
      </w:r>
      <w:r>
        <w:rPr>
          <w:lang w:eastAsia="ko-KR"/>
        </w:rPr>
        <w:t xml:space="preserve"> </w:t>
      </w:r>
      <w:r w:rsidRPr="00D470C2">
        <w:rPr>
          <w:lang w:eastAsia="ko-KR"/>
        </w:rPr>
        <w:t>when</w:t>
      </w:r>
      <w:r>
        <w:rPr>
          <w:lang w:eastAsia="ko-KR"/>
        </w:rPr>
        <w:t xml:space="preserve"> the value of the</w:t>
      </w:r>
      <w:r w:rsidRPr="00D470C2">
        <w:rPr>
          <w:lang w:eastAsia="ko-KR"/>
        </w:rPr>
        <w:t xml:space="preserve"> </w:t>
      </w:r>
      <w:r>
        <w:rPr>
          <w:lang w:eastAsia="ko-KR"/>
        </w:rPr>
        <w:t xml:space="preserve">higher layer parameter </w:t>
      </w:r>
      <w:proofErr w:type="spellStart"/>
      <w:r w:rsidRPr="00367F70">
        <w:rPr>
          <w:i/>
          <w:lang w:eastAsia="ko-KR"/>
        </w:rPr>
        <w:t>sl-MaxNumPerReserve</w:t>
      </w:r>
      <w:proofErr w:type="spellEnd"/>
      <w:r>
        <w:rPr>
          <w:lang w:eastAsia="ko-KR"/>
        </w:rPr>
        <w:t xml:space="preserve"> is configured to 3, as defined in clause 8.1.5 of [6, TS 38.214].</w:t>
      </w:r>
    </w:p>
    <w:p w14:paraId="4D54AAAE" w14:textId="77777777" w:rsidR="009F4E53" w:rsidRDefault="009F4E53" w:rsidP="009F4E53">
      <w:pPr>
        <w:pStyle w:val="B1"/>
        <w:rPr>
          <w:lang w:eastAsia="ko-KR"/>
        </w:rPr>
      </w:pPr>
      <w:r>
        <w:rPr>
          <w:lang w:eastAsia="ko-KR"/>
        </w:rPr>
        <w:t>-</w:t>
      </w:r>
      <w:r>
        <w:rPr>
          <w:lang w:eastAsia="ko-KR"/>
        </w:rPr>
        <w:tab/>
        <w:t>Resource reservation period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Pr>
          <w:rFonts w:hint="eastAsia"/>
          <w:lang w:eastAsia="zh-CN"/>
        </w:rPr>
        <w:t xml:space="preserve"> </w:t>
      </w:r>
      <w:r>
        <w:rPr>
          <w:lang w:eastAsia="ko-KR"/>
        </w:rPr>
        <w:t xml:space="preserve">bits as defined in clause </w:t>
      </w:r>
      <w:r w:rsidRPr="00413EF7">
        <w:rPr>
          <w:lang w:eastAsia="ko-KR"/>
        </w:rPr>
        <w:t>16.4</w:t>
      </w:r>
      <w:r>
        <w:rPr>
          <w:lang w:eastAsia="ko-KR"/>
        </w:rPr>
        <w:t xml:space="preserve"> of [5, TS 38.213], </w:t>
      </w:r>
      <w:r w:rsidRPr="00CF0A73">
        <w:rPr>
          <w:lang w:eastAsia="ko-KR"/>
        </w:rPr>
        <w:t xml:space="preserve">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Pr>
          <w:rFonts w:hint="eastAsia"/>
          <w:lang w:eastAsia="zh-CN"/>
        </w:rPr>
        <w:t xml:space="preserve"> </w:t>
      </w:r>
      <w:r w:rsidRPr="00CF0A73">
        <w:rPr>
          <w:lang w:eastAsia="ko-KR"/>
        </w:rPr>
        <w:t xml:space="preserve">is the number of entries in the higher layer parameter </w:t>
      </w:r>
      <w:proofErr w:type="spellStart"/>
      <w:r w:rsidRPr="00B4349D">
        <w:rPr>
          <w:i/>
          <w:lang w:eastAsia="ko-KR"/>
        </w:rPr>
        <w:t>sl-ResourceReservePeriodList</w:t>
      </w:r>
      <w:proofErr w:type="spellEnd"/>
      <w:r>
        <w:rPr>
          <w:lang w:eastAsia="ko-KR"/>
        </w:rPr>
        <w:t xml:space="preserve">, if higher layer parameter </w:t>
      </w:r>
      <w:proofErr w:type="spellStart"/>
      <w:r w:rsidRPr="00367F70">
        <w:rPr>
          <w:i/>
          <w:lang w:eastAsia="ko-KR"/>
        </w:rPr>
        <w:t>sl-MultiReserveResource</w:t>
      </w:r>
      <w:proofErr w:type="spellEnd"/>
      <w:r>
        <w:rPr>
          <w:i/>
        </w:rPr>
        <w:t xml:space="preserve"> </w:t>
      </w:r>
      <w:r>
        <w:rPr>
          <w:lang w:eastAsia="zh-CN"/>
        </w:rPr>
        <w:t>is configured</w:t>
      </w:r>
      <w:r>
        <w:rPr>
          <w:lang w:eastAsia="ko-KR"/>
        </w:rPr>
        <w:t>; 0 bit otherwise.</w:t>
      </w:r>
    </w:p>
    <w:p w14:paraId="4424C587" w14:textId="77777777" w:rsidR="009F4E53" w:rsidRDefault="009F4E53" w:rsidP="009F4E53">
      <w:pPr>
        <w:pStyle w:val="B1"/>
        <w:rPr>
          <w:lang w:eastAsia="ko-KR"/>
        </w:rPr>
      </w:pPr>
      <w:r>
        <w:rPr>
          <w:lang w:eastAsia="ko-KR"/>
        </w:rPr>
        <w:t>-</w:t>
      </w:r>
      <w:r>
        <w:rPr>
          <w:lang w:eastAsia="ko-KR"/>
        </w:rPr>
        <w:tab/>
      </w:r>
      <w:r>
        <w:rPr>
          <w:rFonts w:hint="eastAsia"/>
          <w:lang w:eastAsia="ko-KR"/>
        </w:rPr>
        <w:t>D</w:t>
      </w:r>
      <w:r>
        <w:rPr>
          <w:lang w:eastAsia="ko-KR"/>
        </w:rPr>
        <w:t>MRS pattern –</w:t>
      </w:r>
      <m:oMath>
        <m:r>
          <m:rPr>
            <m:sty m:val="p"/>
          </m:rPr>
          <w:rPr>
            <w:rFonts w:ascii="Cambria Math" w:hAnsi="Cambria Math"/>
            <w:lang w:eastAsia="ko-KR"/>
          </w:rPr>
          <m:t xml:space="preserve"> </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pattern</m:t>
                    </m:r>
                  </m:sub>
                </m:sSub>
              </m:e>
            </m:func>
          </m:e>
        </m:d>
      </m:oMath>
      <w:r>
        <w:rPr>
          <w:lang w:eastAsia="ko-KR"/>
        </w:rPr>
        <w:t xml:space="preserve"> bits as defined in clause 8.4.1.1.2 of [4, TS 38.211],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pattern</m:t>
            </m:r>
          </m:sub>
        </m:sSub>
      </m:oMath>
      <w:r>
        <w:rPr>
          <w:lang w:eastAsia="ko-KR"/>
        </w:rPr>
        <w:t xml:space="preserve"> </w:t>
      </w:r>
      <w:r w:rsidRPr="00F90507">
        <w:rPr>
          <w:lang w:eastAsia="ko-KR"/>
        </w:rPr>
        <w:t xml:space="preserve">is the </w:t>
      </w:r>
      <w:r>
        <w:rPr>
          <w:lang w:eastAsia="ko-KR"/>
        </w:rPr>
        <w:t>number of</w:t>
      </w:r>
      <w:r>
        <w:rPr>
          <w:rFonts w:ascii="Times" w:eastAsia="等线" w:hAnsi="Times"/>
          <w:lang w:eastAsia="ko-KR"/>
        </w:rPr>
        <w:t xml:space="preserve"> DMRS patterns</w:t>
      </w:r>
      <w:r>
        <w:rPr>
          <w:lang w:eastAsia="ko-KR"/>
        </w:rPr>
        <w:t xml:space="preserve"> configured by higher layer parameter </w:t>
      </w:r>
      <w:proofErr w:type="spellStart"/>
      <w:r w:rsidRPr="00367F70">
        <w:rPr>
          <w:i/>
          <w:lang w:eastAsia="ko-KR"/>
        </w:rPr>
        <w:t>sl</w:t>
      </w:r>
      <w:proofErr w:type="spellEnd"/>
      <w:r w:rsidRPr="00367F70">
        <w:rPr>
          <w:i/>
          <w:lang w:eastAsia="ko-KR"/>
        </w:rPr>
        <w:t>-PSSCH-DMRS-</w:t>
      </w:r>
      <w:proofErr w:type="spellStart"/>
      <w:r w:rsidRPr="00367F70">
        <w:rPr>
          <w:i/>
          <w:lang w:eastAsia="ko-KR"/>
        </w:rPr>
        <w:t>TimePattern</w:t>
      </w:r>
      <w:r>
        <w:rPr>
          <w:i/>
          <w:lang w:eastAsia="ko-KR"/>
        </w:rPr>
        <w:t>List</w:t>
      </w:r>
      <w:proofErr w:type="spellEnd"/>
      <w:r>
        <w:rPr>
          <w:rFonts w:ascii="Times" w:eastAsia="等线" w:hAnsi="Times"/>
          <w:lang w:eastAsia="ko-KR"/>
        </w:rPr>
        <w:t>.</w:t>
      </w:r>
    </w:p>
    <w:p w14:paraId="51BAB099" w14:textId="77777777" w:rsidR="009F4E53" w:rsidRPr="00CC10C7" w:rsidRDefault="009F4E53" w:rsidP="009F4E53">
      <w:pPr>
        <w:pStyle w:val="B1"/>
        <w:rPr>
          <w:rFonts w:eastAsia="Malgun Gothic"/>
          <w:lang w:eastAsia="ko-KR"/>
        </w:rPr>
      </w:pPr>
      <w:r>
        <w:rPr>
          <w:lang w:eastAsia="ko-KR"/>
        </w:rPr>
        <w:t>-</w:t>
      </w:r>
      <w:r>
        <w:rPr>
          <w:lang w:eastAsia="ko-KR"/>
        </w:rPr>
        <w:tab/>
        <w:t>2</w:t>
      </w:r>
      <w:r w:rsidRPr="000B4202">
        <w:rPr>
          <w:vertAlign w:val="superscript"/>
          <w:lang w:eastAsia="ko-KR"/>
        </w:rPr>
        <w:t>nd</w:t>
      </w:r>
      <w:r>
        <w:rPr>
          <w:lang w:eastAsia="ko-KR"/>
        </w:rPr>
        <w:t xml:space="preserve">-stage SCI format – 2 bits as defined in </w:t>
      </w:r>
      <w:r>
        <w:rPr>
          <w:rFonts w:hint="eastAsia"/>
          <w:lang w:eastAsia="zh-CN"/>
        </w:rPr>
        <w:t>Table</w:t>
      </w:r>
      <w:r>
        <w:rPr>
          <w:lang w:eastAsia="zh-CN"/>
        </w:rPr>
        <w:t xml:space="preserve"> 8</w:t>
      </w:r>
      <w:r>
        <w:rPr>
          <w:rFonts w:hint="eastAsia"/>
          <w:lang w:eastAsia="zh-CN"/>
        </w:rPr>
        <w:t>.3.1.</w:t>
      </w:r>
      <w:r>
        <w:rPr>
          <w:lang w:eastAsia="zh-CN"/>
        </w:rPr>
        <w:t>1</w:t>
      </w:r>
      <w:r>
        <w:rPr>
          <w:rFonts w:hint="eastAsia"/>
          <w:lang w:eastAsia="zh-CN"/>
        </w:rPr>
        <w:t>-</w:t>
      </w:r>
      <w:r>
        <w:rPr>
          <w:lang w:eastAsia="zh-CN"/>
        </w:rPr>
        <w:t>1</w:t>
      </w:r>
      <w:r>
        <w:rPr>
          <w:lang w:eastAsia="ko-KR"/>
        </w:rPr>
        <w:t>.</w:t>
      </w:r>
    </w:p>
    <w:p w14:paraId="0215AE49" w14:textId="77777777" w:rsidR="009F4E53" w:rsidRDefault="009F4E53" w:rsidP="009F4E53">
      <w:pPr>
        <w:pStyle w:val="B1"/>
        <w:rPr>
          <w:lang w:eastAsia="ko-KR"/>
        </w:rPr>
      </w:pPr>
      <w:r>
        <w:rPr>
          <w:lang w:eastAsia="ko-KR"/>
        </w:rPr>
        <w:t>-</w:t>
      </w:r>
      <w:r>
        <w:rPr>
          <w:lang w:eastAsia="ko-KR"/>
        </w:rPr>
        <w:tab/>
      </w:r>
      <w:proofErr w:type="spellStart"/>
      <w:r>
        <w:rPr>
          <w:lang w:eastAsia="ko-KR"/>
        </w:rPr>
        <w:t>Beta_offset</w:t>
      </w:r>
      <w:proofErr w:type="spellEnd"/>
      <w:r>
        <w:rPr>
          <w:lang w:eastAsia="ko-KR"/>
        </w:rPr>
        <w:t xml:space="preserve"> indicator – 2 bits as provided by higher layer parameter </w:t>
      </w:r>
      <w:r w:rsidRPr="00431CCE">
        <w:rPr>
          <w:i/>
          <w:lang w:eastAsia="ko-KR"/>
        </w:rPr>
        <w:t>sl-BetaOffsets2ndSCI</w:t>
      </w:r>
      <w:r>
        <w:rPr>
          <w:i/>
          <w:lang w:eastAsia="ko-KR"/>
        </w:rPr>
        <w:t xml:space="preserve"> </w:t>
      </w:r>
      <w:r w:rsidRPr="00335A3F">
        <w:rPr>
          <w:lang w:eastAsia="ko-KR"/>
        </w:rPr>
        <w:t>and Table 8.3.1.1-</w:t>
      </w:r>
      <w:r>
        <w:rPr>
          <w:lang w:eastAsia="ko-KR"/>
        </w:rPr>
        <w:t>2.</w:t>
      </w:r>
    </w:p>
    <w:p w14:paraId="14CBCBB0" w14:textId="77777777" w:rsidR="009F4E53" w:rsidRDefault="009F4E53" w:rsidP="009F4E53">
      <w:pPr>
        <w:pStyle w:val="B1"/>
        <w:rPr>
          <w:lang w:eastAsia="ko-KR"/>
        </w:rPr>
      </w:pPr>
      <w:r>
        <w:rPr>
          <w:lang w:eastAsia="ko-KR"/>
        </w:rPr>
        <w:t>-</w:t>
      </w:r>
      <w:r>
        <w:rPr>
          <w:lang w:eastAsia="ko-KR"/>
        </w:rPr>
        <w:tab/>
        <w:t xml:space="preserve">Number of DMRS port – 1 bit as defined in </w:t>
      </w:r>
      <w:r>
        <w:rPr>
          <w:lang w:eastAsia="zh-CN"/>
        </w:rPr>
        <w:t>T</w:t>
      </w:r>
      <w:r>
        <w:rPr>
          <w:rFonts w:hint="eastAsia"/>
          <w:lang w:eastAsia="zh-CN"/>
        </w:rPr>
        <w:t>able</w:t>
      </w:r>
      <w:r>
        <w:rPr>
          <w:lang w:eastAsia="zh-CN"/>
        </w:rPr>
        <w:t xml:space="preserve"> 8.3.1.1-3</w:t>
      </w:r>
      <w:r>
        <w:rPr>
          <w:lang w:eastAsia="ko-KR"/>
        </w:rPr>
        <w:t>.</w:t>
      </w:r>
    </w:p>
    <w:p w14:paraId="6951D603" w14:textId="77777777" w:rsidR="009F4E53" w:rsidRDefault="009F4E53" w:rsidP="009F4E53">
      <w:pPr>
        <w:pStyle w:val="B1"/>
        <w:rPr>
          <w:lang w:eastAsia="ko-KR"/>
        </w:rPr>
      </w:pPr>
      <w:r>
        <w:rPr>
          <w:lang w:eastAsia="ko-KR"/>
        </w:rPr>
        <w:t>-</w:t>
      </w:r>
      <w:r>
        <w:rPr>
          <w:lang w:eastAsia="ko-KR"/>
        </w:rPr>
        <w:tab/>
        <w:t>Modulation and coding scheme – 5 bits as defined in clause 8.1.3 of [6, TS 38.214].</w:t>
      </w:r>
    </w:p>
    <w:p w14:paraId="038C0EFB" w14:textId="77777777" w:rsidR="009F4E53" w:rsidRDefault="009F4E53" w:rsidP="009F4E53">
      <w:pPr>
        <w:pStyle w:val="B1"/>
        <w:rPr>
          <w:rFonts w:eastAsiaTheme="minorEastAsia"/>
          <w:lang w:eastAsia="ko-KR"/>
        </w:rPr>
      </w:pPr>
      <w:r>
        <w:rPr>
          <w:lang w:eastAsia="ko-KR"/>
        </w:rPr>
        <w:t>-</w:t>
      </w:r>
      <w:r>
        <w:rPr>
          <w:lang w:eastAsia="ko-KR"/>
        </w:rPr>
        <w:tab/>
        <w:t>Additional</w:t>
      </w:r>
      <w:r>
        <w:rPr>
          <w:rFonts w:eastAsiaTheme="minorEastAsia" w:hint="eastAsia"/>
          <w:lang w:eastAsia="ko-KR"/>
        </w:rPr>
        <w:t xml:space="preserve"> MCS table indicator </w:t>
      </w:r>
      <w:r>
        <w:rPr>
          <w:rFonts w:eastAsiaTheme="minorEastAsia"/>
          <w:lang w:eastAsia="ko-KR"/>
        </w:rPr>
        <w:t>–</w:t>
      </w:r>
      <w:r>
        <w:rPr>
          <w:rFonts w:eastAsiaTheme="minorEastAsia" w:hint="eastAsia"/>
          <w:lang w:eastAsia="ko-KR"/>
        </w:rPr>
        <w:t xml:space="preserve"> </w:t>
      </w:r>
      <w:r>
        <w:rPr>
          <w:rFonts w:eastAsiaTheme="minorEastAsia"/>
          <w:lang w:eastAsia="ko-KR"/>
        </w:rPr>
        <w:t xml:space="preserve">as defined in clause 8.1.3.1 of [6, TS 38.214]: 1 bit if one MCS table is configured by higher layer parameter </w:t>
      </w:r>
      <w:proofErr w:type="spellStart"/>
      <w:r>
        <w:rPr>
          <w:i/>
        </w:rPr>
        <w:t>sl</w:t>
      </w:r>
      <w:proofErr w:type="spellEnd"/>
      <w:r>
        <w:rPr>
          <w:i/>
        </w:rPr>
        <w:t>-Additional</w:t>
      </w:r>
      <w:r>
        <w:rPr>
          <w:rFonts w:hint="eastAsia"/>
          <w:i/>
          <w:lang w:eastAsia="zh-CN"/>
        </w:rPr>
        <w:t>-</w:t>
      </w:r>
      <w:r>
        <w:rPr>
          <w:i/>
        </w:rPr>
        <w:t>MCS-Table</w:t>
      </w:r>
      <w:r>
        <w:rPr>
          <w:rFonts w:eastAsiaTheme="minorEastAsia"/>
          <w:lang w:eastAsia="ko-KR"/>
        </w:rPr>
        <w:t xml:space="preserve">; 2 bits if two MCS tables are configured by higher layer parameter </w:t>
      </w:r>
      <w:proofErr w:type="spellStart"/>
      <w:r>
        <w:rPr>
          <w:i/>
        </w:rPr>
        <w:t>sl</w:t>
      </w:r>
      <w:proofErr w:type="spellEnd"/>
      <w:r>
        <w:rPr>
          <w:i/>
        </w:rPr>
        <w:t>-</w:t>
      </w:r>
      <w:r w:rsidRPr="009E4068">
        <w:rPr>
          <w:i/>
        </w:rPr>
        <w:t xml:space="preserve"> </w:t>
      </w:r>
      <w:r>
        <w:rPr>
          <w:i/>
        </w:rPr>
        <w:t>Additional</w:t>
      </w:r>
      <w:r>
        <w:rPr>
          <w:rFonts w:hint="eastAsia"/>
          <w:i/>
          <w:lang w:eastAsia="zh-CN"/>
        </w:rPr>
        <w:t>-</w:t>
      </w:r>
      <w:r>
        <w:rPr>
          <w:i/>
        </w:rPr>
        <w:t>MCS-Table</w:t>
      </w:r>
      <w:r>
        <w:rPr>
          <w:rFonts w:eastAsiaTheme="minorEastAsia"/>
          <w:lang w:eastAsia="ko-KR"/>
        </w:rPr>
        <w:t>; 0 bit otherwise.</w:t>
      </w:r>
    </w:p>
    <w:p w14:paraId="2F275727" w14:textId="36DEE30D" w:rsidR="009F4E53" w:rsidRDefault="009F4E53" w:rsidP="009F4E53">
      <w:pPr>
        <w:pStyle w:val="B1"/>
        <w:rPr>
          <w:ins w:id="7" w:author="CATT,GOHIGH" w:date="2021-04-01T21:02:00Z"/>
        </w:rPr>
      </w:pPr>
      <w:r>
        <w:rPr>
          <w:lang w:eastAsia="ko-KR"/>
        </w:rPr>
        <w:t>-</w:t>
      </w:r>
      <w:r>
        <w:rPr>
          <w:lang w:eastAsia="ko-KR"/>
        </w:rPr>
        <w:tab/>
        <w:t xml:space="preserve">PSFCH overhead indication – 1 bit as defined clause 8.1.3.2 of [6, TS 38.214] if higher layer parameter </w:t>
      </w:r>
      <w:proofErr w:type="spellStart"/>
      <w:r w:rsidRPr="00956DA1">
        <w:rPr>
          <w:i/>
        </w:rPr>
        <w:t>sl</w:t>
      </w:r>
      <w:proofErr w:type="spellEnd"/>
      <w:r w:rsidRPr="00956DA1">
        <w:rPr>
          <w:i/>
        </w:rPr>
        <w:t>-PSFCH-Period</w:t>
      </w:r>
      <w:r>
        <w:rPr>
          <w:i/>
        </w:rPr>
        <w:t xml:space="preserve"> </w:t>
      </w:r>
      <w:r w:rsidRPr="004105F5">
        <w:t>=</w:t>
      </w:r>
      <w:r>
        <w:t xml:space="preserve"> </w:t>
      </w:r>
      <w:r w:rsidRPr="004105F5">
        <w:t xml:space="preserve">2 or </w:t>
      </w:r>
      <w:r>
        <w:t>4; 0 bit otherwise.</w:t>
      </w:r>
    </w:p>
    <w:p w14:paraId="1FB93E2B" w14:textId="10015F7C" w:rsidR="009F4E53" w:rsidRPr="009F4E53" w:rsidRDefault="009F4E53" w:rsidP="009F4E53">
      <w:pPr>
        <w:pStyle w:val="B1"/>
        <w:rPr>
          <w:rFonts w:eastAsia="Malgun Gothic"/>
          <w:lang w:eastAsia="ko-KR"/>
        </w:rPr>
      </w:pPr>
      <w:ins w:id="8" w:author="CATT,GOHIGH" w:date="2021-04-01T21:02:00Z">
        <w:r>
          <w:rPr>
            <w:rFonts w:hint="eastAsia"/>
            <w:lang w:eastAsia="zh-CN"/>
          </w:rPr>
          <w:t>-</w:t>
        </w:r>
        <w:r>
          <w:t xml:space="preserve">    </w:t>
        </w:r>
        <w:r>
          <w:rPr>
            <w:lang w:eastAsia="zh-CN"/>
          </w:rPr>
          <w:t>B</w:t>
        </w:r>
        <w:r>
          <w:rPr>
            <w:rFonts w:hint="eastAsia"/>
            <w:lang w:eastAsia="zh-CN"/>
          </w:rPr>
          <w:t>ackward</w:t>
        </w:r>
        <w:r>
          <w:rPr>
            <w:lang w:eastAsia="zh-CN"/>
          </w:rPr>
          <w:t xml:space="preserve"> indication </w:t>
        </w:r>
        <w:r>
          <w:rPr>
            <w:lang w:eastAsia="ko-KR"/>
          </w:rPr>
          <w:t xml:space="preserve">–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max</m:t>
                      </m:r>
                    </m:sub>
                  </m:sSub>
                </m:e>
              </m:func>
            </m:e>
          </m:d>
        </m:oMath>
        <w:r>
          <w:rPr>
            <w:rFonts w:hint="eastAsia"/>
            <w:lang w:eastAsia="zh-CN"/>
          </w:rPr>
          <w:t xml:space="preserve"> b</w:t>
        </w:r>
        <w:r>
          <w:rPr>
            <w:lang w:eastAsia="zh-CN"/>
          </w:rPr>
          <w:t xml:space="preserve">its as defined clause </w:t>
        </w:r>
        <w:proofErr w:type="spellStart"/>
        <w:r>
          <w:rPr>
            <w:lang w:eastAsia="zh-CN"/>
          </w:rPr>
          <w:t>x.x.x.x</w:t>
        </w:r>
        <w:proofErr w:type="spellEnd"/>
        <w:r>
          <w:rPr>
            <w:lang w:eastAsia="zh-CN"/>
          </w:rPr>
          <w:t xml:space="preserve"> of [</w:t>
        </w:r>
        <w:r>
          <w:rPr>
            <w:lang w:eastAsia="ko-KR"/>
          </w:rPr>
          <w:t>6, TS 38.214</w:t>
        </w:r>
        <w:r>
          <w:rPr>
            <w:lang w:eastAsia="zh-CN"/>
          </w:rPr>
          <w:t xml:space="preserve">], with </w:t>
        </w:r>
        <w:r>
          <w:rPr>
            <w:rFonts w:hint="eastAsia"/>
            <w:lang w:eastAsia="zh-CN"/>
          </w:rPr>
          <w:t>t</w:t>
        </w:r>
        <w:r>
          <w:rPr>
            <w:lang w:eastAsia="zh-CN"/>
          </w:rPr>
          <w:t xml:space="preserve">he value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max</m:t>
              </m:r>
            </m:sub>
          </m:sSub>
        </m:oMath>
        <w:r>
          <w:rPr>
            <w:rFonts w:hint="eastAsia"/>
            <w:lang w:eastAsia="zh-CN"/>
          </w:rPr>
          <w:t xml:space="preserve"> </w:t>
        </w:r>
        <w:r>
          <w:rPr>
            <w:lang w:eastAsia="zh-CN"/>
          </w:rPr>
          <w:t xml:space="preserve"> set to the </w:t>
        </w:r>
        <w:r>
          <w:rPr>
            <w:rFonts w:hint="eastAsia"/>
            <w:lang w:eastAsia="zh-CN"/>
          </w:rPr>
          <w:t>higher</w:t>
        </w:r>
        <w:r>
          <w:rPr>
            <w:lang w:eastAsia="zh-CN"/>
          </w:rPr>
          <w:t xml:space="preserve"> layer parameter </w:t>
        </w:r>
        <w:proofErr w:type="spellStart"/>
        <w:r w:rsidRPr="00963386">
          <w:rPr>
            <w:rFonts w:eastAsiaTheme="minorEastAsia"/>
            <w:i/>
            <w:iCs/>
            <w:lang w:val="en-US" w:eastAsia="zh-CN"/>
          </w:rPr>
          <w:t>MaxNumPer</w:t>
        </w:r>
        <w:r>
          <w:rPr>
            <w:rFonts w:eastAsiaTheme="minorEastAsia"/>
            <w:i/>
            <w:iCs/>
            <w:lang w:val="en-US" w:eastAsia="zh-CN"/>
          </w:rPr>
          <w:t>R</w:t>
        </w:r>
        <w:r w:rsidRPr="00963386">
          <w:rPr>
            <w:rFonts w:eastAsiaTheme="minorEastAsia"/>
            <w:i/>
            <w:iCs/>
            <w:lang w:val="en-US" w:eastAsia="zh-CN"/>
          </w:rPr>
          <w:t>eserve</w:t>
        </w:r>
        <w:proofErr w:type="spellEnd"/>
        <w:r w:rsidRPr="00963386">
          <w:rPr>
            <w:rFonts w:eastAsiaTheme="minorEastAsia"/>
            <w:lang w:val="en-US" w:eastAsia="zh-CN"/>
          </w:rPr>
          <w:t xml:space="preserve"> </w:t>
        </w:r>
        <w:r>
          <w:rPr>
            <w:lang w:eastAsia="zh-CN"/>
          </w:rPr>
          <w:t>.</w:t>
        </w:r>
      </w:ins>
    </w:p>
    <w:p w14:paraId="1961020F" w14:textId="77777777" w:rsidR="009F4E53" w:rsidRDefault="009F4E53" w:rsidP="009F4E53">
      <w:pPr>
        <w:pStyle w:val="B1"/>
        <w:rPr>
          <w:lang w:eastAsia="ko-KR"/>
        </w:rPr>
      </w:pPr>
      <w:r>
        <w:rPr>
          <w:lang w:eastAsia="ko-KR"/>
        </w:rPr>
        <w:t>-</w:t>
      </w:r>
      <w:r>
        <w:rPr>
          <w:lang w:eastAsia="ko-KR"/>
        </w:rPr>
        <w:tab/>
        <w:t xml:space="preserve">Reserved – a number of bits as determined by higher layer parameter </w:t>
      </w:r>
      <w:proofErr w:type="spellStart"/>
      <w:r w:rsidRPr="00431CCE">
        <w:rPr>
          <w:i/>
          <w:lang w:eastAsia="ko-KR"/>
        </w:rPr>
        <w:t>sl-</w:t>
      </w:r>
      <w:r w:rsidRPr="00431CCE">
        <w:rPr>
          <w:i/>
          <w:noProof/>
          <w:lang w:eastAsia="zh-CN"/>
        </w:rPr>
        <w:t>NumReservedBits</w:t>
      </w:r>
      <w:proofErr w:type="spellEnd"/>
      <w:r>
        <w:rPr>
          <w:rFonts w:ascii="Times" w:eastAsia="等线" w:hAnsi="Times"/>
          <w:lang w:eastAsia="ko-KR"/>
        </w:rPr>
        <w:t xml:space="preserve">, </w:t>
      </w:r>
      <w:r>
        <w:rPr>
          <w:lang w:eastAsia="ko-KR"/>
        </w:rPr>
        <w:t>with value set to zero.</w:t>
      </w:r>
    </w:p>
    <w:p w14:paraId="44FA47B9" w14:textId="27D3499A" w:rsidR="00755EE1" w:rsidRPr="00170306" w:rsidRDefault="00755EE1" w:rsidP="00755EE1">
      <w:pPr>
        <w:pStyle w:val="B1"/>
        <w:jc w:val="center"/>
        <w:rPr>
          <w:rFonts w:eastAsia="Malgun Gothic"/>
          <w:b/>
          <w:bCs/>
          <w:color w:val="FF0000"/>
          <w:lang w:eastAsia="ko-KR"/>
        </w:rPr>
      </w:pPr>
      <w:r w:rsidRPr="002F7556">
        <w:rPr>
          <w:rFonts w:eastAsia="Malgun Gothic"/>
          <w:b/>
          <w:bCs/>
          <w:color w:val="FF0000"/>
          <w:lang w:eastAsia="ko-KR"/>
        </w:rPr>
        <w:t>&lt;&lt;&lt; UNCHANGED PARTS OMITTED &gt;&gt;&gt;</w:t>
      </w:r>
    </w:p>
    <w:p w14:paraId="509E519B" w14:textId="3E10C9EA" w:rsidR="00755EE1" w:rsidRDefault="00755EE1" w:rsidP="00755EE1">
      <w:pPr>
        <w:jc w:val="both"/>
        <w:rPr>
          <w:color w:val="FF0000"/>
        </w:rPr>
      </w:pPr>
      <w:r w:rsidRPr="002F7556">
        <w:rPr>
          <w:color w:val="FF0000"/>
        </w:rPr>
        <w:t>--------------</w:t>
      </w:r>
      <w:r>
        <w:rPr>
          <w:color w:val="FF0000"/>
        </w:rPr>
        <w:t>----------------------</w:t>
      </w:r>
      <w:r w:rsidR="00083C88">
        <w:rPr>
          <w:color w:val="FF0000"/>
        </w:rPr>
        <w:t>------</w:t>
      </w:r>
      <w:r>
        <w:rPr>
          <w:color w:val="FF0000"/>
        </w:rPr>
        <w:t>------</w:t>
      </w:r>
      <w:r w:rsidRPr="002F7556">
        <w:rPr>
          <w:color w:val="FF0000"/>
        </w:rPr>
        <w:t>----TP to TS 38.21</w:t>
      </w:r>
      <w:r>
        <w:rPr>
          <w:color w:val="FF0000"/>
        </w:rPr>
        <w:t>2 clause 8.3</w:t>
      </w:r>
      <w:r w:rsidRPr="002F7556">
        <w:rPr>
          <w:color w:val="FF0000"/>
        </w:rPr>
        <w:t>.</w:t>
      </w:r>
      <w:r>
        <w:rPr>
          <w:color w:val="FF0000"/>
        </w:rPr>
        <w:t>1.1</w:t>
      </w:r>
      <w:r w:rsidRPr="002F7556">
        <w:rPr>
          <w:color w:val="FF0000"/>
        </w:rPr>
        <w:t xml:space="preserve"> </w:t>
      </w:r>
      <w:r>
        <w:rPr>
          <w:color w:val="FF0000"/>
        </w:rPr>
        <w:t>ends</w:t>
      </w:r>
      <w:r w:rsidRPr="002F7556">
        <w:rPr>
          <w:color w:val="FF0000"/>
        </w:rPr>
        <w:t>------------------------</w:t>
      </w:r>
      <w:r w:rsidR="00083C88">
        <w:rPr>
          <w:color w:val="FF0000"/>
        </w:rPr>
        <w:t>------</w:t>
      </w:r>
      <w:r w:rsidRPr="002F7556">
        <w:rPr>
          <w:color w:val="FF0000"/>
        </w:rPr>
        <w:t>-----------------------</w:t>
      </w:r>
    </w:p>
    <w:p w14:paraId="48E18BE7" w14:textId="6811A585" w:rsidR="00681697" w:rsidRPr="00681697" w:rsidRDefault="00681697" w:rsidP="00681697">
      <w:pPr>
        <w:pStyle w:val="2"/>
        <w:jc w:val="both"/>
        <w:rPr>
          <w:rFonts w:ascii="Times New Roman" w:eastAsiaTheme="minorEastAsia" w:hAnsi="Times New Roman"/>
          <w:szCs w:val="24"/>
          <w:lang w:eastAsia="zh-CN"/>
        </w:rPr>
      </w:pPr>
      <w:r w:rsidRPr="00681697">
        <w:rPr>
          <w:rFonts w:ascii="Times New Roman" w:eastAsiaTheme="minorEastAsia" w:hAnsi="Times New Roman"/>
          <w:szCs w:val="24"/>
          <w:lang w:eastAsia="zh-CN"/>
        </w:rPr>
        <w:t xml:space="preserve">TP for </w:t>
      </w:r>
      <w:r>
        <w:rPr>
          <w:rFonts w:ascii="Times New Roman" w:eastAsiaTheme="minorEastAsia" w:hAnsi="Times New Roman"/>
          <w:szCs w:val="24"/>
          <w:lang w:eastAsia="zh-CN"/>
        </w:rPr>
        <w:t xml:space="preserve">IE </w:t>
      </w:r>
      <w:proofErr w:type="spellStart"/>
      <w:r w:rsidRPr="00681697">
        <w:rPr>
          <w:rFonts w:ascii="Times New Roman" w:eastAsiaTheme="minorEastAsia" w:hAnsi="Times New Roman"/>
          <w:i/>
          <w:szCs w:val="24"/>
          <w:lang w:eastAsia="zh-CN"/>
        </w:rPr>
        <w:t>sl</w:t>
      </w:r>
      <w:proofErr w:type="spellEnd"/>
      <w:r w:rsidRPr="00681697">
        <w:rPr>
          <w:rFonts w:ascii="Times New Roman" w:eastAsiaTheme="minorEastAsia" w:hAnsi="Times New Roman"/>
          <w:i/>
          <w:szCs w:val="24"/>
          <w:lang w:eastAsia="zh-CN"/>
        </w:rPr>
        <w:t>-</w:t>
      </w:r>
      <w:proofErr w:type="spellStart"/>
      <w:r w:rsidRPr="00681697">
        <w:rPr>
          <w:rFonts w:ascii="Times New Roman" w:eastAsiaTheme="minorEastAsia" w:hAnsi="Times New Roman"/>
          <w:i/>
          <w:szCs w:val="24"/>
          <w:lang w:eastAsia="zh-CN"/>
        </w:rPr>
        <w:t>ThresPSSCH</w:t>
      </w:r>
      <w:proofErr w:type="spellEnd"/>
      <w:r w:rsidRPr="00681697">
        <w:rPr>
          <w:rFonts w:ascii="Times New Roman" w:eastAsiaTheme="minorEastAsia" w:hAnsi="Times New Roman"/>
          <w:i/>
          <w:szCs w:val="24"/>
          <w:lang w:eastAsia="zh-CN"/>
        </w:rPr>
        <w:t>-RSRP-List</w:t>
      </w:r>
      <w:r w:rsidR="001C4041" w:rsidRPr="001C4041">
        <w:rPr>
          <w:rFonts w:ascii="Times New Roman" w:eastAsiaTheme="minorEastAsia" w:hAnsi="Times New Roman"/>
          <w:szCs w:val="24"/>
          <w:lang w:eastAsia="zh-CN"/>
        </w:rPr>
        <w:t xml:space="preserve"> and </w:t>
      </w:r>
      <w:r w:rsidR="00432640">
        <w:rPr>
          <w:rFonts w:ascii="Times New Roman" w:eastAsiaTheme="minorEastAsia" w:hAnsi="Times New Roman"/>
          <w:szCs w:val="24"/>
          <w:lang w:eastAsia="zh-CN"/>
        </w:rPr>
        <w:t>one other correction</w:t>
      </w:r>
    </w:p>
    <w:p w14:paraId="787A7B3A" w14:textId="501CAA56" w:rsidR="0051407F" w:rsidRDefault="00681697" w:rsidP="008820B1">
      <w:pPr>
        <w:spacing w:after="120"/>
        <w:jc w:val="both"/>
        <w:rPr>
          <w:rFonts w:eastAsiaTheme="minorEastAsia"/>
          <w:lang w:eastAsia="zh-CN"/>
        </w:rPr>
      </w:pPr>
      <w:r w:rsidRPr="00681697">
        <w:rPr>
          <w:rFonts w:eastAsiaTheme="minorEastAsia"/>
          <w:lang w:eastAsia="zh-CN"/>
        </w:rPr>
        <w:t xml:space="preserve">In </w:t>
      </w:r>
      <w:r>
        <w:rPr>
          <w:rFonts w:eastAsiaTheme="minorEastAsia"/>
          <w:lang w:eastAsia="zh-CN"/>
        </w:rPr>
        <w:t>LTE-V2</w:t>
      </w:r>
      <w:r w:rsidR="008820B1">
        <w:rPr>
          <w:rFonts w:eastAsiaTheme="minorEastAsia"/>
          <w:lang w:eastAsia="zh-CN"/>
        </w:rPr>
        <w:t>X, PSSCH-RSRP is specified for Sidelink RSRP measurement</w:t>
      </w:r>
      <w:r w:rsidR="00F91E23">
        <w:rPr>
          <w:rFonts w:eastAsiaTheme="minorEastAsia"/>
          <w:lang w:eastAsia="zh-CN"/>
        </w:rPr>
        <w:t xml:space="preserve"> </w:t>
      </w:r>
      <w:r w:rsidR="00F91E23">
        <w:rPr>
          <w:rFonts w:eastAsiaTheme="minorEastAsia" w:hint="eastAsia"/>
          <w:lang w:eastAsia="zh-CN"/>
        </w:rPr>
        <w:t>only</w:t>
      </w:r>
      <w:r>
        <w:rPr>
          <w:rFonts w:eastAsiaTheme="minorEastAsia"/>
          <w:lang w:eastAsia="zh-CN"/>
        </w:rPr>
        <w:t xml:space="preserve">. </w:t>
      </w:r>
      <w:r w:rsidR="008820B1">
        <w:rPr>
          <w:rFonts w:eastAsiaTheme="minorEastAsia"/>
          <w:lang w:eastAsia="zh-CN"/>
        </w:rPr>
        <w:t>I</w:t>
      </w:r>
      <w:r w:rsidR="00085616">
        <w:rPr>
          <w:rFonts w:eastAsiaTheme="minorEastAsia"/>
          <w:lang w:eastAsia="zh-CN"/>
        </w:rPr>
        <w:t>n NR-V2X, both PS</w:t>
      </w:r>
      <w:r w:rsidR="00085616">
        <w:rPr>
          <w:rFonts w:eastAsiaTheme="minorEastAsia" w:hint="eastAsia"/>
          <w:lang w:eastAsia="zh-CN"/>
        </w:rPr>
        <w:t>S</w:t>
      </w:r>
      <w:r>
        <w:rPr>
          <w:rFonts w:eastAsiaTheme="minorEastAsia"/>
          <w:lang w:eastAsia="zh-CN"/>
        </w:rPr>
        <w:t>CH-RSRP (specified in Sect</w:t>
      </w:r>
      <w:r w:rsidR="00085616">
        <w:rPr>
          <w:rFonts w:eastAsiaTheme="minorEastAsia"/>
          <w:lang w:eastAsia="zh-CN"/>
        </w:rPr>
        <w:t>ion 5.1.23 in TS 38.215) and PS</w:t>
      </w:r>
      <w:r w:rsidR="00085616">
        <w:rPr>
          <w:rFonts w:eastAsiaTheme="minorEastAsia" w:hint="eastAsia"/>
          <w:lang w:eastAsia="zh-CN"/>
        </w:rPr>
        <w:t>C</w:t>
      </w:r>
      <w:r>
        <w:rPr>
          <w:rFonts w:eastAsiaTheme="minorEastAsia"/>
          <w:lang w:eastAsia="zh-CN"/>
        </w:rPr>
        <w:t>CH-RSRP (specified in Section 5.1.24 in TS 38.215)</w:t>
      </w:r>
      <w:r w:rsidR="006B227A">
        <w:rPr>
          <w:rFonts w:eastAsiaTheme="minorEastAsia"/>
          <w:lang w:eastAsia="zh-CN"/>
        </w:rPr>
        <w:t xml:space="preserve"> </w:t>
      </w:r>
      <w:r>
        <w:rPr>
          <w:rFonts w:eastAsiaTheme="minorEastAsia"/>
          <w:lang w:eastAsia="zh-CN"/>
        </w:rPr>
        <w:t xml:space="preserve">are supported. </w:t>
      </w:r>
      <w:r w:rsidR="008820B1">
        <w:rPr>
          <w:rFonts w:eastAsiaTheme="minorEastAsia"/>
          <w:lang w:eastAsia="zh-CN"/>
        </w:rPr>
        <w:t>However, i</w:t>
      </w:r>
      <w:r>
        <w:rPr>
          <w:rFonts w:eastAsiaTheme="minorEastAsia"/>
          <w:lang w:eastAsia="zh-CN"/>
        </w:rPr>
        <w:t xml:space="preserve">n TS 38.214 and TS 38.331, </w:t>
      </w:r>
      <w:r w:rsidR="008820B1">
        <w:rPr>
          <w:rFonts w:eastAsiaTheme="minorEastAsia"/>
          <w:lang w:eastAsia="zh-CN"/>
        </w:rPr>
        <w:t>IE</w:t>
      </w:r>
      <w:r w:rsidR="0051677E">
        <w:rPr>
          <w:rFonts w:eastAsiaTheme="minorEastAsia"/>
          <w:lang w:eastAsia="zh-CN"/>
        </w:rPr>
        <w:t xml:space="preserve"> </w:t>
      </w:r>
      <w:r w:rsidR="008820B1" w:rsidRPr="008820B1">
        <w:rPr>
          <w:rFonts w:eastAsiaTheme="minorEastAsia"/>
          <w:i/>
          <w:lang w:eastAsia="zh-CN"/>
        </w:rPr>
        <w:t>sl-ThresPSSCH-RSRP-List</w:t>
      </w:r>
      <w:r w:rsidR="008820B1">
        <w:rPr>
          <w:rFonts w:eastAsiaTheme="minorEastAsia"/>
          <w:lang w:eastAsia="zh-CN"/>
        </w:rPr>
        <w:t xml:space="preserve"> is reused </w:t>
      </w:r>
      <w:r>
        <w:rPr>
          <w:rFonts w:eastAsiaTheme="minorEastAsia"/>
          <w:lang w:eastAsia="zh-CN"/>
        </w:rPr>
        <w:t xml:space="preserve">to </w:t>
      </w:r>
      <w:r w:rsidR="006B227A">
        <w:rPr>
          <w:rFonts w:eastAsiaTheme="minorEastAsia"/>
          <w:lang w:eastAsia="zh-CN"/>
        </w:rPr>
        <w:t>indicate</w:t>
      </w:r>
      <w:r>
        <w:rPr>
          <w:rFonts w:eastAsiaTheme="minorEastAsia"/>
          <w:lang w:eastAsia="zh-CN"/>
        </w:rPr>
        <w:t xml:space="preserve"> </w:t>
      </w:r>
      <w:r w:rsidR="008820B1">
        <w:rPr>
          <w:rFonts w:eastAsiaTheme="minorEastAsia"/>
          <w:lang w:eastAsia="zh-CN"/>
        </w:rPr>
        <w:t>S</w:t>
      </w:r>
      <w:r w:rsidR="0051677E">
        <w:rPr>
          <w:rFonts w:eastAsiaTheme="minorEastAsia"/>
          <w:lang w:eastAsia="zh-CN"/>
        </w:rPr>
        <w:t>idelink RSRP threshold</w:t>
      </w:r>
      <w:r w:rsidR="006B227A">
        <w:rPr>
          <w:rFonts w:eastAsiaTheme="minorEastAsia" w:hint="eastAsia"/>
          <w:lang w:eastAsia="zh-CN"/>
        </w:rPr>
        <w:t>s</w:t>
      </w:r>
      <w:r w:rsidR="008972E3">
        <w:rPr>
          <w:rFonts w:eastAsiaTheme="minorEastAsia"/>
          <w:lang w:eastAsia="zh-CN"/>
        </w:rPr>
        <w:t xml:space="preserve">. </w:t>
      </w:r>
      <w:r w:rsidR="00AE4F38">
        <w:rPr>
          <w:rFonts w:eastAsiaTheme="minorEastAsia"/>
          <w:lang w:eastAsia="zh-CN"/>
        </w:rPr>
        <w:t>It would cause misunderstanding</w:t>
      </w:r>
      <w:r w:rsidR="008972E3">
        <w:rPr>
          <w:rFonts w:eastAsiaTheme="minorEastAsia"/>
          <w:lang w:eastAsia="zh-CN"/>
        </w:rPr>
        <w:t xml:space="preserve">. To be clear, it </w:t>
      </w:r>
      <w:r w:rsidR="001570C4">
        <w:rPr>
          <w:rFonts w:eastAsiaTheme="minorEastAsia" w:hint="eastAsia"/>
          <w:lang w:eastAsia="zh-CN"/>
        </w:rPr>
        <w:t>should</w:t>
      </w:r>
      <w:r w:rsidR="008972E3">
        <w:rPr>
          <w:rFonts w:eastAsiaTheme="minorEastAsia"/>
          <w:lang w:eastAsia="zh-CN"/>
        </w:rPr>
        <w:t xml:space="preserve"> be modified to </w:t>
      </w:r>
      <w:proofErr w:type="spellStart"/>
      <w:r w:rsidR="008972E3" w:rsidRPr="008820B1">
        <w:rPr>
          <w:rFonts w:eastAsiaTheme="minorEastAsia"/>
          <w:i/>
          <w:lang w:eastAsia="zh-CN"/>
        </w:rPr>
        <w:t>sl</w:t>
      </w:r>
      <w:proofErr w:type="spellEnd"/>
      <w:r w:rsidR="008972E3" w:rsidRPr="008820B1">
        <w:rPr>
          <w:rFonts w:eastAsiaTheme="minorEastAsia"/>
          <w:i/>
          <w:lang w:eastAsia="zh-CN"/>
        </w:rPr>
        <w:t>-</w:t>
      </w:r>
      <w:proofErr w:type="spellStart"/>
      <w:r w:rsidR="008972E3" w:rsidRPr="008820B1">
        <w:rPr>
          <w:rFonts w:eastAsiaTheme="minorEastAsia"/>
          <w:i/>
          <w:lang w:eastAsia="zh-CN"/>
        </w:rPr>
        <w:t>Thres</w:t>
      </w:r>
      <w:proofErr w:type="spellEnd"/>
      <w:r w:rsidR="008972E3" w:rsidRPr="008820B1">
        <w:rPr>
          <w:rFonts w:eastAsiaTheme="minorEastAsia"/>
          <w:i/>
          <w:lang w:eastAsia="zh-CN"/>
        </w:rPr>
        <w:t>-RSRP-List</w:t>
      </w:r>
      <w:r w:rsidR="008972E3">
        <w:rPr>
          <w:rFonts w:eastAsiaTheme="minorEastAsia"/>
          <w:lang w:eastAsia="zh-CN"/>
        </w:rPr>
        <w:t>.</w:t>
      </w:r>
    </w:p>
    <w:p w14:paraId="76BF8FA3" w14:textId="278C8F7A" w:rsidR="00712FCF" w:rsidRPr="00712FCF" w:rsidRDefault="00712FCF" w:rsidP="008820B1">
      <w:pPr>
        <w:spacing w:after="120"/>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RAN2 #113e meeting, this issue is discussed and agreed</w:t>
      </w:r>
      <w:r w:rsidR="005B139D">
        <w:rPr>
          <w:rFonts w:eastAsiaTheme="minorEastAsia"/>
          <w:lang w:eastAsia="zh-CN"/>
        </w:rPr>
        <w:t xml:space="preserve"> by RAN2[</w:t>
      </w:r>
      <w:r w:rsidR="000874C5">
        <w:rPr>
          <w:rFonts w:eastAsiaTheme="minorEastAsia"/>
          <w:lang w:eastAsia="zh-CN"/>
        </w:rPr>
        <w:t>3</w:t>
      </w:r>
      <w:r w:rsidR="005B139D">
        <w:rPr>
          <w:rFonts w:eastAsiaTheme="minorEastAsia"/>
          <w:lang w:eastAsia="zh-CN"/>
        </w:rPr>
        <w:t>]</w:t>
      </w:r>
      <w:r>
        <w:rPr>
          <w:rFonts w:eastAsiaTheme="minorEastAsia"/>
          <w:lang w:eastAsia="zh-CN"/>
        </w:rPr>
        <w:t xml:space="preserve">. </w:t>
      </w:r>
    </w:p>
    <w:tbl>
      <w:tblPr>
        <w:tblStyle w:val="af4"/>
        <w:tblW w:w="0" w:type="auto"/>
        <w:tblLook w:val="04A0" w:firstRow="1" w:lastRow="0" w:firstColumn="1" w:lastColumn="0" w:noHBand="0" w:noVBand="1"/>
      </w:tblPr>
      <w:tblGrid>
        <w:gridCol w:w="9854"/>
      </w:tblGrid>
      <w:tr w:rsidR="00712FCF" w14:paraId="3E837543" w14:textId="77777777" w:rsidTr="00712FCF">
        <w:tc>
          <w:tcPr>
            <w:tcW w:w="9854" w:type="dxa"/>
          </w:tcPr>
          <w:p w14:paraId="04E4BA66" w14:textId="77777777" w:rsidR="005B139D" w:rsidRPr="005B139D" w:rsidRDefault="005B139D" w:rsidP="005B139D">
            <w:pPr>
              <w:pStyle w:val="Doc-title"/>
              <w:rPr>
                <w:rFonts w:ascii="Times New Roman" w:hAnsi="Times New Roman"/>
              </w:rPr>
            </w:pPr>
            <w:r w:rsidRPr="005B139D">
              <w:rPr>
                <w:rFonts w:ascii="Times New Roman" w:hAnsi="Times New Roman"/>
              </w:rPr>
              <w:t>R2-2102174</w:t>
            </w:r>
            <w:r w:rsidRPr="005B139D">
              <w:rPr>
                <w:rFonts w:ascii="Times New Roman" w:hAnsi="Times New Roman"/>
              </w:rPr>
              <w:tab/>
              <w:t>Summary of [AT113-e][701][V2X] Miscellaneous corrections</w:t>
            </w:r>
            <w:r w:rsidRPr="005B139D">
              <w:rPr>
                <w:rFonts w:ascii="Times New Roman" w:hAnsi="Times New Roman"/>
              </w:rPr>
              <w:tab/>
              <w:t>Huawei, HiSilicon</w:t>
            </w:r>
            <w:r w:rsidRPr="005B139D">
              <w:rPr>
                <w:rFonts w:ascii="Times New Roman" w:hAnsi="Times New Roman"/>
              </w:rPr>
              <w:tab/>
              <w:t>discussion</w:t>
            </w:r>
          </w:p>
          <w:p w14:paraId="3B14D279" w14:textId="77777777" w:rsidR="00712FCF" w:rsidRPr="005B139D" w:rsidRDefault="005B139D" w:rsidP="008820B1">
            <w:pPr>
              <w:spacing w:after="120"/>
              <w:jc w:val="both"/>
              <w:rPr>
                <w:rFonts w:eastAsiaTheme="minorEastAsia"/>
                <w:lang w:val="en-GB" w:eastAsia="zh-CN"/>
              </w:rPr>
            </w:pPr>
            <w:r w:rsidRPr="005B139D">
              <w:rPr>
                <w:rFonts w:eastAsiaTheme="minorEastAsia"/>
                <w:lang w:val="en-GB" w:eastAsia="zh-CN"/>
              </w:rPr>
              <w:t>…</w:t>
            </w:r>
          </w:p>
          <w:p w14:paraId="08632D25" w14:textId="77777777" w:rsidR="005B139D" w:rsidRPr="005B139D" w:rsidRDefault="005B139D" w:rsidP="005B139D">
            <w:pPr>
              <w:pStyle w:val="Doc-text2"/>
              <w:ind w:left="1259" w:firstLine="0"/>
              <w:rPr>
                <w:rFonts w:ascii="Times New Roman" w:hAnsi="Times New Roman"/>
                <w:lang w:val="en-US"/>
              </w:rPr>
            </w:pPr>
            <w:r w:rsidRPr="005B139D">
              <w:rPr>
                <w:rFonts w:ascii="Times New Roman" w:hAnsi="Times New Roman"/>
                <w:lang w:val="en-US"/>
              </w:rPr>
              <w:t xml:space="preserve">Recommendation 13: RAN2 agree to modify </w:t>
            </w:r>
            <w:proofErr w:type="spellStart"/>
            <w:r w:rsidRPr="005B139D">
              <w:rPr>
                <w:rFonts w:ascii="Times New Roman" w:hAnsi="Times New Roman"/>
                <w:lang w:val="en-US"/>
              </w:rPr>
              <w:t>sl</w:t>
            </w:r>
            <w:proofErr w:type="spellEnd"/>
            <w:r w:rsidRPr="005B139D">
              <w:rPr>
                <w:rFonts w:ascii="Times New Roman" w:hAnsi="Times New Roman"/>
                <w:lang w:val="en-US"/>
              </w:rPr>
              <w:t>-</w:t>
            </w:r>
            <w:proofErr w:type="spellStart"/>
            <w:r w:rsidRPr="005B139D">
              <w:rPr>
                <w:rFonts w:ascii="Times New Roman" w:hAnsi="Times New Roman"/>
                <w:lang w:val="en-US"/>
              </w:rPr>
              <w:t>ThresPSSCH</w:t>
            </w:r>
            <w:proofErr w:type="spellEnd"/>
            <w:r w:rsidRPr="005B139D">
              <w:rPr>
                <w:rFonts w:ascii="Times New Roman" w:hAnsi="Times New Roman"/>
                <w:lang w:val="en-US"/>
              </w:rPr>
              <w:t xml:space="preserve">-RSRP-List to </w:t>
            </w:r>
            <w:proofErr w:type="spellStart"/>
            <w:r w:rsidRPr="005B139D">
              <w:rPr>
                <w:rFonts w:ascii="Times New Roman" w:hAnsi="Times New Roman"/>
                <w:lang w:val="en-US"/>
              </w:rPr>
              <w:t>sl</w:t>
            </w:r>
            <w:proofErr w:type="spellEnd"/>
            <w:r w:rsidRPr="005B139D">
              <w:rPr>
                <w:rFonts w:ascii="Times New Roman" w:hAnsi="Times New Roman"/>
                <w:lang w:val="en-US"/>
              </w:rPr>
              <w:t>-</w:t>
            </w:r>
            <w:proofErr w:type="spellStart"/>
            <w:r w:rsidRPr="005B139D">
              <w:rPr>
                <w:rFonts w:ascii="Times New Roman" w:hAnsi="Times New Roman"/>
                <w:lang w:val="en-US"/>
              </w:rPr>
              <w:t>Thres</w:t>
            </w:r>
            <w:proofErr w:type="spellEnd"/>
            <w:r w:rsidRPr="005B139D">
              <w:rPr>
                <w:rFonts w:ascii="Times New Roman" w:hAnsi="Times New Roman"/>
                <w:lang w:val="en-US"/>
              </w:rPr>
              <w:t>-RSRP-List and clarify in the field description that PSCCH RSRP can be used to compare with the threshold as proposed in R2-2100919.</w:t>
            </w:r>
          </w:p>
          <w:p w14:paraId="4F7F3ABB" w14:textId="77777777" w:rsidR="005B139D" w:rsidRPr="005B139D" w:rsidRDefault="005B139D" w:rsidP="008820B1">
            <w:pPr>
              <w:spacing w:after="120"/>
              <w:jc w:val="both"/>
              <w:rPr>
                <w:rFonts w:eastAsiaTheme="minorEastAsia"/>
                <w:lang w:eastAsia="zh-CN"/>
              </w:rPr>
            </w:pPr>
            <w:r w:rsidRPr="005B139D">
              <w:rPr>
                <w:rFonts w:eastAsiaTheme="minorEastAsia"/>
                <w:lang w:eastAsia="zh-CN"/>
              </w:rPr>
              <w:t>…</w:t>
            </w:r>
          </w:p>
          <w:p w14:paraId="0D5CDC7E" w14:textId="6F397ED6" w:rsidR="005B139D" w:rsidRPr="005B139D" w:rsidRDefault="005B139D" w:rsidP="004B0750">
            <w:pPr>
              <w:pStyle w:val="Doc-text2"/>
              <w:numPr>
                <w:ilvl w:val="0"/>
                <w:numId w:val="10"/>
              </w:numPr>
              <w:overflowPunct w:val="0"/>
              <w:autoSpaceDE w:val="0"/>
              <w:autoSpaceDN w:val="0"/>
              <w:adjustRightInd w:val="0"/>
              <w:textAlignment w:val="baseline"/>
              <w:rPr>
                <w:lang w:val="en-US"/>
              </w:rPr>
            </w:pPr>
            <w:r w:rsidRPr="005B139D">
              <w:rPr>
                <w:rFonts w:ascii="Times New Roman" w:hAnsi="Times New Roman"/>
                <w:lang w:val="en-US"/>
              </w:rPr>
              <w:t>All recommendations above are agreed.</w:t>
            </w:r>
          </w:p>
        </w:tc>
      </w:tr>
    </w:tbl>
    <w:p w14:paraId="7DCE155B" w14:textId="77777777" w:rsidR="00712FCF" w:rsidRDefault="00712FCF" w:rsidP="008820B1">
      <w:pPr>
        <w:spacing w:after="120"/>
        <w:jc w:val="both"/>
        <w:rPr>
          <w:rFonts w:eastAsiaTheme="minorEastAsia"/>
          <w:lang w:eastAsia="zh-CN"/>
        </w:rPr>
      </w:pPr>
    </w:p>
    <w:p w14:paraId="739F6DD7" w14:textId="5CE8B2B6" w:rsidR="002A6E48" w:rsidRDefault="002A6E48" w:rsidP="002A6E48">
      <w:pPr>
        <w:jc w:val="both"/>
        <w:rPr>
          <w:rFonts w:eastAsiaTheme="minorEastAsia"/>
          <w:b/>
          <w:i/>
          <w:lang w:eastAsia="zh-CN"/>
        </w:rPr>
      </w:pPr>
      <w:r w:rsidRPr="00DF3F56">
        <w:rPr>
          <w:rFonts w:eastAsiaTheme="minorEastAsia"/>
          <w:b/>
          <w:i/>
          <w:lang w:eastAsia="zh-CN"/>
        </w:rPr>
        <w:t xml:space="preserve">Proposal </w:t>
      </w:r>
      <w:r w:rsidR="007F734F">
        <w:rPr>
          <w:rFonts w:eastAsiaTheme="minorEastAsia"/>
          <w:b/>
          <w:i/>
          <w:lang w:eastAsia="zh-CN"/>
        </w:rPr>
        <w:t>5</w:t>
      </w:r>
      <w:r w:rsidRPr="00DF3F56">
        <w:rPr>
          <w:rFonts w:eastAsiaTheme="minorEastAsia"/>
          <w:b/>
          <w:i/>
          <w:lang w:eastAsia="zh-CN"/>
        </w:rPr>
        <w:t xml:space="preserve">: </w:t>
      </w:r>
      <w:r w:rsidRPr="00DF3F56">
        <w:rPr>
          <w:rFonts w:eastAsiaTheme="minorEastAsia" w:hint="eastAsia"/>
          <w:b/>
          <w:i/>
          <w:lang w:eastAsia="zh-CN"/>
        </w:rPr>
        <w:t>I</w:t>
      </w:r>
      <w:r w:rsidRPr="00DF3F56">
        <w:rPr>
          <w:rFonts w:eastAsiaTheme="minorEastAsia"/>
          <w:b/>
          <w:i/>
          <w:lang w:eastAsia="zh-CN"/>
        </w:rPr>
        <w:t xml:space="preserve">n section 8.1.4 of TS 38.214, </w:t>
      </w:r>
      <w:proofErr w:type="spellStart"/>
      <w:r w:rsidRPr="00DF3F56">
        <w:rPr>
          <w:rFonts w:eastAsiaTheme="minorEastAsia"/>
          <w:b/>
          <w:i/>
          <w:lang w:eastAsia="zh-CN"/>
        </w:rPr>
        <w:t>sl</w:t>
      </w:r>
      <w:proofErr w:type="spellEnd"/>
      <w:r w:rsidRPr="00DF3F56">
        <w:rPr>
          <w:rFonts w:eastAsiaTheme="minorEastAsia"/>
          <w:b/>
          <w:i/>
          <w:lang w:eastAsia="zh-CN"/>
        </w:rPr>
        <w:t>-</w:t>
      </w:r>
      <w:proofErr w:type="spellStart"/>
      <w:r w:rsidRPr="00DF3F56">
        <w:rPr>
          <w:rFonts w:eastAsiaTheme="minorEastAsia"/>
          <w:b/>
          <w:i/>
          <w:lang w:eastAsia="zh-CN"/>
        </w:rPr>
        <w:t>ThresPSSCH</w:t>
      </w:r>
      <w:proofErr w:type="spellEnd"/>
      <w:r w:rsidRPr="00DF3F56">
        <w:rPr>
          <w:rFonts w:eastAsiaTheme="minorEastAsia"/>
          <w:b/>
          <w:i/>
          <w:lang w:eastAsia="zh-CN"/>
        </w:rPr>
        <w:t xml:space="preserve">-RSRP-List should be modified to </w:t>
      </w:r>
      <w:proofErr w:type="spellStart"/>
      <w:r w:rsidRPr="00DF3F56">
        <w:rPr>
          <w:rFonts w:eastAsiaTheme="minorEastAsia"/>
          <w:b/>
          <w:i/>
          <w:lang w:eastAsia="zh-CN"/>
        </w:rPr>
        <w:t>sl</w:t>
      </w:r>
      <w:proofErr w:type="spellEnd"/>
      <w:r w:rsidRPr="00DF3F56">
        <w:rPr>
          <w:rFonts w:eastAsiaTheme="minorEastAsia"/>
          <w:b/>
          <w:i/>
          <w:lang w:eastAsia="zh-CN"/>
        </w:rPr>
        <w:t>-</w:t>
      </w:r>
      <w:proofErr w:type="spellStart"/>
      <w:r w:rsidRPr="00DF3F56">
        <w:rPr>
          <w:rFonts w:eastAsiaTheme="minorEastAsia"/>
          <w:b/>
          <w:i/>
          <w:lang w:eastAsia="zh-CN"/>
        </w:rPr>
        <w:t>Thres</w:t>
      </w:r>
      <w:proofErr w:type="spellEnd"/>
      <w:r w:rsidRPr="00DF3F56">
        <w:rPr>
          <w:rFonts w:eastAsiaTheme="minorEastAsia"/>
          <w:b/>
          <w:i/>
          <w:lang w:eastAsia="zh-CN"/>
        </w:rPr>
        <w:t>-RSRP-List.</w:t>
      </w:r>
    </w:p>
    <w:p w14:paraId="4645C6E5" w14:textId="77777777" w:rsidR="002A6E48" w:rsidRPr="002A6E48" w:rsidRDefault="002A6E48" w:rsidP="004B0750">
      <w:pPr>
        <w:pStyle w:val="af3"/>
        <w:numPr>
          <w:ilvl w:val="0"/>
          <w:numId w:val="8"/>
        </w:numPr>
        <w:spacing w:after="120"/>
        <w:ind w:firstLineChars="0"/>
        <w:jc w:val="both"/>
        <w:rPr>
          <w:rFonts w:ascii="Times New Roman" w:eastAsiaTheme="minorEastAsia" w:hAnsi="Times New Roman"/>
          <w:b/>
          <w:bCs/>
          <w:i/>
          <w:sz w:val="20"/>
          <w:szCs w:val="20"/>
          <w:lang w:eastAsia="zh-CN"/>
        </w:rPr>
      </w:pPr>
      <w:r w:rsidRPr="002A6E48">
        <w:rPr>
          <w:rFonts w:ascii="Times New Roman" w:eastAsiaTheme="minorEastAsia" w:hAnsi="Times New Roman" w:hint="eastAsia"/>
          <w:b/>
          <w:bCs/>
          <w:i/>
          <w:sz w:val="20"/>
          <w:szCs w:val="20"/>
          <w:lang w:eastAsia="zh-CN"/>
        </w:rPr>
        <w:t>RAN</w:t>
      </w:r>
      <w:r w:rsidRPr="002A6E48">
        <w:rPr>
          <w:rFonts w:ascii="Times New Roman" w:eastAsiaTheme="minorEastAsia" w:hAnsi="Times New Roman"/>
          <w:b/>
          <w:bCs/>
          <w:i/>
          <w:sz w:val="20"/>
          <w:szCs w:val="20"/>
          <w:lang w:eastAsia="zh-CN"/>
        </w:rPr>
        <w:t xml:space="preserve">2 </w:t>
      </w:r>
      <w:r w:rsidRPr="002A6E48">
        <w:rPr>
          <w:rFonts w:ascii="Times New Roman" w:eastAsiaTheme="minorEastAsia" w:hAnsi="Times New Roman" w:hint="eastAsia"/>
          <w:b/>
          <w:bCs/>
          <w:i/>
          <w:sz w:val="20"/>
          <w:szCs w:val="20"/>
          <w:lang w:eastAsia="zh-CN"/>
        </w:rPr>
        <w:t>agreed</w:t>
      </w:r>
      <w:r w:rsidRPr="002A6E48">
        <w:rPr>
          <w:rFonts w:ascii="Times New Roman" w:eastAsiaTheme="minorEastAsia" w:hAnsi="Times New Roman"/>
          <w:b/>
          <w:bCs/>
          <w:i/>
          <w:sz w:val="20"/>
          <w:szCs w:val="20"/>
          <w:lang w:eastAsia="zh-CN"/>
        </w:rPr>
        <w:t xml:space="preserve"> </w:t>
      </w:r>
      <w:r w:rsidRPr="002A6E48">
        <w:rPr>
          <w:rFonts w:ascii="Times New Roman" w:eastAsiaTheme="minorEastAsia" w:hAnsi="Times New Roman" w:hint="eastAsia"/>
          <w:b/>
          <w:bCs/>
          <w:i/>
          <w:sz w:val="20"/>
          <w:szCs w:val="20"/>
          <w:lang w:eastAsia="zh-CN"/>
        </w:rPr>
        <w:t>this</w:t>
      </w:r>
      <w:r w:rsidRPr="002A6E48">
        <w:rPr>
          <w:rFonts w:ascii="Times New Roman" w:eastAsiaTheme="minorEastAsia" w:hAnsi="Times New Roman"/>
          <w:b/>
          <w:bCs/>
          <w:i/>
          <w:sz w:val="20"/>
          <w:szCs w:val="20"/>
          <w:lang w:eastAsia="zh-CN"/>
        </w:rPr>
        <w:t xml:space="preserve"> </w:t>
      </w:r>
      <w:r w:rsidRPr="002A6E48">
        <w:rPr>
          <w:rFonts w:ascii="Times New Roman" w:eastAsiaTheme="minorEastAsia" w:hAnsi="Times New Roman" w:hint="eastAsia"/>
          <w:b/>
          <w:bCs/>
          <w:i/>
          <w:sz w:val="20"/>
          <w:szCs w:val="20"/>
          <w:lang w:eastAsia="zh-CN"/>
        </w:rPr>
        <w:t>modification</w:t>
      </w:r>
      <w:r w:rsidRPr="002A6E48">
        <w:rPr>
          <w:rFonts w:ascii="Times New Roman" w:eastAsiaTheme="minorEastAsia" w:hAnsi="Times New Roman"/>
          <w:b/>
          <w:bCs/>
          <w:i/>
          <w:sz w:val="20"/>
          <w:szCs w:val="20"/>
          <w:lang w:eastAsia="zh-CN"/>
        </w:rPr>
        <w:t xml:space="preserve"> </w:t>
      </w:r>
      <w:r w:rsidRPr="002A6E48">
        <w:rPr>
          <w:rFonts w:ascii="Times New Roman" w:eastAsiaTheme="minorEastAsia" w:hAnsi="Times New Roman" w:hint="eastAsia"/>
          <w:b/>
          <w:bCs/>
          <w:i/>
          <w:sz w:val="20"/>
          <w:szCs w:val="20"/>
          <w:lang w:eastAsia="zh-CN"/>
        </w:rPr>
        <w:t>in</w:t>
      </w:r>
      <w:r w:rsidRPr="002A6E48">
        <w:rPr>
          <w:rFonts w:ascii="Times New Roman" w:eastAsiaTheme="minorEastAsia" w:hAnsi="Times New Roman"/>
          <w:b/>
          <w:bCs/>
          <w:i/>
          <w:sz w:val="20"/>
          <w:szCs w:val="20"/>
          <w:lang w:eastAsia="zh-CN"/>
        </w:rPr>
        <w:t xml:space="preserve"> </w:t>
      </w:r>
      <w:r w:rsidRPr="002A6E48">
        <w:rPr>
          <w:rFonts w:ascii="Times New Roman" w:eastAsiaTheme="minorEastAsia" w:hAnsi="Times New Roman" w:hint="eastAsia"/>
          <w:b/>
          <w:bCs/>
          <w:i/>
          <w:sz w:val="20"/>
          <w:szCs w:val="20"/>
          <w:lang w:eastAsia="zh-CN"/>
        </w:rPr>
        <w:t>RAN</w:t>
      </w:r>
      <w:r w:rsidRPr="002A6E48">
        <w:rPr>
          <w:rFonts w:ascii="Times New Roman" w:eastAsiaTheme="minorEastAsia" w:hAnsi="Times New Roman"/>
          <w:b/>
          <w:bCs/>
          <w:i/>
          <w:sz w:val="20"/>
          <w:szCs w:val="20"/>
          <w:lang w:eastAsia="zh-CN"/>
        </w:rPr>
        <w:t xml:space="preserve">2 </w:t>
      </w:r>
      <w:r w:rsidRPr="002A6E48">
        <w:rPr>
          <w:rFonts w:ascii="Times New Roman" w:eastAsiaTheme="minorEastAsia" w:hAnsi="Times New Roman" w:hint="eastAsia"/>
          <w:b/>
          <w:bCs/>
          <w:i/>
          <w:sz w:val="20"/>
          <w:szCs w:val="20"/>
          <w:lang w:eastAsia="zh-CN"/>
        </w:rPr>
        <w:t>#</w:t>
      </w:r>
      <w:r w:rsidRPr="002A6E48">
        <w:rPr>
          <w:rFonts w:ascii="Times New Roman" w:eastAsiaTheme="minorEastAsia" w:hAnsi="Times New Roman"/>
          <w:b/>
          <w:bCs/>
          <w:i/>
          <w:sz w:val="20"/>
          <w:szCs w:val="20"/>
          <w:lang w:eastAsia="zh-CN"/>
        </w:rPr>
        <w:t>113e meeting.</w:t>
      </w:r>
    </w:p>
    <w:p w14:paraId="3B28623E" w14:textId="7D6BC71C" w:rsidR="001C4041" w:rsidRPr="008820B1" w:rsidRDefault="001C4041" w:rsidP="008820B1">
      <w:pPr>
        <w:spacing w:after="120"/>
        <w:jc w:val="both"/>
        <w:rPr>
          <w:rFonts w:eastAsiaTheme="minorEastAsia"/>
          <w:lang w:eastAsia="zh-CN"/>
        </w:rPr>
      </w:pPr>
      <w:r>
        <w:rPr>
          <w:rFonts w:eastAsiaTheme="minorEastAsia"/>
          <w:lang w:eastAsia="zh-CN"/>
        </w:rPr>
        <w:t>Additionally, in Section 8.1.4, there is a wording of "</w:t>
      </w:r>
      <w:r w:rsidRPr="008820B1">
        <w:rPr>
          <w:rFonts w:eastAsiaTheme="minorEastAsia"/>
          <w:lang w:eastAsia="zh-CN"/>
        </w:rPr>
        <w:t xml:space="preserve">remaining packet budget"  should be corrected as </w:t>
      </w:r>
      <w:r>
        <w:rPr>
          <w:rFonts w:eastAsiaTheme="minorEastAsia"/>
          <w:lang w:eastAsia="zh-CN"/>
        </w:rPr>
        <w:t>"</w:t>
      </w:r>
      <w:r w:rsidRPr="008820B1">
        <w:rPr>
          <w:rFonts w:eastAsiaTheme="minorEastAsia"/>
          <w:lang w:eastAsia="zh-CN"/>
        </w:rPr>
        <w:t>remaining packet delay budget".</w:t>
      </w:r>
    </w:p>
    <w:p w14:paraId="4C031688" w14:textId="7DC69C45" w:rsidR="008820B1" w:rsidRPr="00DF3F56" w:rsidRDefault="008820B1" w:rsidP="00965F6F">
      <w:pPr>
        <w:spacing w:after="120"/>
        <w:jc w:val="both"/>
        <w:rPr>
          <w:rFonts w:eastAsiaTheme="minorEastAsia"/>
          <w:b/>
          <w:i/>
          <w:lang w:eastAsia="zh-CN"/>
        </w:rPr>
      </w:pPr>
      <w:r w:rsidRPr="00DF3F56">
        <w:rPr>
          <w:rFonts w:eastAsiaTheme="minorEastAsia"/>
          <w:b/>
          <w:i/>
          <w:lang w:eastAsia="zh-CN"/>
        </w:rPr>
        <w:lastRenderedPageBreak/>
        <w:t xml:space="preserve">Proposal </w:t>
      </w:r>
      <w:r w:rsidR="007F734F">
        <w:rPr>
          <w:rFonts w:eastAsiaTheme="minorEastAsia"/>
          <w:b/>
          <w:i/>
          <w:lang w:eastAsia="zh-CN"/>
        </w:rPr>
        <w:t>6</w:t>
      </w:r>
      <w:r w:rsidRPr="00DF3F56">
        <w:rPr>
          <w:rFonts w:eastAsiaTheme="minorEastAsia"/>
          <w:b/>
          <w:i/>
          <w:lang w:eastAsia="zh-CN"/>
        </w:rPr>
        <w:t xml:space="preserve">: </w:t>
      </w:r>
      <w:r w:rsidRPr="00DF3F56">
        <w:rPr>
          <w:rFonts w:eastAsiaTheme="minorEastAsia" w:hint="eastAsia"/>
          <w:b/>
          <w:i/>
          <w:lang w:eastAsia="zh-CN"/>
        </w:rPr>
        <w:t>I</w:t>
      </w:r>
      <w:r w:rsidRPr="00DF3F56">
        <w:rPr>
          <w:rFonts w:eastAsiaTheme="minorEastAsia"/>
          <w:b/>
          <w:i/>
          <w:lang w:eastAsia="zh-CN"/>
        </w:rPr>
        <w:t>n section 8.1.4 of TS 38.214,</w:t>
      </w:r>
      <w:r>
        <w:rPr>
          <w:rFonts w:eastAsiaTheme="minorEastAsia"/>
          <w:b/>
          <w:i/>
          <w:lang w:eastAsia="zh-CN"/>
        </w:rPr>
        <w:t xml:space="preserve"> there should be one correction that </w:t>
      </w:r>
      <w:r w:rsidRPr="008820B1">
        <w:rPr>
          <w:rFonts w:eastAsiaTheme="minorEastAsia"/>
          <w:b/>
          <w:i/>
          <w:lang w:eastAsia="zh-CN"/>
        </w:rPr>
        <w:t xml:space="preserve">"remaining packet budget" </w:t>
      </w:r>
      <w:r w:rsidR="00D12FE8">
        <w:rPr>
          <w:rFonts w:eastAsiaTheme="minorEastAsia"/>
          <w:b/>
          <w:i/>
          <w:lang w:eastAsia="zh-CN"/>
        </w:rPr>
        <w:t xml:space="preserve">to define T2 </w:t>
      </w:r>
      <w:r w:rsidRPr="008820B1">
        <w:rPr>
          <w:rFonts w:eastAsiaTheme="minorEastAsia"/>
          <w:b/>
          <w:i/>
          <w:lang w:eastAsia="zh-CN"/>
        </w:rPr>
        <w:t xml:space="preserve">should be </w:t>
      </w:r>
      <w:r>
        <w:rPr>
          <w:rFonts w:eastAsiaTheme="minorEastAsia"/>
          <w:b/>
          <w:i/>
          <w:lang w:eastAsia="zh-CN"/>
        </w:rPr>
        <w:t>replaced by</w:t>
      </w:r>
      <w:r w:rsidRPr="008820B1">
        <w:rPr>
          <w:rFonts w:eastAsiaTheme="minorEastAsia"/>
          <w:b/>
          <w:i/>
          <w:lang w:eastAsia="zh-CN"/>
        </w:rPr>
        <w:t xml:space="preserve"> "remaining packet delay budget"</w:t>
      </w:r>
      <w:r>
        <w:rPr>
          <w:rFonts w:eastAsiaTheme="minorEastAsia"/>
          <w:b/>
          <w:i/>
          <w:lang w:eastAsia="zh-CN"/>
        </w:rPr>
        <w:t>.</w:t>
      </w:r>
    </w:p>
    <w:p w14:paraId="6B7D91F8" w14:textId="28FADE21" w:rsidR="00F4097F" w:rsidRDefault="00F4097F" w:rsidP="00F4097F">
      <w:pPr>
        <w:rPr>
          <w:rFonts w:eastAsiaTheme="minorEastAsia"/>
          <w:lang w:eastAsia="zh-CN"/>
        </w:rPr>
      </w:pPr>
      <w:r>
        <w:rPr>
          <w:rFonts w:eastAsiaTheme="minorEastAsia" w:hint="eastAsia"/>
          <w:lang w:eastAsia="zh-CN"/>
        </w:rPr>
        <w:t>T</w:t>
      </w:r>
      <w:r>
        <w:rPr>
          <w:rFonts w:eastAsiaTheme="minorEastAsia"/>
          <w:lang w:eastAsia="zh-CN"/>
        </w:rPr>
        <w:t>he following TP for Section 8.1.4</w:t>
      </w:r>
      <w:r w:rsidRPr="009B6E67">
        <w:rPr>
          <w:rFonts w:eastAsiaTheme="minorEastAsia"/>
          <w:lang w:eastAsia="zh-CN"/>
        </w:rPr>
        <w:t xml:space="preserve"> of </w:t>
      </w:r>
      <w:r>
        <w:rPr>
          <w:rFonts w:eastAsiaTheme="minorEastAsia"/>
          <w:lang w:eastAsia="zh-CN"/>
        </w:rPr>
        <w:t xml:space="preserve"> TS 38.214 is proposed:</w:t>
      </w:r>
    </w:p>
    <w:p w14:paraId="4DAB9583" w14:textId="6BE11941" w:rsidR="00F4097F" w:rsidRPr="002F7556" w:rsidRDefault="00F4097F" w:rsidP="00F4097F">
      <w:pPr>
        <w:jc w:val="both"/>
        <w:rPr>
          <w:color w:val="FF0000"/>
        </w:rPr>
      </w:pPr>
      <w:r w:rsidRPr="002F7556">
        <w:rPr>
          <w:color w:val="FF0000"/>
        </w:rPr>
        <w:t>---------------------------------------</w:t>
      </w:r>
      <w:r w:rsidR="00B14F3B">
        <w:rPr>
          <w:color w:val="FF0000"/>
        </w:rPr>
        <w:t>------</w:t>
      </w:r>
      <w:r w:rsidRPr="002F7556">
        <w:rPr>
          <w:color w:val="FF0000"/>
        </w:rPr>
        <w:t>-------TP to TS 38.214 clause 8.1.4 starts-------------------</w:t>
      </w:r>
      <w:r w:rsidR="00B14F3B">
        <w:rPr>
          <w:color w:val="FF0000"/>
        </w:rPr>
        <w:t>------</w:t>
      </w:r>
      <w:r w:rsidRPr="002F7556">
        <w:rPr>
          <w:color w:val="FF0000"/>
        </w:rPr>
        <w:t>-----------------------------</w:t>
      </w:r>
    </w:p>
    <w:p w14:paraId="4A93A33F" w14:textId="77777777" w:rsidR="00F4097F" w:rsidRPr="00D24470" w:rsidRDefault="00F4097F" w:rsidP="00F4097F">
      <w:pPr>
        <w:pStyle w:val="3"/>
        <w:numPr>
          <w:ilvl w:val="0"/>
          <w:numId w:val="0"/>
        </w:numPr>
        <w:ind w:left="720" w:hanging="720"/>
        <w:rPr>
          <w:rFonts w:eastAsia="Malgun Gothic"/>
          <w:b w:val="0"/>
          <w:bCs/>
          <w:color w:val="FF0000"/>
          <w:lang w:eastAsia="ko-KR"/>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1CEA8DDE" w14:textId="77777777" w:rsidR="00F4097F" w:rsidRPr="002F7556" w:rsidRDefault="00F4097F" w:rsidP="00F4097F">
      <w:pPr>
        <w:pStyle w:val="B2"/>
        <w:jc w:val="center"/>
        <w:rPr>
          <w:rFonts w:eastAsia="Malgun Gothic"/>
          <w:b/>
          <w:bCs/>
          <w:color w:val="FF0000"/>
          <w:lang w:eastAsia="ko-KR"/>
        </w:rPr>
      </w:pPr>
      <w:r w:rsidRPr="002F7556">
        <w:rPr>
          <w:rFonts w:eastAsia="Malgun Gothic"/>
          <w:b/>
          <w:bCs/>
          <w:color w:val="FF0000"/>
          <w:lang w:eastAsia="ko-KR"/>
        </w:rPr>
        <w:t>&lt;&lt;&lt; UNCHANGED PARTS OMITTED &gt;&gt;&gt;</w:t>
      </w:r>
    </w:p>
    <w:p w14:paraId="77CF65D4" w14:textId="77777777" w:rsidR="009F4E53" w:rsidRPr="009B0C19" w:rsidRDefault="009F4E53" w:rsidP="009F4E53">
      <w:pPr>
        <w:spacing w:before="240" w:after="160" w:line="259" w:lineRule="auto"/>
        <w:rPr>
          <w:rFonts w:eastAsiaTheme="minorHAnsi"/>
        </w:rPr>
      </w:pPr>
      <w:r w:rsidRPr="009B0C19">
        <w:rPr>
          <w:rFonts w:eastAsiaTheme="minorHAnsi"/>
        </w:rPr>
        <w:t>The following higher layer parameters affect this procedure:</w:t>
      </w:r>
    </w:p>
    <w:p w14:paraId="6A827D09" w14:textId="77777777" w:rsidR="009F4E53" w:rsidRPr="009B0C19" w:rsidRDefault="009F4E53" w:rsidP="009F4E53">
      <w:pPr>
        <w:pStyle w:val="B1"/>
        <w:rPr>
          <w:rFonts w:eastAsia="Malgun Gothic"/>
          <w:lang w:eastAsia="ko-KR"/>
        </w:rPr>
      </w:pPr>
      <w:r>
        <w:rPr>
          <w:i/>
          <w:lang w:eastAsia="en-GB"/>
        </w:rPr>
        <w:t>-</w:t>
      </w:r>
      <w:r>
        <w:rPr>
          <w:i/>
          <w:lang w:eastAsia="en-GB"/>
        </w:rPr>
        <w:tab/>
      </w:r>
      <w:proofErr w:type="spellStart"/>
      <w:r w:rsidRPr="00254A38">
        <w:rPr>
          <w:i/>
          <w:lang w:eastAsia="en-GB"/>
        </w:rPr>
        <w:t>sl-SelectionWindowList</w:t>
      </w:r>
      <w:proofErr w:type="spellEnd"/>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proofErr w:type="spellStart"/>
      <w:r w:rsidRPr="00254A38">
        <w:rPr>
          <w:i/>
          <w:lang w:eastAsia="en-GB"/>
        </w:rPr>
        <w:t>sl-SelectionWindowList</w:t>
      </w:r>
      <w:proofErr w:type="spellEnd"/>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2B03A866" w14:textId="04A939C8" w:rsidR="009F4E53" w:rsidRPr="009B0C19" w:rsidRDefault="009F4E53" w:rsidP="009F4E53">
      <w:pPr>
        <w:pStyle w:val="B1"/>
        <w:rPr>
          <w:rFonts w:eastAsia="Malgun Gothic"/>
          <w:lang w:eastAsia="ko-KR"/>
        </w:rPr>
      </w:pPr>
      <w:r>
        <w:rPr>
          <w:rFonts w:eastAsia="Malgun Gothic"/>
          <w:i/>
          <w:lang w:eastAsia="ko-KR"/>
        </w:rPr>
        <w:t>-</w:t>
      </w:r>
      <w:r>
        <w:rPr>
          <w:rFonts w:eastAsia="Malgun Gothic"/>
          <w:i/>
          <w:lang w:eastAsia="ko-KR"/>
        </w:rPr>
        <w:tab/>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del w:id="9" w:author="CATT,GOHIGH" w:date="2021-04-01T21:03:00Z">
        <w:r w:rsidRPr="00254A38" w:rsidDel="009F4E53">
          <w:rPr>
            <w:rFonts w:eastAsia="Malgun Gothic"/>
            <w:i/>
            <w:iCs/>
            <w:lang w:eastAsia="ko-KR"/>
          </w:rPr>
          <w:delText>PSSCH</w:delText>
        </w:r>
      </w:del>
      <w:r w:rsidRPr="00254A38">
        <w:rPr>
          <w:rFonts w:eastAsia="Malgun Gothic"/>
          <w:i/>
          <w:iCs/>
          <w:lang w:eastAsia="ko-KR"/>
        </w:rPr>
        <w:t>-RSRP-List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r>
        <w:rPr>
          <w:rFonts w:eastAsia="Malgun Gothic"/>
          <w:lang w:eastAsia="ko-KR"/>
        </w:rPr>
        <w:t>1-A</w:t>
      </w:r>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46601AA2" w14:textId="77777777" w:rsidR="009F4E53" w:rsidRPr="009B0C19" w:rsidRDefault="009F4E53" w:rsidP="009F4E53">
      <w:pPr>
        <w:pStyle w:val="B1"/>
        <w:rPr>
          <w:rFonts w:eastAsia="Malgun Gothic"/>
          <w:lang w:eastAsia="ko-KR"/>
        </w:rPr>
      </w:pPr>
      <w:r>
        <w:rPr>
          <w:rFonts w:eastAsia="Malgun Gothic"/>
          <w:i/>
          <w:lang w:eastAsia="ko-KR"/>
        </w:rPr>
        <w:t>-</w:t>
      </w:r>
      <w:r>
        <w:rPr>
          <w:rFonts w:eastAsia="Malgun Gothic"/>
          <w:i/>
          <w:lang w:eastAsia="ko-KR"/>
        </w:rPr>
        <w:tab/>
      </w:r>
      <w:proofErr w:type="spellStart"/>
      <w:r w:rsidRPr="00B11BD3">
        <w:rPr>
          <w:rFonts w:eastAsia="Malgun Gothic"/>
          <w:i/>
          <w:lang w:eastAsia="ko-KR"/>
        </w:rPr>
        <w:t>sl</w:t>
      </w:r>
      <w:proofErr w:type="spellEnd"/>
      <w:r w:rsidRPr="00B11BD3">
        <w:rPr>
          <w:rFonts w:eastAsia="Malgun Gothic"/>
          <w:i/>
          <w:lang w:eastAsia="ko-KR"/>
        </w:rPr>
        <w:t>-RS-</w:t>
      </w:r>
      <w:proofErr w:type="spellStart"/>
      <w:r w:rsidRPr="00B11BD3">
        <w:rPr>
          <w:rFonts w:eastAsia="Malgun Gothic"/>
          <w:i/>
          <w:lang w:eastAsia="ko-KR"/>
        </w:rPr>
        <w:t>ForSensing</w:t>
      </w:r>
      <w:proofErr w:type="spellEnd"/>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r>
        <w:rPr>
          <w:rFonts w:eastAsia="Malgun Gothic"/>
          <w:lang w:eastAsia="ko-KR"/>
        </w:rPr>
        <w:t>, as defined in clause 8.4.2.1.</w:t>
      </w:r>
    </w:p>
    <w:p w14:paraId="6FEAA0ED" w14:textId="77777777" w:rsidR="009F4E53" w:rsidRPr="009B0C19" w:rsidRDefault="009F4E53" w:rsidP="009F4E53">
      <w:pPr>
        <w:pStyle w:val="B1"/>
        <w:rPr>
          <w:rFonts w:eastAsia="Malgun Gothic"/>
          <w:lang w:eastAsia="ko-KR"/>
        </w:rPr>
      </w:pPr>
      <w:r>
        <w:rPr>
          <w:rFonts w:eastAsia="Malgun Gothic"/>
          <w:i/>
          <w:lang w:eastAsia="ko-KR"/>
        </w:rPr>
        <w:t>-</w:t>
      </w:r>
      <w:r>
        <w:rPr>
          <w:rFonts w:eastAsia="Malgun Gothic"/>
          <w:i/>
          <w:lang w:eastAsia="ko-KR"/>
        </w:rPr>
        <w:tab/>
      </w:r>
      <w:proofErr w:type="spellStart"/>
      <w:r w:rsidRPr="00425A3B">
        <w:rPr>
          <w:rFonts w:eastAsia="Malgun Gothic"/>
          <w:i/>
          <w:lang w:eastAsia="ko-KR"/>
        </w:rPr>
        <w:t>sl-ResourceReservePeriodList</w:t>
      </w:r>
      <w:proofErr w:type="spellEnd"/>
    </w:p>
    <w:p w14:paraId="172C8967" w14:textId="77777777" w:rsidR="009F4E53" w:rsidRDefault="009F4E53" w:rsidP="009F4E53">
      <w:pPr>
        <w:pStyle w:val="B1"/>
        <w:rPr>
          <w:rFonts w:eastAsia="Malgun Gothic"/>
          <w:lang w:eastAsia="en-GB"/>
        </w:rPr>
      </w:pPr>
      <w:r>
        <w:rPr>
          <w:rFonts w:eastAsia="Malgun Gothic"/>
          <w:i/>
          <w:lang w:eastAsia="ko-KR"/>
        </w:rPr>
        <w:t>-</w:t>
      </w:r>
      <w:r>
        <w:rPr>
          <w:rFonts w:eastAsia="Malgun Gothic"/>
          <w:i/>
          <w:lang w:eastAsia="ko-KR"/>
        </w:rPr>
        <w:tab/>
      </w:r>
      <w:proofErr w:type="spellStart"/>
      <w:r w:rsidRPr="00CB11AD">
        <w:rPr>
          <w:rFonts w:eastAsia="Malgun Gothic"/>
          <w:i/>
          <w:lang w:eastAsia="ko-KR"/>
        </w:rPr>
        <w:t>sl-SensingWindow</w:t>
      </w:r>
      <w:proofErr w:type="spellEnd"/>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proofErr w:type="spellStart"/>
      <w:r w:rsidRPr="00CB11AD">
        <w:rPr>
          <w:rFonts w:eastAsia="Malgun Gothic"/>
          <w:i/>
          <w:lang w:eastAsia="ko-KR"/>
        </w:rPr>
        <w:t>sl-SensingWindow</w:t>
      </w:r>
      <w:proofErr w:type="spellEnd"/>
      <w:r w:rsidRPr="009B0C19">
        <w:rPr>
          <w:rFonts w:eastAsia="Malgun Gothic"/>
          <w:lang w:eastAsia="en-GB"/>
        </w:rPr>
        <w:t xml:space="preserve"> </w:t>
      </w:r>
      <w:proofErr w:type="spellStart"/>
      <w:r>
        <w:rPr>
          <w:rFonts w:eastAsia="Calibri"/>
          <w:lang w:val="en-US"/>
        </w:rPr>
        <w:t>msec</w:t>
      </w:r>
      <w:proofErr w:type="spellEnd"/>
    </w:p>
    <w:p w14:paraId="229FFE13" w14:textId="77777777" w:rsidR="009F4E53" w:rsidRPr="0073455F" w:rsidRDefault="009F4E53" w:rsidP="009F4E53">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proofErr w:type="spellStart"/>
      <w:r w:rsidRPr="00F444D7">
        <w:rPr>
          <w:rFonts w:eastAsia="Malgun Gothic"/>
          <w:i/>
          <w:color w:val="000000"/>
          <w:lang w:eastAsia="ko-KR"/>
        </w:rPr>
        <w:t>sl-TxPercentageList</w:t>
      </w:r>
      <w:proofErr w:type="spellEnd"/>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proofErr w:type="spellStart"/>
      <w:r w:rsidRPr="00F444D7">
        <w:rPr>
          <w:rFonts w:eastAsia="Malgun Gothic"/>
          <w:i/>
          <w:color w:val="000000"/>
          <w:lang w:eastAsia="ko-KR"/>
        </w:rPr>
        <w:t>sl-TxPercentageList</w:t>
      </w:r>
      <w:proofErr w:type="spellEnd"/>
      <w:r w:rsidRPr="0073455F" w:rsidDel="00591F51">
        <w:rPr>
          <w:rFonts w:eastAsia="Malgun Gothic"/>
          <w:i/>
          <w:color w:val="000000" w:themeColor="text1"/>
          <w:lang w:eastAsia="ko-KR"/>
        </w:rPr>
        <w:t xml:space="preserve"> </w:t>
      </w:r>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6EE2E795" w14:textId="77777777" w:rsidR="009F4E53" w:rsidRPr="00FC5EB3" w:rsidRDefault="009F4E53" w:rsidP="009F4E53">
      <w:pPr>
        <w:pStyle w:val="B1"/>
        <w:rPr>
          <w:rFonts w:eastAsia="Malgun Gothic"/>
          <w:iCs/>
          <w:lang w:eastAsia="ko-KR"/>
        </w:rPr>
      </w:pPr>
      <w:r>
        <w:rPr>
          <w:rFonts w:eastAsia="Malgun Gothic"/>
          <w:iCs/>
          <w:lang w:eastAsia="ko-KR"/>
        </w:rPr>
        <w:t>-</w:t>
      </w:r>
      <w:r>
        <w:rPr>
          <w:rFonts w:eastAsia="Malgun Gothic"/>
          <w:iCs/>
          <w:lang w:eastAsia="ko-KR"/>
        </w:rPr>
        <w:tab/>
      </w:r>
      <w:proofErr w:type="spellStart"/>
      <w:r w:rsidRPr="00CB11AD">
        <w:rPr>
          <w:rFonts w:eastAsia="Malgun Gothic"/>
          <w:i/>
          <w:lang w:eastAsia="ko-KR"/>
        </w:rPr>
        <w:t>sl-PreemptionEnable</w:t>
      </w:r>
      <w:proofErr w:type="spellEnd"/>
      <w:r>
        <w:rPr>
          <w:rFonts w:eastAsia="Malgun Gothic"/>
          <w:iCs/>
          <w:lang w:eastAsia="ko-KR"/>
        </w:rPr>
        <w:t xml:space="preserve">: </w:t>
      </w:r>
      <w:r>
        <w:rPr>
          <w:rFonts w:eastAsia="Malgun Gothic"/>
          <w:iCs/>
          <w:lang w:val="en-US" w:eastAsia="ko-KR"/>
        </w:rPr>
        <w:t xml:space="preserve">if </w:t>
      </w:r>
      <w:proofErr w:type="spellStart"/>
      <w:r w:rsidRPr="00CB11AD">
        <w:rPr>
          <w:rFonts w:eastAsia="Malgun Gothic"/>
          <w:i/>
          <w:lang w:eastAsia="ko-KR"/>
        </w:rPr>
        <w:t>sl-PreemptionEnable</w:t>
      </w:r>
      <w:proofErr w:type="spellEnd"/>
      <w:r>
        <w:rPr>
          <w:rFonts w:eastAsia="Malgun Gothic"/>
          <w:i/>
          <w:lang w:eastAsia="ko-KR"/>
        </w:rPr>
        <w:t xml:space="preserve"> </w:t>
      </w:r>
      <w:r w:rsidRPr="00670FF8">
        <w:rPr>
          <w:rFonts w:eastAsia="Malgun Gothic"/>
          <w:iCs/>
          <w:lang w:eastAsia="ko-KR"/>
        </w:rPr>
        <w:t xml:space="preserve">is provided, and if </w:t>
      </w:r>
      <w:r>
        <w:rPr>
          <w:rFonts w:eastAsia="Malgun Gothic"/>
          <w:iCs/>
          <w:lang w:eastAsia="ko-KR"/>
        </w:rPr>
        <w:t xml:space="preserve">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proofErr w:type="spellStart"/>
      <w:r w:rsidRPr="00CB11AD">
        <w:rPr>
          <w:rFonts w:eastAsia="Malgun Gothic"/>
          <w:i/>
          <w:lang w:eastAsia="ko-KR"/>
        </w:rPr>
        <w:t>sl-PreemptionEnable</w:t>
      </w:r>
      <w:proofErr w:type="spellEnd"/>
    </w:p>
    <w:p w14:paraId="11DB2050" w14:textId="77777777" w:rsidR="009F4E53" w:rsidRPr="009B0C19" w:rsidRDefault="009F4E53" w:rsidP="009F4E53">
      <w:pPr>
        <w:spacing w:after="160" w:line="259" w:lineRule="auto"/>
        <w:rPr>
          <w:rFonts w:eastAsia="Malgun Gothic"/>
          <w:lang w:eastAsia="ko-KR"/>
        </w:rPr>
      </w:pPr>
      <w:r w:rsidRPr="009B0C19">
        <w:rPr>
          <w:rFonts w:eastAsia="Calibri"/>
        </w:rPr>
        <w:t xml:space="preserve">The resource reservation interval,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9B0C19">
        <w:rPr>
          <w:rFonts w:eastAsia="Calibri"/>
        </w:rPr>
        <w:t xml:space="preserve">, if provided, is converted from units of </w:t>
      </w:r>
      <w:proofErr w:type="spellStart"/>
      <w:r>
        <w:rPr>
          <w:rFonts w:eastAsia="Calibri"/>
        </w:rPr>
        <w:t>msec</w:t>
      </w:r>
      <w:proofErr w:type="spellEnd"/>
      <w:r w:rsidRPr="009B0C19">
        <w:rPr>
          <w:rFonts w:eastAsia="Calibri"/>
        </w:rPr>
        <w:t xml:space="preserve"> to units of logical slots, resulting in </w:t>
      </w:r>
      <m:oMath>
        <m:sSubSup>
          <m:sSubSupPr>
            <m:ctrlPr>
              <w:rPr>
                <w:rFonts w:ascii="Cambria Math" w:eastAsia="Calibri" w:hAnsi="Cambria Math"/>
                <w:i/>
              </w:rPr>
            </m:ctrlPr>
          </m:sSubSupPr>
          <m:e>
            <m:r>
              <w:rPr>
                <w:rFonts w:ascii="Cambria Math" w:eastAsia="Calibri"/>
              </w:rPr>
              <m:t>P</m:t>
            </m:r>
          </m:e>
          <m:sub>
            <m:r>
              <m:rPr>
                <m:nor/>
              </m:rPr>
              <w:rPr>
                <w:rFonts w:ascii="Cambria Math" w:eastAsia="Calibri"/>
              </w:rPr>
              <m:t>rsvp</m:t>
            </m:r>
            <m:r>
              <m:rPr>
                <m:lit/>
                <m:nor/>
              </m:rPr>
              <w:rPr>
                <w:rFonts w:ascii="Cambria Math" w:eastAsia="Calibri"/>
              </w:rPr>
              <m:t>_</m:t>
            </m:r>
            <m:r>
              <m:rPr>
                <m:nor/>
              </m:rPr>
              <w:rPr>
                <w:rFonts w:ascii="Cambria Math" w:eastAsia="Calibri"/>
              </w:rPr>
              <m:t>TX</m:t>
            </m:r>
          </m:sub>
          <m:sup>
            <m:r>
              <m:rPr>
                <m:sty m:val="p"/>
              </m:rPr>
              <w:rPr>
                <w:rFonts w:ascii="Cambria Math" w:eastAsia="Calibri"/>
              </w:rPr>
              <m:t>'</m:t>
            </m:r>
          </m:sup>
        </m:sSubSup>
      </m:oMath>
      <w:r w:rsidRPr="00FC5EB3">
        <w:rPr>
          <w:rFonts w:eastAsia="Calibri"/>
        </w:rPr>
        <w:t xml:space="preserve"> </w:t>
      </w:r>
      <w:r>
        <w:rPr>
          <w:rFonts w:eastAsia="Calibri"/>
        </w:rPr>
        <w:t>according to clause 8.1.7</w:t>
      </w:r>
      <w:r w:rsidRPr="009B0C19">
        <w:rPr>
          <w:rFonts w:eastAsia="Calibri"/>
        </w:rPr>
        <w:t>.</w:t>
      </w:r>
    </w:p>
    <w:p w14:paraId="1E73672B" w14:textId="77777777" w:rsidR="009F4E53" w:rsidRPr="009B0C19" w:rsidRDefault="009F4E53" w:rsidP="009F4E53">
      <w:pPr>
        <w:spacing w:after="160" w:line="259" w:lineRule="auto"/>
        <w:rPr>
          <w:rFonts w:eastAsia="Malgun Gothic"/>
          <w:lang w:eastAsia="ko-KR"/>
        </w:rPr>
      </w:pPr>
      <w:r w:rsidRPr="009B0C19">
        <w:rPr>
          <w:rFonts w:eastAsia="Malgun Gothic"/>
          <w:lang w:eastAsia="ko-KR"/>
        </w:rPr>
        <w:t>Notation:</w:t>
      </w:r>
    </w:p>
    <w:p w14:paraId="4C49A8BF" w14:textId="77777777" w:rsidR="009F4E53" w:rsidRPr="009B0C19" w:rsidRDefault="009A5366" w:rsidP="009F4E53">
      <w:pPr>
        <w:spacing w:after="160" w:line="259" w:lineRule="auto"/>
        <w:rPr>
          <w:rFonts w:eastAsia="Malgun Gothic"/>
          <w:lang w:eastAsia="ko-KR"/>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9F4E53" w:rsidRPr="00BD676B">
        <w:rPr>
          <w:rFonts w:asciiTheme="minorHAnsi" w:eastAsia="Malgun Gothic" w:hAnsiTheme="minorHAnsi" w:cstheme="minorBidi" w:hint="eastAsia"/>
          <w:lang w:eastAsia="ko-KR"/>
        </w:rPr>
        <w:t xml:space="preserve"> </w:t>
      </w:r>
      <w:r w:rsidR="009F4E53" w:rsidRPr="00BD676B">
        <w:rPr>
          <w:rFonts w:eastAsia="Malgun Gothic"/>
          <w:lang w:eastAsia="ko-KR"/>
        </w:rPr>
        <w:t>denotes the set of slots which belong</w:t>
      </w:r>
      <w:r w:rsidR="009F4E53">
        <w:rPr>
          <w:rFonts w:eastAsia="Malgun Gothic"/>
          <w:lang w:eastAsia="ko-KR"/>
        </w:rPr>
        <w:t>s</w:t>
      </w:r>
      <w:r w:rsidR="009F4E53" w:rsidRPr="00BD676B">
        <w:rPr>
          <w:rFonts w:eastAsia="Malgun Gothic"/>
          <w:lang w:eastAsia="ko-KR"/>
        </w:rPr>
        <w:t xml:space="preserve"> to </w:t>
      </w:r>
      <w:r w:rsidR="009F4E53">
        <w:rPr>
          <w:rFonts w:eastAsia="Malgun Gothic"/>
          <w:lang w:eastAsia="ko-KR"/>
        </w:rPr>
        <w:t>the</w:t>
      </w:r>
      <w:r w:rsidR="009F4E53" w:rsidRPr="00BD676B">
        <w:rPr>
          <w:rFonts w:eastAsia="Malgun Gothic"/>
          <w:lang w:eastAsia="ko-KR"/>
        </w:rPr>
        <w:t xml:space="preserve"> </w:t>
      </w:r>
      <w:proofErr w:type="spellStart"/>
      <w:r w:rsidR="009F4E53" w:rsidRPr="00BD676B">
        <w:rPr>
          <w:rFonts w:eastAsia="Malgun Gothic"/>
          <w:lang w:eastAsia="ko-KR"/>
        </w:rPr>
        <w:t>sidelink</w:t>
      </w:r>
      <w:proofErr w:type="spellEnd"/>
      <w:r w:rsidR="009F4E53" w:rsidRPr="00BD676B">
        <w:rPr>
          <w:rFonts w:eastAsia="Malgun Gothic"/>
          <w:lang w:eastAsia="ko-KR"/>
        </w:rPr>
        <w:t xml:space="preserve"> resource pool and is defined in Clause 8.</w:t>
      </w:r>
    </w:p>
    <w:p w14:paraId="40DB9635" w14:textId="77777777" w:rsidR="009F4E53" w:rsidRPr="009B0C19" w:rsidRDefault="009F4E53" w:rsidP="009F4E53">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431E3B88" w14:textId="77777777" w:rsidR="009F4E53" w:rsidRPr="009B0C19" w:rsidRDefault="009F4E53" w:rsidP="009F4E53">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79DEA6CC" w14:textId="77777777" w:rsidR="009F4E53" w:rsidRPr="009B0C19" w:rsidRDefault="009F4E53" w:rsidP="009F4E53">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6DB1CA81" w14:textId="17142632" w:rsidR="009F4E53" w:rsidRPr="009B0C19" w:rsidRDefault="009F4E53" w:rsidP="009F4E53">
      <w:pPr>
        <w:pStyle w:val="B2"/>
        <w:rPr>
          <w:rFonts w:eastAsia="Malgun Gothic"/>
          <w:lang w:eastAsia="en-GB"/>
        </w:rPr>
      </w:pPr>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ins w:id="10" w:author="CATT,GOHIGH" w:date="2021-04-01T21:03:00Z">
        <w:r>
          <w:rPr>
            <w:rFonts w:eastAsia="Malgun Gothic"/>
            <w:lang w:eastAsia="en-GB"/>
          </w:rPr>
          <w:t xml:space="preserve">delay </w:t>
        </w:r>
      </w:ins>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58B2B45E" w14:textId="77777777" w:rsidR="009F4E53" w:rsidRPr="009B0C19" w:rsidRDefault="009F4E53" w:rsidP="009F4E53">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7EDF6CC9" w14:textId="77777777" w:rsidR="009F4E53" w:rsidRPr="009B0C19" w:rsidRDefault="009F4E53" w:rsidP="009F4E53">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w:t>
      </w:r>
      <w:proofErr w:type="spellStart"/>
      <w:r w:rsidRPr="009B0C19">
        <w:rPr>
          <w:rFonts w:eastAsia="Malgun Gothic"/>
          <w:lang w:eastAsia="ko-KR"/>
        </w:rPr>
        <w:t>sidelink</w:t>
      </w:r>
      <w:proofErr w:type="spellEnd"/>
      <w:r w:rsidRPr="009B0C19">
        <w:rPr>
          <w:rFonts w:eastAsia="Malgun Gothic"/>
          <w:lang w:eastAsia="ko-KR"/>
        </w:rPr>
        <w:t xml:space="preserve"> resource pool within the sensing window except for those in which its own transmissions occur. The UE shall perform the behaviour in the following steps based on PSCCH decoded and RSRP measured in these slots.</w:t>
      </w:r>
    </w:p>
    <w:p w14:paraId="5C5D5DC5" w14:textId="04E32710" w:rsidR="009F4E53" w:rsidRPr="009B0C19" w:rsidRDefault="009F4E53" w:rsidP="009F4E53">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r>
          <m:rPr>
            <m:sty m:val="p"/>
          </m:rPr>
          <w:rPr>
            <w:rFonts w:ascii="Cambria Math" w:eastAsia="Malgun Gothic" w:hAnsi="Cambria Math"/>
            <w:lang w:eastAsia="en-GB"/>
          </w:rPr>
          <m:t xml:space="preserve"> </m:t>
        </m:r>
      </m:oMath>
      <w:r w:rsidRPr="009B0C19">
        <w:rPr>
          <w:rFonts w:eastAsia="Malgun Gothic"/>
          <w:lang w:eastAsia="en-GB"/>
        </w:rPr>
        <w:t xml:space="preserve"> is set to the corresponding value </w:t>
      </w:r>
      <w:r>
        <w:rPr>
          <w:rFonts w:eastAsia="Malgun Gothic"/>
          <w:lang w:val="en-US" w:eastAsia="en-GB"/>
        </w:rPr>
        <w:t xml:space="preserve">of RSRP threshold </w:t>
      </w:r>
      <w:r w:rsidRPr="004C0F78">
        <w:t xml:space="preserve">indicated by the </w:t>
      </w:r>
      <w:proofErr w:type="spellStart"/>
      <w:r w:rsidRPr="004C0F78">
        <w:rPr>
          <w:i/>
        </w:rPr>
        <w:t>i</w:t>
      </w:r>
      <w:r w:rsidRPr="004C0F78">
        <w:t>-th</w:t>
      </w:r>
      <w:proofErr w:type="spellEnd"/>
      <w:r w:rsidRPr="004C0F78">
        <w:t xml:space="preserve"> </w:t>
      </w:r>
      <w:r w:rsidRPr="004C0F78">
        <w:rPr>
          <w:rFonts w:eastAsia="Malgun Gothic"/>
          <w:lang w:eastAsia="ko-KR"/>
        </w:rPr>
        <w:t>field</w:t>
      </w:r>
      <w:r w:rsidRPr="004C0F78">
        <w:t xml:space="preserve"> in </w:t>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del w:id="11" w:author="CATT,GOHIGH" w:date="2021-04-01T21:04:00Z">
        <w:r w:rsidRPr="00254A38" w:rsidDel="009F4E53">
          <w:rPr>
            <w:rFonts w:eastAsia="Malgun Gothic"/>
            <w:i/>
            <w:iCs/>
            <w:lang w:eastAsia="ko-KR"/>
          </w:rPr>
          <w:delText>PSSCH</w:delText>
        </w:r>
      </w:del>
      <w:r w:rsidRPr="00254A38">
        <w:rPr>
          <w:rFonts w:eastAsia="Malgun Gothic"/>
          <w:i/>
          <w:iCs/>
          <w:lang w:eastAsia="ko-KR"/>
        </w:rPr>
        <w:t>-RSRP-List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d>
          <m:dPr>
            <m:ctrlPr>
              <w:rPr>
                <w:rFonts w:ascii="Cambria Math" w:eastAsia="Malgun Gothic" w:hAnsi="Cambria Math"/>
                <w:i/>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eastAsia="Malgun Gothic" w:hAnsi="Cambria Math"/>
            <w:lang w:eastAsia="ko-KR"/>
          </w:rPr>
          <m:t>8</m:t>
        </m:r>
      </m:oMath>
      <w:r w:rsidRPr="009B0C19">
        <w:rPr>
          <w:rFonts w:eastAsia="Malgun Gothic"/>
          <w:lang w:val="en-US"/>
        </w:rPr>
        <w:t>.</w:t>
      </w:r>
    </w:p>
    <w:p w14:paraId="4C053732" w14:textId="77777777" w:rsidR="00F4097F" w:rsidRPr="00170306" w:rsidRDefault="00F4097F" w:rsidP="00F4097F">
      <w:pPr>
        <w:pStyle w:val="B1"/>
        <w:jc w:val="center"/>
        <w:rPr>
          <w:rFonts w:eastAsia="Malgun Gothic"/>
          <w:b/>
          <w:bCs/>
          <w:color w:val="FF0000"/>
          <w:lang w:eastAsia="ko-KR"/>
        </w:rPr>
      </w:pPr>
      <w:r w:rsidRPr="002F7556">
        <w:rPr>
          <w:rFonts w:eastAsia="Malgun Gothic"/>
          <w:b/>
          <w:bCs/>
          <w:color w:val="FF0000"/>
          <w:lang w:eastAsia="ko-KR"/>
        </w:rPr>
        <w:t>&lt;&lt;&lt; UNCHANGED PARTS OMITTED &gt;&gt;&gt;</w:t>
      </w:r>
    </w:p>
    <w:p w14:paraId="7F2366EE" w14:textId="58ED27B7" w:rsidR="00F4097F" w:rsidRPr="002F7556" w:rsidRDefault="00F4097F" w:rsidP="00F4097F">
      <w:pPr>
        <w:jc w:val="both"/>
        <w:rPr>
          <w:color w:val="FF0000"/>
        </w:rPr>
      </w:pPr>
      <w:r w:rsidRPr="002F7556">
        <w:rPr>
          <w:color w:val="FF0000"/>
        </w:rPr>
        <w:lastRenderedPageBreak/>
        <w:t>--------------</w:t>
      </w:r>
      <w:r>
        <w:rPr>
          <w:color w:val="FF0000"/>
        </w:rPr>
        <w:t>-----------------------</w:t>
      </w:r>
      <w:r w:rsidR="00B14F3B">
        <w:rPr>
          <w:color w:val="FF0000"/>
        </w:rPr>
        <w:t>------</w:t>
      </w:r>
      <w:r>
        <w:rPr>
          <w:color w:val="FF0000"/>
        </w:rPr>
        <w:t>------</w:t>
      </w:r>
      <w:r w:rsidRPr="002F7556">
        <w:rPr>
          <w:color w:val="FF0000"/>
        </w:rPr>
        <w:t xml:space="preserve">----TP to TS 38.214 clause 8.1.4 </w:t>
      </w:r>
      <w:r>
        <w:rPr>
          <w:color w:val="FF0000"/>
        </w:rPr>
        <w:t>ends</w:t>
      </w:r>
      <w:r w:rsidRPr="002F7556">
        <w:rPr>
          <w:color w:val="FF0000"/>
        </w:rPr>
        <w:t>--------------------------</w:t>
      </w:r>
      <w:r w:rsidR="00B14F3B">
        <w:rPr>
          <w:color w:val="FF0000"/>
        </w:rPr>
        <w:t>------</w:t>
      </w:r>
      <w:r w:rsidRPr="002F7556">
        <w:rPr>
          <w:color w:val="FF0000"/>
        </w:rPr>
        <w:t>----------------------</w:t>
      </w:r>
    </w:p>
    <w:p w14:paraId="71CC421D" w14:textId="636E7485" w:rsidR="005935B8" w:rsidRPr="00411EBD" w:rsidRDefault="00830F4E" w:rsidP="00411EBD">
      <w:pPr>
        <w:pStyle w:val="1"/>
        <w:jc w:val="both"/>
        <w:rPr>
          <w:rFonts w:ascii="Times New Roman" w:hAnsi="Times New Roman"/>
        </w:rPr>
      </w:pPr>
      <w:r w:rsidRPr="00411EBD">
        <w:rPr>
          <w:rFonts w:ascii="Times New Roman" w:hAnsi="Times New Roman"/>
        </w:rPr>
        <w:t>Conclusion</w:t>
      </w:r>
    </w:p>
    <w:p w14:paraId="44113956" w14:textId="04104265" w:rsidR="00D8644E" w:rsidRDefault="00D8644E" w:rsidP="001629C9">
      <w:pPr>
        <w:pStyle w:val="a1"/>
        <w:rPr>
          <w:rFonts w:eastAsia="宋体"/>
          <w:lang w:eastAsia="zh-CN"/>
        </w:rPr>
      </w:pPr>
      <w:r w:rsidRPr="00411EBD">
        <w:t>In this contribution</w:t>
      </w:r>
      <w:r w:rsidR="009F0A1C">
        <w:rPr>
          <w:rFonts w:eastAsia="宋体"/>
          <w:lang w:eastAsia="zh-CN"/>
        </w:rPr>
        <w:t>, remaining</w:t>
      </w:r>
      <w:r w:rsidRPr="00411EBD">
        <w:rPr>
          <w:rFonts w:eastAsia="宋体"/>
          <w:lang w:eastAsia="zh-CN"/>
        </w:rPr>
        <w:t xml:space="preserve"> issues of </w:t>
      </w:r>
      <w:r w:rsidR="00325A91" w:rsidRPr="00411EBD">
        <w:rPr>
          <w:rFonts w:eastAsia="宋体"/>
          <w:lang w:eastAsia="zh-CN"/>
        </w:rPr>
        <w:t xml:space="preserve">Mode 2 </w:t>
      </w:r>
      <w:r w:rsidRPr="00411EBD">
        <w:rPr>
          <w:rFonts w:eastAsia="宋体"/>
          <w:lang w:eastAsia="zh-CN"/>
        </w:rPr>
        <w:t xml:space="preserve">resource allocation mechanism in NR-V2X are discussed. Particularly, we have </w:t>
      </w:r>
      <w:r w:rsidR="00F775CF" w:rsidRPr="00411EBD">
        <w:rPr>
          <w:rFonts w:eastAsia="宋体"/>
          <w:lang w:eastAsia="zh-CN"/>
        </w:rPr>
        <w:t xml:space="preserve">the </w:t>
      </w:r>
      <w:r w:rsidRPr="00411EBD">
        <w:rPr>
          <w:rFonts w:eastAsia="宋体"/>
          <w:lang w:eastAsia="zh-CN"/>
        </w:rPr>
        <w:t xml:space="preserve">following </w:t>
      </w:r>
      <w:r w:rsidR="00F775CF" w:rsidRPr="00411EBD">
        <w:rPr>
          <w:rFonts w:eastAsia="宋体"/>
          <w:lang w:eastAsia="zh-CN"/>
        </w:rPr>
        <w:t xml:space="preserve">observations and </w:t>
      </w:r>
      <w:r w:rsidRPr="00411EBD">
        <w:rPr>
          <w:rFonts w:eastAsia="宋体"/>
          <w:lang w:eastAsia="zh-CN"/>
        </w:rPr>
        <w:t>proposals:</w:t>
      </w:r>
    </w:p>
    <w:p w14:paraId="2A884129" w14:textId="77777777" w:rsidR="00700777" w:rsidRPr="00E35958" w:rsidRDefault="00700777" w:rsidP="00700777">
      <w:pPr>
        <w:jc w:val="both"/>
        <w:rPr>
          <w:rFonts w:eastAsiaTheme="minorEastAsia"/>
          <w:b/>
          <w:i/>
          <w:lang w:eastAsia="zh-CN"/>
        </w:rPr>
      </w:pPr>
      <w:r w:rsidRPr="00E35958">
        <w:rPr>
          <w:rFonts w:eastAsiaTheme="minorEastAsia"/>
          <w:b/>
          <w:i/>
          <w:lang w:eastAsia="zh-CN"/>
        </w:rPr>
        <w:t xml:space="preserve">Proposal 1: </w:t>
      </w:r>
      <w:r w:rsidRPr="00E35958">
        <w:rPr>
          <w:rFonts w:eastAsiaTheme="minorEastAsia" w:hint="eastAsia"/>
          <w:b/>
          <w:i/>
          <w:lang w:eastAsia="zh-CN"/>
        </w:rPr>
        <w:t>A</w:t>
      </w:r>
      <w:r w:rsidRPr="00E35958">
        <w:rPr>
          <w:rFonts w:eastAsiaTheme="minorEastAsia"/>
          <w:b/>
          <w:i/>
          <w:lang w:eastAsia="zh-CN"/>
        </w:rPr>
        <w:t xml:space="preserve">gree the </w:t>
      </w:r>
      <w:r w:rsidRPr="00E35958">
        <w:rPr>
          <w:rFonts w:eastAsiaTheme="minorEastAsia" w:hint="eastAsia"/>
          <w:b/>
          <w:i/>
          <w:lang w:eastAsia="zh-CN"/>
        </w:rPr>
        <w:t>concluded</w:t>
      </w:r>
      <w:r w:rsidRPr="00E35958">
        <w:rPr>
          <w:rFonts w:eastAsiaTheme="minorEastAsia"/>
          <w:b/>
          <w:i/>
          <w:lang w:eastAsia="zh-CN"/>
        </w:rPr>
        <w:t xml:space="preserve"> </w:t>
      </w:r>
      <w:r w:rsidRPr="00E35958">
        <w:rPr>
          <w:rFonts w:eastAsiaTheme="minorEastAsia" w:hint="eastAsia"/>
          <w:b/>
          <w:i/>
          <w:lang w:eastAsia="zh-CN"/>
        </w:rPr>
        <w:t>Proposal</w:t>
      </w:r>
      <w:r w:rsidRPr="00E35958">
        <w:rPr>
          <w:rFonts w:eastAsiaTheme="minorEastAsia"/>
          <w:b/>
          <w:i/>
          <w:lang w:eastAsia="zh-CN"/>
        </w:rPr>
        <w:t xml:space="preserve"> 2</w:t>
      </w:r>
      <w:r w:rsidRPr="00E35958">
        <w:rPr>
          <w:rFonts w:eastAsiaTheme="minorEastAsia" w:hint="eastAsia"/>
          <w:b/>
          <w:i/>
          <w:lang w:eastAsia="zh-CN"/>
        </w:rPr>
        <w:t>-</w:t>
      </w:r>
      <w:r w:rsidRPr="00E35958">
        <w:rPr>
          <w:rFonts w:eastAsiaTheme="minorEastAsia"/>
          <w:b/>
          <w:i/>
          <w:lang w:eastAsia="zh-CN"/>
        </w:rPr>
        <w:t xml:space="preserve">4 </w:t>
      </w:r>
      <w:r w:rsidRPr="00E35958">
        <w:rPr>
          <w:rFonts w:eastAsiaTheme="minorEastAsia" w:hint="eastAsia"/>
          <w:b/>
          <w:i/>
          <w:lang w:eastAsia="zh-CN"/>
        </w:rPr>
        <w:t>in</w:t>
      </w:r>
      <w:r w:rsidRPr="00E35958">
        <w:rPr>
          <w:rFonts w:eastAsiaTheme="minorEastAsia"/>
          <w:b/>
          <w:i/>
          <w:lang w:eastAsia="zh-CN"/>
        </w:rPr>
        <w:t xml:space="preserve"> </w:t>
      </w:r>
      <w:r w:rsidRPr="00E35958">
        <w:rPr>
          <w:rFonts w:eastAsiaTheme="minorEastAsia" w:hint="eastAsia"/>
          <w:b/>
          <w:i/>
          <w:lang w:eastAsia="zh-CN"/>
        </w:rPr>
        <w:t>R1-</w:t>
      </w:r>
      <w:r w:rsidRPr="00E35958">
        <w:rPr>
          <w:rFonts w:eastAsiaTheme="minorEastAsia"/>
          <w:b/>
          <w:i/>
          <w:lang w:eastAsia="zh-CN"/>
        </w:rPr>
        <w:t xml:space="preserve">2007220 </w:t>
      </w:r>
      <w:r w:rsidRPr="00E35958">
        <w:rPr>
          <w:rFonts w:eastAsiaTheme="minorEastAsia" w:hint="eastAsia"/>
          <w:b/>
          <w:i/>
          <w:lang w:eastAsia="zh-CN"/>
        </w:rPr>
        <w:t>and</w:t>
      </w:r>
      <w:r w:rsidRPr="00E35958">
        <w:rPr>
          <w:rFonts w:eastAsiaTheme="minorEastAsia"/>
          <w:b/>
          <w:i/>
          <w:lang w:eastAsia="zh-CN"/>
        </w:rPr>
        <w:t xml:space="preserve"> </w:t>
      </w:r>
      <w:r w:rsidRPr="00E35958">
        <w:rPr>
          <w:rFonts w:eastAsiaTheme="minorEastAsia" w:hint="eastAsia"/>
          <w:b/>
          <w:i/>
          <w:lang w:eastAsia="zh-CN"/>
        </w:rPr>
        <w:t>send</w:t>
      </w:r>
      <w:r w:rsidRPr="00E35958">
        <w:rPr>
          <w:rFonts w:eastAsiaTheme="minorEastAsia"/>
          <w:b/>
          <w:i/>
          <w:lang w:eastAsia="zh-CN"/>
        </w:rPr>
        <w:t xml:space="preserve"> </w:t>
      </w:r>
      <w:r w:rsidRPr="00E35958">
        <w:rPr>
          <w:rFonts w:eastAsiaTheme="minorEastAsia" w:hint="eastAsia"/>
          <w:b/>
          <w:i/>
          <w:lang w:eastAsia="zh-CN"/>
        </w:rPr>
        <w:t>LS</w:t>
      </w:r>
      <w:r w:rsidRPr="00E35958">
        <w:rPr>
          <w:rFonts w:eastAsiaTheme="minorEastAsia"/>
          <w:b/>
          <w:i/>
          <w:lang w:eastAsia="zh-CN"/>
        </w:rPr>
        <w:t xml:space="preserve"> </w:t>
      </w:r>
      <w:r w:rsidRPr="00E35958">
        <w:rPr>
          <w:rFonts w:eastAsiaTheme="minorEastAsia" w:hint="eastAsia"/>
          <w:b/>
          <w:i/>
          <w:lang w:eastAsia="zh-CN"/>
        </w:rPr>
        <w:t>to</w:t>
      </w:r>
      <w:r w:rsidRPr="00E35958">
        <w:rPr>
          <w:rFonts w:eastAsiaTheme="minorEastAsia"/>
          <w:b/>
          <w:i/>
          <w:lang w:eastAsia="zh-CN"/>
        </w:rPr>
        <w:t xml:space="preserve"> </w:t>
      </w:r>
      <w:r w:rsidRPr="00E35958">
        <w:rPr>
          <w:rFonts w:eastAsiaTheme="minorEastAsia" w:hint="eastAsia"/>
          <w:b/>
          <w:i/>
          <w:lang w:eastAsia="zh-CN"/>
        </w:rPr>
        <w:t>RAN</w:t>
      </w:r>
      <w:r w:rsidRPr="00E35958">
        <w:rPr>
          <w:rFonts w:eastAsiaTheme="minorEastAsia"/>
          <w:b/>
          <w:i/>
          <w:lang w:eastAsia="zh-CN"/>
        </w:rPr>
        <w:t>2.</w:t>
      </w:r>
    </w:p>
    <w:p w14:paraId="48387FEF" w14:textId="77777777" w:rsidR="00700777" w:rsidRPr="00E35958" w:rsidRDefault="00700777" w:rsidP="004B0750">
      <w:pPr>
        <w:pStyle w:val="af3"/>
        <w:numPr>
          <w:ilvl w:val="0"/>
          <w:numId w:val="8"/>
        </w:numPr>
        <w:spacing w:after="120"/>
        <w:ind w:firstLineChars="0"/>
        <w:jc w:val="both"/>
        <w:rPr>
          <w:rFonts w:ascii="Times New Roman" w:eastAsiaTheme="minorEastAsia" w:hAnsi="Times New Roman"/>
          <w:b/>
          <w:bCs/>
          <w:i/>
          <w:sz w:val="20"/>
          <w:szCs w:val="20"/>
          <w:lang w:eastAsia="zh-CN"/>
        </w:rPr>
      </w:pPr>
      <w:r w:rsidRPr="00E35958">
        <w:rPr>
          <w:rFonts w:ascii="Times New Roman" w:eastAsiaTheme="minorEastAsia" w:hAnsi="Times New Roman"/>
          <w:b/>
          <w:bCs/>
          <w:i/>
          <w:sz w:val="20"/>
          <w:szCs w:val="20"/>
          <w:lang w:eastAsia="zh-CN"/>
        </w:rPr>
        <w:t>When resource (re-)selection for a given TB is performed, it is up to RAN2 and MAC specification how to ensure that resources for different TBs are selected in different slots</w:t>
      </w:r>
      <w:r>
        <w:rPr>
          <w:rFonts w:ascii="Times New Roman" w:eastAsiaTheme="minorEastAsia" w:hAnsi="Times New Roman"/>
          <w:b/>
          <w:bCs/>
          <w:i/>
          <w:sz w:val="20"/>
          <w:szCs w:val="20"/>
          <w:lang w:eastAsia="zh-CN"/>
        </w:rPr>
        <w:t>.</w:t>
      </w:r>
    </w:p>
    <w:p w14:paraId="3A90DCF3" w14:textId="77777777" w:rsidR="00700777" w:rsidRDefault="00700777" w:rsidP="00700777">
      <w:pPr>
        <w:spacing w:after="120"/>
        <w:jc w:val="both"/>
        <w:rPr>
          <w:b/>
          <w:i/>
        </w:rPr>
      </w:pPr>
      <w:r w:rsidRPr="00256266">
        <w:rPr>
          <w:b/>
          <w:i/>
        </w:rPr>
        <w:t xml:space="preserve">Proposal </w:t>
      </w:r>
      <w:r>
        <w:rPr>
          <w:b/>
          <w:i/>
        </w:rPr>
        <w:t>2</w:t>
      </w:r>
      <w:r w:rsidRPr="00256266">
        <w:rPr>
          <w:b/>
          <w:i/>
        </w:rPr>
        <w:t xml:space="preserve">: </w:t>
      </w:r>
      <w:r>
        <w:rPr>
          <w:b/>
          <w:i/>
        </w:rPr>
        <w:t>B</w:t>
      </w:r>
      <w:r w:rsidRPr="00256266">
        <w:rPr>
          <w:b/>
          <w:i/>
        </w:rPr>
        <w:t>ackward indication should be supported, in order to provid</w:t>
      </w:r>
      <w:r>
        <w:rPr>
          <w:b/>
          <w:i/>
        </w:rPr>
        <w:t>e reservation information as enough as possible and make resource exclusion more accurate for the sensing UEs.</w:t>
      </w:r>
    </w:p>
    <w:p w14:paraId="62792A0C" w14:textId="4C72E8FF" w:rsidR="00700777" w:rsidRDefault="00700777" w:rsidP="00700777">
      <w:pPr>
        <w:jc w:val="both"/>
        <w:rPr>
          <w:b/>
          <w:i/>
        </w:rPr>
      </w:pPr>
      <w:r w:rsidRPr="00F435B2">
        <w:rPr>
          <w:b/>
          <w:i/>
        </w:rPr>
        <w:t>Proposal 3: In order to ensure reliability</w:t>
      </w:r>
      <w:r w:rsidR="00F56DD2" w:rsidRPr="00F56DD2">
        <w:rPr>
          <w:b/>
          <w:i/>
        </w:rPr>
        <w:t xml:space="preserve"> </w:t>
      </w:r>
      <w:r w:rsidR="00F56DD2">
        <w:rPr>
          <w:b/>
          <w:i/>
        </w:rPr>
        <w:t>with the consideration of partial sensing</w:t>
      </w:r>
      <w:r w:rsidRPr="00F435B2">
        <w:rPr>
          <w:b/>
          <w:i/>
        </w:rPr>
        <w:t>, backward indication should be supported to provide as more resource reservation information as possible.</w:t>
      </w:r>
    </w:p>
    <w:p w14:paraId="5D4EEB0B" w14:textId="77777777" w:rsidR="00700777" w:rsidRPr="00F435B2" w:rsidRDefault="00700777" w:rsidP="004B0750">
      <w:pPr>
        <w:pStyle w:val="af3"/>
        <w:numPr>
          <w:ilvl w:val="0"/>
          <w:numId w:val="8"/>
        </w:numPr>
        <w:spacing w:after="120"/>
        <w:ind w:firstLineChars="0"/>
        <w:jc w:val="both"/>
        <w:rPr>
          <w:rFonts w:ascii="Times New Roman" w:eastAsiaTheme="minorEastAsia" w:hAnsi="Times New Roman"/>
          <w:b/>
          <w:bCs/>
          <w:i/>
          <w:sz w:val="20"/>
          <w:szCs w:val="20"/>
          <w:lang w:eastAsia="zh-CN"/>
        </w:rPr>
      </w:pPr>
      <w:r>
        <w:rPr>
          <w:rFonts w:ascii="Times New Roman" w:eastAsiaTheme="minorEastAsia" w:hAnsi="Times New Roman"/>
          <w:b/>
          <w:bCs/>
          <w:i/>
          <w:sz w:val="20"/>
          <w:szCs w:val="20"/>
          <w:lang w:eastAsia="zh-CN"/>
        </w:rPr>
        <w:t>C</w:t>
      </w:r>
      <w:r w:rsidRPr="00F435B2">
        <w:rPr>
          <w:rFonts w:ascii="Times New Roman" w:eastAsiaTheme="minorEastAsia" w:hAnsi="Times New Roman"/>
          <w:b/>
          <w:bCs/>
          <w:i/>
          <w:sz w:val="20"/>
          <w:szCs w:val="20"/>
          <w:lang w:eastAsia="zh-CN"/>
        </w:rPr>
        <w:t>onsidering compatibility between Release 16 UEs and Release 17 UEs, backward indication should be supported in Release 16 specification.</w:t>
      </w:r>
    </w:p>
    <w:p w14:paraId="379BF949" w14:textId="77777777" w:rsidR="00700777" w:rsidRDefault="00700777" w:rsidP="00700777">
      <w:pPr>
        <w:spacing w:after="120"/>
        <w:jc w:val="both"/>
        <w:rPr>
          <w:b/>
          <w:i/>
        </w:rPr>
      </w:pPr>
      <w:r w:rsidRPr="002A3039">
        <w:rPr>
          <w:b/>
          <w:i/>
        </w:rPr>
        <w:t>P</w:t>
      </w:r>
      <w:r w:rsidRPr="002A3039">
        <w:rPr>
          <w:rFonts w:hint="eastAsia"/>
          <w:b/>
          <w:i/>
        </w:rPr>
        <w:t>roposal</w:t>
      </w:r>
      <w:r w:rsidRPr="002A3039">
        <w:rPr>
          <w:b/>
          <w:i/>
        </w:rPr>
        <w:t xml:space="preserve"> </w:t>
      </w:r>
      <w:r>
        <w:rPr>
          <w:b/>
          <w:i/>
        </w:rPr>
        <w:t>4: O</w:t>
      </w:r>
      <w:r w:rsidRPr="00C12C08">
        <w:rPr>
          <w:b/>
          <w:i/>
        </w:rPr>
        <w:t xml:space="preserve">ption 3 of backward indication should be supported </w:t>
      </w:r>
      <w:r>
        <w:rPr>
          <w:b/>
          <w:i/>
        </w:rPr>
        <w:t xml:space="preserve">and the payload should be </w:t>
      </w:r>
      <w:r w:rsidRPr="002A3039">
        <w:rPr>
          <w:b/>
          <w:i/>
        </w:rPr>
        <w:t>ceil(lo</w:t>
      </w:r>
      <w:r>
        <w:rPr>
          <w:b/>
          <w:i/>
        </w:rPr>
        <w:t>g2(</w:t>
      </w:r>
      <w:proofErr w:type="spellStart"/>
      <w:r>
        <w:rPr>
          <w:b/>
          <w:i/>
        </w:rPr>
        <w:t>Nmax</w:t>
      </w:r>
      <w:proofErr w:type="spellEnd"/>
      <w:r>
        <w:rPr>
          <w:b/>
          <w:i/>
        </w:rPr>
        <w:t>)).</w:t>
      </w:r>
    </w:p>
    <w:tbl>
      <w:tblPr>
        <w:tblStyle w:val="af4"/>
        <w:tblW w:w="0" w:type="auto"/>
        <w:tblLook w:val="04A0" w:firstRow="1" w:lastRow="0" w:firstColumn="1" w:lastColumn="0" w:noHBand="0" w:noVBand="1"/>
      </w:tblPr>
      <w:tblGrid>
        <w:gridCol w:w="9854"/>
      </w:tblGrid>
      <w:tr w:rsidR="00083C88" w14:paraId="473CBA0A" w14:textId="77777777" w:rsidTr="00083C88">
        <w:tc>
          <w:tcPr>
            <w:tcW w:w="9854" w:type="dxa"/>
          </w:tcPr>
          <w:p w14:paraId="19A7E383" w14:textId="540B0982" w:rsidR="00DA4993" w:rsidRDefault="00DA4993" w:rsidP="00DA4993">
            <w:pPr>
              <w:jc w:val="both"/>
              <w:rPr>
                <w:color w:val="FF0000"/>
              </w:rPr>
            </w:pPr>
            <w:r w:rsidRPr="002F7556">
              <w:rPr>
                <w:color w:val="FF0000"/>
              </w:rPr>
              <w:t>--------</w:t>
            </w:r>
            <w:r>
              <w:rPr>
                <w:color w:val="FF0000"/>
              </w:rPr>
              <w:t>-----------------------------------</w:t>
            </w:r>
            <w:r w:rsidRPr="002F7556">
              <w:rPr>
                <w:color w:val="FF0000"/>
              </w:rPr>
              <w:t>------TP to TS 38.21</w:t>
            </w:r>
            <w:r>
              <w:rPr>
                <w:color w:val="FF0000"/>
              </w:rPr>
              <w:t>2 clause 8.3</w:t>
            </w:r>
            <w:r w:rsidRPr="002F7556">
              <w:rPr>
                <w:color w:val="FF0000"/>
              </w:rPr>
              <w:t>.</w:t>
            </w:r>
            <w:r>
              <w:rPr>
                <w:color w:val="FF0000"/>
              </w:rPr>
              <w:t>1.1</w:t>
            </w:r>
            <w:r w:rsidRPr="002F7556">
              <w:rPr>
                <w:color w:val="FF0000"/>
              </w:rPr>
              <w:t xml:space="preserve"> starts-------------------------</w:t>
            </w:r>
            <w:r>
              <w:rPr>
                <w:color w:val="FF0000"/>
              </w:rPr>
              <w:t>-----------</w:t>
            </w:r>
            <w:r w:rsidRPr="002F7556">
              <w:rPr>
                <w:color w:val="FF0000"/>
              </w:rPr>
              <w:t>---------------</w:t>
            </w:r>
          </w:p>
          <w:p w14:paraId="58CFC59F" w14:textId="77777777" w:rsidR="00DA4993" w:rsidRPr="002F7556" w:rsidRDefault="00DA4993" w:rsidP="00DA4993">
            <w:pPr>
              <w:pStyle w:val="B2"/>
              <w:jc w:val="center"/>
              <w:rPr>
                <w:rFonts w:eastAsia="Malgun Gothic"/>
                <w:b/>
                <w:bCs/>
                <w:color w:val="FF0000"/>
                <w:lang w:eastAsia="ko-KR"/>
              </w:rPr>
            </w:pPr>
            <w:r w:rsidRPr="002F7556">
              <w:rPr>
                <w:rFonts w:eastAsia="Malgun Gothic"/>
                <w:b/>
                <w:bCs/>
                <w:color w:val="FF0000"/>
                <w:lang w:eastAsia="ko-KR"/>
              </w:rPr>
              <w:t>&lt;&lt;&lt; UNCHANGED PARTS OMITTED &gt;&gt;&gt;</w:t>
            </w:r>
          </w:p>
          <w:p w14:paraId="79DC08E4" w14:textId="77777777" w:rsidR="00C82ADC" w:rsidRDefault="00C82ADC" w:rsidP="00C82ADC">
            <w:pPr>
              <w:pStyle w:val="4"/>
              <w:numPr>
                <w:ilvl w:val="0"/>
                <w:numId w:val="0"/>
              </w:numPr>
              <w:ind w:left="864" w:hanging="864"/>
            </w:pPr>
            <w:r>
              <w:t>8.3.1.1</w:t>
            </w:r>
            <w:r>
              <w:tab/>
              <w:t>SCI format 1-A</w:t>
            </w:r>
          </w:p>
          <w:p w14:paraId="094DF98F" w14:textId="77777777" w:rsidR="00C82ADC" w:rsidRDefault="00C82ADC" w:rsidP="00C82ADC">
            <w:r>
              <w:t xml:space="preserve">SCI format 1-A is used for the scheduling of PSSCH </w:t>
            </w:r>
            <w:r w:rsidRPr="004E665A">
              <w:t>and 2</w:t>
            </w:r>
            <w:r w:rsidRPr="004E665A">
              <w:rPr>
                <w:vertAlign w:val="superscript"/>
              </w:rPr>
              <w:t>nd</w:t>
            </w:r>
            <w:r w:rsidRPr="004E665A">
              <w:t>-stage-SCI on PSSCH</w:t>
            </w:r>
            <w:r>
              <w:t xml:space="preserve"> </w:t>
            </w:r>
          </w:p>
          <w:p w14:paraId="0F6B97A1" w14:textId="77777777" w:rsidR="00C82ADC" w:rsidRDefault="00C82ADC" w:rsidP="00C82ADC">
            <w:r>
              <w:t>The following information is transmitted by means of the SCI format 1-A:</w:t>
            </w:r>
          </w:p>
          <w:p w14:paraId="2DA4A334" w14:textId="77777777" w:rsidR="00C82ADC" w:rsidRDefault="00C82ADC" w:rsidP="00C82ADC">
            <w:pPr>
              <w:pStyle w:val="B1"/>
              <w:rPr>
                <w:lang w:eastAsia="ko-KR"/>
              </w:rPr>
            </w:pPr>
            <w:r>
              <w:rPr>
                <w:lang w:eastAsia="ko-KR"/>
              </w:rPr>
              <w:t>-</w:t>
            </w:r>
            <w:r>
              <w:rPr>
                <w:lang w:eastAsia="ko-KR"/>
              </w:rPr>
              <w:tab/>
              <w:t>Priority – 3 bits as specified in clause 5.4.3.3 of [12, TS 23.287]</w:t>
            </w:r>
            <w:r w:rsidRPr="00AF5F6A">
              <w:t xml:space="preserve"> </w:t>
            </w:r>
            <w:r w:rsidRPr="00AF5F6A">
              <w:rPr>
                <w:lang w:eastAsia="ko-KR"/>
              </w:rPr>
              <w:t>and clause 5.22.1.3.1 of [8, TS 38.321]</w:t>
            </w:r>
            <w:r>
              <w:rPr>
                <w:lang w:eastAsia="ko-KR"/>
              </w:rPr>
              <w:t>.</w:t>
            </w:r>
          </w:p>
          <w:p w14:paraId="2015BFB5" w14:textId="77777777" w:rsidR="00C82ADC" w:rsidRDefault="00C82ADC" w:rsidP="00C82ADC">
            <w:pPr>
              <w:pStyle w:val="B1"/>
              <w:rPr>
                <w:lang w:eastAsia="ko-KR"/>
              </w:rPr>
            </w:pPr>
            <w:r>
              <w:rPr>
                <w:lang w:eastAsia="ko-KR"/>
              </w:rPr>
              <w:t>-</w:t>
            </w:r>
            <w:r>
              <w:rPr>
                <w:lang w:eastAsia="ko-KR"/>
              </w:rPr>
              <w:tab/>
              <w:t>Frequency resource assignment –</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Pr>
                <w:rFonts w:hint="eastAsia"/>
                <w:sz w:val="24"/>
                <w:szCs w:val="24"/>
                <w:lang w:eastAsia="zh-CN"/>
              </w:rPr>
              <w:t xml:space="preserve"> </w:t>
            </w:r>
            <w:r>
              <w:rPr>
                <w:lang w:eastAsia="ko-KR"/>
              </w:rPr>
              <w:t xml:space="preserve">bits when the value of the higher layer parameter </w:t>
            </w:r>
            <w:proofErr w:type="spellStart"/>
            <w:r w:rsidRPr="00367F70">
              <w:rPr>
                <w:i/>
                <w:lang w:eastAsia="ko-KR"/>
              </w:rPr>
              <w:t>sl-MaxNumPerReserve</w:t>
            </w:r>
            <w:proofErr w:type="spellEnd"/>
            <w:r>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Pr>
                <w:rFonts w:hint="eastAsia"/>
                <w:sz w:val="24"/>
                <w:szCs w:val="24"/>
                <w:lang w:eastAsia="zh-CN"/>
              </w:rPr>
              <w:t xml:space="preserve"> </w:t>
            </w:r>
            <w:r w:rsidRPr="00D02B11">
              <w:rPr>
                <w:lang w:eastAsia="ko-KR"/>
              </w:rPr>
              <w:t>bits when</w:t>
            </w:r>
            <w:r>
              <w:rPr>
                <w:lang w:eastAsia="ko-KR"/>
              </w:rPr>
              <w:t xml:space="preserve"> the value of the</w:t>
            </w:r>
            <w:r w:rsidRPr="00D02B11">
              <w:rPr>
                <w:lang w:eastAsia="ko-KR"/>
              </w:rPr>
              <w:t xml:space="preserve"> </w:t>
            </w:r>
            <w:r>
              <w:rPr>
                <w:lang w:eastAsia="ko-KR"/>
              </w:rPr>
              <w:t xml:space="preserve">higher layer parameter </w:t>
            </w:r>
            <w:proofErr w:type="spellStart"/>
            <w:r w:rsidRPr="00367F70">
              <w:rPr>
                <w:i/>
                <w:lang w:eastAsia="ko-KR"/>
              </w:rPr>
              <w:t>sl-MaxNumPerReserve</w:t>
            </w:r>
            <w:proofErr w:type="spellEnd"/>
            <w:r>
              <w:rPr>
                <w:lang w:eastAsia="ko-KR"/>
              </w:rPr>
              <w:t xml:space="preserve"> is configured to 3, as defined in clause 8.1.5 of [6, TS 38.214].</w:t>
            </w:r>
          </w:p>
          <w:p w14:paraId="7D6856F8" w14:textId="77777777" w:rsidR="00C82ADC" w:rsidRDefault="00C82ADC" w:rsidP="00C82ADC">
            <w:pPr>
              <w:pStyle w:val="B1"/>
              <w:rPr>
                <w:lang w:eastAsia="ko-KR"/>
              </w:rPr>
            </w:pPr>
            <w:r>
              <w:rPr>
                <w:lang w:eastAsia="ko-KR"/>
              </w:rPr>
              <w:t>-</w:t>
            </w:r>
            <w:r>
              <w:rPr>
                <w:lang w:eastAsia="ko-KR"/>
              </w:rPr>
              <w:tab/>
              <w:t xml:space="preserve">Time resource assignment – 5 bits when the value of the higher layer parameter </w:t>
            </w:r>
            <w:proofErr w:type="spellStart"/>
            <w:r w:rsidRPr="00367F70">
              <w:rPr>
                <w:i/>
                <w:lang w:eastAsia="ko-KR"/>
              </w:rPr>
              <w:t>sl-MaxNumPerReserve</w:t>
            </w:r>
            <w:proofErr w:type="spellEnd"/>
            <w:r>
              <w:rPr>
                <w:lang w:eastAsia="ko-KR"/>
              </w:rPr>
              <w:t xml:space="preserve"> is configured to 2; otherwise 9</w:t>
            </w:r>
            <w:r>
              <w:rPr>
                <w:rFonts w:hint="eastAsia"/>
                <w:sz w:val="24"/>
                <w:szCs w:val="24"/>
                <w:lang w:eastAsia="zh-CN"/>
              </w:rPr>
              <w:t xml:space="preserve"> </w:t>
            </w:r>
            <w:r w:rsidRPr="0006103A">
              <w:rPr>
                <w:lang w:eastAsia="ko-KR"/>
              </w:rPr>
              <w:t>bits</w:t>
            </w:r>
            <w:r>
              <w:rPr>
                <w:lang w:eastAsia="ko-KR"/>
              </w:rPr>
              <w:t xml:space="preserve"> </w:t>
            </w:r>
            <w:r w:rsidRPr="00D470C2">
              <w:rPr>
                <w:lang w:eastAsia="ko-KR"/>
              </w:rPr>
              <w:t>when</w:t>
            </w:r>
            <w:r>
              <w:rPr>
                <w:lang w:eastAsia="ko-KR"/>
              </w:rPr>
              <w:t xml:space="preserve"> the value of the</w:t>
            </w:r>
            <w:r w:rsidRPr="00D470C2">
              <w:rPr>
                <w:lang w:eastAsia="ko-KR"/>
              </w:rPr>
              <w:t xml:space="preserve"> </w:t>
            </w:r>
            <w:r>
              <w:rPr>
                <w:lang w:eastAsia="ko-KR"/>
              </w:rPr>
              <w:t xml:space="preserve">higher layer parameter </w:t>
            </w:r>
            <w:proofErr w:type="spellStart"/>
            <w:r w:rsidRPr="00367F70">
              <w:rPr>
                <w:i/>
                <w:lang w:eastAsia="ko-KR"/>
              </w:rPr>
              <w:t>sl-MaxNumPerReserve</w:t>
            </w:r>
            <w:proofErr w:type="spellEnd"/>
            <w:r>
              <w:rPr>
                <w:lang w:eastAsia="ko-KR"/>
              </w:rPr>
              <w:t xml:space="preserve"> is configured to 3, as defined in clause 8.1.5 of [6, TS 38.214].</w:t>
            </w:r>
          </w:p>
          <w:p w14:paraId="26DD6E98" w14:textId="77777777" w:rsidR="00C82ADC" w:rsidRDefault="00C82ADC" w:rsidP="00C82ADC">
            <w:pPr>
              <w:pStyle w:val="B1"/>
              <w:rPr>
                <w:lang w:eastAsia="ko-KR"/>
              </w:rPr>
            </w:pPr>
            <w:r>
              <w:rPr>
                <w:lang w:eastAsia="ko-KR"/>
              </w:rPr>
              <w:t>-</w:t>
            </w:r>
            <w:r>
              <w:rPr>
                <w:lang w:eastAsia="ko-KR"/>
              </w:rPr>
              <w:tab/>
              <w:t>Resource reservation period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e>
                  </m:func>
                </m:e>
              </m:d>
            </m:oMath>
            <w:r>
              <w:rPr>
                <w:rFonts w:hint="eastAsia"/>
                <w:lang w:eastAsia="zh-CN"/>
              </w:rPr>
              <w:t xml:space="preserve"> </w:t>
            </w:r>
            <w:r>
              <w:rPr>
                <w:lang w:eastAsia="ko-KR"/>
              </w:rPr>
              <w:t xml:space="preserve">bits as defined in clause </w:t>
            </w:r>
            <w:r w:rsidRPr="00413EF7">
              <w:rPr>
                <w:lang w:eastAsia="ko-KR"/>
              </w:rPr>
              <w:t>16.4</w:t>
            </w:r>
            <w:r>
              <w:rPr>
                <w:lang w:eastAsia="ko-KR"/>
              </w:rPr>
              <w:t xml:space="preserve"> of [5, TS 38.213], </w:t>
            </w:r>
            <w:r w:rsidRPr="00CF0A73">
              <w:rPr>
                <w:lang w:eastAsia="ko-KR"/>
              </w:rPr>
              <w:t xml:space="preserve">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rsv_period</m:t>
                  </m:r>
                </m:sub>
              </m:sSub>
            </m:oMath>
            <w:r>
              <w:rPr>
                <w:rFonts w:hint="eastAsia"/>
                <w:lang w:eastAsia="zh-CN"/>
              </w:rPr>
              <w:t xml:space="preserve"> </w:t>
            </w:r>
            <w:r w:rsidRPr="00CF0A73">
              <w:rPr>
                <w:lang w:eastAsia="ko-KR"/>
              </w:rPr>
              <w:t xml:space="preserve">is the number of entries in the higher layer parameter </w:t>
            </w:r>
            <w:proofErr w:type="spellStart"/>
            <w:r w:rsidRPr="00B4349D">
              <w:rPr>
                <w:i/>
                <w:lang w:eastAsia="ko-KR"/>
              </w:rPr>
              <w:t>sl-ResourceReservePeriodList</w:t>
            </w:r>
            <w:proofErr w:type="spellEnd"/>
            <w:r>
              <w:rPr>
                <w:lang w:eastAsia="ko-KR"/>
              </w:rPr>
              <w:t xml:space="preserve">, if higher layer parameter </w:t>
            </w:r>
            <w:proofErr w:type="spellStart"/>
            <w:r w:rsidRPr="00367F70">
              <w:rPr>
                <w:i/>
                <w:lang w:eastAsia="ko-KR"/>
              </w:rPr>
              <w:t>sl-MultiReserveResource</w:t>
            </w:r>
            <w:proofErr w:type="spellEnd"/>
            <w:r>
              <w:rPr>
                <w:i/>
              </w:rPr>
              <w:t xml:space="preserve"> </w:t>
            </w:r>
            <w:r>
              <w:rPr>
                <w:lang w:eastAsia="zh-CN"/>
              </w:rPr>
              <w:t>is configured</w:t>
            </w:r>
            <w:r>
              <w:rPr>
                <w:lang w:eastAsia="ko-KR"/>
              </w:rPr>
              <w:t>; 0 bit otherwise.</w:t>
            </w:r>
          </w:p>
          <w:p w14:paraId="17E8727F" w14:textId="77777777" w:rsidR="00C82ADC" w:rsidRDefault="00C82ADC" w:rsidP="00C82ADC">
            <w:pPr>
              <w:pStyle w:val="B1"/>
              <w:rPr>
                <w:lang w:eastAsia="ko-KR"/>
              </w:rPr>
            </w:pPr>
            <w:r>
              <w:rPr>
                <w:lang w:eastAsia="ko-KR"/>
              </w:rPr>
              <w:t>-</w:t>
            </w:r>
            <w:r>
              <w:rPr>
                <w:lang w:eastAsia="ko-KR"/>
              </w:rPr>
              <w:tab/>
            </w:r>
            <w:r>
              <w:rPr>
                <w:rFonts w:hint="eastAsia"/>
                <w:lang w:eastAsia="ko-KR"/>
              </w:rPr>
              <w:t>D</w:t>
            </w:r>
            <w:r>
              <w:rPr>
                <w:lang w:eastAsia="ko-KR"/>
              </w:rPr>
              <w:t>MRS pattern –</w:t>
            </w:r>
            <m:oMath>
              <m:r>
                <m:rPr>
                  <m:sty m:val="p"/>
                </m:rPr>
                <w:rPr>
                  <w:rFonts w:ascii="Cambria Math" w:hAnsi="Cambria Math"/>
                  <w:lang w:eastAsia="ko-KR"/>
                </w:rPr>
                <m:t xml:space="preserve"> </m:t>
              </m:r>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pattern</m:t>
                          </m:r>
                        </m:sub>
                      </m:sSub>
                    </m:e>
                  </m:func>
                </m:e>
              </m:d>
            </m:oMath>
            <w:r>
              <w:rPr>
                <w:lang w:eastAsia="ko-KR"/>
              </w:rPr>
              <w:t xml:space="preserve"> bits as defined in clause 8.4.1.1.2 of [4, TS 38.211],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pattern</m:t>
                  </m:r>
                </m:sub>
              </m:sSub>
            </m:oMath>
            <w:r>
              <w:rPr>
                <w:lang w:eastAsia="ko-KR"/>
              </w:rPr>
              <w:t xml:space="preserve"> </w:t>
            </w:r>
            <w:r w:rsidRPr="00F90507">
              <w:rPr>
                <w:lang w:eastAsia="ko-KR"/>
              </w:rPr>
              <w:t xml:space="preserve">is the </w:t>
            </w:r>
            <w:r>
              <w:rPr>
                <w:lang w:eastAsia="ko-KR"/>
              </w:rPr>
              <w:t>number of</w:t>
            </w:r>
            <w:r>
              <w:rPr>
                <w:rFonts w:ascii="Times" w:eastAsia="等线" w:hAnsi="Times"/>
                <w:lang w:eastAsia="ko-KR"/>
              </w:rPr>
              <w:t xml:space="preserve"> DMRS patterns</w:t>
            </w:r>
            <w:r>
              <w:rPr>
                <w:lang w:eastAsia="ko-KR"/>
              </w:rPr>
              <w:t xml:space="preserve"> configured by higher layer parameter </w:t>
            </w:r>
            <w:proofErr w:type="spellStart"/>
            <w:r w:rsidRPr="00367F70">
              <w:rPr>
                <w:i/>
                <w:lang w:eastAsia="ko-KR"/>
              </w:rPr>
              <w:t>sl</w:t>
            </w:r>
            <w:proofErr w:type="spellEnd"/>
            <w:r w:rsidRPr="00367F70">
              <w:rPr>
                <w:i/>
                <w:lang w:eastAsia="ko-KR"/>
              </w:rPr>
              <w:t>-PSSCH-DMRS-</w:t>
            </w:r>
            <w:proofErr w:type="spellStart"/>
            <w:r w:rsidRPr="00367F70">
              <w:rPr>
                <w:i/>
                <w:lang w:eastAsia="ko-KR"/>
              </w:rPr>
              <w:t>TimePattern</w:t>
            </w:r>
            <w:r>
              <w:rPr>
                <w:i/>
                <w:lang w:eastAsia="ko-KR"/>
              </w:rPr>
              <w:t>List</w:t>
            </w:r>
            <w:proofErr w:type="spellEnd"/>
            <w:r>
              <w:rPr>
                <w:rFonts w:ascii="Times" w:eastAsia="等线" w:hAnsi="Times"/>
                <w:lang w:eastAsia="ko-KR"/>
              </w:rPr>
              <w:t>.</w:t>
            </w:r>
          </w:p>
          <w:p w14:paraId="4B7D2B3B" w14:textId="77777777" w:rsidR="00C82ADC" w:rsidRPr="00CC10C7" w:rsidRDefault="00C82ADC" w:rsidP="00C82ADC">
            <w:pPr>
              <w:pStyle w:val="B1"/>
              <w:rPr>
                <w:rFonts w:eastAsia="Malgun Gothic"/>
                <w:lang w:eastAsia="ko-KR"/>
              </w:rPr>
            </w:pPr>
            <w:r>
              <w:rPr>
                <w:lang w:eastAsia="ko-KR"/>
              </w:rPr>
              <w:t>-</w:t>
            </w:r>
            <w:r>
              <w:rPr>
                <w:lang w:eastAsia="ko-KR"/>
              </w:rPr>
              <w:tab/>
              <w:t>2</w:t>
            </w:r>
            <w:r w:rsidRPr="000B4202">
              <w:rPr>
                <w:vertAlign w:val="superscript"/>
                <w:lang w:eastAsia="ko-KR"/>
              </w:rPr>
              <w:t>nd</w:t>
            </w:r>
            <w:r>
              <w:rPr>
                <w:lang w:eastAsia="ko-KR"/>
              </w:rPr>
              <w:t xml:space="preserve">-stage SCI format – 2 bits as defined in </w:t>
            </w:r>
            <w:r>
              <w:rPr>
                <w:rFonts w:hint="eastAsia"/>
                <w:lang w:eastAsia="zh-CN"/>
              </w:rPr>
              <w:t>Table</w:t>
            </w:r>
            <w:r>
              <w:rPr>
                <w:lang w:eastAsia="zh-CN"/>
              </w:rPr>
              <w:t xml:space="preserve"> 8</w:t>
            </w:r>
            <w:r>
              <w:rPr>
                <w:rFonts w:hint="eastAsia"/>
                <w:lang w:eastAsia="zh-CN"/>
              </w:rPr>
              <w:t>.3.1.</w:t>
            </w:r>
            <w:r>
              <w:rPr>
                <w:lang w:eastAsia="zh-CN"/>
              </w:rPr>
              <w:t>1</w:t>
            </w:r>
            <w:r>
              <w:rPr>
                <w:rFonts w:hint="eastAsia"/>
                <w:lang w:eastAsia="zh-CN"/>
              </w:rPr>
              <w:t>-</w:t>
            </w:r>
            <w:r>
              <w:rPr>
                <w:lang w:eastAsia="zh-CN"/>
              </w:rPr>
              <w:t>1</w:t>
            </w:r>
            <w:r>
              <w:rPr>
                <w:lang w:eastAsia="ko-KR"/>
              </w:rPr>
              <w:t>.</w:t>
            </w:r>
          </w:p>
          <w:p w14:paraId="1BF06003" w14:textId="77777777" w:rsidR="00C82ADC" w:rsidRDefault="00C82ADC" w:rsidP="00C82ADC">
            <w:pPr>
              <w:pStyle w:val="B1"/>
              <w:rPr>
                <w:lang w:eastAsia="ko-KR"/>
              </w:rPr>
            </w:pPr>
            <w:r>
              <w:rPr>
                <w:lang w:eastAsia="ko-KR"/>
              </w:rPr>
              <w:t>-</w:t>
            </w:r>
            <w:r>
              <w:rPr>
                <w:lang w:eastAsia="ko-KR"/>
              </w:rPr>
              <w:tab/>
            </w:r>
            <w:proofErr w:type="spellStart"/>
            <w:r>
              <w:rPr>
                <w:lang w:eastAsia="ko-KR"/>
              </w:rPr>
              <w:t>Beta_offset</w:t>
            </w:r>
            <w:proofErr w:type="spellEnd"/>
            <w:r>
              <w:rPr>
                <w:lang w:eastAsia="ko-KR"/>
              </w:rPr>
              <w:t xml:space="preserve"> indicator – 2 bits as provided by higher layer parameter </w:t>
            </w:r>
            <w:r w:rsidRPr="00431CCE">
              <w:rPr>
                <w:i/>
                <w:lang w:eastAsia="ko-KR"/>
              </w:rPr>
              <w:t>sl-BetaOffsets2ndSCI</w:t>
            </w:r>
            <w:r>
              <w:rPr>
                <w:i/>
                <w:lang w:eastAsia="ko-KR"/>
              </w:rPr>
              <w:t xml:space="preserve"> </w:t>
            </w:r>
            <w:r w:rsidRPr="00335A3F">
              <w:rPr>
                <w:lang w:eastAsia="ko-KR"/>
              </w:rPr>
              <w:t>and Table 8.3.1.1-</w:t>
            </w:r>
            <w:r>
              <w:rPr>
                <w:lang w:eastAsia="ko-KR"/>
              </w:rPr>
              <w:t>2.</w:t>
            </w:r>
          </w:p>
          <w:p w14:paraId="6FA003F1" w14:textId="77777777" w:rsidR="00C82ADC" w:rsidRDefault="00C82ADC" w:rsidP="00C82ADC">
            <w:pPr>
              <w:pStyle w:val="B1"/>
              <w:rPr>
                <w:lang w:eastAsia="ko-KR"/>
              </w:rPr>
            </w:pPr>
            <w:r>
              <w:rPr>
                <w:lang w:eastAsia="ko-KR"/>
              </w:rPr>
              <w:t>-</w:t>
            </w:r>
            <w:r>
              <w:rPr>
                <w:lang w:eastAsia="ko-KR"/>
              </w:rPr>
              <w:tab/>
              <w:t xml:space="preserve">Number of DMRS port – 1 bit as defined in </w:t>
            </w:r>
            <w:r>
              <w:rPr>
                <w:lang w:eastAsia="zh-CN"/>
              </w:rPr>
              <w:t>T</w:t>
            </w:r>
            <w:r>
              <w:rPr>
                <w:rFonts w:hint="eastAsia"/>
                <w:lang w:eastAsia="zh-CN"/>
              </w:rPr>
              <w:t>able</w:t>
            </w:r>
            <w:r>
              <w:rPr>
                <w:lang w:eastAsia="zh-CN"/>
              </w:rPr>
              <w:t xml:space="preserve"> 8.3.1.1-3</w:t>
            </w:r>
            <w:r>
              <w:rPr>
                <w:lang w:eastAsia="ko-KR"/>
              </w:rPr>
              <w:t>.</w:t>
            </w:r>
          </w:p>
          <w:p w14:paraId="68C41EDF" w14:textId="77777777" w:rsidR="00C82ADC" w:rsidRDefault="00C82ADC" w:rsidP="00C82ADC">
            <w:pPr>
              <w:pStyle w:val="B1"/>
              <w:rPr>
                <w:lang w:eastAsia="ko-KR"/>
              </w:rPr>
            </w:pPr>
            <w:r>
              <w:rPr>
                <w:lang w:eastAsia="ko-KR"/>
              </w:rPr>
              <w:t>-</w:t>
            </w:r>
            <w:r>
              <w:rPr>
                <w:lang w:eastAsia="ko-KR"/>
              </w:rPr>
              <w:tab/>
              <w:t>Modulation and coding scheme – 5 bits as defined in clause 8.1.3 of [6, TS 38.214].</w:t>
            </w:r>
          </w:p>
          <w:p w14:paraId="46E147A0" w14:textId="77777777" w:rsidR="00C82ADC" w:rsidRDefault="00C82ADC" w:rsidP="00C82ADC">
            <w:pPr>
              <w:pStyle w:val="B1"/>
              <w:rPr>
                <w:rFonts w:eastAsiaTheme="minorEastAsia"/>
                <w:lang w:eastAsia="ko-KR"/>
              </w:rPr>
            </w:pPr>
            <w:r>
              <w:rPr>
                <w:lang w:eastAsia="ko-KR"/>
              </w:rPr>
              <w:t>-</w:t>
            </w:r>
            <w:r>
              <w:rPr>
                <w:lang w:eastAsia="ko-KR"/>
              </w:rPr>
              <w:tab/>
              <w:t>Additional</w:t>
            </w:r>
            <w:r>
              <w:rPr>
                <w:rFonts w:eastAsiaTheme="minorEastAsia" w:hint="eastAsia"/>
                <w:lang w:eastAsia="ko-KR"/>
              </w:rPr>
              <w:t xml:space="preserve"> MCS table indicator </w:t>
            </w:r>
            <w:r>
              <w:rPr>
                <w:rFonts w:eastAsiaTheme="minorEastAsia"/>
                <w:lang w:eastAsia="ko-KR"/>
              </w:rPr>
              <w:t>–</w:t>
            </w:r>
            <w:r>
              <w:rPr>
                <w:rFonts w:eastAsiaTheme="minorEastAsia" w:hint="eastAsia"/>
                <w:lang w:eastAsia="ko-KR"/>
              </w:rPr>
              <w:t xml:space="preserve"> </w:t>
            </w:r>
            <w:r>
              <w:rPr>
                <w:rFonts w:eastAsiaTheme="minorEastAsia"/>
                <w:lang w:eastAsia="ko-KR"/>
              </w:rPr>
              <w:t xml:space="preserve">as defined in clause 8.1.3.1 of [6, TS 38.214]: 1 bit if one MCS table is configured by higher layer parameter </w:t>
            </w:r>
            <w:proofErr w:type="spellStart"/>
            <w:r>
              <w:rPr>
                <w:i/>
              </w:rPr>
              <w:t>sl</w:t>
            </w:r>
            <w:proofErr w:type="spellEnd"/>
            <w:r>
              <w:rPr>
                <w:i/>
              </w:rPr>
              <w:t>-Additional</w:t>
            </w:r>
            <w:r>
              <w:rPr>
                <w:rFonts w:hint="eastAsia"/>
                <w:i/>
                <w:lang w:eastAsia="zh-CN"/>
              </w:rPr>
              <w:t>-</w:t>
            </w:r>
            <w:r>
              <w:rPr>
                <w:i/>
              </w:rPr>
              <w:t>MCS-Table</w:t>
            </w:r>
            <w:r>
              <w:rPr>
                <w:rFonts w:eastAsiaTheme="minorEastAsia"/>
                <w:lang w:eastAsia="ko-KR"/>
              </w:rPr>
              <w:t xml:space="preserve">; 2 bits if two MCS tables are configured by higher layer parameter </w:t>
            </w:r>
            <w:proofErr w:type="spellStart"/>
            <w:r>
              <w:rPr>
                <w:i/>
              </w:rPr>
              <w:t>sl</w:t>
            </w:r>
            <w:proofErr w:type="spellEnd"/>
            <w:r>
              <w:rPr>
                <w:i/>
              </w:rPr>
              <w:t>-</w:t>
            </w:r>
            <w:r w:rsidRPr="009E4068">
              <w:rPr>
                <w:i/>
              </w:rPr>
              <w:t xml:space="preserve"> </w:t>
            </w:r>
            <w:r>
              <w:rPr>
                <w:i/>
              </w:rPr>
              <w:t>Additional</w:t>
            </w:r>
            <w:r>
              <w:rPr>
                <w:rFonts w:hint="eastAsia"/>
                <w:i/>
                <w:lang w:eastAsia="zh-CN"/>
              </w:rPr>
              <w:t>-</w:t>
            </w:r>
            <w:r>
              <w:rPr>
                <w:i/>
              </w:rPr>
              <w:t>MCS-Table</w:t>
            </w:r>
            <w:r>
              <w:rPr>
                <w:rFonts w:eastAsiaTheme="minorEastAsia"/>
                <w:lang w:eastAsia="ko-KR"/>
              </w:rPr>
              <w:t>; 0 bit otherwise.</w:t>
            </w:r>
          </w:p>
          <w:p w14:paraId="4B858D35" w14:textId="77777777" w:rsidR="00C82ADC" w:rsidRDefault="00C82ADC" w:rsidP="00C82ADC">
            <w:pPr>
              <w:pStyle w:val="B1"/>
              <w:rPr>
                <w:ins w:id="12" w:author="CATT,GOHIGH" w:date="2021-04-01T21:02:00Z"/>
              </w:rPr>
            </w:pPr>
            <w:r>
              <w:rPr>
                <w:lang w:eastAsia="ko-KR"/>
              </w:rPr>
              <w:t>-</w:t>
            </w:r>
            <w:r>
              <w:rPr>
                <w:lang w:eastAsia="ko-KR"/>
              </w:rPr>
              <w:tab/>
              <w:t xml:space="preserve">PSFCH overhead indication – 1 bit as defined clause 8.1.3.2 of [6, TS 38.214] if higher layer parameter </w:t>
            </w:r>
            <w:proofErr w:type="spellStart"/>
            <w:r w:rsidRPr="00956DA1">
              <w:rPr>
                <w:i/>
              </w:rPr>
              <w:t>sl</w:t>
            </w:r>
            <w:proofErr w:type="spellEnd"/>
            <w:r w:rsidRPr="00956DA1">
              <w:rPr>
                <w:i/>
              </w:rPr>
              <w:t>-PSFCH-Period</w:t>
            </w:r>
            <w:r>
              <w:rPr>
                <w:i/>
              </w:rPr>
              <w:t xml:space="preserve"> </w:t>
            </w:r>
            <w:r w:rsidRPr="004105F5">
              <w:t>=</w:t>
            </w:r>
            <w:r>
              <w:t xml:space="preserve"> </w:t>
            </w:r>
            <w:r w:rsidRPr="004105F5">
              <w:t xml:space="preserve">2 or </w:t>
            </w:r>
            <w:r>
              <w:t>4; 0 bit otherwise.</w:t>
            </w:r>
          </w:p>
          <w:p w14:paraId="5D86FA0D" w14:textId="77777777" w:rsidR="00C82ADC" w:rsidRPr="009F4E53" w:rsidRDefault="00C82ADC" w:rsidP="00C82ADC">
            <w:pPr>
              <w:pStyle w:val="B1"/>
              <w:rPr>
                <w:rFonts w:eastAsia="Malgun Gothic"/>
                <w:lang w:eastAsia="ko-KR"/>
              </w:rPr>
            </w:pPr>
            <w:ins w:id="13" w:author="CATT,GOHIGH" w:date="2021-04-01T21:02:00Z">
              <w:r>
                <w:rPr>
                  <w:rFonts w:hint="eastAsia"/>
                  <w:lang w:eastAsia="zh-CN"/>
                </w:rPr>
                <w:t>-</w:t>
              </w:r>
              <w:r>
                <w:t xml:space="preserve">    </w:t>
              </w:r>
              <w:r>
                <w:rPr>
                  <w:lang w:eastAsia="zh-CN"/>
                </w:rPr>
                <w:t>B</w:t>
              </w:r>
              <w:r>
                <w:rPr>
                  <w:rFonts w:hint="eastAsia"/>
                  <w:lang w:eastAsia="zh-CN"/>
                </w:rPr>
                <w:t>ackward</w:t>
              </w:r>
              <w:r>
                <w:rPr>
                  <w:lang w:eastAsia="zh-CN"/>
                </w:rPr>
                <w:t xml:space="preserve"> indication </w:t>
              </w:r>
              <w:r>
                <w:rPr>
                  <w:lang w:eastAsia="ko-KR"/>
                </w:rPr>
                <w:t xml:space="preserve">–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max</m:t>
                            </m:r>
                          </m:sub>
                        </m:sSub>
                      </m:e>
                    </m:func>
                  </m:e>
                </m:d>
              </m:oMath>
              <w:r>
                <w:rPr>
                  <w:rFonts w:hint="eastAsia"/>
                  <w:lang w:eastAsia="zh-CN"/>
                </w:rPr>
                <w:t xml:space="preserve"> b</w:t>
              </w:r>
              <w:r>
                <w:rPr>
                  <w:lang w:eastAsia="zh-CN"/>
                </w:rPr>
                <w:t xml:space="preserve">its as defined clause </w:t>
              </w:r>
              <w:proofErr w:type="spellStart"/>
              <w:r>
                <w:rPr>
                  <w:lang w:eastAsia="zh-CN"/>
                </w:rPr>
                <w:t>x.x.x.x</w:t>
              </w:r>
              <w:proofErr w:type="spellEnd"/>
              <w:r>
                <w:rPr>
                  <w:lang w:eastAsia="zh-CN"/>
                </w:rPr>
                <w:t xml:space="preserve"> of [</w:t>
              </w:r>
              <w:r>
                <w:rPr>
                  <w:lang w:eastAsia="ko-KR"/>
                </w:rPr>
                <w:t>6, TS 38.214</w:t>
              </w:r>
              <w:r>
                <w:rPr>
                  <w:lang w:eastAsia="zh-CN"/>
                </w:rPr>
                <w:t xml:space="preserve">], with </w:t>
              </w:r>
              <w:r>
                <w:rPr>
                  <w:rFonts w:hint="eastAsia"/>
                  <w:lang w:eastAsia="zh-CN"/>
                </w:rPr>
                <w:t>t</w:t>
              </w:r>
              <w:r>
                <w:rPr>
                  <w:lang w:eastAsia="zh-CN"/>
                </w:rPr>
                <w:t xml:space="preserve">he value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max</m:t>
                    </m:r>
                  </m:sub>
                </m:sSub>
              </m:oMath>
              <w:r>
                <w:rPr>
                  <w:rFonts w:hint="eastAsia"/>
                  <w:lang w:eastAsia="zh-CN"/>
                </w:rPr>
                <w:t xml:space="preserve"> </w:t>
              </w:r>
              <w:r>
                <w:rPr>
                  <w:lang w:eastAsia="zh-CN"/>
                </w:rPr>
                <w:t xml:space="preserve"> set to the </w:t>
              </w:r>
              <w:r>
                <w:rPr>
                  <w:rFonts w:hint="eastAsia"/>
                  <w:lang w:eastAsia="zh-CN"/>
                </w:rPr>
                <w:t>higher</w:t>
              </w:r>
              <w:r>
                <w:rPr>
                  <w:lang w:eastAsia="zh-CN"/>
                </w:rPr>
                <w:t xml:space="preserve"> layer parameter </w:t>
              </w:r>
              <w:proofErr w:type="spellStart"/>
              <w:r w:rsidRPr="00963386">
                <w:rPr>
                  <w:rFonts w:eastAsiaTheme="minorEastAsia"/>
                  <w:i/>
                  <w:iCs/>
                  <w:lang w:val="en-US" w:eastAsia="zh-CN"/>
                </w:rPr>
                <w:t>MaxNumPer</w:t>
              </w:r>
              <w:r>
                <w:rPr>
                  <w:rFonts w:eastAsiaTheme="minorEastAsia"/>
                  <w:i/>
                  <w:iCs/>
                  <w:lang w:val="en-US" w:eastAsia="zh-CN"/>
                </w:rPr>
                <w:t>R</w:t>
              </w:r>
              <w:r w:rsidRPr="00963386">
                <w:rPr>
                  <w:rFonts w:eastAsiaTheme="minorEastAsia"/>
                  <w:i/>
                  <w:iCs/>
                  <w:lang w:val="en-US" w:eastAsia="zh-CN"/>
                </w:rPr>
                <w:t>eserve</w:t>
              </w:r>
              <w:proofErr w:type="spellEnd"/>
              <w:r w:rsidRPr="00963386">
                <w:rPr>
                  <w:rFonts w:eastAsiaTheme="minorEastAsia"/>
                  <w:lang w:val="en-US" w:eastAsia="zh-CN"/>
                </w:rPr>
                <w:t xml:space="preserve"> </w:t>
              </w:r>
              <w:r>
                <w:rPr>
                  <w:lang w:eastAsia="zh-CN"/>
                </w:rPr>
                <w:t>.</w:t>
              </w:r>
            </w:ins>
          </w:p>
          <w:p w14:paraId="1E33AFB9" w14:textId="77777777" w:rsidR="00C82ADC" w:rsidRDefault="00C82ADC" w:rsidP="00C82ADC">
            <w:pPr>
              <w:pStyle w:val="B1"/>
              <w:rPr>
                <w:lang w:eastAsia="ko-KR"/>
              </w:rPr>
            </w:pPr>
            <w:r>
              <w:rPr>
                <w:lang w:eastAsia="ko-KR"/>
              </w:rPr>
              <w:lastRenderedPageBreak/>
              <w:t>-</w:t>
            </w:r>
            <w:r>
              <w:rPr>
                <w:lang w:eastAsia="ko-KR"/>
              </w:rPr>
              <w:tab/>
              <w:t xml:space="preserve">Reserved – a number of bits as determined by higher layer parameter </w:t>
            </w:r>
            <w:proofErr w:type="spellStart"/>
            <w:r w:rsidRPr="00431CCE">
              <w:rPr>
                <w:i/>
                <w:lang w:eastAsia="ko-KR"/>
              </w:rPr>
              <w:t>sl-</w:t>
            </w:r>
            <w:r w:rsidRPr="00431CCE">
              <w:rPr>
                <w:i/>
                <w:noProof/>
                <w:lang w:eastAsia="zh-CN"/>
              </w:rPr>
              <w:t>NumReservedBits</w:t>
            </w:r>
            <w:proofErr w:type="spellEnd"/>
            <w:r>
              <w:rPr>
                <w:rFonts w:ascii="Times" w:eastAsia="等线" w:hAnsi="Times"/>
                <w:lang w:eastAsia="ko-KR"/>
              </w:rPr>
              <w:t xml:space="preserve">, </w:t>
            </w:r>
            <w:r>
              <w:rPr>
                <w:lang w:eastAsia="ko-KR"/>
              </w:rPr>
              <w:t>with value set to zero.</w:t>
            </w:r>
          </w:p>
          <w:p w14:paraId="21E3D914" w14:textId="77777777" w:rsidR="00DA4993" w:rsidRPr="00170306" w:rsidRDefault="00DA4993" w:rsidP="00DA4993">
            <w:pPr>
              <w:pStyle w:val="B1"/>
              <w:jc w:val="center"/>
              <w:rPr>
                <w:rFonts w:eastAsia="Malgun Gothic"/>
                <w:b/>
                <w:bCs/>
                <w:color w:val="FF0000"/>
                <w:lang w:eastAsia="ko-KR"/>
              </w:rPr>
            </w:pPr>
            <w:r w:rsidRPr="002F7556">
              <w:rPr>
                <w:rFonts w:eastAsia="Malgun Gothic"/>
                <w:b/>
                <w:bCs/>
                <w:color w:val="FF0000"/>
                <w:lang w:eastAsia="ko-KR"/>
              </w:rPr>
              <w:t>&lt;&lt;&lt; UNCHANGED PARTS OMITTED &gt;&gt;&gt;</w:t>
            </w:r>
          </w:p>
          <w:p w14:paraId="0E394C9C" w14:textId="373E2EF4" w:rsidR="00083C88" w:rsidRPr="00DA4993" w:rsidRDefault="00DA4993" w:rsidP="00DA4993">
            <w:pPr>
              <w:jc w:val="both"/>
              <w:rPr>
                <w:color w:val="FF0000"/>
              </w:rPr>
            </w:pPr>
            <w:r w:rsidRPr="002F7556">
              <w:rPr>
                <w:color w:val="FF0000"/>
              </w:rPr>
              <w:t>--------------</w:t>
            </w:r>
            <w:r>
              <w:rPr>
                <w:color w:val="FF0000"/>
              </w:rPr>
              <w:t>--------------------------------</w:t>
            </w:r>
            <w:r w:rsidRPr="002F7556">
              <w:rPr>
                <w:color w:val="FF0000"/>
              </w:rPr>
              <w:t>----TP to TS 38.21</w:t>
            </w:r>
            <w:r>
              <w:rPr>
                <w:color w:val="FF0000"/>
              </w:rPr>
              <w:t>2 clause 8.3</w:t>
            </w:r>
            <w:r w:rsidRPr="002F7556">
              <w:rPr>
                <w:color w:val="FF0000"/>
              </w:rPr>
              <w:t>.</w:t>
            </w:r>
            <w:r>
              <w:rPr>
                <w:color w:val="FF0000"/>
              </w:rPr>
              <w:t>1.1</w:t>
            </w:r>
            <w:r w:rsidRPr="002F7556">
              <w:rPr>
                <w:color w:val="FF0000"/>
              </w:rPr>
              <w:t xml:space="preserve"> </w:t>
            </w:r>
            <w:r>
              <w:rPr>
                <w:color w:val="FF0000"/>
              </w:rPr>
              <w:t>ends</w:t>
            </w:r>
            <w:r w:rsidRPr="002F7556">
              <w:rPr>
                <w:color w:val="FF0000"/>
              </w:rPr>
              <w:t>------------------------</w:t>
            </w:r>
            <w:r>
              <w:rPr>
                <w:color w:val="FF0000"/>
              </w:rPr>
              <w:t>----</w:t>
            </w:r>
            <w:r w:rsidRPr="002F7556">
              <w:rPr>
                <w:color w:val="FF0000"/>
              </w:rPr>
              <w:t>-----------------------</w:t>
            </w:r>
          </w:p>
        </w:tc>
      </w:tr>
    </w:tbl>
    <w:p w14:paraId="4D517F07" w14:textId="77777777" w:rsidR="00700777" w:rsidRDefault="00700777" w:rsidP="00850F83">
      <w:pPr>
        <w:jc w:val="both"/>
        <w:rPr>
          <w:rFonts w:eastAsiaTheme="minorEastAsia"/>
          <w:b/>
          <w:i/>
          <w:lang w:eastAsia="zh-CN"/>
        </w:rPr>
      </w:pPr>
      <w:r w:rsidRPr="00DF3F56">
        <w:rPr>
          <w:rFonts w:eastAsiaTheme="minorEastAsia"/>
          <w:b/>
          <w:i/>
          <w:lang w:eastAsia="zh-CN"/>
        </w:rPr>
        <w:lastRenderedPageBreak/>
        <w:t xml:space="preserve">Proposal </w:t>
      </w:r>
      <w:r>
        <w:rPr>
          <w:rFonts w:eastAsiaTheme="minorEastAsia"/>
          <w:b/>
          <w:i/>
          <w:lang w:eastAsia="zh-CN"/>
        </w:rPr>
        <w:t>5</w:t>
      </w:r>
      <w:r w:rsidRPr="00DF3F56">
        <w:rPr>
          <w:rFonts w:eastAsiaTheme="minorEastAsia"/>
          <w:b/>
          <w:i/>
          <w:lang w:eastAsia="zh-CN"/>
        </w:rPr>
        <w:t xml:space="preserve">: </w:t>
      </w:r>
      <w:r w:rsidRPr="00DF3F56">
        <w:rPr>
          <w:rFonts w:eastAsiaTheme="minorEastAsia" w:hint="eastAsia"/>
          <w:b/>
          <w:i/>
          <w:lang w:eastAsia="zh-CN"/>
        </w:rPr>
        <w:t>I</w:t>
      </w:r>
      <w:r w:rsidRPr="00DF3F56">
        <w:rPr>
          <w:rFonts w:eastAsiaTheme="minorEastAsia"/>
          <w:b/>
          <w:i/>
          <w:lang w:eastAsia="zh-CN"/>
        </w:rPr>
        <w:t xml:space="preserve">n section 8.1.4 of TS 38.214, </w:t>
      </w:r>
      <w:proofErr w:type="spellStart"/>
      <w:r w:rsidRPr="00DF3F56">
        <w:rPr>
          <w:rFonts w:eastAsiaTheme="minorEastAsia"/>
          <w:b/>
          <w:i/>
          <w:lang w:eastAsia="zh-CN"/>
        </w:rPr>
        <w:t>sl</w:t>
      </w:r>
      <w:proofErr w:type="spellEnd"/>
      <w:r w:rsidRPr="00DF3F56">
        <w:rPr>
          <w:rFonts w:eastAsiaTheme="minorEastAsia"/>
          <w:b/>
          <w:i/>
          <w:lang w:eastAsia="zh-CN"/>
        </w:rPr>
        <w:t>-</w:t>
      </w:r>
      <w:proofErr w:type="spellStart"/>
      <w:r w:rsidRPr="00DF3F56">
        <w:rPr>
          <w:rFonts w:eastAsiaTheme="minorEastAsia"/>
          <w:b/>
          <w:i/>
          <w:lang w:eastAsia="zh-CN"/>
        </w:rPr>
        <w:t>ThresPSSCH</w:t>
      </w:r>
      <w:proofErr w:type="spellEnd"/>
      <w:r w:rsidRPr="00DF3F56">
        <w:rPr>
          <w:rFonts w:eastAsiaTheme="minorEastAsia"/>
          <w:b/>
          <w:i/>
          <w:lang w:eastAsia="zh-CN"/>
        </w:rPr>
        <w:t xml:space="preserve">-RSRP-List should be modified to </w:t>
      </w:r>
      <w:proofErr w:type="spellStart"/>
      <w:r w:rsidRPr="00DF3F56">
        <w:rPr>
          <w:rFonts w:eastAsiaTheme="minorEastAsia"/>
          <w:b/>
          <w:i/>
          <w:lang w:eastAsia="zh-CN"/>
        </w:rPr>
        <w:t>sl</w:t>
      </w:r>
      <w:proofErr w:type="spellEnd"/>
      <w:r w:rsidRPr="00DF3F56">
        <w:rPr>
          <w:rFonts w:eastAsiaTheme="minorEastAsia"/>
          <w:b/>
          <w:i/>
          <w:lang w:eastAsia="zh-CN"/>
        </w:rPr>
        <w:t>-</w:t>
      </w:r>
      <w:proofErr w:type="spellStart"/>
      <w:r w:rsidRPr="00DF3F56">
        <w:rPr>
          <w:rFonts w:eastAsiaTheme="minorEastAsia"/>
          <w:b/>
          <w:i/>
          <w:lang w:eastAsia="zh-CN"/>
        </w:rPr>
        <w:t>Thres</w:t>
      </w:r>
      <w:proofErr w:type="spellEnd"/>
      <w:r w:rsidRPr="00DF3F56">
        <w:rPr>
          <w:rFonts w:eastAsiaTheme="minorEastAsia"/>
          <w:b/>
          <w:i/>
          <w:lang w:eastAsia="zh-CN"/>
        </w:rPr>
        <w:t>-RSRP-List.</w:t>
      </w:r>
    </w:p>
    <w:p w14:paraId="4A8301D0" w14:textId="77777777" w:rsidR="00700777" w:rsidRPr="002A6E48" w:rsidRDefault="00700777" w:rsidP="004B0750">
      <w:pPr>
        <w:pStyle w:val="af3"/>
        <w:numPr>
          <w:ilvl w:val="0"/>
          <w:numId w:val="8"/>
        </w:numPr>
        <w:spacing w:after="120"/>
        <w:ind w:firstLineChars="0"/>
        <w:jc w:val="both"/>
        <w:rPr>
          <w:rFonts w:ascii="Times New Roman" w:eastAsiaTheme="minorEastAsia" w:hAnsi="Times New Roman"/>
          <w:b/>
          <w:bCs/>
          <w:i/>
          <w:sz w:val="20"/>
          <w:szCs w:val="20"/>
          <w:lang w:eastAsia="zh-CN"/>
        </w:rPr>
      </w:pPr>
      <w:r w:rsidRPr="002A6E48">
        <w:rPr>
          <w:rFonts w:ascii="Times New Roman" w:eastAsiaTheme="minorEastAsia" w:hAnsi="Times New Roman" w:hint="eastAsia"/>
          <w:b/>
          <w:bCs/>
          <w:i/>
          <w:sz w:val="20"/>
          <w:szCs w:val="20"/>
          <w:lang w:eastAsia="zh-CN"/>
        </w:rPr>
        <w:t>RAN</w:t>
      </w:r>
      <w:r w:rsidRPr="002A6E48">
        <w:rPr>
          <w:rFonts w:ascii="Times New Roman" w:eastAsiaTheme="minorEastAsia" w:hAnsi="Times New Roman"/>
          <w:b/>
          <w:bCs/>
          <w:i/>
          <w:sz w:val="20"/>
          <w:szCs w:val="20"/>
          <w:lang w:eastAsia="zh-CN"/>
        </w:rPr>
        <w:t xml:space="preserve">2 </w:t>
      </w:r>
      <w:r w:rsidRPr="002A6E48">
        <w:rPr>
          <w:rFonts w:ascii="Times New Roman" w:eastAsiaTheme="minorEastAsia" w:hAnsi="Times New Roman" w:hint="eastAsia"/>
          <w:b/>
          <w:bCs/>
          <w:i/>
          <w:sz w:val="20"/>
          <w:szCs w:val="20"/>
          <w:lang w:eastAsia="zh-CN"/>
        </w:rPr>
        <w:t>agreed</w:t>
      </w:r>
      <w:r w:rsidRPr="002A6E48">
        <w:rPr>
          <w:rFonts w:ascii="Times New Roman" w:eastAsiaTheme="minorEastAsia" w:hAnsi="Times New Roman"/>
          <w:b/>
          <w:bCs/>
          <w:i/>
          <w:sz w:val="20"/>
          <w:szCs w:val="20"/>
          <w:lang w:eastAsia="zh-CN"/>
        </w:rPr>
        <w:t xml:space="preserve"> </w:t>
      </w:r>
      <w:r w:rsidRPr="002A6E48">
        <w:rPr>
          <w:rFonts w:ascii="Times New Roman" w:eastAsiaTheme="minorEastAsia" w:hAnsi="Times New Roman" w:hint="eastAsia"/>
          <w:b/>
          <w:bCs/>
          <w:i/>
          <w:sz w:val="20"/>
          <w:szCs w:val="20"/>
          <w:lang w:eastAsia="zh-CN"/>
        </w:rPr>
        <w:t>this</w:t>
      </w:r>
      <w:r w:rsidRPr="002A6E48">
        <w:rPr>
          <w:rFonts w:ascii="Times New Roman" w:eastAsiaTheme="minorEastAsia" w:hAnsi="Times New Roman"/>
          <w:b/>
          <w:bCs/>
          <w:i/>
          <w:sz w:val="20"/>
          <w:szCs w:val="20"/>
          <w:lang w:eastAsia="zh-CN"/>
        </w:rPr>
        <w:t xml:space="preserve"> </w:t>
      </w:r>
      <w:r w:rsidRPr="002A6E48">
        <w:rPr>
          <w:rFonts w:ascii="Times New Roman" w:eastAsiaTheme="minorEastAsia" w:hAnsi="Times New Roman" w:hint="eastAsia"/>
          <w:b/>
          <w:bCs/>
          <w:i/>
          <w:sz w:val="20"/>
          <w:szCs w:val="20"/>
          <w:lang w:eastAsia="zh-CN"/>
        </w:rPr>
        <w:t>modification</w:t>
      </w:r>
      <w:r w:rsidRPr="002A6E48">
        <w:rPr>
          <w:rFonts w:ascii="Times New Roman" w:eastAsiaTheme="minorEastAsia" w:hAnsi="Times New Roman"/>
          <w:b/>
          <w:bCs/>
          <w:i/>
          <w:sz w:val="20"/>
          <w:szCs w:val="20"/>
          <w:lang w:eastAsia="zh-CN"/>
        </w:rPr>
        <w:t xml:space="preserve"> </w:t>
      </w:r>
      <w:r w:rsidRPr="002A6E48">
        <w:rPr>
          <w:rFonts w:ascii="Times New Roman" w:eastAsiaTheme="minorEastAsia" w:hAnsi="Times New Roman" w:hint="eastAsia"/>
          <w:b/>
          <w:bCs/>
          <w:i/>
          <w:sz w:val="20"/>
          <w:szCs w:val="20"/>
          <w:lang w:eastAsia="zh-CN"/>
        </w:rPr>
        <w:t>in</w:t>
      </w:r>
      <w:r w:rsidRPr="002A6E48">
        <w:rPr>
          <w:rFonts w:ascii="Times New Roman" w:eastAsiaTheme="minorEastAsia" w:hAnsi="Times New Roman"/>
          <w:b/>
          <w:bCs/>
          <w:i/>
          <w:sz w:val="20"/>
          <w:szCs w:val="20"/>
          <w:lang w:eastAsia="zh-CN"/>
        </w:rPr>
        <w:t xml:space="preserve"> </w:t>
      </w:r>
      <w:r w:rsidRPr="002A6E48">
        <w:rPr>
          <w:rFonts w:ascii="Times New Roman" w:eastAsiaTheme="minorEastAsia" w:hAnsi="Times New Roman" w:hint="eastAsia"/>
          <w:b/>
          <w:bCs/>
          <w:i/>
          <w:sz w:val="20"/>
          <w:szCs w:val="20"/>
          <w:lang w:eastAsia="zh-CN"/>
        </w:rPr>
        <w:t>RAN</w:t>
      </w:r>
      <w:r w:rsidRPr="002A6E48">
        <w:rPr>
          <w:rFonts w:ascii="Times New Roman" w:eastAsiaTheme="minorEastAsia" w:hAnsi="Times New Roman"/>
          <w:b/>
          <w:bCs/>
          <w:i/>
          <w:sz w:val="20"/>
          <w:szCs w:val="20"/>
          <w:lang w:eastAsia="zh-CN"/>
        </w:rPr>
        <w:t xml:space="preserve">2 </w:t>
      </w:r>
      <w:r w:rsidRPr="002A6E48">
        <w:rPr>
          <w:rFonts w:ascii="Times New Roman" w:eastAsiaTheme="minorEastAsia" w:hAnsi="Times New Roman" w:hint="eastAsia"/>
          <w:b/>
          <w:bCs/>
          <w:i/>
          <w:sz w:val="20"/>
          <w:szCs w:val="20"/>
          <w:lang w:eastAsia="zh-CN"/>
        </w:rPr>
        <w:t>#</w:t>
      </w:r>
      <w:r w:rsidRPr="002A6E48">
        <w:rPr>
          <w:rFonts w:ascii="Times New Roman" w:eastAsiaTheme="minorEastAsia" w:hAnsi="Times New Roman"/>
          <w:b/>
          <w:bCs/>
          <w:i/>
          <w:sz w:val="20"/>
          <w:szCs w:val="20"/>
          <w:lang w:eastAsia="zh-CN"/>
        </w:rPr>
        <w:t>113e meeting.</w:t>
      </w:r>
    </w:p>
    <w:p w14:paraId="30BB5609" w14:textId="45D6170D" w:rsidR="00700777" w:rsidRPr="00DF3F56" w:rsidRDefault="00700777" w:rsidP="00700777">
      <w:pPr>
        <w:spacing w:after="120"/>
        <w:jc w:val="both"/>
        <w:rPr>
          <w:rFonts w:eastAsiaTheme="minorEastAsia"/>
          <w:b/>
          <w:i/>
          <w:lang w:eastAsia="zh-CN"/>
        </w:rPr>
      </w:pPr>
      <w:r w:rsidRPr="00DF3F56">
        <w:rPr>
          <w:rFonts w:eastAsiaTheme="minorEastAsia"/>
          <w:b/>
          <w:i/>
          <w:lang w:eastAsia="zh-CN"/>
        </w:rPr>
        <w:t xml:space="preserve">Proposal </w:t>
      </w:r>
      <w:r>
        <w:rPr>
          <w:rFonts w:eastAsiaTheme="minorEastAsia"/>
          <w:b/>
          <w:i/>
          <w:lang w:eastAsia="zh-CN"/>
        </w:rPr>
        <w:t>6</w:t>
      </w:r>
      <w:r w:rsidRPr="00DF3F56">
        <w:rPr>
          <w:rFonts w:eastAsiaTheme="minorEastAsia"/>
          <w:b/>
          <w:i/>
          <w:lang w:eastAsia="zh-CN"/>
        </w:rPr>
        <w:t xml:space="preserve">: </w:t>
      </w:r>
      <w:r w:rsidRPr="00DF3F56">
        <w:rPr>
          <w:rFonts w:eastAsiaTheme="minorEastAsia" w:hint="eastAsia"/>
          <w:b/>
          <w:i/>
          <w:lang w:eastAsia="zh-CN"/>
        </w:rPr>
        <w:t>I</w:t>
      </w:r>
      <w:r w:rsidRPr="00DF3F56">
        <w:rPr>
          <w:rFonts w:eastAsiaTheme="minorEastAsia"/>
          <w:b/>
          <w:i/>
          <w:lang w:eastAsia="zh-CN"/>
        </w:rPr>
        <w:t>n section 8.1.4 of TS 38.214,</w:t>
      </w:r>
      <w:r>
        <w:rPr>
          <w:rFonts w:eastAsiaTheme="minorEastAsia"/>
          <w:b/>
          <w:i/>
          <w:lang w:eastAsia="zh-CN"/>
        </w:rPr>
        <w:t xml:space="preserve"> there should be one correction that </w:t>
      </w:r>
      <w:r w:rsidRPr="008820B1">
        <w:rPr>
          <w:rFonts w:eastAsiaTheme="minorEastAsia"/>
          <w:b/>
          <w:i/>
          <w:lang w:eastAsia="zh-CN"/>
        </w:rPr>
        <w:t xml:space="preserve">"remaining packet budget" </w:t>
      </w:r>
      <w:r>
        <w:rPr>
          <w:rFonts w:eastAsiaTheme="minorEastAsia"/>
          <w:b/>
          <w:i/>
          <w:lang w:eastAsia="zh-CN"/>
        </w:rPr>
        <w:t xml:space="preserve">to define T2 </w:t>
      </w:r>
      <w:r w:rsidRPr="008820B1">
        <w:rPr>
          <w:rFonts w:eastAsiaTheme="minorEastAsia"/>
          <w:b/>
          <w:i/>
          <w:lang w:eastAsia="zh-CN"/>
        </w:rPr>
        <w:t xml:space="preserve">should be </w:t>
      </w:r>
      <w:r>
        <w:rPr>
          <w:rFonts w:eastAsiaTheme="minorEastAsia"/>
          <w:b/>
          <w:i/>
          <w:lang w:eastAsia="zh-CN"/>
        </w:rPr>
        <w:t>replaced by</w:t>
      </w:r>
      <w:r w:rsidRPr="008820B1">
        <w:rPr>
          <w:rFonts w:eastAsiaTheme="minorEastAsia"/>
          <w:b/>
          <w:i/>
          <w:lang w:eastAsia="zh-CN"/>
        </w:rPr>
        <w:t xml:space="preserve"> "remaining packet delay budget"</w:t>
      </w:r>
      <w:r>
        <w:rPr>
          <w:rFonts w:eastAsiaTheme="minorEastAsia"/>
          <w:b/>
          <w:i/>
          <w:lang w:eastAsia="zh-CN"/>
        </w:rPr>
        <w:t>.</w:t>
      </w:r>
    </w:p>
    <w:tbl>
      <w:tblPr>
        <w:tblStyle w:val="af4"/>
        <w:tblW w:w="0" w:type="auto"/>
        <w:tblLook w:val="04A0" w:firstRow="1" w:lastRow="0" w:firstColumn="1" w:lastColumn="0" w:noHBand="0" w:noVBand="1"/>
      </w:tblPr>
      <w:tblGrid>
        <w:gridCol w:w="9854"/>
      </w:tblGrid>
      <w:tr w:rsidR="00083C88" w14:paraId="56E92C1D" w14:textId="77777777" w:rsidTr="00083C88">
        <w:tc>
          <w:tcPr>
            <w:tcW w:w="9854" w:type="dxa"/>
          </w:tcPr>
          <w:p w14:paraId="5AE81767" w14:textId="4116FE6B" w:rsidR="00B14F3B" w:rsidRPr="002F7556" w:rsidRDefault="00B14F3B" w:rsidP="00B14F3B">
            <w:pPr>
              <w:jc w:val="both"/>
              <w:rPr>
                <w:color w:val="FF0000"/>
              </w:rPr>
            </w:pPr>
            <w:r>
              <w:rPr>
                <w:color w:val="FF0000"/>
              </w:rPr>
              <w:t>---------------------</w:t>
            </w:r>
            <w:r w:rsidRPr="002F7556">
              <w:rPr>
                <w:color w:val="FF0000"/>
              </w:rPr>
              <w:t>----------------</w:t>
            </w:r>
            <w:r>
              <w:rPr>
                <w:color w:val="FF0000"/>
              </w:rPr>
              <w:t>------</w:t>
            </w:r>
            <w:r w:rsidRPr="002F7556">
              <w:rPr>
                <w:color w:val="FF0000"/>
              </w:rPr>
              <w:t>-------TP to TS 38.214 clause 8.1.4 starts-------------------</w:t>
            </w:r>
            <w:r>
              <w:rPr>
                <w:color w:val="FF0000"/>
              </w:rPr>
              <w:t>-------</w:t>
            </w:r>
            <w:r w:rsidRPr="002F7556">
              <w:rPr>
                <w:color w:val="FF0000"/>
              </w:rPr>
              <w:t>---------------------------</w:t>
            </w:r>
          </w:p>
          <w:p w14:paraId="14D6A54F" w14:textId="77777777" w:rsidR="00B14F3B" w:rsidRPr="00D24470" w:rsidRDefault="00B14F3B" w:rsidP="00B14F3B">
            <w:pPr>
              <w:pStyle w:val="3"/>
              <w:numPr>
                <w:ilvl w:val="0"/>
                <w:numId w:val="0"/>
              </w:numPr>
              <w:ind w:left="720" w:hanging="720"/>
              <w:rPr>
                <w:rFonts w:eastAsia="Malgun Gothic"/>
                <w:b w:val="0"/>
                <w:bCs/>
                <w:color w:val="FF0000"/>
                <w:lang w:eastAsia="ko-KR"/>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099087D7" w14:textId="77777777" w:rsidR="00B14F3B" w:rsidRPr="002F7556" w:rsidRDefault="00B14F3B" w:rsidP="00B14F3B">
            <w:pPr>
              <w:pStyle w:val="B2"/>
              <w:jc w:val="center"/>
              <w:rPr>
                <w:rFonts w:eastAsia="Malgun Gothic"/>
                <w:b/>
                <w:bCs/>
                <w:color w:val="FF0000"/>
                <w:lang w:eastAsia="ko-KR"/>
              </w:rPr>
            </w:pPr>
            <w:r w:rsidRPr="002F7556">
              <w:rPr>
                <w:rFonts w:eastAsia="Malgun Gothic"/>
                <w:b/>
                <w:bCs/>
                <w:color w:val="FF0000"/>
                <w:lang w:eastAsia="ko-KR"/>
              </w:rPr>
              <w:t>&lt;&lt;&lt; UNCHANGED PARTS OMITTED &gt;&gt;&gt;</w:t>
            </w:r>
          </w:p>
          <w:p w14:paraId="70F67434" w14:textId="77777777" w:rsidR="00C82ADC" w:rsidRPr="009B0C19" w:rsidRDefault="00A94872" w:rsidP="00C82ADC">
            <w:pPr>
              <w:spacing w:before="240" w:after="160" w:line="259" w:lineRule="auto"/>
              <w:rPr>
                <w:rFonts w:eastAsiaTheme="minorHAnsi"/>
              </w:rPr>
            </w:pPr>
            <w:r>
              <w:rPr>
                <w:rFonts w:eastAsia="Malgun Gothic"/>
                <w:i/>
                <w:lang w:eastAsia="ko-KR"/>
              </w:rPr>
              <w:t>-</w:t>
            </w:r>
            <w:r>
              <w:rPr>
                <w:rFonts w:eastAsia="Malgun Gothic"/>
                <w:i/>
                <w:lang w:eastAsia="ko-KR"/>
              </w:rPr>
              <w:tab/>
            </w:r>
            <w:r w:rsidR="00C82ADC" w:rsidRPr="009B0C19">
              <w:rPr>
                <w:rFonts w:eastAsiaTheme="minorHAnsi"/>
              </w:rPr>
              <w:t>The following higher layer parameters affect this procedure:</w:t>
            </w:r>
          </w:p>
          <w:p w14:paraId="39D4F0D1" w14:textId="77777777" w:rsidR="00C82ADC" w:rsidRPr="009B0C19" w:rsidRDefault="00C82ADC" w:rsidP="00C82ADC">
            <w:pPr>
              <w:pStyle w:val="B1"/>
              <w:rPr>
                <w:rFonts w:eastAsia="Malgun Gothic"/>
                <w:lang w:eastAsia="ko-KR"/>
              </w:rPr>
            </w:pPr>
            <w:r>
              <w:rPr>
                <w:i/>
                <w:lang w:eastAsia="en-GB"/>
              </w:rPr>
              <w:t>-</w:t>
            </w:r>
            <w:r>
              <w:rPr>
                <w:i/>
                <w:lang w:eastAsia="en-GB"/>
              </w:rPr>
              <w:tab/>
            </w:r>
            <w:proofErr w:type="spellStart"/>
            <w:r w:rsidRPr="00254A38">
              <w:rPr>
                <w:i/>
                <w:lang w:eastAsia="en-GB"/>
              </w:rPr>
              <w:t>sl-SelectionWindowList</w:t>
            </w:r>
            <w:proofErr w:type="spellEnd"/>
            <w:r w:rsidRPr="009B0C19">
              <w:rPr>
                <w:i/>
                <w:lang w:eastAsia="en-GB"/>
              </w:rPr>
              <w:t xml:space="preserve">: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proofErr w:type="spellStart"/>
            <w:r w:rsidRPr="00254A38">
              <w:rPr>
                <w:i/>
                <w:lang w:eastAsia="en-GB"/>
              </w:rPr>
              <w:t>sl-SelectionWindowList</w:t>
            </w:r>
            <w:proofErr w:type="spellEnd"/>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p w14:paraId="39275A91" w14:textId="77777777" w:rsidR="00C82ADC" w:rsidRPr="009B0C19" w:rsidRDefault="00C82ADC" w:rsidP="00C82ADC">
            <w:pPr>
              <w:pStyle w:val="B1"/>
              <w:rPr>
                <w:rFonts w:eastAsia="Malgun Gothic"/>
                <w:lang w:eastAsia="ko-KR"/>
              </w:rPr>
            </w:pPr>
            <w:r>
              <w:rPr>
                <w:rFonts w:eastAsia="Malgun Gothic"/>
                <w:i/>
                <w:lang w:eastAsia="ko-KR"/>
              </w:rPr>
              <w:t>-</w:t>
            </w:r>
            <w:r>
              <w:rPr>
                <w:rFonts w:eastAsia="Malgun Gothic"/>
                <w:i/>
                <w:lang w:eastAsia="ko-KR"/>
              </w:rPr>
              <w:tab/>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del w:id="14" w:author="CATT,GOHIGH" w:date="2021-04-01T21:03:00Z">
              <w:r w:rsidRPr="00254A38" w:rsidDel="009F4E53">
                <w:rPr>
                  <w:rFonts w:eastAsia="Malgun Gothic"/>
                  <w:i/>
                  <w:iCs/>
                  <w:lang w:eastAsia="ko-KR"/>
                </w:rPr>
                <w:delText>PSSCH</w:delText>
              </w:r>
            </w:del>
            <w:r w:rsidRPr="00254A38">
              <w:rPr>
                <w:rFonts w:eastAsia="Malgun Gothic"/>
                <w:i/>
                <w:iCs/>
                <w:lang w:eastAsia="ko-KR"/>
              </w:rPr>
              <w:t>-RSRP-List</w:t>
            </w:r>
            <w:r>
              <w:rPr>
                <w:rFonts w:eastAsia="Malgun Gothic"/>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m:rPr>
                      <m:sty m:val="p"/>
                    </m:rPr>
                    <w:rPr>
                      <w:rFonts w:ascii="Cambria Math" w:eastAsia="Malgun Gothic" w:hAnsi="Cambria Math"/>
                      <w:lang w:eastAsia="ko-KR"/>
                    </w:rPr>
                    <m:t>, </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e>
              </m:d>
            </m:oMath>
            <w:r w:rsidRPr="00DF098D">
              <w:rPr>
                <w:rFonts w:eastAsia="Malgun Gothic"/>
                <w:lang w:eastAsia="ko-KR"/>
              </w:rPr>
              <w:t>,</w:t>
            </w:r>
            <w:r>
              <w:rPr>
                <w:rFonts w:eastAsia="Malgun Gothic"/>
                <w:lang w:eastAsia="ko-KR"/>
              </w:rPr>
              <w:t xml:space="preserve"> </w:t>
            </w:r>
            <w:r w:rsidRPr="00DF098D">
              <w:rPr>
                <w:rFonts w:eastAsia="Malgun Gothic"/>
                <w:lang w:eastAsia="ko-KR"/>
              </w:rPr>
              <w:t xml:space="preserve">where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DF098D">
              <w:rPr>
                <w:rFonts w:eastAsia="Malgun Gothic"/>
                <w:lang w:eastAsia="ko-KR"/>
              </w:rPr>
              <w:t xml:space="preserve"> is the value of the priority field in a received SCI format </w:t>
            </w:r>
            <w:r>
              <w:rPr>
                <w:rFonts w:eastAsia="Malgun Gothic"/>
                <w:lang w:eastAsia="ko-KR"/>
              </w:rPr>
              <w:t>1-A</w:t>
            </w:r>
            <w:r w:rsidRPr="00DF098D">
              <w:rPr>
                <w:rFonts w:eastAsia="Malgun Gothic"/>
                <w:lang w:eastAsia="ko-KR"/>
              </w:rPr>
              <w:t xml:space="preserve"> and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oMath>
            <w:r w:rsidRPr="00DF098D">
              <w:rPr>
                <w:rFonts w:eastAsia="Malgun Gothic"/>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j</m:t>
                  </m:r>
                </m:sub>
              </m:sSub>
              <m:r>
                <w:rPr>
                  <w:rFonts w:ascii="Cambria Math" w:eastAsia="Malgun Gothic"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DF098D">
              <w:rPr>
                <w:rFonts w:eastAsia="Malgun Gothic"/>
                <w:lang w:eastAsia="ko-KR"/>
              </w:rPr>
              <w:t>.</w:t>
            </w:r>
          </w:p>
          <w:p w14:paraId="35CA41F2" w14:textId="77777777" w:rsidR="00C82ADC" w:rsidRPr="009B0C19" w:rsidRDefault="00C82ADC" w:rsidP="00C82ADC">
            <w:pPr>
              <w:pStyle w:val="B1"/>
              <w:rPr>
                <w:rFonts w:eastAsia="Malgun Gothic"/>
                <w:lang w:eastAsia="ko-KR"/>
              </w:rPr>
            </w:pPr>
            <w:r>
              <w:rPr>
                <w:rFonts w:eastAsia="Malgun Gothic"/>
                <w:i/>
                <w:lang w:eastAsia="ko-KR"/>
              </w:rPr>
              <w:t>-</w:t>
            </w:r>
            <w:r>
              <w:rPr>
                <w:rFonts w:eastAsia="Malgun Gothic"/>
                <w:i/>
                <w:lang w:eastAsia="ko-KR"/>
              </w:rPr>
              <w:tab/>
            </w:r>
            <w:proofErr w:type="spellStart"/>
            <w:r w:rsidRPr="00B11BD3">
              <w:rPr>
                <w:rFonts w:eastAsia="Malgun Gothic"/>
                <w:i/>
                <w:lang w:eastAsia="ko-KR"/>
              </w:rPr>
              <w:t>sl</w:t>
            </w:r>
            <w:proofErr w:type="spellEnd"/>
            <w:r w:rsidRPr="00B11BD3">
              <w:rPr>
                <w:rFonts w:eastAsia="Malgun Gothic"/>
                <w:i/>
                <w:lang w:eastAsia="ko-KR"/>
              </w:rPr>
              <w:t>-RS-</w:t>
            </w:r>
            <w:proofErr w:type="spellStart"/>
            <w:r w:rsidRPr="00B11BD3">
              <w:rPr>
                <w:rFonts w:eastAsia="Malgun Gothic"/>
                <w:i/>
                <w:lang w:eastAsia="ko-KR"/>
              </w:rPr>
              <w:t>ForSensing</w:t>
            </w:r>
            <w:proofErr w:type="spellEnd"/>
            <w:r w:rsidRPr="009B0C19">
              <w:rPr>
                <w:rFonts w:eastAsia="Malgun Gothic"/>
                <w:lang w:eastAsia="ko-KR"/>
              </w:rPr>
              <w:t xml:space="preserve"> select</w:t>
            </w:r>
            <w:r>
              <w:rPr>
                <w:rFonts w:eastAsia="Malgun Gothic"/>
                <w:lang w:eastAsia="ko-KR"/>
              </w:rPr>
              <w:t>s</w:t>
            </w:r>
            <w:r w:rsidRPr="009B0C19">
              <w:rPr>
                <w:rFonts w:eastAsia="Malgun Gothic"/>
                <w:lang w:eastAsia="ko-KR"/>
              </w:rPr>
              <w:t xml:space="preserve"> if the UE uses the PSSCH-RSRP or PSCCH-RSRP measurement</w:t>
            </w:r>
            <w:r>
              <w:rPr>
                <w:rFonts w:eastAsia="Malgun Gothic"/>
                <w:lang w:eastAsia="ko-KR"/>
              </w:rPr>
              <w:t>, as defined in clause 8.4.2.1.</w:t>
            </w:r>
          </w:p>
          <w:p w14:paraId="2B50AF84" w14:textId="77777777" w:rsidR="00C82ADC" w:rsidRPr="009B0C19" w:rsidRDefault="00C82ADC" w:rsidP="00C82ADC">
            <w:pPr>
              <w:pStyle w:val="B1"/>
              <w:rPr>
                <w:rFonts w:eastAsia="Malgun Gothic"/>
                <w:lang w:eastAsia="ko-KR"/>
              </w:rPr>
            </w:pPr>
            <w:r>
              <w:rPr>
                <w:rFonts w:eastAsia="Malgun Gothic"/>
                <w:i/>
                <w:lang w:eastAsia="ko-KR"/>
              </w:rPr>
              <w:t>-</w:t>
            </w:r>
            <w:r>
              <w:rPr>
                <w:rFonts w:eastAsia="Malgun Gothic"/>
                <w:i/>
                <w:lang w:eastAsia="ko-KR"/>
              </w:rPr>
              <w:tab/>
            </w:r>
            <w:proofErr w:type="spellStart"/>
            <w:r w:rsidRPr="00425A3B">
              <w:rPr>
                <w:rFonts w:eastAsia="Malgun Gothic"/>
                <w:i/>
                <w:lang w:eastAsia="ko-KR"/>
              </w:rPr>
              <w:t>sl-ResourceReservePeriodList</w:t>
            </w:r>
            <w:proofErr w:type="spellEnd"/>
          </w:p>
          <w:p w14:paraId="516A232F" w14:textId="77777777" w:rsidR="00C82ADC" w:rsidRDefault="00C82ADC" w:rsidP="00C82ADC">
            <w:pPr>
              <w:pStyle w:val="B1"/>
              <w:rPr>
                <w:rFonts w:eastAsia="Malgun Gothic"/>
                <w:lang w:eastAsia="en-GB"/>
              </w:rPr>
            </w:pPr>
            <w:r>
              <w:rPr>
                <w:rFonts w:eastAsia="Malgun Gothic"/>
                <w:i/>
                <w:lang w:eastAsia="ko-KR"/>
              </w:rPr>
              <w:t>-</w:t>
            </w:r>
            <w:r>
              <w:rPr>
                <w:rFonts w:eastAsia="Malgun Gothic"/>
                <w:i/>
                <w:lang w:eastAsia="ko-KR"/>
              </w:rPr>
              <w:tab/>
            </w:r>
            <w:proofErr w:type="spellStart"/>
            <w:r w:rsidRPr="00CB11AD">
              <w:rPr>
                <w:rFonts w:eastAsia="Malgun Gothic"/>
                <w:i/>
                <w:lang w:eastAsia="ko-KR"/>
              </w:rPr>
              <w:t>sl-SensingWindow</w:t>
            </w:r>
            <w:proofErr w:type="spellEnd"/>
            <w:r w:rsidRPr="009B0C19">
              <w:rPr>
                <w:rFonts w:eastAsia="Malgun Gothic"/>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sidRPr="009B0C19">
              <w:rPr>
                <w:rFonts w:eastAsia="Malgun Gothic"/>
                <w:lang w:eastAsia="en-GB"/>
              </w:rPr>
              <w:t xml:space="preserve"> is defined as the number of slots corresponding to </w:t>
            </w:r>
            <w:proofErr w:type="spellStart"/>
            <w:r w:rsidRPr="00CB11AD">
              <w:rPr>
                <w:rFonts w:eastAsia="Malgun Gothic"/>
                <w:i/>
                <w:lang w:eastAsia="ko-KR"/>
              </w:rPr>
              <w:t>sl-SensingWindow</w:t>
            </w:r>
            <w:proofErr w:type="spellEnd"/>
            <w:r w:rsidRPr="009B0C19">
              <w:rPr>
                <w:rFonts w:eastAsia="Malgun Gothic"/>
                <w:lang w:eastAsia="en-GB"/>
              </w:rPr>
              <w:t xml:space="preserve"> </w:t>
            </w:r>
            <w:proofErr w:type="spellStart"/>
            <w:r>
              <w:rPr>
                <w:rFonts w:eastAsia="Calibri"/>
                <w:lang w:val="en-US"/>
              </w:rPr>
              <w:t>msec</w:t>
            </w:r>
            <w:proofErr w:type="spellEnd"/>
          </w:p>
          <w:p w14:paraId="6FD49FCF" w14:textId="77777777" w:rsidR="00C82ADC" w:rsidRPr="0073455F" w:rsidRDefault="00C82ADC" w:rsidP="00C82ADC">
            <w:pPr>
              <w:pStyle w:val="B1"/>
              <w:rPr>
                <w:rFonts w:eastAsia="Malgun Gothic"/>
                <w:iCs/>
                <w:color w:val="000000" w:themeColor="text1"/>
                <w:lang w:eastAsia="en-GB"/>
              </w:rPr>
            </w:pPr>
            <w:r w:rsidRPr="0073455F">
              <w:rPr>
                <w:rFonts w:eastAsia="Malgun Gothic"/>
                <w:i/>
                <w:color w:val="000000" w:themeColor="text1"/>
                <w:lang w:eastAsia="ko-KR"/>
              </w:rPr>
              <w:t>-</w:t>
            </w:r>
            <w:r w:rsidRPr="0073455F">
              <w:rPr>
                <w:rFonts w:eastAsia="Malgun Gothic"/>
                <w:i/>
                <w:color w:val="000000" w:themeColor="text1"/>
                <w:lang w:eastAsia="ko-KR"/>
              </w:rPr>
              <w:tab/>
            </w:r>
            <w:proofErr w:type="spellStart"/>
            <w:r w:rsidRPr="00F444D7">
              <w:rPr>
                <w:rFonts w:eastAsia="Malgun Gothic"/>
                <w:i/>
                <w:color w:val="000000"/>
                <w:lang w:eastAsia="ko-KR"/>
              </w:rPr>
              <w:t>sl-TxPercentageList</w:t>
            </w:r>
            <w:proofErr w:type="spellEnd"/>
            <w:r w:rsidRPr="0073455F">
              <w:rPr>
                <w:rFonts w:eastAsia="Malgun Gothic"/>
                <w:iCs/>
                <w:color w:val="000000" w:themeColor="text1"/>
                <w:lang w:eastAsia="ko-KR"/>
              </w:rPr>
              <w:t xml:space="preserve">: internal parameter </w:t>
            </w:r>
            <m:oMath>
              <m:r>
                <w:rPr>
                  <w:rFonts w:ascii="Cambria Math" w:eastAsia="Malgun Gothic" w:hAnsi="Cambria Math"/>
                  <w:color w:val="000000" w:themeColor="text1"/>
                  <w:lang w:eastAsia="ko-KR"/>
                </w:rPr>
                <m:t>X</m:t>
              </m:r>
            </m:oMath>
            <w:r w:rsidRPr="0073455F">
              <w:rPr>
                <w:rFonts w:eastAsia="Malgun Gothic"/>
                <w:iCs/>
                <w:color w:val="000000" w:themeColor="text1"/>
                <w:lang w:eastAsia="ko-KR"/>
              </w:rPr>
              <w:t xml:space="preserve"> for a given </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color w:val="000000" w:themeColor="text1"/>
                <w:lang w:eastAsia="ko-KR"/>
              </w:rPr>
              <w:t xml:space="preserve"> </w:t>
            </w:r>
            <w:r w:rsidRPr="0073455F">
              <w:rPr>
                <w:rFonts w:eastAsia="Malgun Gothic"/>
                <w:iCs/>
                <w:color w:val="000000" w:themeColor="text1"/>
                <w:lang w:eastAsia="ko-KR"/>
              </w:rPr>
              <w:t xml:space="preserve">is defined as </w:t>
            </w:r>
            <w:proofErr w:type="spellStart"/>
            <w:r w:rsidRPr="00F444D7">
              <w:rPr>
                <w:rFonts w:eastAsia="Malgun Gothic"/>
                <w:i/>
                <w:color w:val="000000"/>
                <w:lang w:eastAsia="ko-KR"/>
              </w:rPr>
              <w:t>sl-TxPercentageList</w:t>
            </w:r>
            <w:proofErr w:type="spellEnd"/>
            <w:r w:rsidRPr="0073455F" w:rsidDel="00591F51">
              <w:rPr>
                <w:rFonts w:eastAsia="Malgun Gothic"/>
                <w:i/>
                <w:color w:val="000000" w:themeColor="text1"/>
                <w:lang w:eastAsia="ko-KR"/>
              </w:rPr>
              <w:t xml:space="preserve"> </w:t>
            </w:r>
            <w:r w:rsidRPr="0073455F">
              <w:rPr>
                <w:rFonts w:eastAsia="Malgun Gothic"/>
                <w:i/>
                <w:color w:val="000000" w:themeColor="text1"/>
                <w:lang w:eastAsia="ko-KR"/>
              </w:rPr>
              <w:t>(</w:t>
            </w:r>
            <m:oMath>
              <m:r>
                <w:rPr>
                  <w:rFonts w:ascii="Cambria Math" w:eastAsia="Malgun Gothic" w:hAnsi="Cambria Math"/>
                  <w:color w:val="000000" w:themeColor="text1"/>
                  <w:lang w:eastAsia="ko-KR"/>
                </w:rPr>
                <m:t>pri</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o</m:t>
                  </m:r>
                </m:e>
                <m:sub>
                  <m:r>
                    <w:rPr>
                      <w:rFonts w:ascii="Cambria Math" w:eastAsia="Malgun Gothic" w:hAnsi="Cambria Math"/>
                      <w:color w:val="000000" w:themeColor="text1"/>
                      <w:lang w:eastAsia="ko-KR"/>
                    </w:rPr>
                    <m:t>TX</m:t>
                  </m:r>
                </m:sub>
              </m:sSub>
            </m:oMath>
            <w:r w:rsidRPr="0073455F">
              <w:rPr>
                <w:rFonts w:eastAsia="Malgun Gothic"/>
                <w:i/>
                <w:color w:val="000000" w:themeColor="text1"/>
                <w:lang w:eastAsia="ko-KR"/>
              </w:rPr>
              <w:t>)</w:t>
            </w:r>
            <w:r w:rsidRPr="0073455F">
              <w:rPr>
                <w:rFonts w:eastAsia="Malgun Gothic"/>
                <w:iCs/>
                <w:color w:val="000000" w:themeColor="text1"/>
                <w:lang w:eastAsia="ko-KR"/>
              </w:rPr>
              <w:t xml:space="preserve"> converted from percentage to ratio</w:t>
            </w:r>
          </w:p>
          <w:p w14:paraId="4B03AAF4" w14:textId="77777777" w:rsidR="00C82ADC" w:rsidRPr="00FC5EB3" w:rsidRDefault="00C82ADC" w:rsidP="00C82ADC">
            <w:pPr>
              <w:pStyle w:val="B1"/>
              <w:rPr>
                <w:rFonts w:eastAsia="Malgun Gothic"/>
                <w:iCs/>
                <w:lang w:eastAsia="ko-KR"/>
              </w:rPr>
            </w:pPr>
            <w:r>
              <w:rPr>
                <w:rFonts w:eastAsia="Malgun Gothic"/>
                <w:iCs/>
                <w:lang w:eastAsia="ko-KR"/>
              </w:rPr>
              <w:t>-</w:t>
            </w:r>
            <w:r>
              <w:rPr>
                <w:rFonts w:eastAsia="Malgun Gothic"/>
                <w:iCs/>
                <w:lang w:eastAsia="ko-KR"/>
              </w:rPr>
              <w:tab/>
            </w:r>
            <w:proofErr w:type="spellStart"/>
            <w:r w:rsidRPr="00CB11AD">
              <w:rPr>
                <w:rFonts w:eastAsia="Malgun Gothic"/>
                <w:i/>
                <w:lang w:eastAsia="ko-KR"/>
              </w:rPr>
              <w:t>sl-PreemptionEnable</w:t>
            </w:r>
            <w:proofErr w:type="spellEnd"/>
            <w:r>
              <w:rPr>
                <w:rFonts w:eastAsia="Malgun Gothic"/>
                <w:iCs/>
                <w:lang w:eastAsia="ko-KR"/>
              </w:rPr>
              <w:t xml:space="preserve">: </w:t>
            </w:r>
            <w:r>
              <w:rPr>
                <w:rFonts w:eastAsia="Malgun Gothic"/>
                <w:iCs/>
                <w:lang w:val="en-US" w:eastAsia="ko-KR"/>
              </w:rPr>
              <w:t xml:space="preserve">if </w:t>
            </w:r>
            <w:proofErr w:type="spellStart"/>
            <w:r w:rsidRPr="00CB11AD">
              <w:rPr>
                <w:rFonts w:eastAsia="Malgun Gothic"/>
                <w:i/>
                <w:lang w:eastAsia="ko-KR"/>
              </w:rPr>
              <w:t>sl-PreemptionEnable</w:t>
            </w:r>
            <w:proofErr w:type="spellEnd"/>
            <w:r>
              <w:rPr>
                <w:rFonts w:eastAsia="Malgun Gothic"/>
                <w:i/>
                <w:lang w:eastAsia="ko-KR"/>
              </w:rPr>
              <w:t xml:space="preserve"> </w:t>
            </w:r>
            <w:r w:rsidRPr="00670FF8">
              <w:rPr>
                <w:rFonts w:eastAsia="Malgun Gothic"/>
                <w:iCs/>
                <w:lang w:eastAsia="ko-KR"/>
              </w:rPr>
              <w:t xml:space="preserve">is provided, and if </w:t>
            </w:r>
            <w:r>
              <w:rPr>
                <w:rFonts w:eastAsia="Malgun Gothic"/>
                <w:iCs/>
                <w:lang w:eastAsia="ko-KR"/>
              </w:rPr>
              <w:t xml:space="preserve">it is not equal to 'enabled', internal parameter </w:t>
            </w:r>
            <m:oMath>
              <m:r>
                <w:rPr>
                  <w:rFonts w:ascii="Cambria Math" w:eastAsia="Malgun Gothic" w:hAnsi="Cambria Math"/>
                  <w:lang w:eastAsia="ko-KR"/>
                </w:rPr>
                <m:t>pri</m:t>
              </m:r>
              <m:sSub>
                <m:sSubPr>
                  <m:ctrlPr>
                    <w:rPr>
                      <w:rFonts w:ascii="Cambria Math" w:eastAsia="Malgun Gothic" w:hAnsi="Cambria Math"/>
                      <w:i/>
                      <w:iCs/>
                      <w:lang w:eastAsia="ko-KR"/>
                    </w:rPr>
                  </m:ctrlPr>
                </m:sSubPr>
                <m:e>
                  <m:r>
                    <w:rPr>
                      <w:rFonts w:ascii="Cambria Math" w:eastAsia="Malgun Gothic" w:hAnsi="Cambria Math"/>
                      <w:lang w:eastAsia="ko-KR"/>
                    </w:rPr>
                    <m:t>o</m:t>
                  </m:r>
                </m:e>
                <m:sub>
                  <m:r>
                    <w:rPr>
                      <w:rFonts w:ascii="Cambria Math" w:eastAsia="Malgun Gothic" w:hAnsi="Cambria Math"/>
                      <w:lang w:eastAsia="ko-KR"/>
                    </w:rPr>
                    <m:t>pre</m:t>
                  </m:r>
                </m:sub>
              </m:sSub>
            </m:oMath>
            <w:r>
              <w:rPr>
                <w:rFonts w:eastAsia="Malgun Gothic"/>
                <w:iCs/>
                <w:lang w:eastAsia="ko-KR"/>
              </w:rPr>
              <w:t xml:space="preserve"> is set to the higher layer provided parameter </w:t>
            </w:r>
            <w:proofErr w:type="spellStart"/>
            <w:r w:rsidRPr="00CB11AD">
              <w:rPr>
                <w:rFonts w:eastAsia="Malgun Gothic"/>
                <w:i/>
                <w:lang w:eastAsia="ko-KR"/>
              </w:rPr>
              <w:t>sl-PreemptionEnable</w:t>
            </w:r>
            <w:proofErr w:type="spellEnd"/>
          </w:p>
          <w:p w14:paraId="66C23C10" w14:textId="77777777" w:rsidR="00C82ADC" w:rsidRPr="009B0C19" w:rsidRDefault="00C82ADC" w:rsidP="00C82ADC">
            <w:pPr>
              <w:spacing w:after="160" w:line="259" w:lineRule="auto"/>
              <w:rPr>
                <w:rFonts w:eastAsia="Malgun Gothic"/>
                <w:lang w:eastAsia="ko-KR"/>
              </w:rPr>
            </w:pPr>
            <w:r w:rsidRPr="009B0C19">
              <w:rPr>
                <w:rFonts w:eastAsia="Calibri"/>
              </w:rPr>
              <w:t xml:space="preserve">The resource reservation interval,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9B0C19">
              <w:rPr>
                <w:rFonts w:eastAsia="Calibri"/>
              </w:rPr>
              <w:t xml:space="preserve">, if provided, is converted from units of </w:t>
            </w:r>
            <w:proofErr w:type="spellStart"/>
            <w:r>
              <w:rPr>
                <w:rFonts w:eastAsia="Calibri"/>
              </w:rPr>
              <w:t>msec</w:t>
            </w:r>
            <w:proofErr w:type="spellEnd"/>
            <w:r w:rsidRPr="009B0C19">
              <w:rPr>
                <w:rFonts w:eastAsia="Calibri"/>
              </w:rPr>
              <w:t xml:space="preserve"> to units of logical slots, resulting in </w:t>
            </w:r>
            <m:oMath>
              <m:sSubSup>
                <m:sSubSupPr>
                  <m:ctrlPr>
                    <w:rPr>
                      <w:rFonts w:ascii="Cambria Math" w:eastAsia="Calibri" w:hAnsi="Cambria Math"/>
                      <w:i/>
                    </w:rPr>
                  </m:ctrlPr>
                </m:sSubSupPr>
                <m:e>
                  <m:r>
                    <w:rPr>
                      <w:rFonts w:ascii="Cambria Math" w:eastAsia="Calibri"/>
                    </w:rPr>
                    <m:t>P</m:t>
                  </m:r>
                </m:e>
                <m:sub>
                  <m:r>
                    <m:rPr>
                      <m:nor/>
                    </m:rPr>
                    <w:rPr>
                      <w:rFonts w:ascii="Cambria Math" w:eastAsia="Calibri"/>
                    </w:rPr>
                    <m:t>rsvp</m:t>
                  </m:r>
                  <m:r>
                    <m:rPr>
                      <m:lit/>
                      <m:nor/>
                    </m:rPr>
                    <w:rPr>
                      <w:rFonts w:ascii="Cambria Math" w:eastAsia="Calibri"/>
                    </w:rPr>
                    <m:t>_</m:t>
                  </m:r>
                  <m:r>
                    <m:rPr>
                      <m:nor/>
                    </m:rPr>
                    <w:rPr>
                      <w:rFonts w:ascii="Cambria Math" w:eastAsia="Calibri"/>
                    </w:rPr>
                    <m:t>TX</m:t>
                  </m:r>
                </m:sub>
                <m:sup>
                  <m:r>
                    <m:rPr>
                      <m:sty m:val="p"/>
                    </m:rPr>
                    <w:rPr>
                      <w:rFonts w:ascii="Cambria Math" w:eastAsia="Calibri"/>
                    </w:rPr>
                    <m:t>'</m:t>
                  </m:r>
                </m:sup>
              </m:sSubSup>
            </m:oMath>
            <w:r w:rsidRPr="00FC5EB3">
              <w:rPr>
                <w:rFonts w:eastAsia="Calibri"/>
              </w:rPr>
              <w:t xml:space="preserve"> </w:t>
            </w:r>
            <w:r>
              <w:rPr>
                <w:rFonts w:eastAsia="Calibri"/>
              </w:rPr>
              <w:t>according to clause 8.1.7</w:t>
            </w:r>
            <w:r w:rsidRPr="009B0C19">
              <w:rPr>
                <w:rFonts w:eastAsia="Calibri"/>
              </w:rPr>
              <w:t>.</w:t>
            </w:r>
          </w:p>
          <w:p w14:paraId="44872175" w14:textId="77777777" w:rsidR="00C82ADC" w:rsidRPr="009B0C19" w:rsidRDefault="00C82ADC" w:rsidP="00C82ADC">
            <w:pPr>
              <w:spacing w:after="160" w:line="259" w:lineRule="auto"/>
              <w:rPr>
                <w:rFonts w:eastAsia="Malgun Gothic"/>
                <w:lang w:eastAsia="ko-KR"/>
              </w:rPr>
            </w:pPr>
            <w:r w:rsidRPr="009B0C19">
              <w:rPr>
                <w:rFonts w:eastAsia="Malgun Gothic"/>
                <w:lang w:eastAsia="ko-KR"/>
              </w:rPr>
              <w:t>Notation:</w:t>
            </w:r>
          </w:p>
          <w:p w14:paraId="0F1B51B6" w14:textId="77777777" w:rsidR="00C82ADC" w:rsidRPr="009B0C19" w:rsidRDefault="009A5366" w:rsidP="00C82ADC">
            <w:pPr>
              <w:spacing w:after="160" w:line="259" w:lineRule="auto"/>
              <w:rPr>
                <w:rFonts w:eastAsia="Malgun Gothic"/>
                <w:lang w:eastAsia="ko-KR"/>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C82ADC" w:rsidRPr="00BD676B">
              <w:rPr>
                <w:rFonts w:asciiTheme="minorHAnsi" w:eastAsia="Malgun Gothic" w:hAnsiTheme="minorHAnsi" w:cstheme="minorBidi" w:hint="eastAsia"/>
                <w:lang w:eastAsia="ko-KR"/>
              </w:rPr>
              <w:t xml:space="preserve"> </w:t>
            </w:r>
            <w:r w:rsidR="00C82ADC" w:rsidRPr="00BD676B">
              <w:rPr>
                <w:rFonts w:eastAsia="Malgun Gothic"/>
                <w:lang w:eastAsia="ko-KR"/>
              </w:rPr>
              <w:t>denotes the set of slots which belong</w:t>
            </w:r>
            <w:r w:rsidR="00C82ADC">
              <w:rPr>
                <w:rFonts w:eastAsia="Malgun Gothic"/>
                <w:lang w:eastAsia="ko-KR"/>
              </w:rPr>
              <w:t>s</w:t>
            </w:r>
            <w:r w:rsidR="00C82ADC" w:rsidRPr="00BD676B">
              <w:rPr>
                <w:rFonts w:eastAsia="Malgun Gothic"/>
                <w:lang w:eastAsia="ko-KR"/>
              </w:rPr>
              <w:t xml:space="preserve"> to </w:t>
            </w:r>
            <w:r w:rsidR="00C82ADC">
              <w:rPr>
                <w:rFonts w:eastAsia="Malgun Gothic"/>
                <w:lang w:eastAsia="ko-KR"/>
              </w:rPr>
              <w:t>the</w:t>
            </w:r>
            <w:r w:rsidR="00C82ADC" w:rsidRPr="00BD676B">
              <w:rPr>
                <w:rFonts w:eastAsia="Malgun Gothic"/>
                <w:lang w:eastAsia="ko-KR"/>
              </w:rPr>
              <w:t xml:space="preserve"> </w:t>
            </w:r>
            <w:proofErr w:type="spellStart"/>
            <w:r w:rsidR="00C82ADC" w:rsidRPr="00BD676B">
              <w:rPr>
                <w:rFonts w:eastAsia="Malgun Gothic"/>
                <w:lang w:eastAsia="ko-KR"/>
              </w:rPr>
              <w:t>sidelink</w:t>
            </w:r>
            <w:proofErr w:type="spellEnd"/>
            <w:r w:rsidR="00C82ADC" w:rsidRPr="00BD676B">
              <w:rPr>
                <w:rFonts w:eastAsia="Malgun Gothic"/>
                <w:lang w:eastAsia="ko-KR"/>
              </w:rPr>
              <w:t xml:space="preserve"> resource pool and is defined in Clause 8.</w:t>
            </w:r>
          </w:p>
          <w:p w14:paraId="261A5C2E" w14:textId="77777777" w:rsidR="00C82ADC" w:rsidRPr="009B0C19" w:rsidRDefault="00C82ADC" w:rsidP="00C82ADC">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5C4F18DE" w14:textId="77777777" w:rsidR="00C82ADC" w:rsidRPr="009B0C19" w:rsidRDefault="00C82ADC" w:rsidP="00C82ADC">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6179D36A" w14:textId="77777777" w:rsidR="00C82ADC" w:rsidRPr="009B0C19" w:rsidRDefault="00C82ADC" w:rsidP="00C82ADC">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en-GB"/>
              </w:rPr>
              <w:t xml:space="preserve">; </w:t>
            </w:r>
          </w:p>
          <w:p w14:paraId="19B07063" w14:textId="77777777" w:rsidR="00C82ADC" w:rsidRPr="009B0C19" w:rsidRDefault="00C82ADC" w:rsidP="00C82ADC">
            <w:pPr>
              <w:pStyle w:val="B2"/>
              <w:rPr>
                <w:rFonts w:eastAsia="Malgun Gothic"/>
                <w:lang w:eastAsia="en-GB"/>
              </w:rPr>
            </w:pPr>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ins w:id="15" w:author="CATT,GOHIGH" w:date="2021-04-01T21:03:00Z">
              <w:r>
                <w:rPr>
                  <w:rFonts w:eastAsia="Malgun Gothic"/>
                  <w:lang w:eastAsia="en-GB"/>
                </w:rPr>
                <w:t xml:space="preserve">delay </w:t>
              </w:r>
            </w:ins>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20D44881" w14:textId="77777777" w:rsidR="00C82ADC" w:rsidRPr="009B0C19" w:rsidRDefault="00C82ADC" w:rsidP="00C82ADC">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0AEE3BBB" w14:textId="77777777" w:rsidR="00C82ADC" w:rsidRPr="009B0C19" w:rsidRDefault="00C82ADC" w:rsidP="00C82ADC">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w:t>
            </w:r>
            <w:proofErr w:type="spellStart"/>
            <w:r w:rsidRPr="009B0C19">
              <w:rPr>
                <w:rFonts w:eastAsia="Malgun Gothic"/>
                <w:lang w:eastAsia="ko-KR"/>
              </w:rPr>
              <w:t>sidelink</w:t>
            </w:r>
            <w:proofErr w:type="spellEnd"/>
            <w:r w:rsidRPr="009B0C19">
              <w:rPr>
                <w:rFonts w:eastAsia="Malgun Gothic"/>
                <w:lang w:eastAsia="ko-KR"/>
              </w:rPr>
              <w:t xml:space="preserve"> resource pool within the sensing window except for those in which its own </w:t>
            </w:r>
            <w:r w:rsidRPr="009B0C19">
              <w:rPr>
                <w:rFonts w:eastAsia="Malgun Gothic"/>
                <w:lang w:eastAsia="ko-KR"/>
              </w:rPr>
              <w:lastRenderedPageBreak/>
              <w:t>transmissions occur. The UE shall perform the behaviour in the following steps based on PSCCH decoded and RSRP measured in these slots.</w:t>
            </w:r>
          </w:p>
          <w:p w14:paraId="7076379E" w14:textId="77777777" w:rsidR="00C82ADC" w:rsidRPr="009B0C19" w:rsidRDefault="00C82ADC" w:rsidP="00C82ADC">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r>
                <m:rPr>
                  <m:sty m:val="p"/>
                </m:rPr>
                <w:rPr>
                  <w:rFonts w:ascii="Cambria Math" w:eastAsia="Malgun Gothic" w:hAnsi="Cambria Math"/>
                  <w:lang w:eastAsia="en-GB"/>
                </w:rPr>
                <m:t xml:space="preserve"> </m:t>
              </m:r>
            </m:oMath>
            <w:r w:rsidRPr="009B0C19">
              <w:rPr>
                <w:rFonts w:eastAsia="Malgun Gothic"/>
                <w:lang w:eastAsia="en-GB"/>
              </w:rPr>
              <w:t xml:space="preserve"> is set to the corresponding value </w:t>
            </w:r>
            <w:r>
              <w:rPr>
                <w:rFonts w:eastAsia="Malgun Gothic"/>
                <w:lang w:val="en-US" w:eastAsia="en-GB"/>
              </w:rPr>
              <w:t xml:space="preserve">of RSRP threshold </w:t>
            </w:r>
            <w:r w:rsidRPr="004C0F78">
              <w:t xml:space="preserve">indicated by the </w:t>
            </w:r>
            <w:proofErr w:type="spellStart"/>
            <w:r w:rsidRPr="004C0F78">
              <w:rPr>
                <w:i/>
              </w:rPr>
              <w:t>i</w:t>
            </w:r>
            <w:r w:rsidRPr="004C0F78">
              <w:t>-th</w:t>
            </w:r>
            <w:proofErr w:type="spellEnd"/>
            <w:r w:rsidRPr="004C0F78">
              <w:t xml:space="preserve"> </w:t>
            </w:r>
            <w:r w:rsidRPr="004C0F78">
              <w:rPr>
                <w:rFonts w:eastAsia="Malgun Gothic"/>
                <w:lang w:eastAsia="ko-KR"/>
              </w:rPr>
              <w:t>field</w:t>
            </w:r>
            <w:r w:rsidRPr="004C0F78">
              <w:t xml:space="preserve"> in </w:t>
            </w:r>
            <w:proofErr w:type="spellStart"/>
            <w:r w:rsidRPr="00254A38">
              <w:rPr>
                <w:rFonts w:eastAsia="Malgun Gothic"/>
                <w:i/>
                <w:iCs/>
                <w:lang w:eastAsia="ko-KR"/>
              </w:rPr>
              <w:t>sl</w:t>
            </w:r>
            <w:proofErr w:type="spellEnd"/>
            <w:r w:rsidRPr="00254A38">
              <w:rPr>
                <w:rFonts w:eastAsia="Malgun Gothic"/>
                <w:i/>
                <w:iCs/>
                <w:lang w:eastAsia="ko-KR"/>
              </w:rPr>
              <w:t>-</w:t>
            </w:r>
            <w:proofErr w:type="spellStart"/>
            <w:r w:rsidRPr="00254A38">
              <w:rPr>
                <w:rFonts w:eastAsia="Malgun Gothic"/>
                <w:i/>
                <w:iCs/>
                <w:lang w:eastAsia="ko-KR"/>
              </w:rPr>
              <w:t>Thres</w:t>
            </w:r>
            <w:proofErr w:type="spellEnd"/>
            <w:del w:id="16" w:author="CATT,GOHIGH" w:date="2021-04-01T21:04:00Z">
              <w:r w:rsidRPr="00254A38" w:rsidDel="009F4E53">
                <w:rPr>
                  <w:rFonts w:eastAsia="Malgun Gothic"/>
                  <w:i/>
                  <w:iCs/>
                  <w:lang w:eastAsia="ko-KR"/>
                </w:rPr>
                <w:delText>PSSCH</w:delText>
              </w:r>
            </w:del>
            <w:r w:rsidRPr="00254A38">
              <w:rPr>
                <w:rFonts w:eastAsia="Malgun Gothic"/>
                <w:i/>
                <w:iCs/>
                <w:lang w:eastAsia="ko-KR"/>
              </w:rPr>
              <w:t>-RSRP-List</w:t>
            </w:r>
            <w:r w:rsidRPr="004C0F78">
              <w:t xml:space="preserve">, </w:t>
            </w:r>
            <w:r>
              <w:t xml:space="preserve">where </w:t>
            </w:r>
            <m:oMath>
              <m:r>
                <w:rPr>
                  <w:rFonts w:ascii="Cambria Math" w:hAnsi="Cambria Math"/>
                </w:rPr>
                <m:t>i</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d>
                <m:dPr>
                  <m:ctrlPr>
                    <w:rPr>
                      <w:rFonts w:ascii="Cambria Math" w:eastAsia="Malgun Gothic" w:hAnsi="Cambria Math"/>
                      <w:i/>
                      <w:lang w:eastAsia="ko-KR"/>
                    </w:rPr>
                  </m:ctrlPr>
                </m:dPr>
                <m:e>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hAnsi="Cambria Math" w:cs="MS Gothic"/>
                      <w:lang w:eastAsia="zh-CN"/>
                    </w:rPr>
                    <m:t>-1</m:t>
                  </m:r>
                  <m:ctrlPr>
                    <w:rPr>
                      <w:rFonts w:ascii="Cambria Math" w:hAnsi="Cambria Math" w:cs="MS Gothic"/>
                      <w:i/>
                      <w:lang w:eastAsia="zh-CN"/>
                    </w:rPr>
                  </m:ctrlPr>
                </m:e>
              </m:d>
              <m:r>
                <w:rPr>
                  <w:rFonts w:ascii="Cambria Math" w:hAnsi="Cambria Math" w:cs="MS Gothic"/>
                  <w:lang w:eastAsia="zh-CN"/>
                </w:rPr>
                <m:t>*</m:t>
              </m:r>
              <m:r>
                <w:rPr>
                  <w:rFonts w:ascii="Cambria Math" w:eastAsia="Malgun Gothic" w:hAnsi="Cambria Math"/>
                  <w:lang w:eastAsia="ko-KR"/>
                </w:rPr>
                <m:t>8</m:t>
              </m:r>
            </m:oMath>
            <w:r w:rsidRPr="009B0C19">
              <w:rPr>
                <w:rFonts w:eastAsia="Malgun Gothic"/>
                <w:lang w:val="en-US"/>
              </w:rPr>
              <w:t>.</w:t>
            </w:r>
          </w:p>
          <w:p w14:paraId="5FFC4C1E" w14:textId="2B121D30" w:rsidR="00B14F3B" w:rsidRPr="00170306" w:rsidRDefault="00B14F3B" w:rsidP="00B14F3B">
            <w:pPr>
              <w:pStyle w:val="B1"/>
              <w:jc w:val="center"/>
              <w:rPr>
                <w:rFonts w:eastAsia="Malgun Gothic"/>
                <w:b/>
                <w:bCs/>
                <w:color w:val="FF0000"/>
                <w:lang w:eastAsia="ko-KR"/>
              </w:rPr>
            </w:pPr>
            <w:r w:rsidRPr="002F7556">
              <w:rPr>
                <w:rFonts w:eastAsia="Malgun Gothic"/>
                <w:b/>
                <w:bCs/>
                <w:color w:val="FF0000"/>
                <w:lang w:eastAsia="ko-KR"/>
              </w:rPr>
              <w:t>&lt;&lt;&lt; UNCHANGED PARTS OMITTED &gt;&gt;&gt;</w:t>
            </w:r>
          </w:p>
          <w:p w14:paraId="52606400" w14:textId="7BC26FBA" w:rsidR="00083C88" w:rsidRPr="00B14F3B" w:rsidRDefault="00B14F3B" w:rsidP="00B14F3B">
            <w:pPr>
              <w:jc w:val="both"/>
              <w:rPr>
                <w:color w:val="FF0000"/>
              </w:rPr>
            </w:pPr>
            <w:r w:rsidRPr="002F7556">
              <w:rPr>
                <w:color w:val="FF0000"/>
              </w:rPr>
              <w:t>--------------</w:t>
            </w:r>
            <w:r>
              <w:rPr>
                <w:color w:val="FF0000"/>
              </w:rPr>
              <w:t>---------------------------------</w:t>
            </w:r>
            <w:r w:rsidRPr="002F7556">
              <w:rPr>
                <w:color w:val="FF0000"/>
              </w:rPr>
              <w:t xml:space="preserve">----TP to TS 38.214 clause 8.1.4 </w:t>
            </w:r>
            <w:r>
              <w:rPr>
                <w:color w:val="FF0000"/>
              </w:rPr>
              <w:t>ends</w:t>
            </w:r>
            <w:r w:rsidRPr="002F7556">
              <w:rPr>
                <w:color w:val="FF0000"/>
              </w:rPr>
              <w:t>--------------------------</w:t>
            </w:r>
            <w:r>
              <w:rPr>
                <w:color w:val="FF0000"/>
              </w:rPr>
              <w:t>------</w:t>
            </w:r>
            <w:r w:rsidRPr="002F7556">
              <w:rPr>
                <w:color w:val="FF0000"/>
              </w:rPr>
              <w:t>--------------------</w:t>
            </w:r>
          </w:p>
        </w:tc>
      </w:tr>
    </w:tbl>
    <w:p w14:paraId="4671544D" w14:textId="77777777" w:rsidR="00083C88" w:rsidRPr="00083C88" w:rsidRDefault="00083C88" w:rsidP="00083C88">
      <w:pPr>
        <w:pStyle w:val="a1"/>
      </w:pPr>
    </w:p>
    <w:p w14:paraId="71B83667" w14:textId="77777777" w:rsidR="00317B1B" w:rsidRPr="00411EBD" w:rsidRDefault="00830F4E" w:rsidP="00411EBD">
      <w:pPr>
        <w:pStyle w:val="1"/>
        <w:jc w:val="both"/>
        <w:rPr>
          <w:rFonts w:ascii="Times New Roman" w:hAnsi="Times New Roman"/>
        </w:rPr>
      </w:pPr>
      <w:r w:rsidRPr="00411EBD">
        <w:rPr>
          <w:rFonts w:ascii="Times New Roman" w:hAnsi="Times New Roman"/>
        </w:rPr>
        <w:t>References</w:t>
      </w:r>
      <w:bookmarkStart w:id="17" w:name="_Ref509915661"/>
      <w:bookmarkStart w:id="18" w:name="_Ref506196618"/>
      <w:bookmarkStart w:id="19" w:name="_Ref503528421"/>
      <w:bookmarkStart w:id="20" w:name="_Ref503294753"/>
      <w:bookmarkStart w:id="21" w:name="_Ref492653725"/>
      <w:bookmarkStart w:id="22" w:name="_Ref498702536"/>
    </w:p>
    <w:p w14:paraId="08673E4F" w14:textId="701D2A56" w:rsidR="000874C5" w:rsidRPr="000874C5" w:rsidRDefault="000874C5" w:rsidP="000874C5">
      <w:pPr>
        <w:pStyle w:val="a1"/>
        <w:numPr>
          <w:ilvl w:val="0"/>
          <w:numId w:val="4"/>
        </w:numPr>
        <w:rPr>
          <w:rFonts w:eastAsia="宋体"/>
          <w:bCs/>
          <w:lang w:eastAsia="zh-CN"/>
        </w:rPr>
      </w:pPr>
      <w:bookmarkStart w:id="23" w:name="_Ref32317722"/>
      <w:bookmarkEnd w:id="17"/>
      <w:bookmarkEnd w:id="18"/>
      <w:bookmarkEnd w:id="19"/>
      <w:bookmarkEnd w:id="20"/>
      <w:bookmarkEnd w:id="21"/>
      <w:bookmarkEnd w:id="22"/>
      <w:r>
        <w:rPr>
          <w:rFonts w:eastAsia="宋体" w:hint="eastAsia"/>
          <w:bCs/>
          <w:lang w:eastAsia="zh-CN"/>
        </w:rPr>
        <w:t>R1-2007220</w:t>
      </w:r>
      <w:r>
        <w:rPr>
          <w:rFonts w:eastAsia="宋体"/>
          <w:bCs/>
          <w:lang w:eastAsia="zh-CN"/>
        </w:rPr>
        <w:t xml:space="preserve">, </w:t>
      </w:r>
      <w:r w:rsidRPr="000874C5">
        <w:rPr>
          <w:rFonts w:eastAsia="宋体"/>
          <w:bCs/>
          <w:lang w:eastAsia="zh-CN"/>
        </w:rPr>
        <w:t>Outcome and TPs from email discussion [102-e-NR-5G_V2X_NRSL-Mode-2-02]</w:t>
      </w:r>
      <w:r>
        <w:rPr>
          <w:rFonts w:eastAsia="宋体"/>
          <w:bCs/>
          <w:lang w:eastAsia="zh-CN"/>
        </w:rPr>
        <w:t xml:space="preserve">, RAN1 #102e meeting, </w:t>
      </w:r>
      <w:r w:rsidRPr="000874C5">
        <w:rPr>
          <w:rFonts w:eastAsia="宋体"/>
          <w:bCs/>
          <w:lang w:eastAsia="zh-CN"/>
        </w:rPr>
        <w:t>Moderator (Intel Corporation)</w:t>
      </w:r>
      <w:r>
        <w:rPr>
          <w:rFonts w:eastAsia="宋体"/>
          <w:bCs/>
          <w:lang w:eastAsia="zh-CN"/>
        </w:rPr>
        <w:t>, Aug. 2020.</w:t>
      </w:r>
    </w:p>
    <w:p w14:paraId="7BCE0588" w14:textId="77777777" w:rsidR="000874C5" w:rsidRPr="005B139D" w:rsidRDefault="000874C5" w:rsidP="0050421B">
      <w:pPr>
        <w:pStyle w:val="a1"/>
        <w:numPr>
          <w:ilvl w:val="0"/>
          <w:numId w:val="4"/>
        </w:numPr>
        <w:rPr>
          <w:rFonts w:eastAsia="宋体"/>
          <w:bCs/>
          <w:lang w:eastAsia="zh-CN"/>
        </w:rPr>
      </w:pPr>
      <w:r w:rsidRPr="0050421B">
        <w:rPr>
          <w:rFonts w:eastAsia="宋体" w:hint="eastAsia"/>
          <w:noProof/>
          <w:lang w:eastAsia="zh-CN"/>
        </w:rPr>
        <w:t xml:space="preserve">3GPP TSG RAN WG1 </w:t>
      </w:r>
      <w:r w:rsidRPr="0050421B">
        <w:rPr>
          <w:rFonts w:eastAsia="宋体"/>
          <w:noProof/>
          <w:lang w:eastAsia="zh-CN"/>
        </w:rPr>
        <w:t>Meeting RAN1 #</w:t>
      </w:r>
      <w:r w:rsidRPr="0050421B">
        <w:rPr>
          <w:rFonts w:eastAsia="宋体" w:hint="eastAsia"/>
          <w:noProof/>
          <w:lang w:eastAsia="zh-CN"/>
        </w:rPr>
        <w:t>100</w:t>
      </w:r>
      <w:r>
        <w:rPr>
          <w:rFonts w:eastAsia="宋体"/>
          <w:noProof/>
          <w:lang w:eastAsia="zh-CN"/>
        </w:rPr>
        <w:t xml:space="preserve">e </w:t>
      </w:r>
      <w:r w:rsidRPr="0050421B">
        <w:rPr>
          <w:rFonts w:eastAsia="宋体" w:hint="eastAsia"/>
          <w:noProof/>
          <w:lang w:eastAsia="zh-CN"/>
        </w:rPr>
        <w:t>C</w:t>
      </w:r>
      <w:r>
        <w:rPr>
          <w:rFonts w:eastAsia="宋体"/>
          <w:noProof/>
          <w:lang w:eastAsia="zh-CN"/>
        </w:rPr>
        <w:t>hairman'</w:t>
      </w:r>
      <w:r w:rsidRPr="0050421B">
        <w:rPr>
          <w:rFonts w:eastAsia="宋体" w:hint="eastAsia"/>
          <w:noProof/>
          <w:lang w:eastAsia="zh-CN"/>
        </w:rPr>
        <w:t>s</w:t>
      </w:r>
      <w:r w:rsidRPr="0050421B">
        <w:rPr>
          <w:rFonts w:eastAsia="宋体"/>
          <w:noProof/>
          <w:lang w:eastAsia="zh-CN"/>
        </w:rPr>
        <w:t xml:space="preserve"> </w:t>
      </w:r>
      <w:r w:rsidRPr="0050421B">
        <w:rPr>
          <w:rFonts w:eastAsia="宋体" w:hint="eastAsia"/>
          <w:noProof/>
          <w:lang w:eastAsia="zh-CN"/>
        </w:rPr>
        <w:t>N</w:t>
      </w:r>
      <w:r w:rsidRPr="0050421B">
        <w:rPr>
          <w:rFonts w:eastAsia="宋体"/>
          <w:noProof/>
          <w:lang w:eastAsia="zh-CN"/>
        </w:rPr>
        <w:t xml:space="preserve">otes, </w:t>
      </w:r>
      <w:r w:rsidRPr="0050421B">
        <w:rPr>
          <w:rFonts w:eastAsia="宋体" w:hint="eastAsia"/>
          <w:noProof/>
          <w:lang w:eastAsia="zh-CN"/>
        </w:rPr>
        <w:t xml:space="preserve">Feb. </w:t>
      </w:r>
      <w:r w:rsidRPr="0050421B">
        <w:rPr>
          <w:rFonts w:eastAsia="宋体"/>
          <w:noProof/>
          <w:lang w:eastAsia="zh-CN"/>
        </w:rPr>
        <w:t>2020.</w:t>
      </w:r>
    </w:p>
    <w:p w14:paraId="29B73263" w14:textId="77777777" w:rsidR="000874C5" w:rsidRPr="0050421B" w:rsidRDefault="000874C5" w:rsidP="0050421B">
      <w:pPr>
        <w:pStyle w:val="a1"/>
        <w:numPr>
          <w:ilvl w:val="0"/>
          <w:numId w:val="4"/>
        </w:numPr>
        <w:rPr>
          <w:rFonts w:eastAsia="宋体"/>
          <w:bCs/>
          <w:lang w:eastAsia="zh-CN"/>
        </w:rPr>
      </w:pPr>
      <w:r>
        <w:rPr>
          <w:rFonts w:eastAsia="宋体" w:hint="eastAsia"/>
          <w:bCs/>
          <w:lang w:eastAsia="zh-CN"/>
        </w:rPr>
        <w:t>3</w:t>
      </w:r>
      <w:r>
        <w:rPr>
          <w:rFonts w:eastAsia="宋体"/>
          <w:bCs/>
          <w:lang w:eastAsia="zh-CN"/>
        </w:rPr>
        <w:t xml:space="preserve">GPP TSG RAN WG2 </w:t>
      </w:r>
      <w:r>
        <w:rPr>
          <w:rFonts w:eastAsia="宋体" w:hint="eastAsia"/>
          <w:bCs/>
          <w:lang w:eastAsia="zh-CN"/>
        </w:rPr>
        <w:t>Meeting</w:t>
      </w:r>
      <w:r>
        <w:rPr>
          <w:rFonts w:eastAsia="宋体"/>
          <w:bCs/>
          <w:lang w:eastAsia="zh-CN"/>
        </w:rPr>
        <w:t xml:space="preserve"> RAN2 #113e Chairman</w:t>
      </w:r>
      <w:r>
        <w:rPr>
          <w:rFonts w:eastAsia="宋体" w:hint="eastAsia"/>
          <w:bCs/>
          <w:lang w:eastAsia="zh-CN"/>
        </w:rPr>
        <w:t>'</w:t>
      </w:r>
      <w:r>
        <w:rPr>
          <w:rFonts w:eastAsia="宋体"/>
          <w:bCs/>
          <w:lang w:eastAsia="zh-CN"/>
        </w:rPr>
        <w:t xml:space="preserve"> Notes, Feb.2021.</w:t>
      </w:r>
    </w:p>
    <w:p w14:paraId="11E49DB2" w14:textId="77777777" w:rsidR="000874C5" w:rsidRPr="004B4772" w:rsidRDefault="000874C5" w:rsidP="008E187D">
      <w:pPr>
        <w:pStyle w:val="a1"/>
        <w:rPr>
          <w:rFonts w:eastAsia="宋体"/>
          <w:bCs/>
          <w:lang w:eastAsia="zh-CN"/>
        </w:rPr>
      </w:pPr>
    </w:p>
    <w:bookmarkEnd w:id="23"/>
    <w:p w14:paraId="557F9D34" w14:textId="77777777" w:rsidR="008E187D" w:rsidRPr="004B4772" w:rsidRDefault="008E187D" w:rsidP="008E187D">
      <w:pPr>
        <w:pStyle w:val="a1"/>
        <w:rPr>
          <w:rFonts w:eastAsia="宋体"/>
          <w:bCs/>
          <w:lang w:eastAsia="zh-CN"/>
        </w:rPr>
      </w:pPr>
    </w:p>
    <w:sectPr w:rsidR="008E187D" w:rsidRPr="004B4772" w:rsidSect="000658C2">
      <w:headerReference w:type="default" r:id="rId13"/>
      <w:pgSz w:w="11906" w:h="16838"/>
      <w:pgMar w:top="1021" w:right="1021" w:bottom="1021" w:left="1021"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509901" w14:textId="77777777" w:rsidR="009A5366" w:rsidRDefault="009A5366" w:rsidP="00E9523A">
      <w:pPr>
        <w:ind w:left="-2"/>
      </w:pPr>
      <w:r>
        <w:separator/>
      </w:r>
    </w:p>
  </w:endnote>
  <w:endnote w:type="continuationSeparator" w:id="0">
    <w:p w14:paraId="7F158F14" w14:textId="77777777" w:rsidR="009A5366" w:rsidRDefault="009A5366"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4AEEDB" w14:textId="77777777" w:rsidR="009A5366" w:rsidRDefault="009A5366" w:rsidP="00E9523A">
      <w:pPr>
        <w:ind w:left="-2"/>
      </w:pPr>
      <w:r>
        <w:separator/>
      </w:r>
    </w:p>
  </w:footnote>
  <w:footnote w:type="continuationSeparator" w:id="0">
    <w:p w14:paraId="696FBC74" w14:textId="77777777" w:rsidR="009A5366" w:rsidRDefault="009A5366"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880232" w14:textId="77777777" w:rsidR="00850F83" w:rsidRPr="001A329E" w:rsidRDefault="00850F83"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14F411B1"/>
    <w:multiLevelType w:val="hybridMultilevel"/>
    <w:tmpl w:val="7D2EEC98"/>
    <w:lvl w:ilvl="0" w:tplc="00D67DEA">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BDD1285"/>
    <w:multiLevelType w:val="hybridMultilevel"/>
    <w:tmpl w:val="7F067182"/>
    <w:lvl w:ilvl="0" w:tplc="AC4ED3E4">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nsid w:val="239713E1"/>
    <w:multiLevelType w:val="hybridMultilevel"/>
    <w:tmpl w:val="B7A48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871567"/>
    <w:multiLevelType w:val="hybridMultilevel"/>
    <w:tmpl w:val="6DF02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31890D46"/>
    <w:multiLevelType w:val="multilevel"/>
    <w:tmpl w:val="301AB5A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i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35541304"/>
    <w:multiLevelType w:val="hybridMultilevel"/>
    <w:tmpl w:val="11E85472"/>
    <w:lvl w:ilvl="0" w:tplc="346EC062">
      <w:start w:val="1"/>
      <w:numFmt w:val="bullet"/>
      <w:pStyle w:val="a"/>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4F000A9E"/>
    <w:multiLevelType w:val="hybridMultilevel"/>
    <w:tmpl w:val="109EBA2C"/>
    <w:lvl w:ilvl="0" w:tplc="0C905262">
      <w:start w:val="1"/>
      <w:numFmt w:val="bullet"/>
      <w:lvlText w:val="•"/>
      <w:lvlJc w:val="left"/>
      <w:pPr>
        <w:ind w:left="420" w:hanging="420"/>
      </w:pPr>
      <w:rPr>
        <w:rFonts w:ascii="Arial" w:hAnsi="Arial" w:cs="Times New Roman"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9"/>
  </w:num>
  <w:num w:numId="2">
    <w:abstractNumId w:val="5"/>
  </w:num>
  <w:num w:numId="3">
    <w:abstractNumId w:val="7"/>
  </w:num>
  <w:num w:numId="4">
    <w:abstractNumId w:val="10"/>
  </w:num>
  <w:num w:numId="5">
    <w:abstractNumId w:val="1"/>
  </w:num>
  <w:num w:numId="6">
    <w:abstractNumId w:val="4"/>
  </w:num>
  <w:num w:numId="7">
    <w:abstractNumId w:val="6"/>
  </w:num>
  <w:num w:numId="8">
    <w:abstractNumId w:val="8"/>
  </w:num>
  <w:num w:numId="9">
    <w:abstractNumId w:val="0"/>
  </w:num>
  <w:num w:numId="10">
    <w:abstractNumId w:val="2"/>
  </w:num>
  <w:num w:numId="11">
    <w:abstractNumId w:val="3"/>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GOHIGH">
    <w15:presenceInfo w15:providerId="None" w15:userId="CATT,GOHIG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AU" w:vendorID="64" w:dllVersion="6" w:nlCheck="1" w:checkStyle="0"/>
  <w:activeWritingStyle w:appName="MSWord" w:lang="en-US" w:vendorID="64" w:dllVersion="4096" w:nlCheck="1" w:checkStyle="0"/>
  <w:activeWritingStyle w:appName="MSWord" w:lang="en-US" w:vendorID="64" w:dllVersion="131078" w:nlCheck="1" w:checkStyle="0"/>
  <w:activeWritingStyle w:appName="MSWord" w:lang="en-AU" w:vendorID="64" w:dllVersion="131078" w:nlCheck="1" w:checkStyle="0"/>
  <w:activeWritingStyle w:appName="MSWord" w:lang="en-GB" w:vendorID="64" w:dllVersion="131078" w:nlCheck="1" w:checkStyle="0"/>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A1C"/>
    <w:rsid w:val="00000F72"/>
    <w:rsid w:val="00000F90"/>
    <w:rsid w:val="00000FB2"/>
    <w:rsid w:val="00001569"/>
    <w:rsid w:val="000016AD"/>
    <w:rsid w:val="000016C2"/>
    <w:rsid w:val="00001C50"/>
    <w:rsid w:val="00001D1E"/>
    <w:rsid w:val="00001F36"/>
    <w:rsid w:val="00001FE6"/>
    <w:rsid w:val="00002020"/>
    <w:rsid w:val="00002421"/>
    <w:rsid w:val="000024C7"/>
    <w:rsid w:val="0000314F"/>
    <w:rsid w:val="0000351A"/>
    <w:rsid w:val="00003AE1"/>
    <w:rsid w:val="00003D61"/>
    <w:rsid w:val="00003EE0"/>
    <w:rsid w:val="00003FDA"/>
    <w:rsid w:val="00004027"/>
    <w:rsid w:val="00004068"/>
    <w:rsid w:val="00004178"/>
    <w:rsid w:val="00004A77"/>
    <w:rsid w:val="00004B46"/>
    <w:rsid w:val="00004B9D"/>
    <w:rsid w:val="00004C23"/>
    <w:rsid w:val="00004C3E"/>
    <w:rsid w:val="0000541F"/>
    <w:rsid w:val="00005579"/>
    <w:rsid w:val="00005A43"/>
    <w:rsid w:val="00006021"/>
    <w:rsid w:val="000062DC"/>
    <w:rsid w:val="0000655A"/>
    <w:rsid w:val="000069B1"/>
    <w:rsid w:val="00007CF6"/>
    <w:rsid w:val="00007E4E"/>
    <w:rsid w:val="00010364"/>
    <w:rsid w:val="0001099E"/>
    <w:rsid w:val="00010A31"/>
    <w:rsid w:val="00010F26"/>
    <w:rsid w:val="00011006"/>
    <w:rsid w:val="00011014"/>
    <w:rsid w:val="000111B3"/>
    <w:rsid w:val="0001121A"/>
    <w:rsid w:val="00011C03"/>
    <w:rsid w:val="00012030"/>
    <w:rsid w:val="000124A2"/>
    <w:rsid w:val="0001274B"/>
    <w:rsid w:val="0001274D"/>
    <w:rsid w:val="00012A5D"/>
    <w:rsid w:val="00012BC4"/>
    <w:rsid w:val="00012C17"/>
    <w:rsid w:val="00012D59"/>
    <w:rsid w:val="00012EFD"/>
    <w:rsid w:val="00012FB8"/>
    <w:rsid w:val="00013498"/>
    <w:rsid w:val="00013FE3"/>
    <w:rsid w:val="0001408B"/>
    <w:rsid w:val="000141EA"/>
    <w:rsid w:val="0001436C"/>
    <w:rsid w:val="00014C18"/>
    <w:rsid w:val="00015419"/>
    <w:rsid w:val="0001562C"/>
    <w:rsid w:val="000159FF"/>
    <w:rsid w:val="00015BB4"/>
    <w:rsid w:val="00015BC7"/>
    <w:rsid w:val="000161ED"/>
    <w:rsid w:val="00016490"/>
    <w:rsid w:val="0001720A"/>
    <w:rsid w:val="0001761E"/>
    <w:rsid w:val="00017BD0"/>
    <w:rsid w:val="00017C11"/>
    <w:rsid w:val="00020323"/>
    <w:rsid w:val="00020567"/>
    <w:rsid w:val="0002075A"/>
    <w:rsid w:val="00020948"/>
    <w:rsid w:val="00020E9B"/>
    <w:rsid w:val="0002113E"/>
    <w:rsid w:val="000214A2"/>
    <w:rsid w:val="0002182E"/>
    <w:rsid w:val="00021C2C"/>
    <w:rsid w:val="00022584"/>
    <w:rsid w:val="000227FF"/>
    <w:rsid w:val="00022E1A"/>
    <w:rsid w:val="00022F27"/>
    <w:rsid w:val="00023317"/>
    <w:rsid w:val="00023662"/>
    <w:rsid w:val="00023946"/>
    <w:rsid w:val="00023E9E"/>
    <w:rsid w:val="00023F48"/>
    <w:rsid w:val="000242E9"/>
    <w:rsid w:val="00024328"/>
    <w:rsid w:val="00024666"/>
    <w:rsid w:val="00024F68"/>
    <w:rsid w:val="000262F8"/>
    <w:rsid w:val="0002666D"/>
    <w:rsid w:val="000266A1"/>
    <w:rsid w:val="0002686E"/>
    <w:rsid w:val="00026A0E"/>
    <w:rsid w:val="00026FC0"/>
    <w:rsid w:val="00027432"/>
    <w:rsid w:val="00027D4B"/>
    <w:rsid w:val="00027DD1"/>
    <w:rsid w:val="000303DB"/>
    <w:rsid w:val="00030655"/>
    <w:rsid w:val="000307A0"/>
    <w:rsid w:val="00030815"/>
    <w:rsid w:val="00030A80"/>
    <w:rsid w:val="000312BB"/>
    <w:rsid w:val="00031371"/>
    <w:rsid w:val="00031E00"/>
    <w:rsid w:val="00031F97"/>
    <w:rsid w:val="00032083"/>
    <w:rsid w:val="000320BF"/>
    <w:rsid w:val="00032345"/>
    <w:rsid w:val="0003239A"/>
    <w:rsid w:val="00032462"/>
    <w:rsid w:val="00032BB9"/>
    <w:rsid w:val="00033146"/>
    <w:rsid w:val="00033171"/>
    <w:rsid w:val="000339D3"/>
    <w:rsid w:val="00033E80"/>
    <w:rsid w:val="00033F3D"/>
    <w:rsid w:val="000346A7"/>
    <w:rsid w:val="00034F6F"/>
    <w:rsid w:val="00034FE0"/>
    <w:rsid w:val="000350C8"/>
    <w:rsid w:val="000354E5"/>
    <w:rsid w:val="00035570"/>
    <w:rsid w:val="00035711"/>
    <w:rsid w:val="00035AED"/>
    <w:rsid w:val="0003614F"/>
    <w:rsid w:val="00036525"/>
    <w:rsid w:val="00036766"/>
    <w:rsid w:val="00036851"/>
    <w:rsid w:val="00036E29"/>
    <w:rsid w:val="00036F0D"/>
    <w:rsid w:val="00036F2B"/>
    <w:rsid w:val="00037026"/>
    <w:rsid w:val="000377D3"/>
    <w:rsid w:val="00037FA6"/>
    <w:rsid w:val="0004042C"/>
    <w:rsid w:val="00040CC0"/>
    <w:rsid w:val="00040D79"/>
    <w:rsid w:val="00041070"/>
    <w:rsid w:val="0004169F"/>
    <w:rsid w:val="00041711"/>
    <w:rsid w:val="0004172C"/>
    <w:rsid w:val="00041C1C"/>
    <w:rsid w:val="00042152"/>
    <w:rsid w:val="00042163"/>
    <w:rsid w:val="00042490"/>
    <w:rsid w:val="000428DD"/>
    <w:rsid w:val="00042BBB"/>
    <w:rsid w:val="00042C9F"/>
    <w:rsid w:val="000430A3"/>
    <w:rsid w:val="0004379C"/>
    <w:rsid w:val="00043AD0"/>
    <w:rsid w:val="00043BDF"/>
    <w:rsid w:val="00043C48"/>
    <w:rsid w:val="00043D61"/>
    <w:rsid w:val="00043DC7"/>
    <w:rsid w:val="00043F5C"/>
    <w:rsid w:val="00044163"/>
    <w:rsid w:val="000441CD"/>
    <w:rsid w:val="000448F3"/>
    <w:rsid w:val="0004491B"/>
    <w:rsid w:val="0004534F"/>
    <w:rsid w:val="000458C1"/>
    <w:rsid w:val="00045952"/>
    <w:rsid w:val="00045B6B"/>
    <w:rsid w:val="00045F8C"/>
    <w:rsid w:val="000460D8"/>
    <w:rsid w:val="00047767"/>
    <w:rsid w:val="00047A08"/>
    <w:rsid w:val="00047A45"/>
    <w:rsid w:val="00047CB7"/>
    <w:rsid w:val="00047FFE"/>
    <w:rsid w:val="000501ED"/>
    <w:rsid w:val="0005087B"/>
    <w:rsid w:val="00050AF6"/>
    <w:rsid w:val="00050E51"/>
    <w:rsid w:val="000511A0"/>
    <w:rsid w:val="000511BE"/>
    <w:rsid w:val="0005124E"/>
    <w:rsid w:val="00051363"/>
    <w:rsid w:val="0005196D"/>
    <w:rsid w:val="00051A8E"/>
    <w:rsid w:val="00052577"/>
    <w:rsid w:val="000527E0"/>
    <w:rsid w:val="00052886"/>
    <w:rsid w:val="00052BE0"/>
    <w:rsid w:val="00052C47"/>
    <w:rsid w:val="00052F30"/>
    <w:rsid w:val="00054151"/>
    <w:rsid w:val="00054B92"/>
    <w:rsid w:val="00054C69"/>
    <w:rsid w:val="0005514B"/>
    <w:rsid w:val="0005592F"/>
    <w:rsid w:val="00055FF1"/>
    <w:rsid w:val="000563A3"/>
    <w:rsid w:val="00057468"/>
    <w:rsid w:val="00057AB9"/>
    <w:rsid w:val="00060647"/>
    <w:rsid w:val="0006076C"/>
    <w:rsid w:val="0006077D"/>
    <w:rsid w:val="00060EDD"/>
    <w:rsid w:val="00060F17"/>
    <w:rsid w:val="00061077"/>
    <w:rsid w:val="000616D9"/>
    <w:rsid w:val="00061AA7"/>
    <w:rsid w:val="00061E8F"/>
    <w:rsid w:val="000620EB"/>
    <w:rsid w:val="00062D88"/>
    <w:rsid w:val="00062F92"/>
    <w:rsid w:val="00063191"/>
    <w:rsid w:val="0006334E"/>
    <w:rsid w:val="000633B1"/>
    <w:rsid w:val="000638E6"/>
    <w:rsid w:val="00063D92"/>
    <w:rsid w:val="0006455E"/>
    <w:rsid w:val="000646CF"/>
    <w:rsid w:val="00064860"/>
    <w:rsid w:val="00064FC2"/>
    <w:rsid w:val="00064FF8"/>
    <w:rsid w:val="000650D3"/>
    <w:rsid w:val="00065212"/>
    <w:rsid w:val="0006573E"/>
    <w:rsid w:val="0006589E"/>
    <w:rsid w:val="000658C2"/>
    <w:rsid w:val="00065B91"/>
    <w:rsid w:val="00065DF6"/>
    <w:rsid w:val="00065E2C"/>
    <w:rsid w:val="00065F62"/>
    <w:rsid w:val="00065F7D"/>
    <w:rsid w:val="00066764"/>
    <w:rsid w:val="0006684A"/>
    <w:rsid w:val="000668D6"/>
    <w:rsid w:val="00066988"/>
    <w:rsid w:val="00066B4F"/>
    <w:rsid w:val="0006712F"/>
    <w:rsid w:val="0006771E"/>
    <w:rsid w:val="00067749"/>
    <w:rsid w:val="000679FC"/>
    <w:rsid w:val="00067AE3"/>
    <w:rsid w:val="00067BBE"/>
    <w:rsid w:val="00067C85"/>
    <w:rsid w:val="00070A16"/>
    <w:rsid w:val="00070DC3"/>
    <w:rsid w:val="00071052"/>
    <w:rsid w:val="00071150"/>
    <w:rsid w:val="000711E3"/>
    <w:rsid w:val="00071385"/>
    <w:rsid w:val="0007140F"/>
    <w:rsid w:val="00071831"/>
    <w:rsid w:val="00071A61"/>
    <w:rsid w:val="00073511"/>
    <w:rsid w:val="00073882"/>
    <w:rsid w:val="000739C3"/>
    <w:rsid w:val="00073EDF"/>
    <w:rsid w:val="00074092"/>
    <w:rsid w:val="00074480"/>
    <w:rsid w:val="00074A84"/>
    <w:rsid w:val="00074F32"/>
    <w:rsid w:val="000757A7"/>
    <w:rsid w:val="00075820"/>
    <w:rsid w:val="00075858"/>
    <w:rsid w:val="00075970"/>
    <w:rsid w:val="00075DC1"/>
    <w:rsid w:val="00076054"/>
    <w:rsid w:val="000765C8"/>
    <w:rsid w:val="000766F5"/>
    <w:rsid w:val="00076870"/>
    <w:rsid w:val="00076B46"/>
    <w:rsid w:val="00076FDE"/>
    <w:rsid w:val="000771AE"/>
    <w:rsid w:val="000778DE"/>
    <w:rsid w:val="00077B75"/>
    <w:rsid w:val="000800A1"/>
    <w:rsid w:val="00080782"/>
    <w:rsid w:val="000809E2"/>
    <w:rsid w:val="00080E67"/>
    <w:rsid w:val="0008136A"/>
    <w:rsid w:val="00081414"/>
    <w:rsid w:val="000814B1"/>
    <w:rsid w:val="00081B36"/>
    <w:rsid w:val="00081BFB"/>
    <w:rsid w:val="00081FAF"/>
    <w:rsid w:val="0008231A"/>
    <w:rsid w:val="000828EA"/>
    <w:rsid w:val="00082950"/>
    <w:rsid w:val="00082C57"/>
    <w:rsid w:val="00083823"/>
    <w:rsid w:val="00083C88"/>
    <w:rsid w:val="00083CB2"/>
    <w:rsid w:val="000844DB"/>
    <w:rsid w:val="00085080"/>
    <w:rsid w:val="0008531E"/>
    <w:rsid w:val="0008560C"/>
    <w:rsid w:val="00085616"/>
    <w:rsid w:val="00086060"/>
    <w:rsid w:val="000865BC"/>
    <w:rsid w:val="000868E5"/>
    <w:rsid w:val="00087487"/>
    <w:rsid w:val="000874C5"/>
    <w:rsid w:val="0008757D"/>
    <w:rsid w:val="0008760D"/>
    <w:rsid w:val="000901FE"/>
    <w:rsid w:val="00090837"/>
    <w:rsid w:val="000908E8"/>
    <w:rsid w:val="00090B9F"/>
    <w:rsid w:val="00090F89"/>
    <w:rsid w:val="000917B2"/>
    <w:rsid w:val="00091829"/>
    <w:rsid w:val="00091AD8"/>
    <w:rsid w:val="0009231E"/>
    <w:rsid w:val="000924D0"/>
    <w:rsid w:val="000924DB"/>
    <w:rsid w:val="00092530"/>
    <w:rsid w:val="00092584"/>
    <w:rsid w:val="0009260D"/>
    <w:rsid w:val="0009268E"/>
    <w:rsid w:val="000927BA"/>
    <w:rsid w:val="000928EB"/>
    <w:rsid w:val="00092B02"/>
    <w:rsid w:val="0009369C"/>
    <w:rsid w:val="00093F31"/>
    <w:rsid w:val="000943C4"/>
    <w:rsid w:val="0009466A"/>
    <w:rsid w:val="000949A5"/>
    <w:rsid w:val="00094B0A"/>
    <w:rsid w:val="00094E92"/>
    <w:rsid w:val="00095216"/>
    <w:rsid w:val="0009545B"/>
    <w:rsid w:val="00095503"/>
    <w:rsid w:val="000958C0"/>
    <w:rsid w:val="00096A37"/>
    <w:rsid w:val="00096B24"/>
    <w:rsid w:val="00096B2A"/>
    <w:rsid w:val="000971AD"/>
    <w:rsid w:val="00097575"/>
    <w:rsid w:val="00097A0D"/>
    <w:rsid w:val="00097AC1"/>
    <w:rsid w:val="00097D1E"/>
    <w:rsid w:val="00097D5F"/>
    <w:rsid w:val="000A0363"/>
    <w:rsid w:val="000A0395"/>
    <w:rsid w:val="000A0665"/>
    <w:rsid w:val="000A07C0"/>
    <w:rsid w:val="000A0866"/>
    <w:rsid w:val="000A0E25"/>
    <w:rsid w:val="000A10A7"/>
    <w:rsid w:val="000A1177"/>
    <w:rsid w:val="000A17D7"/>
    <w:rsid w:val="000A1AF5"/>
    <w:rsid w:val="000A1D32"/>
    <w:rsid w:val="000A1E2D"/>
    <w:rsid w:val="000A200B"/>
    <w:rsid w:val="000A200F"/>
    <w:rsid w:val="000A2075"/>
    <w:rsid w:val="000A216E"/>
    <w:rsid w:val="000A2542"/>
    <w:rsid w:val="000A2789"/>
    <w:rsid w:val="000A2B74"/>
    <w:rsid w:val="000A2EF0"/>
    <w:rsid w:val="000A3443"/>
    <w:rsid w:val="000A3559"/>
    <w:rsid w:val="000A39C4"/>
    <w:rsid w:val="000A4105"/>
    <w:rsid w:val="000A4521"/>
    <w:rsid w:val="000A469C"/>
    <w:rsid w:val="000A46C1"/>
    <w:rsid w:val="000A4B6A"/>
    <w:rsid w:val="000A4D06"/>
    <w:rsid w:val="000A4D95"/>
    <w:rsid w:val="000A4E64"/>
    <w:rsid w:val="000A4E6C"/>
    <w:rsid w:val="000A5231"/>
    <w:rsid w:val="000A530D"/>
    <w:rsid w:val="000A5599"/>
    <w:rsid w:val="000A5603"/>
    <w:rsid w:val="000A585B"/>
    <w:rsid w:val="000A5D86"/>
    <w:rsid w:val="000A6181"/>
    <w:rsid w:val="000A64FC"/>
    <w:rsid w:val="000A6B55"/>
    <w:rsid w:val="000A708B"/>
    <w:rsid w:val="000A7B16"/>
    <w:rsid w:val="000A7DD9"/>
    <w:rsid w:val="000B0156"/>
    <w:rsid w:val="000B0616"/>
    <w:rsid w:val="000B11D4"/>
    <w:rsid w:val="000B15CD"/>
    <w:rsid w:val="000B1FC2"/>
    <w:rsid w:val="000B27CA"/>
    <w:rsid w:val="000B2D0E"/>
    <w:rsid w:val="000B3DE0"/>
    <w:rsid w:val="000B3EB3"/>
    <w:rsid w:val="000B3F48"/>
    <w:rsid w:val="000B4C79"/>
    <w:rsid w:val="000B4DB1"/>
    <w:rsid w:val="000B5308"/>
    <w:rsid w:val="000B56BF"/>
    <w:rsid w:val="000B58A6"/>
    <w:rsid w:val="000B5A7B"/>
    <w:rsid w:val="000B5A9D"/>
    <w:rsid w:val="000B5AE7"/>
    <w:rsid w:val="000B5D57"/>
    <w:rsid w:val="000B63AA"/>
    <w:rsid w:val="000B63B3"/>
    <w:rsid w:val="000B65C8"/>
    <w:rsid w:val="000B6693"/>
    <w:rsid w:val="000B6E34"/>
    <w:rsid w:val="000B7216"/>
    <w:rsid w:val="000B731D"/>
    <w:rsid w:val="000B760E"/>
    <w:rsid w:val="000B7C59"/>
    <w:rsid w:val="000C05A6"/>
    <w:rsid w:val="000C0840"/>
    <w:rsid w:val="000C0993"/>
    <w:rsid w:val="000C1B38"/>
    <w:rsid w:val="000C1BC5"/>
    <w:rsid w:val="000C1E43"/>
    <w:rsid w:val="000C237B"/>
    <w:rsid w:val="000C29E8"/>
    <w:rsid w:val="000C2B22"/>
    <w:rsid w:val="000C2D9C"/>
    <w:rsid w:val="000C3188"/>
    <w:rsid w:val="000C3A16"/>
    <w:rsid w:val="000C3A64"/>
    <w:rsid w:val="000C3AF4"/>
    <w:rsid w:val="000C4272"/>
    <w:rsid w:val="000C42B4"/>
    <w:rsid w:val="000C4613"/>
    <w:rsid w:val="000C46B1"/>
    <w:rsid w:val="000C47ED"/>
    <w:rsid w:val="000C5188"/>
    <w:rsid w:val="000C5564"/>
    <w:rsid w:val="000C55DE"/>
    <w:rsid w:val="000C578A"/>
    <w:rsid w:val="000C57C8"/>
    <w:rsid w:val="000C5A84"/>
    <w:rsid w:val="000C5BF6"/>
    <w:rsid w:val="000C5E0D"/>
    <w:rsid w:val="000C6924"/>
    <w:rsid w:val="000C6A43"/>
    <w:rsid w:val="000C6E26"/>
    <w:rsid w:val="000C711A"/>
    <w:rsid w:val="000C7283"/>
    <w:rsid w:val="000C74DE"/>
    <w:rsid w:val="000C752D"/>
    <w:rsid w:val="000C7C0C"/>
    <w:rsid w:val="000C7DA8"/>
    <w:rsid w:val="000D011B"/>
    <w:rsid w:val="000D04C7"/>
    <w:rsid w:val="000D05A8"/>
    <w:rsid w:val="000D05C2"/>
    <w:rsid w:val="000D06D1"/>
    <w:rsid w:val="000D09A5"/>
    <w:rsid w:val="000D0B03"/>
    <w:rsid w:val="000D0CE6"/>
    <w:rsid w:val="000D0D36"/>
    <w:rsid w:val="000D0DC5"/>
    <w:rsid w:val="000D10BF"/>
    <w:rsid w:val="000D1729"/>
    <w:rsid w:val="000D179B"/>
    <w:rsid w:val="000D193E"/>
    <w:rsid w:val="000D1D70"/>
    <w:rsid w:val="000D21D4"/>
    <w:rsid w:val="000D236D"/>
    <w:rsid w:val="000D2D74"/>
    <w:rsid w:val="000D3157"/>
    <w:rsid w:val="000D353C"/>
    <w:rsid w:val="000D3B43"/>
    <w:rsid w:val="000D40E9"/>
    <w:rsid w:val="000D4C3A"/>
    <w:rsid w:val="000D5787"/>
    <w:rsid w:val="000D5873"/>
    <w:rsid w:val="000D5C10"/>
    <w:rsid w:val="000D61EE"/>
    <w:rsid w:val="000D625C"/>
    <w:rsid w:val="000D662F"/>
    <w:rsid w:val="000D74AC"/>
    <w:rsid w:val="000D76A1"/>
    <w:rsid w:val="000D7AF8"/>
    <w:rsid w:val="000E0007"/>
    <w:rsid w:val="000E0400"/>
    <w:rsid w:val="000E0676"/>
    <w:rsid w:val="000E07C3"/>
    <w:rsid w:val="000E0E57"/>
    <w:rsid w:val="000E0EB9"/>
    <w:rsid w:val="000E109C"/>
    <w:rsid w:val="000E1B18"/>
    <w:rsid w:val="000E1CBE"/>
    <w:rsid w:val="000E2725"/>
    <w:rsid w:val="000E2D49"/>
    <w:rsid w:val="000E2F84"/>
    <w:rsid w:val="000E317C"/>
    <w:rsid w:val="000E344D"/>
    <w:rsid w:val="000E39F1"/>
    <w:rsid w:val="000E3A85"/>
    <w:rsid w:val="000E3C57"/>
    <w:rsid w:val="000E3DE5"/>
    <w:rsid w:val="000E3DEE"/>
    <w:rsid w:val="000E445D"/>
    <w:rsid w:val="000E4E83"/>
    <w:rsid w:val="000E5C71"/>
    <w:rsid w:val="000E60AD"/>
    <w:rsid w:val="000E6BC9"/>
    <w:rsid w:val="000E6DDC"/>
    <w:rsid w:val="000E7386"/>
    <w:rsid w:val="000E7917"/>
    <w:rsid w:val="000F026D"/>
    <w:rsid w:val="000F0583"/>
    <w:rsid w:val="000F1B95"/>
    <w:rsid w:val="000F1C10"/>
    <w:rsid w:val="000F266C"/>
    <w:rsid w:val="000F29F5"/>
    <w:rsid w:val="000F3209"/>
    <w:rsid w:val="000F32A3"/>
    <w:rsid w:val="000F375A"/>
    <w:rsid w:val="000F3908"/>
    <w:rsid w:val="000F3CEE"/>
    <w:rsid w:val="000F3F67"/>
    <w:rsid w:val="000F4330"/>
    <w:rsid w:val="000F450C"/>
    <w:rsid w:val="000F49F6"/>
    <w:rsid w:val="000F4B6A"/>
    <w:rsid w:val="000F4EC1"/>
    <w:rsid w:val="000F5057"/>
    <w:rsid w:val="000F5150"/>
    <w:rsid w:val="000F5323"/>
    <w:rsid w:val="000F5BAF"/>
    <w:rsid w:val="000F6280"/>
    <w:rsid w:val="000F663D"/>
    <w:rsid w:val="000F6686"/>
    <w:rsid w:val="000F6BA5"/>
    <w:rsid w:val="000F6EAE"/>
    <w:rsid w:val="000F7819"/>
    <w:rsid w:val="000F790A"/>
    <w:rsid w:val="000F7BA1"/>
    <w:rsid w:val="001000D8"/>
    <w:rsid w:val="0010099A"/>
    <w:rsid w:val="00100A1C"/>
    <w:rsid w:val="00100BD5"/>
    <w:rsid w:val="001012F1"/>
    <w:rsid w:val="001013E9"/>
    <w:rsid w:val="001014A4"/>
    <w:rsid w:val="001016AC"/>
    <w:rsid w:val="00101780"/>
    <w:rsid w:val="00101C52"/>
    <w:rsid w:val="001023FD"/>
    <w:rsid w:val="001028E4"/>
    <w:rsid w:val="00103181"/>
    <w:rsid w:val="00103413"/>
    <w:rsid w:val="00103878"/>
    <w:rsid w:val="00104287"/>
    <w:rsid w:val="0010429C"/>
    <w:rsid w:val="0010455A"/>
    <w:rsid w:val="0010480C"/>
    <w:rsid w:val="00104A7D"/>
    <w:rsid w:val="00104E8A"/>
    <w:rsid w:val="001051B9"/>
    <w:rsid w:val="00105681"/>
    <w:rsid w:val="00105B53"/>
    <w:rsid w:val="00105F4A"/>
    <w:rsid w:val="00105FA4"/>
    <w:rsid w:val="00106E29"/>
    <w:rsid w:val="00107085"/>
    <w:rsid w:val="001070E5"/>
    <w:rsid w:val="0010729F"/>
    <w:rsid w:val="00110006"/>
    <w:rsid w:val="00110037"/>
    <w:rsid w:val="00110194"/>
    <w:rsid w:val="001106B1"/>
    <w:rsid w:val="00110795"/>
    <w:rsid w:val="0011094B"/>
    <w:rsid w:val="00110F3F"/>
    <w:rsid w:val="00111B39"/>
    <w:rsid w:val="001125D0"/>
    <w:rsid w:val="00112C85"/>
    <w:rsid w:val="00112FB5"/>
    <w:rsid w:val="001134FA"/>
    <w:rsid w:val="0011350C"/>
    <w:rsid w:val="00113592"/>
    <w:rsid w:val="001136C6"/>
    <w:rsid w:val="00113722"/>
    <w:rsid w:val="001137AA"/>
    <w:rsid w:val="001140AB"/>
    <w:rsid w:val="001143D4"/>
    <w:rsid w:val="0011486C"/>
    <w:rsid w:val="001149EB"/>
    <w:rsid w:val="00114C7E"/>
    <w:rsid w:val="00114F4C"/>
    <w:rsid w:val="00115119"/>
    <w:rsid w:val="0011579A"/>
    <w:rsid w:val="00115A2B"/>
    <w:rsid w:val="00115EA6"/>
    <w:rsid w:val="00116182"/>
    <w:rsid w:val="001168F6"/>
    <w:rsid w:val="00116C72"/>
    <w:rsid w:val="00116D2D"/>
    <w:rsid w:val="00116F7A"/>
    <w:rsid w:val="001174E5"/>
    <w:rsid w:val="00120284"/>
    <w:rsid w:val="00120515"/>
    <w:rsid w:val="00120679"/>
    <w:rsid w:val="001207BD"/>
    <w:rsid w:val="00120A89"/>
    <w:rsid w:val="00120B56"/>
    <w:rsid w:val="00120D08"/>
    <w:rsid w:val="00121DCB"/>
    <w:rsid w:val="0012276B"/>
    <w:rsid w:val="00122AF6"/>
    <w:rsid w:val="00122D90"/>
    <w:rsid w:val="001231EA"/>
    <w:rsid w:val="00123399"/>
    <w:rsid w:val="001233A1"/>
    <w:rsid w:val="001235D9"/>
    <w:rsid w:val="001235E7"/>
    <w:rsid w:val="00123937"/>
    <w:rsid w:val="00123D39"/>
    <w:rsid w:val="00123EA0"/>
    <w:rsid w:val="0012437C"/>
    <w:rsid w:val="001245F5"/>
    <w:rsid w:val="001248EB"/>
    <w:rsid w:val="00124C3C"/>
    <w:rsid w:val="001257E7"/>
    <w:rsid w:val="001258A3"/>
    <w:rsid w:val="00126152"/>
    <w:rsid w:val="001262A0"/>
    <w:rsid w:val="001263D0"/>
    <w:rsid w:val="00126A6C"/>
    <w:rsid w:val="00126AF9"/>
    <w:rsid w:val="00126BBD"/>
    <w:rsid w:val="00126D55"/>
    <w:rsid w:val="00126E4E"/>
    <w:rsid w:val="00127264"/>
    <w:rsid w:val="00127304"/>
    <w:rsid w:val="0012731B"/>
    <w:rsid w:val="00127B3B"/>
    <w:rsid w:val="00127D22"/>
    <w:rsid w:val="00130765"/>
    <w:rsid w:val="00130B37"/>
    <w:rsid w:val="00131387"/>
    <w:rsid w:val="00131C36"/>
    <w:rsid w:val="00131F57"/>
    <w:rsid w:val="001322E5"/>
    <w:rsid w:val="00132663"/>
    <w:rsid w:val="001331A9"/>
    <w:rsid w:val="001333A4"/>
    <w:rsid w:val="001337FB"/>
    <w:rsid w:val="001339D2"/>
    <w:rsid w:val="00133C79"/>
    <w:rsid w:val="00133E70"/>
    <w:rsid w:val="00133F1F"/>
    <w:rsid w:val="001346C4"/>
    <w:rsid w:val="001351DC"/>
    <w:rsid w:val="00135445"/>
    <w:rsid w:val="00135AC8"/>
    <w:rsid w:val="00135B7A"/>
    <w:rsid w:val="00135D3E"/>
    <w:rsid w:val="00135EBB"/>
    <w:rsid w:val="00135EFC"/>
    <w:rsid w:val="0013617E"/>
    <w:rsid w:val="001361D3"/>
    <w:rsid w:val="00136265"/>
    <w:rsid w:val="00136680"/>
    <w:rsid w:val="0013673A"/>
    <w:rsid w:val="0013689C"/>
    <w:rsid w:val="00136A13"/>
    <w:rsid w:val="00136A81"/>
    <w:rsid w:val="00136ABE"/>
    <w:rsid w:val="00137A54"/>
    <w:rsid w:val="00137E50"/>
    <w:rsid w:val="00140541"/>
    <w:rsid w:val="00140551"/>
    <w:rsid w:val="0014084E"/>
    <w:rsid w:val="00140C34"/>
    <w:rsid w:val="0014125E"/>
    <w:rsid w:val="0014174B"/>
    <w:rsid w:val="001418AE"/>
    <w:rsid w:val="00141AEB"/>
    <w:rsid w:val="00141B4C"/>
    <w:rsid w:val="00141BCB"/>
    <w:rsid w:val="00142220"/>
    <w:rsid w:val="001424D3"/>
    <w:rsid w:val="001424E7"/>
    <w:rsid w:val="00142748"/>
    <w:rsid w:val="001432FF"/>
    <w:rsid w:val="001436FC"/>
    <w:rsid w:val="00143816"/>
    <w:rsid w:val="00143B0B"/>
    <w:rsid w:val="00143D7E"/>
    <w:rsid w:val="00143DDF"/>
    <w:rsid w:val="00143EB5"/>
    <w:rsid w:val="00144167"/>
    <w:rsid w:val="00144A73"/>
    <w:rsid w:val="00144C55"/>
    <w:rsid w:val="00144ECF"/>
    <w:rsid w:val="00144F8E"/>
    <w:rsid w:val="00145102"/>
    <w:rsid w:val="00145363"/>
    <w:rsid w:val="00145C85"/>
    <w:rsid w:val="00145FCF"/>
    <w:rsid w:val="001463B3"/>
    <w:rsid w:val="001463F6"/>
    <w:rsid w:val="0014643E"/>
    <w:rsid w:val="00146B48"/>
    <w:rsid w:val="00146D1F"/>
    <w:rsid w:val="0014735C"/>
    <w:rsid w:val="0014761F"/>
    <w:rsid w:val="00147AC5"/>
    <w:rsid w:val="00150290"/>
    <w:rsid w:val="00150587"/>
    <w:rsid w:val="00150A7E"/>
    <w:rsid w:val="00150CB6"/>
    <w:rsid w:val="00150EA7"/>
    <w:rsid w:val="0015148B"/>
    <w:rsid w:val="001517A8"/>
    <w:rsid w:val="00151989"/>
    <w:rsid w:val="00151A2E"/>
    <w:rsid w:val="001520CE"/>
    <w:rsid w:val="001520E1"/>
    <w:rsid w:val="0015213A"/>
    <w:rsid w:val="001521A5"/>
    <w:rsid w:val="00152A70"/>
    <w:rsid w:val="00152B8C"/>
    <w:rsid w:val="001532DD"/>
    <w:rsid w:val="00153907"/>
    <w:rsid w:val="00153E05"/>
    <w:rsid w:val="00153E97"/>
    <w:rsid w:val="00154270"/>
    <w:rsid w:val="001549D3"/>
    <w:rsid w:val="00154CAA"/>
    <w:rsid w:val="001553BD"/>
    <w:rsid w:val="001553D4"/>
    <w:rsid w:val="00155933"/>
    <w:rsid w:val="00156079"/>
    <w:rsid w:val="001562C2"/>
    <w:rsid w:val="0015655B"/>
    <w:rsid w:val="00156736"/>
    <w:rsid w:val="001567FF"/>
    <w:rsid w:val="00156959"/>
    <w:rsid w:val="00156B94"/>
    <w:rsid w:val="001570C4"/>
    <w:rsid w:val="00157286"/>
    <w:rsid w:val="001573D5"/>
    <w:rsid w:val="001576B0"/>
    <w:rsid w:val="00157D73"/>
    <w:rsid w:val="001602C3"/>
    <w:rsid w:val="00160590"/>
    <w:rsid w:val="00160877"/>
    <w:rsid w:val="0016090A"/>
    <w:rsid w:val="00160C73"/>
    <w:rsid w:val="00160F50"/>
    <w:rsid w:val="00161560"/>
    <w:rsid w:val="001615F1"/>
    <w:rsid w:val="00162322"/>
    <w:rsid w:val="00162461"/>
    <w:rsid w:val="00162827"/>
    <w:rsid w:val="001629C9"/>
    <w:rsid w:val="00162AD0"/>
    <w:rsid w:val="00162AF9"/>
    <w:rsid w:val="00162B46"/>
    <w:rsid w:val="00162E6B"/>
    <w:rsid w:val="0016319B"/>
    <w:rsid w:val="00163B0E"/>
    <w:rsid w:val="00163F0A"/>
    <w:rsid w:val="00164021"/>
    <w:rsid w:val="0016442E"/>
    <w:rsid w:val="00164873"/>
    <w:rsid w:val="001651CB"/>
    <w:rsid w:val="001654D4"/>
    <w:rsid w:val="00165ABD"/>
    <w:rsid w:val="00165DD7"/>
    <w:rsid w:val="00165FF1"/>
    <w:rsid w:val="001660AF"/>
    <w:rsid w:val="001664EF"/>
    <w:rsid w:val="0016664F"/>
    <w:rsid w:val="0016693D"/>
    <w:rsid w:val="001669C2"/>
    <w:rsid w:val="00166CD6"/>
    <w:rsid w:val="0016725A"/>
    <w:rsid w:val="0016750A"/>
    <w:rsid w:val="00167656"/>
    <w:rsid w:val="001679A7"/>
    <w:rsid w:val="00167C96"/>
    <w:rsid w:val="00170253"/>
    <w:rsid w:val="00170306"/>
    <w:rsid w:val="001708AD"/>
    <w:rsid w:val="00170CD0"/>
    <w:rsid w:val="00170D7B"/>
    <w:rsid w:val="00171D29"/>
    <w:rsid w:val="001720E5"/>
    <w:rsid w:val="00172185"/>
    <w:rsid w:val="00172193"/>
    <w:rsid w:val="00172387"/>
    <w:rsid w:val="00172723"/>
    <w:rsid w:val="00172A27"/>
    <w:rsid w:val="00172D3A"/>
    <w:rsid w:val="001732A4"/>
    <w:rsid w:val="001736B3"/>
    <w:rsid w:val="001737EB"/>
    <w:rsid w:val="001738CB"/>
    <w:rsid w:val="00173921"/>
    <w:rsid w:val="00173C9E"/>
    <w:rsid w:val="00173E09"/>
    <w:rsid w:val="00173E2B"/>
    <w:rsid w:val="001741F9"/>
    <w:rsid w:val="001750B9"/>
    <w:rsid w:val="00175494"/>
    <w:rsid w:val="00175726"/>
    <w:rsid w:val="00175754"/>
    <w:rsid w:val="001758F8"/>
    <w:rsid w:val="00175981"/>
    <w:rsid w:val="00175BB1"/>
    <w:rsid w:val="00175C12"/>
    <w:rsid w:val="00175F21"/>
    <w:rsid w:val="0017637D"/>
    <w:rsid w:val="0017656C"/>
    <w:rsid w:val="00176970"/>
    <w:rsid w:val="00176F96"/>
    <w:rsid w:val="00177507"/>
    <w:rsid w:val="0017766A"/>
    <w:rsid w:val="00177949"/>
    <w:rsid w:val="001800C2"/>
    <w:rsid w:val="00180CE2"/>
    <w:rsid w:val="001811A3"/>
    <w:rsid w:val="001812C4"/>
    <w:rsid w:val="001812D9"/>
    <w:rsid w:val="001813B7"/>
    <w:rsid w:val="001815C6"/>
    <w:rsid w:val="001819E2"/>
    <w:rsid w:val="00182239"/>
    <w:rsid w:val="00182691"/>
    <w:rsid w:val="00182B7A"/>
    <w:rsid w:val="001833D2"/>
    <w:rsid w:val="0018365B"/>
    <w:rsid w:val="0018393B"/>
    <w:rsid w:val="00184001"/>
    <w:rsid w:val="001843FF"/>
    <w:rsid w:val="001847CD"/>
    <w:rsid w:val="00184985"/>
    <w:rsid w:val="00185059"/>
    <w:rsid w:val="00185107"/>
    <w:rsid w:val="001851EA"/>
    <w:rsid w:val="001853B2"/>
    <w:rsid w:val="001855B7"/>
    <w:rsid w:val="00186631"/>
    <w:rsid w:val="00186832"/>
    <w:rsid w:val="00187302"/>
    <w:rsid w:val="001875FD"/>
    <w:rsid w:val="00187CF9"/>
    <w:rsid w:val="00187E19"/>
    <w:rsid w:val="00187E70"/>
    <w:rsid w:val="0019013C"/>
    <w:rsid w:val="00190886"/>
    <w:rsid w:val="00190971"/>
    <w:rsid w:val="00190B9F"/>
    <w:rsid w:val="00190DC4"/>
    <w:rsid w:val="00190E06"/>
    <w:rsid w:val="00190EF6"/>
    <w:rsid w:val="0019101F"/>
    <w:rsid w:val="00192205"/>
    <w:rsid w:val="001929D2"/>
    <w:rsid w:val="00192C5A"/>
    <w:rsid w:val="00192F80"/>
    <w:rsid w:val="00192F90"/>
    <w:rsid w:val="00193234"/>
    <w:rsid w:val="00193699"/>
    <w:rsid w:val="00193BAF"/>
    <w:rsid w:val="00194245"/>
    <w:rsid w:val="001942AB"/>
    <w:rsid w:val="0019433C"/>
    <w:rsid w:val="00194AA7"/>
    <w:rsid w:val="00194C90"/>
    <w:rsid w:val="00195205"/>
    <w:rsid w:val="0019537F"/>
    <w:rsid w:val="00195416"/>
    <w:rsid w:val="0019555B"/>
    <w:rsid w:val="001956D1"/>
    <w:rsid w:val="00195802"/>
    <w:rsid w:val="00195D19"/>
    <w:rsid w:val="00195F18"/>
    <w:rsid w:val="00196708"/>
    <w:rsid w:val="00196902"/>
    <w:rsid w:val="00196F7D"/>
    <w:rsid w:val="00197327"/>
    <w:rsid w:val="00197C69"/>
    <w:rsid w:val="00197C83"/>
    <w:rsid w:val="00197F6E"/>
    <w:rsid w:val="001A019D"/>
    <w:rsid w:val="001A0216"/>
    <w:rsid w:val="001A02F9"/>
    <w:rsid w:val="001A044B"/>
    <w:rsid w:val="001A0553"/>
    <w:rsid w:val="001A0628"/>
    <w:rsid w:val="001A0A5E"/>
    <w:rsid w:val="001A11C7"/>
    <w:rsid w:val="001A12F3"/>
    <w:rsid w:val="001A14D2"/>
    <w:rsid w:val="001A1637"/>
    <w:rsid w:val="001A18B1"/>
    <w:rsid w:val="001A1EA4"/>
    <w:rsid w:val="001A1FE6"/>
    <w:rsid w:val="001A2175"/>
    <w:rsid w:val="001A246C"/>
    <w:rsid w:val="001A2CEF"/>
    <w:rsid w:val="001A2DCD"/>
    <w:rsid w:val="001A31A2"/>
    <w:rsid w:val="001A329E"/>
    <w:rsid w:val="001A3EE8"/>
    <w:rsid w:val="001A4454"/>
    <w:rsid w:val="001A4BE2"/>
    <w:rsid w:val="001A4E3A"/>
    <w:rsid w:val="001A556C"/>
    <w:rsid w:val="001A5B8F"/>
    <w:rsid w:val="001A5EB8"/>
    <w:rsid w:val="001A5F60"/>
    <w:rsid w:val="001A6234"/>
    <w:rsid w:val="001A67A2"/>
    <w:rsid w:val="001A6EC8"/>
    <w:rsid w:val="001A7553"/>
    <w:rsid w:val="001A7743"/>
    <w:rsid w:val="001A7C6C"/>
    <w:rsid w:val="001B00A9"/>
    <w:rsid w:val="001B01D7"/>
    <w:rsid w:val="001B057B"/>
    <w:rsid w:val="001B0B35"/>
    <w:rsid w:val="001B113F"/>
    <w:rsid w:val="001B162E"/>
    <w:rsid w:val="001B1E40"/>
    <w:rsid w:val="001B1FE8"/>
    <w:rsid w:val="001B2B5F"/>
    <w:rsid w:val="001B2EC2"/>
    <w:rsid w:val="001B34A9"/>
    <w:rsid w:val="001B3990"/>
    <w:rsid w:val="001B3AB2"/>
    <w:rsid w:val="001B3C36"/>
    <w:rsid w:val="001B42AC"/>
    <w:rsid w:val="001B42BF"/>
    <w:rsid w:val="001B42F8"/>
    <w:rsid w:val="001B4654"/>
    <w:rsid w:val="001B4C01"/>
    <w:rsid w:val="001B4C21"/>
    <w:rsid w:val="001B4D3B"/>
    <w:rsid w:val="001B4FEA"/>
    <w:rsid w:val="001B5425"/>
    <w:rsid w:val="001B5594"/>
    <w:rsid w:val="001B5E1C"/>
    <w:rsid w:val="001B6181"/>
    <w:rsid w:val="001B62CF"/>
    <w:rsid w:val="001B6D73"/>
    <w:rsid w:val="001B750D"/>
    <w:rsid w:val="001B7842"/>
    <w:rsid w:val="001B7C59"/>
    <w:rsid w:val="001B7CD4"/>
    <w:rsid w:val="001C0114"/>
    <w:rsid w:val="001C04A3"/>
    <w:rsid w:val="001C0727"/>
    <w:rsid w:val="001C0844"/>
    <w:rsid w:val="001C0857"/>
    <w:rsid w:val="001C0930"/>
    <w:rsid w:val="001C0954"/>
    <w:rsid w:val="001C0A33"/>
    <w:rsid w:val="001C0FBA"/>
    <w:rsid w:val="001C1335"/>
    <w:rsid w:val="001C1451"/>
    <w:rsid w:val="001C17C6"/>
    <w:rsid w:val="001C2807"/>
    <w:rsid w:val="001C2A7A"/>
    <w:rsid w:val="001C36B2"/>
    <w:rsid w:val="001C3954"/>
    <w:rsid w:val="001C3C6C"/>
    <w:rsid w:val="001C3D19"/>
    <w:rsid w:val="001C3EEB"/>
    <w:rsid w:val="001C4041"/>
    <w:rsid w:val="001C41C1"/>
    <w:rsid w:val="001C4572"/>
    <w:rsid w:val="001C4C01"/>
    <w:rsid w:val="001C4CC5"/>
    <w:rsid w:val="001C4D04"/>
    <w:rsid w:val="001C5183"/>
    <w:rsid w:val="001C519F"/>
    <w:rsid w:val="001C5360"/>
    <w:rsid w:val="001C5C57"/>
    <w:rsid w:val="001C5E3B"/>
    <w:rsid w:val="001C6060"/>
    <w:rsid w:val="001C641E"/>
    <w:rsid w:val="001C661D"/>
    <w:rsid w:val="001C6AED"/>
    <w:rsid w:val="001C6C75"/>
    <w:rsid w:val="001C7037"/>
    <w:rsid w:val="001C7AEB"/>
    <w:rsid w:val="001D04AB"/>
    <w:rsid w:val="001D056D"/>
    <w:rsid w:val="001D0808"/>
    <w:rsid w:val="001D0866"/>
    <w:rsid w:val="001D0C4D"/>
    <w:rsid w:val="001D15B5"/>
    <w:rsid w:val="001D1A21"/>
    <w:rsid w:val="001D1F10"/>
    <w:rsid w:val="001D1F9A"/>
    <w:rsid w:val="001D200C"/>
    <w:rsid w:val="001D2947"/>
    <w:rsid w:val="001D2F70"/>
    <w:rsid w:val="001D322B"/>
    <w:rsid w:val="001D32A6"/>
    <w:rsid w:val="001D3927"/>
    <w:rsid w:val="001D3BBD"/>
    <w:rsid w:val="001D424E"/>
    <w:rsid w:val="001D42E2"/>
    <w:rsid w:val="001D43B5"/>
    <w:rsid w:val="001D4998"/>
    <w:rsid w:val="001D4B41"/>
    <w:rsid w:val="001D4F64"/>
    <w:rsid w:val="001D525A"/>
    <w:rsid w:val="001D611A"/>
    <w:rsid w:val="001D6462"/>
    <w:rsid w:val="001D7079"/>
    <w:rsid w:val="001D70E1"/>
    <w:rsid w:val="001D72CB"/>
    <w:rsid w:val="001D74F6"/>
    <w:rsid w:val="001D7B99"/>
    <w:rsid w:val="001D7C7B"/>
    <w:rsid w:val="001D7DE6"/>
    <w:rsid w:val="001E00C7"/>
    <w:rsid w:val="001E0255"/>
    <w:rsid w:val="001E0836"/>
    <w:rsid w:val="001E09F6"/>
    <w:rsid w:val="001E0DE9"/>
    <w:rsid w:val="001E0EFF"/>
    <w:rsid w:val="001E0FBE"/>
    <w:rsid w:val="001E1361"/>
    <w:rsid w:val="001E13C0"/>
    <w:rsid w:val="001E1F36"/>
    <w:rsid w:val="001E213C"/>
    <w:rsid w:val="001E229B"/>
    <w:rsid w:val="001E2E10"/>
    <w:rsid w:val="001E3EDF"/>
    <w:rsid w:val="001E4119"/>
    <w:rsid w:val="001E4609"/>
    <w:rsid w:val="001E54EB"/>
    <w:rsid w:val="001E558B"/>
    <w:rsid w:val="001E5882"/>
    <w:rsid w:val="001E5C84"/>
    <w:rsid w:val="001E62B0"/>
    <w:rsid w:val="001E6505"/>
    <w:rsid w:val="001E65C5"/>
    <w:rsid w:val="001E6A50"/>
    <w:rsid w:val="001E705E"/>
    <w:rsid w:val="001E7253"/>
    <w:rsid w:val="001E77FA"/>
    <w:rsid w:val="001E7A1B"/>
    <w:rsid w:val="001F022D"/>
    <w:rsid w:val="001F0B93"/>
    <w:rsid w:val="001F0D83"/>
    <w:rsid w:val="001F1552"/>
    <w:rsid w:val="001F180A"/>
    <w:rsid w:val="001F1A1E"/>
    <w:rsid w:val="001F2018"/>
    <w:rsid w:val="001F2144"/>
    <w:rsid w:val="001F29F0"/>
    <w:rsid w:val="001F2C62"/>
    <w:rsid w:val="001F2D3A"/>
    <w:rsid w:val="001F3694"/>
    <w:rsid w:val="001F4457"/>
    <w:rsid w:val="001F4D02"/>
    <w:rsid w:val="001F4F83"/>
    <w:rsid w:val="001F4F88"/>
    <w:rsid w:val="001F4FE6"/>
    <w:rsid w:val="001F538F"/>
    <w:rsid w:val="001F550C"/>
    <w:rsid w:val="001F5E13"/>
    <w:rsid w:val="001F6232"/>
    <w:rsid w:val="001F62E8"/>
    <w:rsid w:val="001F65EF"/>
    <w:rsid w:val="001F6D8A"/>
    <w:rsid w:val="001F6EC2"/>
    <w:rsid w:val="001F6FA9"/>
    <w:rsid w:val="001F70AA"/>
    <w:rsid w:val="001F71D5"/>
    <w:rsid w:val="001F753F"/>
    <w:rsid w:val="001F7591"/>
    <w:rsid w:val="001F75DE"/>
    <w:rsid w:val="001F7F01"/>
    <w:rsid w:val="002004D6"/>
    <w:rsid w:val="00200670"/>
    <w:rsid w:val="002006FE"/>
    <w:rsid w:val="00200A90"/>
    <w:rsid w:val="00200F2A"/>
    <w:rsid w:val="00201196"/>
    <w:rsid w:val="002019E1"/>
    <w:rsid w:val="00202026"/>
    <w:rsid w:val="002020BA"/>
    <w:rsid w:val="002022DD"/>
    <w:rsid w:val="002022E8"/>
    <w:rsid w:val="00202592"/>
    <w:rsid w:val="00202888"/>
    <w:rsid w:val="0020290A"/>
    <w:rsid w:val="00202AD5"/>
    <w:rsid w:val="00202C48"/>
    <w:rsid w:val="00202D13"/>
    <w:rsid w:val="00202FB4"/>
    <w:rsid w:val="002031B8"/>
    <w:rsid w:val="0020351E"/>
    <w:rsid w:val="0020359F"/>
    <w:rsid w:val="0020366C"/>
    <w:rsid w:val="00203921"/>
    <w:rsid w:val="00203C1C"/>
    <w:rsid w:val="0020427A"/>
    <w:rsid w:val="00204409"/>
    <w:rsid w:val="00204D9D"/>
    <w:rsid w:val="00204EEA"/>
    <w:rsid w:val="00205036"/>
    <w:rsid w:val="0020579F"/>
    <w:rsid w:val="002058E7"/>
    <w:rsid w:val="0020599C"/>
    <w:rsid w:val="00205BAF"/>
    <w:rsid w:val="00205E54"/>
    <w:rsid w:val="00205F30"/>
    <w:rsid w:val="00205F3B"/>
    <w:rsid w:val="00205FE7"/>
    <w:rsid w:val="0020690F"/>
    <w:rsid w:val="00207046"/>
    <w:rsid w:val="002079CA"/>
    <w:rsid w:val="00207C55"/>
    <w:rsid w:val="00207C57"/>
    <w:rsid w:val="00207CDE"/>
    <w:rsid w:val="00207D15"/>
    <w:rsid w:val="00207E4F"/>
    <w:rsid w:val="002102E8"/>
    <w:rsid w:val="0021051F"/>
    <w:rsid w:val="0021056C"/>
    <w:rsid w:val="0021063A"/>
    <w:rsid w:val="00210719"/>
    <w:rsid w:val="0021085E"/>
    <w:rsid w:val="00210866"/>
    <w:rsid w:val="00210977"/>
    <w:rsid w:val="002116E0"/>
    <w:rsid w:val="002117EF"/>
    <w:rsid w:val="002122AB"/>
    <w:rsid w:val="00212301"/>
    <w:rsid w:val="002123DC"/>
    <w:rsid w:val="002127DA"/>
    <w:rsid w:val="002129C0"/>
    <w:rsid w:val="00212C52"/>
    <w:rsid w:val="00212F60"/>
    <w:rsid w:val="00212F65"/>
    <w:rsid w:val="002132CD"/>
    <w:rsid w:val="00213646"/>
    <w:rsid w:val="0021395C"/>
    <w:rsid w:val="002139EB"/>
    <w:rsid w:val="00214019"/>
    <w:rsid w:val="0021430C"/>
    <w:rsid w:val="0021468E"/>
    <w:rsid w:val="002147EC"/>
    <w:rsid w:val="00214BEA"/>
    <w:rsid w:val="00215631"/>
    <w:rsid w:val="00215A8C"/>
    <w:rsid w:val="00215CA0"/>
    <w:rsid w:val="00215CDC"/>
    <w:rsid w:val="0021616F"/>
    <w:rsid w:val="0021665E"/>
    <w:rsid w:val="00216845"/>
    <w:rsid w:val="00216868"/>
    <w:rsid w:val="00216953"/>
    <w:rsid w:val="00216B5A"/>
    <w:rsid w:val="00216C55"/>
    <w:rsid w:val="00216DFD"/>
    <w:rsid w:val="00217308"/>
    <w:rsid w:val="0022027C"/>
    <w:rsid w:val="002208B8"/>
    <w:rsid w:val="00220B6A"/>
    <w:rsid w:val="00221274"/>
    <w:rsid w:val="002214AC"/>
    <w:rsid w:val="00221C1B"/>
    <w:rsid w:val="002220F3"/>
    <w:rsid w:val="0022210F"/>
    <w:rsid w:val="00222119"/>
    <w:rsid w:val="00222157"/>
    <w:rsid w:val="00222378"/>
    <w:rsid w:val="00222B7F"/>
    <w:rsid w:val="00222E3A"/>
    <w:rsid w:val="00222E8E"/>
    <w:rsid w:val="00222F43"/>
    <w:rsid w:val="00223330"/>
    <w:rsid w:val="00223668"/>
    <w:rsid w:val="00223C5E"/>
    <w:rsid w:val="0022473A"/>
    <w:rsid w:val="00224F2F"/>
    <w:rsid w:val="00224FA3"/>
    <w:rsid w:val="00225398"/>
    <w:rsid w:val="00225AF6"/>
    <w:rsid w:val="00226303"/>
    <w:rsid w:val="00226658"/>
    <w:rsid w:val="00226802"/>
    <w:rsid w:val="00226A6B"/>
    <w:rsid w:val="00226AB5"/>
    <w:rsid w:val="00226FBD"/>
    <w:rsid w:val="002274B4"/>
    <w:rsid w:val="0022761F"/>
    <w:rsid w:val="00227DA0"/>
    <w:rsid w:val="00230796"/>
    <w:rsid w:val="002309FF"/>
    <w:rsid w:val="00230A8F"/>
    <w:rsid w:val="00230EC2"/>
    <w:rsid w:val="0023140F"/>
    <w:rsid w:val="002315DD"/>
    <w:rsid w:val="00231D7B"/>
    <w:rsid w:val="00231E88"/>
    <w:rsid w:val="00232229"/>
    <w:rsid w:val="002326CA"/>
    <w:rsid w:val="00232BC7"/>
    <w:rsid w:val="0023356A"/>
    <w:rsid w:val="0023356C"/>
    <w:rsid w:val="00233906"/>
    <w:rsid w:val="00233DCB"/>
    <w:rsid w:val="00233E6A"/>
    <w:rsid w:val="00233E94"/>
    <w:rsid w:val="00233F3E"/>
    <w:rsid w:val="00234013"/>
    <w:rsid w:val="00234059"/>
    <w:rsid w:val="002341B7"/>
    <w:rsid w:val="00234541"/>
    <w:rsid w:val="00234991"/>
    <w:rsid w:val="00234AF4"/>
    <w:rsid w:val="00235446"/>
    <w:rsid w:val="00235763"/>
    <w:rsid w:val="002358E8"/>
    <w:rsid w:val="00235919"/>
    <w:rsid w:val="00235A11"/>
    <w:rsid w:val="00235A1C"/>
    <w:rsid w:val="002367CF"/>
    <w:rsid w:val="00236AF5"/>
    <w:rsid w:val="00236B35"/>
    <w:rsid w:val="00236DB3"/>
    <w:rsid w:val="00236EC9"/>
    <w:rsid w:val="00237364"/>
    <w:rsid w:val="002373E4"/>
    <w:rsid w:val="002375AD"/>
    <w:rsid w:val="00237712"/>
    <w:rsid w:val="0023799B"/>
    <w:rsid w:val="00237A72"/>
    <w:rsid w:val="00237BA4"/>
    <w:rsid w:val="00237D69"/>
    <w:rsid w:val="00237DA6"/>
    <w:rsid w:val="00237EA6"/>
    <w:rsid w:val="00237F27"/>
    <w:rsid w:val="00240083"/>
    <w:rsid w:val="00240A74"/>
    <w:rsid w:val="00240AEF"/>
    <w:rsid w:val="00240E71"/>
    <w:rsid w:val="00241109"/>
    <w:rsid w:val="00241B7A"/>
    <w:rsid w:val="00242081"/>
    <w:rsid w:val="002423AA"/>
    <w:rsid w:val="00242455"/>
    <w:rsid w:val="00242C32"/>
    <w:rsid w:val="00242D34"/>
    <w:rsid w:val="00242F0C"/>
    <w:rsid w:val="0024326C"/>
    <w:rsid w:val="00243D93"/>
    <w:rsid w:val="002443C2"/>
    <w:rsid w:val="00244727"/>
    <w:rsid w:val="0024496D"/>
    <w:rsid w:val="00244A48"/>
    <w:rsid w:val="00244B50"/>
    <w:rsid w:val="00244BBA"/>
    <w:rsid w:val="00244ED4"/>
    <w:rsid w:val="002453DC"/>
    <w:rsid w:val="0024556B"/>
    <w:rsid w:val="00245785"/>
    <w:rsid w:val="002459F0"/>
    <w:rsid w:val="00245ADF"/>
    <w:rsid w:val="002462C7"/>
    <w:rsid w:val="0024687F"/>
    <w:rsid w:val="00246A27"/>
    <w:rsid w:val="00246CC6"/>
    <w:rsid w:val="00246FD1"/>
    <w:rsid w:val="00247863"/>
    <w:rsid w:val="00247E25"/>
    <w:rsid w:val="00250CB3"/>
    <w:rsid w:val="002516FF"/>
    <w:rsid w:val="00251734"/>
    <w:rsid w:val="0025182A"/>
    <w:rsid w:val="002518D9"/>
    <w:rsid w:val="00251932"/>
    <w:rsid w:val="00251BD3"/>
    <w:rsid w:val="00251C4E"/>
    <w:rsid w:val="002521B8"/>
    <w:rsid w:val="0025233E"/>
    <w:rsid w:val="00252611"/>
    <w:rsid w:val="00252A19"/>
    <w:rsid w:val="0025380A"/>
    <w:rsid w:val="0025393D"/>
    <w:rsid w:val="00253A69"/>
    <w:rsid w:val="00253AA7"/>
    <w:rsid w:val="00253D03"/>
    <w:rsid w:val="00253D66"/>
    <w:rsid w:val="00254199"/>
    <w:rsid w:val="00254364"/>
    <w:rsid w:val="00254393"/>
    <w:rsid w:val="00254E79"/>
    <w:rsid w:val="00254E88"/>
    <w:rsid w:val="00254ECE"/>
    <w:rsid w:val="002554E4"/>
    <w:rsid w:val="00255508"/>
    <w:rsid w:val="00255A9C"/>
    <w:rsid w:val="00255D13"/>
    <w:rsid w:val="00256246"/>
    <w:rsid w:val="00256266"/>
    <w:rsid w:val="00256A3F"/>
    <w:rsid w:val="00257031"/>
    <w:rsid w:val="00257573"/>
    <w:rsid w:val="00257600"/>
    <w:rsid w:val="002600AC"/>
    <w:rsid w:val="0026061B"/>
    <w:rsid w:val="002608CD"/>
    <w:rsid w:val="00260AB2"/>
    <w:rsid w:val="00260C0C"/>
    <w:rsid w:val="00261BB0"/>
    <w:rsid w:val="00261E9D"/>
    <w:rsid w:val="002621D6"/>
    <w:rsid w:val="0026272A"/>
    <w:rsid w:val="00262A31"/>
    <w:rsid w:val="00262F45"/>
    <w:rsid w:val="002631B8"/>
    <w:rsid w:val="002639DA"/>
    <w:rsid w:val="002643B3"/>
    <w:rsid w:val="002643DB"/>
    <w:rsid w:val="0026446E"/>
    <w:rsid w:val="0026448C"/>
    <w:rsid w:val="00264577"/>
    <w:rsid w:val="00264628"/>
    <w:rsid w:val="002647BD"/>
    <w:rsid w:val="00264C73"/>
    <w:rsid w:val="00264F84"/>
    <w:rsid w:val="002655B0"/>
    <w:rsid w:val="002655CC"/>
    <w:rsid w:val="002659BA"/>
    <w:rsid w:val="00265CDE"/>
    <w:rsid w:val="00267DA6"/>
    <w:rsid w:val="0027008B"/>
    <w:rsid w:val="00270196"/>
    <w:rsid w:val="00270A9C"/>
    <w:rsid w:val="0027140B"/>
    <w:rsid w:val="0027146E"/>
    <w:rsid w:val="0027165A"/>
    <w:rsid w:val="00271E57"/>
    <w:rsid w:val="00272027"/>
    <w:rsid w:val="00272221"/>
    <w:rsid w:val="002724DC"/>
    <w:rsid w:val="00272681"/>
    <w:rsid w:val="00272B05"/>
    <w:rsid w:val="00272B11"/>
    <w:rsid w:val="00272BD4"/>
    <w:rsid w:val="00272FF0"/>
    <w:rsid w:val="00273421"/>
    <w:rsid w:val="0027391F"/>
    <w:rsid w:val="002739B2"/>
    <w:rsid w:val="00273D42"/>
    <w:rsid w:val="00274301"/>
    <w:rsid w:val="002745DA"/>
    <w:rsid w:val="002747B1"/>
    <w:rsid w:val="00274B6F"/>
    <w:rsid w:val="00274FB4"/>
    <w:rsid w:val="0027508B"/>
    <w:rsid w:val="00275408"/>
    <w:rsid w:val="0027557B"/>
    <w:rsid w:val="0027597A"/>
    <w:rsid w:val="002759EC"/>
    <w:rsid w:val="00275E65"/>
    <w:rsid w:val="002766D7"/>
    <w:rsid w:val="00276718"/>
    <w:rsid w:val="00276E99"/>
    <w:rsid w:val="00277269"/>
    <w:rsid w:val="0027760A"/>
    <w:rsid w:val="00277625"/>
    <w:rsid w:val="002778D1"/>
    <w:rsid w:val="00277B21"/>
    <w:rsid w:val="00277CFD"/>
    <w:rsid w:val="00277D89"/>
    <w:rsid w:val="0028003C"/>
    <w:rsid w:val="00280B63"/>
    <w:rsid w:val="00280DC4"/>
    <w:rsid w:val="0028115F"/>
    <w:rsid w:val="00281720"/>
    <w:rsid w:val="002818C9"/>
    <w:rsid w:val="00281C83"/>
    <w:rsid w:val="00281CF6"/>
    <w:rsid w:val="00281E0D"/>
    <w:rsid w:val="00282E37"/>
    <w:rsid w:val="00282EB6"/>
    <w:rsid w:val="00283000"/>
    <w:rsid w:val="0028327D"/>
    <w:rsid w:val="002834F9"/>
    <w:rsid w:val="002835E6"/>
    <w:rsid w:val="002835F2"/>
    <w:rsid w:val="002837C7"/>
    <w:rsid w:val="002838FF"/>
    <w:rsid w:val="0028395F"/>
    <w:rsid w:val="00283BA0"/>
    <w:rsid w:val="00283D1C"/>
    <w:rsid w:val="002849DE"/>
    <w:rsid w:val="00284C96"/>
    <w:rsid w:val="00285092"/>
    <w:rsid w:val="002851C1"/>
    <w:rsid w:val="00285242"/>
    <w:rsid w:val="002853E6"/>
    <w:rsid w:val="00285986"/>
    <w:rsid w:val="00285C80"/>
    <w:rsid w:val="00285DF4"/>
    <w:rsid w:val="002863C9"/>
    <w:rsid w:val="00286A2C"/>
    <w:rsid w:val="00286E96"/>
    <w:rsid w:val="00287400"/>
    <w:rsid w:val="00287578"/>
    <w:rsid w:val="0028759E"/>
    <w:rsid w:val="0028783C"/>
    <w:rsid w:val="00287A88"/>
    <w:rsid w:val="00287ADC"/>
    <w:rsid w:val="00287D5C"/>
    <w:rsid w:val="002904C6"/>
    <w:rsid w:val="00290C45"/>
    <w:rsid w:val="00290CDE"/>
    <w:rsid w:val="00290D11"/>
    <w:rsid w:val="002911D8"/>
    <w:rsid w:val="0029150F"/>
    <w:rsid w:val="002915B8"/>
    <w:rsid w:val="00291F6E"/>
    <w:rsid w:val="002920C2"/>
    <w:rsid w:val="00292168"/>
    <w:rsid w:val="0029255D"/>
    <w:rsid w:val="00293692"/>
    <w:rsid w:val="00293892"/>
    <w:rsid w:val="002938C5"/>
    <w:rsid w:val="002939DC"/>
    <w:rsid w:val="00294001"/>
    <w:rsid w:val="0029433F"/>
    <w:rsid w:val="00294755"/>
    <w:rsid w:val="00294C4D"/>
    <w:rsid w:val="00294DBF"/>
    <w:rsid w:val="00295327"/>
    <w:rsid w:val="002954A7"/>
    <w:rsid w:val="002958A0"/>
    <w:rsid w:val="00295A20"/>
    <w:rsid w:val="00295A68"/>
    <w:rsid w:val="00296322"/>
    <w:rsid w:val="00296451"/>
    <w:rsid w:val="002967FE"/>
    <w:rsid w:val="00296CEB"/>
    <w:rsid w:val="00296EB9"/>
    <w:rsid w:val="00297027"/>
    <w:rsid w:val="0029726D"/>
    <w:rsid w:val="002972A0"/>
    <w:rsid w:val="0029736B"/>
    <w:rsid w:val="00297884"/>
    <w:rsid w:val="00297E60"/>
    <w:rsid w:val="002A0F40"/>
    <w:rsid w:val="002A1191"/>
    <w:rsid w:val="002A122F"/>
    <w:rsid w:val="002A1308"/>
    <w:rsid w:val="002A138D"/>
    <w:rsid w:val="002A1453"/>
    <w:rsid w:val="002A1641"/>
    <w:rsid w:val="002A1AB6"/>
    <w:rsid w:val="002A206A"/>
    <w:rsid w:val="002A2094"/>
    <w:rsid w:val="002A236F"/>
    <w:rsid w:val="002A23B5"/>
    <w:rsid w:val="002A2B66"/>
    <w:rsid w:val="002A2CDA"/>
    <w:rsid w:val="002A301C"/>
    <w:rsid w:val="002A3039"/>
    <w:rsid w:val="002A32FC"/>
    <w:rsid w:val="002A3533"/>
    <w:rsid w:val="002A36E3"/>
    <w:rsid w:val="002A3E11"/>
    <w:rsid w:val="002A3F20"/>
    <w:rsid w:val="002A3F9E"/>
    <w:rsid w:val="002A42A1"/>
    <w:rsid w:val="002A43CD"/>
    <w:rsid w:val="002A60C0"/>
    <w:rsid w:val="002A64CA"/>
    <w:rsid w:val="002A64E2"/>
    <w:rsid w:val="002A6723"/>
    <w:rsid w:val="002A6B80"/>
    <w:rsid w:val="002A6E0C"/>
    <w:rsid w:val="002A6E48"/>
    <w:rsid w:val="002A6F54"/>
    <w:rsid w:val="002A71B9"/>
    <w:rsid w:val="002A7970"/>
    <w:rsid w:val="002A7BAB"/>
    <w:rsid w:val="002A7C52"/>
    <w:rsid w:val="002B040B"/>
    <w:rsid w:val="002B07A8"/>
    <w:rsid w:val="002B09A6"/>
    <w:rsid w:val="002B1187"/>
    <w:rsid w:val="002B189E"/>
    <w:rsid w:val="002B1EA4"/>
    <w:rsid w:val="002B2253"/>
    <w:rsid w:val="002B24FF"/>
    <w:rsid w:val="002B2882"/>
    <w:rsid w:val="002B29F9"/>
    <w:rsid w:val="002B3023"/>
    <w:rsid w:val="002B3055"/>
    <w:rsid w:val="002B30EC"/>
    <w:rsid w:val="002B3228"/>
    <w:rsid w:val="002B3407"/>
    <w:rsid w:val="002B39C4"/>
    <w:rsid w:val="002B3ABB"/>
    <w:rsid w:val="002B3ABD"/>
    <w:rsid w:val="002B3CC0"/>
    <w:rsid w:val="002B3D4C"/>
    <w:rsid w:val="002B4136"/>
    <w:rsid w:val="002B4333"/>
    <w:rsid w:val="002B4D9A"/>
    <w:rsid w:val="002B4F75"/>
    <w:rsid w:val="002B507A"/>
    <w:rsid w:val="002B5820"/>
    <w:rsid w:val="002B585C"/>
    <w:rsid w:val="002B5A94"/>
    <w:rsid w:val="002B687B"/>
    <w:rsid w:val="002B6CFA"/>
    <w:rsid w:val="002B70FC"/>
    <w:rsid w:val="002B7156"/>
    <w:rsid w:val="002B7500"/>
    <w:rsid w:val="002B7A11"/>
    <w:rsid w:val="002B7A3D"/>
    <w:rsid w:val="002C07BA"/>
    <w:rsid w:val="002C0C8C"/>
    <w:rsid w:val="002C0F50"/>
    <w:rsid w:val="002C12A6"/>
    <w:rsid w:val="002C14EB"/>
    <w:rsid w:val="002C1DA7"/>
    <w:rsid w:val="002C216A"/>
    <w:rsid w:val="002C2854"/>
    <w:rsid w:val="002C2B3C"/>
    <w:rsid w:val="002C2F15"/>
    <w:rsid w:val="002C31F8"/>
    <w:rsid w:val="002C3326"/>
    <w:rsid w:val="002C3965"/>
    <w:rsid w:val="002C3AF4"/>
    <w:rsid w:val="002C430A"/>
    <w:rsid w:val="002C46B9"/>
    <w:rsid w:val="002C4B49"/>
    <w:rsid w:val="002C4C5F"/>
    <w:rsid w:val="002C4C7A"/>
    <w:rsid w:val="002C5021"/>
    <w:rsid w:val="002C5095"/>
    <w:rsid w:val="002C521B"/>
    <w:rsid w:val="002C5306"/>
    <w:rsid w:val="002C5951"/>
    <w:rsid w:val="002C5BA9"/>
    <w:rsid w:val="002C5C6A"/>
    <w:rsid w:val="002C643D"/>
    <w:rsid w:val="002C662C"/>
    <w:rsid w:val="002C6852"/>
    <w:rsid w:val="002C6DE9"/>
    <w:rsid w:val="002C7219"/>
    <w:rsid w:val="002C745E"/>
    <w:rsid w:val="002C76D4"/>
    <w:rsid w:val="002C78A8"/>
    <w:rsid w:val="002C7B10"/>
    <w:rsid w:val="002D0013"/>
    <w:rsid w:val="002D0058"/>
    <w:rsid w:val="002D01F9"/>
    <w:rsid w:val="002D0A16"/>
    <w:rsid w:val="002D0CB7"/>
    <w:rsid w:val="002D0D81"/>
    <w:rsid w:val="002D1126"/>
    <w:rsid w:val="002D1B8B"/>
    <w:rsid w:val="002D294F"/>
    <w:rsid w:val="002D29A3"/>
    <w:rsid w:val="002D2DE7"/>
    <w:rsid w:val="002D3317"/>
    <w:rsid w:val="002D35F7"/>
    <w:rsid w:val="002D37A1"/>
    <w:rsid w:val="002D39C9"/>
    <w:rsid w:val="002D3F8C"/>
    <w:rsid w:val="002D436A"/>
    <w:rsid w:val="002D508C"/>
    <w:rsid w:val="002D5267"/>
    <w:rsid w:val="002D53B8"/>
    <w:rsid w:val="002D5B71"/>
    <w:rsid w:val="002D5BB2"/>
    <w:rsid w:val="002D60B0"/>
    <w:rsid w:val="002D6689"/>
    <w:rsid w:val="002D6CA7"/>
    <w:rsid w:val="002D6D27"/>
    <w:rsid w:val="002D6F8D"/>
    <w:rsid w:val="002D7310"/>
    <w:rsid w:val="002D7406"/>
    <w:rsid w:val="002D7602"/>
    <w:rsid w:val="002D7637"/>
    <w:rsid w:val="002D7918"/>
    <w:rsid w:val="002D7D27"/>
    <w:rsid w:val="002D7E8F"/>
    <w:rsid w:val="002D7F0B"/>
    <w:rsid w:val="002E0421"/>
    <w:rsid w:val="002E080F"/>
    <w:rsid w:val="002E0840"/>
    <w:rsid w:val="002E0A17"/>
    <w:rsid w:val="002E0E29"/>
    <w:rsid w:val="002E0E81"/>
    <w:rsid w:val="002E0F24"/>
    <w:rsid w:val="002E1022"/>
    <w:rsid w:val="002E13DE"/>
    <w:rsid w:val="002E1D16"/>
    <w:rsid w:val="002E1D6F"/>
    <w:rsid w:val="002E1F7B"/>
    <w:rsid w:val="002E2215"/>
    <w:rsid w:val="002E25B5"/>
    <w:rsid w:val="002E3626"/>
    <w:rsid w:val="002E3886"/>
    <w:rsid w:val="002E3F05"/>
    <w:rsid w:val="002E4D82"/>
    <w:rsid w:val="002E54A9"/>
    <w:rsid w:val="002E5652"/>
    <w:rsid w:val="002E608C"/>
    <w:rsid w:val="002E62BE"/>
    <w:rsid w:val="002E6558"/>
    <w:rsid w:val="002E7A89"/>
    <w:rsid w:val="002E7DD9"/>
    <w:rsid w:val="002E7E65"/>
    <w:rsid w:val="002F070F"/>
    <w:rsid w:val="002F09CD"/>
    <w:rsid w:val="002F0B10"/>
    <w:rsid w:val="002F1387"/>
    <w:rsid w:val="002F13C4"/>
    <w:rsid w:val="002F1494"/>
    <w:rsid w:val="002F1F76"/>
    <w:rsid w:val="002F26C8"/>
    <w:rsid w:val="002F2AEE"/>
    <w:rsid w:val="002F2D60"/>
    <w:rsid w:val="002F2E5B"/>
    <w:rsid w:val="002F2EB2"/>
    <w:rsid w:val="002F3269"/>
    <w:rsid w:val="002F32C0"/>
    <w:rsid w:val="002F349B"/>
    <w:rsid w:val="002F34C2"/>
    <w:rsid w:val="002F355D"/>
    <w:rsid w:val="002F35D5"/>
    <w:rsid w:val="002F3897"/>
    <w:rsid w:val="002F3BBD"/>
    <w:rsid w:val="002F407A"/>
    <w:rsid w:val="002F42A0"/>
    <w:rsid w:val="002F43AD"/>
    <w:rsid w:val="002F48E5"/>
    <w:rsid w:val="002F5A0A"/>
    <w:rsid w:val="002F5B43"/>
    <w:rsid w:val="002F5C10"/>
    <w:rsid w:val="002F61D3"/>
    <w:rsid w:val="002F6703"/>
    <w:rsid w:val="002F6854"/>
    <w:rsid w:val="002F686F"/>
    <w:rsid w:val="002F6AB7"/>
    <w:rsid w:val="002F6EE3"/>
    <w:rsid w:val="002F7327"/>
    <w:rsid w:val="002F7754"/>
    <w:rsid w:val="002F7C42"/>
    <w:rsid w:val="002F7C7A"/>
    <w:rsid w:val="002F7EB4"/>
    <w:rsid w:val="0030028A"/>
    <w:rsid w:val="00300C37"/>
    <w:rsid w:val="0030110C"/>
    <w:rsid w:val="00301229"/>
    <w:rsid w:val="00301382"/>
    <w:rsid w:val="003018FD"/>
    <w:rsid w:val="00301D24"/>
    <w:rsid w:val="00301F90"/>
    <w:rsid w:val="0030234B"/>
    <w:rsid w:val="00302A13"/>
    <w:rsid w:val="00302AFA"/>
    <w:rsid w:val="00303AAD"/>
    <w:rsid w:val="00303C79"/>
    <w:rsid w:val="0030418C"/>
    <w:rsid w:val="00304265"/>
    <w:rsid w:val="0030441E"/>
    <w:rsid w:val="003045FF"/>
    <w:rsid w:val="00304E0F"/>
    <w:rsid w:val="003055D8"/>
    <w:rsid w:val="00305948"/>
    <w:rsid w:val="00305B08"/>
    <w:rsid w:val="00306783"/>
    <w:rsid w:val="00306927"/>
    <w:rsid w:val="00306DF6"/>
    <w:rsid w:val="003072FA"/>
    <w:rsid w:val="00307395"/>
    <w:rsid w:val="00307B0A"/>
    <w:rsid w:val="00307D4E"/>
    <w:rsid w:val="003101FE"/>
    <w:rsid w:val="0031037A"/>
    <w:rsid w:val="003108D1"/>
    <w:rsid w:val="00310981"/>
    <w:rsid w:val="0031166C"/>
    <w:rsid w:val="003116CB"/>
    <w:rsid w:val="00311781"/>
    <w:rsid w:val="003117AF"/>
    <w:rsid w:val="00311CE7"/>
    <w:rsid w:val="00311E0A"/>
    <w:rsid w:val="003130F3"/>
    <w:rsid w:val="003143FB"/>
    <w:rsid w:val="00314741"/>
    <w:rsid w:val="003147D5"/>
    <w:rsid w:val="00314B72"/>
    <w:rsid w:val="00314C97"/>
    <w:rsid w:val="003151AC"/>
    <w:rsid w:val="00315ACC"/>
    <w:rsid w:val="00315F8D"/>
    <w:rsid w:val="00315F91"/>
    <w:rsid w:val="00316041"/>
    <w:rsid w:val="00316076"/>
    <w:rsid w:val="0031616E"/>
    <w:rsid w:val="0031651A"/>
    <w:rsid w:val="003167E9"/>
    <w:rsid w:val="003169F2"/>
    <w:rsid w:val="00316A16"/>
    <w:rsid w:val="00316B9F"/>
    <w:rsid w:val="00316CF5"/>
    <w:rsid w:val="003175C9"/>
    <w:rsid w:val="00317A2D"/>
    <w:rsid w:val="00317B18"/>
    <w:rsid w:val="00317B1B"/>
    <w:rsid w:val="00320138"/>
    <w:rsid w:val="003204E3"/>
    <w:rsid w:val="0032056A"/>
    <w:rsid w:val="0032077E"/>
    <w:rsid w:val="003207CB"/>
    <w:rsid w:val="00321118"/>
    <w:rsid w:val="00321424"/>
    <w:rsid w:val="003215A1"/>
    <w:rsid w:val="00321CCA"/>
    <w:rsid w:val="00321CFB"/>
    <w:rsid w:val="00322377"/>
    <w:rsid w:val="003223A2"/>
    <w:rsid w:val="00322666"/>
    <w:rsid w:val="0032276E"/>
    <w:rsid w:val="003228B9"/>
    <w:rsid w:val="00322E88"/>
    <w:rsid w:val="00322EA9"/>
    <w:rsid w:val="0032338B"/>
    <w:rsid w:val="003234B1"/>
    <w:rsid w:val="003236E4"/>
    <w:rsid w:val="00323A08"/>
    <w:rsid w:val="00323CC3"/>
    <w:rsid w:val="00323F24"/>
    <w:rsid w:val="0032444B"/>
    <w:rsid w:val="003244F7"/>
    <w:rsid w:val="0032460B"/>
    <w:rsid w:val="003249C3"/>
    <w:rsid w:val="00324F09"/>
    <w:rsid w:val="003251BE"/>
    <w:rsid w:val="003251FB"/>
    <w:rsid w:val="00325385"/>
    <w:rsid w:val="003254CB"/>
    <w:rsid w:val="0032550C"/>
    <w:rsid w:val="003256E1"/>
    <w:rsid w:val="00325A91"/>
    <w:rsid w:val="00325E52"/>
    <w:rsid w:val="003261E2"/>
    <w:rsid w:val="00326416"/>
    <w:rsid w:val="00326514"/>
    <w:rsid w:val="00326898"/>
    <w:rsid w:val="003268C8"/>
    <w:rsid w:val="00326E29"/>
    <w:rsid w:val="00326F0D"/>
    <w:rsid w:val="003270A3"/>
    <w:rsid w:val="00327AD4"/>
    <w:rsid w:val="00327D38"/>
    <w:rsid w:val="00327EE4"/>
    <w:rsid w:val="0033010F"/>
    <w:rsid w:val="003301FA"/>
    <w:rsid w:val="0033158B"/>
    <w:rsid w:val="00331B92"/>
    <w:rsid w:val="00331CA4"/>
    <w:rsid w:val="00331DC7"/>
    <w:rsid w:val="00332356"/>
    <w:rsid w:val="0033262C"/>
    <w:rsid w:val="00332D14"/>
    <w:rsid w:val="00332E36"/>
    <w:rsid w:val="00333D29"/>
    <w:rsid w:val="00333FCA"/>
    <w:rsid w:val="00334928"/>
    <w:rsid w:val="00334A31"/>
    <w:rsid w:val="00334AE4"/>
    <w:rsid w:val="00334BBB"/>
    <w:rsid w:val="003354E6"/>
    <w:rsid w:val="00335CB4"/>
    <w:rsid w:val="00335F99"/>
    <w:rsid w:val="003365EC"/>
    <w:rsid w:val="00336810"/>
    <w:rsid w:val="00336838"/>
    <w:rsid w:val="00336EF2"/>
    <w:rsid w:val="00337074"/>
    <w:rsid w:val="00337212"/>
    <w:rsid w:val="00337619"/>
    <w:rsid w:val="003378E1"/>
    <w:rsid w:val="003378FF"/>
    <w:rsid w:val="00337FB0"/>
    <w:rsid w:val="003402D3"/>
    <w:rsid w:val="00340377"/>
    <w:rsid w:val="003410C1"/>
    <w:rsid w:val="00341B2E"/>
    <w:rsid w:val="003423DA"/>
    <w:rsid w:val="00343822"/>
    <w:rsid w:val="00343C7C"/>
    <w:rsid w:val="00343DD4"/>
    <w:rsid w:val="00343F5C"/>
    <w:rsid w:val="00343FAD"/>
    <w:rsid w:val="00344221"/>
    <w:rsid w:val="00344456"/>
    <w:rsid w:val="00344E06"/>
    <w:rsid w:val="00345009"/>
    <w:rsid w:val="003453ED"/>
    <w:rsid w:val="0034581A"/>
    <w:rsid w:val="003459F8"/>
    <w:rsid w:val="00345F08"/>
    <w:rsid w:val="003463A9"/>
    <w:rsid w:val="00346688"/>
    <w:rsid w:val="00346B76"/>
    <w:rsid w:val="00346F69"/>
    <w:rsid w:val="0034720F"/>
    <w:rsid w:val="00347331"/>
    <w:rsid w:val="00347C74"/>
    <w:rsid w:val="00347D0A"/>
    <w:rsid w:val="00347ECD"/>
    <w:rsid w:val="00350488"/>
    <w:rsid w:val="003508E7"/>
    <w:rsid w:val="00350AC1"/>
    <w:rsid w:val="00350C94"/>
    <w:rsid w:val="00351CD1"/>
    <w:rsid w:val="00351EB2"/>
    <w:rsid w:val="00352486"/>
    <w:rsid w:val="00352D4D"/>
    <w:rsid w:val="00352F71"/>
    <w:rsid w:val="003533B4"/>
    <w:rsid w:val="0035360F"/>
    <w:rsid w:val="003538B4"/>
    <w:rsid w:val="003540F5"/>
    <w:rsid w:val="0035457E"/>
    <w:rsid w:val="0035487B"/>
    <w:rsid w:val="003548DF"/>
    <w:rsid w:val="003549F5"/>
    <w:rsid w:val="00354A67"/>
    <w:rsid w:val="00355067"/>
    <w:rsid w:val="003550EC"/>
    <w:rsid w:val="0035533F"/>
    <w:rsid w:val="003556A8"/>
    <w:rsid w:val="00355CEF"/>
    <w:rsid w:val="003562EE"/>
    <w:rsid w:val="003568C7"/>
    <w:rsid w:val="00356AA5"/>
    <w:rsid w:val="00356ACD"/>
    <w:rsid w:val="00356EC6"/>
    <w:rsid w:val="00356FB8"/>
    <w:rsid w:val="003573EB"/>
    <w:rsid w:val="003575F9"/>
    <w:rsid w:val="00357E99"/>
    <w:rsid w:val="00360620"/>
    <w:rsid w:val="00360C8E"/>
    <w:rsid w:val="00360FC4"/>
    <w:rsid w:val="003612C6"/>
    <w:rsid w:val="0036134C"/>
    <w:rsid w:val="003619DD"/>
    <w:rsid w:val="00361E0D"/>
    <w:rsid w:val="00361F57"/>
    <w:rsid w:val="00362200"/>
    <w:rsid w:val="003622EE"/>
    <w:rsid w:val="00362C78"/>
    <w:rsid w:val="00364816"/>
    <w:rsid w:val="003648AB"/>
    <w:rsid w:val="00364C74"/>
    <w:rsid w:val="00364D0B"/>
    <w:rsid w:val="00364DE7"/>
    <w:rsid w:val="00364EEC"/>
    <w:rsid w:val="003650A5"/>
    <w:rsid w:val="003651AF"/>
    <w:rsid w:val="00365217"/>
    <w:rsid w:val="0036579C"/>
    <w:rsid w:val="003658F8"/>
    <w:rsid w:val="00365A9C"/>
    <w:rsid w:val="00365CFA"/>
    <w:rsid w:val="0036615A"/>
    <w:rsid w:val="00366A30"/>
    <w:rsid w:val="00366C2E"/>
    <w:rsid w:val="00366D2B"/>
    <w:rsid w:val="00366DF7"/>
    <w:rsid w:val="00366F16"/>
    <w:rsid w:val="0036710B"/>
    <w:rsid w:val="0036711C"/>
    <w:rsid w:val="003673D1"/>
    <w:rsid w:val="0036746D"/>
    <w:rsid w:val="003678FA"/>
    <w:rsid w:val="00367A62"/>
    <w:rsid w:val="00367B6C"/>
    <w:rsid w:val="00367B98"/>
    <w:rsid w:val="00367DC8"/>
    <w:rsid w:val="003701BE"/>
    <w:rsid w:val="00370774"/>
    <w:rsid w:val="00370CD6"/>
    <w:rsid w:val="00371099"/>
    <w:rsid w:val="00371431"/>
    <w:rsid w:val="003718DA"/>
    <w:rsid w:val="0037195A"/>
    <w:rsid w:val="00372C33"/>
    <w:rsid w:val="00372F24"/>
    <w:rsid w:val="003730C1"/>
    <w:rsid w:val="00373701"/>
    <w:rsid w:val="00373F8F"/>
    <w:rsid w:val="003748AB"/>
    <w:rsid w:val="003749E5"/>
    <w:rsid w:val="00374B1D"/>
    <w:rsid w:val="00375148"/>
    <w:rsid w:val="0037521B"/>
    <w:rsid w:val="00375931"/>
    <w:rsid w:val="00375B41"/>
    <w:rsid w:val="00375D0F"/>
    <w:rsid w:val="00375FC7"/>
    <w:rsid w:val="003769D5"/>
    <w:rsid w:val="00376D75"/>
    <w:rsid w:val="00376DD4"/>
    <w:rsid w:val="00377761"/>
    <w:rsid w:val="00377E0D"/>
    <w:rsid w:val="00380610"/>
    <w:rsid w:val="00380621"/>
    <w:rsid w:val="003809B7"/>
    <w:rsid w:val="00380D4D"/>
    <w:rsid w:val="00380F1B"/>
    <w:rsid w:val="00381802"/>
    <w:rsid w:val="00381BA9"/>
    <w:rsid w:val="00382215"/>
    <w:rsid w:val="003823B8"/>
    <w:rsid w:val="003824A1"/>
    <w:rsid w:val="00382846"/>
    <w:rsid w:val="00382C16"/>
    <w:rsid w:val="003830D4"/>
    <w:rsid w:val="00383C8D"/>
    <w:rsid w:val="00383F2E"/>
    <w:rsid w:val="003841BC"/>
    <w:rsid w:val="0038471C"/>
    <w:rsid w:val="00384F5F"/>
    <w:rsid w:val="00385201"/>
    <w:rsid w:val="0038524F"/>
    <w:rsid w:val="003855EF"/>
    <w:rsid w:val="00385604"/>
    <w:rsid w:val="00385A37"/>
    <w:rsid w:val="00385ACF"/>
    <w:rsid w:val="003863A2"/>
    <w:rsid w:val="00386619"/>
    <w:rsid w:val="00386A45"/>
    <w:rsid w:val="0038715D"/>
    <w:rsid w:val="003879C2"/>
    <w:rsid w:val="00387A00"/>
    <w:rsid w:val="00387CD6"/>
    <w:rsid w:val="003901E5"/>
    <w:rsid w:val="00390339"/>
    <w:rsid w:val="00390389"/>
    <w:rsid w:val="00390536"/>
    <w:rsid w:val="0039086B"/>
    <w:rsid w:val="0039087A"/>
    <w:rsid w:val="003909AE"/>
    <w:rsid w:val="003909B3"/>
    <w:rsid w:val="003909EF"/>
    <w:rsid w:val="00390B83"/>
    <w:rsid w:val="00390E44"/>
    <w:rsid w:val="00390E59"/>
    <w:rsid w:val="0039120D"/>
    <w:rsid w:val="003914A2"/>
    <w:rsid w:val="00391708"/>
    <w:rsid w:val="00391AC1"/>
    <w:rsid w:val="00391BEA"/>
    <w:rsid w:val="00391FD8"/>
    <w:rsid w:val="003920B7"/>
    <w:rsid w:val="003920C3"/>
    <w:rsid w:val="0039249F"/>
    <w:rsid w:val="003924D4"/>
    <w:rsid w:val="00392975"/>
    <w:rsid w:val="003929CF"/>
    <w:rsid w:val="0039304A"/>
    <w:rsid w:val="00393B1F"/>
    <w:rsid w:val="00393E0A"/>
    <w:rsid w:val="0039493D"/>
    <w:rsid w:val="00394981"/>
    <w:rsid w:val="00394EE0"/>
    <w:rsid w:val="00394F25"/>
    <w:rsid w:val="00395045"/>
    <w:rsid w:val="003954E8"/>
    <w:rsid w:val="003956C7"/>
    <w:rsid w:val="00395D53"/>
    <w:rsid w:val="00395FE1"/>
    <w:rsid w:val="00396CEE"/>
    <w:rsid w:val="0039745F"/>
    <w:rsid w:val="00397866"/>
    <w:rsid w:val="00397C51"/>
    <w:rsid w:val="003A025E"/>
    <w:rsid w:val="003A0701"/>
    <w:rsid w:val="003A070B"/>
    <w:rsid w:val="003A0A1B"/>
    <w:rsid w:val="003A0B58"/>
    <w:rsid w:val="003A0D2D"/>
    <w:rsid w:val="003A102E"/>
    <w:rsid w:val="003A126E"/>
    <w:rsid w:val="003A142A"/>
    <w:rsid w:val="003A192F"/>
    <w:rsid w:val="003A21C7"/>
    <w:rsid w:val="003A2241"/>
    <w:rsid w:val="003A2706"/>
    <w:rsid w:val="003A27EF"/>
    <w:rsid w:val="003A2B5D"/>
    <w:rsid w:val="003A313D"/>
    <w:rsid w:val="003A34CF"/>
    <w:rsid w:val="003A38EE"/>
    <w:rsid w:val="003A3B24"/>
    <w:rsid w:val="003A3EB8"/>
    <w:rsid w:val="003A3FFE"/>
    <w:rsid w:val="003A4800"/>
    <w:rsid w:val="003A49F8"/>
    <w:rsid w:val="003A4ABF"/>
    <w:rsid w:val="003A4C09"/>
    <w:rsid w:val="003A5285"/>
    <w:rsid w:val="003A54E8"/>
    <w:rsid w:val="003A5A31"/>
    <w:rsid w:val="003A5C69"/>
    <w:rsid w:val="003A5D50"/>
    <w:rsid w:val="003A5E94"/>
    <w:rsid w:val="003A5E9D"/>
    <w:rsid w:val="003A5F4F"/>
    <w:rsid w:val="003A6D77"/>
    <w:rsid w:val="003A6E34"/>
    <w:rsid w:val="003A73B9"/>
    <w:rsid w:val="003A7965"/>
    <w:rsid w:val="003A7C24"/>
    <w:rsid w:val="003A7C52"/>
    <w:rsid w:val="003B00CC"/>
    <w:rsid w:val="003B05D9"/>
    <w:rsid w:val="003B06DC"/>
    <w:rsid w:val="003B0931"/>
    <w:rsid w:val="003B0AD7"/>
    <w:rsid w:val="003B0C2C"/>
    <w:rsid w:val="003B169F"/>
    <w:rsid w:val="003B1DAE"/>
    <w:rsid w:val="003B20B0"/>
    <w:rsid w:val="003B2546"/>
    <w:rsid w:val="003B2BA4"/>
    <w:rsid w:val="003B2D69"/>
    <w:rsid w:val="003B3094"/>
    <w:rsid w:val="003B31A2"/>
    <w:rsid w:val="003B340E"/>
    <w:rsid w:val="003B3606"/>
    <w:rsid w:val="003B394D"/>
    <w:rsid w:val="003B4078"/>
    <w:rsid w:val="003B484A"/>
    <w:rsid w:val="003B4861"/>
    <w:rsid w:val="003B4A27"/>
    <w:rsid w:val="003B4AA1"/>
    <w:rsid w:val="003B4D36"/>
    <w:rsid w:val="003B5001"/>
    <w:rsid w:val="003B5312"/>
    <w:rsid w:val="003B59F4"/>
    <w:rsid w:val="003B5CA5"/>
    <w:rsid w:val="003B5ECF"/>
    <w:rsid w:val="003B634A"/>
    <w:rsid w:val="003B6363"/>
    <w:rsid w:val="003B6E41"/>
    <w:rsid w:val="003B704E"/>
    <w:rsid w:val="003B710A"/>
    <w:rsid w:val="003B7469"/>
    <w:rsid w:val="003B7904"/>
    <w:rsid w:val="003B7A60"/>
    <w:rsid w:val="003B7AC1"/>
    <w:rsid w:val="003B7B68"/>
    <w:rsid w:val="003C03FF"/>
    <w:rsid w:val="003C04F2"/>
    <w:rsid w:val="003C0878"/>
    <w:rsid w:val="003C11A1"/>
    <w:rsid w:val="003C1921"/>
    <w:rsid w:val="003C1FC1"/>
    <w:rsid w:val="003C24DB"/>
    <w:rsid w:val="003C2A0F"/>
    <w:rsid w:val="003C2A8A"/>
    <w:rsid w:val="003C2E1B"/>
    <w:rsid w:val="003C3175"/>
    <w:rsid w:val="003C3248"/>
    <w:rsid w:val="003C387F"/>
    <w:rsid w:val="003C3A02"/>
    <w:rsid w:val="003C3BAF"/>
    <w:rsid w:val="003C3DF6"/>
    <w:rsid w:val="003C3EB7"/>
    <w:rsid w:val="003C43BD"/>
    <w:rsid w:val="003C47B3"/>
    <w:rsid w:val="003C4B5A"/>
    <w:rsid w:val="003C5028"/>
    <w:rsid w:val="003C5097"/>
    <w:rsid w:val="003C550A"/>
    <w:rsid w:val="003C5641"/>
    <w:rsid w:val="003C58E1"/>
    <w:rsid w:val="003C5965"/>
    <w:rsid w:val="003C5D7D"/>
    <w:rsid w:val="003C5F3F"/>
    <w:rsid w:val="003C6111"/>
    <w:rsid w:val="003C6386"/>
    <w:rsid w:val="003C65D2"/>
    <w:rsid w:val="003C68A4"/>
    <w:rsid w:val="003C6A82"/>
    <w:rsid w:val="003C6F81"/>
    <w:rsid w:val="003C7098"/>
    <w:rsid w:val="003C7223"/>
    <w:rsid w:val="003C7BA7"/>
    <w:rsid w:val="003C7D4A"/>
    <w:rsid w:val="003C7F5D"/>
    <w:rsid w:val="003C7F69"/>
    <w:rsid w:val="003D0090"/>
    <w:rsid w:val="003D01CE"/>
    <w:rsid w:val="003D0AA6"/>
    <w:rsid w:val="003D0F04"/>
    <w:rsid w:val="003D1030"/>
    <w:rsid w:val="003D1434"/>
    <w:rsid w:val="003D14A2"/>
    <w:rsid w:val="003D1770"/>
    <w:rsid w:val="003D1C55"/>
    <w:rsid w:val="003D28A3"/>
    <w:rsid w:val="003D29AE"/>
    <w:rsid w:val="003D29D0"/>
    <w:rsid w:val="003D2C36"/>
    <w:rsid w:val="003D2E13"/>
    <w:rsid w:val="003D2E56"/>
    <w:rsid w:val="003D32DA"/>
    <w:rsid w:val="003D3B30"/>
    <w:rsid w:val="003D3D5D"/>
    <w:rsid w:val="003D456D"/>
    <w:rsid w:val="003D4A14"/>
    <w:rsid w:val="003D4F17"/>
    <w:rsid w:val="003D533C"/>
    <w:rsid w:val="003D54D9"/>
    <w:rsid w:val="003D54FB"/>
    <w:rsid w:val="003D5620"/>
    <w:rsid w:val="003D56AB"/>
    <w:rsid w:val="003D590F"/>
    <w:rsid w:val="003D59BE"/>
    <w:rsid w:val="003D5ECA"/>
    <w:rsid w:val="003D64BF"/>
    <w:rsid w:val="003D6817"/>
    <w:rsid w:val="003D6972"/>
    <w:rsid w:val="003D6A01"/>
    <w:rsid w:val="003D6D5C"/>
    <w:rsid w:val="003D6EDE"/>
    <w:rsid w:val="003D7083"/>
    <w:rsid w:val="003D74F0"/>
    <w:rsid w:val="003D7BF9"/>
    <w:rsid w:val="003D7EFC"/>
    <w:rsid w:val="003D7F63"/>
    <w:rsid w:val="003E060C"/>
    <w:rsid w:val="003E081A"/>
    <w:rsid w:val="003E0858"/>
    <w:rsid w:val="003E089E"/>
    <w:rsid w:val="003E08A2"/>
    <w:rsid w:val="003E1521"/>
    <w:rsid w:val="003E1A33"/>
    <w:rsid w:val="003E1A8A"/>
    <w:rsid w:val="003E1E5A"/>
    <w:rsid w:val="003E24F7"/>
    <w:rsid w:val="003E26AF"/>
    <w:rsid w:val="003E2A58"/>
    <w:rsid w:val="003E2DD0"/>
    <w:rsid w:val="003E2FA7"/>
    <w:rsid w:val="003E3145"/>
    <w:rsid w:val="003E37A3"/>
    <w:rsid w:val="003E3B74"/>
    <w:rsid w:val="003E3C8A"/>
    <w:rsid w:val="003E40AD"/>
    <w:rsid w:val="003E48F4"/>
    <w:rsid w:val="003E4CE7"/>
    <w:rsid w:val="003E4F58"/>
    <w:rsid w:val="003E4F8A"/>
    <w:rsid w:val="003E5014"/>
    <w:rsid w:val="003E5062"/>
    <w:rsid w:val="003E527D"/>
    <w:rsid w:val="003E5B2F"/>
    <w:rsid w:val="003E6388"/>
    <w:rsid w:val="003E63BC"/>
    <w:rsid w:val="003E671D"/>
    <w:rsid w:val="003E709F"/>
    <w:rsid w:val="003E7168"/>
    <w:rsid w:val="003E784D"/>
    <w:rsid w:val="003F03D1"/>
    <w:rsid w:val="003F05EE"/>
    <w:rsid w:val="003F0651"/>
    <w:rsid w:val="003F07A3"/>
    <w:rsid w:val="003F08BC"/>
    <w:rsid w:val="003F0BEA"/>
    <w:rsid w:val="003F0BFB"/>
    <w:rsid w:val="003F0C77"/>
    <w:rsid w:val="003F0DED"/>
    <w:rsid w:val="003F1049"/>
    <w:rsid w:val="003F13A2"/>
    <w:rsid w:val="003F1A85"/>
    <w:rsid w:val="003F1B1C"/>
    <w:rsid w:val="003F2240"/>
    <w:rsid w:val="003F2315"/>
    <w:rsid w:val="003F28B6"/>
    <w:rsid w:val="003F28E4"/>
    <w:rsid w:val="003F2DF4"/>
    <w:rsid w:val="003F2E6B"/>
    <w:rsid w:val="003F3040"/>
    <w:rsid w:val="003F3513"/>
    <w:rsid w:val="003F36E7"/>
    <w:rsid w:val="003F385D"/>
    <w:rsid w:val="003F3F5C"/>
    <w:rsid w:val="003F3F76"/>
    <w:rsid w:val="003F411F"/>
    <w:rsid w:val="003F41C1"/>
    <w:rsid w:val="003F4416"/>
    <w:rsid w:val="003F471E"/>
    <w:rsid w:val="003F4BCE"/>
    <w:rsid w:val="003F4F80"/>
    <w:rsid w:val="003F53EC"/>
    <w:rsid w:val="003F5632"/>
    <w:rsid w:val="003F5675"/>
    <w:rsid w:val="003F5909"/>
    <w:rsid w:val="003F5ADC"/>
    <w:rsid w:val="003F5B34"/>
    <w:rsid w:val="003F5D18"/>
    <w:rsid w:val="003F61D7"/>
    <w:rsid w:val="003F63BB"/>
    <w:rsid w:val="003F64EB"/>
    <w:rsid w:val="003F6915"/>
    <w:rsid w:val="003F69D6"/>
    <w:rsid w:val="003F6ABE"/>
    <w:rsid w:val="003F6CD4"/>
    <w:rsid w:val="003F70AA"/>
    <w:rsid w:val="003F71A1"/>
    <w:rsid w:val="003F7729"/>
    <w:rsid w:val="003F7857"/>
    <w:rsid w:val="003F7971"/>
    <w:rsid w:val="003F79DE"/>
    <w:rsid w:val="003F79DF"/>
    <w:rsid w:val="00400080"/>
    <w:rsid w:val="004004E0"/>
    <w:rsid w:val="00400966"/>
    <w:rsid w:val="00401380"/>
    <w:rsid w:val="00401C31"/>
    <w:rsid w:val="00401C59"/>
    <w:rsid w:val="00401DAA"/>
    <w:rsid w:val="00401FEF"/>
    <w:rsid w:val="00402093"/>
    <w:rsid w:val="0040274C"/>
    <w:rsid w:val="00402B6C"/>
    <w:rsid w:val="0040320B"/>
    <w:rsid w:val="004033DF"/>
    <w:rsid w:val="0040353E"/>
    <w:rsid w:val="00403886"/>
    <w:rsid w:val="00403C21"/>
    <w:rsid w:val="00404FD9"/>
    <w:rsid w:val="00405161"/>
    <w:rsid w:val="00405172"/>
    <w:rsid w:val="004055E5"/>
    <w:rsid w:val="004056DA"/>
    <w:rsid w:val="00405BA5"/>
    <w:rsid w:val="00405C40"/>
    <w:rsid w:val="00405D1B"/>
    <w:rsid w:val="004067DF"/>
    <w:rsid w:val="00406A08"/>
    <w:rsid w:val="00406D57"/>
    <w:rsid w:val="00406F8C"/>
    <w:rsid w:val="0040713A"/>
    <w:rsid w:val="004071C6"/>
    <w:rsid w:val="0040795A"/>
    <w:rsid w:val="00410F13"/>
    <w:rsid w:val="0041150E"/>
    <w:rsid w:val="004119C3"/>
    <w:rsid w:val="00411BDA"/>
    <w:rsid w:val="00411EBD"/>
    <w:rsid w:val="00412356"/>
    <w:rsid w:val="004129D0"/>
    <w:rsid w:val="00412FD4"/>
    <w:rsid w:val="00413536"/>
    <w:rsid w:val="004138EB"/>
    <w:rsid w:val="00413E0D"/>
    <w:rsid w:val="00414A85"/>
    <w:rsid w:val="00414E4A"/>
    <w:rsid w:val="00414E7E"/>
    <w:rsid w:val="0041516A"/>
    <w:rsid w:val="00415431"/>
    <w:rsid w:val="00415439"/>
    <w:rsid w:val="00415C5D"/>
    <w:rsid w:val="00415C9A"/>
    <w:rsid w:val="00415ECC"/>
    <w:rsid w:val="00416D4B"/>
    <w:rsid w:val="00417932"/>
    <w:rsid w:val="00417B44"/>
    <w:rsid w:val="00420448"/>
    <w:rsid w:val="004204C1"/>
    <w:rsid w:val="00420559"/>
    <w:rsid w:val="00421604"/>
    <w:rsid w:val="004217A4"/>
    <w:rsid w:val="004220AD"/>
    <w:rsid w:val="00422326"/>
    <w:rsid w:val="00422334"/>
    <w:rsid w:val="004223E4"/>
    <w:rsid w:val="0042282A"/>
    <w:rsid w:val="00423654"/>
    <w:rsid w:val="00424117"/>
    <w:rsid w:val="004241FE"/>
    <w:rsid w:val="0042548C"/>
    <w:rsid w:val="0042560F"/>
    <w:rsid w:val="004256E8"/>
    <w:rsid w:val="00425D34"/>
    <w:rsid w:val="00425FCB"/>
    <w:rsid w:val="0042608C"/>
    <w:rsid w:val="00426D04"/>
    <w:rsid w:val="00427774"/>
    <w:rsid w:val="004301E8"/>
    <w:rsid w:val="00430401"/>
    <w:rsid w:val="00430B0A"/>
    <w:rsid w:val="00430B6E"/>
    <w:rsid w:val="00430CF7"/>
    <w:rsid w:val="00430F00"/>
    <w:rsid w:val="004317E8"/>
    <w:rsid w:val="00431F92"/>
    <w:rsid w:val="00432293"/>
    <w:rsid w:val="004324B3"/>
    <w:rsid w:val="00432640"/>
    <w:rsid w:val="004326E7"/>
    <w:rsid w:val="00432898"/>
    <w:rsid w:val="00432C00"/>
    <w:rsid w:val="00432C54"/>
    <w:rsid w:val="00432EC8"/>
    <w:rsid w:val="0043322A"/>
    <w:rsid w:val="00433815"/>
    <w:rsid w:val="00433B8D"/>
    <w:rsid w:val="00433C7A"/>
    <w:rsid w:val="004348A6"/>
    <w:rsid w:val="004348B9"/>
    <w:rsid w:val="00434B00"/>
    <w:rsid w:val="00434C3A"/>
    <w:rsid w:val="00434F7B"/>
    <w:rsid w:val="00435016"/>
    <w:rsid w:val="004351F3"/>
    <w:rsid w:val="00435FD2"/>
    <w:rsid w:val="004362EB"/>
    <w:rsid w:val="004363FD"/>
    <w:rsid w:val="00436420"/>
    <w:rsid w:val="0043652C"/>
    <w:rsid w:val="004365AF"/>
    <w:rsid w:val="004368D1"/>
    <w:rsid w:val="0043741B"/>
    <w:rsid w:val="00437B2D"/>
    <w:rsid w:val="00437DEB"/>
    <w:rsid w:val="0044096E"/>
    <w:rsid w:val="00440AF3"/>
    <w:rsid w:val="00440EA0"/>
    <w:rsid w:val="00440F85"/>
    <w:rsid w:val="0044171D"/>
    <w:rsid w:val="004417F5"/>
    <w:rsid w:val="00442162"/>
    <w:rsid w:val="00442464"/>
    <w:rsid w:val="00442798"/>
    <w:rsid w:val="004427F9"/>
    <w:rsid w:val="00442801"/>
    <w:rsid w:val="00442D73"/>
    <w:rsid w:val="004431DC"/>
    <w:rsid w:val="004433A4"/>
    <w:rsid w:val="004440E2"/>
    <w:rsid w:val="00444108"/>
    <w:rsid w:val="004445B2"/>
    <w:rsid w:val="00444964"/>
    <w:rsid w:val="00444BD3"/>
    <w:rsid w:val="004454AC"/>
    <w:rsid w:val="00445E51"/>
    <w:rsid w:val="00446393"/>
    <w:rsid w:val="00446C66"/>
    <w:rsid w:val="00446D08"/>
    <w:rsid w:val="00446D36"/>
    <w:rsid w:val="00447504"/>
    <w:rsid w:val="00447781"/>
    <w:rsid w:val="00447B5D"/>
    <w:rsid w:val="00447ED6"/>
    <w:rsid w:val="004502F4"/>
    <w:rsid w:val="004504DE"/>
    <w:rsid w:val="0045061E"/>
    <w:rsid w:val="00450F34"/>
    <w:rsid w:val="00451296"/>
    <w:rsid w:val="0045147D"/>
    <w:rsid w:val="00451715"/>
    <w:rsid w:val="00451CA6"/>
    <w:rsid w:val="00451F25"/>
    <w:rsid w:val="00452083"/>
    <w:rsid w:val="004528A6"/>
    <w:rsid w:val="00452ABE"/>
    <w:rsid w:val="00452BE0"/>
    <w:rsid w:val="0045316E"/>
    <w:rsid w:val="0045327B"/>
    <w:rsid w:val="00453B04"/>
    <w:rsid w:val="00453BE9"/>
    <w:rsid w:val="004549B7"/>
    <w:rsid w:val="00454A5D"/>
    <w:rsid w:val="0045506C"/>
    <w:rsid w:val="00455754"/>
    <w:rsid w:val="00455B12"/>
    <w:rsid w:val="00455C78"/>
    <w:rsid w:val="00455D54"/>
    <w:rsid w:val="004561D4"/>
    <w:rsid w:val="00456453"/>
    <w:rsid w:val="004567E9"/>
    <w:rsid w:val="00456A2F"/>
    <w:rsid w:val="00456D93"/>
    <w:rsid w:val="004570DE"/>
    <w:rsid w:val="004573C4"/>
    <w:rsid w:val="00457479"/>
    <w:rsid w:val="0045760C"/>
    <w:rsid w:val="00457A89"/>
    <w:rsid w:val="00460001"/>
    <w:rsid w:val="004602A1"/>
    <w:rsid w:val="00460304"/>
    <w:rsid w:val="0046059D"/>
    <w:rsid w:val="004607CD"/>
    <w:rsid w:val="004608F7"/>
    <w:rsid w:val="00460E89"/>
    <w:rsid w:val="00460F25"/>
    <w:rsid w:val="00461295"/>
    <w:rsid w:val="004612DD"/>
    <w:rsid w:val="004616CE"/>
    <w:rsid w:val="00461B67"/>
    <w:rsid w:val="00461C5A"/>
    <w:rsid w:val="00462748"/>
    <w:rsid w:val="004635F6"/>
    <w:rsid w:val="004640C0"/>
    <w:rsid w:val="00464395"/>
    <w:rsid w:val="0046478E"/>
    <w:rsid w:val="004658B5"/>
    <w:rsid w:val="00465AE7"/>
    <w:rsid w:val="00465D62"/>
    <w:rsid w:val="004660FC"/>
    <w:rsid w:val="004665E9"/>
    <w:rsid w:val="004666D8"/>
    <w:rsid w:val="00466B8E"/>
    <w:rsid w:val="00466FE8"/>
    <w:rsid w:val="004673EC"/>
    <w:rsid w:val="00467B76"/>
    <w:rsid w:val="00467C87"/>
    <w:rsid w:val="004702AB"/>
    <w:rsid w:val="00470735"/>
    <w:rsid w:val="004707FE"/>
    <w:rsid w:val="00470922"/>
    <w:rsid w:val="004709E7"/>
    <w:rsid w:val="00471051"/>
    <w:rsid w:val="0047135D"/>
    <w:rsid w:val="00471866"/>
    <w:rsid w:val="00471E4D"/>
    <w:rsid w:val="00471FA4"/>
    <w:rsid w:val="00472154"/>
    <w:rsid w:val="0047237D"/>
    <w:rsid w:val="004723C8"/>
    <w:rsid w:val="004723E4"/>
    <w:rsid w:val="0047261D"/>
    <w:rsid w:val="004726B1"/>
    <w:rsid w:val="0047280A"/>
    <w:rsid w:val="0047280D"/>
    <w:rsid w:val="00472991"/>
    <w:rsid w:val="00472ACD"/>
    <w:rsid w:val="00472D8D"/>
    <w:rsid w:val="00473540"/>
    <w:rsid w:val="004735DF"/>
    <w:rsid w:val="0047387E"/>
    <w:rsid w:val="00474729"/>
    <w:rsid w:val="0047488B"/>
    <w:rsid w:val="00474A45"/>
    <w:rsid w:val="00474E0C"/>
    <w:rsid w:val="004750AB"/>
    <w:rsid w:val="004758F5"/>
    <w:rsid w:val="00475AB6"/>
    <w:rsid w:val="004763D5"/>
    <w:rsid w:val="0047747E"/>
    <w:rsid w:val="004776B9"/>
    <w:rsid w:val="00477829"/>
    <w:rsid w:val="004779E3"/>
    <w:rsid w:val="00477BD8"/>
    <w:rsid w:val="004800E2"/>
    <w:rsid w:val="0048039B"/>
    <w:rsid w:val="00480DFB"/>
    <w:rsid w:val="004812B0"/>
    <w:rsid w:val="00481660"/>
    <w:rsid w:val="0048189A"/>
    <w:rsid w:val="00481AC1"/>
    <w:rsid w:val="00481B7C"/>
    <w:rsid w:val="0048211F"/>
    <w:rsid w:val="004822CD"/>
    <w:rsid w:val="0048266F"/>
    <w:rsid w:val="00482CDE"/>
    <w:rsid w:val="00482FC3"/>
    <w:rsid w:val="0048361D"/>
    <w:rsid w:val="00483B65"/>
    <w:rsid w:val="00483BF0"/>
    <w:rsid w:val="00484FCD"/>
    <w:rsid w:val="004850B0"/>
    <w:rsid w:val="00485D92"/>
    <w:rsid w:val="0048620C"/>
    <w:rsid w:val="004864D8"/>
    <w:rsid w:val="0048684E"/>
    <w:rsid w:val="00486E3E"/>
    <w:rsid w:val="00486E8A"/>
    <w:rsid w:val="00486F30"/>
    <w:rsid w:val="00487422"/>
    <w:rsid w:val="004878C9"/>
    <w:rsid w:val="00487A41"/>
    <w:rsid w:val="0049065C"/>
    <w:rsid w:val="00490793"/>
    <w:rsid w:val="004907DA"/>
    <w:rsid w:val="0049081C"/>
    <w:rsid w:val="004908BA"/>
    <w:rsid w:val="00491278"/>
    <w:rsid w:val="0049141E"/>
    <w:rsid w:val="004915B7"/>
    <w:rsid w:val="00491920"/>
    <w:rsid w:val="00491CCB"/>
    <w:rsid w:val="00491E56"/>
    <w:rsid w:val="00491FB2"/>
    <w:rsid w:val="004921F4"/>
    <w:rsid w:val="00492425"/>
    <w:rsid w:val="00492693"/>
    <w:rsid w:val="00492814"/>
    <w:rsid w:val="00493908"/>
    <w:rsid w:val="0049399C"/>
    <w:rsid w:val="00493C61"/>
    <w:rsid w:val="00493CE6"/>
    <w:rsid w:val="0049430F"/>
    <w:rsid w:val="00494415"/>
    <w:rsid w:val="0049451E"/>
    <w:rsid w:val="00494F26"/>
    <w:rsid w:val="00494F54"/>
    <w:rsid w:val="0049548B"/>
    <w:rsid w:val="004954CF"/>
    <w:rsid w:val="00495521"/>
    <w:rsid w:val="00495712"/>
    <w:rsid w:val="00495A72"/>
    <w:rsid w:val="00495B97"/>
    <w:rsid w:val="00495D3C"/>
    <w:rsid w:val="00495EA7"/>
    <w:rsid w:val="00496D1B"/>
    <w:rsid w:val="00496D75"/>
    <w:rsid w:val="00497033"/>
    <w:rsid w:val="004976FB"/>
    <w:rsid w:val="00497C49"/>
    <w:rsid w:val="00497E4C"/>
    <w:rsid w:val="00497EC2"/>
    <w:rsid w:val="004A0308"/>
    <w:rsid w:val="004A0478"/>
    <w:rsid w:val="004A0F61"/>
    <w:rsid w:val="004A0F68"/>
    <w:rsid w:val="004A0FAA"/>
    <w:rsid w:val="004A0FCD"/>
    <w:rsid w:val="004A1251"/>
    <w:rsid w:val="004A17B3"/>
    <w:rsid w:val="004A18EB"/>
    <w:rsid w:val="004A1994"/>
    <w:rsid w:val="004A1B61"/>
    <w:rsid w:val="004A2203"/>
    <w:rsid w:val="004A2630"/>
    <w:rsid w:val="004A2797"/>
    <w:rsid w:val="004A2B37"/>
    <w:rsid w:val="004A3B96"/>
    <w:rsid w:val="004A3E3A"/>
    <w:rsid w:val="004A3E92"/>
    <w:rsid w:val="004A417B"/>
    <w:rsid w:val="004A41E2"/>
    <w:rsid w:val="004A46B8"/>
    <w:rsid w:val="004A47D4"/>
    <w:rsid w:val="004A4F40"/>
    <w:rsid w:val="004A5972"/>
    <w:rsid w:val="004A5C94"/>
    <w:rsid w:val="004A61F0"/>
    <w:rsid w:val="004A62C7"/>
    <w:rsid w:val="004A6474"/>
    <w:rsid w:val="004A6AFF"/>
    <w:rsid w:val="004A6CD6"/>
    <w:rsid w:val="004A6F61"/>
    <w:rsid w:val="004A73D5"/>
    <w:rsid w:val="004A7649"/>
    <w:rsid w:val="004A76A4"/>
    <w:rsid w:val="004A7AFB"/>
    <w:rsid w:val="004A7E89"/>
    <w:rsid w:val="004A7F73"/>
    <w:rsid w:val="004A7FC9"/>
    <w:rsid w:val="004B0122"/>
    <w:rsid w:val="004B0750"/>
    <w:rsid w:val="004B0B7F"/>
    <w:rsid w:val="004B0E3F"/>
    <w:rsid w:val="004B161D"/>
    <w:rsid w:val="004B1DFF"/>
    <w:rsid w:val="004B3113"/>
    <w:rsid w:val="004B38A4"/>
    <w:rsid w:val="004B4772"/>
    <w:rsid w:val="004B4A1A"/>
    <w:rsid w:val="004B4FBF"/>
    <w:rsid w:val="004B592A"/>
    <w:rsid w:val="004B59ED"/>
    <w:rsid w:val="004B5AA0"/>
    <w:rsid w:val="004B5E86"/>
    <w:rsid w:val="004B68EC"/>
    <w:rsid w:val="004B6B77"/>
    <w:rsid w:val="004B7107"/>
    <w:rsid w:val="004B7563"/>
    <w:rsid w:val="004B7B3F"/>
    <w:rsid w:val="004B7CFA"/>
    <w:rsid w:val="004C001B"/>
    <w:rsid w:val="004C08AA"/>
    <w:rsid w:val="004C0A91"/>
    <w:rsid w:val="004C1207"/>
    <w:rsid w:val="004C1732"/>
    <w:rsid w:val="004C1BC7"/>
    <w:rsid w:val="004C1CDE"/>
    <w:rsid w:val="004C1D83"/>
    <w:rsid w:val="004C2153"/>
    <w:rsid w:val="004C227F"/>
    <w:rsid w:val="004C2321"/>
    <w:rsid w:val="004C2330"/>
    <w:rsid w:val="004C2416"/>
    <w:rsid w:val="004C2476"/>
    <w:rsid w:val="004C28E1"/>
    <w:rsid w:val="004C3011"/>
    <w:rsid w:val="004C323E"/>
    <w:rsid w:val="004C329A"/>
    <w:rsid w:val="004C32B1"/>
    <w:rsid w:val="004C3CD3"/>
    <w:rsid w:val="004C438A"/>
    <w:rsid w:val="004C4833"/>
    <w:rsid w:val="004C4915"/>
    <w:rsid w:val="004C4D4D"/>
    <w:rsid w:val="004C5960"/>
    <w:rsid w:val="004C59C3"/>
    <w:rsid w:val="004C5BEF"/>
    <w:rsid w:val="004C630D"/>
    <w:rsid w:val="004C63DF"/>
    <w:rsid w:val="004C65F0"/>
    <w:rsid w:val="004C6878"/>
    <w:rsid w:val="004C6BB5"/>
    <w:rsid w:val="004C7050"/>
    <w:rsid w:val="004C70E7"/>
    <w:rsid w:val="004C76BF"/>
    <w:rsid w:val="004D008A"/>
    <w:rsid w:val="004D0A47"/>
    <w:rsid w:val="004D0BC2"/>
    <w:rsid w:val="004D1005"/>
    <w:rsid w:val="004D151B"/>
    <w:rsid w:val="004D1FAF"/>
    <w:rsid w:val="004D2754"/>
    <w:rsid w:val="004D2758"/>
    <w:rsid w:val="004D3003"/>
    <w:rsid w:val="004D31CF"/>
    <w:rsid w:val="004D3B6C"/>
    <w:rsid w:val="004D3E24"/>
    <w:rsid w:val="004D4001"/>
    <w:rsid w:val="004D45D6"/>
    <w:rsid w:val="004D461D"/>
    <w:rsid w:val="004D4DB5"/>
    <w:rsid w:val="004D579B"/>
    <w:rsid w:val="004D5AAE"/>
    <w:rsid w:val="004D5CEC"/>
    <w:rsid w:val="004D5FB4"/>
    <w:rsid w:val="004D6135"/>
    <w:rsid w:val="004D616B"/>
    <w:rsid w:val="004D61A4"/>
    <w:rsid w:val="004D637E"/>
    <w:rsid w:val="004D6D1F"/>
    <w:rsid w:val="004D6E46"/>
    <w:rsid w:val="004D70EC"/>
    <w:rsid w:val="004D76F2"/>
    <w:rsid w:val="004D7877"/>
    <w:rsid w:val="004D7D52"/>
    <w:rsid w:val="004D7ED0"/>
    <w:rsid w:val="004D7EE9"/>
    <w:rsid w:val="004E0286"/>
    <w:rsid w:val="004E0703"/>
    <w:rsid w:val="004E08FF"/>
    <w:rsid w:val="004E0A7F"/>
    <w:rsid w:val="004E1384"/>
    <w:rsid w:val="004E16A7"/>
    <w:rsid w:val="004E1C86"/>
    <w:rsid w:val="004E1F78"/>
    <w:rsid w:val="004E25F0"/>
    <w:rsid w:val="004E26D8"/>
    <w:rsid w:val="004E276C"/>
    <w:rsid w:val="004E3CD4"/>
    <w:rsid w:val="004E3E0C"/>
    <w:rsid w:val="004E46C0"/>
    <w:rsid w:val="004E480A"/>
    <w:rsid w:val="004E4BF2"/>
    <w:rsid w:val="004E4D56"/>
    <w:rsid w:val="004E54FB"/>
    <w:rsid w:val="004E567B"/>
    <w:rsid w:val="004E56FE"/>
    <w:rsid w:val="004E592D"/>
    <w:rsid w:val="004E59D3"/>
    <w:rsid w:val="004E5D25"/>
    <w:rsid w:val="004E5E84"/>
    <w:rsid w:val="004E6007"/>
    <w:rsid w:val="004E6491"/>
    <w:rsid w:val="004E6741"/>
    <w:rsid w:val="004E6837"/>
    <w:rsid w:val="004E6AAB"/>
    <w:rsid w:val="004E6B37"/>
    <w:rsid w:val="004E7A9F"/>
    <w:rsid w:val="004E7C06"/>
    <w:rsid w:val="004F03B6"/>
    <w:rsid w:val="004F0A95"/>
    <w:rsid w:val="004F12BE"/>
    <w:rsid w:val="004F1384"/>
    <w:rsid w:val="004F167E"/>
    <w:rsid w:val="004F194B"/>
    <w:rsid w:val="004F1B30"/>
    <w:rsid w:val="004F1D8C"/>
    <w:rsid w:val="004F1E12"/>
    <w:rsid w:val="004F25F2"/>
    <w:rsid w:val="004F2B16"/>
    <w:rsid w:val="004F3423"/>
    <w:rsid w:val="004F3916"/>
    <w:rsid w:val="004F3972"/>
    <w:rsid w:val="004F4199"/>
    <w:rsid w:val="004F4B5E"/>
    <w:rsid w:val="004F4B72"/>
    <w:rsid w:val="004F4E16"/>
    <w:rsid w:val="004F4F10"/>
    <w:rsid w:val="004F5060"/>
    <w:rsid w:val="004F509C"/>
    <w:rsid w:val="004F51EF"/>
    <w:rsid w:val="004F5AC2"/>
    <w:rsid w:val="004F5FFC"/>
    <w:rsid w:val="004F6AE2"/>
    <w:rsid w:val="004F6E85"/>
    <w:rsid w:val="004F7F18"/>
    <w:rsid w:val="005001B5"/>
    <w:rsid w:val="00500503"/>
    <w:rsid w:val="005005D3"/>
    <w:rsid w:val="0050077E"/>
    <w:rsid w:val="0050111E"/>
    <w:rsid w:val="00501381"/>
    <w:rsid w:val="00501A58"/>
    <w:rsid w:val="00501AD6"/>
    <w:rsid w:val="00501D3F"/>
    <w:rsid w:val="00501FB1"/>
    <w:rsid w:val="005029FB"/>
    <w:rsid w:val="005030A7"/>
    <w:rsid w:val="00503B54"/>
    <w:rsid w:val="00503FEA"/>
    <w:rsid w:val="0050421B"/>
    <w:rsid w:val="0050438E"/>
    <w:rsid w:val="00504941"/>
    <w:rsid w:val="00504A6C"/>
    <w:rsid w:val="00504DB3"/>
    <w:rsid w:val="00506583"/>
    <w:rsid w:val="00506674"/>
    <w:rsid w:val="00506A68"/>
    <w:rsid w:val="00506B83"/>
    <w:rsid w:val="00506CF1"/>
    <w:rsid w:val="005070BB"/>
    <w:rsid w:val="005107AD"/>
    <w:rsid w:val="00510A0F"/>
    <w:rsid w:val="00510B9C"/>
    <w:rsid w:val="00510F08"/>
    <w:rsid w:val="00511297"/>
    <w:rsid w:val="005114BD"/>
    <w:rsid w:val="005116B7"/>
    <w:rsid w:val="00511AB2"/>
    <w:rsid w:val="00511ABD"/>
    <w:rsid w:val="00511CB2"/>
    <w:rsid w:val="00511E04"/>
    <w:rsid w:val="00512133"/>
    <w:rsid w:val="00512340"/>
    <w:rsid w:val="005123DB"/>
    <w:rsid w:val="005129F8"/>
    <w:rsid w:val="00512DBA"/>
    <w:rsid w:val="00513080"/>
    <w:rsid w:val="00513183"/>
    <w:rsid w:val="00513467"/>
    <w:rsid w:val="005135A9"/>
    <w:rsid w:val="005135B4"/>
    <w:rsid w:val="00513A1A"/>
    <w:rsid w:val="00513CED"/>
    <w:rsid w:val="0051407F"/>
    <w:rsid w:val="005140B7"/>
    <w:rsid w:val="00514314"/>
    <w:rsid w:val="0051435C"/>
    <w:rsid w:val="0051467C"/>
    <w:rsid w:val="00514730"/>
    <w:rsid w:val="00514F23"/>
    <w:rsid w:val="00514F4C"/>
    <w:rsid w:val="00514FD6"/>
    <w:rsid w:val="005150D3"/>
    <w:rsid w:val="0051562F"/>
    <w:rsid w:val="00515BC0"/>
    <w:rsid w:val="00515D51"/>
    <w:rsid w:val="00516345"/>
    <w:rsid w:val="005164CE"/>
    <w:rsid w:val="005165B3"/>
    <w:rsid w:val="0051677E"/>
    <w:rsid w:val="00516894"/>
    <w:rsid w:val="0051692C"/>
    <w:rsid w:val="00516E95"/>
    <w:rsid w:val="00516F4F"/>
    <w:rsid w:val="0051770D"/>
    <w:rsid w:val="00517B6C"/>
    <w:rsid w:val="00517F51"/>
    <w:rsid w:val="0052001A"/>
    <w:rsid w:val="00520021"/>
    <w:rsid w:val="005204EE"/>
    <w:rsid w:val="0052087B"/>
    <w:rsid w:val="00521023"/>
    <w:rsid w:val="00521584"/>
    <w:rsid w:val="00521A31"/>
    <w:rsid w:val="00521AA5"/>
    <w:rsid w:val="005221CE"/>
    <w:rsid w:val="0052220E"/>
    <w:rsid w:val="00522D36"/>
    <w:rsid w:val="00522DBA"/>
    <w:rsid w:val="00523302"/>
    <w:rsid w:val="0052355A"/>
    <w:rsid w:val="0052360A"/>
    <w:rsid w:val="00523E0D"/>
    <w:rsid w:val="005241A1"/>
    <w:rsid w:val="00524636"/>
    <w:rsid w:val="005249D1"/>
    <w:rsid w:val="00524C03"/>
    <w:rsid w:val="00525264"/>
    <w:rsid w:val="0052547C"/>
    <w:rsid w:val="00525BB8"/>
    <w:rsid w:val="00525C3E"/>
    <w:rsid w:val="0052626D"/>
    <w:rsid w:val="005263A0"/>
    <w:rsid w:val="005267EB"/>
    <w:rsid w:val="00526A14"/>
    <w:rsid w:val="00526B2F"/>
    <w:rsid w:val="00526FE3"/>
    <w:rsid w:val="005274E1"/>
    <w:rsid w:val="00527ADD"/>
    <w:rsid w:val="00527DE3"/>
    <w:rsid w:val="0053004A"/>
    <w:rsid w:val="0053009C"/>
    <w:rsid w:val="00530339"/>
    <w:rsid w:val="00530342"/>
    <w:rsid w:val="00530B69"/>
    <w:rsid w:val="005317E9"/>
    <w:rsid w:val="005318B9"/>
    <w:rsid w:val="00531F65"/>
    <w:rsid w:val="00532311"/>
    <w:rsid w:val="00532577"/>
    <w:rsid w:val="005327CA"/>
    <w:rsid w:val="0053291E"/>
    <w:rsid w:val="00532C03"/>
    <w:rsid w:val="00533320"/>
    <w:rsid w:val="00533FB4"/>
    <w:rsid w:val="005343C3"/>
    <w:rsid w:val="00534C21"/>
    <w:rsid w:val="0053544A"/>
    <w:rsid w:val="00535B7E"/>
    <w:rsid w:val="0053604F"/>
    <w:rsid w:val="00536121"/>
    <w:rsid w:val="00536256"/>
    <w:rsid w:val="00536686"/>
    <w:rsid w:val="0053693C"/>
    <w:rsid w:val="00536D5B"/>
    <w:rsid w:val="005378B9"/>
    <w:rsid w:val="00537A7A"/>
    <w:rsid w:val="00537CEF"/>
    <w:rsid w:val="00540181"/>
    <w:rsid w:val="0054079B"/>
    <w:rsid w:val="00540893"/>
    <w:rsid w:val="005409BE"/>
    <w:rsid w:val="00540A1B"/>
    <w:rsid w:val="00541051"/>
    <w:rsid w:val="005414DF"/>
    <w:rsid w:val="00541927"/>
    <w:rsid w:val="00541A55"/>
    <w:rsid w:val="0054210F"/>
    <w:rsid w:val="00542327"/>
    <w:rsid w:val="00542573"/>
    <w:rsid w:val="00542630"/>
    <w:rsid w:val="0054284E"/>
    <w:rsid w:val="00542DA7"/>
    <w:rsid w:val="00542F64"/>
    <w:rsid w:val="00544155"/>
    <w:rsid w:val="00544228"/>
    <w:rsid w:val="00544522"/>
    <w:rsid w:val="00544ACA"/>
    <w:rsid w:val="00544D31"/>
    <w:rsid w:val="00544D9E"/>
    <w:rsid w:val="00544F7B"/>
    <w:rsid w:val="0054505D"/>
    <w:rsid w:val="0054545C"/>
    <w:rsid w:val="00545700"/>
    <w:rsid w:val="005466B9"/>
    <w:rsid w:val="005468F9"/>
    <w:rsid w:val="00546E92"/>
    <w:rsid w:val="005473E7"/>
    <w:rsid w:val="0054751B"/>
    <w:rsid w:val="00550479"/>
    <w:rsid w:val="00550B53"/>
    <w:rsid w:val="00550CFE"/>
    <w:rsid w:val="00550D6E"/>
    <w:rsid w:val="005511DF"/>
    <w:rsid w:val="0055189B"/>
    <w:rsid w:val="00551F62"/>
    <w:rsid w:val="00552541"/>
    <w:rsid w:val="0055269F"/>
    <w:rsid w:val="00552F91"/>
    <w:rsid w:val="00552FD9"/>
    <w:rsid w:val="00553617"/>
    <w:rsid w:val="00553774"/>
    <w:rsid w:val="00553B43"/>
    <w:rsid w:val="00553D58"/>
    <w:rsid w:val="00553E3E"/>
    <w:rsid w:val="00554745"/>
    <w:rsid w:val="0055485B"/>
    <w:rsid w:val="00554F50"/>
    <w:rsid w:val="00555148"/>
    <w:rsid w:val="00555652"/>
    <w:rsid w:val="00555659"/>
    <w:rsid w:val="00555899"/>
    <w:rsid w:val="00556003"/>
    <w:rsid w:val="00556315"/>
    <w:rsid w:val="00556460"/>
    <w:rsid w:val="00556778"/>
    <w:rsid w:val="005567B5"/>
    <w:rsid w:val="005568ED"/>
    <w:rsid w:val="005574DA"/>
    <w:rsid w:val="005578DD"/>
    <w:rsid w:val="00557968"/>
    <w:rsid w:val="00557A50"/>
    <w:rsid w:val="00557B73"/>
    <w:rsid w:val="00557B97"/>
    <w:rsid w:val="00560185"/>
    <w:rsid w:val="0056120A"/>
    <w:rsid w:val="0056125F"/>
    <w:rsid w:val="00561268"/>
    <w:rsid w:val="00561FDE"/>
    <w:rsid w:val="0056214A"/>
    <w:rsid w:val="00562261"/>
    <w:rsid w:val="005623A4"/>
    <w:rsid w:val="0056257B"/>
    <w:rsid w:val="00562845"/>
    <w:rsid w:val="0056290B"/>
    <w:rsid w:val="00562AD3"/>
    <w:rsid w:val="005632A0"/>
    <w:rsid w:val="00563308"/>
    <w:rsid w:val="00563622"/>
    <w:rsid w:val="00563635"/>
    <w:rsid w:val="00564091"/>
    <w:rsid w:val="005642E7"/>
    <w:rsid w:val="00564E6B"/>
    <w:rsid w:val="005652CC"/>
    <w:rsid w:val="0056547C"/>
    <w:rsid w:val="00565645"/>
    <w:rsid w:val="005657DC"/>
    <w:rsid w:val="00565AA1"/>
    <w:rsid w:val="00565CC0"/>
    <w:rsid w:val="00565EAF"/>
    <w:rsid w:val="00566015"/>
    <w:rsid w:val="0056678E"/>
    <w:rsid w:val="005668A7"/>
    <w:rsid w:val="00566B52"/>
    <w:rsid w:val="00566B81"/>
    <w:rsid w:val="00566FDD"/>
    <w:rsid w:val="005673FF"/>
    <w:rsid w:val="0056754B"/>
    <w:rsid w:val="00570165"/>
    <w:rsid w:val="00570438"/>
    <w:rsid w:val="00570519"/>
    <w:rsid w:val="00570EC3"/>
    <w:rsid w:val="005715C4"/>
    <w:rsid w:val="00571731"/>
    <w:rsid w:val="00571AA6"/>
    <w:rsid w:val="00571B16"/>
    <w:rsid w:val="00571E3F"/>
    <w:rsid w:val="0057204F"/>
    <w:rsid w:val="00572114"/>
    <w:rsid w:val="00572562"/>
    <w:rsid w:val="005725F7"/>
    <w:rsid w:val="005727E8"/>
    <w:rsid w:val="005729D7"/>
    <w:rsid w:val="00572B43"/>
    <w:rsid w:val="00572EE8"/>
    <w:rsid w:val="005731F0"/>
    <w:rsid w:val="00573685"/>
    <w:rsid w:val="0057370B"/>
    <w:rsid w:val="00573873"/>
    <w:rsid w:val="005739B0"/>
    <w:rsid w:val="00573E4C"/>
    <w:rsid w:val="005745EE"/>
    <w:rsid w:val="005747F6"/>
    <w:rsid w:val="00574AD5"/>
    <w:rsid w:val="00574B6B"/>
    <w:rsid w:val="00575A4E"/>
    <w:rsid w:val="00575F1B"/>
    <w:rsid w:val="00576030"/>
    <w:rsid w:val="00576215"/>
    <w:rsid w:val="00576415"/>
    <w:rsid w:val="00576465"/>
    <w:rsid w:val="0057722E"/>
    <w:rsid w:val="00577497"/>
    <w:rsid w:val="005775A0"/>
    <w:rsid w:val="0057773D"/>
    <w:rsid w:val="00577871"/>
    <w:rsid w:val="005779ED"/>
    <w:rsid w:val="0058040E"/>
    <w:rsid w:val="0058061C"/>
    <w:rsid w:val="00580735"/>
    <w:rsid w:val="00580A1E"/>
    <w:rsid w:val="00581253"/>
    <w:rsid w:val="00581784"/>
    <w:rsid w:val="00581B2F"/>
    <w:rsid w:val="00581C0E"/>
    <w:rsid w:val="00581C45"/>
    <w:rsid w:val="00581C96"/>
    <w:rsid w:val="00581D92"/>
    <w:rsid w:val="0058223C"/>
    <w:rsid w:val="0058253C"/>
    <w:rsid w:val="00582BF5"/>
    <w:rsid w:val="00583418"/>
    <w:rsid w:val="00583BBB"/>
    <w:rsid w:val="00583F7F"/>
    <w:rsid w:val="00583FA2"/>
    <w:rsid w:val="00584186"/>
    <w:rsid w:val="00584273"/>
    <w:rsid w:val="005844AD"/>
    <w:rsid w:val="00584BB6"/>
    <w:rsid w:val="005851CA"/>
    <w:rsid w:val="00585502"/>
    <w:rsid w:val="005858E7"/>
    <w:rsid w:val="00585CFC"/>
    <w:rsid w:val="0058658D"/>
    <w:rsid w:val="00586639"/>
    <w:rsid w:val="00586C95"/>
    <w:rsid w:val="00586E75"/>
    <w:rsid w:val="00587D63"/>
    <w:rsid w:val="00587DF5"/>
    <w:rsid w:val="005900A5"/>
    <w:rsid w:val="005903BD"/>
    <w:rsid w:val="00590A7C"/>
    <w:rsid w:val="00590F03"/>
    <w:rsid w:val="005912A0"/>
    <w:rsid w:val="00591438"/>
    <w:rsid w:val="005917EE"/>
    <w:rsid w:val="0059198A"/>
    <w:rsid w:val="00591D59"/>
    <w:rsid w:val="00592028"/>
    <w:rsid w:val="00592A5E"/>
    <w:rsid w:val="00593170"/>
    <w:rsid w:val="005935B8"/>
    <w:rsid w:val="00593666"/>
    <w:rsid w:val="0059378E"/>
    <w:rsid w:val="00593CA7"/>
    <w:rsid w:val="00593DCC"/>
    <w:rsid w:val="00593E55"/>
    <w:rsid w:val="00594312"/>
    <w:rsid w:val="0059488B"/>
    <w:rsid w:val="00594DB9"/>
    <w:rsid w:val="005950D8"/>
    <w:rsid w:val="0059513D"/>
    <w:rsid w:val="005953D7"/>
    <w:rsid w:val="00595A42"/>
    <w:rsid w:val="005967EB"/>
    <w:rsid w:val="0059687A"/>
    <w:rsid w:val="0059699D"/>
    <w:rsid w:val="00596F1E"/>
    <w:rsid w:val="00597643"/>
    <w:rsid w:val="00597704"/>
    <w:rsid w:val="005A0671"/>
    <w:rsid w:val="005A0F91"/>
    <w:rsid w:val="005A176F"/>
    <w:rsid w:val="005A18FA"/>
    <w:rsid w:val="005A1DD7"/>
    <w:rsid w:val="005A1DF7"/>
    <w:rsid w:val="005A2025"/>
    <w:rsid w:val="005A23D3"/>
    <w:rsid w:val="005A276B"/>
    <w:rsid w:val="005A2B35"/>
    <w:rsid w:val="005A2D22"/>
    <w:rsid w:val="005A2D31"/>
    <w:rsid w:val="005A2F52"/>
    <w:rsid w:val="005A33CF"/>
    <w:rsid w:val="005A384C"/>
    <w:rsid w:val="005A386B"/>
    <w:rsid w:val="005A3883"/>
    <w:rsid w:val="005A3BA2"/>
    <w:rsid w:val="005A43A8"/>
    <w:rsid w:val="005A456B"/>
    <w:rsid w:val="005A4BCD"/>
    <w:rsid w:val="005A4CFB"/>
    <w:rsid w:val="005A50E4"/>
    <w:rsid w:val="005A5213"/>
    <w:rsid w:val="005A5251"/>
    <w:rsid w:val="005A5327"/>
    <w:rsid w:val="005A5B16"/>
    <w:rsid w:val="005A5B8F"/>
    <w:rsid w:val="005A5E7E"/>
    <w:rsid w:val="005A5F60"/>
    <w:rsid w:val="005A6288"/>
    <w:rsid w:val="005A66E1"/>
    <w:rsid w:val="005A6BF1"/>
    <w:rsid w:val="005A6E9B"/>
    <w:rsid w:val="005A755D"/>
    <w:rsid w:val="005A774D"/>
    <w:rsid w:val="005B02B4"/>
    <w:rsid w:val="005B03B3"/>
    <w:rsid w:val="005B05A5"/>
    <w:rsid w:val="005B082F"/>
    <w:rsid w:val="005B0869"/>
    <w:rsid w:val="005B0A4C"/>
    <w:rsid w:val="005B139D"/>
    <w:rsid w:val="005B1BF5"/>
    <w:rsid w:val="005B2596"/>
    <w:rsid w:val="005B3210"/>
    <w:rsid w:val="005B3234"/>
    <w:rsid w:val="005B32D3"/>
    <w:rsid w:val="005B38DA"/>
    <w:rsid w:val="005B3EE7"/>
    <w:rsid w:val="005B41F7"/>
    <w:rsid w:val="005B433B"/>
    <w:rsid w:val="005B46B7"/>
    <w:rsid w:val="005B4989"/>
    <w:rsid w:val="005B4D76"/>
    <w:rsid w:val="005B517D"/>
    <w:rsid w:val="005B526F"/>
    <w:rsid w:val="005B6156"/>
    <w:rsid w:val="005B6991"/>
    <w:rsid w:val="005B6D1F"/>
    <w:rsid w:val="005B7278"/>
    <w:rsid w:val="005B762A"/>
    <w:rsid w:val="005B7AE7"/>
    <w:rsid w:val="005B7C89"/>
    <w:rsid w:val="005C03D5"/>
    <w:rsid w:val="005C0CEE"/>
    <w:rsid w:val="005C13B2"/>
    <w:rsid w:val="005C13D0"/>
    <w:rsid w:val="005C1FB8"/>
    <w:rsid w:val="005C25B6"/>
    <w:rsid w:val="005C2CD6"/>
    <w:rsid w:val="005C2F05"/>
    <w:rsid w:val="005C2FA7"/>
    <w:rsid w:val="005C31D1"/>
    <w:rsid w:val="005C36A7"/>
    <w:rsid w:val="005C38DD"/>
    <w:rsid w:val="005C3E27"/>
    <w:rsid w:val="005C45F7"/>
    <w:rsid w:val="005C4662"/>
    <w:rsid w:val="005C47BA"/>
    <w:rsid w:val="005C48CD"/>
    <w:rsid w:val="005C54E2"/>
    <w:rsid w:val="005C585A"/>
    <w:rsid w:val="005C5A83"/>
    <w:rsid w:val="005C5DF2"/>
    <w:rsid w:val="005C646C"/>
    <w:rsid w:val="005C6491"/>
    <w:rsid w:val="005C6867"/>
    <w:rsid w:val="005C6B90"/>
    <w:rsid w:val="005C6DC4"/>
    <w:rsid w:val="005C7049"/>
    <w:rsid w:val="005C737C"/>
    <w:rsid w:val="005C773E"/>
    <w:rsid w:val="005C785C"/>
    <w:rsid w:val="005C7A25"/>
    <w:rsid w:val="005C7AF6"/>
    <w:rsid w:val="005D0C6C"/>
    <w:rsid w:val="005D1351"/>
    <w:rsid w:val="005D1C7A"/>
    <w:rsid w:val="005D1F0A"/>
    <w:rsid w:val="005D2579"/>
    <w:rsid w:val="005D25E2"/>
    <w:rsid w:val="005D2747"/>
    <w:rsid w:val="005D27FB"/>
    <w:rsid w:val="005D3480"/>
    <w:rsid w:val="005D3597"/>
    <w:rsid w:val="005D3AF6"/>
    <w:rsid w:val="005D455B"/>
    <w:rsid w:val="005D47BC"/>
    <w:rsid w:val="005D47C0"/>
    <w:rsid w:val="005D4ACB"/>
    <w:rsid w:val="005D4E69"/>
    <w:rsid w:val="005D549E"/>
    <w:rsid w:val="005D5546"/>
    <w:rsid w:val="005D5A4D"/>
    <w:rsid w:val="005D5A59"/>
    <w:rsid w:val="005D5E5F"/>
    <w:rsid w:val="005D5F6B"/>
    <w:rsid w:val="005D60A4"/>
    <w:rsid w:val="005D62A3"/>
    <w:rsid w:val="005D6572"/>
    <w:rsid w:val="005D6677"/>
    <w:rsid w:val="005D668B"/>
    <w:rsid w:val="005D6DD9"/>
    <w:rsid w:val="005D6FDD"/>
    <w:rsid w:val="005D7763"/>
    <w:rsid w:val="005D7D67"/>
    <w:rsid w:val="005E0AD2"/>
    <w:rsid w:val="005E0F9F"/>
    <w:rsid w:val="005E107C"/>
    <w:rsid w:val="005E13A4"/>
    <w:rsid w:val="005E14A9"/>
    <w:rsid w:val="005E14DA"/>
    <w:rsid w:val="005E166C"/>
    <w:rsid w:val="005E2082"/>
    <w:rsid w:val="005E2CAD"/>
    <w:rsid w:val="005E3079"/>
    <w:rsid w:val="005E35C6"/>
    <w:rsid w:val="005E3698"/>
    <w:rsid w:val="005E3716"/>
    <w:rsid w:val="005E46EA"/>
    <w:rsid w:val="005E47E0"/>
    <w:rsid w:val="005E4A01"/>
    <w:rsid w:val="005E4C3D"/>
    <w:rsid w:val="005E591D"/>
    <w:rsid w:val="005E5F82"/>
    <w:rsid w:val="005E5F9E"/>
    <w:rsid w:val="005E6581"/>
    <w:rsid w:val="005E6A76"/>
    <w:rsid w:val="005E70A8"/>
    <w:rsid w:val="005E7286"/>
    <w:rsid w:val="005E7304"/>
    <w:rsid w:val="005E791F"/>
    <w:rsid w:val="005E7E22"/>
    <w:rsid w:val="005F00D7"/>
    <w:rsid w:val="005F031A"/>
    <w:rsid w:val="005F05FD"/>
    <w:rsid w:val="005F0BAC"/>
    <w:rsid w:val="005F0BCA"/>
    <w:rsid w:val="005F0C7E"/>
    <w:rsid w:val="005F0E33"/>
    <w:rsid w:val="005F16DB"/>
    <w:rsid w:val="005F1B3A"/>
    <w:rsid w:val="005F1F0B"/>
    <w:rsid w:val="005F2510"/>
    <w:rsid w:val="005F3386"/>
    <w:rsid w:val="005F3A15"/>
    <w:rsid w:val="005F3A5E"/>
    <w:rsid w:val="005F3A85"/>
    <w:rsid w:val="005F4054"/>
    <w:rsid w:val="005F40FC"/>
    <w:rsid w:val="005F41DC"/>
    <w:rsid w:val="005F431E"/>
    <w:rsid w:val="005F481D"/>
    <w:rsid w:val="005F4960"/>
    <w:rsid w:val="005F4EF0"/>
    <w:rsid w:val="005F4F8B"/>
    <w:rsid w:val="005F5017"/>
    <w:rsid w:val="005F52A2"/>
    <w:rsid w:val="005F5647"/>
    <w:rsid w:val="005F5D9E"/>
    <w:rsid w:val="005F5DAF"/>
    <w:rsid w:val="005F639C"/>
    <w:rsid w:val="005F6AF4"/>
    <w:rsid w:val="005F7226"/>
    <w:rsid w:val="005F79EB"/>
    <w:rsid w:val="005F7A16"/>
    <w:rsid w:val="005F7C04"/>
    <w:rsid w:val="00600102"/>
    <w:rsid w:val="0060023D"/>
    <w:rsid w:val="006005EA"/>
    <w:rsid w:val="00600659"/>
    <w:rsid w:val="00600996"/>
    <w:rsid w:val="006009FB"/>
    <w:rsid w:val="00600B5E"/>
    <w:rsid w:val="00600D0C"/>
    <w:rsid w:val="00601241"/>
    <w:rsid w:val="006017DC"/>
    <w:rsid w:val="00601A03"/>
    <w:rsid w:val="00601E69"/>
    <w:rsid w:val="00602167"/>
    <w:rsid w:val="00602191"/>
    <w:rsid w:val="00602750"/>
    <w:rsid w:val="00602894"/>
    <w:rsid w:val="006028FC"/>
    <w:rsid w:val="00603BD7"/>
    <w:rsid w:val="00603D3C"/>
    <w:rsid w:val="00605EB7"/>
    <w:rsid w:val="00605F97"/>
    <w:rsid w:val="0060638D"/>
    <w:rsid w:val="00606514"/>
    <w:rsid w:val="0060660B"/>
    <w:rsid w:val="006068FC"/>
    <w:rsid w:val="0060691B"/>
    <w:rsid w:val="00606A63"/>
    <w:rsid w:val="00606A7A"/>
    <w:rsid w:val="0060754C"/>
    <w:rsid w:val="00607C9C"/>
    <w:rsid w:val="00607E2F"/>
    <w:rsid w:val="006102C2"/>
    <w:rsid w:val="00610C11"/>
    <w:rsid w:val="00610C32"/>
    <w:rsid w:val="006112F9"/>
    <w:rsid w:val="00611BA3"/>
    <w:rsid w:val="00612136"/>
    <w:rsid w:val="00612429"/>
    <w:rsid w:val="006124C0"/>
    <w:rsid w:val="006130CD"/>
    <w:rsid w:val="00613117"/>
    <w:rsid w:val="0061327F"/>
    <w:rsid w:val="0061345B"/>
    <w:rsid w:val="00613531"/>
    <w:rsid w:val="006135BA"/>
    <w:rsid w:val="006139ED"/>
    <w:rsid w:val="00613AE3"/>
    <w:rsid w:val="00614A4F"/>
    <w:rsid w:val="00614DD2"/>
    <w:rsid w:val="00615F43"/>
    <w:rsid w:val="006163D9"/>
    <w:rsid w:val="00616630"/>
    <w:rsid w:val="00616AC5"/>
    <w:rsid w:val="00616BC5"/>
    <w:rsid w:val="00616C03"/>
    <w:rsid w:val="00616D89"/>
    <w:rsid w:val="006172BB"/>
    <w:rsid w:val="0062023B"/>
    <w:rsid w:val="0062028D"/>
    <w:rsid w:val="006204E2"/>
    <w:rsid w:val="006208AA"/>
    <w:rsid w:val="00620D3F"/>
    <w:rsid w:val="00620F26"/>
    <w:rsid w:val="00622222"/>
    <w:rsid w:val="006225A0"/>
    <w:rsid w:val="0062299E"/>
    <w:rsid w:val="00622B3B"/>
    <w:rsid w:val="00623050"/>
    <w:rsid w:val="00623323"/>
    <w:rsid w:val="00623416"/>
    <w:rsid w:val="00623451"/>
    <w:rsid w:val="0062358F"/>
    <w:rsid w:val="006236BB"/>
    <w:rsid w:val="006237AA"/>
    <w:rsid w:val="00623BAF"/>
    <w:rsid w:val="00623EB0"/>
    <w:rsid w:val="00623EE0"/>
    <w:rsid w:val="00624624"/>
    <w:rsid w:val="00624D60"/>
    <w:rsid w:val="00625085"/>
    <w:rsid w:val="006254F3"/>
    <w:rsid w:val="0062554D"/>
    <w:rsid w:val="00625649"/>
    <w:rsid w:val="00625746"/>
    <w:rsid w:val="00625958"/>
    <w:rsid w:val="00625E4E"/>
    <w:rsid w:val="006265E7"/>
    <w:rsid w:val="00626883"/>
    <w:rsid w:val="00626DE9"/>
    <w:rsid w:val="006270F8"/>
    <w:rsid w:val="00627704"/>
    <w:rsid w:val="00627CAF"/>
    <w:rsid w:val="00627E6D"/>
    <w:rsid w:val="00627F08"/>
    <w:rsid w:val="00630123"/>
    <w:rsid w:val="00630258"/>
    <w:rsid w:val="006303D2"/>
    <w:rsid w:val="006305AA"/>
    <w:rsid w:val="0063065F"/>
    <w:rsid w:val="00630BF4"/>
    <w:rsid w:val="00630CF2"/>
    <w:rsid w:val="00630F59"/>
    <w:rsid w:val="006317FD"/>
    <w:rsid w:val="00631CB0"/>
    <w:rsid w:val="00632083"/>
    <w:rsid w:val="0063242A"/>
    <w:rsid w:val="006328E4"/>
    <w:rsid w:val="006329AF"/>
    <w:rsid w:val="006334D2"/>
    <w:rsid w:val="006338A3"/>
    <w:rsid w:val="00633ABD"/>
    <w:rsid w:val="00633DAD"/>
    <w:rsid w:val="00634081"/>
    <w:rsid w:val="00634187"/>
    <w:rsid w:val="006344FF"/>
    <w:rsid w:val="00634CF1"/>
    <w:rsid w:val="00634D6C"/>
    <w:rsid w:val="006355CB"/>
    <w:rsid w:val="00635680"/>
    <w:rsid w:val="00635CBB"/>
    <w:rsid w:val="0063626D"/>
    <w:rsid w:val="006367B2"/>
    <w:rsid w:val="00636B5C"/>
    <w:rsid w:val="00636DF3"/>
    <w:rsid w:val="006377C3"/>
    <w:rsid w:val="006406D5"/>
    <w:rsid w:val="00640A1F"/>
    <w:rsid w:val="00641025"/>
    <w:rsid w:val="00641142"/>
    <w:rsid w:val="00641212"/>
    <w:rsid w:val="006419D8"/>
    <w:rsid w:val="00641E23"/>
    <w:rsid w:val="00642216"/>
    <w:rsid w:val="006424BA"/>
    <w:rsid w:val="006424C8"/>
    <w:rsid w:val="00642C8B"/>
    <w:rsid w:val="00642D6B"/>
    <w:rsid w:val="006430F7"/>
    <w:rsid w:val="006431F1"/>
    <w:rsid w:val="00643210"/>
    <w:rsid w:val="00643258"/>
    <w:rsid w:val="00643346"/>
    <w:rsid w:val="006433BB"/>
    <w:rsid w:val="0064379A"/>
    <w:rsid w:val="006439A6"/>
    <w:rsid w:val="00643E4F"/>
    <w:rsid w:val="00644253"/>
    <w:rsid w:val="0064464A"/>
    <w:rsid w:val="00644897"/>
    <w:rsid w:val="00645493"/>
    <w:rsid w:val="00645606"/>
    <w:rsid w:val="00645798"/>
    <w:rsid w:val="00645A6D"/>
    <w:rsid w:val="00646094"/>
    <w:rsid w:val="00646A8D"/>
    <w:rsid w:val="00646F78"/>
    <w:rsid w:val="006471D0"/>
    <w:rsid w:val="006471DA"/>
    <w:rsid w:val="0064722D"/>
    <w:rsid w:val="00647611"/>
    <w:rsid w:val="006478D6"/>
    <w:rsid w:val="00647AF0"/>
    <w:rsid w:val="00647C7B"/>
    <w:rsid w:val="00650214"/>
    <w:rsid w:val="0065030C"/>
    <w:rsid w:val="0065038A"/>
    <w:rsid w:val="006507DF"/>
    <w:rsid w:val="006510A5"/>
    <w:rsid w:val="00651246"/>
    <w:rsid w:val="0065180E"/>
    <w:rsid w:val="00651B1B"/>
    <w:rsid w:val="00651E35"/>
    <w:rsid w:val="006527F2"/>
    <w:rsid w:val="00652A64"/>
    <w:rsid w:val="006530E6"/>
    <w:rsid w:val="0065311B"/>
    <w:rsid w:val="006532C8"/>
    <w:rsid w:val="006533E9"/>
    <w:rsid w:val="00653681"/>
    <w:rsid w:val="006539BD"/>
    <w:rsid w:val="00653B43"/>
    <w:rsid w:val="006540C8"/>
    <w:rsid w:val="00654551"/>
    <w:rsid w:val="0065459F"/>
    <w:rsid w:val="00654C2D"/>
    <w:rsid w:val="00654FFE"/>
    <w:rsid w:val="00655449"/>
    <w:rsid w:val="0065600E"/>
    <w:rsid w:val="006561DB"/>
    <w:rsid w:val="00656231"/>
    <w:rsid w:val="006563A2"/>
    <w:rsid w:val="00656CAD"/>
    <w:rsid w:val="00656CFC"/>
    <w:rsid w:val="00656E41"/>
    <w:rsid w:val="006570D9"/>
    <w:rsid w:val="00657907"/>
    <w:rsid w:val="00660333"/>
    <w:rsid w:val="0066073F"/>
    <w:rsid w:val="00660829"/>
    <w:rsid w:val="00661142"/>
    <w:rsid w:val="00661351"/>
    <w:rsid w:val="006614F0"/>
    <w:rsid w:val="00661D7D"/>
    <w:rsid w:val="00661EA1"/>
    <w:rsid w:val="006628F1"/>
    <w:rsid w:val="00662912"/>
    <w:rsid w:val="006631CF"/>
    <w:rsid w:val="006635A5"/>
    <w:rsid w:val="006636E7"/>
    <w:rsid w:val="00663BF4"/>
    <w:rsid w:val="006641F6"/>
    <w:rsid w:val="006649FB"/>
    <w:rsid w:val="006651AC"/>
    <w:rsid w:val="0066562F"/>
    <w:rsid w:val="0066565D"/>
    <w:rsid w:val="00665C31"/>
    <w:rsid w:val="00665EAC"/>
    <w:rsid w:val="0066613E"/>
    <w:rsid w:val="006665FF"/>
    <w:rsid w:val="00666795"/>
    <w:rsid w:val="00666B6F"/>
    <w:rsid w:val="00666C8D"/>
    <w:rsid w:val="00667804"/>
    <w:rsid w:val="00667A1E"/>
    <w:rsid w:val="00667BEE"/>
    <w:rsid w:val="0067002B"/>
    <w:rsid w:val="00670371"/>
    <w:rsid w:val="006703E6"/>
    <w:rsid w:val="00670678"/>
    <w:rsid w:val="006711C9"/>
    <w:rsid w:val="00671CEF"/>
    <w:rsid w:val="00671D46"/>
    <w:rsid w:val="006720A5"/>
    <w:rsid w:val="006724B2"/>
    <w:rsid w:val="006725C6"/>
    <w:rsid w:val="00672813"/>
    <w:rsid w:val="00672D98"/>
    <w:rsid w:val="00672F3D"/>
    <w:rsid w:val="00673F5A"/>
    <w:rsid w:val="006745FA"/>
    <w:rsid w:val="006749C5"/>
    <w:rsid w:val="00674ABF"/>
    <w:rsid w:val="00674DBF"/>
    <w:rsid w:val="0067530F"/>
    <w:rsid w:val="00675800"/>
    <w:rsid w:val="00675855"/>
    <w:rsid w:val="00675ADB"/>
    <w:rsid w:val="00675FC9"/>
    <w:rsid w:val="00676018"/>
    <w:rsid w:val="00676122"/>
    <w:rsid w:val="006765C1"/>
    <w:rsid w:val="00676630"/>
    <w:rsid w:val="006769E8"/>
    <w:rsid w:val="006773A7"/>
    <w:rsid w:val="00677AC6"/>
    <w:rsid w:val="00677DDC"/>
    <w:rsid w:val="00680984"/>
    <w:rsid w:val="00680D92"/>
    <w:rsid w:val="006813CF"/>
    <w:rsid w:val="00681697"/>
    <w:rsid w:val="00681CCD"/>
    <w:rsid w:val="0068232B"/>
    <w:rsid w:val="00682399"/>
    <w:rsid w:val="006824E8"/>
    <w:rsid w:val="0068265A"/>
    <w:rsid w:val="00683464"/>
    <w:rsid w:val="00683A2C"/>
    <w:rsid w:val="00683B6D"/>
    <w:rsid w:val="00684514"/>
    <w:rsid w:val="00684706"/>
    <w:rsid w:val="006847B6"/>
    <w:rsid w:val="00684A81"/>
    <w:rsid w:val="00684EB2"/>
    <w:rsid w:val="00685396"/>
    <w:rsid w:val="006854F5"/>
    <w:rsid w:val="006855E9"/>
    <w:rsid w:val="0068589E"/>
    <w:rsid w:val="00685935"/>
    <w:rsid w:val="00685B59"/>
    <w:rsid w:val="00685EAB"/>
    <w:rsid w:val="00685F6C"/>
    <w:rsid w:val="0068635A"/>
    <w:rsid w:val="0068696A"/>
    <w:rsid w:val="006869A8"/>
    <w:rsid w:val="00686A7F"/>
    <w:rsid w:val="00686C3B"/>
    <w:rsid w:val="0068716B"/>
    <w:rsid w:val="006873C3"/>
    <w:rsid w:val="00687B2A"/>
    <w:rsid w:val="006901BE"/>
    <w:rsid w:val="00690606"/>
    <w:rsid w:val="006907F3"/>
    <w:rsid w:val="00690C05"/>
    <w:rsid w:val="00690E42"/>
    <w:rsid w:val="0069120C"/>
    <w:rsid w:val="0069183C"/>
    <w:rsid w:val="00691AA1"/>
    <w:rsid w:val="00691B01"/>
    <w:rsid w:val="00691C80"/>
    <w:rsid w:val="0069212E"/>
    <w:rsid w:val="00692320"/>
    <w:rsid w:val="006924F3"/>
    <w:rsid w:val="00692795"/>
    <w:rsid w:val="0069295B"/>
    <w:rsid w:val="00692F11"/>
    <w:rsid w:val="0069364E"/>
    <w:rsid w:val="006949AD"/>
    <w:rsid w:val="00694C57"/>
    <w:rsid w:val="00694C72"/>
    <w:rsid w:val="00694C79"/>
    <w:rsid w:val="00694CE9"/>
    <w:rsid w:val="00694E55"/>
    <w:rsid w:val="00694EB6"/>
    <w:rsid w:val="00695101"/>
    <w:rsid w:val="006952FB"/>
    <w:rsid w:val="0069573C"/>
    <w:rsid w:val="0069576E"/>
    <w:rsid w:val="006958D9"/>
    <w:rsid w:val="0069599A"/>
    <w:rsid w:val="00695FD0"/>
    <w:rsid w:val="006968D5"/>
    <w:rsid w:val="00696AF2"/>
    <w:rsid w:val="0069703D"/>
    <w:rsid w:val="00697230"/>
    <w:rsid w:val="006972E6"/>
    <w:rsid w:val="006976AA"/>
    <w:rsid w:val="00697AA5"/>
    <w:rsid w:val="00697AF4"/>
    <w:rsid w:val="00697B4E"/>
    <w:rsid w:val="006A0576"/>
    <w:rsid w:val="006A074F"/>
    <w:rsid w:val="006A0886"/>
    <w:rsid w:val="006A0A89"/>
    <w:rsid w:val="006A0CCD"/>
    <w:rsid w:val="006A10DE"/>
    <w:rsid w:val="006A13CA"/>
    <w:rsid w:val="006A16C9"/>
    <w:rsid w:val="006A18EB"/>
    <w:rsid w:val="006A194C"/>
    <w:rsid w:val="006A194E"/>
    <w:rsid w:val="006A1F0B"/>
    <w:rsid w:val="006A2485"/>
    <w:rsid w:val="006A2685"/>
    <w:rsid w:val="006A27AC"/>
    <w:rsid w:val="006A29BD"/>
    <w:rsid w:val="006A2AAD"/>
    <w:rsid w:val="006A2EC7"/>
    <w:rsid w:val="006A37B2"/>
    <w:rsid w:val="006A3A8B"/>
    <w:rsid w:val="006A3DC0"/>
    <w:rsid w:val="006A4462"/>
    <w:rsid w:val="006A44AE"/>
    <w:rsid w:val="006A45C8"/>
    <w:rsid w:val="006A4F16"/>
    <w:rsid w:val="006A52EC"/>
    <w:rsid w:val="006A569C"/>
    <w:rsid w:val="006A5D57"/>
    <w:rsid w:val="006A5F9A"/>
    <w:rsid w:val="006A612E"/>
    <w:rsid w:val="006A62E5"/>
    <w:rsid w:val="006A665F"/>
    <w:rsid w:val="006A666F"/>
    <w:rsid w:val="006A6B23"/>
    <w:rsid w:val="006A6C2E"/>
    <w:rsid w:val="006A6DDD"/>
    <w:rsid w:val="006A6EC9"/>
    <w:rsid w:val="006A7812"/>
    <w:rsid w:val="006A78F6"/>
    <w:rsid w:val="006A7E69"/>
    <w:rsid w:val="006A7FD6"/>
    <w:rsid w:val="006B004F"/>
    <w:rsid w:val="006B035F"/>
    <w:rsid w:val="006B04E3"/>
    <w:rsid w:val="006B0815"/>
    <w:rsid w:val="006B1526"/>
    <w:rsid w:val="006B1A3B"/>
    <w:rsid w:val="006B2033"/>
    <w:rsid w:val="006B2211"/>
    <w:rsid w:val="006B2223"/>
    <w:rsid w:val="006B227A"/>
    <w:rsid w:val="006B263E"/>
    <w:rsid w:val="006B27AC"/>
    <w:rsid w:val="006B29D7"/>
    <w:rsid w:val="006B31D7"/>
    <w:rsid w:val="006B396D"/>
    <w:rsid w:val="006B3B55"/>
    <w:rsid w:val="006B41C4"/>
    <w:rsid w:val="006B45BF"/>
    <w:rsid w:val="006B4F9F"/>
    <w:rsid w:val="006B5137"/>
    <w:rsid w:val="006B51E4"/>
    <w:rsid w:val="006B5386"/>
    <w:rsid w:val="006B54C3"/>
    <w:rsid w:val="006B589D"/>
    <w:rsid w:val="006B58FD"/>
    <w:rsid w:val="006B5FE2"/>
    <w:rsid w:val="006B612E"/>
    <w:rsid w:val="006B6139"/>
    <w:rsid w:val="006B64EA"/>
    <w:rsid w:val="006B6573"/>
    <w:rsid w:val="006B6A9D"/>
    <w:rsid w:val="006B6D24"/>
    <w:rsid w:val="006B70FB"/>
    <w:rsid w:val="006B71AB"/>
    <w:rsid w:val="006B765B"/>
    <w:rsid w:val="006B7A2E"/>
    <w:rsid w:val="006C04C3"/>
    <w:rsid w:val="006C1210"/>
    <w:rsid w:val="006C18DC"/>
    <w:rsid w:val="006C1E5A"/>
    <w:rsid w:val="006C1E80"/>
    <w:rsid w:val="006C1F96"/>
    <w:rsid w:val="006C31DD"/>
    <w:rsid w:val="006C3237"/>
    <w:rsid w:val="006C37C1"/>
    <w:rsid w:val="006C4042"/>
    <w:rsid w:val="006C405D"/>
    <w:rsid w:val="006C4293"/>
    <w:rsid w:val="006C45E3"/>
    <w:rsid w:val="006C48B6"/>
    <w:rsid w:val="006C4BEA"/>
    <w:rsid w:val="006C4BED"/>
    <w:rsid w:val="006C4C67"/>
    <w:rsid w:val="006C5263"/>
    <w:rsid w:val="006C52E9"/>
    <w:rsid w:val="006C5533"/>
    <w:rsid w:val="006C5665"/>
    <w:rsid w:val="006C58A2"/>
    <w:rsid w:val="006C5CEB"/>
    <w:rsid w:val="006C6788"/>
    <w:rsid w:val="006C69C0"/>
    <w:rsid w:val="006C6A02"/>
    <w:rsid w:val="006C6C6E"/>
    <w:rsid w:val="006C7459"/>
    <w:rsid w:val="006C7C7C"/>
    <w:rsid w:val="006C7CAB"/>
    <w:rsid w:val="006C7D83"/>
    <w:rsid w:val="006C7DB9"/>
    <w:rsid w:val="006D02F0"/>
    <w:rsid w:val="006D1C74"/>
    <w:rsid w:val="006D1D59"/>
    <w:rsid w:val="006D1DAB"/>
    <w:rsid w:val="006D203A"/>
    <w:rsid w:val="006D2088"/>
    <w:rsid w:val="006D2B96"/>
    <w:rsid w:val="006D2E60"/>
    <w:rsid w:val="006D3133"/>
    <w:rsid w:val="006D31FE"/>
    <w:rsid w:val="006D34A3"/>
    <w:rsid w:val="006D374B"/>
    <w:rsid w:val="006D38A5"/>
    <w:rsid w:val="006D3E2B"/>
    <w:rsid w:val="006D3E66"/>
    <w:rsid w:val="006D4229"/>
    <w:rsid w:val="006D4917"/>
    <w:rsid w:val="006D4B75"/>
    <w:rsid w:val="006D4D72"/>
    <w:rsid w:val="006D4D8B"/>
    <w:rsid w:val="006D4DD2"/>
    <w:rsid w:val="006D4E59"/>
    <w:rsid w:val="006D509A"/>
    <w:rsid w:val="006D53D2"/>
    <w:rsid w:val="006D5B67"/>
    <w:rsid w:val="006D5C36"/>
    <w:rsid w:val="006D5F78"/>
    <w:rsid w:val="006D66AB"/>
    <w:rsid w:val="006D6B33"/>
    <w:rsid w:val="006D719C"/>
    <w:rsid w:val="006E020D"/>
    <w:rsid w:val="006E07BB"/>
    <w:rsid w:val="006E1569"/>
    <w:rsid w:val="006E1727"/>
    <w:rsid w:val="006E1A0B"/>
    <w:rsid w:val="006E1F32"/>
    <w:rsid w:val="006E229E"/>
    <w:rsid w:val="006E30E1"/>
    <w:rsid w:val="006E322C"/>
    <w:rsid w:val="006E33CB"/>
    <w:rsid w:val="006E3588"/>
    <w:rsid w:val="006E37DF"/>
    <w:rsid w:val="006E3A5A"/>
    <w:rsid w:val="006E3C64"/>
    <w:rsid w:val="006E3DD8"/>
    <w:rsid w:val="006E3EAF"/>
    <w:rsid w:val="006E40EE"/>
    <w:rsid w:val="006E42B3"/>
    <w:rsid w:val="006E4319"/>
    <w:rsid w:val="006E43EB"/>
    <w:rsid w:val="006E4B78"/>
    <w:rsid w:val="006E4FEA"/>
    <w:rsid w:val="006E505F"/>
    <w:rsid w:val="006E53D1"/>
    <w:rsid w:val="006E54C0"/>
    <w:rsid w:val="006E5561"/>
    <w:rsid w:val="006E5893"/>
    <w:rsid w:val="006E58B8"/>
    <w:rsid w:val="006E5E91"/>
    <w:rsid w:val="006E61D7"/>
    <w:rsid w:val="006E6278"/>
    <w:rsid w:val="006E662F"/>
    <w:rsid w:val="006E6A61"/>
    <w:rsid w:val="006E70D9"/>
    <w:rsid w:val="006F0012"/>
    <w:rsid w:val="006F002D"/>
    <w:rsid w:val="006F093E"/>
    <w:rsid w:val="006F0E38"/>
    <w:rsid w:val="006F0F3D"/>
    <w:rsid w:val="006F1589"/>
    <w:rsid w:val="006F168C"/>
    <w:rsid w:val="006F1894"/>
    <w:rsid w:val="006F1CC4"/>
    <w:rsid w:val="006F2083"/>
    <w:rsid w:val="006F2370"/>
    <w:rsid w:val="006F25AE"/>
    <w:rsid w:val="006F2BA8"/>
    <w:rsid w:val="006F3074"/>
    <w:rsid w:val="006F406A"/>
    <w:rsid w:val="006F4464"/>
    <w:rsid w:val="006F47C0"/>
    <w:rsid w:val="006F48CE"/>
    <w:rsid w:val="006F4AD9"/>
    <w:rsid w:val="006F4AE6"/>
    <w:rsid w:val="006F4B60"/>
    <w:rsid w:val="006F4C36"/>
    <w:rsid w:val="006F4E62"/>
    <w:rsid w:val="006F5702"/>
    <w:rsid w:val="006F5C62"/>
    <w:rsid w:val="006F603E"/>
    <w:rsid w:val="006F60B2"/>
    <w:rsid w:val="006F61F1"/>
    <w:rsid w:val="006F686A"/>
    <w:rsid w:val="006F6EA4"/>
    <w:rsid w:val="006F70E9"/>
    <w:rsid w:val="006F7CA0"/>
    <w:rsid w:val="0070013F"/>
    <w:rsid w:val="007001F2"/>
    <w:rsid w:val="00700485"/>
    <w:rsid w:val="00700777"/>
    <w:rsid w:val="00700822"/>
    <w:rsid w:val="00700CCE"/>
    <w:rsid w:val="00700D41"/>
    <w:rsid w:val="00700F96"/>
    <w:rsid w:val="007018AB"/>
    <w:rsid w:val="00701D82"/>
    <w:rsid w:val="00702274"/>
    <w:rsid w:val="0070255E"/>
    <w:rsid w:val="00702A29"/>
    <w:rsid w:val="00702B50"/>
    <w:rsid w:val="00702BDF"/>
    <w:rsid w:val="00702C83"/>
    <w:rsid w:val="00703508"/>
    <w:rsid w:val="00703918"/>
    <w:rsid w:val="00703926"/>
    <w:rsid w:val="007039E5"/>
    <w:rsid w:val="00703E55"/>
    <w:rsid w:val="0070469F"/>
    <w:rsid w:val="00704714"/>
    <w:rsid w:val="007047AE"/>
    <w:rsid w:val="00704829"/>
    <w:rsid w:val="0070489F"/>
    <w:rsid w:val="00704A1C"/>
    <w:rsid w:val="00704B5B"/>
    <w:rsid w:val="00705443"/>
    <w:rsid w:val="007054A6"/>
    <w:rsid w:val="00705AC9"/>
    <w:rsid w:val="00705DDE"/>
    <w:rsid w:val="00706575"/>
    <w:rsid w:val="00706AB0"/>
    <w:rsid w:val="00706AF2"/>
    <w:rsid w:val="00706C26"/>
    <w:rsid w:val="00706F7C"/>
    <w:rsid w:val="007072D4"/>
    <w:rsid w:val="00707342"/>
    <w:rsid w:val="00707386"/>
    <w:rsid w:val="0071040B"/>
    <w:rsid w:val="007108B5"/>
    <w:rsid w:val="00710DC8"/>
    <w:rsid w:val="00710F44"/>
    <w:rsid w:val="0071126C"/>
    <w:rsid w:val="007113C8"/>
    <w:rsid w:val="007115A0"/>
    <w:rsid w:val="0071194B"/>
    <w:rsid w:val="00711C26"/>
    <w:rsid w:val="007120B6"/>
    <w:rsid w:val="007122E1"/>
    <w:rsid w:val="00712468"/>
    <w:rsid w:val="0071281A"/>
    <w:rsid w:val="00712EE8"/>
    <w:rsid w:val="00712FCF"/>
    <w:rsid w:val="007136AE"/>
    <w:rsid w:val="0071380F"/>
    <w:rsid w:val="00713DA2"/>
    <w:rsid w:val="00713E58"/>
    <w:rsid w:val="007141AA"/>
    <w:rsid w:val="007143FE"/>
    <w:rsid w:val="00714710"/>
    <w:rsid w:val="00714DDD"/>
    <w:rsid w:val="00714F5A"/>
    <w:rsid w:val="0071567F"/>
    <w:rsid w:val="00716186"/>
    <w:rsid w:val="00716D09"/>
    <w:rsid w:val="00716E76"/>
    <w:rsid w:val="00717435"/>
    <w:rsid w:val="00717721"/>
    <w:rsid w:val="00717F13"/>
    <w:rsid w:val="007202A7"/>
    <w:rsid w:val="0072075B"/>
    <w:rsid w:val="00720A6B"/>
    <w:rsid w:val="00720EFF"/>
    <w:rsid w:val="00721657"/>
    <w:rsid w:val="00721B13"/>
    <w:rsid w:val="00721F81"/>
    <w:rsid w:val="007229EF"/>
    <w:rsid w:val="0072302A"/>
    <w:rsid w:val="007235DC"/>
    <w:rsid w:val="0072387D"/>
    <w:rsid w:val="00723B5F"/>
    <w:rsid w:val="00723BDD"/>
    <w:rsid w:val="00723C2E"/>
    <w:rsid w:val="007240A1"/>
    <w:rsid w:val="007246E9"/>
    <w:rsid w:val="00724B55"/>
    <w:rsid w:val="007252A3"/>
    <w:rsid w:val="00725BA8"/>
    <w:rsid w:val="007264AF"/>
    <w:rsid w:val="007264EF"/>
    <w:rsid w:val="00726649"/>
    <w:rsid w:val="00726BB9"/>
    <w:rsid w:val="00726E93"/>
    <w:rsid w:val="00726FBC"/>
    <w:rsid w:val="00727397"/>
    <w:rsid w:val="00727417"/>
    <w:rsid w:val="00727656"/>
    <w:rsid w:val="00727911"/>
    <w:rsid w:val="00727D77"/>
    <w:rsid w:val="00727E7D"/>
    <w:rsid w:val="007300ED"/>
    <w:rsid w:val="00730CA7"/>
    <w:rsid w:val="00731135"/>
    <w:rsid w:val="007315BD"/>
    <w:rsid w:val="00731615"/>
    <w:rsid w:val="00731DAB"/>
    <w:rsid w:val="00732438"/>
    <w:rsid w:val="007327AE"/>
    <w:rsid w:val="00732E60"/>
    <w:rsid w:val="00733582"/>
    <w:rsid w:val="0073375F"/>
    <w:rsid w:val="00733821"/>
    <w:rsid w:val="00733A60"/>
    <w:rsid w:val="00734B84"/>
    <w:rsid w:val="00734BED"/>
    <w:rsid w:val="007350FF"/>
    <w:rsid w:val="00735E8D"/>
    <w:rsid w:val="00736380"/>
    <w:rsid w:val="00736B78"/>
    <w:rsid w:val="007372F2"/>
    <w:rsid w:val="007373D6"/>
    <w:rsid w:val="007376B2"/>
    <w:rsid w:val="0073782C"/>
    <w:rsid w:val="00737B73"/>
    <w:rsid w:val="00737DF0"/>
    <w:rsid w:val="00737E2A"/>
    <w:rsid w:val="00737EFA"/>
    <w:rsid w:val="00737FDA"/>
    <w:rsid w:val="00740027"/>
    <w:rsid w:val="00740AF2"/>
    <w:rsid w:val="00740C60"/>
    <w:rsid w:val="00741285"/>
    <w:rsid w:val="00741713"/>
    <w:rsid w:val="007420B2"/>
    <w:rsid w:val="0074323D"/>
    <w:rsid w:val="00743421"/>
    <w:rsid w:val="0074390B"/>
    <w:rsid w:val="00743EE8"/>
    <w:rsid w:val="0074417B"/>
    <w:rsid w:val="0074428D"/>
    <w:rsid w:val="007442C0"/>
    <w:rsid w:val="00744369"/>
    <w:rsid w:val="007455DE"/>
    <w:rsid w:val="00745B6C"/>
    <w:rsid w:val="00746039"/>
    <w:rsid w:val="00746086"/>
    <w:rsid w:val="0074653F"/>
    <w:rsid w:val="0074688B"/>
    <w:rsid w:val="00747102"/>
    <w:rsid w:val="00747229"/>
    <w:rsid w:val="00747D6A"/>
    <w:rsid w:val="00750505"/>
    <w:rsid w:val="00750C95"/>
    <w:rsid w:val="00751617"/>
    <w:rsid w:val="00751C0E"/>
    <w:rsid w:val="00752884"/>
    <w:rsid w:val="00752B4B"/>
    <w:rsid w:val="00752B54"/>
    <w:rsid w:val="00752FA5"/>
    <w:rsid w:val="0075319F"/>
    <w:rsid w:val="007532A9"/>
    <w:rsid w:val="007538CB"/>
    <w:rsid w:val="00753AD9"/>
    <w:rsid w:val="00753B36"/>
    <w:rsid w:val="00753F25"/>
    <w:rsid w:val="00754116"/>
    <w:rsid w:val="00754333"/>
    <w:rsid w:val="00754499"/>
    <w:rsid w:val="007549BD"/>
    <w:rsid w:val="00754A35"/>
    <w:rsid w:val="00754D40"/>
    <w:rsid w:val="00754F25"/>
    <w:rsid w:val="00754FFF"/>
    <w:rsid w:val="00755BD9"/>
    <w:rsid w:val="00755C6C"/>
    <w:rsid w:val="00755D19"/>
    <w:rsid w:val="00755D4D"/>
    <w:rsid w:val="00755EE1"/>
    <w:rsid w:val="007560DD"/>
    <w:rsid w:val="00756495"/>
    <w:rsid w:val="00756A62"/>
    <w:rsid w:val="00756CE8"/>
    <w:rsid w:val="00757696"/>
    <w:rsid w:val="0075773D"/>
    <w:rsid w:val="00757ACD"/>
    <w:rsid w:val="00757DAC"/>
    <w:rsid w:val="00757E52"/>
    <w:rsid w:val="0076080A"/>
    <w:rsid w:val="00760B0B"/>
    <w:rsid w:val="00760B79"/>
    <w:rsid w:val="00760D16"/>
    <w:rsid w:val="00760D29"/>
    <w:rsid w:val="00760E47"/>
    <w:rsid w:val="00761040"/>
    <w:rsid w:val="00761055"/>
    <w:rsid w:val="00761751"/>
    <w:rsid w:val="00761CD3"/>
    <w:rsid w:val="00761F0D"/>
    <w:rsid w:val="007623B7"/>
    <w:rsid w:val="0076270B"/>
    <w:rsid w:val="00762F35"/>
    <w:rsid w:val="0076331E"/>
    <w:rsid w:val="00763537"/>
    <w:rsid w:val="007635DA"/>
    <w:rsid w:val="00763789"/>
    <w:rsid w:val="00763A94"/>
    <w:rsid w:val="00763B99"/>
    <w:rsid w:val="00763DFB"/>
    <w:rsid w:val="007640D5"/>
    <w:rsid w:val="007649A1"/>
    <w:rsid w:val="007649DE"/>
    <w:rsid w:val="00764BDA"/>
    <w:rsid w:val="00764CC8"/>
    <w:rsid w:val="00764EC2"/>
    <w:rsid w:val="00764ED2"/>
    <w:rsid w:val="00764FE1"/>
    <w:rsid w:val="00765144"/>
    <w:rsid w:val="007652A2"/>
    <w:rsid w:val="0076654B"/>
    <w:rsid w:val="00766571"/>
    <w:rsid w:val="007665B7"/>
    <w:rsid w:val="00766612"/>
    <w:rsid w:val="0076675F"/>
    <w:rsid w:val="00766D02"/>
    <w:rsid w:val="0076704B"/>
    <w:rsid w:val="007671FC"/>
    <w:rsid w:val="0076779B"/>
    <w:rsid w:val="0076782C"/>
    <w:rsid w:val="00770408"/>
    <w:rsid w:val="00770791"/>
    <w:rsid w:val="00770D68"/>
    <w:rsid w:val="0077137A"/>
    <w:rsid w:val="00771A19"/>
    <w:rsid w:val="00771C3F"/>
    <w:rsid w:val="00771FE2"/>
    <w:rsid w:val="0077276E"/>
    <w:rsid w:val="00772D1B"/>
    <w:rsid w:val="0077315C"/>
    <w:rsid w:val="00773284"/>
    <w:rsid w:val="007736C1"/>
    <w:rsid w:val="007742BE"/>
    <w:rsid w:val="0077444C"/>
    <w:rsid w:val="00774450"/>
    <w:rsid w:val="00774D40"/>
    <w:rsid w:val="00774E1B"/>
    <w:rsid w:val="0077614F"/>
    <w:rsid w:val="00776515"/>
    <w:rsid w:val="00776AFA"/>
    <w:rsid w:val="007772AE"/>
    <w:rsid w:val="007772C8"/>
    <w:rsid w:val="00777742"/>
    <w:rsid w:val="007779FA"/>
    <w:rsid w:val="00777C0E"/>
    <w:rsid w:val="00777F4B"/>
    <w:rsid w:val="00780130"/>
    <w:rsid w:val="0078038F"/>
    <w:rsid w:val="00780B86"/>
    <w:rsid w:val="00780D74"/>
    <w:rsid w:val="00780EB0"/>
    <w:rsid w:val="00781474"/>
    <w:rsid w:val="00781CD7"/>
    <w:rsid w:val="00782575"/>
    <w:rsid w:val="00782787"/>
    <w:rsid w:val="00782BA8"/>
    <w:rsid w:val="00782C49"/>
    <w:rsid w:val="0078372D"/>
    <w:rsid w:val="00783777"/>
    <w:rsid w:val="00783CE8"/>
    <w:rsid w:val="00784813"/>
    <w:rsid w:val="00785587"/>
    <w:rsid w:val="007856F6"/>
    <w:rsid w:val="00785BEB"/>
    <w:rsid w:val="00785CED"/>
    <w:rsid w:val="00786088"/>
    <w:rsid w:val="00786673"/>
    <w:rsid w:val="00787193"/>
    <w:rsid w:val="0078730E"/>
    <w:rsid w:val="00787404"/>
    <w:rsid w:val="00787552"/>
    <w:rsid w:val="007875AE"/>
    <w:rsid w:val="00787BA8"/>
    <w:rsid w:val="00787CE2"/>
    <w:rsid w:val="007901D5"/>
    <w:rsid w:val="007902B5"/>
    <w:rsid w:val="007907D2"/>
    <w:rsid w:val="0079082B"/>
    <w:rsid w:val="00790845"/>
    <w:rsid w:val="0079131D"/>
    <w:rsid w:val="00791617"/>
    <w:rsid w:val="00791873"/>
    <w:rsid w:val="007918D3"/>
    <w:rsid w:val="00791F4F"/>
    <w:rsid w:val="00791F5E"/>
    <w:rsid w:val="00792013"/>
    <w:rsid w:val="00793686"/>
    <w:rsid w:val="007936D8"/>
    <w:rsid w:val="00793AE4"/>
    <w:rsid w:val="00793EBF"/>
    <w:rsid w:val="00794C83"/>
    <w:rsid w:val="00794DE4"/>
    <w:rsid w:val="00795214"/>
    <w:rsid w:val="007956B8"/>
    <w:rsid w:val="00795D18"/>
    <w:rsid w:val="0079600D"/>
    <w:rsid w:val="007963A0"/>
    <w:rsid w:val="0079665D"/>
    <w:rsid w:val="007967C1"/>
    <w:rsid w:val="0079721F"/>
    <w:rsid w:val="00797F27"/>
    <w:rsid w:val="00797F8D"/>
    <w:rsid w:val="007A013E"/>
    <w:rsid w:val="007A03BC"/>
    <w:rsid w:val="007A062C"/>
    <w:rsid w:val="007A1084"/>
    <w:rsid w:val="007A1788"/>
    <w:rsid w:val="007A17B8"/>
    <w:rsid w:val="007A19F2"/>
    <w:rsid w:val="007A1C1A"/>
    <w:rsid w:val="007A1F96"/>
    <w:rsid w:val="007A21FD"/>
    <w:rsid w:val="007A235B"/>
    <w:rsid w:val="007A2922"/>
    <w:rsid w:val="007A2A6F"/>
    <w:rsid w:val="007A3B00"/>
    <w:rsid w:val="007A4045"/>
    <w:rsid w:val="007A4256"/>
    <w:rsid w:val="007A43AF"/>
    <w:rsid w:val="007A4420"/>
    <w:rsid w:val="007A45E7"/>
    <w:rsid w:val="007A461F"/>
    <w:rsid w:val="007A4875"/>
    <w:rsid w:val="007A499A"/>
    <w:rsid w:val="007A49EF"/>
    <w:rsid w:val="007A5426"/>
    <w:rsid w:val="007A5772"/>
    <w:rsid w:val="007A58A0"/>
    <w:rsid w:val="007A60BB"/>
    <w:rsid w:val="007A6483"/>
    <w:rsid w:val="007A6A43"/>
    <w:rsid w:val="007A7309"/>
    <w:rsid w:val="007A746D"/>
    <w:rsid w:val="007A75F0"/>
    <w:rsid w:val="007A7811"/>
    <w:rsid w:val="007A78DB"/>
    <w:rsid w:val="007B0050"/>
    <w:rsid w:val="007B016A"/>
    <w:rsid w:val="007B0EC2"/>
    <w:rsid w:val="007B10E5"/>
    <w:rsid w:val="007B182F"/>
    <w:rsid w:val="007B189B"/>
    <w:rsid w:val="007B1A42"/>
    <w:rsid w:val="007B1BBB"/>
    <w:rsid w:val="007B1F99"/>
    <w:rsid w:val="007B206B"/>
    <w:rsid w:val="007B268F"/>
    <w:rsid w:val="007B3634"/>
    <w:rsid w:val="007B370A"/>
    <w:rsid w:val="007B3AAC"/>
    <w:rsid w:val="007B3CD6"/>
    <w:rsid w:val="007B411F"/>
    <w:rsid w:val="007B45E1"/>
    <w:rsid w:val="007B45FF"/>
    <w:rsid w:val="007B476D"/>
    <w:rsid w:val="007B5240"/>
    <w:rsid w:val="007B545A"/>
    <w:rsid w:val="007B5582"/>
    <w:rsid w:val="007B563A"/>
    <w:rsid w:val="007B5802"/>
    <w:rsid w:val="007B60F5"/>
    <w:rsid w:val="007B69A3"/>
    <w:rsid w:val="007B6D70"/>
    <w:rsid w:val="007B743E"/>
    <w:rsid w:val="007B748D"/>
    <w:rsid w:val="007B7B46"/>
    <w:rsid w:val="007B7CC1"/>
    <w:rsid w:val="007B7F4A"/>
    <w:rsid w:val="007C1487"/>
    <w:rsid w:val="007C1571"/>
    <w:rsid w:val="007C1588"/>
    <w:rsid w:val="007C1611"/>
    <w:rsid w:val="007C1716"/>
    <w:rsid w:val="007C198E"/>
    <w:rsid w:val="007C1AE1"/>
    <w:rsid w:val="007C1DCE"/>
    <w:rsid w:val="007C2250"/>
    <w:rsid w:val="007C2364"/>
    <w:rsid w:val="007C2383"/>
    <w:rsid w:val="007C3180"/>
    <w:rsid w:val="007C3498"/>
    <w:rsid w:val="007C35BE"/>
    <w:rsid w:val="007C3685"/>
    <w:rsid w:val="007C3903"/>
    <w:rsid w:val="007C3A6A"/>
    <w:rsid w:val="007C3D2D"/>
    <w:rsid w:val="007C3D67"/>
    <w:rsid w:val="007C5283"/>
    <w:rsid w:val="007C5413"/>
    <w:rsid w:val="007C5B5E"/>
    <w:rsid w:val="007C6ABB"/>
    <w:rsid w:val="007C6FAD"/>
    <w:rsid w:val="007C7702"/>
    <w:rsid w:val="007C7902"/>
    <w:rsid w:val="007C7963"/>
    <w:rsid w:val="007C7F5F"/>
    <w:rsid w:val="007C7F72"/>
    <w:rsid w:val="007D03E8"/>
    <w:rsid w:val="007D06DB"/>
    <w:rsid w:val="007D0A99"/>
    <w:rsid w:val="007D0AB4"/>
    <w:rsid w:val="007D0B3E"/>
    <w:rsid w:val="007D0DD3"/>
    <w:rsid w:val="007D0E57"/>
    <w:rsid w:val="007D0F01"/>
    <w:rsid w:val="007D14A5"/>
    <w:rsid w:val="007D1724"/>
    <w:rsid w:val="007D1879"/>
    <w:rsid w:val="007D1D50"/>
    <w:rsid w:val="007D1DF9"/>
    <w:rsid w:val="007D2124"/>
    <w:rsid w:val="007D27AF"/>
    <w:rsid w:val="007D28AC"/>
    <w:rsid w:val="007D3105"/>
    <w:rsid w:val="007D32B2"/>
    <w:rsid w:val="007D3AD6"/>
    <w:rsid w:val="007D3E76"/>
    <w:rsid w:val="007D41FC"/>
    <w:rsid w:val="007D449F"/>
    <w:rsid w:val="007D4B1C"/>
    <w:rsid w:val="007D4F54"/>
    <w:rsid w:val="007D5264"/>
    <w:rsid w:val="007D55B7"/>
    <w:rsid w:val="007D5AE7"/>
    <w:rsid w:val="007D5EDC"/>
    <w:rsid w:val="007D5F0A"/>
    <w:rsid w:val="007D5FD4"/>
    <w:rsid w:val="007D668F"/>
    <w:rsid w:val="007D68E4"/>
    <w:rsid w:val="007D6A69"/>
    <w:rsid w:val="007D6FEB"/>
    <w:rsid w:val="007D7A88"/>
    <w:rsid w:val="007D7F25"/>
    <w:rsid w:val="007E0518"/>
    <w:rsid w:val="007E079E"/>
    <w:rsid w:val="007E0CC2"/>
    <w:rsid w:val="007E15E9"/>
    <w:rsid w:val="007E16BB"/>
    <w:rsid w:val="007E189F"/>
    <w:rsid w:val="007E19B8"/>
    <w:rsid w:val="007E19F9"/>
    <w:rsid w:val="007E1E3F"/>
    <w:rsid w:val="007E26AD"/>
    <w:rsid w:val="007E295E"/>
    <w:rsid w:val="007E2AD6"/>
    <w:rsid w:val="007E2B7C"/>
    <w:rsid w:val="007E2DC6"/>
    <w:rsid w:val="007E3573"/>
    <w:rsid w:val="007E3B1C"/>
    <w:rsid w:val="007E4054"/>
    <w:rsid w:val="007E41D4"/>
    <w:rsid w:val="007E48D5"/>
    <w:rsid w:val="007E58FA"/>
    <w:rsid w:val="007E5B9D"/>
    <w:rsid w:val="007E6837"/>
    <w:rsid w:val="007E6882"/>
    <w:rsid w:val="007E68CE"/>
    <w:rsid w:val="007E708B"/>
    <w:rsid w:val="007E7181"/>
    <w:rsid w:val="007E7652"/>
    <w:rsid w:val="007E7B41"/>
    <w:rsid w:val="007E7BBD"/>
    <w:rsid w:val="007E7BE1"/>
    <w:rsid w:val="007E7BF9"/>
    <w:rsid w:val="007E7F04"/>
    <w:rsid w:val="007F02B4"/>
    <w:rsid w:val="007F04D7"/>
    <w:rsid w:val="007F0DB3"/>
    <w:rsid w:val="007F0F22"/>
    <w:rsid w:val="007F0FD7"/>
    <w:rsid w:val="007F1098"/>
    <w:rsid w:val="007F157A"/>
    <w:rsid w:val="007F158D"/>
    <w:rsid w:val="007F1A00"/>
    <w:rsid w:val="007F1EE1"/>
    <w:rsid w:val="007F1F8C"/>
    <w:rsid w:val="007F20B3"/>
    <w:rsid w:val="007F21C8"/>
    <w:rsid w:val="007F24CB"/>
    <w:rsid w:val="007F28D7"/>
    <w:rsid w:val="007F29DD"/>
    <w:rsid w:val="007F359C"/>
    <w:rsid w:val="007F36D0"/>
    <w:rsid w:val="007F43CD"/>
    <w:rsid w:val="007F461C"/>
    <w:rsid w:val="007F49A9"/>
    <w:rsid w:val="007F4C80"/>
    <w:rsid w:val="007F4C81"/>
    <w:rsid w:val="007F4F2B"/>
    <w:rsid w:val="007F4FA1"/>
    <w:rsid w:val="007F50EF"/>
    <w:rsid w:val="007F5492"/>
    <w:rsid w:val="007F5602"/>
    <w:rsid w:val="007F580E"/>
    <w:rsid w:val="007F58A1"/>
    <w:rsid w:val="007F6039"/>
    <w:rsid w:val="007F60CC"/>
    <w:rsid w:val="007F644F"/>
    <w:rsid w:val="007F64CA"/>
    <w:rsid w:val="007F662C"/>
    <w:rsid w:val="007F6F01"/>
    <w:rsid w:val="007F7100"/>
    <w:rsid w:val="007F710C"/>
    <w:rsid w:val="007F734F"/>
    <w:rsid w:val="007F73C0"/>
    <w:rsid w:val="007F74CD"/>
    <w:rsid w:val="007F7E1B"/>
    <w:rsid w:val="008000CF"/>
    <w:rsid w:val="00800248"/>
    <w:rsid w:val="0080026A"/>
    <w:rsid w:val="00800393"/>
    <w:rsid w:val="008004FF"/>
    <w:rsid w:val="00801523"/>
    <w:rsid w:val="00801613"/>
    <w:rsid w:val="0080189A"/>
    <w:rsid w:val="00801932"/>
    <w:rsid w:val="0080225B"/>
    <w:rsid w:val="00802455"/>
    <w:rsid w:val="0080249D"/>
    <w:rsid w:val="00802B83"/>
    <w:rsid w:val="008036D9"/>
    <w:rsid w:val="0080371E"/>
    <w:rsid w:val="0080372F"/>
    <w:rsid w:val="0080392B"/>
    <w:rsid w:val="00803A09"/>
    <w:rsid w:val="00803C82"/>
    <w:rsid w:val="00804998"/>
    <w:rsid w:val="00804DCB"/>
    <w:rsid w:val="00804E0C"/>
    <w:rsid w:val="00804FCE"/>
    <w:rsid w:val="00804FF0"/>
    <w:rsid w:val="00805827"/>
    <w:rsid w:val="00805998"/>
    <w:rsid w:val="008059F2"/>
    <w:rsid w:val="0080608F"/>
    <w:rsid w:val="008060A9"/>
    <w:rsid w:val="008068B5"/>
    <w:rsid w:val="00806D78"/>
    <w:rsid w:val="00806E6C"/>
    <w:rsid w:val="0080716C"/>
    <w:rsid w:val="0080790B"/>
    <w:rsid w:val="00807BB1"/>
    <w:rsid w:val="00807BF4"/>
    <w:rsid w:val="00810760"/>
    <w:rsid w:val="00810994"/>
    <w:rsid w:val="00810ADC"/>
    <w:rsid w:val="00810F88"/>
    <w:rsid w:val="00810FFB"/>
    <w:rsid w:val="00811474"/>
    <w:rsid w:val="008115AD"/>
    <w:rsid w:val="00811F27"/>
    <w:rsid w:val="0081256E"/>
    <w:rsid w:val="00813388"/>
    <w:rsid w:val="008136DA"/>
    <w:rsid w:val="00813856"/>
    <w:rsid w:val="00813BF6"/>
    <w:rsid w:val="00813C6B"/>
    <w:rsid w:val="008143E9"/>
    <w:rsid w:val="00814484"/>
    <w:rsid w:val="0081475C"/>
    <w:rsid w:val="008150EC"/>
    <w:rsid w:val="0081548E"/>
    <w:rsid w:val="00815681"/>
    <w:rsid w:val="008156FA"/>
    <w:rsid w:val="008158A0"/>
    <w:rsid w:val="00815D41"/>
    <w:rsid w:val="0081628C"/>
    <w:rsid w:val="00816BE6"/>
    <w:rsid w:val="00816C6D"/>
    <w:rsid w:val="00816EB5"/>
    <w:rsid w:val="00817070"/>
    <w:rsid w:val="00817AE5"/>
    <w:rsid w:val="00820368"/>
    <w:rsid w:val="008208C4"/>
    <w:rsid w:val="008210EE"/>
    <w:rsid w:val="00821599"/>
    <w:rsid w:val="00821707"/>
    <w:rsid w:val="00821AE9"/>
    <w:rsid w:val="00822005"/>
    <w:rsid w:val="008225B7"/>
    <w:rsid w:val="008228AD"/>
    <w:rsid w:val="00822BF0"/>
    <w:rsid w:val="00823525"/>
    <w:rsid w:val="00823552"/>
    <w:rsid w:val="008237A2"/>
    <w:rsid w:val="00823B30"/>
    <w:rsid w:val="00823CF5"/>
    <w:rsid w:val="00823DCB"/>
    <w:rsid w:val="008240CD"/>
    <w:rsid w:val="008245A8"/>
    <w:rsid w:val="00824861"/>
    <w:rsid w:val="00824A7B"/>
    <w:rsid w:val="00825266"/>
    <w:rsid w:val="008258C6"/>
    <w:rsid w:val="00825D6E"/>
    <w:rsid w:val="00825FA9"/>
    <w:rsid w:val="008261F3"/>
    <w:rsid w:val="0082671D"/>
    <w:rsid w:val="00826B49"/>
    <w:rsid w:val="00826D17"/>
    <w:rsid w:val="00826DB0"/>
    <w:rsid w:val="00826DC3"/>
    <w:rsid w:val="00826E63"/>
    <w:rsid w:val="008274D5"/>
    <w:rsid w:val="00827B87"/>
    <w:rsid w:val="00830587"/>
    <w:rsid w:val="00830A43"/>
    <w:rsid w:val="00830C9D"/>
    <w:rsid w:val="00830D4D"/>
    <w:rsid w:val="00830F4E"/>
    <w:rsid w:val="008312D7"/>
    <w:rsid w:val="0083130F"/>
    <w:rsid w:val="008317FA"/>
    <w:rsid w:val="00831AEA"/>
    <w:rsid w:val="00831F11"/>
    <w:rsid w:val="0083314F"/>
    <w:rsid w:val="00833231"/>
    <w:rsid w:val="0083358C"/>
    <w:rsid w:val="008336F8"/>
    <w:rsid w:val="00833AFE"/>
    <w:rsid w:val="00833D85"/>
    <w:rsid w:val="00833E63"/>
    <w:rsid w:val="00833FE1"/>
    <w:rsid w:val="00834136"/>
    <w:rsid w:val="008344DF"/>
    <w:rsid w:val="00834724"/>
    <w:rsid w:val="0083477A"/>
    <w:rsid w:val="00834856"/>
    <w:rsid w:val="00834EE1"/>
    <w:rsid w:val="008354C3"/>
    <w:rsid w:val="00835546"/>
    <w:rsid w:val="00835B33"/>
    <w:rsid w:val="00836195"/>
    <w:rsid w:val="00836727"/>
    <w:rsid w:val="00836DBF"/>
    <w:rsid w:val="00837039"/>
    <w:rsid w:val="008373FF"/>
    <w:rsid w:val="0083754B"/>
    <w:rsid w:val="0083768C"/>
    <w:rsid w:val="0084045D"/>
    <w:rsid w:val="00840A90"/>
    <w:rsid w:val="00841271"/>
    <w:rsid w:val="008417A7"/>
    <w:rsid w:val="00841A92"/>
    <w:rsid w:val="00842114"/>
    <w:rsid w:val="008423AA"/>
    <w:rsid w:val="00842579"/>
    <w:rsid w:val="00842F42"/>
    <w:rsid w:val="008431F2"/>
    <w:rsid w:val="00843312"/>
    <w:rsid w:val="00843C72"/>
    <w:rsid w:val="00843D01"/>
    <w:rsid w:val="00843F5D"/>
    <w:rsid w:val="00844902"/>
    <w:rsid w:val="00844CC3"/>
    <w:rsid w:val="00844EC9"/>
    <w:rsid w:val="00845435"/>
    <w:rsid w:val="008454F9"/>
    <w:rsid w:val="008456B7"/>
    <w:rsid w:val="0084584A"/>
    <w:rsid w:val="00845992"/>
    <w:rsid w:val="00845A1A"/>
    <w:rsid w:val="008460F3"/>
    <w:rsid w:val="00846231"/>
    <w:rsid w:val="0084647F"/>
    <w:rsid w:val="00846919"/>
    <w:rsid w:val="00846CF6"/>
    <w:rsid w:val="00846D03"/>
    <w:rsid w:val="00847031"/>
    <w:rsid w:val="0084705F"/>
    <w:rsid w:val="008470C7"/>
    <w:rsid w:val="0084737C"/>
    <w:rsid w:val="0084783C"/>
    <w:rsid w:val="00847EB1"/>
    <w:rsid w:val="00850F83"/>
    <w:rsid w:val="00851362"/>
    <w:rsid w:val="00851632"/>
    <w:rsid w:val="00851831"/>
    <w:rsid w:val="00851915"/>
    <w:rsid w:val="00851C05"/>
    <w:rsid w:val="0085212D"/>
    <w:rsid w:val="00852791"/>
    <w:rsid w:val="00852F2D"/>
    <w:rsid w:val="00853232"/>
    <w:rsid w:val="008535E1"/>
    <w:rsid w:val="00853A08"/>
    <w:rsid w:val="00853C4F"/>
    <w:rsid w:val="0085417D"/>
    <w:rsid w:val="00854343"/>
    <w:rsid w:val="00854416"/>
    <w:rsid w:val="00854EEC"/>
    <w:rsid w:val="00854FBA"/>
    <w:rsid w:val="00855956"/>
    <w:rsid w:val="00855DD7"/>
    <w:rsid w:val="00855DD8"/>
    <w:rsid w:val="00855EDF"/>
    <w:rsid w:val="008563B8"/>
    <w:rsid w:val="0085651B"/>
    <w:rsid w:val="0085664A"/>
    <w:rsid w:val="00856BE6"/>
    <w:rsid w:val="00856CA5"/>
    <w:rsid w:val="00856FBF"/>
    <w:rsid w:val="008573A3"/>
    <w:rsid w:val="00857542"/>
    <w:rsid w:val="008576EC"/>
    <w:rsid w:val="00857CDA"/>
    <w:rsid w:val="00857CE5"/>
    <w:rsid w:val="00857D37"/>
    <w:rsid w:val="0086004B"/>
    <w:rsid w:val="008601C6"/>
    <w:rsid w:val="0086116A"/>
    <w:rsid w:val="008617DC"/>
    <w:rsid w:val="00861B50"/>
    <w:rsid w:val="00861C59"/>
    <w:rsid w:val="00863160"/>
    <w:rsid w:val="0086330D"/>
    <w:rsid w:val="008633C0"/>
    <w:rsid w:val="008636D1"/>
    <w:rsid w:val="00863A48"/>
    <w:rsid w:val="00863BC0"/>
    <w:rsid w:val="00863E54"/>
    <w:rsid w:val="00863FED"/>
    <w:rsid w:val="0086441E"/>
    <w:rsid w:val="00864D42"/>
    <w:rsid w:val="008654E5"/>
    <w:rsid w:val="00865825"/>
    <w:rsid w:val="008658A9"/>
    <w:rsid w:val="00865954"/>
    <w:rsid w:val="00865ACF"/>
    <w:rsid w:val="00865E14"/>
    <w:rsid w:val="0086689A"/>
    <w:rsid w:val="00866E28"/>
    <w:rsid w:val="0086788A"/>
    <w:rsid w:val="0087001D"/>
    <w:rsid w:val="00870733"/>
    <w:rsid w:val="00870C1E"/>
    <w:rsid w:val="00871145"/>
    <w:rsid w:val="008719A1"/>
    <w:rsid w:val="00872039"/>
    <w:rsid w:val="0087203E"/>
    <w:rsid w:val="00872491"/>
    <w:rsid w:val="008728FC"/>
    <w:rsid w:val="00872CDD"/>
    <w:rsid w:val="00872E5E"/>
    <w:rsid w:val="00872ECF"/>
    <w:rsid w:val="00872F18"/>
    <w:rsid w:val="00872F4C"/>
    <w:rsid w:val="008730D8"/>
    <w:rsid w:val="00873588"/>
    <w:rsid w:val="00873BFD"/>
    <w:rsid w:val="00873F7C"/>
    <w:rsid w:val="0087445A"/>
    <w:rsid w:val="00874CC7"/>
    <w:rsid w:val="00874E1F"/>
    <w:rsid w:val="00875333"/>
    <w:rsid w:val="0087555E"/>
    <w:rsid w:val="00875715"/>
    <w:rsid w:val="008759CC"/>
    <w:rsid w:val="008759FF"/>
    <w:rsid w:val="00875BD6"/>
    <w:rsid w:val="00875E58"/>
    <w:rsid w:val="00876150"/>
    <w:rsid w:val="00876359"/>
    <w:rsid w:val="00876448"/>
    <w:rsid w:val="0087667B"/>
    <w:rsid w:val="008767D1"/>
    <w:rsid w:val="00876D2E"/>
    <w:rsid w:val="00876E66"/>
    <w:rsid w:val="00876E91"/>
    <w:rsid w:val="00877025"/>
    <w:rsid w:val="008773E3"/>
    <w:rsid w:val="00877E5A"/>
    <w:rsid w:val="00877F32"/>
    <w:rsid w:val="00880313"/>
    <w:rsid w:val="008804FB"/>
    <w:rsid w:val="00880E35"/>
    <w:rsid w:val="0088111C"/>
    <w:rsid w:val="00881286"/>
    <w:rsid w:val="00881A1D"/>
    <w:rsid w:val="00881BE3"/>
    <w:rsid w:val="00881D6B"/>
    <w:rsid w:val="008820B1"/>
    <w:rsid w:val="00882316"/>
    <w:rsid w:val="008829F1"/>
    <w:rsid w:val="00882CCF"/>
    <w:rsid w:val="008833DB"/>
    <w:rsid w:val="00883800"/>
    <w:rsid w:val="0088409B"/>
    <w:rsid w:val="00884195"/>
    <w:rsid w:val="00884270"/>
    <w:rsid w:val="00884497"/>
    <w:rsid w:val="00884AEF"/>
    <w:rsid w:val="00885EC9"/>
    <w:rsid w:val="00885EDB"/>
    <w:rsid w:val="00885F62"/>
    <w:rsid w:val="00885F67"/>
    <w:rsid w:val="008868E2"/>
    <w:rsid w:val="00886B5B"/>
    <w:rsid w:val="00886C2E"/>
    <w:rsid w:val="00886ED7"/>
    <w:rsid w:val="00886F38"/>
    <w:rsid w:val="008872DF"/>
    <w:rsid w:val="00887C23"/>
    <w:rsid w:val="00890A73"/>
    <w:rsid w:val="00890C06"/>
    <w:rsid w:val="00890D31"/>
    <w:rsid w:val="0089100D"/>
    <w:rsid w:val="008912CF"/>
    <w:rsid w:val="00891603"/>
    <w:rsid w:val="00891ABB"/>
    <w:rsid w:val="00891D6D"/>
    <w:rsid w:val="00891F81"/>
    <w:rsid w:val="00892025"/>
    <w:rsid w:val="00892043"/>
    <w:rsid w:val="00892753"/>
    <w:rsid w:val="00892C32"/>
    <w:rsid w:val="0089346F"/>
    <w:rsid w:val="008938D2"/>
    <w:rsid w:val="00894753"/>
    <w:rsid w:val="00894A42"/>
    <w:rsid w:val="00894A65"/>
    <w:rsid w:val="00894CF9"/>
    <w:rsid w:val="00895FA7"/>
    <w:rsid w:val="00895FE7"/>
    <w:rsid w:val="00896293"/>
    <w:rsid w:val="008963AC"/>
    <w:rsid w:val="00896790"/>
    <w:rsid w:val="00896858"/>
    <w:rsid w:val="00896873"/>
    <w:rsid w:val="008968D7"/>
    <w:rsid w:val="008972E3"/>
    <w:rsid w:val="00897455"/>
    <w:rsid w:val="008976A2"/>
    <w:rsid w:val="0089786C"/>
    <w:rsid w:val="008A024A"/>
    <w:rsid w:val="008A0DB3"/>
    <w:rsid w:val="008A19A6"/>
    <w:rsid w:val="008A1BB7"/>
    <w:rsid w:val="008A1DD7"/>
    <w:rsid w:val="008A1E5F"/>
    <w:rsid w:val="008A1F01"/>
    <w:rsid w:val="008A22DC"/>
    <w:rsid w:val="008A25FF"/>
    <w:rsid w:val="008A262A"/>
    <w:rsid w:val="008A26E9"/>
    <w:rsid w:val="008A275F"/>
    <w:rsid w:val="008A28BD"/>
    <w:rsid w:val="008A2F5C"/>
    <w:rsid w:val="008A3330"/>
    <w:rsid w:val="008A33D3"/>
    <w:rsid w:val="008A427A"/>
    <w:rsid w:val="008A44AF"/>
    <w:rsid w:val="008A4606"/>
    <w:rsid w:val="008A49E5"/>
    <w:rsid w:val="008A4C82"/>
    <w:rsid w:val="008A4D3B"/>
    <w:rsid w:val="008A4D7E"/>
    <w:rsid w:val="008A4EEB"/>
    <w:rsid w:val="008A4F93"/>
    <w:rsid w:val="008A5024"/>
    <w:rsid w:val="008A5034"/>
    <w:rsid w:val="008A5377"/>
    <w:rsid w:val="008A53AD"/>
    <w:rsid w:val="008A5431"/>
    <w:rsid w:val="008A575C"/>
    <w:rsid w:val="008A5B60"/>
    <w:rsid w:val="008A5C90"/>
    <w:rsid w:val="008A633F"/>
    <w:rsid w:val="008A6387"/>
    <w:rsid w:val="008A688D"/>
    <w:rsid w:val="008A6CFD"/>
    <w:rsid w:val="008A6DB9"/>
    <w:rsid w:val="008A7123"/>
    <w:rsid w:val="008A72E9"/>
    <w:rsid w:val="008A74F4"/>
    <w:rsid w:val="008A78B0"/>
    <w:rsid w:val="008A7C15"/>
    <w:rsid w:val="008B09C6"/>
    <w:rsid w:val="008B128A"/>
    <w:rsid w:val="008B1460"/>
    <w:rsid w:val="008B16F0"/>
    <w:rsid w:val="008B1D42"/>
    <w:rsid w:val="008B1E6E"/>
    <w:rsid w:val="008B2151"/>
    <w:rsid w:val="008B2594"/>
    <w:rsid w:val="008B2D25"/>
    <w:rsid w:val="008B2D4D"/>
    <w:rsid w:val="008B392F"/>
    <w:rsid w:val="008B3C31"/>
    <w:rsid w:val="008B3E7F"/>
    <w:rsid w:val="008B4257"/>
    <w:rsid w:val="008B43FC"/>
    <w:rsid w:val="008B45B3"/>
    <w:rsid w:val="008B46F8"/>
    <w:rsid w:val="008B4A03"/>
    <w:rsid w:val="008B4A90"/>
    <w:rsid w:val="008B4E20"/>
    <w:rsid w:val="008B50FB"/>
    <w:rsid w:val="008B5138"/>
    <w:rsid w:val="008B51FA"/>
    <w:rsid w:val="008B5407"/>
    <w:rsid w:val="008B5811"/>
    <w:rsid w:val="008B5CE2"/>
    <w:rsid w:val="008B60BF"/>
    <w:rsid w:val="008B691B"/>
    <w:rsid w:val="008B69AB"/>
    <w:rsid w:val="008B6B0B"/>
    <w:rsid w:val="008B70EB"/>
    <w:rsid w:val="008B71FB"/>
    <w:rsid w:val="008B728E"/>
    <w:rsid w:val="008B72A5"/>
    <w:rsid w:val="008B7482"/>
    <w:rsid w:val="008B74E3"/>
    <w:rsid w:val="008B76D7"/>
    <w:rsid w:val="008C02FD"/>
    <w:rsid w:val="008C08DA"/>
    <w:rsid w:val="008C0BB2"/>
    <w:rsid w:val="008C12D5"/>
    <w:rsid w:val="008C1494"/>
    <w:rsid w:val="008C1956"/>
    <w:rsid w:val="008C1A0B"/>
    <w:rsid w:val="008C22C3"/>
    <w:rsid w:val="008C26CB"/>
    <w:rsid w:val="008C27F9"/>
    <w:rsid w:val="008C2A80"/>
    <w:rsid w:val="008C2CE5"/>
    <w:rsid w:val="008C364D"/>
    <w:rsid w:val="008C3805"/>
    <w:rsid w:val="008C47AD"/>
    <w:rsid w:val="008C490E"/>
    <w:rsid w:val="008C4A20"/>
    <w:rsid w:val="008C5046"/>
    <w:rsid w:val="008C52B0"/>
    <w:rsid w:val="008C546C"/>
    <w:rsid w:val="008C5570"/>
    <w:rsid w:val="008C5E56"/>
    <w:rsid w:val="008C675B"/>
    <w:rsid w:val="008C6796"/>
    <w:rsid w:val="008C6B52"/>
    <w:rsid w:val="008C7046"/>
    <w:rsid w:val="008C77A6"/>
    <w:rsid w:val="008C77E4"/>
    <w:rsid w:val="008C7D2D"/>
    <w:rsid w:val="008D02CD"/>
    <w:rsid w:val="008D03CA"/>
    <w:rsid w:val="008D11A7"/>
    <w:rsid w:val="008D135F"/>
    <w:rsid w:val="008D1417"/>
    <w:rsid w:val="008D1A38"/>
    <w:rsid w:val="008D1C2E"/>
    <w:rsid w:val="008D1CE6"/>
    <w:rsid w:val="008D1D2D"/>
    <w:rsid w:val="008D1DD1"/>
    <w:rsid w:val="008D1FE6"/>
    <w:rsid w:val="008D2648"/>
    <w:rsid w:val="008D3073"/>
    <w:rsid w:val="008D30D7"/>
    <w:rsid w:val="008D31D1"/>
    <w:rsid w:val="008D3535"/>
    <w:rsid w:val="008D37A9"/>
    <w:rsid w:val="008D3E56"/>
    <w:rsid w:val="008D49FF"/>
    <w:rsid w:val="008D5144"/>
    <w:rsid w:val="008D5AB7"/>
    <w:rsid w:val="008D5D8C"/>
    <w:rsid w:val="008D608D"/>
    <w:rsid w:val="008D63B6"/>
    <w:rsid w:val="008D641A"/>
    <w:rsid w:val="008D6470"/>
    <w:rsid w:val="008D6512"/>
    <w:rsid w:val="008D6628"/>
    <w:rsid w:val="008D66D8"/>
    <w:rsid w:val="008D7344"/>
    <w:rsid w:val="008D7504"/>
    <w:rsid w:val="008D7C1B"/>
    <w:rsid w:val="008D7D35"/>
    <w:rsid w:val="008E0389"/>
    <w:rsid w:val="008E045D"/>
    <w:rsid w:val="008E0528"/>
    <w:rsid w:val="008E170F"/>
    <w:rsid w:val="008E187D"/>
    <w:rsid w:val="008E1A62"/>
    <w:rsid w:val="008E1C88"/>
    <w:rsid w:val="008E25C0"/>
    <w:rsid w:val="008E26A6"/>
    <w:rsid w:val="008E2E61"/>
    <w:rsid w:val="008E34A9"/>
    <w:rsid w:val="008E36C3"/>
    <w:rsid w:val="008E38F9"/>
    <w:rsid w:val="008E3FA3"/>
    <w:rsid w:val="008E457F"/>
    <w:rsid w:val="008E4739"/>
    <w:rsid w:val="008E4998"/>
    <w:rsid w:val="008E4DB4"/>
    <w:rsid w:val="008E4DE2"/>
    <w:rsid w:val="008E5099"/>
    <w:rsid w:val="008E55F0"/>
    <w:rsid w:val="008E5847"/>
    <w:rsid w:val="008E5EDA"/>
    <w:rsid w:val="008E61D4"/>
    <w:rsid w:val="008E67AB"/>
    <w:rsid w:val="008E6B4F"/>
    <w:rsid w:val="008E6C57"/>
    <w:rsid w:val="008E6CCD"/>
    <w:rsid w:val="008E6EBB"/>
    <w:rsid w:val="008E78BE"/>
    <w:rsid w:val="008E7E3B"/>
    <w:rsid w:val="008F0888"/>
    <w:rsid w:val="008F0BD5"/>
    <w:rsid w:val="008F12FF"/>
    <w:rsid w:val="008F1789"/>
    <w:rsid w:val="008F1B17"/>
    <w:rsid w:val="008F1F56"/>
    <w:rsid w:val="008F2009"/>
    <w:rsid w:val="008F274F"/>
    <w:rsid w:val="008F2BED"/>
    <w:rsid w:val="008F3CF3"/>
    <w:rsid w:val="008F4037"/>
    <w:rsid w:val="008F4246"/>
    <w:rsid w:val="008F4391"/>
    <w:rsid w:val="008F469D"/>
    <w:rsid w:val="008F47FA"/>
    <w:rsid w:val="008F49FC"/>
    <w:rsid w:val="008F5019"/>
    <w:rsid w:val="008F5115"/>
    <w:rsid w:val="008F5487"/>
    <w:rsid w:val="008F57EF"/>
    <w:rsid w:val="008F5897"/>
    <w:rsid w:val="008F5AF9"/>
    <w:rsid w:val="008F5D71"/>
    <w:rsid w:val="008F5F33"/>
    <w:rsid w:val="008F6211"/>
    <w:rsid w:val="008F6257"/>
    <w:rsid w:val="008F6693"/>
    <w:rsid w:val="008F6BD0"/>
    <w:rsid w:val="008F6C79"/>
    <w:rsid w:val="008F6F1F"/>
    <w:rsid w:val="008F744C"/>
    <w:rsid w:val="008F771A"/>
    <w:rsid w:val="008F7B11"/>
    <w:rsid w:val="008F7BFD"/>
    <w:rsid w:val="008F7FBD"/>
    <w:rsid w:val="00900248"/>
    <w:rsid w:val="00900335"/>
    <w:rsid w:val="00900488"/>
    <w:rsid w:val="009004E5"/>
    <w:rsid w:val="00900B06"/>
    <w:rsid w:val="00900B30"/>
    <w:rsid w:val="00900CE9"/>
    <w:rsid w:val="00900DD2"/>
    <w:rsid w:val="00900E54"/>
    <w:rsid w:val="009010EC"/>
    <w:rsid w:val="009010F9"/>
    <w:rsid w:val="0090128A"/>
    <w:rsid w:val="00901AD0"/>
    <w:rsid w:val="00901D83"/>
    <w:rsid w:val="00901E26"/>
    <w:rsid w:val="009020AF"/>
    <w:rsid w:val="009024B0"/>
    <w:rsid w:val="0090252A"/>
    <w:rsid w:val="00902620"/>
    <w:rsid w:val="00902941"/>
    <w:rsid w:val="00902A5C"/>
    <w:rsid w:val="0090312B"/>
    <w:rsid w:val="00903B7F"/>
    <w:rsid w:val="00903DC4"/>
    <w:rsid w:val="00904113"/>
    <w:rsid w:val="0090424F"/>
    <w:rsid w:val="009047EF"/>
    <w:rsid w:val="0090518C"/>
    <w:rsid w:val="0090555F"/>
    <w:rsid w:val="009057D9"/>
    <w:rsid w:val="00905911"/>
    <w:rsid w:val="00905BF7"/>
    <w:rsid w:val="00905F0D"/>
    <w:rsid w:val="00906AFB"/>
    <w:rsid w:val="00906B3B"/>
    <w:rsid w:val="00906BB9"/>
    <w:rsid w:val="00906F49"/>
    <w:rsid w:val="00906F97"/>
    <w:rsid w:val="009073E2"/>
    <w:rsid w:val="0090753E"/>
    <w:rsid w:val="00907D28"/>
    <w:rsid w:val="00907ECA"/>
    <w:rsid w:val="00910002"/>
    <w:rsid w:val="009101E9"/>
    <w:rsid w:val="00910381"/>
    <w:rsid w:val="009104AC"/>
    <w:rsid w:val="00910ADB"/>
    <w:rsid w:val="00910D2F"/>
    <w:rsid w:val="00910F80"/>
    <w:rsid w:val="00910FEE"/>
    <w:rsid w:val="0091120C"/>
    <w:rsid w:val="009114A8"/>
    <w:rsid w:val="00911866"/>
    <w:rsid w:val="00911C83"/>
    <w:rsid w:val="00911FE7"/>
    <w:rsid w:val="00912A51"/>
    <w:rsid w:val="00912A94"/>
    <w:rsid w:val="00912DBC"/>
    <w:rsid w:val="0091304D"/>
    <w:rsid w:val="009130C9"/>
    <w:rsid w:val="0091378F"/>
    <w:rsid w:val="0091389F"/>
    <w:rsid w:val="009138C1"/>
    <w:rsid w:val="00913A18"/>
    <w:rsid w:val="00913AD6"/>
    <w:rsid w:val="00914426"/>
    <w:rsid w:val="009144FE"/>
    <w:rsid w:val="00914855"/>
    <w:rsid w:val="00914D97"/>
    <w:rsid w:val="00914E1E"/>
    <w:rsid w:val="00915712"/>
    <w:rsid w:val="0091571D"/>
    <w:rsid w:val="00915EA0"/>
    <w:rsid w:val="00915FB4"/>
    <w:rsid w:val="009163DE"/>
    <w:rsid w:val="0091647C"/>
    <w:rsid w:val="0091694C"/>
    <w:rsid w:val="009169D7"/>
    <w:rsid w:val="00916A73"/>
    <w:rsid w:val="00916BBA"/>
    <w:rsid w:val="009172BB"/>
    <w:rsid w:val="009176B3"/>
    <w:rsid w:val="00917807"/>
    <w:rsid w:val="00917B56"/>
    <w:rsid w:val="00917E29"/>
    <w:rsid w:val="00920186"/>
    <w:rsid w:val="00920205"/>
    <w:rsid w:val="009206CB"/>
    <w:rsid w:val="00920C5D"/>
    <w:rsid w:val="00920E82"/>
    <w:rsid w:val="009215B4"/>
    <w:rsid w:val="009217B9"/>
    <w:rsid w:val="009219B4"/>
    <w:rsid w:val="00921B4B"/>
    <w:rsid w:val="00921B69"/>
    <w:rsid w:val="00921E24"/>
    <w:rsid w:val="009224E2"/>
    <w:rsid w:val="009226B8"/>
    <w:rsid w:val="009229D9"/>
    <w:rsid w:val="00922B3E"/>
    <w:rsid w:val="00923090"/>
    <w:rsid w:val="009236F4"/>
    <w:rsid w:val="00923CF7"/>
    <w:rsid w:val="00923E1F"/>
    <w:rsid w:val="00923EF2"/>
    <w:rsid w:val="00924FA2"/>
    <w:rsid w:val="009252B1"/>
    <w:rsid w:val="00925652"/>
    <w:rsid w:val="00925E0B"/>
    <w:rsid w:val="009262F0"/>
    <w:rsid w:val="009268C6"/>
    <w:rsid w:val="00926B77"/>
    <w:rsid w:val="009274B7"/>
    <w:rsid w:val="00930636"/>
    <w:rsid w:val="00930D2B"/>
    <w:rsid w:val="00931434"/>
    <w:rsid w:val="00931654"/>
    <w:rsid w:val="00931860"/>
    <w:rsid w:val="00931922"/>
    <w:rsid w:val="00931BB4"/>
    <w:rsid w:val="00931E04"/>
    <w:rsid w:val="00931EFA"/>
    <w:rsid w:val="00932660"/>
    <w:rsid w:val="009328C9"/>
    <w:rsid w:val="00932F60"/>
    <w:rsid w:val="00932FBB"/>
    <w:rsid w:val="00932FFF"/>
    <w:rsid w:val="009333E8"/>
    <w:rsid w:val="00933524"/>
    <w:rsid w:val="0093364A"/>
    <w:rsid w:val="00933C0C"/>
    <w:rsid w:val="00933CEA"/>
    <w:rsid w:val="00934048"/>
    <w:rsid w:val="00934317"/>
    <w:rsid w:val="009348CA"/>
    <w:rsid w:val="00934ADA"/>
    <w:rsid w:val="00934C1F"/>
    <w:rsid w:val="00934FCB"/>
    <w:rsid w:val="009351D9"/>
    <w:rsid w:val="009352FC"/>
    <w:rsid w:val="00935326"/>
    <w:rsid w:val="009356DE"/>
    <w:rsid w:val="00935AA1"/>
    <w:rsid w:val="00936084"/>
    <w:rsid w:val="00936737"/>
    <w:rsid w:val="00936910"/>
    <w:rsid w:val="00936F46"/>
    <w:rsid w:val="0093717D"/>
    <w:rsid w:val="009377A0"/>
    <w:rsid w:val="009378AD"/>
    <w:rsid w:val="009379F2"/>
    <w:rsid w:val="00937A79"/>
    <w:rsid w:val="009406D3"/>
    <w:rsid w:val="00940919"/>
    <w:rsid w:val="009409A4"/>
    <w:rsid w:val="009409A8"/>
    <w:rsid w:val="00940B5F"/>
    <w:rsid w:val="00940E6D"/>
    <w:rsid w:val="00940FAC"/>
    <w:rsid w:val="00941BFB"/>
    <w:rsid w:val="00941C0D"/>
    <w:rsid w:val="00941D91"/>
    <w:rsid w:val="00941FD8"/>
    <w:rsid w:val="00942402"/>
    <w:rsid w:val="00942C70"/>
    <w:rsid w:val="00943574"/>
    <w:rsid w:val="00944495"/>
    <w:rsid w:val="009445D1"/>
    <w:rsid w:val="00944605"/>
    <w:rsid w:val="00944933"/>
    <w:rsid w:val="00944EEA"/>
    <w:rsid w:val="00944F39"/>
    <w:rsid w:val="00945218"/>
    <w:rsid w:val="009456E6"/>
    <w:rsid w:val="00945E12"/>
    <w:rsid w:val="00946003"/>
    <w:rsid w:val="009466D4"/>
    <w:rsid w:val="009469DC"/>
    <w:rsid w:val="00946BB0"/>
    <w:rsid w:val="00946C77"/>
    <w:rsid w:val="00946CFB"/>
    <w:rsid w:val="00946F13"/>
    <w:rsid w:val="00947701"/>
    <w:rsid w:val="009478B6"/>
    <w:rsid w:val="00947F95"/>
    <w:rsid w:val="00947F9E"/>
    <w:rsid w:val="009503C2"/>
    <w:rsid w:val="00950A18"/>
    <w:rsid w:val="00950BDC"/>
    <w:rsid w:val="00950E77"/>
    <w:rsid w:val="00950F2F"/>
    <w:rsid w:val="00950FDB"/>
    <w:rsid w:val="00951FC7"/>
    <w:rsid w:val="00951FF5"/>
    <w:rsid w:val="00952055"/>
    <w:rsid w:val="0095206E"/>
    <w:rsid w:val="00952D89"/>
    <w:rsid w:val="00952DAA"/>
    <w:rsid w:val="00954149"/>
    <w:rsid w:val="00954AD7"/>
    <w:rsid w:val="00954AF6"/>
    <w:rsid w:val="0095509F"/>
    <w:rsid w:val="00955805"/>
    <w:rsid w:val="00955861"/>
    <w:rsid w:val="00955E7F"/>
    <w:rsid w:val="00955ED8"/>
    <w:rsid w:val="00955ED9"/>
    <w:rsid w:val="00956711"/>
    <w:rsid w:val="0095718C"/>
    <w:rsid w:val="009571BD"/>
    <w:rsid w:val="00957896"/>
    <w:rsid w:val="00957BCE"/>
    <w:rsid w:val="00957FC6"/>
    <w:rsid w:val="00960104"/>
    <w:rsid w:val="00960344"/>
    <w:rsid w:val="00960442"/>
    <w:rsid w:val="009605E8"/>
    <w:rsid w:val="00960783"/>
    <w:rsid w:val="0096078F"/>
    <w:rsid w:val="009608BB"/>
    <w:rsid w:val="0096107A"/>
    <w:rsid w:val="0096124E"/>
    <w:rsid w:val="0096224B"/>
    <w:rsid w:val="0096224D"/>
    <w:rsid w:val="009629FB"/>
    <w:rsid w:val="00962B48"/>
    <w:rsid w:val="00963028"/>
    <w:rsid w:val="009634E4"/>
    <w:rsid w:val="00964297"/>
    <w:rsid w:val="009647D5"/>
    <w:rsid w:val="009649D0"/>
    <w:rsid w:val="00964C23"/>
    <w:rsid w:val="00964D80"/>
    <w:rsid w:val="009650FF"/>
    <w:rsid w:val="0096541E"/>
    <w:rsid w:val="00965B65"/>
    <w:rsid w:val="00965F01"/>
    <w:rsid w:val="00965F6F"/>
    <w:rsid w:val="00966284"/>
    <w:rsid w:val="009665C3"/>
    <w:rsid w:val="0096666F"/>
    <w:rsid w:val="00966D29"/>
    <w:rsid w:val="009671BF"/>
    <w:rsid w:val="009672E3"/>
    <w:rsid w:val="0096741E"/>
    <w:rsid w:val="0096756E"/>
    <w:rsid w:val="0096763D"/>
    <w:rsid w:val="009677B5"/>
    <w:rsid w:val="009679BB"/>
    <w:rsid w:val="00967B10"/>
    <w:rsid w:val="00970110"/>
    <w:rsid w:val="00970382"/>
    <w:rsid w:val="00970599"/>
    <w:rsid w:val="00970939"/>
    <w:rsid w:val="009709E6"/>
    <w:rsid w:val="00970E33"/>
    <w:rsid w:val="009711D1"/>
    <w:rsid w:val="0097124D"/>
    <w:rsid w:val="00971E54"/>
    <w:rsid w:val="009723FC"/>
    <w:rsid w:val="00972B37"/>
    <w:rsid w:val="00972BD7"/>
    <w:rsid w:val="00973409"/>
    <w:rsid w:val="009734DC"/>
    <w:rsid w:val="00973742"/>
    <w:rsid w:val="00973CC8"/>
    <w:rsid w:val="009744EB"/>
    <w:rsid w:val="00974A62"/>
    <w:rsid w:val="00974CEC"/>
    <w:rsid w:val="00974EDB"/>
    <w:rsid w:val="0097555D"/>
    <w:rsid w:val="00975617"/>
    <w:rsid w:val="00975762"/>
    <w:rsid w:val="00975C32"/>
    <w:rsid w:val="009768FE"/>
    <w:rsid w:val="00976F93"/>
    <w:rsid w:val="00977C74"/>
    <w:rsid w:val="009806E5"/>
    <w:rsid w:val="00980E50"/>
    <w:rsid w:val="00981039"/>
    <w:rsid w:val="009812BB"/>
    <w:rsid w:val="00981986"/>
    <w:rsid w:val="00981FDB"/>
    <w:rsid w:val="009820A9"/>
    <w:rsid w:val="00982160"/>
    <w:rsid w:val="009821AA"/>
    <w:rsid w:val="00982814"/>
    <w:rsid w:val="009828C9"/>
    <w:rsid w:val="009828DA"/>
    <w:rsid w:val="00982BDB"/>
    <w:rsid w:val="00983631"/>
    <w:rsid w:val="0098374E"/>
    <w:rsid w:val="00983850"/>
    <w:rsid w:val="009838B2"/>
    <w:rsid w:val="009839DE"/>
    <w:rsid w:val="00983AAF"/>
    <w:rsid w:val="00984BAC"/>
    <w:rsid w:val="00985749"/>
    <w:rsid w:val="0098592A"/>
    <w:rsid w:val="00985D62"/>
    <w:rsid w:val="00986435"/>
    <w:rsid w:val="009869CB"/>
    <w:rsid w:val="009869F5"/>
    <w:rsid w:val="00986E2B"/>
    <w:rsid w:val="00986E6D"/>
    <w:rsid w:val="00987603"/>
    <w:rsid w:val="00987636"/>
    <w:rsid w:val="00987969"/>
    <w:rsid w:val="009906C3"/>
    <w:rsid w:val="009910D4"/>
    <w:rsid w:val="009910D9"/>
    <w:rsid w:val="0099121A"/>
    <w:rsid w:val="009912C2"/>
    <w:rsid w:val="009919BC"/>
    <w:rsid w:val="00991C43"/>
    <w:rsid w:val="00991EFF"/>
    <w:rsid w:val="009923C8"/>
    <w:rsid w:val="00992462"/>
    <w:rsid w:val="00992800"/>
    <w:rsid w:val="00992956"/>
    <w:rsid w:val="00992CB6"/>
    <w:rsid w:val="00992F64"/>
    <w:rsid w:val="00992FB7"/>
    <w:rsid w:val="00993615"/>
    <w:rsid w:val="00993971"/>
    <w:rsid w:val="009939C6"/>
    <w:rsid w:val="00993FEE"/>
    <w:rsid w:val="00994DA0"/>
    <w:rsid w:val="00994E80"/>
    <w:rsid w:val="009950BB"/>
    <w:rsid w:val="009951B4"/>
    <w:rsid w:val="0099535C"/>
    <w:rsid w:val="00995590"/>
    <w:rsid w:val="00995B35"/>
    <w:rsid w:val="00995CAF"/>
    <w:rsid w:val="00995D04"/>
    <w:rsid w:val="00995E6A"/>
    <w:rsid w:val="009966CE"/>
    <w:rsid w:val="00996915"/>
    <w:rsid w:val="00996CBE"/>
    <w:rsid w:val="009970DC"/>
    <w:rsid w:val="009971CC"/>
    <w:rsid w:val="009976E3"/>
    <w:rsid w:val="00997DE1"/>
    <w:rsid w:val="00997F50"/>
    <w:rsid w:val="009A012C"/>
    <w:rsid w:val="009A0173"/>
    <w:rsid w:val="009A0B27"/>
    <w:rsid w:val="009A0E79"/>
    <w:rsid w:val="009A0F40"/>
    <w:rsid w:val="009A131F"/>
    <w:rsid w:val="009A13B9"/>
    <w:rsid w:val="009A1DFA"/>
    <w:rsid w:val="009A2056"/>
    <w:rsid w:val="009A21CD"/>
    <w:rsid w:val="009A27FB"/>
    <w:rsid w:val="009A296C"/>
    <w:rsid w:val="009A2B6F"/>
    <w:rsid w:val="009A2C6A"/>
    <w:rsid w:val="009A2C9D"/>
    <w:rsid w:val="009A2D67"/>
    <w:rsid w:val="009A313F"/>
    <w:rsid w:val="009A319B"/>
    <w:rsid w:val="009A3497"/>
    <w:rsid w:val="009A37F6"/>
    <w:rsid w:val="009A3845"/>
    <w:rsid w:val="009A38B3"/>
    <w:rsid w:val="009A3EB6"/>
    <w:rsid w:val="009A4D57"/>
    <w:rsid w:val="009A4D64"/>
    <w:rsid w:val="009A4F65"/>
    <w:rsid w:val="009A5200"/>
    <w:rsid w:val="009A5366"/>
    <w:rsid w:val="009A569F"/>
    <w:rsid w:val="009A575B"/>
    <w:rsid w:val="009A5CB0"/>
    <w:rsid w:val="009A646E"/>
    <w:rsid w:val="009A6542"/>
    <w:rsid w:val="009A65DE"/>
    <w:rsid w:val="009A6E12"/>
    <w:rsid w:val="009A6FC8"/>
    <w:rsid w:val="009A7142"/>
    <w:rsid w:val="009A75E9"/>
    <w:rsid w:val="009A7669"/>
    <w:rsid w:val="009A7D61"/>
    <w:rsid w:val="009B00EC"/>
    <w:rsid w:val="009B011E"/>
    <w:rsid w:val="009B0207"/>
    <w:rsid w:val="009B027D"/>
    <w:rsid w:val="009B0FE0"/>
    <w:rsid w:val="009B105D"/>
    <w:rsid w:val="009B11E3"/>
    <w:rsid w:val="009B1399"/>
    <w:rsid w:val="009B14D0"/>
    <w:rsid w:val="009B15D1"/>
    <w:rsid w:val="009B176E"/>
    <w:rsid w:val="009B1A92"/>
    <w:rsid w:val="009B2173"/>
    <w:rsid w:val="009B283B"/>
    <w:rsid w:val="009B292E"/>
    <w:rsid w:val="009B2985"/>
    <w:rsid w:val="009B2CDC"/>
    <w:rsid w:val="009B2F10"/>
    <w:rsid w:val="009B3155"/>
    <w:rsid w:val="009B3214"/>
    <w:rsid w:val="009B4652"/>
    <w:rsid w:val="009B486F"/>
    <w:rsid w:val="009B5488"/>
    <w:rsid w:val="009B5639"/>
    <w:rsid w:val="009B5810"/>
    <w:rsid w:val="009B585A"/>
    <w:rsid w:val="009B5AC6"/>
    <w:rsid w:val="009B5B2A"/>
    <w:rsid w:val="009B5C1A"/>
    <w:rsid w:val="009B6573"/>
    <w:rsid w:val="009B6A72"/>
    <w:rsid w:val="009B6AE9"/>
    <w:rsid w:val="009B6D46"/>
    <w:rsid w:val="009B6E67"/>
    <w:rsid w:val="009B729E"/>
    <w:rsid w:val="009B7318"/>
    <w:rsid w:val="009B775F"/>
    <w:rsid w:val="009B7BAF"/>
    <w:rsid w:val="009C01B9"/>
    <w:rsid w:val="009C0661"/>
    <w:rsid w:val="009C0DFF"/>
    <w:rsid w:val="009C1361"/>
    <w:rsid w:val="009C1547"/>
    <w:rsid w:val="009C17A3"/>
    <w:rsid w:val="009C19E5"/>
    <w:rsid w:val="009C1D27"/>
    <w:rsid w:val="009C1FCF"/>
    <w:rsid w:val="009C2117"/>
    <w:rsid w:val="009C229A"/>
    <w:rsid w:val="009C2D37"/>
    <w:rsid w:val="009C2E3D"/>
    <w:rsid w:val="009C32BD"/>
    <w:rsid w:val="009C3488"/>
    <w:rsid w:val="009C35E2"/>
    <w:rsid w:val="009C4059"/>
    <w:rsid w:val="009C42F1"/>
    <w:rsid w:val="009C4485"/>
    <w:rsid w:val="009C44D0"/>
    <w:rsid w:val="009C4651"/>
    <w:rsid w:val="009C4729"/>
    <w:rsid w:val="009C483E"/>
    <w:rsid w:val="009C4EBB"/>
    <w:rsid w:val="009C57C6"/>
    <w:rsid w:val="009C5A89"/>
    <w:rsid w:val="009C5DA0"/>
    <w:rsid w:val="009C616F"/>
    <w:rsid w:val="009C6219"/>
    <w:rsid w:val="009C63B2"/>
    <w:rsid w:val="009C66DC"/>
    <w:rsid w:val="009C6A5E"/>
    <w:rsid w:val="009C7646"/>
    <w:rsid w:val="009C77B6"/>
    <w:rsid w:val="009C7D39"/>
    <w:rsid w:val="009C7EDF"/>
    <w:rsid w:val="009D0048"/>
    <w:rsid w:val="009D0120"/>
    <w:rsid w:val="009D0882"/>
    <w:rsid w:val="009D09C7"/>
    <w:rsid w:val="009D10E7"/>
    <w:rsid w:val="009D1845"/>
    <w:rsid w:val="009D1D21"/>
    <w:rsid w:val="009D237F"/>
    <w:rsid w:val="009D2424"/>
    <w:rsid w:val="009D250F"/>
    <w:rsid w:val="009D2632"/>
    <w:rsid w:val="009D2DB2"/>
    <w:rsid w:val="009D374C"/>
    <w:rsid w:val="009D3787"/>
    <w:rsid w:val="009D3A4B"/>
    <w:rsid w:val="009D456E"/>
    <w:rsid w:val="009D4E0B"/>
    <w:rsid w:val="009D4F4A"/>
    <w:rsid w:val="009D50A4"/>
    <w:rsid w:val="009D520E"/>
    <w:rsid w:val="009D549D"/>
    <w:rsid w:val="009D6217"/>
    <w:rsid w:val="009D627F"/>
    <w:rsid w:val="009D6BAF"/>
    <w:rsid w:val="009D7093"/>
    <w:rsid w:val="009D7660"/>
    <w:rsid w:val="009D7661"/>
    <w:rsid w:val="009D772E"/>
    <w:rsid w:val="009D7795"/>
    <w:rsid w:val="009D7BD1"/>
    <w:rsid w:val="009E0287"/>
    <w:rsid w:val="009E0489"/>
    <w:rsid w:val="009E0654"/>
    <w:rsid w:val="009E0CF2"/>
    <w:rsid w:val="009E0D60"/>
    <w:rsid w:val="009E0F5E"/>
    <w:rsid w:val="009E0F6A"/>
    <w:rsid w:val="009E15D3"/>
    <w:rsid w:val="009E219B"/>
    <w:rsid w:val="009E258F"/>
    <w:rsid w:val="009E2737"/>
    <w:rsid w:val="009E3A61"/>
    <w:rsid w:val="009E4BE8"/>
    <w:rsid w:val="009E4C08"/>
    <w:rsid w:val="009E5075"/>
    <w:rsid w:val="009E5A22"/>
    <w:rsid w:val="009E5CCD"/>
    <w:rsid w:val="009E5D5A"/>
    <w:rsid w:val="009E5EFB"/>
    <w:rsid w:val="009E656A"/>
    <w:rsid w:val="009E65B8"/>
    <w:rsid w:val="009E67C5"/>
    <w:rsid w:val="009E6946"/>
    <w:rsid w:val="009E75BD"/>
    <w:rsid w:val="009E7AA2"/>
    <w:rsid w:val="009E7EE2"/>
    <w:rsid w:val="009E7F29"/>
    <w:rsid w:val="009F01B5"/>
    <w:rsid w:val="009F04E2"/>
    <w:rsid w:val="009F08E4"/>
    <w:rsid w:val="009F0A1C"/>
    <w:rsid w:val="009F1B50"/>
    <w:rsid w:val="009F21D4"/>
    <w:rsid w:val="009F2417"/>
    <w:rsid w:val="009F25B9"/>
    <w:rsid w:val="009F25BE"/>
    <w:rsid w:val="009F2986"/>
    <w:rsid w:val="009F2A98"/>
    <w:rsid w:val="009F4132"/>
    <w:rsid w:val="009F4164"/>
    <w:rsid w:val="009F4314"/>
    <w:rsid w:val="009F4C2C"/>
    <w:rsid w:val="009F4E53"/>
    <w:rsid w:val="009F50AE"/>
    <w:rsid w:val="009F515E"/>
    <w:rsid w:val="009F52E5"/>
    <w:rsid w:val="009F56C4"/>
    <w:rsid w:val="009F5903"/>
    <w:rsid w:val="009F5C4E"/>
    <w:rsid w:val="009F5CC2"/>
    <w:rsid w:val="009F5ED9"/>
    <w:rsid w:val="009F6206"/>
    <w:rsid w:val="009F6277"/>
    <w:rsid w:val="009F6336"/>
    <w:rsid w:val="009F68A3"/>
    <w:rsid w:val="009F707F"/>
    <w:rsid w:val="009F7089"/>
    <w:rsid w:val="009F75BB"/>
    <w:rsid w:val="009F7BFF"/>
    <w:rsid w:val="009F7D5D"/>
    <w:rsid w:val="00A00471"/>
    <w:rsid w:val="00A0069F"/>
    <w:rsid w:val="00A0095F"/>
    <w:rsid w:val="00A00F5D"/>
    <w:rsid w:val="00A0118A"/>
    <w:rsid w:val="00A012A0"/>
    <w:rsid w:val="00A013D1"/>
    <w:rsid w:val="00A0176C"/>
    <w:rsid w:val="00A018A7"/>
    <w:rsid w:val="00A019EC"/>
    <w:rsid w:val="00A01BC5"/>
    <w:rsid w:val="00A01D7E"/>
    <w:rsid w:val="00A02458"/>
    <w:rsid w:val="00A02468"/>
    <w:rsid w:val="00A02498"/>
    <w:rsid w:val="00A0278A"/>
    <w:rsid w:val="00A027C9"/>
    <w:rsid w:val="00A02820"/>
    <w:rsid w:val="00A02B88"/>
    <w:rsid w:val="00A02E50"/>
    <w:rsid w:val="00A03629"/>
    <w:rsid w:val="00A038ED"/>
    <w:rsid w:val="00A03D9E"/>
    <w:rsid w:val="00A03F60"/>
    <w:rsid w:val="00A0425E"/>
    <w:rsid w:val="00A04B73"/>
    <w:rsid w:val="00A04BCD"/>
    <w:rsid w:val="00A04E77"/>
    <w:rsid w:val="00A05070"/>
    <w:rsid w:val="00A0565B"/>
    <w:rsid w:val="00A0597C"/>
    <w:rsid w:val="00A05AFB"/>
    <w:rsid w:val="00A05DC7"/>
    <w:rsid w:val="00A06EB0"/>
    <w:rsid w:val="00A0724E"/>
    <w:rsid w:val="00A07278"/>
    <w:rsid w:val="00A0761F"/>
    <w:rsid w:val="00A0762F"/>
    <w:rsid w:val="00A07ADA"/>
    <w:rsid w:val="00A10544"/>
    <w:rsid w:val="00A105FD"/>
    <w:rsid w:val="00A106F9"/>
    <w:rsid w:val="00A10ED5"/>
    <w:rsid w:val="00A110AA"/>
    <w:rsid w:val="00A1110F"/>
    <w:rsid w:val="00A11298"/>
    <w:rsid w:val="00A112B8"/>
    <w:rsid w:val="00A115C2"/>
    <w:rsid w:val="00A115D5"/>
    <w:rsid w:val="00A11881"/>
    <w:rsid w:val="00A11A39"/>
    <w:rsid w:val="00A11BF6"/>
    <w:rsid w:val="00A126B1"/>
    <w:rsid w:val="00A12A12"/>
    <w:rsid w:val="00A130E7"/>
    <w:rsid w:val="00A13256"/>
    <w:rsid w:val="00A132AF"/>
    <w:rsid w:val="00A134E8"/>
    <w:rsid w:val="00A13536"/>
    <w:rsid w:val="00A13631"/>
    <w:rsid w:val="00A136AF"/>
    <w:rsid w:val="00A15492"/>
    <w:rsid w:val="00A15511"/>
    <w:rsid w:val="00A15E2B"/>
    <w:rsid w:val="00A15F2D"/>
    <w:rsid w:val="00A15FAC"/>
    <w:rsid w:val="00A16454"/>
    <w:rsid w:val="00A171A8"/>
    <w:rsid w:val="00A20C3A"/>
    <w:rsid w:val="00A20D35"/>
    <w:rsid w:val="00A20E53"/>
    <w:rsid w:val="00A20F72"/>
    <w:rsid w:val="00A21615"/>
    <w:rsid w:val="00A21872"/>
    <w:rsid w:val="00A2189D"/>
    <w:rsid w:val="00A2195F"/>
    <w:rsid w:val="00A2208D"/>
    <w:rsid w:val="00A2226E"/>
    <w:rsid w:val="00A22551"/>
    <w:rsid w:val="00A225F8"/>
    <w:rsid w:val="00A2261F"/>
    <w:rsid w:val="00A22CD2"/>
    <w:rsid w:val="00A2308E"/>
    <w:rsid w:val="00A23446"/>
    <w:rsid w:val="00A2375E"/>
    <w:rsid w:val="00A23836"/>
    <w:rsid w:val="00A238A0"/>
    <w:rsid w:val="00A23EEA"/>
    <w:rsid w:val="00A24745"/>
    <w:rsid w:val="00A24F92"/>
    <w:rsid w:val="00A252AC"/>
    <w:rsid w:val="00A25414"/>
    <w:rsid w:val="00A25639"/>
    <w:rsid w:val="00A2599C"/>
    <w:rsid w:val="00A25A33"/>
    <w:rsid w:val="00A26382"/>
    <w:rsid w:val="00A26966"/>
    <w:rsid w:val="00A26E23"/>
    <w:rsid w:val="00A26EDC"/>
    <w:rsid w:val="00A272B7"/>
    <w:rsid w:val="00A2755C"/>
    <w:rsid w:val="00A279A6"/>
    <w:rsid w:val="00A27EAF"/>
    <w:rsid w:val="00A27F97"/>
    <w:rsid w:val="00A30C68"/>
    <w:rsid w:val="00A31287"/>
    <w:rsid w:val="00A32238"/>
    <w:rsid w:val="00A3227C"/>
    <w:rsid w:val="00A32689"/>
    <w:rsid w:val="00A326C3"/>
    <w:rsid w:val="00A32770"/>
    <w:rsid w:val="00A3297E"/>
    <w:rsid w:val="00A34283"/>
    <w:rsid w:val="00A34297"/>
    <w:rsid w:val="00A3490B"/>
    <w:rsid w:val="00A34917"/>
    <w:rsid w:val="00A34A33"/>
    <w:rsid w:val="00A354F6"/>
    <w:rsid w:val="00A360E6"/>
    <w:rsid w:val="00A361E0"/>
    <w:rsid w:val="00A3661F"/>
    <w:rsid w:val="00A3663D"/>
    <w:rsid w:val="00A366D4"/>
    <w:rsid w:val="00A369AE"/>
    <w:rsid w:val="00A37291"/>
    <w:rsid w:val="00A3731E"/>
    <w:rsid w:val="00A374BA"/>
    <w:rsid w:val="00A37780"/>
    <w:rsid w:val="00A37B99"/>
    <w:rsid w:val="00A40B8A"/>
    <w:rsid w:val="00A40CD3"/>
    <w:rsid w:val="00A40FC3"/>
    <w:rsid w:val="00A4101D"/>
    <w:rsid w:val="00A41710"/>
    <w:rsid w:val="00A4186B"/>
    <w:rsid w:val="00A41D1B"/>
    <w:rsid w:val="00A4230C"/>
    <w:rsid w:val="00A42B14"/>
    <w:rsid w:val="00A42C19"/>
    <w:rsid w:val="00A42C4C"/>
    <w:rsid w:val="00A42EF7"/>
    <w:rsid w:val="00A43525"/>
    <w:rsid w:val="00A43C1E"/>
    <w:rsid w:val="00A44081"/>
    <w:rsid w:val="00A44945"/>
    <w:rsid w:val="00A44E4A"/>
    <w:rsid w:val="00A453CA"/>
    <w:rsid w:val="00A454FE"/>
    <w:rsid w:val="00A4550E"/>
    <w:rsid w:val="00A457B5"/>
    <w:rsid w:val="00A4585F"/>
    <w:rsid w:val="00A463F7"/>
    <w:rsid w:val="00A4671B"/>
    <w:rsid w:val="00A4696F"/>
    <w:rsid w:val="00A46A0D"/>
    <w:rsid w:val="00A471E7"/>
    <w:rsid w:val="00A47214"/>
    <w:rsid w:val="00A47502"/>
    <w:rsid w:val="00A47CBA"/>
    <w:rsid w:val="00A507AA"/>
    <w:rsid w:val="00A508CD"/>
    <w:rsid w:val="00A50EE3"/>
    <w:rsid w:val="00A51572"/>
    <w:rsid w:val="00A51B12"/>
    <w:rsid w:val="00A51BA5"/>
    <w:rsid w:val="00A520FC"/>
    <w:rsid w:val="00A5260F"/>
    <w:rsid w:val="00A5291E"/>
    <w:rsid w:val="00A52AB9"/>
    <w:rsid w:val="00A52DE3"/>
    <w:rsid w:val="00A52F7E"/>
    <w:rsid w:val="00A5333B"/>
    <w:rsid w:val="00A53D0C"/>
    <w:rsid w:val="00A54009"/>
    <w:rsid w:val="00A5400B"/>
    <w:rsid w:val="00A54182"/>
    <w:rsid w:val="00A541B8"/>
    <w:rsid w:val="00A5448A"/>
    <w:rsid w:val="00A544BC"/>
    <w:rsid w:val="00A54734"/>
    <w:rsid w:val="00A54EEF"/>
    <w:rsid w:val="00A55131"/>
    <w:rsid w:val="00A5552A"/>
    <w:rsid w:val="00A56CD6"/>
    <w:rsid w:val="00A56ED6"/>
    <w:rsid w:val="00A56F4A"/>
    <w:rsid w:val="00A5758A"/>
    <w:rsid w:val="00A577AB"/>
    <w:rsid w:val="00A5780B"/>
    <w:rsid w:val="00A57BD0"/>
    <w:rsid w:val="00A57C21"/>
    <w:rsid w:val="00A57EAB"/>
    <w:rsid w:val="00A57ED8"/>
    <w:rsid w:val="00A57F8B"/>
    <w:rsid w:val="00A60E97"/>
    <w:rsid w:val="00A612FA"/>
    <w:rsid w:val="00A61B62"/>
    <w:rsid w:val="00A61D56"/>
    <w:rsid w:val="00A61D70"/>
    <w:rsid w:val="00A61EBB"/>
    <w:rsid w:val="00A62266"/>
    <w:rsid w:val="00A6272C"/>
    <w:rsid w:val="00A62A91"/>
    <w:rsid w:val="00A62E27"/>
    <w:rsid w:val="00A6357E"/>
    <w:rsid w:val="00A6397B"/>
    <w:rsid w:val="00A63CE4"/>
    <w:rsid w:val="00A64242"/>
    <w:rsid w:val="00A644F8"/>
    <w:rsid w:val="00A65587"/>
    <w:rsid w:val="00A66064"/>
    <w:rsid w:val="00A6641C"/>
    <w:rsid w:val="00A66444"/>
    <w:rsid w:val="00A66497"/>
    <w:rsid w:val="00A66617"/>
    <w:rsid w:val="00A66684"/>
    <w:rsid w:val="00A666EB"/>
    <w:rsid w:val="00A66884"/>
    <w:rsid w:val="00A67398"/>
    <w:rsid w:val="00A679E1"/>
    <w:rsid w:val="00A67B60"/>
    <w:rsid w:val="00A67C6D"/>
    <w:rsid w:val="00A67CF8"/>
    <w:rsid w:val="00A70838"/>
    <w:rsid w:val="00A70C34"/>
    <w:rsid w:val="00A70CCA"/>
    <w:rsid w:val="00A70FC1"/>
    <w:rsid w:val="00A717D2"/>
    <w:rsid w:val="00A71D4F"/>
    <w:rsid w:val="00A722E1"/>
    <w:rsid w:val="00A7269B"/>
    <w:rsid w:val="00A72ABE"/>
    <w:rsid w:val="00A72C81"/>
    <w:rsid w:val="00A734F7"/>
    <w:rsid w:val="00A736C7"/>
    <w:rsid w:val="00A7380A"/>
    <w:rsid w:val="00A738AE"/>
    <w:rsid w:val="00A73ADC"/>
    <w:rsid w:val="00A74138"/>
    <w:rsid w:val="00A74274"/>
    <w:rsid w:val="00A74CBA"/>
    <w:rsid w:val="00A75366"/>
    <w:rsid w:val="00A75437"/>
    <w:rsid w:val="00A7557D"/>
    <w:rsid w:val="00A7599F"/>
    <w:rsid w:val="00A75A17"/>
    <w:rsid w:val="00A75D47"/>
    <w:rsid w:val="00A75E61"/>
    <w:rsid w:val="00A761F1"/>
    <w:rsid w:val="00A76204"/>
    <w:rsid w:val="00A7674D"/>
    <w:rsid w:val="00A768A6"/>
    <w:rsid w:val="00A769C5"/>
    <w:rsid w:val="00A76D96"/>
    <w:rsid w:val="00A77240"/>
    <w:rsid w:val="00A77316"/>
    <w:rsid w:val="00A7772E"/>
    <w:rsid w:val="00A77A50"/>
    <w:rsid w:val="00A77D62"/>
    <w:rsid w:val="00A80841"/>
    <w:rsid w:val="00A80C27"/>
    <w:rsid w:val="00A81045"/>
    <w:rsid w:val="00A812D2"/>
    <w:rsid w:val="00A81B68"/>
    <w:rsid w:val="00A81DC7"/>
    <w:rsid w:val="00A82165"/>
    <w:rsid w:val="00A822EA"/>
    <w:rsid w:val="00A825B0"/>
    <w:rsid w:val="00A8273A"/>
    <w:rsid w:val="00A82C94"/>
    <w:rsid w:val="00A833D5"/>
    <w:rsid w:val="00A83816"/>
    <w:rsid w:val="00A839AC"/>
    <w:rsid w:val="00A839B0"/>
    <w:rsid w:val="00A83CBC"/>
    <w:rsid w:val="00A83CDC"/>
    <w:rsid w:val="00A840DE"/>
    <w:rsid w:val="00A848FC"/>
    <w:rsid w:val="00A8576C"/>
    <w:rsid w:val="00A859ED"/>
    <w:rsid w:val="00A85B48"/>
    <w:rsid w:val="00A85EDD"/>
    <w:rsid w:val="00A86405"/>
    <w:rsid w:val="00A8649F"/>
    <w:rsid w:val="00A866AA"/>
    <w:rsid w:val="00A86E10"/>
    <w:rsid w:val="00A86F1C"/>
    <w:rsid w:val="00A871FE"/>
    <w:rsid w:val="00A87462"/>
    <w:rsid w:val="00A8781A"/>
    <w:rsid w:val="00A902BA"/>
    <w:rsid w:val="00A90E99"/>
    <w:rsid w:val="00A91295"/>
    <w:rsid w:val="00A91D33"/>
    <w:rsid w:val="00A923DC"/>
    <w:rsid w:val="00A92DDF"/>
    <w:rsid w:val="00A92E88"/>
    <w:rsid w:val="00A93126"/>
    <w:rsid w:val="00A93798"/>
    <w:rsid w:val="00A93ACC"/>
    <w:rsid w:val="00A93F07"/>
    <w:rsid w:val="00A93FF0"/>
    <w:rsid w:val="00A942AA"/>
    <w:rsid w:val="00A94737"/>
    <w:rsid w:val="00A94872"/>
    <w:rsid w:val="00A94D2C"/>
    <w:rsid w:val="00A95586"/>
    <w:rsid w:val="00A95C26"/>
    <w:rsid w:val="00A95F45"/>
    <w:rsid w:val="00A961D1"/>
    <w:rsid w:val="00A96A40"/>
    <w:rsid w:val="00A96C32"/>
    <w:rsid w:val="00A972AD"/>
    <w:rsid w:val="00A973CB"/>
    <w:rsid w:val="00A9752B"/>
    <w:rsid w:val="00A97CA4"/>
    <w:rsid w:val="00AA061C"/>
    <w:rsid w:val="00AA067E"/>
    <w:rsid w:val="00AA09C7"/>
    <w:rsid w:val="00AA0B49"/>
    <w:rsid w:val="00AA0BF5"/>
    <w:rsid w:val="00AA0F36"/>
    <w:rsid w:val="00AA138F"/>
    <w:rsid w:val="00AA1603"/>
    <w:rsid w:val="00AA1782"/>
    <w:rsid w:val="00AA1E42"/>
    <w:rsid w:val="00AA243E"/>
    <w:rsid w:val="00AA2981"/>
    <w:rsid w:val="00AA2C55"/>
    <w:rsid w:val="00AA315A"/>
    <w:rsid w:val="00AA3235"/>
    <w:rsid w:val="00AA35F2"/>
    <w:rsid w:val="00AA37B4"/>
    <w:rsid w:val="00AA3A5A"/>
    <w:rsid w:val="00AA3D5D"/>
    <w:rsid w:val="00AA3E85"/>
    <w:rsid w:val="00AA3FE9"/>
    <w:rsid w:val="00AA4539"/>
    <w:rsid w:val="00AA4D17"/>
    <w:rsid w:val="00AA4E0E"/>
    <w:rsid w:val="00AA4E5A"/>
    <w:rsid w:val="00AA61FD"/>
    <w:rsid w:val="00AA658A"/>
    <w:rsid w:val="00AA67F2"/>
    <w:rsid w:val="00AA6C1B"/>
    <w:rsid w:val="00AA74E8"/>
    <w:rsid w:val="00AB0761"/>
    <w:rsid w:val="00AB0A8F"/>
    <w:rsid w:val="00AB0ED7"/>
    <w:rsid w:val="00AB1AF6"/>
    <w:rsid w:val="00AB1AFF"/>
    <w:rsid w:val="00AB27AF"/>
    <w:rsid w:val="00AB2838"/>
    <w:rsid w:val="00AB29DC"/>
    <w:rsid w:val="00AB2C35"/>
    <w:rsid w:val="00AB2CDB"/>
    <w:rsid w:val="00AB3129"/>
    <w:rsid w:val="00AB3245"/>
    <w:rsid w:val="00AB327E"/>
    <w:rsid w:val="00AB340F"/>
    <w:rsid w:val="00AB38D1"/>
    <w:rsid w:val="00AB4411"/>
    <w:rsid w:val="00AB446A"/>
    <w:rsid w:val="00AB4783"/>
    <w:rsid w:val="00AB49E8"/>
    <w:rsid w:val="00AB4BB7"/>
    <w:rsid w:val="00AB56DD"/>
    <w:rsid w:val="00AB5F7D"/>
    <w:rsid w:val="00AB60C7"/>
    <w:rsid w:val="00AB60D0"/>
    <w:rsid w:val="00AB67CA"/>
    <w:rsid w:val="00AB69EA"/>
    <w:rsid w:val="00AB6C31"/>
    <w:rsid w:val="00AB6E73"/>
    <w:rsid w:val="00AB7D25"/>
    <w:rsid w:val="00AC063E"/>
    <w:rsid w:val="00AC0948"/>
    <w:rsid w:val="00AC0BC7"/>
    <w:rsid w:val="00AC0EBE"/>
    <w:rsid w:val="00AC1160"/>
    <w:rsid w:val="00AC1538"/>
    <w:rsid w:val="00AC15C1"/>
    <w:rsid w:val="00AC15EB"/>
    <w:rsid w:val="00AC187F"/>
    <w:rsid w:val="00AC19B0"/>
    <w:rsid w:val="00AC1FC3"/>
    <w:rsid w:val="00AC213E"/>
    <w:rsid w:val="00AC257C"/>
    <w:rsid w:val="00AC261F"/>
    <w:rsid w:val="00AC340C"/>
    <w:rsid w:val="00AC3441"/>
    <w:rsid w:val="00AC3C46"/>
    <w:rsid w:val="00AC42F1"/>
    <w:rsid w:val="00AC4966"/>
    <w:rsid w:val="00AC4D6C"/>
    <w:rsid w:val="00AC4E03"/>
    <w:rsid w:val="00AC5D16"/>
    <w:rsid w:val="00AC5D1E"/>
    <w:rsid w:val="00AC60E1"/>
    <w:rsid w:val="00AC6521"/>
    <w:rsid w:val="00AC653C"/>
    <w:rsid w:val="00AC688D"/>
    <w:rsid w:val="00AC6A9F"/>
    <w:rsid w:val="00AC6DC0"/>
    <w:rsid w:val="00AC70E1"/>
    <w:rsid w:val="00AC70F1"/>
    <w:rsid w:val="00AC71C5"/>
    <w:rsid w:val="00AC72C2"/>
    <w:rsid w:val="00AC7561"/>
    <w:rsid w:val="00AC7903"/>
    <w:rsid w:val="00AC79D2"/>
    <w:rsid w:val="00AD09AE"/>
    <w:rsid w:val="00AD0A02"/>
    <w:rsid w:val="00AD0F73"/>
    <w:rsid w:val="00AD1206"/>
    <w:rsid w:val="00AD152D"/>
    <w:rsid w:val="00AD17D5"/>
    <w:rsid w:val="00AD1C9C"/>
    <w:rsid w:val="00AD289A"/>
    <w:rsid w:val="00AD2C92"/>
    <w:rsid w:val="00AD2CDB"/>
    <w:rsid w:val="00AD2D29"/>
    <w:rsid w:val="00AD32EB"/>
    <w:rsid w:val="00AD41DD"/>
    <w:rsid w:val="00AD46D9"/>
    <w:rsid w:val="00AD47BB"/>
    <w:rsid w:val="00AD5ABF"/>
    <w:rsid w:val="00AD5FD5"/>
    <w:rsid w:val="00AD6642"/>
    <w:rsid w:val="00AD6C5D"/>
    <w:rsid w:val="00AD6D60"/>
    <w:rsid w:val="00AD6F0B"/>
    <w:rsid w:val="00AD70EB"/>
    <w:rsid w:val="00AD76D8"/>
    <w:rsid w:val="00AD7E03"/>
    <w:rsid w:val="00AD7E26"/>
    <w:rsid w:val="00AD7FDB"/>
    <w:rsid w:val="00AE12A1"/>
    <w:rsid w:val="00AE1554"/>
    <w:rsid w:val="00AE1DD6"/>
    <w:rsid w:val="00AE1E76"/>
    <w:rsid w:val="00AE2249"/>
    <w:rsid w:val="00AE234E"/>
    <w:rsid w:val="00AE23C6"/>
    <w:rsid w:val="00AE2A98"/>
    <w:rsid w:val="00AE3562"/>
    <w:rsid w:val="00AE3917"/>
    <w:rsid w:val="00AE3A3B"/>
    <w:rsid w:val="00AE3CAA"/>
    <w:rsid w:val="00AE3D72"/>
    <w:rsid w:val="00AE4116"/>
    <w:rsid w:val="00AE4826"/>
    <w:rsid w:val="00AE4A96"/>
    <w:rsid w:val="00AE4C7F"/>
    <w:rsid w:val="00AE4EFB"/>
    <w:rsid w:val="00AE4F38"/>
    <w:rsid w:val="00AE50AF"/>
    <w:rsid w:val="00AE511E"/>
    <w:rsid w:val="00AE547B"/>
    <w:rsid w:val="00AE59B9"/>
    <w:rsid w:val="00AE63AD"/>
    <w:rsid w:val="00AE6BDC"/>
    <w:rsid w:val="00AE6FFA"/>
    <w:rsid w:val="00AE7015"/>
    <w:rsid w:val="00AE7D3A"/>
    <w:rsid w:val="00AF049A"/>
    <w:rsid w:val="00AF0B07"/>
    <w:rsid w:val="00AF0CD2"/>
    <w:rsid w:val="00AF181E"/>
    <w:rsid w:val="00AF1C88"/>
    <w:rsid w:val="00AF238D"/>
    <w:rsid w:val="00AF27F0"/>
    <w:rsid w:val="00AF29F8"/>
    <w:rsid w:val="00AF2EB3"/>
    <w:rsid w:val="00AF2F0F"/>
    <w:rsid w:val="00AF2F8C"/>
    <w:rsid w:val="00AF33EE"/>
    <w:rsid w:val="00AF3629"/>
    <w:rsid w:val="00AF3736"/>
    <w:rsid w:val="00AF383B"/>
    <w:rsid w:val="00AF4370"/>
    <w:rsid w:val="00AF46F0"/>
    <w:rsid w:val="00AF5677"/>
    <w:rsid w:val="00AF5A6A"/>
    <w:rsid w:val="00AF5D65"/>
    <w:rsid w:val="00AF5F1D"/>
    <w:rsid w:val="00AF605F"/>
    <w:rsid w:val="00AF6397"/>
    <w:rsid w:val="00AF65CD"/>
    <w:rsid w:val="00AF714A"/>
    <w:rsid w:val="00AF747B"/>
    <w:rsid w:val="00AF75F3"/>
    <w:rsid w:val="00AF76FC"/>
    <w:rsid w:val="00AF7FC3"/>
    <w:rsid w:val="00B0023D"/>
    <w:rsid w:val="00B00FC8"/>
    <w:rsid w:val="00B00FFD"/>
    <w:rsid w:val="00B010AF"/>
    <w:rsid w:val="00B013A1"/>
    <w:rsid w:val="00B01528"/>
    <w:rsid w:val="00B016BF"/>
    <w:rsid w:val="00B01A4B"/>
    <w:rsid w:val="00B01A87"/>
    <w:rsid w:val="00B01BA2"/>
    <w:rsid w:val="00B020FA"/>
    <w:rsid w:val="00B021A4"/>
    <w:rsid w:val="00B02346"/>
    <w:rsid w:val="00B025C4"/>
    <w:rsid w:val="00B028DE"/>
    <w:rsid w:val="00B02ADD"/>
    <w:rsid w:val="00B0305A"/>
    <w:rsid w:val="00B03307"/>
    <w:rsid w:val="00B034CE"/>
    <w:rsid w:val="00B03658"/>
    <w:rsid w:val="00B03873"/>
    <w:rsid w:val="00B039A8"/>
    <w:rsid w:val="00B039AE"/>
    <w:rsid w:val="00B03BDB"/>
    <w:rsid w:val="00B03C02"/>
    <w:rsid w:val="00B03E68"/>
    <w:rsid w:val="00B03FED"/>
    <w:rsid w:val="00B044E1"/>
    <w:rsid w:val="00B04596"/>
    <w:rsid w:val="00B04B01"/>
    <w:rsid w:val="00B05897"/>
    <w:rsid w:val="00B05A36"/>
    <w:rsid w:val="00B0683A"/>
    <w:rsid w:val="00B0690F"/>
    <w:rsid w:val="00B071A5"/>
    <w:rsid w:val="00B07444"/>
    <w:rsid w:val="00B0753A"/>
    <w:rsid w:val="00B07869"/>
    <w:rsid w:val="00B10740"/>
    <w:rsid w:val="00B10A3D"/>
    <w:rsid w:val="00B10B8C"/>
    <w:rsid w:val="00B10D7B"/>
    <w:rsid w:val="00B11356"/>
    <w:rsid w:val="00B11465"/>
    <w:rsid w:val="00B11768"/>
    <w:rsid w:val="00B117F9"/>
    <w:rsid w:val="00B12347"/>
    <w:rsid w:val="00B12801"/>
    <w:rsid w:val="00B12EA9"/>
    <w:rsid w:val="00B12F2B"/>
    <w:rsid w:val="00B12F5D"/>
    <w:rsid w:val="00B13011"/>
    <w:rsid w:val="00B133D9"/>
    <w:rsid w:val="00B13AA5"/>
    <w:rsid w:val="00B13E56"/>
    <w:rsid w:val="00B140C9"/>
    <w:rsid w:val="00B14428"/>
    <w:rsid w:val="00B149CB"/>
    <w:rsid w:val="00B14A49"/>
    <w:rsid w:val="00B14F3B"/>
    <w:rsid w:val="00B155F0"/>
    <w:rsid w:val="00B15B53"/>
    <w:rsid w:val="00B15E47"/>
    <w:rsid w:val="00B168C2"/>
    <w:rsid w:val="00B17F46"/>
    <w:rsid w:val="00B20095"/>
    <w:rsid w:val="00B20109"/>
    <w:rsid w:val="00B201CA"/>
    <w:rsid w:val="00B20719"/>
    <w:rsid w:val="00B20800"/>
    <w:rsid w:val="00B20809"/>
    <w:rsid w:val="00B20ACA"/>
    <w:rsid w:val="00B21327"/>
    <w:rsid w:val="00B2156D"/>
    <w:rsid w:val="00B21729"/>
    <w:rsid w:val="00B218FF"/>
    <w:rsid w:val="00B21A2D"/>
    <w:rsid w:val="00B2200C"/>
    <w:rsid w:val="00B2294C"/>
    <w:rsid w:val="00B22A3E"/>
    <w:rsid w:val="00B22DF6"/>
    <w:rsid w:val="00B22F76"/>
    <w:rsid w:val="00B2384A"/>
    <w:rsid w:val="00B23D06"/>
    <w:rsid w:val="00B24092"/>
    <w:rsid w:val="00B24615"/>
    <w:rsid w:val="00B24DDF"/>
    <w:rsid w:val="00B25017"/>
    <w:rsid w:val="00B2512F"/>
    <w:rsid w:val="00B252D2"/>
    <w:rsid w:val="00B25878"/>
    <w:rsid w:val="00B259BC"/>
    <w:rsid w:val="00B259ED"/>
    <w:rsid w:val="00B268AB"/>
    <w:rsid w:val="00B26B2F"/>
    <w:rsid w:val="00B270E4"/>
    <w:rsid w:val="00B274E0"/>
    <w:rsid w:val="00B2772B"/>
    <w:rsid w:val="00B27F22"/>
    <w:rsid w:val="00B30DCD"/>
    <w:rsid w:val="00B31072"/>
    <w:rsid w:val="00B3132F"/>
    <w:rsid w:val="00B31AA3"/>
    <w:rsid w:val="00B31F31"/>
    <w:rsid w:val="00B323D7"/>
    <w:rsid w:val="00B32A2F"/>
    <w:rsid w:val="00B32BEB"/>
    <w:rsid w:val="00B32E2D"/>
    <w:rsid w:val="00B3354C"/>
    <w:rsid w:val="00B33887"/>
    <w:rsid w:val="00B341E9"/>
    <w:rsid w:val="00B3437A"/>
    <w:rsid w:val="00B345AA"/>
    <w:rsid w:val="00B34893"/>
    <w:rsid w:val="00B349AB"/>
    <w:rsid w:val="00B35026"/>
    <w:rsid w:val="00B352DF"/>
    <w:rsid w:val="00B35358"/>
    <w:rsid w:val="00B35811"/>
    <w:rsid w:val="00B35B65"/>
    <w:rsid w:val="00B35C46"/>
    <w:rsid w:val="00B35D2F"/>
    <w:rsid w:val="00B35EBC"/>
    <w:rsid w:val="00B362BB"/>
    <w:rsid w:val="00B3642A"/>
    <w:rsid w:val="00B36571"/>
    <w:rsid w:val="00B36A61"/>
    <w:rsid w:val="00B36DB8"/>
    <w:rsid w:val="00B377A8"/>
    <w:rsid w:val="00B40051"/>
    <w:rsid w:val="00B40327"/>
    <w:rsid w:val="00B405B7"/>
    <w:rsid w:val="00B40646"/>
    <w:rsid w:val="00B40669"/>
    <w:rsid w:val="00B40728"/>
    <w:rsid w:val="00B40962"/>
    <w:rsid w:val="00B40E44"/>
    <w:rsid w:val="00B40E55"/>
    <w:rsid w:val="00B40FDE"/>
    <w:rsid w:val="00B4139A"/>
    <w:rsid w:val="00B41A95"/>
    <w:rsid w:val="00B41ED4"/>
    <w:rsid w:val="00B41F30"/>
    <w:rsid w:val="00B42055"/>
    <w:rsid w:val="00B4206A"/>
    <w:rsid w:val="00B42079"/>
    <w:rsid w:val="00B420FE"/>
    <w:rsid w:val="00B42340"/>
    <w:rsid w:val="00B42341"/>
    <w:rsid w:val="00B429B6"/>
    <w:rsid w:val="00B42D15"/>
    <w:rsid w:val="00B42DE0"/>
    <w:rsid w:val="00B4317A"/>
    <w:rsid w:val="00B43183"/>
    <w:rsid w:val="00B43A58"/>
    <w:rsid w:val="00B43CB4"/>
    <w:rsid w:val="00B43D5F"/>
    <w:rsid w:val="00B43EED"/>
    <w:rsid w:val="00B44000"/>
    <w:rsid w:val="00B44420"/>
    <w:rsid w:val="00B44708"/>
    <w:rsid w:val="00B45011"/>
    <w:rsid w:val="00B454FA"/>
    <w:rsid w:val="00B45543"/>
    <w:rsid w:val="00B45562"/>
    <w:rsid w:val="00B45795"/>
    <w:rsid w:val="00B45B4B"/>
    <w:rsid w:val="00B45BDF"/>
    <w:rsid w:val="00B45F72"/>
    <w:rsid w:val="00B46113"/>
    <w:rsid w:val="00B4751C"/>
    <w:rsid w:val="00B47D9E"/>
    <w:rsid w:val="00B508DE"/>
    <w:rsid w:val="00B50A4B"/>
    <w:rsid w:val="00B50B31"/>
    <w:rsid w:val="00B5152E"/>
    <w:rsid w:val="00B515A7"/>
    <w:rsid w:val="00B5232A"/>
    <w:rsid w:val="00B525F2"/>
    <w:rsid w:val="00B52C70"/>
    <w:rsid w:val="00B52CC7"/>
    <w:rsid w:val="00B533C6"/>
    <w:rsid w:val="00B53576"/>
    <w:rsid w:val="00B53698"/>
    <w:rsid w:val="00B5462A"/>
    <w:rsid w:val="00B54990"/>
    <w:rsid w:val="00B54A1C"/>
    <w:rsid w:val="00B54A91"/>
    <w:rsid w:val="00B54AA0"/>
    <w:rsid w:val="00B55BD4"/>
    <w:rsid w:val="00B560C1"/>
    <w:rsid w:val="00B565B0"/>
    <w:rsid w:val="00B566A2"/>
    <w:rsid w:val="00B56739"/>
    <w:rsid w:val="00B56954"/>
    <w:rsid w:val="00B56B28"/>
    <w:rsid w:val="00B56C78"/>
    <w:rsid w:val="00B571EC"/>
    <w:rsid w:val="00B574F4"/>
    <w:rsid w:val="00B57862"/>
    <w:rsid w:val="00B57BBA"/>
    <w:rsid w:val="00B57DC6"/>
    <w:rsid w:val="00B6001B"/>
    <w:rsid w:val="00B6038E"/>
    <w:rsid w:val="00B60AE1"/>
    <w:rsid w:val="00B60B27"/>
    <w:rsid w:val="00B611E9"/>
    <w:rsid w:val="00B616F7"/>
    <w:rsid w:val="00B617DB"/>
    <w:rsid w:val="00B61B7A"/>
    <w:rsid w:val="00B61C02"/>
    <w:rsid w:val="00B62025"/>
    <w:rsid w:val="00B6228A"/>
    <w:rsid w:val="00B624B9"/>
    <w:rsid w:val="00B624CE"/>
    <w:rsid w:val="00B625C3"/>
    <w:rsid w:val="00B6295F"/>
    <w:rsid w:val="00B62AE9"/>
    <w:rsid w:val="00B630D4"/>
    <w:rsid w:val="00B63136"/>
    <w:rsid w:val="00B6313C"/>
    <w:rsid w:val="00B63642"/>
    <w:rsid w:val="00B63832"/>
    <w:rsid w:val="00B63E14"/>
    <w:rsid w:val="00B641CD"/>
    <w:rsid w:val="00B642D8"/>
    <w:rsid w:val="00B6453F"/>
    <w:rsid w:val="00B64D16"/>
    <w:rsid w:val="00B6598A"/>
    <w:rsid w:val="00B65D6B"/>
    <w:rsid w:val="00B660F8"/>
    <w:rsid w:val="00B6628B"/>
    <w:rsid w:val="00B672A2"/>
    <w:rsid w:val="00B706AD"/>
    <w:rsid w:val="00B70C8A"/>
    <w:rsid w:val="00B70FCF"/>
    <w:rsid w:val="00B7120E"/>
    <w:rsid w:val="00B713EA"/>
    <w:rsid w:val="00B713FD"/>
    <w:rsid w:val="00B716CF"/>
    <w:rsid w:val="00B71D9C"/>
    <w:rsid w:val="00B71DE3"/>
    <w:rsid w:val="00B72AA5"/>
    <w:rsid w:val="00B73755"/>
    <w:rsid w:val="00B7386B"/>
    <w:rsid w:val="00B73D59"/>
    <w:rsid w:val="00B73FC9"/>
    <w:rsid w:val="00B74043"/>
    <w:rsid w:val="00B741B9"/>
    <w:rsid w:val="00B7436F"/>
    <w:rsid w:val="00B746AE"/>
    <w:rsid w:val="00B750F6"/>
    <w:rsid w:val="00B75261"/>
    <w:rsid w:val="00B757EB"/>
    <w:rsid w:val="00B75D9C"/>
    <w:rsid w:val="00B76161"/>
    <w:rsid w:val="00B7622A"/>
    <w:rsid w:val="00B76724"/>
    <w:rsid w:val="00B76A55"/>
    <w:rsid w:val="00B76E11"/>
    <w:rsid w:val="00B77349"/>
    <w:rsid w:val="00B773FA"/>
    <w:rsid w:val="00B77514"/>
    <w:rsid w:val="00B77588"/>
    <w:rsid w:val="00B775B8"/>
    <w:rsid w:val="00B77B75"/>
    <w:rsid w:val="00B8004C"/>
    <w:rsid w:val="00B809AA"/>
    <w:rsid w:val="00B80DFC"/>
    <w:rsid w:val="00B821F2"/>
    <w:rsid w:val="00B835EA"/>
    <w:rsid w:val="00B83797"/>
    <w:rsid w:val="00B83BE9"/>
    <w:rsid w:val="00B83D22"/>
    <w:rsid w:val="00B83E2E"/>
    <w:rsid w:val="00B83E5F"/>
    <w:rsid w:val="00B846B6"/>
    <w:rsid w:val="00B8537D"/>
    <w:rsid w:val="00B8541C"/>
    <w:rsid w:val="00B85C4B"/>
    <w:rsid w:val="00B85EC5"/>
    <w:rsid w:val="00B86145"/>
    <w:rsid w:val="00B861DF"/>
    <w:rsid w:val="00B863B6"/>
    <w:rsid w:val="00B867BA"/>
    <w:rsid w:val="00B87427"/>
    <w:rsid w:val="00B8759C"/>
    <w:rsid w:val="00B8797E"/>
    <w:rsid w:val="00B87DC4"/>
    <w:rsid w:val="00B87E0D"/>
    <w:rsid w:val="00B900CA"/>
    <w:rsid w:val="00B90167"/>
    <w:rsid w:val="00B9038D"/>
    <w:rsid w:val="00B90625"/>
    <w:rsid w:val="00B90670"/>
    <w:rsid w:val="00B907A9"/>
    <w:rsid w:val="00B90854"/>
    <w:rsid w:val="00B90EF0"/>
    <w:rsid w:val="00B914B3"/>
    <w:rsid w:val="00B91686"/>
    <w:rsid w:val="00B9175F"/>
    <w:rsid w:val="00B919AA"/>
    <w:rsid w:val="00B924DA"/>
    <w:rsid w:val="00B9250C"/>
    <w:rsid w:val="00B925FC"/>
    <w:rsid w:val="00B927D5"/>
    <w:rsid w:val="00B92821"/>
    <w:rsid w:val="00B92E51"/>
    <w:rsid w:val="00B930FD"/>
    <w:rsid w:val="00B93BC0"/>
    <w:rsid w:val="00B93BD5"/>
    <w:rsid w:val="00B93D5B"/>
    <w:rsid w:val="00B93DF9"/>
    <w:rsid w:val="00B9406B"/>
    <w:rsid w:val="00B9419B"/>
    <w:rsid w:val="00B943E2"/>
    <w:rsid w:val="00B94C85"/>
    <w:rsid w:val="00B94EF8"/>
    <w:rsid w:val="00B94F35"/>
    <w:rsid w:val="00B95326"/>
    <w:rsid w:val="00B959AC"/>
    <w:rsid w:val="00B95E17"/>
    <w:rsid w:val="00B95F1F"/>
    <w:rsid w:val="00B9624A"/>
    <w:rsid w:val="00B962DA"/>
    <w:rsid w:val="00B96366"/>
    <w:rsid w:val="00B9657E"/>
    <w:rsid w:val="00B96594"/>
    <w:rsid w:val="00B96B13"/>
    <w:rsid w:val="00B970E0"/>
    <w:rsid w:val="00B972FF"/>
    <w:rsid w:val="00B9791C"/>
    <w:rsid w:val="00B97C77"/>
    <w:rsid w:val="00B97D24"/>
    <w:rsid w:val="00B97DB6"/>
    <w:rsid w:val="00BA061D"/>
    <w:rsid w:val="00BA0CAB"/>
    <w:rsid w:val="00BA0F47"/>
    <w:rsid w:val="00BA1618"/>
    <w:rsid w:val="00BA1741"/>
    <w:rsid w:val="00BA20A9"/>
    <w:rsid w:val="00BA20F6"/>
    <w:rsid w:val="00BA210E"/>
    <w:rsid w:val="00BA23BD"/>
    <w:rsid w:val="00BA2640"/>
    <w:rsid w:val="00BA352E"/>
    <w:rsid w:val="00BA36AE"/>
    <w:rsid w:val="00BA38C7"/>
    <w:rsid w:val="00BA3B3B"/>
    <w:rsid w:val="00BA4852"/>
    <w:rsid w:val="00BA4AD0"/>
    <w:rsid w:val="00BA52A1"/>
    <w:rsid w:val="00BA5928"/>
    <w:rsid w:val="00BA5A33"/>
    <w:rsid w:val="00BA6113"/>
    <w:rsid w:val="00BA6A23"/>
    <w:rsid w:val="00BA6F57"/>
    <w:rsid w:val="00BA7593"/>
    <w:rsid w:val="00BA7AC9"/>
    <w:rsid w:val="00BA7D26"/>
    <w:rsid w:val="00BB00FE"/>
    <w:rsid w:val="00BB0927"/>
    <w:rsid w:val="00BB164B"/>
    <w:rsid w:val="00BB19CC"/>
    <w:rsid w:val="00BB1AD6"/>
    <w:rsid w:val="00BB20DA"/>
    <w:rsid w:val="00BB226F"/>
    <w:rsid w:val="00BB2457"/>
    <w:rsid w:val="00BB2ECB"/>
    <w:rsid w:val="00BB3092"/>
    <w:rsid w:val="00BB3564"/>
    <w:rsid w:val="00BB358B"/>
    <w:rsid w:val="00BB371B"/>
    <w:rsid w:val="00BB3834"/>
    <w:rsid w:val="00BB3920"/>
    <w:rsid w:val="00BB3991"/>
    <w:rsid w:val="00BB4311"/>
    <w:rsid w:val="00BB473E"/>
    <w:rsid w:val="00BB4A05"/>
    <w:rsid w:val="00BB5A4A"/>
    <w:rsid w:val="00BB5BB4"/>
    <w:rsid w:val="00BB5BD9"/>
    <w:rsid w:val="00BB647B"/>
    <w:rsid w:val="00BB70F6"/>
    <w:rsid w:val="00BB7238"/>
    <w:rsid w:val="00BB7A20"/>
    <w:rsid w:val="00BB7DDB"/>
    <w:rsid w:val="00BC0128"/>
    <w:rsid w:val="00BC0BE0"/>
    <w:rsid w:val="00BC1148"/>
    <w:rsid w:val="00BC1496"/>
    <w:rsid w:val="00BC1890"/>
    <w:rsid w:val="00BC198A"/>
    <w:rsid w:val="00BC2305"/>
    <w:rsid w:val="00BC2A9B"/>
    <w:rsid w:val="00BC2CE7"/>
    <w:rsid w:val="00BC2D98"/>
    <w:rsid w:val="00BC2FF8"/>
    <w:rsid w:val="00BC31DF"/>
    <w:rsid w:val="00BC33BF"/>
    <w:rsid w:val="00BC33E9"/>
    <w:rsid w:val="00BC372B"/>
    <w:rsid w:val="00BC3A49"/>
    <w:rsid w:val="00BC3CA9"/>
    <w:rsid w:val="00BC3F4F"/>
    <w:rsid w:val="00BC4132"/>
    <w:rsid w:val="00BC4175"/>
    <w:rsid w:val="00BC4273"/>
    <w:rsid w:val="00BC45AF"/>
    <w:rsid w:val="00BC480A"/>
    <w:rsid w:val="00BC4C90"/>
    <w:rsid w:val="00BC5256"/>
    <w:rsid w:val="00BC586B"/>
    <w:rsid w:val="00BC5A67"/>
    <w:rsid w:val="00BC5DD8"/>
    <w:rsid w:val="00BC69F5"/>
    <w:rsid w:val="00BC6A33"/>
    <w:rsid w:val="00BC7696"/>
    <w:rsid w:val="00BC77CB"/>
    <w:rsid w:val="00BC7A75"/>
    <w:rsid w:val="00BD00BD"/>
    <w:rsid w:val="00BD00E3"/>
    <w:rsid w:val="00BD0393"/>
    <w:rsid w:val="00BD06BD"/>
    <w:rsid w:val="00BD0AD7"/>
    <w:rsid w:val="00BD0B7E"/>
    <w:rsid w:val="00BD0CF8"/>
    <w:rsid w:val="00BD0E04"/>
    <w:rsid w:val="00BD19A5"/>
    <w:rsid w:val="00BD1A3B"/>
    <w:rsid w:val="00BD1BBD"/>
    <w:rsid w:val="00BD1F81"/>
    <w:rsid w:val="00BD23BE"/>
    <w:rsid w:val="00BD24D0"/>
    <w:rsid w:val="00BD273A"/>
    <w:rsid w:val="00BD2B21"/>
    <w:rsid w:val="00BD2BE4"/>
    <w:rsid w:val="00BD2BF6"/>
    <w:rsid w:val="00BD2F38"/>
    <w:rsid w:val="00BD3422"/>
    <w:rsid w:val="00BD39CF"/>
    <w:rsid w:val="00BD3F8F"/>
    <w:rsid w:val="00BD467C"/>
    <w:rsid w:val="00BD4785"/>
    <w:rsid w:val="00BD4855"/>
    <w:rsid w:val="00BD4B4A"/>
    <w:rsid w:val="00BD524A"/>
    <w:rsid w:val="00BD64B9"/>
    <w:rsid w:val="00BD667F"/>
    <w:rsid w:val="00BD66ED"/>
    <w:rsid w:val="00BD71AE"/>
    <w:rsid w:val="00BD759D"/>
    <w:rsid w:val="00BD7696"/>
    <w:rsid w:val="00BD7699"/>
    <w:rsid w:val="00BD798B"/>
    <w:rsid w:val="00BD7A77"/>
    <w:rsid w:val="00BD7B93"/>
    <w:rsid w:val="00BD7D53"/>
    <w:rsid w:val="00BE0635"/>
    <w:rsid w:val="00BE0D28"/>
    <w:rsid w:val="00BE0E71"/>
    <w:rsid w:val="00BE0E7E"/>
    <w:rsid w:val="00BE1087"/>
    <w:rsid w:val="00BE11A9"/>
    <w:rsid w:val="00BE12A2"/>
    <w:rsid w:val="00BE16EE"/>
    <w:rsid w:val="00BE18BA"/>
    <w:rsid w:val="00BE1CE2"/>
    <w:rsid w:val="00BE2083"/>
    <w:rsid w:val="00BE25E7"/>
    <w:rsid w:val="00BE2BBC"/>
    <w:rsid w:val="00BE37E1"/>
    <w:rsid w:val="00BE390D"/>
    <w:rsid w:val="00BE403D"/>
    <w:rsid w:val="00BE432C"/>
    <w:rsid w:val="00BE4F81"/>
    <w:rsid w:val="00BE571A"/>
    <w:rsid w:val="00BE5A4A"/>
    <w:rsid w:val="00BE660D"/>
    <w:rsid w:val="00BE6632"/>
    <w:rsid w:val="00BE6C9D"/>
    <w:rsid w:val="00BE6E71"/>
    <w:rsid w:val="00BE7596"/>
    <w:rsid w:val="00BE7BC3"/>
    <w:rsid w:val="00BE7C27"/>
    <w:rsid w:val="00BE7D10"/>
    <w:rsid w:val="00BF0128"/>
    <w:rsid w:val="00BF0BD6"/>
    <w:rsid w:val="00BF0FBD"/>
    <w:rsid w:val="00BF12FC"/>
    <w:rsid w:val="00BF1695"/>
    <w:rsid w:val="00BF16A3"/>
    <w:rsid w:val="00BF19C1"/>
    <w:rsid w:val="00BF1BEF"/>
    <w:rsid w:val="00BF1D82"/>
    <w:rsid w:val="00BF1D96"/>
    <w:rsid w:val="00BF1E06"/>
    <w:rsid w:val="00BF1F9C"/>
    <w:rsid w:val="00BF266D"/>
    <w:rsid w:val="00BF26C7"/>
    <w:rsid w:val="00BF2BB6"/>
    <w:rsid w:val="00BF2F6B"/>
    <w:rsid w:val="00BF3430"/>
    <w:rsid w:val="00BF3968"/>
    <w:rsid w:val="00BF3BEF"/>
    <w:rsid w:val="00BF3CA8"/>
    <w:rsid w:val="00BF4021"/>
    <w:rsid w:val="00BF4324"/>
    <w:rsid w:val="00BF4834"/>
    <w:rsid w:val="00BF4868"/>
    <w:rsid w:val="00BF497C"/>
    <w:rsid w:val="00BF4DC5"/>
    <w:rsid w:val="00BF4DDB"/>
    <w:rsid w:val="00BF5245"/>
    <w:rsid w:val="00BF5B26"/>
    <w:rsid w:val="00BF5C87"/>
    <w:rsid w:val="00BF5F9A"/>
    <w:rsid w:val="00BF6260"/>
    <w:rsid w:val="00BF65BF"/>
    <w:rsid w:val="00BF69D4"/>
    <w:rsid w:val="00BF6D3B"/>
    <w:rsid w:val="00BF7050"/>
    <w:rsid w:val="00BF74BF"/>
    <w:rsid w:val="00BF7651"/>
    <w:rsid w:val="00BF7993"/>
    <w:rsid w:val="00BF7C95"/>
    <w:rsid w:val="00BF7E7A"/>
    <w:rsid w:val="00C0002E"/>
    <w:rsid w:val="00C002AB"/>
    <w:rsid w:val="00C00349"/>
    <w:rsid w:val="00C004B4"/>
    <w:rsid w:val="00C00563"/>
    <w:rsid w:val="00C0062A"/>
    <w:rsid w:val="00C00EFA"/>
    <w:rsid w:val="00C01726"/>
    <w:rsid w:val="00C01BF3"/>
    <w:rsid w:val="00C01F98"/>
    <w:rsid w:val="00C02205"/>
    <w:rsid w:val="00C02256"/>
    <w:rsid w:val="00C0246A"/>
    <w:rsid w:val="00C024C3"/>
    <w:rsid w:val="00C02A04"/>
    <w:rsid w:val="00C02BAE"/>
    <w:rsid w:val="00C0357E"/>
    <w:rsid w:val="00C04161"/>
    <w:rsid w:val="00C043BA"/>
    <w:rsid w:val="00C045E1"/>
    <w:rsid w:val="00C0531C"/>
    <w:rsid w:val="00C053BE"/>
    <w:rsid w:val="00C05739"/>
    <w:rsid w:val="00C0639A"/>
    <w:rsid w:val="00C0658B"/>
    <w:rsid w:val="00C0661C"/>
    <w:rsid w:val="00C067C0"/>
    <w:rsid w:val="00C06F58"/>
    <w:rsid w:val="00C0728B"/>
    <w:rsid w:val="00C076E8"/>
    <w:rsid w:val="00C07A2D"/>
    <w:rsid w:val="00C1051A"/>
    <w:rsid w:val="00C10858"/>
    <w:rsid w:val="00C108C1"/>
    <w:rsid w:val="00C10BE2"/>
    <w:rsid w:val="00C1122F"/>
    <w:rsid w:val="00C11340"/>
    <w:rsid w:val="00C114D7"/>
    <w:rsid w:val="00C119DD"/>
    <w:rsid w:val="00C11D78"/>
    <w:rsid w:val="00C11ED7"/>
    <w:rsid w:val="00C11FEE"/>
    <w:rsid w:val="00C120C2"/>
    <w:rsid w:val="00C122E6"/>
    <w:rsid w:val="00C125DC"/>
    <w:rsid w:val="00C12C08"/>
    <w:rsid w:val="00C12E8F"/>
    <w:rsid w:val="00C130B1"/>
    <w:rsid w:val="00C1363A"/>
    <w:rsid w:val="00C1374C"/>
    <w:rsid w:val="00C138C6"/>
    <w:rsid w:val="00C14265"/>
    <w:rsid w:val="00C14298"/>
    <w:rsid w:val="00C14452"/>
    <w:rsid w:val="00C1449C"/>
    <w:rsid w:val="00C14A6F"/>
    <w:rsid w:val="00C14B8B"/>
    <w:rsid w:val="00C14CCE"/>
    <w:rsid w:val="00C15517"/>
    <w:rsid w:val="00C1572F"/>
    <w:rsid w:val="00C15AE0"/>
    <w:rsid w:val="00C167A8"/>
    <w:rsid w:val="00C169A0"/>
    <w:rsid w:val="00C16C29"/>
    <w:rsid w:val="00C16C6E"/>
    <w:rsid w:val="00C170C2"/>
    <w:rsid w:val="00C17763"/>
    <w:rsid w:val="00C177F3"/>
    <w:rsid w:val="00C17801"/>
    <w:rsid w:val="00C17D62"/>
    <w:rsid w:val="00C20422"/>
    <w:rsid w:val="00C205B9"/>
    <w:rsid w:val="00C206D1"/>
    <w:rsid w:val="00C207C8"/>
    <w:rsid w:val="00C20DFA"/>
    <w:rsid w:val="00C2116C"/>
    <w:rsid w:val="00C21313"/>
    <w:rsid w:val="00C22166"/>
    <w:rsid w:val="00C22604"/>
    <w:rsid w:val="00C229A2"/>
    <w:rsid w:val="00C22BD4"/>
    <w:rsid w:val="00C23777"/>
    <w:rsid w:val="00C23B48"/>
    <w:rsid w:val="00C23E7C"/>
    <w:rsid w:val="00C23F47"/>
    <w:rsid w:val="00C24346"/>
    <w:rsid w:val="00C24474"/>
    <w:rsid w:val="00C24796"/>
    <w:rsid w:val="00C24FE5"/>
    <w:rsid w:val="00C25019"/>
    <w:rsid w:val="00C250C4"/>
    <w:rsid w:val="00C2538D"/>
    <w:rsid w:val="00C25659"/>
    <w:rsid w:val="00C25A1A"/>
    <w:rsid w:val="00C260E4"/>
    <w:rsid w:val="00C26561"/>
    <w:rsid w:val="00C2658C"/>
    <w:rsid w:val="00C26D87"/>
    <w:rsid w:val="00C26FAD"/>
    <w:rsid w:val="00C2724A"/>
    <w:rsid w:val="00C277AD"/>
    <w:rsid w:val="00C30615"/>
    <w:rsid w:val="00C30883"/>
    <w:rsid w:val="00C3090F"/>
    <w:rsid w:val="00C30BFA"/>
    <w:rsid w:val="00C30E7E"/>
    <w:rsid w:val="00C30F48"/>
    <w:rsid w:val="00C319C9"/>
    <w:rsid w:val="00C31C33"/>
    <w:rsid w:val="00C31E16"/>
    <w:rsid w:val="00C32423"/>
    <w:rsid w:val="00C325F9"/>
    <w:rsid w:val="00C32C4D"/>
    <w:rsid w:val="00C3362D"/>
    <w:rsid w:val="00C338F9"/>
    <w:rsid w:val="00C33A31"/>
    <w:rsid w:val="00C33C77"/>
    <w:rsid w:val="00C342D9"/>
    <w:rsid w:val="00C3448C"/>
    <w:rsid w:val="00C345AC"/>
    <w:rsid w:val="00C34EF0"/>
    <w:rsid w:val="00C357B9"/>
    <w:rsid w:val="00C35851"/>
    <w:rsid w:val="00C35CE2"/>
    <w:rsid w:val="00C35FD1"/>
    <w:rsid w:val="00C36031"/>
    <w:rsid w:val="00C362F6"/>
    <w:rsid w:val="00C363C2"/>
    <w:rsid w:val="00C36A25"/>
    <w:rsid w:val="00C36D6D"/>
    <w:rsid w:val="00C36D81"/>
    <w:rsid w:val="00C406C7"/>
    <w:rsid w:val="00C40D72"/>
    <w:rsid w:val="00C40E29"/>
    <w:rsid w:val="00C40F97"/>
    <w:rsid w:val="00C41527"/>
    <w:rsid w:val="00C4161B"/>
    <w:rsid w:val="00C41E6C"/>
    <w:rsid w:val="00C422C0"/>
    <w:rsid w:val="00C42651"/>
    <w:rsid w:val="00C42FB8"/>
    <w:rsid w:val="00C431A1"/>
    <w:rsid w:val="00C434E3"/>
    <w:rsid w:val="00C43A90"/>
    <w:rsid w:val="00C43AB9"/>
    <w:rsid w:val="00C43C54"/>
    <w:rsid w:val="00C44109"/>
    <w:rsid w:val="00C44526"/>
    <w:rsid w:val="00C44840"/>
    <w:rsid w:val="00C45049"/>
    <w:rsid w:val="00C45C08"/>
    <w:rsid w:val="00C46124"/>
    <w:rsid w:val="00C46990"/>
    <w:rsid w:val="00C46BA9"/>
    <w:rsid w:val="00C47098"/>
    <w:rsid w:val="00C47666"/>
    <w:rsid w:val="00C476C0"/>
    <w:rsid w:val="00C47BB2"/>
    <w:rsid w:val="00C50464"/>
    <w:rsid w:val="00C50A68"/>
    <w:rsid w:val="00C50BAE"/>
    <w:rsid w:val="00C50E54"/>
    <w:rsid w:val="00C5103D"/>
    <w:rsid w:val="00C515C6"/>
    <w:rsid w:val="00C51834"/>
    <w:rsid w:val="00C51A8D"/>
    <w:rsid w:val="00C52465"/>
    <w:rsid w:val="00C52C5B"/>
    <w:rsid w:val="00C52F13"/>
    <w:rsid w:val="00C52F34"/>
    <w:rsid w:val="00C53EBD"/>
    <w:rsid w:val="00C54C1C"/>
    <w:rsid w:val="00C54FFD"/>
    <w:rsid w:val="00C56606"/>
    <w:rsid w:val="00C5667E"/>
    <w:rsid w:val="00C566A3"/>
    <w:rsid w:val="00C56FD6"/>
    <w:rsid w:val="00C57DD8"/>
    <w:rsid w:val="00C601F0"/>
    <w:rsid w:val="00C60521"/>
    <w:rsid w:val="00C608E0"/>
    <w:rsid w:val="00C60AFD"/>
    <w:rsid w:val="00C60B9C"/>
    <w:rsid w:val="00C60DBE"/>
    <w:rsid w:val="00C6141C"/>
    <w:rsid w:val="00C61511"/>
    <w:rsid w:val="00C61D3F"/>
    <w:rsid w:val="00C61D45"/>
    <w:rsid w:val="00C61FD0"/>
    <w:rsid w:val="00C62221"/>
    <w:rsid w:val="00C6242B"/>
    <w:rsid w:val="00C6279F"/>
    <w:rsid w:val="00C63472"/>
    <w:rsid w:val="00C63522"/>
    <w:rsid w:val="00C643FB"/>
    <w:rsid w:val="00C64CF8"/>
    <w:rsid w:val="00C64D89"/>
    <w:rsid w:val="00C64DB4"/>
    <w:rsid w:val="00C65754"/>
    <w:rsid w:val="00C65AE8"/>
    <w:rsid w:val="00C65EBE"/>
    <w:rsid w:val="00C65EFA"/>
    <w:rsid w:val="00C66114"/>
    <w:rsid w:val="00C669AF"/>
    <w:rsid w:val="00C66F31"/>
    <w:rsid w:val="00C672F6"/>
    <w:rsid w:val="00C67437"/>
    <w:rsid w:val="00C674B4"/>
    <w:rsid w:val="00C70116"/>
    <w:rsid w:val="00C7058E"/>
    <w:rsid w:val="00C70621"/>
    <w:rsid w:val="00C706FF"/>
    <w:rsid w:val="00C70BB3"/>
    <w:rsid w:val="00C70F95"/>
    <w:rsid w:val="00C71E8A"/>
    <w:rsid w:val="00C71F98"/>
    <w:rsid w:val="00C721DC"/>
    <w:rsid w:val="00C7229D"/>
    <w:rsid w:val="00C7229E"/>
    <w:rsid w:val="00C725E7"/>
    <w:rsid w:val="00C72C25"/>
    <w:rsid w:val="00C72F2F"/>
    <w:rsid w:val="00C73307"/>
    <w:rsid w:val="00C73432"/>
    <w:rsid w:val="00C7364B"/>
    <w:rsid w:val="00C73730"/>
    <w:rsid w:val="00C73D3E"/>
    <w:rsid w:val="00C73E51"/>
    <w:rsid w:val="00C73FE5"/>
    <w:rsid w:val="00C740BF"/>
    <w:rsid w:val="00C74DFE"/>
    <w:rsid w:val="00C75114"/>
    <w:rsid w:val="00C75695"/>
    <w:rsid w:val="00C75A5F"/>
    <w:rsid w:val="00C75BB7"/>
    <w:rsid w:val="00C75C4B"/>
    <w:rsid w:val="00C76111"/>
    <w:rsid w:val="00C7646B"/>
    <w:rsid w:val="00C768E2"/>
    <w:rsid w:val="00C76F2E"/>
    <w:rsid w:val="00C77172"/>
    <w:rsid w:val="00C77377"/>
    <w:rsid w:val="00C77458"/>
    <w:rsid w:val="00C7785E"/>
    <w:rsid w:val="00C77882"/>
    <w:rsid w:val="00C77BD6"/>
    <w:rsid w:val="00C8061B"/>
    <w:rsid w:val="00C80DCC"/>
    <w:rsid w:val="00C80FAB"/>
    <w:rsid w:val="00C8104B"/>
    <w:rsid w:val="00C81163"/>
    <w:rsid w:val="00C814B9"/>
    <w:rsid w:val="00C8152D"/>
    <w:rsid w:val="00C81697"/>
    <w:rsid w:val="00C81746"/>
    <w:rsid w:val="00C81845"/>
    <w:rsid w:val="00C81983"/>
    <w:rsid w:val="00C81A81"/>
    <w:rsid w:val="00C81C0A"/>
    <w:rsid w:val="00C81F23"/>
    <w:rsid w:val="00C8211D"/>
    <w:rsid w:val="00C822AB"/>
    <w:rsid w:val="00C82550"/>
    <w:rsid w:val="00C82ADC"/>
    <w:rsid w:val="00C82D67"/>
    <w:rsid w:val="00C8305A"/>
    <w:rsid w:val="00C83350"/>
    <w:rsid w:val="00C83475"/>
    <w:rsid w:val="00C83871"/>
    <w:rsid w:val="00C8463F"/>
    <w:rsid w:val="00C8499F"/>
    <w:rsid w:val="00C85228"/>
    <w:rsid w:val="00C8542A"/>
    <w:rsid w:val="00C85E0D"/>
    <w:rsid w:val="00C85F8E"/>
    <w:rsid w:val="00C86827"/>
    <w:rsid w:val="00C86D7C"/>
    <w:rsid w:val="00C87260"/>
    <w:rsid w:val="00C8741F"/>
    <w:rsid w:val="00C87823"/>
    <w:rsid w:val="00C87A5C"/>
    <w:rsid w:val="00C87F2B"/>
    <w:rsid w:val="00C902B2"/>
    <w:rsid w:val="00C905CB"/>
    <w:rsid w:val="00C90C99"/>
    <w:rsid w:val="00C90D1E"/>
    <w:rsid w:val="00C90D6C"/>
    <w:rsid w:val="00C90DF4"/>
    <w:rsid w:val="00C9104B"/>
    <w:rsid w:val="00C91BD9"/>
    <w:rsid w:val="00C91CCD"/>
    <w:rsid w:val="00C91CE0"/>
    <w:rsid w:val="00C91E70"/>
    <w:rsid w:val="00C92A19"/>
    <w:rsid w:val="00C92A57"/>
    <w:rsid w:val="00C92AB4"/>
    <w:rsid w:val="00C92BC1"/>
    <w:rsid w:val="00C92F3E"/>
    <w:rsid w:val="00C93007"/>
    <w:rsid w:val="00C93011"/>
    <w:rsid w:val="00C932B4"/>
    <w:rsid w:val="00C943E2"/>
    <w:rsid w:val="00C9484D"/>
    <w:rsid w:val="00C94B5B"/>
    <w:rsid w:val="00C94FF1"/>
    <w:rsid w:val="00C95564"/>
    <w:rsid w:val="00C955F8"/>
    <w:rsid w:val="00C95BE3"/>
    <w:rsid w:val="00C95F9A"/>
    <w:rsid w:val="00C960A2"/>
    <w:rsid w:val="00C961FA"/>
    <w:rsid w:val="00C96830"/>
    <w:rsid w:val="00C969F1"/>
    <w:rsid w:val="00C96A72"/>
    <w:rsid w:val="00C96B50"/>
    <w:rsid w:val="00C96CA5"/>
    <w:rsid w:val="00C96E6C"/>
    <w:rsid w:val="00C97AF6"/>
    <w:rsid w:val="00C97C58"/>
    <w:rsid w:val="00C97CB9"/>
    <w:rsid w:val="00CA0150"/>
    <w:rsid w:val="00CA0606"/>
    <w:rsid w:val="00CA07A5"/>
    <w:rsid w:val="00CA0EF1"/>
    <w:rsid w:val="00CA0FC8"/>
    <w:rsid w:val="00CA1094"/>
    <w:rsid w:val="00CA138F"/>
    <w:rsid w:val="00CA1464"/>
    <w:rsid w:val="00CA18BB"/>
    <w:rsid w:val="00CA1D1C"/>
    <w:rsid w:val="00CA2521"/>
    <w:rsid w:val="00CA27FD"/>
    <w:rsid w:val="00CA2843"/>
    <w:rsid w:val="00CA2B10"/>
    <w:rsid w:val="00CA2CAD"/>
    <w:rsid w:val="00CA3046"/>
    <w:rsid w:val="00CA32B6"/>
    <w:rsid w:val="00CA3570"/>
    <w:rsid w:val="00CA3AD3"/>
    <w:rsid w:val="00CA3F40"/>
    <w:rsid w:val="00CA4818"/>
    <w:rsid w:val="00CA4A54"/>
    <w:rsid w:val="00CA4E26"/>
    <w:rsid w:val="00CA522B"/>
    <w:rsid w:val="00CA547E"/>
    <w:rsid w:val="00CA55EB"/>
    <w:rsid w:val="00CA5C9A"/>
    <w:rsid w:val="00CA5D94"/>
    <w:rsid w:val="00CA5EDF"/>
    <w:rsid w:val="00CA6073"/>
    <w:rsid w:val="00CA6115"/>
    <w:rsid w:val="00CA64A0"/>
    <w:rsid w:val="00CA6C7F"/>
    <w:rsid w:val="00CA6D8A"/>
    <w:rsid w:val="00CA71FA"/>
    <w:rsid w:val="00CB057A"/>
    <w:rsid w:val="00CB07C5"/>
    <w:rsid w:val="00CB0A2D"/>
    <w:rsid w:val="00CB0B77"/>
    <w:rsid w:val="00CB0BD1"/>
    <w:rsid w:val="00CB0C04"/>
    <w:rsid w:val="00CB1B78"/>
    <w:rsid w:val="00CB1E27"/>
    <w:rsid w:val="00CB1F05"/>
    <w:rsid w:val="00CB24C4"/>
    <w:rsid w:val="00CB2617"/>
    <w:rsid w:val="00CB26FC"/>
    <w:rsid w:val="00CB29B6"/>
    <w:rsid w:val="00CB2D17"/>
    <w:rsid w:val="00CB349A"/>
    <w:rsid w:val="00CB37FD"/>
    <w:rsid w:val="00CB398F"/>
    <w:rsid w:val="00CB3F08"/>
    <w:rsid w:val="00CB46A1"/>
    <w:rsid w:val="00CB4760"/>
    <w:rsid w:val="00CB495C"/>
    <w:rsid w:val="00CB4A83"/>
    <w:rsid w:val="00CB5447"/>
    <w:rsid w:val="00CB5F29"/>
    <w:rsid w:val="00CB5FB2"/>
    <w:rsid w:val="00CB6270"/>
    <w:rsid w:val="00CB6558"/>
    <w:rsid w:val="00CB6579"/>
    <w:rsid w:val="00CB6C50"/>
    <w:rsid w:val="00CB6FCD"/>
    <w:rsid w:val="00CB7244"/>
    <w:rsid w:val="00CB76CE"/>
    <w:rsid w:val="00CB7BCB"/>
    <w:rsid w:val="00CC01A0"/>
    <w:rsid w:val="00CC021A"/>
    <w:rsid w:val="00CC02C4"/>
    <w:rsid w:val="00CC07D0"/>
    <w:rsid w:val="00CC1AD3"/>
    <w:rsid w:val="00CC2944"/>
    <w:rsid w:val="00CC316B"/>
    <w:rsid w:val="00CC34E7"/>
    <w:rsid w:val="00CC3E96"/>
    <w:rsid w:val="00CC3F16"/>
    <w:rsid w:val="00CC4086"/>
    <w:rsid w:val="00CC4202"/>
    <w:rsid w:val="00CC4375"/>
    <w:rsid w:val="00CC4651"/>
    <w:rsid w:val="00CC4980"/>
    <w:rsid w:val="00CC4B64"/>
    <w:rsid w:val="00CC4D6A"/>
    <w:rsid w:val="00CC4E4C"/>
    <w:rsid w:val="00CC4FA6"/>
    <w:rsid w:val="00CC5226"/>
    <w:rsid w:val="00CC5269"/>
    <w:rsid w:val="00CC53B2"/>
    <w:rsid w:val="00CC53E4"/>
    <w:rsid w:val="00CC5633"/>
    <w:rsid w:val="00CC5ECA"/>
    <w:rsid w:val="00CC68FB"/>
    <w:rsid w:val="00CC6D57"/>
    <w:rsid w:val="00CC7097"/>
    <w:rsid w:val="00CC76D9"/>
    <w:rsid w:val="00CC791A"/>
    <w:rsid w:val="00CC7F5F"/>
    <w:rsid w:val="00CD00C0"/>
    <w:rsid w:val="00CD02B6"/>
    <w:rsid w:val="00CD03F2"/>
    <w:rsid w:val="00CD0ACC"/>
    <w:rsid w:val="00CD101D"/>
    <w:rsid w:val="00CD1292"/>
    <w:rsid w:val="00CD12CD"/>
    <w:rsid w:val="00CD20C0"/>
    <w:rsid w:val="00CD2146"/>
    <w:rsid w:val="00CD21BE"/>
    <w:rsid w:val="00CD22B0"/>
    <w:rsid w:val="00CD272D"/>
    <w:rsid w:val="00CD30B6"/>
    <w:rsid w:val="00CD311E"/>
    <w:rsid w:val="00CD34A7"/>
    <w:rsid w:val="00CD3E0B"/>
    <w:rsid w:val="00CD42CB"/>
    <w:rsid w:val="00CD4B83"/>
    <w:rsid w:val="00CD4CB9"/>
    <w:rsid w:val="00CD4D59"/>
    <w:rsid w:val="00CD4EDA"/>
    <w:rsid w:val="00CD5486"/>
    <w:rsid w:val="00CD5738"/>
    <w:rsid w:val="00CD5A53"/>
    <w:rsid w:val="00CD5DEB"/>
    <w:rsid w:val="00CD6124"/>
    <w:rsid w:val="00CD66EC"/>
    <w:rsid w:val="00CD6AD1"/>
    <w:rsid w:val="00CD6D38"/>
    <w:rsid w:val="00CD7511"/>
    <w:rsid w:val="00CD77FC"/>
    <w:rsid w:val="00CD7861"/>
    <w:rsid w:val="00CD7A2C"/>
    <w:rsid w:val="00CE0812"/>
    <w:rsid w:val="00CE09B8"/>
    <w:rsid w:val="00CE0D0D"/>
    <w:rsid w:val="00CE111D"/>
    <w:rsid w:val="00CE1C60"/>
    <w:rsid w:val="00CE1C99"/>
    <w:rsid w:val="00CE1EBE"/>
    <w:rsid w:val="00CE1EC9"/>
    <w:rsid w:val="00CE2056"/>
    <w:rsid w:val="00CE21AF"/>
    <w:rsid w:val="00CE2313"/>
    <w:rsid w:val="00CE23AA"/>
    <w:rsid w:val="00CE269C"/>
    <w:rsid w:val="00CE2724"/>
    <w:rsid w:val="00CE27FF"/>
    <w:rsid w:val="00CE2A31"/>
    <w:rsid w:val="00CE2FA3"/>
    <w:rsid w:val="00CE31BA"/>
    <w:rsid w:val="00CE3A4A"/>
    <w:rsid w:val="00CE3AAA"/>
    <w:rsid w:val="00CE412B"/>
    <w:rsid w:val="00CE43C2"/>
    <w:rsid w:val="00CE45EA"/>
    <w:rsid w:val="00CE499A"/>
    <w:rsid w:val="00CE4A6C"/>
    <w:rsid w:val="00CE512D"/>
    <w:rsid w:val="00CE51A1"/>
    <w:rsid w:val="00CE58DA"/>
    <w:rsid w:val="00CE647E"/>
    <w:rsid w:val="00CE656D"/>
    <w:rsid w:val="00CE6A2A"/>
    <w:rsid w:val="00CE6E8B"/>
    <w:rsid w:val="00CE71A9"/>
    <w:rsid w:val="00CE7C59"/>
    <w:rsid w:val="00CE7E96"/>
    <w:rsid w:val="00CF016B"/>
    <w:rsid w:val="00CF018C"/>
    <w:rsid w:val="00CF0A2F"/>
    <w:rsid w:val="00CF0C2D"/>
    <w:rsid w:val="00CF117D"/>
    <w:rsid w:val="00CF13F3"/>
    <w:rsid w:val="00CF19D2"/>
    <w:rsid w:val="00CF1B3D"/>
    <w:rsid w:val="00CF1E51"/>
    <w:rsid w:val="00CF1E73"/>
    <w:rsid w:val="00CF1F55"/>
    <w:rsid w:val="00CF2300"/>
    <w:rsid w:val="00CF28E1"/>
    <w:rsid w:val="00CF2922"/>
    <w:rsid w:val="00CF2E29"/>
    <w:rsid w:val="00CF3300"/>
    <w:rsid w:val="00CF3490"/>
    <w:rsid w:val="00CF3653"/>
    <w:rsid w:val="00CF3808"/>
    <w:rsid w:val="00CF3ADD"/>
    <w:rsid w:val="00CF3C97"/>
    <w:rsid w:val="00CF3E08"/>
    <w:rsid w:val="00CF3E2D"/>
    <w:rsid w:val="00CF42AF"/>
    <w:rsid w:val="00CF49CD"/>
    <w:rsid w:val="00CF4F81"/>
    <w:rsid w:val="00CF54DB"/>
    <w:rsid w:val="00CF5623"/>
    <w:rsid w:val="00CF5763"/>
    <w:rsid w:val="00CF5764"/>
    <w:rsid w:val="00CF5CFB"/>
    <w:rsid w:val="00CF6C8C"/>
    <w:rsid w:val="00CF7293"/>
    <w:rsid w:val="00CF744B"/>
    <w:rsid w:val="00CF78A0"/>
    <w:rsid w:val="00CF794D"/>
    <w:rsid w:val="00D00365"/>
    <w:rsid w:val="00D003FE"/>
    <w:rsid w:val="00D004AA"/>
    <w:rsid w:val="00D00610"/>
    <w:rsid w:val="00D00CB2"/>
    <w:rsid w:val="00D00E35"/>
    <w:rsid w:val="00D01245"/>
    <w:rsid w:val="00D01702"/>
    <w:rsid w:val="00D0174B"/>
    <w:rsid w:val="00D01900"/>
    <w:rsid w:val="00D01B2E"/>
    <w:rsid w:val="00D01BB0"/>
    <w:rsid w:val="00D01F55"/>
    <w:rsid w:val="00D02424"/>
    <w:rsid w:val="00D02E26"/>
    <w:rsid w:val="00D02F0A"/>
    <w:rsid w:val="00D03042"/>
    <w:rsid w:val="00D03538"/>
    <w:rsid w:val="00D03EA1"/>
    <w:rsid w:val="00D03F29"/>
    <w:rsid w:val="00D04363"/>
    <w:rsid w:val="00D04912"/>
    <w:rsid w:val="00D049D5"/>
    <w:rsid w:val="00D04CF7"/>
    <w:rsid w:val="00D05168"/>
    <w:rsid w:val="00D05377"/>
    <w:rsid w:val="00D0542A"/>
    <w:rsid w:val="00D0564A"/>
    <w:rsid w:val="00D06181"/>
    <w:rsid w:val="00D06397"/>
    <w:rsid w:val="00D06510"/>
    <w:rsid w:val="00D0662A"/>
    <w:rsid w:val="00D0668E"/>
    <w:rsid w:val="00D07965"/>
    <w:rsid w:val="00D07C75"/>
    <w:rsid w:val="00D108DF"/>
    <w:rsid w:val="00D10D01"/>
    <w:rsid w:val="00D11253"/>
    <w:rsid w:val="00D11787"/>
    <w:rsid w:val="00D11A9B"/>
    <w:rsid w:val="00D11B9B"/>
    <w:rsid w:val="00D125C1"/>
    <w:rsid w:val="00D1276E"/>
    <w:rsid w:val="00D12B9A"/>
    <w:rsid w:val="00D12E88"/>
    <w:rsid w:val="00D12ED5"/>
    <w:rsid w:val="00D12FE8"/>
    <w:rsid w:val="00D1308B"/>
    <w:rsid w:val="00D136BB"/>
    <w:rsid w:val="00D13977"/>
    <w:rsid w:val="00D13F62"/>
    <w:rsid w:val="00D143E0"/>
    <w:rsid w:val="00D14672"/>
    <w:rsid w:val="00D1479D"/>
    <w:rsid w:val="00D14B48"/>
    <w:rsid w:val="00D1561B"/>
    <w:rsid w:val="00D156C7"/>
    <w:rsid w:val="00D15940"/>
    <w:rsid w:val="00D160A2"/>
    <w:rsid w:val="00D16530"/>
    <w:rsid w:val="00D16A78"/>
    <w:rsid w:val="00D17448"/>
    <w:rsid w:val="00D177E8"/>
    <w:rsid w:val="00D20402"/>
    <w:rsid w:val="00D20934"/>
    <w:rsid w:val="00D20CC2"/>
    <w:rsid w:val="00D20D6A"/>
    <w:rsid w:val="00D20D8D"/>
    <w:rsid w:val="00D21B4D"/>
    <w:rsid w:val="00D21F26"/>
    <w:rsid w:val="00D2208F"/>
    <w:rsid w:val="00D22139"/>
    <w:rsid w:val="00D2216F"/>
    <w:rsid w:val="00D2226F"/>
    <w:rsid w:val="00D2260B"/>
    <w:rsid w:val="00D22687"/>
    <w:rsid w:val="00D226D1"/>
    <w:rsid w:val="00D226F8"/>
    <w:rsid w:val="00D2277A"/>
    <w:rsid w:val="00D2289B"/>
    <w:rsid w:val="00D23501"/>
    <w:rsid w:val="00D23584"/>
    <w:rsid w:val="00D236D1"/>
    <w:rsid w:val="00D23706"/>
    <w:rsid w:val="00D238F1"/>
    <w:rsid w:val="00D239BA"/>
    <w:rsid w:val="00D23A7C"/>
    <w:rsid w:val="00D23D92"/>
    <w:rsid w:val="00D24083"/>
    <w:rsid w:val="00D24470"/>
    <w:rsid w:val="00D2447E"/>
    <w:rsid w:val="00D24AD6"/>
    <w:rsid w:val="00D24EE0"/>
    <w:rsid w:val="00D25161"/>
    <w:rsid w:val="00D25EAB"/>
    <w:rsid w:val="00D2605C"/>
    <w:rsid w:val="00D269C6"/>
    <w:rsid w:val="00D26A76"/>
    <w:rsid w:val="00D271BE"/>
    <w:rsid w:val="00D272BF"/>
    <w:rsid w:val="00D27A96"/>
    <w:rsid w:val="00D27AB2"/>
    <w:rsid w:val="00D27D4E"/>
    <w:rsid w:val="00D27FF5"/>
    <w:rsid w:val="00D30107"/>
    <w:rsid w:val="00D30788"/>
    <w:rsid w:val="00D30890"/>
    <w:rsid w:val="00D30C36"/>
    <w:rsid w:val="00D31094"/>
    <w:rsid w:val="00D319A5"/>
    <w:rsid w:val="00D31A91"/>
    <w:rsid w:val="00D32182"/>
    <w:rsid w:val="00D3219F"/>
    <w:rsid w:val="00D32A1E"/>
    <w:rsid w:val="00D32CA5"/>
    <w:rsid w:val="00D32FE3"/>
    <w:rsid w:val="00D33AC1"/>
    <w:rsid w:val="00D33B70"/>
    <w:rsid w:val="00D33C57"/>
    <w:rsid w:val="00D3436D"/>
    <w:rsid w:val="00D34ADA"/>
    <w:rsid w:val="00D35746"/>
    <w:rsid w:val="00D3577C"/>
    <w:rsid w:val="00D35B2F"/>
    <w:rsid w:val="00D36CC6"/>
    <w:rsid w:val="00D36D04"/>
    <w:rsid w:val="00D36E52"/>
    <w:rsid w:val="00D379E1"/>
    <w:rsid w:val="00D37A1C"/>
    <w:rsid w:val="00D37A71"/>
    <w:rsid w:val="00D37FE4"/>
    <w:rsid w:val="00D4037F"/>
    <w:rsid w:val="00D40AD6"/>
    <w:rsid w:val="00D4125E"/>
    <w:rsid w:val="00D413A7"/>
    <w:rsid w:val="00D41488"/>
    <w:rsid w:val="00D41C1D"/>
    <w:rsid w:val="00D41CAB"/>
    <w:rsid w:val="00D4208E"/>
    <w:rsid w:val="00D4210E"/>
    <w:rsid w:val="00D4264C"/>
    <w:rsid w:val="00D42961"/>
    <w:rsid w:val="00D43096"/>
    <w:rsid w:val="00D436BE"/>
    <w:rsid w:val="00D43B21"/>
    <w:rsid w:val="00D43E00"/>
    <w:rsid w:val="00D43FAC"/>
    <w:rsid w:val="00D44099"/>
    <w:rsid w:val="00D445EC"/>
    <w:rsid w:val="00D449B5"/>
    <w:rsid w:val="00D44C12"/>
    <w:rsid w:val="00D455E5"/>
    <w:rsid w:val="00D45A15"/>
    <w:rsid w:val="00D45D87"/>
    <w:rsid w:val="00D46375"/>
    <w:rsid w:val="00D46BED"/>
    <w:rsid w:val="00D4702E"/>
    <w:rsid w:val="00D470DF"/>
    <w:rsid w:val="00D4795B"/>
    <w:rsid w:val="00D479EE"/>
    <w:rsid w:val="00D47B8A"/>
    <w:rsid w:val="00D47C70"/>
    <w:rsid w:val="00D47E81"/>
    <w:rsid w:val="00D500E7"/>
    <w:rsid w:val="00D50354"/>
    <w:rsid w:val="00D5055F"/>
    <w:rsid w:val="00D510D5"/>
    <w:rsid w:val="00D512D4"/>
    <w:rsid w:val="00D51397"/>
    <w:rsid w:val="00D515F1"/>
    <w:rsid w:val="00D51845"/>
    <w:rsid w:val="00D51DD0"/>
    <w:rsid w:val="00D52214"/>
    <w:rsid w:val="00D52840"/>
    <w:rsid w:val="00D528A6"/>
    <w:rsid w:val="00D52962"/>
    <w:rsid w:val="00D52FF9"/>
    <w:rsid w:val="00D53781"/>
    <w:rsid w:val="00D539ED"/>
    <w:rsid w:val="00D53A15"/>
    <w:rsid w:val="00D53B1E"/>
    <w:rsid w:val="00D53EC6"/>
    <w:rsid w:val="00D5483A"/>
    <w:rsid w:val="00D54B7C"/>
    <w:rsid w:val="00D54F61"/>
    <w:rsid w:val="00D550A1"/>
    <w:rsid w:val="00D554BA"/>
    <w:rsid w:val="00D55613"/>
    <w:rsid w:val="00D55F0D"/>
    <w:rsid w:val="00D5618A"/>
    <w:rsid w:val="00D56468"/>
    <w:rsid w:val="00D5687E"/>
    <w:rsid w:val="00D56C4D"/>
    <w:rsid w:val="00D56C7F"/>
    <w:rsid w:val="00D56DF1"/>
    <w:rsid w:val="00D578FD"/>
    <w:rsid w:val="00D57F0F"/>
    <w:rsid w:val="00D6009A"/>
    <w:rsid w:val="00D603A8"/>
    <w:rsid w:val="00D60569"/>
    <w:rsid w:val="00D611E4"/>
    <w:rsid w:val="00D61872"/>
    <w:rsid w:val="00D6189E"/>
    <w:rsid w:val="00D61A08"/>
    <w:rsid w:val="00D61E69"/>
    <w:rsid w:val="00D61F98"/>
    <w:rsid w:val="00D62BB2"/>
    <w:rsid w:val="00D62EAE"/>
    <w:rsid w:val="00D63283"/>
    <w:rsid w:val="00D632E3"/>
    <w:rsid w:val="00D63392"/>
    <w:rsid w:val="00D636FD"/>
    <w:rsid w:val="00D63D48"/>
    <w:rsid w:val="00D63DFD"/>
    <w:rsid w:val="00D63F98"/>
    <w:rsid w:val="00D64049"/>
    <w:rsid w:val="00D6438B"/>
    <w:rsid w:val="00D64490"/>
    <w:rsid w:val="00D6482F"/>
    <w:rsid w:val="00D650BE"/>
    <w:rsid w:val="00D65212"/>
    <w:rsid w:val="00D65976"/>
    <w:rsid w:val="00D65AFB"/>
    <w:rsid w:val="00D6615C"/>
    <w:rsid w:val="00D661CA"/>
    <w:rsid w:val="00D66FEA"/>
    <w:rsid w:val="00D6729B"/>
    <w:rsid w:val="00D672B9"/>
    <w:rsid w:val="00D67474"/>
    <w:rsid w:val="00D6772D"/>
    <w:rsid w:val="00D67AF4"/>
    <w:rsid w:val="00D70236"/>
    <w:rsid w:val="00D70DBB"/>
    <w:rsid w:val="00D712C1"/>
    <w:rsid w:val="00D7152A"/>
    <w:rsid w:val="00D71ED8"/>
    <w:rsid w:val="00D722FD"/>
    <w:rsid w:val="00D724D0"/>
    <w:rsid w:val="00D72570"/>
    <w:rsid w:val="00D728A0"/>
    <w:rsid w:val="00D72D8D"/>
    <w:rsid w:val="00D7301C"/>
    <w:rsid w:val="00D7328D"/>
    <w:rsid w:val="00D73423"/>
    <w:rsid w:val="00D73736"/>
    <w:rsid w:val="00D7412E"/>
    <w:rsid w:val="00D74848"/>
    <w:rsid w:val="00D748EC"/>
    <w:rsid w:val="00D74A07"/>
    <w:rsid w:val="00D74D04"/>
    <w:rsid w:val="00D74D92"/>
    <w:rsid w:val="00D74FD0"/>
    <w:rsid w:val="00D752E2"/>
    <w:rsid w:val="00D75691"/>
    <w:rsid w:val="00D759CA"/>
    <w:rsid w:val="00D763D4"/>
    <w:rsid w:val="00D76419"/>
    <w:rsid w:val="00D767E0"/>
    <w:rsid w:val="00D76EDD"/>
    <w:rsid w:val="00D774E8"/>
    <w:rsid w:val="00D77523"/>
    <w:rsid w:val="00D804E9"/>
    <w:rsid w:val="00D80622"/>
    <w:rsid w:val="00D807E1"/>
    <w:rsid w:val="00D80E5A"/>
    <w:rsid w:val="00D8137B"/>
    <w:rsid w:val="00D81A74"/>
    <w:rsid w:val="00D81C79"/>
    <w:rsid w:val="00D81E24"/>
    <w:rsid w:val="00D82E4F"/>
    <w:rsid w:val="00D82E65"/>
    <w:rsid w:val="00D830CE"/>
    <w:rsid w:val="00D83667"/>
    <w:rsid w:val="00D83AB7"/>
    <w:rsid w:val="00D843CB"/>
    <w:rsid w:val="00D84A6B"/>
    <w:rsid w:val="00D84CCC"/>
    <w:rsid w:val="00D84D32"/>
    <w:rsid w:val="00D84F0A"/>
    <w:rsid w:val="00D85CE9"/>
    <w:rsid w:val="00D85D5C"/>
    <w:rsid w:val="00D8637C"/>
    <w:rsid w:val="00D86400"/>
    <w:rsid w:val="00D8644E"/>
    <w:rsid w:val="00D865A6"/>
    <w:rsid w:val="00D86A59"/>
    <w:rsid w:val="00D86C03"/>
    <w:rsid w:val="00D87508"/>
    <w:rsid w:val="00D8757D"/>
    <w:rsid w:val="00D8763B"/>
    <w:rsid w:val="00D87894"/>
    <w:rsid w:val="00D87D01"/>
    <w:rsid w:val="00D87DC4"/>
    <w:rsid w:val="00D87DE1"/>
    <w:rsid w:val="00D9003D"/>
    <w:rsid w:val="00D9038E"/>
    <w:rsid w:val="00D90972"/>
    <w:rsid w:val="00D909A7"/>
    <w:rsid w:val="00D90A68"/>
    <w:rsid w:val="00D9130A"/>
    <w:rsid w:val="00D918BE"/>
    <w:rsid w:val="00D9203C"/>
    <w:rsid w:val="00D923F8"/>
    <w:rsid w:val="00D92458"/>
    <w:rsid w:val="00D926AF"/>
    <w:rsid w:val="00D92B87"/>
    <w:rsid w:val="00D93EB0"/>
    <w:rsid w:val="00D9433C"/>
    <w:rsid w:val="00D9489F"/>
    <w:rsid w:val="00D94B41"/>
    <w:rsid w:val="00D94EEF"/>
    <w:rsid w:val="00D950E0"/>
    <w:rsid w:val="00D95205"/>
    <w:rsid w:val="00D95623"/>
    <w:rsid w:val="00D9586D"/>
    <w:rsid w:val="00D95BFD"/>
    <w:rsid w:val="00D95D44"/>
    <w:rsid w:val="00D96B02"/>
    <w:rsid w:val="00D96D6A"/>
    <w:rsid w:val="00D96F94"/>
    <w:rsid w:val="00D9773E"/>
    <w:rsid w:val="00DA0D76"/>
    <w:rsid w:val="00DA0EF3"/>
    <w:rsid w:val="00DA0FF5"/>
    <w:rsid w:val="00DA1593"/>
    <w:rsid w:val="00DA22AD"/>
    <w:rsid w:val="00DA2931"/>
    <w:rsid w:val="00DA2C28"/>
    <w:rsid w:val="00DA2C69"/>
    <w:rsid w:val="00DA2D8A"/>
    <w:rsid w:val="00DA3133"/>
    <w:rsid w:val="00DA3C62"/>
    <w:rsid w:val="00DA3D77"/>
    <w:rsid w:val="00DA3DB6"/>
    <w:rsid w:val="00DA3E6F"/>
    <w:rsid w:val="00DA3F5A"/>
    <w:rsid w:val="00DA4264"/>
    <w:rsid w:val="00DA4791"/>
    <w:rsid w:val="00DA4993"/>
    <w:rsid w:val="00DA4C7F"/>
    <w:rsid w:val="00DA4CC9"/>
    <w:rsid w:val="00DA4DF3"/>
    <w:rsid w:val="00DA4EA9"/>
    <w:rsid w:val="00DA4EBA"/>
    <w:rsid w:val="00DA4F1B"/>
    <w:rsid w:val="00DA4F78"/>
    <w:rsid w:val="00DA5125"/>
    <w:rsid w:val="00DA536E"/>
    <w:rsid w:val="00DA5DFC"/>
    <w:rsid w:val="00DA60A3"/>
    <w:rsid w:val="00DA66FB"/>
    <w:rsid w:val="00DA6729"/>
    <w:rsid w:val="00DA68A2"/>
    <w:rsid w:val="00DA6995"/>
    <w:rsid w:val="00DA6D1E"/>
    <w:rsid w:val="00DA6DB8"/>
    <w:rsid w:val="00DA70BB"/>
    <w:rsid w:val="00DA70D3"/>
    <w:rsid w:val="00DA7182"/>
    <w:rsid w:val="00DA71C2"/>
    <w:rsid w:val="00DA71F8"/>
    <w:rsid w:val="00DB00F6"/>
    <w:rsid w:val="00DB0F65"/>
    <w:rsid w:val="00DB103E"/>
    <w:rsid w:val="00DB15BA"/>
    <w:rsid w:val="00DB1804"/>
    <w:rsid w:val="00DB1B8D"/>
    <w:rsid w:val="00DB1D9A"/>
    <w:rsid w:val="00DB2EF8"/>
    <w:rsid w:val="00DB34E3"/>
    <w:rsid w:val="00DB38B9"/>
    <w:rsid w:val="00DB4BCB"/>
    <w:rsid w:val="00DB4BCC"/>
    <w:rsid w:val="00DB4DF0"/>
    <w:rsid w:val="00DB50C3"/>
    <w:rsid w:val="00DB54BF"/>
    <w:rsid w:val="00DB56D6"/>
    <w:rsid w:val="00DB5BEA"/>
    <w:rsid w:val="00DB5EBC"/>
    <w:rsid w:val="00DB5EC7"/>
    <w:rsid w:val="00DB7053"/>
    <w:rsid w:val="00DB751A"/>
    <w:rsid w:val="00DB7858"/>
    <w:rsid w:val="00DB7ADF"/>
    <w:rsid w:val="00DB7E25"/>
    <w:rsid w:val="00DC00DC"/>
    <w:rsid w:val="00DC0495"/>
    <w:rsid w:val="00DC04A8"/>
    <w:rsid w:val="00DC0A50"/>
    <w:rsid w:val="00DC1114"/>
    <w:rsid w:val="00DC12F0"/>
    <w:rsid w:val="00DC1F6F"/>
    <w:rsid w:val="00DC29A4"/>
    <w:rsid w:val="00DC2C9B"/>
    <w:rsid w:val="00DC36D4"/>
    <w:rsid w:val="00DC389A"/>
    <w:rsid w:val="00DC39D9"/>
    <w:rsid w:val="00DC3D9E"/>
    <w:rsid w:val="00DC400D"/>
    <w:rsid w:val="00DC41A7"/>
    <w:rsid w:val="00DC42CC"/>
    <w:rsid w:val="00DC51BC"/>
    <w:rsid w:val="00DC550C"/>
    <w:rsid w:val="00DC565F"/>
    <w:rsid w:val="00DC57AE"/>
    <w:rsid w:val="00DC5F0C"/>
    <w:rsid w:val="00DC681F"/>
    <w:rsid w:val="00DC6AFD"/>
    <w:rsid w:val="00DC6E6D"/>
    <w:rsid w:val="00DC70C7"/>
    <w:rsid w:val="00DC760B"/>
    <w:rsid w:val="00DC78A5"/>
    <w:rsid w:val="00DC7EB4"/>
    <w:rsid w:val="00DC7F13"/>
    <w:rsid w:val="00DC7FC3"/>
    <w:rsid w:val="00DD0585"/>
    <w:rsid w:val="00DD14D7"/>
    <w:rsid w:val="00DD1910"/>
    <w:rsid w:val="00DD1A5D"/>
    <w:rsid w:val="00DD1A9F"/>
    <w:rsid w:val="00DD1D27"/>
    <w:rsid w:val="00DD1EB0"/>
    <w:rsid w:val="00DD2A6E"/>
    <w:rsid w:val="00DD313F"/>
    <w:rsid w:val="00DD36E9"/>
    <w:rsid w:val="00DD3769"/>
    <w:rsid w:val="00DD387C"/>
    <w:rsid w:val="00DD3D98"/>
    <w:rsid w:val="00DD3FAF"/>
    <w:rsid w:val="00DD4100"/>
    <w:rsid w:val="00DD41F4"/>
    <w:rsid w:val="00DD46A9"/>
    <w:rsid w:val="00DD46FC"/>
    <w:rsid w:val="00DD475A"/>
    <w:rsid w:val="00DD4778"/>
    <w:rsid w:val="00DD4AA6"/>
    <w:rsid w:val="00DD5023"/>
    <w:rsid w:val="00DD50E9"/>
    <w:rsid w:val="00DD5671"/>
    <w:rsid w:val="00DD5903"/>
    <w:rsid w:val="00DD5B49"/>
    <w:rsid w:val="00DD63E8"/>
    <w:rsid w:val="00DD649F"/>
    <w:rsid w:val="00DD6C0C"/>
    <w:rsid w:val="00DD7EBB"/>
    <w:rsid w:val="00DD7F9C"/>
    <w:rsid w:val="00DE0004"/>
    <w:rsid w:val="00DE0136"/>
    <w:rsid w:val="00DE0157"/>
    <w:rsid w:val="00DE01D2"/>
    <w:rsid w:val="00DE04B2"/>
    <w:rsid w:val="00DE1A12"/>
    <w:rsid w:val="00DE1AE0"/>
    <w:rsid w:val="00DE1D0D"/>
    <w:rsid w:val="00DE1E99"/>
    <w:rsid w:val="00DE1F3E"/>
    <w:rsid w:val="00DE2751"/>
    <w:rsid w:val="00DE2E18"/>
    <w:rsid w:val="00DE3243"/>
    <w:rsid w:val="00DE3844"/>
    <w:rsid w:val="00DE39D4"/>
    <w:rsid w:val="00DE3BE6"/>
    <w:rsid w:val="00DE3F92"/>
    <w:rsid w:val="00DE471F"/>
    <w:rsid w:val="00DE4789"/>
    <w:rsid w:val="00DE501E"/>
    <w:rsid w:val="00DE5213"/>
    <w:rsid w:val="00DE5586"/>
    <w:rsid w:val="00DE579B"/>
    <w:rsid w:val="00DE5958"/>
    <w:rsid w:val="00DE59F0"/>
    <w:rsid w:val="00DE629A"/>
    <w:rsid w:val="00DE6DE8"/>
    <w:rsid w:val="00DE6E41"/>
    <w:rsid w:val="00DE7005"/>
    <w:rsid w:val="00DE7737"/>
    <w:rsid w:val="00DF0859"/>
    <w:rsid w:val="00DF0F21"/>
    <w:rsid w:val="00DF14CA"/>
    <w:rsid w:val="00DF1A39"/>
    <w:rsid w:val="00DF1F1C"/>
    <w:rsid w:val="00DF20F3"/>
    <w:rsid w:val="00DF2307"/>
    <w:rsid w:val="00DF261D"/>
    <w:rsid w:val="00DF2698"/>
    <w:rsid w:val="00DF279A"/>
    <w:rsid w:val="00DF287F"/>
    <w:rsid w:val="00DF338E"/>
    <w:rsid w:val="00DF3A3C"/>
    <w:rsid w:val="00DF3B15"/>
    <w:rsid w:val="00DF3F56"/>
    <w:rsid w:val="00DF3F9A"/>
    <w:rsid w:val="00DF4A75"/>
    <w:rsid w:val="00DF4AFE"/>
    <w:rsid w:val="00DF4EAA"/>
    <w:rsid w:val="00DF4F6B"/>
    <w:rsid w:val="00DF549D"/>
    <w:rsid w:val="00DF5677"/>
    <w:rsid w:val="00DF5C8D"/>
    <w:rsid w:val="00DF6141"/>
    <w:rsid w:val="00DF6209"/>
    <w:rsid w:val="00DF631D"/>
    <w:rsid w:val="00DF677D"/>
    <w:rsid w:val="00DF6CD9"/>
    <w:rsid w:val="00DF6E5D"/>
    <w:rsid w:val="00DF6E81"/>
    <w:rsid w:val="00DF77C6"/>
    <w:rsid w:val="00DF7823"/>
    <w:rsid w:val="00DF787D"/>
    <w:rsid w:val="00DF79AE"/>
    <w:rsid w:val="00DF7C39"/>
    <w:rsid w:val="00DF7F1D"/>
    <w:rsid w:val="00E00741"/>
    <w:rsid w:val="00E00771"/>
    <w:rsid w:val="00E016F1"/>
    <w:rsid w:val="00E01CED"/>
    <w:rsid w:val="00E01DD2"/>
    <w:rsid w:val="00E025A0"/>
    <w:rsid w:val="00E025AF"/>
    <w:rsid w:val="00E02725"/>
    <w:rsid w:val="00E02961"/>
    <w:rsid w:val="00E02D81"/>
    <w:rsid w:val="00E02E51"/>
    <w:rsid w:val="00E03306"/>
    <w:rsid w:val="00E034C9"/>
    <w:rsid w:val="00E03AAF"/>
    <w:rsid w:val="00E04389"/>
    <w:rsid w:val="00E0467E"/>
    <w:rsid w:val="00E046A1"/>
    <w:rsid w:val="00E0477F"/>
    <w:rsid w:val="00E0490D"/>
    <w:rsid w:val="00E04A46"/>
    <w:rsid w:val="00E04A5C"/>
    <w:rsid w:val="00E04B3B"/>
    <w:rsid w:val="00E050D0"/>
    <w:rsid w:val="00E054A7"/>
    <w:rsid w:val="00E05A2E"/>
    <w:rsid w:val="00E05BE8"/>
    <w:rsid w:val="00E05D24"/>
    <w:rsid w:val="00E05EE3"/>
    <w:rsid w:val="00E061B2"/>
    <w:rsid w:val="00E065E2"/>
    <w:rsid w:val="00E0669A"/>
    <w:rsid w:val="00E06BE4"/>
    <w:rsid w:val="00E06F54"/>
    <w:rsid w:val="00E06F65"/>
    <w:rsid w:val="00E06FDE"/>
    <w:rsid w:val="00E0725E"/>
    <w:rsid w:val="00E07AC0"/>
    <w:rsid w:val="00E07BC7"/>
    <w:rsid w:val="00E07D2A"/>
    <w:rsid w:val="00E10652"/>
    <w:rsid w:val="00E10884"/>
    <w:rsid w:val="00E110DD"/>
    <w:rsid w:val="00E1133B"/>
    <w:rsid w:val="00E114C0"/>
    <w:rsid w:val="00E115CE"/>
    <w:rsid w:val="00E11695"/>
    <w:rsid w:val="00E1176C"/>
    <w:rsid w:val="00E11B32"/>
    <w:rsid w:val="00E11B37"/>
    <w:rsid w:val="00E11F1F"/>
    <w:rsid w:val="00E11F2A"/>
    <w:rsid w:val="00E1223E"/>
    <w:rsid w:val="00E12533"/>
    <w:rsid w:val="00E13D19"/>
    <w:rsid w:val="00E14128"/>
    <w:rsid w:val="00E141DD"/>
    <w:rsid w:val="00E1422F"/>
    <w:rsid w:val="00E148BC"/>
    <w:rsid w:val="00E14AE7"/>
    <w:rsid w:val="00E14D60"/>
    <w:rsid w:val="00E15379"/>
    <w:rsid w:val="00E15FF8"/>
    <w:rsid w:val="00E162B6"/>
    <w:rsid w:val="00E16334"/>
    <w:rsid w:val="00E16C0B"/>
    <w:rsid w:val="00E170B6"/>
    <w:rsid w:val="00E171FE"/>
    <w:rsid w:val="00E1723D"/>
    <w:rsid w:val="00E176CB"/>
    <w:rsid w:val="00E178DD"/>
    <w:rsid w:val="00E17A07"/>
    <w:rsid w:val="00E202CE"/>
    <w:rsid w:val="00E206DD"/>
    <w:rsid w:val="00E207A8"/>
    <w:rsid w:val="00E21507"/>
    <w:rsid w:val="00E2155A"/>
    <w:rsid w:val="00E21892"/>
    <w:rsid w:val="00E218B6"/>
    <w:rsid w:val="00E22167"/>
    <w:rsid w:val="00E223B3"/>
    <w:rsid w:val="00E228FE"/>
    <w:rsid w:val="00E22CAA"/>
    <w:rsid w:val="00E23564"/>
    <w:rsid w:val="00E2378F"/>
    <w:rsid w:val="00E23D89"/>
    <w:rsid w:val="00E2482B"/>
    <w:rsid w:val="00E24993"/>
    <w:rsid w:val="00E25019"/>
    <w:rsid w:val="00E2512F"/>
    <w:rsid w:val="00E25669"/>
    <w:rsid w:val="00E2574A"/>
    <w:rsid w:val="00E259FF"/>
    <w:rsid w:val="00E25CDF"/>
    <w:rsid w:val="00E25F71"/>
    <w:rsid w:val="00E264CE"/>
    <w:rsid w:val="00E26A00"/>
    <w:rsid w:val="00E26AC5"/>
    <w:rsid w:val="00E2717C"/>
    <w:rsid w:val="00E2721B"/>
    <w:rsid w:val="00E27575"/>
    <w:rsid w:val="00E27D10"/>
    <w:rsid w:val="00E27DBB"/>
    <w:rsid w:val="00E27DEA"/>
    <w:rsid w:val="00E303B5"/>
    <w:rsid w:val="00E30694"/>
    <w:rsid w:val="00E3081C"/>
    <w:rsid w:val="00E31BD5"/>
    <w:rsid w:val="00E31CBE"/>
    <w:rsid w:val="00E31E77"/>
    <w:rsid w:val="00E3279D"/>
    <w:rsid w:val="00E32DA8"/>
    <w:rsid w:val="00E32E7C"/>
    <w:rsid w:val="00E33364"/>
    <w:rsid w:val="00E33681"/>
    <w:rsid w:val="00E33C33"/>
    <w:rsid w:val="00E33CD6"/>
    <w:rsid w:val="00E347E3"/>
    <w:rsid w:val="00E34AE8"/>
    <w:rsid w:val="00E3526D"/>
    <w:rsid w:val="00E35786"/>
    <w:rsid w:val="00E35958"/>
    <w:rsid w:val="00E35993"/>
    <w:rsid w:val="00E35A27"/>
    <w:rsid w:val="00E35B38"/>
    <w:rsid w:val="00E35E0F"/>
    <w:rsid w:val="00E365DE"/>
    <w:rsid w:val="00E3665F"/>
    <w:rsid w:val="00E366E2"/>
    <w:rsid w:val="00E36B62"/>
    <w:rsid w:val="00E36BB7"/>
    <w:rsid w:val="00E36C76"/>
    <w:rsid w:val="00E36D85"/>
    <w:rsid w:val="00E37111"/>
    <w:rsid w:val="00E3736B"/>
    <w:rsid w:val="00E376D1"/>
    <w:rsid w:val="00E377C3"/>
    <w:rsid w:val="00E37DC4"/>
    <w:rsid w:val="00E37ED1"/>
    <w:rsid w:val="00E37F30"/>
    <w:rsid w:val="00E405EE"/>
    <w:rsid w:val="00E40961"/>
    <w:rsid w:val="00E40965"/>
    <w:rsid w:val="00E4117F"/>
    <w:rsid w:val="00E414E0"/>
    <w:rsid w:val="00E414E2"/>
    <w:rsid w:val="00E41822"/>
    <w:rsid w:val="00E41D3D"/>
    <w:rsid w:val="00E42A19"/>
    <w:rsid w:val="00E42AE8"/>
    <w:rsid w:val="00E432A3"/>
    <w:rsid w:val="00E433D9"/>
    <w:rsid w:val="00E439A2"/>
    <w:rsid w:val="00E43C7A"/>
    <w:rsid w:val="00E442A4"/>
    <w:rsid w:val="00E445B3"/>
    <w:rsid w:val="00E4472C"/>
    <w:rsid w:val="00E44F75"/>
    <w:rsid w:val="00E45095"/>
    <w:rsid w:val="00E4535C"/>
    <w:rsid w:val="00E45779"/>
    <w:rsid w:val="00E45AEF"/>
    <w:rsid w:val="00E45C93"/>
    <w:rsid w:val="00E465A7"/>
    <w:rsid w:val="00E46D81"/>
    <w:rsid w:val="00E475EF"/>
    <w:rsid w:val="00E47B0C"/>
    <w:rsid w:val="00E47F7D"/>
    <w:rsid w:val="00E50100"/>
    <w:rsid w:val="00E50842"/>
    <w:rsid w:val="00E50C13"/>
    <w:rsid w:val="00E510CB"/>
    <w:rsid w:val="00E51401"/>
    <w:rsid w:val="00E51584"/>
    <w:rsid w:val="00E516A7"/>
    <w:rsid w:val="00E51E3C"/>
    <w:rsid w:val="00E51F89"/>
    <w:rsid w:val="00E520C5"/>
    <w:rsid w:val="00E5218A"/>
    <w:rsid w:val="00E521EC"/>
    <w:rsid w:val="00E523B8"/>
    <w:rsid w:val="00E525C5"/>
    <w:rsid w:val="00E528F7"/>
    <w:rsid w:val="00E52CDF"/>
    <w:rsid w:val="00E52DF7"/>
    <w:rsid w:val="00E52F74"/>
    <w:rsid w:val="00E530FB"/>
    <w:rsid w:val="00E5344D"/>
    <w:rsid w:val="00E53B25"/>
    <w:rsid w:val="00E5435D"/>
    <w:rsid w:val="00E545E8"/>
    <w:rsid w:val="00E54600"/>
    <w:rsid w:val="00E54D84"/>
    <w:rsid w:val="00E54FA6"/>
    <w:rsid w:val="00E56225"/>
    <w:rsid w:val="00E56A2C"/>
    <w:rsid w:val="00E56E28"/>
    <w:rsid w:val="00E5709A"/>
    <w:rsid w:val="00E572EB"/>
    <w:rsid w:val="00E57A72"/>
    <w:rsid w:val="00E57DDE"/>
    <w:rsid w:val="00E60632"/>
    <w:rsid w:val="00E60D4C"/>
    <w:rsid w:val="00E61C4F"/>
    <w:rsid w:val="00E61CD0"/>
    <w:rsid w:val="00E62236"/>
    <w:rsid w:val="00E62420"/>
    <w:rsid w:val="00E631DD"/>
    <w:rsid w:val="00E63335"/>
    <w:rsid w:val="00E636E0"/>
    <w:rsid w:val="00E637BD"/>
    <w:rsid w:val="00E63A47"/>
    <w:rsid w:val="00E63AA1"/>
    <w:rsid w:val="00E63ABF"/>
    <w:rsid w:val="00E63E55"/>
    <w:rsid w:val="00E63EDD"/>
    <w:rsid w:val="00E63F60"/>
    <w:rsid w:val="00E641D6"/>
    <w:rsid w:val="00E64231"/>
    <w:rsid w:val="00E6429D"/>
    <w:rsid w:val="00E650D1"/>
    <w:rsid w:val="00E65563"/>
    <w:rsid w:val="00E65620"/>
    <w:rsid w:val="00E656B7"/>
    <w:rsid w:val="00E657CB"/>
    <w:rsid w:val="00E659FC"/>
    <w:rsid w:val="00E65E5E"/>
    <w:rsid w:val="00E66A41"/>
    <w:rsid w:val="00E66B14"/>
    <w:rsid w:val="00E66B8F"/>
    <w:rsid w:val="00E67680"/>
    <w:rsid w:val="00E67806"/>
    <w:rsid w:val="00E67820"/>
    <w:rsid w:val="00E67B58"/>
    <w:rsid w:val="00E67FA1"/>
    <w:rsid w:val="00E702D3"/>
    <w:rsid w:val="00E703D9"/>
    <w:rsid w:val="00E708CE"/>
    <w:rsid w:val="00E70904"/>
    <w:rsid w:val="00E71663"/>
    <w:rsid w:val="00E71D89"/>
    <w:rsid w:val="00E71DCA"/>
    <w:rsid w:val="00E71E14"/>
    <w:rsid w:val="00E71F5B"/>
    <w:rsid w:val="00E7200C"/>
    <w:rsid w:val="00E7213E"/>
    <w:rsid w:val="00E72537"/>
    <w:rsid w:val="00E7267F"/>
    <w:rsid w:val="00E72726"/>
    <w:rsid w:val="00E7299F"/>
    <w:rsid w:val="00E72DCC"/>
    <w:rsid w:val="00E730B2"/>
    <w:rsid w:val="00E73440"/>
    <w:rsid w:val="00E735E9"/>
    <w:rsid w:val="00E73842"/>
    <w:rsid w:val="00E739BE"/>
    <w:rsid w:val="00E739EA"/>
    <w:rsid w:val="00E73CA0"/>
    <w:rsid w:val="00E740A7"/>
    <w:rsid w:val="00E74109"/>
    <w:rsid w:val="00E74230"/>
    <w:rsid w:val="00E74378"/>
    <w:rsid w:val="00E7441E"/>
    <w:rsid w:val="00E7484D"/>
    <w:rsid w:val="00E74CE2"/>
    <w:rsid w:val="00E74DCB"/>
    <w:rsid w:val="00E74E76"/>
    <w:rsid w:val="00E75D4A"/>
    <w:rsid w:val="00E76513"/>
    <w:rsid w:val="00E76A85"/>
    <w:rsid w:val="00E76EAC"/>
    <w:rsid w:val="00E76EBB"/>
    <w:rsid w:val="00E7790E"/>
    <w:rsid w:val="00E77932"/>
    <w:rsid w:val="00E7795F"/>
    <w:rsid w:val="00E77EAA"/>
    <w:rsid w:val="00E77FFE"/>
    <w:rsid w:val="00E80809"/>
    <w:rsid w:val="00E809E0"/>
    <w:rsid w:val="00E80A69"/>
    <w:rsid w:val="00E811D5"/>
    <w:rsid w:val="00E81B5D"/>
    <w:rsid w:val="00E82593"/>
    <w:rsid w:val="00E825FC"/>
    <w:rsid w:val="00E82840"/>
    <w:rsid w:val="00E82C07"/>
    <w:rsid w:val="00E82C45"/>
    <w:rsid w:val="00E82E5D"/>
    <w:rsid w:val="00E834A8"/>
    <w:rsid w:val="00E835C0"/>
    <w:rsid w:val="00E8381A"/>
    <w:rsid w:val="00E83909"/>
    <w:rsid w:val="00E83BF8"/>
    <w:rsid w:val="00E840EE"/>
    <w:rsid w:val="00E846C0"/>
    <w:rsid w:val="00E8472A"/>
    <w:rsid w:val="00E8486A"/>
    <w:rsid w:val="00E848AA"/>
    <w:rsid w:val="00E85839"/>
    <w:rsid w:val="00E85970"/>
    <w:rsid w:val="00E85D5D"/>
    <w:rsid w:val="00E85F50"/>
    <w:rsid w:val="00E8619E"/>
    <w:rsid w:val="00E8654F"/>
    <w:rsid w:val="00E86932"/>
    <w:rsid w:val="00E86CF7"/>
    <w:rsid w:val="00E873F9"/>
    <w:rsid w:val="00E87409"/>
    <w:rsid w:val="00E878A3"/>
    <w:rsid w:val="00E87A0F"/>
    <w:rsid w:val="00E87E29"/>
    <w:rsid w:val="00E901BF"/>
    <w:rsid w:val="00E902FA"/>
    <w:rsid w:val="00E90539"/>
    <w:rsid w:val="00E9154F"/>
    <w:rsid w:val="00E91649"/>
    <w:rsid w:val="00E91795"/>
    <w:rsid w:val="00E92040"/>
    <w:rsid w:val="00E92460"/>
    <w:rsid w:val="00E9253F"/>
    <w:rsid w:val="00E92894"/>
    <w:rsid w:val="00E92B38"/>
    <w:rsid w:val="00E92CF5"/>
    <w:rsid w:val="00E93379"/>
    <w:rsid w:val="00E933A7"/>
    <w:rsid w:val="00E9349D"/>
    <w:rsid w:val="00E93AF0"/>
    <w:rsid w:val="00E93BC5"/>
    <w:rsid w:val="00E9440E"/>
    <w:rsid w:val="00E94A49"/>
    <w:rsid w:val="00E94ED6"/>
    <w:rsid w:val="00E9523A"/>
    <w:rsid w:val="00E95459"/>
    <w:rsid w:val="00E95C8D"/>
    <w:rsid w:val="00E976A0"/>
    <w:rsid w:val="00E979A6"/>
    <w:rsid w:val="00E97FF0"/>
    <w:rsid w:val="00EA0118"/>
    <w:rsid w:val="00EA0335"/>
    <w:rsid w:val="00EA0366"/>
    <w:rsid w:val="00EA066E"/>
    <w:rsid w:val="00EA0A70"/>
    <w:rsid w:val="00EA1A4F"/>
    <w:rsid w:val="00EA1C01"/>
    <w:rsid w:val="00EA20BF"/>
    <w:rsid w:val="00EA20E9"/>
    <w:rsid w:val="00EA2110"/>
    <w:rsid w:val="00EA243C"/>
    <w:rsid w:val="00EA2499"/>
    <w:rsid w:val="00EA2EF6"/>
    <w:rsid w:val="00EA2F9C"/>
    <w:rsid w:val="00EA33DE"/>
    <w:rsid w:val="00EA3B65"/>
    <w:rsid w:val="00EA4000"/>
    <w:rsid w:val="00EA41A2"/>
    <w:rsid w:val="00EA430E"/>
    <w:rsid w:val="00EA45F1"/>
    <w:rsid w:val="00EA4603"/>
    <w:rsid w:val="00EA4C53"/>
    <w:rsid w:val="00EA51C7"/>
    <w:rsid w:val="00EA530A"/>
    <w:rsid w:val="00EA57D9"/>
    <w:rsid w:val="00EA586E"/>
    <w:rsid w:val="00EA59C5"/>
    <w:rsid w:val="00EA6048"/>
    <w:rsid w:val="00EA62A1"/>
    <w:rsid w:val="00EA6309"/>
    <w:rsid w:val="00EA677C"/>
    <w:rsid w:val="00EA6968"/>
    <w:rsid w:val="00EA6C80"/>
    <w:rsid w:val="00EA6DCE"/>
    <w:rsid w:val="00EA73AD"/>
    <w:rsid w:val="00EA77C4"/>
    <w:rsid w:val="00EA79FC"/>
    <w:rsid w:val="00EB0D28"/>
    <w:rsid w:val="00EB0D81"/>
    <w:rsid w:val="00EB1A94"/>
    <w:rsid w:val="00EB1AAE"/>
    <w:rsid w:val="00EB1AF9"/>
    <w:rsid w:val="00EB1DFE"/>
    <w:rsid w:val="00EB25BF"/>
    <w:rsid w:val="00EB274C"/>
    <w:rsid w:val="00EB2B95"/>
    <w:rsid w:val="00EB2DBF"/>
    <w:rsid w:val="00EB37F8"/>
    <w:rsid w:val="00EB385D"/>
    <w:rsid w:val="00EB39FF"/>
    <w:rsid w:val="00EB3AAE"/>
    <w:rsid w:val="00EB3F70"/>
    <w:rsid w:val="00EB4D61"/>
    <w:rsid w:val="00EB4E25"/>
    <w:rsid w:val="00EB4E56"/>
    <w:rsid w:val="00EB5031"/>
    <w:rsid w:val="00EB55F4"/>
    <w:rsid w:val="00EB5A7A"/>
    <w:rsid w:val="00EB5B37"/>
    <w:rsid w:val="00EB5CED"/>
    <w:rsid w:val="00EB5DB0"/>
    <w:rsid w:val="00EB65E8"/>
    <w:rsid w:val="00EB67D0"/>
    <w:rsid w:val="00EB6A1B"/>
    <w:rsid w:val="00EB6C1A"/>
    <w:rsid w:val="00EB6CAC"/>
    <w:rsid w:val="00EB6E46"/>
    <w:rsid w:val="00EB6F18"/>
    <w:rsid w:val="00EB742D"/>
    <w:rsid w:val="00EB7A15"/>
    <w:rsid w:val="00EB7A9F"/>
    <w:rsid w:val="00EB7DB6"/>
    <w:rsid w:val="00EB7E3B"/>
    <w:rsid w:val="00EB7F27"/>
    <w:rsid w:val="00EB7FE4"/>
    <w:rsid w:val="00EC02E0"/>
    <w:rsid w:val="00EC080F"/>
    <w:rsid w:val="00EC0FC5"/>
    <w:rsid w:val="00EC126D"/>
    <w:rsid w:val="00EC13D6"/>
    <w:rsid w:val="00EC14F8"/>
    <w:rsid w:val="00EC197D"/>
    <w:rsid w:val="00EC20F2"/>
    <w:rsid w:val="00EC26F7"/>
    <w:rsid w:val="00EC2E20"/>
    <w:rsid w:val="00EC330F"/>
    <w:rsid w:val="00EC3695"/>
    <w:rsid w:val="00EC391C"/>
    <w:rsid w:val="00EC457D"/>
    <w:rsid w:val="00EC4ADA"/>
    <w:rsid w:val="00EC4F70"/>
    <w:rsid w:val="00EC537F"/>
    <w:rsid w:val="00EC554A"/>
    <w:rsid w:val="00EC5AD1"/>
    <w:rsid w:val="00EC5E30"/>
    <w:rsid w:val="00EC5FD7"/>
    <w:rsid w:val="00EC6349"/>
    <w:rsid w:val="00EC6670"/>
    <w:rsid w:val="00EC66C8"/>
    <w:rsid w:val="00EC6AB1"/>
    <w:rsid w:val="00EC6F40"/>
    <w:rsid w:val="00EC7104"/>
    <w:rsid w:val="00EC71F5"/>
    <w:rsid w:val="00EC795C"/>
    <w:rsid w:val="00EC799D"/>
    <w:rsid w:val="00EC7A49"/>
    <w:rsid w:val="00EC7A8E"/>
    <w:rsid w:val="00EC7D13"/>
    <w:rsid w:val="00EC7E31"/>
    <w:rsid w:val="00ED08D0"/>
    <w:rsid w:val="00ED0C34"/>
    <w:rsid w:val="00ED0DAD"/>
    <w:rsid w:val="00ED126C"/>
    <w:rsid w:val="00ED1520"/>
    <w:rsid w:val="00ED181E"/>
    <w:rsid w:val="00ED1A41"/>
    <w:rsid w:val="00ED1A60"/>
    <w:rsid w:val="00ED1CA1"/>
    <w:rsid w:val="00ED2066"/>
    <w:rsid w:val="00ED2278"/>
    <w:rsid w:val="00ED2323"/>
    <w:rsid w:val="00ED23D7"/>
    <w:rsid w:val="00ED2798"/>
    <w:rsid w:val="00ED2A29"/>
    <w:rsid w:val="00ED3046"/>
    <w:rsid w:val="00ED3363"/>
    <w:rsid w:val="00ED34B4"/>
    <w:rsid w:val="00ED35EE"/>
    <w:rsid w:val="00ED39D8"/>
    <w:rsid w:val="00ED3B37"/>
    <w:rsid w:val="00ED4E4E"/>
    <w:rsid w:val="00ED50CE"/>
    <w:rsid w:val="00ED514B"/>
    <w:rsid w:val="00ED5209"/>
    <w:rsid w:val="00ED5280"/>
    <w:rsid w:val="00ED533E"/>
    <w:rsid w:val="00ED5E98"/>
    <w:rsid w:val="00ED60D3"/>
    <w:rsid w:val="00ED68E0"/>
    <w:rsid w:val="00ED6C9B"/>
    <w:rsid w:val="00ED7308"/>
    <w:rsid w:val="00ED73E4"/>
    <w:rsid w:val="00ED785F"/>
    <w:rsid w:val="00ED793D"/>
    <w:rsid w:val="00ED7CAD"/>
    <w:rsid w:val="00EE1399"/>
    <w:rsid w:val="00EE141F"/>
    <w:rsid w:val="00EE143D"/>
    <w:rsid w:val="00EE17ED"/>
    <w:rsid w:val="00EE1B8E"/>
    <w:rsid w:val="00EE2399"/>
    <w:rsid w:val="00EE2A6B"/>
    <w:rsid w:val="00EE2AFC"/>
    <w:rsid w:val="00EE2B57"/>
    <w:rsid w:val="00EE2B94"/>
    <w:rsid w:val="00EE3606"/>
    <w:rsid w:val="00EE362B"/>
    <w:rsid w:val="00EE3973"/>
    <w:rsid w:val="00EE40D9"/>
    <w:rsid w:val="00EE410F"/>
    <w:rsid w:val="00EE45F9"/>
    <w:rsid w:val="00EE4F3E"/>
    <w:rsid w:val="00EE4FB7"/>
    <w:rsid w:val="00EE508A"/>
    <w:rsid w:val="00EE56FB"/>
    <w:rsid w:val="00EE5856"/>
    <w:rsid w:val="00EE62E3"/>
    <w:rsid w:val="00EE65D9"/>
    <w:rsid w:val="00EE6A77"/>
    <w:rsid w:val="00EE6F59"/>
    <w:rsid w:val="00EE737A"/>
    <w:rsid w:val="00EE7434"/>
    <w:rsid w:val="00EE7CBA"/>
    <w:rsid w:val="00EE7E14"/>
    <w:rsid w:val="00EE7F62"/>
    <w:rsid w:val="00EF015D"/>
    <w:rsid w:val="00EF0248"/>
    <w:rsid w:val="00EF0641"/>
    <w:rsid w:val="00EF0725"/>
    <w:rsid w:val="00EF096F"/>
    <w:rsid w:val="00EF0998"/>
    <w:rsid w:val="00EF0D5D"/>
    <w:rsid w:val="00EF15F8"/>
    <w:rsid w:val="00EF2BF2"/>
    <w:rsid w:val="00EF3044"/>
    <w:rsid w:val="00EF30DF"/>
    <w:rsid w:val="00EF327F"/>
    <w:rsid w:val="00EF3390"/>
    <w:rsid w:val="00EF3B19"/>
    <w:rsid w:val="00EF3EA8"/>
    <w:rsid w:val="00EF3FB9"/>
    <w:rsid w:val="00EF4144"/>
    <w:rsid w:val="00EF423A"/>
    <w:rsid w:val="00EF43B5"/>
    <w:rsid w:val="00EF466C"/>
    <w:rsid w:val="00EF4915"/>
    <w:rsid w:val="00EF4B20"/>
    <w:rsid w:val="00EF4C9E"/>
    <w:rsid w:val="00EF4DE3"/>
    <w:rsid w:val="00EF4E14"/>
    <w:rsid w:val="00EF506A"/>
    <w:rsid w:val="00EF537C"/>
    <w:rsid w:val="00EF557D"/>
    <w:rsid w:val="00EF5C99"/>
    <w:rsid w:val="00EF5E04"/>
    <w:rsid w:val="00EF6572"/>
    <w:rsid w:val="00EF67A9"/>
    <w:rsid w:val="00EF6846"/>
    <w:rsid w:val="00EF6C99"/>
    <w:rsid w:val="00EF6CE5"/>
    <w:rsid w:val="00EF727F"/>
    <w:rsid w:val="00EF72D7"/>
    <w:rsid w:val="00EF7793"/>
    <w:rsid w:val="00EF7843"/>
    <w:rsid w:val="00EF7964"/>
    <w:rsid w:val="00EF7F19"/>
    <w:rsid w:val="00EF7F26"/>
    <w:rsid w:val="00F0072F"/>
    <w:rsid w:val="00F00B1E"/>
    <w:rsid w:val="00F00C20"/>
    <w:rsid w:val="00F01202"/>
    <w:rsid w:val="00F015A4"/>
    <w:rsid w:val="00F02683"/>
    <w:rsid w:val="00F02861"/>
    <w:rsid w:val="00F0319F"/>
    <w:rsid w:val="00F03AC7"/>
    <w:rsid w:val="00F03B4E"/>
    <w:rsid w:val="00F03DE8"/>
    <w:rsid w:val="00F04D25"/>
    <w:rsid w:val="00F0575F"/>
    <w:rsid w:val="00F058BA"/>
    <w:rsid w:val="00F05B51"/>
    <w:rsid w:val="00F05FBE"/>
    <w:rsid w:val="00F060D5"/>
    <w:rsid w:val="00F061F9"/>
    <w:rsid w:val="00F0661D"/>
    <w:rsid w:val="00F0662D"/>
    <w:rsid w:val="00F06D48"/>
    <w:rsid w:val="00F07BD9"/>
    <w:rsid w:val="00F07CE6"/>
    <w:rsid w:val="00F07E6D"/>
    <w:rsid w:val="00F07EBF"/>
    <w:rsid w:val="00F1006C"/>
    <w:rsid w:val="00F10C9E"/>
    <w:rsid w:val="00F10EC4"/>
    <w:rsid w:val="00F11160"/>
    <w:rsid w:val="00F111E5"/>
    <w:rsid w:val="00F113A6"/>
    <w:rsid w:val="00F1149E"/>
    <w:rsid w:val="00F11C4D"/>
    <w:rsid w:val="00F12441"/>
    <w:rsid w:val="00F12454"/>
    <w:rsid w:val="00F124AB"/>
    <w:rsid w:val="00F124BE"/>
    <w:rsid w:val="00F12BD3"/>
    <w:rsid w:val="00F1328A"/>
    <w:rsid w:val="00F1350D"/>
    <w:rsid w:val="00F138EB"/>
    <w:rsid w:val="00F13968"/>
    <w:rsid w:val="00F13C5B"/>
    <w:rsid w:val="00F13D9B"/>
    <w:rsid w:val="00F140C4"/>
    <w:rsid w:val="00F140F7"/>
    <w:rsid w:val="00F145A8"/>
    <w:rsid w:val="00F148A8"/>
    <w:rsid w:val="00F14FD2"/>
    <w:rsid w:val="00F1521D"/>
    <w:rsid w:val="00F1566C"/>
    <w:rsid w:val="00F158FB"/>
    <w:rsid w:val="00F15A22"/>
    <w:rsid w:val="00F15A33"/>
    <w:rsid w:val="00F15B90"/>
    <w:rsid w:val="00F1671D"/>
    <w:rsid w:val="00F167E4"/>
    <w:rsid w:val="00F169D4"/>
    <w:rsid w:val="00F16DD9"/>
    <w:rsid w:val="00F175FC"/>
    <w:rsid w:val="00F178A3"/>
    <w:rsid w:val="00F17C87"/>
    <w:rsid w:val="00F17EE0"/>
    <w:rsid w:val="00F17FBF"/>
    <w:rsid w:val="00F21100"/>
    <w:rsid w:val="00F217E8"/>
    <w:rsid w:val="00F21821"/>
    <w:rsid w:val="00F21D64"/>
    <w:rsid w:val="00F21F6A"/>
    <w:rsid w:val="00F2212C"/>
    <w:rsid w:val="00F2249E"/>
    <w:rsid w:val="00F227C7"/>
    <w:rsid w:val="00F22ADA"/>
    <w:rsid w:val="00F2358D"/>
    <w:rsid w:val="00F23E40"/>
    <w:rsid w:val="00F243D6"/>
    <w:rsid w:val="00F24DD5"/>
    <w:rsid w:val="00F25450"/>
    <w:rsid w:val="00F25982"/>
    <w:rsid w:val="00F25D10"/>
    <w:rsid w:val="00F25DFA"/>
    <w:rsid w:val="00F260B0"/>
    <w:rsid w:val="00F26290"/>
    <w:rsid w:val="00F26408"/>
    <w:rsid w:val="00F2641E"/>
    <w:rsid w:val="00F264EC"/>
    <w:rsid w:val="00F2694D"/>
    <w:rsid w:val="00F26CF0"/>
    <w:rsid w:val="00F26DEA"/>
    <w:rsid w:val="00F26F67"/>
    <w:rsid w:val="00F26F97"/>
    <w:rsid w:val="00F2749C"/>
    <w:rsid w:val="00F27593"/>
    <w:rsid w:val="00F3025F"/>
    <w:rsid w:val="00F3088B"/>
    <w:rsid w:val="00F31399"/>
    <w:rsid w:val="00F31BAE"/>
    <w:rsid w:val="00F320E4"/>
    <w:rsid w:val="00F32258"/>
    <w:rsid w:val="00F3272A"/>
    <w:rsid w:val="00F328F4"/>
    <w:rsid w:val="00F32E93"/>
    <w:rsid w:val="00F3353A"/>
    <w:rsid w:val="00F336DC"/>
    <w:rsid w:val="00F33788"/>
    <w:rsid w:val="00F337E0"/>
    <w:rsid w:val="00F33A91"/>
    <w:rsid w:val="00F33C6C"/>
    <w:rsid w:val="00F345C0"/>
    <w:rsid w:val="00F34707"/>
    <w:rsid w:val="00F347EC"/>
    <w:rsid w:val="00F354A0"/>
    <w:rsid w:val="00F35A09"/>
    <w:rsid w:val="00F35A28"/>
    <w:rsid w:val="00F35DDE"/>
    <w:rsid w:val="00F36156"/>
    <w:rsid w:val="00F36F6E"/>
    <w:rsid w:val="00F37608"/>
    <w:rsid w:val="00F37F6D"/>
    <w:rsid w:val="00F37F94"/>
    <w:rsid w:val="00F40248"/>
    <w:rsid w:val="00F407F7"/>
    <w:rsid w:val="00F40821"/>
    <w:rsid w:val="00F4097F"/>
    <w:rsid w:val="00F41DD6"/>
    <w:rsid w:val="00F41FFF"/>
    <w:rsid w:val="00F422D7"/>
    <w:rsid w:val="00F42449"/>
    <w:rsid w:val="00F42A63"/>
    <w:rsid w:val="00F42CE2"/>
    <w:rsid w:val="00F435B2"/>
    <w:rsid w:val="00F43DC1"/>
    <w:rsid w:val="00F43E44"/>
    <w:rsid w:val="00F4421C"/>
    <w:rsid w:val="00F44411"/>
    <w:rsid w:val="00F44541"/>
    <w:rsid w:val="00F449D1"/>
    <w:rsid w:val="00F44DE8"/>
    <w:rsid w:val="00F44F8A"/>
    <w:rsid w:val="00F45F0C"/>
    <w:rsid w:val="00F46445"/>
    <w:rsid w:val="00F46D57"/>
    <w:rsid w:val="00F46DE7"/>
    <w:rsid w:val="00F47C7E"/>
    <w:rsid w:val="00F47E32"/>
    <w:rsid w:val="00F47F78"/>
    <w:rsid w:val="00F50227"/>
    <w:rsid w:val="00F5070C"/>
    <w:rsid w:val="00F50734"/>
    <w:rsid w:val="00F50C26"/>
    <w:rsid w:val="00F513ED"/>
    <w:rsid w:val="00F519BA"/>
    <w:rsid w:val="00F51C2D"/>
    <w:rsid w:val="00F51DCB"/>
    <w:rsid w:val="00F5285F"/>
    <w:rsid w:val="00F528EE"/>
    <w:rsid w:val="00F52B23"/>
    <w:rsid w:val="00F52F80"/>
    <w:rsid w:val="00F536DA"/>
    <w:rsid w:val="00F5372F"/>
    <w:rsid w:val="00F53763"/>
    <w:rsid w:val="00F5399A"/>
    <w:rsid w:val="00F53C5D"/>
    <w:rsid w:val="00F54029"/>
    <w:rsid w:val="00F54278"/>
    <w:rsid w:val="00F543AE"/>
    <w:rsid w:val="00F5452E"/>
    <w:rsid w:val="00F547E8"/>
    <w:rsid w:val="00F54865"/>
    <w:rsid w:val="00F54CA9"/>
    <w:rsid w:val="00F55027"/>
    <w:rsid w:val="00F55228"/>
    <w:rsid w:val="00F5523B"/>
    <w:rsid w:val="00F553AC"/>
    <w:rsid w:val="00F55AD3"/>
    <w:rsid w:val="00F55C17"/>
    <w:rsid w:val="00F55E6C"/>
    <w:rsid w:val="00F55FEA"/>
    <w:rsid w:val="00F562AD"/>
    <w:rsid w:val="00F563D9"/>
    <w:rsid w:val="00F563EF"/>
    <w:rsid w:val="00F569C0"/>
    <w:rsid w:val="00F56DD2"/>
    <w:rsid w:val="00F56E2E"/>
    <w:rsid w:val="00F56F3D"/>
    <w:rsid w:val="00F57025"/>
    <w:rsid w:val="00F57325"/>
    <w:rsid w:val="00F57D00"/>
    <w:rsid w:val="00F60CF1"/>
    <w:rsid w:val="00F610D6"/>
    <w:rsid w:val="00F614B3"/>
    <w:rsid w:val="00F61B29"/>
    <w:rsid w:val="00F61BFA"/>
    <w:rsid w:val="00F61D63"/>
    <w:rsid w:val="00F62023"/>
    <w:rsid w:val="00F620C2"/>
    <w:rsid w:val="00F620E4"/>
    <w:rsid w:val="00F6213C"/>
    <w:rsid w:val="00F622AE"/>
    <w:rsid w:val="00F6244B"/>
    <w:rsid w:val="00F62595"/>
    <w:rsid w:val="00F628AA"/>
    <w:rsid w:val="00F62A83"/>
    <w:rsid w:val="00F62F4B"/>
    <w:rsid w:val="00F637E6"/>
    <w:rsid w:val="00F63A7B"/>
    <w:rsid w:val="00F643F8"/>
    <w:rsid w:val="00F645D7"/>
    <w:rsid w:val="00F646B3"/>
    <w:rsid w:val="00F646D0"/>
    <w:rsid w:val="00F64725"/>
    <w:rsid w:val="00F6496A"/>
    <w:rsid w:val="00F64D3F"/>
    <w:rsid w:val="00F64D90"/>
    <w:rsid w:val="00F64F6E"/>
    <w:rsid w:val="00F651C4"/>
    <w:rsid w:val="00F65694"/>
    <w:rsid w:val="00F662BA"/>
    <w:rsid w:val="00F6693E"/>
    <w:rsid w:val="00F678BE"/>
    <w:rsid w:val="00F67C01"/>
    <w:rsid w:val="00F67D44"/>
    <w:rsid w:val="00F70085"/>
    <w:rsid w:val="00F70205"/>
    <w:rsid w:val="00F7065F"/>
    <w:rsid w:val="00F708BC"/>
    <w:rsid w:val="00F70CBD"/>
    <w:rsid w:val="00F70D36"/>
    <w:rsid w:val="00F7115C"/>
    <w:rsid w:val="00F7143F"/>
    <w:rsid w:val="00F719B6"/>
    <w:rsid w:val="00F72C12"/>
    <w:rsid w:val="00F72FDA"/>
    <w:rsid w:val="00F73197"/>
    <w:rsid w:val="00F736EE"/>
    <w:rsid w:val="00F7373B"/>
    <w:rsid w:val="00F73875"/>
    <w:rsid w:val="00F738DC"/>
    <w:rsid w:val="00F73A27"/>
    <w:rsid w:val="00F73BE3"/>
    <w:rsid w:val="00F740CC"/>
    <w:rsid w:val="00F742D7"/>
    <w:rsid w:val="00F74524"/>
    <w:rsid w:val="00F74BE2"/>
    <w:rsid w:val="00F74C9E"/>
    <w:rsid w:val="00F75D82"/>
    <w:rsid w:val="00F761A9"/>
    <w:rsid w:val="00F76236"/>
    <w:rsid w:val="00F76697"/>
    <w:rsid w:val="00F7669F"/>
    <w:rsid w:val="00F7670D"/>
    <w:rsid w:val="00F76B15"/>
    <w:rsid w:val="00F76C13"/>
    <w:rsid w:val="00F77384"/>
    <w:rsid w:val="00F775CF"/>
    <w:rsid w:val="00F776EE"/>
    <w:rsid w:val="00F776F4"/>
    <w:rsid w:val="00F77910"/>
    <w:rsid w:val="00F77C2E"/>
    <w:rsid w:val="00F77F7B"/>
    <w:rsid w:val="00F80143"/>
    <w:rsid w:val="00F8014A"/>
    <w:rsid w:val="00F810BE"/>
    <w:rsid w:val="00F81749"/>
    <w:rsid w:val="00F8194D"/>
    <w:rsid w:val="00F81A7A"/>
    <w:rsid w:val="00F81AA7"/>
    <w:rsid w:val="00F81ABF"/>
    <w:rsid w:val="00F81ADF"/>
    <w:rsid w:val="00F81C80"/>
    <w:rsid w:val="00F81D53"/>
    <w:rsid w:val="00F82077"/>
    <w:rsid w:val="00F82343"/>
    <w:rsid w:val="00F823B0"/>
    <w:rsid w:val="00F8242D"/>
    <w:rsid w:val="00F82785"/>
    <w:rsid w:val="00F8284E"/>
    <w:rsid w:val="00F829CA"/>
    <w:rsid w:val="00F82C21"/>
    <w:rsid w:val="00F833E7"/>
    <w:rsid w:val="00F834C5"/>
    <w:rsid w:val="00F83745"/>
    <w:rsid w:val="00F83D80"/>
    <w:rsid w:val="00F846E8"/>
    <w:rsid w:val="00F84C03"/>
    <w:rsid w:val="00F85391"/>
    <w:rsid w:val="00F856D6"/>
    <w:rsid w:val="00F85785"/>
    <w:rsid w:val="00F85B3E"/>
    <w:rsid w:val="00F85B95"/>
    <w:rsid w:val="00F85C0E"/>
    <w:rsid w:val="00F85D94"/>
    <w:rsid w:val="00F86089"/>
    <w:rsid w:val="00F86554"/>
    <w:rsid w:val="00F86615"/>
    <w:rsid w:val="00F86B57"/>
    <w:rsid w:val="00F86FB3"/>
    <w:rsid w:val="00F873CC"/>
    <w:rsid w:val="00F873FF"/>
    <w:rsid w:val="00F8764B"/>
    <w:rsid w:val="00F876EA"/>
    <w:rsid w:val="00F87C08"/>
    <w:rsid w:val="00F87E71"/>
    <w:rsid w:val="00F900A6"/>
    <w:rsid w:val="00F903F8"/>
    <w:rsid w:val="00F90DB2"/>
    <w:rsid w:val="00F90F76"/>
    <w:rsid w:val="00F91622"/>
    <w:rsid w:val="00F917BA"/>
    <w:rsid w:val="00F91BCA"/>
    <w:rsid w:val="00F91C0D"/>
    <w:rsid w:val="00F91E23"/>
    <w:rsid w:val="00F91E50"/>
    <w:rsid w:val="00F920A8"/>
    <w:rsid w:val="00F923D9"/>
    <w:rsid w:val="00F9256A"/>
    <w:rsid w:val="00F92C68"/>
    <w:rsid w:val="00F92F10"/>
    <w:rsid w:val="00F93041"/>
    <w:rsid w:val="00F937C0"/>
    <w:rsid w:val="00F939A6"/>
    <w:rsid w:val="00F93D17"/>
    <w:rsid w:val="00F94104"/>
    <w:rsid w:val="00F94A84"/>
    <w:rsid w:val="00F94BCA"/>
    <w:rsid w:val="00F9533D"/>
    <w:rsid w:val="00F9580A"/>
    <w:rsid w:val="00F96669"/>
    <w:rsid w:val="00F9686F"/>
    <w:rsid w:val="00F96D1E"/>
    <w:rsid w:val="00F96FC6"/>
    <w:rsid w:val="00F9713C"/>
    <w:rsid w:val="00F97335"/>
    <w:rsid w:val="00F974A3"/>
    <w:rsid w:val="00F975EE"/>
    <w:rsid w:val="00F97E8C"/>
    <w:rsid w:val="00FA0166"/>
    <w:rsid w:val="00FA03FF"/>
    <w:rsid w:val="00FA0485"/>
    <w:rsid w:val="00FA0FAC"/>
    <w:rsid w:val="00FA104B"/>
    <w:rsid w:val="00FA1AE3"/>
    <w:rsid w:val="00FA1CBB"/>
    <w:rsid w:val="00FA1D2E"/>
    <w:rsid w:val="00FA2808"/>
    <w:rsid w:val="00FA2988"/>
    <w:rsid w:val="00FA298D"/>
    <w:rsid w:val="00FA2AE5"/>
    <w:rsid w:val="00FA2F74"/>
    <w:rsid w:val="00FA3016"/>
    <w:rsid w:val="00FA3218"/>
    <w:rsid w:val="00FA3557"/>
    <w:rsid w:val="00FA3850"/>
    <w:rsid w:val="00FA399F"/>
    <w:rsid w:val="00FA4117"/>
    <w:rsid w:val="00FA445D"/>
    <w:rsid w:val="00FA4CE6"/>
    <w:rsid w:val="00FA52F1"/>
    <w:rsid w:val="00FA54BA"/>
    <w:rsid w:val="00FA59C6"/>
    <w:rsid w:val="00FA5F5C"/>
    <w:rsid w:val="00FA5FD6"/>
    <w:rsid w:val="00FA6028"/>
    <w:rsid w:val="00FA6B19"/>
    <w:rsid w:val="00FA6ED2"/>
    <w:rsid w:val="00FA7756"/>
    <w:rsid w:val="00FB0523"/>
    <w:rsid w:val="00FB0534"/>
    <w:rsid w:val="00FB0641"/>
    <w:rsid w:val="00FB0ACC"/>
    <w:rsid w:val="00FB140E"/>
    <w:rsid w:val="00FB19F5"/>
    <w:rsid w:val="00FB1B29"/>
    <w:rsid w:val="00FB2224"/>
    <w:rsid w:val="00FB258F"/>
    <w:rsid w:val="00FB27B4"/>
    <w:rsid w:val="00FB355A"/>
    <w:rsid w:val="00FB3B89"/>
    <w:rsid w:val="00FB3C25"/>
    <w:rsid w:val="00FB3CF0"/>
    <w:rsid w:val="00FB4116"/>
    <w:rsid w:val="00FB4368"/>
    <w:rsid w:val="00FB4F73"/>
    <w:rsid w:val="00FB5369"/>
    <w:rsid w:val="00FB577D"/>
    <w:rsid w:val="00FB589E"/>
    <w:rsid w:val="00FB5C87"/>
    <w:rsid w:val="00FB5DE3"/>
    <w:rsid w:val="00FB5F70"/>
    <w:rsid w:val="00FB680E"/>
    <w:rsid w:val="00FB68DF"/>
    <w:rsid w:val="00FB6976"/>
    <w:rsid w:val="00FB6A3C"/>
    <w:rsid w:val="00FB6EFB"/>
    <w:rsid w:val="00FB7B8B"/>
    <w:rsid w:val="00FB7BFE"/>
    <w:rsid w:val="00FB7E0F"/>
    <w:rsid w:val="00FC0954"/>
    <w:rsid w:val="00FC0A71"/>
    <w:rsid w:val="00FC0B3C"/>
    <w:rsid w:val="00FC14F2"/>
    <w:rsid w:val="00FC1596"/>
    <w:rsid w:val="00FC17F4"/>
    <w:rsid w:val="00FC1EEC"/>
    <w:rsid w:val="00FC21BD"/>
    <w:rsid w:val="00FC2E06"/>
    <w:rsid w:val="00FC3288"/>
    <w:rsid w:val="00FC3389"/>
    <w:rsid w:val="00FC338A"/>
    <w:rsid w:val="00FC3419"/>
    <w:rsid w:val="00FC3825"/>
    <w:rsid w:val="00FC3A9A"/>
    <w:rsid w:val="00FC42A8"/>
    <w:rsid w:val="00FC4343"/>
    <w:rsid w:val="00FC4E04"/>
    <w:rsid w:val="00FC4F96"/>
    <w:rsid w:val="00FC5B7B"/>
    <w:rsid w:val="00FC61AC"/>
    <w:rsid w:val="00FC658E"/>
    <w:rsid w:val="00FC6BEB"/>
    <w:rsid w:val="00FC73EE"/>
    <w:rsid w:val="00FC7486"/>
    <w:rsid w:val="00FC74B2"/>
    <w:rsid w:val="00FC7973"/>
    <w:rsid w:val="00FC79F6"/>
    <w:rsid w:val="00FC7E48"/>
    <w:rsid w:val="00FD0321"/>
    <w:rsid w:val="00FD0462"/>
    <w:rsid w:val="00FD0818"/>
    <w:rsid w:val="00FD0A3A"/>
    <w:rsid w:val="00FD0BA2"/>
    <w:rsid w:val="00FD0E09"/>
    <w:rsid w:val="00FD0F8F"/>
    <w:rsid w:val="00FD1292"/>
    <w:rsid w:val="00FD1771"/>
    <w:rsid w:val="00FD18C3"/>
    <w:rsid w:val="00FD191C"/>
    <w:rsid w:val="00FD1976"/>
    <w:rsid w:val="00FD1A0F"/>
    <w:rsid w:val="00FD1D24"/>
    <w:rsid w:val="00FD2028"/>
    <w:rsid w:val="00FD2048"/>
    <w:rsid w:val="00FD26CC"/>
    <w:rsid w:val="00FD292D"/>
    <w:rsid w:val="00FD3112"/>
    <w:rsid w:val="00FD313D"/>
    <w:rsid w:val="00FD316C"/>
    <w:rsid w:val="00FD34E1"/>
    <w:rsid w:val="00FD35FD"/>
    <w:rsid w:val="00FD39A6"/>
    <w:rsid w:val="00FD406E"/>
    <w:rsid w:val="00FD40C3"/>
    <w:rsid w:val="00FD45E6"/>
    <w:rsid w:val="00FD4786"/>
    <w:rsid w:val="00FD4954"/>
    <w:rsid w:val="00FD4BB7"/>
    <w:rsid w:val="00FD4D25"/>
    <w:rsid w:val="00FD5551"/>
    <w:rsid w:val="00FD5771"/>
    <w:rsid w:val="00FD5A91"/>
    <w:rsid w:val="00FD5D13"/>
    <w:rsid w:val="00FD5FF0"/>
    <w:rsid w:val="00FD6463"/>
    <w:rsid w:val="00FD64B8"/>
    <w:rsid w:val="00FD6A8A"/>
    <w:rsid w:val="00FD6F61"/>
    <w:rsid w:val="00FD7341"/>
    <w:rsid w:val="00FD7619"/>
    <w:rsid w:val="00FD77B2"/>
    <w:rsid w:val="00FD7A7A"/>
    <w:rsid w:val="00FD7AD2"/>
    <w:rsid w:val="00FD7E88"/>
    <w:rsid w:val="00FE006D"/>
    <w:rsid w:val="00FE07A1"/>
    <w:rsid w:val="00FE0905"/>
    <w:rsid w:val="00FE0A0E"/>
    <w:rsid w:val="00FE0B49"/>
    <w:rsid w:val="00FE0B74"/>
    <w:rsid w:val="00FE0D57"/>
    <w:rsid w:val="00FE1477"/>
    <w:rsid w:val="00FE1B62"/>
    <w:rsid w:val="00FE1D03"/>
    <w:rsid w:val="00FE1E16"/>
    <w:rsid w:val="00FE206F"/>
    <w:rsid w:val="00FE2690"/>
    <w:rsid w:val="00FE2C60"/>
    <w:rsid w:val="00FE2D65"/>
    <w:rsid w:val="00FE3075"/>
    <w:rsid w:val="00FE322C"/>
    <w:rsid w:val="00FE3A5F"/>
    <w:rsid w:val="00FE4CD9"/>
    <w:rsid w:val="00FE518B"/>
    <w:rsid w:val="00FE51AD"/>
    <w:rsid w:val="00FE5536"/>
    <w:rsid w:val="00FE55DE"/>
    <w:rsid w:val="00FE585E"/>
    <w:rsid w:val="00FE5C63"/>
    <w:rsid w:val="00FE6C36"/>
    <w:rsid w:val="00FE7359"/>
    <w:rsid w:val="00FE7A2E"/>
    <w:rsid w:val="00FE7F72"/>
    <w:rsid w:val="00FF0602"/>
    <w:rsid w:val="00FF0BC4"/>
    <w:rsid w:val="00FF1241"/>
    <w:rsid w:val="00FF14FA"/>
    <w:rsid w:val="00FF18F3"/>
    <w:rsid w:val="00FF1A23"/>
    <w:rsid w:val="00FF1A40"/>
    <w:rsid w:val="00FF1BB3"/>
    <w:rsid w:val="00FF1DE6"/>
    <w:rsid w:val="00FF20AF"/>
    <w:rsid w:val="00FF216C"/>
    <w:rsid w:val="00FF251F"/>
    <w:rsid w:val="00FF25B6"/>
    <w:rsid w:val="00FF25BA"/>
    <w:rsid w:val="00FF2668"/>
    <w:rsid w:val="00FF27E4"/>
    <w:rsid w:val="00FF28F5"/>
    <w:rsid w:val="00FF2CCE"/>
    <w:rsid w:val="00FF427F"/>
    <w:rsid w:val="00FF5BE7"/>
    <w:rsid w:val="00FF629E"/>
    <w:rsid w:val="00FF6590"/>
    <w:rsid w:val="00FF6635"/>
    <w:rsid w:val="00FF6A97"/>
    <w:rsid w:val="00FF6C15"/>
    <w:rsid w:val="00FF6D2D"/>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991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0"/>
    <w:next w:val="a1"/>
    <w:link w:val="2Char"/>
    <w:qFormat/>
    <w:rsid w:val="00055FF1"/>
    <w:pPr>
      <w:keepNext/>
      <w:numPr>
        <w:ilvl w:val="1"/>
        <w:numId w:val="2"/>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C66F31"/>
    <w:pPr>
      <w:keepNext/>
      <w:numPr>
        <w:ilvl w:val="2"/>
        <w:numId w:val="2"/>
      </w:numPr>
      <w:tabs>
        <w:tab w:val="left" w:pos="-5500"/>
      </w:tabs>
      <w:spacing w:before="120" w:after="120"/>
      <w:jc w:val="both"/>
      <w:outlineLvl w:val="2"/>
    </w:pPr>
    <w:rPr>
      <w:rFonts w:eastAsiaTheme="minorEastAsia"/>
      <w:b/>
      <w:sz w:val="22"/>
      <w:szCs w:val="22"/>
      <w:lang w:eastAsia="zh-CN"/>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rsid w:val="00785BEB"/>
    <w:rPr>
      <w:sz w:val="21"/>
    </w:rPr>
  </w:style>
  <w:style w:type="character" w:styleId="a6">
    <w:name w:val="footnote reference"/>
    <w:rsid w:val="00785BEB"/>
    <w:rPr>
      <w:vertAlign w:val="superscript"/>
    </w:rPr>
  </w:style>
  <w:style w:type="character" w:styleId="a7">
    <w:name w:val="page number"/>
    <w:basedOn w:val="a2"/>
    <w:rsid w:val="00785BEB"/>
  </w:style>
  <w:style w:type="character" w:customStyle="1" w:styleId="Char">
    <w:name w:val="正文文本 Char"/>
    <w:aliases w:val="bt Char"/>
    <w:link w:val="a1"/>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cap Char Char Char Char Char Char1,cap Char Char Char Char Char Char Char"/>
    <w:link w:val="a8"/>
    <w:qFormat/>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qFormat/>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aliases w:val="cap,cap Char,Caption Char1 Char,cap Char Char1,Caption Char Char1 Char,cap Char2,Caption Char,cap Char Char Char Char Char,cap Char Char Char Char Char Char,cap Char Char Char Char Char Char Char Char Char Char"/>
    <w:basedOn w:val="a0"/>
    <w:next w:val="a0"/>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e"/>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1">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List Paragraph,列表段落,列"/>
    <w:basedOn w:val="a0"/>
    <w:link w:val="Char10"/>
    <w:uiPriority w:val="34"/>
    <w:qFormat/>
    <w:rsid w:val="00E52DF7"/>
    <w:pPr>
      <w:ind w:firstLineChars="200" w:firstLine="420"/>
    </w:pPr>
    <w:rPr>
      <w:rFonts w:ascii="宋体" w:eastAsia="宋体" w:hAnsi="宋体"/>
      <w:sz w:val="24"/>
      <w:szCs w:val="24"/>
    </w:rPr>
  </w:style>
  <w:style w:type="table" w:styleId="af4">
    <w:name w:val="Table Grid"/>
    <w:basedOn w:val="a3"/>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qFormat/>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qFormat/>
    <w:rsid w:val="00055FF1"/>
    <w:rPr>
      <w:rFonts w:ascii="Arial" w:eastAsia="MS Mincho" w:hAnsi="Arial"/>
      <w:b/>
      <w:sz w:val="24"/>
      <w:lang w:eastAsia="en-US"/>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eastAsia="en-US"/>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a"/>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6">
    <w:name w:val="Emphasis"/>
    <w:qFormat/>
    <w:rsid w:val="00472991"/>
    <w:rPr>
      <w:i/>
      <w:iCs/>
    </w:rPr>
  </w:style>
  <w:style w:type="paragraph" w:styleId="af7">
    <w:name w:val="Title"/>
    <w:basedOn w:val="a0"/>
    <w:link w:val="Char4"/>
    <w:qFormat/>
    <w:rsid w:val="00E74E76"/>
    <w:pPr>
      <w:widowControl w:val="0"/>
      <w:spacing w:before="240" w:after="60"/>
      <w:jc w:val="center"/>
      <w:outlineLvl w:val="0"/>
    </w:pPr>
    <w:rPr>
      <w:rFonts w:ascii="Arial" w:eastAsia="宋体" w:hAnsi="Arial"/>
      <w:b/>
      <w:bCs/>
      <w:kern w:val="2"/>
      <w:sz w:val="32"/>
      <w:szCs w:val="32"/>
    </w:rPr>
  </w:style>
  <w:style w:type="character" w:customStyle="1" w:styleId="Char4">
    <w:name w:val="标题 Char"/>
    <w:link w:val="af7"/>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0"/>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544155"/>
    <w:rPr>
      <w:rFonts w:ascii="Arial" w:eastAsia="MS Mincho" w:hAnsi="Arial"/>
      <w:szCs w:val="24"/>
      <w:lang w:val="en-GB" w:eastAsia="en-GB"/>
    </w:rPr>
  </w:style>
  <w:style w:type="character" w:styleId="af8">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9">
    <w:name w:val="Hyperlink"/>
    <w:uiPriority w:val="99"/>
    <w:rsid w:val="0035533F"/>
    <w:rPr>
      <w:color w:val="0000FF"/>
      <w:u w:val="single"/>
    </w:rPr>
  </w:style>
  <w:style w:type="character" w:customStyle="1" w:styleId="Char10">
    <w:name w:val="列出段落 Char1"/>
    <w:aliases w:val="- Bullets Char1,Lista1 Char1,?? ?? Char1,????? Char1,???? Char1,목록 단락 Char1,リスト段落 Char1,列出段落1 Char1,中等深浅网格 1 - 着色 21 Char1,¥¡¡¡¡ì¬º¥¹¥È¶ÎÂä Char1,ÁÐ³ö¶ÎÂä Char1,列表段落1 Char1,—ño’i—Ž Char1,¥ê¥¹¥È¶ÎÂä Char1,Lettre d'introduction Char,목록단락 Char"/>
    <w:link w:val="af3"/>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0"/>
    <w:link w:val="B2Char"/>
    <w:qFormat/>
    <w:rsid w:val="00310981"/>
    <w:pPr>
      <w:spacing w:after="180"/>
      <w:ind w:left="851" w:hanging="284"/>
    </w:pPr>
    <w:rPr>
      <w:rFonts w:eastAsia="等线"/>
      <w:lang w:val="en-GB"/>
    </w:rPr>
  </w:style>
  <w:style w:type="paragraph" w:customStyle="1" w:styleId="B3">
    <w:name w:val="B3"/>
    <w:basedOn w:val="a0"/>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0"/>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0"/>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0"/>
    <w:next w:val="a0"/>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customStyle="1" w:styleId="3GPPAgreements">
    <w:name w:val="3GPP Agreements"/>
    <w:basedOn w:val="a0"/>
    <w:link w:val="3GPPAgreementsChar"/>
    <w:qFormat/>
    <w:rsid w:val="00F22ADA"/>
    <w:pPr>
      <w:numPr>
        <w:numId w:val="3"/>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F22ADA"/>
    <w:rPr>
      <w:sz w:val="22"/>
      <w:lang w:eastAsia="en-US"/>
    </w:rPr>
  </w:style>
  <w:style w:type="paragraph" w:customStyle="1" w:styleId="3GPPText">
    <w:name w:val="3GPP Text"/>
    <w:basedOn w:val="a0"/>
    <w:link w:val="3GPPTextChar"/>
    <w:qFormat/>
    <w:rsid w:val="00C85F8E"/>
    <w:pPr>
      <w:overflowPunct w:val="0"/>
      <w:autoSpaceDE w:val="0"/>
      <w:autoSpaceDN w:val="0"/>
      <w:adjustRightInd w:val="0"/>
      <w:spacing w:before="120" w:after="180"/>
      <w:jc w:val="both"/>
      <w:textAlignment w:val="baseline"/>
    </w:pPr>
    <w:rPr>
      <w:sz w:val="22"/>
      <w:lang w:eastAsia="en-GB"/>
    </w:rPr>
  </w:style>
  <w:style w:type="character" w:customStyle="1" w:styleId="3GPPTextChar">
    <w:name w:val="3GPP Text Char"/>
    <w:link w:val="3GPPText"/>
    <w:qFormat/>
    <w:rsid w:val="00C85F8E"/>
    <w:rPr>
      <w:rFonts w:eastAsia="Times New Roman"/>
      <w:sz w:val="22"/>
      <w:lang w:eastAsia="en-GB"/>
    </w:rPr>
  </w:style>
  <w:style w:type="paragraph" w:customStyle="1" w:styleId="3GPPH2">
    <w:name w:val="3GPP H2"/>
    <w:basedOn w:val="2"/>
    <w:next w:val="a0"/>
    <w:qFormat/>
    <w:rsid w:val="00B642D8"/>
    <w:pPr>
      <w:keepLines/>
      <w:numPr>
        <w:ilvl w:val="0"/>
        <w:numId w:val="0"/>
      </w:numPr>
      <w:tabs>
        <w:tab w:val="clear" w:pos="-806"/>
        <w:tab w:val="left" w:pos="567"/>
      </w:tabs>
      <w:overflowPunct w:val="0"/>
      <w:autoSpaceDE w:val="0"/>
      <w:autoSpaceDN w:val="0"/>
      <w:adjustRightInd w:val="0"/>
      <w:spacing w:before="120"/>
      <w:ind w:left="567" w:hanging="567"/>
      <w:textAlignment w:val="baseline"/>
    </w:pPr>
    <w:rPr>
      <w:rFonts w:eastAsiaTheme="minorEastAsia"/>
      <w:b w:val="0"/>
      <w:sz w:val="32"/>
      <w:lang w:val="en-GB"/>
    </w:rPr>
  </w:style>
  <w:style w:type="paragraph" w:customStyle="1" w:styleId="3GPPH3">
    <w:name w:val="3GPP H3"/>
    <w:basedOn w:val="3"/>
    <w:next w:val="a0"/>
    <w:qFormat/>
    <w:rsid w:val="00B642D8"/>
    <w:pPr>
      <w:keepLines/>
      <w:numPr>
        <w:ilvl w:val="0"/>
        <w:numId w:val="0"/>
      </w:numPr>
      <w:tabs>
        <w:tab w:val="clear" w:pos="-5500"/>
      </w:tabs>
      <w:overflowPunct w:val="0"/>
      <w:autoSpaceDE w:val="0"/>
      <w:autoSpaceDN w:val="0"/>
      <w:adjustRightInd w:val="0"/>
      <w:ind w:left="709" w:hanging="709"/>
      <w:textAlignment w:val="baseline"/>
    </w:pPr>
    <w:rPr>
      <w:rFonts w:ascii="Arial" w:hAnsi="Arial"/>
      <w:b w:val="0"/>
      <w:sz w:val="28"/>
      <w:szCs w:val="20"/>
      <w:lang w:val="en-GB" w:eastAsia="en-US"/>
    </w:rPr>
  </w:style>
  <w:style w:type="character" w:customStyle="1" w:styleId="Char5">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uiPriority w:val="34"/>
    <w:qFormat/>
    <w:rsid w:val="00AF747B"/>
    <w:rPr>
      <w:rFonts w:ascii="Times" w:hAnsi="Times"/>
      <w:szCs w:val="24"/>
      <w:lang w:val="en-GB"/>
    </w:rPr>
  </w:style>
  <w:style w:type="numbering" w:customStyle="1" w:styleId="StyleBulletedSymbolsymbolLeft025Hanging02511">
    <w:name w:val="Style Bulleted Symbol (symbol) Left:  0.25&quot; Hanging:  0.25&quot;11"/>
    <w:basedOn w:val="a4"/>
    <w:rsid w:val="000F49F6"/>
  </w:style>
  <w:style w:type="character" w:customStyle="1" w:styleId="afa">
    <w:name w:val="列出段落 字符"/>
    <w:aliases w:val="- Bullets 字符,Lista1 字符,?? ?? 字符,????? 字符,???? 字符,목록 단락 字符,リスト段落 字符,列出段落1 字符,中等深浅网格 1 - 着色 21 字符,¥¡¡¡¡ì¬º¥¹¥È¶ÎÂä 字符,ÁÐ³ö¶ÎÂä 字符,목록단락 字符,Paragrafo elenco 字符,列表段落 字符,Normal bullet 2 字符,列表段落 字符1,列表段落1 字符1,—ño’i—Ž 字符1,¥ê¥¹¥È¶ÎÂä 字符1"/>
    <w:uiPriority w:val="34"/>
    <w:qFormat/>
    <w:rsid w:val="00F10C9E"/>
    <w:rPr>
      <w:rFonts w:ascii="宋体" w:hAnsi="宋体" w:cs="宋体"/>
      <w:sz w:val="24"/>
      <w:szCs w:val="24"/>
    </w:rPr>
  </w:style>
  <w:style w:type="paragraph" w:customStyle="1" w:styleId="src">
    <w:name w:val="src"/>
    <w:basedOn w:val="a0"/>
    <w:rsid w:val="00BC33BF"/>
    <w:pPr>
      <w:spacing w:before="100" w:beforeAutospacing="1" w:after="100" w:afterAutospacing="1"/>
    </w:pPr>
    <w:rPr>
      <w:rFonts w:ascii="宋体" w:eastAsia="宋体" w:hAnsi="宋体" w:cs="宋体"/>
      <w:sz w:val="24"/>
      <w:szCs w:val="24"/>
      <w:lang w:eastAsia="zh-CN"/>
    </w:rPr>
  </w:style>
  <w:style w:type="paragraph" w:styleId="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
    <w:basedOn w:val="a0"/>
    <w:autoRedefine/>
    <w:rsid w:val="001346C4"/>
    <w:pPr>
      <w:widowControl w:val="0"/>
      <w:numPr>
        <w:numId w:val="7"/>
      </w:numPr>
      <w:ind w:left="0" w:firstLine="420"/>
    </w:pPr>
    <w:rPr>
      <w:rFonts w:eastAsia="宋体"/>
      <w:kern w:val="2"/>
      <w:sz w:val="21"/>
      <w:szCs w:val="21"/>
      <w:lang w:eastAsia="zh-CN"/>
    </w:rPr>
  </w:style>
  <w:style w:type="character" w:customStyle="1" w:styleId="TAHCar">
    <w:name w:val="TAH Car"/>
    <w:link w:val="TAH"/>
    <w:qFormat/>
    <w:rsid w:val="00004C3E"/>
    <w:rPr>
      <w:rFonts w:ascii="Arial" w:hAnsi="Arial"/>
      <w:b/>
      <w:sz w:val="18"/>
      <w:lang w:val="en-GB" w:eastAsia="en-US"/>
    </w:rPr>
  </w:style>
  <w:style w:type="character" w:customStyle="1" w:styleId="apple-converted-space">
    <w:name w:val="apple-converted-space"/>
    <w:rsid w:val="00F61BFA"/>
  </w:style>
  <w:style w:type="character" w:customStyle="1" w:styleId="B1Zchn">
    <w:name w:val="B1 Zchn"/>
    <w:qFormat/>
    <w:rsid w:val="00870733"/>
    <w:rPr>
      <w:lang w:eastAsia="en-US"/>
    </w:rPr>
  </w:style>
  <w:style w:type="paragraph" w:styleId="60">
    <w:name w:val="toc 6"/>
    <w:basedOn w:val="a0"/>
    <w:next w:val="a0"/>
    <w:autoRedefine/>
    <w:semiHidden/>
    <w:unhideWhenUsed/>
    <w:rsid w:val="00530339"/>
    <w:pPr>
      <w:ind w:leftChars="1000" w:left="2100"/>
    </w:pPr>
  </w:style>
  <w:style w:type="paragraph" w:customStyle="1" w:styleId="textintend3">
    <w:name w:val="text intend 3"/>
    <w:basedOn w:val="a0"/>
    <w:rsid w:val="00625958"/>
    <w:pPr>
      <w:numPr>
        <w:numId w:val="9"/>
      </w:numPr>
      <w:overflowPunct w:val="0"/>
      <w:autoSpaceDE w:val="0"/>
      <w:autoSpaceDN w:val="0"/>
      <w:adjustRightInd w:val="0"/>
      <w:spacing w:after="120"/>
      <w:jc w:val="both"/>
      <w:textAlignment w:val="baseline"/>
    </w:pPr>
    <w:rPr>
      <w:rFonts w:eastAsia="MS Mincho"/>
      <w:sz w:val="24"/>
      <w:lang w:eastAsia="x-none"/>
    </w:rPr>
  </w:style>
  <w:style w:type="paragraph" w:customStyle="1" w:styleId="B4">
    <w:name w:val="B4"/>
    <w:basedOn w:val="40"/>
    <w:rsid w:val="00254E88"/>
    <w:pPr>
      <w:spacing w:after="180"/>
      <w:ind w:leftChars="0" w:left="1418" w:firstLineChars="0" w:hanging="284"/>
      <w:contextualSpacing w:val="0"/>
    </w:pPr>
    <w:rPr>
      <w:rFonts w:eastAsia="Malgun Gothic"/>
      <w:lang w:val="en-GB"/>
    </w:rPr>
  </w:style>
  <w:style w:type="paragraph" w:styleId="40">
    <w:name w:val="List 4"/>
    <w:basedOn w:val="a0"/>
    <w:semiHidden/>
    <w:unhideWhenUsed/>
    <w:rsid w:val="00254E88"/>
    <w:pPr>
      <w:ind w:leftChars="600" w:left="100" w:hangingChars="200" w:hanging="200"/>
      <w:contextualSpacing/>
    </w:pPr>
  </w:style>
  <w:style w:type="paragraph" w:customStyle="1" w:styleId="Doc-title">
    <w:name w:val="Doc-title"/>
    <w:basedOn w:val="a0"/>
    <w:next w:val="Doc-text2"/>
    <w:link w:val="Doc-titleChar"/>
    <w:qFormat/>
    <w:rsid w:val="005B139D"/>
    <w:pPr>
      <w:overflowPunct w:val="0"/>
      <w:autoSpaceDE w:val="0"/>
      <w:autoSpaceDN w:val="0"/>
      <w:adjustRightInd w:val="0"/>
      <w:spacing w:before="60"/>
      <w:ind w:left="1259" w:hanging="1259"/>
      <w:textAlignment w:val="baseline"/>
    </w:pPr>
    <w:rPr>
      <w:rFonts w:ascii="Arial" w:hAnsi="Arial"/>
      <w:noProof/>
      <w:lang w:val="en-GB" w:eastAsia="ja-JP"/>
    </w:rPr>
  </w:style>
  <w:style w:type="character" w:customStyle="1" w:styleId="Doc-titleChar">
    <w:name w:val="Doc-title Char"/>
    <w:link w:val="Doc-title"/>
    <w:qFormat/>
    <w:rsid w:val="005B139D"/>
    <w:rPr>
      <w:rFonts w:ascii="Arial" w:eastAsia="Times New Roman" w:hAnsi="Arial"/>
      <w:noProof/>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0"/>
    <w:next w:val="a1"/>
    <w:link w:val="2Char"/>
    <w:qFormat/>
    <w:rsid w:val="00055FF1"/>
    <w:pPr>
      <w:keepNext/>
      <w:numPr>
        <w:ilvl w:val="1"/>
        <w:numId w:val="2"/>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C66F31"/>
    <w:pPr>
      <w:keepNext/>
      <w:numPr>
        <w:ilvl w:val="2"/>
        <w:numId w:val="2"/>
      </w:numPr>
      <w:tabs>
        <w:tab w:val="left" w:pos="-5500"/>
      </w:tabs>
      <w:spacing w:before="120" w:after="120"/>
      <w:jc w:val="both"/>
      <w:outlineLvl w:val="2"/>
    </w:pPr>
    <w:rPr>
      <w:rFonts w:eastAsiaTheme="minorEastAsia"/>
      <w:b/>
      <w:sz w:val="22"/>
      <w:szCs w:val="22"/>
      <w:lang w:eastAsia="zh-CN"/>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2"/>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0"/>
    <w:next w:val="a0"/>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0"/>
    <w:next w:val="a0"/>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rsid w:val="00785BEB"/>
    <w:rPr>
      <w:sz w:val="21"/>
    </w:rPr>
  </w:style>
  <w:style w:type="character" w:styleId="a6">
    <w:name w:val="footnote reference"/>
    <w:rsid w:val="00785BEB"/>
    <w:rPr>
      <w:vertAlign w:val="superscript"/>
    </w:rPr>
  </w:style>
  <w:style w:type="character" w:styleId="a7">
    <w:name w:val="page number"/>
    <w:basedOn w:val="a2"/>
    <w:rsid w:val="00785BEB"/>
  </w:style>
  <w:style w:type="character" w:customStyle="1" w:styleId="Char">
    <w:name w:val="正文文本 Char"/>
    <w:aliases w:val="bt Char"/>
    <w:link w:val="a1"/>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cap Char Char Char Char Char Char1,cap Char Char Char Char Char Char Char"/>
    <w:link w:val="a8"/>
    <w:qFormat/>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qFormat/>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aliases w:val="cap,cap Char,Caption Char1 Char,cap Char Char1,Caption Char Char1 Char,cap Char2,Caption Char,cap Char Char Char Char Char,cap Char Char Char Char Char Char,cap Char Char Char Char Char Char Char Char Char Char"/>
    <w:basedOn w:val="a0"/>
    <w:next w:val="a0"/>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e"/>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1">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List Paragraph,列表段落,列"/>
    <w:basedOn w:val="a0"/>
    <w:link w:val="Char10"/>
    <w:uiPriority w:val="34"/>
    <w:qFormat/>
    <w:rsid w:val="00E52DF7"/>
    <w:pPr>
      <w:ind w:firstLineChars="200" w:firstLine="420"/>
    </w:pPr>
    <w:rPr>
      <w:rFonts w:ascii="宋体" w:eastAsia="宋体" w:hAnsi="宋体"/>
      <w:sz w:val="24"/>
      <w:szCs w:val="24"/>
    </w:rPr>
  </w:style>
  <w:style w:type="table" w:styleId="af4">
    <w:name w:val="Table Grid"/>
    <w:basedOn w:val="a3"/>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qFormat/>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qFormat/>
    <w:rsid w:val="00055FF1"/>
    <w:rPr>
      <w:rFonts w:ascii="Arial" w:eastAsia="MS Mincho" w:hAnsi="Arial"/>
      <w:b/>
      <w:sz w:val="24"/>
      <w:lang w:eastAsia="en-US"/>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eastAsia="en-US"/>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a"/>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6">
    <w:name w:val="Emphasis"/>
    <w:qFormat/>
    <w:rsid w:val="00472991"/>
    <w:rPr>
      <w:i/>
      <w:iCs/>
    </w:rPr>
  </w:style>
  <w:style w:type="paragraph" w:styleId="af7">
    <w:name w:val="Title"/>
    <w:basedOn w:val="a0"/>
    <w:link w:val="Char4"/>
    <w:qFormat/>
    <w:rsid w:val="00E74E76"/>
    <w:pPr>
      <w:widowControl w:val="0"/>
      <w:spacing w:before="240" w:after="60"/>
      <w:jc w:val="center"/>
      <w:outlineLvl w:val="0"/>
    </w:pPr>
    <w:rPr>
      <w:rFonts w:ascii="Arial" w:eastAsia="宋体" w:hAnsi="Arial"/>
      <w:b/>
      <w:bCs/>
      <w:kern w:val="2"/>
      <w:sz w:val="32"/>
      <w:szCs w:val="32"/>
    </w:rPr>
  </w:style>
  <w:style w:type="character" w:customStyle="1" w:styleId="Char4">
    <w:name w:val="标题 Char"/>
    <w:link w:val="af7"/>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0"/>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544155"/>
    <w:rPr>
      <w:rFonts w:ascii="Arial" w:eastAsia="MS Mincho" w:hAnsi="Arial"/>
      <w:szCs w:val="24"/>
      <w:lang w:val="en-GB" w:eastAsia="en-GB"/>
    </w:rPr>
  </w:style>
  <w:style w:type="character" w:styleId="af8">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9">
    <w:name w:val="Hyperlink"/>
    <w:uiPriority w:val="99"/>
    <w:rsid w:val="0035533F"/>
    <w:rPr>
      <w:color w:val="0000FF"/>
      <w:u w:val="single"/>
    </w:rPr>
  </w:style>
  <w:style w:type="character" w:customStyle="1" w:styleId="Char10">
    <w:name w:val="列出段落 Char1"/>
    <w:aliases w:val="- Bullets Char1,Lista1 Char1,?? ?? Char1,????? Char1,???? Char1,목록 단락 Char1,リスト段落 Char1,列出段落1 Char1,中等深浅网格 1 - 着色 21 Char1,¥¡¡¡¡ì¬º¥¹¥È¶ÎÂä Char1,ÁÐ³ö¶ÎÂä Char1,列表段落1 Char1,—ño’i—Ž Char1,¥ê¥¹¥È¶ÎÂä Char1,Lettre d'introduction Char,목록단락 Char"/>
    <w:link w:val="af3"/>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0"/>
    <w:link w:val="B2Char"/>
    <w:qFormat/>
    <w:rsid w:val="00310981"/>
    <w:pPr>
      <w:spacing w:after="180"/>
      <w:ind w:left="851" w:hanging="284"/>
    </w:pPr>
    <w:rPr>
      <w:rFonts w:eastAsia="等线"/>
      <w:lang w:val="en-GB"/>
    </w:rPr>
  </w:style>
  <w:style w:type="paragraph" w:customStyle="1" w:styleId="B3">
    <w:name w:val="B3"/>
    <w:basedOn w:val="a0"/>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0"/>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0"/>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0"/>
    <w:next w:val="a0"/>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customStyle="1" w:styleId="3GPPAgreements">
    <w:name w:val="3GPP Agreements"/>
    <w:basedOn w:val="a0"/>
    <w:link w:val="3GPPAgreementsChar"/>
    <w:qFormat/>
    <w:rsid w:val="00F22ADA"/>
    <w:pPr>
      <w:numPr>
        <w:numId w:val="3"/>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F22ADA"/>
    <w:rPr>
      <w:sz w:val="22"/>
      <w:lang w:eastAsia="en-US"/>
    </w:rPr>
  </w:style>
  <w:style w:type="paragraph" w:customStyle="1" w:styleId="3GPPText">
    <w:name w:val="3GPP Text"/>
    <w:basedOn w:val="a0"/>
    <w:link w:val="3GPPTextChar"/>
    <w:qFormat/>
    <w:rsid w:val="00C85F8E"/>
    <w:pPr>
      <w:overflowPunct w:val="0"/>
      <w:autoSpaceDE w:val="0"/>
      <w:autoSpaceDN w:val="0"/>
      <w:adjustRightInd w:val="0"/>
      <w:spacing w:before="120" w:after="180"/>
      <w:jc w:val="both"/>
      <w:textAlignment w:val="baseline"/>
    </w:pPr>
    <w:rPr>
      <w:sz w:val="22"/>
      <w:lang w:eastAsia="en-GB"/>
    </w:rPr>
  </w:style>
  <w:style w:type="character" w:customStyle="1" w:styleId="3GPPTextChar">
    <w:name w:val="3GPP Text Char"/>
    <w:link w:val="3GPPText"/>
    <w:qFormat/>
    <w:rsid w:val="00C85F8E"/>
    <w:rPr>
      <w:rFonts w:eastAsia="Times New Roman"/>
      <w:sz w:val="22"/>
      <w:lang w:eastAsia="en-GB"/>
    </w:rPr>
  </w:style>
  <w:style w:type="paragraph" w:customStyle="1" w:styleId="3GPPH2">
    <w:name w:val="3GPP H2"/>
    <w:basedOn w:val="2"/>
    <w:next w:val="a0"/>
    <w:qFormat/>
    <w:rsid w:val="00B642D8"/>
    <w:pPr>
      <w:keepLines/>
      <w:numPr>
        <w:ilvl w:val="0"/>
        <w:numId w:val="0"/>
      </w:numPr>
      <w:tabs>
        <w:tab w:val="clear" w:pos="-806"/>
        <w:tab w:val="left" w:pos="567"/>
      </w:tabs>
      <w:overflowPunct w:val="0"/>
      <w:autoSpaceDE w:val="0"/>
      <w:autoSpaceDN w:val="0"/>
      <w:adjustRightInd w:val="0"/>
      <w:spacing w:before="120"/>
      <w:ind w:left="567" w:hanging="567"/>
      <w:textAlignment w:val="baseline"/>
    </w:pPr>
    <w:rPr>
      <w:rFonts w:eastAsiaTheme="minorEastAsia"/>
      <w:b w:val="0"/>
      <w:sz w:val="32"/>
      <w:lang w:val="en-GB"/>
    </w:rPr>
  </w:style>
  <w:style w:type="paragraph" w:customStyle="1" w:styleId="3GPPH3">
    <w:name w:val="3GPP H3"/>
    <w:basedOn w:val="3"/>
    <w:next w:val="a0"/>
    <w:qFormat/>
    <w:rsid w:val="00B642D8"/>
    <w:pPr>
      <w:keepLines/>
      <w:numPr>
        <w:ilvl w:val="0"/>
        <w:numId w:val="0"/>
      </w:numPr>
      <w:tabs>
        <w:tab w:val="clear" w:pos="-5500"/>
      </w:tabs>
      <w:overflowPunct w:val="0"/>
      <w:autoSpaceDE w:val="0"/>
      <w:autoSpaceDN w:val="0"/>
      <w:adjustRightInd w:val="0"/>
      <w:ind w:left="709" w:hanging="709"/>
      <w:textAlignment w:val="baseline"/>
    </w:pPr>
    <w:rPr>
      <w:rFonts w:ascii="Arial" w:hAnsi="Arial"/>
      <w:b w:val="0"/>
      <w:sz w:val="28"/>
      <w:szCs w:val="20"/>
      <w:lang w:val="en-GB" w:eastAsia="en-US"/>
    </w:rPr>
  </w:style>
  <w:style w:type="character" w:customStyle="1" w:styleId="Char5">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uiPriority w:val="34"/>
    <w:qFormat/>
    <w:rsid w:val="00AF747B"/>
    <w:rPr>
      <w:rFonts w:ascii="Times" w:hAnsi="Times"/>
      <w:szCs w:val="24"/>
      <w:lang w:val="en-GB"/>
    </w:rPr>
  </w:style>
  <w:style w:type="numbering" w:customStyle="1" w:styleId="StyleBulletedSymbolsymbolLeft025Hanging02511">
    <w:name w:val="Style Bulleted Symbol (symbol) Left:  0.25&quot; Hanging:  0.25&quot;11"/>
    <w:basedOn w:val="a4"/>
    <w:rsid w:val="000F49F6"/>
  </w:style>
  <w:style w:type="character" w:customStyle="1" w:styleId="afa">
    <w:name w:val="列出段落 字符"/>
    <w:aliases w:val="- Bullets 字符,Lista1 字符,?? ?? 字符,????? 字符,???? 字符,목록 단락 字符,リスト段落 字符,列出段落1 字符,中等深浅网格 1 - 着色 21 字符,¥¡¡¡¡ì¬º¥¹¥È¶ÎÂä 字符,ÁÐ³ö¶ÎÂä 字符,목록단락 字符,Paragrafo elenco 字符,列表段落 字符,Normal bullet 2 字符,列表段落 字符1,列表段落1 字符1,—ño’i—Ž 字符1,¥ê¥¹¥È¶ÎÂä 字符1"/>
    <w:uiPriority w:val="34"/>
    <w:qFormat/>
    <w:rsid w:val="00F10C9E"/>
    <w:rPr>
      <w:rFonts w:ascii="宋体" w:hAnsi="宋体" w:cs="宋体"/>
      <w:sz w:val="24"/>
      <w:szCs w:val="24"/>
    </w:rPr>
  </w:style>
  <w:style w:type="paragraph" w:customStyle="1" w:styleId="src">
    <w:name w:val="src"/>
    <w:basedOn w:val="a0"/>
    <w:rsid w:val="00BC33BF"/>
    <w:pPr>
      <w:spacing w:before="100" w:beforeAutospacing="1" w:after="100" w:afterAutospacing="1"/>
    </w:pPr>
    <w:rPr>
      <w:rFonts w:ascii="宋体" w:eastAsia="宋体" w:hAnsi="宋体" w:cs="宋体"/>
      <w:sz w:val="24"/>
      <w:szCs w:val="24"/>
      <w:lang w:eastAsia="zh-CN"/>
    </w:rPr>
  </w:style>
  <w:style w:type="paragraph" w:styleId="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
    <w:basedOn w:val="a0"/>
    <w:autoRedefine/>
    <w:rsid w:val="001346C4"/>
    <w:pPr>
      <w:widowControl w:val="0"/>
      <w:numPr>
        <w:numId w:val="7"/>
      </w:numPr>
      <w:ind w:left="0" w:firstLine="420"/>
    </w:pPr>
    <w:rPr>
      <w:rFonts w:eastAsia="宋体"/>
      <w:kern w:val="2"/>
      <w:sz w:val="21"/>
      <w:szCs w:val="21"/>
      <w:lang w:eastAsia="zh-CN"/>
    </w:rPr>
  </w:style>
  <w:style w:type="character" w:customStyle="1" w:styleId="TAHCar">
    <w:name w:val="TAH Car"/>
    <w:link w:val="TAH"/>
    <w:qFormat/>
    <w:rsid w:val="00004C3E"/>
    <w:rPr>
      <w:rFonts w:ascii="Arial" w:hAnsi="Arial"/>
      <w:b/>
      <w:sz w:val="18"/>
      <w:lang w:val="en-GB" w:eastAsia="en-US"/>
    </w:rPr>
  </w:style>
  <w:style w:type="character" w:customStyle="1" w:styleId="apple-converted-space">
    <w:name w:val="apple-converted-space"/>
    <w:rsid w:val="00F61BFA"/>
  </w:style>
  <w:style w:type="character" w:customStyle="1" w:styleId="B1Zchn">
    <w:name w:val="B1 Zchn"/>
    <w:qFormat/>
    <w:rsid w:val="00870733"/>
    <w:rPr>
      <w:lang w:eastAsia="en-US"/>
    </w:rPr>
  </w:style>
  <w:style w:type="paragraph" w:styleId="60">
    <w:name w:val="toc 6"/>
    <w:basedOn w:val="a0"/>
    <w:next w:val="a0"/>
    <w:autoRedefine/>
    <w:semiHidden/>
    <w:unhideWhenUsed/>
    <w:rsid w:val="00530339"/>
    <w:pPr>
      <w:ind w:leftChars="1000" w:left="2100"/>
    </w:pPr>
  </w:style>
  <w:style w:type="paragraph" w:customStyle="1" w:styleId="textintend3">
    <w:name w:val="text intend 3"/>
    <w:basedOn w:val="a0"/>
    <w:rsid w:val="00625958"/>
    <w:pPr>
      <w:numPr>
        <w:numId w:val="9"/>
      </w:numPr>
      <w:overflowPunct w:val="0"/>
      <w:autoSpaceDE w:val="0"/>
      <w:autoSpaceDN w:val="0"/>
      <w:adjustRightInd w:val="0"/>
      <w:spacing w:after="120"/>
      <w:jc w:val="both"/>
      <w:textAlignment w:val="baseline"/>
    </w:pPr>
    <w:rPr>
      <w:rFonts w:eastAsia="MS Mincho"/>
      <w:sz w:val="24"/>
      <w:lang w:eastAsia="x-none"/>
    </w:rPr>
  </w:style>
  <w:style w:type="paragraph" w:customStyle="1" w:styleId="B4">
    <w:name w:val="B4"/>
    <w:basedOn w:val="40"/>
    <w:rsid w:val="00254E88"/>
    <w:pPr>
      <w:spacing w:after="180"/>
      <w:ind w:leftChars="0" w:left="1418" w:firstLineChars="0" w:hanging="284"/>
      <w:contextualSpacing w:val="0"/>
    </w:pPr>
    <w:rPr>
      <w:rFonts w:eastAsia="Malgun Gothic"/>
      <w:lang w:val="en-GB"/>
    </w:rPr>
  </w:style>
  <w:style w:type="paragraph" w:styleId="40">
    <w:name w:val="List 4"/>
    <w:basedOn w:val="a0"/>
    <w:semiHidden/>
    <w:unhideWhenUsed/>
    <w:rsid w:val="00254E88"/>
    <w:pPr>
      <w:ind w:leftChars="600" w:left="100" w:hangingChars="200" w:hanging="200"/>
      <w:contextualSpacing/>
    </w:pPr>
  </w:style>
  <w:style w:type="paragraph" w:customStyle="1" w:styleId="Doc-title">
    <w:name w:val="Doc-title"/>
    <w:basedOn w:val="a0"/>
    <w:next w:val="Doc-text2"/>
    <w:link w:val="Doc-titleChar"/>
    <w:qFormat/>
    <w:rsid w:val="005B139D"/>
    <w:pPr>
      <w:overflowPunct w:val="0"/>
      <w:autoSpaceDE w:val="0"/>
      <w:autoSpaceDN w:val="0"/>
      <w:adjustRightInd w:val="0"/>
      <w:spacing w:before="60"/>
      <w:ind w:left="1259" w:hanging="1259"/>
      <w:textAlignment w:val="baseline"/>
    </w:pPr>
    <w:rPr>
      <w:rFonts w:ascii="Arial" w:hAnsi="Arial"/>
      <w:noProof/>
      <w:lang w:val="en-GB" w:eastAsia="ja-JP"/>
    </w:rPr>
  </w:style>
  <w:style w:type="character" w:customStyle="1" w:styleId="Doc-titleChar">
    <w:name w:val="Doc-title Char"/>
    <w:link w:val="Doc-title"/>
    <w:qFormat/>
    <w:rsid w:val="005B139D"/>
    <w:rPr>
      <w:rFonts w:ascii="Arial" w:eastAsia="Times New Roman" w:hAnsi="Arial"/>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9117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3790691">
      <w:bodyDiv w:val="1"/>
      <w:marLeft w:val="0"/>
      <w:marRight w:val="0"/>
      <w:marTop w:val="0"/>
      <w:marBottom w:val="0"/>
      <w:divBdr>
        <w:top w:val="none" w:sz="0" w:space="0" w:color="auto"/>
        <w:left w:val="none" w:sz="0" w:space="0" w:color="auto"/>
        <w:bottom w:val="none" w:sz="0" w:space="0" w:color="auto"/>
        <w:right w:val="none" w:sz="0" w:space="0" w:color="auto"/>
      </w:divBdr>
    </w:div>
    <w:div w:id="12216427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1779101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7468091">
      <w:bodyDiv w:val="1"/>
      <w:marLeft w:val="0"/>
      <w:marRight w:val="0"/>
      <w:marTop w:val="0"/>
      <w:marBottom w:val="0"/>
      <w:divBdr>
        <w:top w:val="none" w:sz="0" w:space="0" w:color="auto"/>
        <w:left w:val="none" w:sz="0" w:space="0" w:color="auto"/>
        <w:bottom w:val="none" w:sz="0" w:space="0" w:color="auto"/>
        <w:right w:val="none" w:sz="0" w:space="0" w:color="auto"/>
      </w:divBdr>
      <w:divsChild>
        <w:div w:id="20206903">
          <w:marLeft w:val="446"/>
          <w:marRight w:val="0"/>
          <w:marTop w:val="0"/>
          <w:marBottom w:val="0"/>
          <w:divBdr>
            <w:top w:val="none" w:sz="0" w:space="0" w:color="auto"/>
            <w:left w:val="none" w:sz="0" w:space="0" w:color="auto"/>
            <w:bottom w:val="none" w:sz="0" w:space="0" w:color="auto"/>
            <w:right w:val="none" w:sz="0" w:space="0" w:color="auto"/>
          </w:divBdr>
        </w:div>
        <w:div w:id="137697302">
          <w:marLeft w:val="446"/>
          <w:marRight w:val="0"/>
          <w:marTop w:val="0"/>
          <w:marBottom w:val="0"/>
          <w:divBdr>
            <w:top w:val="none" w:sz="0" w:space="0" w:color="auto"/>
            <w:left w:val="none" w:sz="0" w:space="0" w:color="auto"/>
            <w:bottom w:val="none" w:sz="0" w:space="0" w:color="auto"/>
            <w:right w:val="none" w:sz="0" w:space="0" w:color="auto"/>
          </w:divBdr>
        </w:div>
        <w:div w:id="420444722">
          <w:marLeft w:val="446"/>
          <w:marRight w:val="0"/>
          <w:marTop w:val="0"/>
          <w:marBottom w:val="0"/>
          <w:divBdr>
            <w:top w:val="none" w:sz="0" w:space="0" w:color="auto"/>
            <w:left w:val="none" w:sz="0" w:space="0" w:color="auto"/>
            <w:bottom w:val="none" w:sz="0" w:space="0" w:color="auto"/>
            <w:right w:val="none" w:sz="0" w:space="0" w:color="auto"/>
          </w:divBdr>
        </w:div>
        <w:div w:id="468517006">
          <w:marLeft w:val="446"/>
          <w:marRight w:val="0"/>
          <w:marTop w:val="0"/>
          <w:marBottom w:val="0"/>
          <w:divBdr>
            <w:top w:val="none" w:sz="0" w:space="0" w:color="auto"/>
            <w:left w:val="none" w:sz="0" w:space="0" w:color="auto"/>
            <w:bottom w:val="none" w:sz="0" w:space="0" w:color="auto"/>
            <w:right w:val="none" w:sz="0" w:space="0" w:color="auto"/>
          </w:divBdr>
        </w:div>
        <w:div w:id="915820877">
          <w:marLeft w:val="446"/>
          <w:marRight w:val="0"/>
          <w:marTop w:val="0"/>
          <w:marBottom w:val="0"/>
          <w:divBdr>
            <w:top w:val="none" w:sz="0" w:space="0" w:color="auto"/>
            <w:left w:val="none" w:sz="0" w:space="0" w:color="auto"/>
            <w:bottom w:val="none" w:sz="0" w:space="0" w:color="auto"/>
            <w:right w:val="none" w:sz="0" w:space="0" w:color="auto"/>
          </w:divBdr>
        </w:div>
        <w:div w:id="1104108629">
          <w:marLeft w:val="446"/>
          <w:marRight w:val="0"/>
          <w:marTop w:val="0"/>
          <w:marBottom w:val="0"/>
          <w:divBdr>
            <w:top w:val="none" w:sz="0" w:space="0" w:color="auto"/>
            <w:left w:val="none" w:sz="0" w:space="0" w:color="auto"/>
            <w:bottom w:val="none" w:sz="0" w:space="0" w:color="auto"/>
            <w:right w:val="none" w:sz="0" w:space="0" w:color="auto"/>
          </w:divBdr>
        </w:div>
        <w:div w:id="1105885512">
          <w:marLeft w:val="446"/>
          <w:marRight w:val="0"/>
          <w:marTop w:val="0"/>
          <w:marBottom w:val="0"/>
          <w:divBdr>
            <w:top w:val="none" w:sz="0" w:space="0" w:color="auto"/>
            <w:left w:val="none" w:sz="0" w:space="0" w:color="auto"/>
            <w:bottom w:val="none" w:sz="0" w:space="0" w:color="auto"/>
            <w:right w:val="none" w:sz="0" w:space="0" w:color="auto"/>
          </w:divBdr>
        </w:div>
        <w:div w:id="1408307193">
          <w:marLeft w:val="446"/>
          <w:marRight w:val="0"/>
          <w:marTop w:val="0"/>
          <w:marBottom w:val="0"/>
          <w:divBdr>
            <w:top w:val="none" w:sz="0" w:space="0" w:color="auto"/>
            <w:left w:val="none" w:sz="0" w:space="0" w:color="auto"/>
            <w:bottom w:val="none" w:sz="0" w:space="0" w:color="auto"/>
            <w:right w:val="none" w:sz="0" w:space="0" w:color="auto"/>
          </w:divBdr>
        </w:div>
        <w:div w:id="1413235705">
          <w:marLeft w:val="446"/>
          <w:marRight w:val="0"/>
          <w:marTop w:val="0"/>
          <w:marBottom w:val="0"/>
          <w:divBdr>
            <w:top w:val="none" w:sz="0" w:space="0" w:color="auto"/>
            <w:left w:val="none" w:sz="0" w:space="0" w:color="auto"/>
            <w:bottom w:val="none" w:sz="0" w:space="0" w:color="auto"/>
            <w:right w:val="none" w:sz="0" w:space="0" w:color="auto"/>
          </w:divBdr>
        </w:div>
        <w:div w:id="1518618889">
          <w:marLeft w:val="446"/>
          <w:marRight w:val="0"/>
          <w:marTop w:val="0"/>
          <w:marBottom w:val="0"/>
          <w:divBdr>
            <w:top w:val="none" w:sz="0" w:space="0" w:color="auto"/>
            <w:left w:val="none" w:sz="0" w:space="0" w:color="auto"/>
            <w:bottom w:val="none" w:sz="0" w:space="0" w:color="auto"/>
            <w:right w:val="none" w:sz="0" w:space="0" w:color="auto"/>
          </w:divBdr>
        </w:div>
        <w:div w:id="1669557185">
          <w:marLeft w:val="446"/>
          <w:marRight w:val="0"/>
          <w:marTop w:val="0"/>
          <w:marBottom w:val="0"/>
          <w:divBdr>
            <w:top w:val="none" w:sz="0" w:space="0" w:color="auto"/>
            <w:left w:val="none" w:sz="0" w:space="0" w:color="auto"/>
            <w:bottom w:val="none" w:sz="0" w:space="0" w:color="auto"/>
            <w:right w:val="none" w:sz="0" w:space="0" w:color="auto"/>
          </w:divBdr>
        </w:div>
        <w:div w:id="1675379851">
          <w:marLeft w:val="446"/>
          <w:marRight w:val="0"/>
          <w:marTop w:val="0"/>
          <w:marBottom w:val="0"/>
          <w:divBdr>
            <w:top w:val="none" w:sz="0" w:space="0" w:color="auto"/>
            <w:left w:val="none" w:sz="0" w:space="0" w:color="auto"/>
            <w:bottom w:val="none" w:sz="0" w:space="0" w:color="auto"/>
            <w:right w:val="none" w:sz="0" w:space="0" w:color="auto"/>
          </w:divBdr>
        </w:div>
        <w:div w:id="1796868758">
          <w:marLeft w:val="446"/>
          <w:marRight w:val="0"/>
          <w:marTop w:val="0"/>
          <w:marBottom w:val="0"/>
          <w:divBdr>
            <w:top w:val="none" w:sz="0" w:space="0" w:color="auto"/>
            <w:left w:val="none" w:sz="0" w:space="0" w:color="auto"/>
            <w:bottom w:val="none" w:sz="0" w:space="0" w:color="auto"/>
            <w:right w:val="none" w:sz="0" w:space="0" w:color="auto"/>
          </w:divBdr>
        </w:div>
        <w:div w:id="1861550885">
          <w:marLeft w:val="446"/>
          <w:marRight w:val="0"/>
          <w:marTop w:val="0"/>
          <w:marBottom w:val="0"/>
          <w:divBdr>
            <w:top w:val="none" w:sz="0" w:space="0" w:color="auto"/>
            <w:left w:val="none" w:sz="0" w:space="0" w:color="auto"/>
            <w:bottom w:val="none" w:sz="0" w:space="0" w:color="auto"/>
            <w:right w:val="none" w:sz="0" w:space="0" w:color="auto"/>
          </w:divBdr>
        </w:div>
        <w:div w:id="2051605509">
          <w:marLeft w:val="446"/>
          <w:marRight w:val="0"/>
          <w:marTop w:val="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342704078">
      <w:bodyDiv w:val="1"/>
      <w:marLeft w:val="0"/>
      <w:marRight w:val="0"/>
      <w:marTop w:val="0"/>
      <w:marBottom w:val="0"/>
      <w:divBdr>
        <w:top w:val="none" w:sz="0" w:space="0" w:color="auto"/>
        <w:left w:val="none" w:sz="0" w:space="0" w:color="auto"/>
        <w:bottom w:val="none" w:sz="0" w:space="0" w:color="auto"/>
        <w:right w:val="none" w:sz="0" w:space="0" w:color="auto"/>
      </w:divBdr>
    </w:div>
    <w:div w:id="39644162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4860584">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35972316">
      <w:bodyDiv w:val="1"/>
      <w:marLeft w:val="0"/>
      <w:marRight w:val="0"/>
      <w:marTop w:val="0"/>
      <w:marBottom w:val="0"/>
      <w:divBdr>
        <w:top w:val="none" w:sz="0" w:space="0" w:color="auto"/>
        <w:left w:val="none" w:sz="0" w:space="0" w:color="auto"/>
        <w:bottom w:val="none" w:sz="0" w:space="0" w:color="auto"/>
        <w:right w:val="none" w:sz="0" w:space="0" w:color="auto"/>
      </w:divBdr>
      <w:divsChild>
        <w:div w:id="642542010">
          <w:marLeft w:val="1440"/>
          <w:marRight w:val="0"/>
          <w:marTop w:val="0"/>
          <w:marBottom w:val="0"/>
          <w:divBdr>
            <w:top w:val="none" w:sz="0" w:space="0" w:color="auto"/>
            <w:left w:val="none" w:sz="0" w:space="0" w:color="auto"/>
            <w:bottom w:val="none" w:sz="0" w:space="0" w:color="auto"/>
            <w:right w:val="none" w:sz="0" w:space="0" w:color="auto"/>
          </w:divBdr>
        </w:div>
        <w:div w:id="973409340">
          <w:marLeft w:val="1440"/>
          <w:marRight w:val="0"/>
          <w:marTop w:val="0"/>
          <w:marBottom w:val="0"/>
          <w:divBdr>
            <w:top w:val="none" w:sz="0" w:space="0" w:color="auto"/>
            <w:left w:val="none" w:sz="0" w:space="0" w:color="auto"/>
            <w:bottom w:val="none" w:sz="0" w:space="0" w:color="auto"/>
            <w:right w:val="none" w:sz="0" w:space="0" w:color="auto"/>
          </w:divBdr>
        </w:div>
        <w:div w:id="1056511437">
          <w:marLeft w:val="720"/>
          <w:marRight w:val="0"/>
          <w:marTop w:val="0"/>
          <w:marBottom w:val="0"/>
          <w:divBdr>
            <w:top w:val="none" w:sz="0" w:space="0" w:color="auto"/>
            <w:left w:val="none" w:sz="0" w:space="0" w:color="auto"/>
            <w:bottom w:val="none" w:sz="0" w:space="0" w:color="auto"/>
            <w:right w:val="none" w:sz="0" w:space="0" w:color="auto"/>
          </w:divBdr>
        </w:div>
        <w:div w:id="1087187642">
          <w:marLeft w:val="720"/>
          <w:marRight w:val="0"/>
          <w:marTop w:val="0"/>
          <w:marBottom w:val="0"/>
          <w:divBdr>
            <w:top w:val="none" w:sz="0" w:space="0" w:color="auto"/>
            <w:left w:val="none" w:sz="0" w:space="0" w:color="auto"/>
            <w:bottom w:val="none" w:sz="0" w:space="0" w:color="auto"/>
            <w:right w:val="none" w:sz="0" w:space="0" w:color="auto"/>
          </w:divBdr>
        </w:div>
        <w:div w:id="1434473706">
          <w:marLeft w:val="1440"/>
          <w:marRight w:val="0"/>
          <w:marTop w:val="0"/>
          <w:marBottom w:val="0"/>
          <w:divBdr>
            <w:top w:val="none" w:sz="0" w:space="0" w:color="auto"/>
            <w:left w:val="none" w:sz="0" w:space="0" w:color="auto"/>
            <w:bottom w:val="none" w:sz="0" w:space="0" w:color="auto"/>
            <w:right w:val="none" w:sz="0" w:space="0" w:color="auto"/>
          </w:divBdr>
        </w:div>
        <w:div w:id="1857037977">
          <w:marLeft w:val="720"/>
          <w:marRight w:val="0"/>
          <w:marTop w:val="0"/>
          <w:marBottom w:val="0"/>
          <w:divBdr>
            <w:top w:val="none" w:sz="0" w:space="0" w:color="auto"/>
            <w:left w:val="none" w:sz="0" w:space="0" w:color="auto"/>
            <w:bottom w:val="none" w:sz="0" w:space="0" w:color="auto"/>
            <w:right w:val="none" w:sz="0" w:space="0" w:color="auto"/>
          </w:divBdr>
        </w:div>
        <w:div w:id="1949963176">
          <w:marLeft w:val="1440"/>
          <w:marRight w:val="0"/>
          <w:marTop w:val="0"/>
          <w:marBottom w:val="0"/>
          <w:divBdr>
            <w:top w:val="none" w:sz="0" w:space="0" w:color="auto"/>
            <w:left w:val="none" w:sz="0" w:space="0" w:color="auto"/>
            <w:bottom w:val="none" w:sz="0" w:space="0" w:color="auto"/>
            <w:right w:val="none" w:sz="0" w:space="0" w:color="auto"/>
          </w:divBdr>
        </w:div>
        <w:div w:id="2045984325">
          <w:marLeft w:val="1440"/>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423571">
      <w:bodyDiv w:val="1"/>
      <w:marLeft w:val="0"/>
      <w:marRight w:val="0"/>
      <w:marTop w:val="0"/>
      <w:marBottom w:val="0"/>
      <w:divBdr>
        <w:top w:val="none" w:sz="0" w:space="0" w:color="auto"/>
        <w:left w:val="none" w:sz="0" w:space="0" w:color="auto"/>
        <w:bottom w:val="none" w:sz="0" w:space="0" w:color="auto"/>
        <w:right w:val="none" w:sz="0" w:space="0" w:color="auto"/>
      </w:divBdr>
    </w:div>
    <w:div w:id="589198822">
      <w:bodyDiv w:val="1"/>
      <w:marLeft w:val="0"/>
      <w:marRight w:val="0"/>
      <w:marTop w:val="0"/>
      <w:marBottom w:val="0"/>
      <w:divBdr>
        <w:top w:val="none" w:sz="0" w:space="0" w:color="auto"/>
        <w:left w:val="none" w:sz="0" w:space="0" w:color="auto"/>
        <w:bottom w:val="none" w:sz="0" w:space="0" w:color="auto"/>
        <w:right w:val="none" w:sz="0" w:space="0" w:color="auto"/>
      </w:divBdr>
      <w:divsChild>
        <w:div w:id="63573627">
          <w:marLeft w:val="0"/>
          <w:marRight w:val="0"/>
          <w:marTop w:val="0"/>
          <w:marBottom w:val="0"/>
          <w:divBdr>
            <w:top w:val="none" w:sz="0" w:space="0" w:color="auto"/>
            <w:left w:val="none" w:sz="0" w:space="0" w:color="auto"/>
            <w:bottom w:val="none" w:sz="0" w:space="0" w:color="auto"/>
            <w:right w:val="none" w:sz="0" w:space="0" w:color="auto"/>
          </w:divBdr>
          <w:divsChild>
            <w:div w:id="500587737">
              <w:marLeft w:val="0"/>
              <w:marRight w:val="0"/>
              <w:marTop w:val="0"/>
              <w:marBottom w:val="0"/>
              <w:divBdr>
                <w:top w:val="none" w:sz="0" w:space="0" w:color="auto"/>
                <w:left w:val="none" w:sz="0" w:space="0" w:color="auto"/>
                <w:bottom w:val="none" w:sz="0" w:space="0" w:color="auto"/>
                <w:right w:val="none" w:sz="0" w:space="0" w:color="auto"/>
              </w:divBdr>
              <w:divsChild>
                <w:div w:id="1470171784">
                  <w:marLeft w:val="0"/>
                  <w:marRight w:val="0"/>
                  <w:marTop w:val="0"/>
                  <w:marBottom w:val="0"/>
                  <w:divBdr>
                    <w:top w:val="none" w:sz="0" w:space="0" w:color="auto"/>
                    <w:left w:val="none" w:sz="0" w:space="0" w:color="auto"/>
                    <w:bottom w:val="none" w:sz="0" w:space="0" w:color="auto"/>
                    <w:right w:val="none" w:sz="0" w:space="0" w:color="auto"/>
                  </w:divBdr>
                  <w:divsChild>
                    <w:div w:id="1634018719">
                      <w:marLeft w:val="0"/>
                      <w:marRight w:val="0"/>
                      <w:marTop w:val="0"/>
                      <w:marBottom w:val="0"/>
                      <w:divBdr>
                        <w:top w:val="none" w:sz="0" w:space="0" w:color="auto"/>
                        <w:left w:val="none" w:sz="0" w:space="0" w:color="auto"/>
                        <w:bottom w:val="none" w:sz="0" w:space="0" w:color="auto"/>
                        <w:right w:val="none" w:sz="0" w:space="0" w:color="auto"/>
                      </w:divBdr>
                      <w:divsChild>
                        <w:div w:id="1908417508">
                          <w:marLeft w:val="0"/>
                          <w:marRight w:val="0"/>
                          <w:marTop w:val="0"/>
                          <w:marBottom w:val="0"/>
                          <w:divBdr>
                            <w:top w:val="none" w:sz="0" w:space="0" w:color="auto"/>
                            <w:left w:val="none" w:sz="0" w:space="0" w:color="auto"/>
                            <w:bottom w:val="none" w:sz="0" w:space="0" w:color="auto"/>
                            <w:right w:val="none" w:sz="0" w:space="0" w:color="auto"/>
                          </w:divBdr>
                          <w:divsChild>
                            <w:div w:id="1651789919">
                              <w:marLeft w:val="0"/>
                              <w:marRight w:val="0"/>
                              <w:marTop w:val="46"/>
                              <w:marBottom w:val="46"/>
                              <w:divBdr>
                                <w:top w:val="none" w:sz="0" w:space="0" w:color="auto"/>
                                <w:left w:val="none" w:sz="0" w:space="0" w:color="auto"/>
                                <w:bottom w:val="none" w:sz="0" w:space="0" w:color="auto"/>
                                <w:right w:val="none" w:sz="0" w:space="0" w:color="auto"/>
                              </w:divBdr>
                              <w:divsChild>
                                <w:div w:id="1227037437">
                                  <w:marLeft w:val="0"/>
                                  <w:marRight w:val="0"/>
                                  <w:marTop w:val="0"/>
                                  <w:marBottom w:val="0"/>
                                  <w:divBdr>
                                    <w:top w:val="none" w:sz="0" w:space="0" w:color="auto"/>
                                    <w:left w:val="none" w:sz="0" w:space="0" w:color="auto"/>
                                    <w:bottom w:val="none" w:sz="0" w:space="0" w:color="auto"/>
                                    <w:right w:val="none" w:sz="0" w:space="0" w:color="auto"/>
                                  </w:divBdr>
                                  <w:divsChild>
                                    <w:div w:id="1342245700">
                                      <w:marLeft w:val="0"/>
                                      <w:marRight w:val="0"/>
                                      <w:marTop w:val="0"/>
                                      <w:marBottom w:val="0"/>
                                      <w:divBdr>
                                        <w:top w:val="none" w:sz="0" w:space="0" w:color="auto"/>
                                        <w:left w:val="none" w:sz="0" w:space="0" w:color="auto"/>
                                        <w:bottom w:val="none" w:sz="0" w:space="0" w:color="auto"/>
                                        <w:right w:val="none" w:sz="0" w:space="0" w:color="auto"/>
                                      </w:divBdr>
                                      <w:divsChild>
                                        <w:div w:id="1103190218">
                                          <w:marLeft w:val="0"/>
                                          <w:marRight w:val="0"/>
                                          <w:marTop w:val="0"/>
                                          <w:marBottom w:val="4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9988869">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9964545">
      <w:bodyDiv w:val="1"/>
      <w:marLeft w:val="0"/>
      <w:marRight w:val="0"/>
      <w:marTop w:val="0"/>
      <w:marBottom w:val="0"/>
      <w:divBdr>
        <w:top w:val="none" w:sz="0" w:space="0" w:color="auto"/>
        <w:left w:val="none" w:sz="0" w:space="0" w:color="auto"/>
        <w:bottom w:val="none" w:sz="0" w:space="0" w:color="auto"/>
        <w:right w:val="none" w:sz="0" w:space="0" w:color="auto"/>
      </w:divBdr>
    </w:div>
    <w:div w:id="684357680">
      <w:bodyDiv w:val="1"/>
      <w:marLeft w:val="0"/>
      <w:marRight w:val="0"/>
      <w:marTop w:val="0"/>
      <w:marBottom w:val="0"/>
      <w:divBdr>
        <w:top w:val="none" w:sz="0" w:space="0" w:color="auto"/>
        <w:left w:val="none" w:sz="0" w:space="0" w:color="auto"/>
        <w:bottom w:val="none" w:sz="0" w:space="0" w:color="auto"/>
        <w:right w:val="none" w:sz="0" w:space="0" w:color="auto"/>
      </w:divBdr>
    </w:div>
    <w:div w:id="685793708">
      <w:bodyDiv w:val="1"/>
      <w:marLeft w:val="0"/>
      <w:marRight w:val="0"/>
      <w:marTop w:val="0"/>
      <w:marBottom w:val="0"/>
      <w:divBdr>
        <w:top w:val="none" w:sz="0" w:space="0" w:color="auto"/>
        <w:left w:val="none" w:sz="0" w:space="0" w:color="auto"/>
        <w:bottom w:val="none" w:sz="0" w:space="0" w:color="auto"/>
        <w:right w:val="none" w:sz="0" w:space="0" w:color="auto"/>
      </w:divBdr>
    </w:div>
    <w:div w:id="704137350">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39908362">
      <w:bodyDiv w:val="1"/>
      <w:marLeft w:val="0"/>
      <w:marRight w:val="0"/>
      <w:marTop w:val="0"/>
      <w:marBottom w:val="0"/>
      <w:divBdr>
        <w:top w:val="none" w:sz="0" w:space="0" w:color="auto"/>
        <w:left w:val="none" w:sz="0" w:space="0" w:color="auto"/>
        <w:bottom w:val="none" w:sz="0" w:space="0" w:color="auto"/>
        <w:right w:val="none" w:sz="0" w:space="0" w:color="auto"/>
      </w:divBdr>
    </w:div>
    <w:div w:id="741559498">
      <w:bodyDiv w:val="1"/>
      <w:marLeft w:val="0"/>
      <w:marRight w:val="0"/>
      <w:marTop w:val="0"/>
      <w:marBottom w:val="0"/>
      <w:divBdr>
        <w:top w:val="none" w:sz="0" w:space="0" w:color="auto"/>
        <w:left w:val="none" w:sz="0" w:space="0" w:color="auto"/>
        <w:bottom w:val="none" w:sz="0" w:space="0" w:color="auto"/>
        <w:right w:val="none" w:sz="0" w:space="0" w:color="auto"/>
      </w:divBdr>
      <w:divsChild>
        <w:div w:id="1036470542">
          <w:marLeft w:val="0"/>
          <w:marRight w:val="0"/>
          <w:marTop w:val="0"/>
          <w:marBottom w:val="0"/>
          <w:divBdr>
            <w:top w:val="none" w:sz="0" w:space="0" w:color="auto"/>
            <w:left w:val="none" w:sz="0" w:space="0" w:color="auto"/>
            <w:bottom w:val="none" w:sz="0" w:space="0" w:color="auto"/>
            <w:right w:val="none" w:sz="0" w:space="0" w:color="auto"/>
          </w:divBdr>
          <w:divsChild>
            <w:div w:id="1700735507">
              <w:marLeft w:val="0"/>
              <w:marRight w:val="0"/>
              <w:marTop w:val="0"/>
              <w:marBottom w:val="0"/>
              <w:divBdr>
                <w:top w:val="none" w:sz="0" w:space="0" w:color="auto"/>
                <w:left w:val="none" w:sz="0" w:space="0" w:color="auto"/>
                <w:bottom w:val="none" w:sz="0" w:space="0" w:color="auto"/>
                <w:right w:val="none" w:sz="0" w:space="0" w:color="auto"/>
              </w:divBdr>
              <w:divsChild>
                <w:div w:id="1360005617">
                  <w:marLeft w:val="0"/>
                  <w:marRight w:val="0"/>
                  <w:marTop w:val="0"/>
                  <w:marBottom w:val="0"/>
                  <w:divBdr>
                    <w:top w:val="none" w:sz="0" w:space="0" w:color="auto"/>
                    <w:left w:val="none" w:sz="0" w:space="0" w:color="auto"/>
                    <w:bottom w:val="none" w:sz="0" w:space="0" w:color="auto"/>
                    <w:right w:val="none" w:sz="0" w:space="0" w:color="auto"/>
                  </w:divBdr>
                  <w:divsChild>
                    <w:div w:id="1921132702">
                      <w:marLeft w:val="0"/>
                      <w:marRight w:val="0"/>
                      <w:marTop w:val="0"/>
                      <w:marBottom w:val="0"/>
                      <w:divBdr>
                        <w:top w:val="none" w:sz="0" w:space="0" w:color="auto"/>
                        <w:left w:val="none" w:sz="0" w:space="0" w:color="auto"/>
                        <w:bottom w:val="none" w:sz="0" w:space="0" w:color="auto"/>
                        <w:right w:val="none" w:sz="0" w:space="0" w:color="auto"/>
                      </w:divBdr>
                      <w:divsChild>
                        <w:div w:id="1672836297">
                          <w:marLeft w:val="0"/>
                          <w:marRight w:val="0"/>
                          <w:marTop w:val="0"/>
                          <w:marBottom w:val="0"/>
                          <w:divBdr>
                            <w:top w:val="none" w:sz="0" w:space="0" w:color="auto"/>
                            <w:left w:val="none" w:sz="0" w:space="0" w:color="auto"/>
                            <w:bottom w:val="none" w:sz="0" w:space="0" w:color="auto"/>
                            <w:right w:val="none" w:sz="0" w:space="0" w:color="auto"/>
                          </w:divBdr>
                          <w:divsChild>
                            <w:div w:id="1765416911">
                              <w:marLeft w:val="0"/>
                              <w:marRight w:val="0"/>
                              <w:marTop w:val="46"/>
                              <w:marBottom w:val="46"/>
                              <w:divBdr>
                                <w:top w:val="none" w:sz="0" w:space="0" w:color="auto"/>
                                <w:left w:val="none" w:sz="0" w:space="0" w:color="auto"/>
                                <w:bottom w:val="none" w:sz="0" w:space="0" w:color="auto"/>
                                <w:right w:val="none" w:sz="0" w:space="0" w:color="auto"/>
                              </w:divBdr>
                              <w:divsChild>
                                <w:div w:id="1627157615">
                                  <w:marLeft w:val="0"/>
                                  <w:marRight w:val="0"/>
                                  <w:marTop w:val="0"/>
                                  <w:marBottom w:val="0"/>
                                  <w:divBdr>
                                    <w:top w:val="none" w:sz="0" w:space="0" w:color="auto"/>
                                    <w:left w:val="none" w:sz="0" w:space="0" w:color="auto"/>
                                    <w:bottom w:val="none" w:sz="0" w:space="0" w:color="auto"/>
                                    <w:right w:val="none" w:sz="0" w:space="0" w:color="auto"/>
                                  </w:divBdr>
                                  <w:divsChild>
                                    <w:div w:id="1411537048">
                                      <w:marLeft w:val="0"/>
                                      <w:marRight w:val="0"/>
                                      <w:marTop w:val="0"/>
                                      <w:marBottom w:val="0"/>
                                      <w:divBdr>
                                        <w:top w:val="none" w:sz="0" w:space="0" w:color="auto"/>
                                        <w:left w:val="none" w:sz="0" w:space="0" w:color="auto"/>
                                        <w:bottom w:val="none" w:sz="0" w:space="0" w:color="auto"/>
                                        <w:right w:val="none" w:sz="0" w:space="0" w:color="auto"/>
                                      </w:divBdr>
                                      <w:divsChild>
                                        <w:div w:id="1417361878">
                                          <w:marLeft w:val="0"/>
                                          <w:marRight w:val="0"/>
                                          <w:marTop w:val="0"/>
                                          <w:marBottom w:val="46"/>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1975673">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5199899">
      <w:bodyDiv w:val="1"/>
      <w:marLeft w:val="0"/>
      <w:marRight w:val="0"/>
      <w:marTop w:val="0"/>
      <w:marBottom w:val="0"/>
      <w:divBdr>
        <w:top w:val="none" w:sz="0" w:space="0" w:color="auto"/>
        <w:left w:val="none" w:sz="0" w:space="0" w:color="auto"/>
        <w:bottom w:val="none" w:sz="0" w:space="0" w:color="auto"/>
        <w:right w:val="none" w:sz="0" w:space="0" w:color="auto"/>
      </w:divBdr>
      <w:divsChild>
        <w:div w:id="97144472">
          <w:marLeft w:val="1800"/>
          <w:marRight w:val="0"/>
          <w:marTop w:val="0"/>
          <w:marBottom w:val="0"/>
          <w:divBdr>
            <w:top w:val="none" w:sz="0" w:space="0" w:color="auto"/>
            <w:left w:val="none" w:sz="0" w:space="0" w:color="auto"/>
            <w:bottom w:val="none" w:sz="0" w:space="0" w:color="auto"/>
            <w:right w:val="none" w:sz="0" w:space="0" w:color="auto"/>
          </w:divBdr>
        </w:div>
        <w:div w:id="97524363">
          <w:marLeft w:val="2520"/>
          <w:marRight w:val="0"/>
          <w:marTop w:val="0"/>
          <w:marBottom w:val="0"/>
          <w:divBdr>
            <w:top w:val="none" w:sz="0" w:space="0" w:color="auto"/>
            <w:left w:val="none" w:sz="0" w:space="0" w:color="auto"/>
            <w:bottom w:val="none" w:sz="0" w:space="0" w:color="auto"/>
            <w:right w:val="none" w:sz="0" w:space="0" w:color="auto"/>
          </w:divBdr>
        </w:div>
        <w:div w:id="113520403">
          <w:marLeft w:val="1800"/>
          <w:marRight w:val="0"/>
          <w:marTop w:val="0"/>
          <w:marBottom w:val="0"/>
          <w:divBdr>
            <w:top w:val="none" w:sz="0" w:space="0" w:color="auto"/>
            <w:left w:val="none" w:sz="0" w:space="0" w:color="auto"/>
            <w:bottom w:val="none" w:sz="0" w:space="0" w:color="auto"/>
            <w:right w:val="none" w:sz="0" w:space="0" w:color="auto"/>
          </w:divBdr>
        </w:div>
        <w:div w:id="409814668">
          <w:marLeft w:val="1166"/>
          <w:marRight w:val="0"/>
          <w:marTop w:val="0"/>
          <w:marBottom w:val="0"/>
          <w:divBdr>
            <w:top w:val="none" w:sz="0" w:space="0" w:color="auto"/>
            <w:left w:val="none" w:sz="0" w:space="0" w:color="auto"/>
            <w:bottom w:val="none" w:sz="0" w:space="0" w:color="auto"/>
            <w:right w:val="none" w:sz="0" w:space="0" w:color="auto"/>
          </w:divBdr>
        </w:div>
        <w:div w:id="439032186">
          <w:marLeft w:val="547"/>
          <w:marRight w:val="0"/>
          <w:marTop w:val="0"/>
          <w:marBottom w:val="0"/>
          <w:divBdr>
            <w:top w:val="none" w:sz="0" w:space="0" w:color="auto"/>
            <w:left w:val="none" w:sz="0" w:space="0" w:color="auto"/>
            <w:bottom w:val="none" w:sz="0" w:space="0" w:color="auto"/>
            <w:right w:val="none" w:sz="0" w:space="0" w:color="auto"/>
          </w:divBdr>
        </w:div>
        <w:div w:id="1044522790">
          <w:marLeft w:val="1800"/>
          <w:marRight w:val="0"/>
          <w:marTop w:val="0"/>
          <w:marBottom w:val="0"/>
          <w:divBdr>
            <w:top w:val="none" w:sz="0" w:space="0" w:color="auto"/>
            <w:left w:val="none" w:sz="0" w:space="0" w:color="auto"/>
            <w:bottom w:val="none" w:sz="0" w:space="0" w:color="auto"/>
            <w:right w:val="none" w:sz="0" w:space="0" w:color="auto"/>
          </w:divBdr>
        </w:div>
        <w:div w:id="1409619401">
          <w:marLeft w:val="3240"/>
          <w:marRight w:val="0"/>
          <w:marTop w:val="0"/>
          <w:marBottom w:val="0"/>
          <w:divBdr>
            <w:top w:val="none" w:sz="0" w:space="0" w:color="auto"/>
            <w:left w:val="none" w:sz="0" w:space="0" w:color="auto"/>
            <w:bottom w:val="none" w:sz="0" w:space="0" w:color="auto"/>
            <w:right w:val="none" w:sz="0" w:space="0" w:color="auto"/>
          </w:divBdr>
        </w:div>
        <w:div w:id="1447845201">
          <w:marLeft w:val="2520"/>
          <w:marRight w:val="0"/>
          <w:marTop w:val="0"/>
          <w:marBottom w:val="0"/>
          <w:divBdr>
            <w:top w:val="none" w:sz="0" w:space="0" w:color="auto"/>
            <w:left w:val="none" w:sz="0" w:space="0" w:color="auto"/>
            <w:bottom w:val="none" w:sz="0" w:space="0" w:color="auto"/>
            <w:right w:val="none" w:sz="0" w:space="0" w:color="auto"/>
          </w:divBdr>
        </w:div>
        <w:div w:id="1521040815">
          <w:marLeft w:val="2520"/>
          <w:marRight w:val="0"/>
          <w:marTop w:val="0"/>
          <w:marBottom w:val="0"/>
          <w:divBdr>
            <w:top w:val="none" w:sz="0" w:space="0" w:color="auto"/>
            <w:left w:val="none" w:sz="0" w:space="0" w:color="auto"/>
            <w:bottom w:val="none" w:sz="0" w:space="0" w:color="auto"/>
            <w:right w:val="none" w:sz="0" w:space="0" w:color="auto"/>
          </w:divBdr>
        </w:div>
        <w:div w:id="1614748514">
          <w:marLeft w:val="2520"/>
          <w:marRight w:val="0"/>
          <w:marTop w:val="0"/>
          <w:marBottom w:val="0"/>
          <w:divBdr>
            <w:top w:val="none" w:sz="0" w:space="0" w:color="auto"/>
            <w:left w:val="none" w:sz="0" w:space="0" w:color="auto"/>
            <w:bottom w:val="none" w:sz="0" w:space="0" w:color="auto"/>
            <w:right w:val="none" w:sz="0" w:space="0" w:color="auto"/>
          </w:divBdr>
        </w:div>
        <w:div w:id="1698702464">
          <w:marLeft w:val="1800"/>
          <w:marRight w:val="0"/>
          <w:marTop w:val="0"/>
          <w:marBottom w:val="0"/>
          <w:divBdr>
            <w:top w:val="none" w:sz="0" w:space="0" w:color="auto"/>
            <w:left w:val="none" w:sz="0" w:space="0" w:color="auto"/>
            <w:bottom w:val="none" w:sz="0" w:space="0" w:color="auto"/>
            <w:right w:val="none" w:sz="0" w:space="0" w:color="auto"/>
          </w:divBdr>
        </w:div>
        <w:div w:id="1706714868">
          <w:marLeft w:val="1166"/>
          <w:marRight w:val="0"/>
          <w:marTop w:val="0"/>
          <w:marBottom w:val="0"/>
          <w:divBdr>
            <w:top w:val="none" w:sz="0" w:space="0" w:color="auto"/>
            <w:left w:val="none" w:sz="0" w:space="0" w:color="auto"/>
            <w:bottom w:val="none" w:sz="0" w:space="0" w:color="auto"/>
            <w:right w:val="none" w:sz="0" w:space="0" w:color="auto"/>
          </w:divBdr>
        </w:div>
        <w:div w:id="1970433072">
          <w:marLeft w:val="1166"/>
          <w:marRight w:val="0"/>
          <w:marTop w:val="0"/>
          <w:marBottom w:val="0"/>
          <w:divBdr>
            <w:top w:val="none" w:sz="0" w:space="0" w:color="auto"/>
            <w:left w:val="none" w:sz="0" w:space="0" w:color="auto"/>
            <w:bottom w:val="none" w:sz="0" w:space="0" w:color="auto"/>
            <w:right w:val="none" w:sz="0" w:space="0" w:color="auto"/>
          </w:divBdr>
        </w:div>
        <w:div w:id="2100365585">
          <w:marLeft w:val="2520"/>
          <w:marRight w:val="0"/>
          <w:marTop w:val="0"/>
          <w:marBottom w:val="0"/>
          <w:divBdr>
            <w:top w:val="none" w:sz="0" w:space="0" w:color="auto"/>
            <w:left w:val="none" w:sz="0" w:space="0" w:color="auto"/>
            <w:bottom w:val="none" w:sz="0" w:space="0" w:color="auto"/>
            <w:right w:val="none" w:sz="0" w:space="0" w:color="auto"/>
          </w:divBdr>
        </w:div>
        <w:div w:id="2117360942">
          <w:marLeft w:val="1800"/>
          <w:marRight w:val="0"/>
          <w:marTop w:val="0"/>
          <w:marBottom w:val="0"/>
          <w:divBdr>
            <w:top w:val="none" w:sz="0" w:space="0" w:color="auto"/>
            <w:left w:val="none" w:sz="0" w:space="0" w:color="auto"/>
            <w:bottom w:val="none" w:sz="0" w:space="0" w:color="auto"/>
            <w:right w:val="none" w:sz="0" w:space="0" w:color="auto"/>
          </w:divBdr>
        </w:div>
      </w:divsChild>
    </w:div>
    <w:div w:id="775253730">
      <w:bodyDiv w:val="1"/>
      <w:marLeft w:val="0"/>
      <w:marRight w:val="0"/>
      <w:marTop w:val="0"/>
      <w:marBottom w:val="0"/>
      <w:divBdr>
        <w:top w:val="none" w:sz="0" w:space="0" w:color="auto"/>
        <w:left w:val="none" w:sz="0" w:space="0" w:color="auto"/>
        <w:bottom w:val="none" w:sz="0" w:space="0" w:color="auto"/>
        <w:right w:val="none" w:sz="0" w:space="0" w:color="auto"/>
      </w:divBdr>
      <w:divsChild>
        <w:div w:id="1497262951">
          <w:marLeft w:val="720"/>
          <w:marRight w:val="0"/>
          <w:marTop w:val="0"/>
          <w:marBottom w:val="0"/>
          <w:divBdr>
            <w:top w:val="none" w:sz="0" w:space="0" w:color="auto"/>
            <w:left w:val="none" w:sz="0" w:space="0" w:color="auto"/>
            <w:bottom w:val="none" w:sz="0" w:space="0" w:color="auto"/>
            <w:right w:val="none" w:sz="0" w:space="0" w:color="auto"/>
          </w:divBdr>
        </w:div>
        <w:div w:id="1930697327">
          <w:marLeft w:val="72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0753943">
      <w:bodyDiv w:val="1"/>
      <w:marLeft w:val="0"/>
      <w:marRight w:val="0"/>
      <w:marTop w:val="0"/>
      <w:marBottom w:val="0"/>
      <w:divBdr>
        <w:top w:val="none" w:sz="0" w:space="0" w:color="auto"/>
        <w:left w:val="none" w:sz="0" w:space="0" w:color="auto"/>
        <w:bottom w:val="none" w:sz="0" w:space="0" w:color="auto"/>
        <w:right w:val="none" w:sz="0" w:space="0" w:color="auto"/>
      </w:divBdr>
      <w:divsChild>
        <w:div w:id="475873222">
          <w:marLeft w:val="1440"/>
          <w:marRight w:val="0"/>
          <w:marTop w:val="0"/>
          <w:marBottom w:val="0"/>
          <w:divBdr>
            <w:top w:val="none" w:sz="0" w:space="0" w:color="auto"/>
            <w:left w:val="none" w:sz="0" w:space="0" w:color="auto"/>
            <w:bottom w:val="none" w:sz="0" w:space="0" w:color="auto"/>
            <w:right w:val="none" w:sz="0" w:space="0" w:color="auto"/>
          </w:divBdr>
        </w:div>
        <w:div w:id="714428973">
          <w:marLeft w:val="1440"/>
          <w:marRight w:val="0"/>
          <w:marTop w:val="0"/>
          <w:marBottom w:val="0"/>
          <w:divBdr>
            <w:top w:val="none" w:sz="0" w:space="0" w:color="auto"/>
            <w:left w:val="none" w:sz="0" w:space="0" w:color="auto"/>
            <w:bottom w:val="none" w:sz="0" w:space="0" w:color="auto"/>
            <w:right w:val="none" w:sz="0" w:space="0" w:color="auto"/>
          </w:divBdr>
        </w:div>
        <w:div w:id="758334550">
          <w:marLeft w:val="1440"/>
          <w:marRight w:val="0"/>
          <w:marTop w:val="0"/>
          <w:marBottom w:val="0"/>
          <w:divBdr>
            <w:top w:val="none" w:sz="0" w:space="0" w:color="auto"/>
            <w:left w:val="none" w:sz="0" w:space="0" w:color="auto"/>
            <w:bottom w:val="none" w:sz="0" w:space="0" w:color="auto"/>
            <w:right w:val="none" w:sz="0" w:space="0" w:color="auto"/>
          </w:divBdr>
        </w:div>
        <w:div w:id="1345861179">
          <w:marLeft w:val="720"/>
          <w:marRight w:val="0"/>
          <w:marTop w:val="0"/>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664610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577072">
      <w:bodyDiv w:val="1"/>
      <w:marLeft w:val="0"/>
      <w:marRight w:val="0"/>
      <w:marTop w:val="0"/>
      <w:marBottom w:val="0"/>
      <w:divBdr>
        <w:top w:val="none" w:sz="0" w:space="0" w:color="auto"/>
        <w:left w:val="none" w:sz="0" w:space="0" w:color="auto"/>
        <w:bottom w:val="none" w:sz="0" w:space="0" w:color="auto"/>
        <w:right w:val="none" w:sz="0" w:space="0" w:color="auto"/>
      </w:divBdr>
      <w:divsChild>
        <w:div w:id="63377213">
          <w:marLeft w:val="1440"/>
          <w:marRight w:val="0"/>
          <w:marTop w:val="0"/>
          <w:marBottom w:val="0"/>
          <w:divBdr>
            <w:top w:val="none" w:sz="0" w:space="0" w:color="auto"/>
            <w:left w:val="none" w:sz="0" w:space="0" w:color="auto"/>
            <w:bottom w:val="none" w:sz="0" w:space="0" w:color="auto"/>
            <w:right w:val="none" w:sz="0" w:space="0" w:color="auto"/>
          </w:divBdr>
        </w:div>
        <w:div w:id="349576262">
          <w:marLeft w:val="144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210528563">
      <w:bodyDiv w:val="1"/>
      <w:marLeft w:val="0"/>
      <w:marRight w:val="0"/>
      <w:marTop w:val="0"/>
      <w:marBottom w:val="0"/>
      <w:divBdr>
        <w:top w:val="none" w:sz="0" w:space="0" w:color="auto"/>
        <w:left w:val="none" w:sz="0" w:space="0" w:color="auto"/>
        <w:bottom w:val="none" w:sz="0" w:space="0" w:color="auto"/>
        <w:right w:val="none" w:sz="0" w:space="0" w:color="auto"/>
      </w:divBdr>
    </w:div>
    <w:div w:id="1211304416">
      <w:bodyDiv w:val="1"/>
      <w:marLeft w:val="0"/>
      <w:marRight w:val="0"/>
      <w:marTop w:val="0"/>
      <w:marBottom w:val="0"/>
      <w:divBdr>
        <w:top w:val="none" w:sz="0" w:space="0" w:color="auto"/>
        <w:left w:val="none" w:sz="0" w:space="0" w:color="auto"/>
        <w:bottom w:val="none" w:sz="0" w:space="0" w:color="auto"/>
        <w:right w:val="none" w:sz="0" w:space="0" w:color="auto"/>
      </w:divBdr>
    </w:div>
    <w:div w:id="1216819992">
      <w:bodyDiv w:val="1"/>
      <w:marLeft w:val="0"/>
      <w:marRight w:val="0"/>
      <w:marTop w:val="0"/>
      <w:marBottom w:val="0"/>
      <w:divBdr>
        <w:top w:val="none" w:sz="0" w:space="0" w:color="auto"/>
        <w:left w:val="none" w:sz="0" w:space="0" w:color="auto"/>
        <w:bottom w:val="none" w:sz="0" w:space="0" w:color="auto"/>
        <w:right w:val="none" w:sz="0" w:space="0" w:color="auto"/>
      </w:divBdr>
    </w:div>
    <w:div w:id="122567573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559401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15124814">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79227559">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5703849">
      <w:bodyDiv w:val="1"/>
      <w:marLeft w:val="0"/>
      <w:marRight w:val="0"/>
      <w:marTop w:val="0"/>
      <w:marBottom w:val="0"/>
      <w:divBdr>
        <w:top w:val="none" w:sz="0" w:space="0" w:color="auto"/>
        <w:left w:val="none" w:sz="0" w:space="0" w:color="auto"/>
        <w:bottom w:val="none" w:sz="0" w:space="0" w:color="auto"/>
        <w:right w:val="none" w:sz="0" w:space="0" w:color="auto"/>
      </w:divBdr>
    </w:div>
    <w:div w:id="1585528359">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0441344">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46534747">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16217963">
      <w:bodyDiv w:val="1"/>
      <w:marLeft w:val="0"/>
      <w:marRight w:val="0"/>
      <w:marTop w:val="0"/>
      <w:marBottom w:val="0"/>
      <w:divBdr>
        <w:top w:val="none" w:sz="0" w:space="0" w:color="auto"/>
        <w:left w:val="none" w:sz="0" w:space="0" w:color="auto"/>
        <w:bottom w:val="none" w:sz="0" w:space="0" w:color="auto"/>
        <w:right w:val="none" w:sz="0" w:space="0" w:color="auto"/>
      </w:divBdr>
    </w:div>
    <w:div w:id="1835030074">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141875">
      <w:bodyDiv w:val="1"/>
      <w:marLeft w:val="0"/>
      <w:marRight w:val="0"/>
      <w:marTop w:val="0"/>
      <w:marBottom w:val="0"/>
      <w:divBdr>
        <w:top w:val="none" w:sz="0" w:space="0" w:color="auto"/>
        <w:left w:val="none" w:sz="0" w:space="0" w:color="auto"/>
        <w:bottom w:val="none" w:sz="0" w:space="0" w:color="auto"/>
        <w:right w:val="none" w:sz="0" w:space="0" w:color="auto"/>
      </w:divBdr>
    </w:div>
    <w:div w:id="2033602846">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6873627">
      <w:bodyDiv w:val="1"/>
      <w:marLeft w:val="0"/>
      <w:marRight w:val="0"/>
      <w:marTop w:val="0"/>
      <w:marBottom w:val="0"/>
      <w:divBdr>
        <w:top w:val="none" w:sz="0" w:space="0" w:color="auto"/>
        <w:left w:val="none" w:sz="0" w:space="0" w:color="auto"/>
        <w:bottom w:val="none" w:sz="0" w:space="0" w:color="auto"/>
        <w:right w:val="none" w:sz="0" w:space="0" w:color="auto"/>
      </w:divBdr>
    </w:div>
    <w:div w:id="2099401911">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12.vsdx"/><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75E34-3F84-4B03-9F3B-0D0920731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3423</Words>
  <Characters>19516</Characters>
  <Application>Microsoft Office Word</Application>
  <DocSecurity>0</DocSecurity>
  <PresentationFormat/>
  <Lines>162</Lines>
  <Paragraphs>45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CATT,GOHIGH</Company>
  <LinksUpToDate>false</LinksUpToDate>
  <CharactersWithSpaces>22894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CATT,GOHIGH</dc:creator>
  <cp:keywords/>
  <dc:description/>
  <cp:lastModifiedBy>朱敏</cp:lastModifiedBy>
  <cp:revision>5</cp:revision>
  <dcterms:created xsi:type="dcterms:W3CDTF">2021-04-01T15:56:00Z</dcterms:created>
  <dcterms:modified xsi:type="dcterms:W3CDTF">2021-04-06T16:09:00Z</dcterms:modified>
</cp:coreProperties>
</file>