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63A644" w14:textId="4AEB91FB" w:rsidR="009A573A" w:rsidRPr="008D316D" w:rsidRDefault="009A573A" w:rsidP="009A573A">
      <w:pPr>
        <w:pStyle w:val="CRCoverPage"/>
        <w:tabs>
          <w:tab w:val="right" w:pos="9639"/>
        </w:tabs>
        <w:spacing w:after="0"/>
        <w:rPr>
          <w:b/>
          <w:i/>
          <w:noProof/>
          <w:sz w:val="40"/>
          <w:szCs w:val="24"/>
        </w:rPr>
      </w:pPr>
      <w:r>
        <w:rPr>
          <w:b/>
          <w:noProof/>
          <w:sz w:val="24"/>
        </w:rPr>
        <w:t>3GPP TSG-RAN WG1 Meeting #10</w:t>
      </w:r>
      <w:r w:rsidR="003B0E61">
        <w:rPr>
          <w:b/>
          <w:noProof/>
          <w:sz w:val="24"/>
        </w:rPr>
        <w:t>4</w:t>
      </w:r>
      <w:r w:rsidR="00674287">
        <w:rPr>
          <w:b/>
          <w:noProof/>
          <w:sz w:val="24"/>
        </w:rPr>
        <w:t>bis</w:t>
      </w:r>
      <w:r>
        <w:rPr>
          <w:b/>
          <w:noProof/>
          <w:sz w:val="24"/>
        </w:rPr>
        <w:t>-e</w:t>
      </w:r>
      <w:r>
        <w:rPr>
          <w:b/>
          <w:i/>
          <w:noProof/>
          <w:sz w:val="28"/>
        </w:rPr>
        <w:tab/>
      </w:r>
      <w:r w:rsidRPr="008D316D">
        <w:rPr>
          <w:rFonts w:cs="Arial"/>
          <w:b/>
          <w:bCs/>
          <w:sz w:val="24"/>
          <w:szCs w:val="24"/>
        </w:rPr>
        <w:t>R1-2</w:t>
      </w:r>
      <w:r w:rsidR="003B0E61">
        <w:rPr>
          <w:rFonts w:cs="Arial"/>
          <w:b/>
          <w:bCs/>
          <w:sz w:val="24"/>
          <w:szCs w:val="24"/>
        </w:rPr>
        <w:t>1</w:t>
      </w:r>
      <w:r w:rsidR="002A4C0C">
        <w:rPr>
          <w:rFonts w:cs="Arial"/>
          <w:b/>
          <w:bCs/>
          <w:sz w:val="24"/>
          <w:szCs w:val="24"/>
        </w:rPr>
        <w:t>0</w:t>
      </w:r>
      <w:r w:rsidR="004C388C">
        <w:rPr>
          <w:rFonts w:cs="Arial"/>
          <w:b/>
          <w:bCs/>
          <w:sz w:val="24"/>
          <w:szCs w:val="24"/>
        </w:rPr>
        <w:t>40</w:t>
      </w:r>
      <w:r w:rsidR="0015471E">
        <w:rPr>
          <w:rFonts w:cs="Arial"/>
          <w:b/>
          <w:bCs/>
          <w:sz w:val="24"/>
          <w:szCs w:val="24"/>
        </w:rPr>
        <w:t>95</w:t>
      </w:r>
    </w:p>
    <w:p w14:paraId="257AAE99" w14:textId="20EFC2EC" w:rsidR="002A4C0C" w:rsidRDefault="002A4C0C" w:rsidP="002A4C0C">
      <w:pPr>
        <w:pStyle w:val="CRCoverPage"/>
        <w:tabs>
          <w:tab w:val="right" w:pos="9639"/>
        </w:tabs>
        <w:spacing w:after="0"/>
        <w:rPr>
          <w:b/>
          <w:noProof/>
          <w:sz w:val="24"/>
        </w:rPr>
      </w:pPr>
      <w:r>
        <w:rPr>
          <w:rFonts w:eastAsia="SimSun" w:cs="Arial"/>
          <w:b/>
          <w:bCs/>
          <w:sz w:val="24"/>
          <w:szCs w:val="24"/>
        </w:rPr>
        <w:t xml:space="preserve">e-Meeting, </w:t>
      </w:r>
      <w:r w:rsidR="00674287">
        <w:rPr>
          <w:rFonts w:eastAsia="SimSun" w:cs="Arial"/>
          <w:b/>
          <w:bCs/>
          <w:sz w:val="24"/>
          <w:szCs w:val="24"/>
        </w:rPr>
        <w:t>April 12</w:t>
      </w:r>
      <w:r>
        <w:rPr>
          <w:rFonts w:eastAsia="SimSun" w:cs="Arial"/>
          <w:b/>
          <w:bCs/>
          <w:sz w:val="24"/>
          <w:szCs w:val="24"/>
          <w:vertAlign w:val="superscript"/>
        </w:rPr>
        <w:t>th</w:t>
      </w:r>
      <w:r>
        <w:rPr>
          <w:rFonts w:eastAsia="SimSun" w:cs="Arial"/>
          <w:b/>
          <w:bCs/>
          <w:sz w:val="24"/>
          <w:szCs w:val="24"/>
        </w:rPr>
        <w:t xml:space="preserve"> – </w:t>
      </w:r>
      <w:r w:rsidR="00674287">
        <w:rPr>
          <w:rFonts w:eastAsia="SimSun" w:cs="Arial"/>
          <w:b/>
          <w:bCs/>
          <w:sz w:val="24"/>
          <w:szCs w:val="24"/>
        </w:rPr>
        <w:t>20</w:t>
      </w:r>
      <w:r>
        <w:rPr>
          <w:rFonts w:eastAsia="SimSun" w:cs="Arial"/>
          <w:b/>
          <w:bCs/>
          <w:sz w:val="24"/>
          <w:szCs w:val="24"/>
          <w:vertAlign w:val="superscript"/>
        </w:rPr>
        <w:t>th</w:t>
      </w:r>
      <w:r>
        <w:rPr>
          <w:rFonts w:eastAsia="SimSun" w:cs="Arial"/>
          <w:b/>
          <w:bCs/>
          <w:sz w:val="24"/>
          <w:szCs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573A" w14:paraId="1FB94636" w14:textId="77777777" w:rsidTr="006E1CA9">
        <w:tc>
          <w:tcPr>
            <w:tcW w:w="9641" w:type="dxa"/>
            <w:gridSpan w:val="9"/>
            <w:tcBorders>
              <w:top w:val="single" w:sz="4" w:space="0" w:color="auto"/>
              <w:left w:val="single" w:sz="4" w:space="0" w:color="auto"/>
              <w:right w:val="single" w:sz="4" w:space="0" w:color="auto"/>
            </w:tcBorders>
          </w:tcPr>
          <w:p w14:paraId="20275374" w14:textId="77777777" w:rsidR="009A573A" w:rsidRDefault="009A573A" w:rsidP="006E1CA9">
            <w:pPr>
              <w:pStyle w:val="CRCoverPage"/>
              <w:spacing w:after="0"/>
              <w:jc w:val="right"/>
              <w:rPr>
                <w:i/>
                <w:noProof/>
              </w:rPr>
            </w:pPr>
            <w:r>
              <w:rPr>
                <w:i/>
                <w:noProof/>
                <w:sz w:val="14"/>
              </w:rPr>
              <w:t>CR-Form-v12.1</w:t>
            </w:r>
          </w:p>
        </w:tc>
      </w:tr>
      <w:tr w:rsidR="009A573A" w14:paraId="731CBCEE" w14:textId="77777777" w:rsidTr="006E1CA9">
        <w:tc>
          <w:tcPr>
            <w:tcW w:w="9641" w:type="dxa"/>
            <w:gridSpan w:val="9"/>
            <w:tcBorders>
              <w:left w:val="single" w:sz="4" w:space="0" w:color="auto"/>
              <w:right w:val="single" w:sz="4" w:space="0" w:color="auto"/>
            </w:tcBorders>
          </w:tcPr>
          <w:p w14:paraId="21C73A85" w14:textId="77777777" w:rsidR="009A573A" w:rsidRDefault="009A573A" w:rsidP="006E1CA9">
            <w:pPr>
              <w:pStyle w:val="CRCoverPage"/>
              <w:spacing w:after="0"/>
              <w:jc w:val="center"/>
              <w:rPr>
                <w:noProof/>
              </w:rPr>
            </w:pPr>
            <w:r>
              <w:rPr>
                <w:b/>
                <w:noProof/>
                <w:sz w:val="32"/>
              </w:rPr>
              <w:t>CHANGE REQUEST</w:t>
            </w:r>
          </w:p>
        </w:tc>
      </w:tr>
      <w:tr w:rsidR="009A573A" w14:paraId="111E0CED" w14:textId="77777777" w:rsidTr="006E1CA9">
        <w:tc>
          <w:tcPr>
            <w:tcW w:w="9641" w:type="dxa"/>
            <w:gridSpan w:val="9"/>
            <w:tcBorders>
              <w:left w:val="single" w:sz="4" w:space="0" w:color="auto"/>
              <w:right w:val="single" w:sz="4" w:space="0" w:color="auto"/>
            </w:tcBorders>
          </w:tcPr>
          <w:p w14:paraId="3088F4A4" w14:textId="77777777" w:rsidR="009A573A" w:rsidRDefault="009A573A" w:rsidP="006E1CA9">
            <w:pPr>
              <w:pStyle w:val="CRCoverPage"/>
              <w:spacing w:after="0"/>
              <w:rPr>
                <w:noProof/>
                <w:sz w:val="8"/>
                <w:szCs w:val="8"/>
              </w:rPr>
            </w:pPr>
          </w:p>
        </w:tc>
      </w:tr>
      <w:tr w:rsidR="009A573A" w14:paraId="1100245C" w14:textId="77777777" w:rsidTr="006E1CA9">
        <w:tc>
          <w:tcPr>
            <w:tcW w:w="142" w:type="dxa"/>
            <w:tcBorders>
              <w:left w:val="single" w:sz="4" w:space="0" w:color="auto"/>
            </w:tcBorders>
          </w:tcPr>
          <w:p w14:paraId="48E28F4D" w14:textId="77777777" w:rsidR="009A573A" w:rsidRDefault="009A573A" w:rsidP="006E1CA9">
            <w:pPr>
              <w:pStyle w:val="CRCoverPage"/>
              <w:spacing w:after="0"/>
              <w:jc w:val="right"/>
              <w:rPr>
                <w:noProof/>
              </w:rPr>
            </w:pPr>
          </w:p>
        </w:tc>
        <w:tc>
          <w:tcPr>
            <w:tcW w:w="1559" w:type="dxa"/>
            <w:shd w:val="pct30" w:color="FFFF00" w:fill="auto"/>
          </w:tcPr>
          <w:p w14:paraId="36A06772" w14:textId="1FEDFE06" w:rsidR="009A573A" w:rsidRPr="008D316D" w:rsidRDefault="009A573A" w:rsidP="006E1CA9">
            <w:pPr>
              <w:pStyle w:val="CRCoverPage"/>
              <w:spacing w:after="0"/>
              <w:jc w:val="right"/>
              <w:rPr>
                <w:b/>
                <w:bCs/>
                <w:noProof/>
                <w:sz w:val="28"/>
              </w:rPr>
            </w:pPr>
            <w:r w:rsidRPr="008D316D">
              <w:rPr>
                <w:b/>
                <w:bCs/>
                <w:sz w:val="28"/>
                <w:szCs w:val="28"/>
              </w:rPr>
              <w:t>38.21</w:t>
            </w:r>
            <w:r w:rsidR="00674287">
              <w:rPr>
                <w:b/>
                <w:bCs/>
                <w:sz w:val="28"/>
                <w:szCs w:val="28"/>
              </w:rPr>
              <w:t>4</w:t>
            </w:r>
          </w:p>
        </w:tc>
        <w:tc>
          <w:tcPr>
            <w:tcW w:w="709" w:type="dxa"/>
          </w:tcPr>
          <w:p w14:paraId="42AD5E86" w14:textId="77777777" w:rsidR="009A573A" w:rsidRDefault="009A573A" w:rsidP="006E1CA9">
            <w:pPr>
              <w:pStyle w:val="CRCoverPage"/>
              <w:spacing w:after="0"/>
              <w:jc w:val="center"/>
              <w:rPr>
                <w:noProof/>
              </w:rPr>
            </w:pPr>
            <w:r>
              <w:rPr>
                <w:b/>
                <w:noProof/>
                <w:sz w:val="28"/>
              </w:rPr>
              <w:t>CR</w:t>
            </w:r>
          </w:p>
        </w:tc>
        <w:tc>
          <w:tcPr>
            <w:tcW w:w="1276" w:type="dxa"/>
            <w:shd w:val="pct30" w:color="FFFF00" w:fill="auto"/>
          </w:tcPr>
          <w:p w14:paraId="101019EB" w14:textId="128E1A05" w:rsidR="009A573A" w:rsidRPr="00410371" w:rsidRDefault="0015471E" w:rsidP="006E1CA9">
            <w:pPr>
              <w:pStyle w:val="CRCoverPage"/>
              <w:spacing w:after="0"/>
              <w:rPr>
                <w:noProof/>
              </w:rPr>
            </w:pPr>
            <w:r>
              <w:rPr>
                <w:b/>
                <w:bCs/>
                <w:sz w:val="28"/>
                <w:szCs w:val="28"/>
              </w:rPr>
              <w:t>0184</w:t>
            </w:r>
          </w:p>
        </w:tc>
        <w:tc>
          <w:tcPr>
            <w:tcW w:w="709" w:type="dxa"/>
          </w:tcPr>
          <w:p w14:paraId="54BEFAAD" w14:textId="77777777" w:rsidR="009A573A" w:rsidRDefault="009A573A" w:rsidP="006E1CA9">
            <w:pPr>
              <w:pStyle w:val="CRCoverPage"/>
              <w:tabs>
                <w:tab w:val="right" w:pos="625"/>
              </w:tabs>
              <w:spacing w:after="0"/>
              <w:jc w:val="center"/>
              <w:rPr>
                <w:noProof/>
              </w:rPr>
            </w:pPr>
            <w:r>
              <w:rPr>
                <w:b/>
                <w:bCs/>
                <w:noProof/>
                <w:sz w:val="28"/>
              </w:rPr>
              <w:t>rev</w:t>
            </w:r>
          </w:p>
        </w:tc>
        <w:tc>
          <w:tcPr>
            <w:tcW w:w="992" w:type="dxa"/>
            <w:shd w:val="pct30" w:color="FFFF00" w:fill="auto"/>
          </w:tcPr>
          <w:p w14:paraId="3DA3A26E" w14:textId="7292E1CC" w:rsidR="009A573A" w:rsidRPr="00410371" w:rsidRDefault="00673E8D" w:rsidP="006E1CA9">
            <w:pPr>
              <w:pStyle w:val="CRCoverPage"/>
              <w:spacing w:after="0"/>
              <w:jc w:val="center"/>
              <w:rPr>
                <w:b/>
                <w:noProof/>
              </w:rPr>
            </w:pPr>
            <w:r>
              <w:rPr>
                <w:b/>
                <w:bCs/>
                <w:sz w:val="28"/>
                <w:szCs w:val="28"/>
              </w:rPr>
              <w:t>-</w:t>
            </w:r>
          </w:p>
        </w:tc>
        <w:tc>
          <w:tcPr>
            <w:tcW w:w="2410" w:type="dxa"/>
          </w:tcPr>
          <w:p w14:paraId="499B18CC" w14:textId="77777777" w:rsidR="009A573A" w:rsidRDefault="009A573A" w:rsidP="006E1C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1324D9" w14:textId="107A946E" w:rsidR="009A573A" w:rsidRPr="008D316D" w:rsidRDefault="009A573A" w:rsidP="006E1CA9">
            <w:pPr>
              <w:pStyle w:val="CRCoverPage"/>
              <w:spacing w:after="0"/>
              <w:jc w:val="center"/>
              <w:rPr>
                <w:b/>
                <w:bCs/>
                <w:noProof/>
                <w:sz w:val="28"/>
              </w:rPr>
            </w:pPr>
            <w:r w:rsidRPr="008D316D">
              <w:rPr>
                <w:b/>
                <w:bCs/>
                <w:sz w:val="28"/>
                <w:szCs w:val="28"/>
              </w:rPr>
              <w:t>16.</w:t>
            </w:r>
            <w:r w:rsidR="00674287">
              <w:rPr>
                <w:b/>
                <w:bCs/>
                <w:sz w:val="28"/>
                <w:szCs w:val="28"/>
              </w:rPr>
              <w:t>5</w:t>
            </w:r>
            <w:r w:rsidRPr="008D316D">
              <w:rPr>
                <w:b/>
                <w:bCs/>
                <w:sz w:val="28"/>
                <w:szCs w:val="28"/>
              </w:rPr>
              <w:t>.0</w:t>
            </w:r>
          </w:p>
        </w:tc>
        <w:tc>
          <w:tcPr>
            <w:tcW w:w="143" w:type="dxa"/>
            <w:tcBorders>
              <w:right w:val="single" w:sz="4" w:space="0" w:color="auto"/>
            </w:tcBorders>
          </w:tcPr>
          <w:p w14:paraId="1F797166" w14:textId="77777777" w:rsidR="009A573A" w:rsidRDefault="009A573A" w:rsidP="006E1CA9">
            <w:pPr>
              <w:pStyle w:val="CRCoverPage"/>
              <w:spacing w:after="0"/>
              <w:rPr>
                <w:noProof/>
              </w:rPr>
            </w:pPr>
          </w:p>
        </w:tc>
      </w:tr>
      <w:tr w:rsidR="009A573A" w14:paraId="30D58584" w14:textId="77777777" w:rsidTr="006E1CA9">
        <w:tc>
          <w:tcPr>
            <w:tcW w:w="9641" w:type="dxa"/>
            <w:gridSpan w:val="9"/>
            <w:tcBorders>
              <w:left w:val="single" w:sz="4" w:space="0" w:color="auto"/>
              <w:right w:val="single" w:sz="4" w:space="0" w:color="auto"/>
            </w:tcBorders>
          </w:tcPr>
          <w:p w14:paraId="4D7F89C7" w14:textId="77777777" w:rsidR="009A573A" w:rsidRDefault="009A573A" w:rsidP="006E1CA9">
            <w:pPr>
              <w:pStyle w:val="CRCoverPage"/>
              <w:spacing w:after="0"/>
              <w:rPr>
                <w:noProof/>
              </w:rPr>
            </w:pPr>
          </w:p>
        </w:tc>
      </w:tr>
      <w:tr w:rsidR="009A573A" w14:paraId="7F1EFCD3" w14:textId="77777777" w:rsidTr="006E1CA9">
        <w:tc>
          <w:tcPr>
            <w:tcW w:w="9641" w:type="dxa"/>
            <w:gridSpan w:val="9"/>
            <w:tcBorders>
              <w:top w:val="single" w:sz="4" w:space="0" w:color="auto"/>
            </w:tcBorders>
          </w:tcPr>
          <w:p w14:paraId="0A6FD3DA" w14:textId="77777777" w:rsidR="009A573A" w:rsidRPr="00F25D98" w:rsidRDefault="009A573A" w:rsidP="006E1CA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A573A" w14:paraId="4F3F2DD2" w14:textId="77777777" w:rsidTr="006E1CA9">
        <w:tc>
          <w:tcPr>
            <w:tcW w:w="9641" w:type="dxa"/>
            <w:gridSpan w:val="9"/>
          </w:tcPr>
          <w:p w14:paraId="62D6386A" w14:textId="77777777" w:rsidR="009A573A" w:rsidRDefault="009A573A" w:rsidP="006E1CA9">
            <w:pPr>
              <w:pStyle w:val="CRCoverPage"/>
              <w:spacing w:after="0"/>
              <w:rPr>
                <w:noProof/>
                <w:sz w:val="8"/>
                <w:szCs w:val="8"/>
              </w:rPr>
            </w:pPr>
          </w:p>
        </w:tc>
      </w:tr>
    </w:tbl>
    <w:p w14:paraId="45CDC008" w14:textId="77777777" w:rsidR="009A573A" w:rsidRDefault="009A573A" w:rsidP="009A57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573A" w14:paraId="288D2707" w14:textId="77777777" w:rsidTr="006E1CA9">
        <w:tc>
          <w:tcPr>
            <w:tcW w:w="2835" w:type="dxa"/>
          </w:tcPr>
          <w:p w14:paraId="014CDE95" w14:textId="77777777" w:rsidR="009A573A" w:rsidRDefault="009A573A" w:rsidP="006E1CA9">
            <w:pPr>
              <w:pStyle w:val="CRCoverPage"/>
              <w:tabs>
                <w:tab w:val="right" w:pos="2751"/>
              </w:tabs>
              <w:spacing w:after="0"/>
              <w:rPr>
                <w:b/>
                <w:i/>
                <w:noProof/>
              </w:rPr>
            </w:pPr>
            <w:r>
              <w:rPr>
                <w:b/>
                <w:i/>
                <w:noProof/>
              </w:rPr>
              <w:t>Proposed change affects:</w:t>
            </w:r>
          </w:p>
        </w:tc>
        <w:tc>
          <w:tcPr>
            <w:tcW w:w="1418" w:type="dxa"/>
          </w:tcPr>
          <w:p w14:paraId="7D03AE47" w14:textId="77777777" w:rsidR="009A573A" w:rsidRDefault="009A573A" w:rsidP="006E1C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41C3D2" w14:textId="77777777" w:rsidR="009A573A" w:rsidRDefault="009A573A" w:rsidP="006E1CA9">
            <w:pPr>
              <w:pStyle w:val="CRCoverPage"/>
              <w:spacing w:after="0"/>
              <w:jc w:val="center"/>
              <w:rPr>
                <w:b/>
                <w:caps/>
                <w:noProof/>
              </w:rPr>
            </w:pPr>
          </w:p>
        </w:tc>
        <w:tc>
          <w:tcPr>
            <w:tcW w:w="709" w:type="dxa"/>
            <w:tcBorders>
              <w:left w:val="single" w:sz="4" w:space="0" w:color="auto"/>
            </w:tcBorders>
          </w:tcPr>
          <w:p w14:paraId="23020F34" w14:textId="77777777" w:rsidR="009A573A" w:rsidRDefault="009A573A" w:rsidP="006E1C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E1569" w14:textId="77777777" w:rsidR="009A573A" w:rsidRDefault="009A573A" w:rsidP="006E1CA9">
            <w:pPr>
              <w:pStyle w:val="CRCoverPage"/>
              <w:spacing w:after="0"/>
              <w:jc w:val="center"/>
              <w:rPr>
                <w:b/>
                <w:caps/>
                <w:noProof/>
              </w:rPr>
            </w:pPr>
            <w:r>
              <w:rPr>
                <w:b/>
                <w:caps/>
                <w:noProof/>
              </w:rPr>
              <w:t>X</w:t>
            </w:r>
          </w:p>
        </w:tc>
        <w:tc>
          <w:tcPr>
            <w:tcW w:w="2126" w:type="dxa"/>
          </w:tcPr>
          <w:p w14:paraId="3458169E" w14:textId="77777777" w:rsidR="009A573A" w:rsidRDefault="009A573A" w:rsidP="006E1C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86B17" w14:textId="77777777" w:rsidR="009A573A" w:rsidRDefault="009A573A" w:rsidP="006E1CA9">
            <w:pPr>
              <w:pStyle w:val="CRCoverPage"/>
              <w:spacing w:after="0"/>
              <w:jc w:val="center"/>
              <w:rPr>
                <w:b/>
                <w:caps/>
                <w:noProof/>
              </w:rPr>
            </w:pPr>
            <w:r>
              <w:rPr>
                <w:b/>
                <w:caps/>
                <w:noProof/>
              </w:rPr>
              <w:t>X</w:t>
            </w:r>
          </w:p>
        </w:tc>
        <w:tc>
          <w:tcPr>
            <w:tcW w:w="1418" w:type="dxa"/>
            <w:tcBorders>
              <w:left w:val="nil"/>
            </w:tcBorders>
          </w:tcPr>
          <w:p w14:paraId="6AE113F7" w14:textId="77777777" w:rsidR="009A573A" w:rsidRDefault="009A573A" w:rsidP="006E1C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C7D6ED" w14:textId="77777777" w:rsidR="009A573A" w:rsidRDefault="009A573A" w:rsidP="006E1CA9">
            <w:pPr>
              <w:pStyle w:val="CRCoverPage"/>
              <w:spacing w:after="0"/>
              <w:jc w:val="center"/>
              <w:rPr>
                <w:b/>
                <w:bCs/>
                <w:caps/>
                <w:noProof/>
              </w:rPr>
            </w:pPr>
          </w:p>
        </w:tc>
      </w:tr>
    </w:tbl>
    <w:p w14:paraId="4A1F04B8" w14:textId="77777777" w:rsidR="009A573A" w:rsidRDefault="009A573A" w:rsidP="009A57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573A" w14:paraId="0DB0A54D" w14:textId="77777777" w:rsidTr="006E1CA9">
        <w:tc>
          <w:tcPr>
            <w:tcW w:w="9640" w:type="dxa"/>
            <w:gridSpan w:val="11"/>
          </w:tcPr>
          <w:p w14:paraId="2304E422" w14:textId="77777777" w:rsidR="009A573A" w:rsidRDefault="009A573A" w:rsidP="006E1CA9">
            <w:pPr>
              <w:pStyle w:val="CRCoverPage"/>
              <w:spacing w:after="0"/>
              <w:rPr>
                <w:noProof/>
                <w:sz w:val="8"/>
                <w:szCs w:val="8"/>
              </w:rPr>
            </w:pPr>
          </w:p>
        </w:tc>
      </w:tr>
      <w:tr w:rsidR="009A573A" w14:paraId="33FCD98B" w14:textId="77777777" w:rsidTr="006E1CA9">
        <w:tc>
          <w:tcPr>
            <w:tcW w:w="1843" w:type="dxa"/>
            <w:tcBorders>
              <w:top w:val="single" w:sz="4" w:space="0" w:color="auto"/>
              <w:left w:val="single" w:sz="4" w:space="0" w:color="auto"/>
            </w:tcBorders>
          </w:tcPr>
          <w:p w14:paraId="4CC2303F" w14:textId="77777777" w:rsidR="009A573A" w:rsidRDefault="009A573A" w:rsidP="006E1C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C1C058" w14:textId="5DACE4F1" w:rsidR="009B1732" w:rsidRDefault="008C00F6" w:rsidP="009B1732">
            <w:pPr>
              <w:pStyle w:val="CRCoverPage"/>
              <w:spacing w:after="0"/>
              <w:ind w:left="100"/>
            </w:pPr>
            <w:r>
              <w:t xml:space="preserve">Correction on </w:t>
            </w:r>
            <w:r w:rsidR="009B1732">
              <w:t>averaging CSI-RS for measuring CSI across DL bursts</w:t>
            </w:r>
          </w:p>
        </w:tc>
      </w:tr>
      <w:tr w:rsidR="009A573A" w14:paraId="15FDAF3A" w14:textId="77777777" w:rsidTr="006E1CA9">
        <w:tc>
          <w:tcPr>
            <w:tcW w:w="1843" w:type="dxa"/>
            <w:tcBorders>
              <w:left w:val="single" w:sz="4" w:space="0" w:color="auto"/>
            </w:tcBorders>
          </w:tcPr>
          <w:p w14:paraId="063280B7" w14:textId="77777777" w:rsidR="009A573A" w:rsidRDefault="009A573A" w:rsidP="006E1CA9">
            <w:pPr>
              <w:pStyle w:val="CRCoverPage"/>
              <w:spacing w:after="0"/>
              <w:rPr>
                <w:b/>
                <w:i/>
                <w:noProof/>
                <w:sz w:val="8"/>
                <w:szCs w:val="8"/>
              </w:rPr>
            </w:pPr>
          </w:p>
        </w:tc>
        <w:tc>
          <w:tcPr>
            <w:tcW w:w="7797" w:type="dxa"/>
            <w:gridSpan w:val="10"/>
            <w:tcBorders>
              <w:right w:val="single" w:sz="4" w:space="0" w:color="auto"/>
            </w:tcBorders>
          </w:tcPr>
          <w:p w14:paraId="5A80B070" w14:textId="77777777" w:rsidR="009A573A" w:rsidRDefault="009A573A" w:rsidP="006E1CA9">
            <w:pPr>
              <w:pStyle w:val="CRCoverPage"/>
              <w:spacing w:after="0"/>
              <w:rPr>
                <w:noProof/>
                <w:sz w:val="8"/>
                <w:szCs w:val="8"/>
              </w:rPr>
            </w:pPr>
          </w:p>
        </w:tc>
      </w:tr>
      <w:tr w:rsidR="009A573A" w14:paraId="670B8DE5" w14:textId="77777777" w:rsidTr="006E1CA9">
        <w:tc>
          <w:tcPr>
            <w:tcW w:w="1843" w:type="dxa"/>
            <w:tcBorders>
              <w:left w:val="single" w:sz="4" w:space="0" w:color="auto"/>
            </w:tcBorders>
          </w:tcPr>
          <w:p w14:paraId="4038052F" w14:textId="77777777" w:rsidR="009A573A" w:rsidRDefault="009A573A" w:rsidP="006E1C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2BAFFF" w14:textId="11C3DE17" w:rsidR="009A573A" w:rsidRDefault="009A573A" w:rsidP="006E1CA9">
            <w:pPr>
              <w:pStyle w:val="CRCoverPage"/>
              <w:spacing w:after="0"/>
              <w:ind w:left="100"/>
              <w:rPr>
                <w:noProof/>
              </w:rPr>
            </w:pPr>
            <w:r>
              <w:t>Moderator (Lenovo)</w:t>
            </w:r>
            <w:r w:rsidR="004C388C">
              <w:t>, LG Electronics</w:t>
            </w:r>
          </w:p>
        </w:tc>
      </w:tr>
      <w:tr w:rsidR="009A573A" w14:paraId="30D28296" w14:textId="77777777" w:rsidTr="006E1CA9">
        <w:tc>
          <w:tcPr>
            <w:tcW w:w="1843" w:type="dxa"/>
            <w:tcBorders>
              <w:left w:val="single" w:sz="4" w:space="0" w:color="auto"/>
            </w:tcBorders>
          </w:tcPr>
          <w:p w14:paraId="414F763D" w14:textId="77777777" w:rsidR="009A573A" w:rsidRDefault="009A573A" w:rsidP="006E1C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77D927" w14:textId="77777777" w:rsidR="009A573A" w:rsidRDefault="009A573A" w:rsidP="006E1CA9">
            <w:pPr>
              <w:pStyle w:val="CRCoverPage"/>
              <w:spacing w:after="0"/>
              <w:ind w:left="100"/>
              <w:rPr>
                <w:noProof/>
              </w:rPr>
            </w:pPr>
          </w:p>
        </w:tc>
      </w:tr>
      <w:tr w:rsidR="009A573A" w14:paraId="5FD2F2AD" w14:textId="77777777" w:rsidTr="006E1CA9">
        <w:tc>
          <w:tcPr>
            <w:tcW w:w="1843" w:type="dxa"/>
            <w:tcBorders>
              <w:left w:val="single" w:sz="4" w:space="0" w:color="auto"/>
            </w:tcBorders>
          </w:tcPr>
          <w:p w14:paraId="16E89108" w14:textId="77777777" w:rsidR="009A573A" w:rsidRDefault="009A573A" w:rsidP="006E1CA9">
            <w:pPr>
              <w:pStyle w:val="CRCoverPage"/>
              <w:spacing w:after="0"/>
              <w:rPr>
                <w:b/>
                <w:i/>
                <w:noProof/>
                <w:sz w:val="8"/>
                <w:szCs w:val="8"/>
              </w:rPr>
            </w:pPr>
          </w:p>
        </w:tc>
        <w:tc>
          <w:tcPr>
            <w:tcW w:w="7797" w:type="dxa"/>
            <w:gridSpan w:val="10"/>
            <w:tcBorders>
              <w:right w:val="single" w:sz="4" w:space="0" w:color="auto"/>
            </w:tcBorders>
          </w:tcPr>
          <w:p w14:paraId="73109FE4" w14:textId="77777777" w:rsidR="009A573A" w:rsidRDefault="009A573A" w:rsidP="006E1CA9">
            <w:pPr>
              <w:pStyle w:val="CRCoverPage"/>
              <w:spacing w:after="0"/>
              <w:rPr>
                <w:noProof/>
                <w:sz w:val="8"/>
                <w:szCs w:val="8"/>
              </w:rPr>
            </w:pPr>
          </w:p>
        </w:tc>
      </w:tr>
      <w:tr w:rsidR="009A573A" w14:paraId="0A679383" w14:textId="77777777" w:rsidTr="006E1CA9">
        <w:tc>
          <w:tcPr>
            <w:tcW w:w="1843" w:type="dxa"/>
            <w:tcBorders>
              <w:left w:val="single" w:sz="4" w:space="0" w:color="auto"/>
            </w:tcBorders>
          </w:tcPr>
          <w:p w14:paraId="3AB4B2A3" w14:textId="77777777" w:rsidR="009A573A" w:rsidRDefault="009A573A" w:rsidP="006E1CA9">
            <w:pPr>
              <w:pStyle w:val="CRCoverPage"/>
              <w:tabs>
                <w:tab w:val="right" w:pos="1759"/>
              </w:tabs>
              <w:spacing w:after="0"/>
              <w:rPr>
                <w:b/>
                <w:i/>
                <w:noProof/>
              </w:rPr>
            </w:pPr>
            <w:r>
              <w:rPr>
                <w:b/>
                <w:i/>
                <w:noProof/>
              </w:rPr>
              <w:t>Work item code:</w:t>
            </w:r>
          </w:p>
        </w:tc>
        <w:tc>
          <w:tcPr>
            <w:tcW w:w="3686" w:type="dxa"/>
            <w:gridSpan w:val="5"/>
            <w:shd w:val="pct30" w:color="FFFF00" w:fill="auto"/>
          </w:tcPr>
          <w:p w14:paraId="4135DE3F" w14:textId="6F0D547E" w:rsidR="009A573A" w:rsidRDefault="008C00F6" w:rsidP="008C00F6">
            <w:pPr>
              <w:pStyle w:val="CRCoverPage"/>
              <w:spacing w:after="0"/>
              <w:rPr>
                <w:noProof/>
              </w:rPr>
            </w:pPr>
            <w:r w:rsidRPr="008C00F6">
              <w:rPr>
                <w:noProof/>
              </w:rPr>
              <w:t>NR_unlic-Core</w:t>
            </w:r>
          </w:p>
        </w:tc>
        <w:tc>
          <w:tcPr>
            <w:tcW w:w="567" w:type="dxa"/>
            <w:tcBorders>
              <w:left w:val="nil"/>
            </w:tcBorders>
          </w:tcPr>
          <w:p w14:paraId="4A9BF838" w14:textId="77777777" w:rsidR="009A573A" w:rsidRDefault="009A573A" w:rsidP="006E1CA9">
            <w:pPr>
              <w:pStyle w:val="CRCoverPage"/>
              <w:spacing w:after="0"/>
              <w:ind w:right="100"/>
              <w:rPr>
                <w:noProof/>
              </w:rPr>
            </w:pPr>
          </w:p>
        </w:tc>
        <w:tc>
          <w:tcPr>
            <w:tcW w:w="1417" w:type="dxa"/>
            <w:gridSpan w:val="3"/>
            <w:tcBorders>
              <w:left w:val="nil"/>
            </w:tcBorders>
          </w:tcPr>
          <w:p w14:paraId="5C8E544F" w14:textId="77777777" w:rsidR="009A573A" w:rsidRDefault="009A573A" w:rsidP="006E1C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453DFA" w14:textId="27C31E45" w:rsidR="009A573A" w:rsidRDefault="009A573A" w:rsidP="006E1CA9">
            <w:pPr>
              <w:pStyle w:val="CRCoverPage"/>
              <w:spacing w:after="0"/>
              <w:ind w:left="100"/>
              <w:rPr>
                <w:noProof/>
              </w:rPr>
            </w:pPr>
            <w:r>
              <w:t>202</w:t>
            </w:r>
            <w:r w:rsidR="003B0E61">
              <w:t>1-0</w:t>
            </w:r>
            <w:r w:rsidR="00A27ACE">
              <w:t>4</w:t>
            </w:r>
            <w:r>
              <w:t>-</w:t>
            </w:r>
            <w:r w:rsidR="00A27ACE">
              <w:t>19</w:t>
            </w:r>
          </w:p>
        </w:tc>
      </w:tr>
      <w:tr w:rsidR="009A573A" w14:paraId="028B2F0B" w14:textId="77777777" w:rsidTr="006E1CA9">
        <w:tc>
          <w:tcPr>
            <w:tcW w:w="1843" w:type="dxa"/>
            <w:tcBorders>
              <w:left w:val="single" w:sz="4" w:space="0" w:color="auto"/>
            </w:tcBorders>
          </w:tcPr>
          <w:p w14:paraId="4292CD73" w14:textId="77777777" w:rsidR="009A573A" w:rsidRDefault="009A573A" w:rsidP="006E1CA9">
            <w:pPr>
              <w:pStyle w:val="CRCoverPage"/>
              <w:spacing w:after="0"/>
              <w:rPr>
                <w:b/>
                <w:i/>
                <w:noProof/>
                <w:sz w:val="8"/>
                <w:szCs w:val="8"/>
              </w:rPr>
            </w:pPr>
          </w:p>
        </w:tc>
        <w:tc>
          <w:tcPr>
            <w:tcW w:w="1986" w:type="dxa"/>
            <w:gridSpan w:val="4"/>
          </w:tcPr>
          <w:p w14:paraId="14E08BD9" w14:textId="77777777" w:rsidR="009A573A" w:rsidRDefault="009A573A" w:rsidP="006E1CA9">
            <w:pPr>
              <w:pStyle w:val="CRCoverPage"/>
              <w:spacing w:after="0"/>
              <w:rPr>
                <w:noProof/>
                <w:sz w:val="8"/>
                <w:szCs w:val="8"/>
              </w:rPr>
            </w:pPr>
          </w:p>
        </w:tc>
        <w:tc>
          <w:tcPr>
            <w:tcW w:w="2267" w:type="dxa"/>
            <w:gridSpan w:val="2"/>
          </w:tcPr>
          <w:p w14:paraId="0561B9DC" w14:textId="77777777" w:rsidR="009A573A" w:rsidRDefault="009A573A" w:rsidP="006E1CA9">
            <w:pPr>
              <w:pStyle w:val="CRCoverPage"/>
              <w:spacing w:after="0"/>
              <w:rPr>
                <w:noProof/>
                <w:sz w:val="8"/>
                <w:szCs w:val="8"/>
              </w:rPr>
            </w:pPr>
          </w:p>
        </w:tc>
        <w:tc>
          <w:tcPr>
            <w:tcW w:w="1417" w:type="dxa"/>
            <w:gridSpan w:val="3"/>
          </w:tcPr>
          <w:p w14:paraId="1123DEFA" w14:textId="77777777" w:rsidR="009A573A" w:rsidRDefault="009A573A" w:rsidP="006E1CA9">
            <w:pPr>
              <w:pStyle w:val="CRCoverPage"/>
              <w:spacing w:after="0"/>
              <w:rPr>
                <w:noProof/>
                <w:sz w:val="8"/>
                <w:szCs w:val="8"/>
              </w:rPr>
            </w:pPr>
          </w:p>
        </w:tc>
        <w:tc>
          <w:tcPr>
            <w:tcW w:w="2127" w:type="dxa"/>
            <w:tcBorders>
              <w:right w:val="single" w:sz="4" w:space="0" w:color="auto"/>
            </w:tcBorders>
          </w:tcPr>
          <w:p w14:paraId="282DDD2F" w14:textId="77777777" w:rsidR="009A573A" w:rsidRDefault="009A573A" w:rsidP="006E1CA9">
            <w:pPr>
              <w:pStyle w:val="CRCoverPage"/>
              <w:spacing w:after="0"/>
              <w:rPr>
                <w:noProof/>
                <w:sz w:val="8"/>
                <w:szCs w:val="8"/>
              </w:rPr>
            </w:pPr>
          </w:p>
        </w:tc>
      </w:tr>
      <w:tr w:rsidR="009A573A" w14:paraId="7E0614A9" w14:textId="77777777" w:rsidTr="006E1CA9">
        <w:trPr>
          <w:cantSplit/>
        </w:trPr>
        <w:tc>
          <w:tcPr>
            <w:tcW w:w="1843" w:type="dxa"/>
            <w:tcBorders>
              <w:left w:val="single" w:sz="4" w:space="0" w:color="auto"/>
            </w:tcBorders>
          </w:tcPr>
          <w:p w14:paraId="309859BE" w14:textId="77777777" w:rsidR="009A573A" w:rsidRDefault="009A573A" w:rsidP="006E1CA9">
            <w:pPr>
              <w:pStyle w:val="CRCoverPage"/>
              <w:tabs>
                <w:tab w:val="right" w:pos="1759"/>
              </w:tabs>
              <w:spacing w:after="0"/>
              <w:rPr>
                <w:b/>
                <w:i/>
                <w:noProof/>
              </w:rPr>
            </w:pPr>
            <w:r>
              <w:rPr>
                <w:b/>
                <w:i/>
                <w:noProof/>
              </w:rPr>
              <w:t>Category:</w:t>
            </w:r>
          </w:p>
        </w:tc>
        <w:tc>
          <w:tcPr>
            <w:tcW w:w="851" w:type="dxa"/>
            <w:shd w:val="pct30" w:color="FFFF00" w:fill="auto"/>
          </w:tcPr>
          <w:p w14:paraId="5FB78FF6" w14:textId="77777777" w:rsidR="009A573A" w:rsidRPr="008D316D" w:rsidRDefault="009A573A" w:rsidP="006E1CA9">
            <w:pPr>
              <w:pStyle w:val="CRCoverPage"/>
              <w:spacing w:after="0"/>
              <w:ind w:left="100" w:right="-609"/>
              <w:rPr>
                <w:b/>
                <w:bCs/>
                <w:noProof/>
              </w:rPr>
            </w:pPr>
            <w:r w:rsidRPr="008D316D">
              <w:rPr>
                <w:b/>
                <w:bCs/>
              </w:rPr>
              <w:t>F</w:t>
            </w:r>
          </w:p>
        </w:tc>
        <w:tc>
          <w:tcPr>
            <w:tcW w:w="3402" w:type="dxa"/>
            <w:gridSpan w:val="5"/>
            <w:tcBorders>
              <w:left w:val="nil"/>
            </w:tcBorders>
          </w:tcPr>
          <w:p w14:paraId="201ABB38" w14:textId="77777777" w:rsidR="009A573A" w:rsidRDefault="009A573A" w:rsidP="006E1CA9">
            <w:pPr>
              <w:pStyle w:val="CRCoverPage"/>
              <w:spacing w:after="0"/>
              <w:rPr>
                <w:noProof/>
              </w:rPr>
            </w:pPr>
          </w:p>
        </w:tc>
        <w:tc>
          <w:tcPr>
            <w:tcW w:w="1417" w:type="dxa"/>
            <w:gridSpan w:val="3"/>
            <w:tcBorders>
              <w:left w:val="nil"/>
            </w:tcBorders>
          </w:tcPr>
          <w:p w14:paraId="3C8D0792" w14:textId="77777777" w:rsidR="009A573A" w:rsidRDefault="009A573A" w:rsidP="006E1C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6836AC" w14:textId="4A53B277" w:rsidR="009A573A" w:rsidRDefault="00673E8D" w:rsidP="006E1CA9">
            <w:pPr>
              <w:pStyle w:val="CRCoverPage"/>
              <w:spacing w:after="0"/>
              <w:ind w:left="100"/>
              <w:rPr>
                <w:noProof/>
              </w:rPr>
            </w:pPr>
            <w:r>
              <w:t>Rel-</w:t>
            </w:r>
            <w:r w:rsidR="009A573A">
              <w:t>16</w:t>
            </w:r>
          </w:p>
        </w:tc>
      </w:tr>
      <w:tr w:rsidR="009A573A" w14:paraId="56D20345" w14:textId="77777777" w:rsidTr="006E1CA9">
        <w:tc>
          <w:tcPr>
            <w:tcW w:w="1843" w:type="dxa"/>
            <w:tcBorders>
              <w:left w:val="single" w:sz="4" w:space="0" w:color="auto"/>
              <w:bottom w:val="single" w:sz="4" w:space="0" w:color="auto"/>
            </w:tcBorders>
          </w:tcPr>
          <w:p w14:paraId="4A538FBB" w14:textId="77777777" w:rsidR="009A573A" w:rsidRDefault="009A573A" w:rsidP="006E1CA9">
            <w:pPr>
              <w:pStyle w:val="CRCoverPage"/>
              <w:spacing w:after="0"/>
              <w:rPr>
                <w:b/>
                <w:i/>
                <w:noProof/>
              </w:rPr>
            </w:pPr>
          </w:p>
        </w:tc>
        <w:tc>
          <w:tcPr>
            <w:tcW w:w="4677" w:type="dxa"/>
            <w:gridSpan w:val="8"/>
            <w:tcBorders>
              <w:bottom w:val="single" w:sz="4" w:space="0" w:color="auto"/>
            </w:tcBorders>
          </w:tcPr>
          <w:p w14:paraId="02BDC7FD" w14:textId="77777777" w:rsidR="009A573A" w:rsidRDefault="009A573A" w:rsidP="006E1C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ADDA39" w14:textId="77777777" w:rsidR="009A573A" w:rsidRDefault="009A573A" w:rsidP="006E1C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9A815" w14:textId="77777777" w:rsidR="009A573A" w:rsidRPr="007C2097" w:rsidRDefault="009A573A" w:rsidP="006E1C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A573A" w14:paraId="2D539597" w14:textId="77777777" w:rsidTr="006E1CA9">
        <w:tc>
          <w:tcPr>
            <w:tcW w:w="1843" w:type="dxa"/>
          </w:tcPr>
          <w:p w14:paraId="51D45F82" w14:textId="77777777" w:rsidR="009A573A" w:rsidRDefault="009A573A" w:rsidP="006E1CA9">
            <w:pPr>
              <w:pStyle w:val="CRCoverPage"/>
              <w:spacing w:after="0"/>
              <w:rPr>
                <w:b/>
                <w:i/>
                <w:noProof/>
                <w:sz w:val="8"/>
                <w:szCs w:val="8"/>
              </w:rPr>
            </w:pPr>
          </w:p>
        </w:tc>
        <w:tc>
          <w:tcPr>
            <w:tcW w:w="7797" w:type="dxa"/>
            <w:gridSpan w:val="10"/>
          </w:tcPr>
          <w:p w14:paraId="5B60D837" w14:textId="77777777" w:rsidR="009A573A" w:rsidRDefault="009A573A" w:rsidP="006E1CA9">
            <w:pPr>
              <w:pStyle w:val="CRCoverPage"/>
              <w:spacing w:after="0"/>
              <w:rPr>
                <w:noProof/>
                <w:sz w:val="8"/>
                <w:szCs w:val="8"/>
              </w:rPr>
            </w:pPr>
          </w:p>
        </w:tc>
      </w:tr>
      <w:tr w:rsidR="009A573A" w14:paraId="5210BE4C" w14:textId="77777777" w:rsidTr="006E1CA9">
        <w:tc>
          <w:tcPr>
            <w:tcW w:w="2694" w:type="dxa"/>
            <w:gridSpan w:val="2"/>
            <w:tcBorders>
              <w:top w:val="single" w:sz="4" w:space="0" w:color="auto"/>
              <w:left w:val="single" w:sz="4" w:space="0" w:color="auto"/>
            </w:tcBorders>
          </w:tcPr>
          <w:p w14:paraId="7A9E9300" w14:textId="77777777" w:rsidR="009A573A" w:rsidRDefault="009A573A" w:rsidP="006E1C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C74C3C" w14:textId="77777777" w:rsidR="00674287" w:rsidRDefault="00674287" w:rsidP="00674287">
            <w:pPr>
              <w:rPr>
                <w:sz w:val="22"/>
                <w:szCs w:val="22"/>
              </w:rPr>
            </w:pPr>
            <w:r>
              <w:rPr>
                <w:sz w:val="22"/>
                <w:szCs w:val="22"/>
              </w:rPr>
              <w:t>For measuring CSI across DL bursts, the current description is ambiguous and could be misinterpreted that they don't have to occur in adjacent symbols</w:t>
            </w:r>
          </w:p>
          <w:p w14:paraId="027E52D8" w14:textId="7A1A2B0E" w:rsidR="00674287" w:rsidRPr="00674287" w:rsidRDefault="00674287" w:rsidP="00674287">
            <w:pPr>
              <w:rPr>
                <w:sz w:val="22"/>
                <w:szCs w:val="22"/>
              </w:rPr>
            </w:pPr>
            <w:r>
              <w:rPr>
                <w:sz w:val="22"/>
                <w:szCs w:val="22"/>
              </w:rPr>
              <w:t xml:space="preserve">Also, a </w:t>
            </w:r>
            <w:r w:rsidRPr="00674287">
              <w:rPr>
                <w:sz w:val="22"/>
                <w:szCs w:val="22"/>
              </w:rPr>
              <w:t xml:space="preserve">PDCCH(s) may not occur in the same carrier especially for cross-carrier scheduling, so </w:t>
            </w:r>
            <w:r>
              <w:rPr>
                <w:sz w:val="22"/>
                <w:szCs w:val="22"/>
              </w:rPr>
              <w:t xml:space="preserve">it </w:t>
            </w:r>
            <w:r w:rsidRPr="00674287">
              <w:rPr>
                <w:sz w:val="22"/>
                <w:szCs w:val="22"/>
              </w:rPr>
              <w:t>cannot be used for CSI-RS validation</w:t>
            </w:r>
            <w:r>
              <w:rPr>
                <w:sz w:val="22"/>
                <w:szCs w:val="22"/>
              </w:rPr>
              <w:t xml:space="preserve">. </w:t>
            </w:r>
          </w:p>
          <w:p w14:paraId="61353A76" w14:textId="5AF7CB3F" w:rsidR="009A573A" w:rsidRPr="00C1339B" w:rsidRDefault="00674287" w:rsidP="00674287">
            <w:pPr>
              <w:rPr>
                <w:sz w:val="22"/>
                <w:szCs w:val="22"/>
              </w:rPr>
            </w:pPr>
            <w:r>
              <w:rPr>
                <w:sz w:val="22"/>
                <w:szCs w:val="22"/>
              </w:rPr>
              <w:t xml:space="preserve">PDCCH is mistyped as </w:t>
            </w:r>
            <w:r w:rsidRPr="00674287">
              <w:rPr>
                <w:sz w:val="22"/>
                <w:szCs w:val="22"/>
              </w:rPr>
              <w:t>PDDCH</w:t>
            </w:r>
            <w:r>
              <w:rPr>
                <w:sz w:val="22"/>
                <w:szCs w:val="22"/>
              </w:rPr>
              <w:t>.</w:t>
            </w:r>
          </w:p>
        </w:tc>
      </w:tr>
      <w:tr w:rsidR="009A573A" w14:paraId="07257974" w14:textId="77777777" w:rsidTr="006E1CA9">
        <w:tc>
          <w:tcPr>
            <w:tcW w:w="2694" w:type="dxa"/>
            <w:gridSpan w:val="2"/>
            <w:tcBorders>
              <w:left w:val="single" w:sz="4" w:space="0" w:color="auto"/>
            </w:tcBorders>
          </w:tcPr>
          <w:p w14:paraId="676145FE" w14:textId="77777777" w:rsidR="009A573A" w:rsidRDefault="009A573A" w:rsidP="006E1CA9">
            <w:pPr>
              <w:pStyle w:val="CRCoverPage"/>
              <w:spacing w:after="0"/>
              <w:rPr>
                <w:b/>
                <w:i/>
                <w:noProof/>
                <w:sz w:val="8"/>
                <w:szCs w:val="8"/>
              </w:rPr>
            </w:pPr>
          </w:p>
        </w:tc>
        <w:tc>
          <w:tcPr>
            <w:tcW w:w="6946" w:type="dxa"/>
            <w:gridSpan w:val="9"/>
            <w:tcBorders>
              <w:right w:val="single" w:sz="4" w:space="0" w:color="auto"/>
            </w:tcBorders>
          </w:tcPr>
          <w:p w14:paraId="19C7200E" w14:textId="77777777" w:rsidR="009A573A" w:rsidRPr="00C1339B" w:rsidRDefault="009A573A" w:rsidP="006E1CA9">
            <w:pPr>
              <w:pStyle w:val="CRCoverPage"/>
              <w:spacing w:after="0"/>
              <w:rPr>
                <w:noProof/>
                <w:sz w:val="22"/>
                <w:szCs w:val="22"/>
              </w:rPr>
            </w:pPr>
          </w:p>
        </w:tc>
      </w:tr>
      <w:tr w:rsidR="009A573A" w14:paraId="52A093BA" w14:textId="77777777" w:rsidTr="006E1CA9">
        <w:tc>
          <w:tcPr>
            <w:tcW w:w="2694" w:type="dxa"/>
            <w:gridSpan w:val="2"/>
            <w:tcBorders>
              <w:left w:val="single" w:sz="4" w:space="0" w:color="auto"/>
            </w:tcBorders>
          </w:tcPr>
          <w:p w14:paraId="43B10BBE" w14:textId="77777777" w:rsidR="009A573A" w:rsidRDefault="009A573A" w:rsidP="006E1C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F893C1" w14:textId="77C32E02" w:rsidR="000E67FE" w:rsidRDefault="00674287" w:rsidP="000B4855">
            <w:pPr>
              <w:rPr>
                <w:sz w:val="21"/>
                <w:szCs w:val="21"/>
              </w:rPr>
            </w:pPr>
            <w:r>
              <w:rPr>
                <w:sz w:val="21"/>
                <w:szCs w:val="21"/>
              </w:rPr>
              <w:t xml:space="preserve">Clarify wording </w:t>
            </w:r>
            <w:r w:rsidR="000F2A8D">
              <w:rPr>
                <w:sz w:val="21"/>
                <w:szCs w:val="21"/>
              </w:rPr>
              <w:t xml:space="preserve">when cross-burst averaging </w:t>
            </w:r>
            <w:r>
              <w:rPr>
                <w:sz w:val="21"/>
                <w:szCs w:val="21"/>
              </w:rPr>
              <w:t xml:space="preserve">is </w:t>
            </w:r>
            <w:r w:rsidR="000F2A8D">
              <w:rPr>
                <w:sz w:val="21"/>
                <w:szCs w:val="21"/>
              </w:rPr>
              <w:t>not</w:t>
            </w:r>
            <w:r>
              <w:rPr>
                <w:sz w:val="21"/>
                <w:szCs w:val="21"/>
              </w:rPr>
              <w:t xml:space="preserve"> allowed</w:t>
            </w:r>
            <w:r w:rsidR="000F2A8D">
              <w:rPr>
                <w:sz w:val="21"/>
                <w:szCs w:val="21"/>
              </w:rPr>
              <w:t>, and taking into account that there may be no correspond</w:t>
            </w:r>
            <w:r w:rsidR="0015471E">
              <w:rPr>
                <w:sz w:val="21"/>
                <w:szCs w:val="21"/>
              </w:rPr>
              <w:t>i</w:t>
            </w:r>
            <w:r w:rsidR="000F2A8D">
              <w:rPr>
                <w:sz w:val="21"/>
                <w:szCs w:val="21"/>
              </w:rPr>
              <w:t>ng PDCCH on the same cell.</w:t>
            </w:r>
          </w:p>
          <w:p w14:paraId="28AEBD4A" w14:textId="7B60956E" w:rsidR="000F2A8D" w:rsidRPr="000B4855" w:rsidRDefault="000F2A8D" w:rsidP="000B4855">
            <w:pPr>
              <w:rPr>
                <w:lang w:val="en-US"/>
              </w:rPr>
            </w:pPr>
            <w:r>
              <w:rPr>
                <w:sz w:val="21"/>
                <w:szCs w:val="21"/>
              </w:rPr>
              <w:t>Fixed typo.</w:t>
            </w:r>
          </w:p>
        </w:tc>
      </w:tr>
      <w:tr w:rsidR="009A573A" w14:paraId="430AB411" w14:textId="77777777" w:rsidTr="006E1CA9">
        <w:tc>
          <w:tcPr>
            <w:tcW w:w="2694" w:type="dxa"/>
            <w:gridSpan w:val="2"/>
            <w:tcBorders>
              <w:left w:val="single" w:sz="4" w:space="0" w:color="auto"/>
            </w:tcBorders>
          </w:tcPr>
          <w:p w14:paraId="75502A39" w14:textId="77777777" w:rsidR="009A573A" w:rsidRDefault="009A573A" w:rsidP="006E1CA9">
            <w:pPr>
              <w:pStyle w:val="CRCoverPage"/>
              <w:spacing w:after="0"/>
              <w:rPr>
                <w:b/>
                <w:i/>
                <w:noProof/>
                <w:sz w:val="8"/>
                <w:szCs w:val="8"/>
              </w:rPr>
            </w:pPr>
          </w:p>
        </w:tc>
        <w:tc>
          <w:tcPr>
            <w:tcW w:w="6946" w:type="dxa"/>
            <w:gridSpan w:val="9"/>
            <w:tcBorders>
              <w:right w:val="single" w:sz="4" w:space="0" w:color="auto"/>
            </w:tcBorders>
          </w:tcPr>
          <w:p w14:paraId="1F70BCE1" w14:textId="77777777" w:rsidR="009A573A" w:rsidRPr="00C1339B" w:rsidRDefault="009A573A" w:rsidP="006E1CA9">
            <w:pPr>
              <w:pStyle w:val="CRCoverPage"/>
              <w:spacing w:after="0"/>
              <w:rPr>
                <w:noProof/>
                <w:sz w:val="22"/>
                <w:szCs w:val="22"/>
              </w:rPr>
            </w:pPr>
          </w:p>
        </w:tc>
      </w:tr>
      <w:tr w:rsidR="009A573A" w14:paraId="10559F29" w14:textId="77777777" w:rsidTr="006E1CA9">
        <w:tc>
          <w:tcPr>
            <w:tcW w:w="2694" w:type="dxa"/>
            <w:gridSpan w:val="2"/>
            <w:tcBorders>
              <w:left w:val="single" w:sz="4" w:space="0" w:color="auto"/>
              <w:bottom w:val="single" w:sz="4" w:space="0" w:color="auto"/>
            </w:tcBorders>
          </w:tcPr>
          <w:p w14:paraId="0CAAD016" w14:textId="77777777" w:rsidR="009A573A" w:rsidRDefault="009A573A" w:rsidP="006E1C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FDA2A7" w14:textId="4B2317F9" w:rsidR="009A573A" w:rsidRPr="00C1339B" w:rsidRDefault="009B1732" w:rsidP="006E1CA9">
            <w:pPr>
              <w:rPr>
                <w:sz w:val="22"/>
                <w:szCs w:val="22"/>
              </w:rPr>
            </w:pPr>
            <w:r>
              <w:rPr>
                <w:sz w:val="22"/>
                <w:szCs w:val="22"/>
              </w:rPr>
              <w:t>A</w:t>
            </w:r>
            <w:r w:rsidR="000F2A8D">
              <w:rPr>
                <w:sz w:val="22"/>
                <w:szCs w:val="22"/>
              </w:rPr>
              <w:t>mbiguous specification for averaging CSI measurements across DL bursts.</w:t>
            </w:r>
          </w:p>
        </w:tc>
      </w:tr>
      <w:tr w:rsidR="009A573A" w14:paraId="3EE71621" w14:textId="77777777" w:rsidTr="006E1CA9">
        <w:tc>
          <w:tcPr>
            <w:tcW w:w="2694" w:type="dxa"/>
            <w:gridSpan w:val="2"/>
          </w:tcPr>
          <w:p w14:paraId="3FC7AE1A" w14:textId="77777777" w:rsidR="009A573A" w:rsidRDefault="009A573A" w:rsidP="006E1CA9">
            <w:pPr>
              <w:pStyle w:val="CRCoverPage"/>
              <w:spacing w:after="0"/>
              <w:rPr>
                <w:b/>
                <w:i/>
                <w:noProof/>
                <w:sz w:val="8"/>
                <w:szCs w:val="8"/>
              </w:rPr>
            </w:pPr>
          </w:p>
        </w:tc>
        <w:tc>
          <w:tcPr>
            <w:tcW w:w="6946" w:type="dxa"/>
            <w:gridSpan w:val="9"/>
          </w:tcPr>
          <w:p w14:paraId="6A6EFCDA" w14:textId="77777777" w:rsidR="009A573A" w:rsidRDefault="009A573A" w:rsidP="006E1CA9">
            <w:pPr>
              <w:pStyle w:val="CRCoverPage"/>
              <w:spacing w:after="0"/>
              <w:rPr>
                <w:noProof/>
                <w:sz w:val="8"/>
                <w:szCs w:val="8"/>
              </w:rPr>
            </w:pPr>
          </w:p>
        </w:tc>
      </w:tr>
      <w:tr w:rsidR="009A573A" w14:paraId="6CAFE690" w14:textId="77777777" w:rsidTr="006E1CA9">
        <w:tc>
          <w:tcPr>
            <w:tcW w:w="2694" w:type="dxa"/>
            <w:gridSpan w:val="2"/>
            <w:tcBorders>
              <w:top w:val="single" w:sz="4" w:space="0" w:color="auto"/>
              <w:left w:val="single" w:sz="4" w:space="0" w:color="auto"/>
            </w:tcBorders>
          </w:tcPr>
          <w:p w14:paraId="4248CF26" w14:textId="77777777" w:rsidR="009A573A" w:rsidRDefault="009A573A" w:rsidP="006E1C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3FB280" w14:textId="182B21D8" w:rsidR="009A573A" w:rsidRDefault="00674287" w:rsidP="006E1CA9">
            <w:pPr>
              <w:pStyle w:val="CRCoverPage"/>
              <w:spacing w:after="0"/>
              <w:ind w:left="100"/>
              <w:rPr>
                <w:noProof/>
              </w:rPr>
            </w:pPr>
            <w:r>
              <w:rPr>
                <w:noProof/>
              </w:rPr>
              <w:t>5.2.1.4.2</w:t>
            </w:r>
          </w:p>
        </w:tc>
      </w:tr>
      <w:tr w:rsidR="009A573A" w14:paraId="456DEC80" w14:textId="77777777" w:rsidTr="006E1CA9">
        <w:tc>
          <w:tcPr>
            <w:tcW w:w="2694" w:type="dxa"/>
            <w:gridSpan w:val="2"/>
            <w:tcBorders>
              <w:left w:val="single" w:sz="4" w:space="0" w:color="auto"/>
            </w:tcBorders>
          </w:tcPr>
          <w:p w14:paraId="332D0B23" w14:textId="77777777" w:rsidR="009A573A" w:rsidRDefault="009A573A" w:rsidP="006E1CA9">
            <w:pPr>
              <w:pStyle w:val="CRCoverPage"/>
              <w:spacing w:after="0"/>
              <w:rPr>
                <w:b/>
                <w:i/>
                <w:noProof/>
                <w:sz w:val="8"/>
                <w:szCs w:val="8"/>
              </w:rPr>
            </w:pPr>
          </w:p>
        </w:tc>
        <w:tc>
          <w:tcPr>
            <w:tcW w:w="6946" w:type="dxa"/>
            <w:gridSpan w:val="9"/>
            <w:tcBorders>
              <w:right w:val="single" w:sz="4" w:space="0" w:color="auto"/>
            </w:tcBorders>
          </w:tcPr>
          <w:p w14:paraId="62111C0C" w14:textId="77777777" w:rsidR="009A573A" w:rsidRDefault="009A573A" w:rsidP="006E1CA9">
            <w:pPr>
              <w:pStyle w:val="CRCoverPage"/>
              <w:spacing w:after="0"/>
              <w:rPr>
                <w:noProof/>
                <w:sz w:val="8"/>
                <w:szCs w:val="8"/>
              </w:rPr>
            </w:pPr>
          </w:p>
        </w:tc>
      </w:tr>
      <w:tr w:rsidR="009A573A" w14:paraId="368EDF55" w14:textId="77777777" w:rsidTr="006E1CA9">
        <w:tc>
          <w:tcPr>
            <w:tcW w:w="2694" w:type="dxa"/>
            <w:gridSpan w:val="2"/>
            <w:tcBorders>
              <w:left w:val="single" w:sz="4" w:space="0" w:color="auto"/>
            </w:tcBorders>
          </w:tcPr>
          <w:p w14:paraId="2516B2CF" w14:textId="77777777" w:rsidR="009A573A" w:rsidRDefault="009A573A" w:rsidP="006E1C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D66D89" w14:textId="77777777" w:rsidR="009A573A" w:rsidRDefault="009A573A" w:rsidP="006E1C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3525C5" w14:textId="77777777" w:rsidR="009A573A" w:rsidRDefault="009A573A" w:rsidP="006E1CA9">
            <w:pPr>
              <w:pStyle w:val="CRCoverPage"/>
              <w:spacing w:after="0"/>
              <w:jc w:val="center"/>
              <w:rPr>
                <w:b/>
                <w:caps/>
                <w:noProof/>
              </w:rPr>
            </w:pPr>
            <w:r>
              <w:rPr>
                <w:b/>
                <w:caps/>
                <w:noProof/>
              </w:rPr>
              <w:t>N</w:t>
            </w:r>
          </w:p>
        </w:tc>
        <w:tc>
          <w:tcPr>
            <w:tcW w:w="2977" w:type="dxa"/>
            <w:gridSpan w:val="4"/>
          </w:tcPr>
          <w:p w14:paraId="3CF6B9ED" w14:textId="77777777" w:rsidR="009A573A" w:rsidRDefault="009A573A" w:rsidP="006E1C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479E40" w14:textId="77777777" w:rsidR="009A573A" w:rsidRDefault="009A573A" w:rsidP="006E1CA9">
            <w:pPr>
              <w:pStyle w:val="CRCoverPage"/>
              <w:spacing w:after="0"/>
              <w:ind w:left="99"/>
              <w:rPr>
                <w:noProof/>
              </w:rPr>
            </w:pPr>
          </w:p>
        </w:tc>
      </w:tr>
      <w:tr w:rsidR="009A573A" w14:paraId="60F31E43" w14:textId="77777777" w:rsidTr="006E1CA9">
        <w:tc>
          <w:tcPr>
            <w:tcW w:w="2694" w:type="dxa"/>
            <w:gridSpan w:val="2"/>
            <w:tcBorders>
              <w:left w:val="single" w:sz="4" w:space="0" w:color="auto"/>
            </w:tcBorders>
          </w:tcPr>
          <w:p w14:paraId="221A90CE" w14:textId="77777777" w:rsidR="009A573A" w:rsidRDefault="009A573A" w:rsidP="006E1C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31E8E7" w14:textId="77777777" w:rsidR="009A573A" w:rsidRDefault="009A573A" w:rsidP="006E1C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0DD5B" w14:textId="77777777" w:rsidR="009A573A" w:rsidRDefault="009A573A" w:rsidP="006E1CA9">
            <w:pPr>
              <w:pStyle w:val="CRCoverPage"/>
              <w:spacing w:after="0"/>
              <w:jc w:val="center"/>
              <w:rPr>
                <w:b/>
                <w:caps/>
                <w:noProof/>
              </w:rPr>
            </w:pPr>
            <w:r>
              <w:rPr>
                <w:b/>
                <w:caps/>
                <w:noProof/>
              </w:rPr>
              <w:t>X</w:t>
            </w:r>
          </w:p>
        </w:tc>
        <w:tc>
          <w:tcPr>
            <w:tcW w:w="2977" w:type="dxa"/>
            <w:gridSpan w:val="4"/>
          </w:tcPr>
          <w:p w14:paraId="12F8B438" w14:textId="77777777" w:rsidR="009A573A" w:rsidRDefault="009A573A" w:rsidP="006E1C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2678BF" w14:textId="77777777" w:rsidR="009A573A" w:rsidRDefault="009A573A" w:rsidP="006E1CA9">
            <w:pPr>
              <w:pStyle w:val="CRCoverPage"/>
              <w:spacing w:after="0"/>
              <w:ind w:left="99"/>
              <w:rPr>
                <w:noProof/>
              </w:rPr>
            </w:pPr>
            <w:r>
              <w:rPr>
                <w:noProof/>
              </w:rPr>
              <w:t xml:space="preserve">TS/TR ... CR ... </w:t>
            </w:r>
          </w:p>
        </w:tc>
      </w:tr>
      <w:tr w:rsidR="009A573A" w14:paraId="74CB71C8" w14:textId="77777777" w:rsidTr="006E1CA9">
        <w:tc>
          <w:tcPr>
            <w:tcW w:w="2694" w:type="dxa"/>
            <w:gridSpan w:val="2"/>
            <w:tcBorders>
              <w:left w:val="single" w:sz="4" w:space="0" w:color="auto"/>
            </w:tcBorders>
          </w:tcPr>
          <w:p w14:paraId="69DCD93D" w14:textId="77777777" w:rsidR="009A573A" w:rsidRDefault="009A573A" w:rsidP="006E1C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86DE63" w14:textId="77777777" w:rsidR="009A573A" w:rsidRDefault="009A573A" w:rsidP="006E1C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E6504" w14:textId="77777777" w:rsidR="009A573A" w:rsidRDefault="009A573A" w:rsidP="006E1CA9">
            <w:pPr>
              <w:pStyle w:val="CRCoverPage"/>
              <w:spacing w:after="0"/>
              <w:jc w:val="center"/>
              <w:rPr>
                <w:b/>
                <w:caps/>
                <w:noProof/>
              </w:rPr>
            </w:pPr>
            <w:r>
              <w:rPr>
                <w:b/>
                <w:caps/>
                <w:noProof/>
              </w:rPr>
              <w:t>X</w:t>
            </w:r>
          </w:p>
        </w:tc>
        <w:tc>
          <w:tcPr>
            <w:tcW w:w="2977" w:type="dxa"/>
            <w:gridSpan w:val="4"/>
          </w:tcPr>
          <w:p w14:paraId="48461741" w14:textId="77777777" w:rsidR="009A573A" w:rsidRDefault="009A573A" w:rsidP="006E1C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F6F96C" w14:textId="77777777" w:rsidR="009A573A" w:rsidRDefault="009A573A" w:rsidP="006E1CA9">
            <w:pPr>
              <w:pStyle w:val="CRCoverPage"/>
              <w:spacing w:after="0"/>
              <w:ind w:left="99"/>
              <w:rPr>
                <w:noProof/>
              </w:rPr>
            </w:pPr>
            <w:r>
              <w:rPr>
                <w:noProof/>
              </w:rPr>
              <w:t xml:space="preserve">TS/TR ... CR ... </w:t>
            </w:r>
          </w:p>
        </w:tc>
      </w:tr>
      <w:tr w:rsidR="009A573A" w14:paraId="41F75D82" w14:textId="77777777" w:rsidTr="006E1CA9">
        <w:tc>
          <w:tcPr>
            <w:tcW w:w="2694" w:type="dxa"/>
            <w:gridSpan w:val="2"/>
            <w:tcBorders>
              <w:left w:val="single" w:sz="4" w:space="0" w:color="auto"/>
            </w:tcBorders>
          </w:tcPr>
          <w:p w14:paraId="3BD905C9" w14:textId="77777777" w:rsidR="009A573A" w:rsidRDefault="009A573A" w:rsidP="006E1C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BFBAE0" w14:textId="77777777" w:rsidR="009A573A" w:rsidRDefault="009A573A" w:rsidP="006E1C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0E875" w14:textId="77777777" w:rsidR="009A573A" w:rsidRDefault="009A573A" w:rsidP="006E1CA9">
            <w:pPr>
              <w:pStyle w:val="CRCoverPage"/>
              <w:spacing w:after="0"/>
              <w:jc w:val="center"/>
              <w:rPr>
                <w:b/>
                <w:caps/>
                <w:noProof/>
              </w:rPr>
            </w:pPr>
            <w:r>
              <w:rPr>
                <w:b/>
                <w:caps/>
                <w:noProof/>
              </w:rPr>
              <w:t>X</w:t>
            </w:r>
          </w:p>
        </w:tc>
        <w:tc>
          <w:tcPr>
            <w:tcW w:w="2977" w:type="dxa"/>
            <w:gridSpan w:val="4"/>
          </w:tcPr>
          <w:p w14:paraId="0B92BC7B" w14:textId="77777777" w:rsidR="009A573A" w:rsidRDefault="009A573A" w:rsidP="006E1C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556459" w14:textId="77777777" w:rsidR="009A573A" w:rsidRDefault="009A573A" w:rsidP="006E1CA9">
            <w:pPr>
              <w:pStyle w:val="CRCoverPage"/>
              <w:spacing w:after="0"/>
              <w:ind w:left="99"/>
              <w:rPr>
                <w:noProof/>
              </w:rPr>
            </w:pPr>
            <w:r>
              <w:rPr>
                <w:noProof/>
              </w:rPr>
              <w:t xml:space="preserve">TS/TR ... CR ... </w:t>
            </w:r>
          </w:p>
        </w:tc>
      </w:tr>
      <w:tr w:rsidR="009A573A" w14:paraId="59B787D5" w14:textId="77777777" w:rsidTr="006E1CA9">
        <w:tc>
          <w:tcPr>
            <w:tcW w:w="2694" w:type="dxa"/>
            <w:gridSpan w:val="2"/>
            <w:tcBorders>
              <w:left w:val="single" w:sz="4" w:space="0" w:color="auto"/>
            </w:tcBorders>
          </w:tcPr>
          <w:p w14:paraId="49CB2063" w14:textId="77777777" w:rsidR="009A573A" w:rsidRDefault="009A573A" w:rsidP="006E1CA9">
            <w:pPr>
              <w:pStyle w:val="CRCoverPage"/>
              <w:spacing w:after="0"/>
              <w:rPr>
                <w:b/>
                <w:i/>
                <w:noProof/>
              </w:rPr>
            </w:pPr>
          </w:p>
        </w:tc>
        <w:tc>
          <w:tcPr>
            <w:tcW w:w="6946" w:type="dxa"/>
            <w:gridSpan w:val="9"/>
            <w:tcBorders>
              <w:right w:val="single" w:sz="4" w:space="0" w:color="auto"/>
            </w:tcBorders>
          </w:tcPr>
          <w:p w14:paraId="10A65FD7" w14:textId="77777777" w:rsidR="009A573A" w:rsidRDefault="009A573A" w:rsidP="006E1CA9">
            <w:pPr>
              <w:pStyle w:val="CRCoverPage"/>
              <w:spacing w:after="0"/>
              <w:rPr>
                <w:noProof/>
              </w:rPr>
            </w:pPr>
          </w:p>
        </w:tc>
      </w:tr>
      <w:tr w:rsidR="009A573A" w14:paraId="5D6B60FE" w14:textId="77777777" w:rsidTr="006E1CA9">
        <w:tc>
          <w:tcPr>
            <w:tcW w:w="2694" w:type="dxa"/>
            <w:gridSpan w:val="2"/>
            <w:tcBorders>
              <w:left w:val="single" w:sz="4" w:space="0" w:color="auto"/>
              <w:bottom w:val="single" w:sz="4" w:space="0" w:color="auto"/>
            </w:tcBorders>
          </w:tcPr>
          <w:p w14:paraId="70E2D037" w14:textId="77777777" w:rsidR="009A573A" w:rsidRDefault="009A573A" w:rsidP="006E1C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5AC604" w14:textId="77777777" w:rsidR="009A573A" w:rsidRDefault="009A573A" w:rsidP="006E1CA9">
            <w:pPr>
              <w:pStyle w:val="CRCoverPage"/>
              <w:spacing w:after="0"/>
              <w:ind w:left="100"/>
              <w:rPr>
                <w:noProof/>
              </w:rPr>
            </w:pPr>
          </w:p>
        </w:tc>
      </w:tr>
      <w:tr w:rsidR="009A573A" w:rsidRPr="008863B9" w14:paraId="34E87954" w14:textId="77777777" w:rsidTr="006E1CA9">
        <w:tc>
          <w:tcPr>
            <w:tcW w:w="2694" w:type="dxa"/>
            <w:gridSpan w:val="2"/>
            <w:tcBorders>
              <w:top w:val="single" w:sz="4" w:space="0" w:color="auto"/>
              <w:bottom w:val="single" w:sz="4" w:space="0" w:color="auto"/>
            </w:tcBorders>
          </w:tcPr>
          <w:p w14:paraId="7B74CC6F" w14:textId="77777777" w:rsidR="009A573A" w:rsidRPr="008863B9" w:rsidRDefault="009A573A" w:rsidP="006E1C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3A833" w14:textId="77777777" w:rsidR="009A573A" w:rsidRPr="008863B9" w:rsidRDefault="009A573A" w:rsidP="006E1CA9">
            <w:pPr>
              <w:pStyle w:val="CRCoverPage"/>
              <w:spacing w:after="0"/>
              <w:ind w:left="100"/>
              <w:rPr>
                <w:noProof/>
                <w:sz w:val="8"/>
                <w:szCs w:val="8"/>
              </w:rPr>
            </w:pPr>
          </w:p>
        </w:tc>
      </w:tr>
      <w:tr w:rsidR="009A573A" w14:paraId="714CC827" w14:textId="77777777" w:rsidTr="006E1CA9">
        <w:tc>
          <w:tcPr>
            <w:tcW w:w="2694" w:type="dxa"/>
            <w:gridSpan w:val="2"/>
            <w:tcBorders>
              <w:top w:val="single" w:sz="4" w:space="0" w:color="auto"/>
              <w:left w:val="single" w:sz="4" w:space="0" w:color="auto"/>
              <w:bottom w:val="single" w:sz="4" w:space="0" w:color="auto"/>
            </w:tcBorders>
          </w:tcPr>
          <w:p w14:paraId="55836C52" w14:textId="77777777" w:rsidR="009A573A" w:rsidRDefault="009A573A" w:rsidP="006E1C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DF79B4" w14:textId="77777777" w:rsidR="009A573A" w:rsidRDefault="009A573A" w:rsidP="006E1CA9">
            <w:pPr>
              <w:pStyle w:val="CRCoverPage"/>
              <w:spacing w:after="0"/>
              <w:ind w:left="100"/>
              <w:rPr>
                <w:noProof/>
              </w:rPr>
            </w:pPr>
          </w:p>
        </w:tc>
      </w:tr>
    </w:tbl>
    <w:p w14:paraId="29A7713D" w14:textId="77777777" w:rsidR="009A573A" w:rsidRDefault="009A573A" w:rsidP="009A573A">
      <w:pPr>
        <w:pStyle w:val="CRCoverPage"/>
        <w:spacing w:after="0"/>
        <w:rPr>
          <w:noProof/>
          <w:sz w:val="8"/>
          <w:szCs w:val="8"/>
        </w:rPr>
      </w:pPr>
    </w:p>
    <w:p w14:paraId="5793A063" w14:textId="7029A347" w:rsidR="009A573A" w:rsidRDefault="009A573A">
      <w:pPr>
        <w:spacing w:after="0"/>
      </w:pPr>
      <w:r>
        <w:br w:type="page"/>
      </w:r>
    </w:p>
    <w:p w14:paraId="1EB8FC4D" w14:textId="77777777" w:rsidR="00674287" w:rsidRPr="00674287" w:rsidRDefault="00674287" w:rsidP="00674287">
      <w:pPr>
        <w:keepNext/>
        <w:keepLines/>
        <w:spacing w:before="120"/>
        <w:ind w:left="1701" w:hanging="1701"/>
        <w:outlineLvl w:val="4"/>
        <w:rPr>
          <w:rFonts w:ascii="Arial" w:hAnsi="Arial"/>
          <w:color w:val="000000"/>
          <w:sz w:val="22"/>
          <w:lang w:val="x-none" w:eastAsia="zh-CN"/>
        </w:rPr>
      </w:pPr>
      <w:bookmarkStart w:id="1" w:name="_Toc11352114"/>
      <w:bookmarkStart w:id="2" w:name="_Toc20318004"/>
      <w:bookmarkStart w:id="3" w:name="_Toc27299902"/>
      <w:bookmarkStart w:id="4" w:name="_Toc29673169"/>
      <w:bookmarkStart w:id="5" w:name="_Toc29673310"/>
      <w:bookmarkStart w:id="6" w:name="_Toc29674303"/>
      <w:bookmarkStart w:id="7" w:name="_Toc36645533"/>
      <w:bookmarkStart w:id="8" w:name="_Toc45810578"/>
      <w:bookmarkStart w:id="9" w:name="_Toc67304432"/>
      <w:r w:rsidRPr="00674287">
        <w:rPr>
          <w:rFonts w:ascii="Arial" w:hAnsi="Arial"/>
          <w:color w:val="000000"/>
          <w:sz w:val="22"/>
          <w:lang w:val="x-none" w:eastAsia="zh-CN"/>
        </w:rPr>
        <w:lastRenderedPageBreak/>
        <w:t>5.2.1.4.2</w:t>
      </w:r>
      <w:r w:rsidRPr="00674287">
        <w:rPr>
          <w:rFonts w:ascii="Arial" w:hAnsi="Arial"/>
          <w:color w:val="000000"/>
          <w:sz w:val="22"/>
          <w:lang w:val="x-none" w:eastAsia="zh-CN"/>
        </w:rPr>
        <w:tab/>
        <w:t>Report Quantity Configurations</w:t>
      </w:r>
      <w:bookmarkEnd w:id="1"/>
      <w:bookmarkEnd w:id="2"/>
      <w:bookmarkEnd w:id="3"/>
      <w:bookmarkEnd w:id="4"/>
      <w:bookmarkEnd w:id="5"/>
      <w:bookmarkEnd w:id="6"/>
      <w:bookmarkEnd w:id="7"/>
      <w:bookmarkEnd w:id="8"/>
      <w:bookmarkEnd w:id="9"/>
    </w:p>
    <w:p w14:paraId="55AE5AAA" w14:textId="1E275457" w:rsidR="00674287" w:rsidRPr="009B1732" w:rsidRDefault="00D16851" w:rsidP="009B1732">
      <w:pPr>
        <w:jc w:val="center"/>
        <w:rPr>
          <w:lang w:eastAsia="zh-CN"/>
        </w:rPr>
      </w:pPr>
      <w:r>
        <w:rPr>
          <w:color w:val="FF0000"/>
        </w:rPr>
        <w:t>&lt; Unchanged parts are omitted &gt;</w:t>
      </w:r>
    </w:p>
    <w:p w14:paraId="1CD916D5" w14:textId="77777777" w:rsidR="00674287" w:rsidRDefault="00674287" w:rsidP="00674287">
      <w:r w:rsidRPr="001F58C9">
        <w:t xml:space="preserve">For operation with shared spectrum channel access, </w:t>
      </w:r>
      <w:r w:rsidRPr="003114F8">
        <w:rPr>
          <w:color w:val="000000"/>
          <w:lang w:val="en-US"/>
        </w:rPr>
        <w:t xml:space="preserve">if </w:t>
      </w:r>
      <w:r>
        <w:rPr>
          <w:color w:val="000000"/>
          <w:lang w:val="en-US"/>
        </w:rPr>
        <w:t xml:space="preserve">the </w:t>
      </w:r>
      <w:r>
        <w:rPr>
          <w:rFonts w:eastAsia="MS Mincho"/>
          <w:color w:val="000000"/>
        </w:rPr>
        <w:t xml:space="preserve">UE is configured with a </w:t>
      </w:r>
      <w:r w:rsidRPr="00680AE5">
        <w:rPr>
          <w:rFonts w:eastAsia="MS Mincho"/>
          <w:i/>
          <w:color w:val="000000"/>
        </w:rPr>
        <w:t>CSI-ReportConfig</w:t>
      </w:r>
      <w:r w:rsidRPr="001F58C9">
        <w:t xml:space="preserve"> </w:t>
      </w:r>
      <w:r>
        <w:t xml:space="preserve">with </w:t>
      </w:r>
      <w:r w:rsidRPr="001F58C9">
        <w:t xml:space="preserve">higher layer parameter </w:t>
      </w:r>
      <w:r w:rsidRPr="001F58C9">
        <w:rPr>
          <w:i/>
          <w:iCs/>
        </w:rPr>
        <w:t>reportQuantity</w:t>
      </w:r>
      <w:r w:rsidRPr="001F58C9">
        <w:t xml:space="preserve"> set to 'cri-RI-PMI-CQI ', 'cri-RI-i1', 'cri-RI-i1-CQI', 'cri-RI-CQI' or 'cri-RI-LI-PMI-CQI'</w:t>
      </w:r>
      <w:r>
        <w:t>, the UE shall derive:</w:t>
      </w:r>
    </w:p>
    <w:p w14:paraId="4F4DB282" w14:textId="77777777" w:rsidR="00674287" w:rsidRDefault="00674287" w:rsidP="00674287">
      <w:pPr>
        <w:pStyle w:val="B1"/>
      </w:pPr>
      <w:r>
        <w:t>-</w:t>
      </w:r>
      <w:r>
        <w:tab/>
      </w:r>
      <w:r w:rsidRPr="001F58C9">
        <w:t xml:space="preserve">the CSI parameters without averaging </w:t>
      </w:r>
      <w:r>
        <w:t xml:space="preserve">two or more </w:t>
      </w:r>
      <w:r w:rsidRPr="001F58C9">
        <w:t>instances of any</w:t>
      </w:r>
      <w:r>
        <w:t xml:space="preserve"> periodic or semi-persistent</w:t>
      </w:r>
      <w:r w:rsidRPr="001F58C9">
        <w:t xml:space="preserve"> </w:t>
      </w:r>
      <w:r>
        <w:rPr>
          <w:i/>
          <w:iCs/>
        </w:rPr>
        <w:t>nzp-CSI-RS-Resources</w:t>
      </w:r>
      <w:r w:rsidRPr="001F58C9">
        <w:t xml:space="preserve"> in the corresponding </w:t>
      </w:r>
      <w:r w:rsidRPr="000551CB">
        <w:rPr>
          <w:rFonts w:eastAsia="MS Mincho"/>
          <w:i/>
          <w:lang w:val="en-US" w:eastAsia="ja-JP"/>
        </w:rPr>
        <w:t>NZP-CSI-RS-ResourceSet</w:t>
      </w:r>
      <w:r w:rsidRPr="001F58C9">
        <w:t xml:space="preserve"> for channel measurement </w:t>
      </w:r>
      <w:r>
        <w:t xml:space="preserve">or for interference measurement </w:t>
      </w:r>
      <w:r w:rsidRPr="001F58C9">
        <w:t>located in different DL transmission</w:t>
      </w:r>
      <w:r>
        <w:t>s,</w:t>
      </w:r>
    </w:p>
    <w:p w14:paraId="72C609DA" w14:textId="77777777" w:rsidR="00674287" w:rsidRDefault="00674287" w:rsidP="00674287">
      <w:pPr>
        <w:pStyle w:val="B2"/>
      </w:pPr>
      <w:r>
        <w:t>-</w:t>
      </w:r>
      <w:r>
        <w:tab/>
      </w:r>
      <w:r w:rsidRPr="003114F8">
        <w:t>t</w:t>
      </w:r>
      <w:r>
        <w:t>he</w:t>
      </w:r>
      <w:r w:rsidRPr="00BB2F88">
        <w:t xml:space="preserve"> instances of the </w:t>
      </w:r>
      <w:r>
        <w:rPr>
          <w:i/>
          <w:iCs/>
        </w:rPr>
        <w:t>nzp-CSI-RS-Resources</w:t>
      </w:r>
      <w:r w:rsidRPr="00BB2F88">
        <w:t xml:space="preserve"> are not in the same channel occupancy duration indicated by DCI format 2_0, if the UE is provided at least one of </w:t>
      </w:r>
      <w:r w:rsidRPr="00BB2F88">
        <w:rPr>
          <w:i/>
          <w:iCs/>
        </w:rPr>
        <w:t>SlotFormatIndicator</w:t>
      </w:r>
      <w:r w:rsidRPr="00BB2F88">
        <w:t xml:space="preserve"> or </w:t>
      </w:r>
      <w:r>
        <w:t>co</w:t>
      </w:r>
      <w:r w:rsidRPr="00BB2F88">
        <w:rPr>
          <w:i/>
          <w:iCs/>
        </w:rPr>
        <w:t>-DurationList</w:t>
      </w:r>
      <w:r w:rsidRPr="00BB2F88">
        <w:t>; or</w:t>
      </w:r>
    </w:p>
    <w:p w14:paraId="3274EE3A" w14:textId="3F07F449" w:rsidR="00674287" w:rsidRDefault="00674287" w:rsidP="00674287">
      <w:pPr>
        <w:pStyle w:val="B2"/>
      </w:pPr>
      <w:r>
        <w:t>-</w:t>
      </w:r>
      <w:r>
        <w:tab/>
        <w:t xml:space="preserve">the instances of the </w:t>
      </w:r>
      <w:r>
        <w:rPr>
          <w:i/>
        </w:rPr>
        <w:t>nzp-CSI-RS-Resources</w:t>
      </w:r>
      <w:r>
        <w:rPr>
          <w:iCs/>
        </w:rPr>
        <w:t xml:space="preserve"> occur </w:t>
      </w:r>
      <w:ins w:id="10" w:author="Alexander Golitschek" w:date="2021-04-19T22:19:00Z">
        <w:r>
          <w:rPr>
            <w:iCs/>
            <w:lang w:val="en-GB"/>
          </w:rPr>
          <w:t>with</w:t>
        </w:r>
      </w:ins>
      <w:r>
        <w:rPr>
          <w:iCs/>
        </w:rPr>
        <w:t xml:space="preserve">in a set of </w:t>
      </w:r>
      <w:ins w:id="11" w:author="Alexander Golitschek" w:date="2021-04-19T22:19:00Z">
        <w:r>
          <w:rPr>
            <w:iCs/>
            <w:lang w:val="en-GB"/>
          </w:rPr>
          <w:t xml:space="preserve">consecutive </w:t>
        </w:r>
      </w:ins>
      <w:r>
        <w:rPr>
          <w:iCs/>
        </w:rPr>
        <w:t>symbols which are not all occupied by PDSCH(s) and/or aperiodic CSI-RS(s) indicated by DCI formats and</w:t>
      </w:r>
      <w:ins w:id="12" w:author="Alexander Golitschek" w:date="2021-04-19T22:33:00Z">
        <w:r w:rsidR="000F2A8D">
          <w:rPr>
            <w:iCs/>
            <w:lang w:val="en-GB"/>
          </w:rPr>
          <w:t>, if any,</w:t>
        </w:r>
      </w:ins>
      <w:r>
        <w:rPr>
          <w:iCs/>
        </w:rPr>
        <w:t xml:space="preserve"> the corresponding </w:t>
      </w:r>
      <w:del w:id="13" w:author="Alexander Golitschek" w:date="2021-04-19T22:20:00Z">
        <w:r w:rsidDel="00674287">
          <w:rPr>
            <w:iCs/>
          </w:rPr>
          <w:delText>PDDCH</w:delText>
        </w:r>
      </w:del>
      <w:ins w:id="14" w:author="Alexander Golitschek" w:date="2021-04-19T22:20:00Z">
        <w:r>
          <w:rPr>
            <w:iCs/>
          </w:rPr>
          <w:t>PD</w:t>
        </w:r>
        <w:r>
          <w:rPr>
            <w:iCs/>
            <w:lang w:val="en-GB"/>
          </w:rPr>
          <w:t>C</w:t>
        </w:r>
        <w:r>
          <w:rPr>
            <w:iCs/>
          </w:rPr>
          <w:t>CH</w:t>
        </w:r>
      </w:ins>
      <w:r>
        <w:rPr>
          <w:iCs/>
        </w:rPr>
        <w:t xml:space="preserve">(s), if the UE is neither provided with </w:t>
      </w:r>
      <w:r w:rsidRPr="004F35DA">
        <w:rPr>
          <w:i/>
          <w:iCs/>
        </w:rPr>
        <w:t>CO-DurationPerCell</w:t>
      </w:r>
      <w:r>
        <w:t xml:space="preserve"> nor </w:t>
      </w:r>
      <w:r w:rsidRPr="004F35DA">
        <w:rPr>
          <w:i/>
          <w:iCs/>
        </w:rPr>
        <w:t>SlotFormatIndicator</w:t>
      </w:r>
      <w:r>
        <w:t xml:space="preserve">, but is provided with </w:t>
      </w:r>
      <w:r w:rsidRPr="006230DB">
        <w:rPr>
          <w:i/>
          <w:iCs/>
        </w:rPr>
        <w:t>csi</w:t>
      </w:r>
      <w:r w:rsidRPr="004F35DA">
        <w:rPr>
          <w:i/>
          <w:iCs/>
        </w:rPr>
        <w:t>-RS-ValidationWith-DCI</w:t>
      </w:r>
    </w:p>
    <w:p w14:paraId="4AE3EEA0" w14:textId="77777777" w:rsidR="00674287" w:rsidRPr="0048482F" w:rsidRDefault="00674287" w:rsidP="00674287">
      <w:pPr>
        <w:pStyle w:val="B1"/>
        <w:rPr>
          <w:color w:val="000000"/>
          <w:lang w:val="en-US"/>
        </w:rPr>
      </w:pPr>
      <w:r>
        <w:rPr>
          <w:color w:val="000000"/>
          <w:lang w:val="en-US"/>
        </w:rPr>
        <w:t>-</w:t>
      </w:r>
      <w:r>
        <w:rPr>
          <w:color w:val="000000"/>
          <w:lang w:val="en-US"/>
        </w:rPr>
        <w:tab/>
      </w:r>
      <w:r w:rsidRPr="003114F8">
        <w:rPr>
          <w:color w:val="000000"/>
          <w:lang w:val="en-US"/>
        </w:rPr>
        <w:t xml:space="preserve">the interference measurements for computing CSI value based on periodic/semi-persistent CSI-IM measured only in OFDM symbol(s) that fulfill the same conditions under which the UE is expected to receive periodic/semi-persistent CSI-RS as described in Clause 11.1 and Clause 11.1.1 of </w:t>
      </w:r>
      <w:r>
        <w:rPr>
          <w:color w:val="000000"/>
          <w:lang w:val="en-US"/>
        </w:rPr>
        <w:t xml:space="preserve">[6, </w:t>
      </w:r>
      <w:r w:rsidRPr="003114F8">
        <w:rPr>
          <w:color w:val="000000"/>
          <w:lang w:val="en-US"/>
        </w:rPr>
        <w:t>TS 38.213</w:t>
      </w:r>
      <w:r>
        <w:rPr>
          <w:color w:val="000000"/>
          <w:lang w:val="en-US"/>
        </w:rPr>
        <w:t>]</w:t>
      </w:r>
      <w:r w:rsidRPr="003114F8">
        <w:rPr>
          <w:color w:val="000000"/>
          <w:lang w:val="en-US"/>
        </w:rPr>
        <w:t>.</w:t>
      </w:r>
    </w:p>
    <w:p w14:paraId="6618160C" w14:textId="154AB07B" w:rsidR="00C62351" w:rsidRPr="009D55E6" w:rsidRDefault="00C62351" w:rsidP="00C62351">
      <w:pPr>
        <w:jc w:val="center"/>
        <w:rPr>
          <w:lang w:eastAsia="zh-CN"/>
        </w:rPr>
      </w:pPr>
    </w:p>
    <w:sectPr w:rsidR="00C62351" w:rsidRPr="009D55E6"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CCB7FD" w14:textId="77777777" w:rsidR="006D149E" w:rsidRDefault="006D149E">
      <w:r>
        <w:separator/>
      </w:r>
    </w:p>
    <w:p w14:paraId="4EBB3E99" w14:textId="77777777" w:rsidR="006D149E" w:rsidRDefault="006D149E"/>
  </w:endnote>
  <w:endnote w:type="continuationSeparator" w:id="0">
    <w:p w14:paraId="18DFBDD8" w14:textId="77777777" w:rsidR="006D149E" w:rsidRDefault="006D149E">
      <w:r>
        <w:continuationSeparator/>
      </w:r>
    </w:p>
    <w:p w14:paraId="5A82D4F2" w14:textId="77777777" w:rsidR="006D149E" w:rsidRDefault="006D14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E76DB" w14:textId="77777777" w:rsidR="003E1EA5" w:rsidRDefault="003E1E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EC1A52" w14:textId="77777777" w:rsidR="006D149E" w:rsidRDefault="006D149E">
      <w:r>
        <w:separator/>
      </w:r>
    </w:p>
    <w:p w14:paraId="63BA7B40" w14:textId="77777777" w:rsidR="006D149E" w:rsidRDefault="006D149E"/>
  </w:footnote>
  <w:footnote w:type="continuationSeparator" w:id="0">
    <w:p w14:paraId="0B194BC6" w14:textId="77777777" w:rsidR="006D149E" w:rsidRDefault="006D149E">
      <w:r>
        <w:continuationSeparator/>
      </w:r>
    </w:p>
    <w:p w14:paraId="647CA85E" w14:textId="77777777" w:rsidR="006D149E" w:rsidRDefault="006D14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74B964" w14:textId="199458D4" w:rsidR="003E1EA5" w:rsidRDefault="003E1EA5"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471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3E1EA5" w:rsidRDefault="003E1EA5"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665FB756" w:rsidR="003E1EA5" w:rsidRDefault="003E1EA5"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471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3E1EA5" w:rsidRDefault="003E1EA5" w:rsidP="00673CC2">
    <w:pPr>
      <w:pStyle w:val="Header"/>
    </w:pPr>
  </w:p>
  <w:p w14:paraId="73CE392F" w14:textId="77777777" w:rsidR="003E1EA5" w:rsidRPr="00673CC2" w:rsidRDefault="003E1EA5"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4"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234348"/>
    <w:multiLevelType w:val="multilevel"/>
    <w:tmpl w:val="0923434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0" w15:restartNumberingAfterBreak="0">
    <w:nsid w:val="0A7434CD"/>
    <w:multiLevelType w:val="hybridMultilevel"/>
    <w:tmpl w:val="6F8A8E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0FAF68A0"/>
    <w:multiLevelType w:val="hybridMultilevel"/>
    <w:tmpl w:val="27B22476"/>
    <w:lvl w:ilvl="0" w:tplc="FBF23838">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15"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7"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8A0DD8"/>
    <w:multiLevelType w:val="hybridMultilevel"/>
    <w:tmpl w:val="8C58A3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08A774C"/>
    <w:multiLevelType w:val="hybridMultilevel"/>
    <w:tmpl w:val="571C5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4"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6" w15:restartNumberingAfterBreak="0">
    <w:nsid w:val="276F75A0"/>
    <w:multiLevelType w:val="hybridMultilevel"/>
    <w:tmpl w:val="AA3E9F0A"/>
    <w:lvl w:ilvl="0" w:tplc="75082CAA">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0"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3B30BCC"/>
    <w:multiLevelType w:val="hybridMultilevel"/>
    <w:tmpl w:val="4B64B7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9">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9"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1" w15:restartNumberingAfterBreak="0">
    <w:nsid w:val="357450FB"/>
    <w:multiLevelType w:val="hybridMultilevel"/>
    <w:tmpl w:val="F83C97EE"/>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2" w15:restartNumberingAfterBreak="0">
    <w:nsid w:val="35E135DE"/>
    <w:multiLevelType w:val="hybridMultilevel"/>
    <w:tmpl w:val="E52092F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8" w15:restartNumberingAfterBreak="0">
    <w:nsid w:val="4A80428D"/>
    <w:multiLevelType w:val="hybridMultilevel"/>
    <w:tmpl w:val="5C96526A"/>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0"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 w15:restartNumberingAfterBreak="0">
    <w:nsid w:val="4E54317E"/>
    <w:multiLevelType w:val="multilevel"/>
    <w:tmpl w:val="FBBAC4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3"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7"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8" w15:restartNumberingAfterBreak="0">
    <w:nsid w:val="583D6795"/>
    <w:multiLevelType w:val="hybridMultilevel"/>
    <w:tmpl w:val="64D0E0CE"/>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69"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70" w15:restartNumberingAfterBreak="0">
    <w:nsid w:val="5DE576AA"/>
    <w:multiLevelType w:val="hybridMultilevel"/>
    <w:tmpl w:val="9B2EA204"/>
    <w:lvl w:ilvl="0" w:tplc="F7261A5A">
      <w:numFmt w:val="bullet"/>
      <w:lvlText w:val="-"/>
      <w:lvlJc w:val="left"/>
      <w:pPr>
        <w:ind w:left="704" w:hanging="420"/>
      </w:pPr>
      <w:rPr>
        <w:rFonts w:ascii="Times New Roman" w:eastAsia="MS Mincho" w:hAnsi="Times New Roman" w:cs="Times New Roman"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1"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7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5"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63A86760"/>
    <w:multiLevelType w:val="hybridMultilevel"/>
    <w:tmpl w:val="14A8E7D2"/>
    <w:lvl w:ilvl="0" w:tplc="14102008">
      <w:numFmt w:val="bullet"/>
      <w:lvlText w:val="-"/>
      <w:lvlJc w:val="left"/>
      <w:pPr>
        <w:ind w:left="720" w:hanging="360"/>
      </w:pPr>
      <w:rPr>
        <w:rFonts w:ascii="Times" w:eastAsia="Batang" w:hAnsi="Times"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0"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4" w15:restartNumberingAfterBreak="0">
    <w:nsid w:val="6B9B7ABA"/>
    <w:multiLevelType w:val="hybridMultilevel"/>
    <w:tmpl w:val="5FA0EF5E"/>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85"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8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9" w15:restartNumberingAfterBreak="0">
    <w:nsid w:val="7A6C4F1C"/>
    <w:multiLevelType w:val="hybridMultilevel"/>
    <w:tmpl w:val="E5A2FB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0" w15:restartNumberingAfterBreak="0">
    <w:nsid w:val="7B0A1173"/>
    <w:multiLevelType w:val="hybridMultilevel"/>
    <w:tmpl w:val="5B2AC1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1"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95"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96" w15:restartNumberingAfterBreak="0">
    <w:nsid w:val="7D282D48"/>
    <w:multiLevelType w:val="hybridMultilevel"/>
    <w:tmpl w:val="BA549766"/>
    <w:lvl w:ilvl="0" w:tplc="04090001">
      <w:start w:val="1"/>
      <w:numFmt w:val="bullet"/>
      <w:lvlText w:val=""/>
      <w:lvlJc w:val="left"/>
      <w:pPr>
        <w:ind w:left="120" w:hanging="360"/>
      </w:pPr>
      <w:rPr>
        <w:rFonts w:ascii="Symbol" w:hAnsi="Symbol" w:hint="default"/>
      </w:rPr>
    </w:lvl>
    <w:lvl w:ilvl="1" w:tplc="04090003">
      <w:start w:val="1"/>
      <w:numFmt w:val="bullet"/>
      <w:lvlText w:val="o"/>
      <w:lvlJc w:val="left"/>
      <w:pPr>
        <w:ind w:left="840" w:hanging="360"/>
      </w:pPr>
      <w:rPr>
        <w:rFonts w:ascii="Courier New" w:hAnsi="Courier New" w:cs="Courier New" w:hint="default"/>
      </w:rPr>
    </w:lvl>
    <w:lvl w:ilvl="2" w:tplc="04090005">
      <w:start w:val="1"/>
      <w:numFmt w:val="bullet"/>
      <w:lvlText w:val=""/>
      <w:lvlJc w:val="left"/>
      <w:pPr>
        <w:ind w:left="1560" w:hanging="360"/>
      </w:pPr>
      <w:rPr>
        <w:rFonts w:ascii="Wingdings" w:hAnsi="Wingdings" w:hint="default"/>
      </w:rPr>
    </w:lvl>
    <w:lvl w:ilvl="3" w:tplc="04090001">
      <w:start w:val="1"/>
      <w:numFmt w:val="bullet"/>
      <w:lvlText w:val=""/>
      <w:lvlJc w:val="left"/>
      <w:pPr>
        <w:ind w:left="2280" w:hanging="360"/>
      </w:pPr>
      <w:rPr>
        <w:rFonts w:ascii="Symbol" w:hAnsi="Symbol" w:hint="default"/>
      </w:rPr>
    </w:lvl>
    <w:lvl w:ilvl="4" w:tplc="04090003">
      <w:start w:val="1"/>
      <w:numFmt w:val="bullet"/>
      <w:lvlText w:val="o"/>
      <w:lvlJc w:val="left"/>
      <w:pPr>
        <w:ind w:left="3000" w:hanging="360"/>
      </w:pPr>
      <w:rPr>
        <w:rFonts w:ascii="Courier New" w:hAnsi="Courier New" w:cs="Courier New" w:hint="default"/>
      </w:rPr>
    </w:lvl>
    <w:lvl w:ilvl="5" w:tplc="04090005">
      <w:start w:val="1"/>
      <w:numFmt w:val="bullet"/>
      <w:lvlText w:val=""/>
      <w:lvlJc w:val="left"/>
      <w:pPr>
        <w:ind w:left="3720" w:hanging="360"/>
      </w:pPr>
      <w:rPr>
        <w:rFonts w:ascii="Wingdings" w:hAnsi="Wingdings" w:hint="default"/>
      </w:rPr>
    </w:lvl>
    <w:lvl w:ilvl="6" w:tplc="04090001">
      <w:start w:val="1"/>
      <w:numFmt w:val="bullet"/>
      <w:lvlText w:val=""/>
      <w:lvlJc w:val="left"/>
      <w:pPr>
        <w:ind w:left="4440" w:hanging="360"/>
      </w:pPr>
      <w:rPr>
        <w:rFonts w:ascii="Symbol" w:hAnsi="Symbol" w:hint="default"/>
      </w:rPr>
    </w:lvl>
    <w:lvl w:ilvl="7" w:tplc="04090003">
      <w:start w:val="1"/>
      <w:numFmt w:val="bullet"/>
      <w:lvlText w:val="o"/>
      <w:lvlJc w:val="left"/>
      <w:pPr>
        <w:ind w:left="5160" w:hanging="360"/>
      </w:pPr>
      <w:rPr>
        <w:rFonts w:ascii="Courier New" w:hAnsi="Courier New" w:cs="Courier New" w:hint="default"/>
      </w:rPr>
    </w:lvl>
    <w:lvl w:ilvl="8" w:tplc="04090005">
      <w:start w:val="1"/>
      <w:numFmt w:val="bullet"/>
      <w:lvlText w:val=""/>
      <w:lvlJc w:val="left"/>
      <w:pPr>
        <w:ind w:left="5880" w:hanging="360"/>
      </w:pPr>
      <w:rPr>
        <w:rFonts w:ascii="Wingdings" w:hAnsi="Wingdings" w:hint="default"/>
      </w:rPr>
    </w:lvl>
  </w:abstractNum>
  <w:abstractNum w:abstractNumId="97"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7"/>
  </w:num>
  <w:num w:numId="2">
    <w:abstractNumId w:val="98"/>
  </w:num>
  <w:num w:numId="3">
    <w:abstractNumId w:val="59"/>
  </w:num>
  <w:num w:numId="4">
    <w:abstractNumId w:val="54"/>
  </w:num>
  <w:num w:numId="5">
    <w:abstractNumId w:val="9"/>
  </w:num>
  <w:num w:numId="6">
    <w:abstractNumId w:val="88"/>
  </w:num>
  <w:num w:numId="7">
    <w:abstractNumId w:val="49"/>
  </w:num>
  <w:num w:numId="8">
    <w:abstractNumId w:val="12"/>
  </w:num>
  <w:num w:numId="9">
    <w:abstractNumId w:val="29"/>
  </w:num>
  <w:num w:numId="10">
    <w:abstractNumId w:val="47"/>
  </w:num>
  <w:num w:numId="11">
    <w:abstractNumId w:val="75"/>
  </w:num>
  <w:num w:numId="12">
    <w:abstractNumId w:val="69"/>
  </w:num>
  <w:num w:numId="13">
    <w:abstractNumId w:val="19"/>
  </w:num>
  <w:num w:numId="14">
    <w:abstractNumId w:val="52"/>
  </w:num>
  <w:num w:numId="15">
    <w:abstractNumId w:val="55"/>
  </w:num>
  <w:num w:numId="16">
    <w:abstractNumId w:val="77"/>
  </w:num>
  <w:num w:numId="17">
    <w:abstractNumId w:val="24"/>
  </w:num>
  <w:num w:numId="18">
    <w:abstractNumId w:val="25"/>
  </w:num>
  <w:num w:numId="19">
    <w:abstractNumId w:val="78"/>
  </w:num>
  <w:num w:numId="20">
    <w:abstractNumId w:val="1"/>
  </w:num>
  <w:num w:numId="21">
    <w:abstractNumId w:val="80"/>
  </w:num>
  <w:num w:numId="22">
    <w:abstractNumId w:val="65"/>
  </w:num>
  <w:num w:numId="23">
    <w:abstractNumId w:val="45"/>
  </w:num>
  <w:num w:numId="24">
    <w:abstractNumId w:val="35"/>
  </w:num>
  <w:num w:numId="25">
    <w:abstractNumId w:val="82"/>
  </w:num>
  <w:num w:numId="26">
    <w:abstractNumId w:val="46"/>
  </w:num>
  <w:num w:numId="27">
    <w:abstractNumId w:val="36"/>
  </w:num>
  <w:num w:numId="28">
    <w:abstractNumId w:val="64"/>
  </w:num>
  <w:num w:numId="29">
    <w:abstractNumId w:val="16"/>
  </w:num>
  <w:num w:numId="30">
    <w:abstractNumId w:val="73"/>
  </w:num>
  <w:num w:numId="31">
    <w:abstractNumId w:val="30"/>
  </w:num>
  <w:num w:numId="32">
    <w:abstractNumId w:val="56"/>
  </w:num>
  <w:num w:numId="33">
    <w:abstractNumId w:val="76"/>
  </w:num>
  <w:num w:numId="34">
    <w:abstractNumId w:val="39"/>
  </w:num>
  <w:num w:numId="35">
    <w:abstractNumId w:val="13"/>
  </w:num>
  <w:num w:numId="36">
    <w:abstractNumId w:val="4"/>
  </w:num>
  <w:num w:numId="37">
    <w:abstractNumId w:val="63"/>
  </w:num>
  <w:num w:numId="38">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6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1"/>
  </w:num>
  <w:num w:numId="43">
    <w:abstractNumId w:val="27"/>
  </w:num>
  <w:num w:numId="44">
    <w:abstractNumId w:val="9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4"/>
  </w:num>
  <w:num w:numId="46">
    <w:abstractNumId w:val="44"/>
  </w:num>
  <w:num w:numId="47">
    <w:abstractNumId w:val="3"/>
  </w:num>
  <w:num w:numId="48">
    <w:abstractNumId w:val="5"/>
  </w:num>
  <w:num w:numId="49">
    <w:abstractNumId w:val="6"/>
  </w:num>
  <w:num w:numId="50">
    <w:abstractNumId w:val="86"/>
  </w:num>
  <w:num w:numId="51">
    <w:abstractNumId w:val="0"/>
  </w:num>
  <w:num w:numId="52">
    <w:abstractNumId w:val="62"/>
  </w:num>
  <w:num w:numId="53">
    <w:abstractNumId w:val="66"/>
  </w:num>
  <w:num w:numId="54">
    <w:abstractNumId w:val="93"/>
  </w:num>
  <w:num w:numId="55">
    <w:abstractNumId w:val="37"/>
  </w:num>
  <w:num w:numId="56">
    <w:abstractNumId w:val="53"/>
  </w:num>
  <w:num w:numId="57">
    <w:abstractNumId w:val="43"/>
  </w:num>
  <w:num w:numId="58">
    <w:abstractNumId w:val="40"/>
  </w:num>
  <w:num w:numId="59">
    <w:abstractNumId w:val="32"/>
  </w:num>
  <w:num w:numId="60">
    <w:abstractNumId w:val="17"/>
  </w:num>
  <w:num w:numId="61">
    <w:abstractNumId w:val="28"/>
  </w:num>
  <w:num w:numId="62">
    <w:abstractNumId w:val="31"/>
  </w:num>
  <w:num w:numId="63">
    <w:abstractNumId w:val="85"/>
  </w:num>
  <w:num w:numId="64">
    <w:abstractNumId w:val="87"/>
  </w:num>
  <w:num w:numId="65">
    <w:abstractNumId w:val="23"/>
  </w:num>
  <w:num w:numId="66">
    <w:abstractNumId w:val="91"/>
  </w:num>
  <w:num w:numId="67">
    <w:abstractNumId w:val="50"/>
  </w:num>
  <w:num w:numId="68">
    <w:abstractNumId w:val="84"/>
  </w:num>
  <w:num w:numId="69">
    <w:abstractNumId w:val="61"/>
  </w:num>
  <w:num w:numId="70">
    <w:abstractNumId w:val="51"/>
  </w:num>
  <w:num w:numId="71">
    <w:abstractNumId w:val="68"/>
  </w:num>
  <w:num w:numId="72">
    <w:abstractNumId w:val="20"/>
  </w:num>
  <w:num w:numId="73">
    <w:abstractNumId w:val="38"/>
  </w:num>
  <w:num w:numId="74">
    <w:abstractNumId w:val="18"/>
  </w:num>
  <w:num w:numId="75">
    <w:abstractNumId w:val="81"/>
  </w:num>
  <w:num w:numId="76">
    <w:abstractNumId w:val="21"/>
  </w:num>
  <w:num w:numId="77">
    <w:abstractNumId w:val="72"/>
  </w:num>
  <w:num w:numId="78">
    <w:abstractNumId w:val="34"/>
  </w:num>
  <w:num w:numId="79">
    <w:abstractNumId w:val="8"/>
  </w:num>
  <w:num w:numId="80">
    <w:abstractNumId w:val="94"/>
  </w:num>
  <w:num w:numId="81">
    <w:abstractNumId w:val="92"/>
  </w:num>
  <w:num w:numId="82">
    <w:abstractNumId w:val="96"/>
  </w:num>
  <w:num w:numId="83">
    <w:abstractNumId w:val="22"/>
  </w:num>
  <w:num w:numId="84">
    <w:abstractNumId w:val="97"/>
  </w:num>
  <w:num w:numId="85">
    <w:abstractNumId w:val="48"/>
  </w:num>
  <w:num w:numId="86">
    <w:abstractNumId w:val="26"/>
  </w:num>
  <w:num w:numId="87">
    <w:abstractNumId w:val="79"/>
  </w:num>
  <w:num w:numId="88">
    <w:abstractNumId w:val="14"/>
  </w:num>
  <w:num w:numId="89">
    <w:abstractNumId w:val="60"/>
  </w:num>
  <w:num w:numId="90">
    <w:abstractNumId w:val="89"/>
  </w:num>
  <w:num w:numId="91">
    <w:abstractNumId w:val="41"/>
  </w:num>
  <w:num w:numId="92">
    <w:abstractNumId w:val="90"/>
  </w:num>
  <w:num w:numId="93">
    <w:abstractNumId w:val="10"/>
  </w:num>
  <w:num w:numId="94">
    <w:abstractNumId w:val="11"/>
  </w:num>
  <w:num w:numId="95">
    <w:abstractNumId w:val="7"/>
  </w:num>
  <w:num w:numId="96">
    <w:abstractNumId w:val="70"/>
  </w:num>
  <w:num w:numId="97">
    <w:abstractNumId w:val="58"/>
  </w:num>
  <w:num w:numId="98">
    <w:abstractNumId w:val="2"/>
  </w:num>
  <w:num w:numId="99">
    <w:abstractNumId w:val="42"/>
  </w:num>
  <w:numIdMacAtCleanup w:val="9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exander Golitschek">
    <w15:presenceInfo w15:providerId="None" w15:userId="Alexander Golitsch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401B"/>
    <w:rsid w:val="00004330"/>
    <w:rsid w:val="0000476F"/>
    <w:rsid w:val="00005161"/>
    <w:rsid w:val="00005514"/>
    <w:rsid w:val="0000580D"/>
    <w:rsid w:val="00005FA1"/>
    <w:rsid w:val="0000672A"/>
    <w:rsid w:val="00006890"/>
    <w:rsid w:val="0000734D"/>
    <w:rsid w:val="00007939"/>
    <w:rsid w:val="00007F57"/>
    <w:rsid w:val="0001079C"/>
    <w:rsid w:val="00010EC6"/>
    <w:rsid w:val="00011023"/>
    <w:rsid w:val="00011187"/>
    <w:rsid w:val="00011706"/>
    <w:rsid w:val="00011FE0"/>
    <w:rsid w:val="00012137"/>
    <w:rsid w:val="000125F8"/>
    <w:rsid w:val="00012870"/>
    <w:rsid w:val="00012EB1"/>
    <w:rsid w:val="000130C0"/>
    <w:rsid w:val="0001357C"/>
    <w:rsid w:val="00013D40"/>
    <w:rsid w:val="00014FD5"/>
    <w:rsid w:val="000157CD"/>
    <w:rsid w:val="00015A75"/>
    <w:rsid w:val="00016DD5"/>
    <w:rsid w:val="00016F0B"/>
    <w:rsid w:val="00017CCA"/>
    <w:rsid w:val="00017D62"/>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8E9"/>
    <w:rsid w:val="00026DA2"/>
    <w:rsid w:val="00026E38"/>
    <w:rsid w:val="000273B5"/>
    <w:rsid w:val="00027CE1"/>
    <w:rsid w:val="00030067"/>
    <w:rsid w:val="00030B49"/>
    <w:rsid w:val="000316DD"/>
    <w:rsid w:val="000317F4"/>
    <w:rsid w:val="00031A72"/>
    <w:rsid w:val="00032074"/>
    <w:rsid w:val="00032BAD"/>
    <w:rsid w:val="00032BFC"/>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4CCC"/>
    <w:rsid w:val="00045629"/>
    <w:rsid w:val="000458F4"/>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7FE"/>
    <w:rsid w:val="0005580B"/>
    <w:rsid w:val="00055CAD"/>
    <w:rsid w:val="0005626C"/>
    <w:rsid w:val="0005669D"/>
    <w:rsid w:val="00056FDF"/>
    <w:rsid w:val="00057621"/>
    <w:rsid w:val="000600C3"/>
    <w:rsid w:val="000600E8"/>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358"/>
    <w:rsid w:val="00094F1A"/>
    <w:rsid w:val="0009719E"/>
    <w:rsid w:val="0009732E"/>
    <w:rsid w:val="000973AC"/>
    <w:rsid w:val="000976DB"/>
    <w:rsid w:val="00097D52"/>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855"/>
    <w:rsid w:val="000B496D"/>
    <w:rsid w:val="000B49B9"/>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871"/>
    <w:rsid w:val="000C7AFA"/>
    <w:rsid w:val="000C7DF9"/>
    <w:rsid w:val="000D0307"/>
    <w:rsid w:val="000D0584"/>
    <w:rsid w:val="000D05A6"/>
    <w:rsid w:val="000D080C"/>
    <w:rsid w:val="000D0E42"/>
    <w:rsid w:val="000D0FAE"/>
    <w:rsid w:val="000D1638"/>
    <w:rsid w:val="000D21C6"/>
    <w:rsid w:val="000D25F8"/>
    <w:rsid w:val="000D320D"/>
    <w:rsid w:val="000D3385"/>
    <w:rsid w:val="000D367A"/>
    <w:rsid w:val="000D37E6"/>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E14"/>
    <w:rsid w:val="000E05DC"/>
    <w:rsid w:val="000E0630"/>
    <w:rsid w:val="000E2AF4"/>
    <w:rsid w:val="000E2F17"/>
    <w:rsid w:val="000E36BD"/>
    <w:rsid w:val="000E390B"/>
    <w:rsid w:val="000E3F1C"/>
    <w:rsid w:val="000E44A1"/>
    <w:rsid w:val="000E4B4A"/>
    <w:rsid w:val="000E5919"/>
    <w:rsid w:val="000E5AE9"/>
    <w:rsid w:val="000E5BB9"/>
    <w:rsid w:val="000E67FE"/>
    <w:rsid w:val="000E6D7D"/>
    <w:rsid w:val="000E70CD"/>
    <w:rsid w:val="000E718C"/>
    <w:rsid w:val="000F01B5"/>
    <w:rsid w:val="000F089C"/>
    <w:rsid w:val="000F20CD"/>
    <w:rsid w:val="000F2A8D"/>
    <w:rsid w:val="000F2BD5"/>
    <w:rsid w:val="000F30E1"/>
    <w:rsid w:val="000F3296"/>
    <w:rsid w:val="000F3409"/>
    <w:rsid w:val="000F3436"/>
    <w:rsid w:val="000F37A1"/>
    <w:rsid w:val="000F3BA5"/>
    <w:rsid w:val="000F3C9B"/>
    <w:rsid w:val="000F3DF0"/>
    <w:rsid w:val="000F3F4A"/>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0A5"/>
    <w:rsid w:val="0010628E"/>
    <w:rsid w:val="00106B8C"/>
    <w:rsid w:val="00106FF4"/>
    <w:rsid w:val="001072DB"/>
    <w:rsid w:val="00107C0E"/>
    <w:rsid w:val="00107DAA"/>
    <w:rsid w:val="00107DB9"/>
    <w:rsid w:val="00110FD7"/>
    <w:rsid w:val="001110C8"/>
    <w:rsid w:val="0011127F"/>
    <w:rsid w:val="001113AC"/>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540"/>
    <w:rsid w:val="0014162B"/>
    <w:rsid w:val="001420C6"/>
    <w:rsid w:val="001429C6"/>
    <w:rsid w:val="00142AB7"/>
    <w:rsid w:val="00142EB3"/>
    <w:rsid w:val="00143099"/>
    <w:rsid w:val="00143E1F"/>
    <w:rsid w:val="00144352"/>
    <w:rsid w:val="001443B3"/>
    <w:rsid w:val="0014555D"/>
    <w:rsid w:val="001456E3"/>
    <w:rsid w:val="0014588B"/>
    <w:rsid w:val="00146079"/>
    <w:rsid w:val="001469F0"/>
    <w:rsid w:val="001473E9"/>
    <w:rsid w:val="0014760F"/>
    <w:rsid w:val="00147956"/>
    <w:rsid w:val="00147A1F"/>
    <w:rsid w:val="0015033D"/>
    <w:rsid w:val="0015138C"/>
    <w:rsid w:val="001514EA"/>
    <w:rsid w:val="0015158D"/>
    <w:rsid w:val="00151D23"/>
    <w:rsid w:val="00151DDD"/>
    <w:rsid w:val="0015232D"/>
    <w:rsid w:val="00152988"/>
    <w:rsid w:val="00153155"/>
    <w:rsid w:val="00153D6B"/>
    <w:rsid w:val="0015418E"/>
    <w:rsid w:val="00154436"/>
    <w:rsid w:val="0015463E"/>
    <w:rsid w:val="0015471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C13"/>
    <w:rsid w:val="00167E49"/>
    <w:rsid w:val="00170183"/>
    <w:rsid w:val="0017057F"/>
    <w:rsid w:val="001712EE"/>
    <w:rsid w:val="00171406"/>
    <w:rsid w:val="00172054"/>
    <w:rsid w:val="0017225A"/>
    <w:rsid w:val="001723CA"/>
    <w:rsid w:val="00172AA2"/>
    <w:rsid w:val="00172AD8"/>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049"/>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330"/>
    <w:rsid w:val="001907FA"/>
    <w:rsid w:val="001911E9"/>
    <w:rsid w:val="0019139F"/>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1C03"/>
    <w:rsid w:val="001A26DD"/>
    <w:rsid w:val="001A2A41"/>
    <w:rsid w:val="001A2FF3"/>
    <w:rsid w:val="001A3BFA"/>
    <w:rsid w:val="001A3FC8"/>
    <w:rsid w:val="001A404E"/>
    <w:rsid w:val="001A5131"/>
    <w:rsid w:val="001A5FD1"/>
    <w:rsid w:val="001A609F"/>
    <w:rsid w:val="001A61B9"/>
    <w:rsid w:val="001A696E"/>
    <w:rsid w:val="001A6E6C"/>
    <w:rsid w:val="001A6E88"/>
    <w:rsid w:val="001A73F4"/>
    <w:rsid w:val="001A7922"/>
    <w:rsid w:val="001A7A67"/>
    <w:rsid w:val="001A7A82"/>
    <w:rsid w:val="001A7FEB"/>
    <w:rsid w:val="001B0441"/>
    <w:rsid w:val="001B0C7D"/>
    <w:rsid w:val="001B2354"/>
    <w:rsid w:val="001B264B"/>
    <w:rsid w:val="001B2B3A"/>
    <w:rsid w:val="001B2CF0"/>
    <w:rsid w:val="001B4702"/>
    <w:rsid w:val="001B4D2B"/>
    <w:rsid w:val="001B675F"/>
    <w:rsid w:val="001B6CA8"/>
    <w:rsid w:val="001B7476"/>
    <w:rsid w:val="001B75A1"/>
    <w:rsid w:val="001B7944"/>
    <w:rsid w:val="001B7A10"/>
    <w:rsid w:val="001C1176"/>
    <w:rsid w:val="001C16BD"/>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B50"/>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5CAB"/>
    <w:rsid w:val="002160F2"/>
    <w:rsid w:val="00216102"/>
    <w:rsid w:val="00216587"/>
    <w:rsid w:val="00216685"/>
    <w:rsid w:val="00216A32"/>
    <w:rsid w:val="00216B48"/>
    <w:rsid w:val="00216F94"/>
    <w:rsid w:val="00217287"/>
    <w:rsid w:val="00217FD5"/>
    <w:rsid w:val="00220007"/>
    <w:rsid w:val="002203DA"/>
    <w:rsid w:val="00221146"/>
    <w:rsid w:val="00221152"/>
    <w:rsid w:val="00221250"/>
    <w:rsid w:val="002215AA"/>
    <w:rsid w:val="00221636"/>
    <w:rsid w:val="00221CDA"/>
    <w:rsid w:val="00223337"/>
    <w:rsid w:val="00223432"/>
    <w:rsid w:val="00223D6A"/>
    <w:rsid w:val="00224F81"/>
    <w:rsid w:val="00225A93"/>
    <w:rsid w:val="00225D44"/>
    <w:rsid w:val="002268E7"/>
    <w:rsid w:val="00226B7E"/>
    <w:rsid w:val="00226D63"/>
    <w:rsid w:val="00226E00"/>
    <w:rsid w:val="0022708F"/>
    <w:rsid w:val="00227332"/>
    <w:rsid w:val="0022744E"/>
    <w:rsid w:val="00227500"/>
    <w:rsid w:val="00230BB8"/>
    <w:rsid w:val="00230FB9"/>
    <w:rsid w:val="002318D8"/>
    <w:rsid w:val="00231C42"/>
    <w:rsid w:val="00232009"/>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4FA4"/>
    <w:rsid w:val="0023514F"/>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7B7"/>
    <w:rsid w:val="00244A08"/>
    <w:rsid w:val="002453B6"/>
    <w:rsid w:val="002456FD"/>
    <w:rsid w:val="00245FED"/>
    <w:rsid w:val="00246562"/>
    <w:rsid w:val="00246778"/>
    <w:rsid w:val="00246975"/>
    <w:rsid w:val="00246B83"/>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1D70"/>
    <w:rsid w:val="00292114"/>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68"/>
    <w:rsid w:val="002A2D4E"/>
    <w:rsid w:val="002A3250"/>
    <w:rsid w:val="002A3916"/>
    <w:rsid w:val="002A3D39"/>
    <w:rsid w:val="002A44D2"/>
    <w:rsid w:val="002A4C0C"/>
    <w:rsid w:val="002A4C83"/>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D40"/>
    <w:rsid w:val="002B50AF"/>
    <w:rsid w:val="002B5120"/>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ABA"/>
    <w:rsid w:val="002D5B6B"/>
    <w:rsid w:val="002D6813"/>
    <w:rsid w:val="002D76BE"/>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8BF"/>
    <w:rsid w:val="002F795A"/>
    <w:rsid w:val="002F7AB8"/>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6343"/>
    <w:rsid w:val="003172DC"/>
    <w:rsid w:val="003204D9"/>
    <w:rsid w:val="0032054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D6E"/>
    <w:rsid w:val="00326F68"/>
    <w:rsid w:val="00327117"/>
    <w:rsid w:val="00327486"/>
    <w:rsid w:val="00327D89"/>
    <w:rsid w:val="00327F84"/>
    <w:rsid w:val="00330BBC"/>
    <w:rsid w:val="00330E72"/>
    <w:rsid w:val="00331462"/>
    <w:rsid w:val="003315A6"/>
    <w:rsid w:val="0033184A"/>
    <w:rsid w:val="003320CE"/>
    <w:rsid w:val="003321A0"/>
    <w:rsid w:val="0033283A"/>
    <w:rsid w:val="00332CFC"/>
    <w:rsid w:val="003336B4"/>
    <w:rsid w:val="00333715"/>
    <w:rsid w:val="00335065"/>
    <w:rsid w:val="00335308"/>
    <w:rsid w:val="0033545C"/>
    <w:rsid w:val="0033566D"/>
    <w:rsid w:val="00335744"/>
    <w:rsid w:val="00336E28"/>
    <w:rsid w:val="0033778A"/>
    <w:rsid w:val="00337840"/>
    <w:rsid w:val="0033786A"/>
    <w:rsid w:val="003378B6"/>
    <w:rsid w:val="00337B0E"/>
    <w:rsid w:val="00337E47"/>
    <w:rsid w:val="00337EFE"/>
    <w:rsid w:val="0034044A"/>
    <w:rsid w:val="00341039"/>
    <w:rsid w:val="003410C3"/>
    <w:rsid w:val="00341731"/>
    <w:rsid w:val="00341C11"/>
    <w:rsid w:val="00342483"/>
    <w:rsid w:val="00342557"/>
    <w:rsid w:val="00343837"/>
    <w:rsid w:val="00343F17"/>
    <w:rsid w:val="003440C8"/>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3CCA"/>
    <w:rsid w:val="003940AC"/>
    <w:rsid w:val="003943AF"/>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EDD"/>
    <w:rsid w:val="003A7EF9"/>
    <w:rsid w:val="003B0041"/>
    <w:rsid w:val="003B0222"/>
    <w:rsid w:val="003B0254"/>
    <w:rsid w:val="003B034A"/>
    <w:rsid w:val="003B036F"/>
    <w:rsid w:val="003B0624"/>
    <w:rsid w:val="003B070D"/>
    <w:rsid w:val="003B0D47"/>
    <w:rsid w:val="003B0E61"/>
    <w:rsid w:val="003B1206"/>
    <w:rsid w:val="003B141D"/>
    <w:rsid w:val="003B1C90"/>
    <w:rsid w:val="003B1DCC"/>
    <w:rsid w:val="003B26EE"/>
    <w:rsid w:val="003B2B2B"/>
    <w:rsid w:val="003B2BBE"/>
    <w:rsid w:val="003B3960"/>
    <w:rsid w:val="003B3D29"/>
    <w:rsid w:val="003B42E6"/>
    <w:rsid w:val="003B45BC"/>
    <w:rsid w:val="003B48AB"/>
    <w:rsid w:val="003B5163"/>
    <w:rsid w:val="003B6534"/>
    <w:rsid w:val="003B67A7"/>
    <w:rsid w:val="003B6C13"/>
    <w:rsid w:val="003B719F"/>
    <w:rsid w:val="003B74C9"/>
    <w:rsid w:val="003C00CB"/>
    <w:rsid w:val="003C0B8D"/>
    <w:rsid w:val="003C0C58"/>
    <w:rsid w:val="003C14AD"/>
    <w:rsid w:val="003C1682"/>
    <w:rsid w:val="003C1964"/>
    <w:rsid w:val="003C309E"/>
    <w:rsid w:val="003C30EA"/>
    <w:rsid w:val="003C361E"/>
    <w:rsid w:val="003C38D9"/>
    <w:rsid w:val="003C3971"/>
    <w:rsid w:val="003C3DB8"/>
    <w:rsid w:val="003C3F55"/>
    <w:rsid w:val="003C403B"/>
    <w:rsid w:val="003C4B3C"/>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A7D"/>
    <w:rsid w:val="003D1A53"/>
    <w:rsid w:val="003D1F24"/>
    <w:rsid w:val="003D2B93"/>
    <w:rsid w:val="003D3538"/>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8A"/>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4249"/>
    <w:rsid w:val="004248D8"/>
    <w:rsid w:val="00424A8B"/>
    <w:rsid w:val="00425315"/>
    <w:rsid w:val="0042617B"/>
    <w:rsid w:val="0042684E"/>
    <w:rsid w:val="0042686E"/>
    <w:rsid w:val="00426904"/>
    <w:rsid w:val="00426BA8"/>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92C"/>
    <w:rsid w:val="00432E4D"/>
    <w:rsid w:val="00433D8C"/>
    <w:rsid w:val="00434054"/>
    <w:rsid w:val="004343E6"/>
    <w:rsid w:val="00434AE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80A"/>
    <w:rsid w:val="00471BC0"/>
    <w:rsid w:val="00471C4F"/>
    <w:rsid w:val="00471DC2"/>
    <w:rsid w:val="00472182"/>
    <w:rsid w:val="004721A0"/>
    <w:rsid w:val="00472463"/>
    <w:rsid w:val="00472C3D"/>
    <w:rsid w:val="00472E6D"/>
    <w:rsid w:val="004738F2"/>
    <w:rsid w:val="00473EEE"/>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3F24"/>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C0A56"/>
    <w:rsid w:val="004C1D0A"/>
    <w:rsid w:val="004C1D2A"/>
    <w:rsid w:val="004C2081"/>
    <w:rsid w:val="004C257D"/>
    <w:rsid w:val="004C2C27"/>
    <w:rsid w:val="004C388C"/>
    <w:rsid w:val="004C3A73"/>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607E"/>
    <w:rsid w:val="004E60E6"/>
    <w:rsid w:val="004E6411"/>
    <w:rsid w:val="004E6AA5"/>
    <w:rsid w:val="004E6DAE"/>
    <w:rsid w:val="004E725D"/>
    <w:rsid w:val="004E7DCA"/>
    <w:rsid w:val="004F00F9"/>
    <w:rsid w:val="004F0F5A"/>
    <w:rsid w:val="004F167E"/>
    <w:rsid w:val="004F1892"/>
    <w:rsid w:val="004F1F23"/>
    <w:rsid w:val="004F21B6"/>
    <w:rsid w:val="004F33BF"/>
    <w:rsid w:val="004F3428"/>
    <w:rsid w:val="004F38B5"/>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FC7"/>
    <w:rsid w:val="00502BC6"/>
    <w:rsid w:val="005046B2"/>
    <w:rsid w:val="00504D00"/>
    <w:rsid w:val="00504D11"/>
    <w:rsid w:val="00504D7C"/>
    <w:rsid w:val="00504FE6"/>
    <w:rsid w:val="00505191"/>
    <w:rsid w:val="005059ED"/>
    <w:rsid w:val="005062BF"/>
    <w:rsid w:val="00506430"/>
    <w:rsid w:val="00506DBF"/>
    <w:rsid w:val="00507119"/>
    <w:rsid w:val="005074FA"/>
    <w:rsid w:val="00507C30"/>
    <w:rsid w:val="00507C46"/>
    <w:rsid w:val="00510298"/>
    <w:rsid w:val="00511BEF"/>
    <w:rsid w:val="00511C1D"/>
    <w:rsid w:val="00512365"/>
    <w:rsid w:val="0051252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D3C"/>
    <w:rsid w:val="0052316B"/>
    <w:rsid w:val="0052384E"/>
    <w:rsid w:val="00523E65"/>
    <w:rsid w:val="00523F2F"/>
    <w:rsid w:val="005242AF"/>
    <w:rsid w:val="005243FA"/>
    <w:rsid w:val="005246B2"/>
    <w:rsid w:val="005248B8"/>
    <w:rsid w:val="00524BE2"/>
    <w:rsid w:val="0052542E"/>
    <w:rsid w:val="00525A3D"/>
    <w:rsid w:val="00525B88"/>
    <w:rsid w:val="00525EBA"/>
    <w:rsid w:val="00526792"/>
    <w:rsid w:val="00526EC2"/>
    <w:rsid w:val="0052776C"/>
    <w:rsid w:val="00527A39"/>
    <w:rsid w:val="00527FA8"/>
    <w:rsid w:val="00530270"/>
    <w:rsid w:val="00531BA6"/>
    <w:rsid w:val="00532252"/>
    <w:rsid w:val="0053258E"/>
    <w:rsid w:val="00532701"/>
    <w:rsid w:val="005329C2"/>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60E9"/>
    <w:rsid w:val="005462E9"/>
    <w:rsid w:val="00546551"/>
    <w:rsid w:val="0054693B"/>
    <w:rsid w:val="00547494"/>
    <w:rsid w:val="005475C5"/>
    <w:rsid w:val="00547764"/>
    <w:rsid w:val="00547A21"/>
    <w:rsid w:val="00547AB8"/>
    <w:rsid w:val="00550E5E"/>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57603"/>
    <w:rsid w:val="00557F46"/>
    <w:rsid w:val="0056015D"/>
    <w:rsid w:val="00560420"/>
    <w:rsid w:val="0056089B"/>
    <w:rsid w:val="00560DF8"/>
    <w:rsid w:val="00561489"/>
    <w:rsid w:val="0056180A"/>
    <w:rsid w:val="00561E3F"/>
    <w:rsid w:val="0056201D"/>
    <w:rsid w:val="0056216A"/>
    <w:rsid w:val="005628FC"/>
    <w:rsid w:val="00562A48"/>
    <w:rsid w:val="00563450"/>
    <w:rsid w:val="00563A2F"/>
    <w:rsid w:val="00563FCC"/>
    <w:rsid w:val="0056466C"/>
    <w:rsid w:val="00564ABD"/>
    <w:rsid w:val="00565087"/>
    <w:rsid w:val="00566120"/>
    <w:rsid w:val="005662AF"/>
    <w:rsid w:val="00566B11"/>
    <w:rsid w:val="00566B23"/>
    <w:rsid w:val="00566E54"/>
    <w:rsid w:val="00567BEF"/>
    <w:rsid w:val="00567C0B"/>
    <w:rsid w:val="00570656"/>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91B"/>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660"/>
    <w:rsid w:val="005A0B16"/>
    <w:rsid w:val="005A0B69"/>
    <w:rsid w:val="005A0C70"/>
    <w:rsid w:val="005A17FD"/>
    <w:rsid w:val="005A182A"/>
    <w:rsid w:val="005A1C6B"/>
    <w:rsid w:val="005A1C83"/>
    <w:rsid w:val="005A330F"/>
    <w:rsid w:val="005A364C"/>
    <w:rsid w:val="005A3B8F"/>
    <w:rsid w:val="005A3E7C"/>
    <w:rsid w:val="005A44EF"/>
    <w:rsid w:val="005A4619"/>
    <w:rsid w:val="005A6217"/>
    <w:rsid w:val="005A62D0"/>
    <w:rsid w:val="005A6996"/>
    <w:rsid w:val="005A6B50"/>
    <w:rsid w:val="005A6BEE"/>
    <w:rsid w:val="005A6D6D"/>
    <w:rsid w:val="005A6F85"/>
    <w:rsid w:val="005A70D9"/>
    <w:rsid w:val="005A735C"/>
    <w:rsid w:val="005B01CB"/>
    <w:rsid w:val="005B087C"/>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0F76"/>
    <w:rsid w:val="005C1288"/>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5E6"/>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2B9"/>
    <w:rsid w:val="005F6BFB"/>
    <w:rsid w:val="005F7142"/>
    <w:rsid w:val="005F7703"/>
    <w:rsid w:val="005F78F1"/>
    <w:rsid w:val="005F7CEB"/>
    <w:rsid w:val="0060031D"/>
    <w:rsid w:val="00600E32"/>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A3"/>
    <w:rsid w:val="00623C61"/>
    <w:rsid w:val="00623E20"/>
    <w:rsid w:val="00624162"/>
    <w:rsid w:val="006250D5"/>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6225"/>
    <w:rsid w:val="0063683E"/>
    <w:rsid w:val="00637612"/>
    <w:rsid w:val="00637B3F"/>
    <w:rsid w:val="00640372"/>
    <w:rsid w:val="006404C4"/>
    <w:rsid w:val="006405D4"/>
    <w:rsid w:val="0064063E"/>
    <w:rsid w:val="00640B75"/>
    <w:rsid w:val="00641258"/>
    <w:rsid w:val="00641C5D"/>
    <w:rsid w:val="0064210C"/>
    <w:rsid w:val="00642FFA"/>
    <w:rsid w:val="00643031"/>
    <w:rsid w:val="00643D66"/>
    <w:rsid w:val="00643F04"/>
    <w:rsid w:val="0064493E"/>
    <w:rsid w:val="006450B5"/>
    <w:rsid w:val="006452E6"/>
    <w:rsid w:val="00646271"/>
    <w:rsid w:val="006462AB"/>
    <w:rsid w:val="006463DA"/>
    <w:rsid w:val="00646577"/>
    <w:rsid w:val="00646B28"/>
    <w:rsid w:val="00646CE8"/>
    <w:rsid w:val="00647CB6"/>
    <w:rsid w:val="00650764"/>
    <w:rsid w:val="00650ADB"/>
    <w:rsid w:val="00650C22"/>
    <w:rsid w:val="0065135B"/>
    <w:rsid w:val="006515D1"/>
    <w:rsid w:val="00651CF3"/>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0B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3E8D"/>
    <w:rsid w:val="006741FF"/>
    <w:rsid w:val="00674287"/>
    <w:rsid w:val="0067441C"/>
    <w:rsid w:val="00674531"/>
    <w:rsid w:val="00676E0D"/>
    <w:rsid w:val="006771F4"/>
    <w:rsid w:val="0067767F"/>
    <w:rsid w:val="006776FF"/>
    <w:rsid w:val="00677B71"/>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06D"/>
    <w:rsid w:val="00685D6A"/>
    <w:rsid w:val="00685D97"/>
    <w:rsid w:val="006860BA"/>
    <w:rsid w:val="006861B3"/>
    <w:rsid w:val="00686485"/>
    <w:rsid w:val="006866B6"/>
    <w:rsid w:val="00687CBF"/>
    <w:rsid w:val="006904E1"/>
    <w:rsid w:val="0069088B"/>
    <w:rsid w:val="00690C97"/>
    <w:rsid w:val="00691237"/>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66C"/>
    <w:rsid w:val="00696E18"/>
    <w:rsid w:val="006A00C3"/>
    <w:rsid w:val="006A06DE"/>
    <w:rsid w:val="006A095E"/>
    <w:rsid w:val="006A0A02"/>
    <w:rsid w:val="006A1DB3"/>
    <w:rsid w:val="006A1E16"/>
    <w:rsid w:val="006A1E59"/>
    <w:rsid w:val="006A1EA7"/>
    <w:rsid w:val="006A260E"/>
    <w:rsid w:val="006A2F3B"/>
    <w:rsid w:val="006A30CF"/>
    <w:rsid w:val="006A324A"/>
    <w:rsid w:val="006A3A7F"/>
    <w:rsid w:val="006A43B8"/>
    <w:rsid w:val="006A4494"/>
    <w:rsid w:val="006A46B8"/>
    <w:rsid w:val="006A4B07"/>
    <w:rsid w:val="006A50C1"/>
    <w:rsid w:val="006A5E6E"/>
    <w:rsid w:val="006A672C"/>
    <w:rsid w:val="006A673C"/>
    <w:rsid w:val="006A6BCD"/>
    <w:rsid w:val="006A75DF"/>
    <w:rsid w:val="006B0035"/>
    <w:rsid w:val="006B0357"/>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1B26"/>
    <w:rsid w:val="006C1D66"/>
    <w:rsid w:val="006C1DF2"/>
    <w:rsid w:val="006C1E09"/>
    <w:rsid w:val="006C377F"/>
    <w:rsid w:val="006C3BEA"/>
    <w:rsid w:val="006C3C6E"/>
    <w:rsid w:val="006C41E4"/>
    <w:rsid w:val="006C48C2"/>
    <w:rsid w:val="006C505F"/>
    <w:rsid w:val="006C59B0"/>
    <w:rsid w:val="006C65BE"/>
    <w:rsid w:val="006C70FD"/>
    <w:rsid w:val="006C77E7"/>
    <w:rsid w:val="006C7CC4"/>
    <w:rsid w:val="006C7E10"/>
    <w:rsid w:val="006D0161"/>
    <w:rsid w:val="006D02AC"/>
    <w:rsid w:val="006D0D04"/>
    <w:rsid w:val="006D149E"/>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3CE"/>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5DD2"/>
    <w:rsid w:val="00736188"/>
    <w:rsid w:val="007361D1"/>
    <w:rsid w:val="00737747"/>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5E1"/>
    <w:rsid w:val="00757871"/>
    <w:rsid w:val="00757AA7"/>
    <w:rsid w:val="00757E73"/>
    <w:rsid w:val="007604CD"/>
    <w:rsid w:val="0076055D"/>
    <w:rsid w:val="00760AF3"/>
    <w:rsid w:val="007615EF"/>
    <w:rsid w:val="00761A44"/>
    <w:rsid w:val="00761B0E"/>
    <w:rsid w:val="00761C49"/>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3DF"/>
    <w:rsid w:val="00776525"/>
    <w:rsid w:val="00776607"/>
    <w:rsid w:val="00776AF8"/>
    <w:rsid w:val="00776D24"/>
    <w:rsid w:val="00777C01"/>
    <w:rsid w:val="007802C1"/>
    <w:rsid w:val="007806CC"/>
    <w:rsid w:val="00781A27"/>
    <w:rsid w:val="00781AD8"/>
    <w:rsid w:val="00781F0F"/>
    <w:rsid w:val="00782309"/>
    <w:rsid w:val="007826DC"/>
    <w:rsid w:val="00782BA3"/>
    <w:rsid w:val="00783241"/>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E00"/>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3716"/>
    <w:rsid w:val="007B3865"/>
    <w:rsid w:val="007B3A01"/>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36A2"/>
    <w:rsid w:val="007C4048"/>
    <w:rsid w:val="007C434C"/>
    <w:rsid w:val="007C4BD5"/>
    <w:rsid w:val="007C633E"/>
    <w:rsid w:val="007C6F8A"/>
    <w:rsid w:val="007C762C"/>
    <w:rsid w:val="007D266E"/>
    <w:rsid w:val="007D3182"/>
    <w:rsid w:val="007D38F3"/>
    <w:rsid w:val="007D39C1"/>
    <w:rsid w:val="007D3CE3"/>
    <w:rsid w:val="007D3FC2"/>
    <w:rsid w:val="007D4AF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DAC"/>
    <w:rsid w:val="007F0DDD"/>
    <w:rsid w:val="007F0F7C"/>
    <w:rsid w:val="007F1271"/>
    <w:rsid w:val="007F1676"/>
    <w:rsid w:val="007F1725"/>
    <w:rsid w:val="007F1D2F"/>
    <w:rsid w:val="007F2F40"/>
    <w:rsid w:val="007F36B9"/>
    <w:rsid w:val="007F3AE7"/>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D03"/>
    <w:rsid w:val="008210A8"/>
    <w:rsid w:val="0082175E"/>
    <w:rsid w:val="0082200F"/>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467"/>
    <w:rsid w:val="0084503D"/>
    <w:rsid w:val="008451F9"/>
    <w:rsid w:val="008459C4"/>
    <w:rsid w:val="00845B46"/>
    <w:rsid w:val="00845D0E"/>
    <w:rsid w:val="00845EF3"/>
    <w:rsid w:val="00846ABE"/>
    <w:rsid w:val="00847143"/>
    <w:rsid w:val="0084777F"/>
    <w:rsid w:val="008479CA"/>
    <w:rsid w:val="00847ABB"/>
    <w:rsid w:val="00850D26"/>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80175"/>
    <w:rsid w:val="0088038C"/>
    <w:rsid w:val="008806E7"/>
    <w:rsid w:val="00880CBD"/>
    <w:rsid w:val="00880FAB"/>
    <w:rsid w:val="00881524"/>
    <w:rsid w:val="008823B9"/>
    <w:rsid w:val="008825E0"/>
    <w:rsid w:val="0088317C"/>
    <w:rsid w:val="00886DC9"/>
    <w:rsid w:val="00887336"/>
    <w:rsid w:val="00887A74"/>
    <w:rsid w:val="008904A8"/>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63B"/>
    <w:rsid w:val="008A2A0B"/>
    <w:rsid w:val="008A2B41"/>
    <w:rsid w:val="008A2B9A"/>
    <w:rsid w:val="008A3112"/>
    <w:rsid w:val="008A31B1"/>
    <w:rsid w:val="008A3255"/>
    <w:rsid w:val="008A36F2"/>
    <w:rsid w:val="008A394A"/>
    <w:rsid w:val="008A4160"/>
    <w:rsid w:val="008A444A"/>
    <w:rsid w:val="008A46DB"/>
    <w:rsid w:val="008A4EE1"/>
    <w:rsid w:val="008A4FAD"/>
    <w:rsid w:val="008A4FC3"/>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830"/>
    <w:rsid w:val="008B1A64"/>
    <w:rsid w:val="008B1BCD"/>
    <w:rsid w:val="008B2B62"/>
    <w:rsid w:val="008B2F53"/>
    <w:rsid w:val="008B2FC3"/>
    <w:rsid w:val="008B3397"/>
    <w:rsid w:val="008B357D"/>
    <w:rsid w:val="008B39D7"/>
    <w:rsid w:val="008B47F5"/>
    <w:rsid w:val="008B485B"/>
    <w:rsid w:val="008B493E"/>
    <w:rsid w:val="008B4B55"/>
    <w:rsid w:val="008B4F12"/>
    <w:rsid w:val="008B6F54"/>
    <w:rsid w:val="008B7519"/>
    <w:rsid w:val="008C00F6"/>
    <w:rsid w:val="008C0A57"/>
    <w:rsid w:val="008C0C31"/>
    <w:rsid w:val="008C14E2"/>
    <w:rsid w:val="008C1F6C"/>
    <w:rsid w:val="008C2019"/>
    <w:rsid w:val="008C275F"/>
    <w:rsid w:val="008C285D"/>
    <w:rsid w:val="008C2EB6"/>
    <w:rsid w:val="008C3F0C"/>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F2"/>
    <w:rsid w:val="008E29B6"/>
    <w:rsid w:val="008E2C75"/>
    <w:rsid w:val="008E2C81"/>
    <w:rsid w:val="008E383A"/>
    <w:rsid w:val="008E3CD5"/>
    <w:rsid w:val="008E3D30"/>
    <w:rsid w:val="008E3E0E"/>
    <w:rsid w:val="008E46D1"/>
    <w:rsid w:val="008E4805"/>
    <w:rsid w:val="008E4A2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3197"/>
    <w:rsid w:val="008F41C7"/>
    <w:rsid w:val="008F44CF"/>
    <w:rsid w:val="008F4F61"/>
    <w:rsid w:val="008F5350"/>
    <w:rsid w:val="008F5488"/>
    <w:rsid w:val="008F7474"/>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42FB"/>
    <w:rsid w:val="00924F38"/>
    <w:rsid w:val="0092539E"/>
    <w:rsid w:val="00925624"/>
    <w:rsid w:val="00925C2D"/>
    <w:rsid w:val="00925DCA"/>
    <w:rsid w:val="00926C66"/>
    <w:rsid w:val="00927BEE"/>
    <w:rsid w:val="00930749"/>
    <w:rsid w:val="00930B88"/>
    <w:rsid w:val="00930EAC"/>
    <w:rsid w:val="00931CFA"/>
    <w:rsid w:val="00931F61"/>
    <w:rsid w:val="00932829"/>
    <w:rsid w:val="0093324D"/>
    <w:rsid w:val="0093344A"/>
    <w:rsid w:val="00933B98"/>
    <w:rsid w:val="00934014"/>
    <w:rsid w:val="009340DA"/>
    <w:rsid w:val="00934780"/>
    <w:rsid w:val="00935873"/>
    <w:rsid w:val="00935931"/>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6D0"/>
    <w:rsid w:val="00953898"/>
    <w:rsid w:val="009539FE"/>
    <w:rsid w:val="00953CDF"/>
    <w:rsid w:val="009541E4"/>
    <w:rsid w:val="0095429F"/>
    <w:rsid w:val="00954EC2"/>
    <w:rsid w:val="00955700"/>
    <w:rsid w:val="00956235"/>
    <w:rsid w:val="00956579"/>
    <w:rsid w:val="0095693B"/>
    <w:rsid w:val="00956FC0"/>
    <w:rsid w:val="0095729B"/>
    <w:rsid w:val="0095777B"/>
    <w:rsid w:val="00957F67"/>
    <w:rsid w:val="00957FAE"/>
    <w:rsid w:val="009603DF"/>
    <w:rsid w:val="00960881"/>
    <w:rsid w:val="00960BC3"/>
    <w:rsid w:val="00960D6E"/>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7DC"/>
    <w:rsid w:val="009A1805"/>
    <w:rsid w:val="009A1923"/>
    <w:rsid w:val="009A1F51"/>
    <w:rsid w:val="009A2032"/>
    <w:rsid w:val="009A2166"/>
    <w:rsid w:val="009A2A69"/>
    <w:rsid w:val="009A2ADE"/>
    <w:rsid w:val="009A36EA"/>
    <w:rsid w:val="009A3791"/>
    <w:rsid w:val="009A429D"/>
    <w:rsid w:val="009A467F"/>
    <w:rsid w:val="009A539C"/>
    <w:rsid w:val="009A5433"/>
    <w:rsid w:val="009A54A2"/>
    <w:rsid w:val="009A573A"/>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32"/>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202C"/>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0FC1"/>
    <w:rsid w:val="009E1120"/>
    <w:rsid w:val="009E1A76"/>
    <w:rsid w:val="009E2479"/>
    <w:rsid w:val="009E2AA2"/>
    <w:rsid w:val="009E2E0C"/>
    <w:rsid w:val="009E2E69"/>
    <w:rsid w:val="009E3D56"/>
    <w:rsid w:val="009E4A5E"/>
    <w:rsid w:val="009E4BD4"/>
    <w:rsid w:val="009E4FEA"/>
    <w:rsid w:val="009E5B32"/>
    <w:rsid w:val="009E6C18"/>
    <w:rsid w:val="009E7368"/>
    <w:rsid w:val="009E7D74"/>
    <w:rsid w:val="009F0136"/>
    <w:rsid w:val="009F013D"/>
    <w:rsid w:val="009F0204"/>
    <w:rsid w:val="009F064E"/>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918"/>
    <w:rsid w:val="009F6A1A"/>
    <w:rsid w:val="009F6F1C"/>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DE3"/>
    <w:rsid w:val="00A05E73"/>
    <w:rsid w:val="00A06084"/>
    <w:rsid w:val="00A0699B"/>
    <w:rsid w:val="00A06A61"/>
    <w:rsid w:val="00A10623"/>
    <w:rsid w:val="00A107BC"/>
    <w:rsid w:val="00A10F02"/>
    <w:rsid w:val="00A10F71"/>
    <w:rsid w:val="00A11C27"/>
    <w:rsid w:val="00A122B9"/>
    <w:rsid w:val="00A12E73"/>
    <w:rsid w:val="00A136D4"/>
    <w:rsid w:val="00A141F9"/>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79E"/>
    <w:rsid w:val="00A248DC"/>
    <w:rsid w:val="00A25356"/>
    <w:rsid w:val="00A25560"/>
    <w:rsid w:val="00A25A00"/>
    <w:rsid w:val="00A25B32"/>
    <w:rsid w:val="00A25F5C"/>
    <w:rsid w:val="00A26948"/>
    <w:rsid w:val="00A2764D"/>
    <w:rsid w:val="00A27ACE"/>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187"/>
    <w:rsid w:val="00A45E3C"/>
    <w:rsid w:val="00A46294"/>
    <w:rsid w:val="00A46AD0"/>
    <w:rsid w:val="00A46B92"/>
    <w:rsid w:val="00A47C0C"/>
    <w:rsid w:val="00A47E6B"/>
    <w:rsid w:val="00A47FB7"/>
    <w:rsid w:val="00A50CE1"/>
    <w:rsid w:val="00A510A4"/>
    <w:rsid w:val="00A5154D"/>
    <w:rsid w:val="00A5183B"/>
    <w:rsid w:val="00A530E7"/>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388"/>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35D"/>
    <w:rsid w:val="00A81961"/>
    <w:rsid w:val="00A82346"/>
    <w:rsid w:val="00A82860"/>
    <w:rsid w:val="00A829D3"/>
    <w:rsid w:val="00A82B64"/>
    <w:rsid w:val="00A83202"/>
    <w:rsid w:val="00A8348D"/>
    <w:rsid w:val="00A83A09"/>
    <w:rsid w:val="00A8460F"/>
    <w:rsid w:val="00A84847"/>
    <w:rsid w:val="00A84AF9"/>
    <w:rsid w:val="00A84F9C"/>
    <w:rsid w:val="00A854EE"/>
    <w:rsid w:val="00A86AE6"/>
    <w:rsid w:val="00A870B6"/>
    <w:rsid w:val="00A8764E"/>
    <w:rsid w:val="00A8774C"/>
    <w:rsid w:val="00A90446"/>
    <w:rsid w:val="00A9046B"/>
    <w:rsid w:val="00A90692"/>
    <w:rsid w:val="00A90889"/>
    <w:rsid w:val="00A90ADB"/>
    <w:rsid w:val="00A90F55"/>
    <w:rsid w:val="00A91538"/>
    <w:rsid w:val="00A91CE4"/>
    <w:rsid w:val="00A92551"/>
    <w:rsid w:val="00A92665"/>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C79"/>
    <w:rsid w:val="00AA22CF"/>
    <w:rsid w:val="00AA372F"/>
    <w:rsid w:val="00AA3730"/>
    <w:rsid w:val="00AA3C37"/>
    <w:rsid w:val="00AA3C46"/>
    <w:rsid w:val="00AA5357"/>
    <w:rsid w:val="00AA590B"/>
    <w:rsid w:val="00AA5BAD"/>
    <w:rsid w:val="00AA5C80"/>
    <w:rsid w:val="00AA623D"/>
    <w:rsid w:val="00AA667F"/>
    <w:rsid w:val="00AA69AD"/>
    <w:rsid w:val="00AA6B51"/>
    <w:rsid w:val="00AA6D42"/>
    <w:rsid w:val="00AA7543"/>
    <w:rsid w:val="00AB02E4"/>
    <w:rsid w:val="00AB0818"/>
    <w:rsid w:val="00AB105E"/>
    <w:rsid w:val="00AB14BD"/>
    <w:rsid w:val="00AB1AEA"/>
    <w:rsid w:val="00AB23A2"/>
    <w:rsid w:val="00AB2707"/>
    <w:rsid w:val="00AB3250"/>
    <w:rsid w:val="00AB35C3"/>
    <w:rsid w:val="00AB39F5"/>
    <w:rsid w:val="00AB3D5D"/>
    <w:rsid w:val="00AB4671"/>
    <w:rsid w:val="00AB47D9"/>
    <w:rsid w:val="00AB5299"/>
    <w:rsid w:val="00AB5B8F"/>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6DC"/>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73"/>
    <w:rsid w:val="00AD1F86"/>
    <w:rsid w:val="00AD2C28"/>
    <w:rsid w:val="00AD2DA3"/>
    <w:rsid w:val="00AD3E3F"/>
    <w:rsid w:val="00AD3F34"/>
    <w:rsid w:val="00AD4381"/>
    <w:rsid w:val="00AD5759"/>
    <w:rsid w:val="00AD57CD"/>
    <w:rsid w:val="00AD5959"/>
    <w:rsid w:val="00AD686B"/>
    <w:rsid w:val="00AD7255"/>
    <w:rsid w:val="00AD78C7"/>
    <w:rsid w:val="00AD7B3E"/>
    <w:rsid w:val="00AE0460"/>
    <w:rsid w:val="00AE1463"/>
    <w:rsid w:val="00AE1714"/>
    <w:rsid w:val="00AE1ECE"/>
    <w:rsid w:val="00AE204C"/>
    <w:rsid w:val="00AE28DD"/>
    <w:rsid w:val="00AE2BFB"/>
    <w:rsid w:val="00AE2FF3"/>
    <w:rsid w:val="00AE3105"/>
    <w:rsid w:val="00AE31C2"/>
    <w:rsid w:val="00AE3D40"/>
    <w:rsid w:val="00AE420F"/>
    <w:rsid w:val="00AE4B4D"/>
    <w:rsid w:val="00AE55EB"/>
    <w:rsid w:val="00AE5C36"/>
    <w:rsid w:val="00AE5F9B"/>
    <w:rsid w:val="00AE691E"/>
    <w:rsid w:val="00AE7CC9"/>
    <w:rsid w:val="00AE7DEE"/>
    <w:rsid w:val="00AF0592"/>
    <w:rsid w:val="00AF28B6"/>
    <w:rsid w:val="00AF297D"/>
    <w:rsid w:val="00AF2DCE"/>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B6C"/>
    <w:rsid w:val="00B06F8A"/>
    <w:rsid w:val="00B07019"/>
    <w:rsid w:val="00B074F8"/>
    <w:rsid w:val="00B10359"/>
    <w:rsid w:val="00B10826"/>
    <w:rsid w:val="00B10943"/>
    <w:rsid w:val="00B11023"/>
    <w:rsid w:val="00B11685"/>
    <w:rsid w:val="00B11787"/>
    <w:rsid w:val="00B11A57"/>
    <w:rsid w:val="00B11C03"/>
    <w:rsid w:val="00B11FE3"/>
    <w:rsid w:val="00B12277"/>
    <w:rsid w:val="00B12622"/>
    <w:rsid w:val="00B14AE8"/>
    <w:rsid w:val="00B15295"/>
    <w:rsid w:val="00B15449"/>
    <w:rsid w:val="00B15B58"/>
    <w:rsid w:val="00B15D62"/>
    <w:rsid w:val="00B16289"/>
    <w:rsid w:val="00B16339"/>
    <w:rsid w:val="00B16C06"/>
    <w:rsid w:val="00B17499"/>
    <w:rsid w:val="00B17566"/>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FD"/>
    <w:rsid w:val="00B258A8"/>
    <w:rsid w:val="00B25F5D"/>
    <w:rsid w:val="00B2798B"/>
    <w:rsid w:val="00B27D27"/>
    <w:rsid w:val="00B3010E"/>
    <w:rsid w:val="00B30120"/>
    <w:rsid w:val="00B3091E"/>
    <w:rsid w:val="00B30C52"/>
    <w:rsid w:val="00B30E74"/>
    <w:rsid w:val="00B31308"/>
    <w:rsid w:val="00B31452"/>
    <w:rsid w:val="00B31B29"/>
    <w:rsid w:val="00B321C0"/>
    <w:rsid w:val="00B3239C"/>
    <w:rsid w:val="00B32468"/>
    <w:rsid w:val="00B329A7"/>
    <w:rsid w:val="00B333A2"/>
    <w:rsid w:val="00B3485F"/>
    <w:rsid w:val="00B34A29"/>
    <w:rsid w:val="00B34DF9"/>
    <w:rsid w:val="00B351D4"/>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2CCA"/>
    <w:rsid w:val="00B538FF"/>
    <w:rsid w:val="00B53AE0"/>
    <w:rsid w:val="00B53FB6"/>
    <w:rsid w:val="00B54603"/>
    <w:rsid w:val="00B54C55"/>
    <w:rsid w:val="00B54F2D"/>
    <w:rsid w:val="00B54F75"/>
    <w:rsid w:val="00B550A4"/>
    <w:rsid w:val="00B5570A"/>
    <w:rsid w:val="00B56112"/>
    <w:rsid w:val="00B5644B"/>
    <w:rsid w:val="00B566A6"/>
    <w:rsid w:val="00B56877"/>
    <w:rsid w:val="00B56A5F"/>
    <w:rsid w:val="00B57182"/>
    <w:rsid w:val="00B609CF"/>
    <w:rsid w:val="00B60DAB"/>
    <w:rsid w:val="00B60FAE"/>
    <w:rsid w:val="00B61680"/>
    <w:rsid w:val="00B61BF7"/>
    <w:rsid w:val="00B62082"/>
    <w:rsid w:val="00B6225A"/>
    <w:rsid w:val="00B6268F"/>
    <w:rsid w:val="00B6294E"/>
    <w:rsid w:val="00B629A2"/>
    <w:rsid w:val="00B62D8B"/>
    <w:rsid w:val="00B636EE"/>
    <w:rsid w:val="00B63E79"/>
    <w:rsid w:val="00B6476F"/>
    <w:rsid w:val="00B64801"/>
    <w:rsid w:val="00B64804"/>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DB6"/>
    <w:rsid w:val="00B7450A"/>
    <w:rsid w:val="00B74946"/>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57E"/>
    <w:rsid w:val="00BA78BC"/>
    <w:rsid w:val="00BB051C"/>
    <w:rsid w:val="00BB06AE"/>
    <w:rsid w:val="00BB0A93"/>
    <w:rsid w:val="00BB1546"/>
    <w:rsid w:val="00BB165C"/>
    <w:rsid w:val="00BB1C09"/>
    <w:rsid w:val="00BB1F9D"/>
    <w:rsid w:val="00BB2B8C"/>
    <w:rsid w:val="00BB2CCC"/>
    <w:rsid w:val="00BB2CD0"/>
    <w:rsid w:val="00BB2CE8"/>
    <w:rsid w:val="00BB3D91"/>
    <w:rsid w:val="00BB4D5A"/>
    <w:rsid w:val="00BB52B3"/>
    <w:rsid w:val="00BB54F3"/>
    <w:rsid w:val="00BB56D9"/>
    <w:rsid w:val="00BB5A90"/>
    <w:rsid w:val="00BB5B46"/>
    <w:rsid w:val="00BB5CC4"/>
    <w:rsid w:val="00BB6A95"/>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BD6"/>
    <w:rsid w:val="00BC6FB6"/>
    <w:rsid w:val="00BC701A"/>
    <w:rsid w:val="00BC794F"/>
    <w:rsid w:val="00BC79FB"/>
    <w:rsid w:val="00BC7B39"/>
    <w:rsid w:val="00BC7FF5"/>
    <w:rsid w:val="00BD01A3"/>
    <w:rsid w:val="00BD1259"/>
    <w:rsid w:val="00BD1770"/>
    <w:rsid w:val="00BD2FE0"/>
    <w:rsid w:val="00BD3939"/>
    <w:rsid w:val="00BD3C6A"/>
    <w:rsid w:val="00BD415B"/>
    <w:rsid w:val="00BD50D8"/>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2832"/>
    <w:rsid w:val="00C12A78"/>
    <w:rsid w:val="00C1339B"/>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E1E"/>
    <w:rsid w:val="00C25F65"/>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F3D"/>
    <w:rsid w:val="00C413C5"/>
    <w:rsid w:val="00C41449"/>
    <w:rsid w:val="00C41861"/>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1C2"/>
    <w:rsid w:val="00C45231"/>
    <w:rsid w:val="00C455F6"/>
    <w:rsid w:val="00C459C5"/>
    <w:rsid w:val="00C46209"/>
    <w:rsid w:val="00C46B99"/>
    <w:rsid w:val="00C46F8A"/>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A53"/>
    <w:rsid w:val="00C60020"/>
    <w:rsid w:val="00C60458"/>
    <w:rsid w:val="00C60621"/>
    <w:rsid w:val="00C60E00"/>
    <w:rsid w:val="00C617D0"/>
    <w:rsid w:val="00C62351"/>
    <w:rsid w:val="00C626F6"/>
    <w:rsid w:val="00C62BF6"/>
    <w:rsid w:val="00C630BF"/>
    <w:rsid w:val="00C630F6"/>
    <w:rsid w:val="00C638BD"/>
    <w:rsid w:val="00C639C0"/>
    <w:rsid w:val="00C64244"/>
    <w:rsid w:val="00C644DB"/>
    <w:rsid w:val="00C64FFB"/>
    <w:rsid w:val="00C650E7"/>
    <w:rsid w:val="00C65265"/>
    <w:rsid w:val="00C6613B"/>
    <w:rsid w:val="00C666DD"/>
    <w:rsid w:val="00C67E02"/>
    <w:rsid w:val="00C67EFD"/>
    <w:rsid w:val="00C67F60"/>
    <w:rsid w:val="00C706A7"/>
    <w:rsid w:val="00C709FE"/>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445"/>
    <w:rsid w:val="00C9033C"/>
    <w:rsid w:val="00C90582"/>
    <w:rsid w:val="00C90821"/>
    <w:rsid w:val="00C90C31"/>
    <w:rsid w:val="00C90D1C"/>
    <w:rsid w:val="00C91011"/>
    <w:rsid w:val="00C91D99"/>
    <w:rsid w:val="00C929BE"/>
    <w:rsid w:val="00C92E57"/>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DE4"/>
    <w:rsid w:val="00CB4278"/>
    <w:rsid w:val="00CB43BA"/>
    <w:rsid w:val="00CB468D"/>
    <w:rsid w:val="00CB5408"/>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510"/>
    <w:rsid w:val="00CD36E1"/>
    <w:rsid w:val="00CD3797"/>
    <w:rsid w:val="00CD3848"/>
    <w:rsid w:val="00CD3A3D"/>
    <w:rsid w:val="00CD41CB"/>
    <w:rsid w:val="00CD42C1"/>
    <w:rsid w:val="00CD4AAC"/>
    <w:rsid w:val="00CD4C15"/>
    <w:rsid w:val="00CD4C51"/>
    <w:rsid w:val="00CD5BA3"/>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633"/>
    <w:rsid w:val="00CE499A"/>
    <w:rsid w:val="00CE4DA4"/>
    <w:rsid w:val="00CE4F79"/>
    <w:rsid w:val="00CE5573"/>
    <w:rsid w:val="00CE5F3B"/>
    <w:rsid w:val="00CE5F92"/>
    <w:rsid w:val="00CE63F9"/>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181C"/>
    <w:rsid w:val="00D02126"/>
    <w:rsid w:val="00D02179"/>
    <w:rsid w:val="00D0225D"/>
    <w:rsid w:val="00D0317D"/>
    <w:rsid w:val="00D0376C"/>
    <w:rsid w:val="00D037B7"/>
    <w:rsid w:val="00D04724"/>
    <w:rsid w:val="00D0492C"/>
    <w:rsid w:val="00D04A11"/>
    <w:rsid w:val="00D04E71"/>
    <w:rsid w:val="00D057D6"/>
    <w:rsid w:val="00D05F29"/>
    <w:rsid w:val="00D06741"/>
    <w:rsid w:val="00D07AEC"/>
    <w:rsid w:val="00D1127D"/>
    <w:rsid w:val="00D11941"/>
    <w:rsid w:val="00D11F23"/>
    <w:rsid w:val="00D123A9"/>
    <w:rsid w:val="00D1272A"/>
    <w:rsid w:val="00D12B5D"/>
    <w:rsid w:val="00D132C9"/>
    <w:rsid w:val="00D13954"/>
    <w:rsid w:val="00D13BEB"/>
    <w:rsid w:val="00D1473B"/>
    <w:rsid w:val="00D14F55"/>
    <w:rsid w:val="00D15051"/>
    <w:rsid w:val="00D154CB"/>
    <w:rsid w:val="00D15604"/>
    <w:rsid w:val="00D15DED"/>
    <w:rsid w:val="00D15F78"/>
    <w:rsid w:val="00D160B7"/>
    <w:rsid w:val="00D161FE"/>
    <w:rsid w:val="00D16851"/>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474"/>
    <w:rsid w:val="00D42607"/>
    <w:rsid w:val="00D428AD"/>
    <w:rsid w:val="00D42929"/>
    <w:rsid w:val="00D42ADA"/>
    <w:rsid w:val="00D42FE8"/>
    <w:rsid w:val="00D44010"/>
    <w:rsid w:val="00D44140"/>
    <w:rsid w:val="00D44F89"/>
    <w:rsid w:val="00D4524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2D37"/>
    <w:rsid w:val="00D93480"/>
    <w:rsid w:val="00D93568"/>
    <w:rsid w:val="00D93E3F"/>
    <w:rsid w:val="00D93FD8"/>
    <w:rsid w:val="00D94060"/>
    <w:rsid w:val="00D94C8D"/>
    <w:rsid w:val="00D94F36"/>
    <w:rsid w:val="00D954B6"/>
    <w:rsid w:val="00D95F57"/>
    <w:rsid w:val="00D9666C"/>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39B"/>
    <w:rsid w:val="00DD34C2"/>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4B7A"/>
    <w:rsid w:val="00DF53FF"/>
    <w:rsid w:val="00DF549F"/>
    <w:rsid w:val="00DF5788"/>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9D4"/>
    <w:rsid w:val="00E06FE7"/>
    <w:rsid w:val="00E072F9"/>
    <w:rsid w:val="00E07547"/>
    <w:rsid w:val="00E102CA"/>
    <w:rsid w:val="00E103F9"/>
    <w:rsid w:val="00E10F65"/>
    <w:rsid w:val="00E1189A"/>
    <w:rsid w:val="00E1218F"/>
    <w:rsid w:val="00E12746"/>
    <w:rsid w:val="00E12B20"/>
    <w:rsid w:val="00E13618"/>
    <w:rsid w:val="00E140BA"/>
    <w:rsid w:val="00E142BB"/>
    <w:rsid w:val="00E145C3"/>
    <w:rsid w:val="00E149E7"/>
    <w:rsid w:val="00E14E4B"/>
    <w:rsid w:val="00E15A65"/>
    <w:rsid w:val="00E15BFE"/>
    <w:rsid w:val="00E15CF1"/>
    <w:rsid w:val="00E15DC7"/>
    <w:rsid w:val="00E161AA"/>
    <w:rsid w:val="00E16B63"/>
    <w:rsid w:val="00E20067"/>
    <w:rsid w:val="00E200E2"/>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6D6"/>
    <w:rsid w:val="00E42C31"/>
    <w:rsid w:val="00E42FD2"/>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6AF"/>
    <w:rsid w:val="00E61816"/>
    <w:rsid w:val="00E619D8"/>
    <w:rsid w:val="00E61DBD"/>
    <w:rsid w:val="00E62748"/>
    <w:rsid w:val="00E64A9A"/>
    <w:rsid w:val="00E65C3D"/>
    <w:rsid w:val="00E66246"/>
    <w:rsid w:val="00E66858"/>
    <w:rsid w:val="00E678F1"/>
    <w:rsid w:val="00E67EE1"/>
    <w:rsid w:val="00E70274"/>
    <w:rsid w:val="00E7033B"/>
    <w:rsid w:val="00E703BF"/>
    <w:rsid w:val="00E70FF7"/>
    <w:rsid w:val="00E7133E"/>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A9"/>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6037"/>
    <w:rsid w:val="00ED60FB"/>
    <w:rsid w:val="00ED61CC"/>
    <w:rsid w:val="00ED62DA"/>
    <w:rsid w:val="00ED640C"/>
    <w:rsid w:val="00ED65BD"/>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E4F"/>
    <w:rsid w:val="00EE6058"/>
    <w:rsid w:val="00EE67F4"/>
    <w:rsid w:val="00EE6D19"/>
    <w:rsid w:val="00EE774E"/>
    <w:rsid w:val="00EE7C8B"/>
    <w:rsid w:val="00EE7DC3"/>
    <w:rsid w:val="00EE7E93"/>
    <w:rsid w:val="00EF1384"/>
    <w:rsid w:val="00EF1E66"/>
    <w:rsid w:val="00EF2E0D"/>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3775"/>
    <w:rsid w:val="00F041E3"/>
    <w:rsid w:val="00F044E4"/>
    <w:rsid w:val="00F0458A"/>
    <w:rsid w:val="00F04609"/>
    <w:rsid w:val="00F04712"/>
    <w:rsid w:val="00F04912"/>
    <w:rsid w:val="00F0495E"/>
    <w:rsid w:val="00F04FBF"/>
    <w:rsid w:val="00F055F9"/>
    <w:rsid w:val="00F05929"/>
    <w:rsid w:val="00F0632E"/>
    <w:rsid w:val="00F06827"/>
    <w:rsid w:val="00F07778"/>
    <w:rsid w:val="00F07C08"/>
    <w:rsid w:val="00F07E21"/>
    <w:rsid w:val="00F07E6F"/>
    <w:rsid w:val="00F10768"/>
    <w:rsid w:val="00F1088C"/>
    <w:rsid w:val="00F10E36"/>
    <w:rsid w:val="00F11198"/>
    <w:rsid w:val="00F115C4"/>
    <w:rsid w:val="00F11725"/>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350"/>
    <w:rsid w:val="00F44495"/>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B60"/>
    <w:rsid w:val="00F70324"/>
    <w:rsid w:val="00F707EF"/>
    <w:rsid w:val="00F70C6C"/>
    <w:rsid w:val="00F70D28"/>
    <w:rsid w:val="00F70EBB"/>
    <w:rsid w:val="00F71737"/>
    <w:rsid w:val="00F71D74"/>
    <w:rsid w:val="00F72CB2"/>
    <w:rsid w:val="00F72F55"/>
    <w:rsid w:val="00F731CB"/>
    <w:rsid w:val="00F7398E"/>
    <w:rsid w:val="00F73F07"/>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D3D"/>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266"/>
    <w:rsid w:val="00FA1C4F"/>
    <w:rsid w:val="00FA2747"/>
    <w:rsid w:val="00FA2764"/>
    <w:rsid w:val="00FA2B89"/>
    <w:rsid w:val="00FA2FC3"/>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5C8"/>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uiPriority w:val="99"/>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uiPriority w:val="99"/>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67"/>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rFonts w:eastAsia="SimSun"/>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7EDE14-6BE0-4AE0-82B8-801B8F8E7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493</Words>
  <Characters>3113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3599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Alexander Golitschek</cp:lastModifiedBy>
  <cp:revision>2</cp:revision>
  <dcterms:created xsi:type="dcterms:W3CDTF">2021-04-21T07:40:00Z</dcterms:created>
  <dcterms:modified xsi:type="dcterms:W3CDTF">2021-04-21T07:40:00Z</dcterms:modified>
</cp:coreProperties>
</file>