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07C5EF" w14:textId="08552F30" w:rsidR="00C25657" w:rsidRDefault="00F65029" w:rsidP="00C25657">
      <w:pPr>
        <w:pStyle w:val="CRCoverPage"/>
        <w:tabs>
          <w:tab w:val="right" w:pos="9639"/>
        </w:tabs>
        <w:spacing w:after="0"/>
        <w:rPr>
          <w:b/>
          <w:i/>
          <w:noProof/>
          <w:sz w:val="28"/>
        </w:rPr>
      </w:pPr>
      <w:r>
        <w:rPr>
          <w:b/>
          <w:noProof/>
          <w:sz w:val="24"/>
        </w:rPr>
        <w:t>3GPP TSG-RAN WG1 Meeting #104b</w:t>
      </w:r>
      <w:r w:rsidR="00155FBD">
        <w:rPr>
          <w:b/>
          <w:noProof/>
          <w:sz w:val="24"/>
        </w:rPr>
        <w:t>is</w:t>
      </w:r>
      <w:bookmarkStart w:id="0" w:name="_GoBack"/>
      <w:bookmarkEnd w:id="0"/>
      <w:r>
        <w:rPr>
          <w:b/>
          <w:noProof/>
          <w:sz w:val="24"/>
        </w:rPr>
        <w:t>-e</w:t>
      </w:r>
      <w:r>
        <w:rPr>
          <w:b/>
          <w:i/>
          <w:noProof/>
          <w:sz w:val="28"/>
        </w:rPr>
        <w:tab/>
      </w:r>
      <w:r w:rsidR="00C25657" w:rsidRPr="00C25657">
        <w:rPr>
          <w:b/>
          <w:i/>
          <w:noProof/>
          <w:sz w:val="28"/>
        </w:rPr>
        <w:t>R1-2103744</w:t>
      </w:r>
    </w:p>
    <w:p w14:paraId="467BE670" w14:textId="25414AE0" w:rsidR="00F65029" w:rsidRPr="00EF5DBE" w:rsidRDefault="00F65029" w:rsidP="00C25657">
      <w:pPr>
        <w:pStyle w:val="CRCoverPage"/>
        <w:tabs>
          <w:tab w:val="right" w:pos="9639"/>
        </w:tabs>
        <w:spacing w:after="0"/>
        <w:rPr>
          <w:b/>
          <w:noProof/>
          <w:sz w:val="24"/>
        </w:rPr>
      </w:pPr>
      <w:r>
        <w:rPr>
          <w:b/>
          <w:noProof/>
          <w:sz w:val="24"/>
        </w:rPr>
        <w:t>E-meeting</w:t>
      </w:r>
      <w:r w:rsidRPr="00EF5DBE">
        <w:rPr>
          <w:b/>
          <w:noProof/>
          <w:sz w:val="24"/>
        </w:rPr>
        <w:t xml:space="preserve">, </w:t>
      </w:r>
      <w:r>
        <w:rPr>
          <w:b/>
          <w:noProof/>
          <w:sz w:val="24"/>
        </w:rPr>
        <w:t>April</w:t>
      </w:r>
      <w:r w:rsidRPr="00EF5DBE">
        <w:rPr>
          <w:b/>
          <w:noProof/>
          <w:sz w:val="24"/>
        </w:rPr>
        <w:t xml:space="preserve"> </w:t>
      </w:r>
      <w:r>
        <w:rPr>
          <w:b/>
          <w:noProof/>
          <w:sz w:val="24"/>
        </w:rPr>
        <w:t>1</w:t>
      </w:r>
      <w:r w:rsidRPr="00EF5DBE">
        <w:rPr>
          <w:b/>
          <w:noProof/>
          <w:sz w:val="24"/>
        </w:rPr>
        <w:t>2</w:t>
      </w:r>
      <w:r w:rsidRPr="00EF5DBE">
        <w:rPr>
          <w:b/>
          <w:noProof/>
          <w:sz w:val="24"/>
          <w:vertAlign w:val="superscript"/>
        </w:rPr>
        <w:t>th</w:t>
      </w:r>
      <w:r w:rsidRPr="00EF5DBE">
        <w:rPr>
          <w:b/>
          <w:noProof/>
          <w:sz w:val="24"/>
        </w:rPr>
        <w:t xml:space="preserve"> - </w:t>
      </w:r>
      <w:r>
        <w:rPr>
          <w:b/>
          <w:noProof/>
          <w:sz w:val="24"/>
        </w:rPr>
        <w:t>April</w:t>
      </w:r>
      <w:r w:rsidRPr="00EF5DBE">
        <w:rPr>
          <w:b/>
          <w:noProof/>
          <w:sz w:val="24"/>
        </w:rPr>
        <w:t xml:space="preserve"> </w:t>
      </w:r>
      <w:r>
        <w:rPr>
          <w:b/>
          <w:noProof/>
          <w:sz w:val="24"/>
        </w:rPr>
        <w:t>20</w:t>
      </w:r>
      <w:r w:rsidRPr="00EF5DBE">
        <w:rPr>
          <w:b/>
          <w:noProof/>
          <w:sz w:val="24"/>
          <w:vertAlign w:val="superscript"/>
        </w:rPr>
        <w:t>th</w:t>
      </w:r>
      <w:r w:rsidRPr="00EF5DBE">
        <w:rPr>
          <w:b/>
          <w:noProof/>
          <w:sz w:val="24"/>
        </w:rPr>
        <w: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A17DE23" w:rsidR="001E41F3" w:rsidRDefault="000C35EA">
            <w:pPr>
              <w:pStyle w:val="CRCoverPage"/>
              <w:spacing w:after="0"/>
              <w:jc w:val="center"/>
              <w:rPr>
                <w:noProof/>
              </w:rPr>
            </w:pPr>
            <w:r w:rsidRPr="000C35E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67BB5" w:rsidR="001E41F3" w:rsidRPr="00410371" w:rsidRDefault="00CE77BA" w:rsidP="00DD7252">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DD7252">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E5FDE" w:rsidR="001E41F3" w:rsidRPr="00410371" w:rsidRDefault="00083302" w:rsidP="00547111">
            <w:pPr>
              <w:pStyle w:val="CRCoverPage"/>
              <w:spacing w:after="0"/>
              <w:rPr>
                <w:noProof/>
              </w:rPr>
            </w:pPr>
            <w:r w:rsidRPr="000B0890">
              <w:rPr>
                <w:b/>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BCB9F" w:rsidR="001E41F3" w:rsidRPr="00410371" w:rsidRDefault="00321AEC" w:rsidP="00F65029">
            <w:pPr>
              <w:pStyle w:val="CRCoverPage"/>
              <w:spacing w:after="0"/>
              <w:jc w:val="center"/>
              <w:rPr>
                <w:noProof/>
                <w:sz w:val="28"/>
              </w:rPr>
            </w:pPr>
            <w:r w:rsidRPr="00C56EE1">
              <w:rPr>
                <w:b/>
                <w:noProof/>
                <w:sz w:val="32"/>
                <w:lang w:eastAsia="zh-CN"/>
              </w:rPr>
              <w:t>1</w:t>
            </w:r>
            <w:r w:rsidR="005B5E9B">
              <w:rPr>
                <w:b/>
                <w:noProof/>
                <w:sz w:val="32"/>
                <w:lang w:eastAsia="zh-CN"/>
              </w:rPr>
              <w:t>6</w:t>
            </w:r>
            <w:r w:rsidRPr="00C56EE1">
              <w:rPr>
                <w:b/>
                <w:noProof/>
                <w:sz w:val="32"/>
                <w:lang w:eastAsia="zh-CN"/>
              </w:rPr>
              <w:t>.</w:t>
            </w:r>
            <w:r w:rsidR="00F65029">
              <w:rPr>
                <w:b/>
                <w:noProof/>
                <w:sz w:val="32"/>
                <w:lang w:eastAsia="zh-CN"/>
              </w:rPr>
              <w:t>5</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788EF" w:rsidR="001E41F3" w:rsidRDefault="00C8578F" w:rsidP="00850613">
            <w:pPr>
              <w:pStyle w:val="CRCoverPage"/>
              <w:spacing w:after="0"/>
              <w:ind w:left="100"/>
              <w:rPr>
                <w:noProof/>
              </w:rPr>
            </w:pPr>
            <w:r w:rsidRPr="00C8578F">
              <w:rPr>
                <w:rFonts w:cs="Arial"/>
              </w:rPr>
              <w:t xml:space="preserve">Correction on out-of-order </w:t>
            </w:r>
            <w:r w:rsidR="00D150D7">
              <w:rPr>
                <w:rFonts w:cs="Arial"/>
              </w:rPr>
              <w:t>HARQ</w:t>
            </w:r>
            <w:r w:rsidR="00924255">
              <w:rPr>
                <w:rFonts w:cs="Arial"/>
              </w:rPr>
              <w:t xml:space="preserve"> </w:t>
            </w:r>
            <w:r w:rsidRPr="00C8578F">
              <w:rPr>
                <w:rFonts w:cs="Arial"/>
              </w:rPr>
              <w:t>operation in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9E2228" w:rsidR="001E41F3" w:rsidRDefault="008E2560">
            <w:pPr>
              <w:pStyle w:val="CRCoverPage"/>
              <w:spacing w:after="0"/>
              <w:ind w:left="100"/>
              <w:rPr>
                <w:noProof/>
              </w:rPr>
            </w:pPr>
            <w:r w:rsidRPr="00BF4C95">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2CFC" w:rsidR="001E41F3" w:rsidRDefault="008E2560" w:rsidP="00547111">
            <w:pPr>
              <w:pStyle w:val="CRCoverPage"/>
              <w:spacing w:after="0"/>
              <w:ind w:left="10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C1DE3" w:rsidR="001E41F3" w:rsidRDefault="006B0099">
            <w:pPr>
              <w:pStyle w:val="CRCoverPage"/>
              <w:spacing w:after="0"/>
              <w:ind w:left="100"/>
              <w:rPr>
                <w:noProof/>
              </w:rPr>
            </w:pPr>
            <w:r w:rsidRPr="00CF3AB1">
              <w:rPr>
                <w:noProof/>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D3347" w:rsidR="001E41F3" w:rsidRDefault="00501B59" w:rsidP="00F65029">
            <w:pPr>
              <w:pStyle w:val="CRCoverPage"/>
              <w:spacing w:after="0"/>
              <w:ind w:left="100"/>
              <w:rPr>
                <w:noProof/>
              </w:rPr>
            </w:pPr>
            <w:r>
              <w:rPr>
                <w:rFonts w:hint="eastAsia"/>
                <w:noProof/>
                <w:lang w:eastAsia="zh-CN"/>
              </w:rPr>
              <w:t>202</w:t>
            </w:r>
            <w:r>
              <w:rPr>
                <w:noProof/>
                <w:lang w:eastAsia="zh-CN"/>
              </w:rPr>
              <w:t>1-0</w:t>
            </w:r>
            <w:r w:rsidR="00F65029">
              <w:rPr>
                <w:noProof/>
                <w:lang w:eastAsia="zh-CN"/>
              </w:rPr>
              <w:t>4</w:t>
            </w:r>
            <w:r>
              <w:rPr>
                <w:noProof/>
                <w:lang w:eastAsia="zh-CN"/>
              </w:rPr>
              <w:t>-</w:t>
            </w:r>
            <w:r w:rsidR="00DE398D">
              <w:rPr>
                <w:noProof/>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BB4A9" w:rsidR="001E41F3" w:rsidRDefault="00501B59" w:rsidP="005B5E9B">
            <w:pPr>
              <w:pStyle w:val="CRCoverPage"/>
              <w:spacing w:after="0"/>
              <w:ind w:left="100"/>
              <w:rPr>
                <w:noProof/>
              </w:rPr>
            </w:pPr>
            <w:r w:rsidRPr="00290CB4">
              <w:rPr>
                <w:noProof/>
              </w:rPr>
              <w:t>Rel-</w:t>
            </w:r>
            <w:r>
              <w:rPr>
                <w:noProof/>
              </w:rPr>
              <w:t>1</w:t>
            </w:r>
            <w:r w:rsidR="005B5E9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177CD" w14:textId="109B8886" w:rsidR="00850613" w:rsidRDefault="00AD6875" w:rsidP="00D64BC1">
            <w:pPr>
              <w:spacing w:after="0" w:line="276" w:lineRule="auto"/>
              <w:jc w:val="both"/>
              <w:rPr>
                <w:rFonts w:ascii="Arial" w:eastAsia="DengXian" w:hAnsi="Arial" w:cs="Arial"/>
                <w:lang w:eastAsia="ja-JP"/>
              </w:rPr>
            </w:pPr>
            <w:r w:rsidRPr="00AD6875">
              <w:rPr>
                <w:rFonts w:ascii="Arial" w:eastAsia="DengXian" w:hAnsi="Arial" w:cs="Arial"/>
                <w:lang w:eastAsia="ja-JP"/>
              </w:rPr>
              <w:t xml:space="preserve">In </w:t>
            </w:r>
            <w:r>
              <w:rPr>
                <w:rFonts w:ascii="Arial" w:eastAsia="DengXian" w:hAnsi="Arial" w:cs="Arial"/>
                <w:lang w:eastAsia="ja-JP"/>
              </w:rPr>
              <w:t>Rel-15</w:t>
            </w:r>
            <w:r w:rsidRPr="00AD6875">
              <w:rPr>
                <w:rFonts w:ascii="Arial" w:eastAsia="DengXian" w:hAnsi="Arial" w:cs="Arial"/>
                <w:lang w:eastAsia="ja-JP"/>
              </w:rPr>
              <w:t xml:space="preserve">, </w:t>
            </w:r>
            <w:r w:rsidR="00924255">
              <w:rPr>
                <w:rFonts w:ascii="Arial" w:eastAsia="DengXian" w:hAnsi="Arial" w:cs="Arial"/>
                <w:lang w:eastAsia="ja-JP"/>
              </w:rPr>
              <w:t>a</w:t>
            </w:r>
            <w:r w:rsidRPr="00AD6875">
              <w:rPr>
                <w:rFonts w:ascii="Arial" w:eastAsia="DengXian" w:hAnsi="Arial" w:cs="Arial"/>
                <w:lang w:eastAsia="ja-JP"/>
              </w:rPr>
              <w:t xml:space="preserve"> UE is not expected to handle out-of-order </w:t>
            </w:r>
            <w:r w:rsidR="00850613">
              <w:rPr>
                <w:rFonts w:ascii="Arial" w:eastAsia="DengXian" w:hAnsi="Arial" w:cs="Arial"/>
                <w:lang w:eastAsia="ja-JP"/>
              </w:rPr>
              <w:t xml:space="preserve">PDSCH/HARQ </w:t>
            </w:r>
            <w:r w:rsidR="00641926">
              <w:rPr>
                <w:rFonts w:ascii="Arial" w:eastAsia="DengXian" w:hAnsi="Arial" w:cs="Arial"/>
                <w:lang w:eastAsia="ja-JP"/>
              </w:rPr>
              <w:t>and</w:t>
            </w:r>
            <w:r w:rsidR="00850613">
              <w:rPr>
                <w:rFonts w:ascii="Arial" w:eastAsia="DengXian" w:hAnsi="Arial" w:cs="Arial"/>
                <w:lang w:eastAsia="ja-JP"/>
              </w:rPr>
              <w:t xml:space="preserve"> out-of-order </w:t>
            </w:r>
            <w:r w:rsidR="00924255">
              <w:rPr>
                <w:rFonts w:ascii="Arial" w:eastAsia="DengXian" w:hAnsi="Arial" w:cs="Arial"/>
                <w:lang w:eastAsia="ja-JP"/>
              </w:rPr>
              <w:t>PUSCH</w:t>
            </w:r>
            <w:r w:rsidR="00850613">
              <w:rPr>
                <w:rFonts w:ascii="Arial" w:eastAsia="DengXian" w:hAnsi="Arial" w:cs="Arial"/>
                <w:lang w:eastAsia="ja-JP"/>
              </w:rPr>
              <w:t xml:space="preserve"> </w:t>
            </w:r>
            <w:r w:rsidR="00184195">
              <w:rPr>
                <w:rFonts w:ascii="Arial" w:eastAsia="DengXian" w:hAnsi="Arial" w:cs="Arial"/>
                <w:lang w:eastAsia="ja-JP"/>
              </w:rPr>
              <w:t>operation</w:t>
            </w:r>
            <w:r w:rsidRPr="00AD6875">
              <w:rPr>
                <w:rFonts w:ascii="Arial" w:eastAsia="DengXian" w:hAnsi="Arial" w:cs="Arial"/>
                <w:lang w:eastAsia="ja-JP"/>
              </w:rPr>
              <w:t xml:space="preserve"> (i.e. </w:t>
            </w:r>
            <w:r w:rsidR="00850613">
              <w:rPr>
                <w:rFonts w:ascii="Arial" w:eastAsia="DengXian" w:hAnsi="Arial" w:cs="Arial"/>
                <w:lang w:eastAsia="ja-JP"/>
              </w:rPr>
              <w:t xml:space="preserve">a </w:t>
            </w:r>
            <w:r w:rsidR="00850613" w:rsidRPr="00AD6875">
              <w:rPr>
                <w:rFonts w:ascii="Arial" w:eastAsia="DengXian" w:hAnsi="Arial" w:cs="Arial"/>
                <w:lang w:eastAsia="ja-JP"/>
              </w:rPr>
              <w:t>later PD</w:t>
            </w:r>
            <w:r w:rsidR="00850613">
              <w:rPr>
                <w:rFonts w:ascii="Arial" w:eastAsia="DengXian" w:hAnsi="Arial" w:cs="Arial"/>
                <w:lang w:eastAsia="ja-JP"/>
              </w:rPr>
              <w:t>S</w:t>
            </w:r>
            <w:r w:rsidR="00850613" w:rsidRPr="00AD6875">
              <w:rPr>
                <w:rFonts w:ascii="Arial" w:eastAsia="DengXian" w:hAnsi="Arial" w:cs="Arial"/>
                <w:lang w:eastAsia="ja-JP"/>
              </w:rPr>
              <w:t xml:space="preserve">CH </w:t>
            </w:r>
            <w:r w:rsidR="006612A4">
              <w:rPr>
                <w:rFonts w:ascii="Arial" w:eastAsia="DengXian" w:hAnsi="Arial" w:cs="Arial"/>
                <w:lang w:eastAsia="ja-JP"/>
              </w:rPr>
              <w:t>receives</w:t>
            </w:r>
            <w:r w:rsidR="00850613">
              <w:rPr>
                <w:rFonts w:ascii="Arial" w:eastAsia="DengXian" w:hAnsi="Arial" w:cs="Arial"/>
                <w:lang w:eastAsia="ja-JP"/>
              </w:rPr>
              <w:t xml:space="preserve"> an</w:t>
            </w:r>
            <w:r w:rsidR="00850613" w:rsidRPr="00AD6875">
              <w:rPr>
                <w:rFonts w:ascii="Arial" w:eastAsia="DengXian" w:hAnsi="Arial" w:cs="Arial"/>
                <w:lang w:eastAsia="ja-JP"/>
              </w:rPr>
              <w:t xml:space="preserve"> earlier </w:t>
            </w:r>
            <w:r w:rsidR="00850613">
              <w:rPr>
                <w:rFonts w:ascii="Arial" w:eastAsia="DengXian" w:hAnsi="Arial" w:cs="Arial"/>
                <w:lang w:eastAsia="ja-JP"/>
              </w:rPr>
              <w:t>HARQ-ACK transmission</w:t>
            </w:r>
            <w:r w:rsidR="00641926">
              <w:rPr>
                <w:rFonts w:ascii="Arial" w:eastAsia="DengXian" w:hAnsi="Arial" w:cs="Arial"/>
                <w:lang w:eastAsia="ja-JP"/>
              </w:rPr>
              <w:t xml:space="preserve"> and</w:t>
            </w:r>
            <w:r w:rsidR="00850613">
              <w:rPr>
                <w:rFonts w:ascii="Arial" w:eastAsia="DengXian" w:hAnsi="Arial" w:cs="Arial"/>
                <w:lang w:eastAsia="ja-JP"/>
              </w:rPr>
              <w:t xml:space="preserve"> </w:t>
            </w:r>
            <w:r w:rsidR="00924255">
              <w:rPr>
                <w:rFonts w:ascii="Arial" w:eastAsia="DengXian" w:hAnsi="Arial" w:cs="Arial"/>
                <w:lang w:eastAsia="ja-JP"/>
              </w:rPr>
              <w:t xml:space="preserve">a </w:t>
            </w:r>
            <w:r w:rsidRPr="00AD6875">
              <w:rPr>
                <w:rFonts w:ascii="Arial" w:eastAsia="DengXian" w:hAnsi="Arial" w:cs="Arial"/>
                <w:lang w:eastAsia="ja-JP"/>
              </w:rPr>
              <w:t>later PD</w:t>
            </w:r>
            <w:r w:rsidR="004B0BC9">
              <w:rPr>
                <w:rFonts w:ascii="Arial" w:eastAsia="DengXian" w:hAnsi="Arial" w:cs="Arial"/>
                <w:lang w:eastAsia="ja-JP"/>
              </w:rPr>
              <w:t>C</w:t>
            </w:r>
            <w:r w:rsidRPr="00AD6875">
              <w:rPr>
                <w:rFonts w:ascii="Arial" w:eastAsia="DengXian" w:hAnsi="Arial" w:cs="Arial"/>
                <w:lang w:eastAsia="ja-JP"/>
              </w:rPr>
              <w:t xml:space="preserve">CH </w:t>
            </w:r>
            <w:r w:rsidR="00924255">
              <w:rPr>
                <w:rFonts w:ascii="Arial" w:eastAsia="DengXian" w:hAnsi="Arial" w:cs="Arial"/>
                <w:lang w:eastAsia="ja-JP"/>
              </w:rPr>
              <w:t>schedul</w:t>
            </w:r>
            <w:r w:rsidR="00C13E01">
              <w:rPr>
                <w:rFonts w:ascii="Arial" w:eastAsia="DengXian" w:hAnsi="Arial" w:cs="Arial"/>
                <w:lang w:eastAsia="ja-JP"/>
              </w:rPr>
              <w:t>e</w:t>
            </w:r>
            <w:r w:rsidR="006612A4">
              <w:rPr>
                <w:rFonts w:ascii="Arial" w:eastAsia="DengXian" w:hAnsi="Arial" w:cs="Arial"/>
                <w:lang w:eastAsia="ja-JP"/>
              </w:rPr>
              <w:t>s</w:t>
            </w:r>
            <w:r w:rsidR="00924255">
              <w:rPr>
                <w:rFonts w:ascii="Arial" w:eastAsia="DengXian" w:hAnsi="Arial" w:cs="Arial"/>
                <w:lang w:eastAsia="ja-JP"/>
              </w:rPr>
              <w:t xml:space="preserve"> an</w:t>
            </w:r>
            <w:r w:rsidRPr="00AD6875">
              <w:rPr>
                <w:rFonts w:ascii="Arial" w:eastAsia="DengXian" w:hAnsi="Arial" w:cs="Arial"/>
                <w:lang w:eastAsia="ja-JP"/>
              </w:rPr>
              <w:t xml:space="preserve"> earlier </w:t>
            </w:r>
            <w:r w:rsidR="004B0BC9">
              <w:rPr>
                <w:rFonts w:ascii="Arial" w:eastAsia="DengXian" w:hAnsi="Arial" w:cs="Arial"/>
                <w:lang w:eastAsia="ja-JP"/>
              </w:rPr>
              <w:t>PUSCH transmission</w:t>
            </w:r>
            <w:r w:rsidRPr="00AD6875">
              <w:rPr>
                <w:rFonts w:ascii="Arial" w:eastAsia="DengXian" w:hAnsi="Arial" w:cs="Arial"/>
                <w:lang w:eastAsia="ja-JP"/>
              </w:rPr>
              <w:t>).</w:t>
            </w:r>
            <w:r w:rsidR="003B2FD7">
              <w:rPr>
                <w:rFonts w:ascii="Arial" w:eastAsia="DengXian" w:hAnsi="Arial" w:cs="Arial"/>
                <w:lang w:eastAsia="ja-JP"/>
              </w:rPr>
              <w:t xml:space="preserve"> </w:t>
            </w:r>
            <w:r w:rsidR="008261B2">
              <w:rPr>
                <w:rFonts w:ascii="Arial" w:eastAsia="DengXian" w:hAnsi="Arial" w:cs="Arial"/>
                <w:lang w:eastAsia="ja-JP"/>
              </w:rPr>
              <w:t>However</w:t>
            </w:r>
            <w:r w:rsidR="003B2FD7">
              <w:rPr>
                <w:rFonts w:ascii="Arial" w:eastAsia="DengXian" w:hAnsi="Arial" w:cs="Arial"/>
                <w:lang w:eastAsia="ja-JP"/>
              </w:rPr>
              <w:t>,</w:t>
            </w:r>
            <w:r w:rsidR="00EE7851">
              <w:rPr>
                <w:rFonts w:ascii="Arial" w:eastAsia="DengXian" w:hAnsi="Arial" w:cs="Arial"/>
                <w:lang w:eastAsia="ja-JP"/>
              </w:rPr>
              <w:t xml:space="preserve"> </w:t>
            </w:r>
            <w:r w:rsidR="00850613">
              <w:rPr>
                <w:rFonts w:ascii="Arial" w:eastAsia="DengXian" w:hAnsi="Arial" w:cs="Arial"/>
                <w:lang w:eastAsia="ja-JP"/>
              </w:rPr>
              <w:t xml:space="preserve">the out-of-order PDSCH/HARQ and out-of-order PUSCH </w:t>
            </w:r>
            <w:r w:rsidR="00061DFC">
              <w:rPr>
                <w:rFonts w:ascii="Arial" w:eastAsia="DengXian" w:hAnsi="Arial" w:cs="Arial"/>
                <w:lang w:eastAsia="ja-JP"/>
              </w:rPr>
              <w:t>operation</w:t>
            </w:r>
            <w:r w:rsidR="00620018">
              <w:rPr>
                <w:rFonts w:ascii="Arial" w:eastAsia="DengXian" w:hAnsi="Arial" w:cs="Arial"/>
                <w:lang w:eastAsia="ja-JP"/>
              </w:rPr>
              <w:t xml:space="preserve"> </w:t>
            </w:r>
            <w:r w:rsidR="00924255">
              <w:rPr>
                <w:rFonts w:ascii="Arial" w:eastAsia="DengXian" w:hAnsi="Arial" w:cs="Arial"/>
                <w:lang w:eastAsia="ja-JP"/>
              </w:rPr>
              <w:t>can be</w:t>
            </w:r>
            <w:r w:rsidR="00620018">
              <w:rPr>
                <w:rFonts w:ascii="Arial" w:eastAsia="DengXian" w:hAnsi="Arial" w:cs="Arial"/>
                <w:lang w:eastAsia="ja-JP"/>
              </w:rPr>
              <w:t xml:space="preserve"> supported </w:t>
            </w:r>
            <w:r w:rsidR="00C13E01">
              <w:rPr>
                <w:rFonts w:ascii="Arial" w:eastAsia="DengXian" w:hAnsi="Arial" w:cs="Arial"/>
                <w:lang w:eastAsia="ja-JP"/>
              </w:rPr>
              <w:t xml:space="preserve">by </w:t>
            </w:r>
            <w:r w:rsidR="00924255">
              <w:rPr>
                <w:rFonts w:ascii="Arial" w:eastAsia="DengXian" w:hAnsi="Arial" w:cs="Arial"/>
                <w:lang w:eastAsia="ja-JP"/>
              </w:rPr>
              <w:t xml:space="preserve">a </w:t>
            </w:r>
            <w:r w:rsidR="00C13E01">
              <w:rPr>
                <w:rFonts w:ascii="Arial" w:eastAsia="DengXian" w:hAnsi="Arial" w:cs="Arial"/>
                <w:lang w:eastAsia="ja-JP"/>
              </w:rPr>
              <w:t xml:space="preserve">Rel-16 </w:t>
            </w:r>
            <w:r w:rsidR="00924255">
              <w:rPr>
                <w:rFonts w:ascii="Arial" w:eastAsia="DengXian" w:hAnsi="Arial" w:cs="Arial"/>
                <w:lang w:eastAsia="ja-JP"/>
              </w:rPr>
              <w:t xml:space="preserve">UE supporting </w:t>
            </w:r>
            <w:r w:rsidR="002626BF" w:rsidRPr="002626BF">
              <w:rPr>
                <w:rFonts w:ascii="Arial" w:eastAsia="DengXian" w:hAnsi="Arial" w:cs="Arial"/>
                <w:lang w:eastAsia="ja-JP"/>
              </w:rPr>
              <w:t>multi-DCI based multi-TRP</w:t>
            </w:r>
            <w:r w:rsidR="00955D46" w:rsidRPr="00955D46">
              <w:rPr>
                <w:rFonts w:ascii="Arial" w:eastAsia="DengXian" w:hAnsi="Arial" w:cs="Arial"/>
                <w:lang w:eastAsia="ja-JP"/>
              </w:rPr>
              <w:t xml:space="preserve">. </w:t>
            </w:r>
          </w:p>
          <w:p w14:paraId="622488C9" w14:textId="77777777" w:rsidR="00641926" w:rsidRDefault="00641926" w:rsidP="007F6E8A">
            <w:pPr>
              <w:spacing w:after="0" w:line="276" w:lineRule="auto"/>
              <w:rPr>
                <w:rFonts w:ascii="Arial" w:eastAsia="DengXian" w:hAnsi="Arial" w:cs="Arial"/>
                <w:lang w:eastAsia="ja-JP"/>
              </w:rPr>
            </w:pPr>
          </w:p>
          <w:p w14:paraId="04EE6D68" w14:textId="61141D96" w:rsidR="00563999" w:rsidRDefault="0044770D" w:rsidP="00FA323F">
            <w:pPr>
              <w:spacing w:after="0" w:line="276" w:lineRule="auto"/>
              <w:jc w:val="both"/>
              <w:rPr>
                <w:rFonts w:ascii="Arial" w:eastAsia="DengXian" w:hAnsi="Arial" w:cs="Arial"/>
                <w:lang w:eastAsia="ja-JP"/>
              </w:rPr>
            </w:pPr>
            <w:r>
              <w:rPr>
                <w:rFonts w:ascii="Arial" w:eastAsia="DengXian" w:hAnsi="Arial" w:cs="Arial"/>
                <w:lang w:eastAsia="ja-JP"/>
              </w:rPr>
              <w:t xml:space="preserve">In </w:t>
            </w:r>
            <w:r w:rsidR="007C5B4B">
              <w:rPr>
                <w:rFonts w:ascii="Arial" w:eastAsia="DengXian" w:hAnsi="Arial" w:cs="Arial"/>
                <w:lang w:eastAsia="ja-JP"/>
              </w:rPr>
              <w:t xml:space="preserve">section </w:t>
            </w:r>
            <w:r w:rsidR="007F6E8A">
              <w:rPr>
                <w:rFonts w:ascii="Arial" w:eastAsia="DengXian" w:hAnsi="Arial" w:cs="Arial"/>
                <w:lang w:eastAsia="ja-JP"/>
              </w:rPr>
              <w:t xml:space="preserve">5.1 of TS 38.214 (paragraph </w:t>
            </w:r>
            <w:r w:rsidR="00563999">
              <w:rPr>
                <w:rFonts w:ascii="Arial" w:eastAsia="DengXian" w:hAnsi="Arial" w:cs="Arial"/>
                <w:lang w:eastAsia="ja-JP"/>
              </w:rPr>
              <w:t>2</w:t>
            </w:r>
            <w:r w:rsidR="007F6E8A">
              <w:rPr>
                <w:rFonts w:ascii="Arial" w:eastAsia="DengXian" w:hAnsi="Arial" w:cs="Arial"/>
                <w:lang w:eastAsia="ja-JP"/>
              </w:rPr>
              <w:t xml:space="preserve">), </w:t>
            </w:r>
            <w:r w:rsidR="00563999">
              <w:rPr>
                <w:rFonts w:ascii="Arial" w:eastAsia="DengXian" w:hAnsi="Arial" w:cs="Arial"/>
                <w:lang w:eastAsia="ja-JP"/>
              </w:rPr>
              <w:t xml:space="preserve">the current specification </w:t>
            </w:r>
            <w:r w:rsidR="00850613">
              <w:rPr>
                <w:rFonts w:ascii="Arial" w:eastAsia="DengXian" w:hAnsi="Arial" w:cs="Arial"/>
                <w:lang w:eastAsia="ja-JP"/>
              </w:rPr>
              <w:t>implies that out-of-order PDSCH/HARQ operation</w:t>
            </w:r>
            <w:r w:rsidR="00850613" w:rsidRPr="00AD6875">
              <w:rPr>
                <w:rFonts w:ascii="Arial" w:eastAsia="DengXian" w:hAnsi="Arial" w:cs="Arial"/>
                <w:lang w:eastAsia="ja-JP"/>
              </w:rPr>
              <w:t xml:space="preserve"> </w:t>
            </w:r>
            <w:r w:rsidR="00850613">
              <w:rPr>
                <w:rFonts w:ascii="Arial" w:eastAsia="DengXian" w:hAnsi="Arial" w:cs="Arial"/>
                <w:lang w:eastAsia="ja-JP"/>
              </w:rPr>
              <w:t xml:space="preserve">is not allowed </w:t>
            </w:r>
            <w:r w:rsidR="000C35EA">
              <w:rPr>
                <w:rFonts w:ascii="Arial" w:eastAsia="DengXian" w:hAnsi="Arial" w:cs="Arial"/>
                <w:lang w:eastAsia="ja-JP"/>
              </w:rPr>
              <w:t>in any case</w:t>
            </w:r>
            <w:r w:rsidR="00850613">
              <w:rPr>
                <w:rFonts w:ascii="Arial" w:eastAsia="DengXian" w:hAnsi="Arial" w:cs="Arial"/>
                <w:lang w:eastAsia="ja-JP"/>
              </w:rPr>
              <w:t>.</w:t>
            </w:r>
            <w:r w:rsidR="00563999">
              <w:rPr>
                <w:rFonts w:ascii="Arial" w:eastAsia="DengXian" w:hAnsi="Arial" w:cs="Arial"/>
                <w:lang w:eastAsia="ja-JP"/>
              </w:rPr>
              <w:t xml:space="preserve"> </w:t>
            </w:r>
            <w:r w:rsidR="00850613">
              <w:rPr>
                <w:rFonts w:ascii="Arial" w:eastAsia="DengXian" w:hAnsi="Arial" w:cs="Arial"/>
                <w:lang w:eastAsia="ja-JP"/>
              </w:rPr>
              <w:t>This</w:t>
            </w:r>
            <w:r w:rsidR="00563999">
              <w:rPr>
                <w:rFonts w:ascii="Arial" w:eastAsia="DengXian" w:hAnsi="Arial" w:cs="Arial"/>
                <w:lang w:eastAsia="ja-JP"/>
              </w:rPr>
              <w:t xml:space="preserve"> is inconsistent with the latter </w:t>
            </w:r>
            <w:r w:rsidR="00AE500D">
              <w:rPr>
                <w:rFonts w:ascii="Arial" w:eastAsia="DengXian" w:hAnsi="Arial" w:cs="Arial"/>
                <w:lang w:eastAsia="ja-JP"/>
              </w:rPr>
              <w:t>description</w:t>
            </w:r>
            <w:r w:rsidR="00850613">
              <w:rPr>
                <w:rFonts w:ascii="Arial" w:eastAsia="DengXian" w:hAnsi="Arial" w:cs="Arial"/>
                <w:lang w:eastAsia="ja-JP"/>
              </w:rPr>
              <w:t xml:space="preserve"> (paragraph 14)</w:t>
            </w:r>
            <w:r w:rsidR="00563999">
              <w:rPr>
                <w:rFonts w:ascii="Arial" w:eastAsia="DengXian" w:hAnsi="Arial" w:cs="Arial"/>
                <w:lang w:eastAsia="ja-JP"/>
              </w:rPr>
              <w:t xml:space="preserve"> for </w:t>
            </w:r>
            <w:r w:rsidR="00850613" w:rsidRPr="002626BF">
              <w:rPr>
                <w:rFonts w:ascii="Arial" w:eastAsia="DengXian" w:hAnsi="Arial" w:cs="Arial"/>
                <w:lang w:eastAsia="ja-JP"/>
              </w:rPr>
              <w:t>multi-DCI based multi-TRP</w:t>
            </w:r>
            <w:r w:rsidR="00850613">
              <w:rPr>
                <w:rFonts w:ascii="Arial" w:eastAsia="DengXian" w:hAnsi="Arial" w:cs="Arial"/>
                <w:lang w:eastAsia="ja-JP"/>
              </w:rPr>
              <w:t xml:space="preserve"> case </w:t>
            </w:r>
            <w:r w:rsidR="00AE500D">
              <w:rPr>
                <w:rFonts w:ascii="Arial" w:eastAsia="DengXian" w:hAnsi="Arial" w:cs="Arial"/>
                <w:lang w:eastAsia="ja-JP"/>
              </w:rPr>
              <w:t xml:space="preserve">where out-of-order </w:t>
            </w:r>
            <w:r w:rsidR="00850613">
              <w:rPr>
                <w:rFonts w:ascii="Arial" w:eastAsia="DengXian" w:hAnsi="Arial" w:cs="Arial"/>
                <w:lang w:eastAsia="ja-JP"/>
              </w:rPr>
              <w:t>PDSCH/</w:t>
            </w:r>
            <w:r w:rsidR="00AE500D">
              <w:rPr>
                <w:rFonts w:ascii="Arial" w:eastAsia="DengXian" w:hAnsi="Arial" w:cs="Arial"/>
                <w:lang w:eastAsia="ja-JP"/>
              </w:rPr>
              <w:t>HARQ operation is allowed.</w:t>
            </w:r>
          </w:p>
          <w:p w14:paraId="2EA06940" w14:textId="77777777" w:rsidR="00641926" w:rsidRDefault="00641926" w:rsidP="00FA323F">
            <w:pPr>
              <w:spacing w:after="0" w:line="276" w:lineRule="auto"/>
              <w:jc w:val="both"/>
              <w:rPr>
                <w:rFonts w:ascii="Arial" w:eastAsia="DengXian" w:hAnsi="Arial" w:cs="Arial"/>
                <w:lang w:eastAsia="ja-JP"/>
              </w:rPr>
            </w:pPr>
          </w:p>
          <w:p w14:paraId="60DFA423" w14:textId="5C5A1E2A" w:rsidR="00563999" w:rsidRDefault="007F6E8A" w:rsidP="00FA323F">
            <w:pPr>
              <w:spacing w:after="0" w:line="276" w:lineRule="auto"/>
              <w:jc w:val="both"/>
              <w:rPr>
                <w:rFonts w:ascii="Arial" w:eastAsia="DengXian" w:hAnsi="Arial" w:cs="Arial"/>
                <w:lang w:eastAsia="ja-JP"/>
              </w:rPr>
            </w:pPr>
            <w:r>
              <w:rPr>
                <w:rFonts w:ascii="Arial" w:eastAsia="DengXian" w:hAnsi="Arial" w:cs="Arial"/>
                <w:lang w:eastAsia="ja-JP"/>
              </w:rPr>
              <w:t xml:space="preserve">Similarly, in section </w:t>
            </w:r>
            <w:r w:rsidR="007C5B4B">
              <w:rPr>
                <w:rFonts w:ascii="Arial" w:eastAsia="DengXian" w:hAnsi="Arial" w:cs="Arial"/>
                <w:lang w:eastAsia="ja-JP"/>
              </w:rPr>
              <w:t>6.1</w:t>
            </w:r>
            <w:r w:rsidR="00924255">
              <w:rPr>
                <w:rFonts w:ascii="Arial" w:eastAsia="DengXian" w:hAnsi="Arial" w:cs="Arial"/>
                <w:lang w:eastAsia="ja-JP"/>
              </w:rPr>
              <w:t xml:space="preserve"> of TS 38.214</w:t>
            </w:r>
            <w:r w:rsidR="00C13E01">
              <w:rPr>
                <w:rFonts w:ascii="Arial" w:eastAsia="DengXian" w:hAnsi="Arial" w:cs="Arial"/>
                <w:lang w:eastAsia="ja-JP"/>
              </w:rPr>
              <w:t xml:space="preserve"> (paragraph 5)</w:t>
            </w:r>
            <w:r w:rsidR="0044770D">
              <w:rPr>
                <w:rFonts w:ascii="Arial" w:eastAsia="DengXian" w:hAnsi="Arial" w:cs="Arial"/>
                <w:lang w:eastAsia="ja-JP"/>
              </w:rPr>
              <w:t xml:space="preserve">, </w:t>
            </w:r>
            <w:r w:rsidR="00B4314C">
              <w:rPr>
                <w:rFonts w:ascii="Arial" w:eastAsia="DengXian" w:hAnsi="Arial" w:cs="Arial"/>
                <w:lang w:eastAsia="ja-JP"/>
              </w:rPr>
              <w:t xml:space="preserve">the </w:t>
            </w:r>
            <w:r w:rsidR="00250FD1">
              <w:rPr>
                <w:rFonts w:ascii="Arial" w:eastAsia="DengXian" w:hAnsi="Arial" w:cs="Arial"/>
                <w:lang w:eastAsia="ja-JP"/>
              </w:rPr>
              <w:t>current specification</w:t>
            </w:r>
            <w:r w:rsidR="00B4314C">
              <w:rPr>
                <w:rFonts w:ascii="Arial" w:eastAsia="DengXian" w:hAnsi="Arial" w:cs="Arial"/>
                <w:lang w:eastAsia="ja-JP"/>
              </w:rPr>
              <w:t xml:space="preserve"> </w:t>
            </w:r>
            <w:r w:rsidR="00250FD1">
              <w:rPr>
                <w:rFonts w:ascii="Arial" w:eastAsia="DengXian" w:hAnsi="Arial" w:cs="Arial"/>
                <w:lang w:eastAsia="ja-JP"/>
              </w:rPr>
              <w:t>implies that</w:t>
            </w:r>
            <w:r w:rsidR="00924255">
              <w:rPr>
                <w:rFonts w:ascii="Arial" w:eastAsia="DengXian" w:hAnsi="Arial" w:cs="Arial"/>
                <w:lang w:eastAsia="ja-JP"/>
              </w:rPr>
              <w:t xml:space="preserve"> </w:t>
            </w:r>
            <w:r w:rsidR="00B4314C">
              <w:rPr>
                <w:rFonts w:ascii="Arial" w:eastAsia="DengXian" w:hAnsi="Arial" w:cs="Arial"/>
                <w:lang w:eastAsia="ja-JP"/>
              </w:rPr>
              <w:t xml:space="preserve">out-of-order </w:t>
            </w:r>
            <w:r w:rsidR="00924255">
              <w:rPr>
                <w:rFonts w:ascii="Arial" w:eastAsia="DengXian" w:hAnsi="Arial" w:cs="Arial"/>
                <w:lang w:eastAsia="ja-JP"/>
              </w:rPr>
              <w:t xml:space="preserve">PUSCH </w:t>
            </w:r>
            <w:r w:rsidR="005804A6">
              <w:rPr>
                <w:rFonts w:ascii="Arial" w:eastAsia="DengXian" w:hAnsi="Arial" w:cs="Arial"/>
                <w:lang w:eastAsia="ja-JP"/>
              </w:rPr>
              <w:t>operation</w:t>
            </w:r>
            <w:r w:rsidR="005804A6" w:rsidRPr="00AD6875">
              <w:rPr>
                <w:rFonts w:ascii="Arial" w:eastAsia="DengXian" w:hAnsi="Arial" w:cs="Arial"/>
                <w:lang w:eastAsia="ja-JP"/>
              </w:rPr>
              <w:t xml:space="preserve"> </w:t>
            </w:r>
            <w:r w:rsidR="00924255">
              <w:rPr>
                <w:rFonts w:ascii="Arial" w:eastAsia="DengXian" w:hAnsi="Arial" w:cs="Arial"/>
                <w:lang w:eastAsia="ja-JP"/>
              </w:rPr>
              <w:t>is not allowed</w:t>
            </w:r>
            <w:r w:rsidR="00250FD1">
              <w:rPr>
                <w:rFonts w:ascii="Arial" w:eastAsia="DengXian" w:hAnsi="Arial" w:cs="Arial"/>
                <w:lang w:eastAsia="ja-JP"/>
              </w:rPr>
              <w:t xml:space="preserve"> </w:t>
            </w:r>
            <w:r w:rsidR="000C35EA">
              <w:rPr>
                <w:rFonts w:ascii="Arial" w:eastAsia="DengXian" w:hAnsi="Arial" w:cs="Arial"/>
                <w:lang w:eastAsia="ja-JP"/>
              </w:rPr>
              <w:t>in any case</w:t>
            </w:r>
            <w:r w:rsidR="00250FD1">
              <w:rPr>
                <w:rFonts w:ascii="Arial" w:eastAsia="DengXian" w:hAnsi="Arial" w:cs="Arial"/>
                <w:lang w:eastAsia="ja-JP"/>
              </w:rPr>
              <w:t>.</w:t>
            </w:r>
            <w:r w:rsidR="008A2938">
              <w:rPr>
                <w:rFonts w:ascii="Arial" w:eastAsia="DengXian" w:hAnsi="Arial" w:cs="Arial"/>
                <w:lang w:eastAsia="ja-JP"/>
              </w:rPr>
              <w:t xml:space="preserve"> </w:t>
            </w:r>
            <w:r w:rsidR="00250FD1">
              <w:rPr>
                <w:rFonts w:ascii="Arial" w:eastAsia="DengXian" w:hAnsi="Arial" w:cs="Arial"/>
                <w:lang w:eastAsia="ja-JP"/>
              </w:rPr>
              <w:t>This</w:t>
            </w:r>
            <w:r w:rsidR="008A2938">
              <w:rPr>
                <w:rFonts w:ascii="Arial" w:eastAsia="DengXian" w:hAnsi="Arial" w:cs="Arial"/>
                <w:lang w:eastAsia="ja-JP"/>
              </w:rPr>
              <w:t xml:space="preserve"> is inconsistent with </w:t>
            </w:r>
            <w:r w:rsidR="00924255">
              <w:rPr>
                <w:rFonts w:ascii="Arial" w:eastAsia="DengXian" w:hAnsi="Arial" w:cs="Arial"/>
                <w:lang w:eastAsia="ja-JP"/>
              </w:rPr>
              <w:t xml:space="preserve">a later </w:t>
            </w:r>
            <w:r w:rsidR="007079FB">
              <w:rPr>
                <w:rFonts w:ascii="Arial" w:eastAsia="DengXian" w:hAnsi="Arial" w:cs="Arial"/>
                <w:lang w:eastAsia="ja-JP"/>
              </w:rPr>
              <w:t>description</w:t>
            </w:r>
            <w:r w:rsidR="00250FD1">
              <w:rPr>
                <w:rFonts w:ascii="Arial" w:eastAsia="DengXian" w:hAnsi="Arial" w:cs="Arial"/>
                <w:lang w:eastAsia="ja-JP"/>
              </w:rPr>
              <w:t xml:space="preserve"> (paragraph </w:t>
            </w:r>
            <w:r w:rsidR="008A4144">
              <w:rPr>
                <w:rFonts w:ascii="Arial" w:eastAsia="DengXian" w:hAnsi="Arial" w:cs="Arial"/>
                <w:lang w:eastAsia="ja-JP"/>
              </w:rPr>
              <w:t>6</w:t>
            </w:r>
            <w:r w:rsidR="00250FD1">
              <w:rPr>
                <w:rFonts w:ascii="Arial" w:eastAsia="DengXian" w:hAnsi="Arial" w:cs="Arial"/>
                <w:lang w:eastAsia="ja-JP"/>
              </w:rPr>
              <w:t>)</w:t>
            </w:r>
            <w:r w:rsidR="007079FB">
              <w:rPr>
                <w:rFonts w:ascii="Arial" w:eastAsia="DengXian" w:hAnsi="Arial" w:cs="Arial"/>
                <w:lang w:eastAsia="ja-JP"/>
              </w:rPr>
              <w:t xml:space="preserve"> </w:t>
            </w:r>
            <w:r w:rsidR="00F45D9E">
              <w:rPr>
                <w:rFonts w:ascii="Arial" w:eastAsia="DengXian" w:hAnsi="Arial" w:cs="Arial" w:hint="eastAsia"/>
                <w:lang w:eastAsia="zh-CN"/>
              </w:rPr>
              <w:t>for</w:t>
            </w:r>
            <w:r w:rsidR="00F45D9E">
              <w:rPr>
                <w:rFonts w:ascii="Arial" w:eastAsia="DengXian" w:hAnsi="Arial" w:cs="Arial"/>
                <w:lang w:eastAsia="ja-JP"/>
              </w:rPr>
              <w:t xml:space="preserve"> </w:t>
            </w:r>
            <w:r w:rsidR="008A4144" w:rsidRPr="002626BF">
              <w:rPr>
                <w:rFonts w:ascii="Arial" w:eastAsia="DengXian" w:hAnsi="Arial" w:cs="Arial"/>
                <w:lang w:eastAsia="ja-JP"/>
              </w:rPr>
              <w:t>multi-DCI based multi-TRP</w:t>
            </w:r>
            <w:r w:rsidR="008A4144">
              <w:rPr>
                <w:rFonts w:ascii="Arial" w:eastAsia="DengXian" w:hAnsi="Arial" w:cs="Arial"/>
                <w:lang w:eastAsia="ja-JP"/>
              </w:rPr>
              <w:t xml:space="preserve"> </w:t>
            </w:r>
            <w:r w:rsidR="00850613">
              <w:rPr>
                <w:rFonts w:ascii="Arial" w:eastAsia="DengXian" w:hAnsi="Arial" w:cs="Arial"/>
                <w:lang w:eastAsia="ja-JP"/>
              </w:rPr>
              <w:t xml:space="preserve">case </w:t>
            </w:r>
            <w:r w:rsidR="00924255">
              <w:rPr>
                <w:rFonts w:ascii="Arial" w:eastAsia="DengXian" w:hAnsi="Arial" w:cs="Arial"/>
                <w:lang w:eastAsia="ja-JP"/>
              </w:rPr>
              <w:t>where out-of-order PUSCH operation is allowed</w:t>
            </w:r>
            <w:r w:rsidR="0044770D">
              <w:rPr>
                <w:rFonts w:ascii="Arial" w:eastAsia="DengXian" w:hAnsi="Arial" w:cs="Arial"/>
                <w:lang w:eastAsia="ja-JP"/>
              </w:rPr>
              <w:t xml:space="preserve">. </w:t>
            </w:r>
          </w:p>
          <w:p w14:paraId="087099E4" w14:textId="77777777" w:rsidR="00850613" w:rsidRDefault="00850613" w:rsidP="00850613">
            <w:pPr>
              <w:spacing w:after="0" w:line="276" w:lineRule="auto"/>
              <w:rPr>
                <w:rFonts w:ascii="Arial" w:eastAsia="DengXian" w:hAnsi="Arial" w:cs="Arial"/>
                <w:lang w:eastAsia="ja-JP"/>
              </w:rPr>
            </w:pPr>
          </w:p>
          <w:p w14:paraId="708AA7DE" w14:textId="74E5A2A7" w:rsidR="001C774D" w:rsidRPr="003F74E7" w:rsidRDefault="008A4144" w:rsidP="00FA323F">
            <w:pPr>
              <w:spacing w:after="0" w:line="276" w:lineRule="auto"/>
              <w:jc w:val="both"/>
              <w:rPr>
                <w:rFonts w:ascii="Arial" w:eastAsia="MS Mincho" w:hAnsi="Arial" w:cs="Arial"/>
                <w:lang w:eastAsia="ja-JP"/>
              </w:rPr>
            </w:pPr>
            <w:r>
              <w:rPr>
                <w:rFonts w:ascii="Arial" w:eastAsia="DengXian" w:hAnsi="Arial" w:cs="Arial"/>
                <w:lang w:eastAsia="ja-JP"/>
              </w:rPr>
              <w:t>T</w:t>
            </w:r>
            <w:r w:rsidR="00955D46" w:rsidRPr="00955D46">
              <w:rPr>
                <w:rFonts w:ascii="Arial" w:eastAsia="DengXian" w:hAnsi="Arial" w:cs="Arial"/>
                <w:lang w:eastAsia="ja-JP"/>
              </w:rPr>
              <w:t xml:space="preserve">here </w:t>
            </w:r>
            <w:r w:rsidR="00924255">
              <w:rPr>
                <w:rFonts w:ascii="Arial" w:eastAsia="DengXian" w:hAnsi="Arial" w:cs="Arial"/>
                <w:lang w:eastAsia="ja-JP"/>
              </w:rPr>
              <w:t xml:space="preserve">is a need to fix </w:t>
            </w:r>
            <w:r w:rsidR="00850613">
              <w:rPr>
                <w:rFonts w:ascii="Arial" w:eastAsia="DengXian" w:hAnsi="Arial" w:cs="Arial"/>
                <w:lang w:eastAsia="ja-JP"/>
              </w:rPr>
              <w:t>both</w:t>
            </w:r>
            <w:r w:rsidR="005073A8">
              <w:rPr>
                <w:rFonts w:ascii="Arial" w:eastAsia="DengXian" w:hAnsi="Arial" w:cs="Arial"/>
                <w:lang w:eastAsia="ja-JP"/>
              </w:rPr>
              <w:t xml:space="preserve"> inconsistencies</w:t>
            </w:r>
            <w:r w:rsidR="00142435">
              <w:rPr>
                <w:rFonts w:ascii="Arial" w:eastAsia="DengXian" w:hAnsi="Arial" w:cs="Arial"/>
                <w:lang w:eastAsia="ja-JP"/>
              </w:rPr>
              <w:t xml:space="preserve"> above</w:t>
            </w:r>
            <w:r w:rsidR="00955D46" w:rsidRPr="00955D46">
              <w:rPr>
                <w:rFonts w:ascii="Arial" w:eastAsia="DengXian" w:hAnsi="Arial" w:cs="Arial"/>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DE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7AE7A" w:rsidR="001C774D" w:rsidRPr="003F74E7" w:rsidRDefault="00924255" w:rsidP="003F74E7">
            <w:pPr>
              <w:pStyle w:val="CRCoverPage"/>
              <w:spacing w:after="0"/>
              <w:jc w:val="both"/>
              <w:rPr>
                <w:noProof/>
              </w:rPr>
            </w:pPr>
            <w:r>
              <w:rPr>
                <w:noProof/>
              </w:rPr>
              <w:t>Add</w:t>
            </w:r>
            <w:r w:rsidR="004E0CA4">
              <w:rPr>
                <w:noProof/>
              </w:rPr>
              <w:t xml:space="preserve"> </w:t>
            </w:r>
            <w:r w:rsidR="00601700">
              <w:rPr>
                <w:noProof/>
              </w:rPr>
              <w:t>a</w:t>
            </w:r>
            <w:r w:rsidR="00250FD1">
              <w:rPr>
                <w:noProof/>
              </w:rPr>
              <w:t xml:space="preserve"> condition of </w:t>
            </w:r>
            <w:r w:rsidR="00707E33">
              <w:rPr>
                <w:noProof/>
              </w:rPr>
              <w:t>“</w:t>
            </w:r>
            <w:r w:rsidR="00707E33">
              <w:rPr>
                <w:color w:val="000000"/>
                <w:lang w:val="en-US"/>
              </w:rPr>
              <w:t>Unless specified otherwise”</w:t>
            </w:r>
            <w:r w:rsidR="00707E33">
              <w:rPr>
                <w:noProof/>
              </w:rPr>
              <w:t xml:space="preserve"> </w:t>
            </w:r>
            <w:r>
              <w:rPr>
                <w:noProof/>
              </w:rPr>
              <w:t>for the case whe</w:t>
            </w:r>
            <w:r w:rsidR="00707E33">
              <w:rPr>
                <w:noProof/>
              </w:rPr>
              <w:t>re</w:t>
            </w:r>
            <w:r>
              <w:rPr>
                <w:noProof/>
              </w:rPr>
              <w:t xml:space="preserve"> </w:t>
            </w:r>
            <w:r w:rsidR="004E0CA4">
              <w:rPr>
                <w:noProof/>
              </w:rPr>
              <w:t xml:space="preserve">UE </w:t>
            </w:r>
            <w:r w:rsidR="00685AC2">
              <w:rPr>
                <w:noProof/>
              </w:rPr>
              <w:t xml:space="preserve">is </w:t>
            </w:r>
            <w:r w:rsidR="004E0CA4">
              <w:rPr>
                <w:noProof/>
              </w:rPr>
              <w:t xml:space="preserve">not expecting to handle out-of-order </w:t>
            </w:r>
            <w:r>
              <w:rPr>
                <w:noProof/>
              </w:rPr>
              <w:t>P</w:t>
            </w:r>
            <w:r w:rsidR="00364DED">
              <w:rPr>
                <w:noProof/>
              </w:rPr>
              <w:t>DSCH</w:t>
            </w:r>
            <w:r w:rsidR="00B82A7F">
              <w:rPr>
                <w:noProof/>
              </w:rPr>
              <w:t>/HARQ</w:t>
            </w:r>
            <w:r w:rsidR="00364DED">
              <w:rPr>
                <w:noProof/>
              </w:rPr>
              <w:t xml:space="preserve"> and out-of-order PUSCH</w:t>
            </w:r>
            <w:r>
              <w:rPr>
                <w:noProof/>
              </w:rPr>
              <w:t xml:space="preserve"> </w:t>
            </w:r>
            <w:r w:rsidR="00824824">
              <w:rPr>
                <w:noProof/>
              </w:rPr>
              <w:t>operation</w:t>
            </w:r>
            <w:r w:rsidR="00707E33">
              <w:rPr>
                <w:noProof/>
              </w:rPr>
              <w:t>.</w:t>
            </w:r>
            <w:r w:rsidR="001C774D">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4BC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4E59E" w:rsidR="001E41F3" w:rsidRDefault="008A4144" w:rsidP="008A4144">
            <w:pPr>
              <w:pStyle w:val="CRCoverPage"/>
              <w:spacing w:after="0"/>
              <w:rPr>
                <w:noProof/>
              </w:rPr>
            </w:pPr>
            <w:r>
              <w:rPr>
                <w:rFonts w:eastAsia="Calibri" w:cs="Arial"/>
              </w:rPr>
              <w:t>In</w:t>
            </w:r>
            <w:r w:rsidR="00E8084B">
              <w:rPr>
                <w:rFonts w:eastAsia="Calibri" w:cs="Arial"/>
              </w:rPr>
              <w:t xml:space="preserve">consistent </w:t>
            </w:r>
            <w:r>
              <w:rPr>
                <w:rFonts w:eastAsia="Calibri" w:cs="Arial"/>
              </w:rPr>
              <w:t>specification</w:t>
            </w:r>
            <w:r w:rsidR="00E8084B">
              <w:rPr>
                <w:rFonts w:eastAsia="Calibri" w:cs="Arial"/>
              </w:rPr>
              <w:t xml:space="preserve"> in TS</w:t>
            </w:r>
            <w:r w:rsidR="00DE398D">
              <w:rPr>
                <w:rFonts w:eastAsia="Calibri" w:cs="Arial"/>
              </w:rPr>
              <w:t xml:space="preserve"> </w:t>
            </w:r>
            <w:r w:rsidR="00E8084B">
              <w:rPr>
                <w:rFonts w:eastAsia="Calibri" w:cs="Arial"/>
              </w:rPr>
              <w:t>38.214.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182D2" w:rsidR="001E41F3" w:rsidRDefault="0074403B" w:rsidP="003319EB">
            <w:pPr>
              <w:pStyle w:val="CRCoverPage"/>
              <w:spacing w:after="0"/>
              <w:rPr>
                <w:noProof/>
              </w:rPr>
            </w:pPr>
            <w:r>
              <w:rPr>
                <w:noProof/>
                <w:lang w:eastAsia="zh-CN"/>
              </w:rPr>
              <w:t xml:space="preserve">5.1, </w:t>
            </w:r>
            <w:r w:rsidR="00DD75A2">
              <w:rPr>
                <w:noProof/>
                <w:lang w:eastAsia="zh-CN"/>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133CF296" w:rsidR="001E41F3" w:rsidRDefault="003319EB" w:rsidP="00C71838">
            <w:pPr>
              <w:pStyle w:val="CRCoverPage"/>
              <w:spacing w:after="0"/>
              <w:jc w:val="both"/>
              <w:rPr>
                <w:noProof/>
              </w:rPr>
            </w:pPr>
            <w:r>
              <w:rPr>
                <w:noProof/>
                <w:lang w:eastAsia="zh-CN"/>
              </w:rPr>
              <w:t>This CR has isolated impact. This CR impacts</w:t>
            </w:r>
            <w:r>
              <w:t xml:space="preserve"> </w:t>
            </w:r>
            <w:r w:rsidR="00296D1E">
              <w:rPr>
                <w:rFonts w:eastAsia="Calibri" w:cs="Arial"/>
              </w:rPr>
              <w:t xml:space="preserve">out-of-order </w:t>
            </w:r>
            <w:r w:rsidR="006E2ED4">
              <w:rPr>
                <w:rFonts w:eastAsia="DengXian" w:cs="Arial"/>
                <w:lang w:eastAsia="ja-JP"/>
              </w:rPr>
              <w:t>PDSCH/HARQ and out-of-order PUSCH operation</w:t>
            </w:r>
            <w:r w:rsidR="006E2ED4">
              <w:rPr>
                <w:noProof/>
                <w:lang w:eastAsia="zh-CN"/>
              </w:rPr>
              <w:t xml:space="preserve"> </w:t>
            </w:r>
            <w:r w:rsidR="001F7EC3">
              <w:rPr>
                <w:noProof/>
                <w:lang w:eastAsia="zh-CN"/>
              </w:rPr>
              <w:t>operation</w:t>
            </w:r>
            <w:r w:rsidR="00466800">
              <w:rPr>
                <w:noProof/>
                <w:lang w:eastAsia="zh-CN"/>
              </w:rPr>
              <w:t xml:space="preserve"> for</w:t>
            </w:r>
            <w:r w:rsidR="00466800">
              <w:rPr>
                <w:rFonts w:eastAsia="DengXian" w:cs="Arial"/>
                <w:lang w:eastAsia="ja-JP"/>
              </w:rPr>
              <w:t xml:space="preserve"> a Rel-16 UE supporting </w:t>
            </w:r>
            <w:r w:rsidR="00466800" w:rsidRPr="002626BF">
              <w:rPr>
                <w:rFonts w:eastAsia="DengXian" w:cs="Arial"/>
                <w:lang w:eastAsia="ja-JP"/>
              </w:rPr>
              <w:t>multi-DCI based multi-TRP</w:t>
            </w:r>
            <w:r>
              <w:rPr>
                <w:noProof/>
              </w:rPr>
              <w:t xml:space="preserve">. </w:t>
            </w:r>
            <w:r>
              <w:rPr>
                <w:noProof/>
                <w:lang w:eastAsia="zh-CN"/>
              </w:rPr>
              <w:t xml:space="preserve">If the UE is implemented in accordance to this CR and the gNB is not, or the gNB is implemented in accordance to this CR and the UE is not, there will be different understanding between UE and gNB on </w:t>
            </w:r>
            <w:r w:rsidR="00D5582E">
              <w:rPr>
                <w:noProof/>
                <w:lang w:eastAsia="zh-CN"/>
              </w:rPr>
              <w:t xml:space="preserve">out-of-order </w:t>
            </w:r>
            <w:r w:rsidR="001F7EC3">
              <w:rPr>
                <w:noProof/>
                <w:lang w:eastAsia="zh-CN"/>
              </w:rPr>
              <w:t>operation</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4B7ABE" w14:textId="6FD25817" w:rsidR="00DC1833" w:rsidRPr="0048482F" w:rsidRDefault="00DC1833" w:rsidP="00DC1833">
      <w:pPr>
        <w:pStyle w:val="Heading2"/>
        <w:rPr>
          <w:color w:val="000000"/>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60777118"/>
      <w:r w:rsidRPr="0048482F">
        <w:rPr>
          <w:color w:val="000000"/>
        </w:rPr>
        <w:lastRenderedPageBreak/>
        <w:t>5.1</w:t>
      </w:r>
      <w:r w:rsidR="00AB4E44">
        <w:rPr>
          <w:color w:val="000000"/>
        </w:rPr>
        <w:t xml:space="preserve">        </w:t>
      </w:r>
      <w:r w:rsidRPr="0048482F">
        <w:rPr>
          <w:color w:val="000000"/>
        </w:rPr>
        <w:t>UE procedure for receiving the physical downlink shared channel</w:t>
      </w:r>
      <w:bookmarkEnd w:id="2"/>
      <w:bookmarkEnd w:id="3"/>
      <w:bookmarkEnd w:id="4"/>
      <w:bookmarkEnd w:id="5"/>
      <w:bookmarkEnd w:id="6"/>
      <w:bookmarkEnd w:id="7"/>
      <w:bookmarkEnd w:id="8"/>
      <w:bookmarkEnd w:id="9"/>
      <w:bookmarkEnd w:id="10"/>
    </w:p>
    <w:p w14:paraId="59B0B040" w14:textId="77777777" w:rsidR="00DC1833" w:rsidRPr="0048482F" w:rsidRDefault="00DC1833" w:rsidP="00DC1833">
      <w:bookmarkStart w:id="11"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t xml:space="preserve">, </w:t>
      </w:r>
      <w:r w:rsidRPr="00E51C71">
        <w:t>and when no configuration is provided the UE may assume a default number of 8 processes.</w:t>
      </w:r>
    </w:p>
    <w:bookmarkEnd w:id="11"/>
    <w:p w14:paraId="6A66704C" w14:textId="45EA811D" w:rsidR="00DC1833" w:rsidRDefault="00DC1833" w:rsidP="00DC1833">
      <w:r w:rsidRPr="0048482F">
        <w:t xml:space="preserve">A UE shall upon detection of a PDCCH with a configured DCI format </w:t>
      </w:r>
      <w:r>
        <w:t xml:space="preserve">1_0, 1_1 or 1_2 </w:t>
      </w:r>
      <w:r w:rsidRPr="0048482F">
        <w:t xml:space="preserve">decode the corresponding PDSCHs as indicated by </w:t>
      </w:r>
      <w:r w:rsidRPr="00DC1833">
        <w:t xml:space="preserve">that DCI. </w:t>
      </w:r>
      <w:r w:rsidRPr="00DC1833">
        <w:rPr>
          <w:rFonts w:eastAsia="DengXian"/>
          <w:color w:val="000000"/>
        </w:rPr>
        <w:t>For any HARQ process ID</w:t>
      </w:r>
      <w:r w:rsidRPr="00DC1833">
        <w:rPr>
          <w:rFonts w:eastAsia="DengXian" w:hint="eastAsia"/>
          <w:color w:val="000000"/>
          <w:lang w:eastAsia="zh-CN"/>
        </w:rPr>
        <w:t>(</w:t>
      </w:r>
      <w:r w:rsidRPr="00DC1833">
        <w:rPr>
          <w:rFonts w:eastAsia="DengXian"/>
          <w:color w:val="000000"/>
        </w:rPr>
        <w:t>s</w:t>
      </w:r>
      <w:r w:rsidRPr="00DC1833">
        <w:rPr>
          <w:rFonts w:eastAsia="DengXian" w:hint="eastAsia"/>
          <w:color w:val="000000"/>
          <w:lang w:eastAsia="zh-CN"/>
        </w:rPr>
        <w:t>)</w:t>
      </w:r>
      <w:r w:rsidRPr="00DC1833">
        <w:rPr>
          <w:rFonts w:eastAsia="DengXian"/>
          <w:color w:val="000000"/>
        </w:rPr>
        <w:t xml:space="preserve"> in a given scheduled cell, the UE is not expected to</w:t>
      </w:r>
      <w:r w:rsidRPr="00DC1833">
        <w:rPr>
          <w:rFonts w:eastAsia="DengXian" w:hint="eastAsia"/>
          <w:color w:val="000000"/>
          <w:lang w:eastAsia="zh-CN"/>
        </w:rPr>
        <w:t xml:space="preserve"> receive</w:t>
      </w:r>
      <w:r w:rsidRPr="00DC1833">
        <w:rPr>
          <w:rFonts w:eastAsia="DengXian"/>
          <w:color w:val="000000"/>
        </w:rPr>
        <w:t xml:space="preserve"> a P</w:t>
      </w:r>
      <w:r w:rsidRPr="00DC1833">
        <w:rPr>
          <w:rFonts w:eastAsia="DengXian" w:hint="eastAsia"/>
          <w:color w:val="000000"/>
          <w:lang w:eastAsia="zh-CN"/>
        </w:rPr>
        <w:t>D</w:t>
      </w:r>
      <w:r w:rsidRPr="00DC1833">
        <w:rPr>
          <w:rFonts w:eastAsia="DengXian"/>
          <w:color w:val="000000"/>
        </w:rPr>
        <w:t xml:space="preserve">SCH that overlaps in time with </w:t>
      </w:r>
      <w:r w:rsidRPr="00DC1833">
        <w:rPr>
          <w:rFonts w:eastAsia="DengXian" w:hint="eastAsia"/>
          <w:color w:val="000000"/>
          <w:lang w:eastAsia="zh-CN"/>
        </w:rPr>
        <w:t>another</w:t>
      </w:r>
      <w:r w:rsidRPr="00DC1833">
        <w:rPr>
          <w:rFonts w:eastAsia="DengXian"/>
          <w:color w:val="000000"/>
        </w:rPr>
        <w:t xml:space="preserve"> P</w:t>
      </w:r>
      <w:r w:rsidRPr="00DC1833">
        <w:rPr>
          <w:rFonts w:eastAsia="DengXian" w:hint="eastAsia"/>
          <w:color w:val="000000"/>
          <w:lang w:eastAsia="zh-CN"/>
        </w:rPr>
        <w:t>D</w:t>
      </w:r>
      <w:r w:rsidRPr="00DC1833">
        <w:rPr>
          <w:rFonts w:eastAsia="DengXian"/>
          <w:color w:val="000000"/>
        </w:rPr>
        <w:t>SCH.</w:t>
      </w:r>
      <w:r w:rsidRPr="00DC1833">
        <w:rPr>
          <w:rFonts w:eastAsia="DengXian" w:hint="eastAsia"/>
          <w:color w:val="000000"/>
          <w:lang w:eastAsia="zh-CN"/>
        </w:rPr>
        <w:t xml:space="preserve"> </w:t>
      </w:r>
      <w:r w:rsidRPr="00DC1833">
        <w:t xml:space="preserve">The UE is not expected to receive another PDSCH for a given HARQ process until after the end of the expected transmission of HARQ-ACK for that HARQ process, where the timing is given by Clause 9.2.3 of [6]. </w:t>
      </w:r>
      <w:ins w:id="12" w:author="Huawei" w:date="2021-01-18T20:09:00Z">
        <w:r w:rsidR="00601700">
          <w:rPr>
            <w:color w:val="000000"/>
            <w:lang w:val="en-US"/>
          </w:rPr>
          <w:t>Unless specified otherwise</w:t>
        </w:r>
        <w:r w:rsidR="00601700">
          <w:rPr>
            <w:lang w:val="en-US"/>
          </w:rPr>
          <w:t xml:space="preserve">, </w:t>
        </w:r>
      </w:ins>
      <w:del w:id="13" w:author="Huawei" w:date="2021-01-18T20:09:00Z">
        <w:r w:rsidRPr="00DC1833" w:rsidDel="00601700">
          <w:delText>I</w:delText>
        </w:r>
      </w:del>
      <w:ins w:id="14" w:author="Huawei" w:date="2021-01-18T20:09:00Z">
        <w:r w:rsidR="00601700">
          <w:t>i</w:t>
        </w:r>
      </w:ins>
      <w:r w:rsidRPr="00DC1833">
        <w:t xml:space="preserve">n a given scheduled cell, the UE is not expected to receive a </w:t>
      </w:r>
      <w:r w:rsidRPr="00DC1833">
        <w:rPr>
          <w:rFonts w:eastAsia="DengXian"/>
        </w:rPr>
        <w:t xml:space="preserve">first </w:t>
      </w:r>
      <w:r w:rsidRPr="00DC1833">
        <w:t xml:space="preserve">PDSCH and </w:t>
      </w:r>
      <w:r w:rsidRPr="00DC1833">
        <w:rPr>
          <w:rFonts w:eastAsia="DengXian"/>
        </w:rPr>
        <w:t>a second</w:t>
      </w:r>
      <w:r w:rsidRPr="00DC1833">
        <w:t xml:space="preserve"> PDSCH, </w:t>
      </w:r>
      <w:r w:rsidRPr="00DC1833">
        <w:rPr>
          <w:rFonts w:eastAsia="DengXian"/>
        </w:rPr>
        <w:t>starting later than the first PDSCH,</w:t>
      </w:r>
      <w:r w:rsidRPr="00DC1833">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DC1833">
        <w:rPr>
          <w:noProof/>
          <w:color w:val="FF0000"/>
          <w:position w:val="-12"/>
          <w:lang w:eastAsia="ko-KR"/>
        </w:rPr>
        <w:object w:dxaOrig="440" w:dyaOrig="360" w14:anchorId="16A10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8.25pt" o:ole="">
            <v:imagedata r:id="rId13" o:title=""/>
          </v:shape>
          <o:OLEObject Type="Embed" ProgID="Equation.DSMT4" ShapeID="_x0000_i1025" DrawAspect="Content" ObjectID="_1679237355" r:id="rId14"/>
        </w:object>
      </w:r>
      <w:r w:rsidRPr="00DC1833">
        <w:t xml:space="preserve">symbols [4] or a number of symbols indicated by </w:t>
      </w:r>
      <w:r w:rsidRPr="00DC1833">
        <w:rPr>
          <w:i/>
          <w:iCs/>
        </w:rPr>
        <w:t>subslotLengthForPUCCH</w:t>
      </w:r>
      <w:r w:rsidRPr="00DC1833">
        <w:t xml:space="preserve"> if provided, and the HARQ-ACK for the two PDSCHs are associated with the HARQ-ACK codebook of the same priority. </w:t>
      </w:r>
      <w:ins w:id="15" w:author="Huawei" w:date="2021-01-18T20:10:00Z">
        <w:r w:rsidR="00AF61F2">
          <w:rPr>
            <w:color w:val="000000"/>
            <w:lang w:val="en-US"/>
          </w:rPr>
          <w:t>Unless specified otherwise</w:t>
        </w:r>
        <w:r w:rsidR="00AF61F2">
          <w:rPr>
            <w:lang w:val="en-US" w:eastAsia="zh-CN"/>
          </w:rPr>
          <w:t xml:space="preserve">, </w:t>
        </w:r>
      </w:ins>
      <w:del w:id="16" w:author="Huawei" w:date="2021-01-18T20:10:00Z">
        <w:r w:rsidRPr="00DC1833" w:rsidDel="00AF61F2">
          <w:rPr>
            <w:lang w:eastAsia="zh-CN"/>
          </w:rPr>
          <w:delText>I</w:delText>
        </w:r>
      </w:del>
      <w:ins w:id="17" w:author="Huawei" w:date="2021-01-18T20:10:00Z">
        <w:r w:rsidR="00AF61F2">
          <w:rPr>
            <w:lang w:eastAsia="zh-CN"/>
          </w:rPr>
          <w:t>i</w:t>
        </w:r>
      </w:ins>
      <w:r w:rsidRPr="00DC1833">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DC1833">
        <w:t>. For any two HARQ process IDs in a given scheduled cell, if the UE is scheduled to start receiving a first PDSCH starting in symbol</w:t>
      </w:r>
      <w:r w:rsidRPr="00DC1833">
        <w:rPr>
          <w:i/>
        </w:rPr>
        <w:t xml:space="preserve"> j </w:t>
      </w:r>
      <w:r w:rsidRPr="00DC1833">
        <w:t xml:space="preserve">by a PDCCH ending in symbol </w:t>
      </w:r>
      <w:r w:rsidRPr="00DC1833">
        <w:rPr>
          <w:i/>
        </w:rPr>
        <w:t>i</w:t>
      </w:r>
      <w:r w:rsidRPr="00DC1833">
        <w:t xml:space="preserve">, the UE is not expected to be scheduled to receive a PDSCH starting earlier than the end of the first PDSCH with a PDCCH that ends </w:t>
      </w:r>
      <w:r w:rsidRPr="00DC1833">
        <w:rPr>
          <w:rFonts w:eastAsia="DengXian" w:hint="eastAsia"/>
          <w:lang w:eastAsia="zh-CN"/>
        </w:rPr>
        <w:t>later</w:t>
      </w:r>
      <w:r w:rsidRPr="00DC1833">
        <w:t xml:space="preserve"> than symbol </w:t>
      </w:r>
      <w:r w:rsidRPr="00DC1833">
        <w:rPr>
          <w:i/>
        </w:rPr>
        <w:t>i</w:t>
      </w:r>
      <w:r w:rsidRPr="00DC1833">
        <w:t>. In a given scheduled cell, for any PDSCH corresponding</w:t>
      </w:r>
      <w:r w:rsidRPr="006A2239">
        <w:t xml:space="preserve">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4A59B776" w14:textId="020494EA" w:rsidR="0081372E" w:rsidRPr="0048482F" w:rsidRDefault="008F1AC7" w:rsidP="00392CE4">
      <w:pPr>
        <w:jc w:val="cente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4791FA5E" w14:textId="19FA084A" w:rsidR="00311EB4" w:rsidRDefault="00C77504" w:rsidP="00C77504">
      <w:pPr>
        <w:pStyle w:val="Heading2"/>
        <w:rPr>
          <w:color w:val="000000"/>
        </w:rPr>
      </w:pPr>
      <w:r>
        <w:rPr>
          <w:color w:val="000000"/>
        </w:rPr>
        <w:t xml:space="preserve">6.1 </w:t>
      </w:r>
      <w:r w:rsidR="00F545E2">
        <w:rPr>
          <w:color w:val="000000"/>
        </w:rPr>
        <w:t xml:space="preserve">       </w:t>
      </w:r>
      <w:r w:rsidRPr="0048482F">
        <w:rPr>
          <w:color w:val="000000"/>
        </w:rPr>
        <w:t>UE procedure for transmitting the physical uplink shared channel</w:t>
      </w:r>
    </w:p>
    <w:p w14:paraId="2F52B8F9" w14:textId="57068718" w:rsidR="00924255" w:rsidRDefault="00A077FA" w:rsidP="00924255">
      <w:pPr>
        <w:rPr>
          <w:color w:val="000000"/>
          <w:lang w:val="en-US"/>
        </w:rPr>
      </w:pPr>
      <w:r>
        <w:rPr>
          <w:color w:val="000000"/>
          <w:lang w:val="en-US"/>
        </w:rPr>
        <w:t>P</w:t>
      </w:r>
      <w:r w:rsidR="00924255" w:rsidRPr="0048482F">
        <w:rPr>
          <w:color w:val="000000"/>
          <w:lang w:val="en-US"/>
        </w:rPr>
        <w:t xml:space="preserve">USCH transmission(s) can be dynamically scheduled by an UL grant in a DCI, or </w:t>
      </w:r>
      <w:r w:rsidR="00924255">
        <w:rPr>
          <w:color w:val="000000"/>
          <w:lang w:val="en-US"/>
        </w:rPr>
        <w:t xml:space="preserve">the transmission can correspond to a configured grant Type 1 or Type 2. The configured grant Type 1 PUSCH transmission is </w:t>
      </w:r>
      <w:r w:rsidR="00924255" w:rsidRPr="0048482F">
        <w:rPr>
          <w:color w:val="000000"/>
          <w:lang w:val="en-US"/>
        </w:rPr>
        <w:t>semi-statically configured to operate upon the reception of higher layer parameter of</w:t>
      </w:r>
      <w:r w:rsidR="00924255" w:rsidRPr="0048482F">
        <w:rPr>
          <w:i/>
          <w:iCs/>
          <w:color w:val="000000"/>
          <w:lang w:val="en-US"/>
        </w:rPr>
        <w:t xml:space="preserve"> </w:t>
      </w:r>
      <w:r w:rsidR="00924255">
        <w:rPr>
          <w:i/>
        </w:rPr>
        <w:t>c</w:t>
      </w:r>
      <w:r w:rsidR="00924255" w:rsidRPr="00F35584">
        <w:rPr>
          <w:i/>
        </w:rPr>
        <w:t>onfiguredGrantConfig</w:t>
      </w:r>
      <w:r w:rsidR="00924255" w:rsidRPr="0048482F">
        <w:rPr>
          <w:i/>
          <w:iCs/>
          <w:color w:val="000000"/>
          <w:lang w:val="en-US"/>
        </w:rPr>
        <w:t xml:space="preserve"> </w:t>
      </w:r>
      <w:r w:rsidR="00924255">
        <w:rPr>
          <w:iCs/>
          <w:color w:val="000000"/>
          <w:lang w:val="en-US"/>
        </w:rPr>
        <w:t xml:space="preserve">including </w:t>
      </w:r>
      <w:r w:rsidR="00924255" w:rsidRPr="00EB2C93">
        <w:rPr>
          <w:i/>
        </w:rPr>
        <w:t>rrc-ConfiguredUplinkGrant</w:t>
      </w:r>
      <w:r w:rsidR="00924255" w:rsidRPr="0048482F">
        <w:rPr>
          <w:color w:val="000000"/>
          <w:lang w:val="en-US"/>
        </w:rPr>
        <w:t xml:space="preserve"> without the detection of an UL grant in a DCI</w:t>
      </w:r>
      <w:r w:rsidR="00924255">
        <w:rPr>
          <w:color w:val="000000"/>
          <w:lang w:val="en-US"/>
        </w:rPr>
        <w:t>.</w:t>
      </w:r>
      <w:r w:rsidR="00924255" w:rsidRPr="0048482F">
        <w:rPr>
          <w:color w:val="000000"/>
          <w:lang w:val="en-US"/>
        </w:rPr>
        <w:t xml:space="preserve"> </w:t>
      </w:r>
      <w:r w:rsidR="00924255">
        <w:rPr>
          <w:color w:val="000000"/>
          <w:lang w:val="en-US"/>
        </w:rPr>
        <w:t xml:space="preserve">The configured grant Type 2 PUSCH transmission is </w:t>
      </w:r>
      <w:r w:rsidR="00924255" w:rsidRPr="0048482F">
        <w:rPr>
          <w:color w:val="000000"/>
          <w:lang w:val="en-US"/>
        </w:rPr>
        <w:t xml:space="preserve">semi-persistently scheduled by an UL grant in a </w:t>
      </w:r>
      <w:r w:rsidR="00924255">
        <w:rPr>
          <w:color w:val="000000"/>
          <w:lang w:val="en-US"/>
        </w:rPr>
        <w:t xml:space="preserve">valid activation </w:t>
      </w:r>
      <w:r w:rsidR="00924255" w:rsidRPr="0048482F">
        <w:rPr>
          <w:color w:val="000000"/>
          <w:lang w:val="en-US"/>
        </w:rPr>
        <w:t xml:space="preserve">DCI </w:t>
      </w:r>
      <w:r w:rsidR="00924255">
        <w:rPr>
          <w:color w:val="000000"/>
          <w:lang w:val="en-US"/>
        </w:rPr>
        <w:t xml:space="preserve">according to Clause 10.2 of [6, TS 38.213] </w:t>
      </w:r>
      <w:r w:rsidR="00924255" w:rsidRPr="0048482F">
        <w:rPr>
          <w:color w:val="000000"/>
          <w:lang w:val="en-US"/>
        </w:rPr>
        <w:t xml:space="preserve">after the reception of higher layer parameter </w:t>
      </w:r>
      <w:r w:rsidR="00924255">
        <w:rPr>
          <w:i/>
          <w:color w:val="000000"/>
          <w:lang w:val="en-US"/>
        </w:rPr>
        <w:t>configuredGrantConfig</w:t>
      </w:r>
      <w:r w:rsidR="00924255">
        <w:rPr>
          <w:color w:val="000000"/>
          <w:lang w:val="en-US"/>
        </w:rPr>
        <w:t xml:space="preserve"> not including </w:t>
      </w:r>
      <w:r w:rsidR="00924255" w:rsidRPr="00EB2C93">
        <w:rPr>
          <w:i/>
        </w:rPr>
        <w:t>rrc-ConfiguredUplinkGrant</w:t>
      </w:r>
      <w:r w:rsidR="00924255">
        <w:rPr>
          <w:color w:val="000000"/>
          <w:lang w:val="en-US"/>
        </w:rPr>
        <w:t xml:space="preserve">. If </w:t>
      </w:r>
      <w:r w:rsidR="00924255" w:rsidRPr="006E3AD1">
        <w:rPr>
          <w:i/>
          <w:color w:val="000000"/>
          <w:lang w:val="en-US"/>
        </w:rPr>
        <w:t>configuredGrantConfigToAddModList</w:t>
      </w:r>
      <w:r w:rsidR="00924255">
        <w:rPr>
          <w:color w:val="000000"/>
          <w:lang w:val="en-US"/>
        </w:rPr>
        <w:t xml:space="preserve"> is configured, more than one configured grant configuration of configured grant Type 1 and/or configured grant Type 2 may be active at the same time on an active BWP of a serving cell.</w:t>
      </w:r>
    </w:p>
    <w:p w14:paraId="138EE407" w14:textId="77777777" w:rsidR="00924255" w:rsidRPr="009F4C4E" w:rsidRDefault="00924255" w:rsidP="00924255">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18" w:name="_Hlk48575656"/>
      <w:r w:rsidRPr="006E3AD1">
        <w:rPr>
          <w:i/>
          <w:color w:val="000000"/>
          <w:kern w:val="2"/>
        </w:rPr>
        <w:t>codebookSubsetDCI-0-2</w:t>
      </w:r>
      <w:bookmarkEnd w:id="18"/>
      <w:r>
        <w:rPr>
          <w:color w:val="000000"/>
          <w:lang w:val="en-US"/>
        </w:rPr>
        <w:t xml:space="preserve">, </w:t>
      </w:r>
      <w:r w:rsidRPr="006E3AD1">
        <w:rPr>
          <w:i/>
          <w:color w:val="000000"/>
          <w:kern w:val="2"/>
        </w:rPr>
        <w:t>maxRankForDCI-Format0-2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6BCEA387" w14:textId="77777777" w:rsidR="00924255" w:rsidRPr="009F4C4E" w:rsidRDefault="00924255" w:rsidP="00924255">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powerControlLoopToUse,</w:t>
      </w:r>
      <w:r w:rsidRPr="009F4C4E">
        <w:rPr>
          <w:color w:val="000000" w:themeColor="text1"/>
        </w:rPr>
        <w:t xml:space="preserve"> </w:t>
      </w:r>
      <w:r w:rsidRPr="009F4C4E">
        <w:rPr>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w:t>
      </w:r>
      <w:r>
        <w:rPr>
          <w:color w:val="000000" w:themeColor="text1"/>
        </w:rPr>
        <w:t>Clause</w:t>
      </w:r>
      <w:r w:rsidRPr="009F4C4E">
        <w:rPr>
          <w:color w:val="000000" w:themeColor="text1"/>
        </w:rPr>
        <w:t xml:space="preserve"> 6.1.4.1 and </w:t>
      </w:r>
      <w:r w:rsidRPr="009F4C4E">
        <w:rPr>
          <w:i/>
          <w:iCs/>
          <w:color w:val="000000" w:themeColor="text1"/>
        </w:rPr>
        <w:t>transformPrecoder</w:t>
      </w:r>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560C4227" w14:textId="71645AB7" w:rsidR="00924255" w:rsidRPr="00924255" w:rsidRDefault="00924255" w:rsidP="00924255">
      <w:r w:rsidRPr="00D35982">
        <w:lastRenderedPageBreak/>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5076BBD2" w14:textId="4FE1BC41" w:rsidR="001000AE" w:rsidRDefault="001000AE" w:rsidP="001000AE">
      <w:r w:rsidRPr="0048482F">
        <w:t xml:space="preserve">A UE shall upon detection of a PDCCH with a configured DCI format </w:t>
      </w:r>
      <w:r>
        <w:t>0_0, 0_1 or 0_2 transmit the corresponding PU</w:t>
      </w:r>
      <w:r w:rsidRPr="0048482F">
        <w:t>SCH as indicated by that DCI.</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as described in clause 6.1.2.1, HARQ process ID is then incremented by 1 for each subsequent PUSCH(s) in the scheduled order, with modulo 16 operation applied. </w:t>
      </w:r>
      <w:r w:rsidR="007937B2">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ins w:id="19" w:author="Huawei" w:date="2021-01-18T09:51:00Z">
        <w:r w:rsidR="00397858">
          <w:rPr>
            <w:color w:val="000000"/>
            <w:lang w:val="en-US"/>
          </w:rPr>
          <w:t>Unless specified otherwise</w:t>
        </w:r>
        <w:r w:rsidR="00397858">
          <w:rPr>
            <w:lang w:val="en-US"/>
          </w:rPr>
          <w:t xml:space="preserve">, </w:t>
        </w:r>
      </w:ins>
      <w:del w:id="20" w:author="Huawei" w:date="2021-01-18T09:51:00Z">
        <w:r w:rsidDel="00397858">
          <w:delText>F</w:delText>
        </w:r>
      </w:del>
      <w:ins w:id="21" w:author="Huawei" w:date="2021-01-18T09:51:00Z">
        <w:r w:rsidR="00397858">
          <w:t>f</w:t>
        </w:r>
      </w:ins>
      <w:r>
        <w:t xml:space="preserve">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 or MCS-C-RNTI for a given HARQ process until after the end of the expected transmission of the last PUSCH for that HARQ process.</w:t>
      </w:r>
      <w:r w:rsidRPr="000B491D">
        <w:t xml:space="preserve"> </w:t>
      </w:r>
    </w:p>
    <w:p w14:paraId="4F5ABD18" w14:textId="4E50948E" w:rsidR="008F1AC7" w:rsidRPr="00250FD1" w:rsidRDefault="00250FD1" w:rsidP="00A95162">
      <w:bookmarkStart w:id="22" w:name="_Hlk26290630"/>
      <w:r>
        <w:t>If</w:t>
      </w:r>
      <w:r w:rsidRPr="00A854A7">
        <w:t xml:space="preserve"> a UE is configured by higher layer parameter </w:t>
      </w:r>
      <w:r w:rsidRPr="00E02087">
        <w:rPr>
          <w:i/>
        </w:rPr>
        <w:t>PDCCH-Config</w:t>
      </w:r>
      <w:r w:rsidRPr="00A854A7">
        <w:t xml:space="preserve"> that contains two different values of </w:t>
      </w:r>
      <w:r>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r w:rsidRPr="004B3323">
        <w:rPr>
          <w:i/>
        </w:rPr>
        <w:t>ControlResourceSets</w:t>
      </w:r>
      <w:r w:rsidRPr="004B3323">
        <w:t xml:space="preserve"> having different values of </w:t>
      </w:r>
      <w:r>
        <w:rPr>
          <w:i/>
        </w:rPr>
        <w:t>coresetPoolIndex</w:t>
      </w:r>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Pr>
          <w:i/>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Pr>
          <w:i/>
        </w:rPr>
        <w:t>coresetPoolIndex</w:t>
      </w:r>
      <w:r w:rsidRPr="003D1FFC">
        <w:t xml:space="preserve"> that ends later than symbol </w:t>
      </w:r>
      <w:r w:rsidRPr="00E02087">
        <w:rPr>
          <w:i/>
        </w:rPr>
        <w:t>i</w:t>
      </w:r>
      <w:r w:rsidRPr="003D1FFC">
        <w:t xml:space="preserve">. </w:t>
      </w:r>
      <w:bookmarkEnd w:id="22"/>
    </w:p>
    <w:sectPr w:rsidR="008F1AC7" w:rsidRPr="00250FD1"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E86CC" w14:textId="77777777" w:rsidR="002D4BC6" w:rsidRDefault="002D4BC6">
      <w:r>
        <w:separator/>
      </w:r>
    </w:p>
  </w:endnote>
  <w:endnote w:type="continuationSeparator" w:id="0">
    <w:p w14:paraId="20502BE9" w14:textId="77777777" w:rsidR="002D4BC6" w:rsidRDefault="002D4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C4FF6" w14:textId="77777777" w:rsidR="002D4BC6" w:rsidRDefault="002D4BC6">
      <w:r>
        <w:separator/>
      </w:r>
    </w:p>
  </w:footnote>
  <w:footnote w:type="continuationSeparator" w:id="0">
    <w:p w14:paraId="1037F93C" w14:textId="77777777" w:rsidR="002D4BC6" w:rsidRDefault="002D4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F0217" w14:textId="77777777" w:rsidR="002343FF" w:rsidRDefault="002D4BC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F80E1" w14:textId="77777777" w:rsidR="002343FF" w:rsidRDefault="002D4BC6" w:rsidP="00860B1B">
    <w:pPr>
      <w:pStyle w:val="Header"/>
      <w:tabs>
        <w:tab w:val="center" w:pos="4820"/>
        <w:tab w:val="right" w:pos="9639"/>
      </w:tabs>
    </w:pPr>
  </w:p>
  <w:p w14:paraId="15403BC4" w14:textId="77777777" w:rsidR="002343FF" w:rsidRDefault="005F18E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93E43" w14:textId="77777777" w:rsidR="002343FF" w:rsidRDefault="002D4B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841C69"/>
    <w:multiLevelType w:val="hybridMultilevel"/>
    <w:tmpl w:val="BFD4D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81"/>
    <w:rsid w:val="0000270C"/>
    <w:rsid w:val="00022E4A"/>
    <w:rsid w:val="00026974"/>
    <w:rsid w:val="00034183"/>
    <w:rsid w:val="00042608"/>
    <w:rsid w:val="00061DFC"/>
    <w:rsid w:val="00083302"/>
    <w:rsid w:val="00086AF2"/>
    <w:rsid w:val="00090B25"/>
    <w:rsid w:val="000A6394"/>
    <w:rsid w:val="000B7FED"/>
    <w:rsid w:val="000C038A"/>
    <w:rsid w:val="000C35EA"/>
    <w:rsid w:val="000C60EC"/>
    <w:rsid w:val="000C6598"/>
    <w:rsid w:val="000D44B3"/>
    <w:rsid w:val="000F6E08"/>
    <w:rsid w:val="001000AE"/>
    <w:rsid w:val="001002F8"/>
    <w:rsid w:val="001021C3"/>
    <w:rsid w:val="00142435"/>
    <w:rsid w:val="00145D43"/>
    <w:rsid w:val="001521AC"/>
    <w:rsid w:val="00155FBD"/>
    <w:rsid w:val="00184195"/>
    <w:rsid w:val="00192C46"/>
    <w:rsid w:val="00192CE2"/>
    <w:rsid w:val="00193528"/>
    <w:rsid w:val="001A08B3"/>
    <w:rsid w:val="001A7B60"/>
    <w:rsid w:val="001B2DF6"/>
    <w:rsid w:val="001B3BBE"/>
    <w:rsid w:val="001B52F0"/>
    <w:rsid w:val="001B7A65"/>
    <w:rsid w:val="001C774D"/>
    <w:rsid w:val="001E41F3"/>
    <w:rsid w:val="001E475E"/>
    <w:rsid w:val="001E6E5A"/>
    <w:rsid w:val="001F7EC3"/>
    <w:rsid w:val="00214A6D"/>
    <w:rsid w:val="00223634"/>
    <w:rsid w:val="002311D7"/>
    <w:rsid w:val="00233542"/>
    <w:rsid w:val="00250859"/>
    <w:rsid w:val="00250FD1"/>
    <w:rsid w:val="0026004D"/>
    <w:rsid w:val="002626BF"/>
    <w:rsid w:val="002640DD"/>
    <w:rsid w:val="002675DF"/>
    <w:rsid w:val="00275D12"/>
    <w:rsid w:val="00280AEF"/>
    <w:rsid w:val="00284FEB"/>
    <w:rsid w:val="002860C4"/>
    <w:rsid w:val="00296D1E"/>
    <w:rsid w:val="002B26F8"/>
    <w:rsid w:val="002B5741"/>
    <w:rsid w:val="002D4BC6"/>
    <w:rsid w:val="002E472E"/>
    <w:rsid w:val="002F5146"/>
    <w:rsid w:val="00305409"/>
    <w:rsid w:val="00311EB4"/>
    <w:rsid w:val="00321AEC"/>
    <w:rsid w:val="00323454"/>
    <w:rsid w:val="003319EB"/>
    <w:rsid w:val="003403C3"/>
    <w:rsid w:val="003455CB"/>
    <w:rsid w:val="00352B68"/>
    <w:rsid w:val="00352D4B"/>
    <w:rsid w:val="00357350"/>
    <w:rsid w:val="003609EF"/>
    <w:rsid w:val="0036231A"/>
    <w:rsid w:val="00364DED"/>
    <w:rsid w:val="00374DD4"/>
    <w:rsid w:val="00392CE4"/>
    <w:rsid w:val="00397858"/>
    <w:rsid w:val="003B2FD7"/>
    <w:rsid w:val="003E1A36"/>
    <w:rsid w:val="003E228D"/>
    <w:rsid w:val="003F74E7"/>
    <w:rsid w:val="00403936"/>
    <w:rsid w:val="00410371"/>
    <w:rsid w:val="004242F1"/>
    <w:rsid w:val="00425356"/>
    <w:rsid w:val="004335B1"/>
    <w:rsid w:val="0044770D"/>
    <w:rsid w:val="00466800"/>
    <w:rsid w:val="004749F1"/>
    <w:rsid w:val="004B0BC9"/>
    <w:rsid w:val="004B75B7"/>
    <w:rsid w:val="004E0CA4"/>
    <w:rsid w:val="004E35BC"/>
    <w:rsid w:val="004E3F98"/>
    <w:rsid w:val="004F13D0"/>
    <w:rsid w:val="004F63CD"/>
    <w:rsid w:val="00501B59"/>
    <w:rsid w:val="00501F04"/>
    <w:rsid w:val="00505D6B"/>
    <w:rsid w:val="005073A8"/>
    <w:rsid w:val="0051580D"/>
    <w:rsid w:val="0052361D"/>
    <w:rsid w:val="00547111"/>
    <w:rsid w:val="00563999"/>
    <w:rsid w:val="005804A6"/>
    <w:rsid w:val="005924AC"/>
    <w:rsid w:val="00592D74"/>
    <w:rsid w:val="005A0BF4"/>
    <w:rsid w:val="005B5E9B"/>
    <w:rsid w:val="005E2C44"/>
    <w:rsid w:val="005E396C"/>
    <w:rsid w:val="005F18EF"/>
    <w:rsid w:val="005F6599"/>
    <w:rsid w:val="00600CFE"/>
    <w:rsid w:val="00601700"/>
    <w:rsid w:val="00620018"/>
    <w:rsid w:val="00621188"/>
    <w:rsid w:val="006257ED"/>
    <w:rsid w:val="00630460"/>
    <w:rsid w:val="00641926"/>
    <w:rsid w:val="00654998"/>
    <w:rsid w:val="00655CCB"/>
    <w:rsid w:val="006612A4"/>
    <w:rsid w:val="00665C47"/>
    <w:rsid w:val="00682AB7"/>
    <w:rsid w:val="00685AC2"/>
    <w:rsid w:val="00686A81"/>
    <w:rsid w:val="00695808"/>
    <w:rsid w:val="006B0099"/>
    <w:rsid w:val="006B46FB"/>
    <w:rsid w:val="006B5378"/>
    <w:rsid w:val="006E21FB"/>
    <w:rsid w:val="006E2ED4"/>
    <w:rsid w:val="007079FB"/>
    <w:rsid w:val="00707E33"/>
    <w:rsid w:val="00727D8A"/>
    <w:rsid w:val="00735D66"/>
    <w:rsid w:val="0074403B"/>
    <w:rsid w:val="00760CEB"/>
    <w:rsid w:val="00770656"/>
    <w:rsid w:val="00776949"/>
    <w:rsid w:val="00780F7F"/>
    <w:rsid w:val="0078103A"/>
    <w:rsid w:val="00792342"/>
    <w:rsid w:val="007937B2"/>
    <w:rsid w:val="00794280"/>
    <w:rsid w:val="007977A8"/>
    <w:rsid w:val="007A29DB"/>
    <w:rsid w:val="007B512A"/>
    <w:rsid w:val="007B5FCB"/>
    <w:rsid w:val="007C2097"/>
    <w:rsid w:val="007C2623"/>
    <w:rsid w:val="007C5B4B"/>
    <w:rsid w:val="007C6277"/>
    <w:rsid w:val="007D6A07"/>
    <w:rsid w:val="007E77AC"/>
    <w:rsid w:val="007F6E8A"/>
    <w:rsid w:val="007F7259"/>
    <w:rsid w:val="008040A8"/>
    <w:rsid w:val="00804A8B"/>
    <w:rsid w:val="008135EF"/>
    <w:rsid w:val="0081372E"/>
    <w:rsid w:val="00824824"/>
    <w:rsid w:val="008261B2"/>
    <w:rsid w:val="008279FA"/>
    <w:rsid w:val="00850613"/>
    <w:rsid w:val="008626E7"/>
    <w:rsid w:val="00870EE7"/>
    <w:rsid w:val="00876B34"/>
    <w:rsid w:val="0088111B"/>
    <w:rsid w:val="0088274D"/>
    <w:rsid w:val="008863B9"/>
    <w:rsid w:val="008913B4"/>
    <w:rsid w:val="00891CE2"/>
    <w:rsid w:val="00892B57"/>
    <w:rsid w:val="00895424"/>
    <w:rsid w:val="008A2938"/>
    <w:rsid w:val="008A4144"/>
    <w:rsid w:val="008A45A6"/>
    <w:rsid w:val="008C25B4"/>
    <w:rsid w:val="008C7C40"/>
    <w:rsid w:val="008D4C6D"/>
    <w:rsid w:val="008E1E5B"/>
    <w:rsid w:val="008E2560"/>
    <w:rsid w:val="008E6754"/>
    <w:rsid w:val="008F1AC7"/>
    <w:rsid w:val="008F3789"/>
    <w:rsid w:val="008F686C"/>
    <w:rsid w:val="00912FC8"/>
    <w:rsid w:val="009148DE"/>
    <w:rsid w:val="00920208"/>
    <w:rsid w:val="00924255"/>
    <w:rsid w:val="00931A7A"/>
    <w:rsid w:val="00941E30"/>
    <w:rsid w:val="00955D46"/>
    <w:rsid w:val="009777D9"/>
    <w:rsid w:val="00990FBD"/>
    <w:rsid w:val="00991B88"/>
    <w:rsid w:val="00991E29"/>
    <w:rsid w:val="00997DA0"/>
    <w:rsid w:val="009A5753"/>
    <w:rsid w:val="009A579D"/>
    <w:rsid w:val="009A77A0"/>
    <w:rsid w:val="009B4409"/>
    <w:rsid w:val="009E3297"/>
    <w:rsid w:val="009F734F"/>
    <w:rsid w:val="00A077FA"/>
    <w:rsid w:val="00A246B6"/>
    <w:rsid w:val="00A450AD"/>
    <w:rsid w:val="00A47E70"/>
    <w:rsid w:val="00A50CF0"/>
    <w:rsid w:val="00A7671C"/>
    <w:rsid w:val="00A93602"/>
    <w:rsid w:val="00A95162"/>
    <w:rsid w:val="00AA1DD5"/>
    <w:rsid w:val="00AA2CBC"/>
    <w:rsid w:val="00AB4E44"/>
    <w:rsid w:val="00AC5820"/>
    <w:rsid w:val="00AD1CD8"/>
    <w:rsid w:val="00AD6875"/>
    <w:rsid w:val="00AE500D"/>
    <w:rsid w:val="00AF0972"/>
    <w:rsid w:val="00AF61F2"/>
    <w:rsid w:val="00B034E3"/>
    <w:rsid w:val="00B258BB"/>
    <w:rsid w:val="00B4314C"/>
    <w:rsid w:val="00B43686"/>
    <w:rsid w:val="00B4732D"/>
    <w:rsid w:val="00B50CCD"/>
    <w:rsid w:val="00B550EF"/>
    <w:rsid w:val="00B67B97"/>
    <w:rsid w:val="00B67C52"/>
    <w:rsid w:val="00B82A7F"/>
    <w:rsid w:val="00B846B3"/>
    <w:rsid w:val="00B86D60"/>
    <w:rsid w:val="00B968C8"/>
    <w:rsid w:val="00BA3EC5"/>
    <w:rsid w:val="00BA51D9"/>
    <w:rsid w:val="00BA5F97"/>
    <w:rsid w:val="00BB5DFC"/>
    <w:rsid w:val="00BC4299"/>
    <w:rsid w:val="00BD279D"/>
    <w:rsid w:val="00BD6BB8"/>
    <w:rsid w:val="00C006CB"/>
    <w:rsid w:val="00C13E01"/>
    <w:rsid w:val="00C179FE"/>
    <w:rsid w:val="00C207C5"/>
    <w:rsid w:val="00C25657"/>
    <w:rsid w:val="00C33400"/>
    <w:rsid w:val="00C40FCB"/>
    <w:rsid w:val="00C66BA2"/>
    <w:rsid w:val="00C71838"/>
    <w:rsid w:val="00C77504"/>
    <w:rsid w:val="00C8578F"/>
    <w:rsid w:val="00C95985"/>
    <w:rsid w:val="00CB5796"/>
    <w:rsid w:val="00CC5026"/>
    <w:rsid w:val="00CC68D0"/>
    <w:rsid w:val="00CE77BA"/>
    <w:rsid w:val="00D03F9A"/>
    <w:rsid w:val="00D06D51"/>
    <w:rsid w:val="00D14832"/>
    <w:rsid w:val="00D150D7"/>
    <w:rsid w:val="00D24991"/>
    <w:rsid w:val="00D364AE"/>
    <w:rsid w:val="00D45495"/>
    <w:rsid w:val="00D50255"/>
    <w:rsid w:val="00D5582E"/>
    <w:rsid w:val="00D64BC1"/>
    <w:rsid w:val="00D66520"/>
    <w:rsid w:val="00DA02F8"/>
    <w:rsid w:val="00DB4D3C"/>
    <w:rsid w:val="00DB5832"/>
    <w:rsid w:val="00DC1833"/>
    <w:rsid w:val="00DD0783"/>
    <w:rsid w:val="00DD7252"/>
    <w:rsid w:val="00DD75A2"/>
    <w:rsid w:val="00DE34CF"/>
    <w:rsid w:val="00DE398D"/>
    <w:rsid w:val="00DF2774"/>
    <w:rsid w:val="00DF6F81"/>
    <w:rsid w:val="00E13F3D"/>
    <w:rsid w:val="00E23C39"/>
    <w:rsid w:val="00E31E12"/>
    <w:rsid w:val="00E34898"/>
    <w:rsid w:val="00E35665"/>
    <w:rsid w:val="00E8084B"/>
    <w:rsid w:val="00E824E2"/>
    <w:rsid w:val="00EB09B7"/>
    <w:rsid w:val="00EB1E89"/>
    <w:rsid w:val="00EE7851"/>
    <w:rsid w:val="00EE7D7C"/>
    <w:rsid w:val="00EF2278"/>
    <w:rsid w:val="00F12228"/>
    <w:rsid w:val="00F13E5E"/>
    <w:rsid w:val="00F25D98"/>
    <w:rsid w:val="00F300FB"/>
    <w:rsid w:val="00F45D9E"/>
    <w:rsid w:val="00F545E2"/>
    <w:rsid w:val="00F6080B"/>
    <w:rsid w:val="00F65029"/>
    <w:rsid w:val="00F707C8"/>
    <w:rsid w:val="00FA282E"/>
    <w:rsid w:val="00FA323F"/>
    <w:rsid w:val="00FB6386"/>
    <w:rsid w:val="00FE444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
    <w:basedOn w:val="Normal"/>
    <w:link w:val="ListParagraphChar"/>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DF2774"/>
    <w:rPr>
      <w:rFonts w:ascii="Times New Roman" w:eastAsia="SimSun"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ommentTextChar">
    <w:name w:val="Comment Text Char"/>
    <w:link w:val="CommentText"/>
    <w:uiPriority w:val="99"/>
    <w:qFormat/>
    <w:rsid w:val="007937B2"/>
    <w:rPr>
      <w:rFonts w:ascii="Times New Roman" w:hAnsi="Times New Roman"/>
      <w:lang w:val="en-GB" w:eastAsia="en-US"/>
    </w:rPr>
  </w:style>
  <w:style w:type="character" w:customStyle="1" w:styleId="CRCoverPageChar">
    <w:name w:val="CR Cover Page Char"/>
    <w:rsid w:val="00F650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67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4CC0C-6296-450F-A2CA-18833C830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1613</Words>
  <Characters>9198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 final</cp:lastModifiedBy>
  <cp:revision>7</cp:revision>
  <cp:lastPrinted>1900-01-01T00:00:00Z</cp:lastPrinted>
  <dcterms:created xsi:type="dcterms:W3CDTF">2021-04-06T11:12:00Z</dcterms:created>
  <dcterms:modified xsi:type="dcterms:W3CDTF">2021-04-06T17:03:00Z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(3)xmt/UsewfpJYp5qi1isJAUA44QMkdi7WE+pBHoTDS+mhmrkbjnTePwYRk2n805sd0PbRgUtN
u6/chEoCOqpetmpa+rBhGYmlRZ4ilOopg8OM6JggAa0efv0M0SiQeFKYYBSxKYnUYv9lsDJh
Oywr5MUZOfcTlp4O7syLeIBdiTjOICAoSqTPTixDcu5NhgCe/mfK/eH2uNYHACjFzvihcZS7
S+u0sInLxQWlZc8ck2</vt:lpwstr>
  </property>
  <property fmtid="{D5CDD505-2E9C-101B-9397-08002B2CF9AE}" pid="22" name="_2015_ms_pID_7253431">
    <vt:lpwstr>huMi87fV0atXq2cjVDnK6I+uyA9L4ACef64Gm5k/ttI5SNiKsGg6cH
Ra2J8kdUpoPX5WQeUp0gSC8jeFIKHtSwC5/JYIwsno1VV+IDh5ZGWmimUtPcz1NmhEg3+EhF
z1yL5ESuJNMsWnhZVzERZCaOpseW8g33fG/n8FKa1LkZDGCaenybS4PCAfW9igiXwNEZtwl4
hfo70TnWbWl5hD4q2YpgWWpHrvHUtHkXAQLa</vt:lpwstr>
  </property>
  <property fmtid="{D5CDD505-2E9C-101B-9397-08002B2CF9AE}" pid="23" name="_2015_ms_pID_7253432">
    <vt:lpwstr>Xw==</vt:lpwstr>
  </property>
</Properties>
</file>