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F4F67" w14:textId="3D768A41" w:rsidR="00BA3382" w:rsidRDefault="001E41F3" w:rsidP="00BA33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DBE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DBE">
        <w:rPr>
          <w:b/>
          <w:noProof/>
          <w:sz w:val="24"/>
        </w:rPr>
        <w:t>104</w:t>
      </w:r>
      <w:r w:rsidR="00894345">
        <w:rPr>
          <w:b/>
          <w:noProof/>
          <w:sz w:val="24"/>
        </w:rPr>
        <w:t>b</w:t>
      </w:r>
      <w:r w:rsidR="00071CBC">
        <w:rPr>
          <w:b/>
          <w:noProof/>
          <w:sz w:val="24"/>
        </w:rPr>
        <w:t>is</w:t>
      </w:r>
      <w:bookmarkStart w:id="0" w:name="_GoBack"/>
      <w:bookmarkEnd w:id="0"/>
      <w:r w:rsidR="00EF5DB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A3382" w:rsidRPr="00BA3382">
        <w:rPr>
          <w:b/>
          <w:i/>
          <w:noProof/>
          <w:sz w:val="28"/>
        </w:rPr>
        <w:t>R1-2103743</w:t>
      </w:r>
    </w:p>
    <w:p w14:paraId="7CB45193" w14:textId="11B5CDA8" w:rsidR="001E41F3" w:rsidRPr="00EF5DBE" w:rsidRDefault="00EF5DBE" w:rsidP="00BA33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 w:rsidRPr="00EF5DBE">
        <w:rPr>
          <w:b/>
          <w:noProof/>
          <w:sz w:val="24"/>
        </w:rPr>
        <w:t xml:space="preserve">, </w:t>
      </w:r>
      <w:r w:rsidR="00894345">
        <w:rPr>
          <w:b/>
          <w:noProof/>
          <w:sz w:val="24"/>
        </w:rPr>
        <w:t>April</w:t>
      </w:r>
      <w:r w:rsidRPr="00EF5DBE">
        <w:rPr>
          <w:b/>
          <w:noProof/>
          <w:sz w:val="24"/>
        </w:rPr>
        <w:t xml:space="preserve"> </w:t>
      </w:r>
      <w:r w:rsidR="00894345">
        <w:rPr>
          <w:b/>
          <w:noProof/>
          <w:sz w:val="24"/>
        </w:rPr>
        <w:t>1</w:t>
      </w:r>
      <w:r w:rsidRPr="00EF5DBE">
        <w:rPr>
          <w:b/>
          <w:noProof/>
          <w:sz w:val="24"/>
        </w:rPr>
        <w:t>2</w:t>
      </w:r>
      <w:r w:rsidRPr="00EF5DBE">
        <w:rPr>
          <w:b/>
          <w:noProof/>
          <w:sz w:val="24"/>
          <w:vertAlign w:val="superscript"/>
        </w:rPr>
        <w:t>th</w:t>
      </w:r>
      <w:r w:rsidR="00547111" w:rsidRPr="00EF5DBE">
        <w:rPr>
          <w:b/>
          <w:noProof/>
          <w:sz w:val="24"/>
        </w:rPr>
        <w:t xml:space="preserve"> - </w:t>
      </w:r>
      <w:r w:rsidR="00894345">
        <w:rPr>
          <w:b/>
          <w:noProof/>
          <w:sz w:val="24"/>
        </w:rPr>
        <w:t>April</w:t>
      </w:r>
      <w:r w:rsidRPr="00EF5DBE">
        <w:rPr>
          <w:b/>
          <w:noProof/>
          <w:sz w:val="24"/>
        </w:rPr>
        <w:t xml:space="preserve"> </w:t>
      </w:r>
      <w:r w:rsidR="00894345">
        <w:rPr>
          <w:b/>
          <w:noProof/>
          <w:sz w:val="24"/>
        </w:rPr>
        <w:t>20</w:t>
      </w:r>
      <w:r w:rsidRPr="00EF5DBE">
        <w:rPr>
          <w:b/>
          <w:noProof/>
          <w:sz w:val="24"/>
          <w:vertAlign w:val="superscript"/>
        </w:rPr>
        <w:t>th</w:t>
      </w:r>
      <w:r w:rsidRPr="00EF5DB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D3E3BE" w:rsidR="001E41F3" w:rsidRDefault="004A6B28">
            <w:pPr>
              <w:pStyle w:val="CRCoverPage"/>
              <w:spacing w:after="0"/>
              <w:jc w:val="center"/>
              <w:rPr>
                <w:noProof/>
              </w:rPr>
            </w:pPr>
            <w:r w:rsidRPr="004A6B28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F89A" w:rsidR="001E41F3" w:rsidRPr="00410371" w:rsidRDefault="00EF5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544E" w:rsidR="001E41F3" w:rsidRPr="00410371" w:rsidRDefault="00C1618C" w:rsidP="00C1618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1868C" w:rsidR="001E41F3" w:rsidRPr="00410371" w:rsidRDefault="00EF5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367C6" w:rsidR="001E41F3" w:rsidRPr="00410371" w:rsidRDefault="00894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383E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3CEA7" w:rsidR="00F25D98" w:rsidRDefault="00383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7BA8B9" w:rsidR="00F25D98" w:rsidRDefault="00383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40757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PUSCH frequency hopping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0C8FB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22A00" w:rsidR="001E41F3" w:rsidRDefault="00383E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C0532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1E01E" w:rsidR="001E41F3" w:rsidRDefault="00383EFB" w:rsidP="00894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94345">
              <w:rPr>
                <w:noProof/>
              </w:rPr>
              <w:t>4</w:t>
            </w:r>
            <w:r w:rsidR="00AC6C48">
              <w:rPr>
                <w:noProof/>
              </w:rP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D4282" w:rsidR="001E41F3" w:rsidRDefault="00383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1B0A0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5C5BD" w14:textId="634D2995" w:rsidR="00A332A2" w:rsidRDefault="00383EFB" w:rsidP="00894345">
            <w:pPr>
              <w:spacing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n Rel-16, the frequency offset </w:t>
            </w:r>
            <w:r w:rsidR="000A1C95">
              <w:rPr>
                <w:rFonts w:ascii="Arial" w:hAnsi="Arial"/>
                <w:noProof/>
                <w:lang w:eastAsia="zh-CN"/>
              </w:rPr>
              <w:t>for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 PUSCH frequency hopping is described as</w:t>
            </w:r>
            <w:r w:rsidR="005318F2">
              <w:rPr>
                <w:rFonts w:ascii="Arial" w:hAnsi="Arial"/>
                <w:noProof/>
                <w:lang w:eastAsia="zh-CN"/>
              </w:rPr>
              <w:t xml:space="preserve"> follows</w:t>
            </w:r>
          </w:p>
          <w:p w14:paraId="313F90C5" w14:textId="7EC767C3" w:rsidR="00A332A2" w:rsidRDefault="00A332A2" w:rsidP="00894345">
            <w:pPr>
              <w:spacing w:after="120"/>
              <w:jc w:val="both"/>
              <w:rPr>
                <w:rFonts w:ascii="Arial" w:hAnsi="Arial"/>
                <w:noProof/>
                <w:lang w:eastAsia="zh-CN"/>
              </w:rPr>
            </w:pPr>
            <w:r w:rsidRPr="000E6CDA">
              <w:rPr>
                <w:i/>
                <w:color w:val="000000" w:themeColor="text1"/>
                <w:lang w:val="en-US"/>
              </w:rPr>
              <w:t>For a PUSCH scheduled by RAR UL grant, fallbackRAR UL grant, or by DCI format 0_0 with CRC scrambled by TC-RNTI, frequency offsets are obtained as described in clause 8.3 of [6, TS 38.213]. F</w:t>
            </w:r>
            <w:r w:rsidRPr="000E6CDA">
              <w:rPr>
                <w:i/>
                <w:color w:val="000000"/>
              </w:rPr>
              <w:t xml:space="preserve">or a PUSCH scheduled by DCI format 0_0/0_1 or a PUSCH based on a Type2 configured UL grant activated by DCI format 0_0/0_1 and for resource allocation type 1, frequency offsets are configured by higher layer parameter frequencyHoppingOffsetLists in </w:t>
            </w:r>
            <w:r w:rsidRPr="000E6CDA">
              <w:rPr>
                <w:i/>
              </w:rPr>
              <w:t>pusch-Config</w:t>
            </w:r>
            <w:r w:rsidRPr="000E6CDA">
              <w:rPr>
                <w:i/>
                <w:color w:val="000000"/>
              </w:rPr>
              <w:t>.</w:t>
            </w:r>
          </w:p>
          <w:p w14:paraId="3467F158" w14:textId="5FE8EFF2" w:rsidR="00383EFB" w:rsidRDefault="000A1C95" w:rsidP="00894345">
            <w:pPr>
              <w:spacing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000CE">
              <w:rPr>
                <w:rFonts w:ascii="Arial" w:hAnsi="Arial"/>
                <w:noProof/>
                <w:lang w:eastAsia="zh-CN"/>
              </w:rPr>
              <w:t xml:space="preserve">he </w:t>
            </w:r>
            <w:r w:rsidR="001D6475">
              <w:rPr>
                <w:rFonts w:ascii="Arial" w:hAnsi="Arial"/>
                <w:noProof/>
                <w:lang w:eastAsia="zh-CN"/>
              </w:rPr>
              <w:t>case of “</w:t>
            </w:r>
            <w:r w:rsidR="00A332A2">
              <w:rPr>
                <w:rFonts w:ascii="Arial" w:hAnsi="Arial"/>
                <w:noProof/>
                <w:lang w:eastAsia="zh-CN"/>
              </w:rPr>
              <w:t>PUSCH scheduled by DCI format 0_0</w:t>
            </w:r>
            <w:r w:rsidR="001D6475">
              <w:rPr>
                <w:rFonts w:ascii="Arial" w:hAnsi="Arial"/>
                <w:noProof/>
                <w:lang w:eastAsia="zh-CN"/>
              </w:rPr>
              <w:t>”</w:t>
            </w:r>
            <w:r w:rsidR="001000CE">
              <w:rPr>
                <w:rFonts w:ascii="Arial" w:hAnsi="Arial"/>
                <w:noProof/>
                <w:lang w:eastAsia="zh-CN"/>
              </w:rPr>
              <w:t xml:space="preserve"> </w:t>
            </w:r>
            <w:r w:rsidR="001D6475">
              <w:rPr>
                <w:rFonts w:ascii="Arial" w:hAnsi="Arial"/>
                <w:noProof/>
                <w:lang w:eastAsia="zh-CN"/>
              </w:rPr>
              <w:t xml:space="preserve">as described </w:t>
            </w:r>
            <w:r>
              <w:rPr>
                <w:rFonts w:ascii="Arial" w:hAnsi="Arial"/>
                <w:noProof/>
                <w:lang w:eastAsia="zh-CN"/>
              </w:rPr>
              <w:t>in the second senence also covers</w:t>
            </w:r>
            <w:r w:rsidR="001000CE"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1D6475">
              <w:rPr>
                <w:rFonts w:ascii="Arial" w:hAnsi="Arial"/>
                <w:noProof/>
                <w:lang w:eastAsia="zh-CN"/>
              </w:rPr>
              <w:t>case of “</w:t>
            </w:r>
            <w:r w:rsidR="00A332A2">
              <w:rPr>
                <w:rFonts w:ascii="Arial" w:hAnsi="Arial"/>
                <w:noProof/>
                <w:lang w:eastAsia="zh-CN"/>
              </w:rPr>
              <w:t>PUSCH scheduled by DCI format 0_0 scambled by TC-RNTI</w:t>
            </w:r>
            <w:r w:rsidR="001D6475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 in the first sentence</w:t>
            </w:r>
            <w:r w:rsidR="001000CE">
              <w:rPr>
                <w:rFonts w:ascii="Arial" w:hAnsi="Arial"/>
                <w:noProof/>
                <w:lang w:eastAsia="zh-CN"/>
              </w:rPr>
              <w:t>. Therefore,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 it is not clear </w:t>
            </w:r>
            <w:r w:rsidR="00383EFB">
              <w:rPr>
                <w:rFonts w:ascii="Arial" w:hAnsi="Arial"/>
                <w:noProof/>
                <w:lang w:eastAsia="zh-CN"/>
              </w:rPr>
              <w:t>which frequency offset</w:t>
            </w:r>
            <w:r w:rsidR="0001318B">
              <w:rPr>
                <w:rFonts w:ascii="Arial" w:hAnsi="Arial"/>
                <w:noProof/>
                <w:lang w:eastAsia="zh-CN"/>
              </w:rPr>
              <w:t>s are</w:t>
            </w:r>
            <w:r w:rsidR="00383EFB">
              <w:rPr>
                <w:rFonts w:ascii="Arial" w:hAnsi="Arial"/>
                <w:noProof/>
                <w:lang w:eastAsia="zh-CN"/>
              </w:rPr>
              <w:t xml:space="preserve"> used for </w:t>
            </w:r>
            <w:r w:rsidR="0001318B">
              <w:rPr>
                <w:rFonts w:ascii="Arial" w:hAnsi="Arial"/>
                <w:noProof/>
                <w:lang w:eastAsia="zh-CN"/>
              </w:rPr>
              <w:t xml:space="preserve">PUSCH scheduled </w:t>
            </w:r>
            <w:r w:rsidR="0001318B" w:rsidRPr="0001318B">
              <w:rPr>
                <w:rFonts w:ascii="Arial" w:hAnsi="Arial"/>
                <w:noProof/>
                <w:lang w:eastAsia="zh-CN"/>
              </w:rPr>
              <w:t xml:space="preserve">by DCI </w:t>
            </w:r>
            <w:r w:rsidR="005318F2">
              <w:rPr>
                <w:rFonts w:ascii="Arial" w:hAnsi="Arial"/>
                <w:noProof/>
                <w:lang w:eastAsia="zh-CN"/>
              </w:rPr>
              <w:t xml:space="preserve">format </w:t>
            </w:r>
            <w:r w:rsidR="0001318B" w:rsidRPr="0001318B">
              <w:rPr>
                <w:rFonts w:ascii="Arial" w:hAnsi="Arial"/>
                <w:noProof/>
                <w:lang w:eastAsia="zh-CN"/>
              </w:rPr>
              <w:t>0_0 with CRC scrambled by TC-RNTI</w:t>
            </w:r>
            <w:r w:rsidR="0001318B">
              <w:rPr>
                <w:rFonts w:ascii="Arial" w:hAnsi="Arial"/>
                <w:noProof/>
                <w:lang w:eastAsia="zh-CN"/>
              </w:rPr>
              <w:t>.</w:t>
            </w:r>
            <w:r w:rsidR="00532C2C">
              <w:rPr>
                <w:rFonts w:ascii="Arial" w:hAnsi="Arial"/>
                <w:noProof/>
                <w:lang w:eastAsia="zh-CN"/>
              </w:rPr>
              <w:t xml:space="preserve"> Note that in Rel-15, there is an “Otherwise” at the beginning of the second sentence. </w:t>
            </w:r>
          </w:p>
          <w:p w14:paraId="13845989" w14:textId="77777777" w:rsidR="00A82E8D" w:rsidRPr="001A3531" w:rsidRDefault="00A82E8D" w:rsidP="00A82E8D">
            <w:pPr>
              <w:jc w:val="both"/>
              <w:rPr>
                <w:i/>
                <w:color w:val="000000"/>
              </w:rPr>
            </w:pPr>
            <w:r w:rsidRPr="001A3531">
              <w:rPr>
                <w:i/>
                <w:color w:val="000000" w:themeColor="text1"/>
                <w:lang w:val="en-US"/>
              </w:rPr>
              <w:t xml:space="preserve">For a PUSCH scheduled by RAR UL grant or by DCI format 0_0 with CRC scrambled by TC-RNTI, frequency offsets are obtained as described in clause 8.3 of [6, TS 38.213]. </w:t>
            </w:r>
            <w:r w:rsidRPr="001A3531">
              <w:rPr>
                <w:i/>
                <w:color w:val="000000" w:themeColor="text1"/>
                <w:highlight w:val="yellow"/>
                <w:lang w:val="en-US"/>
              </w:rPr>
              <w:t>Otherwise</w:t>
            </w:r>
            <w:r w:rsidRPr="001A3531">
              <w:rPr>
                <w:i/>
                <w:lang w:val="en-US"/>
              </w:rPr>
              <w:t xml:space="preserve">, </w:t>
            </w:r>
            <w:r w:rsidRPr="001A3531">
              <w:rPr>
                <w:i/>
              </w:rPr>
              <w:t>f</w:t>
            </w:r>
            <w:r w:rsidRPr="001A3531">
              <w:rPr>
                <w:i/>
                <w:color w:val="000000"/>
              </w:rPr>
              <w:t xml:space="preserve">or a PUSCH scheduled by DCI format 0_0/0_1 or a PUSCH based on a Type2 configured UL grant and for resource allocation type 1, frequency offsets are configured by higher layer parameter frequencyHoppingOffsetLists in </w:t>
            </w:r>
            <w:r w:rsidRPr="001A3531">
              <w:rPr>
                <w:i/>
              </w:rPr>
              <w:t>pusch-Config</w:t>
            </w:r>
            <w:r w:rsidRPr="001A3531">
              <w:rPr>
                <w:i/>
                <w:color w:val="000000"/>
              </w:rPr>
              <w:t>:</w:t>
            </w:r>
          </w:p>
          <w:p w14:paraId="708AA7DE" w14:textId="473E2328" w:rsidR="001E41F3" w:rsidRDefault="001A3531" w:rsidP="0089434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Besides the above</w:t>
            </w:r>
            <w:r w:rsidR="00E378B6">
              <w:rPr>
                <w:noProof/>
                <w:lang w:eastAsia="zh-CN"/>
              </w:rPr>
              <w:t>, a</w:t>
            </w:r>
            <w:r w:rsidR="00AD73F2">
              <w:rPr>
                <w:color w:val="1F497D"/>
              </w:rPr>
              <w:t xml:space="preserve"> </w:t>
            </w:r>
            <w:r w:rsidR="00AD73F2" w:rsidRPr="00EA47D3">
              <w:t>square bracket</w:t>
            </w:r>
            <w:r w:rsidR="00AD73F2" w:rsidRPr="00EA47D3">
              <w:rPr>
                <w:noProof/>
                <w:lang w:eastAsia="zh-CN"/>
              </w:rPr>
              <w:t xml:space="preserve"> </w:t>
            </w:r>
            <w:r w:rsidR="00AD73F2">
              <w:rPr>
                <w:noProof/>
                <w:lang w:eastAsia="zh-CN"/>
              </w:rPr>
              <w:t>is missing in the reference for TS 38.213</w:t>
            </w:r>
            <w:r w:rsidR="003832AF">
              <w:rPr>
                <w:noProof/>
                <w:lang w:eastAsia="zh-CN"/>
              </w:rPr>
              <w:t xml:space="preserve"> when the freqeuncy offset for MsgA PUSCH is </w:t>
            </w:r>
            <w:r w:rsidR="00EA47D3">
              <w:rPr>
                <w:noProof/>
                <w:lang w:eastAsia="zh-CN"/>
              </w:rPr>
              <w:t>descibed</w:t>
            </w:r>
            <w:r w:rsidR="00AD73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3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A8CC1" w14:textId="3DF041D8" w:rsidR="001E41F3" w:rsidRDefault="00A332A2" w:rsidP="00F844E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532C2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frequency offset for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TC-RNTI.</w:t>
            </w:r>
          </w:p>
          <w:p w14:paraId="31C656EC" w14:textId="53824AF9" w:rsidR="00AD73F2" w:rsidRDefault="00AD73F2" w:rsidP="00F844E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Add a square bracket to the reference</w:t>
            </w:r>
            <w:r w:rsidR="00E378B6">
              <w:rPr>
                <w:noProof/>
              </w:rPr>
              <w:t xml:space="preserve"> for TS 38.213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89434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82D1F" w:rsidR="001E41F3" w:rsidRDefault="00A332A2" w:rsidP="00F844E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532C2C">
              <w:rPr>
                <w:noProof/>
              </w:rPr>
              <w:t xml:space="preserve">not clear </w:t>
            </w:r>
            <w:r>
              <w:rPr>
                <w:noProof/>
              </w:rPr>
              <w:t>which frequency offset</w:t>
            </w:r>
            <w:r w:rsidR="0001318B">
              <w:rPr>
                <w:noProof/>
              </w:rPr>
              <w:t>s are</w:t>
            </w:r>
            <w:r>
              <w:rPr>
                <w:noProof/>
              </w:rPr>
              <w:t xml:space="preserve"> used for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 when PUSCH frequency hopping is enabled.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C3363" w:rsidR="001E41F3" w:rsidRDefault="00A33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  <w:r w:rsidR="00E57FC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A8AED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D059F3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78D6E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30492" w14:textId="77777777" w:rsidR="00A332A2" w:rsidRDefault="00A332A2" w:rsidP="00A332A2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1B4EC203" w:rsidR="001E41F3" w:rsidRDefault="00A332A2" w:rsidP="0089434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bCs/>
              </w:rPr>
              <w:t xml:space="preserve">This CR has isolated impact on frequency offset </w:t>
            </w:r>
            <w:r>
              <w:rPr>
                <w:noProof/>
              </w:rPr>
              <w:t xml:space="preserve">for a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</w:t>
            </w:r>
            <w:r w:rsidR="0001318B">
              <w:rPr>
                <w:noProof/>
              </w:rPr>
              <w:t xml:space="preserve"> when PUSCH frequency hopping is enabled</w:t>
            </w:r>
            <w:r>
              <w:rPr>
                <w:bCs/>
              </w:rPr>
              <w:t>. Since it is a straightforward specification correction for PUSCH frequency hopping, it is not expected to impact on gNB/UE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847FA" w14:textId="77777777" w:rsidR="00A332A2" w:rsidRDefault="00A332A2" w:rsidP="00A332A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66E198F" w14:textId="77777777" w:rsidR="00A332A2" w:rsidRDefault="00A332A2" w:rsidP="00A332A2">
      <w:pPr>
        <w:pStyle w:val="Heading2"/>
        <w:rPr>
          <w:lang w:val="x-none"/>
        </w:rPr>
      </w:pPr>
      <w:bookmarkStart w:id="2" w:name="_Toc52457851"/>
      <w:bookmarkStart w:id="3" w:name="_Toc45810641"/>
      <w:bookmarkStart w:id="4" w:name="_Toc36645592"/>
      <w:bookmarkStart w:id="5" w:name="_Toc29674362"/>
      <w:bookmarkStart w:id="6" w:name="_Toc29673369"/>
      <w:bookmarkStart w:id="7" w:name="_Toc29673228"/>
      <w:bookmarkStart w:id="8" w:name="_Toc27299953"/>
      <w:bookmarkStart w:id="9" w:name="_Toc20318055"/>
      <w:bookmarkStart w:id="10" w:name="_Toc11352165"/>
      <w:r>
        <w:t>6.3</w:t>
      </w:r>
      <w: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D777B0" w14:textId="77777777" w:rsidR="00A332A2" w:rsidRDefault="00A332A2" w:rsidP="00A332A2">
      <w:pPr>
        <w:pStyle w:val="Heading3"/>
      </w:pPr>
      <w:bookmarkStart w:id="11" w:name="_Toc52457852"/>
      <w:bookmarkStart w:id="12" w:name="_Toc45810642"/>
      <w:bookmarkStart w:id="13" w:name="_Toc36645593"/>
      <w:bookmarkStart w:id="14" w:name="_Toc29674363"/>
      <w:bookmarkStart w:id="15" w:name="_Toc29673370"/>
      <w:bookmarkStart w:id="16" w:name="_Toc29673229"/>
      <w:r>
        <w:t>6.3.1</w:t>
      </w:r>
      <w:r>
        <w:tab/>
        <w:t>Frequency hopping for PUSCH repetition Type A</w:t>
      </w:r>
      <w:bookmarkEnd w:id="11"/>
      <w:bookmarkEnd w:id="12"/>
      <w:bookmarkEnd w:id="13"/>
      <w:bookmarkEnd w:id="14"/>
      <w:bookmarkEnd w:id="15"/>
      <w:bookmarkEnd w:id="16"/>
    </w:p>
    <w:p w14:paraId="5D1774A0" w14:textId="77777777" w:rsidR="00A332A2" w:rsidRDefault="00A332A2" w:rsidP="00A332A2">
      <w:pPr>
        <w:jc w:val="center"/>
        <w:rPr>
          <w:rFonts w:eastAsia="DengXia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C37AD07" w14:textId="01A3936E" w:rsidR="00141991" w:rsidRPr="0048482F" w:rsidRDefault="00141991" w:rsidP="00141991">
      <w:pPr>
        <w:rPr>
          <w:color w:val="000000"/>
        </w:rPr>
      </w:pPr>
      <w:r w:rsidRPr="00305F43">
        <w:rPr>
          <w:color w:val="000000" w:themeColor="text1"/>
          <w:lang w:val="en-US"/>
        </w:rPr>
        <w:t>For a PUSCH scheduled by RAR UL grant</w:t>
      </w:r>
      <w:r>
        <w:rPr>
          <w:color w:val="000000" w:themeColor="text1"/>
          <w:lang w:val="en-US"/>
        </w:rPr>
        <w:t>, fallbackRAR UL grant,</w:t>
      </w:r>
      <w:r w:rsidRPr="00305F43">
        <w:rPr>
          <w:color w:val="000000" w:themeColor="text1"/>
          <w:lang w:val="en-US"/>
        </w:rPr>
        <w:t xml:space="preserve"> or by DCI format 0_0 with CRC scrambled by TC-RNTI, frequency offsets are obtained as described in </w:t>
      </w:r>
      <w:r>
        <w:rPr>
          <w:color w:val="000000" w:themeColor="text1"/>
          <w:lang w:val="en-US"/>
        </w:rPr>
        <w:t>clause</w:t>
      </w:r>
      <w:r w:rsidRPr="00305F43">
        <w:rPr>
          <w:color w:val="000000" w:themeColor="text1"/>
          <w:lang w:val="en-US"/>
        </w:rPr>
        <w:t xml:space="preserve"> 8.3 of [</w:t>
      </w:r>
      <w:r>
        <w:rPr>
          <w:color w:val="000000" w:themeColor="text1"/>
          <w:lang w:val="en-US"/>
        </w:rPr>
        <w:t>6</w:t>
      </w:r>
      <w:r w:rsidRPr="00305F43">
        <w:rPr>
          <w:color w:val="000000" w:themeColor="text1"/>
          <w:lang w:val="en-US"/>
        </w:rPr>
        <w:t>, TS 38.213].</w:t>
      </w:r>
      <w:r>
        <w:rPr>
          <w:color w:val="000000" w:themeColor="text1"/>
          <w:lang w:val="en-US"/>
        </w:rPr>
        <w:t xml:space="preserve"> </w:t>
      </w:r>
      <w:del w:id="17" w:author="Huawei" w:date="2021-01-14T14:42:00Z">
        <w:r w:rsidR="00A332A2" w:rsidRPr="00CA3B85" w:rsidDel="00532C2C">
          <w:rPr>
            <w:color w:val="000000" w:themeColor="text1"/>
            <w:lang w:val="en-US"/>
          </w:rPr>
          <w:delText>F</w:delText>
        </w:r>
      </w:del>
      <w:ins w:id="18" w:author="Huawei" w:date="2021-01-14T14:42:00Z">
        <w:r w:rsidR="00532C2C">
          <w:rPr>
            <w:color w:val="000000" w:themeColor="text1"/>
            <w:lang w:val="en-US"/>
          </w:rPr>
          <w:t>Otherwise, f</w:t>
        </w:r>
      </w:ins>
      <w:r w:rsidR="00A332A2" w:rsidRPr="00CA3B85">
        <w:rPr>
          <w:color w:val="000000"/>
        </w:rPr>
        <w:t xml:space="preserve">or a PUSCH scheduled </w:t>
      </w:r>
      <w:r w:rsidRPr="00C843E3">
        <w:rPr>
          <w:color w:val="000000"/>
        </w:rPr>
        <w:t>by DCI format 0_0/0_1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0_0/0_1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C77CF5">
        <w:rPr>
          <w:i/>
          <w:color w:val="000000"/>
        </w:rPr>
        <w:t>frequencyHoppingOffsetLists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r>
        <w:rPr>
          <w:i/>
        </w:rPr>
        <w:t>pusch-Config</w:t>
      </w:r>
      <w:r>
        <w:rPr>
          <w:color w:val="000000"/>
        </w:rPr>
        <w:t xml:space="preserve">. </w:t>
      </w:r>
      <w:r>
        <w:t>F</w:t>
      </w:r>
      <w:r w:rsidRPr="00C843E3">
        <w:rPr>
          <w:color w:val="000000"/>
        </w:rPr>
        <w:t>or a PUSCH scheduled by DCI format 0_</w:t>
      </w:r>
      <w:r>
        <w:rPr>
          <w:color w:val="000000"/>
        </w:rPr>
        <w:t>2</w:t>
      </w:r>
      <w:r w:rsidRPr="00C843E3">
        <w:rPr>
          <w:color w:val="000000"/>
        </w:rPr>
        <w:t xml:space="preserve">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0_2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582286">
        <w:rPr>
          <w:i/>
          <w:color w:val="000000"/>
        </w:rPr>
        <w:t>frequencyHoppingOffsetListsDCI-0-2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r>
        <w:rPr>
          <w:i/>
        </w:rPr>
        <w:t>pusch-Config</w:t>
      </w:r>
      <w:r>
        <w:t>.</w:t>
      </w:r>
    </w:p>
    <w:p w14:paraId="0EF5C7C7" w14:textId="77777777" w:rsidR="00141991" w:rsidRPr="0048482F" w:rsidRDefault="00141991" w:rsidP="00141991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>hen the size of the active BWP is less than 50 PRBs, one of two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05FDD5CB" w14:textId="77777777" w:rsidR="00141991" w:rsidRPr="0048482F" w:rsidRDefault="00141991" w:rsidP="00141991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 xml:space="preserve">hen the size of the active BWP is </w:t>
      </w:r>
      <w:r>
        <w:rPr>
          <w:rFonts w:eastAsia="MS Mincho"/>
          <w:lang w:val="en-US" w:eastAsia="ja-JP"/>
        </w:rPr>
        <w:t xml:space="preserve">equal to or </w:t>
      </w:r>
      <w:r w:rsidRPr="0048482F">
        <w:rPr>
          <w:rFonts w:eastAsia="MS Mincho"/>
          <w:lang w:val="en-US" w:eastAsia="ja-JP"/>
        </w:rPr>
        <w:t>greater than 50 PRBs, one of four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75FF7E92" w14:textId="77777777" w:rsidR="00141991" w:rsidRDefault="00141991" w:rsidP="00141991">
      <w:pPr>
        <w:jc w:val="both"/>
        <w:rPr>
          <w:color w:val="000000"/>
        </w:rPr>
      </w:pPr>
      <w:r w:rsidRPr="00C843E3">
        <w:rPr>
          <w:color w:val="000000"/>
        </w:rPr>
        <w:t xml:space="preserve">For PUSCH based on a Type1 configured UL grant the frequency offset is provided by the higher layer parameter </w:t>
      </w:r>
      <w:r w:rsidRPr="00C843E3">
        <w:rPr>
          <w:i/>
          <w:color w:val="000000"/>
        </w:rPr>
        <w:t>frequencyHoppingOffset</w:t>
      </w:r>
      <w:r w:rsidRPr="00C843E3">
        <w:rPr>
          <w:color w:val="000000"/>
        </w:rPr>
        <w:t xml:space="preserve"> in </w:t>
      </w:r>
      <w:r w:rsidRPr="00C843E3">
        <w:rPr>
          <w:i/>
          <w:color w:val="000000"/>
        </w:rPr>
        <w:t>rrc-ConfiguredUplinkGrant</w:t>
      </w:r>
      <w:r w:rsidRPr="00C843E3">
        <w:rPr>
          <w:color w:val="000000"/>
        </w:rPr>
        <w:t>.</w:t>
      </w:r>
      <w:r w:rsidRPr="00E33927">
        <w:rPr>
          <w:color w:val="000000"/>
        </w:rPr>
        <w:t xml:space="preserve"> </w:t>
      </w:r>
    </w:p>
    <w:p w14:paraId="1B4AAF6D" w14:textId="5DCD655E" w:rsidR="00A332A2" w:rsidRPr="000E6CDA" w:rsidRDefault="00141991" w:rsidP="00141991">
      <w:pPr>
        <w:rPr>
          <w:color w:val="000000"/>
        </w:rPr>
      </w:pPr>
      <w:bookmarkStart w:id="19" w:name="OLE_LINK121"/>
      <w:bookmarkStart w:id="20" w:name="OLE_LINK122"/>
      <w:r>
        <w:rPr>
          <w:color w:val="000000"/>
        </w:rPr>
        <w:t>For a MsgA PUSCH the frequency offset is provided by the higher layer parameter as described in [6, TS 38.213</w:t>
      </w:r>
      <w:ins w:id="21" w:author="Huawei" w:date="2021-01-15T10:45:00Z">
        <w:r w:rsidR="00314152">
          <w:rPr>
            <w:color w:val="000000"/>
          </w:rPr>
          <w:t>]</w:t>
        </w:r>
      </w:ins>
      <w:r>
        <w:rPr>
          <w:rStyle w:val="CommentReference"/>
        </w:rPr>
        <w:t>.</w:t>
      </w:r>
      <w:bookmarkEnd w:id="19"/>
      <w:bookmarkEnd w:id="20"/>
    </w:p>
    <w:p w14:paraId="68C9CD36" w14:textId="1B389F5F" w:rsidR="001E41F3" w:rsidRDefault="00A332A2" w:rsidP="00A332A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80D75" w14:textId="77777777" w:rsidR="00EF56C1" w:rsidRDefault="00EF56C1">
      <w:r>
        <w:separator/>
      </w:r>
    </w:p>
  </w:endnote>
  <w:endnote w:type="continuationSeparator" w:id="0">
    <w:p w14:paraId="73A0A715" w14:textId="77777777" w:rsidR="00EF56C1" w:rsidRDefault="00EF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33CD2" w14:textId="77777777" w:rsidR="00EF56C1" w:rsidRDefault="00EF56C1">
      <w:r>
        <w:separator/>
      </w:r>
    </w:p>
  </w:footnote>
  <w:footnote w:type="continuationSeparator" w:id="0">
    <w:p w14:paraId="7E2834A2" w14:textId="77777777" w:rsidR="00EF56C1" w:rsidRDefault="00EF5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F7"/>
    <w:rsid w:val="0001318B"/>
    <w:rsid w:val="00022E4A"/>
    <w:rsid w:val="00071CBC"/>
    <w:rsid w:val="000A1C95"/>
    <w:rsid w:val="000A6394"/>
    <w:rsid w:val="000B7FED"/>
    <w:rsid w:val="000C038A"/>
    <w:rsid w:val="000C6598"/>
    <w:rsid w:val="000D44B3"/>
    <w:rsid w:val="001000CE"/>
    <w:rsid w:val="00140839"/>
    <w:rsid w:val="00141991"/>
    <w:rsid w:val="00145D43"/>
    <w:rsid w:val="00192C46"/>
    <w:rsid w:val="001A08B3"/>
    <w:rsid w:val="001A3531"/>
    <w:rsid w:val="001A7B60"/>
    <w:rsid w:val="001B52F0"/>
    <w:rsid w:val="001B7A65"/>
    <w:rsid w:val="001C293B"/>
    <w:rsid w:val="001D6475"/>
    <w:rsid w:val="001E194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152"/>
    <w:rsid w:val="003609EF"/>
    <w:rsid w:val="0036231A"/>
    <w:rsid w:val="00374DD4"/>
    <w:rsid w:val="003832AF"/>
    <w:rsid w:val="00383EFB"/>
    <w:rsid w:val="003E1A36"/>
    <w:rsid w:val="00410371"/>
    <w:rsid w:val="004242F1"/>
    <w:rsid w:val="004A6B28"/>
    <w:rsid w:val="004B75B7"/>
    <w:rsid w:val="00501137"/>
    <w:rsid w:val="0051580D"/>
    <w:rsid w:val="005318F2"/>
    <w:rsid w:val="00532C2C"/>
    <w:rsid w:val="00547111"/>
    <w:rsid w:val="00592D74"/>
    <w:rsid w:val="005E2C44"/>
    <w:rsid w:val="005E7AA5"/>
    <w:rsid w:val="005F518D"/>
    <w:rsid w:val="00621188"/>
    <w:rsid w:val="006257ED"/>
    <w:rsid w:val="00665C47"/>
    <w:rsid w:val="00695808"/>
    <w:rsid w:val="006B46FB"/>
    <w:rsid w:val="006C4B7F"/>
    <w:rsid w:val="006E21FB"/>
    <w:rsid w:val="00721E97"/>
    <w:rsid w:val="00792342"/>
    <w:rsid w:val="007977A8"/>
    <w:rsid w:val="007A4AD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45"/>
    <w:rsid w:val="008A45A6"/>
    <w:rsid w:val="008F3789"/>
    <w:rsid w:val="008F686C"/>
    <w:rsid w:val="009148DE"/>
    <w:rsid w:val="009149C5"/>
    <w:rsid w:val="00941E30"/>
    <w:rsid w:val="0095303F"/>
    <w:rsid w:val="00955B9C"/>
    <w:rsid w:val="009777D9"/>
    <w:rsid w:val="00991B88"/>
    <w:rsid w:val="009A5753"/>
    <w:rsid w:val="009A579D"/>
    <w:rsid w:val="009A63A1"/>
    <w:rsid w:val="009E3297"/>
    <w:rsid w:val="009F734F"/>
    <w:rsid w:val="00A246B6"/>
    <w:rsid w:val="00A332A2"/>
    <w:rsid w:val="00A47E70"/>
    <w:rsid w:val="00A50CF0"/>
    <w:rsid w:val="00A7671C"/>
    <w:rsid w:val="00A82E8D"/>
    <w:rsid w:val="00A86230"/>
    <w:rsid w:val="00AA2CBC"/>
    <w:rsid w:val="00AC42A1"/>
    <w:rsid w:val="00AC5820"/>
    <w:rsid w:val="00AC6C48"/>
    <w:rsid w:val="00AD1CD8"/>
    <w:rsid w:val="00AD73F2"/>
    <w:rsid w:val="00B258BB"/>
    <w:rsid w:val="00B67B97"/>
    <w:rsid w:val="00B721AA"/>
    <w:rsid w:val="00B77ADD"/>
    <w:rsid w:val="00B968C8"/>
    <w:rsid w:val="00BA3382"/>
    <w:rsid w:val="00BA3EC5"/>
    <w:rsid w:val="00BA51D9"/>
    <w:rsid w:val="00BB5DFC"/>
    <w:rsid w:val="00BD279D"/>
    <w:rsid w:val="00BD6BB8"/>
    <w:rsid w:val="00C161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99"/>
    <w:rsid w:val="00DE34CF"/>
    <w:rsid w:val="00E13F3D"/>
    <w:rsid w:val="00E34898"/>
    <w:rsid w:val="00E378B6"/>
    <w:rsid w:val="00E57FC3"/>
    <w:rsid w:val="00EA47D3"/>
    <w:rsid w:val="00EB09B7"/>
    <w:rsid w:val="00EE7D7C"/>
    <w:rsid w:val="00EF56C1"/>
    <w:rsid w:val="00EF5DBE"/>
    <w:rsid w:val="00F25D98"/>
    <w:rsid w:val="00F300FB"/>
    <w:rsid w:val="00F844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332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332A2"/>
    <w:rPr>
      <w:rFonts w:ascii="Arial" w:hAnsi="Arial"/>
      <w:sz w:val="28"/>
      <w:lang w:val="en-GB" w:eastAsia="en-US"/>
    </w:rPr>
  </w:style>
  <w:style w:type="character" w:customStyle="1" w:styleId="B10">
    <w:name w:val="B1 (文字)"/>
    <w:link w:val="B1"/>
    <w:rsid w:val="00A332A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419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70BC2-226F-4D30-8150-A88A6B1F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 final</cp:lastModifiedBy>
  <cp:revision>7</cp:revision>
  <cp:lastPrinted>1900-01-01T00:00:00Z</cp:lastPrinted>
  <dcterms:created xsi:type="dcterms:W3CDTF">2021-04-06T11:10:00Z</dcterms:created>
  <dcterms:modified xsi:type="dcterms:W3CDTF">2021-04-06T17:03:00Z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(3)1v5BPM4JVPXs3Vba2OI20+RH3OGtzq2WttUMWX+sAWFHkfUostwMygapcdxB5c0RZzQoRGYm
5U3CMy8RSGthfS9QW/SrwIBmG0dGm2MjHltE2BTwuLifCQvWNang2SBMJC4RQsNVM77GgpRB
Ulj2QkIoGAfji1NhPzjLhllyKSqLbbPzIAnaTTYGunzbTbvc2Dk/tGuhgaynbQue5cAcwtCL
Tf2n9qg3dLsy2w7X46</vt:lpwstr>
  </property>
  <property fmtid="{D5CDD505-2E9C-101B-9397-08002B2CF9AE}" pid="22" name="_2015_ms_pID_7253431">
    <vt:lpwstr>GNRz+qCDqnncqB008X4ked8dYpznGUqWA3IToWwIdTIHYlqOcFs7cr
9c3kbcXXe3OFG3Jb0fGPu/R3aqd2HPZ8PincMpq4P5FU8puQStcKx43VPlx2P34eXtFRsZWi
9Kp9WCAAarsf6lqHf5a1wLZeopp7W1fkhpe/eEZa+cNOh5Q5kieQIExV2GGx9cDES3dkuaOw
XsYukCsU8O5pQxRIJ0pifPnOPyqPRcqv9X4p</vt:lpwstr>
  </property>
  <property fmtid="{D5CDD505-2E9C-101B-9397-08002B2CF9AE}" pid="23" name="_2015_ms_pID_7253432">
    <vt:lpwstr>Aw==</vt:lpwstr>
  </property>
</Properties>
</file>