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13BBB" w:rsidRDefault="002241D4">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w:t>
      </w:r>
      <w:r>
        <w:rPr>
          <w:rFonts w:ascii="Arial" w:hAnsi="Arial" w:cs="Arial" w:hint="eastAsia"/>
          <w:b/>
          <w:bCs/>
          <w:sz w:val="22"/>
          <w:szCs w:val="22"/>
        </w:rPr>
        <w:t>4b</w:t>
      </w:r>
      <w:r>
        <w:rPr>
          <w:rFonts w:ascii="Arial" w:hAnsi="Arial" w:cs="Arial" w:hint="eastAsia"/>
          <w:b/>
          <w:bCs/>
          <w:sz w:val="22"/>
          <w:szCs w:val="22"/>
        </w:rPr>
        <w:t>-e</w:t>
      </w:r>
      <w:r>
        <w:rPr>
          <w:rFonts w:ascii="Arial" w:hAnsi="Arial" w:cs="Arial"/>
          <w:b/>
          <w:bCs/>
          <w:sz w:val="22"/>
          <w:szCs w:val="22"/>
        </w:rPr>
        <w:tab/>
      </w:r>
      <w:r>
        <w:rPr>
          <w:rFonts w:ascii="Arial" w:hAnsi="Arial" w:cs="Arial"/>
          <w:b/>
          <w:bCs/>
          <w:sz w:val="22"/>
          <w:szCs w:val="22"/>
        </w:rPr>
        <w:tab/>
        <w:t>R1-</w:t>
      </w:r>
      <w:r w:rsidR="005A3FCE">
        <w:rPr>
          <w:rFonts w:ascii="Arial" w:hAnsi="Arial" w:cs="Arial"/>
          <w:b/>
          <w:bCs/>
          <w:sz w:val="22"/>
          <w:szCs w:val="22"/>
        </w:rPr>
        <w:t>2</w:t>
      </w:r>
      <w:r w:rsidR="005A3FCE">
        <w:rPr>
          <w:rFonts w:ascii="Arial" w:hAnsi="Arial" w:cs="Arial" w:hint="eastAsia"/>
          <w:b/>
          <w:bCs/>
          <w:sz w:val="22"/>
          <w:szCs w:val="22"/>
        </w:rPr>
        <w:t>1</w:t>
      </w:r>
      <w:r w:rsidR="005A3FCE">
        <w:rPr>
          <w:rFonts w:ascii="Arial" w:hAnsi="Arial" w:cs="Arial" w:hint="eastAsia"/>
          <w:b/>
          <w:bCs/>
          <w:sz w:val="22"/>
          <w:szCs w:val="22"/>
        </w:rPr>
        <w:t>03710</w:t>
      </w:r>
    </w:p>
    <w:p w:rsidR="00313BBB" w:rsidRDefault="002241D4">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 April 12</w:t>
      </w:r>
      <w:r>
        <w:rPr>
          <w:rFonts w:ascii="Arial" w:hAnsi="Arial" w:cs="Arial"/>
          <w:b/>
          <w:bCs/>
          <w:sz w:val="22"/>
          <w:szCs w:val="22"/>
          <w:vertAlign w:val="superscript"/>
          <w:lang w:eastAsia="ja-JP"/>
        </w:rPr>
        <w:t>th</w:t>
      </w:r>
      <w:r>
        <w:rPr>
          <w:rFonts w:ascii="Arial" w:hAnsi="Arial" w:cs="Arial"/>
          <w:b/>
          <w:bCs/>
          <w:sz w:val="22"/>
          <w:szCs w:val="22"/>
          <w:lang w:eastAsia="ja-JP"/>
        </w:rPr>
        <w:t xml:space="preserve"> – 20</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313BBB" w:rsidRDefault="002241D4" w:rsidP="005A3FCE">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Discussion on </w:t>
      </w:r>
      <w:proofErr w:type="spellStart"/>
      <w:r>
        <w:rPr>
          <w:rFonts w:ascii="Arial" w:hAnsi="Arial" w:hint="eastAsia"/>
          <w:b/>
          <w:sz w:val="22"/>
          <w:szCs w:val="22"/>
        </w:rPr>
        <w:t>sidelink</w:t>
      </w:r>
      <w:proofErr w:type="spellEnd"/>
      <w:r>
        <w:rPr>
          <w:rFonts w:ascii="Arial" w:hAnsi="Arial" w:hint="eastAsia"/>
          <w:b/>
          <w:sz w:val="22"/>
          <w:szCs w:val="22"/>
        </w:rPr>
        <w:t xml:space="preserve"> power saving</w:t>
      </w:r>
    </w:p>
    <w:p w:rsidR="00313BBB" w:rsidRDefault="002241D4">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313BBB" w:rsidRDefault="002241D4">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w:t>
      </w:r>
      <w:r>
        <w:rPr>
          <w:rFonts w:ascii="Arial" w:hAnsi="Arial" w:hint="eastAsia"/>
          <w:b/>
          <w:sz w:val="22"/>
          <w:szCs w:val="22"/>
        </w:rPr>
        <w:t>1</w:t>
      </w:r>
      <w:r>
        <w:rPr>
          <w:rFonts w:ascii="Arial" w:hAnsi="Arial" w:hint="eastAsia"/>
          <w:b/>
          <w:sz w:val="22"/>
          <w:szCs w:val="22"/>
        </w:rPr>
        <w:t>.1</w:t>
      </w:r>
    </w:p>
    <w:p w:rsidR="00313BBB" w:rsidRDefault="002241D4">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313BBB" w:rsidRDefault="002241D4">
      <w:pPr>
        <w:pStyle w:val="1"/>
        <w:spacing w:before="120" w:after="120"/>
        <w:rPr>
          <w:rFonts w:eastAsia="宋体"/>
        </w:rPr>
      </w:pPr>
      <w:r>
        <w:rPr>
          <w:rFonts w:eastAsia="宋体" w:hint="eastAsia"/>
        </w:rPr>
        <w:t>Introduction</w:t>
      </w:r>
    </w:p>
    <w:p w:rsidR="00313BBB" w:rsidRDefault="002241D4">
      <w:pPr>
        <w:spacing w:before="120" w:after="120"/>
        <w:rPr>
          <w:sz w:val="20"/>
        </w:rPr>
      </w:pPr>
      <w:r>
        <w:rPr>
          <w:rFonts w:hint="eastAsia"/>
          <w:sz w:val="20"/>
        </w:rPr>
        <w:t xml:space="preserve">In RAN1 #104-e meeting, some agreements </w:t>
      </w:r>
      <w:r>
        <w:rPr>
          <w:rFonts w:hint="eastAsia"/>
          <w:sz w:val="20"/>
        </w:rPr>
        <w:t>are obtained as following [1].</w:t>
      </w:r>
    </w:p>
    <w:p w:rsidR="00313BBB" w:rsidRDefault="002241D4" w:rsidP="005A3FCE">
      <w:pPr>
        <w:autoSpaceDE w:val="0"/>
        <w:autoSpaceDN w:val="0"/>
        <w:spacing w:before="120" w:after="120"/>
        <w:rPr>
          <w:b/>
          <w:bCs/>
          <w:color w:val="000000"/>
          <w:sz w:val="20"/>
        </w:rPr>
      </w:pPr>
      <w:r>
        <w:rPr>
          <w:color w:val="000000"/>
          <w:sz w:val="20"/>
          <w:highlight w:val="green"/>
        </w:rPr>
        <w:t>Agreements</w:t>
      </w:r>
      <w:r>
        <w:rPr>
          <w:b/>
          <w:bCs/>
          <w:color w:val="000000"/>
          <w:sz w:val="20"/>
        </w:rPr>
        <w:t>:</w:t>
      </w:r>
    </w:p>
    <w:p w:rsidR="00313BBB" w:rsidRDefault="002241D4" w:rsidP="005A3FCE">
      <w:pPr>
        <w:pStyle w:val="ae"/>
        <w:numPr>
          <w:ilvl w:val="0"/>
          <w:numId w:val="6"/>
        </w:numPr>
        <w:autoSpaceDE w:val="0"/>
        <w:autoSpaceDN w:val="0"/>
        <w:spacing w:after="120"/>
        <w:rPr>
          <w:sz w:val="20"/>
          <w:szCs w:val="20"/>
        </w:rPr>
      </w:pPr>
      <w:r>
        <w:rPr>
          <w:sz w:val="20"/>
          <w:szCs w:val="20"/>
        </w:rPr>
        <w:t xml:space="preserve">Random resource selection is applicable to both periodic and </w:t>
      </w:r>
      <w:proofErr w:type="spellStart"/>
      <w:r>
        <w:rPr>
          <w:sz w:val="20"/>
          <w:szCs w:val="20"/>
        </w:rPr>
        <w:t>aperiodic</w:t>
      </w:r>
      <w:proofErr w:type="spellEnd"/>
      <w:r>
        <w:rPr>
          <w:sz w:val="20"/>
          <w:szCs w:val="20"/>
        </w:rPr>
        <w:t xml:space="preserve"> transmissions</w:t>
      </w:r>
    </w:p>
    <w:p w:rsidR="00313BBB" w:rsidRDefault="002241D4" w:rsidP="005A3FCE">
      <w:pPr>
        <w:pStyle w:val="ae"/>
        <w:numPr>
          <w:ilvl w:val="1"/>
          <w:numId w:val="6"/>
        </w:numPr>
        <w:autoSpaceDE w:val="0"/>
        <w:autoSpaceDN w:val="0"/>
        <w:spacing w:after="120"/>
        <w:rPr>
          <w:sz w:val="20"/>
          <w:szCs w:val="20"/>
        </w:rPr>
      </w:pPr>
      <w:r>
        <w:rPr>
          <w:sz w:val="20"/>
          <w:szCs w:val="20"/>
        </w:rPr>
        <w:t>FFS conditions for random resource selection</w:t>
      </w:r>
    </w:p>
    <w:p w:rsidR="00313BBB" w:rsidRDefault="002241D4" w:rsidP="005A3FCE">
      <w:pPr>
        <w:autoSpaceDE w:val="0"/>
        <w:autoSpaceDN w:val="0"/>
        <w:spacing w:before="120" w:after="120"/>
        <w:rPr>
          <w:sz w:val="20"/>
        </w:rPr>
      </w:pPr>
      <w:r>
        <w:rPr>
          <w:rFonts w:ascii="Calibri" w:hAnsi="Calibri" w:cs="Calibri"/>
          <w:color w:val="000000"/>
          <w:sz w:val="20"/>
          <w:highlight w:val="green"/>
        </w:rPr>
        <w:t>Agreements</w:t>
      </w:r>
      <w:r>
        <w:rPr>
          <w:rFonts w:ascii="Calibri" w:hAnsi="Calibri" w:cs="Calibri"/>
          <w:b/>
          <w:bCs/>
          <w:color w:val="000000"/>
          <w:sz w:val="20"/>
        </w:rPr>
        <w:t>:</w:t>
      </w:r>
      <w:r>
        <w:rPr>
          <w:rFonts w:ascii="Calibri" w:hAnsi="Calibri" w:cs="Calibri"/>
          <w:color w:val="000000"/>
          <w:sz w:val="20"/>
        </w:rPr>
        <w:t xml:space="preserve"> </w:t>
      </w:r>
      <w:r>
        <w:rPr>
          <w:sz w:val="20"/>
        </w:rPr>
        <w:t>In a resource pool (pre-)configured with at least partial sensing, if U</w:t>
      </w:r>
      <w:r>
        <w:rPr>
          <w:sz w:val="20"/>
        </w:rPr>
        <w:t xml:space="preserve">E performs periodic-based partial sensing, at least when the reservation for another TB (when carried in SCI) is enabled for the resource pool and resource selection/reselection is triggered at slot n, it is up to UE implementation to determine a set of Y </w:t>
      </w:r>
      <w:r>
        <w:rPr>
          <w:sz w:val="20"/>
        </w:rPr>
        <w:t>candidate slots within a resource selection window, where</w:t>
      </w:r>
    </w:p>
    <w:p w:rsidR="00313BBB" w:rsidRDefault="002241D4" w:rsidP="005A3FCE">
      <w:pPr>
        <w:pStyle w:val="ae"/>
        <w:numPr>
          <w:ilvl w:val="0"/>
          <w:numId w:val="6"/>
        </w:numPr>
        <w:autoSpaceDE w:val="0"/>
        <w:autoSpaceDN w:val="0"/>
        <w:spacing w:after="120" w:line="256" w:lineRule="auto"/>
        <w:rPr>
          <w:sz w:val="20"/>
          <w:szCs w:val="20"/>
        </w:rPr>
      </w:pPr>
      <w:r>
        <w:rPr>
          <w:sz w:val="20"/>
          <w:szCs w:val="20"/>
        </w:rPr>
        <w:t>FFS condition(s) and timing(s) for which periodic-based partial sensing is performed by UE</w:t>
      </w:r>
    </w:p>
    <w:p w:rsidR="00313BBB" w:rsidRDefault="002241D4" w:rsidP="005A3FCE">
      <w:pPr>
        <w:pStyle w:val="ae"/>
        <w:numPr>
          <w:ilvl w:val="0"/>
          <w:numId w:val="6"/>
        </w:numPr>
        <w:autoSpaceDE w:val="0"/>
        <w:autoSpaceDN w:val="0"/>
        <w:spacing w:after="120" w:line="256" w:lineRule="auto"/>
        <w:rPr>
          <w:sz w:val="20"/>
          <w:szCs w:val="20"/>
        </w:rPr>
      </w:pPr>
      <w:r>
        <w:rPr>
          <w:sz w:val="20"/>
          <w:szCs w:val="20"/>
        </w:rPr>
        <w:t>The resource selection window is [n+T1, n+T2]</w:t>
      </w:r>
    </w:p>
    <w:p w:rsidR="00313BBB" w:rsidRDefault="002241D4" w:rsidP="005A3FCE">
      <w:pPr>
        <w:pStyle w:val="ae"/>
        <w:numPr>
          <w:ilvl w:val="1"/>
          <w:numId w:val="6"/>
        </w:numPr>
        <w:autoSpaceDE w:val="0"/>
        <w:autoSpaceDN w:val="0"/>
        <w:spacing w:after="120" w:line="256" w:lineRule="auto"/>
        <w:rPr>
          <w:sz w:val="20"/>
          <w:szCs w:val="20"/>
        </w:rPr>
      </w:pPr>
      <w:r>
        <w:rPr>
          <w:sz w:val="20"/>
          <w:szCs w:val="20"/>
        </w:rPr>
        <w:t xml:space="preserve">As a baseline, T1 and T2 are defined in the same way as in </w:t>
      </w:r>
      <w:r>
        <w:rPr>
          <w:sz w:val="20"/>
          <w:szCs w:val="20"/>
        </w:rPr>
        <w:t>R16 NR-V2X according to step 1 [TS 38.214 Sec. 8.1.4]</w:t>
      </w:r>
    </w:p>
    <w:p w:rsidR="00313BBB" w:rsidRDefault="002241D4" w:rsidP="005A3FCE">
      <w:pPr>
        <w:pStyle w:val="ae"/>
        <w:numPr>
          <w:ilvl w:val="1"/>
          <w:numId w:val="6"/>
        </w:numPr>
        <w:autoSpaceDE w:val="0"/>
        <w:autoSpaceDN w:val="0"/>
        <w:spacing w:after="120" w:line="256" w:lineRule="auto"/>
        <w:rPr>
          <w:sz w:val="20"/>
          <w:szCs w:val="20"/>
        </w:rPr>
      </w:pPr>
      <w:r>
        <w:rPr>
          <w:sz w:val="20"/>
          <w:szCs w:val="20"/>
        </w:rPr>
        <w:t xml:space="preserve">Further discuss whether or not to introduce a threshold to re-define T1 and T2 such that </w:t>
      </w:r>
    </w:p>
    <w:p w:rsidR="00313BBB" w:rsidRDefault="002241D4" w:rsidP="005A3FCE">
      <w:pPr>
        <w:pStyle w:val="ae"/>
        <w:numPr>
          <w:ilvl w:val="2"/>
          <w:numId w:val="6"/>
        </w:numPr>
        <w:autoSpaceDE w:val="0"/>
        <w:autoSpaceDN w:val="0"/>
        <w:spacing w:after="120" w:line="256" w:lineRule="auto"/>
        <w:rPr>
          <w:iCs/>
          <w:sz w:val="20"/>
          <w:szCs w:val="20"/>
        </w:rPr>
      </w:pPr>
      <w:r>
        <w:rPr>
          <w:iCs/>
          <w:sz w:val="20"/>
          <w:szCs w:val="20"/>
        </w:rPr>
        <w:t>T1</w:t>
      </w:r>
      <w:r>
        <w:rPr>
          <w:i/>
          <w:sz w:val="20"/>
          <w:szCs w:val="20"/>
        </w:rPr>
        <w:t xml:space="preserve"> </w:t>
      </w:r>
      <w:r>
        <w:rPr>
          <w:iCs/>
          <w:sz w:val="20"/>
          <w:szCs w:val="20"/>
        </w:rPr>
        <w:t xml:space="preserve">≥ 0 (subject to processing time constraint </w:t>
      </w:r>
      <w:proofErr w:type="spellStart"/>
      <w:r>
        <w:rPr>
          <w:iCs/>
          <w:sz w:val="20"/>
          <w:szCs w:val="20"/>
        </w:rPr>
        <w:t>T</w:t>
      </w:r>
      <w:r>
        <w:rPr>
          <w:iCs/>
          <w:sz w:val="20"/>
          <w:szCs w:val="20"/>
          <w:vertAlign w:val="subscript"/>
        </w:rPr>
        <w:t>proc</w:t>
      </w:r>
      <w:proofErr w:type="spellEnd"/>
      <w:r>
        <w:rPr>
          <w:iCs/>
          <w:sz w:val="20"/>
          <w:szCs w:val="20"/>
          <w:vertAlign w:val="subscript"/>
        </w:rPr>
        <w:t>, 1</w:t>
      </w:r>
      <w:r>
        <w:rPr>
          <w:iCs/>
          <w:sz w:val="20"/>
          <w:szCs w:val="20"/>
        </w:rPr>
        <w:t>), and T2 ≤ remaining PDB</w:t>
      </w:r>
    </w:p>
    <w:p w:rsidR="00313BBB" w:rsidRDefault="002241D4" w:rsidP="005A3FCE">
      <w:pPr>
        <w:pStyle w:val="ae"/>
        <w:numPr>
          <w:ilvl w:val="2"/>
          <w:numId w:val="6"/>
        </w:numPr>
        <w:autoSpaceDE w:val="0"/>
        <w:autoSpaceDN w:val="0"/>
        <w:spacing w:after="120" w:line="256" w:lineRule="auto"/>
        <w:rPr>
          <w:sz w:val="20"/>
          <w:szCs w:val="20"/>
        </w:rPr>
      </w:pPr>
      <w:r>
        <w:rPr>
          <w:sz w:val="20"/>
          <w:szCs w:val="20"/>
          <w:lang w:eastAsia="ko-KR"/>
        </w:rPr>
        <w:t xml:space="preserve">T2-T1 </w:t>
      </w:r>
      <w:r>
        <w:rPr>
          <w:i/>
          <w:sz w:val="20"/>
          <w:szCs w:val="20"/>
        </w:rPr>
        <w:t>≤</w:t>
      </w:r>
      <w:r>
        <w:rPr>
          <w:sz w:val="20"/>
          <w:szCs w:val="20"/>
          <w:lang w:eastAsia="ko-KR"/>
        </w:rPr>
        <w:t xml:space="preserve"> (pre-)configured threshold</w:t>
      </w:r>
    </w:p>
    <w:p w:rsidR="00313BBB" w:rsidRDefault="002241D4" w:rsidP="005A3FCE">
      <w:pPr>
        <w:pStyle w:val="ae"/>
        <w:numPr>
          <w:ilvl w:val="0"/>
          <w:numId w:val="6"/>
        </w:numPr>
        <w:autoSpaceDE w:val="0"/>
        <w:autoSpaceDN w:val="0"/>
        <w:spacing w:after="120" w:line="256" w:lineRule="auto"/>
        <w:rPr>
          <w:sz w:val="20"/>
          <w:szCs w:val="20"/>
        </w:rPr>
      </w:pPr>
      <w:r>
        <w:rPr>
          <w:sz w:val="20"/>
          <w:szCs w:val="20"/>
        </w:rPr>
        <w:t>A minimum value for Y is (pre-)configured from a range of values, FFS details</w:t>
      </w:r>
    </w:p>
    <w:p w:rsidR="00313BBB" w:rsidRDefault="002241D4" w:rsidP="005A3FCE">
      <w:pPr>
        <w:pStyle w:val="ae"/>
        <w:numPr>
          <w:ilvl w:val="0"/>
          <w:numId w:val="6"/>
        </w:numPr>
        <w:autoSpaceDE w:val="0"/>
        <w:autoSpaceDN w:val="0"/>
        <w:spacing w:after="120" w:line="256" w:lineRule="auto"/>
        <w:rPr>
          <w:sz w:val="20"/>
          <w:szCs w:val="20"/>
        </w:rPr>
      </w:pPr>
      <w:r>
        <w:rPr>
          <w:sz w:val="20"/>
          <w:szCs w:val="20"/>
        </w:rPr>
        <w:t>FFS</w:t>
      </w:r>
      <w:r>
        <w:rPr>
          <w:sz w:val="20"/>
          <w:szCs w:val="20"/>
        </w:rPr>
        <w:t xml:space="preserve"> any restriction to determine Y candidate slots (</w:t>
      </w:r>
      <w:r>
        <w:rPr>
          <w:sz w:val="20"/>
          <w:szCs w:val="20"/>
        </w:rPr>
        <w:t>including its relationship with SL-DRX</w:t>
      </w:r>
      <w:r>
        <w:rPr>
          <w:sz w:val="20"/>
          <w:szCs w:val="20"/>
        </w:rPr>
        <w:t>)</w:t>
      </w:r>
    </w:p>
    <w:p w:rsidR="00313BBB" w:rsidRDefault="002241D4" w:rsidP="005A3FCE">
      <w:pPr>
        <w:pStyle w:val="ae"/>
        <w:numPr>
          <w:ilvl w:val="0"/>
          <w:numId w:val="6"/>
        </w:numPr>
        <w:autoSpaceDE w:val="0"/>
        <w:autoSpaceDN w:val="0"/>
        <w:spacing w:after="120" w:line="256" w:lineRule="auto"/>
        <w:rPr>
          <w:sz w:val="20"/>
          <w:szCs w:val="20"/>
        </w:rPr>
      </w:pPr>
      <w:r>
        <w:rPr>
          <w:sz w:val="20"/>
          <w:szCs w:val="20"/>
        </w:rPr>
        <w:t>FFS</w:t>
      </w:r>
      <w:r>
        <w:rPr>
          <w:sz w:val="20"/>
          <w:szCs w:val="20"/>
        </w:rPr>
        <w:t xml:space="preserve"> whether the resource selection window [n+T1, n+T2] sho</w:t>
      </w:r>
      <w:r>
        <w:rPr>
          <w:sz w:val="20"/>
          <w:szCs w:val="20"/>
        </w:rPr>
        <w:t>uld be confined within a set of periodic set of resources and</w:t>
      </w:r>
      <w:r>
        <w:rPr>
          <w:sz w:val="20"/>
          <w:szCs w:val="20"/>
        </w:rPr>
        <w:t xml:space="preserve"> its relationship with SL-DRX</w:t>
      </w:r>
    </w:p>
    <w:p w:rsidR="00313BBB" w:rsidRDefault="002241D4" w:rsidP="005A3FCE">
      <w:pPr>
        <w:pStyle w:val="ae"/>
        <w:numPr>
          <w:ilvl w:val="0"/>
          <w:numId w:val="6"/>
        </w:numPr>
        <w:autoSpaceDE w:val="0"/>
        <w:autoSpaceDN w:val="0"/>
        <w:spacing w:after="120" w:line="256" w:lineRule="auto"/>
        <w:rPr>
          <w:sz w:val="20"/>
          <w:szCs w:val="20"/>
        </w:rPr>
      </w:pPr>
      <w:r>
        <w:rPr>
          <w:sz w:val="20"/>
          <w:szCs w:val="20"/>
        </w:rPr>
        <w:t>Note: The terminology “periodic-based partial sensing” is based on the “partial sensing” used in LTE-V and it is intended to be used for the design and discussion of</w:t>
      </w:r>
      <w:r>
        <w:rPr>
          <w:sz w:val="20"/>
          <w:szCs w:val="20"/>
        </w:rPr>
        <w:t xml:space="preserve"> partial sensing in Rel-17.</w:t>
      </w:r>
    </w:p>
    <w:p w:rsidR="00313BBB" w:rsidRDefault="002241D4" w:rsidP="005A3FCE">
      <w:pPr>
        <w:autoSpaceDE w:val="0"/>
        <w:autoSpaceDN w:val="0"/>
        <w:spacing w:before="120" w:after="120"/>
        <w:rPr>
          <w:sz w:val="20"/>
        </w:rPr>
      </w:pPr>
      <w:r>
        <w:rPr>
          <w:rFonts w:ascii="Calibri" w:hAnsi="Calibri" w:cs="Calibri"/>
          <w:color w:val="000000"/>
          <w:sz w:val="20"/>
          <w:highlight w:val="green"/>
        </w:rPr>
        <w:t>Agreements</w:t>
      </w:r>
      <w:r>
        <w:rPr>
          <w:rFonts w:ascii="Calibri" w:hAnsi="Calibri" w:cs="Calibri"/>
          <w:b/>
          <w:bCs/>
          <w:color w:val="000000"/>
          <w:sz w:val="20"/>
        </w:rPr>
        <w:t xml:space="preserve">: </w:t>
      </w:r>
      <w:r>
        <w:rPr>
          <w:rFonts w:ascii="Calibri" w:hAnsi="Calibri" w:cs="Calibri"/>
          <w:color w:val="000000"/>
          <w:sz w:val="20"/>
        </w:rPr>
        <w:t xml:space="preserve">In a resource pool (pre-)configured with at least partial sensing, if UE performs periodic-based partial sensing, </w:t>
      </w:r>
      <w:r>
        <w:rPr>
          <w:rFonts w:ascii="Calibri" w:hAnsi="Calibri" w:cs="Calibri"/>
          <w:color w:val="0070C0"/>
          <w:sz w:val="20"/>
        </w:rPr>
        <w:t>at least when the reservation for another TB (when carried in SCI) is enabled for the resource pool an</w:t>
      </w:r>
      <w:r>
        <w:rPr>
          <w:rFonts w:ascii="Calibri" w:hAnsi="Calibri" w:cs="Calibri"/>
          <w:color w:val="0070C0"/>
          <w:sz w:val="20"/>
        </w:rPr>
        <w:t>d resource selection/reselection is triggered at slot n,</w:t>
      </w:r>
      <w:r>
        <w:rPr>
          <w:rFonts w:ascii="Calibri" w:hAnsi="Calibri" w:cs="Calibri"/>
          <w:color w:val="000000"/>
          <w:sz w:val="20"/>
        </w:rPr>
        <w:t xml:space="preserve"> the UE monitors slots of </w:t>
      </w:r>
      <w:r>
        <w:rPr>
          <w:rFonts w:ascii="Calibri" w:hAnsi="Calibri" w:cs="Calibri"/>
          <w:color w:val="00B050"/>
          <w:sz w:val="20"/>
        </w:rPr>
        <w:t xml:space="preserve">at least one </w:t>
      </w:r>
      <w:r>
        <w:rPr>
          <w:rFonts w:ascii="Calibri" w:hAnsi="Calibri" w:cs="Calibri"/>
          <w:strike/>
          <w:color w:val="00B050"/>
          <w:sz w:val="20"/>
        </w:rPr>
        <w:t xml:space="preserve">a set of </w:t>
      </w:r>
      <w:r>
        <w:rPr>
          <w:rFonts w:ascii="Calibri" w:hAnsi="Calibri" w:cs="Calibri"/>
          <w:color w:val="000000"/>
          <w:sz w:val="20"/>
        </w:rPr>
        <w:t>periodic sensing occasion</w:t>
      </w:r>
      <w:r>
        <w:rPr>
          <w:rFonts w:ascii="Calibri" w:hAnsi="Calibri" w:cs="Calibri"/>
          <w:strike/>
          <w:color w:val="00B050"/>
          <w:sz w:val="20"/>
        </w:rPr>
        <w:t>s</w:t>
      </w:r>
      <w:r>
        <w:rPr>
          <w:rFonts w:ascii="Calibri" w:hAnsi="Calibri" w:cs="Calibri"/>
          <w:color w:val="000000"/>
          <w:sz w:val="20"/>
        </w:rPr>
        <w:t xml:space="preserve">, where a periodic sensing occasion is a set of slots according to </w:t>
      </w:r>
      <w:r>
        <w:rPr>
          <w:noProof/>
          <w:sz w:val="20"/>
        </w:rPr>
        <w:drawing>
          <wp:inline distT="0" distB="0" distL="114300" distR="114300">
            <wp:extent cx="5731510" cy="31432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cstate="print"/>
                    <a:stretch>
                      <a:fillRect/>
                    </a:stretch>
                  </pic:blipFill>
                  <pic:spPr>
                    <a:xfrm>
                      <a:off x="0" y="0"/>
                      <a:ext cx="5731510" cy="314325"/>
                    </a:xfrm>
                    <a:prstGeom prst="rect">
                      <a:avLst/>
                    </a:prstGeom>
                    <a:noFill/>
                    <a:ln>
                      <a:noFill/>
                    </a:ln>
                  </pic:spPr>
                </pic:pic>
              </a:graphicData>
            </a:graphic>
          </wp:inline>
        </w:drawing>
      </w:r>
    </w:p>
    <w:p w:rsidR="00313BBB" w:rsidRDefault="002241D4" w:rsidP="005A3FCE">
      <w:pPr>
        <w:autoSpaceDE w:val="0"/>
        <w:autoSpaceDN w:val="0"/>
        <w:spacing w:before="120" w:after="120"/>
        <w:rPr>
          <w:rFonts w:ascii="Calibri" w:hAnsi="Calibri" w:cs="Calibri"/>
          <w:color w:val="000000"/>
          <w:sz w:val="20"/>
        </w:rPr>
      </w:pPr>
      <w:r>
        <w:rPr>
          <w:rFonts w:ascii="Calibri" w:hAnsi="Calibri" w:cs="Calibri"/>
          <w:color w:val="000000"/>
          <w:sz w:val="20"/>
        </w:rPr>
        <w:t xml:space="preserve">if </w:t>
      </w:r>
      <w:proofErr w:type="spellStart"/>
      <w:r>
        <w:rPr>
          <w:rFonts w:ascii="Calibri" w:hAnsi="Calibri" w:cs="Calibri"/>
          <w:color w:val="000000"/>
          <w:sz w:val="20"/>
        </w:rPr>
        <w:t>t</w:t>
      </w:r>
      <w:r>
        <w:rPr>
          <w:rFonts w:ascii="Calibri" w:hAnsi="Calibri" w:cs="Calibri"/>
          <w:color w:val="000000"/>
          <w:sz w:val="20"/>
          <w:vertAlign w:val="subscript"/>
        </w:rPr>
        <w:t>v</w:t>
      </w:r>
      <w:r>
        <w:rPr>
          <w:rFonts w:ascii="Calibri" w:hAnsi="Calibri" w:cs="Calibri"/>
          <w:color w:val="000000"/>
          <w:sz w:val="20"/>
          <w:vertAlign w:val="superscript"/>
        </w:rPr>
        <w:t>SL</w:t>
      </w:r>
      <w:proofErr w:type="spellEnd"/>
      <w:r>
        <w:rPr>
          <w:rFonts w:ascii="Calibri" w:hAnsi="Calibri" w:cs="Calibri"/>
          <w:color w:val="000000"/>
          <w:sz w:val="20"/>
        </w:rPr>
        <w:t xml:space="preserve"> is included in the set of Y candidate slots.</w:t>
      </w:r>
    </w:p>
    <w:p w:rsidR="00313BBB" w:rsidRDefault="002241D4" w:rsidP="005A3FCE">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i/>
          <w:iCs/>
          <w:color w:val="000000"/>
          <w:sz w:val="20"/>
          <w:szCs w:val="20"/>
        </w:rPr>
        <w:t>P</w:t>
      </w:r>
      <w:r>
        <w:rPr>
          <w:rFonts w:ascii="Calibri" w:hAnsi="Calibri" w:cs="Calibri"/>
          <w:color w:val="000000"/>
          <w:sz w:val="20"/>
          <w:szCs w:val="20"/>
          <w:vertAlign w:val="subscript"/>
        </w:rPr>
        <w:t>reserve</w:t>
      </w:r>
      <w:r>
        <w:rPr>
          <w:rFonts w:ascii="Calibri" w:hAnsi="Calibri" w:cs="Calibri"/>
          <w:color w:val="000000"/>
          <w:sz w:val="20"/>
          <w:szCs w:val="20"/>
        </w:rPr>
        <w:t xml:space="preserve"> is a periodicity value from the configured set of possible resource reservation periods allowed in the resource pool (</w:t>
      </w:r>
      <w:proofErr w:type="spellStart"/>
      <w:r>
        <w:rPr>
          <w:rFonts w:eastAsia="Malgun Gothic"/>
          <w:i/>
          <w:color w:val="000000"/>
          <w:sz w:val="20"/>
          <w:szCs w:val="20"/>
          <w:lang w:eastAsia="ko-KR"/>
        </w:rPr>
        <w:t>sl-ResourceReservePeriodList</w:t>
      </w:r>
      <w:proofErr w:type="spellEnd"/>
      <w:r>
        <w:rPr>
          <w:rFonts w:ascii="Calibri" w:hAnsi="Calibri" w:cs="Calibri"/>
          <w:color w:val="000000"/>
          <w:sz w:val="20"/>
          <w:szCs w:val="20"/>
        </w:rPr>
        <w:t>). Down select to one:</w:t>
      </w:r>
    </w:p>
    <w:p w:rsidR="00313BBB" w:rsidRDefault="002241D4" w:rsidP="005A3FCE">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1:  </w:t>
      </w:r>
      <w:r>
        <w:rPr>
          <w:rFonts w:ascii="Calibri" w:hAnsi="Calibri" w:cs="Calibri"/>
          <w:i/>
          <w:iCs/>
          <w:color w:val="000000"/>
          <w:sz w:val="20"/>
          <w:szCs w:val="20"/>
        </w:rPr>
        <w:t>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corresponds to all values from </w:t>
      </w:r>
      <w:r>
        <w:rPr>
          <w:rFonts w:ascii="Calibri" w:hAnsi="Calibri" w:cs="Calibri"/>
          <w:color w:val="00B050"/>
          <w:sz w:val="20"/>
          <w:szCs w:val="20"/>
        </w:rPr>
        <w:t>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w:t>
      </w:r>
      <w:r>
        <w:rPr>
          <w:rFonts w:eastAsia="Malgun Gothic"/>
          <w:i/>
          <w:color w:val="000000"/>
          <w:sz w:val="20"/>
          <w:szCs w:val="20"/>
          <w:lang w:eastAsia="ko-KR"/>
        </w:rPr>
        <w:t>ceReservePeriodList</w:t>
      </w:r>
      <w:proofErr w:type="spellEnd"/>
    </w:p>
    <w:p w:rsidR="00313BBB" w:rsidRDefault="002241D4" w:rsidP="005A3FCE">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2: </w:t>
      </w:r>
      <w:r w:rsidR="00313BBB">
        <w:rPr>
          <w:rFonts w:ascii="Calibri" w:hAnsi="Calibri" w:cs="Calibri"/>
          <w:color w:val="000000"/>
          <w:sz w:val="20"/>
          <w:szCs w:val="20"/>
        </w:rPr>
        <w:fldChar w:fldCharType="begin"/>
      </w:r>
      <w:r>
        <w:rPr>
          <w:rFonts w:ascii="Calibri" w:hAnsi="Calibri" w:cs="Calibri"/>
          <w:color w:val="000000"/>
          <w:sz w:val="20"/>
          <w:szCs w:val="20"/>
        </w:rPr>
        <w:instrText xml:space="preserve"> QUOTE </w:instrText>
      </w:r>
      <w:r w:rsidR="005A3FCE" w:rsidRPr="00313BBB">
        <w:rPr>
          <w:position w:val="-5"/>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1F0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31F06&quot; wsp:rsidP=&quot;00531F06&quot;&gt;&lt;m:oMathPara&gt;&lt;m:oMath&gt;&lt;m:r&gt;&lt;w:rPr&gt;&lt;w:rFonts w:ascii=&quot;Cambria Math&quot; w:fareast=&quot;Calibri&quot; w:h-ansi=&quot;Cambria Math&quot;/&gt;&lt;wx:font wx:val=&quot;Cambria Math&quot;/&gt;&lt;w:i/&gt;&lt;w:color w:val=&quot;000000&quot;/&gt;&lt;w:lang w:val=&quot;EN-US&quot;/&gt;&lt;/w:rPr&gt;&lt;m:t&gt; &lt;/m:t&gt;&lt;/m:r&gt;&lt;m:sSub&gt;&lt;m:sSubPr&gt;&lt;m:ctrlPr&gt;&lt;w:rPr&gt;&lt;w:rFonts w:ascii=&quot;Cambria Math&quot; w:fareast=&quot;Calibri&quot; w:h-ansi=&quot;Cambria Math&quot;/&gt;&lt;wx:font wx:val=&quot;Cambria Math&quot;/&gt;&lt;w:i/&gt;&lt;w:color w:val=&quot;000000&quot;/&gt;&lt;w:lang w:fareast=&quot;ZH-CN&quot;/&gt;&lt;/w:rPr&gt;&lt;/m:ctrlPr&gt;&lt;/m:sSubPr&gt;&lt;m:e&gt;&lt;m:r&gt;&lt;w:rPr&gt;&lt;w:rFonts w:ascii=&quot;Cambria Math&quot; w:fareast=&quot;Calibri&quot;/&gt;&lt;wx:font wx:val=&quot;Cambria Math&quot;/&gt;&lt;w:i/&gt;&lt;w:color w:val=&quot;000000&quot;/&gt;&lt;w:lang w:val=&quot;EN-US&quot;/&gt;&lt;/w:rPr&gt;&lt;m:t&gt;P&lt;/m:t&gt;&lt;/m:r&gt;&lt;/m:e&gt;&lt;m:sub&gt;&lt;m:r&gt;&lt;m:rPr&gt;&lt;m:nor/&gt;&lt;/m:rPr&gt;&lt;w:rPr&gt;&lt;w:rFonts w:ascii=&quot;Cambria Math&quot; w:fareast=&quot;Calibri&quot;/&gt;&lt;wx:font wx:val=&quot;Cambria Math&quot;/&gt;&lt;w:color w:val=&quot;000000&quot;/&gt;&lt;w:lang w:val=&quot;EN-US&quot;/&gt;&lt;/w:rPr&gt;&lt;m:t&gt;reserve&lt;/m:t&gt;&lt;/m:r&gt;&lt;m:ctrlPr&gt;&lt;w:rPr&gt;&lt;w:rFonts w:ascii=&quot;Cambria Math&quot; w:fareast=&quot;Calibri&quot; w:h-ansi=&quot;Cambria Math&quot;/&gt;&lt;wx:font wx:val=&quot;Cambria Math&quot;/&gt;&lt;w:color w:val=&quot;000000&quot;/&gt;&lt;w:lang w:fareast=&quot;ZH-CN&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Calibri" w:hAnsi="Calibri" w:cs="Calibri"/>
          <w:color w:val="000000"/>
          <w:sz w:val="20"/>
          <w:szCs w:val="20"/>
        </w:rPr>
        <w:instrText xml:space="preserve"> </w:instrText>
      </w:r>
      <w:r w:rsidR="00313BBB">
        <w:rPr>
          <w:rFonts w:ascii="Calibri" w:hAnsi="Calibri" w:cs="Calibri"/>
          <w:color w:val="000000"/>
          <w:sz w:val="20"/>
          <w:szCs w:val="20"/>
        </w:rPr>
        <w:fldChar w:fldCharType="end"/>
      </w:r>
      <w:r>
        <w:rPr>
          <w:rFonts w:ascii="Calibri" w:hAnsi="Calibri" w:cs="Calibri"/>
          <w:i/>
          <w:iCs/>
          <w:color w:val="000000"/>
          <w:sz w:val="20"/>
          <w:szCs w:val="20"/>
        </w:rPr>
        <w:t xml:space="preserve"> 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corresponds to a subset of values from </w:t>
      </w:r>
      <w:r>
        <w:rPr>
          <w:rFonts w:ascii="Calibri" w:hAnsi="Calibri" w:cs="Calibri"/>
          <w:color w:val="00B050"/>
          <w:sz w:val="20"/>
          <w:szCs w:val="20"/>
        </w:rPr>
        <w:t>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sl-ResourceReservePeriodList</w:t>
      </w:r>
      <w:proofErr w:type="spellEnd"/>
    </w:p>
    <w:p w:rsidR="00313BBB" w:rsidRDefault="002241D4" w:rsidP="005A3FCE">
      <w:pPr>
        <w:pStyle w:val="ae"/>
        <w:numPr>
          <w:ilvl w:val="2"/>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how to determine the subset (e.g., by (pre-)configuration, UE determination)</w:t>
      </w:r>
    </w:p>
    <w:p w:rsidR="00313BBB" w:rsidRDefault="002241D4" w:rsidP="005A3FCE">
      <w:pPr>
        <w:pStyle w:val="ae"/>
        <w:numPr>
          <w:ilvl w:val="1"/>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lastRenderedPageBreak/>
        <w:t xml:space="preserve">Option 3: </w:t>
      </w:r>
      <w:r w:rsidR="00313BBB">
        <w:rPr>
          <w:rFonts w:ascii="Calibri" w:hAnsi="Calibri" w:cs="Calibri"/>
          <w:color w:val="000000"/>
          <w:sz w:val="20"/>
          <w:szCs w:val="20"/>
        </w:rPr>
        <w:fldChar w:fldCharType="begin"/>
      </w:r>
      <w:r>
        <w:rPr>
          <w:rFonts w:ascii="Calibri" w:hAnsi="Calibri" w:cs="Calibri"/>
          <w:color w:val="000000"/>
          <w:sz w:val="20"/>
          <w:szCs w:val="20"/>
        </w:rPr>
        <w:instrText xml:space="preserve"> QUOTE </w:instrText>
      </w:r>
      <w:r w:rsidR="005A3FCE" w:rsidRPr="00313BBB">
        <w:rPr>
          <w:position w:val="-5"/>
          <w:sz w:val="20"/>
          <w:szCs w:val="20"/>
        </w:rPr>
        <w:pict>
          <v:shape id="_x0000_i1026" type="#_x0000_t75" style="width:27.05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7AD&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9537AD&quot; wsp:rsidP=&quot;009537AD&quot;&gt;&lt;m:oMathPara&gt;&lt;m:oMath&gt;&lt;m:sSub&gt;&lt;m:sSubPr&gt;&lt;m:ctrlPr&gt;&lt;w:rPr&gt;&lt;w:rFonts w:ascii=&quot;Cambria Math&quot; w:fareast=&quot;Calibri&quot; w:h-ansi=&quot;Cambria Math&quot;/&gt;&lt;wx:font wx:val=&quot;Cambria Math&quot;/&gt;&lt;w:i/&gt;&lt;w:color w:val=&quot;000000&quot;/&gt;&lt;w:lang w:fareast=&quot;ZH-CN&quot;/&gt;&lt;/w:rPr&gt;&lt;/m:ctrlPr&gt;&lt;/m:sSubPr&gt;&lt;m:e&gt;&lt;m:r&gt;&lt;w:rPr&gt;&lt;w:rFonts w:ascii=&quot;Cambria Math&quot; w:fareast=&quot;Calibri&quot;/&gt;&lt;wx:font wx:val=&quot;Cambria Math&quot;/&gt;&lt;w:i/&gt;&lt;w:color w:val=&quot;000000&quot;/&gt;&lt;w:lang w:val=&quot;EN-US&quot;/&gt;&lt;/w:rPr&gt;&lt;m:t&gt;P&lt;/m:t&gt;&lt;/m:r&gt;&lt;/m:e&gt;&lt;m:sub&gt;&lt;m:r&gt;&lt;m:rPr&gt;&lt;m:nor/&gt;&lt;/m:rPr&gt;&lt;w:rPr&gt;&lt;w:rFonts w:ascii=&quot;Cambria Math&quot; w:fareast=&quot;Calibri&quot;/&gt;&lt;wx:font wx:val=&quot;Cambria Math&quot;/&gt;&lt;w:color w:val=&quot;000000&quot;/&gt;&lt;w:lang w:val=&quot;EN-US&quot;/&gt;&lt;/w:rPr&gt;&lt;m:t&gt;reserve&lt;/m:t&gt;&lt;/m:r&gt;&lt;m:ctrlPr&gt;&lt;w:rPr&gt;&lt;w:rFonts w:ascii=&quot;Cambria Math&quot; w:fareast=&quot;Calibri&quot; w:h-ansi=&quot;Cambria Math&quot;/&gt;&lt;wx:font wx:val=&quot;Cambria Math&quot;/&gt;&lt;w:color w:val=&quot;000000&quot;/&gt;&lt;w:lang w:fareast=&quot;ZH-CN&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Calibri" w:hAnsi="Calibri" w:cs="Calibri"/>
          <w:color w:val="000000"/>
          <w:sz w:val="20"/>
          <w:szCs w:val="20"/>
        </w:rPr>
        <w:instrText xml:space="preserve"> </w:instrText>
      </w:r>
      <w:r w:rsidR="00313BBB">
        <w:rPr>
          <w:rFonts w:ascii="Calibri" w:hAnsi="Calibri" w:cs="Calibri"/>
          <w:color w:val="000000"/>
          <w:sz w:val="20"/>
          <w:szCs w:val="20"/>
        </w:rPr>
        <w:fldChar w:fldCharType="end"/>
      </w:r>
      <w:r>
        <w:rPr>
          <w:rFonts w:ascii="Calibri" w:hAnsi="Calibri" w:cs="Calibri"/>
          <w:i/>
          <w:iCs/>
          <w:color w:val="000000"/>
          <w:sz w:val="20"/>
          <w:szCs w:val="20"/>
        </w:rPr>
        <w:t xml:space="preserve"> 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is a common divisor among values in </w:t>
      </w:r>
      <w:r>
        <w:rPr>
          <w:rFonts w:ascii="Calibri" w:hAnsi="Calibri" w:cs="Calibri"/>
          <w:color w:val="00B050"/>
          <w:sz w:val="20"/>
          <w:szCs w:val="20"/>
        </w:rPr>
        <w:t>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sl-ResourceReservePeriodList</w:t>
      </w:r>
      <w:proofErr w:type="spellEnd"/>
    </w:p>
    <w:p w:rsidR="00313BBB" w:rsidRDefault="002241D4" w:rsidP="005A3FCE">
      <w:pPr>
        <w:pStyle w:val="ae"/>
        <w:numPr>
          <w:ilvl w:val="1"/>
          <w:numId w:val="6"/>
        </w:numPr>
        <w:autoSpaceDE w:val="0"/>
        <w:autoSpaceDN w:val="0"/>
        <w:spacing w:after="120"/>
        <w:rPr>
          <w:rFonts w:ascii="Calibri" w:hAnsi="Calibri" w:cs="Calibri"/>
          <w:iCs/>
          <w:color w:val="00B050"/>
          <w:sz w:val="20"/>
          <w:szCs w:val="20"/>
        </w:rPr>
      </w:pPr>
      <w:r>
        <w:rPr>
          <w:rFonts w:ascii="Calibri" w:eastAsia="Malgun Gothic" w:hAnsi="Calibri" w:cs="Calibri"/>
          <w:iCs/>
          <w:color w:val="00B050"/>
          <w:sz w:val="20"/>
          <w:szCs w:val="20"/>
        </w:rPr>
        <w:t>Option 4: FFS others</w:t>
      </w:r>
    </w:p>
    <w:p w:rsidR="00313BBB" w:rsidRDefault="002241D4" w:rsidP="005A3FCE">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k </w:t>
      </w:r>
      <w:r>
        <w:rPr>
          <w:rFonts w:ascii="Calibri" w:hAnsi="Calibri" w:cs="Calibri"/>
          <w:strike/>
          <w:color w:val="00B050"/>
          <w:sz w:val="20"/>
          <w:szCs w:val="20"/>
        </w:rPr>
        <w:t xml:space="preserve">equals </w:t>
      </w:r>
      <w:proofErr w:type="spellStart"/>
      <w:r>
        <w:rPr>
          <w:rFonts w:ascii="Calibri" w:hAnsi="Calibri" w:cs="Calibri"/>
          <w:strike/>
          <w:color w:val="00B050"/>
          <w:sz w:val="20"/>
          <w:szCs w:val="20"/>
        </w:rPr>
        <w:t>to</w:t>
      </w:r>
      <w:r>
        <w:rPr>
          <w:rFonts w:ascii="Calibri" w:hAnsi="Calibri" w:cs="Calibri"/>
          <w:color w:val="00B050"/>
          <w:sz w:val="20"/>
          <w:szCs w:val="20"/>
        </w:rPr>
        <w:t>is</w:t>
      </w:r>
      <w:proofErr w:type="spellEnd"/>
      <w:r>
        <w:rPr>
          <w:rFonts w:ascii="Calibri" w:hAnsi="Calibri" w:cs="Calibri"/>
          <w:color w:val="00B050"/>
          <w:sz w:val="20"/>
          <w:szCs w:val="20"/>
        </w:rPr>
        <w:t xml:space="preserve"> selected according to </w:t>
      </w:r>
      <w:r>
        <w:rPr>
          <w:rFonts w:ascii="Calibri" w:hAnsi="Calibri" w:cs="Calibri"/>
          <w:color w:val="000000"/>
          <w:sz w:val="20"/>
          <w:szCs w:val="20"/>
        </w:rPr>
        <w:t>(down select to one)</w:t>
      </w:r>
    </w:p>
    <w:p w:rsidR="00313BBB" w:rsidRDefault="002241D4" w:rsidP="005A3FCE">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1: Only the most recent sensing occasion </w:t>
      </w:r>
      <w:r>
        <w:rPr>
          <w:rFonts w:ascii="Calibri" w:hAnsi="Calibri" w:cs="Calibri"/>
          <w:strike/>
          <w:color w:val="FF0000"/>
          <w:sz w:val="20"/>
          <w:szCs w:val="20"/>
        </w:rPr>
        <w:t xml:space="preserve">within sensing window </w:t>
      </w:r>
      <w:r>
        <w:rPr>
          <w:rFonts w:ascii="Calibri" w:hAnsi="Calibri" w:cs="Calibri"/>
          <w:color w:val="000000"/>
          <w:sz w:val="20"/>
          <w:szCs w:val="20"/>
        </w:rPr>
        <w:t xml:space="preserve">for a </w:t>
      </w:r>
      <w:r>
        <w:rPr>
          <w:rFonts w:ascii="Calibri" w:hAnsi="Calibri" w:cs="Calibri"/>
          <w:color w:val="00B050"/>
          <w:sz w:val="20"/>
          <w:szCs w:val="20"/>
        </w:rPr>
        <w:t xml:space="preserve">given </w:t>
      </w:r>
      <w:r>
        <w:rPr>
          <w:rFonts w:ascii="Calibri" w:hAnsi="Calibri" w:cs="Calibri"/>
          <w:color w:val="000000"/>
          <w:sz w:val="20"/>
          <w:szCs w:val="20"/>
        </w:rPr>
        <w:t xml:space="preserve">reservation </w:t>
      </w:r>
      <w:r>
        <w:rPr>
          <w:rFonts w:ascii="Calibri" w:hAnsi="Calibri" w:cs="Calibri"/>
          <w:color w:val="000000"/>
          <w:sz w:val="20"/>
          <w:szCs w:val="20"/>
        </w:rPr>
        <w:t>period</w:t>
      </w:r>
      <w:r>
        <w:rPr>
          <w:rFonts w:ascii="Calibri" w:hAnsi="Calibri" w:cs="Calibri"/>
          <w:color w:val="00B050"/>
          <w:sz w:val="20"/>
          <w:szCs w:val="20"/>
        </w:rPr>
        <w:t>icity</w:t>
      </w:r>
      <w:r>
        <w:rPr>
          <w:rFonts w:ascii="Calibri" w:hAnsi="Calibri" w:cs="Calibri"/>
          <w:color w:val="000000"/>
          <w:sz w:val="20"/>
          <w:szCs w:val="20"/>
        </w:rPr>
        <w:t xml:space="preserve"> </w:t>
      </w:r>
      <w:r>
        <w:rPr>
          <w:rFonts w:ascii="Calibri" w:hAnsi="Calibri" w:cs="Calibri"/>
          <w:color w:val="FF0000"/>
          <w:sz w:val="20"/>
          <w:szCs w:val="20"/>
        </w:rPr>
        <w:t>before the resource (re)selection trigger or the set of Y candidate slots subject to processing time restriction</w:t>
      </w:r>
    </w:p>
    <w:p w:rsidR="00313BBB" w:rsidRDefault="002241D4" w:rsidP="005A3FCE">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2: The two most recent sensing occasions </w:t>
      </w:r>
      <w:r>
        <w:rPr>
          <w:rFonts w:ascii="Calibri" w:hAnsi="Calibri" w:cs="Calibri"/>
          <w:strike/>
          <w:color w:val="FF0000"/>
          <w:sz w:val="20"/>
          <w:szCs w:val="20"/>
        </w:rPr>
        <w:t xml:space="preserve">within sensing window </w:t>
      </w:r>
      <w:r>
        <w:rPr>
          <w:rFonts w:ascii="Calibri" w:hAnsi="Calibri" w:cs="Calibri"/>
          <w:color w:val="000000"/>
          <w:sz w:val="20"/>
          <w:szCs w:val="20"/>
        </w:rPr>
        <w:t xml:space="preserve">for a </w:t>
      </w:r>
      <w:r>
        <w:rPr>
          <w:rFonts w:ascii="Calibri" w:hAnsi="Calibri" w:cs="Calibri"/>
          <w:color w:val="00B050"/>
          <w:sz w:val="20"/>
          <w:szCs w:val="20"/>
        </w:rPr>
        <w:t xml:space="preserve">given </w:t>
      </w:r>
      <w:r>
        <w:rPr>
          <w:rFonts w:ascii="Calibri" w:hAnsi="Calibri" w:cs="Calibri"/>
          <w:color w:val="000000"/>
          <w:sz w:val="20"/>
          <w:szCs w:val="20"/>
        </w:rPr>
        <w:t>reservation period</w:t>
      </w:r>
      <w:r>
        <w:rPr>
          <w:rFonts w:ascii="Calibri" w:hAnsi="Calibri" w:cs="Calibri"/>
          <w:color w:val="00B050"/>
          <w:sz w:val="20"/>
          <w:szCs w:val="20"/>
        </w:rPr>
        <w:t>icity</w:t>
      </w:r>
      <w:r>
        <w:rPr>
          <w:rFonts w:ascii="Calibri" w:hAnsi="Calibri" w:cs="Calibri"/>
          <w:color w:val="000000"/>
          <w:sz w:val="20"/>
          <w:szCs w:val="20"/>
        </w:rPr>
        <w:t xml:space="preserve"> </w:t>
      </w:r>
      <w:r>
        <w:rPr>
          <w:rFonts w:ascii="Calibri" w:hAnsi="Calibri" w:cs="Calibri"/>
          <w:color w:val="FF0000"/>
          <w:sz w:val="20"/>
          <w:szCs w:val="20"/>
        </w:rPr>
        <w:t>before the resource (re)s</w:t>
      </w:r>
      <w:r>
        <w:rPr>
          <w:rFonts w:ascii="Calibri" w:hAnsi="Calibri" w:cs="Calibri"/>
          <w:color w:val="FF0000"/>
          <w:sz w:val="20"/>
          <w:szCs w:val="20"/>
        </w:rPr>
        <w:t>election trigger or the set of Y candidate slots subject to processing time restriction</w:t>
      </w:r>
    </w:p>
    <w:p w:rsidR="00313BBB" w:rsidRDefault="002241D4" w:rsidP="005A3FCE">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3: All possible sensing occasions after </w:t>
      </w:r>
      <w:r w:rsidR="00313BBB">
        <w:rPr>
          <w:rFonts w:ascii="Calibri" w:hAnsi="Calibri" w:cs="Calibri"/>
          <w:color w:val="000000"/>
          <w:sz w:val="20"/>
          <w:szCs w:val="20"/>
        </w:rPr>
        <w:fldChar w:fldCharType="begin"/>
      </w:r>
      <w:r>
        <w:rPr>
          <w:rFonts w:ascii="Calibri" w:hAnsi="Calibri" w:cs="Calibri"/>
          <w:color w:val="000000"/>
          <w:sz w:val="20"/>
          <w:szCs w:val="20"/>
        </w:rPr>
        <w:instrText xml:space="preserve"> QUOTE </w:instrText>
      </w:r>
      <w:r w:rsidR="005A3FCE" w:rsidRPr="00313BBB">
        <w:rPr>
          <w:position w:val="-5"/>
          <w:sz w:val="20"/>
          <w:szCs w:val="20"/>
        </w:rPr>
        <w:pict>
          <v:shape id="_x0000_i1027" type="#_x0000_t75" style="width:24.2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5A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D05AB&quot; wsp:rsidP=&quot;003D05AB&quot;&gt;&lt;m:oMathPara&gt;&lt;m:oMath&gt;&lt;m:r&gt;&lt;w:rPr&gt;&lt;w:rFonts w:ascii=&quot;Cambria Math&quot; w:fareast=&quot;Malgun Gothic&quot; w:h-ansi=&quot;Cambria Math&quot;/&gt;&lt;wx:font wx:val=&quot;Cambria Math&quot;/&gt;&lt;w:i/&gt;&lt;w:color w:val=&quot;000000&quot;/&gt;&lt;w:lang w:fareast=&quot;KO&quot;/&gt;&lt;/w:rPr&gt;&lt;m:t&gt;n?–&lt;/m:t&gt;&lt;/m:r&gt;&lt;m:sSub&gt;&lt;m:sSubPr&gt;&lt;m:ctrlPr&gt;&lt;w:rPr&gt;&lt;w:rFont&gt;s w:ascii=&quot;Cambria Math&quot; w:fareast=&quot;Malgun Gothic&quot; w:h-ansi=&quot;Cambria Math&quot;/&gt;&lt;wx:font wx:val=&quot;Cambria Math&quot;/&gt;&lt;w:i/&gt;&lt;w:color w:val=&quot;000000&quot;/&gt;&lt;w:lang w:fareast=&quot;KO&quot;/&gt;&lt;/w:rPr&gt;&lt;/m:ctrlPr&gt;&lt;/m:sSubPr&gt;&lt;m:e&gt;&lt;m:r&gt;&lt;w:rPr&gt;&lt;w:rFonts w:ascii=&quot;Cambria Math&quot; w:fareast=&quot;Malgun Gothic&quot; w:h-ansi=&quot;Cambria Math&quot;/&gt;&lt;wx:font wx:val=&quot;Cambria Math&quot;/&gt;&lt;w:i/&gt;&lt;w:color w:val=&quot;000000&quot;/&gt;&lt;w:lang w:fareast=&quot;KO&quot;/&gt;&lt;/w:rPr&gt;&lt;m:t&gt;T&lt;/m:t&gt;&lt;/m:r&gt;&lt;/m:e&gt;&lt;m:sub&gt;&lt;m:r&gt;&lt;w:rPr&gt;&lt;w:rFonts w:ascii=&quot;Cambria Math&quot; w:fareast=&quot;Malgun Gothic&quot; w:h-ansi=&quot;Cambria Math&quot;/&gt;&lt;wx:font wx:val=&quot;Cambria Math&quot;/&gt;&lt;w:i/&gt;&lt;w:color w:val=&quot;000000&quot;/&gt;&lt;w:lang w:fareast=&quot;KO&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Calibri" w:hAnsi="Calibri" w:cs="Calibri"/>
          <w:color w:val="000000"/>
          <w:sz w:val="20"/>
          <w:szCs w:val="20"/>
        </w:rPr>
        <w:instrText xml:space="preserve"> </w:instrText>
      </w:r>
      <w:r w:rsidR="00313BBB">
        <w:rPr>
          <w:rFonts w:ascii="Calibri" w:hAnsi="Calibri" w:cs="Calibri"/>
          <w:color w:val="000000"/>
          <w:sz w:val="20"/>
          <w:szCs w:val="20"/>
        </w:rPr>
        <w:fldChar w:fldCharType="separate"/>
      </w:r>
      <w:r w:rsidR="005A3FCE" w:rsidRPr="00313BBB">
        <w:rPr>
          <w:position w:val="-5"/>
          <w:sz w:val="20"/>
          <w:szCs w:val="20"/>
        </w:rPr>
        <w:pict>
          <v:shape id="_x0000_i1028" type="#_x0000_t75" style="width:24.2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5A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D05AB&quot; wsp:rsidP=&quot;003D05AB&quot;&gt;&lt;m:oMathPara&gt;&lt;m:oMath&gt;&lt;m:r&gt;&lt;w:rPr&gt;&lt;w:rFonts w:ascii=&quot;Cambria Math&quot; w:fareast=&quot;Malgun Gothic&quot; w:h-ansi=&quot;Cambria Math&quot;/&gt;&lt;wx:font wx:val=&quot;Cambria Math&quot;/&gt;&lt;w:i/&gt;&lt;w:color w:val=&quot;000000&quot;/&gt;&lt;w:lang w:fareast=&quot;KO&quot;/&gt;&lt;/w:rPr&gt;&lt;m:t&gt;n?–&lt;/m:t&gt;&lt;/m:r&gt;&lt;m:sSub&gt;&lt;m:sSubPr&gt;&lt;m:ctrlPr&gt;&lt;w:rPr&gt;&lt;w:rFont&gt;s w:ascii=&quot;Cambria Math&quot; w:fareast=&quot;Malgun Gothic&quot; w:h-ansi=&quot;Cambria Math&quot;/&gt;&lt;wx:font wx:val=&quot;Cambria Math&quot;/&gt;&lt;w:i/&gt;&lt;w:color w:val=&quot;000000&quot;/&gt;&lt;w:lang w:fareast=&quot;KO&quot;/&gt;&lt;/w:rPr&gt;&lt;/m:ctrlPr&gt;&lt;/m:sSubPr&gt;&lt;m:e&gt;&lt;m:r&gt;&lt;w:rPr&gt;&lt;w:rFonts w:ascii=&quot;Cambria Math&quot; w:fareast=&quot;Malgun Gothic&quot; w:h-ansi=&quot;Cambria Math&quot;/&gt;&lt;wx:font wx:val=&quot;Cambria Math&quot;/&gt;&lt;w:i/&gt;&lt;w:color w:val=&quot;000000&quot;/&gt;&lt;w:lang w:fareast=&quot;KO&quot;/&gt;&lt;/w:rPr&gt;&lt;m:t&gt;T&lt;/m:t&gt;&lt;/m:r&gt;&lt;/m:e&gt;&lt;m:sub&gt;&lt;m:r&gt;&lt;w:rPr&gt;&lt;w:rFonts w:ascii=&quot;Cambria Math&quot; w:fareast=&quot;Malgun Gothic&quot; w:h-ansi=&quot;Cambria Math&quot;/&gt;&lt;wx:font wx:val=&quot;Cambria Math&quot;/&gt;&lt;w:i/&gt;&lt;w:color w:val=&quot;000000&quot;/&gt;&lt;w:lang w:fareast=&quot;KO&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313BBB">
        <w:rPr>
          <w:rFonts w:ascii="Calibri" w:hAnsi="Calibri" w:cs="Calibri"/>
          <w:color w:val="000000"/>
          <w:sz w:val="20"/>
          <w:szCs w:val="20"/>
        </w:rPr>
        <w:fldChar w:fldCharType="end"/>
      </w:r>
    </w:p>
    <w:p w:rsidR="00313BBB" w:rsidRDefault="002241D4" w:rsidP="005A3FCE">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4: </w:t>
      </w:r>
      <w:r>
        <w:rPr>
          <w:rFonts w:ascii="Calibri" w:hAnsi="Calibri" w:cs="Calibri"/>
          <w:color w:val="000000"/>
          <w:sz w:val="20"/>
          <w:szCs w:val="20"/>
          <w:lang w:eastAsia="ko-KR"/>
        </w:rPr>
        <w:t>Only one periodic sensing occasion for one reservation period. The k value is up to UE implementa</w:t>
      </w:r>
      <w:r>
        <w:rPr>
          <w:rFonts w:ascii="Calibri" w:hAnsi="Calibri" w:cs="Calibri"/>
          <w:color w:val="000000"/>
          <w:sz w:val="20"/>
          <w:szCs w:val="20"/>
          <w:lang w:eastAsia="ko-KR"/>
        </w:rPr>
        <w:t>tion. Max value for k is (pre-)configured.</w:t>
      </w:r>
    </w:p>
    <w:p w:rsidR="00313BBB" w:rsidRDefault="002241D4" w:rsidP="005A3FCE">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Option 5: k is (pre-)configured, including multiple values</w:t>
      </w:r>
    </w:p>
    <w:p w:rsidR="00313BBB" w:rsidRDefault="002241D4" w:rsidP="005A3FCE">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Option 6: (pre-)configuration of a bitmap, same as in LTE-V</w:t>
      </w:r>
    </w:p>
    <w:p w:rsidR="00313BBB" w:rsidRDefault="002241D4" w:rsidP="005A3FCE">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lang w:eastAsia="ko-KR"/>
        </w:rPr>
        <w:t>Option 7: FFS others</w:t>
      </w:r>
    </w:p>
    <w:p w:rsidR="00313BBB" w:rsidRDefault="002241D4" w:rsidP="005A3FCE">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relationship between periodic sensing occasions and SL-DRX</w:t>
      </w:r>
    </w:p>
    <w:p w:rsidR="00313BBB" w:rsidRDefault="002241D4" w:rsidP="005A3FCE">
      <w:pPr>
        <w:pStyle w:val="ae"/>
        <w:numPr>
          <w:ilvl w:val="0"/>
          <w:numId w:val="6"/>
        </w:numPr>
        <w:autoSpaceDE w:val="0"/>
        <w:autoSpaceDN w:val="0"/>
        <w:spacing w:after="120" w:line="256" w:lineRule="auto"/>
        <w:rPr>
          <w:rFonts w:ascii="Calibri" w:hAnsi="Calibri" w:cs="Calibri"/>
          <w:sz w:val="20"/>
          <w:szCs w:val="20"/>
        </w:rPr>
      </w:pPr>
      <w:r>
        <w:rPr>
          <w:rFonts w:ascii="Calibri" w:hAnsi="Calibri" w:cs="Calibri"/>
          <w:sz w:val="20"/>
          <w:szCs w:val="20"/>
        </w:rPr>
        <w:t xml:space="preserve">FFS </w:t>
      </w:r>
      <w:r>
        <w:rPr>
          <w:rFonts w:ascii="Calibri" w:hAnsi="Calibri" w:cs="Calibri"/>
          <w:sz w:val="20"/>
          <w:szCs w:val="20"/>
        </w:rPr>
        <w:t>condition(s) and timing(s) for which periodic-based partial sensing is performed by UE</w:t>
      </w:r>
    </w:p>
    <w:p w:rsidR="00313BBB" w:rsidRDefault="002241D4" w:rsidP="005A3FCE">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Note: companies are encouraged to show performance data for the down selections</w:t>
      </w:r>
    </w:p>
    <w:p w:rsidR="00313BBB" w:rsidRDefault="002241D4" w:rsidP="005A3FCE">
      <w:pPr>
        <w:autoSpaceDE w:val="0"/>
        <w:autoSpaceDN w:val="0"/>
        <w:spacing w:before="120" w:after="120"/>
        <w:rPr>
          <w:rFonts w:ascii="Calibri" w:hAnsi="Calibri" w:cs="Calibri"/>
          <w:color w:val="000000"/>
          <w:sz w:val="20"/>
        </w:rPr>
      </w:pPr>
      <w:r>
        <w:rPr>
          <w:rFonts w:ascii="Calibri" w:hAnsi="Calibri" w:cs="Calibri"/>
          <w:color w:val="000000"/>
          <w:sz w:val="20"/>
          <w:highlight w:val="green"/>
        </w:rPr>
        <w:t>Agreements:</w:t>
      </w:r>
    </w:p>
    <w:p w:rsidR="00313BBB" w:rsidRDefault="002241D4" w:rsidP="005A3FCE">
      <w:pPr>
        <w:pStyle w:val="ae"/>
        <w:numPr>
          <w:ilvl w:val="0"/>
          <w:numId w:val="7"/>
        </w:numPr>
        <w:autoSpaceDE w:val="0"/>
        <w:autoSpaceDN w:val="0"/>
        <w:spacing w:after="120" w:line="256" w:lineRule="auto"/>
        <w:rPr>
          <w:rFonts w:ascii="Calibri" w:hAnsi="Calibri" w:cs="Calibri"/>
          <w:b/>
          <w:bCs/>
          <w:color w:val="000000"/>
          <w:sz w:val="20"/>
          <w:szCs w:val="20"/>
        </w:rPr>
      </w:pPr>
      <w:r>
        <w:rPr>
          <w:rFonts w:ascii="Calibri" w:hAnsi="Calibri" w:cs="Calibri"/>
          <w:color w:val="000000"/>
          <w:sz w:val="20"/>
          <w:szCs w:val="20"/>
        </w:rPr>
        <w:t>In a resource pool (pre-)configured with at least partial sensing, if UE perf</w:t>
      </w:r>
      <w:r>
        <w:rPr>
          <w:rFonts w:ascii="Calibri" w:hAnsi="Calibri" w:cs="Calibri"/>
          <w:color w:val="000000"/>
          <w:sz w:val="20"/>
          <w:szCs w:val="20"/>
        </w:rPr>
        <w:t>orms contiguous partial sensing and resource (re-)selection is triggered in slot n, support the following option:</w:t>
      </w:r>
    </w:p>
    <w:p w:rsidR="00313BBB" w:rsidRDefault="002241D4" w:rsidP="005A3FCE">
      <w:pPr>
        <w:pStyle w:val="ae"/>
        <w:numPr>
          <w:ilvl w:val="1"/>
          <w:numId w:val="7"/>
        </w:numPr>
        <w:autoSpaceDE w:val="0"/>
        <w:autoSpaceDN w:val="0"/>
        <w:spacing w:after="120" w:line="256" w:lineRule="auto"/>
        <w:rPr>
          <w:rFonts w:ascii="Calibri" w:hAnsi="Calibri" w:cs="Calibri"/>
          <w:sz w:val="20"/>
          <w:szCs w:val="20"/>
        </w:rPr>
      </w:pPr>
      <w:r>
        <w:rPr>
          <w:rFonts w:ascii="Calibri" w:hAnsi="Calibri" w:cs="Calibri"/>
          <w:color w:val="000000"/>
          <w:sz w:val="20"/>
          <w:szCs w:val="20"/>
        </w:rPr>
        <w:t>Option 1: For the purpose of resource (re-)selection, the UE monitors slots between [</w:t>
      </w:r>
      <w:proofErr w:type="spellStart"/>
      <w:r>
        <w:rPr>
          <w:rFonts w:ascii="Calibri" w:hAnsi="Calibri" w:cs="Calibri"/>
          <w:i/>
          <w:iCs/>
          <w:color w:val="000000"/>
          <w:sz w:val="20"/>
          <w:szCs w:val="20"/>
        </w:rPr>
        <w:t>n</w:t>
      </w:r>
      <w:r>
        <w:rPr>
          <w:rFonts w:ascii="Calibri" w:hAnsi="Calibri" w:cs="Calibri"/>
          <w:color w:val="000000"/>
          <w:sz w:val="20"/>
          <w:szCs w:val="20"/>
        </w:rPr>
        <w:t>+</w:t>
      </w:r>
      <w:r>
        <w:rPr>
          <w:rFonts w:ascii="Calibri" w:hAnsi="Calibri" w:cs="Calibri"/>
          <w:i/>
          <w:iCs/>
          <w:color w:val="000000"/>
          <w:sz w:val="20"/>
          <w:szCs w:val="20"/>
        </w:rPr>
        <w:t>T</w:t>
      </w:r>
      <w:r>
        <w:rPr>
          <w:rFonts w:ascii="Calibri" w:hAnsi="Calibri" w:cs="Calibri"/>
          <w:color w:val="000000"/>
          <w:sz w:val="20"/>
          <w:szCs w:val="20"/>
          <w:vertAlign w:val="subscript"/>
        </w:rPr>
        <w:t>A</w:t>
      </w:r>
      <w:proofErr w:type="spellEnd"/>
      <w:r>
        <w:rPr>
          <w:rFonts w:ascii="Calibri" w:hAnsi="Calibri" w:cs="Calibri"/>
          <w:color w:val="000000"/>
          <w:sz w:val="20"/>
          <w:szCs w:val="20"/>
        </w:rPr>
        <w:t xml:space="preserve">, </w:t>
      </w:r>
      <w:proofErr w:type="spellStart"/>
      <w:r>
        <w:rPr>
          <w:rFonts w:ascii="Calibri" w:hAnsi="Calibri" w:cs="Calibri"/>
          <w:i/>
          <w:iCs/>
          <w:color w:val="000000"/>
          <w:sz w:val="20"/>
          <w:szCs w:val="20"/>
        </w:rPr>
        <w:t>n</w:t>
      </w:r>
      <w:r>
        <w:rPr>
          <w:rFonts w:ascii="Calibri" w:hAnsi="Calibri" w:cs="Calibri"/>
          <w:color w:val="000000"/>
          <w:sz w:val="20"/>
          <w:szCs w:val="20"/>
        </w:rPr>
        <w:t>+</w:t>
      </w:r>
      <w:r>
        <w:rPr>
          <w:rFonts w:ascii="Calibri" w:hAnsi="Calibri" w:cs="Calibri"/>
          <w:i/>
          <w:iCs/>
          <w:color w:val="000000"/>
          <w:sz w:val="20"/>
          <w:szCs w:val="20"/>
        </w:rPr>
        <w:t>T</w:t>
      </w:r>
      <w:r>
        <w:rPr>
          <w:rFonts w:ascii="Calibri" w:hAnsi="Calibri" w:cs="Calibri"/>
          <w:color w:val="000000"/>
          <w:sz w:val="20"/>
          <w:szCs w:val="20"/>
          <w:vertAlign w:val="subscript"/>
        </w:rPr>
        <w:t>B</w:t>
      </w:r>
      <w:proofErr w:type="spellEnd"/>
      <w:r>
        <w:rPr>
          <w:rFonts w:ascii="Calibri" w:hAnsi="Calibri" w:cs="Calibri"/>
          <w:color w:val="000000"/>
          <w:sz w:val="20"/>
          <w:szCs w:val="20"/>
        </w:rPr>
        <w:t xml:space="preserve">] and performs </w:t>
      </w:r>
      <w:r>
        <w:rPr>
          <w:rFonts w:ascii="Calibri" w:hAnsi="Calibri" w:cs="Calibri"/>
          <w:color w:val="00B050"/>
          <w:sz w:val="20"/>
          <w:szCs w:val="20"/>
        </w:rPr>
        <w:t>identification of candidate reso</w:t>
      </w:r>
      <w:r>
        <w:rPr>
          <w:rFonts w:ascii="Calibri" w:hAnsi="Calibri" w:cs="Calibri"/>
          <w:color w:val="00B050"/>
          <w:sz w:val="20"/>
          <w:szCs w:val="20"/>
        </w:rPr>
        <w:t>urces</w:t>
      </w:r>
      <w:r>
        <w:rPr>
          <w:rFonts w:ascii="Calibri" w:hAnsi="Calibri" w:cs="Calibri"/>
          <w:color w:val="ED7D31"/>
          <w:sz w:val="20"/>
          <w:szCs w:val="20"/>
        </w:rPr>
        <w:t xml:space="preserve">, </w:t>
      </w:r>
      <w:r>
        <w:rPr>
          <w:rFonts w:ascii="Calibri" w:hAnsi="Calibri" w:cs="Calibri"/>
          <w:color w:val="7030A0"/>
          <w:sz w:val="20"/>
          <w:szCs w:val="20"/>
        </w:rPr>
        <w:t>in or</w:t>
      </w:r>
      <w:r>
        <w:rPr>
          <w:rFonts w:ascii="Calibri" w:hAnsi="Calibri" w:cs="Calibri"/>
          <w:color w:val="ED7D31"/>
          <w:sz w:val="20"/>
          <w:szCs w:val="20"/>
        </w:rPr>
        <w:t xml:space="preserve"> after slot </w:t>
      </w:r>
      <w:proofErr w:type="spellStart"/>
      <w:r>
        <w:rPr>
          <w:rFonts w:ascii="Calibri" w:hAnsi="Calibri" w:cs="Calibri"/>
          <w:i/>
          <w:iCs/>
          <w:color w:val="000000"/>
          <w:sz w:val="20"/>
          <w:szCs w:val="20"/>
        </w:rPr>
        <w:t>n</w:t>
      </w:r>
      <w:r>
        <w:rPr>
          <w:rFonts w:ascii="Calibri" w:hAnsi="Calibri" w:cs="Calibri"/>
          <w:color w:val="000000"/>
          <w:sz w:val="20"/>
          <w:szCs w:val="20"/>
        </w:rPr>
        <w:t>+</w:t>
      </w:r>
      <w:r>
        <w:rPr>
          <w:rFonts w:ascii="Calibri" w:hAnsi="Calibri" w:cs="Calibri"/>
          <w:i/>
          <w:iCs/>
          <w:color w:val="000000"/>
          <w:sz w:val="20"/>
          <w:szCs w:val="20"/>
        </w:rPr>
        <w:t>T</w:t>
      </w:r>
      <w:r>
        <w:rPr>
          <w:rFonts w:ascii="Calibri" w:hAnsi="Calibri" w:cs="Calibri"/>
          <w:color w:val="000000"/>
          <w:sz w:val="20"/>
          <w:szCs w:val="20"/>
          <w:vertAlign w:val="subscript"/>
        </w:rPr>
        <w:t>B</w:t>
      </w:r>
      <w:proofErr w:type="spellEnd"/>
      <w:r>
        <w:rPr>
          <w:rFonts w:ascii="Calibri" w:hAnsi="Calibri" w:cs="Calibri"/>
          <w:color w:val="ED7D31"/>
          <w:sz w:val="20"/>
          <w:szCs w:val="20"/>
        </w:rPr>
        <w:t>,</w:t>
      </w:r>
      <w:r>
        <w:rPr>
          <w:rFonts w:ascii="Calibri" w:hAnsi="Calibri" w:cs="Calibri"/>
          <w:color w:val="000000"/>
          <w:sz w:val="20"/>
          <w:szCs w:val="20"/>
        </w:rPr>
        <w:t xml:space="preserve"> based on all available sensing results</w:t>
      </w:r>
      <w:r>
        <w:rPr>
          <w:rFonts w:ascii="Calibri" w:hAnsi="Calibri" w:cs="Calibri"/>
          <w:color w:val="FF0000"/>
          <w:sz w:val="20"/>
          <w:szCs w:val="20"/>
        </w:rPr>
        <w:t>,</w:t>
      </w:r>
      <w:r>
        <w:rPr>
          <w:rFonts w:ascii="Calibri" w:hAnsi="Calibri" w:cs="Calibri"/>
          <w:color w:val="000000"/>
          <w:sz w:val="20"/>
          <w:szCs w:val="20"/>
        </w:rPr>
        <w:t xml:space="preserve"> </w:t>
      </w:r>
      <w:r>
        <w:rPr>
          <w:rFonts w:ascii="Calibri" w:hAnsi="Calibri" w:cs="Calibri"/>
          <w:color w:val="FF0000"/>
          <w:sz w:val="20"/>
          <w:szCs w:val="20"/>
        </w:rPr>
        <w:t>including periodic-based partial sensing results (if applicable)</w:t>
      </w:r>
      <w:r>
        <w:rPr>
          <w:rFonts w:ascii="Calibri" w:hAnsi="Calibri" w:cs="Calibri"/>
          <w:color w:val="000000"/>
          <w:sz w:val="20"/>
          <w:szCs w:val="20"/>
          <w:lang w:eastAsia="en-GB"/>
        </w:rPr>
        <w:t>.</w:t>
      </w:r>
    </w:p>
    <w:p w:rsidR="00313BBB" w:rsidRDefault="002241D4" w:rsidP="005A3FCE">
      <w:pPr>
        <w:pStyle w:val="ae"/>
        <w:numPr>
          <w:ilvl w:val="2"/>
          <w:numId w:val="7"/>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FFS </w:t>
      </w:r>
      <w:r>
        <w:rPr>
          <w:rFonts w:ascii="Calibri" w:hAnsi="Calibri" w:cs="Calibri"/>
          <w:i/>
          <w:iCs/>
          <w:color w:val="000000"/>
          <w:sz w:val="20"/>
          <w:szCs w:val="20"/>
        </w:rPr>
        <w:t>T</w:t>
      </w:r>
      <w:r>
        <w:rPr>
          <w:rFonts w:ascii="Calibri" w:hAnsi="Calibri" w:cs="Calibri"/>
          <w:color w:val="000000"/>
          <w:sz w:val="20"/>
          <w:szCs w:val="20"/>
          <w:vertAlign w:val="subscript"/>
        </w:rPr>
        <w:t>A</w:t>
      </w:r>
      <w:r>
        <w:rPr>
          <w:rFonts w:ascii="Calibri" w:hAnsi="Calibri" w:cs="Calibri"/>
          <w:color w:val="000000"/>
          <w:sz w:val="20"/>
          <w:szCs w:val="20"/>
        </w:rPr>
        <w:t xml:space="preserve">, </w:t>
      </w:r>
      <w:r>
        <w:rPr>
          <w:rFonts w:ascii="Calibri" w:hAnsi="Calibri" w:cs="Calibri"/>
          <w:i/>
          <w:iCs/>
          <w:color w:val="000000"/>
          <w:sz w:val="20"/>
          <w:szCs w:val="20"/>
        </w:rPr>
        <w:t>T</w:t>
      </w:r>
      <w:r>
        <w:rPr>
          <w:rFonts w:ascii="Calibri" w:hAnsi="Calibri" w:cs="Calibri"/>
          <w:color w:val="000000"/>
          <w:sz w:val="20"/>
          <w:szCs w:val="20"/>
          <w:vertAlign w:val="subscript"/>
        </w:rPr>
        <w:t>B</w:t>
      </w:r>
      <w:r>
        <w:rPr>
          <w:rFonts w:ascii="Calibri" w:hAnsi="Calibri" w:cs="Calibri"/>
          <w:color w:val="000000"/>
          <w:sz w:val="20"/>
          <w:szCs w:val="20"/>
          <w:lang w:eastAsia="en-GB"/>
        </w:rPr>
        <w:t xml:space="preserve"> (including the possibility of equal to zero, positive or negative) and remaining details (in particular, whether there should be exclusion of slots, changes in T</w:t>
      </w:r>
      <w:r>
        <w:rPr>
          <w:rFonts w:ascii="Calibri" w:hAnsi="Calibri" w:cs="Calibri"/>
          <w:color w:val="000000"/>
          <w:sz w:val="20"/>
          <w:szCs w:val="20"/>
          <w:vertAlign w:val="subscript"/>
          <w:lang w:eastAsia="en-GB"/>
        </w:rPr>
        <w:t>A</w:t>
      </w:r>
      <w:r>
        <w:rPr>
          <w:rFonts w:ascii="Calibri" w:hAnsi="Calibri" w:cs="Calibri"/>
          <w:color w:val="000000"/>
          <w:sz w:val="20"/>
          <w:szCs w:val="20"/>
          <w:lang w:eastAsia="en-GB"/>
        </w:rPr>
        <w:t>/T</w:t>
      </w:r>
      <w:r>
        <w:rPr>
          <w:rFonts w:ascii="Calibri" w:hAnsi="Calibri" w:cs="Calibri"/>
          <w:color w:val="000000"/>
          <w:sz w:val="20"/>
          <w:szCs w:val="20"/>
          <w:vertAlign w:val="subscript"/>
          <w:lang w:eastAsia="en-GB"/>
        </w:rPr>
        <w:t>B</w:t>
      </w:r>
      <w:r>
        <w:rPr>
          <w:rFonts w:ascii="Calibri" w:hAnsi="Calibri" w:cs="Calibri"/>
          <w:color w:val="000000"/>
          <w:sz w:val="20"/>
          <w:szCs w:val="20"/>
          <w:lang w:eastAsia="en-GB"/>
        </w:rPr>
        <w:t xml:space="preserve"> values for different purposes, etc.)</w:t>
      </w:r>
    </w:p>
    <w:p w:rsidR="00313BBB" w:rsidRDefault="002241D4" w:rsidP="005A3FCE">
      <w:pPr>
        <w:pStyle w:val="ae"/>
        <w:numPr>
          <w:ilvl w:val="2"/>
          <w:numId w:val="7"/>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lang w:eastAsia="en-GB"/>
        </w:rPr>
        <w:t>FFS whether n can be replaced by e.g., index of some</w:t>
      </w:r>
      <w:r>
        <w:rPr>
          <w:rFonts w:ascii="Calibri" w:hAnsi="Calibri" w:cs="Calibri"/>
          <w:color w:val="000000"/>
          <w:sz w:val="20"/>
          <w:szCs w:val="20"/>
          <w:lang w:eastAsia="en-GB"/>
        </w:rPr>
        <w:t xml:space="preserve"> of Y candidate slots</w:t>
      </w:r>
    </w:p>
    <w:p w:rsidR="00313BBB" w:rsidRDefault="002241D4" w:rsidP="005A3FCE">
      <w:pPr>
        <w:pStyle w:val="ae"/>
        <w:numPr>
          <w:ilvl w:val="1"/>
          <w:numId w:val="7"/>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w:t>
      </w:r>
      <w:r>
        <w:rPr>
          <w:rFonts w:ascii="Calibri" w:hAnsi="Calibri" w:cs="Calibri"/>
          <w:color w:val="000000"/>
          <w:sz w:val="20"/>
          <w:szCs w:val="20"/>
        </w:rPr>
        <w:t xml:space="preserve"> condition(s) in which contiguous partial sensing is performed by UE</w:t>
      </w:r>
    </w:p>
    <w:p w:rsidR="00313BBB" w:rsidRDefault="002241D4" w:rsidP="005A3FCE">
      <w:pPr>
        <w:pStyle w:val="ae"/>
        <w:numPr>
          <w:ilvl w:val="1"/>
          <w:numId w:val="7"/>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w:t>
      </w:r>
      <w:r>
        <w:rPr>
          <w:rFonts w:ascii="Calibri" w:hAnsi="Calibri" w:cs="Calibri"/>
          <w:color w:val="000000"/>
          <w:sz w:val="20"/>
          <w:szCs w:val="20"/>
        </w:rPr>
        <w:t xml:space="preserve"> interaction with SL-DRX, if any</w:t>
      </w:r>
    </w:p>
    <w:p w:rsidR="00313BBB" w:rsidRDefault="002241D4" w:rsidP="005A3FCE">
      <w:pPr>
        <w:pStyle w:val="ae"/>
        <w:numPr>
          <w:ilvl w:val="1"/>
          <w:numId w:val="7"/>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w:t>
      </w:r>
      <w:r>
        <w:rPr>
          <w:rFonts w:ascii="Calibri" w:hAnsi="Calibri" w:cs="Calibri"/>
          <w:color w:val="000000"/>
          <w:sz w:val="20"/>
          <w:szCs w:val="20"/>
        </w:rPr>
        <w:t xml:space="preserve"> interaction with periodic-based partial sensing, if any</w:t>
      </w:r>
    </w:p>
    <w:p w:rsidR="00313BBB" w:rsidRDefault="002241D4" w:rsidP="005A3FCE">
      <w:pPr>
        <w:pStyle w:val="ae"/>
        <w:numPr>
          <w:ilvl w:val="1"/>
          <w:numId w:val="7"/>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Other options are not precluded </w:t>
      </w:r>
    </w:p>
    <w:p w:rsidR="00313BBB" w:rsidRDefault="002241D4" w:rsidP="005A3FCE">
      <w:pPr>
        <w:pStyle w:val="ae"/>
        <w:numPr>
          <w:ilvl w:val="1"/>
          <w:numId w:val="7"/>
        </w:numPr>
        <w:autoSpaceDE w:val="0"/>
        <w:autoSpaceDN w:val="0"/>
        <w:spacing w:after="120" w:line="256" w:lineRule="auto"/>
        <w:rPr>
          <w:rFonts w:ascii="Calibri" w:hAnsi="Calibri" w:cs="Calibri"/>
          <w:color w:val="FF0000"/>
          <w:sz w:val="20"/>
          <w:szCs w:val="20"/>
        </w:rPr>
      </w:pPr>
      <w:r>
        <w:rPr>
          <w:rFonts w:ascii="Calibri" w:hAnsi="Calibri" w:cs="Calibri"/>
          <w:color w:val="FF0000"/>
          <w:sz w:val="20"/>
          <w:szCs w:val="20"/>
        </w:rPr>
        <w:t xml:space="preserve">Note: This option is not to </w:t>
      </w:r>
      <w:r>
        <w:rPr>
          <w:rFonts w:ascii="Calibri" w:hAnsi="Calibri" w:cs="Calibri"/>
          <w:color w:val="FF0000"/>
          <w:sz w:val="20"/>
          <w:szCs w:val="20"/>
        </w:rPr>
        <w:t>replace random resource selection only without sensing or re-evaluation and pre-emption checking</w:t>
      </w:r>
    </w:p>
    <w:p w:rsidR="00313BBB" w:rsidRDefault="00313BBB">
      <w:pPr>
        <w:spacing w:before="120" w:after="120"/>
        <w:rPr>
          <w:sz w:val="20"/>
        </w:rPr>
      </w:pPr>
    </w:p>
    <w:p w:rsidR="00313BBB" w:rsidRDefault="002241D4">
      <w:pPr>
        <w:spacing w:before="120" w:after="120"/>
        <w:rPr>
          <w:sz w:val="20"/>
        </w:rPr>
      </w:pPr>
      <w:r>
        <w:rPr>
          <w:rFonts w:hint="eastAsia"/>
          <w:sz w:val="20"/>
        </w:rPr>
        <w:t>In RAN1 #103-e meeting, the following agreements are reached [2].</w:t>
      </w:r>
    </w:p>
    <w:p w:rsidR="00313BBB" w:rsidRDefault="002241D4" w:rsidP="005A3FCE">
      <w:pPr>
        <w:autoSpaceDE w:val="0"/>
        <w:autoSpaceDN w:val="0"/>
        <w:spacing w:before="120" w:after="120"/>
        <w:rPr>
          <w:b/>
          <w:bCs/>
          <w:sz w:val="20"/>
          <w:lang w:val="en-GB"/>
        </w:rPr>
      </w:pPr>
      <w:r>
        <w:rPr>
          <w:sz w:val="20"/>
          <w:highlight w:val="green"/>
          <w:lang w:val="en-AU"/>
        </w:rPr>
        <w:t>Agreements</w:t>
      </w:r>
      <w:r>
        <w:rPr>
          <w:b/>
          <w:bCs/>
          <w:sz w:val="20"/>
          <w:lang w:val="en-AU"/>
        </w:rPr>
        <w:t>:</w:t>
      </w:r>
    </w:p>
    <w:p w:rsidR="00313BBB" w:rsidRDefault="002241D4" w:rsidP="005A3FCE">
      <w:pPr>
        <w:pStyle w:val="ae"/>
        <w:numPr>
          <w:ilvl w:val="0"/>
          <w:numId w:val="8"/>
        </w:numPr>
        <w:autoSpaceDE w:val="0"/>
        <w:autoSpaceDN w:val="0"/>
        <w:spacing w:after="120" w:line="252" w:lineRule="auto"/>
        <w:rPr>
          <w:color w:val="000000"/>
          <w:sz w:val="20"/>
          <w:szCs w:val="20"/>
        </w:rPr>
      </w:pPr>
      <w:r>
        <w:rPr>
          <w:color w:val="000000"/>
          <w:sz w:val="20"/>
          <w:szCs w:val="20"/>
        </w:rPr>
        <w:t>Partial sensing based RA is supported as a power saving RA scheme</w:t>
      </w:r>
    </w:p>
    <w:p w:rsidR="00313BBB" w:rsidRDefault="002241D4" w:rsidP="005A3FCE">
      <w:pPr>
        <w:pStyle w:val="ae"/>
        <w:numPr>
          <w:ilvl w:val="1"/>
          <w:numId w:val="8"/>
        </w:numPr>
        <w:autoSpaceDE w:val="0"/>
        <w:autoSpaceDN w:val="0"/>
        <w:spacing w:after="120" w:line="252" w:lineRule="auto"/>
        <w:rPr>
          <w:color w:val="000000"/>
          <w:sz w:val="20"/>
          <w:szCs w:val="20"/>
        </w:rPr>
      </w:pPr>
      <w:r>
        <w:rPr>
          <w:color w:val="000000"/>
          <w:sz w:val="20"/>
          <w:szCs w:val="20"/>
        </w:rPr>
        <w:t>FFS details</w:t>
      </w:r>
    </w:p>
    <w:p w:rsidR="00313BBB" w:rsidRDefault="002241D4" w:rsidP="005A3FCE">
      <w:pPr>
        <w:pStyle w:val="ae"/>
        <w:numPr>
          <w:ilvl w:val="0"/>
          <w:numId w:val="8"/>
        </w:numPr>
        <w:autoSpaceDE w:val="0"/>
        <w:autoSpaceDN w:val="0"/>
        <w:spacing w:after="120" w:line="252" w:lineRule="auto"/>
        <w:rPr>
          <w:color w:val="000000"/>
          <w:sz w:val="20"/>
          <w:szCs w:val="20"/>
        </w:rPr>
      </w:pPr>
      <w:r>
        <w:rPr>
          <w:color w:val="000000"/>
          <w:sz w:val="20"/>
          <w:szCs w:val="20"/>
        </w:rPr>
        <w:t>Ra</w:t>
      </w:r>
      <w:r>
        <w:rPr>
          <w:color w:val="000000"/>
          <w:sz w:val="20"/>
          <w:szCs w:val="20"/>
        </w:rPr>
        <w:t>ndom resource selection is supported as a power saving RA scheme</w:t>
      </w:r>
    </w:p>
    <w:p w:rsidR="00313BBB" w:rsidRDefault="002241D4" w:rsidP="005A3FCE">
      <w:pPr>
        <w:pStyle w:val="ae"/>
        <w:numPr>
          <w:ilvl w:val="1"/>
          <w:numId w:val="8"/>
        </w:numPr>
        <w:autoSpaceDE w:val="0"/>
        <w:autoSpaceDN w:val="0"/>
        <w:spacing w:after="120" w:line="252" w:lineRule="auto"/>
        <w:rPr>
          <w:color w:val="000000"/>
          <w:sz w:val="20"/>
          <w:szCs w:val="20"/>
        </w:rPr>
      </w:pPr>
      <w:r>
        <w:rPr>
          <w:color w:val="000000"/>
          <w:sz w:val="20"/>
          <w:szCs w:val="20"/>
        </w:rPr>
        <w:t>FFS any changes or enhancement</w:t>
      </w:r>
    </w:p>
    <w:p w:rsidR="00313BBB" w:rsidRDefault="002241D4" w:rsidP="005A3FCE">
      <w:pPr>
        <w:pStyle w:val="ae"/>
        <w:numPr>
          <w:ilvl w:val="1"/>
          <w:numId w:val="8"/>
        </w:numPr>
        <w:autoSpaceDE w:val="0"/>
        <w:autoSpaceDN w:val="0"/>
        <w:spacing w:after="120" w:line="252" w:lineRule="auto"/>
        <w:rPr>
          <w:color w:val="000000"/>
          <w:sz w:val="20"/>
          <w:szCs w:val="20"/>
        </w:rPr>
      </w:pPr>
      <w:r>
        <w:rPr>
          <w:color w:val="000000"/>
          <w:sz w:val="20"/>
          <w:szCs w:val="20"/>
        </w:rPr>
        <w:t>FFS on conditions to apply random resource selection</w:t>
      </w:r>
    </w:p>
    <w:p w:rsidR="00313BBB" w:rsidRDefault="002241D4" w:rsidP="005A3FCE">
      <w:pPr>
        <w:autoSpaceDE w:val="0"/>
        <w:autoSpaceDN w:val="0"/>
        <w:spacing w:before="120" w:after="120"/>
        <w:rPr>
          <w:sz w:val="20"/>
          <w:highlight w:val="green"/>
          <w:lang w:val="en-AU"/>
        </w:rPr>
      </w:pPr>
      <w:r>
        <w:rPr>
          <w:sz w:val="20"/>
          <w:highlight w:val="green"/>
          <w:lang w:val="en-AU"/>
        </w:rPr>
        <w:t>Agreements:</w:t>
      </w:r>
    </w:p>
    <w:p w:rsidR="00313BBB" w:rsidRDefault="002241D4" w:rsidP="005A3FCE">
      <w:pPr>
        <w:pStyle w:val="ae"/>
        <w:numPr>
          <w:ilvl w:val="0"/>
          <w:numId w:val="8"/>
        </w:numPr>
        <w:autoSpaceDE w:val="0"/>
        <w:autoSpaceDN w:val="0"/>
        <w:spacing w:after="120" w:line="252" w:lineRule="auto"/>
        <w:rPr>
          <w:sz w:val="20"/>
          <w:szCs w:val="20"/>
          <w:lang w:val="en-GB"/>
        </w:rPr>
      </w:pPr>
      <w:r>
        <w:rPr>
          <w:sz w:val="20"/>
          <w:szCs w:val="20"/>
          <w:lang w:val="en-GB"/>
        </w:rPr>
        <w:t xml:space="preserve">In R17, a SL Mode 2 </w:t>
      </w:r>
      <w:proofErr w:type="spellStart"/>
      <w:r>
        <w:rPr>
          <w:sz w:val="20"/>
          <w:szCs w:val="20"/>
          <w:lang w:val="en-GB"/>
        </w:rPr>
        <w:t>Tx</w:t>
      </w:r>
      <w:proofErr w:type="spellEnd"/>
      <w:r>
        <w:rPr>
          <w:sz w:val="20"/>
          <w:szCs w:val="20"/>
          <w:lang w:val="en-GB"/>
        </w:rPr>
        <w:t xml:space="preserve"> resource pool can be (pre-)configured to enable full sensing only, </w:t>
      </w:r>
      <w:r>
        <w:rPr>
          <w:sz w:val="20"/>
          <w:szCs w:val="20"/>
          <w:lang w:val="en-GB"/>
        </w:rPr>
        <w:t>partial sensing only, random resource selection only, or any combination(s) thereof</w:t>
      </w:r>
    </w:p>
    <w:p w:rsidR="00313BBB" w:rsidRDefault="002241D4" w:rsidP="005A3FCE">
      <w:pPr>
        <w:pStyle w:val="ae"/>
        <w:numPr>
          <w:ilvl w:val="1"/>
          <w:numId w:val="8"/>
        </w:numPr>
        <w:autoSpaceDE w:val="0"/>
        <w:autoSpaceDN w:val="0"/>
        <w:spacing w:after="120" w:line="252" w:lineRule="auto"/>
        <w:rPr>
          <w:sz w:val="20"/>
          <w:szCs w:val="20"/>
          <w:lang w:val="en-GB"/>
        </w:rPr>
      </w:pPr>
      <w:r>
        <w:rPr>
          <w:sz w:val="20"/>
          <w:szCs w:val="20"/>
          <w:lang w:val="en-GB"/>
        </w:rPr>
        <w:lastRenderedPageBreak/>
        <w:t>FFS details, including usage, potential restrictions, whether/how any enhancement or condition is needed for the coexistence of full sensing and power saving RA scheme(s) i</w:t>
      </w:r>
      <w:r>
        <w:rPr>
          <w:sz w:val="20"/>
          <w:szCs w:val="20"/>
          <w:lang w:val="en-GB"/>
        </w:rPr>
        <w:t>n a same resource pool, etc.</w:t>
      </w:r>
    </w:p>
    <w:p w:rsidR="00313BBB" w:rsidRDefault="002241D4">
      <w:pPr>
        <w:spacing w:before="120" w:after="120"/>
        <w:rPr>
          <w:sz w:val="20"/>
        </w:rPr>
      </w:pPr>
      <w:r>
        <w:rPr>
          <w:sz w:val="20"/>
        </w:rPr>
        <w:t>In this contribution, we</w:t>
      </w:r>
      <w:r>
        <w:rPr>
          <w:rFonts w:hint="eastAsia"/>
          <w:sz w:val="20"/>
        </w:rPr>
        <w:t xml:space="preserve"> will </w:t>
      </w:r>
      <w:r>
        <w:rPr>
          <w:rFonts w:hint="eastAsia"/>
          <w:sz w:val="20"/>
        </w:rPr>
        <w:t>discuss</w:t>
      </w:r>
      <w:r>
        <w:rPr>
          <w:rFonts w:hint="eastAsia"/>
          <w:sz w:val="20"/>
        </w:rPr>
        <w:t xml:space="preserve"> </w:t>
      </w:r>
      <w:r>
        <w:rPr>
          <w:rFonts w:hint="eastAsia"/>
          <w:sz w:val="20"/>
        </w:rPr>
        <w:t>further consideration related to</w:t>
      </w:r>
      <w:r>
        <w:rPr>
          <w:rFonts w:hint="eastAsia"/>
          <w:sz w:val="20"/>
        </w:rPr>
        <w:t xml:space="preserve"> power saving</w:t>
      </w:r>
      <w:r>
        <w:rPr>
          <w:sz w:val="20"/>
        </w:rPr>
        <w:t>.</w:t>
      </w:r>
    </w:p>
    <w:p w:rsidR="00313BBB" w:rsidRDefault="002241D4">
      <w:pPr>
        <w:pStyle w:val="1"/>
        <w:spacing w:before="120" w:after="120"/>
      </w:pPr>
      <w:r>
        <w:rPr>
          <w:rFonts w:hint="eastAsia"/>
        </w:rPr>
        <w:t>Discussion</w:t>
      </w:r>
      <w:r>
        <w:t>s</w:t>
      </w:r>
      <w:r>
        <w:rPr>
          <w:rFonts w:hint="eastAsia"/>
        </w:rPr>
        <w:t xml:space="preserve"> </w:t>
      </w:r>
    </w:p>
    <w:p w:rsidR="00313BBB" w:rsidRDefault="002241D4">
      <w:pPr>
        <w:pStyle w:val="2"/>
        <w:spacing w:before="120" w:after="120"/>
        <w:ind w:left="0" w:right="210"/>
        <w:rPr>
          <w:szCs w:val="22"/>
        </w:rPr>
      </w:pPr>
      <w:r>
        <w:rPr>
          <w:rFonts w:hint="eastAsia"/>
          <w:szCs w:val="22"/>
        </w:rPr>
        <w:t>BWP for power saving UE</w:t>
      </w:r>
    </w:p>
    <w:p w:rsidR="00313BBB" w:rsidRDefault="002241D4">
      <w:pPr>
        <w:spacing w:before="120" w:after="120"/>
        <w:rPr>
          <w:sz w:val="20"/>
        </w:rPr>
      </w:pPr>
      <w:r>
        <w:rPr>
          <w:rFonts w:hint="eastAsia"/>
          <w:sz w:val="20"/>
        </w:rPr>
        <w:t xml:space="preserve">In LTE V2X (Rel-14), the maximum system bandwidth is 20 MHz, P-UE can operate </w:t>
      </w:r>
      <w:proofErr w:type="spellStart"/>
      <w:r>
        <w:rPr>
          <w:rFonts w:hint="eastAsia"/>
          <w:sz w:val="20"/>
        </w:rPr>
        <w:t>sidelink</w:t>
      </w:r>
      <w:proofErr w:type="spellEnd"/>
      <w:r>
        <w:rPr>
          <w:rFonts w:hint="eastAsia"/>
          <w:sz w:val="20"/>
        </w:rPr>
        <w:t xml:space="preserve"> communication</w:t>
      </w:r>
      <w:r>
        <w:rPr>
          <w:rFonts w:hint="eastAsia"/>
          <w:sz w:val="20"/>
        </w:rPr>
        <w:t xml:space="preserve"> in t</w:t>
      </w:r>
      <w:r>
        <w:rPr>
          <w:rFonts w:hint="eastAsia"/>
          <w:sz w:val="20"/>
        </w:rPr>
        <w:t xml:space="preserve">he same bandwidth with V-UE. In Rel-16, wide bandwidths are supported for </w:t>
      </w:r>
      <w:proofErr w:type="spellStart"/>
      <w:r>
        <w:rPr>
          <w:rFonts w:hint="eastAsia"/>
          <w:sz w:val="20"/>
        </w:rPr>
        <w:t>sidelink</w:t>
      </w:r>
      <w:proofErr w:type="spellEnd"/>
      <w:r>
        <w:rPr>
          <w:rFonts w:hint="eastAsia"/>
          <w:sz w:val="20"/>
        </w:rPr>
        <w:t xml:space="preserve">, e.g., 100 </w:t>
      </w:r>
      <w:proofErr w:type="spellStart"/>
      <w:r>
        <w:rPr>
          <w:rFonts w:hint="eastAsia"/>
          <w:sz w:val="20"/>
        </w:rPr>
        <w:t>MHz.</w:t>
      </w:r>
      <w:proofErr w:type="spellEnd"/>
      <w:r>
        <w:rPr>
          <w:rFonts w:hint="eastAsia"/>
          <w:sz w:val="20"/>
        </w:rPr>
        <w:t xml:space="preserve">  </w:t>
      </w:r>
    </w:p>
    <w:p w:rsidR="00313BBB" w:rsidRDefault="002241D4">
      <w:pPr>
        <w:spacing w:before="120" w:after="120"/>
        <w:rPr>
          <w:sz w:val="20"/>
        </w:rPr>
      </w:pPr>
      <w:r>
        <w:rPr>
          <w:rFonts w:hint="eastAsia"/>
          <w:sz w:val="20"/>
        </w:rPr>
        <w:t xml:space="preserve">On the other hand, it is not necessary for power saving UE to perform sensing and receiving data in a same </w:t>
      </w:r>
      <w:r>
        <w:rPr>
          <w:rFonts w:hint="eastAsia"/>
          <w:sz w:val="20"/>
        </w:rPr>
        <w:t xml:space="preserve">BWP </w:t>
      </w:r>
      <w:r>
        <w:rPr>
          <w:rFonts w:hint="eastAsia"/>
          <w:sz w:val="20"/>
        </w:rPr>
        <w:t xml:space="preserve">with V-UE. </w:t>
      </w:r>
      <w:r>
        <w:rPr>
          <w:rFonts w:hint="eastAsia"/>
          <w:sz w:val="20"/>
        </w:rPr>
        <w:t xml:space="preserve">So, </w:t>
      </w:r>
      <w:r>
        <w:rPr>
          <w:rFonts w:hint="eastAsia"/>
          <w:sz w:val="20"/>
        </w:rPr>
        <w:t xml:space="preserve">a dedicated BWP </w:t>
      </w:r>
      <w:r>
        <w:rPr>
          <w:rFonts w:hint="eastAsia"/>
          <w:sz w:val="20"/>
        </w:rPr>
        <w:t>can be consid</w:t>
      </w:r>
      <w:r>
        <w:rPr>
          <w:rFonts w:hint="eastAsia"/>
          <w:sz w:val="20"/>
        </w:rPr>
        <w:t xml:space="preserve">ered for </w:t>
      </w:r>
      <w:r>
        <w:rPr>
          <w:rFonts w:hint="eastAsia"/>
          <w:sz w:val="20"/>
        </w:rPr>
        <w:t>power saving UE</w:t>
      </w:r>
      <w:r>
        <w:rPr>
          <w:rFonts w:hint="eastAsia"/>
          <w:sz w:val="20"/>
        </w:rPr>
        <w:t xml:space="preserve"> in Rel-17</w:t>
      </w:r>
      <w:r>
        <w:rPr>
          <w:rFonts w:hint="eastAsia"/>
          <w:sz w:val="20"/>
        </w:rPr>
        <w:t xml:space="preserve">. </w:t>
      </w:r>
    </w:p>
    <w:p w:rsidR="00313BBB" w:rsidRDefault="002241D4" w:rsidP="005A3FCE">
      <w:pPr>
        <w:spacing w:before="120" w:after="120"/>
        <w:rPr>
          <w:sz w:val="20"/>
        </w:rPr>
      </w:pPr>
      <w:r>
        <w:rPr>
          <w:rFonts w:hint="eastAsia"/>
          <w:sz w:val="20"/>
        </w:rPr>
        <w:t xml:space="preserve">Considering S-SSB detection, </w:t>
      </w:r>
      <w:r>
        <w:rPr>
          <w:rFonts w:hint="eastAsia"/>
          <w:sz w:val="20"/>
        </w:rPr>
        <w:t xml:space="preserve">it should be noted that the </w:t>
      </w:r>
      <w:r>
        <w:rPr>
          <w:sz w:val="20"/>
        </w:rPr>
        <w:t xml:space="preserve">transmission bandwidth for S-SSB is within the </w:t>
      </w:r>
      <w:r>
        <w:rPr>
          <w:rFonts w:hint="eastAsia"/>
          <w:sz w:val="20"/>
        </w:rPr>
        <w:t>b</w:t>
      </w:r>
      <w:r>
        <w:rPr>
          <w:rFonts w:hint="eastAsia"/>
          <w:sz w:val="20"/>
        </w:rPr>
        <w:t>andwidth</w:t>
      </w:r>
      <w:r>
        <w:rPr>
          <w:sz w:val="20"/>
        </w:rPr>
        <w:t xml:space="preserve"> of the (pre-</w:t>
      </w:r>
      <w:r>
        <w:rPr>
          <w:rFonts w:hint="eastAsia"/>
          <w:sz w:val="20"/>
        </w:rPr>
        <w:t>)</w:t>
      </w:r>
      <w:r>
        <w:rPr>
          <w:sz w:val="20"/>
        </w:rPr>
        <w:t>configured SL-BWP</w:t>
      </w:r>
      <w:r>
        <w:rPr>
          <w:rFonts w:hint="eastAsia"/>
          <w:sz w:val="20"/>
        </w:rPr>
        <w:t xml:space="preserve"> in Rel-16. We think the same principle should be kept for S-SSB configurat</w:t>
      </w:r>
      <w:r>
        <w:rPr>
          <w:rFonts w:hint="eastAsia"/>
          <w:sz w:val="20"/>
        </w:rPr>
        <w:t>ion for power saving UE in Rel-17, i.e., S-SSB should be within the bandwidth of the dedicated BWP for power saving UE, as shown in Figure 1</w:t>
      </w:r>
      <w:r>
        <w:rPr>
          <w:rFonts w:hint="eastAsia"/>
          <w:sz w:val="20"/>
        </w:rPr>
        <w:t>.</w:t>
      </w:r>
      <w:r>
        <w:rPr>
          <w:rFonts w:hint="eastAsia"/>
          <w:sz w:val="20"/>
        </w:rPr>
        <w:t xml:space="preserve"> </w:t>
      </w:r>
    </w:p>
    <w:p w:rsidR="00313BBB" w:rsidRDefault="00313BBB" w:rsidP="005A3FCE">
      <w:pPr>
        <w:spacing w:before="120" w:after="120"/>
        <w:jc w:val="center"/>
      </w:pPr>
      <w:r>
        <w:object w:dxaOrig="7062" w:dyaOrig="2360">
          <v:shape id="_x0000_i1029" type="#_x0000_t75" style="width:315.65pt;height:88.15pt" o:ole="">
            <v:imagedata r:id="rId13" o:title=""/>
          </v:shape>
          <o:OLEObject Type="Embed" ProgID="Visio.Drawing.11" ShapeID="_x0000_i1029" DrawAspect="Content" ObjectID="_1679300511" r:id="rId14"/>
        </w:object>
      </w:r>
    </w:p>
    <w:p w:rsidR="00313BBB" w:rsidRDefault="002241D4" w:rsidP="005A3FCE">
      <w:pPr>
        <w:spacing w:before="120" w:after="120"/>
        <w:jc w:val="center"/>
      </w:pPr>
      <w:r>
        <w:rPr>
          <w:rFonts w:hint="eastAsia"/>
          <w:sz w:val="20"/>
        </w:rPr>
        <w:t>Figure 1 dedicated BWP for power saving UE (P-UE)</w:t>
      </w:r>
    </w:p>
    <w:p w:rsidR="00313BBB" w:rsidRDefault="002241D4">
      <w:pPr>
        <w:pStyle w:val="YJ-Proposal"/>
        <w:spacing w:before="120" w:after="120"/>
        <w:rPr>
          <w:lang w:val="en-US" w:eastAsia="zh-CN"/>
        </w:rPr>
      </w:pPr>
      <w:bookmarkStart w:id="0" w:name="_Toc32313"/>
      <w:bookmarkStart w:id="1" w:name="_Toc9347"/>
      <w:bookmarkStart w:id="2" w:name="_Toc15562"/>
      <w:bookmarkStart w:id="3" w:name="_Toc3283"/>
      <w:bookmarkStart w:id="4" w:name="_Toc11928"/>
      <w:bookmarkStart w:id="5" w:name="_Toc32507"/>
      <w:bookmarkStart w:id="6" w:name="_Toc12193"/>
      <w:bookmarkStart w:id="7" w:name="_Toc12298"/>
      <w:r>
        <w:rPr>
          <w:rFonts w:hint="eastAsia"/>
          <w:lang w:val="en-US" w:eastAsia="zh-CN"/>
        </w:rPr>
        <w:t xml:space="preserve">To reduce power consumption, </w:t>
      </w:r>
      <w:r>
        <w:rPr>
          <w:rFonts w:hint="eastAsia"/>
          <w:lang w:val="en-US" w:eastAsia="zh-CN"/>
        </w:rPr>
        <w:t>dedicated BWP</w:t>
      </w:r>
      <w:r>
        <w:rPr>
          <w:rFonts w:hint="eastAsia"/>
          <w:lang w:val="en-US" w:eastAsia="zh-CN"/>
        </w:rPr>
        <w:t xml:space="preserve"> can be configured </w:t>
      </w:r>
      <w:r>
        <w:rPr>
          <w:rFonts w:hint="eastAsia"/>
          <w:lang w:val="en-US" w:eastAsia="zh-CN"/>
        </w:rPr>
        <w:t>for power saving UE in Rel-17.</w:t>
      </w:r>
      <w:bookmarkEnd w:id="0"/>
      <w:bookmarkEnd w:id="1"/>
      <w:bookmarkEnd w:id="2"/>
      <w:bookmarkEnd w:id="3"/>
      <w:bookmarkEnd w:id="4"/>
      <w:bookmarkEnd w:id="5"/>
      <w:bookmarkEnd w:id="6"/>
      <w:bookmarkEnd w:id="7"/>
    </w:p>
    <w:p w:rsidR="00313BBB" w:rsidRDefault="002241D4">
      <w:pPr>
        <w:pStyle w:val="YJ-Proposal"/>
        <w:spacing w:before="120" w:after="120"/>
        <w:rPr>
          <w:lang w:val="en-US" w:eastAsia="zh-CN"/>
        </w:rPr>
      </w:pPr>
      <w:bookmarkStart w:id="8" w:name="_Toc29683"/>
      <w:bookmarkStart w:id="9" w:name="_Toc26050"/>
      <w:bookmarkStart w:id="10" w:name="_Toc13931"/>
      <w:bookmarkStart w:id="11" w:name="_Toc11938"/>
      <w:bookmarkStart w:id="12" w:name="_Toc24704"/>
      <w:bookmarkStart w:id="13" w:name="_Toc32601"/>
      <w:bookmarkStart w:id="14" w:name="_Toc29241"/>
      <w:bookmarkStart w:id="15" w:name="_Toc27006"/>
      <w:r>
        <w:rPr>
          <w:rFonts w:hint="eastAsia"/>
          <w:lang w:val="en-US" w:eastAsia="zh-CN"/>
        </w:rPr>
        <w:t>The transmission bandwidth of S-SSB should be (pre-)configured within the dedicated BWP in Rel-17.</w:t>
      </w:r>
      <w:bookmarkEnd w:id="8"/>
      <w:bookmarkEnd w:id="9"/>
      <w:bookmarkEnd w:id="10"/>
      <w:bookmarkEnd w:id="11"/>
      <w:bookmarkEnd w:id="12"/>
      <w:bookmarkEnd w:id="13"/>
      <w:bookmarkEnd w:id="14"/>
      <w:bookmarkEnd w:id="15"/>
    </w:p>
    <w:p w:rsidR="00313BBB" w:rsidRDefault="00313BBB">
      <w:pPr>
        <w:pStyle w:val="YJ-Proposal"/>
        <w:numPr>
          <w:ilvl w:val="255"/>
          <w:numId w:val="0"/>
        </w:numPr>
        <w:spacing w:before="120" w:after="120"/>
        <w:rPr>
          <w:lang w:val="en-US" w:eastAsia="zh-CN"/>
        </w:rPr>
      </w:pPr>
    </w:p>
    <w:p w:rsidR="00313BBB" w:rsidRDefault="002241D4">
      <w:pPr>
        <w:pStyle w:val="2"/>
        <w:spacing w:before="120" w:after="120"/>
        <w:ind w:left="0" w:right="210"/>
        <w:rPr>
          <w:szCs w:val="22"/>
        </w:rPr>
      </w:pPr>
      <w:r>
        <w:rPr>
          <w:rFonts w:hint="eastAsia"/>
          <w:szCs w:val="22"/>
        </w:rPr>
        <w:t>Resource selection based on partial sensing</w:t>
      </w:r>
    </w:p>
    <w:p w:rsidR="00313BBB" w:rsidRDefault="002241D4">
      <w:pPr>
        <w:spacing w:before="120" w:after="120"/>
        <w:rPr>
          <w:sz w:val="20"/>
        </w:rPr>
      </w:pPr>
      <w:r>
        <w:rPr>
          <w:rFonts w:hint="eastAsia"/>
          <w:sz w:val="20"/>
        </w:rPr>
        <w:t>For partial sensing</w:t>
      </w:r>
      <w:r>
        <w:rPr>
          <w:rFonts w:hint="eastAsia"/>
          <w:sz w:val="20"/>
        </w:rPr>
        <w:t xml:space="preserve"> i</w:t>
      </w:r>
      <w:r>
        <w:rPr>
          <w:rFonts w:hint="eastAsia"/>
          <w:sz w:val="20"/>
        </w:rPr>
        <w:t xml:space="preserve">n LTE V2X, </w:t>
      </w:r>
      <w:r>
        <w:rPr>
          <w:rFonts w:hint="eastAsia"/>
          <w:sz w:val="20"/>
        </w:rPr>
        <w:t>P-UE only perform</w:t>
      </w:r>
      <w:r>
        <w:rPr>
          <w:rFonts w:hint="eastAsia"/>
          <w:sz w:val="20"/>
        </w:rPr>
        <w:t xml:space="preserve">s sensing in a set of </w:t>
      </w:r>
      <w:proofErr w:type="spellStart"/>
      <w:r>
        <w:rPr>
          <w:rFonts w:hint="eastAsia"/>
          <w:sz w:val="20"/>
        </w:rPr>
        <w:t>subframes</w:t>
      </w:r>
      <w:proofErr w:type="spellEnd"/>
      <w:r>
        <w:rPr>
          <w:rFonts w:hint="eastAsia"/>
          <w:sz w:val="20"/>
        </w:rPr>
        <w:t xml:space="preserve"> based on a pattern in </w:t>
      </w:r>
      <w:proofErr w:type="spellStart"/>
      <w:r>
        <w:rPr>
          <w:rFonts w:hint="eastAsia"/>
          <w:sz w:val="20"/>
        </w:rPr>
        <w:t>sidelink</w:t>
      </w:r>
      <w:proofErr w:type="spellEnd"/>
      <w:r>
        <w:rPr>
          <w:rFonts w:hint="eastAsia"/>
          <w:sz w:val="20"/>
        </w:rPr>
        <w:t xml:space="preserve"> resource pool. Specifically, for </w:t>
      </w:r>
      <w:proofErr w:type="spellStart"/>
      <w:r>
        <w:rPr>
          <w:rFonts w:hint="eastAsia"/>
          <w:sz w:val="20"/>
        </w:rPr>
        <w:t>subframe</w:t>
      </w:r>
      <w:proofErr w:type="spellEnd"/>
      <w:r>
        <w:rPr>
          <w:rFonts w:hint="eastAsia"/>
          <w:sz w:val="20"/>
        </w:rPr>
        <w:t xml:space="preserve"> </w:t>
      </w:r>
      <w:proofErr w:type="spellStart"/>
      <w:r>
        <w:rPr>
          <w:rFonts w:hint="eastAsia"/>
          <w:sz w:val="20"/>
        </w:rPr>
        <w:t>t</w:t>
      </w:r>
      <w:r>
        <w:rPr>
          <w:rFonts w:hint="eastAsia"/>
          <w:sz w:val="20"/>
          <w:vertAlign w:val="subscript"/>
        </w:rPr>
        <w:t>y</w:t>
      </w:r>
      <w:proofErr w:type="spellEnd"/>
      <w:r>
        <w:rPr>
          <w:rFonts w:hint="eastAsia"/>
          <w:sz w:val="20"/>
        </w:rPr>
        <w:t xml:space="preserve"> including </w:t>
      </w:r>
      <w:r>
        <w:rPr>
          <w:rFonts w:eastAsia="Malgun Gothic" w:hint="eastAsia"/>
          <w:sz w:val="20"/>
          <w:lang w:eastAsia="ko-KR"/>
        </w:rPr>
        <w:t>candidate single-</w:t>
      </w:r>
      <w:proofErr w:type="spellStart"/>
      <w:r>
        <w:rPr>
          <w:rFonts w:eastAsia="Malgun Gothic" w:hint="eastAsia"/>
          <w:sz w:val="20"/>
          <w:lang w:eastAsia="ko-KR"/>
        </w:rPr>
        <w:t>subframe</w:t>
      </w:r>
      <w:proofErr w:type="spellEnd"/>
      <w:r>
        <w:rPr>
          <w:rFonts w:eastAsia="Malgun Gothic" w:hint="eastAsia"/>
          <w:sz w:val="20"/>
          <w:lang w:eastAsia="ko-KR"/>
        </w:rPr>
        <w:t xml:space="preserve"> resource</w:t>
      </w:r>
      <w:r>
        <w:rPr>
          <w:rFonts w:hint="eastAsia"/>
          <w:sz w:val="20"/>
        </w:rPr>
        <w:t>s</w:t>
      </w:r>
      <w:r>
        <w:rPr>
          <w:rFonts w:eastAsia="Malgun Gothic" w:hint="eastAsia"/>
          <w:sz w:val="20"/>
          <w:lang w:eastAsia="ko-KR"/>
        </w:rPr>
        <w:t xml:space="preserve"> for PSSCH transmission</w:t>
      </w:r>
      <w:r>
        <w:rPr>
          <w:rFonts w:hint="eastAsia"/>
          <w:sz w:val="20"/>
        </w:rPr>
        <w:t xml:space="preserve">, the P-UE shall monitor the candidate sensing </w:t>
      </w:r>
      <w:proofErr w:type="spellStart"/>
      <w:r>
        <w:rPr>
          <w:rFonts w:hint="eastAsia"/>
          <w:sz w:val="20"/>
        </w:rPr>
        <w:t>subframes</w:t>
      </w:r>
      <w:proofErr w:type="spellEnd"/>
      <w:r>
        <w:rPr>
          <w:rFonts w:hint="eastAsia"/>
          <w:sz w:val="20"/>
        </w:rPr>
        <w:t xml:space="preserve"> </w:t>
      </w:r>
      <w:proofErr w:type="spellStart"/>
      <w:r>
        <w:rPr>
          <w:rFonts w:hint="eastAsia"/>
          <w:sz w:val="20"/>
        </w:rPr>
        <w:t>t</w:t>
      </w:r>
      <w:r>
        <w:rPr>
          <w:rFonts w:hint="eastAsia"/>
          <w:sz w:val="20"/>
          <w:vertAlign w:val="subscript"/>
        </w:rPr>
        <w:t>y</w:t>
      </w:r>
      <w:proofErr w:type="spellEnd"/>
      <w:r>
        <w:rPr>
          <w:rFonts w:hint="eastAsia"/>
          <w:sz w:val="20"/>
          <w:vertAlign w:val="subscript"/>
        </w:rPr>
        <w:t>-k*step</w:t>
      </w:r>
      <w:r>
        <w:rPr>
          <w:rFonts w:hint="eastAsia"/>
          <w:sz w:val="20"/>
        </w:rPr>
        <w:t>.</w:t>
      </w:r>
      <w:r>
        <w:rPr>
          <w:rFonts w:hint="eastAsia"/>
          <w:sz w:val="20"/>
        </w:rPr>
        <w:t xml:space="preserve"> Here step eq</w:t>
      </w:r>
      <w:r>
        <w:rPr>
          <w:rFonts w:hint="eastAsia"/>
          <w:sz w:val="20"/>
        </w:rPr>
        <w:t xml:space="preserve">uals to 100 and k is positive integer of one or more values from {1, 2, 3, ..., 10} according to the parameters configured from high layers. </w:t>
      </w:r>
      <w:r>
        <w:rPr>
          <w:rFonts w:hint="eastAsia"/>
          <w:sz w:val="20"/>
        </w:rPr>
        <w:t>By this means, power consumption will be reduced.</w:t>
      </w:r>
    </w:p>
    <w:p w:rsidR="00313BBB" w:rsidRDefault="002241D4">
      <w:pPr>
        <w:spacing w:before="120" w:after="120"/>
        <w:rPr>
          <w:sz w:val="20"/>
        </w:rPr>
      </w:pPr>
      <w:r>
        <w:rPr>
          <w:rFonts w:hint="eastAsia"/>
          <w:sz w:val="20"/>
        </w:rPr>
        <w:t>It should be noted that in LTE V2X only the periodic resource res</w:t>
      </w:r>
      <w:r>
        <w:rPr>
          <w:rFonts w:hint="eastAsia"/>
          <w:sz w:val="20"/>
        </w:rPr>
        <w:t>ervation is supported. And only the integer multiple of 100 ms and {20, 50} ms are supported for the periods of resource reservation. By partial sensing with a candidate sensing gap of 100 ms or combine with additional scaling process, P-UE can recognize t</w:t>
      </w:r>
      <w:r>
        <w:rPr>
          <w:rFonts w:hint="eastAsia"/>
          <w:sz w:val="20"/>
        </w:rPr>
        <w:t>he reserved resources for above periodic services.</w:t>
      </w:r>
    </w:p>
    <w:p w:rsidR="00313BBB" w:rsidRDefault="002241D4">
      <w:pPr>
        <w:spacing w:before="120" w:after="120"/>
        <w:rPr>
          <w:sz w:val="20"/>
        </w:rPr>
      </w:pPr>
      <w:r>
        <w:rPr>
          <w:rFonts w:hint="eastAsia"/>
          <w:sz w:val="20"/>
        </w:rPr>
        <w:t xml:space="preserve">In NR V2X, more period values with [0:99] ms of periodic service are supported, on the other hand, the </w:t>
      </w:r>
      <w:proofErr w:type="spellStart"/>
      <w:r>
        <w:rPr>
          <w:rFonts w:hint="eastAsia"/>
          <w:sz w:val="20"/>
        </w:rPr>
        <w:t>aperiodic</w:t>
      </w:r>
      <w:proofErr w:type="spellEnd"/>
      <w:r>
        <w:rPr>
          <w:rFonts w:hint="eastAsia"/>
          <w:sz w:val="20"/>
        </w:rPr>
        <w:t xml:space="preserve"> service is also supported. If only the legacy partial sensing procedure in LTE is reused, it</w:t>
      </w:r>
      <w:r>
        <w:rPr>
          <w:rFonts w:hint="eastAsia"/>
          <w:sz w:val="20"/>
        </w:rPr>
        <w:t xml:space="preserve"> </w:t>
      </w:r>
      <w:proofErr w:type="spellStart"/>
      <w:r>
        <w:rPr>
          <w:rFonts w:hint="eastAsia"/>
          <w:sz w:val="20"/>
        </w:rPr>
        <w:t>can not</w:t>
      </w:r>
      <w:proofErr w:type="spellEnd"/>
      <w:r>
        <w:rPr>
          <w:rFonts w:hint="eastAsia"/>
          <w:sz w:val="20"/>
        </w:rPr>
        <w:t xml:space="preserve"> monitor some transmissions of periodic services with period values from [0:99] and the transmission/re-transmission of the </w:t>
      </w:r>
      <w:proofErr w:type="spellStart"/>
      <w:r>
        <w:rPr>
          <w:rFonts w:hint="eastAsia"/>
          <w:sz w:val="20"/>
        </w:rPr>
        <w:t>aperiodic</w:t>
      </w:r>
      <w:proofErr w:type="spellEnd"/>
      <w:r>
        <w:rPr>
          <w:rFonts w:hint="eastAsia"/>
          <w:sz w:val="20"/>
        </w:rPr>
        <w:t xml:space="preserve"> service. In Rel-17, the two types of services mentioned above would bring new challenge for resource selection for</w:t>
      </w:r>
      <w:r>
        <w:rPr>
          <w:rFonts w:hint="eastAsia"/>
          <w:sz w:val="20"/>
        </w:rPr>
        <w:t xml:space="preserve"> P-UE.</w:t>
      </w:r>
    </w:p>
    <w:p w:rsidR="00313BBB" w:rsidRDefault="002241D4">
      <w:pPr>
        <w:spacing w:before="120" w:after="120"/>
        <w:rPr>
          <w:sz w:val="20"/>
        </w:rPr>
      </w:pPr>
      <w:r>
        <w:rPr>
          <w:rFonts w:hint="eastAsia"/>
          <w:sz w:val="20"/>
        </w:rPr>
        <w:t xml:space="preserve">According to the agreements in RAN1 #104-e meeting, </w:t>
      </w:r>
      <w:r>
        <w:rPr>
          <w:sz w:val="20"/>
        </w:rPr>
        <w:t xml:space="preserve">periodic-based </w:t>
      </w:r>
      <w:r>
        <w:rPr>
          <w:rFonts w:hint="eastAsia"/>
          <w:sz w:val="20"/>
        </w:rPr>
        <w:t>partial sensing and contiguous partial sensing are supported to be used for the design and discussion of partial sensing in Rel-17.</w:t>
      </w:r>
    </w:p>
    <w:p w:rsidR="00313BBB" w:rsidRDefault="002241D4">
      <w:pPr>
        <w:spacing w:before="120" w:after="120"/>
        <w:rPr>
          <w:sz w:val="20"/>
        </w:rPr>
      </w:pPr>
      <w:r>
        <w:rPr>
          <w:rFonts w:hint="eastAsia"/>
          <w:sz w:val="20"/>
        </w:rPr>
        <w:lastRenderedPageBreak/>
        <w:t xml:space="preserve"> </w:t>
      </w:r>
    </w:p>
    <w:p w:rsidR="00313BBB" w:rsidRDefault="002241D4">
      <w:pPr>
        <w:numPr>
          <w:ilvl w:val="0"/>
          <w:numId w:val="9"/>
        </w:numPr>
        <w:spacing w:before="120" w:after="120"/>
        <w:rPr>
          <w:sz w:val="20"/>
        </w:rPr>
      </w:pPr>
      <w:r>
        <w:rPr>
          <w:rFonts w:hint="eastAsia"/>
          <w:sz w:val="20"/>
        </w:rPr>
        <w:t>P</w:t>
      </w:r>
      <w:r>
        <w:rPr>
          <w:sz w:val="20"/>
        </w:rPr>
        <w:t xml:space="preserve">eriodic-based </w:t>
      </w:r>
      <w:r>
        <w:rPr>
          <w:rFonts w:hint="eastAsia"/>
          <w:sz w:val="20"/>
        </w:rPr>
        <w:t>partial sensing</w:t>
      </w:r>
    </w:p>
    <w:p w:rsidR="00313BBB" w:rsidRDefault="002241D4">
      <w:pPr>
        <w:spacing w:before="120" w:after="120"/>
        <w:rPr>
          <w:sz w:val="20"/>
        </w:rPr>
      </w:pPr>
      <w:r>
        <w:rPr>
          <w:rFonts w:hint="eastAsia"/>
          <w:sz w:val="20"/>
        </w:rPr>
        <w:t>P</w:t>
      </w:r>
      <w:r>
        <w:rPr>
          <w:sz w:val="20"/>
        </w:rPr>
        <w:t xml:space="preserve">eriodic-based </w:t>
      </w:r>
      <w:r>
        <w:rPr>
          <w:rFonts w:hint="eastAsia"/>
          <w:sz w:val="20"/>
        </w:rPr>
        <w:t>partial sensing is mainly used to evaluate whether the selected resource is reserved by periodic service. Considering other service periods with [0:99] are supported in Rel-17, if only 100 ms is used as the candidate sensing gap, the reserved resources wit</w:t>
      </w:r>
      <w:r>
        <w:rPr>
          <w:rFonts w:hint="eastAsia"/>
          <w:sz w:val="20"/>
        </w:rPr>
        <w:t xml:space="preserve">h some period values of [0:99] may not be identified by power saving UE, e.g., P-UE. For example, if the </w:t>
      </w:r>
      <w:proofErr w:type="spellStart"/>
      <w:r>
        <w:rPr>
          <w:rFonts w:hint="eastAsia"/>
          <w:sz w:val="20"/>
        </w:rPr>
        <w:t>sidelink</w:t>
      </w:r>
      <w:proofErr w:type="spellEnd"/>
      <w:r>
        <w:rPr>
          <w:rFonts w:hint="eastAsia"/>
          <w:sz w:val="20"/>
        </w:rPr>
        <w:t xml:space="preserve"> services with period of 70 ms are supported in a </w:t>
      </w:r>
      <w:proofErr w:type="spellStart"/>
      <w:r>
        <w:rPr>
          <w:rFonts w:hint="eastAsia"/>
          <w:sz w:val="20"/>
        </w:rPr>
        <w:t>sidelink</w:t>
      </w:r>
      <w:proofErr w:type="spellEnd"/>
      <w:r>
        <w:rPr>
          <w:rFonts w:hint="eastAsia"/>
          <w:sz w:val="20"/>
        </w:rPr>
        <w:t xml:space="preserve"> resource pool, performing partial sensing based on the candidate sensing gap of 100 </w:t>
      </w:r>
      <w:r>
        <w:rPr>
          <w:rFonts w:hint="eastAsia"/>
          <w:sz w:val="20"/>
        </w:rPr>
        <w:t>ms may fail to monitor the resource reservation with this period.</w:t>
      </w:r>
    </w:p>
    <w:p w:rsidR="00313BBB" w:rsidRDefault="002241D4">
      <w:pPr>
        <w:pStyle w:val="YJ-Observation"/>
        <w:snapToGrid w:val="0"/>
        <w:spacing w:before="120" w:after="120" w:line="264" w:lineRule="auto"/>
      </w:pPr>
      <w:bookmarkStart w:id="16" w:name="_Toc16149"/>
      <w:bookmarkStart w:id="17" w:name="_Toc27488"/>
      <w:bookmarkStart w:id="18" w:name="_Toc13139"/>
      <w:r>
        <w:rPr>
          <w:rFonts w:hint="eastAsia"/>
          <w:lang w:val="en-US" w:eastAsia="zh-CN"/>
        </w:rPr>
        <w:t xml:space="preserve">For the service with some periods of [0:99] ms in NR V2X, if </w:t>
      </w:r>
      <w:r>
        <w:rPr>
          <w:rFonts w:hint="eastAsia"/>
          <w:lang w:val="en-US" w:eastAsia="zh-CN"/>
        </w:rPr>
        <w:t>legacy partial sensing procedure ( LTE V2X)</w:t>
      </w:r>
      <w:r>
        <w:rPr>
          <w:rFonts w:hint="eastAsia"/>
          <w:lang w:val="en-US" w:eastAsia="zh-CN"/>
        </w:rPr>
        <w:t xml:space="preserve"> is reused, i.e., only 100 ms is used as candidate sensing gap, it is not efficient to</w:t>
      </w:r>
      <w:r>
        <w:rPr>
          <w:rFonts w:hint="eastAsia"/>
          <w:lang w:val="en-US" w:eastAsia="zh-CN"/>
        </w:rPr>
        <w:t xml:space="preserve"> identify the reserved resources in Rel-17.</w:t>
      </w:r>
      <w:bookmarkEnd w:id="16"/>
      <w:bookmarkEnd w:id="17"/>
      <w:bookmarkEnd w:id="18"/>
    </w:p>
    <w:p w:rsidR="00313BBB" w:rsidRDefault="002241D4">
      <w:pPr>
        <w:spacing w:before="120" w:after="120"/>
        <w:rPr>
          <w:sz w:val="20"/>
        </w:rPr>
      </w:pPr>
      <w:r>
        <w:rPr>
          <w:rFonts w:hint="eastAsia"/>
          <w:sz w:val="20"/>
        </w:rPr>
        <w:t xml:space="preserve">According to the agreements in RAN1 #104-e meeting, when resource selection/reselection is triggered at slot n, the UE monitors slots of at least periodic sensing occasion, where a periodic sensing occasion is a </w:t>
      </w:r>
      <w:r>
        <w:rPr>
          <w:rFonts w:hint="eastAsia"/>
          <w:sz w:val="20"/>
        </w:rPr>
        <w:t xml:space="preserve">set of slots according to </w:t>
      </w:r>
      <w:r w:rsidR="00313BBB" w:rsidRPr="00313BBB">
        <w:rPr>
          <w:rFonts w:hint="eastAsia"/>
          <w:position w:val="-14"/>
          <w:sz w:val="20"/>
        </w:rPr>
        <w:object w:dxaOrig="859" w:dyaOrig="400">
          <v:shape id="_x0000_i1030" type="#_x0000_t75" style="width:43.2pt;height:20.15pt" o:ole="">
            <v:imagedata r:id="rId15" o:title=""/>
          </v:shape>
          <o:OLEObject Type="Embed" ProgID="Equation.KSEE3" ShapeID="_x0000_i1030" DrawAspect="Content" ObjectID="_1679300512" r:id="rId16"/>
        </w:object>
      </w:r>
      <w:r>
        <w:rPr>
          <w:rFonts w:hint="eastAsia"/>
          <w:sz w:val="20"/>
        </w:rPr>
        <w:t xml:space="preserve">. wherein </w:t>
      </w:r>
      <w:r w:rsidR="00313BBB" w:rsidRPr="00313BBB">
        <w:rPr>
          <w:rFonts w:hint="eastAsia"/>
          <w:position w:val="-14"/>
          <w:sz w:val="20"/>
        </w:rPr>
        <w:object w:dxaOrig="320" w:dyaOrig="400">
          <v:shape id="_x0000_i1031" type="#_x0000_t75" style="width:16.15pt;height:20.15pt" o:ole="">
            <v:imagedata r:id="rId17" o:title=""/>
          </v:shape>
          <o:OLEObject Type="Embed" ProgID="Equation.KSEE3" ShapeID="_x0000_i1031" DrawAspect="Content" ObjectID="_1679300513" r:id="rId18"/>
        </w:object>
      </w:r>
      <w:r>
        <w:rPr>
          <w:rFonts w:hint="eastAsia"/>
          <w:sz w:val="20"/>
        </w:rPr>
        <w:t xml:space="preserve">is the slot in the set of Y candidate slots, </w:t>
      </w:r>
      <w:r w:rsidR="00313BBB" w:rsidRPr="00313BBB">
        <w:rPr>
          <w:rFonts w:hint="eastAsia"/>
          <w:position w:val="-12"/>
          <w:sz w:val="20"/>
        </w:rPr>
        <w:object w:dxaOrig="600" w:dyaOrig="360">
          <v:shape id="_x0000_i1032" type="#_x0000_t75" style="width:29.95pt;height:17.85pt" o:ole="">
            <v:imagedata r:id="rId19" o:title=""/>
          </v:shape>
          <o:OLEObject Type="Embed" ProgID="Equation.KSEE3" ShapeID="_x0000_i1032" DrawAspect="Content" ObjectID="_1679300514" r:id="rId20"/>
        </w:object>
      </w:r>
      <w:r>
        <w:rPr>
          <w:rFonts w:hint="eastAsia"/>
          <w:sz w:val="20"/>
        </w:rPr>
        <w:t xml:space="preserve"> is a periodicity value from the configured set of possible resource reservation periods allowed in the resource pool (</w:t>
      </w:r>
      <w:proofErr w:type="spellStart"/>
      <w:r>
        <w:rPr>
          <w:rFonts w:hint="eastAsia"/>
          <w:i/>
          <w:iCs/>
          <w:sz w:val="20"/>
          <w:lang w:eastAsia="ko-KR"/>
        </w:rPr>
        <w:t>sl-ResourceReservePeriodList</w:t>
      </w:r>
      <w:proofErr w:type="spellEnd"/>
      <w:r>
        <w:rPr>
          <w:rFonts w:hint="eastAsia"/>
          <w:sz w:val="20"/>
        </w:rPr>
        <w:t>). It is to be down selected from the following options:</w:t>
      </w:r>
    </w:p>
    <w:p w:rsidR="00313BBB" w:rsidRDefault="002241D4" w:rsidP="005A3FCE">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1:  </w:t>
      </w:r>
      <w:r>
        <w:rPr>
          <w:rFonts w:ascii="Calibri" w:hAnsi="Calibri" w:cs="Calibri"/>
          <w:i/>
          <w:iCs/>
          <w:color w:val="000000"/>
          <w:sz w:val="20"/>
          <w:szCs w:val="20"/>
        </w:rPr>
        <w:t>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corresponds to all values from </w:t>
      </w:r>
      <w:r>
        <w:rPr>
          <w:rFonts w:ascii="Calibri" w:hAnsi="Calibri" w:cs="Calibri"/>
          <w:color w:val="00B050"/>
          <w:sz w:val="20"/>
          <w:szCs w:val="20"/>
        </w:rPr>
        <w:t>t</w:t>
      </w:r>
      <w:r>
        <w:rPr>
          <w:rFonts w:ascii="Calibri" w:hAnsi="Calibri" w:cs="Calibri"/>
          <w:color w:val="00B050"/>
          <w:sz w:val="20"/>
          <w:szCs w:val="20"/>
        </w:rPr>
        <w: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sl-ResourceReservePeriodList</w:t>
      </w:r>
      <w:proofErr w:type="spellEnd"/>
    </w:p>
    <w:p w:rsidR="00313BBB" w:rsidRDefault="002241D4" w:rsidP="005A3FCE">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2: </w:t>
      </w:r>
      <w:r w:rsidR="00313BBB">
        <w:rPr>
          <w:rFonts w:ascii="Calibri" w:hAnsi="Calibri" w:cs="Calibri"/>
          <w:color w:val="000000"/>
          <w:sz w:val="20"/>
          <w:szCs w:val="20"/>
        </w:rPr>
        <w:fldChar w:fldCharType="begin"/>
      </w:r>
      <w:r>
        <w:rPr>
          <w:rFonts w:ascii="Calibri" w:hAnsi="Calibri" w:cs="Calibri"/>
          <w:color w:val="000000"/>
          <w:sz w:val="20"/>
          <w:szCs w:val="20"/>
        </w:rPr>
        <w:instrText xml:space="preserve"> QUOTE </w:instrText>
      </w:r>
      <w:r w:rsidR="005A3FCE" w:rsidRPr="00313BBB">
        <w:rPr>
          <w:position w:val="-5"/>
          <w:sz w:val="20"/>
          <w:szCs w:val="20"/>
        </w:rPr>
        <w:pict>
          <v:shape id="_x0000_i1033" type="#_x0000_t75" style="width:29.4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1F0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31F06&quot; wsp:rsidP=&quot;00531F06&quot;&gt;&lt;m:oMathPara&gt;&lt;m:oMath&gt;&lt;m:r&gt;&lt;w:rPr&gt;&lt;w:rFonts w:ascii=&quot;Cambria Math&quot; w:fareast=&quot;Calibri&quot; w:h-ansi=&quot;Cambria Math&quot;/&gt;&lt;wx:font wx:val=&quot;Cambria Math&quot;/&gt;&lt;w:i/&gt;&lt;w:color w:val=&quot;000000&quot;/&gt;&lt;w:lang w:val=&quot;EN-US&quot;/&gt;&lt;/w:rPr&gt;&lt;m:t&gt; &lt;/m:t&gt;&lt;/m:r&gt;&lt;m:sSub&gt;&lt;m:sSubPr&gt;&lt;m:ctrlPr&gt;&lt;w:rPr&gt;&lt;w:rFonts w:ascii=&quot;Cambria Math&quot; w:fareast=&quot;Calibri&quot; w:h-ansi=&quot;Cambria Math&quot;/&gt;&lt;wx:font wx:val=&quot;Cambria Math&quot;/&gt;&lt;w:i/&gt;&lt;w:color w:val=&quot;000000&quot;/&gt;&lt;w:lang w:fareast=&quot;ZH-CN&quot;/&gt;&lt;/w:rPr&gt;&lt;/m:ctrlPr&gt;&lt;/m:sSubPr&gt;&lt;m:e&gt;&lt;m:r&gt;&lt;w:rPr&gt;&lt;w:rFonts w:ascii=&quot;Cambria Math&quot; w:fareast=&quot;Calibri&quot;/&gt;&lt;wx:font wx:val=&quot;Cambria Math&quot;/&gt;&lt;w:i/&gt;&lt;w:color w:val=&quot;000000&quot;/&gt;&lt;w:lang w:val=&quot;EN-US&quot;/&gt;&lt;/w:rPr&gt;&lt;m:t&gt;P&lt;/m:t&gt;&lt;/m:r&gt;&lt;/m:e&gt;&lt;m:sub&gt;&lt;m:r&gt;&lt;m:rPr&gt;&lt;m:nor/&gt;&lt;/m:rPr&gt;&lt;w:rPr&gt;&lt;w:rFonts w:ascii=&quot;Cambria Math&quot; w:fareast=&quot;Calibri&quot;/&gt;&lt;wx:font wx:val=&quot;Cambria Math&quot;/&gt;&lt;w:color w:val=&quot;000000&quot;/&gt;&lt;w:lang w:val=&quot;EN-US&quot;/&gt;&lt;/w:rPr&gt;&lt;m:t&gt;reserve&lt;/m:t&gt;&lt;/m:r&gt;&lt;m:ctrlPr&gt;&lt;w:rPr&gt;&lt;w:rFonts w:ascii=&quot;Cambria Math&quot; w:fareast=&quot;Calibri&quot; w:h-ansi=&quot;Cambria Math&quot;/&gt;&lt;wx:font wx:val=&quot;Cambria Math&quot;/&gt;&lt;w:color w:val=&quot;000000&quot;/&gt;&lt;w:lang w:fareast=&quot;ZH-CN&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Calibri" w:hAnsi="Calibri" w:cs="Calibri"/>
          <w:color w:val="000000"/>
          <w:sz w:val="20"/>
          <w:szCs w:val="20"/>
        </w:rPr>
        <w:instrText xml:space="preserve"> </w:instrText>
      </w:r>
      <w:r w:rsidR="00313BBB">
        <w:rPr>
          <w:rFonts w:ascii="Calibri" w:hAnsi="Calibri" w:cs="Calibri"/>
          <w:color w:val="000000"/>
          <w:sz w:val="20"/>
          <w:szCs w:val="20"/>
        </w:rPr>
        <w:fldChar w:fldCharType="end"/>
      </w:r>
      <w:r>
        <w:rPr>
          <w:rFonts w:ascii="Calibri" w:hAnsi="Calibri" w:cs="Calibri"/>
          <w:i/>
          <w:iCs/>
          <w:color w:val="000000"/>
          <w:sz w:val="20"/>
          <w:szCs w:val="20"/>
        </w:rPr>
        <w:t xml:space="preserve"> 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corresponds to a subset of values from </w:t>
      </w:r>
      <w:r>
        <w:rPr>
          <w:rFonts w:ascii="Calibri" w:hAnsi="Calibri" w:cs="Calibri"/>
          <w:color w:val="00B050"/>
          <w:sz w:val="20"/>
          <w:szCs w:val="20"/>
        </w:rPr>
        <w:t>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sl-ResourceReservePeriodList</w:t>
      </w:r>
      <w:proofErr w:type="spellEnd"/>
    </w:p>
    <w:p w:rsidR="00313BBB" w:rsidRDefault="002241D4" w:rsidP="005A3FCE">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how to determine the subset (e.g., by (pre-)configuration, UE determination)</w:t>
      </w:r>
    </w:p>
    <w:p w:rsidR="00313BBB" w:rsidRDefault="002241D4" w:rsidP="005A3FCE">
      <w:pPr>
        <w:pStyle w:val="ae"/>
        <w:numPr>
          <w:ilvl w:val="0"/>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 xml:space="preserve">Option 3: </w:t>
      </w:r>
      <w:r w:rsidR="00313BBB">
        <w:rPr>
          <w:rFonts w:ascii="Calibri" w:hAnsi="Calibri" w:cs="Calibri"/>
          <w:color w:val="000000"/>
          <w:sz w:val="20"/>
          <w:szCs w:val="20"/>
        </w:rPr>
        <w:fldChar w:fldCharType="begin"/>
      </w:r>
      <w:r>
        <w:rPr>
          <w:rFonts w:ascii="Calibri" w:hAnsi="Calibri" w:cs="Calibri"/>
          <w:color w:val="000000"/>
          <w:sz w:val="20"/>
          <w:szCs w:val="20"/>
        </w:rPr>
        <w:instrText xml:space="preserve"> QUOTE </w:instrText>
      </w:r>
      <w:r w:rsidR="005A3FCE" w:rsidRPr="00313BBB">
        <w:rPr>
          <w:position w:val="-5"/>
          <w:sz w:val="20"/>
          <w:szCs w:val="20"/>
        </w:rPr>
        <w:pict>
          <v:shape id="_x0000_i1034" type="#_x0000_t75" style="width:27.05pt;height:1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7AD&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9537AD&quot; wsp:rsidP=&quot;009537AD&quot;&gt;&lt;m:oMathPara&gt;&lt;m:oMath&gt;&lt;m:sSub&gt;&lt;m:sSubPr&gt;&lt;m:ctrlPr&gt;&lt;w:rPr&gt;&lt;w:rFonts w:ascii=&quot;Cambria Math&quot; w:fareast=&quot;Calibri&quot; w:h-ansi=&quot;Cambria Math&quot;/&gt;&lt;wx:font wx:val=&quot;Cambria Math&quot;/&gt;&lt;w:i/&gt;&lt;w:color w:val=&quot;000000&quot;/&gt;&lt;w:lang w:fareast=&quot;ZH-CN&quot;/&gt;&lt;/w:rPr&gt;&lt;/m:ctrlPr&gt;&lt;/m:sSubPr&gt;&lt;m:e&gt;&lt;m:r&gt;&lt;w:rPr&gt;&lt;w:rFonts w:ascii=&quot;Cambria Math&quot; w:fareast=&quot;Calibri&quot;/&gt;&lt;wx:font wx:val=&quot;Cambria Math&quot;/&gt;&lt;w:i/&gt;&lt;w:color w:val=&quot;000000&quot;/&gt;&lt;w:lang w:val=&quot;EN-US&quot;/&gt;&lt;/w:rPr&gt;&lt;m:t&gt;P&lt;/m:t&gt;&lt;/m:r&gt;&lt;/m:e&gt;&lt;m:sub&gt;&lt;m:r&gt;&lt;m:rPr&gt;&lt;m:nor/&gt;&lt;/m:rPr&gt;&lt;w:rPr&gt;&lt;w:rFonts w:ascii=&quot;Cambria Math&quot; w:fareast=&quot;Calibri&quot;/&gt;&lt;wx:font wx:val=&quot;Cambria Math&quot;/&gt;&lt;w:color w:val=&quot;000000&quot;/&gt;&lt;w:lang w:val=&quot;EN-US&quot;/&gt;&lt;/w:rPr&gt;&lt;m:t&gt;reserve&lt;/m:t&gt;&lt;/m:r&gt;&lt;m:ctrlPr&gt;&lt;w:rPr&gt;&lt;w:rFonts w:ascii=&quot;Cambria Math&quot; w:fareast=&quot;Calibri&quot; w:h-ansi=&quot;Cambria Math&quot;/&gt;&lt;wx:font wx:val=&quot;Cambria Math&quot;/&gt;&lt;w:color w:val=&quot;000000&quot;/&gt;&lt;w:lang w:fareast=&quot;ZH-CN&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Calibri" w:hAnsi="Calibri" w:cs="Calibri"/>
          <w:color w:val="000000"/>
          <w:sz w:val="20"/>
          <w:szCs w:val="20"/>
        </w:rPr>
        <w:instrText xml:space="preserve"> </w:instrText>
      </w:r>
      <w:r w:rsidR="00313BBB">
        <w:rPr>
          <w:rFonts w:ascii="Calibri" w:hAnsi="Calibri" w:cs="Calibri"/>
          <w:color w:val="000000"/>
          <w:sz w:val="20"/>
          <w:szCs w:val="20"/>
        </w:rPr>
        <w:fldChar w:fldCharType="end"/>
      </w:r>
      <w:r>
        <w:rPr>
          <w:rFonts w:ascii="Calibri" w:hAnsi="Calibri" w:cs="Calibri"/>
          <w:i/>
          <w:iCs/>
          <w:color w:val="000000"/>
          <w:sz w:val="20"/>
          <w:szCs w:val="20"/>
        </w:rPr>
        <w:t xml:space="preserve"> 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is a common divisor among values in </w:t>
      </w:r>
      <w:r>
        <w:rPr>
          <w:rFonts w:ascii="Calibri" w:hAnsi="Calibri" w:cs="Calibri"/>
          <w:color w:val="00B050"/>
          <w:sz w:val="20"/>
          <w:szCs w:val="20"/>
        </w:rPr>
        <w:t>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sl-ResourceReservePeriodList</w:t>
      </w:r>
      <w:proofErr w:type="spellEnd"/>
    </w:p>
    <w:p w:rsidR="00313BBB" w:rsidRDefault="002241D4" w:rsidP="005A3FCE">
      <w:pPr>
        <w:pStyle w:val="ae"/>
        <w:numPr>
          <w:ilvl w:val="0"/>
          <w:numId w:val="6"/>
        </w:numPr>
        <w:autoSpaceDE w:val="0"/>
        <w:autoSpaceDN w:val="0"/>
        <w:spacing w:after="120"/>
        <w:rPr>
          <w:rFonts w:ascii="Calibri" w:hAnsi="Calibri" w:cs="Calibri"/>
          <w:iCs/>
          <w:color w:val="00B050"/>
          <w:sz w:val="20"/>
          <w:szCs w:val="20"/>
        </w:rPr>
      </w:pPr>
      <w:r>
        <w:rPr>
          <w:rFonts w:ascii="Calibri" w:eastAsia="Malgun Gothic" w:hAnsi="Calibri" w:cs="Calibri"/>
          <w:iCs/>
          <w:color w:val="00B050"/>
          <w:sz w:val="20"/>
          <w:szCs w:val="20"/>
        </w:rPr>
        <w:t>Option 4: FFS others</w:t>
      </w:r>
    </w:p>
    <w:p w:rsidR="00313BBB" w:rsidRDefault="002241D4">
      <w:pPr>
        <w:spacing w:before="120" w:after="120"/>
        <w:rPr>
          <w:sz w:val="20"/>
        </w:rPr>
      </w:pPr>
      <w:r>
        <w:rPr>
          <w:rFonts w:hint="eastAsia"/>
          <w:sz w:val="20"/>
        </w:rPr>
        <w:t xml:space="preserve">If some resource reservation periods allowed in the resource pool are not considered in the sensing occasion, the corresponding </w:t>
      </w:r>
      <w:r>
        <w:rPr>
          <w:rFonts w:hint="eastAsia"/>
          <w:sz w:val="20"/>
        </w:rPr>
        <w:t>reserved resource will not be excluded and collision risk will increase for the transmission using the selected resource. So, we think option 1 should be supported.</w:t>
      </w:r>
    </w:p>
    <w:p w:rsidR="00313BBB" w:rsidRDefault="002241D4">
      <w:pPr>
        <w:pStyle w:val="YJ-Proposal"/>
        <w:spacing w:before="120" w:after="120"/>
        <w:rPr>
          <w:rFonts w:ascii="Calibri" w:hAnsi="Calibri" w:cs="Calibri"/>
          <w:color w:val="000000"/>
        </w:rPr>
      </w:pPr>
      <w:bookmarkStart w:id="19" w:name="_Toc8390"/>
      <w:bookmarkStart w:id="20" w:name="_Toc20386"/>
      <w:bookmarkStart w:id="21" w:name="_Toc14556"/>
      <w:r>
        <w:rPr>
          <w:rFonts w:hint="eastAsia"/>
          <w:lang w:val="en-US" w:eastAsia="zh-CN"/>
        </w:rPr>
        <w:t xml:space="preserve">Support to option 1 for </w:t>
      </w:r>
      <w:r>
        <w:rPr>
          <w:rFonts w:ascii="Calibri" w:hAnsi="Calibri" w:cs="Calibri"/>
          <w:color w:val="000000"/>
        </w:rPr>
        <w:t>P</w:t>
      </w:r>
      <w:r>
        <w:rPr>
          <w:rFonts w:ascii="Calibri" w:hAnsi="Calibri" w:cs="Calibri"/>
          <w:color w:val="000000"/>
          <w:vertAlign w:val="subscript"/>
        </w:rPr>
        <w:t xml:space="preserve">reserve </w:t>
      </w:r>
      <w:r>
        <w:rPr>
          <w:rFonts w:hint="eastAsia"/>
          <w:lang w:val="en-US" w:eastAsia="zh-CN"/>
        </w:rPr>
        <w:t xml:space="preserve">, i.e., </w:t>
      </w:r>
      <w:r>
        <w:rPr>
          <w:rFonts w:ascii="Calibri" w:hAnsi="Calibri" w:cs="Calibri"/>
          <w:color w:val="000000"/>
        </w:rPr>
        <w:t>P</w:t>
      </w:r>
      <w:r>
        <w:rPr>
          <w:rFonts w:ascii="Calibri" w:hAnsi="Calibri" w:cs="Calibri"/>
          <w:color w:val="000000"/>
          <w:vertAlign w:val="subscript"/>
        </w:rPr>
        <w:t xml:space="preserve">reserve </w:t>
      </w:r>
      <w:r>
        <w:rPr>
          <w:rFonts w:hint="eastAsia"/>
          <w:lang w:val="en-US" w:eastAsia="zh-CN"/>
        </w:rPr>
        <w:t>corresponds to all values from</w:t>
      </w:r>
      <w:r>
        <w:rPr>
          <w:rFonts w:ascii="Calibri" w:hAnsi="Calibri" w:cs="Calibri"/>
          <w:color w:val="000000"/>
        </w:rPr>
        <w:t xml:space="preserve"> </w:t>
      </w:r>
      <w:r>
        <w:rPr>
          <w:rFonts w:hint="eastAsia"/>
          <w:lang w:val="en-US" w:eastAsia="zh-CN"/>
        </w:rPr>
        <w:t>the config</w:t>
      </w:r>
      <w:r>
        <w:rPr>
          <w:rFonts w:hint="eastAsia"/>
          <w:lang w:val="en-US" w:eastAsia="zh-CN"/>
        </w:rPr>
        <w:t xml:space="preserve">ured set </w:t>
      </w:r>
      <w:proofErr w:type="spellStart"/>
      <w:r>
        <w:rPr>
          <w:rFonts w:hint="eastAsia"/>
          <w:lang w:val="en-US" w:eastAsia="ko-KR"/>
        </w:rPr>
        <w:t>sl-ResourceReservePeriodList</w:t>
      </w:r>
      <w:proofErr w:type="spellEnd"/>
      <w:r>
        <w:rPr>
          <w:rFonts w:hint="eastAsia"/>
          <w:lang w:val="en-US" w:eastAsia="zh-CN"/>
        </w:rPr>
        <w:t>.</w:t>
      </w:r>
      <w:bookmarkEnd w:id="19"/>
      <w:bookmarkEnd w:id="20"/>
      <w:bookmarkEnd w:id="21"/>
    </w:p>
    <w:p w:rsidR="00313BBB" w:rsidRDefault="002241D4">
      <w:pPr>
        <w:spacing w:before="120" w:after="120"/>
        <w:rPr>
          <w:sz w:val="20"/>
        </w:rPr>
      </w:pPr>
      <w:r>
        <w:rPr>
          <w:rFonts w:hint="eastAsia"/>
          <w:sz w:val="20"/>
        </w:rPr>
        <w:t xml:space="preserve">In our understanding, physical layer does not know in advance when the resource selection will be triggered, and also </w:t>
      </w:r>
      <w:proofErr w:type="spellStart"/>
      <w:r>
        <w:rPr>
          <w:rFonts w:hint="eastAsia"/>
          <w:sz w:val="20"/>
        </w:rPr>
        <w:t>can not</w:t>
      </w:r>
      <w:proofErr w:type="spellEnd"/>
      <w:r>
        <w:rPr>
          <w:rFonts w:hint="eastAsia"/>
          <w:sz w:val="20"/>
        </w:rPr>
        <w:t xml:space="preserve"> determine the location of slot </w:t>
      </w:r>
      <w:r w:rsidR="00313BBB" w:rsidRPr="00313BBB">
        <w:rPr>
          <w:rFonts w:hint="eastAsia"/>
          <w:position w:val="-14"/>
          <w:sz w:val="20"/>
        </w:rPr>
        <w:object w:dxaOrig="320" w:dyaOrig="400">
          <v:shape id="_x0000_i1035" type="#_x0000_t75" style="width:16.15pt;height:20.15pt" o:ole="">
            <v:imagedata r:id="rId17" o:title=""/>
          </v:shape>
          <o:OLEObject Type="Embed" ProgID="Equation.KSEE3" ShapeID="_x0000_i1035" DrawAspect="Content" ObjectID="_1679300515" r:id="rId21"/>
        </w:object>
      </w:r>
      <w:r>
        <w:rPr>
          <w:rFonts w:hint="eastAsia"/>
          <w:sz w:val="20"/>
        </w:rPr>
        <w:t>before the resource selection is t</w:t>
      </w:r>
      <w:r>
        <w:rPr>
          <w:rFonts w:hint="eastAsia"/>
          <w:sz w:val="20"/>
        </w:rPr>
        <w:t>riggered.</w:t>
      </w:r>
      <w:r>
        <w:rPr>
          <w:rFonts w:hint="eastAsia"/>
          <w:sz w:val="20"/>
        </w:rPr>
        <w:t xml:space="preserve"> In implementation, a UE would perform periodic partial sensing, which is independent of resource selection triggering, based on one or more reservation periods. When the resource selection triggering comes (in slot n), the UE can determine slot </w:t>
      </w:r>
      <w:r w:rsidR="00313BBB" w:rsidRPr="00313BBB">
        <w:rPr>
          <w:rFonts w:hint="eastAsia"/>
          <w:sz w:val="20"/>
        </w:rPr>
        <w:object w:dxaOrig="320" w:dyaOrig="400">
          <v:shape id="_x0000_i1036" type="#_x0000_t75" style="width:16.15pt;height:20.15pt" o:ole="">
            <v:imagedata r:id="rId17" o:title=""/>
          </v:shape>
          <o:OLEObject Type="Embed" ProgID="Equation.KSEE3" ShapeID="_x0000_i1036" DrawAspect="Content" ObjectID="_1679300516" r:id="rId22"/>
        </w:object>
      </w:r>
      <w:r>
        <w:rPr>
          <w:rFonts w:hint="eastAsia"/>
          <w:sz w:val="20"/>
        </w:rPr>
        <w:t xml:space="preserve"> based on the sensed slots corresponding to the sensing occasions for reservation periods. But in most cases, one reservation period may not be the multiples of others In that case, it is possible that the occasion corresponding to</w:t>
      </w:r>
      <w:r>
        <w:rPr>
          <w:rFonts w:hint="eastAsia"/>
          <w:sz w:val="20"/>
        </w:rPr>
        <w:t xml:space="preserve"> this reservation period and the occasions corresponding to other reservation periods overlap on few slots while do not overlap in the other slots. As shown in Figure 2, for a reservation period P1(100ms), </w:t>
      </w:r>
      <w:r>
        <w:rPr>
          <w:rFonts w:hint="eastAsia"/>
          <w:sz w:val="20"/>
        </w:rPr>
        <w:t>the</w:t>
      </w:r>
      <w:r>
        <w:rPr>
          <w:rFonts w:hint="eastAsia"/>
          <w:sz w:val="20"/>
        </w:rPr>
        <w:t xml:space="preserve"> periodic sensing occasion is a set of slots </w:t>
      </w:r>
      <w:r>
        <w:rPr>
          <w:rFonts w:hint="eastAsia"/>
          <w:sz w:val="20"/>
        </w:rPr>
        <w:t>wi</w:t>
      </w:r>
      <w:r>
        <w:rPr>
          <w:rFonts w:hint="eastAsia"/>
          <w:sz w:val="20"/>
        </w:rPr>
        <w:t>th period P1, as the blue block</w:t>
      </w:r>
      <w:r>
        <w:rPr>
          <w:sz w:val="20"/>
        </w:rPr>
        <w:t>.</w:t>
      </w:r>
      <w:r>
        <w:rPr>
          <w:rFonts w:hint="eastAsia"/>
          <w:sz w:val="20"/>
        </w:rPr>
        <w:t xml:space="preserve"> Similarly, for a </w:t>
      </w:r>
      <w:r>
        <w:rPr>
          <w:rFonts w:hint="eastAsia"/>
          <w:sz w:val="20"/>
        </w:rPr>
        <w:t xml:space="preserve">reservation period P2(60ms), </w:t>
      </w:r>
      <w:r>
        <w:rPr>
          <w:rFonts w:hint="eastAsia"/>
          <w:sz w:val="20"/>
        </w:rPr>
        <w:t xml:space="preserve">a periodic sensing occasion is a set of slots </w:t>
      </w:r>
      <w:r>
        <w:rPr>
          <w:rFonts w:hint="eastAsia"/>
          <w:sz w:val="20"/>
        </w:rPr>
        <w:t>with period P2, as the red block</w:t>
      </w:r>
      <w:r>
        <w:rPr>
          <w:rFonts w:hint="eastAsia"/>
          <w:sz w:val="20"/>
        </w:rPr>
        <w:t xml:space="preserve">. From Figure 2, we can see only the slots in multiple P1 and P2 are overlapped in time domain, i.e. only those slots are sensing by two reservation periods. Consequently, it is hard to determine slot </w:t>
      </w:r>
      <w:r w:rsidR="00313BBB" w:rsidRPr="00313BBB">
        <w:rPr>
          <w:rFonts w:hint="eastAsia"/>
          <w:sz w:val="20"/>
        </w:rPr>
        <w:object w:dxaOrig="320" w:dyaOrig="400">
          <v:shape id="_x0000_i1037" type="#_x0000_t75" style="width:16.15pt;height:20.15pt" o:ole="">
            <v:imagedata r:id="rId17" o:title=""/>
          </v:shape>
          <o:OLEObject Type="Embed" ProgID="Equation.KSEE3" ShapeID="_x0000_i1037" DrawAspect="Content" ObjectID="_1679300517" r:id="rId23"/>
        </w:object>
      </w:r>
      <w:r>
        <w:rPr>
          <w:rFonts w:hint="eastAsia"/>
          <w:sz w:val="20"/>
        </w:rPr>
        <w:t xml:space="preserve"> based on the sensed slots in</w:t>
      </w:r>
      <w:r>
        <w:rPr>
          <w:rFonts w:hint="eastAsia"/>
          <w:sz w:val="20"/>
        </w:rPr>
        <w:t xml:space="preserve"> some cases to ensure periodic partial sensing occasions satisfy the relationship </w:t>
      </w:r>
      <w:r w:rsidR="00313BBB" w:rsidRPr="00313BBB">
        <w:rPr>
          <w:rFonts w:hint="eastAsia"/>
          <w:sz w:val="20"/>
        </w:rPr>
        <w:object w:dxaOrig="859" w:dyaOrig="400">
          <v:shape id="_x0000_i1038" type="#_x0000_t75" style="width:43.2pt;height:20.15pt" o:ole="">
            <v:imagedata r:id="rId15" o:title=""/>
          </v:shape>
          <o:OLEObject Type="Embed" ProgID="Equation.KSEE3" ShapeID="_x0000_i1038" DrawAspect="Content" ObjectID="_1679300518" r:id="rId24"/>
        </w:object>
      </w:r>
      <w:r>
        <w:rPr>
          <w:rFonts w:hint="eastAsia"/>
          <w:sz w:val="20"/>
        </w:rPr>
        <w:t>for all reservation periods within PDB.</w:t>
      </w:r>
    </w:p>
    <w:p w:rsidR="00313BBB" w:rsidRDefault="00313BBB">
      <w:pPr>
        <w:spacing w:before="120" w:after="120"/>
        <w:jc w:val="center"/>
      </w:pPr>
      <w:r>
        <w:object w:dxaOrig="9076" w:dyaOrig="2874">
          <v:shape id="_x0000_i1039" type="#_x0000_t75" style="width:369.2pt;height:97.35pt" o:ole="">
            <v:imagedata r:id="rId25" o:title=""/>
          </v:shape>
          <o:OLEObject Type="Embed" ProgID="Visio.Drawing.11" ShapeID="_x0000_i1039" DrawAspect="Content" ObjectID="_1679300519" r:id="rId26"/>
        </w:object>
      </w:r>
    </w:p>
    <w:p w:rsidR="00313BBB" w:rsidRDefault="002241D4">
      <w:pPr>
        <w:spacing w:before="120" w:after="120"/>
        <w:jc w:val="center"/>
        <w:rPr>
          <w:sz w:val="20"/>
        </w:rPr>
      </w:pPr>
      <w:r>
        <w:rPr>
          <w:rFonts w:hint="eastAsia"/>
          <w:sz w:val="20"/>
        </w:rPr>
        <w:t>Figure 2 An example for overlaps between different partial sensing occasions</w:t>
      </w:r>
    </w:p>
    <w:p w:rsidR="00313BBB" w:rsidRDefault="00313BBB">
      <w:pPr>
        <w:spacing w:before="120" w:after="120"/>
        <w:rPr>
          <w:sz w:val="20"/>
        </w:rPr>
      </w:pPr>
    </w:p>
    <w:p w:rsidR="00313BBB" w:rsidRDefault="002241D4" w:rsidP="005A3FCE">
      <w:pPr>
        <w:pStyle w:val="YJ-Observation"/>
        <w:snapToGrid w:val="0"/>
        <w:spacing w:before="120" w:after="120" w:line="264" w:lineRule="auto"/>
        <w:rPr>
          <w:szCs w:val="22"/>
          <w:lang w:val="en-US" w:eastAsia="zh-CN"/>
        </w:rPr>
      </w:pPr>
      <w:bookmarkStart w:id="22" w:name="_Toc22777"/>
      <w:bookmarkStart w:id="23" w:name="_Toc23788"/>
      <w:bookmarkStart w:id="24" w:name="_Toc24069"/>
      <w:r>
        <w:rPr>
          <w:rFonts w:hint="eastAsia"/>
          <w:szCs w:val="22"/>
          <w:lang w:val="en-US" w:eastAsia="zh-CN"/>
        </w:rPr>
        <w:t>F</w:t>
      </w:r>
      <w:r>
        <w:rPr>
          <w:rFonts w:hint="eastAsia"/>
          <w:szCs w:val="22"/>
          <w:lang w:val="en-US" w:eastAsia="zh-CN"/>
        </w:rPr>
        <w:t xml:space="preserve">or the periodic-based partial sensing, </w:t>
      </w:r>
      <w:r>
        <w:rPr>
          <w:rFonts w:hint="eastAsia"/>
          <w:lang w:val="en-US" w:eastAsia="zh-CN"/>
        </w:rPr>
        <w:t xml:space="preserve">it is hard to determine slot </w:t>
      </w:r>
      <w:r w:rsidR="00313BBB" w:rsidRPr="00313BBB">
        <w:rPr>
          <w:rFonts w:hint="eastAsia"/>
          <w:position w:val="-14"/>
          <w:lang w:val="en-US" w:eastAsia="zh-CN"/>
        </w:rPr>
        <w:object w:dxaOrig="320" w:dyaOrig="400">
          <v:shape id="_x0000_i1040" type="#_x0000_t75" style="width:16.15pt;height:20.15pt" o:ole="">
            <v:imagedata r:id="rId17" o:title=""/>
          </v:shape>
          <o:OLEObject Type="Embed" ProgID="Equation.KSEE3" ShapeID="_x0000_i1040" DrawAspect="Content" ObjectID="_1679300520" r:id="rId27"/>
        </w:object>
      </w:r>
      <w:r>
        <w:rPr>
          <w:rFonts w:hint="eastAsia"/>
          <w:lang w:val="en-US" w:eastAsia="zh-CN"/>
        </w:rPr>
        <w:t xml:space="preserve"> based on the sensed slots in some cases to ensure periodic partial sensing occasions satisfy the relationship </w:t>
      </w:r>
      <w:r w:rsidR="00313BBB" w:rsidRPr="00313BBB">
        <w:rPr>
          <w:rFonts w:hint="eastAsia"/>
          <w:position w:val="-14"/>
          <w:lang w:val="en-US" w:eastAsia="zh-CN"/>
        </w:rPr>
        <w:object w:dxaOrig="859" w:dyaOrig="400">
          <v:shape id="_x0000_i1041" type="#_x0000_t75" style="width:43.2pt;height:20.15pt" o:ole="">
            <v:imagedata r:id="rId15" o:title=""/>
          </v:shape>
          <o:OLEObject Type="Embed" ProgID="Equation.KSEE3" ShapeID="_x0000_i1041" DrawAspect="Content" ObjectID="_1679300521" r:id="rId28"/>
        </w:object>
      </w:r>
      <w:r>
        <w:rPr>
          <w:rFonts w:hint="eastAsia"/>
          <w:lang w:val="en-US" w:eastAsia="zh-CN"/>
        </w:rPr>
        <w:t xml:space="preserve">for all reservation </w:t>
      </w:r>
      <w:r>
        <w:rPr>
          <w:rFonts w:hint="eastAsia"/>
          <w:lang w:val="en-US" w:eastAsia="zh-CN"/>
        </w:rPr>
        <w:t>periods within PDB</w:t>
      </w:r>
      <w:r>
        <w:rPr>
          <w:rFonts w:hint="eastAsia"/>
          <w:szCs w:val="22"/>
          <w:lang w:val="en-US" w:eastAsia="zh-CN"/>
        </w:rPr>
        <w:t>.</w:t>
      </w:r>
      <w:bookmarkEnd w:id="22"/>
      <w:bookmarkEnd w:id="23"/>
      <w:bookmarkEnd w:id="24"/>
    </w:p>
    <w:p w:rsidR="00313BBB" w:rsidRDefault="002241D4">
      <w:pPr>
        <w:spacing w:before="120" w:after="120"/>
        <w:rPr>
          <w:sz w:val="20"/>
        </w:rPr>
      </w:pPr>
      <w:r>
        <w:rPr>
          <w:rFonts w:hint="eastAsia"/>
          <w:sz w:val="20"/>
        </w:rPr>
        <w:t xml:space="preserve">In LTE V2X, a partial sensing occasion is determined by configured parameter </w:t>
      </w:r>
      <w:r>
        <w:rPr>
          <w:rFonts w:hint="eastAsia"/>
          <w:i/>
          <w:iCs/>
          <w:sz w:val="20"/>
        </w:rPr>
        <w:t>k</w:t>
      </w:r>
      <w:r>
        <w:rPr>
          <w:rFonts w:hint="eastAsia"/>
          <w:sz w:val="20"/>
        </w:rPr>
        <w:t xml:space="preserve"> within 1000 </w:t>
      </w:r>
      <w:proofErr w:type="spellStart"/>
      <w:r>
        <w:rPr>
          <w:rFonts w:hint="eastAsia"/>
          <w:sz w:val="20"/>
        </w:rPr>
        <w:t>ms.</w:t>
      </w:r>
      <w:proofErr w:type="spellEnd"/>
      <w:r>
        <w:rPr>
          <w:rFonts w:hint="eastAsia"/>
          <w:sz w:val="20"/>
        </w:rPr>
        <w:t xml:space="preserve"> In NR V2X, as discussed above, if </w:t>
      </w:r>
      <w:r>
        <w:rPr>
          <w:rFonts w:hint="eastAsia"/>
          <w:sz w:val="20"/>
        </w:rPr>
        <w:t xml:space="preserve">a periodic sensing occasion is a set of slots </w:t>
      </w:r>
      <w:r>
        <w:rPr>
          <w:rFonts w:hint="eastAsia"/>
          <w:sz w:val="20"/>
        </w:rPr>
        <w:t xml:space="preserve">with </w:t>
      </w:r>
      <w:r>
        <w:rPr>
          <w:rFonts w:hint="eastAsia"/>
          <w:sz w:val="20"/>
        </w:rPr>
        <w:t xml:space="preserve">a </w:t>
      </w:r>
      <w:r>
        <w:rPr>
          <w:rFonts w:hint="eastAsia"/>
          <w:sz w:val="20"/>
        </w:rPr>
        <w:t>periodicity</w:t>
      </w:r>
      <w:r>
        <w:rPr>
          <w:rFonts w:hint="eastAsia"/>
          <w:sz w:val="20"/>
        </w:rPr>
        <w:t xml:space="preserve"> of the reservation period in time domain</w:t>
      </w:r>
      <w:r>
        <w:rPr>
          <w:rFonts w:hint="eastAsia"/>
          <w:sz w:val="20"/>
        </w:rPr>
        <w:t>(i</w:t>
      </w:r>
      <w:r>
        <w:rPr>
          <w:rFonts w:hint="eastAsia"/>
          <w:sz w:val="20"/>
        </w:rPr>
        <w:t>t is called legacy scheme), for a resource trigger event, it is hard to ensure there are a set of slots Y within PDB range which are overlapped in time domain for any of partial sensing occasions corresponding to different reservation periods. As the examp</w:t>
      </w:r>
      <w:r>
        <w:rPr>
          <w:rFonts w:hint="eastAsia"/>
          <w:sz w:val="20"/>
        </w:rPr>
        <w:t>le shown in Fig. 3, a UE performs partial sensing based on the sensing occasions with period P1 and P2, while the occasions with P2 do not overlap with the slot y (</w:t>
      </w:r>
      <w:r w:rsidR="00313BBB" w:rsidRPr="00313BBB">
        <w:rPr>
          <w:rFonts w:hint="eastAsia"/>
          <w:position w:val="-14"/>
          <w:sz w:val="20"/>
        </w:rPr>
        <w:object w:dxaOrig="320" w:dyaOrig="400">
          <v:shape id="_x0000_i1042" type="#_x0000_t75" style="width:16.15pt;height:20.15pt" o:ole="">
            <v:imagedata r:id="rId17" o:title=""/>
          </v:shape>
          <o:OLEObject Type="Embed" ProgID="Equation.KSEE3" ShapeID="_x0000_i1042" DrawAspect="Content" ObjectID="_1679300522" r:id="rId29"/>
        </w:object>
      </w:r>
      <w:r>
        <w:rPr>
          <w:rFonts w:hint="eastAsia"/>
          <w:sz w:val="20"/>
        </w:rPr>
        <w:t xml:space="preserve">). If a transmission by other UE with period of P2 has a reserved resource in slot y, it would not be monitored and a collision would happen.   </w:t>
      </w:r>
    </w:p>
    <w:p w:rsidR="00313BBB" w:rsidRDefault="00313BBB">
      <w:pPr>
        <w:spacing w:before="120" w:after="120"/>
        <w:jc w:val="center"/>
      </w:pPr>
      <w:r>
        <w:object w:dxaOrig="8052" w:dyaOrig="3142">
          <v:shape id="_x0000_i1043" type="#_x0000_t75" style="width:362.9pt;height:118.1pt" o:ole="">
            <v:imagedata r:id="rId30" o:title=""/>
          </v:shape>
          <o:OLEObject Type="Embed" ProgID="Visio.Drawing.11" ShapeID="_x0000_i1043" DrawAspect="Content" ObjectID="_1679300523" r:id="rId31"/>
        </w:object>
      </w:r>
    </w:p>
    <w:p w:rsidR="00313BBB" w:rsidRDefault="002241D4">
      <w:pPr>
        <w:spacing w:before="120" w:after="120"/>
        <w:jc w:val="center"/>
        <w:rPr>
          <w:sz w:val="20"/>
        </w:rPr>
      </w:pPr>
      <w:r>
        <w:rPr>
          <w:rFonts w:hint="eastAsia"/>
          <w:sz w:val="20"/>
        </w:rPr>
        <w:t>Figure 3 An example of the issue of alignment of sensing occasion</w:t>
      </w:r>
    </w:p>
    <w:p w:rsidR="00313BBB" w:rsidRDefault="002241D4" w:rsidP="005A3FCE">
      <w:pPr>
        <w:autoSpaceDE w:val="0"/>
        <w:autoSpaceDN w:val="0"/>
        <w:spacing w:before="120" w:after="120"/>
        <w:rPr>
          <w:sz w:val="20"/>
        </w:rPr>
      </w:pPr>
      <w:r>
        <w:rPr>
          <w:rFonts w:hint="eastAsia"/>
          <w:sz w:val="20"/>
        </w:rPr>
        <w:t>To align the sensing occasions of all reservation periods, and to meet the requirement of traffic PDB, we think the periodic partial sensing should be performed periodically in a short sensing duration. For example, in a short sensing duration 100ms, the s</w:t>
      </w:r>
      <w:r>
        <w:rPr>
          <w:rFonts w:hint="eastAsia"/>
          <w:sz w:val="20"/>
        </w:rPr>
        <w:t xml:space="preserve">ensing occasions of all reservation periods should be aligned on slot set Y(it is called enhanced scheme), i.e. within every 100ms, </w:t>
      </w:r>
      <w:r>
        <w:rPr>
          <w:rFonts w:hint="eastAsia"/>
          <w:sz w:val="20"/>
        </w:rPr>
        <w:t xml:space="preserve">a periodic sensing occasion is a set of slots according to </w:t>
      </w:r>
      <w:r w:rsidR="00313BBB" w:rsidRPr="00313BBB">
        <w:rPr>
          <w:rFonts w:hint="eastAsia"/>
          <w:position w:val="-14"/>
          <w:sz w:val="20"/>
        </w:rPr>
        <w:object w:dxaOrig="859" w:dyaOrig="400">
          <v:shape id="_x0000_i1044" type="#_x0000_t75" style="width:43.2pt;height:20.15pt" o:ole="">
            <v:imagedata r:id="rId15" o:title=""/>
          </v:shape>
          <o:OLEObject Type="Embed" ProgID="Equation.KSEE3" ShapeID="_x0000_i1044" DrawAspect="Content" ObjectID="_1679300524" r:id="rId32"/>
        </w:object>
      </w:r>
      <w:r>
        <w:rPr>
          <w:rFonts w:hint="eastAsia"/>
          <w:sz w:val="20"/>
        </w:rPr>
        <w:t>for all reservation periods</w:t>
      </w:r>
      <w:r>
        <w:rPr>
          <w:rFonts w:hint="eastAsia"/>
          <w:sz w:val="20"/>
        </w:rPr>
        <w:t>.</w:t>
      </w:r>
    </w:p>
    <w:p w:rsidR="00313BBB" w:rsidRDefault="002241D4">
      <w:pPr>
        <w:spacing w:before="120" w:after="120"/>
        <w:rPr>
          <w:sz w:val="20"/>
        </w:rPr>
      </w:pPr>
      <w:r>
        <w:rPr>
          <w:rFonts w:hint="eastAsia"/>
          <w:sz w:val="20"/>
        </w:rPr>
        <w:t>We have ma</w:t>
      </w:r>
      <w:r>
        <w:rPr>
          <w:rFonts w:hint="eastAsia"/>
          <w:sz w:val="20"/>
        </w:rPr>
        <w:t xml:space="preserve">de a comparison by evaluation between the legacy scheme and a enhanced scheme for </w:t>
      </w:r>
      <w:r>
        <w:rPr>
          <w:sz w:val="20"/>
        </w:rPr>
        <w:t>periodic-based</w:t>
      </w:r>
      <w:r>
        <w:rPr>
          <w:rFonts w:hint="eastAsia"/>
          <w:sz w:val="20"/>
        </w:rPr>
        <w:t xml:space="preserve"> partial sensing. In the legacy scheme, the partial sensing occasion is determined as that in LTE V2X, i.e., determine partial sensing occasion according to </w:t>
      </w:r>
      <w:r w:rsidR="00313BBB" w:rsidRPr="00313BBB">
        <w:rPr>
          <w:rFonts w:hint="eastAsia"/>
          <w:position w:val="-14"/>
          <w:sz w:val="20"/>
        </w:rPr>
        <w:object w:dxaOrig="859" w:dyaOrig="400">
          <v:shape id="_x0000_i1045" type="#_x0000_t75" style="width:43.2pt;height:20.15pt" o:ole="">
            <v:imagedata r:id="rId15" o:title=""/>
          </v:shape>
          <o:OLEObject Type="Embed" ProgID="Equation.KSEE3" ShapeID="_x0000_i1045" DrawAspect="Content" ObjectID="_1679300525" r:id="rId33"/>
        </w:object>
      </w:r>
      <w:r>
        <w:rPr>
          <w:rFonts w:hint="eastAsia"/>
          <w:sz w:val="20"/>
        </w:rPr>
        <w:t xml:space="preserve"> within 1000 </w:t>
      </w:r>
      <w:proofErr w:type="spellStart"/>
      <w:r>
        <w:rPr>
          <w:rFonts w:hint="eastAsia"/>
          <w:sz w:val="20"/>
        </w:rPr>
        <w:t>ms.</w:t>
      </w:r>
      <w:proofErr w:type="spellEnd"/>
      <w:r>
        <w:rPr>
          <w:rFonts w:hint="eastAsia"/>
          <w:sz w:val="20"/>
        </w:rPr>
        <w:t xml:space="preserve"> In the enhanced scheme, the partial sensing occasion is aligned within 100 </w:t>
      </w:r>
      <w:proofErr w:type="spellStart"/>
      <w:r>
        <w:rPr>
          <w:rFonts w:hint="eastAsia"/>
          <w:sz w:val="20"/>
        </w:rPr>
        <w:t>ms.</w:t>
      </w:r>
      <w:proofErr w:type="spellEnd"/>
      <w:r>
        <w:rPr>
          <w:rFonts w:hint="eastAsia"/>
          <w:sz w:val="20"/>
        </w:rPr>
        <w:t xml:space="preserve"> The simulation result of performance is shown in Fig. 4. It can be seen that the PRR is improved obviously in enhanced scheme since the s</w:t>
      </w:r>
      <w:r>
        <w:rPr>
          <w:rFonts w:hint="eastAsia"/>
          <w:sz w:val="20"/>
        </w:rPr>
        <w:t>ensing occasions with different periods are aligned within a short time which can help to avoid more collision risk. On the other hand, the power consumption statistics are listed in table 1. It can be seen that the average power consumption of the enhance</w:t>
      </w:r>
      <w:r>
        <w:rPr>
          <w:rFonts w:hint="eastAsia"/>
          <w:sz w:val="20"/>
        </w:rPr>
        <w:t>d scheme is lower than that of the legacy scheme because the alignment among different partial sensing occasions means the slots to be sensed would become less. More simulation parameters can be seen in appendix.</w:t>
      </w:r>
    </w:p>
    <w:p w:rsidR="00313BBB" w:rsidRDefault="002241D4">
      <w:pPr>
        <w:spacing w:before="120" w:after="120"/>
        <w:jc w:val="center"/>
        <w:rPr>
          <w:sz w:val="20"/>
        </w:rPr>
      </w:pPr>
      <w:r>
        <w:rPr>
          <w:rFonts w:hint="eastAsia"/>
          <w:noProof/>
          <w:sz w:val="20"/>
        </w:rPr>
        <w:lastRenderedPageBreak/>
        <w:drawing>
          <wp:inline distT="0" distB="0" distL="114300" distR="114300">
            <wp:extent cx="4476115" cy="3357245"/>
            <wp:effectExtent l="0" t="0" r="635" b="14605"/>
            <wp:docPr id="2" name="图片 2" descr="104b-e-cmp_partial_sensing l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04b-e-cmp_partial_sensing last"/>
                    <pic:cNvPicPr>
                      <a:picLocks noChangeAspect="1"/>
                    </pic:cNvPicPr>
                  </pic:nvPicPr>
                  <pic:blipFill>
                    <a:blip r:embed="rId34" cstate="print"/>
                    <a:stretch>
                      <a:fillRect/>
                    </a:stretch>
                  </pic:blipFill>
                  <pic:spPr>
                    <a:xfrm>
                      <a:off x="0" y="0"/>
                      <a:ext cx="4476115" cy="3357245"/>
                    </a:xfrm>
                    <a:prstGeom prst="rect">
                      <a:avLst/>
                    </a:prstGeom>
                  </pic:spPr>
                </pic:pic>
              </a:graphicData>
            </a:graphic>
          </wp:inline>
        </w:drawing>
      </w:r>
    </w:p>
    <w:p w:rsidR="00313BBB" w:rsidRDefault="002241D4">
      <w:pPr>
        <w:spacing w:before="120" w:after="120"/>
        <w:jc w:val="center"/>
        <w:rPr>
          <w:sz w:val="20"/>
        </w:rPr>
      </w:pPr>
      <w:r>
        <w:rPr>
          <w:rFonts w:hint="eastAsia"/>
          <w:sz w:val="20"/>
        </w:rPr>
        <w:t>Figure 4 Performance evaluation of scheme</w:t>
      </w:r>
      <w:r>
        <w:rPr>
          <w:rFonts w:hint="eastAsia"/>
          <w:sz w:val="20"/>
        </w:rPr>
        <w:t xml:space="preserve">s for </w:t>
      </w:r>
      <w:r>
        <w:rPr>
          <w:sz w:val="20"/>
        </w:rPr>
        <w:t>periodic-based</w:t>
      </w:r>
      <w:r>
        <w:rPr>
          <w:rFonts w:hint="eastAsia"/>
          <w:sz w:val="20"/>
        </w:rPr>
        <w:t xml:space="preserve"> partial sensing </w:t>
      </w:r>
    </w:p>
    <w:p w:rsidR="00313BBB" w:rsidRDefault="00313BBB">
      <w:pPr>
        <w:spacing w:before="120" w:after="120"/>
        <w:jc w:val="center"/>
        <w:rPr>
          <w:sz w:val="20"/>
        </w:rPr>
      </w:pPr>
    </w:p>
    <w:p w:rsidR="00313BBB" w:rsidRDefault="002241D4">
      <w:pPr>
        <w:spacing w:before="120" w:after="120"/>
        <w:jc w:val="center"/>
        <w:rPr>
          <w:sz w:val="20"/>
        </w:rPr>
      </w:pPr>
      <w:r>
        <w:rPr>
          <w:rFonts w:hint="eastAsia"/>
          <w:sz w:val="20"/>
        </w:rPr>
        <w:t>Table 1 Power consumption statistics for legacy scheme and enhanced scheme</w:t>
      </w:r>
    </w:p>
    <w:tbl>
      <w:tblPr>
        <w:tblStyle w:val="ac"/>
        <w:tblW w:w="10689" w:type="dxa"/>
        <w:tblInd w:w="-706" w:type="dxa"/>
        <w:tblLayout w:type="fixed"/>
        <w:tblLook w:val="04A0"/>
      </w:tblPr>
      <w:tblGrid>
        <w:gridCol w:w="914"/>
        <w:gridCol w:w="1107"/>
        <w:gridCol w:w="1016"/>
        <w:gridCol w:w="1080"/>
        <w:gridCol w:w="1023"/>
        <w:gridCol w:w="958"/>
        <w:gridCol w:w="946"/>
        <w:gridCol w:w="969"/>
        <w:gridCol w:w="946"/>
        <w:gridCol w:w="1730"/>
      </w:tblGrid>
      <w:tr w:rsidR="00313BBB">
        <w:trPr>
          <w:trHeight w:val="623"/>
        </w:trPr>
        <w:tc>
          <w:tcPr>
            <w:tcW w:w="2021" w:type="dxa"/>
            <w:gridSpan w:val="2"/>
            <w:vAlign w:val="center"/>
          </w:tcPr>
          <w:p w:rsidR="00313BBB" w:rsidRDefault="002241D4">
            <w:pPr>
              <w:spacing w:before="120" w:after="120"/>
              <w:jc w:val="center"/>
              <w:rPr>
                <w:sz w:val="20"/>
              </w:rPr>
            </w:pPr>
            <w:r>
              <w:rPr>
                <w:b/>
                <w:bCs/>
                <w:sz w:val="20"/>
              </w:rPr>
              <w:t>Power State</w:t>
            </w:r>
          </w:p>
        </w:tc>
        <w:tc>
          <w:tcPr>
            <w:tcW w:w="1016" w:type="dxa"/>
            <w:vAlign w:val="center"/>
          </w:tcPr>
          <w:p w:rsidR="00313BBB" w:rsidRDefault="002241D4">
            <w:pPr>
              <w:spacing w:before="120" w:after="120"/>
              <w:jc w:val="center"/>
              <w:rPr>
                <w:sz w:val="20"/>
              </w:rPr>
            </w:pPr>
            <w:r>
              <w:rPr>
                <w:sz w:val="20"/>
              </w:rPr>
              <w:t>SSB(</w:t>
            </w:r>
            <w:proofErr w:type="spellStart"/>
            <w:r>
              <w:rPr>
                <w:sz w:val="20"/>
              </w:rPr>
              <w:t>Tx</w:t>
            </w:r>
            <w:proofErr w:type="spellEnd"/>
            <w:r>
              <w:rPr>
                <w:sz w:val="20"/>
              </w:rPr>
              <w:t>)</w:t>
            </w:r>
          </w:p>
        </w:tc>
        <w:tc>
          <w:tcPr>
            <w:tcW w:w="1080" w:type="dxa"/>
            <w:vAlign w:val="center"/>
          </w:tcPr>
          <w:p w:rsidR="00313BBB" w:rsidRDefault="002241D4">
            <w:pPr>
              <w:spacing w:before="120" w:after="120"/>
              <w:jc w:val="center"/>
              <w:rPr>
                <w:sz w:val="20"/>
              </w:rPr>
            </w:pPr>
            <w:r>
              <w:rPr>
                <w:sz w:val="20"/>
              </w:rPr>
              <w:t>SSB(Rx)</w:t>
            </w:r>
          </w:p>
        </w:tc>
        <w:tc>
          <w:tcPr>
            <w:tcW w:w="1023" w:type="dxa"/>
            <w:vAlign w:val="center"/>
          </w:tcPr>
          <w:p w:rsidR="00313BBB" w:rsidRDefault="002241D4">
            <w:pPr>
              <w:spacing w:before="120" w:after="120"/>
              <w:jc w:val="center"/>
              <w:rPr>
                <w:sz w:val="20"/>
              </w:rPr>
            </w:pPr>
            <w:r>
              <w:rPr>
                <w:sz w:val="20"/>
              </w:rPr>
              <w:t>PSCCH/</w:t>
            </w:r>
            <w:r>
              <w:rPr>
                <w:rFonts w:hint="eastAsia"/>
                <w:sz w:val="20"/>
              </w:rPr>
              <w:t xml:space="preserve"> </w:t>
            </w:r>
            <w:r>
              <w:rPr>
                <w:sz w:val="20"/>
              </w:rPr>
              <w:t>PSSCH (</w:t>
            </w:r>
            <w:proofErr w:type="spellStart"/>
            <w:r>
              <w:rPr>
                <w:sz w:val="20"/>
              </w:rPr>
              <w:t>Tx</w:t>
            </w:r>
            <w:proofErr w:type="spellEnd"/>
            <w:r>
              <w:rPr>
                <w:sz w:val="20"/>
              </w:rPr>
              <w:t>)</w:t>
            </w:r>
          </w:p>
        </w:tc>
        <w:tc>
          <w:tcPr>
            <w:tcW w:w="958" w:type="dxa"/>
            <w:vAlign w:val="center"/>
          </w:tcPr>
          <w:p w:rsidR="00313BBB" w:rsidRDefault="002241D4">
            <w:pPr>
              <w:spacing w:before="120" w:after="120"/>
              <w:jc w:val="center"/>
              <w:rPr>
                <w:sz w:val="20"/>
              </w:rPr>
            </w:pPr>
            <w:r>
              <w:rPr>
                <w:sz w:val="20"/>
              </w:rPr>
              <w:t>SCI(Rx)</w:t>
            </w:r>
          </w:p>
        </w:tc>
        <w:tc>
          <w:tcPr>
            <w:tcW w:w="946" w:type="dxa"/>
            <w:vAlign w:val="center"/>
          </w:tcPr>
          <w:p w:rsidR="00313BBB" w:rsidRDefault="002241D4">
            <w:pPr>
              <w:spacing w:before="120" w:after="120"/>
              <w:jc w:val="center"/>
              <w:rPr>
                <w:sz w:val="20"/>
              </w:rPr>
            </w:pPr>
            <w:r>
              <w:rPr>
                <w:sz w:val="20"/>
              </w:rPr>
              <w:t>Micro Sleep</w:t>
            </w:r>
          </w:p>
        </w:tc>
        <w:tc>
          <w:tcPr>
            <w:tcW w:w="969" w:type="dxa"/>
            <w:vAlign w:val="center"/>
          </w:tcPr>
          <w:p w:rsidR="00313BBB" w:rsidRDefault="002241D4">
            <w:pPr>
              <w:spacing w:before="120" w:after="120"/>
              <w:jc w:val="center"/>
              <w:rPr>
                <w:sz w:val="20"/>
              </w:rPr>
            </w:pPr>
            <w:r>
              <w:rPr>
                <w:sz w:val="20"/>
              </w:rPr>
              <w:t>Light Sleep</w:t>
            </w:r>
          </w:p>
        </w:tc>
        <w:tc>
          <w:tcPr>
            <w:tcW w:w="946" w:type="dxa"/>
            <w:vAlign w:val="center"/>
          </w:tcPr>
          <w:p w:rsidR="00313BBB" w:rsidRDefault="002241D4">
            <w:pPr>
              <w:spacing w:before="120" w:after="120"/>
              <w:jc w:val="center"/>
              <w:rPr>
                <w:sz w:val="20"/>
              </w:rPr>
            </w:pPr>
            <w:r>
              <w:rPr>
                <w:sz w:val="20"/>
              </w:rPr>
              <w:t>Deep Sleep</w:t>
            </w:r>
          </w:p>
        </w:tc>
        <w:tc>
          <w:tcPr>
            <w:tcW w:w="1730" w:type="dxa"/>
            <w:vAlign w:val="center"/>
          </w:tcPr>
          <w:p w:rsidR="00313BBB" w:rsidRDefault="002241D4">
            <w:pPr>
              <w:spacing w:before="120" w:after="120"/>
              <w:jc w:val="center"/>
              <w:rPr>
                <w:sz w:val="20"/>
              </w:rPr>
            </w:pPr>
            <w:r>
              <w:rPr>
                <w:sz w:val="20"/>
              </w:rPr>
              <w:t>Average Relative Power units</w:t>
            </w:r>
            <w:r>
              <w:rPr>
                <w:rFonts w:hint="eastAsia"/>
                <w:sz w:val="20"/>
              </w:rPr>
              <w:t xml:space="preserve"> </w:t>
            </w:r>
            <w:r>
              <w:rPr>
                <w:sz w:val="20"/>
              </w:rPr>
              <w:t>/</w:t>
            </w:r>
            <w:r>
              <w:rPr>
                <w:rFonts w:hint="eastAsia"/>
                <w:sz w:val="20"/>
              </w:rPr>
              <w:t xml:space="preserve"> </w:t>
            </w:r>
            <w:r>
              <w:rPr>
                <w:sz w:val="20"/>
              </w:rPr>
              <w:t>ms</w:t>
            </w:r>
          </w:p>
        </w:tc>
      </w:tr>
      <w:tr w:rsidR="00313BBB">
        <w:trPr>
          <w:trHeight w:val="90"/>
        </w:trPr>
        <w:tc>
          <w:tcPr>
            <w:tcW w:w="914" w:type="dxa"/>
            <w:vMerge w:val="restart"/>
            <w:vAlign w:val="center"/>
          </w:tcPr>
          <w:p w:rsidR="00313BBB" w:rsidRDefault="002241D4">
            <w:pPr>
              <w:spacing w:before="120" w:after="120"/>
              <w:jc w:val="center"/>
              <w:rPr>
                <w:sz w:val="20"/>
              </w:rPr>
            </w:pPr>
            <w:r>
              <w:rPr>
                <w:sz w:val="20"/>
              </w:rPr>
              <w:t xml:space="preserve">Energy </w:t>
            </w:r>
            <w:r>
              <w:rPr>
                <w:sz w:val="20"/>
              </w:rPr>
              <w:t>R</w:t>
            </w:r>
            <w:r>
              <w:rPr>
                <w:sz w:val="20"/>
              </w:rPr>
              <w:t>atio</w:t>
            </w:r>
          </w:p>
          <w:p w:rsidR="00313BBB" w:rsidRDefault="00313BBB">
            <w:pPr>
              <w:spacing w:before="120" w:after="120"/>
              <w:jc w:val="center"/>
              <w:rPr>
                <w:sz w:val="20"/>
              </w:rPr>
            </w:pPr>
          </w:p>
        </w:tc>
        <w:tc>
          <w:tcPr>
            <w:tcW w:w="1107" w:type="dxa"/>
            <w:vAlign w:val="center"/>
          </w:tcPr>
          <w:p w:rsidR="00313BBB" w:rsidRDefault="002241D4">
            <w:pPr>
              <w:spacing w:before="120" w:after="120"/>
              <w:jc w:val="center"/>
              <w:rPr>
                <w:sz w:val="20"/>
              </w:rPr>
            </w:pPr>
            <w:r>
              <w:rPr>
                <w:sz w:val="20"/>
              </w:rPr>
              <w:t>Legacy Scheme</w:t>
            </w:r>
          </w:p>
        </w:tc>
        <w:tc>
          <w:tcPr>
            <w:tcW w:w="1016" w:type="dxa"/>
            <w:vAlign w:val="center"/>
          </w:tcPr>
          <w:p w:rsidR="00313BBB" w:rsidRDefault="002241D4">
            <w:pPr>
              <w:spacing w:before="120" w:after="120"/>
              <w:jc w:val="center"/>
              <w:rPr>
                <w:sz w:val="20"/>
              </w:rPr>
            </w:pPr>
            <w:r>
              <w:rPr>
                <w:rFonts w:hint="eastAsia"/>
                <w:sz w:val="20"/>
              </w:rPr>
              <w:t>1.76%</w:t>
            </w:r>
          </w:p>
        </w:tc>
        <w:tc>
          <w:tcPr>
            <w:tcW w:w="1080" w:type="dxa"/>
            <w:vAlign w:val="center"/>
          </w:tcPr>
          <w:p w:rsidR="00313BBB" w:rsidRDefault="002241D4">
            <w:pPr>
              <w:spacing w:before="120" w:after="120"/>
              <w:jc w:val="center"/>
              <w:rPr>
                <w:sz w:val="20"/>
              </w:rPr>
            </w:pPr>
            <w:r>
              <w:rPr>
                <w:rFonts w:hint="eastAsia"/>
                <w:sz w:val="20"/>
              </w:rPr>
              <w:t>0.15%</w:t>
            </w:r>
          </w:p>
        </w:tc>
        <w:tc>
          <w:tcPr>
            <w:tcW w:w="1023" w:type="dxa"/>
            <w:vAlign w:val="center"/>
          </w:tcPr>
          <w:p w:rsidR="00313BBB" w:rsidRDefault="002241D4">
            <w:pPr>
              <w:spacing w:before="120" w:after="120"/>
              <w:jc w:val="center"/>
              <w:rPr>
                <w:sz w:val="20"/>
              </w:rPr>
            </w:pPr>
            <w:r>
              <w:rPr>
                <w:rFonts w:hint="eastAsia"/>
                <w:sz w:val="20"/>
              </w:rPr>
              <w:t>3.40%</w:t>
            </w:r>
          </w:p>
        </w:tc>
        <w:tc>
          <w:tcPr>
            <w:tcW w:w="958" w:type="dxa"/>
            <w:vAlign w:val="center"/>
          </w:tcPr>
          <w:p w:rsidR="00313BBB" w:rsidRDefault="002241D4">
            <w:pPr>
              <w:spacing w:before="120" w:after="120"/>
              <w:jc w:val="center"/>
              <w:rPr>
                <w:sz w:val="20"/>
              </w:rPr>
            </w:pPr>
            <w:r>
              <w:rPr>
                <w:rFonts w:hint="eastAsia"/>
                <w:sz w:val="20"/>
              </w:rPr>
              <w:t>72.58%</w:t>
            </w:r>
          </w:p>
        </w:tc>
        <w:tc>
          <w:tcPr>
            <w:tcW w:w="946" w:type="dxa"/>
            <w:vAlign w:val="center"/>
          </w:tcPr>
          <w:p w:rsidR="00313BBB" w:rsidRDefault="002241D4">
            <w:pPr>
              <w:spacing w:before="120" w:after="120"/>
              <w:jc w:val="center"/>
              <w:rPr>
                <w:sz w:val="20"/>
              </w:rPr>
            </w:pPr>
            <w:r>
              <w:rPr>
                <w:rFonts w:hint="eastAsia"/>
                <w:sz w:val="20"/>
              </w:rPr>
              <w:t>1.20%</w:t>
            </w:r>
          </w:p>
        </w:tc>
        <w:tc>
          <w:tcPr>
            <w:tcW w:w="969" w:type="dxa"/>
            <w:vAlign w:val="center"/>
          </w:tcPr>
          <w:p w:rsidR="00313BBB" w:rsidRDefault="002241D4">
            <w:pPr>
              <w:spacing w:before="120" w:after="120"/>
              <w:jc w:val="center"/>
              <w:rPr>
                <w:sz w:val="20"/>
              </w:rPr>
            </w:pPr>
            <w:r>
              <w:rPr>
                <w:rFonts w:hint="eastAsia"/>
                <w:sz w:val="20"/>
              </w:rPr>
              <w:t>2.37%</w:t>
            </w:r>
          </w:p>
        </w:tc>
        <w:tc>
          <w:tcPr>
            <w:tcW w:w="946" w:type="dxa"/>
            <w:vAlign w:val="center"/>
          </w:tcPr>
          <w:p w:rsidR="00313BBB" w:rsidRDefault="002241D4">
            <w:pPr>
              <w:spacing w:before="120" w:after="120"/>
              <w:jc w:val="center"/>
              <w:rPr>
                <w:sz w:val="20"/>
              </w:rPr>
            </w:pPr>
            <w:r>
              <w:rPr>
                <w:rFonts w:hint="eastAsia"/>
                <w:sz w:val="20"/>
              </w:rPr>
              <w:t>18.54%</w:t>
            </w:r>
          </w:p>
        </w:tc>
        <w:tc>
          <w:tcPr>
            <w:tcW w:w="1730" w:type="dxa"/>
            <w:vAlign w:val="center"/>
          </w:tcPr>
          <w:p w:rsidR="00313BBB" w:rsidRDefault="002241D4">
            <w:pPr>
              <w:spacing w:before="120" w:after="120"/>
              <w:jc w:val="center"/>
              <w:rPr>
                <w:sz w:val="20"/>
              </w:rPr>
            </w:pPr>
            <w:r>
              <w:rPr>
                <w:rFonts w:hint="eastAsia"/>
                <w:sz w:val="20"/>
              </w:rPr>
              <w:t>21.1466</w:t>
            </w:r>
          </w:p>
        </w:tc>
      </w:tr>
      <w:tr w:rsidR="00313BBB">
        <w:trPr>
          <w:trHeight w:val="459"/>
        </w:trPr>
        <w:tc>
          <w:tcPr>
            <w:tcW w:w="914" w:type="dxa"/>
            <w:vMerge/>
            <w:vAlign w:val="center"/>
          </w:tcPr>
          <w:p w:rsidR="00313BBB" w:rsidRDefault="00313BBB">
            <w:pPr>
              <w:spacing w:before="120" w:after="120"/>
              <w:jc w:val="center"/>
              <w:rPr>
                <w:sz w:val="20"/>
              </w:rPr>
            </w:pPr>
          </w:p>
        </w:tc>
        <w:tc>
          <w:tcPr>
            <w:tcW w:w="1107" w:type="dxa"/>
            <w:vAlign w:val="center"/>
          </w:tcPr>
          <w:p w:rsidR="00313BBB" w:rsidRDefault="002241D4">
            <w:pPr>
              <w:spacing w:before="120" w:after="120"/>
              <w:jc w:val="center"/>
              <w:rPr>
                <w:sz w:val="20"/>
              </w:rPr>
            </w:pPr>
            <w:r>
              <w:rPr>
                <w:sz w:val="20"/>
              </w:rPr>
              <w:t>Enhanced Scheme</w:t>
            </w:r>
          </w:p>
        </w:tc>
        <w:tc>
          <w:tcPr>
            <w:tcW w:w="1016" w:type="dxa"/>
            <w:vAlign w:val="center"/>
          </w:tcPr>
          <w:p w:rsidR="00313BBB" w:rsidRDefault="002241D4">
            <w:pPr>
              <w:spacing w:before="120" w:after="120"/>
              <w:jc w:val="center"/>
              <w:rPr>
                <w:sz w:val="20"/>
              </w:rPr>
            </w:pPr>
            <w:r>
              <w:rPr>
                <w:rFonts w:hint="eastAsia"/>
                <w:sz w:val="20"/>
              </w:rPr>
              <w:t>3.02%</w:t>
            </w:r>
          </w:p>
        </w:tc>
        <w:tc>
          <w:tcPr>
            <w:tcW w:w="1080" w:type="dxa"/>
            <w:vAlign w:val="center"/>
          </w:tcPr>
          <w:p w:rsidR="00313BBB" w:rsidRDefault="002241D4">
            <w:pPr>
              <w:spacing w:before="120" w:after="120"/>
              <w:jc w:val="center"/>
              <w:rPr>
                <w:sz w:val="20"/>
              </w:rPr>
            </w:pPr>
            <w:r>
              <w:rPr>
                <w:rFonts w:hint="eastAsia"/>
                <w:sz w:val="20"/>
              </w:rPr>
              <w:t>0.25%</w:t>
            </w:r>
          </w:p>
        </w:tc>
        <w:tc>
          <w:tcPr>
            <w:tcW w:w="1023" w:type="dxa"/>
            <w:vAlign w:val="center"/>
          </w:tcPr>
          <w:p w:rsidR="00313BBB" w:rsidRDefault="002241D4">
            <w:pPr>
              <w:spacing w:before="120" w:after="120"/>
              <w:jc w:val="center"/>
              <w:rPr>
                <w:sz w:val="20"/>
              </w:rPr>
            </w:pPr>
            <w:r>
              <w:rPr>
                <w:rFonts w:hint="eastAsia"/>
                <w:sz w:val="20"/>
              </w:rPr>
              <w:t>5.78%</w:t>
            </w:r>
          </w:p>
        </w:tc>
        <w:tc>
          <w:tcPr>
            <w:tcW w:w="958" w:type="dxa"/>
            <w:vAlign w:val="center"/>
          </w:tcPr>
          <w:p w:rsidR="00313BBB" w:rsidRDefault="002241D4">
            <w:pPr>
              <w:spacing w:before="120" w:after="120"/>
              <w:jc w:val="center"/>
              <w:rPr>
                <w:sz w:val="20"/>
              </w:rPr>
            </w:pPr>
            <w:r>
              <w:rPr>
                <w:rFonts w:hint="eastAsia"/>
                <w:sz w:val="20"/>
              </w:rPr>
              <w:t>65.04%</w:t>
            </w:r>
          </w:p>
        </w:tc>
        <w:tc>
          <w:tcPr>
            <w:tcW w:w="946" w:type="dxa"/>
            <w:vAlign w:val="center"/>
          </w:tcPr>
          <w:p w:rsidR="00313BBB" w:rsidRDefault="002241D4">
            <w:pPr>
              <w:spacing w:before="120" w:after="120"/>
              <w:jc w:val="center"/>
              <w:rPr>
                <w:sz w:val="20"/>
              </w:rPr>
            </w:pPr>
            <w:r>
              <w:rPr>
                <w:rFonts w:hint="eastAsia"/>
                <w:sz w:val="20"/>
              </w:rPr>
              <w:t>0.46%</w:t>
            </w:r>
          </w:p>
        </w:tc>
        <w:tc>
          <w:tcPr>
            <w:tcW w:w="969" w:type="dxa"/>
            <w:vAlign w:val="center"/>
          </w:tcPr>
          <w:p w:rsidR="00313BBB" w:rsidRDefault="002241D4">
            <w:pPr>
              <w:spacing w:before="120" w:after="120"/>
              <w:jc w:val="center"/>
              <w:rPr>
                <w:sz w:val="20"/>
              </w:rPr>
            </w:pPr>
            <w:r>
              <w:rPr>
                <w:rFonts w:hint="eastAsia"/>
                <w:sz w:val="20"/>
              </w:rPr>
              <w:t>0.67%</w:t>
            </w:r>
          </w:p>
        </w:tc>
        <w:tc>
          <w:tcPr>
            <w:tcW w:w="946" w:type="dxa"/>
            <w:vAlign w:val="center"/>
          </w:tcPr>
          <w:p w:rsidR="00313BBB" w:rsidRDefault="002241D4">
            <w:pPr>
              <w:spacing w:before="120" w:after="120"/>
              <w:jc w:val="center"/>
              <w:rPr>
                <w:sz w:val="20"/>
              </w:rPr>
            </w:pPr>
            <w:r>
              <w:rPr>
                <w:rFonts w:hint="eastAsia"/>
                <w:sz w:val="20"/>
              </w:rPr>
              <w:t>24.78%</w:t>
            </w:r>
          </w:p>
        </w:tc>
        <w:tc>
          <w:tcPr>
            <w:tcW w:w="1730" w:type="dxa"/>
            <w:vAlign w:val="center"/>
          </w:tcPr>
          <w:p w:rsidR="00313BBB" w:rsidRDefault="002241D4">
            <w:pPr>
              <w:spacing w:before="120" w:after="120"/>
              <w:jc w:val="center"/>
              <w:rPr>
                <w:sz w:val="20"/>
              </w:rPr>
            </w:pPr>
            <w:r>
              <w:rPr>
                <w:rFonts w:hint="eastAsia"/>
                <w:sz w:val="20"/>
              </w:rPr>
              <w:t>12.3144</w:t>
            </w:r>
          </w:p>
        </w:tc>
      </w:tr>
    </w:tbl>
    <w:p w:rsidR="00313BBB" w:rsidRDefault="002241D4" w:rsidP="005A3FCE">
      <w:pPr>
        <w:pStyle w:val="YJ-Observation"/>
        <w:snapToGrid w:val="0"/>
        <w:spacing w:before="120" w:after="120" w:line="264" w:lineRule="auto"/>
        <w:rPr>
          <w:szCs w:val="22"/>
          <w:lang w:val="en-US" w:eastAsia="zh-CN"/>
        </w:rPr>
      </w:pPr>
      <w:bookmarkStart w:id="25" w:name="_Toc13885"/>
      <w:bookmarkStart w:id="26" w:name="_Toc1875"/>
      <w:bookmarkStart w:id="27" w:name="_Toc16667"/>
      <w:r>
        <w:rPr>
          <w:rFonts w:hint="eastAsia"/>
          <w:szCs w:val="22"/>
          <w:lang w:val="en-US" w:eastAsia="zh-CN"/>
        </w:rPr>
        <w:t xml:space="preserve">It is not suitable to determine </w:t>
      </w:r>
      <w:r>
        <w:rPr>
          <w:rFonts w:hint="eastAsia"/>
          <w:szCs w:val="22"/>
          <w:lang w:val="en-US" w:eastAsia="zh-CN"/>
        </w:rPr>
        <w:t>periodic-based</w:t>
      </w:r>
      <w:r>
        <w:rPr>
          <w:rFonts w:hint="eastAsia"/>
          <w:szCs w:val="22"/>
          <w:lang w:val="en-US" w:eastAsia="zh-CN"/>
        </w:rPr>
        <w:t xml:space="preserve"> partial sensing occasion within a long time window, e.g., 1000 ms in LTE V2X, since reserved periods </w:t>
      </w:r>
      <w:r>
        <w:rPr>
          <w:rFonts w:hint="eastAsia"/>
          <w:lang w:val="en-US" w:eastAsia="zh-CN"/>
        </w:rPr>
        <w:t>[0:99] are supported</w:t>
      </w:r>
      <w:r>
        <w:rPr>
          <w:rFonts w:hint="eastAsia"/>
          <w:szCs w:val="22"/>
          <w:lang w:val="en-US" w:eastAsia="zh-CN"/>
        </w:rPr>
        <w:t>.</w:t>
      </w:r>
      <w:bookmarkEnd w:id="25"/>
      <w:bookmarkEnd w:id="26"/>
      <w:bookmarkEnd w:id="27"/>
    </w:p>
    <w:p w:rsidR="00313BBB" w:rsidRDefault="002241D4">
      <w:pPr>
        <w:pStyle w:val="YJ-Proposal"/>
        <w:spacing w:before="120" w:after="120"/>
      </w:pPr>
      <w:bookmarkStart w:id="28" w:name="_Toc20205"/>
      <w:bookmarkStart w:id="29" w:name="_Toc6823"/>
      <w:bookmarkStart w:id="30" w:name="_Toc13631"/>
      <w:r>
        <w:rPr>
          <w:rFonts w:hint="eastAsia"/>
          <w:lang w:val="en-US" w:eastAsia="zh-CN"/>
        </w:rPr>
        <w:t>To reduce collision risk</w:t>
      </w:r>
      <w:r>
        <w:rPr>
          <w:rFonts w:hint="eastAsia"/>
          <w:szCs w:val="22"/>
          <w:lang w:val="en-US" w:eastAsia="zh-CN"/>
        </w:rPr>
        <w:t>, determining periodic partial sensing occasion within a shorter time window, e.g., 100 ms, should be consid</w:t>
      </w:r>
      <w:r>
        <w:rPr>
          <w:rFonts w:hint="eastAsia"/>
          <w:szCs w:val="22"/>
          <w:lang w:val="en-US" w:eastAsia="zh-CN"/>
        </w:rPr>
        <w:t>ered.</w:t>
      </w:r>
      <w:bookmarkEnd w:id="28"/>
      <w:bookmarkEnd w:id="29"/>
      <w:bookmarkEnd w:id="30"/>
      <w:r>
        <w:rPr>
          <w:rFonts w:hint="eastAsia"/>
          <w:szCs w:val="22"/>
          <w:lang w:val="en-US" w:eastAsia="zh-CN"/>
        </w:rPr>
        <w:t xml:space="preserve"> </w:t>
      </w:r>
    </w:p>
    <w:p w:rsidR="00313BBB" w:rsidRDefault="00313BBB">
      <w:pPr>
        <w:spacing w:before="120" w:after="120"/>
        <w:rPr>
          <w:sz w:val="20"/>
        </w:rPr>
      </w:pPr>
    </w:p>
    <w:p w:rsidR="00313BBB" w:rsidRDefault="002241D4">
      <w:pPr>
        <w:numPr>
          <w:ilvl w:val="0"/>
          <w:numId w:val="9"/>
        </w:numPr>
        <w:spacing w:before="120" w:after="120"/>
        <w:rPr>
          <w:sz w:val="20"/>
        </w:rPr>
      </w:pPr>
      <w:r>
        <w:rPr>
          <w:rFonts w:hint="eastAsia"/>
          <w:sz w:val="20"/>
        </w:rPr>
        <w:t>C</w:t>
      </w:r>
      <w:r>
        <w:rPr>
          <w:rFonts w:hint="eastAsia"/>
          <w:sz w:val="20"/>
        </w:rPr>
        <w:t>ontiguous partial sensing</w:t>
      </w:r>
    </w:p>
    <w:p w:rsidR="00313BBB" w:rsidRDefault="002241D4">
      <w:pPr>
        <w:spacing w:before="120" w:after="120"/>
        <w:rPr>
          <w:sz w:val="20"/>
        </w:rPr>
      </w:pPr>
      <w:r>
        <w:rPr>
          <w:rFonts w:hint="eastAsia"/>
          <w:sz w:val="20"/>
        </w:rPr>
        <w:t xml:space="preserve">Contiguous partial sensing is helpful to evaluate whether the selected resource is reserved by other UEs specifically for </w:t>
      </w:r>
      <w:proofErr w:type="spellStart"/>
      <w:r>
        <w:rPr>
          <w:rFonts w:hint="eastAsia"/>
          <w:sz w:val="20"/>
        </w:rPr>
        <w:t>aperiodic</w:t>
      </w:r>
      <w:proofErr w:type="spellEnd"/>
      <w:r>
        <w:rPr>
          <w:rFonts w:hint="eastAsia"/>
          <w:sz w:val="20"/>
        </w:rPr>
        <w:t xml:space="preserve"> service (retransmission). A short term sensing is introduced in addition to </w:t>
      </w:r>
      <w:r>
        <w:rPr>
          <w:sz w:val="20"/>
        </w:rPr>
        <w:t>periodic-base</w:t>
      </w:r>
      <w:r>
        <w:rPr>
          <w:sz w:val="20"/>
        </w:rPr>
        <w:t xml:space="preserve">d </w:t>
      </w:r>
      <w:r>
        <w:rPr>
          <w:rFonts w:hint="eastAsia"/>
          <w:sz w:val="20"/>
        </w:rPr>
        <w:t xml:space="preserve">partial sensing, as shown in Fig. 5. </w:t>
      </w:r>
      <w:r>
        <w:rPr>
          <w:rFonts w:hint="eastAsia"/>
          <w:sz w:val="20"/>
        </w:rPr>
        <w:t xml:space="preserve">Based on the additional short term sensing, the collision of </w:t>
      </w:r>
      <w:proofErr w:type="spellStart"/>
      <w:r>
        <w:rPr>
          <w:rFonts w:hint="eastAsia"/>
          <w:sz w:val="20"/>
        </w:rPr>
        <w:t>aperiodic</w:t>
      </w:r>
      <w:proofErr w:type="spellEnd"/>
      <w:r>
        <w:rPr>
          <w:rFonts w:hint="eastAsia"/>
          <w:sz w:val="20"/>
        </w:rPr>
        <w:t xml:space="preserve"> traffic which would happened during the gap between partial sensing duration and resource selection window can be mitigated. </w:t>
      </w:r>
      <w:r>
        <w:rPr>
          <w:rFonts w:hint="eastAsia"/>
          <w:sz w:val="20"/>
        </w:rPr>
        <w:t xml:space="preserve">A length of the </w:t>
      </w:r>
      <w:r>
        <w:rPr>
          <w:rFonts w:hint="eastAsia"/>
          <w:sz w:val="20"/>
        </w:rPr>
        <w:t>conti</w:t>
      </w:r>
      <w:r>
        <w:rPr>
          <w:rFonts w:hint="eastAsia"/>
          <w:sz w:val="20"/>
        </w:rPr>
        <w:t>guous partial sensing</w:t>
      </w:r>
      <w:r>
        <w:rPr>
          <w:rFonts w:hint="eastAsia"/>
          <w:sz w:val="20"/>
        </w:rPr>
        <w:t xml:space="preserve"> window can be </w:t>
      </w:r>
      <w:proofErr w:type="spellStart"/>
      <w:r>
        <w:rPr>
          <w:rFonts w:hint="eastAsia"/>
          <w:sz w:val="20"/>
        </w:rPr>
        <w:t>not</w:t>
      </w:r>
      <w:proofErr w:type="spellEnd"/>
      <w:r>
        <w:rPr>
          <w:rFonts w:hint="eastAsia"/>
          <w:sz w:val="20"/>
        </w:rPr>
        <w:t xml:space="preserve"> larger than 100 ms, e.g., 32 slots.  </w:t>
      </w:r>
    </w:p>
    <w:p w:rsidR="00313BBB" w:rsidRDefault="00313BBB">
      <w:pPr>
        <w:spacing w:before="120" w:after="120"/>
        <w:jc w:val="center"/>
      </w:pPr>
      <w:r>
        <w:object w:dxaOrig="7933" w:dyaOrig="2223">
          <v:shape id="_x0000_i1046" type="#_x0000_t75" style="width:360.6pt;height:84.65pt" o:ole="">
            <v:imagedata r:id="rId35" o:title=""/>
          </v:shape>
          <o:OLEObject Type="Embed" ProgID="Visio.Drawing.11" ShapeID="_x0000_i1046" DrawAspect="Content" ObjectID="_1679300526" r:id="rId36"/>
        </w:object>
      </w:r>
    </w:p>
    <w:p w:rsidR="00313BBB" w:rsidRDefault="002241D4">
      <w:pPr>
        <w:spacing w:before="120" w:after="120"/>
        <w:jc w:val="center"/>
      </w:pPr>
      <w:r>
        <w:rPr>
          <w:rFonts w:hint="eastAsia"/>
          <w:sz w:val="20"/>
        </w:rPr>
        <w:t xml:space="preserve">Figure 5 </w:t>
      </w:r>
      <w:r>
        <w:rPr>
          <w:rFonts w:hint="eastAsia"/>
          <w:sz w:val="20"/>
          <w:szCs w:val="22"/>
        </w:rPr>
        <w:t>An example for short term sensing</w:t>
      </w:r>
    </w:p>
    <w:p w:rsidR="00313BBB" w:rsidRDefault="002241D4">
      <w:pPr>
        <w:spacing w:before="120" w:after="120"/>
        <w:rPr>
          <w:sz w:val="20"/>
        </w:rPr>
      </w:pPr>
      <w:r>
        <w:rPr>
          <w:rFonts w:hint="eastAsia"/>
          <w:sz w:val="20"/>
        </w:rPr>
        <w:t xml:space="preserve">In our understanding, contiguous partial sensing is needed when service package reach (means resource selection is needed). So the resource selection triggering in slot </w:t>
      </w:r>
      <w:r>
        <w:rPr>
          <w:rFonts w:hint="eastAsia"/>
          <w:i/>
          <w:iCs/>
          <w:sz w:val="20"/>
        </w:rPr>
        <w:t>n</w:t>
      </w:r>
      <w:r>
        <w:rPr>
          <w:rFonts w:hint="eastAsia"/>
          <w:sz w:val="20"/>
        </w:rPr>
        <w:t xml:space="preserve"> or a MAC indicator in another time can be used to trigger contiguous partial sensing.</w:t>
      </w:r>
      <w:r>
        <w:rPr>
          <w:rFonts w:hint="eastAsia"/>
          <w:sz w:val="20"/>
        </w:rPr>
        <w:t xml:space="preserve"> UE can be triggered to perform contiguous partial sensing between [</w:t>
      </w:r>
      <w:r>
        <w:rPr>
          <w:rFonts w:hint="eastAsia"/>
          <w:i/>
          <w:iCs/>
          <w:sz w:val="20"/>
        </w:rPr>
        <w:t>n</w:t>
      </w:r>
      <w:r>
        <w:rPr>
          <w:rFonts w:hint="eastAsia"/>
          <w:sz w:val="20"/>
          <w:vertAlign w:val="subscript"/>
        </w:rPr>
        <w:t>1</w:t>
      </w:r>
      <w:r>
        <w:rPr>
          <w:rFonts w:hint="eastAsia"/>
          <w:sz w:val="20"/>
        </w:rPr>
        <w:t>+</w:t>
      </w:r>
      <w:r>
        <w:rPr>
          <w:rFonts w:hint="eastAsia"/>
          <w:i/>
          <w:iCs/>
          <w:sz w:val="20"/>
        </w:rPr>
        <w:t>T</w:t>
      </w:r>
      <w:r>
        <w:rPr>
          <w:rFonts w:hint="eastAsia"/>
          <w:sz w:val="20"/>
          <w:vertAlign w:val="subscript"/>
        </w:rPr>
        <w:t>proc</w:t>
      </w:r>
      <w:r>
        <w:rPr>
          <w:rFonts w:hint="eastAsia"/>
          <w:sz w:val="20"/>
        </w:rPr>
        <w:t xml:space="preserve">, </w:t>
      </w:r>
      <w:r>
        <w:rPr>
          <w:rFonts w:hint="eastAsia"/>
          <w:i/>
          <w:iCs/>
          <w:sz w:val="20"/>
        </w:rPr>
        <w:t>n</w:t>
      </w:r>
      <w:r>
        <w:rPr>
          <w:rFonts w:hint="eastAsia"/>
          <w:sz w:val="20"/>
          <w:vertAlign w:val="subscript"/>
        </w:rPr>
        <w:t>2</w:t>
      </w:r>
      <w:r>
        <w:rPr>
          <w:rFonts w:hint="eastAsia"/>
          <w:sz w:val="20"/>
        </w:rPr>
        <w:t>-</w:t>
      </w:r>
      <w:r>
        <w:rPr>
          <w:rFonts w:hint="eastAsia"/>
          <w:i/>
          <w:iCs/>
          <w:sz w:val="20"/>
        </w:rPr>
        <w:t>T</w:t>
      </w:r>
      <w:r>
        <w:rPr>
          <w:rFonts w:hint="eastAsia"/>
          <w:sz w:val="20"/>
          <w:vertAlign w:val="subscript"/>
        </w:rPr>
        <w:t>proc</w:t>
      </w:r>
      <w:r>
        <w:rPr>
          <w:rFonts w:hint="eastAsia"/>
          <w:sz w:val="20"/>
        </w:rPr>
        <w:t xml:space="preserve">]. Here </w:t>
      </w:r>
      <w:r>
        <w:rPr>
          <w:rFonts w:hint="eastAsia"/>
          <w:i/>
          <w:iCs/>
          <w:sz w:val="20"/>
        </w:rPr>
        <w:t>n</w:t>
      </w:r>
      <w:r>
        <w:rPr>
          <w:rFonts w:hint="eastAsia"/>
          <w:sz w:val="20"/>
          <w:vertAlign w:val="subscript"/>
        </w:rPr>
        <w:t>1</w:t>
      </w:r>
      <w:r>
        <w:rPr>
          <w:rFonts w:hint="eastAsia"/>
          <w:sz w:val="20"/>
        </w:rPr>
        <w:t xml:space="preserve"> and </w:t>
      </w:r>
      <w:r>
        <w:rPr>
          <w:rFonts w:hint="eastAsia"/>
          <w:i/>
          <w:iCs/>
          <w:sz w:val="20"/>
        </w:rPr>
        <w:t>n</w:t>
      </w:r>
      <w:r>
        <w:rPr>
          <w:rFonts w:hint="eastAsia"/>
          <w:sz w:val="20"/>
          <w:vertAlign w:val="subscript"/>
        </w:rPr>
        <w:t xml:space="preserve">2 </w:t>
      </w:r>
      <w:r>
        <w:rPr>
          <w:rFonts w:hint="eastAsia"/>
          <w:sz w:val="20"/>
        </w:rPr>
        <w:t xml:space="preserve">are respectively the </w:t>
      </w:r>
      <w:r>
        <w:rPr>
          <w:rFonts w:hint="eastAsia"/>
          <w:sz w:val="20"/>
        </w:rPr>
        <w:t xml:space="preserve">triggering times for the start and end of the contiguous partial sensing window. And </w:t>
      </w:r>
      <w:proofErr w:type="spellStart"/>
      <w:r>
        <w:rPr>
          <w:rFonts w:hint="eastAsia"/>
          <w:i/>
          <w:iCs/>
          <w:sz w:val="20"/>
        </w:rPr>
        <w:t>T</w:t>
      </w:r>
      <w:r>
        <w:rPr>
          <w:rFonts w:hint="eastAsia"/>
          <w:sz w:val="20"/>
          <w:vertAlign w:val="subscript"/>
        </w:rPr>
        <w:t>proc</w:t>
      </w:r>
      <w:proofErr w:type="spellEnd"/>
      <w:r>
        <w:rPr>
          <w:rFonts w:hint="eastAsia"/>
          <w:sz w:val="20"/>
          <w:vertAlign w:val="subscript"/>
        </w:rPr>
        <w:t xml:space="preserve"> </w:t>
      </w:r>
      <w:r>
        <w:rPr>
          <w:rFonts w:hint="eastAsia"/>
          <w:sz w:val="20"/>
        </w:rPr>
        <w:t xml:space="preserve">is </w:t>
      </w:r>
      <w:r>
        <w:rPr>
          <w:sz w:val="20"/>
        </w:rPr>
        <w:t xml:space="preserve">subject to processing time </w:t>
      </w:r>
      <w:r>
        <w:rPr>
          <w:sz w:val="20"/>
        </w:rPr>
        <w:t>restriction</w:t>
      </w:r>
      <w:r>
        <w:rPr>
          <w:rFonts w:hint="eastAsia"/>
          <w:sz w:val="20"/>
        </w:rPr>
        <w:t xml:space="preserve">. </w:t>
      </w:r>
    </w:p>
    <w:p w:rsidR="00313BBB" w:rsidRDefault="002241D4">
      <w:pPr>
        <w:pStyle w:val="YJ-Proposal"/>
        <w:spacing w:before="120" w:after="120"/>
        <w:rPr>
          <w:lang w:val="en-US" w:eastAsia="zh-CN"/>
        </w:rPr>
      </w:pPr>
      <w:bookmarkStart w:id="31" w:name="_Toc1577"/>
      <w:bookmarkStart w:id="32" w:name="_Toc32565"/>
      <w:bookmarkStart w:id="33" w:name="_Toc10128"/>
      <w:r>
        <w:rPr>
          <w:rFonts w:hint="eastAsia"/>
          <w:lang w:val="en-US" w:eastAsia="zh-CN"/>
        </w:rPr>
        <w:t>In a resource pool (pre-)configured with at least partial sensing, UE is triggered to perform contiguous partial sensing by the resource selection triggering or a MAC indicator.</w:t>
      </w:r>
      <w:bookmarkEnd w:id="31"/>
      <w:bookmarkEnd w:id="32"/>
      <w:bookmarkEnd w:id="33"/>
    </w:p>
    <w:p w:rsidR="00313BBB" w:rsidRDefault="002241D4">
      <w:pPr>
        <w:pStyle w:val="YJ-Proposal"/>
        <w:spacing w:before="120" w:after="120"/>
        <w:rPr>
          <w:lang w:val="en-US" w:eastAsia="zh-CN"/>
        </w:rPr>
      </w:pPr>
      <w:bookmarkStart w:id="34" w:name="_Toc27231"/>
      <w:bookmarkStart w:id="35" w:name="_Toc29779"/>
      <w:bookmarkStart w:id="36" w:name="_Toc25953"/>
      <w:r>
        <w:rPr>
          <w:rFonts w:hint="eastAsia"/>
          <w:lang w:val="en-US" w:eastAsia="zh-CN"/>
        </w:rPr>
        <w:t>UE shall perform contiguous partial sensing between [</w:t>
      </w:r>
      <w:r>
        <w:rPr>
          <w:rFonts w:hint="eastAsia"/>
          <w:lang w:val="en-US" w:eastAsia="zh-CN"/>
        </w:rPr>
        <w:t>n</w:t>
      </w:r>
      <w:r>
        <w:rPr>
          <w:rFonts w:hint="eastAsia"/>
          <w:vertAlign w:val="subscript"/>
          <w:lang w:val="en-US" w:eastAsia="zh-CN"/>
        </w:rPr>
        <w:t>1</w:t>
      </w:r>
      <w:r>
        <w:rPr>
          <w:rFonts w:hint="eastAsia"/>
          <w:lang w:val="en-US" w:eastAsia="zh-CN"/>
        </w:rPr>
        <w:t>+T</w:t>
      </w:r>
      <w:r>
        <w:rPr>
          <w:rFonts w:hint="eastAsia"/>
          <w:vertAlign w:val="subscript"/>
          <w:lang w:val="en-US" w:eastAsia="zh-CN"/>
        </w:rPr>
        <w:t>proc</w:t>
      </w:r>
      <w:r>
        <w:rPr>
          <w:rFonts w:hint="eastAsia"/>
          <w:lang w:val="en-US" w:eastAsia="zh-CN"/>
        </w:rPr>
        <w:t xml:space="preserve">, </w:t>
      </w:r>
      <w:r>
        <w:rPr>
          <w:rFonts w:hint="eastAsia"/>
          <w:lang w:val="en-US" w:eastAsia="zh-CN"/>
        </w:rPr>
        <w:t>n</w:t>
      </w:r>
      <w:r>
        <w:rPr>
          <w:rFonts w:hint="eastAsia"/>
          <w:vertAlign w:val="subscript"/>
          <w:lang w:val="en-US" w:eastAsia="zh-CN"/>
        </w:rPr>
        <w:t>2</w:t>
      </w:r>
      <w:r>
        <w:rPr>
          <w:rFonts w:hint="eastAsia"/>
          <w:lang w:val="en-US" w:eastAsia="zh-CN"/>
        </w:rPr>
        <w:t>-T</w:t>
      </w:r>
      <w:r>
        <w:rPr>
          <w:rFonts w:hint="eastAsia"/>
          <w:vertAlign w:val="subscript"/>
          <w:lang w:val="en-US" w:eastAsia="zh-CN"/>
        </w:rPr>
        <w:t>proc</w:t>
      </w:r>
      <w:r>
        <w:rPr>
          <w:rFonts w:hint="eastAsia"/>
          <w:lang w:val="en-US" w:eastAsia="zh-CN"/>
        </w:rPr>
        <w:t xml:space="preserve">]. Here </w:t>
      </w:r>
      <w:r>
        <w:rPr>
          <w:rFonts w:hint="eastAsia"/>
          <w:lang w:val="en-US" w:eastAsia="zh-CN"/>
        </w:rPr>
        <w:t>n</w:t>
      </w:r>
      <w:r>
        <w:rPr>
          <w:rFonts w:hint="eastAsia"/>
          <w:vertAlign w:val="subscript"/>
          <w:lang w:val="en-US" w:eastAsia="zh-CN"/>
        </w:rPr>
        <w:t>1</w:t>
      </w:r>
      <w:r>
        <w:rPr>
          <w:rFonts w:hint="eastAsia"/>
          <w:lang w:val="en-US" w:eastAsia="zh-CN"/>
        </w:rPr>
        <w:t xml:space="preserve"> and </w:t>
      </w:r>
      <w:r>
        <w:rPr>
          <w:rFonts w:hint="eastAsia"/>
          <w:lang w:val="en-US" w:eastAsia="zh-CN"/>
        </w:rPr>
        <w:t>n</w:t>
      </w:r>
      <w:r>
        <w:rPr>
          <w:rFonts w:hint="eastAsia"/>
          <w:vertAlign w:val="subscript"/>
          <w:lang w:val="en-US" w:eastAsia="zh-CN"/>
        </w:rPr>
        <w:t xml:space="preserve">2 </w:t>
      </w:r>
      <w:r>
        <w:rPr>
          <w:rFonts w:hint="eastAsia"/>
          <w:lang w:val="en-US" w:eastAsia="zh-CN"/>
        </w:rPr>
        <w:t xml:space="preserve">are respectively the </w:t>
      </w:r>
      <w:r>
        <w:rPr>
          <w:rFonts w:hint="eastAsia"/>
          <w:lang w:val="en-US" w:eastAsia="zh-CN"/>
        </w:rPr>
        <w:t xml:space="preserve">triggering times for the start and end of the contiguous partial sensing window. And </w:t>
      </w:r>
      <w:proofErr w:type="spellStart"/>
      <w:r>
        <w:rPr>
          <w:rFonts w:hint="eastAsia"/>
          <w:lang w:val="en-US" w:eastAsia="zh-CN"/>
        </w:rPr>
        <w:t>T</w:t>
      </w:r>
      <w:r>
        <w:rPr>
          <w:rFonts w:hint="eastAsia"/>
          <w:vertAlign w:val="subscript"/>
          <w:lang w:val="en-US" w:eastAsia="zh-CN"/>
        </w:rPr>
        <w:t>proc</w:t>
      </w:r>
      <w:proofErr w:type="spellEnd"/>
      <w:r>
        <w:rPr>
          <w:rFonts w:hint="eastAsia"/>
          <w:vertAlign w:val="subscript"/>
          <w:lang w:val="en-US" w:eastAsia="zh-CN"/>
        </w:rPr>
        <w:t xml:space="preserve"> </w:t>
      </w:r>
      <w:r>
        <w:rPr>
          <w:rFonts w:hint="eastAsia"/>
          <w:lang w:val="en-US" w:eastAsia="zh-CN"/>
        </w:rPr>
        <w:t xml:space="preserve">is </w:t>
      </w:r>
      <w:r>
        <w:rPr>
          <w:lang w:eastAsia="zh-CN"/>
        </w:rPr>
        <w:t>subject to processing time restriction</w:t>
      </w:r>
      <w:r>
        <w:rPr>
          <w:rFonts w:hint="eastAsia"/>
          <w:lang w:val="en-US" w:eastAsia="zh-CN"/>
        </w:rPr>
        <w:t>.</w:t>
      </w:r>
      <w:bookmarkEnd w:id="34"/>
      <w:bookmarkEnd w:id="35"/>
      <w:bookmarkEnd w:id="36"/>
    </w:p>
    <w:p w:rsidR="00313BBB" w:rsidRDefault="00313BBB" w:rsidP="005A3FCE">
      <w:pPr>
        <w:spacing w:before="120" w:after="120"/>
        <w:rPr>
          <w:sz w:val="20"/>
        </w:rPr>
      </w:pPr>
    </w:p>
    <w:p w:rsidR="00313BBB" w:rsidRDefault="002241D4">
      <w:pPr>
        <w:pStyle w:val="2"/>
        <w:spacing w:before="120" w:after="120"/>
        <w:ind w:left="0" w:right="210"/>
        <w:rPr>
          <w:szCs w:val="22"/>
        </w:rPr>
      </w:pPr>
      <w:bookmarkStart w:id="37" w:name="_GoBack"/>
      <w:bookmarkEnd w:id="37"/>
      <w:r>
        <w:rPr>
          <w:rFonts w:hint="eastAsia"/>
          <w:szCs w:val="22"/>
        </w:rPr>
        <w:t>Random resource selection</w:t>
      </w:r>
    </w:p>
    <w:p w:rsidR="00313BBB" w:rsidRDefault="002241D4" w:rsidP="005A3FCE">
      <w:pPr>
        <w:spacing w:before="120" w:after="120"/>
        <w:rPr>
          <w:sz w:val="20"/>
        </w:rPr>
      </w:pPr>
      <w:r>
        <w:rPr>
          <w:rFonts w:hint="eastAsia"/>
          <w:sz w:val="20"/>
        </w:rPr>
        <w:t xml:space="preserve">In Rel-17, it is assumed that </w:t>
      </w:r>
      <w:proofErr w:type="spellStart"/>
      <w:r>
        <w:rPr>
          <w:rFonts w:hint="eastAsia"/>
          <w:sz w:val="20"/>
        </w:rPr>
        <w:t>sidelink</w:t>
      </w:r>
      <w:proofErr w:type="spellEnd"/>
      <w:r>
        <w:rPr>
          <w:rFonts w:hint="eastAsia"/>
          <w:sz w:val="20"/>
        </w:rPr>
        <w:t xml:space="preserve"> resource p</w:t>
      </w:r>
      <w:r>
        <w:rPr>
          <w:rFonts w:hint="eastAsia"/>
          <w:sz w:val="20"/>
        </w:rPr>
        <w:t>ool can be configured for sharing among power saving UEs and V-UEs configured with full sensing. In addition, it is agreed in RAN1 #103-e meeting that different RA schemes, i.e., full sensing, partial sensing and random selection, can be configured with an</w:t>
      </w:r>
      <w:r>
        <w:rPr>
          <w:rFonts w:hint="eastAsia"/>
          <w:sz w:val="20"/>
        </w:rPr>
        <w:t xml:space="preserve">y combination(s) in a mode 2 </w:t>
      </w:r>
      <w:proofErr w:type="spellStart"/>
      <w:r>
        <w:rPr>
          <w:rFonts w:hint="eastAsia"/>
          <w:sz w:val="20"/>
        </w:rPr>
        <w:t>Tx</w:t>
      </w:r>
      <w:proofErr w:type="spellEnd"/>
      <w:r>
        <w:rPr>
          <w:rFonts w:hint="eastAsia"/>
          <w:sz w:val="20"/>
        </w:rPr>
        <w:t xml:space="preserve"> resource pool. While details of how these different RAs coexist is not settled down.</w:t>
      </w:r>
    </w:p>
    <w:p w:rsidR="00313BBB" w:rsidRDefault="002241D4" w:rsidP="005A3FCE">
      <w:pPr>
        <w:spacing w:before="120" w:after="120"/>
        <w:rPr>
          <w:sz w:val="20"/>
        </w:rPr>
      </w:pPr>
      <w:r>
        <w:rPr>
          <w:rFonts w:hint="eastAsia"/>
          <w:sz w:val="20"/>
        </w:rPr>
        <w:t>When V-UEs configured with full sensing and power saving UE configured with partial sensing are sharing the same resource pool, there is no</w:t>
      </w:r>
      <w:r>
        <w:rPr>
          <w:rFonts w:hint="eastAsia"/>
          <w:sz w:val="20"/>
        </w:rPr>
        <w:t xml:space="preserve"> transmission collision issue since V-UE performing full sensing and power saving UE performing partial sensing with enhancement will keep away from each other</w:t>
      </w:r>
      <w:r>
        <w:rPr>
          <w:sz w:val="20"/>
        </w:rPr>
        <w:t>’</w:t>
      </w:r>
      <w:r>
        <w:rPr>
          <w:rFonts w:hint="eastAsia"/>
          <w:sz w:val="20"/>
        </w:rPr>
        <w:t>s transmission.</w:t>
      </w:r>
    </w:p>
    <w:p w:rsidR="00313BBB" w:rsidRDefault="002241D4" w:rsidP="005A3FCE">
      <w:pPr>
        <w:spacing w:before="120" w:after="120"/>
        <w:rPr>
          <w:sz w:val="20"/>
        </w:rPr>
      </w:pPr>
      <w:r>
        <w:rPr>
          <w:rFonts w:hint="eastAsia"/>
          <w:sz w:val="20"/>
        </w:rPr>
        <w:t xml:space="preserve">If only random resource selection is configured for a mode 2 </w:t>
      </w:r>
      <w:proofErr w:type="spellStart"/>
      <w:r>
        <w:rPr>
          <w:rFonts w:hint="eastAsia"/>
          <w:sz w:val="20"/>
        </w:rPr>
        <w:t>Tx</w:t>
      </w:r>
      <w:proofErr w:type="spellEnd"/>
      <w:r>
        <w:rPr>
          <w:rFonts w:hint="eastAsia"/>
          <w:sz w:val="20"/>
        </w:rPr>
        <w:t xml:space="preserve"> resource pool, t</w:t>
      </w:r>
      <w:r>
        <w:rPr>
          <w:rFonts w:hint="eastAsia"/>
          <w:sz w:val="20"/>
        </w:rPr>
        <w:t xml:space="preserve">he transmission based on random resource selection </w:t>
      </w:r>
      <w:r>
        <w:rPr>
          <w:rFonts w:hint="eastAsia"/>
          <w:sz w:val="20"/>
        </w:rPr>
        <w:t>is fair</w:t>
      </w:r>
      <w:r>
        <w:rPr>
          <w:rFonts w:hint="eastAsia"/>
          <w:sz w:val="20"/>
        </w:rPr>
        <w:t xml:space="preserve"> to other UEs which are also configured with random selection. Therefore, no enhancement need to be considered.</w:t>
      </w:r>
    </w:p>
    <w:p w:rsidR="00313BBB" w:rsidRDefault="002241D4" w:rsidP="005A3FCE">
      <w:pPr>
        <w:spacing w:before="120" w:after="120"/>
        <w:rPr>
          <w:sz w:val="20"/>
        </w:rPr>
      </w:pPr>
      <w:r>
        <w:rPr>
          <w:rFonts w:hint="eastAsia"/>
          <w:sz w:val="20"/>
        </w:rPr>
        <w:t>If random resource selection is configured to be coexisted with other RA schemes, e.g., full sensing and partial sensing. Since no sensing is performed before resource selection, the resource reserved by the UE with other RA scheme may be selected the UE w</w:t>
      </w:r>
      <w:r>
        <w:rPr>
          <w:rFonts w:hint="eastAsia"/>
          <w:sz w:val="20"/>
        </w:rPr>
        <w:t xml:space="preserve">ith random resource selection. This would cause collision to those UE which are performing sensing or partial sensing and therefore decrease the transmission reliability to those UE. </w:t>
      </w:r>
    </w:p>
    <w:p w:rsidR="00313BBB" w:rsidRDefault="002241D4">
      <w:pPr>
        <w:pStyle w:val="YJ-Observation"/>
        <w:snapToGrid w:val="0"/>
        <w:spacing w:before="120" w:after="120" w:line="264" w:lineRule="auto"/>
        <w:rPr>
          <w:b w:val="0"/>
          <w:bCs w:val="0"/>
          <w:i w:val="0"/>
          <w:iCs w:val="0"/>
          <w:lang w:val="en-US" w:eastAsia="zh-CN"/>
        </w:rPr>
      </w:pPr>
      <w:bookmarkStart w:id="38" w:name="_Toc6885"/>
      <w:bookmarkStart w:id="39" w:name="_Toc24096"/>
      <w:bookmarkStart w:id="40" w:name="_Toc18441"/>
      <w:bookmarkStart w:id="41" w:name="_Toc2842"/>
      <w:r>
        <w:rPr>
          <w:rFonts w:hint="eastAsia"/>
          <w:lang w:val="en-US" w:eastAsia="zh-CN"/>
        </w:rPr>
        <w:t xml:space="preserve">In a mode 2 </w:t>
      </w:r>
      <w:proofErr w:type="spellStart"/>
      <w:r>
        <w:rPr>
          <w:rFonts w:hint="eastAsia"/>
          <w:lang w:val="en-US" w:eastAsia="zh-CN"/>
        </w:rPr>
        <w:t>Tx</w:t>
      </w:r>
      <w:proofErr w:type="spellEnd"/>
      <w:r>
        <w:rPr>
          <w:rFonts w:hint="eastAsia"/>
          <w:lang w:val="en-US" w:eastAsia="zh-CN"/>
        </w:rPr>
        <w:t xml:space="preserve"> resource pool shared between </w:t>
      </w:r>
      <w:r>
        <w:rPr>
          <w:rFonts w:hint="eastAsia"/>
          <w:szCs w:val="22"/>
          <w:lang w:val="en-US" w:eastAsia="zh-CN"/>
        </w:rPr>
        <w:t>random resource selection an</w:t>
      </w:r>
      <w:r>
        <w:rPr>
          <w:rFonts w:hint="eastAsia"/>
          <w:szCs w:val="22"/>
          <w:lang w:val="en-US" w:eastAsia="zh-CN"/>
        </w:rPr>
        <w:t xml:space="preserve">d other RA schemes with sensing, collision </w:t>
      </w:r>
      <w:r>
        <w:rPr>
          <w:rFonts w:hint="eastAsia"/>
          <w:szCs w:val="22"/>
          <w:lang w:val="en-US" w:eastAsia="zh-CN"/>
        </w:rPr>
        <w:t>caused by random selection would impact the performance of UEs under other RA schemes.</w:t>
      </w:r>
      <w:bookmarkEnd w:id="38"/>
      <w:bookmarkEnd w:id="39"/>
      <w:bookmarkEnd w:id="40"/>
      <w:r>
        <w:rPr>
          <w:rFonts w:hint="eastAsia"/>
          <w:szCs w:val="22"/>
          <w:lang w:val="en-US" w:eastAsia="zh-CN"/>
        </w:rPr>
        <w:t xml:space="preserve"> </w:t>
      </w:r>
      <w:bookmarkEnd w:id="41"/>
    </w:p>
    <w:p w:rsidR="00313BBB" w:rsidRDefault="002241D4" w:rsidP="005A3FCE">
      <w:pPr>
        <w:spacing w:before="120" w:after="120"/>
        <w:rPr>
          <w:sz w:val="20"/>
        </w:rPr>
      </w:pPr>
      <w:r>
        <w:rPr>
          <w:rFonts w:hint="eastAsia"/>
          <w:sz w:val="20"/>
        </w:rPr>
        <w:t>In order to mitigate this potential impact, if the resource randomly selected can be sensed by those UE configured with sensi</w:t>
      </w:r>
      <w:r>
        <w:rPr>
          <w:rFonts w:hint="eastAsia"/>
          <w:sz w:val="20"/>
        </w:rPr>
        <w:t xml:space="preserve">ng or partial sensing, transmission collision can be avoided. That is to say, if a resource is selected by random selection UE, reservation indication for this resource can be used for sensing by the UEs with sensing-based RA scheme.  With </w:t>
      </w:r>
      <w:r>
        <w:rPr>
          <w:rFonts w:hint="eastAsia"/>
          <w:sz w:val="20"/>
        </w:rPr>
        <w:t>a new SCI format</w:t>
      </w:r>
      <w:r>
        <w:rPr>
          <w:rFonts w:hint="eastAsia"/>
          <w:sz w:val="20"/>
        </w:rPr>
        <w:t xml:space="preserve"> to indicate TB initial transmission, UEs with </w:t>
      </w:r>
      <w:r>
        <w:rPr>
          <w:rFonts w:hint="eastAsia"/>
          <w:sz w:val="20"/>
        </w:rPr>
        <w:t xml:space="preserve">sensing-based RA scheme can identify the resource reserved by random selection UE. </w:t>
      </w:r>
    </w:p>
    <w:p w:rsidR="00313BBB" w:rsidRDefault="002241D4">
      <w:pPr>
        <w:pStyle w:val="YJ-Proposal"/>
        <w:spacing w:before="120" w:after="120"/>
        <w:rPr>
          <w:szCs w:val="22"/>
          <w:lang w:val="en-US" w:eastAsia="zh-CN"/>
        </w:rPr>
      </w:pPr>
      <w:bookmarkStart w:id="42" w:name="_Toc4556"/>
      <w:bookmarkStart w:id="43" w:name="_Toc29434"/>
      <w:bookmarkStart w:id="44" w:name="_Toc19472"/>
      <w:bookmarkStart w:id="45" w:name="_Toc23180"/>
      <w:bookmarkStart w:id="46" w:name="_Toc11464"/>
      <w:bookmarkStart w:id="47" w:name="_Toc13573"/>
      <w:bookmarkStart w:id="48" w:name="_Toc14226"/>
      <w:r>
        <w:rPr>
          <w:rFonts w:hint="eastAsia"/>
          <w:szCs w:val="22"/>
          <w:lang w:val="en-US" w:eastAsia="zh-CN"/>
        </w:rPr>
        <w:t>If random selection UE can reserve the resource by sending reservation indication, e.g., a new format SCI for initial transmi</w:t>
      </w:r>
      <w:r>
        <w:rPr>
          <w:rFonts w:hint="eastAsia"/>
          <w:szCs w:val="22"/>
          <w:lang w:val="en-US" w:eastAsia="zh-CN"/>
        </w:rPr>
        <w:t xml:space="preserve">ssion, resource pool can be shared among random selection UE and UEs configured with other RA schemes, </w:t>
      </w:r>
      <w:proofErr w:type="spellStart"/>
      <w:r>
        <w:rPr>
          <w:rFonts w:hint="eastAsia"/>
          <w:szCs w:val="22"/>
          <w:lang w:val="en-US" w:eastAsia="zh-CN"/>
        </w:rPr>
        <w:t>i.e.,full</w:t>
      </w:r>
      <w:proofErr w:type="spellEnd"/>
      <w:r>
        <w:rPr>
          <w:rFonts w:hint="eastAsia"/>
          <w:szCs w:val="22"/>
          <w:lang w:val="en-US" w:eastAsia="zh-CN"/>
        </w:rPr>
        <w:t xml:space="preserve"> sensing and partial sensing.</w:t>
      </w:r>
      <w:bookmarkEnd w:id="42"/>
      <w:bookmarkEnd w:id="43"/>
      <w:bookmarkEnd w:id="44"/>
      <w:r>
        <w:rPr>
          <w:rFonts w:hint="eastAsia"/>
          <w:szCs w:val="22"/>
          <w:lang w:val="en-US" w:eastAsia="zh-CN"/>
        </w:rPr>
        <w:t xml:space="preserve"> </w:t>
      </w:r>
    </w:p>
    <w:bookmarkEnd w:id="45"/>
    <w:bookmarkEnd w:id="46"/>
    <w:bookmarkEnd w:id="47"/>
    <w:bookmarkEnd w:id="48"/>
    <w:p w:rsidR="00313BBB" w:rsidRDefault="00313BBB" w:rsidP="005A3FCE">
      <w:pPr>
        <w:spacing w:before="120" w:after="120"/>
        <w:rPr>
          <w:sz w:val="20"/>
        </w:rPr>
      </w:pPr>
    </w:p>
    <w:p w:rsidR="00313BBB" w:rsidRDefault="002241D4">
      <w:pPr>
        <w:pStyle w:val="2"/>
        <w:spacing w:before="120" w:after="120"/>
        <w:ind w:left="0" w:right="210"/>
        <w:rPr>
          <w:szCs w:val="22"/>
        </w:rPr>
      </w:pPr>
      <w:r>
        <w:rPr>
          <w:rFonts w:hint="eastAsia"/>
          <w:szCs w:val="22"/>
        </w:rPr>
        <w:t>Consideration for the impact of</w:t>
      </w:r>
      <w:r>
        <w:rPr>
          <w:rFonts w:hint="eastAsia"/>
          <w:szCs w:val="22"/>
        </w:rPr>
        <w:t xml:space="preserve"> </w:t>
      </w:r>
      <w:proofErr w:type="spellStart"/>
      <w:r>
        <w:rPr>
          <w:rFonts w:hint="eastAsia"/>
          <w:szCs w:val="22"/>
        </w:rPr>
        <w:t>sidelink</w:t>
      </w:r>
      <w:proofErr w:type="spellEnd"/>
      <w:r>
        <w:rPr>
          <w:rFonts w:hint="eastAsia"/>
          <w:szCs w:val="22"/>
        </w:rPr>
        <w:t xml:space="preserve"> DRX</w:t>
      </w:r>
      <w:r>
        <w:rPr>
          <w:rFonts w:hint="eastAsia"/>
          <w:szCs w:val="22"/>
        </w:rPr>
        <w:t xml:space="preserve"> </w:t>
      </w:r>
    </w:p>
    <w:p w:rsidR="00313BBB" w:rsidRDefault="002241D4">
      <w:pPr>
        <w:spacing w:before="120" w:after="120"/>
        <w:rPr>
          <w:sz w:val="20"/>
        </w:rPr>
      </w:pPr>
      <w:r>
        <w:rPr>
          <w:rFonts w:hint="eastAsia"/>
          <w:sz w:val="20"/>
        </w:rPr>
        <w:t xml:space="preserve">In RAN #90e meeting, the bullet </w:t>
      </w:r>
      <w:r>
        <w:rPr>
          <w:sz w:val="20"/>
        </w:rPr>
        <w:t>“</w:t>
      </w:r>
      <w:r>
        <w:rPr>
          <w:rFonts w:hint="eastAsia"/>
          <w:sz w:val="20"/>
          <w:lang w:eastAsia="ko-KR"/>
        </w:rPr>
        <w:t>This work should consider the imp</w:t>
      </w:r>
      <w:r>
        <w:rPr>
          <w:rFonts w:hint="eastAsia"/>
          <w:sz w:val="20"/>
          <w:lang w:eastAsia="ko-KR"/>
        </w:rPr>
        <w:t xml:space="preserve">act of </w:t>
      </w:r>
      <w:proofErr w:type="spellStart"/>
      <w:r>
        <w:rPr>
          <w:rFonts w:hint="eastAsia"/>
          <w:sz w:val="20"/>
          <w:lang w:eastAsia="ko-KR"/>
        </w:rPr>
        <w:t>sidelink</w:t>
      </w:r>
      <w:proofErr w:type="spellEnd"/>
      <w:r>
        <w:rPr>
          <w:rFonts w:hint="eastAsia"/>
          <w:sz w:val="20"/>
          <w:lang w:eastAsia="ko-KR"/>
        </w:rPr>
        <w:t xml:space="preserve"> DRX, if any.</w:t>
      </w:r>
      <w:r>
        <w:rPr>
          <w:sz w:val="20"/>
        </w:rPr>
        <w:t>”</w:t>
      </w:r>
      <w:r>
        <w:rPr>
          <w:rFonts w:hint="eastAsia"/>
          <w:sz w:val="20"/>
        </w:rPr>
        <w:t xml:space="preserve"> was added into the objective of the power saving in Rel-17 </w:t>
      </w:r>
      <w:proofErr w:type="spellStart"/>
      <w:r>
        <w:rPr>
          <w:rFonts w:hint="eastAsia"/>
          <w:sz w:val="20"/>
        </w:rPr>
        <w:t>sidelink</w:t>
      </w:r>
      <w:proofErr w:type="spellEnd"/>
      <w:r>
        <w:rPr>
          <w:rFonts w:hint="eastAsia"/>
          <w:sz w:val="20"/>
        </w:rPr>
        <w:t xml:space="preserve"> WID. It means that RAN1 should consider whether impact of </w:t>
      </w:r>
      <w:proofErr w:type="spellStart"/>
      <w:r>
        <w:rPr>
          <w:rFonts w:hint="eastAsia"/>
          <w:sz w:val="20"/>
        </w:rPr>
        <w:t>sidelink</w:t>
      </w:r>
      <w:proofErr w:type="spellEnd"/>
      <w:r>
        <w:rPr>
          <w:rFonts w:hint="eastAsia"/>
          <w:sz w:val="20"/>
        </w:rPr>
        <w:t xml:space="preserve"> DRX would be on the resource allocation design for power saving UEs.</w:t>
      </w:r>
    </w:p>
    <w:p w:rsidR="00313BBB" w:rsidRDefault="002241D4">
      <w:pPr>
        <w:spacing w:before="120" w:after="120"/>
        <w:rPr>
          <w:sz w:val="20"/>
        </w:rPr>
      </w:pPr>
      <w:r>
        <w:rPr>
          <w:rFonts w:hint="eastAsia"/>
          <w:sz w:val="20"/>
        </w:rPr>
        <w:t>In RAN2 #113-e meeting</w:t>
      </w:r>
      <w:r>
        <w:rPr>
          <w:rFonts w:hint="eastAsia"/>
          <w:sz w:val="20"/>
        </w:rPr>
        <w:t>, agreements are reached as following:</w:t>
      </w:r>
    </w:p>
    <w:tbl>
      <w:tblPr>
        <w:tblStyle w:val="ac"/>
        <w:tblW w:w="9876" w:type="dxa"/>
        <w:tblLayout w:type="fixed"/>
        <w:tblLook w:val="04A0"/>
      </w:tblPr>
      <w:tblGrid>
        <w:gridCol w:w="9876"/>
      </w:tblGrid>
      <w:tr w:rsidR="00313BBB">
        <w:tc>
          <w:tcPr>
            <w:tcW w:w="9876" w:type="dxa"/>
          </w:tcPr>
          <w:p w:rsidR="00313BBB" w:rsidRDefault="002241D4">
            <w:pPr>
              <w:spacing w:before="120" w:after="120"/>
              <w:rPr>
                <w:sz w:val="20"/>
              </w:rPr>
            </w:pPr>
            <w:r>
              <w:rPr>
                <w:rFonts w:eastAsiaTheme="minorEastAsia"/>
                <w:kern w:val="0"/>
                <w:sz w:val="20"/>
                <w:lang w:val="en-GB" w:eastAsia="ko-KR"/>
              </w:rPr>
              <w:t>For data reception, RAN2 defines the behaviour for monitoring the SCI reception (i.e., PSCCH and 2nd SCI on PSSCH) during the SL active time for SL DRX.</w:t>
            </w:r>
            <w:r>
              <w:rPr>
                <w:rFonts w:eastAsiaTheme="minorEastAsia"/>
                <w:kern w:val="0"/>
                <w:sz w:val="20"/>
                <w:lang w:val="en-GB" w:eastAsia="ko-KR"/>
              </w:rPr>
              <w:t xml:space="preserve"> For data reception, the UE may skip monitoring of PSCCH and 2nd </w:t>
            </w:r>
            <w:r>
              <w:rPr>
                <w:rFonts w:eastAsiaTheme="minorEastAsia"/>
                <w:kern w:val="0"/>
                <w:sz w:val="20"/>
                <w:lang w:val="en-GB" w:eastAsia="ko-KR"/>
              </w:rPr>
              <w:t>SCI on PSSCH during inactive time for SL DRX. Sensing aspect is not considered in this agreement</w:t>
            </w:r>
            <w:r>
              <w:rPr>
                <w:rFonts w:eastAsiaTheme="minorEastAsia"/>
                <w:kern w:val="0"/>
                <w:sz w:val="20"/>
                <w:lang w:val="en-GB" w:eastAsia="ko-KR"/>
              </w:rPr>
              <w:t>.</w:t>
            </w:r>
          </w:p>
        </w:tc>
      </w:tr>
    </w:tbl>
    <w:p w:rsidR="00313BBB" w:rsidRDefault="002241D4">
      <w:pPr>
        <w:spacing w:before="120" w:after="120"/>
        <w:rPr>
          <w:sz w:val="20"/>
        </w:rPr>
      </w:pPr>
      <w:r>
        <w:rPr>
          <w:rFonts w:hint="eastAsia"/>
          <w:sz w:val="20"/>
        </w:rPr>
        <w:t>It can be seen that RAN2 does not specify the operation of sensing of power saving UE.</w:t>
      </w:r>
    </w:p>
    <w:p w:rsidR="00313BBB" w:rsidRDefault="002241D4">
      <w:pPr>
        <w:spacing w:before="120" w:after="120"/>
        <w:rPr>
          <w:sz w:val="20"/>
        </w:rPr>
      </w:pPr>
      <w:r>
        <w:rPr>
          <w:sz w:val="20"/>
        </w:rPr>
        <w:t xml:space="preserve">RAN1 understands that </w:t>
      </w:r>
      <w:proofErr w:type="spellStart"/>
      <w:r>
        <w:rPr>
          <w:sz w:val="20"/>
        </w:rPr>
        <w:t>sidelink</w:t>
      </w:r>
      <w:proofErr w:type="spellEnd"/>
      <w:r>
        <w:rPr>
          <w:sz w:val="20"/>
        </w:rPr>
        <w:t xml:space="preserve"> DRX can be configured towards the UE</w:t>
      </w:r>
      <w:r>
        <w:rPr>
          <w:rFonts w:hint="eastAsia"/>
          <w:sz w:val="20"/>
        </w:rPr>
        <w:t xml:space="preserve"> with</w:t>
      </w:r>
      <w:r>
        <w:rPr>
          <w:sz w:val="20"/>
        </w:rPr>
        <w:t xml:space="preserve"> partial sensing</w:t>
      </w:r>
      <w:r>
        <w:rPr>
          <w:rFonts w:hint="eastAsia"/>
          <w:sz w:val="20"/>
        </w:rPr>
        <w:t>.</w:t>
      </w:r>
      <w:r>
        <w:rPr>
          <w:rFonts w:hint="eastAsia"/>
          <w:sz w:val="20"/>
        </w:rPr>
        <w:t xml:space="preserve"> </w:t>
      </w:r>
      <w:r>
        <w:rPr>
          <w:rFonts w:hint="eastAsia"/>
          <w:sz w:val="20"/>
        </w:rPr>
        <w:t xml:space="preserve">When the configured </w:t>
      </w:r>
      <w:proofErr w:type="spellStart"/>
      <w:r>
        <w:rPr>
          <w:rFonts w:hint="eastAsia"/>
          <w:sz w:val="20"/>
        </w:rPr>
        <w:t>sidelink</w:t>
      </w:r>
      <w:proofErr w:type="spellEnd"/>
      <w:r>
        <w:rPr>
          <w:rFonts w:hint="eastAsia"/>
          <w:sz w:val="20"/>
        </w:rPr>
        <w:t xml:space="preserve"> DRX is under active time (on duration), UE needs to monitor control channel for the purposes of both data reception and sensing. </w:t>
      </w:r>
      <w:r>
        <w:rPr>
          <w:rFonts w:hint="eastAsia"/>
          <w:sz w:val="20"/>
        </w:rPr>
        <w:t xml:space="preserve">From the perspective of reliability of </w:t>
      </w:r>
      <w:proofErr w:type="spellStart"/>
      <w:r>
        <w:rPr>
          <w:rFonts w:hint="eastAsia"/>
          <w:sz w:val="20"/>
        </w:rPr>
        <w:t>sidelink</w:t>
      </w:r>
      <w:proofErr w:type="spellEnd"/>
      <w:r>
        <w:rPr>
          <w:rFonts w:hint="eastAsia"/>
          <w:sz w:val="20"/>
        </w:rPr>
        <w:t xml:space="preserve"> communication, RAN1 hope</w:t>
      </w:r>
      <w:r>
        <w:rPr>
          <w:rFonts w:hint="eastAsia"/>
          <w:sz w:val="20"/>
        </w:rPr>
        <w:t>s</w:t>
      </w:r>
      <w:r>
        <w:rPr>
          <w:rFonts w:hint="eastAsia"/>
          <w:sz w:val="20"/>
        </w:rPr>
        <w:t xml:space="preserve"> t</w:t>
      </w:r>
      <w:r>
        <w:rPr>
          <w:rFonts w:hint="eastAsia"/>
          <w:sz w:val="20"/>
        </w:rPr>
        <w:t xml:space="preserve">hat the configuration of </w:t>
      </w:r>
      <w:proofErr w:type="spellStart"/>
      <w:r>
        <w:rPr>
          <w:rFonts w:hint="eastAsia"/>
          <w:sz w:val="20"/>
        </w:rPr>
        <w:t>sidelink</w:t>
      </w:r>
      <w:proofErr w:type="spellEnd"/>
      <w:r>
        <w:rPr>
          <w:rFonts w:hint="eastAsia"/>
          <w:sz w:val="20"/>
        </w:rPr>
        <w:t xml:space="preserve"> DRX </w:t>
      </w:r>
      <w:r>
        <w:rPr>
          <w:rFonts w:hint="eastAsia"/>
          <w:sz w:val="20"/>
        </w:rPr>
        <w:t xml:space="preserve">can be aligned with the partial sensing </w:t>
      </w:r>
      <w:r>
        <w:rPr>
          <w:rFonts w:hint="eastAsia"/>
          <w:sz w:val="20"/>
        </w:rPr>
        <w:t>parameters</w:t>
      </w:r>
      <w:r>
        <w:rPr>
          <w:rFonts w:hint="eastAsia"/>
          <w:sz w:val="20"/>
        </w:rPr>
        <w:t xml:space="preserve">. Otherwise, the potential impact would </w:t>
      </w:r>
      <w:r>
        <w:rPr>
          <w:rFonts w:hint="eastAsia"/>
          <w:sz w:val="20"/>
        </w:rPr>
        <w:t>reduce the</w:t>
      </w:r>
      <w:r>
        <w:rPr>
          <w:rFonts w:hint="eastAsia"/>
          <w:sz w:val="20"/>
        </w:rPr>
        <w:t xml:space="preserve"> performance of </w:t>
      </w:r>
      <w:proofErr w:type="spellStart"/>
      <w:r>
        <w:rPr>
          <w:rFonts w:hint="eastAsia"/>
          <w:sz w:val="20"/>
        </w:rPr>
        <w:t>sidelink</w:t>
      </w:r>
      <w:proofErr w:type="spellEnd"/>
      <w:r>
        <w:rPr>
          <w:rFonts w:hint="eastAsia"/>
          <w:sz w:val="20"/>
        </w:rPr>
        <w:t xml:space="preserve"> communication if assum</w:t>
      </w:r>
      <w:r>
        <w:rPr>
          <w:rFonts w:hint="eastAsia"/>
          <w:sz w:val="20"/>
        </w:rPr>
        <w:t>ing</w:t>
      </w:r>
      <w:r>
        <w:rPr>
          <w:rFonts w:hint="eastAsia"/>
          <w:sz w:val="20"/>
        </w:rPr>
        <w:t xml:space="preserve"> partial sensing only be performed within active duration</w:t>
      </w:r>
      <w:r>
        <w:rPr>
          <w:rFonts w:hint="eastAsia"/>
          <w:sz w:val="20"/>
        </w:rPr>
        <w:t>, since som</w:t>
      </w:r>
      <w:r>
        <w:rPr>
          <w:rFonts w:hint="eastAsia"/>
          <w:sz w:val="20"/>
        </w:rPr>
        <w:t>e duration in off duration would be missed to be sensed.</w:t>
      </w:r>
      <w:r>
        <w:rPr>
          <w:rFonts w:hint="eastAsia"/>
          <w:sz w:val="20"/>
        </w:rPr>
        <w:t xml:space="preserve"> </w:t>
      </w:r>
    </w:p>
    <w:p w:rsidR="00313BBB" w:rsidRDefault="002241D4">
      <w:pPr>
        <w:pStyle w:val="YJ-Observation"/>
        <w:snapToGrid w:val="0"/>
        <w:spacing w:before="120" w:after="120" w:line="264" w:lineRule="auto"/>
      </w:pPr>
      <w:bookmarkStart w:id="49" w:name="_Toc15914"/>
      <w:bookmarkStart w:id="50" w:name="_Toc20967"/>
      <w:bookmarkStart w:id="51" w:name="_Toc3131"/>
      <w:bookmarkStart w:id="52" w:name="_Toc21919"/>
      <w:r>
        <w:rPr>
          <w:rFonts w:hint="eastAsia"/>
          <w:lang w:val="en-US" w:eastAsia="zh-CN"/>
        </w:rPr>
        <w:t xml:space="preserve">If </w:t>
      </w:r>
      <w:r>
        <w:rPr>
          <w:rFonts w:hint="eastAsia"/>
          <w:lang w:val="en-US" w:eastAsia="zh-CN"/>
        </w:rPr>
        <w:t>assum</w:t>
      </w:r>
      <w:r>
        <w:rPr>
          <w:rFonts w:hint="eastAsia"/>
          <w:lang w:val="en-US" w:eastAsia="zh-CN"/>
        </w:rPr>
        <w:t>ing</w:t>
      </w:r>
      <w:r>
        <w:rPr>
          <w:rFonts w:hint="eastAsia"/>
          <w:lang w:val="en-US" w:eastAsia="zh-CN"/>
        </w:rPr>
        <w:t xml:space="preserve"> partial sensing only be performed </w:t>
      </w:r>
      <w:r>
        <w:rPr>
          <w:rFonts w:hint="eastAsia"/>
          <w:lang w:val="en-US" w:eastAsia="zh-CN"/>
        </w:rPr>
        <w:t>during</w:t>
      </w:r>
      <w:r>
        <w:rPr>
          <w:rFonts w:hint="eastAsia"/>
          <w:lang w:val="en-US" w:eastAsia="zh-CN"/>
        </w:rPr>
        <w:t xml:space="preserve"> active duration and </w:t>
      </w:r>
      <w:proofErr w:type="spellStart"/>
      <w:r>
        <w:rPr>
          <w:rFonts w:hint="eastAsia"/>
          <w:lang w:val="en-US" w:eastAsia="zh-CN"/>
        </w:rPr>
        <w:t>sidelink</w:t>
      </w:r>
      <w:proofErr w:type="spellEnd"/>
      <w:r>
        <w:rPr>
          <w:rFonts w:hint="eastAsia"/>
          <w:lang w:val="en-US" w:eastAsia="zh-CN"/>
        </w:rPr>
        <w:t xml:space="preserve"> DRX is (pre-)configured without consideration of partial sensing parameters, the restriction of </w:t>
      </w:r>
      <w:proofErr w:type="spellStart"/>
      <w:r>
        <w:rPr>
          <w:rFonts w:hint="eastAsia"/>
          <w:lang w:val="en-US" w:eastAsia="zh-CN"/>
        </w:rPr>
        <w:t>sidelink</w:t>
      </w:r>
      <w:proofErr w:type="spellEnd"/>
      <w:r>
        <w:rPr>
          <w:rFonts w:hint="eastAsia"/>
          <w:lang w:val="en-US" w:eastAsia="zh-CN"/>
        </w:rPr>
        <w:t xml:space="preserve"> DRX will re</w:t>
      </w:r>
      <w:r>
        <w:rPr>
          <w:rFonts w:hint="eastAsia"/>
          <w:lang w:val="en-US" w:eastAsia="zh-CN"/>
        </w:rPr>
        <w:t xml:space="preserve">duce reliability of </w:t>
      </w:r>
      <w:proofErr w:type="spellStart"/>
      <w:r>
        <w:rPr>
          <w:rFonts w:hint="eastAsia"/>
          <w:lang w:val="en-US" w:eastAsia="zh-CN"/>
        </w:rPr>
        <w:t>sidelink</w:t>
      </w:r>
      <w:proofErr w:type="spellEnd"/>
      <w:r>
        <w:rPr>
          <w:rFonts w:hint="eastAsia"/>
          <w:lang w:val="en-US" w:eastAsia="zh-CN"/>
        </w:rPr>
        <w:t xml:space="preserve"> communication.</w:t>
      </w:r>
      <w:bookmarkEnd w:id="49"/>
      <w:bookmarkEnd w:id="50"/>
      <w:bookmarkEnd w:id="51"/>
      <w:bookmarkEnd w:id="52"/>
    </w:p>
    <w:p w:rsidR="00313BBB" w:rsidRDefault="002241D4">
      <w:pPr>
        <w:pStyle w:val="YJ-Proposal"/>
        <w:spacing w:before="120" w:after="120"/>
        <w:rPr>
          <w:lang w:val="en-US" w:eastAsia="zh-CN"/>
        </w:rPr>
      </w:pPr>
      <w:bookmarkStart w:id="53" w:name="_Toc23761"/>
      <w:bookmarkStart w:id="54" w:name="_Toc25036"/>
      <w:bookmarkStart w:id="55" w:name="_Toc32670"/>
      <w:bookmarkStart w:id="56" w:name="_Toc9202"/>
      <w:bookmarkStart w:id="57" w:name="_Toc22228"/>
      <w:bookmarkStart w:id="58" w:name="_Toc32033"/>
      <w:bookmarkStart w:id="59" w:name="_Toc23631"/>
      <w:r>
        <w:rPr>
          <w:rFonts w:hint="eastAsia"/>
          <w:lang w:val="en-US" w:eastAsia="zh-CN"/>
        </w:rPr>
        <w:t xml:space="preserve">For power saving, the partial sensing parameter should be taken into </w:t>
      </w:r>
      <w:proofErr w:type="spellStart"/>
      <w:r>
        <w:rPr>
          <w:rFonts w:hint="eastAsia"/>
          <w:lang w:val="en-US" w:eastAsia="zh-CN"/>
        </w:rPr>
        <w:t>sidelink</w:t>
      </w:r>
      <w:proofErr w:type="spellEnd"/>
      <w:r>
        <w:rPr>
          <w:rFonts w:hint="eastAsia"/>
          <w:lang w:val="en-US" w:eastAsia="zh-CN"/>
        </w:rPr>
        <w:t xml:space="preserve"> DRX (pre-)configuration, i.e. in RAN1</w:t>
      </w:r>
      <w:r>
        <w:rPr>
          <w:lang w:val="en-US" w:eastAsia="zh-CN"/>
        </w:rPr>
        <w:t>’</w:t>
      </w:r>
      <w:r>
        <w:rPr>
          <w:rFonts w:hint="eastAsia"/>
          <w:lang w:val="en-US" w:eastAsia="zh-CN"/>
        </w:rPr>
        <w:t xml:space="preserve">s perspective, it is assumed that </w:t>
      </w:r>
      <w:proofErr w:type="spellStart"/>
      <w:r>
        <w:rPr>
          <w:rFonts w:hint="eastAsia"/>
          <w:lang w:val="en-US" w:eastAsia="zh-CN"/>
        </w:rPr>
        <w:t>sidelink</w:t>
      </w:r>
      <w:proofErr w:type="spellEnd"/>
      <w:r>
        <w:rPr>
          <w:rFonts w:hint="eastAsia"/>
          <w:lang w:val="en-US" w:eastAsia="zh-CN"/>
        </w:rPr>
        <w:t xml:space="preserve"> DRX (pre-)configuration would be aligned with the par</w:t>
      </w:r>
      <w:r>
        <w:rPr>
          <w:rFonts w:hint="eastAsia"/>
          <w:lang w:val="en-US" w:eastAsia="zh-CN"/>
        </w:rPr>
        <w:t xml:space="preserve">tial sensing parameter </w:t>
      </w:r>
      <w:r>
        <w:rPr>
          <w:rFonts w:hint="eastAsia"/>
          <w:lang w:val="en-US" w:eastAsia="zh-CN"/>
        </w:rPr>
        <w:t>.</w:t>
      </w:r>
      <w:bookmarkEnd w:id="53"/>
      <w:bookmarkEnd w:id="54"/>
      <w:bookmarkEnd w:id="55"/>
      <w:bookmarkEnd w:id="56"/>
      <w:bookmarkEnd w:id="57"/>
      <w:bookmarkEnd w:id="58"/>
      <w:bookmarkEnd w:id="59"/>
    </w:p>
    <w:p w:rsidR="00313BBB" w:rsidRDefault="002241D4">
      <w:pPr>
        <w:spacing w:before="120" w:after="120"/>
        <w:rPr>
          <w:sz w:val="20"/>
        </w:rPr>
      </w:pPr>
      <w:r>
        <w:rPr>
          <w:rFonts w:hint="eastAsia"/>
          <w:sz w:val="20"/>
        </w:rPr>
        <w:t xml:space="preserve">On the other hand, it may be difficult to align </w:t>
      </w:r>
      <w:proofErr w:type="spellStart"/>
      <w:r>
        <w:rPr>
          <w:rFonts w:hint="eastAsia"/>
          <w:sz w:val="20"/>
        </w:rPr>
        <w:t>sidelink</w:t>
      </w:r>
      <w:proofErr w:type="spellEnd"/>
      <w:r>
        <w:rPr>
          <w:rFonts w:hint="eastAsia"/>
          <w:sz w:val="20"/>
        </w:rPr>
        <w:t xml:space="preserve"> DRX configuration and partial sensing configuration in some cases. For example, for a </w:t>
      </w:r>
      <w:proofErr w:type="spellStart"/>
      <w:r>
        <w:rPr>
          <w:rFonts w:hint="eastAsia"/>
          <w:sz w:val="20"/>
        </w:rPr>
        <w:t>unicast</w:t>
      </w:r>
      <w:proofErr w:type="spellEnd"/>
      <w:r>
        <w:rPr>
          <w:rFonts w:hint="eastAsia"/>
          <w:sz w:val="20"/>
        </w:rPr>
        <w:t xml:space="preserve"> Rx UE, SL DRX configurations for different source/destination pairs may be diffe</w:t>
      </w:r>
      <w:r>
        <w:rPr>
          <w:rFonts w:hint="eastAsia"/>
          <w:sz w:val="20"/>
        </w:rPr>
        <w:t xml:space="preserve">rent for different </w:t>
      </w:r>
      <w:proofErr w:type="spellStart"/>
      <w:r>
        <w:rPr>
          <w:rFonts w:hint="eastAsia"/>
          <w:sz w:val="20"/>
        </w:rPr>
        <w:t>Tx</w:t>
      </w:r>
      <w:proofErr w:type="spellEnd"/>
      <w:r>
        <w:rPr>
          <w:rFonts w:hint="eastAsia"/>
          <w:sz w:val="20"/>
        </w:rPr>
        <w:t xml:space="preserve"> UEs. </w:t>
      </w:r>
      <w:proofErr w:type="spellStart"/>
      <w:r>
        <w:rPr>
          <w:rFonts w:hint="eastAsia"/>
          <w:sz w:val="20"/>
        </w:rPr>
        <w:t>Tx</w:t>
      </w:r>
      <w:proofErr w:type="spellEnd"/>
      <w:r>
        <w:rPr>
          <w:rFonts w:hint="eastAsia"/>
          <w:sz w:val="20"/>
        </w:rPr>
        <w:t xml:space="preserve"> UE may be uncertain the granularity of SL DRX configuration (whether </w:t>
      </w:r>
      <w:r>
        <w:rPr>
          <w:rFonts w:eastAsiaTheme="minorEastAsia"/>
          <w:kern w:val="0"/>
          <w:sz w:val="20"/>
          <w:lang w:val="en-GB" w:eastAsia="ko-KR"/>
        </w:rPr>
        <w:t>per direction or for both directions</w:t>
      </w:r>
      <w:r>
        <w:rPr>
          <w:rFonts w:hint="eastAsia"/>
          <w:sz w:val="20"/>
        </w:rPr>
        <w:t xml:space="preserve">) for other </w:t>
      </w:r>
      <w:proofErr w:type="spellStart"/>
      <w:r>
        <w:rPr>
          <w:rFonts w:hint="eastAsia"/>
          <w:sz w:val="20"/>
        </w:rPr>
        <w:t>Tx</w:t>
      </w:r>
      <w:proofErr w:type="spellEnd"/>
      <w:r>
        <w:rPr>
          <w:rFonts w:hint="eastAsia"/>
          <w:sz w:val="20"/>
        </w:rPr>
        <w:t xml:space="preserve"> UEs or which direction of the pair should be based to perform sensing. If a </w:t>
      </w:r>
      <w:proofErr w:type="spellStart"/>
      <w:r>
        <w:rPr>
          <w:rFonts w:hint="eastAsia"/>
          <w:sz w:val="20"/>
        </w:rPr>
        <w:t>Tx</w:t>
      </w:r>
      <w:proofErr w:type="spellEnd"/>
      <w:r>
        <w:rPr>
          <w:rFonts w:hint="eastAsia"/>
          <w:sz w:val="20"/>
        </w:rPr>
        <w:t xml:space="preserve"> UEs only perform sensing wi</w:t>
      </w:r>
      <w:r>
        <w:rPr>
          <w:rFonts w:hint="eastAsia"/>
          <w:sz w:val="20"/>
        </w:rPr>
        <w:t xml:space="preserve">thin ON duration of its own per direction to Rx UE, it is possible to fail to identify the resource reserved by other </w:t>
      </w:r>
      <w:proofErr w:type="spellStart"/>
      <w:r>
        <w:rPr>
          <w:rFonts w:hint="eastAsia"/>
          <w:sz w:val="20"/>
        </w:rPr>
        <w:t>Tx</w:t>
      </w:r>
      <w:proofErr w:type="spellEnd"/>
      <w:r>
        <w:rPr>
          <w:rFonts w:hint="eastAsia"/>
          <w:sz w:val="20"/>
        </w:rPr>
        <w:t xml:space="preserve"> UEs and collision would happen. In this case, a preferred solution is to perform sensing purely according to configured partial sensing</w:t>
      </w:r>
      <w:r>
        <w:rPr>
          <w:rFonts w:hint="eastAsia"/>
          <w:sz w:val="20"/>
        </w:rPr>
        <w:t xml:space="preserve"> window irrespective of </w:t>
      </w:r>
      <w:proofErr w:type="spellStart"/>
      <w:r>
        <w:rPr>
          <w:rFonts w:hint="eastAsia"/>
          <w:sz w:val="20"/>
        </w:rPr>
        <w:t>sidelink</w:t>
      </w:r>
      <w:proofErr w:type="spellEnd"/>
      <w:r>
        <w:rPr>
          <w:rFonts w:hint="eastAsia"/>
          <w:sz w:val="20"/>
        </w:rPr>
        <w:t xml:space="preserve"> DRX configuration. By this way, power consumption may increase, but it is acceptable from the perspective of balancing between power saving and transmission reliability and can be mitigated via coordinating configuration of</w:t>
      </w:r>
      <w:r>
        <w:rPr>
          <w:rFonts w:hint="eastAsia"/>
          <w:sz w:val="20"/>
        </w:rPr>
        <w:t xml:space="preserve"> partial sensing. </w:t>
      </w:r>
    </w:p>
    <w:p w:rsidR="00313BBB" w:rsidRDefault="002241D4" w:rsidP="005A3FCE">
      <w:pPr>
        <w:pStyle w:val="YJ-Proposal"/>
        <w:spacing w:before="120" w:after="120"/>
        <w:rPr>
          <w:szCs w:val="22"/>
          <w:lang w:val="en-US" w:eastAsia="zh-CN"/>
        </w:rPr>
      </w:pPr>
      <w:bookmarkStart w:id="60" w:name="_Toc26548"/>
      <w:bookmarkStart w:id="61" w:name="_Toc22927"/>
      <w:bookmarkStart w:id="62" w:name="_Toc8884"/>
      <w:bookmarkStart w:id="63" w:name="_Toc29556"/>
      <w:bookmarkStart w:id="64" w:name="_Toc235"/>
      <w:bookmarkStart w:id="65" w:name="_Toc13204"/>
      <w:bookmarkStart w:id="66" w:name="_Toc12446"/>
      <w:r>
        <w:rPr>
          <w:rFonts w:hint="eastAsia"/>
          <w:lang w:val="en-US" w:eastAsia="zh-CN"/>
        </w:rPr>
        <w:t xml:space="preserve">Power saving UE should perform sensing </w:t>
      </w:r>
      <w:r>
        <w:rPr>
          <w:rFonts w:hint="eastAsia"/>
          <w:lang w:val="en-US" w:eastAsia="zh-CN"/>
        </w:rPr>
        <w:t xml:space="preserve">according to configured partial sensing window irrespective of </w:t>
      </w:r>
      <w:proofErr w:type="spellStart"/>
      <w:r>
        <w:rPr>
          <w:rFonts w:hint="eastAsia"/>
          <w:lang w:val="en-US" w:eastAsia="zh-CN"/>
        </w:rPr>
        <w:t>sidelink</w:t>
      </w:r>
      <w:proofErr w:type="spellEnd"/>
      <w:r>
        <w:rPr>
          <w:rFonts w:hint="eastAsia"/>
          <w:lang w:val="en-US" w:eastAsia="zh-CN"/>
        </w:rPr>
        <w:t xml:space="preserve"> DRX configuration</w:t>
      </w:r>
      <w:r>
        <w:rPr>
          <w:rFonts w:hint="eastAsia"/>
          <w:lang w:val="en-US" w:eastAsia="zh-CN"/>
        </w:rPr>
        <w:t>.</w:t>
      </w:r>
      <w:bookmarkEnd w:id="60"/>
      <w:bookmarkEnd w:id="61"/>
      <w:bookmarkEnd w:id="62"/>
      <w:bookmarkEnd w:id="63"/>
      <w:bookmarkEnd w:id="64"/>
      <w:bookmarkEnd w:id="65"/>
      <w:bookmarkEnd w:id="66"/>
    </w:p>
    <w:p w:rsidR="00313BBB" w:rsidRDefault="00313BBB">
      <w:pPr>
        <w:pStyle w:val="YJ-Proposal"/>
        <w:numPr>
          <w:ilvl w:val="255"/>
          <w:numId w:val="0"/>
          <w:ins w:id="67" w:author="ZTE - Boyuan"/>
        </w:numPr>
        <w:spacing w:beforeLines="0" w:afterLines="0" w:line="240" w:lineRule="auto"/>
        <w:jc w:val="left"/>
        <w:rPr>
          <w:szCs w:val="22"/>
          <w:lang w:val="en-US" w:eastAsia="zh-CN"/>
        </w:rPr>
      </w:pPr>
    </w:p>
    <w:p w:rsidR="00313BBB" w:rsidRDefault="002241D4">
      <w:pPr>
        <w:pStyle w:val="2"/>
        <w:spacing w:before="120" w:after="120"/>
        <w:ind w:left="0" w:right="210"/>
        <w:rPr>
          <w:szCs w:val="22"/>
        </w:rPr>
      </w:pPr>
      <w:r>
        <w:rPr>
          <w:rFonts w:hint="eastAsia"/>
          <w:szCs w:val="22"/>
        </w:rPr>
        <w:t>HARQ feedback for power saving UE</w:t>
      </w:r>
    </w:p>
    <w:p w:rsidR="00313BBB" w:rsidRDefault="002241D4">
      <w:pPr>
        <w:spacing w:before="120" w:after="120"/>
        <w:rPr>
          <w:sz w:val="20"/>
        </w:rPr>
      </w:pPr>
      <w:r>
        <w:rPr>
          <w:rFonts w:hint="eastAsia"/>
          <w:sz w:val="20"/>
        </w:rPr>
        <w:t xml:space="preserve">In Rel-16 NR V2X, HARQ feedback is supported for </w:t>
      </w:r>
      <w:proofErr w:type="spellStart"/>
      <w:r>
        <w:rPr>
          <w:rFonts w:hint="eastAsia"/>
          <w:sz w:val="20"/>
        </w:rPr>
        <w:t>unicast</w:t>
      </w:r>
      <w:proofErr w:type="spellEnd"/>
      <w:r>
        <w:rPr>
          <w:rFonts w:hint="eastAsia"/>
          <w:sz w:val="20"/>
        </w:rPr>
        <w:t xml:space="preserve"> and </w:t>
      </w:r>
      <w:proofErr w:type="spellStart"/>
      <w:r>
        <w:rPr>
          <w:rFonts w:hint="eastAsia"/>
          <w:sz w:val="20"/>
        </w:rPr>
        <w:t>groupcast</w:t>
      </w:r>
      <w:proofErr w:type="spellEnd"/>
      <w:r>
        <w:rPr>
          <w:rFonts w:hint="eastAsia"/>
          <w:sz w:val="20"/>
        </w:rPr>
        <w:t>. Based on configured resource, the receiving UE sends HARQ information in PSFCH to assist the transmitting UE to determine whether the retransmission is needed. By the means of HARQ fee</w:t>
      </w:r>
      <w:r>
        <w:rPr>
          <w:rFonts w:hint="eastAsia"/>
          <w:sz w:val="20"/>
        </w:rPr>
        <w:t xml:space="preserve">dback based retransmission, the reliability of </w:t>
      </w:r>
      <w:proofErr w:type="spellStart"/>
      <w:r>
        <w:rPr>
          <w:rFonts w:hint="eastAsia"/>
          <w:sz w:val="20"/>
        </w:rPr>
        <w:t>sidelink</w:t>
      </w:r>
      <w:proofErr w:type="spellEnd"/>
      <w:r>
        <w:rPr>
          <w:rFonts w:hint="eastAsia"/>
          <w:sz w:val="20"/>
        </w:rPr>
        <w:t xml:space="preserve"> communication can be improved. In Rel-17, the potential requirements of </w:t>
      </w:r>
      <w:proofErr w:type="spellStart"/>
      <w:r>
        <w:rPr>
          <w:rFonts w:hint="eastAsia"/>
          <w:sz w:val="20"/>
        </w:rPr>
        <w:t>unicast</w:t>
      </w:r>
      <w:proofErr w:type="spellEnd"/>
      <w:r>
        <w:rPr>
          <w:rFonts w:hint="eastAsia"/>
          <w:sz w:val="20"/>
        </w:rPr>
        <w:t xml:space="preserve"> and </w:t>
      </w:r>
      <w:proofErr w:type="spellStart"/>
      <w:r>
        <w:rPr>
          <w:rFonts w:hint="eastAsia"/>
          <w:sz w:val="20"/>
        </w:rPr>
        <w:t>groupcast</w:t>
      </w:r>
      <w:proofErr w:type="spellEnd"/>
      <w:r>
        <w:rPr>
          <w:rFonts w:hint="eastAsia"/>
          <w:sz w:val="20"/>
        </w:rPr>
        <w:t xml:space="preserve"> can be seen for power saving UE, e.g., P-UE. For example, in the case of </w:t>
      </w:r>
      <w:r>
        <w:rPr>
          <w:rFonts w:hint="eastAsia"/>
          <w:sz w:val="20"/>
        </w:rPr>
        <w:t>dynamic ride sharing</w:t>
      </w:r>
      <w:r>
        <w:rPr>
          <w:rFonts w:hint="eastAsia"/>
          <w:sz w:val="20"/>
        </w:rPr>
        <w:t>, a</w:t>
      </w:r>
      <w:r>
        <w:rPr>
          <w:sz w:val="20"/>
          <w:lang w:eastAsia="en-US"/>
        </w:rPr>
        <w:t xml:space="preserve"> </w:t>
      </w:r>
      <w:r>
        <w:rPr>
          <w:rFonts w:hint="eastAsia"/>
          <w:sz w:val="20"/>
        </w:rPr>
        <w:t>P-</w:t>
      </w:r>
      <w:r>
        <w:rPr>
          <w:sz w:val="20"/>
          <w:lang w:eastAsia="en-US"/>
        </w:rPr>
        <w:t>UE supp</w:t>
      </w:r>
      <w:r>
        <w:rPr>
          <w:sz w:val="20"/>
          <w:lang w:eastAsia="en-US"/>
        </w:rPr>
        <w:t xml:space="preserve">orting a V2X application </w:t>
      </w:r>
      <w:r>
        <w:rPr>
          <w:rFonts w:hint="eastAsia"/>
          <w:sz w:val="20"/>
        </w:rPr>
        <w:t>needs</w:t>
      </w:r>
      <w:r>
        <w:rPr>
          <w:sz w:val="20"/>
          <w:lang w:eastAsia="en-US"/>
        </w:rPr>
        <w:t xml:space="preserve"> to establish direct </w:t>
      </w:r>
      <w:proofErr w:type="spellStart"/>
      <w:r>
        <w:rPr>
          <w:sz w:val="20"/>
          <w:lang w:eastAsia="en-US"/>
        </w:rPr>
        <w:t>unicast</w:t>
      </w:r>
      <w:proofErr w:type="spellEnd"/>
      <w:r>
        <w:rPr>
          <w:sz w:val="20"/>
          <w:lang w:eastAsia="en-US"/>
        </w:rPr>
        <w:t xml:space="preserve"> communication</w:t>
      </w:r>
      <w:r>
        <w:rPr>
          <w:sz w:val="20"/>
          <w:lang w:eastAsia="en-US"/>
        </w:rPr>
        <w:t xml:space="preserve"> with </w:t>
      </w:r>
      <w:r>
        <w:rPr>
          <w:rFonts w:hint="eastAsia"/>
          <w:sz w:val="20"/>
        </w:rPr>
        <w:t>a V-</w:t>
      </w:r>
      <w:r>
        <w:rPr>
          <w:sz w:val="20"/>
          <w:lang w:eastAsia="en-US"/>
        </w:rPr>
        <w:t xml:space="preserve">UE </w:t>
      </w:r>
      <w:r>
        <w:rPr>
          <w:sz w:val="20"/>
          <w:lang w:eastAsia="en-US"/>
        </w:rPr>
        <w:t>based on discovery results</w:t>
      </w:r>
      <w:r>
        <w:rPr>
          <w:rFonts w:hint="eastAsia"/>
          <w:sz w:val="20"/>
        </w:rPr>
        <w:t xml:space="preserve">. </w:t>
      </w:r>
    </w:p>
    <w:p w:rsidR="00313BBB" w:rsidRDefault="002241D4">
      <w:pPr>
        <w:pStyle w:val="YJ-Proposal"/>
        <w:spacing w:before="120" w:after="120"/>
        <w:rPr>
          <w:lang w:val="en-US" w:eastAsia="zh-CN"/>
        </w:rPr>
      </w:pPr>
      <w:bookmarkStart w:id="68" w:name="_Toc18035"/>
      <w:bookmarkStart w:id="69" w:name="_Toc22189"/>
      <w:bookmarkStart w:id="70" w:name="_Toc13759"/>
      <w:bookmarkStart w:id="71" w:name="_Toc14108"/>
      <w:bookmarkStart w:id="72" w:name="_Toc19777"/>
      <w:bookmarkStart w:id="73" w:name="_Toc15864"/>
      <w:bookmarkStart w:id="74" w:name="_Toc28184"/>
      <w:bookmarkStart w:id="75" w:name="_Toc106"/>
      <w:bookmarkStart w:id="76" w:name="_Toc28348"/>
      <w:proofErr w:type="spellStart"/>
      <w:r>
        <w:rPr>
          <w:rFonts w:hint="eastAsia"/>
          <w:lang w:val="en-US" w:eastAsia="zh-CN"/>
        </w:rPr>
        <w:t>Sidelink</w:t>
      </w:r>
      <w:proofErr w:type="spellEnd"/>
      <w:r>
        <w:rPr>
          <w:rFonts w:hint="eastAsia"/>
          <w:lang w:val="en-US" w:eastAsia="zh-CN"/>
        </w:rPr>
        <w:t xml:space="preserve"> </w:t>
      </w:r>
      <w:proofErr w:type="spellStart"/>
      <w:r>
        <w:rPr>
          <w:rFonts w:hint="eastAsia"/>
          <w:lang w:val="en-US" w:eastAsia="zh-CN"/>
        </w:rPr>
        <w:t>unicast</w:t>
      </w:r>
      <w:proofErr w:type="spellEnd"/>
      <w:r>
        <w:rPr>
          <w:rFonts w:hint="eastAsia"/>
          <w:lang w:val="en-US" w:eastAsia="zh-CN"/>
        </w:rPr>
        <w:t xml:space="preserve">, </w:t>
      </w:r>
      <w:proofErr w:type="spellStart"/>
      <w:r>
        <w:rPr>
          <w:rFonts w:hint="eastAsia"/>
          <w:lang w:val="en-US" w:eastAsia="zh-CN"/>
        </w:rPr>
        <w:t>groupcast</w:t>
      </w:r>
      <w:proofErr w:type="spellEnd"/>
      <w:r>
        <w:rPr>
          <w:rFonts w:hint="eastAsia"/>
          <w:lang w:val="en-US" w:eastAsia="zh-CN"/>
        </w:rPr>
        <w:t xml:space="preserve"> and broadcast communication should be supported for power saving UE in Rel-17.</w:t>
      </w:r>
      <w:bookmarkEnd w:id="68"/>
      <w:bookmarkEnd w:id="69"/>
      <w:bookmarkEnd w:id="70"/>
      <w:bookmarkEnd w:id="71"/>
      <w:bookmarkEnd w:id="72"/>
      <w:bookmarkEnd w:id="73"/>
      <w:bookmarkEnd w:id="74"/>
      <w:bookmarkEnd w:id="75"/>
      <w:bookmarkEnd w:id="76"/>
    </w:p>
    <w:p w:rsidR="00313BBB" w:rsidRDefault="002241D4">
      <w:pPr>
        <w:spacing w:before="120" w:after="120"/>
        <w:rPr>
          <w:sz w:val="20"/>
        </w:rPr>
      </w:pPr>
      <w:r>
        <w:rPr>
          <w:rFonts w:hint="eastAsia"/>
          <w:sz w:val="20"/>
        </w:rPr>
        <w:lastRenderedPageBreak/>
        <w:t xml:space="preserve">One step further, </w:t>
      </w:r>
      <w:r>
        <w:rPr>
          <w:rFonts w:hint="eastAsia"/>
          <w:sz w:val="20"/>
        </w:rPr>
        <w:t xml:space="preserve">whether HARQ </w:t>
      </w:r>
      <w:r>
        <w:rPr>
          <w:rFonts w:hint="eastAsia"/>
          <w:sz w:val="20"/>
        </w:rPr>
        <w:t xml:space="preserve">feedback is supported for power saving UE can also be considered. For </w:t>
      </w:r>
      <w:proofErr w:type="spellStart"/>
      <w:r>
        <w:rPr>
          <w:rFonts w:hint="eastAsia"/>
          <w:sz w:val="20"/>
        </w:rPr>
        <w:t>sidelink</w:t>
      </w:r>
      <w:proofErr w:type="spellEnd"/>
      <w:r>
        <w:rPr>
          <w:rFonts w:hint="eastAsia"/>
          <w:sz w:val="20"/>
        </w:rPr>
        <w:t xml:space="preserve"> </w:t>
      </w:r>
      <w:proofErr w:type="spellStart"/>
      <w:r>
        <w:rPr>
          <w:rFonts w:hint="eastAsia"/>
          <w:sz w:val="20"/>
        </w:rPr>
        <w:t>unicast</w:t>
      </w:r>
      <w:proofErr w:type="spellEnd"/>
      <w:r>
        <w:rPr>
          <w:rFonts w:hint="eastAsia"/>
          <w:sz w:val="20"/>
        </w:rPr>
        <w:t xml:space="preserve"> and </w:t>
      </w:r>
      <w:proofErr w:type="spellStart"/>
      <w:r>
        <w:rPr>
          <w:rFonts w:hint="eastAsia"/>
          <w:sz w:val="20"/>
        </w:rPr>
        <w:t>groupcast</w:t>
      </w:r>
      <w:proofErr w:type="spellEnd"/>
      <w:r>
        <w:rPr>
          <w:rFonts w:hint="eastAsia"/>
          <w:sz w:val="20"/>
        </w:rPr>
        <w:t xml:space="preserve">, if HARQ feedback is supported, it would be beneficial for improving the reliability of </w:t>
      </w:r>
      <w:proofErr w:type="spellStart"/>
      <w:r>
        <w:rPr>
          <w:rFonts w:hint="eastAsia"/>
          <w:sz w:val="20"/>
        </w:rPr>
        <w:t>sidelink</w:t>
      </w:r>
      <w:proofErr w:type="spellEnd"/>
      <w:r>
        <w:rPr>
          <w:rFonts w:hint="eastAsia"/>
          <w:sz w:val="20"/>
        </w:rPr>
        <w:t xml:space="preserve"> communication. It is observed that there is no particular </w:t>
      </w:r>
      <w:r>
        <w:rPr>
          <w:rFonts w:hint="eastAsia"/>
          <w:sz w:val="20"/>
        </w:rPr>
        <w:t xml:space="preserve">traffic types and </w:t>
      </w:r>
      <w:proofErr w:type="spellStart"/>
      <w:r>
        <w:rPr>
          <w:rFonts w:hint="eastAsia"/>
          <w:sz w:val="20"/>
        </w:rPr>
        <w:t>Qos</w:t>
      </w:r>
      <w:proofErr w:type="spellEnd"/>
      <w:r>
        <w:rPr>
          <w:rFonts w:hint="eastAsia"/>
          <w:sz w:val="20"/>
        </w:rPr>
        <w:t xml:space="preserve"> requirement for power saving UE, we think legacy HARQ feedback can be reused.</w:t>
      </w:r>
    </w:p>
    <w:p w:rsidR="00313BBB" w:rsidRDefault="002241D4">
      <w:pPr>
        <w:pStyle w:val="YJ-Proposal"/>
        <w:spacing w:before="120" w:after="120"/>
      </w:pPr>
      <w:bookmarkStart w:id="77" w:name="_Toc22387"/>
      <w:bookmarkStart w:id="78" w:name="_Toc22238"/>
      <w:bookmarkStart w:id="79" w:name="_Toc14248"/>
      <w:bookmarkStart w:id="80" w:name="_Toc5663"/>
      <w:bookmarkStart w:id="81" w:name="_Toc24348"/>
      <w:bookmarkStart w:id="82" w:name="_Toc14727"/>
      <w:bookmarkStart w:id="83" w:name="_Toc29538"/>
      <w:bookmarkStart w:id="84" w:name="_Toc9479"/>
      <w:bookmarkStart w:id="85" w:name="_Toc27657"/>
      <w:bookmarkStart w:id="86" w:name="_Toc22887"/>
      <w:bookmarkStart w:id="87" w:name="_Toc25781"/>
      <w:r>
        <w:rPr>
          <w:rFonts w:hint="eastAsia"/>
          <w:lang w:val="en-US" w:eastAsia="zh-CN"/>
        </w:rPr>
        <w:t>Legacy</w:t>
      </w:r>
      <w:r>
        <w:rPr>
          <w:rFonts w:hint="eastAsia"/>
          <w:lang w:val="en-US" w:eastAsia="zh-CN"/>
        </w:rPr>
        <w:t xml:space="preserve"> HARQ feedback </w:t>
      </w:r>
      <w:r>
        <w:rPr>
          <w:rFonts w:hint="eastAsia"/>
          <w:lang w:val="en-US" w:eastAsia="zh-CN"/>
        </w:rPr>
        <w:t xml:space="preserve">can be reused </w:t>
      </w:r>
      <w:r>
        <w:rPr>
          <w:rFonts w:hint="eastAsia"/>
          <w:lang w:val="en-US" w:eastAsia="zh-CN"/>
        </w:rPr>
        <w:t>for</w:t>
      </w:r>
      <w:r>
        <w:rPr>
          <w:rFonts w:hint="eastAsia"/>
          <w:lang w:val="en-US" w:eastAsia="zh-CN"/>
        </w:rPr>
        <w:t xml:space="preserve"> power saving UE in Rel-17</w:t>
      </w:r>
      <w:r>
        <w:rPr>
          <w:rFonts w:hint="eastAsia"/>
          <w:lang w:val="en-US" w:eastAsia="zh-CN"/>
        </w:rPr>
        <w:t>.</w:t>
      </w:r>
      <w:bookmarkEnd w:id="77"/>
      <w:bookmarkEnd w:id="78"/>
      <w:bookmarkEnd w:id="79"/>
      <w:bookmarkEnd w:id="80"/>
      <w:bookmarkEnd w:id="81"/>
      <w:bookmarkEnd w:id="82"/>
      <w:bookmarkEnd w:id="83"/>
      <w:bookmarkEnd w:id="84"/>
      <w:bookmarkEnd w:id="85"/>
      <w:bookmarkEnd w:id="86"/>
      <w:bookmarkEnd w:id="87"/>
    </w:p>
    <w:p w:rsidR="00313BBB" w:rsidRDefault="00313BBB" w:rsidP="005A3FCE">
      <w:pPr>
        <w:pStyle w:val="YJ-Proposal"/>
        <w:numPr>
          <w:ilvl w:val="255"/>
          <w:numId w:val="0"/>
          <w:ins w:id="88" w:author="ZTE - Boyuan" w:date="2020-10-22T15:05:00Z"/>
        </w:numPr>
        <w:spacing w:before="120" w:after="120"/>
        <w:rPr>
          <w:rFonts w:eastAsia="宋体"/>
          <w:b w:val="0"/>
          <w:bCs w:val="0"/>
          <w:i w:val="0"/>
          <w:iCs w:val="0"/>
          <w:strike/>
          <w:szCs w:val="22"/>
          <w:lang w:val="en-US" w:eastAsia="zh-CN"/>
        </w:rPr>
      </w:pPr>
    </w:p>
    <w:p w:rsidR="00313BBB" w:rsidRDefault="002241D4">
      <w:pPr>
        <w:pStyle w:val="1"/>
        <w:spacing w:before="120" w:after="120"/>
        <w:rPr>
          <w:rFonts w:eastAsia="宋体"/>
        </w:rPr>
      </w:pPr>
      <w:r>
        <w:rPr>
          <w:rFonts w:eastAsia="宋体" w:hint="eastAsia"/>
        </w:rPr>
        <w:t>Conclusion</w:t>
      </w:r>
    </w:p>
    <w:p w:rsidR="00313BBB" w:rsidRDefault="002241D4">
      <w:pPr>
        <w:tabs>
          <w:tab w:val="left" w:pos="420"/>
        </w:tabs>
        <w:spacing w:before="120" w:after="120" w:line="240" w:lineRule="auto"/>
        <w:rPr>
          <w:sz w:val="20"/>
        </w:rPr>
      </w:pPr>
      <w:r>
        <w:rPr>
          <w:sz w:val="20"/>
        </w:rPr>
        <w:t>This contribution concludes with the following</w:t>
      </w:r>
      <w:r>
        <w:rPr>
          <w:rFonts w:hint="eastAsia"/>
          <w:sz w:val="20"/>
        </w:rPr>
        <w:t xml:space="preserve"> </w:t>
      </w:r>
      <w:r>
        <w:rPr>
          <w:rFonts w:hint="eastAsia"/>
          <w:sz w:val="20"/>
        </w:rPr>
        <w:t xml:space="preserve">observations and </w:t>
      </w:r>
      <w:r>
        <w:rPr>
          <w:sz w:val="20"/>
        </w:rPr>
        <w:t>proposal</w:t>
      </w:r>
      <w:r>
        <w:rPr>
          <w:rFonts w:hint="eastAsia"/>
          <w:sz w:val="20"/>
        </w:rPr>
        <w:t>s</w:t>
      </w:r>
      <w:r>
        <w:rPr>
          <w:sz w:val="20"/>
        </w:rPr>
        <w:t>:</w:t>
      </w:r>
    </w:p>
    <w:p w:rsidR="00313BBB" w:rsidRDefault="00313BBB" w:rsidP="005A3FCE">
      <w:pPr>
        <w:pStyle w:val="10"/>
        <w:tabs>
          <w:tab w:val="right" w:leader="dot" w:pos="9660"/>
        </w:tabs>
        <w:spacing w:before="120" w:after="120"/>
      </w:pPr>
      <w:r w:rsidRPr="00313BBB">
        <w:rPr>
          <w:sz w:val="21"/>
          <w:szCs w:val="22"/>
        </w:rPr>
        <w:fldChar w:fldCharType="begin"/>
      </w:r>
      <w:r w:rsidR="002241D4">
        <w:rPr>
          <w:sz w:val="21"/>
          <w:szCs w:val="22"/>
        </w:rPr>
        <w:instrText>TOC \n  \t "YJ-Observation,1,sub-observation,2,3rd level observation,3" \h</w:instrText>
      </w:r>
      <w:r w:rsidRPr="00313BBB">
        <w:rPr>
          <w:sz w:val="21"/>
          <w:szCs w:val="22"/>
        </w:rPr>
        <w:fldChar w:fldCharType="separate"/>
      </w:r>
      <w:hyperlink w:anchor="_Toc13139" w:history="1">
        <w:r w:rsidR="002241D4">
          <w:rPr>
            <w:rFonts w:eastAsia="宋体"/>
            <w:bCs/>
            <w:iCs/>
          </w:rPr>
          <w:t xml:space="preserve">Observation 1: </w:t>
        </w:r>
        <w:r w:rsidR="002241D4">
          <w:rPr>
            <w:rFonts w:hint="eastAsia"/>
          </w:rPr>
          <w:t xml:space="preserve">For the service with some periods of [0:99] ms in NR V2X, if </w:t>
        </w:r>
        <w:r w:rsidR="002241D4">
          <w:rPr>
            <w:rFonts w:hint="eastAsia"/>
          </w:rPr>
          <w:t>legacy partial sensing procedure ( LTE V2X)</w:t>
        </w:r>
        <w:r w:rsidR="002241D4">
          <w:rPr>
            <w:rFonts w:hint="eastAsia"/>
          </w:rPr>
          <w:t xml:space="preserve"> is reused, i.e., only 100 ms is used a</w:t>
        </w:r>
        <w:r w:rsidR="002241D4">
          <w:rPr>
            <w:rFonts w:hint="eastAsia"/>
          </w:rPr>
          <w:t>s candidate sensing gap, it is not efficient to identify the reserved resources in Rel-17.</w:t>
        </w:r>
      </w:hyperlink>
    </w:p>
    <w:p w:rsidR="00313BBB" w:rsidRDefault="00313BBB" w:rsidP="005A3FCE">
      <w:pPr>
        <w:pStyle w:val="10"/>
        <w:tabs>
          <w:tab w:val="right" w:leader="dot" w:pos="9660"/>
        </w:tabs>
        <w:spacing w:before="120" w:after="120"/>
      </w:pPr>
      <w:hyperlink w:anchor="_Toc24069" w:history="1">
        <w:r w:rsidR="002241D4">
          <w:rPr>
            <w:rFonts w:eastAsia="宋体"/>
            <w:bCs/>
            <w:iCs/>
            <w:szCs w:val="22"/>
          </w:rPr>
          <w:t xml:space="preserve">Observation 2: </w:t>
        </w:r>
        <w:r w:rsidR="002241D4">
          <w:rPr>
            <w:rFonts w:hint="eastAsia"/>
            <w:szCs w:val="22"/>
          </w:rPr>
          <w:t xml:space="preserve">For the periodic-based partial sensing, </w:t>
        </w:r>
        <w:r w:rsidR="002241D4">
          <w:rPr>
            <w:rFonts w:hint="eastAsia"/>
          </w:rPr>
          <w:t>it is hard to determine slot  based on the sensed slots in some cases to ensure per</w:t>
        </w:r>
        <w:r w:rsidR="002241D4">
          <w:rPr>
            <w:rFonts w:hint="eastAsia"/>
          </w:rPr>
          <w:t xml:space="preserve">iodic partial sensing occasions satisfy the relationship </w:t>
        </w:r>
        <w:r w:rsidR="002241D4">
          <w:rPr>
            <w:rFonts w:hint="eastAsia"/>
          </w:rPr>
          <w:t>for all reservation periods within PDB</w:t>
        </w:r>
        <w:r w:rsidR="002241D4">
          <w:rPr>
            <w:rFonts w:hint="eastAsia"/>
            <w:szCs w:val="22"/>
          </w:rPr>
          <w:t>.</w:t>
        </w:r>
      </w:hyperlink>
    </w:p>
    <w:p w:rsidR="00313BBB" w:rsidRDefault="00313BBB" w:rsidP="005A3FCE">
      <w:pPr>
        <w:pStyle w:val="10"/>
        <w:tabs>
          <w:tab w:val="right" w:leader="dot" w:pos="9660"/>
        </w:tabs>
        <w:spacing w:before="120" w:after="120"/>
      </w:pPr>
      <w:hyperlink w:anchor="_Toc16667" w:history="1">
        <w:r w:rsidR="002241D4">
          <w:rPr>
            <w:rFonts w:eastAsia="宋体"/>
            <w:bCs/>
            <w:iCs/>
            <w:szCs w:val="22"/>
          </w:rPr>
          <w:t xml:space="preserve">Observation 3: </w:t>
        </w:r>
        <w:r w:rsidR="002241D4">
          <w:rPr>
            <w:rFonts w:hint="eastAsia"/>
            <w:szCs w:val="22"/>
          </w:rPr>
          <w:t xml:space="preserve">It is not suitable to determine </w:t>
        </w:r>
        <w:r w:rsidR="002241D4">
          <w:rPr>
            <w:rFonts w:hint="eastAsia"/>
            <w:szCs w:val="22"/>
          </w:rPr>
          <w:t>periodic-based</w:t>
        </w:r>
        <w:r w:rsidR="002241D4">
          <w:rPr>
            <w:rFonts w:hint="eastAsia"/>
            <w:szCs w:val="22"/>
          </w:rPr>
          <w:t xml:space="preserve"> partial sensing occasion within a long time window, e.g., 1000 ms in L</w:t>
        </w:r>
        <w:r w:rsidR="002241D4">
          <w:rPr>
            <w:rFonts w:hint="eastAsia"/>
            <w:szCs w:val="22"/>
          </w:rPr>
          <w:t xml:space="preserve">TE V2X, since reserved periods </w:t>
        </w:r>
        <w:r w:rsidR="002241D4">
          <w:rPr>
            <w:rFonts w:hint="eastAsia"/>
          </w:rPr>
          <w:t>[0:99] are supported</w:t>
        </w:r>
        <w:r w:rsidR="002241D4">
          <w:rPr>
            <w:rFonts w:hint="eastAsia"/>
            <w:szCs w:val="22"/>
          </w:rPr>
          <w:t>.</w:t>
        </w:r>
      </w:hyperlink>
    </w:p>
    <w:p w:rsidR="00313BBB" w:rsidRDefault="00313BBB" w:rsidP="005A3FCE">
      <w:pPr>
        <w:pStyle w:val="10"/>
        <w:tabs>
          <w:tab w:val="right" w:leader="dot" w:pos="9660"/>
        </w:tabs>
        <w:spacing w:before="120" w:after="120"/>
      </w:pPr>
      <w:hyperlink w:anchor="_Toc18441" w:history="1">
        <w:r w:rsidR="002241D4">
          <w:rPr>
            <w:rFonts w:eastAsia="宋体"/>
            <w:bCs/>
            <w:iCs/>
            <w:szCs w:val="22"/>
          </w:rPr>
          <w:t xml:space="preserve">Observation 4: </w:t>
        </w:r>
        <w:r w:rsidR="002241D4">
          <w:rPr>
            <w:rFonts w:hint="eastAsia"/>
          </w:rPr>
          <w:t xml:space="preserve">In a mode 2 Tx resource pool shared between </w:t>
        </w:r>
        <w:r w:rsidR="002241D4">
          <w:rPr>
            <w:rFonts w:hint="eastAsia"/>
            <w:szCs w:val="22"/>
          </w:rPr>
          <w:t xml:space="preserve">random resource selection and other RA schemes with sensing, collision </w:t>
        </w:r>
        <w:r w:rsidR="002241D4">
          <w:rPr>
            <w:rFonts w:hint="eastAsia"/>
            <w:szCs w:val="22"/>
          </w:rPr>
          <w:t xml:space="preserve">caused by random selection would impact the </w:t>
        </w:r>
        <w:r w:rsidR="002241D4">
          <w:rPr>
            <w:rFonts w:hint="eastAsia"/>
            <w:szCs w:val="22"/>
          </w:rPr>
          <w:t>performance of UEs under other RA schemes.</w:t>
        </w:r>
      </w:hyperlink>
    </w:p>
    <w:p w:rsidR="00313BBB" w:rsidRDefault="00313BBB" w:rsidP="005A3FCE">
      <w:pPr>
        <w:pStyle w:val="10"/>
        <w:tabs>
          <w:tab w:val="right" w:leader="dot" w:pos="9660"/>
        </w:tabs>
        <w:spacing w:before="120" w:after="120"/>
      </w:pPr>
      <w:hyperlink w:anchor="_Toc21919" w:history="1">
        <w:r w:rsidR="002241D4">
          <w:rPr>
            <w:rFonts w:eastAsia="宋体"/>
            <w:bCs/>
            <w:iCs/>
          </w:rPr>
          <w:t xml:space="preserve">Observation 5: </w:t>
        </w:r>
        <w:r w:rsidR="002241D4">
          <w:rPr>
            <w:rFonts w:hint="eastAsia"/>
          </w:rPr>
          <w:t xml:space="preserve">If </w:t>
        </w:r>
        <w:r w:rsidR="002241D4">
          <w:rPr>
            <w:rFonts w:hint="eastAsia"/>
          </w:rPr>
          <w:t>assum</w:t>
        </w:r>
        <w:r w:rsidR="002241D4">
          <w:rPr>
            <w:rFonts w:hint="eastAsia"/>
          </w:rPr>
          <w:t>ing</w:t>
        </w:r>
        <w:r w:rsidR="002241D4">
          <w:rPr>
            <w:rFonts w:hint="eastAsia"/>
          </w:rPr>
          <w:t xml:space="preserve"> partial sensing only be performed </w:t>
        </w:r>
        <w:r w:rsidR="002241D4">
          <w:rPr>
            <w:rFonts w:hint="eastAsia"/>
          </w:rPr>
          <w:t>during</w:t>
        </w:r>
        <w:r w:rsidR="002241D4">
          <w:rPr>
            <w:rFonts w:hint="eastAsia"/>
          </w:rPr>
          <w:t xml:space="preserve"> active duration and </w:t>
        </w:r>
        <w:r w:rsidR="002241D4">
          <w:rPr>
            <w:rFonts w:hint="eastAsia"/>
          </w:rPr>
          <w:t>sidelink DRX is (pre-)configured without consideration of partial sensing parameters, the restrict</w:t>
        </w:r>
        <w:r w:rsidR="002241D4">
          <w:rPr>
            <w:rFonts w:hint="eastAsia"/>
          </w:rPr>
          <w:t>ion of sidelink DRX will reduce reliability of sidelink communication.</w:t>
        </w:r>
      </w:hyperlink>
      <w:r>
        <w:rPr>
          <w:szCs w:val="22"/>
        </w:rPr>
        <w:fldChar w:fldCharType="end"/>
      </w:r>
    </w:p>
    <w:p w:rsidR="00313BBB" w:rsidRDefault="00313BBB" w:rsidP="005A3FCE">
      <w:pPr>
        <w:pStyle w:val="10"/>
        <w:tabs>
          <w:tab w:val="right" w:leader="dot" w:pos="9660"/>
        </w:tabs>
        <w:spacing w:before="120" w:after="120"/>
      </w:pPr>
      <w:r>
        <w:fldChar w:fldCharType="begin"/>
      </w:r>
      <w:r w:rsidR="002241D4">
        <w:instrText>TOC \n  \t "YJ-Proposal,1" \h</w:instrText>
      </w:r>
      <w:r>
        <w:fldChar w:fldCharType="separate"/>
      </w:r>
      <w:hyperlink w:anchor="_Toc12298" w:history="1">
        <w:r w:rsidR="002241D4">
          <w:rPr>
            <w:rFonts w:eastAsia="宋体"/>
            <w:bCs/>
            <w:iCs/>
          </w:rPr>
          <w:t xml:space="preserve">Proposal 1: </w:t>
        </w:r>
        <w:r w:rsidR="002241D4">
          <w:rPr>
            <w:rFonts w:hint="eastAsia"/>
          </w:rPr>
          <w:t>To reduce power consumption, dedicated BWP</w:t>
        </w:r>
        <w:r w:rsidR="002241D4">
          <w:rPr>
            <w:rFonts w:hint="eastAsia"/>
          </w:rPr>
          <w:t xml:space="preserve"> can be configured </w:t>
        </w:r>
        <w:r w:rsidR="002241D4">
          <w:rPr>
            <w:rFonts w:hint="eastAsia"/>
          </w:rPr>
          <w:t>for power saving UE in Rel-17.</w:t>
        </w:r>
      </w:hyperlink>
    </w:p>
    <w:p w:rsidR="00313BBB" w:rsidRDefault="00313BBB" w:rsidP="005A3FCE">
      <w:pPr>
        <w:pStyle w:val="10"/>
        <w:tabs>
          <w:tab w:val="right" w:leader="dot" w:pos="9660"/>
        </w:tabs>
        <w:spacing w:before="120" w:after="120"/>
      </w:pPr>
      <w:hyperlink w:anchor="_Toc27006" w:history="1">
        <w:r w:rsidR="002241D4">
          <w:rPr>
            <w:rFonts w:eastAsia="宋体"/>
            <w:bCs/>
            <w:iCs/>
          </w:rPr>
          <w:t xml:space="preserve">Proposal 2: </w:t>
        </w:r>
        <w:r w:rsidR="002241D4">
          <w:rPr>
            <w:rFonts w:hint="eastAsia"/>
          </w:rPr>
          <w:t>The transmission bandwidth of S-SSB should be (pre-)configured within the dedicated BWP in Rel-17.</w:t>
        </w:r>
      </w:hyperlink>
    </w:p>
    <w:p w:rsidR="00313BBB" w:rsidRDefault="00313BBB" w:rsidP="005A3FCE">
      <w:pPr>
        <w:pStyle w:val="10"/>
        <w:tabs>
          <w:tab w:val="right" w:leader="dot" w:pos="9660"/>
        </w:tabs>
        <w:spacing w:before="120" w:after="120"/>
      </w:pPr>
      <w:hyperlink w:anchor="_Toc14556" w:history="1">
        <w:r w:rsidR="002241D4">
          <w:rPr>
            <w:rFonts w:eastAsia="宋体"/>
            <w:bCs/>
            <w:iCs/>
          </w:rPr>
          <w:t xml:space="preserve">Proposal 3: </w:t>
        </w:r>
        <w:r w:rsidR="002241D4">
          <w:rPr>
            <w:rFonts w:hint="eastAsia"/>
          </w:rPr>
          <w:t xml:space="preserve">Support to option 1 for </w:t>
        </w:r>
        <w:r w:rsidR="002241D4">
          <w:rPr>
            <w:rFonts w:ascii="Calibri" w:hAnsi="Calibri" w:cs="Calibri"/>
            <w:iCs/>
          </w:rPr>
          <w:t>P</w:t>
        </w:r>
        <w:r w:rsidR="002241D4">
          <w:rPr>
            <w:rFonts w:ascii="Calibri" w:hAnsi="Calibri" w:cs="Calibri"/>
            <w:vertAlign w:val="subscript"/>
          </w:rPr>
          <w:t xml:space="preserve">reserve </w:t>
        </w:r>
        <w:r w:rsidR="002241D4">
          <w:rPr>
            <w:rFonts w:hint="eastAsia"/>
          </w:rPr>
          <w:t xml:space="preserve">, i.e., </w:t>
        </w:r>
        <w:r w:rsidR="002241D4">
          <w:rPr>
            <w:rFonts w:ascii="Calibri" w:hAnsi="Calibri" w:cs="Calibri"/>
            <w:iCs/>
          </w:rPr>
          <w:t>P</w:t>
        </w:r>
        <w:r w:rsidR="002241D4">
          <w:rPr>
            <w:rFonts w:ascii="Calibri" w:hAnsi="Calibri" w:cs="Calibri"/>
            <w:vertAlign w:val="subscript"/>
          </w:rPr>
          <w:t xml:space="preserve">reserve </w:t>
        </w:r>
        <w:r w:rsidR="002241D4">
          <w:rPr>
            <w:rFonts w:hint="eastAsia"/>
          </w:rPr>
          <w:t>corresponds to all values from</w:t>
        </w:r>
        <w:r w:rsidR="002241D4">
          <w:rPr>
            <w:rFonts w:ascii="Calibri" w:hAnsi="Calibri" w:cs="Calibri"/>
          </w:rPr>
          <w:t xml:space="preserve"> </w:t>
        </w:r>
        <w:r w:rsidR="002241D4">
          <w:rPr>
            <w:rFonts w:hint="eastAsia"/>
          </w:rPr>
          <w:t xml:space="preserve">the configured set </w:t>
        </w:r>
        <w:r w:rsidR="002241D4">
          <w:rPr>
            <w:rFonts w:hint="eastAsia"/>
            <w:lang w:eastAsia="ko-KR"/>
          </w:rPr>
          <w:t>sl-ResourceReservePeriodList</w:t>
        </w:r>
        <w:r w:rsidR="002241D4">
          <w:rPr>
            <w:rFonts w:hint="eastAsia"/>
          </w:rPr>
          <w:t>.</w:t>
        </w:r>
      </w:hyperlink>
    </w:p>
    <w:p w:rsidR="00313BBB" w:rsidRDefault="00313BBB" w:rsidP="005A3FCE">
      <w:pPr>
        <w:pStyle w:val="10"/>
        <w:tabs>
          <w:tab w:val="right" w:leader="dot" w:pos="9660"/>
        </w:tabs>
        <w:spacing w:before="120" w:after="120"/>
      </w:pPr>
      <w:hyperlink w:anchor="_Toc13631" w:history="1">
        <w:r w:rsidR="002241D4">
          <w:rPr>
            <w:rFonts w:eastAsia="宋体"/>
            <w:bCs/>
            <w:iCs/>
            <w:szCs w:val="22"/>
          </w:rPr>
          <w:t xml:space="preserve">Proposal 4: </w:t>
        </w:r>
        <w:r w:rsidR="002241D4">
          <w:rPr>
            <w:rFonts w:hint="eastAsia"/>
          </w:rPr>
          <w:t>To reduce collision risk</w:t>
        </w:r>
        <w:r w:rsidR="002241D4">
          <w:rPr>
            <w:rFonts w:hint="eastAsia"/>
            <w:szCs w:val="22"/>
          </w:rPr>
          <w:t>, determining periodic partial sensing occasion within a shorter time window, e.g., 100 ms, should be considered.</w:t>
        </w:r>
      </w:hyperlink>
    </w:p>
    <w:p w:rsidR="00313BBB" w:rsidRDefault="00313BBB" w:rsidP="005A3FCE">
      <w:pPr>
        <w:pStyle w:val="10"/>
        <w:tabs>
          <w:tab w:val="right" w:leader="dot" w:pos="9660"/>
        </w:tabs>
        <w:spacing w:before="120" w:after="120"/>
      </w:pPr>
      <w:hyperlink w:anchor="_Toc10128" w:history="1">
        <w:r w:rsidR="002241D4">
          <w:rPr>
            <w:rFonts w:eastAsia="宋体"/>
            <w:bCs/>
            <w:iCs/>
          </w:rPr>
          <w:t xml:space="preserve">Proposal 5: </w:t>
        </w:r>
        <w:r w:rsidR="002241D4">
          <w:rPr>
            <w:rFonts w:hint="eastAsia"/>
          </w:rPr>
          <w:t>In a resou</w:t>
        </w:r>
        <w:r w:rsidR="002241D4">
          <w:rPr>
            <w:rFonts w:hint="eastAsia"/>
          </w:rPr>
          <w:t>rce pool (pre-)configured with at least partial sensing, UE is triggered to perform contiguous partial sensing by the resource selection triggering or a MAC indicator.</w:t>
        </w:r>
      </w:hyperlink>
    </w:p>
    <w:p w:rsidR="00313BBB" w:rsidRDefault="00313BBB" w:rsidP="005A3FCE">
      <w:pPr>
        <w:pStyle w:val="10"/>
        <w:tabs>
          <w:tab w:val="right" w:leader="dot" w:pos="9660"/>
        </w:tabs>
        <w:spacing w:before="120" w:after="120"/>
      </w:pPr>
      <w:hyperlink w:anchor="_Toc25953" w:history="1">
        <w:r w:rsidR="002241D4">
          <w:rPr>
            <w:rFonts w:eastAsia="宋体"/>
            <w:bCs/>
            <w:iCs/>
          </w:rPr>
          <w:t xml:space="preserve">Proposal 6: </w:t>
        </w:r>
        <w:r w:rsidR="002241D4">
          <w:rPr>
            <w:rFonts w:hint="eastAsia"/>
          </w:rPr>
          <w:t>UE shall perform contiguous partial sensing betwe</w:t>
        </w:r>
        <w:r w:rsidR="002241D4">
          <w:rPr>
            <w:rFonts w:hint="eastAsia"/>
          </w:rPr>
          <w:t>en [</w:t>
        </w:r>
        <w:r w:rsidR="002241D4">
          <w:rPr>
            <w:rFonts w:hint="eastAsia"/>
            <w:iCs/>
          </w:rPr>
          <w:t>n</w:t>
        </w:r>
        <w:r w:rsidR="002241D4">
          <w:rPr>
            <w:rFonts w:hint="eastAsia"/>
            <w:vertAlign w:val="subscript"/>
          </w:rPr>
          <w:t>1</w:t>
        </w:r>
        <w:r w:rsidR="002241D4">
          <w:rPr>
            <w:rFonts w:hint="eastAsia"/>
          </w:rPr>
          <w:t>+T</w:t>
        </w:r>
        <w:r w:rsidR="002241D4">
          <w:rPr>
            <w:rFonts w:hint="eastAsia"/>
            <w:vertAlign w:val="subscript"/>
          </w:rPr>
          <w:t>proc</w:t>
        </w:r>
        <w:r w:rsidR="002241D4">
          <w:rPr>
            <w:rFonts w:hint="eastAsia"/>
          </w:rPr>
          <w:t xml:space="preserve">, </w:t>
        </w:r>
        <w:r w:rsidR="002241D4">
          <w:rPr>
            <w:rFonts w:hint="eastAsia"/>
            <w:iCs/>
          </w:rPr>
          <w:t>n</w:t>
        </w:r>
        <w:r w:rsidR="002241D4">
          <w:rPr>
            <w:rFonts w:hint="eastAsia"/>
            <w:vertAlign w:val="subscript"/>
          </w:rPr>
          <w:t>2</w:t>
        </w:r>
        <w:r w:rsidR="002241D4">
          <w:rPr>
            <w:rFonts w:hint="eastAsia"/>
          </w:rPr>
          <w:t>-T</w:t>
        </w:r>
        <w:r w:rsidR="002241D4">
          <w:rPr>
            <w:rFonts w:hint="eastAsia"/>
            <w:vertAlign w:val="subscript"/>
          </w:rPr>
          <w:t>proc</w:t>
        </w:r>
        <w:r w:rsidR="002241D4">
          <w:rPr>
            <w:rFonts w:hint="eastAsia"/>
          </w:rPr>
          <w:t xml:space="preserve">]. Here </w:t>
        </w:r>
        <w:r w:rsidR="002241D4">
          <w:rPr>
            <w:rFonts w:hint="eastAsia"/>
            <w:iCs/>
          </w:rPr>
          <w:t>n</w:t>
        </w:r>
        <w:r w:rsidR="002241D4">
          <w:rPr>
            <w:rFonts w:hint="eastAsia"/>
            <w:vertAlign w:val="subscript"/>
          </w:rPr>
          <w:t>1</w:t>
        </w:r>
        <w:r w:rsidR="002241D4">
          <w:rPr>
            <w:rFonts w:hint="eastAsia"/>
          </w:rPr>
          <w:t xml:space="preserve"> and </w:t>
        </w:r>
        <w:r w:rsidR="002241D4">
          <w:rPr>
            <w:rFonts w:hint="eastAsia"/>
            <w:iCs/>
          </w:rPr>
          <w:t>n</w:t>
        </w:r>
        <w:r w:rsidR="002241D4">
          <w:rPr>
            <w:rFonts w:hint="eastAsia"/>
            <w:vertAlign w:val="subscript"/>
          </w:rPr>
          <w:t xml:space="preserve">2 </w:t>
        </w:r>
        <w:r w:rsidR="002241D4">
          <w:rPr>
            <w:rFonts w:hint="eastAsia"/>
          </w:rPr>
          <w:t xml:space="preserve">are respectively the </w:t>
        </w:r>
        <w:r w:rsidR="002241D4">
          <w:rPr>
            <w:rFonts w:hint="eastAsia"/>
          </w:rPr>
          <w:t>triggering times for the start and end of the contiguous partial sensing window. And T</w:t>
        </w:r>
        <w:r w:rsidR="002241D4">
          <w:rPr>
            <w:rFonts w:hint="eastAsia"/>
            <w:vertAlign w:val="subscript"/>
          </w:rPr>
          <w:t xml:space="preserve">proc </w:t>
        </w:r>
        <w:r w:rsidR="002241D4">
          <w:rPr>
            <w:rFonts w:hint="eastAsia"/>
          </w:rPr>
          <w:t xml:space="preserve">is </w:t>
        </w:r>
        <w:r w:rsidR="002241D4">
          <w:t>subject to processing time restriction</w:t>
        </w:r>
        <w:r w:rsidR="002241D4">
          <w:rPr>
            <w:rFonts w:hint="eastAsia"/>
          </w:rPr>
          <w:t>.</w:t>
        </w:r>
      </w:hyperlink>
    </w:p>
    <w:p w:rsidR="00313BBB" w:rsidRDefault="00313BBB" w:rsidP="005A3FCE">
      <w:pPr>
        <w:pStyle w:val="10"/>
        <w:tabs>
          <w:tab w:val="right" w:leader="dot" w:pos="9660"/>
        </w:tabs>
        <w:spacing w:before="120" w:after="120"/>
      </w:pPr>
      <w:hyperlink w:anchor="_Toc19472" w:history="1">
        <w:r w:rsidR="002241D4">
          <w:rPr>
            <w:rFonts w:eastAsia="宋体"/>
            <w:bCs/>
            <w:iCs/>
            <w:szCs w:val="22"/>
          </w:rPr>
          <w:t xml:space="preserve">Proposal 7: </w:t>
        </w:r>
        <w:r w:rsidR="002241D4">
          <w:rPr>
            <w:rFonts w:hint="eastAsia"/>
            <w:szCs w:val="22"/>
          </w:rPr>
          <w:t>If random selection UE</w:t>
        </w:r>
        <w:r w:rsidR="002241D4">
          <w:rPr>
            <w:rFonts w:hint="eastAsia"/>
            <w:szCs w:val="22"/>
          </w:rPr>
          <w:t xml:space="preserve"> can reserve the resource by sending reservation indication, e.g., a new format SCI for initial transmission, resource pool can be shared among random selection UE and UEs configured with other RA schemes, i.e.,full sensing and partial sensing.</w:t>
        </w:r>
      </w:hyperlink>
    </w:p>
    <w:p w:rsidR="00313BBB" w:rsidRDefault="00313BBB" w:rsidP="005A3FCE">
      <w:pPr>
        <w:pStyle w:val="10"/>
        <w:tabs>
          <w:tab w:val="right" w:leader="dot" w:pos="9660"/>
        </w:tabs>
        <w:spacing w:before="120" w:after="120"/>
      </w:pPr>
      <w:hyperlink w:anchor="_Toc23631" w:history="1">
        <w:r w:rsidR="002241D4">
          <w:rPr>
            <w:rFonts w:eastAsia="宋体"/>
            <w:bCs/>
            <w:iCs/>
          </w:rPr>
          <w:t xml:space="preserve">Proposal 8: </w:t>
        </w:r>
        <w:r w:rsidR="002241D4">
          <w:rPr>
            <w:rFonts w:hint="eastAsia"/>
          </w:rPr>
          <w:t>For power saving, the partial sensing parameter should be taken into sidelink DRX (pre-)configuration, i.e. in RAN1</w:t>
        </w:r>
        <w:r w:rsidR="002241D4">
          <w:t>’</w:t>
        </w:r>
        <w:r w:rsidR="002241D4">
          <w:rPr>
            <w:rFonts w:hint="eastAsia"/>
          </w:rPr>
          <w:t>s perspective, it is assumed that sidelink DRX (pre-)configuration would be aligned with the partial sensing par</w:t>
        </w:r>
        <w:r w:rsidR="002241D4">
          <w:rPr>
            <w:rFonts w:hint="eastAsia"/>
          </w:rPr>
          <w:t>ameter .</w:t>
        </w:r>
      </w:hyperlink>
    </w:p>
    <w:p w:rsidR="00313BBB" w:rsidRDefault="00313BBB" w:rsidP="005A3FCE">
      <w:pPr>
        <w:pStyle w:val="10"/>
        <w:tabs>
          <w:tab w:val="right" w:leader="dot" w:pos="9660"/>
        </w:tabs>
        <w:spacing w:before="120" w:after="120"/>
      </w:pPr>
      <w:hyperlink w:anchor="_Toc12446" w:history="1">
        <w:r w:rsidR="002241D4">
          <w:rPr>
            <w:rFonts w:eastAsia="宋体"/>
            <w:bCs/>
            <w:iCs/>
            <w:szCs w:val="22"/>
          </w:rPr>
          <w:t xml:space="preserve">Proposal 9: </w:t>
        </w:r>
        <w:r w:rsidR="002241D4">
          <w:rPr>
            <w:rFonts w:hint="eastAsia"/>
          </w:rPr>
          <w:t xml:space="preserve">Power saving UE should perform sensing </w:t>
        </w:r>
        <w:r w:rsidR="002241D4">
          <w:rPr>
            <w:rFonts w:hint="eastAsia"/>
          </w:rPr>
          <w:t>according to configured partial sensing window irrespective of sidelink DRX configuration</w:t>
        </w:r>
        <w:r w:rsidR="002241D4">
          <w:rPr>
            <w:rFonts w:hint="eastAsia"/>
          </w:rPr>
          <w:t>.</w:t>
        </w:r>
      </w:hyperlink>
    </w:p>
    <w:p w:rsidR="00313BBB" w:rsidRDefault="00313BBB" w:rsidP="005A3FCE">
      <w:pPr>
        <w:pStyle w:val="10"/>
        <w:tabs>
          <w:tab w:val="right" w:leader="dot" w:pos="9660"/>
        </w:tabs>
        <w:spacing w:before="120" w:after="120"/>
      </w:pPr>
      <w:hyperlink w:anchor="_Toc28348" w:history="1">
        <w:r w:rsidR="002241D4">
          <w:rPr>
            <w:rFonts w:eastAsia="宋体"/>
            <w:bCs/>
            <w:iCs/>
          </w:rPr>
          <w:t xml:space="preserve">Proposal 10: </w:t>
        </w:r>
        <w:r w:rsidR="002241D4">
          <w:rPr>
            <w:rFonts w:hint="eastAsia"/>
          </w:rPr>
          <w:t>Sidelink unicast, groupcast and broadc</w:t>
        </w:r>
        <w:r w:rsidR="002241D4">
          <w:rPr>
            <w:rFonts w:hint="eastAsia"/>
          </w:rPr>
          <w:t>ast communication should be supported for power saving UE in Rel-17.</w:t>
        </w:r>
      </w:hyperlink>
    </w:p>
    <w:p w:rsidR="00313BBB" w:rsidRDefault="00313BBB" w:rsidP="005A3FCE">
      <w:pPr>
        <w:pStyle w:val="10"/>
        <w:tabs>
          <w:tab w:val="right" w:leader="dot" w:pos="9660"/>
        </w:tabs>
        <w:spacing w:before="120" w:after="120"/>
      </w:pPr>
      <w:hyperlink w:anchor="_Toc25781" w:history="1">
        <w:r w:rsidR="002241D4">
          <w:rPr>
            <w:rFonts w:eastAsia="宋体"/>
            <w:bCs/>
            <w:iCs/>
          </w:rPr>
          <w:t xml:space="preserve">Proposal 11: </w:t>
        </w:r>
        <w:r w:rsidR="002241D4">
          <w:rPr>
            <w:rFonts w:hint="eastAsia"/>
          </w:rPr>
          <w:t>Legacy</w:t>
        </w:r>
        <w:r w:rsidR="002241D4">
          <w:rPr>
            <w:rFonts w:hint="eastAsia"/>
          </w:rPr>
          <w:t xml:space="preserve"> HARQ feedback </w:t>
        </w:r>
        <w:r w:rsidR="002241D4">
          <w:rPr>
            <w:rFonts w:hint="eastAsia"/>
          </w:rPr>
          <w:t xml:space="preserve">can be reused </w:t>
        </w:r>
        <w:r w:rsidR="002241D4">
          <w:rPr>
            <w:rFonts w:hint="eastAsia"/>
          </w:rPr>
          <w:t>for</w:t>
        </w:r>
        <w:r w:rsidR="002241D4">
          <w:rPr>
            <w:rFonts w:hint="eastAsia"/>
          </w:rPr>
          <w:t xml:space="preserve"> power saving UE in Rel-17</w:t>
        </w:r>
        <w:r w:rsidR="002241D4">
          <w:rPr>
            <w:rFonts w:hint="eastAsia"/>
          </w:rPr>
          <w:t>.</w:t>
        </w:r>
      </w:hyperlink>
    </w:p>
    <w:p w:rsidR="00313BBB" w:rsidRDefault="00313BBB" w:rsidP="005A3FCE">
      <w:pPr>
        <w:pStyle w:val="10"/>
        <w:tabs>
          <w:tab w:val="right" w:leader="dot" w:pos="9660"/>
        </w:tabs>
        <w:spacing w:before="120" w:after="120"/>
      </w:pPr>
      <w:r>
        <w:fldChar w:fldCharType="end"/>
      </w:r>
    </w:p>
    <w:p w:rsidR="00313BBB" w:rsidRDefault="002241D4">
      <w:pPr>
        <w:pStyle w:val="1"/>
        <w:spacing w:before="120" w:after="120"/>
        <w:rPr>
          <w:rFonts w:eastAsia="宋体"/>
        </w:rPr>
      </w:pPr>
      <w:r>
        <w:rPr>
          <w:rFonts w:eastAsia="宋体" w:hint="eastAsia"/>
        </w:rPr>
        <w:t>Reference</w:t>
      </w:r>
      <w:r>
        <w:rPr>
          <w:rFonts w:eastAsia="宋体"/>
        </w:rPr>
        <w:t>s</w:t>
      </w:r>
    </w:p>
    <w:p w:rsidR="00313BBB" w:rsidRDefault="002241D4">
      <w:pPr>
        <w:pStyle w:val="References"/>
        <w:spacing w:before="120" w:after="120"/>
        <w:rPr>
          <w:sz w:val="20"/>
        </w:rPr>
      </w:pPr>
      <w:bookmarkStart w:id="89" w:name="_Ref17466"/>
      <w:r>
        <w:rPr>
          <w:sz w:val="20"/>
        </w:rPr>
        <w:t>RAN1 Chairman’s Notes</w:t>
      </w:r>
      <w:r>
        <w:rPr>
          <w:rFonts w:hint="eastAsia"/>
          <w:sz w:val="20"/>
        </w:rPr>
        <w:t xml:space="preserve">, </w:t>
      </w:r>
      <w:r>
        <w:rPr>
          <w:sz w:val="20"/>
        </w:rPr>
        <w:t>3GPP TSG RAN WG1 Meeting #10</w:t>
      </w:r>
      <w:r>
        <w:rPr>
          <w:rFonts w:hint="eastAsia"/>
          <w:sz w:val="20"/>
        </w:rPr>
        <w:t>4</w:t>
      </w:r>
      <w:r>
        <w:rPr>
          <w:sz w:val="20"/>
        </w:rPr>
        <w:t>-e</w:t>
      </w:r>
      <w:r>
        <w:rPr>
          <w:rFonts w:hint="eastAsia"/>
          <w:sz w:val="20"/>
        </w:rPr>
        <w:t xml:space="preserve">, </w:t>
      </w:r>
      <w:r>
        <w:rPr>
          <w:rFonts w:eastAsia="MS Mincho" w:cs="Arial"/>
          <w:bCs/>
          <w:sz w:val="20"/>
          <w:lang w:eastAsia="ja-JP"/>
        </w:rPr>
        <w:t>e-Meeting, January 25</w:t>
      </w:r>
      <w:r>
        <w:rPr>
          <w:rFonts w:eastAsia="MS Mincho" w:cs="Arial"/>
          <w:bCs/>
          <w:sz w:val="20"/>
          <w:vertAlign w:val="superscript"/>
          <w:lang w:eastAsia="ja-JP"/>
        </w:rPr>
        <w:t>th</w:t>
      </w:r>
      <w:r>
        <w:rPr>
          <w:rFonts w:eastAsia="MS Mincho" w:cs="Arial"/>
          <w:bCs/>
          <w:sz w:val="20"/>
          <w:lang w:eastAsia="ja-JP"/>
        </w:rPr>
        <w:t xml:space="preserve"> – February 5</w:t>
      </w:r>
      <w:r>
        <w:rPr>
          <w:rFonts w:eastAsia="MS Mincho" w:cs="Arial"/>
          <w:bCs/>
          <w:sz w:val="20"/>
          <w:vertAlign w:val="superscript"/>
          <w:lang w:eastAsia="ja-JP"/>
        </w:rPr>
        <w:t>th</w:t>
      </w:r>
      <w:r>
        <w:rPr>
          <w:rFonts w:eastAsia="MS Mincho" w:cs="Arial"/>
          <w:bCs/>
          <w:sz w:val="20"/>
          <w:lang w:eastAsia="ja-JP"/>
        </w:rPr>
        <w:t>, 202</w:t>
      </w:r>
      <w:r>
        <w:rPr>
          <w:rFonts w:cs="Arial" w:hint="eastAsia"/>
          <w:bCs/>
          <w:sz w:val="20"/>
        </w:rPr>
        <w:t>1.</w:t>
      </w:r>
    </w:p>
    <w:p w:rsidR="00313BBB" w:rsidRDefault="002241D4">
      <w:pPr>
        <w:pStyle w:val="References"/>
        <w:spacing w:before="120" w:after="120"/>
        <w:rPr>
          <w:sz w:val="20"/>
        </w:rPr>
      </w:pPr>
      <w:r>
        <w:rPr>
          <w:sz w:val="20"/>
        </w:rPr>
        <w:t>RAN1 Chairman’s Notes</w:t>
      </w:r>
      <w:r>
        <w:rPr>
          <w:rFonts w:hint="eastAsia"/>
          <w:sz w:val="20"/>
        </w:rPr>
        <w:t xml:space="preserve">, </w:t>
      </w:r>
      <w:r>
        <w:rPr>
          <w:sz w:val="20"/>
        </w:rPr>
        <w:t>3GPP TSG RAN WG1 Meeting #103-e</w:t>
      </w:r>
      <w:r>
        <w:rPr>
          <w:rFonts w:hint="eastAsia"/>
          <w:sz w:val="20"/>
        </w:rPr>
        <w:t xml:space="preserve">, </w:t>
      </w:r>
      <w:r>
        <w:rPr>
          <w:rFonts w:eastAsia="MS Mincho" w:cs="Arial"/>
          <w:bCs/>
          <w:sz w:val="20"/>
          <w:lang w:eastAsia="ja-JP"/>
        </w:rPr>
        <w:t>e-Meeting, October 26</w:t>
      </w:r>
      <w:r>
        <w:rPr>
          <w:rFonts w:eastAsia="MS Mincho" w:cs="Arial"/>
          <w:bCs/>
          <w:sz w:val="20"/>
          <w:vertAlign w:val="superscript"/>
          <w:lang w:eastAsia="ja-JP"/>
        </w:rPr>
        <w:t>th</w:t>
      </w:r>
      <w:r>
        <w:rPr>
          <w:rFonts w:eastAsia="MS Mincho" w:cs="Arial"/>
          <w:bCs/>
          <w:sz w:val="20"/>
          <w:lang w:eastAsia="ja-JP"/>
        </w:rPr>
        <w:t xml:space="preserve"> – November 13</w:t>
      </w:r>
      <w:r>
        <w:rPr>
          <w:rFonts w:eastAsia="MS Mincho" w:cs="Arial"/>
          <w:bCs/>
          <w:sz w:val="20"/>
          <w:vertAlign w:val="superscript"/>
          <w:lang w:eastAsia="ja-JP"/>
        </w:rPr>
        <w:t>th</w:t>
      </w:r>
      <w:r>
        <w:rPr>
          <w:rFonts w:eastAsia="MS Mincho" w:cs="Arial"/>
          <w:bCs/>
          <w:sz w:val="20"/>
          <w:lang w:eastAsia="ja-JP"/>
        </w:rPr>
        <w:t>, 2020</w:t>
      </w:r>
      <w:r>
        <w:rPr>
          <w:rFonts w:cs="Arial" w:hint="eastAsia"/>
          <w:bCs/>
          <w:sz w:val="20"/>
        </w:rPr>
        <w:t>.</w:t>
      </w:r>
    </w:p>
    <w:p w:rsidR="00313BBB" w:rsidRDefault="002241D4">
      <w:pPr>
        <w:pStyle w:val="References"/>
        <w:spacing w:before="120" w:after="120"/>
        <w:rPr>
          <w:rFonts w:ascii="Arial" w:hAnsi="Arial" w:cs="Arial"/>
          <w:bCs/>
          <w:sz w:val="20"/>
          <w:szCs w:val="20"/>
        </w:rPr>
      </w:pPr>
      <w:r>
        <w:rPr>
          <w:rFonts w:hint="eastAsia"/>
          <w:sz w:val="20"/>
          <w:szCs w:val="22"/>
        </w:rPr>
        <w:t>RP-20</w:t>
      </w:r>
      <w:r>
        <w:rPr>
          <w:rFonts w:hint="eastAsia"/>
          <w:sz w:val="20"/>
          <w:szCs w:val="22"/>
        </w:rPr>
        <w:t>2846</w:t>
      </w:r>
      <w:r>
        <w:rPr>
          <w:rFonts w:hint="eastAsia"/>
          <w:sz w:val="20"/>
          <w:szCs w:val="22"/>
        </w:rPr>
        <w:t xml:space="preserve">, WID revision: NR </w:t>
      </w:r>
      <w:proofErr w:type="spellStart"/>
      <w:r>
        <w:rPr>
          <w:rFonts w:hint="eastAsia"/>
          <w:sz w:val="20"/>
          <w:szCs w:val="22"/>
        </w:rPr>
        <w:t>sidelink</w:t>
      </w:r>
      <w:proofErr w:type="spellEnd"/>
      <w:r>
        <w:rPr>
          <w:rFonts w:hint="eastAsia"/>
          <w:sz w:val="20"/>
          <w:szCs w:val="22"/>
        </w:rPr>
        <w:t xml:space="preserve"> enhancement, 3GPP TSG RAN Meeting #</w:t>
      </w:r>
      <w:r>
        <w:rPr>
          <w:rFonts w:hint="eastAsia"/>
          <w:sz w:val="20"/>
          <w:szCs w:val="22"/>
        </w:rPr>
        <w:t>90</w:t>
      </w:r>
      <w:r>
        <w:rPr>
          <w:rFonts w:hint="eastAsia"/>
          <w:sz w:val="20"/>
          <w:szCs w:val="22"/>
        </w:rPr>
        <w:t>e, Electronic Meeting, December 7</w:t>
      </w:r>
      <w:r>
        <w:rPr>
          <w:rFonts w:hint="eastAsia"/>
          <w:sz w:val="20"/>
          <w:szCs w:val="22"/>
        </w:rPr>
        <w:t>-11, 2020.</w:t>
      </w:r>
      <w:bookmarkEnd w:id="89"/>
    </w:p>
    <w:p w:rsidR="00313BBB" w:rsidRDefault="00313BBB">
      <w:pPr>
        <w:pStyle w:val="References"/>
        <w:numPr>
          <w:ilvl w:val="255"/>
          <w:numId w:val="0"/>
        </w:numPr>
        <w:spacing w:before="120" w:after="120"/>
        <w:rPr>
          <w:rFonts w:ascii="Arial" w:hAnsi="Arial" w:cs="Arial"/>
          <w:bCs/>
          <w:sz w:val="20"/>
          <w:szCs w:val="20"/>
        </w:rPr>
      </w:pPr>
    </w:p>
    <w:p w:rsidR="00313BBB" w:rsidRDefault="002241D4" w:rsidP="005A3FCE">
      <w:pPr>
        <w:pStyle w:val="1"/>
        <w:spacing w:before="120" w:after="120"/>
        <w:rPr>
          <w:rFonts w:eastAsia="宋体"/>
          <w:szCs w:val="22"/>
        </w:rPr>
      </w:pPr>
      <w:r>
        <w:rPr>
          <w:rFonts w:eastAsia="宋体" w:hint="eastAsia"/>
          <w:szCs w:val="22"/>
        </w:rPr>
        <w:t>Appendix</w:t>
      </w:r>
    </w:p>
    <w:p w:rsidR="00313BBB" w:rsidRDefault="002241D4">
      <w:pPr>
        <w:pStyle w:val="References"/>
        <w:numPr>
          <w:ilvl w:val="255"/>
          <w:numId w:val="0"/>
        </w:numPr>
        <w:spacing w:before="120" w:after="120"/>
        <w:rPr>
          <w:rFonts w:ascii="Arial" w:hAnsi="Arial" w:cs="Arial"/>
          <w:bCs/>
          <w:sz w:val="20"/>
          <w:szCs w:val="20"/>
        </w:rPr>
      </w:pPr>
      <w:r>
        <w:rPr>
          <w:rFonts w:hint="eastAsia"/>
        </w:rPr>
        <w:t>A</w:t>
      </w:r>
      <w:r>
        <w:t>ssumption</w:t>
      </w:r>
      <w:r>
        <w:rPr>
          <w:rFonts w:hint="eastAsia"/>
        </w:rPr>
        <w:t xml:space="preserve">s </w:t>
      </w:r>
      <w:r>
        <w:t>s</w:t>
      </w:r>
      <w:r>
        <w:t>imulation</w:t>
      </w:r>
      <w:r>
        <w:rPr>
          <w:rFonts w:hint="eastAsia"/>
        </w:rPr>
        <w:t xml:space="preserve"> for </w:t>
      </w:r>
      <w:r>
        <w:rPr>
          <w:sz w:val="20"/>
          <w:szCs w:val="20"/>
        </w:rPr>
        <w:t xml:space="preserve">periodic-based </w:t>
      </w:r>
      <w:r>
        <w:rPr>
          <w:rFonts w:hint="eastAsia"/>
          <w:sz w:val="20"/>
          <w:szCs w:val="20"/>
        </w:rPr>
        <w:t>partial sensing</w:t>
      </w:r>
    </w:p>
    <w:tbl>
      <w:tblPr>
        <w:tblStyle w:val="ac"/>
        <w:tblW w:w="9019" w:type="dxa"/>
        <w:jc w:val="center"/>
        <w:tblLayout w:type="fixed"/>
        <w:tblLook w:val="04A0"/>
      </w:tblPr>
      <w:tblGrid>
        <w:gridCol w:w="3489"/>
        <w:gridCol w:w="5530"/>
      </w:tblGrid>
      <w:tr w:rsidR="00313BBB">
        <w:trPr>
          <w:jc w:val="center"/>
        </w:trPr>
        <w:tc>
          <w:tcPr>
            <w:tcW w:w="3489" w:type="dxa"/>
            <w:shd w:val="clear" w:color="auto" w:fill="BEBEBE"/>
          </w:tcPr>
          <w:p w:rsidR="00313BBB" w:rsidRDefault="002241D4">
            <w:pPr>
              <w:pStyle w:val="a6"/>
              <w:spacing w:before="120"/>
              <w:rPr>
                <w:b/>
                <w:sz w:val="20"/>
              </w:rPr>
            </w:pPr>
            <w:r>
              <w:rPr>
                <w:b/>
                <w:sz w:val="20"/>
              </w:rPr>
              <w:t>Parameter</w:t>
            </w:r>
          </w:p>
        </w:tc>
        <w:tc>
          <w:tcPr>
            <w:tcW w:w="5530" w:type="dxa"/>
            <w:shd w:val="clear" w:color="auto" w:fill="BEBEBE"/>
          </w:tcPr>
          <w:p w:rsidR="00313BBB" w:rsidRDefault="002241D4">
            <w:pPr>
              <w:pStyle w:val="a6"/>
              <w:spacing w:before="120"/>
              <w:rPr>
                <w:b/>
                <w:sz w:val="20"/>
              </w:rPr>
            </w:pPr>
            <w:r>
              <w:rPr>
                <w:b/>
                <w:sz w:val="20"/>
              </w:rPr>
              <w:t>value</w:t>
            </w:r>
          </w:p>
        </w:tc>
      </w:tr>
      <w:tr w:rsidR="00313BBB">
        <w:trPr>
          <w:jc w:val="center"/>
        </w:trPr>
        <w:tc>
          <w:tcPr>
            <w:tcW w:w="3489" w:type="dxa"/>
          </w:tcPr>
          <w:p w:rsidR="00313BBB" w:rsidRDefault="002241D4">
            <w:pPr>
              <w:pStyle w:val="a6"/>
              <w:spacing w:before="120"/>
              <w:rPr>
                <w:sz w:val="20"/>
              </w:rPr>
            </w:pPr>
            <w:r>
              <w:rPr>
                <w:sz w:val="20"/>
              </w:rPr>
              <w:t>Deployment</w:t>
            </w:r>
          </w:p>
        </w:tc>
        <w:tc>
          <w:tcPr>
            <w:tcW w:w="5530" w:type="dxa"/>
          </w:tcPr>
          <w:p w:rsidR="00313BBB" w:rsidRDefault="002241D4">
            <w:pPr>
              <w:pStyle w:val="a6"/>
              <w:spacing w:before="120"/>
              <w:rPr>
                <w:sz w:val="20"/>
              </w:rPr>
            </w:pPr>
            <w:r>
              <w:rPr>
                <w:sz w:val="20"/>
              </w:rPr>
              <w:t xml:space="preserve">Urban </w:t>
            </w:r>
            <w:r>
              <w:rPr>
                <w:sz w:val="20"/>
              </w:rPr>
              <w:t>scenario</w:t>
            </w:r>
          </w:p>
        </w:tc>
      </w:tr>
      <w:tr w:rsidR="00313BBB">
        <w:trPr>
          <w:jc w:val="center"/>
        </w:trPr>
        <w:tc>
          <w:tcPr>
            <w:tcW w:w="3489" w:type="dxa"/>
            <w:vAlign w:val="center"/>
          </w:tcPr>
          <w:p w:rsidR="00313BBB" w:rsidRDefault="002241D4">
            <w:pPr>
              <w:pStyle w:val="a6"/>
              <w:spacing w:before="120"/>
              <w:rPr>
                <w:sz w:val="20"/>
              </w:rPr>
            </w:pPr>
            <w:r>
              <w:rPr>
                <w:rFonts w:hint="eastAsia"/>
                <w:sz w:val="20"/>
              </w:rPr>
              <w:t>P-</w:t>
            </w:r>
            <w:r>
              <w:rPr>
                <w:sz w:val="20"/>
              </w:rPr>
              <w:t>UE drop</w:t>
            </w:r>
          </w:p>
        </w:tc>
        <w:tc>
          <w:tcPr>
            <w:tcW w:w="5530" w:type="dxa"/>
            <w:vAlign w:val="center"/>
          </w:tcPr>
          <w:p w:rsidR="00313BBB" w:rsidRDefault="002241D4">
            <w:pPr>
              <w:pStyle w:val="a6"/>
              <w:spacing w:beforeLines="0" w:afterLines="0"/>
              <w:rPr>
                <w:sz w:val="20"/>
                <w:lang w:eastAsia="ko-KR"/>
              </w:rPr>
            </w:pPr>
            <w:r>
              <w:rPr>
                <w:rFonts w:hint="eastAsia"/>
                <w:sz w:val="20"/>
              </w:rPr>
              <w:t xml:space="preserve">As </w:t>
            </w:r>
            <w:r>
              <w:rPr>
                <w:sz w:val="20"/>
                <w:lang w:eastAsia="ko-KR"/>
              </w:rPr>
              <w:t>specified in TS 36.885</w:t>
            </w:r>
            <w:r>
              <w:rPr>
                <w:rFonts w:hint="eastAsia"/>
                <w:sz w:val="20"/>
              </w:rPr>
              <w:t>.</w:t>
            </w:r>
          </w:p>
        </w:tc>
      </w:tr>
      <w:tr w:rsidR="00313BBB">
        <w:trPr>
          <w:jc w:val="center"/>
        </w:trPr>
        <w:tc>
          <w:tcPr>
            <w:tcW w:w="3489" w:type="dxa"/>
          </w:tcPr>
          <w:p w:rsidR="00313BBB" w:rsidRDefault="002241D4">
            <w:pPr>
              <w:pStyle w:val="a6"/>
              <w:spacing w:before="120"/>
              <w:rPr>
                <w:sz w:val="20"/>
              </w:rPr>
            </w:pPr>
            <w:r>
              <w:rPr>
                <w:rFonts w:hint="eastAsia"/>
                <w:sz w:val="20"/>
              </w:rPr>
              <w:t>V-</w:t>
            </w:r>
            <w:r>
              <w:rPr>
                <w:sz w:val="20"/>
              </w:rPr>
              <w:t>UE drop</w:t>
            </w:r>
          </w:p>
        </w:tc>
        <w:tc>
          <w:tcPr>
            <w:tcW w:w="5530" w:type="dxa"/>
          </w:tcPr>
          <w:p w:rsidR="00313BBB" w:rsidRDefault="002241D4">
            <w:pPr>
              <w:spacing w:before="120" w:after="120"/>
              <w:rPr>
                <w:sz w:val="20"/>
                <w:lang w:eastAsia="ko-KR"/>
              </w:rPr>
            </w:pPr>
            <w:r>
              <w:rPr>
                <w:sz w:val="20"/>
                <w:lang w:eastAsia="ko-KR"/>
              </w:rPr>
              <w:t>Option A</w:t>
            </w:r>
          </w:p>
          <w:p w:rsidR="00313BBB" w:rsidRDefault="002241D4">
            <w:pPr>
              <w:pStyle w:val="B2"/>
              <w:widowControl/>
              <w:spacing w:before="120" w:after="120"/>
              <w:ind w:leftChars="100" w:left="410" w:hangingChars="100" w:hanging="200"/>
              <w:rPr>
                <w:sz w:val="20"/>
                <w:lang w:eastAsia="ko-KR"/>
              </w:rPr>
            </w:pPr>
            <w:r>
              <w:rPr>
                <w:sz w:val="20"/>
                <w:lang w:eastAsia="ko-KR"/>
              </w:rPr>
              <w:t>-</w:t>
            </w:r>
            <w:r>
              <w:rPr>
                <w:sz w:val="20"/>
                <w:lang w:eastAsia="ko-KR"/>
              </w:rPr>
              <w:tab/>
              <w:t>Vehicle type distribution: 100% vehicle type 2.</w:t>
            </w:r>
          </w:p>
          <w:p w:rsidR="00313BBB" w:rsidRDefault="002241D4">
            <w:pPr>
              <w:pStyle w:val="B2"/>
              <w:widowControl/>
              <w:spacing w:before="120" w:after="120"/>
              <w:ind w:leftChars="100" w:left="410" w:hangingChars="100" w:hanging="200"/>
              <w:rPr>
                <w:sz w:val="20"/>
              </w:rPr>
            </w:pPr>
            <w:r>
              <w:rPr>
                <w:sz w:val="20"/>
                <w:lang w:eastAsia="ko-KR"/>
              </w:rPr>
              <w:t>-</w:t>
            </w:r>
            <w:r>
              <w:rPr>
                <w:sz w:val="20"/>
                <w:lang w:eastAsia="ko-KR"/>
              </w:rPr>
              <w:tab/>
              <w:t xml:space="preserve">Clustered dropping is </w:t>
            </w:r>
            <w:r>
              <w:rPr>
                <w:sz w:val="20"/>
                <w:lang w:eastAsia="ko-KR"/>
              </w:rPr>
              <w:t>not used.</w:t>
            </w:r>
          </w:p>
          <w:p w:rsidR="00313BBB" w:rsidRDefault="002241D4">
            <w:pPr>
              <w:spacing w:beforeLines="0" w:afterLines="0"/>
              <w:ind w:leftChars="95" w:left="399" w:hangingChars="100" w:hanging="200"/>
              <w:jc w:val="left"/>
              <w:rPr>
                <w:sz w:val="20"/>
              </w:rPr>
            </w:pPr>
            <w:r>
              <w:rPr>
                <w:sz w:val="20"/>
                <w:lang w:eastAsia="ko-KR"/>
              </w:rPr>
              <w:t>-</w:t>
            </w:r>
            <w:r>
              <w:rPr>
                <w:sz w:val="20"/>
                <w:lang w:eastAsia="ko-KR"/>
              </w:rPr>
              <w:tab/>
              <w:t xml:space="preserve">Vehicle speed is </w:t>
            </w:r>
            <w:r>
              <w:rPr>
                <w:sz w:val="20"/>
              </w:rPr>
              <w:t>6</w:t>
            </w:r>
            <w:r>
              <w:rPr>
                <w:sz w:val="20"/>
                <w:lang w:eastAsia="ko-KR"/>
              </w:rPr>
              <w:t>0</w:t>
            </w:r>
            <w:r>
              <w:rPr>
                <w:sz w:val="20"/>
                <w:lang w:eastAsia="ko-KR"/>
              </w:rPr>
              <w:t xml:space="preserve"> km/h in all the lanes</w:t>
            </w:r>
            <w:r>
              <w:rPr>
                <w:sz w:val="20"/>
              </w:rPr>
              <w:t xml:space="preserve"> </w:t>
            </w:r>
            <w:r>
              <w:rPr>
                <w:sz w:val="20"/>
                <w:lang w:eastAsia="ko-KR"/>
              </w:rPr>
              <w:t xml:space="preserve">for the </w:t>
            </w:r>
            <w:r>
              <w:rPr>
                <w:sz w:val="20"/>
              </w:rPr>
              <w:t>urban</w:t>
            </w:r>
            <w:r>
              <w:rPr>
                <w:sz w:val="20"/>
                <w:lang w:eastAsia="ko-KR"/>
              </w:rPr>
              <w:t xml:space="preserve"> scenario.</w:t>
            </w:r>
          </w:p>
        </w:tc>
      </w:tr>
      <w:tr w:rsidR="00313BBB">
        <w:trPr>
          <w:jc w:val="center"/>
        </w:trPr>
        <w:tc>
          <w:tcPr>
            <w:tcW w:w="3489" w:type="dxa"/>
          </w:tcPr>
          <w:p w:rsidR="00313BBB" w:rsidRDefault="002241D4">
            <w:pPr>
              <w:pStyle w:val="a6"/>
              <w:spacing w:before="120"/>
              <w:rPr>
                <w:sz w:val="20"/>
              </w:rPr>
            </w:pPr>
            <w:r>
              <w:rPr>
                <w:sz w:val="20"/>
              </w:rPr>
              <w:t>Carrier frequency</w:t>
            </w:r>
          </w:p>
        </w:tc>
        <w:tc>
          <w:tcPr>
            <w:tcW w:w="5530" w:type="dxa"/>
          </w:tcPr>
          <w:p w:rsidR="00313BBB" w:rsidRDefault="002241D4">
            <w:pPr>
              <w:pStyle w:val="a6"/>
              <w:spacing w:before="120"/>
              <w:rPr>
                <w:sz w:val="20"/>
              </w:rPr>
            </w:pPr>
            <w:r>
              <w:rPr>
                <w:sz w:val="20"/>
              </w:rPr>
              <w:t>6</w:t>
            </w:r>
            <w:r>
              <w:rPr>
                <w:rFonts w:hint="eastAsia"/>
                <w:sz w:val="20"/>
              </w:rPr>
              <w:t xml:space="preserve"> </w:t>
            </w:r>
            <w:r>
              <w:rPr>
                <w:sz w:val="20"/>
              </w:rPr>
              <w:t>GHz</w:t>
            </w:r>
          </w:p>
        </w:tc>
      </w:tr>
      <w:tr w:rsidR="00313BBB">
        <w:trPr>
          <w:jc w:val="center"/>
        </w:trPr>
        <w:tc>
          <w:tcPr>
            <w:tcW w:w="3489" w:type="dxa"/>
          </w:tcPr>
          <w:p w:rsidR="00313BBB" w:rsidRDefault="002241D4">
            <w:pPr>
              <w:pStyle w:val="a6"/>
              <w:spacing w:before="120"/>
              <w:rPr>
                <w:sz w:val="20"/>
              </w:rPr>
            </w:pPr>
            <w:r>
              <w:rPr>
                <w:sz w:val="20"/>
              </w:rPr>
              <w:t xml:space="preserve">Bandwidth </w:t>
            </w:r>
          </w:p>
        </w:tc>
        <w:tc>
          <w:tcPr>
            <w:tcW w:w="5530" w:type="dxa"/>
          </w:tcPr>
          <w:p w:rsidR="00313BBB" w:rsidRDefault="002241D4">
            <w:pPr>
              <w:pStyle w:val="a6"/>
              <w:spacing w:before="120"/>
              <w:rPr>
                <w:sz w:val="20"/>
              </w:rPr>
            </w:pPr>
            <w:r>
              <w:rPr>
                <w:rFonts w:hint="eastAsia"/>
                <w:sz w:val="20"/>
              </w:rPr>
              <w:t>4</w:t>
            </w:r>
            <w:r>
              <w:rPr>
                <w:sz w:val="20"/>
              </w:rPr>
              <w:t>0</w:t>
            </w:r>
            <w:r>
              <w:rPr>
                <w:rFonts w:hint="eastAsia"/>
                <w:sz w:val="20"/>
              </w:rPr>
              <w:t xml:space="preserve"> </w:t>
            </w:r>
            <w:r>
              <w:rPr>
                <w:sz w:val="20"/>
              </w:rPr>
              <w:t>MHz</w:t>
            </w:r>
          </w:p>
        </w:tc>
      </w:tr>
      <w:tr w:rsidR="00313BBB">
        <w:trPr>
          <w:jc w:val="center"/>
        </w:trPr>
        <w:tc>
          <w:tcPr>
            <w:tcW w:w="3489" w:type="dxa"/>
          </w:tcPr>
          <w:p w:rsidR="00313BBB" w:rsidRDefault="002241D4">
            <w:pPr>
              <w:pStyle w:val="a6"/>
              <w:spacing w:before="120"/>
              <w:rPr>
                <w:sz w:val="20"/>
              </w:rPr>
            </w:pPr>
            <w:r>
              <w:rPr>
                <w:sz w:val="20"/>
              </w:rPr>
              <w:t>Subcarrier spacing</w:t>
            </w:r>
          </w:p>
        </w:tc>
        <w:tc>
          <w:tcPr>
            <w:tcW w:w="5530" w:type="dxa"/>
          </w:tcPr>
          <w:p w:rsidR="00313BBB" w:rsidRDefault="002241D4">
            <w:pPr>
              <w:pStyle w:val="a6"/>
              <w:spacing w:before="120"/>
              <w:rPr>
                <w:sz w:val="20"/>
              </w:rPr>
            </w:pPr>
            <w:r>
              <w:rPr>
                <w:sz w:val="20"/>
              </w:rPr>
              <w:t>30</w:t>
            </w:r>
            <w:r>
              <w:rPr>
                <w:rFonts w:hint="eastAsia"/>
                <w:sz w:val="20"/>
              </w:rPr>
              <w:t xml:space="preserve"> k</w:t>
            </w:r>
            <w:r>
              <w:rPr>
                <w:sz w:val="20"/>
              </w:rPr>
              <w:t>Hz</w:t>
            </w:r>
          </w:p>
        </w:tc>
      </w:tr>
      <w:tr w:rsidR="00313BBB">
        <w:trPr>
          <w:jc w:val="center"/>
        </w:trPr>
        <w:tc>
          <w:tcPr>
            <w:tcW w:w="3489" w:type="dxa"/>
          </w:tcPr>
          <w:p w:rsidR="00313BBB" w:rsidRDefault="002241D4">
            <w:pPr>
              <w:pStyle w:val="a6"/>
              <w:spacing w:before="120"/>
              <w:rPr>
                <w:sz w:val="20"/>
              </w:rPr>
            </w:pPr>
            <w:r>
              <w:rPr>
                <w:sz w:val="20"/>
              </w:rPr>
              <w:t>Traffic model</w:t>
            </w:r>
            <w:r>
              <w:rPr>
                <w:sz w:val="20"/>
              </w:rPr>
              <w:t xml:space="preserve"> for </w:t>
            </w:r>
            <w:r>
              <w:rPr>
                <w:sz w:val="20"/>
              </w:rPr>
              <w:t>Vehicle UE</w:t>
            </w:r>
            <w:r>
              <w:rPr>
                <w:rFonts w:hint="eastAsia"/>
                <w:sz w:val="20"/>
              </w:rPr>
              <w:t xml:space="preserve"> (V-UE)</w:t>
            </w:r>
          </w:p>
        </w:tc>
        <w:tc>
          <w:tcPr>
            <w:tcW w:w="5530" w:type="dxa"/>
          </w:tcPr>
          <w:p w:rsidR="00313BBB" w:rsidRDefault="002241D4" w:rsidP="005A3FCE">
            <w:pPr>
              <w:pStyle w:val="B2"/>
              <w:spacing w:before="120" w:after="120"/>
              <w:ind w:left="0" w:firstLine="0"/>
              <w:rPr>
                <w:sz w:val="20"/>
                <w:lang w:eastAsia="ko-KR"/>
              </w:rPr>
            </w:pPr>
            <w:r>
              <w:rPr>
                <w:rFonts w:hint="eastAsia"/>
                <w:sz w:val="20"/>
              </w:rPr>
              <w:t>P</w:t>
            </w:r>
            <w:r>
              <w:rPr>
                <w:sz w:val="20"/>
              </w:rPr>
              <w:t>eriodic traffic:</w:t>
            </w:r>
          </w:p>
          <w:p w:rsidR="00313BBB" w:rsidRDefault="002241D4" w:rsidP="005A3FCE">
            <w:pPr>
              <w:pStyle w:val="B2"/>
              <w:spacing w:before="120" w:after="120"/>
              <w:ind w:left="0" w:firstLineChars="100" w:firstLine="200"/>
              <w:rPr>
                <w:sz w:val="20"/>
                <w:lang w:eastAsia="ko-KR"/>
              </w:rPr>
            </w:pPr>
            <w:r>
              <w:rPr>
                <w:sz w:val="20"/>
                <w:lang w:eastAsia="ko-KR"/>
              </w:rPr>
              <w:t>Model 2 (medium traffic intensity)</w:t>
            </w:r>
          </w:p>
          <w:p w:rsidR="00313BBB" w:rsidRDefault="002241D4" w:rsidP="005A3FCE">
            <w:pPr>
              <w:pStyle w:val="B3"/>
              <w:spacing w:before="120" w:after="120"/>
              <w:ind w:left="0" w:firstLineChars="200" w:firstLine="400"/>
              <w:rPr>
                <w:sz w:val="20"/>
              </w:rPr>
            </w:pPr>
            <w:r>
              <w:rPr>
                <w:sz w:val="20"/>
                <w:lang w:eastAsia="ko-KR"/>
              </w:rPr>
              <w:t>-</w:t>
            </w:r>
            <w:r>
              <w:rPr>
                <w:rFonts w:hint="eastAsia"/>
                <w:sz w:val="20"/>
              </w:rPr>
              <w:t xml:space="preserve">  </w:t>
            </w:r>
            <w:r>
              <w:rPr>
                <w:sz w:val="20"/>
                <w:lang w:eastAsia="ko-KR"/>
              </w:rPr>
              <w:t xml:space="preserve">Inter-packet arrival time: </w:t>
            </w:r>
            <w:r>
              <w:rPr>
                <w:sz w:val="20"/>
              </w:rPr>
              <w:t>5</w:t>
            </w:r>
            <w:r>
              <w:rPr>
                <w:sz w:val="20"/>
                <w:lang w:eastAsia="ko-KR"/>
              </w:rPr>
              <w:t>0 ms</w:t>
            </w:r>
            <w:r>
              <w:rPr>
                <w:sz w:val="20"/>
              </w:rPr>
              <w:t xml:space="preserve"> &amp; 100</w:t>
            </w:r>
            <w:r>
              <w:rPr>
                <w:rFonts w:hint="eastAsia"/>
                <w:sz w:val="20"/>
              </w:rPr>
              <w:t xml:space="preserve"> </w:t>
            </w:r>
            <w:r>
              <w:rPr>
                <w:sz w:val="20"/>
              </w:rPr>
              <w:t>ms</w:t>
            </w:r>
          </w:p>
          <w:p w:rsidR="00313BBB" w:rsidRDefault="002241D4" w:rsidP="005A3FCE">
            <w:pPr>
              <w:pStyle w:val="B4"/>
              <w:spacing w:before="120" w:after="120"/>
              <w:ind w:left="0" w:firstLineChars="300" w:firstLine="600"/>
              <w:rPr>
                <w:sz w:val="20"/>
                <w:lang w:eastAsia="ko-KR"/>
              </w:rPr>
            </w:pPr>
            <w:r>
              <w:rPr>
                <w:sz w:val="20"/>
                <w:lang w:eastAsia="ko-KR"/>
              </w:rPr>
              <w:t>-</w:t>
            </w:r>
            <w:r>
              <w:rPr>
                <w:sz w:val="20"/>
                <w:lang w:eastAsia="ko-KR"/>
              </w:rPr>
              <w:tab/>
            </w:r>
            <w:r>
              <w:rPr>
                <w:sz w:val="20"/>
                <w:lang w:eastAsia="ko-KR"/>
              </w:rPr>
              <w:t>[50]% vehicles</w:t>
            </w:r>
            <w:r>
              <w:rPr>
                <w:rFonts w:hint="eastAsia"/>
                <w:sz w:val="20"/>
              </w:rPr>
              <w:t xml:space="preserve"> are 50 ms, </w:t>
            </w:r>
            <w:r>
              <w:rPr>
                <w:sz w:val="20"/>
                <w:lang w:eastAsia="ko-KR"/>
              </w:rPr>
              <w:t>[50]% vehicles</w:t>
            </w:r>
            <w:r>
              <w:rPr>
                <w:rFonts w:hint="eastAsia"/>
                <w:sz w:val="20"/>
              </w:rPr>
              <w:t xml:space="preserve"> are 100 ms,</w:t>
            </w:r>
          </w:p>
          <w:p w:rsidR="00313BBB" w:rsidRDefault="002241D4" w:rsidP="005A3FCE">
            <w:pPr>
              <w:pStyle w:val="B3"/>
              <w:spacing w:before="120" w:after="120"/>
              <w:ind w:leftChars="190" w:left="599" w:hangingChars="100" w:hanging="200"/>
            </w:pPr>
            <w:r>
              <w:rPr>
                <w:sz w:val="20"/>
                <w:lang w:eastAsia="ko-KR"/>
              </w:rPr>
              <w:t>-</w:t>
            </w:r>
            <w:r>
              <w:rPr>
                <w:sz w:val="20"/>
                <w:lang w:eastAsia="ko-KR"/>
              </w:rPr>
              <w:tab/>
              <w:t>Packet size: 1200 bytes with probability of 0.2 and 800 bytes with probability of 0.8</w:t>
            </w:r>
          </w:p>
          <w:p w:rsidR="00313BBB" w:rsidRDefault="002241D4" w:rsidP="005A3FCE">
            <w:pPr>
              <w:pStyle w:val="B3"/>
              <w:spacing w:before="120" w:after="120"/>
              <w:ind w:left="0" w:firstLineChars="200" w:firstLine="400"/>
              <w:rPr>
                <w:sz w:val="20"/>
              </w:rPr>
            </w:pPr>
            <w:r>
              <w:rPr>
                <w:sz w:val="20"/>
                <w:lang w:eastAsia="ko-KR"/>
              </w:rPr>
              <w:t>-</w:t>
            </w:r>
            <w:r>
              <w:rPr>
                <w:rFonts w:hint="eastAsia"/>
                <w:sz w:val="20"/>
              </w:rPr>
              <w:t xml:space="preserve">  </w:t>
            </w:r>
            <w:r>
              <w:rPr>
                <w:sz w:val="20"/>
                <w:lang w:eastAsia="ko-KR"/>
              </w:rPr>
              <w:t>[50]% vehicles generate packets</w:t>
            </w:r>
          </w:p>
        </w:tc>
      </w:tr>
      <w:tr w:rsidR="00313BBB">
        <w:trPr>
          <w:jc w:val="center"/>
        </w:trPr>
        <w:tc>
          <w:tcPr>
            <w:tcW w:w="3489" w:type="dxa"/>
          </w:tcPr>
          <w:p w:rsidR="00313BBB" w:rsidRDefault="002241D4">
            <w:pPr>
              <w:pStyle w:val="a6"/>
              <w:spacing w:before="120"/>
              <w:rPr>
                <w:sz w:val="20"/>
              </w:rPr>
            </w:pPr>
            <w:r>
              <w:rPr>
                <w:sz w:val="20"/>
              </w:rPr>
              <w:t>Traffic model</w:t>
            </w:r>
            <w:r>
              <w:rPr>
                <w:sz w:val="20"/>
              </w:rPr>
              <w:t xml:space="preserve"> for P</w:t>
            </w:r>
            <w:r>
              <w:rPr>
                <w:sz w:val="20"/>
              </w:rPr>
              <w:t>edestrian UE</w:t>
            </w:r>
            <w:r>
              <w:rPr>
                <w:rFonts w:hint="eastAsia"/>
                <w:sz w:val="20"/>
              </w:rPr>
              <w:t xml:space="preserve"> (P-</w:t>
            </w:r>
            <w:r>
              <w:rPr>
                <w:rFonts w:hint="eastAsia"/>
                <w:sz w:val="20"/>
              </w:rPr>
              <w:t>UE)</w:t>
            </w:r>
          </w:p>
        </w:tc>
        <w:tc>
          <w:tcPr>
            <w:tcW w:w="5530" w:type="dxa"/>
          </w:tcPr>
          <w:p w:rsidR="00313BBB" w:rsidRDefault="002241D4" w:rsidP="005A3FCE">
            <w:pPr>
              <w:adjustRightInd w:val="0"/>
              <w:snapToGrid w:val="0"/>
              <w:spacing w:before="120" w:after="120"/>
              <w:rPr>
                <w:sz w:val="20"/>
              </w:rPr>
            </w:pPr>
            <w:r>
              <w:rPr>
                <w:sz w:val="20"/>
              </w:rPr>
              <w:t xml:space="preserve">Traffic type: </w:t>
            </w:r>
            <w:r>
              <w:rPr>
                <w:sz w:val="20"/>
              </w:rPr>
              <w:t xml:space="preserve">periodic </w:t>
            </w:r>
            <w:r>
              <w:rPr>
                <w:sz w:val="20"/>
              </w:rPr>
              <w:t>traffic</w:t>
            </w:r>
          </w:p>
          <w:p w:rsidR="00313BBB" w:rsidRDefault="002241D4" w:rsidP="005A3FCE">
            <w:pPr>
              <w:adjustRightInd w:val="0"/>
              <w:snapToGrid w:val="0"/>
              <w:spacing w:before="120" w:after="120"/>
              <w:rPr>
                <w:sz w:val="20"/>
              </w:rPr>
            </w:pPr>
            <w:r>
              <w:rPr>
                <w:sz w:val="20"/>
              </w:rPr>
              <w:t xml:space="preserve">Packet arrival interval: </w:t>
            </w:r>
            <w:r>
              <w:rPr>
                <w:sz w:val="20"/>
              </w:rPr>
              <w:t>10</w:t>
            </w:r>
            <w:r>
              <w:rPr>
                <w:sz w:val="20"/>
              </w:rPr>
              <w:t>00</w:t>
            </w:r>
            <w:r>
              <w:rPr>
                <w:rFonts w:hint="eastAsia"/>
                <w:sz w:val="20"/>
              </w:rPr>
              <w:t xml:space="preserve"> </w:t>
            </w:r>
            <w:r>
              <w:rPr>
                <w:sz w:val="20"/>
              </w:rPr>
              <w:t xml:space="preserve">ms </w:t>
            </w:r>
          </w:p>
          <w:p w:rsidR="00313BBB" w:rsidRDefault="002241D4" w:rsidP="005A3FCE">
            <w:pPr>
              <w:adjustRightInd w:val="0"/>
              <w:snapToGrid w:val="0"/>
              <w:spacing w:before="120" w:after="120"/>
              <w:rPr>
                <w:sz w:val="20"/>
              </w:rPr>
            </w:pPr>
            <w:r>
              <w:rPr>
                <w:sz w:val="20"/>
              </w:rPr>
              <w:t xml:space="preserve">Packet latency requirement: </w:t>
            </w:r>
            <w:r>
              <w:rPr>
                <w:sz w:val="20"/>
              </w:rPr>
              <w:t>10</w:t>
            </w:r>
            <w:r>
              <w:rPr>
                <w:sz w:val="20"/>
              </w:rPr>
              <w:t>0</w:t>
            </w:r>
            <w:r>
              <w:rPr>
                <w:rFonts w:hint="eastAsia"/>
                <w:sz w:val="20"/>
              </w:rPr>
              <w:t xml:space="preserve"> </w:t>
            </w:r>
            <w:r>
              <w:rPr>
                <w:sz w:val="20"/>
              </w:rPr>
              <w:t>ms</w:t>
            </w:r>
          </w:p>
          <w:p w:rsidR="00313BBB" w:rsidRDefault="002241D4">
            <w:pPr>
              <w:pStyle w:val="a6"/>
              <w:spacing w:before="120"/>
              <w:rPr>
                <w:sz w:val="20"/>
              </w:rPr>
            </w:pPr>
            <w:r>
              <w:rPr>
                <w:sz w:val="20"/>
              </w:rPr>
              <w:lastRenderedPageBreak/>
              <w:t xml:space="preserve">Packet size: </w:t>
            </w:r>
            <w:r>
              <w:rPr>
                <w:sz w:val="20"/>
              </w:rPr>
              <w:t>3</w:t>
            </w:r>
            <w:r>
              <w:rPr>
                <w:sz w:val="20"/>
              </w:rPr>
              <w:t>00</w:t>
            </w:r>
            <w:r>
              <w:rPr>
                <w:rFonts w:hint="eastAsia"/>
                <w:sz w:val="20"/>
              </w:rPr>
              <w:t xml:space="preserve"> </w:t>
            </w:r>
            <w:r>
              <w:rPr>
                <w:sz w:val="20"/>
              </w:rPr>
              <w:t>byte</w:t>
            </w:r>
            <w:r>
              <w:rPr>
                <w:rFonts w:hint="eastAsia"/>
                <w:sz w:val="20"/>
              </w:rPr>
              <w:t>s</w:t>
            </w:r>
          </w:p>
        </w:tc>
      </w:tr>
      <w:tr w:rsidR="00313BBB">
        <w:trPr>
          <w:jc w:val="center"/>
        </w:trPr>
        <w:tc>
          <w:tcPr>
            <w:tcW w:w="3489" w:type="dxa"/>
          </w:tcPr>
          <w:p w:rsidR="00313BBB" w:rsidRDefault="002241D4">
            <w:pPr>
              <w:pStyle w:val="a6"/>
              <w:spacing w:before="120"/>
              <w:rPr>
                <w:sz w:val="20"/>
              </w:rPr>
            </w:pPr>
            <w:r>
              <w:rPr>
                <w:sz w:val="20"/>
              </w:rPr>
              <w:lastRenderedPageBreak/>
              <w:t xml:space="preserve">Max </w:t>
            </w:r>
            <w:r>
              <w:rPr>
                <w:sz w:val="20"/>
              </w:rPr>
              <w:t>Transmission number</w:t>
            </w:r>
          </w:p>
        </w:tc>
        <w:tc>
          <w:tcPr>
            <w:tcW w:w="5530" w:type="dxa"/>
          </w:tcPr>
          <w:p w:rsidR="00313BBB" w:rsidRDefault="002241D4">
            <w:pPr>
              <w:pStyle w:val="a6"/>
              <w:spacing w:before="120"/>
              <w:rPr>
                <w:sz w:val="20"/>
              </w:rPr>
            </w:pPr>
            <w:r>
              <w:rPr>
                <w:sz w:val="20"/>
              </w:rPr>
              <w:t>2</w:t>
            </w:r>
          </w:p>
        </w:tc>
      </w:tr>
      <w:tr w:rsidR="00313BBB">
        <w:trPr>
          <w:jc w:val="center"/>
        </w:trPr>
        <w:tc>
          <w:tcPr>
            <w:tcW w:w="3489" w:type="dxa"/>
          </w:tcPr>
          <w:p w:rsidR="00313BBB" w:rsidRDefault="002241D4">
            <w:pPr>
              <w:pStyle w:val="a6"/>
              <w:spacing w:before="120"/>
              <w:rPr>
                <w:sz w:val="20"/>
              </w:rPr>
            </w:pPr>
            <w:r>
              <w:rPr>
                <w:sz w:val="20"/>
              </w:rPr>
              <w:t>Cast Type</w:t>
            </w:r>
          </w:p>
        </w:tc>
        <w:tc>
          <w:tcPr>
            <w:tcW w:w="5530" w:type="dxa"/>
          </w:tcPr>
          <w:p w:rsidR="00313BBB" w:rsidRDefault="002241D4">
            <w:pPr>
              <w:pStyle w:val="a6"/>
              <w:spacing w:before="120"/>
              <w:rPr>
                <w:sz w:val="20"/>
              </w:rPr>
            </w:pPr>
            <w:r>
              <w:rPr>
                <w:sz w:val="20"/>
              </w:rPr>
              <w:t>Broadcast</w:t>
            </w:r>
          </w:p>
        </w:tc>
      </w:tr>
      <w:tr w:rsidR="00313BBB">
        <w:trPr>
          <w:jc w:val="center"/>
        </w:trPr>
        <w:tc>
          <w:tcPr>
            <w:tcW w:w="3489" w:type="dxa"/>
          </w:tcPr>
          <w:p w:rsidR="00313BBB" w:rsidRDefault="002241D4">
            <w:pPr>
              <w:pStyle w:val="a6"/>
              <w:spacing w:before="120"/>
              <w:rPr>
                <w:sz w:val="20"/>
              </w:rPr>
            </w:pPr>
            <w:r>
              <w:rPr>
                <w:sz w:val="20"/>
              </w:rPr>
              <w:t>Channel model</w:t>
            </w:r>
          </w:p>
        </w:tc>
        <w:tc>
          <w:tcPr>
            <w:tcW w:w="5530" w:type="dxa"/>
          </w:tcPr>
          <w:p w:rsidR="00313BBB" w:rsidRDefault="002241D4">
            <w:pPr>
              <w:pStyle w:val="a6"/>
              <w:spacing w:before="120"/>
              <w:rPr>
                <w:sz w:val="20"/>
              </w:rPr>
            </w:pPr>
            <w:r>
              <w:rPr>
                <w:sz w:val="20"/>
              </w:rPr>
              <w:t xml:space="preserve">Follow TR 37.885 with modifications </w:t>
            </w:r>
            <w:r>
              <w:rPr>
                <w:rFonts w:hint="eastAsia"/>
                <w:sz w:val="20"/>
              </w:rPr>
              <w:t>according to the agreements</w:t>
            </w:r>
            <w:r>
              <w:rPr>
                <w:sz w:val="20"/>
              </w:rPr>
              <w:t xml:space="preserve"> in </w:t>
            </w:r>
            <w:r>
              <w:rPr>
                <w:rFonts w:hint="eastAsia"/>
                <w:sz w:val="20"/>
              </w:rPr>
              <w:t>RAN1 #</w:t>
            </w:r>
            <w:r>
              <w:rPr>
                <w:sz w:val="20"/>
              </w:rPr>
              <w:t>103</w:t>
            </w:r>
            <w:r>
              <w:rPr>
                <w:rFonts w:hint="eastAsia"/>
                <w:sz w:val="20"/>
              </w:rPr>
              <w:t>-</w:t>
            </w:r>
            <w:r>
              <w:rPr>
                <w:sz w:val="20"/>
              </w:rPr>
              <w:t>e</w:t>
            </w:r>
            <w:r>
              <w:rPr>
                <w:rFonts w:hint="eastAsia"/>
                <w:sz w:val="20"/>
              </w:rPr>
              <w:t xml:space="preserve"> meeting</w:t>
            </w:r>
          </w:p>
        </w:tc>
      </w:tr>
      <w:tr w:rsidR="00313BBB">
        <w:trPr>
          <w:jc w:val="center"/>
        </w:trPr>
        <w:tc>
          <w:tcPr>
            <w:tcW w:w="3489" w:type="dxa"/>
          </w:tcPr>
          <w:p w:rsidR="00313BBB" w:rsidRDefault="002241D4">
            <w:pPr>
              <w:pStyle w:val="a6"/>
              <w:spacing w:before="120"/>
              <w:rPr>
                <w:sz w:val="20"/>
              </w:rPr>
            </w:pPr>
            <w:r>
              <w:rPr>
                <w:sz w:val="20"/>
              </w:rPr>
              <w:t>Receiver algorithm</w:t>
            </w:r>
          </w:p>
        </w:tc>
        <w:tc>
          <w:tcPr>
            <w:tcW w:w="5530" w:type="dxa"/>
          </w:tcPr>
          <w:p w:rsidR="00313BBB" w:rsidRDefault="002241D4">
            <w:pPr>
              <w:pStyle w:val="a6"/>
              <w:spacing w:before="120"/>
              <w:rPr>
                <w:sz w:val="20"/>
              </w:rPr>
            </w:pPr>
            <w:r>
              <w:rPr>
                <w:sz w:val="20"/>
              </w:rPr>
              <w:t>MMSE-IRC</w:t>
            </w:r>
          </w:p>
        </w:tc>
      </w:tr>
    </w:tbl>
    <w:p w:rsidR="00313BBB" w:rsidRDefault="00313BBB">
      <w:pPr>
        <w:pStyle w:val="References"/>
        <w:numPr>
          <w:ilvl w:val="255"/>
          <w:numId w:val="0"/>
        </w:numPr>
        <w:spacing w:before="120" w:after="120"/>
        <w:rPr>
          <w:rFonts w:ascii="Arial" w:hAnsi="Arial" w:cs="Arial"/>
          <w:bCs/>
          <w:sz w:val="20"/>
          <w:szCs w:val="20"/>
        </w:rPr>
      </w:pPr>
    </w:p>
    <w:p w:rsidR="00313BBB" w:rsidRDefault="00313BBB">
      <w:pPr>
        <w:pStyle w:val="References"/>
        <w:numPr>
          <w:ilvl w:val="255"/>
          <w:numId w:val="0"/>
        </w:numPr>
        <w:spacing w:before="120" w:after="120"/>
        <w:rPr>
          <w:rFonts w:ascii="Arial" w:hAnsi="Arial" w:cs="Arial"/>
          <w:bCs/>
          <w:sz w:val="20"/>
          <w:szCs w:val="20"/>
        </w:rPr>
      </w:pPr>
    </w:p>
    <w:p w:rsidR="00313BBB" w:rsidRDefault="00313BBB">
      <w:pPr>
        <w:pStyle w:val="References"/>
        <w:numPr>
          <w:ilvl w:val="255"/>
          <w:numId w:val="0"/>
        </w:numPr>
        <w:spacing w:before="120" w:after="120"/>
        <w:rPr>
          <w:rFonts w:ascii="Arial" w:hAnsi="Arial" w:cs="Arial"/>
          <w:bCs/>
          <w:sz w:val="20"/>
          <w:szCs w:val="20"/>
        </w:rPr>
      </w:pPr>
    </w:p>
    <w:p w:rsidR="00313BBB" w:rsidRDefault="00313BBB">
      <w:pPr>
        <w:pStyle w:val="References"/>
        <w:numPr>
          <w:ilvl w:val="255"/>
          <w:numId w:val="0"/>
        </w:numPr>
        <w:spacing w:before="120" w:after="120"/>
        <w:rPr>
          <w:rFonts w:ascii="Arial" w:hAnsi="Arial" w:cs="Arial"/>
          <w:bCs/>
          <w:sz w:val="20"/>
          <w:szCs w:val="20"/>
        </w:rPr>
      </w:pPr>
    </w:p>
    <w:p w:rsidR="00313BBB" w:rsidRDefault="00313BBB">
      <w:pPr>
        <w:pStyle w:val="References"/>
        <w:numPr>
          <w:ilvl w:val="255"/>
          <w:numId w:val="0"/>
        </w:numPr>
        <w:spacing w:before="120" w:after="120"/>
        <w:rPr>
          <w:rFonts w:ascii="Arial" w:hAnsi="Arial" w:cs="Arial"/>
          <w:bCs/>
          <w:sz w:val="20"/>
          <w:szCs w:val="20"/>
        </w:rPr>
      </w:pPr>
    </w:p>
    <w:p w:rsidR="00313BBB" w:rsidRDefault="00313BBB">
      <w:pPr>
        <w:pStyle w:val="References"/>
        <w:numPr>
          <w:ilvl w:val="255"/>
          <w:numId w:val="0"/>
        </w:numPr>
        <w:spacing w:before="120" w:after="120"/>
        <w:rPr>
          <w:rFonts w:ascii="Arial" w:hAnsi="Arial" w:cs="Arial"/>
          <w:bCs/>
          <w:sz w:val="20"/>
          <w:szCs w:val="20"/>
        </w:rPr>
      </w:pPr>
    </w:p>
    <w:p w:rsidR="00313BBB" w:rsidRDefault="00313BBB">
      <w:pPr>
        <w:pStyle w:val="References"/>
        <w:numPr>
          <w:ilvl w:val="255"/>
          <w:numId w:val="0"/>
        </w:numPr>
        <w:spacing w:before="120" w:after="120"/>
        <w:rPr>
          <w:rFonts w:ascii="Arial" w:hAnsi="Arial" w:cs="Arial"/>
          <w:bCs/>
          <w:sz w:val="20"/>
          <w:szCs w:val="20"/>
        </w:rPr>
      </w:pPr>
    </w:p>
    <w:p w:rsidR="00313BBB" w:rsidRDefault="00313BBB">
      <w:pPr>
        <w:pStyle w:val="References"/>
        <w:numPr>
          <w:ilvl w:val="0"/>
          <w:numId w:val="0"/>
        </w:numPr>
        <w:spacing w:before="120" w:after="120"/>
        <w:ind w:left="360"/>
        <w:rPr>
          <w:sz w:val="20"/>
          <w:szCs w:val="22"/>
        </w:rPr>
      </w:pPr>
    </w:p>
    <w:sectPr w:rsidR="00313BBB" w:rsidSect="00313BBB">
      <w:headerReference w:type="even" r:id="rId37"/>
      <w:headerReference w:type="default" r:id="rId38"/>
      <w:footerReference w:type="even" r:id="rId39"/>
      <w:footerReference w:type="default" r:id="rId40"/>
      <w:headerReference w:type="first" r:id="rId41"/>
      <w:footerReference w:type="first" r:id="rId42"/>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1D4" w:rsidRDefault="002241D4" w:rsidP="005A3FCE">
      <w:pPr>
        <w:spacing w:before="120" w:after="120" w:line="240" w:lineRule="auto"/>
      </w:pPr>
      <w:r>
        <w:separator/>
      </w:r>
    </w:p>
  </w:endnote>
  <w:endnote w:type="continuationSeparator" w:id="0">
    <w:p w:rsidR="002241D4" w:rsidRDefault="002241D4" w:rsidP="005A3FCE">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宋体"/>
    <w:charset w:val="86"/>
    <w:family w:val="swiss"/>
    <w:pitch w:val="default"/>
    <w:sig w:usb0="00000000" w:usb1="00000000"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BBB" w:rsidRDefault="00313BBB">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313BBB" w:rsidRDefault="00313BBB">
        <w:pPr>
          <w:pStyle w:val="a8"/>
          <w:spacing w:before="120" w:after="120"/>
          <w:jc w:val="center"/>
        </w:pPr>
        <w:r>
          <w:fldChar w:fldCharType="begin"/>
        </w:r>
        <w:r w:rsidR="002241D4">
          <w:instrText xml:space="preserve"> PAGE   \* MERGEFORMAT </w:instrText>
        </w:r>
        <w:r>
          <w:fldChar w:fldCharType="separate"/>
        </w:r>
        <w:r w:rsidR="005A3FCE">
          <w:rPr>
            <w:noProof/>
          </w:rPr>
          <w:t>1</w:t>
        </w:r>
        <w:r>
          <w:fldChar w:fldCharType="end"/>
        </w:r>
      </w:p>
    </w:sdtContent>
  </w:sdt>
  <w:p w:rsidR="00313BBB" w:rsidRDefault="00313BBB">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BBB" w:rsidRDefault="00313BBB">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1D4" w:rsidRDefault="002241D4" w:rsidP="005A3FCE">
      <w:pPr>
        <w:spacing w:before="120" w:after="120" w:line="240" w:lineRule="auto"/>
      </w:pPr>
      <w:r>
        <w:separator/>
      </w:r>
    </w:p>
  </w:footnote>
  <w:footnote w:type="continuationSeparator" w:id="0">
    <w:p w:rsidR="002241D4" w:rsidRDefault="002241D4" w:rsidP="005A3FCE">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BBB" w:rsidRDefault="00313BBB">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BBB" w:rsidRDefault="00313BBB">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BBB" w:rsidRDefault="00313BBB">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1F890CEB"/>
    <w:multiLevelType w:val="multilevel"/>
    <w:tmpl w:val="1F890CEB"/>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22A9DBA0"/>
    <w:multiLevelType w:val="singleLevel"/>
    <w:tmpl w:val="22A9DBA0"/>
    <w:lvl w:ilvl="0">
      <w:start w:val="1"/>
      <w:numFmt w:val="bullet"/>
      <w:lvlText w:val=""/>
      <w:lvlJc w:val="left"/>
      <w:pPr>
        <w:ind w:left="420" w:hanging="420"/>
      </w:pPr>
      <w:rPr>
        <w:rFonts w:ascii="Wingdings" w:hAnsi="Wingdings" w:hint="default"/>
      </w:r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0"/>
  </w:num>
  <w:num w:numId="5">
    <w:abstractNumId w:val="7"/>
  </w:num>
  <w:num w:numId="6">
    <w:abstractNumId w:val="8"/>
  </w:num>
  <w:num w:numId="7">
    <w:abstractNumId w:val="3"/>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Boyuan">
    <w15:presenceInfo w15:providerId="None" w15:userId="ZTE - Boyu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1060B"/>
    <w:rsid w:val="0003031E"/>
    <w:rsid w:val="000635A9"/>
    <w:rsid w:val="00064696"/>
    <w:rsid w:val="00090806"/>
    <w:rsid w:val="00090F06"/>
    <w:rsid w:val="000A1228"/>
    <w:rsid w:val="000B136A"/>
    <w:rsid w:val="000C5AC6"/>
    <w:rsid w:val="000D0B58"/>
    <w:rsid w:val="00107394"/>
    <w:rsid w:val="001126B1"/>
    <w:rsid w:val="00131323"/>
    <w:rsid w:val="0013351F"/>
    <w:rsid w:val="00172A27"/>
    <w:rsid w:val="001A2437"/>
    <w:rsid w:val="001E2AF0"/>
    <w:rsid w:val="002046E1"/>
    <w:rsid w:val="002241D4"/>
    <w:rsid w:val="002804DA"/>
    <w:rsid w:val="002B1235"/>
    <w:rsid w:val="002F111A"/>
    <w:rsid w:val="003040CB"/>
    <w:rsid w:val="00313BBB"/>
    <w:rsid w:val="00324423"/>
    <w:rsid w:val="0035697D"/>
    <w:rsid w:val="00361091"/>
    <w:rsid w:val="00376428"/>
    <w:rsid w:val="003A5F3F"/>
    <w:rsid w:val="003F2E37"/>
    <w:rsid w:val="003F6737"/>
    <w:rsid w:val="0044683C"/>
    <w:rsid w:val="00461075"/>
    <w:rsid w:val="00484948"/>
    <w:rsid w:val="004C0FB5"/>
    <w:rsid w:val="004E6C2C"/>
    <w:rsid w:val="00502BDC"/>
    <w:rsid w:val="00534AAA"/>
    <w:rsid w:val="0058043F"/>
    <w:rsid w:val="005A3FCE"/>
    <w:rsid w:val="005B065E"/>
    <w:rsid w:val="00617398"/>
    <w:rsid w:val="00693244"/>
    <w:rsid w:val="006A0326"/>
    <w:rsid w:val="006B1693"/>
    <w:rsid w:val="006E33D4"/>
    <w:rsid w:val="006E5395"/>
    <w:rsid w:val="00724BF3"/>
    <w:rsid w:val="00724CB4"/>
    <w:rsid w:val="00750154"/>
    <w:rsid w:val="007D0FE8"/>
    <w:rsid w:val="007D3CD0"/>
    <w:rsid w:val="008052E8"/>
    <w:rsid w:val="00824FF1"/>
    <w:rsid w:val="0088291C"/>
    <w:rsid w:val="00892B4D"/>
    <w:rsid w:val="008A4814"/>
    <w:rsid w:val="008A657C"/>
    <w:rsid w:val="008F1090"/>
    <w:rsid w:val="00905AB7"/>
    <w:rsid w:val="009307D3"/>
    <w:rsid w:val="00951001"/>
    <w:rsid w:val="0096044C"/>
    <w:rsid w:val="00A11F6C"/>
    <w:rsid w:val="00A37264"/>
    <w:rsid w:val="00A37C0A"/>
    <w:rsid w:val="00A43275"/>
    <w:rsid w:val="00A43FD0"/>
    <w:rsid w:val="00A60FB4"/>
    <w:rsid w:val="00A675C8"/>
    <w:rsid w:val="00A771B5"/>
    <w:rsid w:val="00AA67A4"/>
    <w:rsid w:val="00AE0DD1"/>
    <w:rsid w:val="00B347B3"/>
    <w:rsid w:val="00B72D86"/>
    <w:rsid w:val="00B844A6"/>
    <w:rsid w:val="00B9151A"/>
    <w:rsid w:val="00BA61AE"/>
    <w:rsid w:val="00BA760E"/>
    <w:rsid w:val="00C06613"/>
    <w:rsid w:val="00C0766C"/>
    <w:rsid w:val="00C12B2D"/>
    <w:rsid w:val="00C24898"/>
    <w:rsid w:val="00C31AC2"/>
    <w:rsid w:val="00C76D2D"/>
    <w:rsid w:val="00CA6D19"/>
    <w:rsid w:val="00CF6EFE"/>
    <w:rsid w:val="00CF71E4"/>
    <w:rsid w:val="00D92C30"/>
    <w:rsid w:val="00D967C2"/>
    <w:rsid w:val="00DB3CBC"/>
    <w:rsid w:val="00DE40C8"/>
    <w:rsid w:val="00E3426B"/>
    <w:rsid w:val="00E90250"/>
    <w:rsid w:val="00EA0D7F"/>
    <w:rsid w:val="00ED5E54"/>
    <w:rsid w:val="00FB798E"/>
    <w:rsid w:val="010815F7"/>
    <w:rsid w:val="0136391B"/>
    <w:rsid w:val="01415422"/>
    <w:rsid w:val="015C6038"/>
    <w:rsid w:val="01764F01"/>
    <w:rsid w:val="01985826"/>
    <w:rsid w:val="01995F56"/>
    <w:rsid w:val="01A26FB7"/>
    <w:rsid w:val="01B37B77"/>
    <w:rsid w:val="01E35463"/>
    <w:rsid w:val="024D6B6A"/>
    <w:rsid w:val="025F6F73"/>
    <w:rsid w:val="027B320F"/>
    <w:rsid w:val="029B04E7"/>
    <w:rsid w:val="02C33A5D"/>
    <w:rsid w:val="02D31073"/>
    <w:rsid w:val="02E52B54"/>
    <w:rsid w:val="03073BDC"/>
    <w:rsid w:val="03337158"/>
    <w:rsid w:val="033415AD"/>
    <w:rsid w:val="034C0DAC"/>
    <w:rsid w:val="035119DB"/>
    <w:rsid w:val="03A23370"/>
    <w:rsid w:val="03A571FD"/>
    <w:rsid w:val="03D8045E"/>
    <w:rsid w:val="03D9205C"/>
    <w:rsid w:val="04090E78"/>
    <w:rsid w:val="04101C8A"/>
    <w:rsid w:val="0426573F"/>
    <w:rsid w:val="04371720"/>
    <w:rsid w:val="046A6128"/>
    <w:rsid w:val="05173F03"/>
    <w:rsid w:val="05436F94"/>
    <w:rsid w:val="055156D0"/>
    <w:rsid w:val="0555228E"/>
    <w:rsid w:val="05A77897"/>
    <w:rsid w:val="05CB01BD"/>
    <w:rsid w:val="05E078B3"/>
    <w:rsid w:val="05EF7864"/>
    <w:rsid w:val="0626633F"/>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910A80"/>
    <w:rsid w:val="09B70218"/>
    <w:rsid w:val="09E66949"/>
    <w:rsid w:val="09F67CD5"/>
    <w:rsid w:val="09F84337"/>
    <w:rsid w:val="0A074246"/>
    <w:rsid w:val="0A32643C"/>
    <w:rsid w:val="0A395040"/>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18C7CE4"/>
    <w:rsid w:val="119D7849"/>
    <w:rsid w:val="11D3070D"/>
    <w:rsid w:val="12114809"/>
    <w:rsid w:val="12483C4B"/>
    <w:rsid w:val="124A4EC4"/>
    <w:rsid w:val="12565D72"/>
    <w:rsid w:val="12A47B4E"/>
    <w:rsid w:val="12B75FFE"/>
    <w:rsid w:val="12C878FE"/>
    <w:rsid w:val="12DE359D"/>
    <w:rsid w:val="12FA6450"/>
    <w:rsid w:val="131D55A5"/>
    <w:rsid w:val="1354541C"/>
    <w:rsid w:val="136C7425"/>
    <w:rsid w:val="13BA118D"/>
    <w:rsid w:val="13CA595A"/>
    <w:rsid w:val="13CC3BA1"/>
    <w:rsid w:val="13FE151E"/>
    <w:rsid w:val="144C3434"/>
    <w:rsid w:val="146017B5"/>
    <w:rsid w:val="149112CD"/>
    <w:rsid w:val="14B21339"/>
    <w:rsid w:val="14C06758"/>
    <w:rsid w:val="14D36FDC"/>
    <w:rsid w:val="14DA3DA1"/>
    <w:rsid w:val="14E20458"/>
    <w:rsid w:val="15317592"/>
    <w:rsid w:val="153C18BB"/>
    <w:rsid w:val="154D7E15"/>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F9086F"/>
    <w:rsid w:val="1A03471D"/>
    <w:rsid w:val="1A044025"/>
    <w:rsid w:val="1A054259"/>
    <w:rsid w:val="1A0C6E10"/>
    <w:rsid w:val="1ACC4E68"/>
    <w:rsid w:val="1B1B20F3"/>
    <w:rsid w:val="1B1F4DB7"/>
    <w:rsid w:val="1B70220F"/>
    <w:rsid w:val="1B7F6005"/>
    <w:rsid w:val="1BAB2ECE"/>
    <w:rsid w:val="1BAF00C0"/>
    <w:rsid w:val="1C132CB9"/>
    <w:rsid w:val="1C544E92"/>
    <w:rsid w:val="1C7A0D82"/>
    <w:rsid w:val="1C976D9B"/>
    <w:rsid w:val="1CCC26CA"/>
    <w:rsid w:val="1CE60535"/>
    <w:rsid w:val="1D3C05BA"/>
    <w:rsid w:val="1DC7084F"/>
    <w:rsid w:val="1DE1589E"/>
    <w:rsid w:val="1E152CE2"/>
    <w:rsid w:val="1E68580A"/>
    <w:rsid w:val="1E7749FE"/>
    <w:rsid w:val="1E804E6F"/>
    <w:rsid w:val="1E9D6342"/>
    <w:rsid w:val="1EE26936"/>
    <w:rsid w:val="1F04781B"/>
    <w:rsid w:val="1F2D14F9"/>
    <w:rsid w:val="1F334B87"/>
    <w:rsid w:val="1F56727C"/>
    <w:rsid w:val="1F922F6A"/>
    <w:rsid w:val="1F986125"/>
    <w:rsid w:val="20067279"/>
    <w:rsid w:val="2011087F"/>
    <w:rsid w:val="2022075E"/>
    <w:rsid w:val="20314BD3"/>
    <w:rsid w:val="20362DBF"/>
    <w:rsid w:val="204E6676"/>
    <w:rsid w:val="206B1672"/>
    <w:rsid w:val="20703C98"/>
    <w:rsid w:val="20C5460A"/>
    <w:rsid w:val="20D5379F"/>
    <w:rsid w:val="20E1109F"/>
    <w:rsid w:val="211C4CEC"/>
    <w:rsid w:val="212F6639"/>
    <w:rsid w:val="216A7EE4"/>
    <w:rsid w:val="21780F3C"/>
    <w:rsid w:val="2195668B"/>
    <w:rsid w:val="219A26CD"/>
    <w:rsid w:val="21BC0868"/>
    <w:rsid w:val="21DF2DEE"/>
    <w:rsid w:val="227C70AA"/>
    <w:rsid w:val="22AC32FF"/>
    <w:rsid w:val="233732F5"/>
    <w:rsid w:val="237E0BA0"/>
    <w:rsid w:val="242E6DF2"/>
    <w:rsid w:val="245C52F8"/>
    <w:rsid w:val="2463385E"/>
    <w:rsid w:val="24683999"/>
    <w:rsid w:val="24E11799"/>
    <w:rsid w:val="25134332"/>
    <w:rsid w:val="256277D4"/>
    <w:rsid w:val="257E508F"/>
    <w:rsid w:val="258E69E5"/>
    <w:rsid w:val="259E63F9"/>
    <w:rsid w:val="26401730"/>
    <w:rsid w:val="265A7989"/>
    <w:rsid w:val="26872FC8"/>
    <w:rsid w:val="26BA65F9"/>
    <w:rsid w:val="26CB75BA"/>
    <w:rsid w:val="26F85F4E"/>
    <w:rsid w:val="27695916"/>
    <w:rsid w:val="277B6D77"/>
    <w:rsid w:val="27A61EB2"/>
    <w:rsid w:val="27AB7429"/>
    <w:rsid w:val="27B27745"/>
    <w:rsid w:val="283A1E41"/>
    <w:rsid w:val="288C17EC"/>
    <w:rsid w:val="28BC2BF0"/>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8B30BF"/>
    <w:rsid w:val="2BAE1A53"/>
    <w:rsid w:val="2BD2348F"/>
    <w:rsid w:val="2BD37D5E"/>
    <w:rsid w:val="2BDE6F9E"/>
    <w:rsid w:val="2BED5BE5"/>
    <w:rsid w:val="2C080D9F"/>
    <w:rsid w:val="2C4E6C6C"/>
    <w:rsid w:val="2C716798"/>
    <w:rsid w:val="2CAE2E43"/>
    <w:rsid w:val="2CB52FBF"/>
    <w:rsid w:val="2CC8136A"/>
    <w:rsid w:val="2CCF4BA0"/>
    <w:rsid w:val="2CF92879"/>
    <w:rsid w:val="2DAB3F1D"/>
    <w:rsid w:val="2DD02AC7"/>
    <w:rsid w:val="2E1675EA"/>
    <w:rsid w:val="2E8A7DBC"/>
    <w:rsid w:val="2EAF25DE"/>
    <w:rsid w:val="2ED54DC6"/>
    <w:rsid w:val="2EF84028"/>
    <w:rsid w:val="2EFD6AD7"/>
    <w:rsid w:val="2F1251F2"/>
    <w:rsid w:val="2F2909FC"/>
    <w:rsid w:val="2F342AE4"/>
    <w:rsid w:val="2F3E33E4"/>
    <w:rsid w:val="2FC34B4E"/>
    <w:rsid w:val="2FE24C5E"/>
    <w:rsid w:val="2FED2F7D"/>
    <w:rsid w:val="301A0352"/>
    <w:rsid w:val="308871CD"/>
    <w:rsid w:val="30962F3E"/>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A6ACE"/>
    <w:rsid w:val="329E67A1"/>
    <w:rsid w:val="32EC346F"/>
    <w:rsid w:val="33041556"/>
    <w:rsid w:val="331B6E26"/>
    <w:rsid w:val="3322792B"/>
    <w:rsid w:val="332A7391"/>
    <w:rsid w:val="333A1523"/>
    <w:rsid w:val="3349648F"/>
    <w:rsid w:val="33AA747D"/>
    <w:rsid w:val="33E71E06"/>
    <w:rsid w:val="34373016"/>
    <w:rsid w:val="345D6E8A"/>
    <w:rsid w:val="34786606"/>
    <w:rsid w:val="34C520CE"/>
    <w:rsid w:val="34D04BBA"/>
    <w:rsid w:val="34E52C26"/>
    <w:rsid w:val="35A9068B"/>
    <w:rsid w:val="35D95105"/>
    <w:rsid w:val="360B1D73"/>
    <w:rsid w:val="36182203"/>
    <w:rsid w:val="361F3323"/>
    <w:rsid w:val="36296359"/>
    <w:rsid w:val="36463CEB"/>
    <w:rsid w:val="366A0E72"/>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7F7154"/>
    <w:rsid w:val="3B9973DE"/>
    <w:rsid w:val="3BB20883"/>
    <w:rsid w:val="3BB43F03"/>
    <w:rsid w:val="3BC00786"/>
    <w:rsid w:val="3C2130EF"/>
    <w:rsid w:val="3C220368"/>
    <w:rsid w:val="3C4835E1"/>
    <w:rsid w:val="3C751B1E"/>
    <w:rsid w:val="3CCC63DF"/>
    <w:rsid w:val="3CFA6018"/>
    <w:rsid w:val="3D0C05A1"/>
    <w:rsid w:val="3D0E14EE"/>
    <w:rsid w:val="3D1D7E31"/>
    <w:rsid w:val="3D3C5AF1"/>
    <w:rsid w:val="3D8D0A54"/>
    <w:rsid w:val="3DCE1312"/>
    <w:rsid w:val="3DF20177"/>
    <w:rsid w:val="3DFA4879"/>
    <w:rsid w:val="3E1A1175"/>
    <w:rsid w:val="3E1C0F14"/>
    <w:rsid w:val="3E2B1EA2"/>
    <w:rsid w:val="3E441C7D"/>
    <w:rsid w:val="3E7C72BF"/>
    <w:rsid w:val="3EA5515A"/>
    <w:rsid w:val="3EAA7601"/>
    <w:rsid w:val="3EB12AB3"/>
    <w:rsid w:val="3EC74B00"/>
    <w:rsid w:val="3EF94A44"/>
    <w:rsid w:val="3F093324"/>
    <w:rsid w:val="3F413064"/>
    <w:rsid w:val="3F50246C"/>
    <w:rsid w:val="3F640582"/>
    <w:rsid w:val="3F6B406D"/>
    <w:rsid w:val="3FC956FF"/>
    <w:rsid w:val="3FCA461C"/>
    <w:rsid w:val="3FEA129F"/>
    <w:rsid w:val="40154A89"/>
    <w:rsid w:val="404402D4"/>
    <w:rsid w:val="40A36A71"/>
    <w:rsid w:val="410975DE"/>
    <w:rsid w:val="411735FE"/>
    <w:rsid w:val="411E3D0D"/>
    <w:rsid w:val="412669F1"/>
    <w:rsid w:val="41511CAF"/>
    <w:rsid w:val="416C36BE"/>
    <w:rsid w:val="417453A6"/>
    <w:rsid w:val="418803D5"/>
    <w:rsid w:val="41F466FD"/>
    <w:rsid w:val="422A1A00"/>
    <w:rsid w:val="42526F73"/>
    <w:rsid w:val="429C375B"/>
    <w:rsid w:val="42A67A24"/>
    <w:rsid w:val="42B0123D"/>
    <w:rsid w:val="43146828"/>
    <w:rsid w:val="4323295A"/>
    <w:rsid w:val="43A8708C"/>
    <w:rsid w:val="440A44B7"/>
    <w:rsid w:val="440D5045"/>
    <w:rsid w:val="4428347A"/>
    <w:rsid w:val="446D1058"/>
    <w:rsid w:val="44794C68"/>
    <w:rsid w:val="44C00D19"/>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C01792"/>
    <w:rsid w:val="47DA0DFE"/>
    <w:rsid w:val="47E01296"/>
    <w:rsid w:val="4808150F"/>
    <w:rsid w:val="4834304B"/>
    <w:rsid w:val="484059CE"/>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803DA1"/>
    <w:rsid w:val="51867298"/>
    <w:rsid w:val="51AC662B"/>
    <w:rsid w:val="52283CC2"/>
    <w:rsid w:val="52313CB4"/>
    <w:rsid w:val="52BA79AE"/>
    <w:rsid w:val="52D73E62"/>
    <w:rsid w:val="52E04D27"/>
    <w:rsid w:val="530A21A2"/>
    <w:rsid w:val="53397E13"/>
    <w:rsid w:val="53B30943"/>
    <w:rsid w:val="53DB3477"/>
    <w:rsid w:val="543321CC"/>
    <w:rsid w:val="544057C2"/>
    <w:rsid w:val="547A60B6"/>
    <w:rsid w:val="55396B97"/>
    <w:rsid w:val="553B0C1C"/>
    <w:rsid w:val="55540163"/>
    <w:rsid w:val="558B0FB3"/>
    <w:rsid w:val="55DD6F2A"/>
    <w:rsid w:val="55F11DB0"/>
    <w:rsid w:val="55F21D07"/>
    <w:rsid w:val="560C0FE1"/>
    <w:rsid w:val="56CC5358"/>
    <w:rsid w:val="5725306E"/>
    <w:rsid w:val="572E185D"/>
    <w:rsid w:val="575042B0"/>
    <w:rsid w:val="57515E42"/>
    <w:rsid w:val="575223F6"/>
    <w:rsid w:val="575D49B9"/>
    <w:rsid w:val="578F220A"/>
    <w:rsid w:val="57AE16CE"/>
    <w:rsid w:val="57FC07D9"/>
    <w:rsid w:val="584F0A6E"/>
    <w:rsid w:val="584F3EC1"/>
    <w:rsid w:val="58500F22"/>
    <w:rsid w:val="58571712"/>
    <w:rsid w:val="58611FA6"/>
    <w:rsid w:val="58896727"/>
    <w:rsid w:val="58C03E9F"/>
    <w:rsid w:val="58D06F7D"/>
    <w:rsid w:val="58EA3634"/>
    <w:rsid w:val="5911631B"/>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514CC0"/>
    <w:rsid w:val="5B966B84"/>
    <w:rsid w:val="5BAB38E6"/>
    <w:rsid w:val="5BCC36B1"/>
    <w:rsid w:val="5BD9382E"/>
    <w:rsid w:val="5BEC1F3E"/>
    <w:rsid w:val="5C306708"/>
    <w:rsid w:val="5C6B1600"/>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A562BD"/>
    <w:rsid w:val="62E16B5F"/>
    <w:rsid w:val="62E57334"/>
    <w:rsid w:val="62E62D73"/>
    <w:rsid w:val="63064E59"/>
    <w:rsid w:val="633E28FA"/>
    <w:rsid w:val="635B1143"/>
    <w:rsid w:val="63750DFE"/>
    <w:rsid w:val="638C3E95"/>
    <w:rsid w:val="63CE239E"/>
    <w:rsid w:val="63D56EAA"/>
    <w:rsid w:val="63D73BD5"/>
    <w:rsid w:val="63E605D3"/>
    <w:rsid w:val="640B6DDD"/>
    <w:rsid w:val="643504F5"/>
    <w:rsid w:val="64830BC5"/>
    <w:rsid w:val="649354A2"/>
    <w:rsid w:val="64B10831"/>
    <w:rsid w:val="64BC72C8"/>
    <w:rsid w:val="65877DE3"/>
    <w:rsid w:val="65EE156C"/>
    <w:rsid w:val="664805B8"/>
    <w:rsid w:val="666C79D1"/>
    <w:rsid w:val="66763606"/>
    <w:rsid w:val="66C871E0"/>
    <w:rsid w:val="66E23DEE"/>
    <w:rsid w:val="671A50DD"/>
    <w:rsid w:val="67B825B7"/>
    <w:rsid w:val="67C610B1"/>
    <w:rsid w:val="67D35C40"/>
    <w:rsid w:val="67EE6F4A"/>
    <w:rsid w:val="67FB14B8"/>
    <w:rsid w:val="68121833"/>
    <w:rsid w:val="685748AE"/>
    <w:rsid w:val="68610D3B"/>
    <w:rsid w:val="686D30B2"/>
    <w:rsid w:val="686F58DF"/>
    <w:rsid w:val="68F52B8B"/>
    <w:rsid w:val="69013CA8"/>
    <w:rsid w:val="690F418B"/>
    <w:rsid w:val="694D105E"/>
    <w:rsid w:val="695D4A1A"/>
    <w:rsid w:val="6988066A"/>
    <w:rsid w:val="699B7785"/>
    <w:rsid w:val="69C877BD"/>
    <w:rsid w:val="69EE1F9F"/>
    <w:rsid w:val="69F02687"/>
    <w:rsid w:val="6A1D7CF8"/>
    <w:rsid w:val="6A700F0C"/>
    <w:rsid w:val="6A7A2736"/>
    <w:rsid w:val="6A7B4B9C"/>
    <w:rsid w:val="6A7D6163"/>
    <w:rsid w:val="6AAD71EA"/>
    <w:rsid w:val="6AD55730"/>
    <w:rsid w:val="6B017560"/>
    <w:rsid w:val="6B3B4ECF"/>
    <w:rsid w:val="6B814D22"/>
    <w:rsid w:val="6B884B09"/>
    <w:rsid w:val="6BB431CE"/>
    <w:rsid w:val="6BF77E77"/>
    <w:rsid w:val="6C270618"/>
    <w:rsid w:val="6C300ADA"/>
    <w:rsid w:val="6C533B2B"/>
    <w:rsid w:val="6C7967F3"/>
    <w:rsid w:val="6C89456C"/>
    <w:rsid w:val="6C99373E"/>
    <w:rsid w:val="6CA41EAB"/>
    <w:rsid w:val="6CBA153B"/>
    <w:rsid w:val="6CD17437"/>
    <w:rsid w:val="6D687088"/>
    <w:rsid w:val="6D6F59C7"/>
    <w:rsid w:val="6D8401EB"/>
    <w:rsid w:val="6D9C298F"/>
    <w:rsid w:val="6E5D4454"/>
    <w:rsid w:val="6EA62883"/>
    <w:rsid w:val="6ECF34F4"/>
    <w:rsid w:val="6ED77D56"/>
    <w:rsid w:val="6EEB42D3"/>
    <w:rsid w:val="6F1A42A0"/>
    <w:rsid w:val="6F380EF1"/>
    <w:rsid w:val="6F3D101E"/>
    <w:rsid w:val="6F4341D9"/>
    <w:rsid w:val="6F711974"/>
    <w:rsid w:val="6FA629D4"/>
    <w:rsid w:val="703646F1"/>
    <w:rsid w:val="7045763C"/>
    <w:rsid w:val="7071626C"/>
    <w:rsid w:val="70885CFC"/>
    <w:rsid w:val="70905216"/>
    <w:rsid w:val="70B47527"/>
    <w:rsid w:val="70BB2EF0"/>
    <w:rsid w:val="70BE211D"/>
    <w:rsid w:val="711C1038"/>
    <w:rsid w:val="711E75BD"/>
    <w:rsid w:val="71302519"/>
    <w:rsid w:val="713B096D"/>
    <w:rsid w:val="715A196E"/>
    <w:rsid w:val="715C46F5"/>
    <w:rsid w:val="716550A2"/>
    <w:rsid w:val="71B35932"/>
    <w:rsid w:val="71C245F6"/>
    <w:rsid w:val="71FE12AC"/>
    <w:rsid w:val="72801DBE"/>
    <w:rsid w:val="72AB2FE8"/>
    <w:rsid w:val="73070334"/>
    <w:rsid w:val="73110A8A"/>
    <w:rsid w:val="736D2ADE"/>
    <w:rsid w:val="7386151A"/>
    <w:rsid w:val="73D425F7"/>
    <w:rsid w:val="74292B39"/>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F86DB9"/>
    <w:rsid w:val="76FD06EF"/>
    <w:rsid w:val="770C5B97"/>
    <w:rsid w:val="772C650E"/>
    <w:rsid w:val="77342219"/>
    <w:rsid w:val="77385508"/>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nhideWhenUsed="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BBB"/>
    <w:pPr>
      <w:spacing w:beforeLines="50" w:afterLines="50" w:line="259" w:lineRule="auto"/>
      <w:jc w:val="both"/>
    </w:pPr>
    <w:rPr>
      <w:rFonts w:ascii="Times New Roman" w:eastAsia="宋体" w:hAnsi="Times New Roman" w:cs="Times New Roman"/>
      <w:kern w:val="2"/>
      <w:sz w:val="21"/>
    </w:rPr>
  </w:style>
  <w:style w:type="paragraph" w:styleId="1">
    <w:name w:val="heading 1"/>
    <w:basedOn w:val="a"/>
    <w:next w:val="a"/>
    <w:qFormat/>
    <w:rsid w:val="00313BBB"/>
    <w:pPr>
      <w:keepNext/>
      <w:keepLines/>
      <w:numPr>
        <w:numId w:val="1"/>
      </w:numPr>
      <w:pBdr>
        <w:top w:val="single" w:sz="12" w:space="3" w:color="auto"/>
      </w:pBdr>
      <w:spacing w:before="50" w:after="50" w:line="260" w:lineRule="auto"/>
      <w:ind w:left="0"/>
      <w:outlineLvl w:val="0"/>
    </w:pPr>
    <w:rPr>
      <w:rFonts w:ascii="Arial" w:eastAsia="MS Mincho" w:hAnsi="Arial"/>
      <w:sz w:val="32"/>
    </w:rPr>
  </w:style>
  <w:style w:type="paragraph" w:styleId="2">
    <w:name w:val="heading 2"/>
    <w:basedOn w:val="1"/>
    <w:next w:val="a"/>
    <w:qFormat/>
    <w:rsid w:val="00313BBB"/>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313BBB"/>
    <w:pPr>
      <w:numPr>
        <w:ilvl w:val="2"/>
      </w:numPr>
      <w:spacing w:before="120"/>
      <w:ind w:left="0"/>
      <w:outlineLvl w:val="2"/>
    </w:pPr>
    <w:rPr>
      <w:sz w:val="24"/>
    </w:rPr>
  </w:style>
  <w:style w:type="paragraph" w:styleId="4">
    <w:name w:val="heading 4"/>
    <w:basedOn w:val="3"/>
    <w:next w:val="a"/>
    <w:qFormat/>
    <w:rsid w:val="00313BBB"/>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313BBB"/>
    <w:pPr>
      <w:ind w:leftChars="400"/>
    </w:pPr>
  </w:style>
  <w:style w:type="paragraph" w:styleId="20">
    <w:name w:val="List 2"/>
    <w:basedOn w:val="a3"/>
    <w:uiPriority w:val="99"/>
    <w:qFormat/>
    <w:rsid w:val="00313BBB"/>
    <w:pPr>
      <w:ind w:leftChars="200" w:left="100"/>
    </w:pPr>
  </w:style>
  <w:style w:type="paragraph" w:styleId="a3">
    <w:name w:val="List"/>
    <w:basedOn w:val="a"/>
    <w:qFormat/>
    <w:rsid w:val="00313BBB"/>
    <w:pPr>
      <w:ind w:left="200" w:hangingChars="200" w:hanging="200"/>
    </w:pPr>
  </w:style>
  <w:style w:type="paragraph" w:styleId="a4">
    <w:name w:val="Document Map"/>
    <w:basedOn w:val="a"/>
    <w:link w:val="Char"/>
    <w:uiPriority w:val="99"/>
    <w:semiHidden/>
    <w:unhideWhenUsed/>
    <w:qFormat/>
    <w:rsid w:val="00313BBB"/>
    <w:pPr>
      <w:spacing w:line="240" w:lineRule="auto"/>
    </w:pPr>
    <w:rPr>
      <w:rFonts w:ascii="Tahoma" w:hAnsi="Tahoma" w:cs="Tahoma"/>
      <w:sz w:val="16"/>
      <w:szCs w:val="16"/>
    </w:rPr>
  </w:style>
  <w:style w:type="paragraph" w:styleId="a5">
    <w:name w:val="annotation text"/>
    <w:basedOn w:val="a"/>
    <w:link w:val="Char0"/>
    <w:uiPriority w:val="99"/>
    <w:semiHidden/>
    <w:unhideWhenUsed/>
    <w:qFormat/>
    <w:rsid w:val="00313BBB"/>
    <w:pPr>
      <w:jc w:val="left"/>
    </w:pPr>
  </w:style>
  <w:style w:type="paragraph" w:styleId="a6">
    <w:name w:val="Body Text"/>
    <w:basedOn w:val="a"/>
    <w:qFormat/>
    <w:rsid w:val="00313BBB"/>
    <w:pPr>
      <w:spacing w:after="120"/>
    </w:pPr>
  </w:style>
  <w:style w:type="paragraph" w:styleId="a7">
    <w:name w:val="Balloon Text"/>
    <w:basedOn w:val="a"/>
    <w:link w:val="Char1"/>
    <w:uiPriority w:val="99"/>
    <w:semiHidden/>
    <w:unhideWhenUsed/>
    <w:qFormat/>
    <w:rsid w:val="00313BBB"/>
    <w:pPr>
      <w:spacing w:line="240" w:lineRule="auto"/>
    </w:pPr>
    <w:rPr>
      <w:rFonts w:ascii="Microsoft YaHei UI" w:eastAsia="Microsoft YaHei UI"/>
      <w:sz w:val="18"/>
      <w:szCs w:val="18"/>
    </w:rPr>
  </w:style>
  <w:style w:type="paragraph" w:styleId="a8">
    <w:name w:val="footer"/>
    <w:basedOn w:val="a"/>
    <w:link w:val="Char2"/>
    <w:uiPriority w:val="99"/>
    <w:unhideWhenUsed/>
    <w:qFormat/>
    <w:rsid w:val="00313BBB"/>
    <w:pPr>
      <w:tabs>
        <w:tab w:val="center" w:pos="4153"/>
        <w:tab w:val="right" w:pos="8306"/>
      </w:tabs>
      <w:snapToGrid w:val="0"/>
      <w:jc w:val="left"/>
    </w:pPr>
    <w:rPr>
      <w:sz w:val="18"/>
      <w:szCs w:val="18"/>
    </w:rPr>
  </w:style>
  <w:style w:type="paragraph" w:styleId="a9">
    <w:name w:val="header"/>
    <w:basedOn w:val="a"/>
    <w:link w:val="Char3"/>
    <w:semiHidden/>
    <w:qFormat/>
    <w:rsid w:val="00313BBB"/>
    <w:pPr>
      <w:tabs>
        <w:tab w:val="center" w:pos="4320"/>
        <w:tab w:val="right" w:pos="8640"/>
      </w:tabs>
      <w:spacing w:line="240" w:lineRule="auto"/>
    </w:pPr>
  </w:style>
  <w:style w:type="paragraph" w:styleId="10">
    <w:name w:val="toc 1"/>
    <w:basedOn w:val="a"/>
    <w:next w:val="a"/>
    <w:uiPriority w:val="99"/>
    <w:unhideWhenUsed/>
    <w:qFormat/>
    <w:rsid w:val="00313BBB"/>
    <w:rPr>
      <w:rFonts w:eastAsiaTheme="minorEastAsia"/>
      <w:b/>
      <w:i/>
      <w:sz w:val="20"/>
    </w:rPr>
  </w:style>
  <w:style w:type="paragraph" w:styleId="aa">
    <w:name w:val="table of figures"/>
    <w:basedOn w:val="a"/>
    <w:next w:val="a"/>
    <w:uiPriority w:val="99"/>
    <w:semiHidden/>
    <w:unhideWhenUsed/>
    <w:qFormat/>
    <w:rsid w:val="00313BBB"/>
    <w:pPr>
      <w:ind w:leftChars="200" w:left="200" w:hangingChars="200" w:hanging="200"/>
    </w:pPr>
  </w:style>
  <w:style w:type="paragraph" w:styleId="21">
    <w:name w:val="toc 2"/>
    <w:basedOn w:val="a"/>
    <w:next w:val="a"/>
    <w:uiPriority w:val="99"/>
    <w:semiHidden/>
    <w:unhideWhenUsed/>
    <w:qFormat/>
    <w:rsid w:val="00313BBB"/>
    <w:pPr>
      <w:ind w:leftChars="200" w:left="420"/>
    </w:pPr>
    <w:rPr>
      <w:b/>
      <w:i/>
      <w:sz w:val="20"/>
    </w:rPr>
  </w:style>
  <w:style w:type="paragraph" w:styleId="40">
    <w:name w:val="List 4"/>
    <w:basedOn w:val="30"/>
    <w:qFormat/>
    <w:rsid w:val="00313BBB"/>
    <w:pPr>
      <w:ind w:leftChars="600"/>
    </w:pPr>
  </w:style>
  <w:style w:type="paragraph" w:styleId="ab">
    <w:name w:val="annotation subject"/>
    <w:basedOn w:val="a5"/>
    <w:next w:val="a5"/>
    <w:link w:val="Char4"/>
    <w:uiPriority w:val="99"/>
    <w:semiHidden/>
    <w:unhideWhenUsed/>
    <w:qFormat/>
    <w:rsid w:val="00313BBB"/>
    <w:pPr>
      <w:spacing w:line="240" w:lineRule="auto"/>
      <w:jc w:val="both"/>
    </w:pPr>
    <w:rPr>
      <w:b/>
      <w:bCs/>
      <w:sz w:val="20"/>
    </w:rPr>
  </w:style>
  <w:style w:type="table" w:styleId="ac">
    <w:name w:val="Table Grid"/>
    <w:basedOn w:val="a1"/>
    <w:uiPriority w:val="99"/>
    <w:semiHidden/>
    <w:unhideWhenUsed/>
    <w:qFormat/>
    <w:rsid w:val="00313B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unhideWhenUsed/>
    <w:qFormat/>
    <w:rsid w:val="00313BBB"/>
    <w:rPr>
      <w:sz w:val="16"/>
      <w:szCs w:val="16"/>
    </w:rPr>
  </w:style>
  <w:style w:type="character" w:customStyle="1" w:styleId="Char1">
    <w:name w:val="批注框文本 Char"/>
    <w:basedOn w:val="a0"/>
    <w:link w:val="a7"/>
    <w:uiPriority w:val="99"/>
    <w:semiHidden/>
    <w:qFormat/>
    <w:rsid w:val="00313BBB"/>
    <w:rPr>
      <w:rFonts w:ascii="Microsoft YaHei UI" w:eastAsia="Microsoft YaHei UI"/>
      <w:kern w:val="2"/>
      <w:sz w:val="18"/>
      <w:szCs w:val="18"/>
    </w:rPr>
  </w:style>
  <w:style w:type="paragraph" w:customStyle="1" w:styleId="YJ-Proposal">
    <w:name w:val="YJ-Proposal"/>
    <w:basedOn w:val="a"/>
    <w:qFormat/>
    <w:rsid w:val="00313BBB"/>
    <w:pPr>
      <w:numPr>
        <w:numId w:val="2"/>
      </w:numPr>
    </w:pPr>
    <w:rPr>
      <w:rFonts w:eastAsiaTheme="minorEastAsia"/>
      <w:b/>
      <w:bCs/>
      <w:i/>
      <w:iCs/>
      <w:sz w:val="20"/>
      <w:lang w:val="en-GB" w:eastAsia="en-US"/>
    </w:rPr>
  </w:style>
  <w:style w:type="paragraph" w:customStyle="1" w:styleId="YJ-Observation">
    <w:name w:val="YJ-Observation"/>
    <w:basedOn w:val="YJ-Proposal"/>
    <w:qFormat/>
    <w:rsid w:val="00313BBB"/>
    <w:pPr>
      <w:numPr>
        <w:numId w:val="3"/>
      </w:numPr>
      <w:tabs>
        <w:tab w:val="left" w:pos="420"/>
      </w:tabs>
    </w:pPr>
  </w:style>
  <w:style w:type="paragraph" w:customStyle="1" w:styleId="sub-proposal">
    <w:name w:val="sub-proposal"/>
    <w:basedOn w:val="YJ-Proposal"/>
    <w:next w:val="a"/>
    <w:qFormat/>
    <w:rsid w:val="00313BBB"/>
    <w:pPr>
      <w:numPr>
        <w:numId w:val="4"/>
      </w:numPr>
    </w:pPr>
  </w:style>
  <w:style w:type="paragraph" w:customStyle="1" w:styleId="sub-observation">
    <w:name w:val="sub-observation"/>
    <w:basedOn w:val="sub-proposal"/>
    <w:next w:val="a"/>
    <w:qFormat/>
    <w:rsid w:val="00313BBB"/>
  </w:style>
  <w:style w:type="paragraph" w:customStyle="1" w:styleId="References">
    <w:name w:val="References"/>
    <w:basedOn w:val="a"/>
    <w:qFormat/>
    <w:rsid w:val="00313BBB"/>
    <w:pPr>
      <w:numPr>
        <w:numId w:val="5"/>
      </w:numPr>
      <w:spacing w:after="60"/>
    </w:pPr>
    <w:rPr>
      <w:szCs w:val="16"/>
    </w:rPr>
  </w:style>
  <w:style w:type="paragraph" w:styleId="ae">
    <w:name w:val="List Paragraph"/>
    <w:basedOn w:val="a"/>
    <w:uiPriority w:val="34"/>
    <w:qFormat/>
    <w:rsid w:val="00313BBB"/>
    <w:pPr>
      <w:spacing w:beforeLines="0" w:line="240" w:lineRule="auto"/>
      <w:ind w:left="720"/>
      <w:contextualSpacing/>
    </w:pPr>
    <w:rPr>
      <w:rFonts w:eastAsia="Times New Roman"/>
      <w:sz w:val="24"/>
      <w:szCs w:val="24"/>
    </w:rPr>
  </w:style>
  <w:style w:type="paragraph" w:customStyle="1" w:styleId="11">
    <w:name w:val="样式1"/>
    <w:basedOn w:val="a"/>
    <w:qFormat/>
    <w:rsid w:val="00313BBB"/>
  </w:style>
  <w:style w:type="character" w:customStyle="1" w:styleId="Char3">
    <w:name w:val="页眉 Char"/>
    <w:basedOn w:val="a0"/>
    <w:link w:val="a9"/>
    <w:semiHidden/>
    <w:qFormat/>
    <w:rsid w:val="00313BBB"/>
    <w:rPr>
      <w:rFonts w:eastAsia="宋体"/>
      <w:kern w:val="2"/>
      <w:sz w:val="21"/>
    </w:rPr>
  </w:style>
  <w:style w:type="character" w:customStyle="1" w:styleId="Char0">
    <w:name w:val="批注文字 Char"/>
    <w:basedOn w:val="a0"/>
    <w:link w:val="a5"/>
    <w:uiPriority w:val="99"/>
    <w:semiHidden/>
    <w:qFormat/>
    <w:rsid w:val="00313BBB"/>
    <w:rPr>
      <w:rFonts w:eastAsia="宋体"/>
      <w:kern w:val="2"/>
      <w:sz w:val="21"/>
    </w:rPr>
  </w:style>
  <w:style w:type="character" w:customStyle="1" w:styleId="Char4">
    <w:name w:val="批注主题 Char"/>
    <w:basedOn w:val="Char0"/>
    <w:link w:val="ab"/>
    <w:uiPriority w:val="99"/>
    <w:semiHidden/>
    <w:qFormat/>
    <w:rsid w:val="00313BBB"/>
    <w:rPr>
      <w:rFonts w:eastAsia="宋体"/>
      <w:b/>
      <w:bCs/>
      <w:kern w:val="2"/>
      <w:sz w:val="21"/>
    </w:rPr>
  </w:style>
  <w:style w:type="paragraph" w:customStyle="1" w:styleId="B1">
    <w:name w:val="B1"/>
    <w:basedOn w:val="a"/>
    <w:qFormat/>
    <w:rsid w:val="00313BBB"/>
    <w:pPr>
      <w:ind w:left="568" w:hanging="284"/>
    </w:pPr>
    <w:rPr>
      <w:lang w:val="zh-CN"/>
    </w:rPr>
  </w:style>
  <w:style w:type="character" w:customStyle="1" w:styleId="Char">
    <w:name w:val="文档结构图 Char"/>
    <w:basedOn w:val="a0"/>
    <w:link w:val="a4"/>
    <w:uiPriority w:val="99"/>
    <w:semiHidden/>
    <w:qFormat/>
    <w:rsid w:val="00313BBB"/>
    <w:rPr>
      <w:rFonts w:ascii="Tahoma" w:eastAsia="宋体" w:hAnsi="Tahoma" w:cs="Tahoma"/>
      <w:kern w:val="2"/>
      <w:sz w:val="16"/>
      <w:szCs w:val="16"/>
    </w:rPr>
  </w:style>
  <w:style w:type="character" w:customStyle="1" w:styleId="Char2">
    <w:name w:val="页脚 Char"/>
    <w:basedOn w:val="a0"/>
    <w:link w:val="a8"/>
    <w:uiPriority w:val="99"/>
    <w:qFormat/>
    <w:rsid w:val="00313BBB"/>
    <w:rPr>
      <w:rFonts w:eastAsia="宋体"/>
      <w:kern w:val="2"/>
      <w:sz w:val="18"/>
      <w:szCs w:val="18"/>
    </w:rPr>
  </w:style>
  <w:style w:type="paragraph" w:customStyle="1" w:styleId="TH">
    <w:name w:val="TH"/>
    <w:basedOn w:val="a"/>
    <w:qFormat/>
    <w:rsid w:val="00313BBB"/>
    <w:pPr>
      <w:keepNext/>
      <w:keepLines/>
      <w:spacing w:before="60"/>
      <w:jc w:val="center"/>
    </w:pPr>
    <w:rPr>
      <w:rFonts w:ascii="Arial" w:hAnsi="Arial"/>
      <w:b/>
    </w:rPr>
  </w:style>
  <w:style w:type="paragraph" w:customStyle="1" w:styleId="TF">
    <w:name w:val="TF"/>
    <w:basedOn w:val="TH"/>
    <w:qFormat/>
    <w:rsid w:val="00313BBB"/>
    <w:pPr>
      <w:keepNext w:val="0"/>
      <w:spacing w:before="0" w:after="240"/>
    </w:pPr>
  </w:style>
  <w:style w:type="paragraph" w:customStyle="1" w:styleId="YJ--">
    <w:name w:val="YJ--正文"/>
    <w:basedOn w:val="a"/>
    <w:qFormat/>
    <w:rsid w:val="00313BBB"/>
    <w:pPr>
      <w:widowControl w:val="0"/>
      <w:spacing w:before="156" w:after="156" w:line="360" w:lineRule="auto"/>
      <w:ind w:firstLineChars="200" w:firstLine="420"/>
    </w:pPr>
    <w:rPr>
      <w:rFonts w:cs="宋体"/>
    </w:rPr>
  </w:style>
  <w:style w:type="paragraph" w:customStyle="1" w:styleId="B2">
    <w:name w:val="B2"/>
    <w:basedOn w:val="20"/>
    <w:qFormat/>
    <w:rsid w:val="00313BBB"/>
    <w:pPr>
      <w:ind w:leftChars="0" w:left="851" w:firstLineChars="0" w:hanging="284"/>
    </w:pPr>
  </w:style>
  <w:style w:type="paragraph" w:customStyle="1" w:styleId="B3">
    <w:name w:val="B3"/>
    <w:basedOn w:val="30"/>
    <w:qFormat/>
    <w:rsid w:val="00313BBB"/>
    <w:pPr>
      <w:ind w:leftChars="0" w:left="1135" w:firstLineChars="0" w:hanging="284"/>
    </w:pPr>
  </w:style>
  <w:style w:type="paragraph" w:customStyle="1" w:styleId="B4">
    <w:name w:val="B4"/>
    <w:basedOn w:val="40"/>
    <w:qFormat/>
    <w:rsid w:val="00313BBB"/>
    <w:pPr>
      <w:ind w:leftChars="0" w:left="1418" w:firstLineChars="0" w:hanging="284"/>
    </w:pPr>
  </w:style>
  <w:style w:type="paragraph" w:customStyle="1" w:styleId="TAL">
    <w:name w:val="TAL"/>
    <w:basedOn w:val="a"/>
    <w:qFormat/>
    <w:rsid w:val="00313BBB"/>
    <w:pPr>
      <w:keepNext/>
      <w:keepLines/>
    </w:pPr>
    <w:rPr>
      <w:rFonts w:ascii="Arial" w:hAnsi="Arial"/>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1.emf"/><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9.emf"/><Relationship Id="rId33" Type="http://schemas.openxmlformats.org/officeDocument/2006/relationships/oleObject" Target="embeddings/oleObject15.bin"/><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header" Target="header1.xml"/><Relationship Id="rId40" Type="http://schemas.openxmlformats.org/officeDocument/2006/relationships/footer" Target="footer2.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6.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10.emf"/><Relationship Id="rId35" Type="http://schemas.openxmlformats.org/officeDocument/2006/relationships/image" Target="media/image12.emf"/><Relationship Id="rId43"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78C65F-2023-4C60-B8C7-F3260ED1F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4353</Words>
  <Characters>24814</Characters>
  <Application>Microsoft Office Word</Application>
  <DocSecurity>0</DocSecurity>
  <Lines>206</Lines>
  <Paragraphs>58</Paragraphs>
  <ScaleCrop>false</ScaleCrop>
  <Company>ZTE Corporation, Sanechips</Company>
  <LinksUpToDate>false</LinksUpToDate>
  <CharactersWithSpaces>29109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2</cp:revision>
  <dcterms:created xsi:type="dcterms:W3CDTF">2021-04-07T03:35:00Z</dcterms:created>
  <dcterms:modified xsi:type="dcterms:W3CDTF">2021-04-07T03:35:00Z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