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A92BE" w14:textId="747C3376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104</w:t>
      </w:r>
      <w:r w:rsidR="00EC0776">
        <w:rPr>
          <w:rFonts w:ascii="Arial" w:hAnsi="Arial"/>
          <w:b/>
          <w:noProof/>
          <w:sz w:val="24"/>
        </w:rPr>
        <w:t>b</w:t>
      </w:r>
      <w:r w:rsidR="00852871">
        <w:rPr>
          <w:rFonts w:ascii="Arial" w:hAnsi="Arial"/>
          <w:b/>
          <w:noProof/>
          <w:sz w:val="24"/>
        </w:rPr>
        <w:t>is</w:t>
      </w:r>
      <w:r w:rsidRPr="006F55FC">
        <w:rPr>
          <w:rFonts w:ascii="Arial" w:hAnsi="Arial"/>
          <w:b/>
          <w:noProof/>
          <w:sz w:val="24"/>
        </w:rPr>
        <w:t>-e</w:t>
      </w:r>
      <w:r w:rsidRPr="006F55FC">
        <w:rPr>
          <w:rFonts w:ascii="Arial" w:hAnsi="Arial"/>
        </w:rPr>
        <w:fldChar w:fldCharType="end"/>
      </w:r>
      <w:bookmarkStart w:id="0" w:name="_GoBack"/>
      <w:bookmarkEnd w:id="0"/>
      <w:r w:rsidRPr="006F55FC">
        <w:rPr>
          <w:rFonts w:ascii="Arial" w:hAnsi="Arial"/>
          <w:b/>
          <w:i/>
          <w:noProof/>
          <w:sz w:val="28"/>
        </w:rPr>
        <w:tab/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Tdoc#  \* MERGEFORMAT </w:instrText>
      </w:r>
      <w:r w:rsidRPr="006F55FC">
        <w:rPr>
          <w:rFonts w:ascii="Arial" w:hAnsi="Arial"/>
        </w:rPr>
        <w:fldChar w:fldCharType="separate"/>
      </w:r>
      <w:r w:rsidR="00852871" w:rsidRPr="00852871">
        <w:rPr>
          <w:rFonts w:ascii="Arial" w:hAnsi="Arial"/>
          <w:b/>
          <w:i/>
          <w:noProof/>
          <w:sz w:val="28"/>
        </w:rPr>
        <w:t>R1-2103465</w:t>
      </w:r>
      <w:r w:rsidRPr="006F55FC">
        <w:rPr>
          <w:rFonts w:ascii="Arial" w:hAnsi="Arial"/>
          <w:b/>
          <w:i/>
          <w:noProof/>
          <w:sz w:val="28"/>
        </w:rPr>
        <w:fldChar w:fldCharType="end"/>
      </w:r>
    </w:p>
    <w:p w14:paraId="5EDC40B0" w14:textId="5B174432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="00EC0776">
        <w:rPr>
          <w:rFonts w:ascii="Arial" w:hAnsi="Arial"/>
          <w:b/>
          <w:noProof/>
          <w:sz w:val="24"/>
        </w:rPr>
        <w:t>April</w:t>
      </w:r>
      <w:r w:rsidRPr="006F55FC">
        <w:rPr>
          <w:rFonts w:ascii="Arial" w:hAnsi="Arial"/>
          <w:b/>
          <w:noProof/>
          <w:sz w:val="24"/>
        </w:rPr>
        <w:t xml:space="preserve"> </w:t>
      </w:r>
      <w:r w:rsidR="00EC0776">
        <w:rPr>
          <w:rFonts w:ascii="Arial" w:hAnsi="Arial"/>
          <w:b/>
          <w:noProof/>
          <w:sz w:val="24"/>
        </w:rPr>
        <w:t>1</w:t>
      </w:r>
      <w:r w:rsidRPr="006F55FC">
        <w:rPr>
          <w:rFonts w:ascii="Arial" w:hAnsi="Arial"/>
          <w:b/>
          <w:noProof/>
          <w:sz w:val="24"/>
        </w:rPr>
        <w:t>2</w:t>
      </w:r>
      <w:r w:rsidRPr="006F55FC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-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EndDate  \* MERGEFORMAT </w:instrText>
      </w:r>
      <w:r w:rsidRPr="006F55FC">
        <w:rPr>
          <w:rFonts w:ascii="Arial" w:hAnsi="Arial"/>
        </w:rPr>
        <w:fldChar w:fldCharType="separate"/>
      </w:r>
      <w:r w:rsidR="00EC0776">
        <w:rPr>
          <w:rFonts w:ascii="Arial" w:hAnsi="Arial"/>
          <w:b/>
          <w:noProof/>
          <w:sz w:val="24"/>
        </w:rPr>
        <w:t>20</w:t>
      </w:r>
      <w:r w:rsidRPr="006F55FC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CD3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color w:val="FF0000"/>
                <w:sz w:val="32"/>
              </w:rPr>
              <w:t>DRAFT</w:t>
            </w:r>
            <w:r w:rsidRPr="006F55FC">
              <w:rPr>
                <w:rFonts w:ascii="Arial" w:hAnsi="Arial"/>
                <w:b/>
                <w:noProof/>
                <w:sz w:val="32"/>
              </w:rPr>
              <w:t xml:space="preserve"> CHANGE REQUEST</w:t>
            </w:r>
          </w:p>
        </w:tc>
      </w:tr>
      <w:tr w:rsidR="006F55FC" w:rsidRPr="006F55FC" w14:paraId="0F226FC1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CD396F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6951C1FC" w:rsidR="006F55FC" w:rsidRPr="006F55FC" w:rsidRDefault="006F55FC" w:rsidP="00EC0776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</w:t>
            </w:r>
            <w:r w:rsidR="00EC0776">
              <w:rPr>
                <w:rFonts w:ascii="Arial" w:hAnsi="Arial"/>
                <w:b/>
                <w:noProof/>
                <w:sz w:val="28"/>
              </w:rPr>
              <w:t>3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2A53834F" w:rsidR="006F55FC" w:rsidRPr="006F55FC" w:rsidRDefault="006F55FC" w:rsidP="006B2FB0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15.</w:t>
            </w:r>
            <w:r w:rsidRPr="00852871">
              <w:rPr>
                <w:rFonts w:ascii="Arial" w:hAnsi="Arial"/>
                <w:b/>
                <w:noProof/>
                <w:sz w:val="28"/>
              </w:rPr>
              <w:t>1</w:t>
            </w:r>
            <w:r w:rsidR="006B2FB0" w:rsidRPr="00852871">
              <w:rPr>
                <w:rFonts w:ascii="Arial" w:hAnsi="Arial"/>
                <w:b/>
                <w:noProof/>
                <w:sz w:val="28"/>
              </w:rPr>
              <w:t>3</w:t>
            </w:r>
            <w:r w:rsidRPr="006F55FC">
              <w:rPr>
                <w:rFonts w:ascii="Arial" w:hAnsi="Arial"/>
                <w:b/>
                <w:noProof/>
                <w:sz w:val="28"/>
              </w:rPr>
              <w:t>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CD3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CD396F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CD396F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CD396F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CD3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40D95374" w:rsidR="006F55FC" w:rsidRPr="006F55FC" w:rsidRDefault="006F55FC" w:rsidP="0054442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D3449A">
              <w:rPr>
                <w:rFonts w:ascii="Arial" w:hAnsi="Arial"/>
              </w:rPr>
              <w:t>Correction on condition</w:t>
            </w:r>
            <w:r w:rsidR="00544421" w:rsidRPr="00544421">
              <w:rPr>
                <w:rFonts w:ascii="Arial" w:hAnsi="Arial"/>
              </w:rPr>
              <w:t xml:space="preserve"> for monitoring occasions for Type0</w:t>
            </w:r>
            <w:r w:rsidR="00544421">
              <w:rPr>
                <w:rFonts w:ascii="Arial" w:hAnsi="Arial"/>
              </w:rPr>
              <w:t>/</w:t>
            </w:r>
            <w:r w:rsidR="00544421" w:rsidRPr="00544421">
              <w:rPr>
                <w:rFonts w:ascii="Arial" w:hAnsi="Arial"/>
              </w:rPr>
              <w:t>0A</w:t>
            </w:r>
            <w:r w:rsidR="00544421">
              <w:rPr>
                <w:rFonts w:ascii="Arial" w:hAnsi="Arial"/>
              </w:rPr>
              <w:t>/</w:t>
            </w:r>
            <w:r w:rsidR="00544421" w:rsidRPr="00544421">
              <w:rPr>
                <w:rFonts w:ascii="Arial" w:hAnsi="Arial"/>
              </w:rPr>
              <w:t>2-PDCCH CSS set</w:t>
            </w:r>
            <w:r w:rsidRPr="006F55FC">
              <w:rPr>
                <w:rFonts w:ascii="Arial" w:hAnsi="Arial"/>
              </w:rPr>
              <w:fldChar w:fldCharType="end"/>
            </w:r>
          </w:p>
        </w:tc>
      </w:tr>
      <w:tr w:rsidR="006F55FC" w:rsidRPr="006F55FC" w14:paraId="3C7DA45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SourceIfWg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Sharp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7FB2C9E2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102F0FE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RelatedWis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NR_newRAT-Core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0E2E1153" w:rsidR="006F55FC" w:rsidRPr="006F55FC" w:rsidRDefault="006F55FC" w:rsidP="0085287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2021-0</w:t>
            </w:r>
            <w:r w:rsidR="006B2FB0">
              <w:rPr>
                <w:rFonts w:ascii="Arial" w:hAnsi="Arial"/>
                <w:noProof/>
              </w:rPr>
              <w:t>4</w:t>
            </w:r>
            <w:r w:rsidRPr="006F55FC">
              <w:rPr>
                <w:rFonts w:ascii="Arial" w:hAnsi="Arial"/>
                <w:noProof/>
              </w:rPr>
              <w:t>-</w:t>
            </w:r>
            <w:r w:rsidR="00852871">
              <w:rPr>
                <w:rFonts w:ascii="Arial" w:hAnsi="Arial"/>
                <w:noProof/>
              </w:rPr>
              <w:t>07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CD3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77777777" w:rsidR="006F55FC" w:rsidRPr="006F55FC" w:rsidRDefault="006F55FC" w:rsidP="006F55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Cat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</w:rPr>
              <w:t>F</w:t>
            </w:r>
            <w:r w:rsidRPr="006F55F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Rel-15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CD3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CD396F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A6318" w14:textId="56A72146" w:rsidR="00E85540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The following </w:t>
            </w:r>
            <w:r w:rsidR="00D252E6">
              <w:rPr>
                <w:rFonts w:ascii="Arial" w:hAnsi="Arial"/>
                <w:noProof/>
              </w:rPr>
              <w:t xml:space="preserve">changes were introduced in </w:t>
            </w:r>
            <w:r w:rsidR="00D252E6" w:rsidRPr="00D252E6">
              <w:rPr>
                <w:rFonts w:ascii="Arial" w:hAnsi="Arial"/>
                <w:noProof/>
              </w:rPr>
              <w:t>R1-1909897</w:t>
            </w:r>
            <w:r w:rsidR="00D252E6">
              <w:rPr>
                <w:rFonts w:ascii="Arial" w:hAnsi="Arial"/>
                <w:noProof/>
              </w:rPr>
              <w:t xml:space="preserve"> which was approved in RAN1#98. The original wording “</w:t>
            </w:r>
            <w:r w:rsidR="00D252E6" w:rsidRPr="00D252E6">
              <w:rPr>
                <w:rFonts w:eastAsia="等线"/>
                <w:i/>
                <w:color w:val="000000" w:themeColor="text1"/>
              </w:rPr>
              <w:t>For DCI formats with CRC scrambled by a C-RNTI</w:t>
            </w:r>
            <w:r w:rsidR="00D252E6">
              <w:rPr>
                <w:rFonts w:ascii="Arial" w:hAnsi="Arial"/>
                <w:noProof/>
              </w:rPr>
              <w:t xml:space="preserve">” was </w:t>
            </w:r>
            <w:r w:rsidR="001B36AA">
              <w:rPr>
                <w:rFonts w:ascii="Arial" w:hAnsi="Arial"/>
                <w:noProof/>
              </w:rPr>
              <w:t>intended</w:t>
            </w:r>
            <w:r w:rsidR="00D252E6">
              <w:rPr>
                <w:rFonts w:ascii="Arial" w:hAnsi="Arial"/>
                <w:noProof/>
              </w:rPr>
              <w:t xml:space="preserve"> to </w:t>
            </w:r>
            <w:r w:rsidR="001B36AA">
              <w:rPr>
                <w:rFonts w:ascii="Arial" w:hAnsi="Arial"/>
                <w:noProof/>
              </w:rPr>
              <w:t>be</w:t>
            </w:r>
            <w:r w:rsidR="00D252E6">
              <w:rPr>
                <w:rFonts w:ascii="Arial" w:hAnsi="Arial"/>
                <w:noProof/>
              </w:rPr>
              <w:t xml:space="preserve"> a condition, i.e. “</w:t>
            </w:r>
            <w:r w:rsidR="00D252E6" w:rsidRPr="00D252E6">
              <w:rPr>
                <w:rFonts w:ascii="Arial" w:hAnsi="Arial"/>
                <w:i/>
                <w:noProof/>
              </w:rPr>
              <w:t>for RRC_CONNECTED state</w:t>
            </w:r>
            <w:r w:rsidR="00D252E6">
              <w:rPr>
                <w:rFonts w:ascii="Arial" w:hAnsi="Arial"/>
                <w:noProof/>
              </w:rPr>
              <w:t xml:space="preserve">”, </w:t>
            </w:r>
            <w:r w:rsidR="00704B1F">
              <w:rPr>
                <w:rFonts w:ascii="Arial" w:hAnsi="Arial"/>
                <w:noProof/>
              </w:rPr>
              <w:t xml:space="preserve">and the whole paragraph has a structure like “if A, do B. </w:t>
            </w:r>
            <w:r w:rsidR="00704B1F" w:rsidRPr="00852871">
              <w:rPr>
                <w:rFonts w:ascii="Arial" w:hAnsi="Arial"/>
                <w:b/>
                <w:noProof/>
              </w:rPr>
              <w:t>For C</w:t>
            </w:r>
            <w:r w:rsidR="00704B1F">
              <w:rPr>
                <w:rFonts w:ascii="Arial" w:hAnsi="Arial"/>
                <w:noProof/>
              </w:rPr>
              <w:t>, do D”.</w:t>
            </w:r>
            <w:r w:rsidR="00852871">
              <w:rPr>
                <w:rFonts w:ascii="Arial" w:hAnsi="Arial"/>
                <w:noProof/>
              </w:rPr>
              <w:t xml:space="preserve"> </w:t>
            </w:r>
            <w:r w:rsidR="001B36AA">
              <w:rPr>
                <w:rFonts w:ascii="Arial" w:hAnsi="Arial"/>
                <w:noProof/>
                <w:lang w:eastAsia="zh-CN"/>
              </w:rPr>
              <w:t>However, with</w:t>
            </w:r>
            <w:r w:rsidR="00704B1F">
              <w:rPr>
                <w:rFonts w:ascii="Arial" w:hAnsi="Arial"/>
                <w:noProof/>
                <w:lang w:eastAsia="zh-CN"/>
              </w:rPr>
              <w:t xml:space="preserve"> the changes in </w:t>
            </w:r>
            <w:r w:rsidR="00704B1F" w:rsidRPr="00D252E6">
              <w:rPr>
                <w:rFonts w:ascii="Arial" w:hAnsi="Arial"/>
                <w:noProof/>
              </w:rPr>
              <w:t>R1-1909897</w:t>
            </w:r>
            <w:r w:rsidR="00704B1F">
              <w:rPr>
                <w:rFonts w:ascii="Arial" w:hAnsi="Arial"/>
                <w:noProof/>
              </w:rPr>
              <w:t xml:space="preserve">, </w:t>
            </w:r>
            <w:r w:rsidR="00E85540">
              <w:rPr>
                <w:rFonts w:ascii="Arial" w:hAnsi="Arial"/>
                <w:noProof/>
              </w:rPr>
              <w:t xml:space="preserve">the structure </w:t>
            </w:r>
            <w:r w:rsidR="0049751D">
              <w:rPr>
                <w:rFonts w:ascii="Arial" w:hAnsi="Arial"/>
                <w:noProof/>
              </w:rPr>
              <w:t xml:space="preserve">of the paragraph </w:t>
            </w:r>
            <w:r w:rsidR="009629EB">
              <w:rPr>
                <w:rFonts w:ascii="Arial" w:hAnsi="Arial"/>
                <w:noProof/>
              </w:rPr>
              <w:t>became</w:t>
            </w:r>
            <w:r w:rsidR="00E85540">
              <w:rPr>
                <w:rFonts w:ascii="Arial" w:hAnsi="Arial"/>
                <w:noProof/>
              </w:rPr>
              <w:t xml:space="preserve"> “if A, do B, </w:t>
            </w:r>
            <w:r w:rsidR="00E85540" w:rsidRPr="00852871">
              <w:rPr>
                <w:rFonts w:ascii="Arial" w:hAnsi="Arial"/>
                <w:b/>
                <w:noProof/>
              </w:rPr>
              <w:t>and C</w:t>
            </w:r>
            <w:r w:rsidR="00E85540">
              <w:rPr>
                <w:rFonts w:ascii="Arial" w:hAnsi="Arial"/>
                <w:noProof/>
              </w:rPr>
              <w:t xml:space="preserve">, do D”, resulting in wrong </w:t>
            </w:r>
            <w:r w:rsidR="00E85540" w:rsidRPr="00E85540">
              <w:rPr>
                <w:rFonts w:ascii="Arial" w:hAnsi="Arial"/>
                <w:noProof/>
              </w:rPr>
              <w:t>causality</w:t>
            </w:r>
            <w:r w:rsidR="00E85540">
              <w:rPr>
                <w:rFonts w:ascii="Arial" w:hAnsi="Arial"/>
                <w:noProof/>
              </w:rPr>
              <w:t>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F55FC" w:rsidRPr="006F55FC" w14:paraId="6716C17D" w14:textId="77777777" w:rsidTr="00CD396F">
              <w:tc>
                <w:tcPr>
                  <w:tcW w:w="6852" w:type="dxa"/>
                </w:tcPr>
                <w:p w14:paraId="2C0E93F7" w14:textId="77777777" w:rsidR="00E85540" w:rsidRPr="00C00BF1" w:rsidRDefault="00E85540" w:rsidP="00E85540">
                  <w:pPr>
                    <w:pStyle w:val="2"/>
                    <w:ind w:left="850" w:hanging="850"/>
                    <w:rPr>
                      <w:sz w:val="28"/>
                    </w:rPr>
                  </w:pPr>
                  <w:r w:rsidRPr="00C00BF1">
                    <w:rPr>
                      <w:sz w:val="28"/>
                    </w:rPr>
                    <w:t>10</w:t>
                  </w:r>
                  <w:r w:rsidRPr="00C00BF1">
                    <w:rPr>
                      <w:rFonts w:hint="eastAsia"/>
                      <w:sz w:val="28"/>
                    </w:rPr>
                    <w:t>.1</w:t>
                  </w:r>
                  <w:r w:rsidRPr="00C00BF1">
                    <w:rPr>
                      <w:rFonts w:hint="eastAsia"/>
                      <w:sz w:val="28"/>
                    </w:rPr>
                    <w:tab/>
                  </w:r>
                  <w:r w:rsidRPr="00C00BF1">
                    <w:rPr>
                      <w:sz w:val="28"/>
                    </w:rPr>
                    <w:t xml:space="preserve">UE procedure for determining physical downlink control channel assignment </w:t>
                  </w:r>
                </w:p>
                <w:p w14:paraId="71279C1A" w14:textId="59C34BFE" w:rsidR="00E85540" w:rsidRDefault="00E85540" w:rsidP="00D252E6">
                  <w:pPr>
                    <w:rPr>
                      <w:rFonts w:eastAsia="等线"/>
                      <w:lang w:eastAsia="zh-CN"/>
                    </w:rPr>
                  </w:pPr>
                  <w:r>
                    <w:rPr>
                      <w:rFonts w:eastAsia="等线" w:hint="eastAsia"/>
                      <w:lang w:eastAsia="zh-CN"/>
                    </w:rPr>
                    <w:t>[</w:t>
                  </w:r>
                  <w:r>
                    <w:rPr>
                      <w:rFonts w:eastAsia="等线"/>
                      <w:lang w:eastAsia="zh-CN"/>
                    </w:rPr>
                    <w:t>…]</w:t>
                  </w:r>
                </w:p>
                <w:p w14:paraId="011D408C" w14:textId="3E3E253E" w:rsidR="00D252E6" w:rsidRPr="00D252E6" w:rsidRDefault="00D252E6" w:rsidP="00D252E6">
                  <w:pPr>
                    <w:rPr>
                      <w:rFonts w:eastAsia="等线"/>
                    </w:rPr>
                  </w:pPr>
                  <w:r w:rsidRPr="00D252E6">
                    <w:rPr>
                      <w:rFonts w:eastAsia="等线"/>
                    </w:rPr>
                    <w:t xml:space="preserve">If a UE is provided a zero value for </w:t>
                  </w:r>
                  <w:proofErr w:type="spellStart"/>
                  <w:r w:rsidRPr="00D252E6">
                    <w:rPr>
                      <w:rFonts w:eastAsia="等线"/>
                      <w:i/>
                      <w:iCs/>
                      <w:lang w:val="en-US" w:eastAsia="x-none"/>
                    </w:rPr>
                    <w:t>searchSpaceID</w:t>
                  </w:r>
                  <w:proofErr w:type="spellEnd"/>
                  <w:r w:rsidRPr="00D252E6">
                    <w:rPr>
                      <w:rFonts w:eastAsia="等线"/>
                      <w:iCs/>
                      <w:lang w:val="en-US" w:eastAsia="x-none"/>
                    </w:rPr>
                    <w:t xml:space="preserve"> in </w:t>
                  </w:r>
                  <w:r w:rsidRPr="00D252E6">
                    <w:rPr>
                      <w:rFonts w:eastAsia="等线"/>
                      <w:i/>
                    </w:rPr>
                    <w:t>PDCCH-</w:t>
                  </w:r>
                  <w:proofErr w:type="spellStart"/>
                  <w:r w:rsidRPr="00D252E6">
                    <w:rPr>
                      <w:rFonts w:eastAsia="等线"/>
                      <w:i/>
                    </w:rPr>
                    <w:t>ConfigCommon</w:t>
                  </w:r>
                  <w:proofErr w:type="spellEnd"/>
                  <w:r w:rsidRPr="00D252E6">
                    <w:rPr>
                      <w:rFonts w:eastAsia="等线"/>
                    </w:rPr>
                    <w:t xml:space="preserve"> </w:t>
                  </w:r>
                  <w:r w:rsidRPr="00D252E6">
                    <w:rPr>
                      <w:rFonts w:eastAsia="等线"/>
                      <w:iCs/>
                      <w:lang w:val="en-US" w:eastAsia="x-none"/>
                    </w:rPr>
                    <w:t>for</w:t>
                  </w:r>
                  <w:r w:rsidRPr="00D252E6">
                    <w:rPr>
                      <w:rFonts w:eastAsia="等线"/>
                    </w:rPr>
                    <w:t xml:space="preserve"> a Type0/0A/2-PDCCH CSS set, the UE determines monitoring occasions for PDCCH candidates of the Type0/0A/2-PDCCH CSS set as described in </w:t>
                  </w:r>
                  <w:proofErr w:type="spellStart"/>
                  <w:r w:rsidRPr="00D252E6">
                    <w:rPr>
                      <w:rFonts w:eastAsia="等线"/>
                    </w:rPr>
                    <w:t>Subclause</w:t>
                  </w:r>
                  <w:proofErr w:type="spellEnd"/>
                  <w:r w:rsidRPr="00D252E6">
                    <w:rPr>
                      <w:rFonts w:eastAsia="等线"/>
                    </w:rPr>
                    <w:t xml:space="preserve"> 13</w:t>
                  </w:r>
                  <w:r w:rsidRPr="00D252E6">
                    <w:rPr>
                      <w:color w:val="FF0000"/>
                      <w:u w:val="single"/>
                    </w:rPr>
                    <w:t>, and the UE is provided</w:t>
                  </w:r>
                  <w:r w:rsidRPr="00D252E6">
                    <w:rPr>
                      <w:rFonts w:eastAsia="等线"/>
                      <w:strike/>
                      <w:color w:val="FF0000"/>
                    </w:rPr>
                    <w:t>. For DCI formats with CRC scrambled by</w:t>
                  </w:r>
                  <w:r w:rsidRPr="00D252E6">
                    <w:rPr>
                      <w:rFonts w:eastAsia="等线"/>
                    </w:rPr>
                    <w:t xml:space="preserve"> a C-RNTI, the UE monitors corresponding PDCCH candidates only at monitoring occasions associated with a SS/PBCH block, where the SS/PBCH block is determined by the most recent of </w:t>
                  </w:r>
                </w:p>
                <w:p w14:paraId="5A41DE26" w14:textId="77777777" w:rsidR="00D252E6" w:rsidRPr="00D252E6" w:rsidRDefault="00D252E6" w:rsidP="00D252E6">
                  <w:pPr>
                    <w:ind w:left="568" w:hanging="284"/>
                    <w:rPr>
                      <w:rFonts w:eastAsia="等线"/>
                      <w:lang w:val="x-none"/>
                    </w:rPr>
                  </w:pPr>
                  <w:r w:rsidRPr="00D252E6">
                    <w:rPr>
                      <w:rFonts w:eastAsia="等线"/>
                      <w:lang w:val="x-none"/>
                    </w:rPr>
                    <w:t>-</w:t>
                  </w:r>
                  <w:r w:rsidRPr="00D252E6">
                    <w:rPr>
                      <w:rFonts w:eastAsia="等线"/>
                      <w:lang w:val="x-none"/>
                    </w:rPr>
                    <w:tab/>
                    <w:t>a MAC CE activation command</w:t>
                  </w:r>
                  <w:r w:rsidRPr="00D252E6">
                    <w:rPr>
                      <w:rFonts w:eastAsia="等线"/>
                      <w:lang w:val="en-US"/>
                    </w:rPr>
                    <w:t xml:space="preserve"> indicating a TCI state </w:t>
                  </w:r>
                  <w:r w:rsidRPr="00D252E6">
                    <w:rPr>
                      <w:rFonts w:eastAsia="等线"/>
                      <w:lang w:val="x-none"/>
                    </w:rPr>
                    <w:t>of the active BWP that includes a CORESET with index 0, as described in [6, TS 38.214], where the TCI-state</w:t>
                  </w:r>
                  <w:r w:rsidRPr="00D252E6">
                    <w:rPr>
                      <w:rFonts w:eastAsia="等线"/>
                      <w:lang w:val="en-US"/>
                    </w:rPr>
                    <w:t xml:space="preserve"> includes a CSI-RS which is quasi-co-located with the SS/PBCH block,</w:t>
                  </w:r>
                  <w:r w:rsidRPr="00D252E6">
                    <w:rPr>
                      <w:rFonts w:eastAsia="等线"/>
                      <w:lang w:val="x-none"/>
                    </w:rPr>
                    <w:t xml:space="preserve"> or </w:t>
                  </w:r>
                </w:p>
                <w:p w14:paraId="1B74B37F" w14:textId="3B8CC932" w:rsidR="006F55FC" w:rsidRPr="00D252E6" w:rsidRDefault="00D252E6" w:rsidP="00D252E6">
                  <w:pPr>
                    <w:ind w:left="568" w:hanging="284"/>
                    <w:rPr>
                      <w:rFonts w:eastAsia="等线"/>
                      <w:lang w:val="x-none"/>
                    </w:rPr>
                  </w:pPr>
                  <w:r w:rsidRPr="00D252E6">
                    <w:rPr>
                      <w:rFonts w:eastAsia="等线"/>
                      <w:lang w:val="x-none"/>
                    </w:rPr>
                    <w:t>-</w:t>
                  </w:r>
                  <w:r w:rsidRPr="00D252E6">
                    <w:rPr>
                      <w:rFonts w:eastAsia="等线"/>
                      <w:lang w:val="x-none"/>
                    </w:rPr>
                    <w:tab/>
                    <w:t>a random access procedure that is not initiated by a PDCCH order that triggers a non-contention based random access procedure</w:t>
                  </w:r>
                </w:p>
              </w:tc>
            </w:tr>
          </w:tbl>
          <w:p w14:paraId="6F09B4A5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469E548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467FB002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5B07DA1E" w:rsidR="006F55FC" w:rsidRPr="006F55FC" w:rsidRDefault="006F55FC" w:rsidP="00E8554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Clarify that </w:t>
            </w:r>
            <w:r w:rsidR="00E85540">
              <w:rPr>
                <w:rFonts w:ascii="Arial" w:hAnsi="Arial"/>
                <w:noProof/>
              </w:rPr>
              <w:t>“</w:t>
            </w:r>
            <w:r w:rsidR="00E85540" w:rsidRPr="00E85540">
              <w:rPr>
                <w:i/>
                <w:color w:val="000000" w:themeColor="text1"/>
              </w:rPr>
              <w:t>the UE is provided</w:t>
            </w:r>
            <w:r w:rsidR="008407A8">
              <w:rPr>
                <w:i/>
                <w:color w:val="000000" w:themeColor="text1"/>
              </w:rPr>
              <w:t xml:space="preserve"> a C-RNTI</w:t>
            </w:r>
            <w:r w:rsidR="00E85540">
              <w:rPr>
                <w:rFonts w:ascii="Arial" w:hAnsi="Arial"/>
                <w:noProof/>
              </w:rPr>
              <w:t>” is a condition</w:t>
            </w:r>
            <w:r w:rsidRPr="006F55FC">
              <w:rPr>
                <w:rFonts w:ascii="Arial" w:hAnsi="Arial"/>
                <w:noProof/>
              </w:rPr>
              <w:t>.</w:t>
            </w:r>
          </w:p>
        </w:tc>
      </w:tr>
      <w:tr w:rsidR="006F55FC" w:rsidRPr="006F55FC" w14:paraId="2581E6A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510A6A0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7819076C" w:rsidR="006F55FC" w:rsidRPr="006F55FC" w:rsidRDefault="00E85540" w:rsidP="00E85540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W</w:t>
            </w:r>
            <w:r w:rsidRPr="00E85540">
              <w:rPr>
                <w:rFonts w:ascii="Arial" w:hAnsi="Arial"/>
                <w:noProof/>
              </w:rPr>
              <w:t xml:space="preserve">rong causality </w:t>
            </w:r>
            <w:r>
              <w:rPr>
                <w:rFonts w:ascii="Arial" w:hAnsi="Arial"/>
                <w:noProof/>
              </w:rPr>
              <w:t xml:space="preserve">in </w:t>
            </w:r>
            <w:r>
              <w:rPr>
                <w:rFonts w:ascii="Arial" w:hAnsi="Arial"/>
              </w:rPr>
              <w:t>determining</w:t>
            </w:r>
            <w:r w:rsidRPr="00EC0776">
              <w:rPr>
                <w:rFonts w:ascii="Arial" w:hAnsi="Arial"/>
              </w:rPr>
              <w:t xml:space="preserve"> monitoring occasions for PDCCH candidates of the Type0/0A/2-PDCCH CSS se</w:t>
            </w:r>
            <w:r>
              <w:rPr>
                <w:rFonts w:ascii="Arial" w:hAnsi="Arial"/>
              </w:rPr>
              <w:t>t</w:t>
            </w:r>
            <w:r w:rsidR="006F55FC" w:rsidRPr="006F55FC">
              <w:rPr>
                <w:rFonts w:ascii="Arial" w:hAnsi="Arial"/>
                <w:noProof/>
              </w:rPr>
              <w:t>.</w:t>
            </w:r>
          </w:p>
        </w:tc>
      </w:tr>
      <w:tr w:rsidR="006F55FC" w:rsidRPr="006F55FC" w14:paraId="78456FF4" w14:textId="77777777" w:rsidTr="00CD396F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03594DC4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lang w:eastAsia="zh-CN"/>
              </w:rPr>
              <w:t>1</w:t>
            </w:r>
            <w:r w:rsidR="00E85540">
              <w:rPr>
                <w:rFonts w:ascii="Arial" w:hAnsi="Arial"/>
                <w:noProof/>
                <w:lang w:eastAsia="zh-CN"/>
              </w:rPr>
              <w:t>0.1</w:t>
            </w:r>
          </w:p>
        </w:tc>
      </w:tr>
      <w:tr w:rsidR="006F55FC" w:rsidRPr="006F55FC" w14:paraId="2467C201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A43A4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b/>
                <w:noProof/>
                <w:lang w:val="en-US"/>
              </w:rPr>
            </w:pPr>
            <w:r w:rsidRPr="006F55FC">
              <w:rPr>
                <w:rFonts w:ascii="Arial" w:hAnsi="Arial"/>
                <w:b/>
                <w:noProof/>
              </w:rPr>
              <w:t>Isolated Impact Analysis</w:t>
            </w:r>
            <w:r w:rsidRPr="006F55FC">
              <w:rPr>
                <w:rFonts w:ascii="Arial" w:hAnsi="Arial"/>
                <w:b/>
                <w:noProof/>
                <w:lang w:val="en-US"/>
              </w:rPr>
              <w:t>:</w:t>
            </w:r>
          </w:p>
          <w:p w14:paraId="2931A181" w14:textId="2E8028D4" w:rsidR="006F55FC" w:rsidRPr="006F55FC" w:rsidRDefault="006F55FC" w:rsidP="00704B1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Cs/>
              </w:rPr>
              <w:t>This CR has isolated impact on</w:t>
            </w:r>
            <w:r w:rsidRPr="006F55FC">
              <w:rPr>
                <w:rFonts w:ascii="Arial" w:hAnsi="Arial"/>
                <w:noProof/>
              </w:rPr>
              <w:t xml:space="preserve"> </w:t>
            </w:r>
            <w:r w:rsidR="00704B1F">
              <w:rPr>
                <w:rFonts w:ascii="Arial" w:hAnsi="Arial"/>
              </w:rPr>
              <w:t>determining</w:t>
            </w:r>
            <w:r w:rsidR="00704B1F" w:rsidRPr="00EC0776">
              <w:rPr>
                <w:rFonts w:ascii="Arial" w:hAnsi="Arial"/>
              </w:rPr>
              <w:t xml:space="preserve"> monitoring occasions for PDCCH candidates of the Type0/0A/2-PDCCH CSS se</w:t>
            </w:r>
            <w:r w:rsidR="00704B1F">
              <w:rPr>
                <w:rFonts w:ascii="Arial" w:hAnsi="Arial"/>
              </w:rPr>
              <w:t>t</w:t>
            </w:r>
            <w:r w:rsidRPr="006F55FC">
              <w:rPr>
                <w:rFonts w:ascii="Arial" w:hAnsi="Arial"/>
                <w:bCs/>
              </w:rPr>
              <w:t xml:space="preserve">. It is a correction to a mistake </w:t>
            </w:r>
            <w:r w:rsidR="00704B1F">
              <w:rPr>
                <w:rFonts w:ascii="Arial" w:hAnsi="Arial"/>
                <w:bCs/>
              </w:rPr>
              <w:t>introduced in an alignment CR</w:t>
            </w:r>
            <w:r w:rsidRPr="006F55FC">
              <w:rPr>
                <w:rFonts w:ascii="Arial" w:hAnsi="Arial"/>
                <w:bCs/>
              </w:rPr>
              <w:t xml:space="preserve">, and it is not expected to have any impact on </w:t>
            </w:r>
            <w:proofErr w:type="spellStart"/>
            <w:r w:rsidRPr="006F55FC">
              <w:rPr>
                <w:rFonts w:ascii="Arial" w:hAnsi="Arial"/>
                <w:bCs/>
              </w:rPr>
              <w:t>gNB</w:t>
            </w:r>
            <w:proofErr w:type="spellEnd"/>
            <w:r w:rsidRPr="006F55FC">
              <w:rPr>
                <w:rFonts w:ascii="Arial" w:hAnsi="Arial"/>
                <w:bCs/>
              </w:rPr>
              <w:t>/UE implementation.</w:t>
            </w:r>
          </w:p>
        </w:tc>
      </w:tr>
      <w:tr w:rsidR="006F55FC" w:rsidRPr="006F55FC" w14:paraId="02178CFA" w14:textId="77777777" w:rsidTr="00CD3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B75D66" w14:textId="5F2EE92C" w:rsidR="001E41F3" w:rsidRDefault="00955C00" w:rsidP="00FA502C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7F377FA6" w14:textId="77777777" w:rsidR="006B2FB0" w:rsidRPr="006B2FB0" w:rsidRDefault="006B2FB0" w:rsidP="006B2FB0">
      <w:pPr>
        <w:keepNext/>
        <w:keepLines/>
        <w:spacing w:before="180"/>
        <w:ind w:left="850" w:hanging="850"/>
        <w:outlineLvl w:val="1"/>
        <w:rPr>
          <w:rFonts w:ascii="Arial" w:eastAsia="等线" w:hAnsi="Arial"/>
          <w:sz w:val="32"/>
        </w:rPr>
      </w:pPr>
      <w:bookmarkStart w:id="1" w:name="_Toc12021486"/>
      <w:bookmarkStart w:id="2" w:name="_Toc20311598"/>
      <w:bookmarkStart w:id="3" w:name="_Toc26719423"/>
      <w:bookmarkStart w:id="4" w:name="_Toc44877083"/>
      <w:bookmarkStart w:id="5" w:name="_Toc51963714"/>
      <w:bookmarkStart w:id="6" w:name="_Toc58252812"/>
      <w:bookmarkStart w:id="7" w:name="_Ref491451763"/>
      <w:bookmarkStart w:id="8" w:name="_Ref491466492"/>
      <w:r w:rsidRPr="006B2FB0">
        <w:rPr>
          <w:rFonts w:ascii="Arial" w:eastAsia="等线" w:hAnsi="Arial"/>
          <w:sz w:val="32"/>
        </w:rPr>
        <w:t>10</w:t>
      </w:r>
      <w:r w:rsidRPr="006B2FB0">
        <w:rPr>
          <w:rFonts w:ascii="Arial" w:eastAsia="等线" w:hAnsi="Arial" w:hint="eastAsia"/>
          <w:sz w:val="32"/>
        </w:rPr>
        <w:t>.1</w:t>
      </w:r>
      <w:r w:rsidRPr="006B2FB0">
        <w:rPr>
          <w:rFonts w:ascii="Arial" w:eastAsia="等线" w:hAnsi="Arial" w:hint="eastAsia"/>
          <w:sz w:val="32"/>
        </w:rPr>
        <w:tab/>
      </w:r>
      <w:r w:rsidRPr="006B2FB0">
        <w:rPr>
          <w:rFonts w:ascii="Arial" w:eastAsia="等线" w:hAnsi="Arial"/>
          <w:sz w:val="32"/>
        </w:rPr>
        <w:t>UE procedure for determining physical downlink control channel assignment</w:t>
      </w:r>
      <w:bookmarkEnd w:id="1"/>
      <w:bookmarkEnd w:id="2"/>
      <w:bookmarkEnd w:id="3"/>
      <w:bookmarkEnd w:id="4"/>
      <w:bookmarkEnd w:id="5"/>
      <w:bookmarkEnd w:id="6"/>
      <w:r w:rsidRPr="006B2FB0">
        <w:rPr>
          <w:rFonts w:ascii="Arial" w:eastAsia="等线" w:hAnsi="Arial"/>
          <w:sz w:val="32"/>
        </w:rPr>
        <w:t xml:space="preserve"> </w:t>
      </w:r>
      <w:bookmarkEnd w:id="7"/>
      <w:bookmarkEnd w:id="8"/>
    </w:p>
    <w:p w14:paraId="1507D000" w14:textId="77777777" w:rsidR="006B2FB0" w:rsidRDefault="006B2FB0" w:rsidP="006B2FB0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7D97DC01" w14:textId="20E88AEF" w:rsidR="006B2FB0" w:rsidRPr="006B2FB0" w:rsidRDefault="006B2FB0" w:rsidP="006B2FB0">
      <w:pPr>
        <w:rPr>
          <w:rFonts w:eastAsia="等线"/>
        </w:rPr>
      </w:pPr>
      <w:r w:rsidRPr="006B2FB0">
        <w:rPr>
          <w:rFonts w:eastAsia="等线"/>
        </w:rPr>
        <w:t xml:space="preserve">If a UE is provided a zero value for </w:t>
      </w:r>
      <w:proofErr w:type="spellStart"/>
      <w:r w:rsidRPr="006B2FB0">
        <w:rPr>
          <w:rFonts w:eastAsia="等线"/>
          <w:i/>
          <w:iCs/>
          <w:lang w:val="en-US" w:eastAsia="x-none"/>
        </w:rPr>
        <w:t>searchSpaceID</w:t>
      </w:r>
      <w:proofErr w:type="spellEnd"/>
      <w:r w:rsidRPr="006B2FB0">
        <w:rPr>
          <w:rFonts w:eastAsia="等线"/>
          <w:iCs/>
          <w:lang w:val="en-US" w:eastAsia="x-none"/>
        </w:rPr>
        <w:t xml:space="preserve"> in </w:t>
      </w:r>
      <w:r w:rsidRPr="006B2FB0">
        <w:rPr>
          <w:rFonts w:eastAsia="等线"/>
          <w:i/>
        </w:rPr>
        <w:t>PDCCH-</w:t>
      </w:r>
      <w:proofErr w:type="spellStart"/>
      <w:r w:rsidRPr="006B2FB0">
        <w:rPr>
          <w:rFonts w:eastAsia="等线"/>
          <w:i/>
        </w:rPr>
        <w:t>ConfigCommon</w:t>
      </w:r>
      <w:proofErr w:type="spellEnd"/>
      <w:r w:rsidRPr="006B2FB0">
        <w:rPr>
          <w:rFonts w:eastAsia="等线"/>
        </w:rPr>
        <w:t xml:space="preserve"> </w:t>
      </w:r>
      <w:r w:rsidRPr="006B2FB0">
        <w:rPr>
          <w:rFonts w:eastAsia="等线"/>
          <w:iCs/>
          <w:lang w:val="en-US" w:eastAsia="x-none"/>
        </w:rPr>
        <w:t>for</w:t>
      </w:r>
      <w:r w:rsidRPr="006B2FB0">
        <w:rPr>
          <w:rFonts w:eastAsia="等线"/>
        </w:rPr>
        <w:t xml:space="preserve"> a Type0/0A/2-PDCCH CSS set, the UE determines monitoring occasions for PDCCH candidates of the Type0/0A/2-PDCCH CSS set as described in Clause 13, and </w:t>
      </w:r>
      <w:ins w:id="9" w:author="Sharp" w:date="2021-03-04T08:23:00Z">
        <w:r>
          <w:rPr>
            <w:rFonts w:eastAsia="等线"/>
          </w:rPr>
          <w:t xml:space="preserve">if </w:t>
        </w:r>
      </w:ins>
      <w:r w:rsidRPr="006B2FB0">
        <w:rPr>
          <w:rFonts w:eastAsia="等线"/>
        </w:rPr>
        <w:t xml:space="preserve">the UE is provided a C-RNTI, the UE monitors PDCCH candidates only at monitoring occasions associated with a SS/PBCH block, where the SS/PBCH block is determined by the most recent of </w:t>
      </w:r>
    </w:p>
    <w:p w14:paraId="45E00EBF" w14:textId="77777777" w:rsidR="006B2FB0" w:rsidRPr="006B2FB0" w:rsidRDefault="006B2FB0" w:rsidP="006B2FB0">
      <w:pPr>
        <w:ind w:left="568" w:hanging="284"/>
        <w:rPr>
          <w:rFonts w:eastAsia="等线"/>
          <w:lang w:val="x-none"/>
        </w:rPr>
      </w:pPr>
      <w:r w:rsidRPr="006B2FB0">
        <w:rPr>
          <w:rFonts w:eastAsia="等线"/>
          <w:lang w:val="x-none"/>
        </w:rPr>
        <w:t>-</w:t>
      </w:r>
      <w:r w:rsidRPr="006B2FB0">
        <w:rPr>
          <w:rFonts w:eastAsia="等线"/>
          <w:lang w:val="x-none"/>
        </w:rPr>
        <w:tab/>
        <w:t>a MAC CE activation command</w:t>
      </w:r>
      <w:r w:rsidRPr="006B2FB0">
        <w:rPr>
          <w:rFonts w:eastAsia="等线"/>
          <w:lang w:val="en-US"/>
        </w:rPr>
        <w:t xml:space="preserve"> indicating a TCI state </w:t>
      </w:r>
      <w:r w:rsidRPr="006B2FB0">
        <w:rPr>
          <w:rFonts w:eastAsia="等线"/>
          <w:lang w:val="x-none"/>
        </w:rPr>
        <w:t>of the active BWP that includes a CORESET with index 0, as described in [6, TS 38.214], where the TCI-state</w:t>
      </w:r>
      <w:r w:rsidRPr="006B2FB0">
        <w:rPr>
          <w:rFonts w:eastAsia="等线"/>
          <w:lang w:val="en-US"/>
        </w:rPr>
        <w:t xml:space="preserve"> includes a CSI-RS which is quasi-co-located with the SS/PBCH block,</w:t>
      </w:r>
      <w:r w:rsidRPr="006B2FB0">
        <w:rPr>
          <w:rFonts w:eastAsia="等线"/>
          <w:lang w:val="x-none"/>
        </w:rPr>
        <w:t xml:space="preserve"> or </w:t>
      </w:r>
    </w:p>
    <w:p w14:paraId="3FA27CF2" w14:textId="77777777" w:rsidR="006B2FB0" w:rsidRPr="006B2FB0" w:rsidRDefault="006B2FB0" w:rsidP="006B2FB0">
      <w:pPr>
        <w:ind w:left="568" w:hanging="284"/>
        <w:rPr>
          <w:rFonts w:eastAsia="等线"/>
          <w:lang w:val="x-none"/>
        </w:rPr>
      </w:pPr>
      <w:r w:rsidRPr="006B2FB0">
        <w:rPr>
          <w:rFonts w:eastAsia="等线"/>
          <w:lang w:val="x-none"/>
        </w:rPr>
        <w:t>-</w:t>
      </w:r>
      <w:r w:rsidRPr="006B2FB0">
        <w:rPr>
          <w:rFonts w:eastAsia="等线"/>
          <w:lang w:val="x-none"/>
        </w:rPr>
        <w:tab/>
        <w:t>a random access procedure that is not initiated by a PDCCH order that triggers a contention</w:t>
      </w:r>
      <w:r w:rsidRPr="006B2FB0">
        <w:rPr>
          <w:rFonts w:eastAsia="等线"/>
          <w:lang w:val="en-US"/>
        </w:rPr>
        <w:t>-free</w:t>
      </w:r>
      <w:r w:rsidRPr="006B2FB0">
        <w:rPr>
          <w:rFonts w:eastAsia="等线"/>
          <w:lang w:val="x-none"/>
        </w:rPr>
        <w:t xml:space="preserve"> random access procedure</w:t>
      </w:r>
    </w:p>
    <w:p w14:paraId="57A0154C" w14:textId="77777777" w:rsidR="006B2FB0" w:rsidRPr="006B2FB0" w:rsidRDefault="006B2FB0" w:rsidP="006B2FB0">
      <w:pPr>
        <w:rPr>
          <w:rFonts w:eastAsia="宋体"/>
          <w:lang w:eastAsia="zh-CN"/>
        </w:rPr>
      </w:pPr>
      <w:r w:rsidRPr="006B2FB0">
        <w:rPr>
          <w:rFonts w:eastAsia="等线"/>
        </w:rPr>
        <w:t xml:space="preserve">If a UE monitors PDCCH candidates for DCI formats with CRC scrambled by a C-RNTI and the UE is provided a non-zero value for </w:t>
      </w:r>
      <w:proofErr w:type="spellStart"/>
      <w:r w:rsidRPr="006B2FB0">
        <w:rPr>
          <w:rFonts w:eastAsia="等线"/>
          <w:i/>
          <w:iCs/>
          <w:lang w:val="en-US" w:eastAsia="x-none"/>
        </w:rPr>
        <w:t>searchSpaceID</w:t>
      </w:r>
      <w:proofErr w:type="spellEnd"/>
      <w:r w:rsidRPr="006B2FB0">
        <w:rPr>
          <w:rFonts w:eastAsia="等线"/>
          <w:i/>
          <w:iCs/>
          <w:lang w:val="en-US" w:eastAsia="x-none"/>
        </w:rPr>
        <w:t xml:space="preserve"> </w:t>
      </w:r>
      <w:r w:rsidRPr="006B2FB0">
        <w:rPr>
          <w:rFonts w:eastAsia="等线"/>
          <w:iCs/>
          <w:lang w:val="en-US" w:eastAsia="x-none"/>
        </w:rPr>
        <w:t xml:space="preserve">in </w:t>
      </w:r>
      <w:r w:rsidRPr="006B2FB0">
        <w:rPr>
          <w:rFonts w:eastAsia="等线"/>
          <w:i/>
        </w:rPr>
        <w:t>PDCCH-</w:t>
      </w:r>
      <w:proofErr w:type="spellStart"/>
      <w:r w:rsidRPr="006B2FB0">
        <w:rPr>
          <w:rFonts w:eastAsia="等线"/>
          <w:i/>
        </w:rPr>
        <w:t>ConfigCommon</w:t>
      </w:r>
      <w:proofErr w:type="spellEnd"/>
      <w:r w:rsidRPr="006B2FB0">
        <w:rPr>
          <w:rFonts w:eastAsia="等线"/>
        </w:rPr>
        <w:t xml:space="preserve"> </w:t>
      </w:r>
      <w:r w:rsidRPr="006B2FB0">
        <w:rPr>
          <w:rFonts w:eastAsia="等线"/>
          <w:iCs/>
          <w:lang w:val="en-US" w:eastAsia="x-none"/>
        </w:rPr>
        <w:t>for</w:t>
      </w:r>
      <w:r w:rsidRPr="006B2FB0">
        <w:rPr>
          <w:rFonts w:eastAsia="等线"/>
        </w:rPr>
        <w:t xml:space="preserve"> a Type0/0A/2-PDCCH CSS set, the UE determines monitoring occasions for PDCCH candidates of the Type0/0A/2-PDCCH CSS set based on the search space set associated with the value of </w:t>
      </w:r>
      <w:proofErr w:type="spellStart"/>
      <w:r w:rsidRPr="006B2FB0">
        <w:rPr>
          <w:rFonts w:eastAsia="等线"/>
          <w:i/>
          <w:iCs/>
          <w:lang w:val="en-US" w:eastAsia="x-none"/>
        </w:rPr>
        <w:t>searchSpaceID</w:t>
      </w:r>
      <w:proofErr w:type="spellEnd"/>
      <w:r w:rsidRPr="006B2FB0">
        <w:rPr>
          <w:rFonts w:eastAsia="等线"/>
        </w:rPr>
        <w:t xml:space="preserve">. </w:t>
      </w:r>
    </w:p>
    <w:p w14:paraId="12701061" w14:textId="77777777" w:rsidR="006B2FB0" w:rsidRDefault="006B2FB0" w:rsidP="006B2FB0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FD8AFF6" w14:textId="77777777" w:rsidR="00E62084" w:rsidRPr="00E62084" w:rsidRDefault="00E62084" w:rsidP="00E62084">
      <w:pPr>
        <w:rPr>
          <w:rFonts w:eastAsia="等线"/>
          <w:color w:val="000000"/>
          <w:lang w:eastAsia="ko-KR"/>
        </w:rPr>
      </w:pPr>
    </w:p>
    <w:sectPr w:rsidR="00E62084" w:rsidRPr="00E6208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58F5A" w14:textId="77777777" w:rsidR="00D539AD" w:rsidRDefault="00D539AD">
      <w:r>
        <w:separator/>
      </w:r>
    </w:p>
  </w:endnote>
  <w:endnote w:type="continuationSeparator" w:id="0">
    <w:p w14:paraId="307C1594" w14:textId="77777777" w:rsidR="00D539AD" w:rsidRDefault="00D53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2913C" w14:textId="77777777" w:rsidR="00D539AD" w:rsidRDefault="00D539AD">
      <w:r>
        <w:separator/>
      </w:r>
    </w:p>
  </w:footnote>
  <w:footnote w:type="continuationSeparator" w:id="0">
    <w:p w14:paraId="0730F2BF" w14:textId="77777777" w:rsidR="00D539AD" w:rsidRDefault="00D53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59E6F" w14:textId="77777777" w:rsidR="006F55FC" w:rsidRDefault="006F5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4F6C5" w14:textId="77777777" w:rsidR="001E27FC" w:rsidRDefault="001E27F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36"/>
    <w:rsid w:val="0000299C"/>
    <w:rsid w:val="00004E53"/>
    <w:rsid w:val="00006596"/>
    <w:rsid w:val="00020EBE"/>
    <w:rsid w:val="00022E4A"/>
    <w:rsid w:val="00024A0B"/>
    <w:rsid w:val="00033E20"/>
    <w:rsid w:val="00034924"/>
    <w:rsid w:val="0007143D"/>
    <w:rsid w:val="00097DFF"/>
    <w:rsid w:val="000A3E2B"/>
    <w:rsid w:val="000A6394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0FEB"/>
    <w:rsid w:val="00192564"/>
    <w:rsid w:val="00192C46"/>
    <w:rsid w:val="001A08B3"/>
    <w:rsid w:val="001A5704"/>
    <w:rsid w:val="001A7B60"/>
    <w:rsid w:val="001B36AA"/>
    <w:rsid w:val="001B52F0"/>
    <w:rsid w:val="001B6473"/>
    <w:rsid w:val="001B7A65"/>
    <w:rsid w:val="001C5110"/>
    <w:rsid w:val="001E0711"/>
    <w:rsid w:val="001E27FC"/>
    <w:rsid w:val="001E41F3"/>
    <w:rsid w:val="002001BD"/>
    <w:rsid w:val="00200C61"/>
    <w:rsid w:val="00210B90"/>
    <w:rsid w:val="002143FF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943"/>
    <w:rsid w:val="00282C11"/>
    <w:rsid w:val="00284FEB"/>
    <w:rsid w:val="002860C4"/>
    <w:rsid w:val="00297B58"/>
    <w:rsid w:val="002A74BC"/>
    <w:rsid w:val="002A7F6D"/>
    <w:rsid w:val="002B5741"/>
    <w:rsid w:val="002B7A44"/>
    <w:rsid w:val="002F2CFA"/>
    <w:rsid w:val="002F3B0D"/>
    <w:rsid w:val="0030167E"/>
    <w:rsid w:val="00305409"/>
    <w:rsid w:val="003361AE"/>
    <w:rsid w:val="00342FDF"/>
    <w:rsid w:val="003505CC"/>
    <w:rsid w:val="003517B3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6A85"/>
    <w:rsid w:val="003E1A36"/>
    <w:rsid w:val="003E7B91"/>
    <w:rsid w:val="00410371"/>
    <w:rsid w:val="00413A5E"/>
    <w:rsid w:val="00416161"/>
    <w:rsid w:val="004242F1"/>
    <w:rsid w:val="004604E6"/>
    <w:rsid w:val="004777EC"/>
    <w:rsid w:val="00494A5B"/>
    <w:rsid w:val="0049751D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BDD"/>
    <w:rsid w:val="00503404"/>
    <w:rsid w:val="005146CB"/>
    <w:rsid w:val="005155B4"/>
    <w:rsid w:val="0051580D"/>
    <w:rsid w:val="00516A0D"/>
    <w:rsid w:val="005373F5"/>
    <w:rsid w:val="00544421"/>
    <w:rsid w:val="00547111"/>
    <w:rsid w:val="0055456D"/>
    <w:rsid w:val="005924F7"/>
    <w:rsid w:val="00592D74"/>
    <w:rsid w:val="00593213"/>
    <w:rsid w:val="0059344D"/>
    <w:rsid w:val="005938B6"/>
    <w:rsid w:val="005E2C44"/>
    <w:rsid w:val="005F14EF"/>
    <w:rsid w:val="0060234E"/>
    <w:rsid w:val="00607DEA"/>
    <w:rsid w:val="006147F1"/>
    <w:rsid w:val="00621188"/>
    <w:rsid w:val="006257ED"/>
    <w:rsid w:val="00630889"/>
    <w:rsid w:val="00645906"/>
    <w:rsid w:val="00652529"/>
    <w:rsid w:val="0065555F"/>
    <w:rsid w:val="00661BEF"/>
    <w:rsid w:val="00672C5D"/>
    <w:rsid w:val="00676B71"/>
    <w:rsid w:val="00681220"/>
    <w:rsid w:val="00695808"/>
    <w:rsid w:val="006B2FB0"/>
    <w:rsid w:val="006B46FB"/>
    <w:rsid w:val="006E21FB"/>
    <w:rsid w:val="006E2AB8"/>
    <w:rsid w:val="006F2B6D"/>
    <w:rsid w:val="006F466E"/>
    <w:rsid w:val="006F55FC"/>
    <w:rsid w:val="006F6A3C"/>
    <w:rsid w:val="00704B1F"/>
    <w:rsid w:val="007072AB"/>
    <w:rsid w:val="007306A4"/>
    <w:rsid w:val="00731AA2"/>
    <w:rsid w:val="00735709"/>
    <w:rsid w:val="007603CD"/>
    <w:rsid w:val="00761E98"/>
    <w:rsid w:val="00785D2D"/>
    <w:rsid w:val="0078792B"/>
    <w:rsid w:val="00792342"/>
    <w:rsid w:val="007977A8"/>
    <w:rsid w:val="007B31BE"/>
    <w:rsid w:val="007B512A"/>
    <w:rsid w:val="007C2097"/>
    <w:rsid w:val="007C3B4E"/>
    <w:rsid w:val="007D2F94"/>
    <w:rsid w:val="007D6A07"/>
    <w:rsid w:val="007E0104"/>
    <w:rsid w:val="007F4325"/>
    <w:rsid w:val="007F4328"/>
    <w:rsid w:val="007F7259"/>
    <w:rsid w:val="0080136B"/>
    <w:rsid w:val="008040A8"/>
    <w:rsid w:val="008040FF"/>
    <w:rsid w:val="008144CE"/>
    <w:rsid w:val="008279FA"/>
    <w:rsid w:val="00832763"/>
    <w:rsid w:val="00837168"/>
    <w:rsid w:val="008407A8"/>
    <w:rsid w:val="00852871"/>
    <w:rsid w:val="00857291"/>
    <w:rsid w:val="008626E7"/>
    <w:rsid w:val="00864765"/>
    <w:rsid w:val="00870EE7"/>
    <w:rsid w:val="00870F06"/>
    <w:rsid w:val="00874978"/>
    <w:rsid w:val="00885EDB"/>
    <w:rsid w:val="008863B9"/>
    <w:rsid w:val="008A0663"/>
    <w:rsid w:val="008A3F2C"/>
    <w:rsid w:val="008A45A6"/>
    <w:rsid w:val="008B16F9"/>
    <w:rsid w:val="008B28FA"/>
    <w:rsid w:val="008B7044"/>
    <w:rsid w:val="008F1F5F"/>
    <w:rsid w:val="008F686C"/>
    <w:rsid w:val="00902A51"/>
    <w:rsid w:val="00906123"/>
    <w:rsid w:val="00912A49"/>
    <w:rsid w:val="009148DE"/>
    <w:rsid w:val="00914C7E"/>
    <w:rsid w:val="0092271D"/>
    <w:rsid w:val="00923C96"/>
    <w:rsid w:val="00941E30"/>
    <w:rsid w:val="00953AD0"/>
    <w:rsid w:val="00955C00"/>
    <w:rsid w:val="009629EB"/>
    <w:rsid w:val="009777D9"/>
    <w:rsid w:val="00991B88"/>
    <w:rsid w:val="009A5753"/>
    <w:rsid w:val="009A579D"/>
    <w:rsid w:val="009D1AA4"/>
    <w:rsid w:val="009E3297"/>
    <w:rsid w:val="009F087F"/>
    <w:rsid w:val="009F0C56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57BB5"/>
    <w:rsid w:val="00A63038"/>
    <w:rsid w:val="00A702A3"/>
    <w:rsid w:val="00A7671C"/>
    <w:rsid w:val="00A772F3"/>
    <w:rsid w:val="00A851FD"/>
    <w:rsid w:val="00A865CA"/>
    <w:rsid w:val="00AA2CBC"/>
    <w:rsid w:val="00AB4716"/>
    <w:rsid w:val="00AC2D7C"/>
    <w:rsid w:val="00AC314D"/>
    <w:rsid w:val="00AC5820"/>
    <w:rsid w:val="00AD1CD8"/>
    <w:rsid w:val="00AD514E"/>
    <w:rsid w:val="00B16D70"/>
    <w:rsid w:val="00B21D89"/>
    <w:rsid w:val="00B258BB"/>
    <w:rsid w:val="00B4776C"/>
    <w:rsid w:val="00B67B97"/>
    <w:rsid w:val="00B7642E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C17434"/>
    <w:rsid w:val="00C32106"/>
    <w:rsid w:val="00C34267"/>
    <w:rsid w:val="00C43C8B"/>
    <w:rsid w:val="00C640CF"/>
    <w:rsid w:val="00C66BA2"/>
    <w:rsid w:val="00C67507"/>
    <w:rsid w:val="00C67E74"/>
    <w:rsid w:val="00C74E33"/>
    <w:rsid w:val="00C93755"/>
    <w:rsid w:val="00C95985"/>
    <w:rsid w:val="00CB0357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249FA"/>
    <w:rsid w:val="00D252E6"/>
    <w:rsid w:val="00D3449A"/>
    <w:rsid w:val="00D45B84"/>
    <w:rsid w:val="00D50255"/>
    <w:rsid w:val="00D539AD"/>
    <w:rsid w:val="00D66520"/>
    <w:rsid w:val="00D733A2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2084"/>
    <w:rsid w:val="00E809F8"/>
    <w:rsid w:val="00E85540"/>
    <w:rsid w:val="00E86055"/>
    <w:rsid w:val="00E939A0"/>
    <w:rsid w:val="00EB09B7"/>
    <w:rsid w:val="00EB43D2"/>
    <w:rsid w:val="00EB73B3"/>
    <w:rsid w:val="00EB78AE"/>
    <w:rsid w:val="00EC0776"/>
    <w:rsid w:val="00ED3BFD"/>
    <w:rsid w:val="00EE7D7C"/>
    <w:rsid w:val="00EF0589"/>
    <w:rsid w:val="00EF7DC7"/>
    <w:rsid w:val="00F1007B"/>
    <w:rsid w:val="00F152F3"/>
    <w:rsid w:val="00F15D43"/>
    <w:rsid w:val="00F20B19"/>
    <w:rsid w:val="00F24B77"/>
    <w:rsid w:val="00F25D98"/>
    <w:rsid w:val="00F2770B"/>
    <w:rsid w:val="00F27A6E"/>
    <w:rsid w:val="00F300FB"/>
    <w:rsid w:val="00F31608"/>
    <w:rsid w:val="00F31AC1"/>
    <w:rsid w:val="00F3670D"/>
    <w:rsid w:val="00F377E2"/>
    <w:rsid w:val="00F62552"/>
    <w:rsid w:val="00F86575"/>
    <w:rsid w:val="00F948AE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FB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  <w:style w:type="character" w:customStyle="1" w:styleId="20">
    <w:name w:val="标题 2 字符"/>
    <w:aliases w:val="H2 字符,h2 字符,DO NOT USE_h2 字符,h21 字符,Head2A 字符,2 字符,UNDERRUBRIK 1-2 字符,Heading 2 Char 字符,H2 Char 字符,h2 Char 字符,Header 2 字符,Header2 字符,22 字符,heading2 字符,2nd level 字符,H21 字符,H22 字符,H23 字符,H24 字符,H25 字符,R2 字符,E2 字符,†berschrift 2 字符,õberschrift 2 字符"/>
    <w:basedOn w:val="a0"/>
    <w:link w:val="2"/>
    <w:rsid w:val="00E8554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527EC-4E89-4C91-B498-F0C336389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Luochao0406O</cp:lastModifiedBy>
  <cp:revision>27</cp:revision>
  <cp:lastPrinted>1900-01-01T07:00:00Z</cp:lastPrinted>
  <dcterms:created xsi:type="dcterms:W3CDTF">2021-01-06T02:56:00Z</dcterms:created>
  <dcterms:modified xsi:type="dcterms:W3CDTF">2021-04-06T07:09:00Z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