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384577" w:rsidR="00CF2842" w:rsidP="76E20E69" w:rsidRDefault="00F75174" w14:paraId="06064DF7" w14:textId="6850DCCA">
      <w:pPr>
        <w:pStyle w:val="CRCoverPage"/>
        <w:tabs>
          <w:tab w:val="right" w:pos="9639"/>
        </w:tabs>
        <w:snapToGrid w:val="0"/>
        <w:spacing w:after="0"/>
        <w:rPr>
          <w:b w:val="1"/>
          <w:bCs w:val="1"/>
          <w:i w:val="1"/>
          <w:iCs w:val="1"/>
          <w:noProof/>
          <w:lang w:val="en-US"/>
        </w:rPr>
      </w:pPr>
      <w:r w:rsidRPr="76E20E69" w:rsidR="00F75174">
        <w:rPr>
          <w:rFonts w:cs="Arial"/>
          <w:b w:val="1"/>
          <w:bCs w:val="1"/>
          <w:lang w:val="en-US"/>
        </w:rPr>
        <w:t>3GPP TSG RAN WG1 #</w:t>
      </w:r>
      <w:r w:rsidRPr="76E20E69" w:rsidR="002642B4">
        <w:rPr>
          <w:rFonts w:cs="Arial"/>
          <w:b w:val="1"/>
          <w:bCs w:val="1"/>
          <w:lang w:val="en-US"/>
        </w:rPr>
        <w:t>1</w:t>
      </w:r>
      <w:r w:rsidRPr="76E20E69" w:rsidR="00902E9A">
        <w:rPr>
          <w:rFonts w:cs="Arial"/>
          <w:b w:val="1"/>
          <w:bCs w:val="1"/>
          <w:lang w:val="en-US"/>
        </w:rPr>
        <w:t>0</w:t>
      </w:r>
      <w:r w:rsidRPr="76E20E69" w:rsidR="00DF20A6">
        <w:rPr>
          <w:rFonts w:cs="Arial"/>
          <w:b w:val="1"/>
          <w:bCs w:val="1"/>
          <w:lang w:val="en-US"/>
        </w:rPr>
        <w:t>4</w:t>
      </w:r>
      <w:r w:rsidRPr="76E20E69" w:rsidR="007D1772">
        <w:rPr>
          <w:rFonts w:cs="Arial"/>
          <w:b w:val="1"/>
          <w:bCs w:val="1"/>
          <w:lang w:val="en-US"/>
        </w:rPr>
        <w:t>-</w:t>
      </w:r>
      <w:r w:rsidRPr="76E20E69" w:rsidR="00714A5A">
        <w:rPr>
          <w:rFonts w:cs="Arial"/>
          <w:b w:val="1"/>
          <w:bCs w:val="1"/>
          <w:lang w:val="en-US"/>
        </w:rPr>
        <w:t>bis-</w:t>
      </w:r>
      <w:r w:rsidRPr="76E20E69" w:rsidR="007D1772">
        <w:rPr>
          <w:rFonts w:cs="Arial"/>
          <w:b w:val="1"/>
          <w:bCs w:val="1"/>
          <w:lang w:val="en-US"/>
        </w:rPr>
        <w:t>e</w:t>
      </w:r>
      <w:r>
        <w:tab/>
      </w:r>
      <w:r w:rsidRPr="76E20E69" w:rsidR="00A1573E">
        <w:rPr>
          <w:b w:val="1"/>
          <w:bCs w:val="1"/>
          <w:i w:val="1"/>
          <w:iCs w:val="1"/>
          <w:noProof/>
          <w:lang w:val="en-US"/>
        </w:rPr>
        <w:t>R1-</w:t>
      </w:r>
      <w:r w:rsidRPr="76E20E69" w:rsidR="002642B4">
        <w:rPr>
          <w:b w:val="1"/>
          <w:bCs w:val="1"/>
          <w:i w:val="1"/>
          <w:iCs w:val="1"/>
          <w:noProof/>
          <w:lang w:val="en-US"/>
        </w:rPr>
        <w:t>2</w:t>
      </w:r>
      <w:r w:rsidRPr="76E20E69" w:rsidR="00DF20A6">
        <w:rPr>
          <w:b w:val="1"/>
          <w:bCs w:val="1"/>
          <w:i w:val="1"/>
          <w:iCs w:val="1"/>
          <w:noProof/>
          <w:lang w:val="en-US"/>
        </w:rPr>
        <w:t>1</w:t>
      </w:r>
      <w:r w:rsidRPr="76E20E69" w:rsidR="00915F4A">
        <w:rPr>
          <w:b w:val="1"/>
          <w:bCs w:val="1"/>
          <w:i w:val="1"/>
          <w:iCs w:val="1"/>
          <w:noProof/>
          <w:lang w:val="en-US"/>
        </w:rPr>
        <w:t>0</w:t>
      </w:r>
      <w:r w:rsidRPr="76E20E69" w:rsidR="00207405">
        <w:rPr>
          <w:b w:val="1"/>
          <w:bCs w:val="1"/>
          <w:i w:val="1"/>
          <w:iCs w:val="1"/>
          <w:noProof/>
          <w:lang w:val="en-US"/>
        </w:rPr>
        <w:t>0</w:t>
      </w:r>
      <w:r w:rsidRPr="76E20E69" w:rsidR="541E8CD7">
        <w:rPr>
          <w:b w:val="1"/>
          <w:bCs w:val="1"/>
          <w:i w:val="1"/>
          <w:iCs w:val="1"/>
          <w:noProof/>
          <w:lang w:val="en-US"/>
        </w:rPr>
        <w:t>3457</w:t>
      </w:r>
    </w:p>
    <w:p w:rsidRPr="00384577" w:rsidR="001A26AC" w:rsidP="4AEF4BE8" w:rsidRDefault="007D1772" w14:paraId="3AE9AC03" w14:textId="16992970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 w:val="1"/>
          <w:bCs w:val="1"/>
        </w:rPr>
      </w:pPr>
      <w:r w:rsidRPr="4AEF4BE8" w:rsidR="007D1772">
        <w:rPr>
          <w:rFonts w:ascii="Arial" w:hAnsi="Arial" w:cs="Arial"/>
          <w:b w:val="1"/>
          <w:bCs w:val="1"/>
        </w:rPr>
        <w:t xml:space="preserve">e-Meeting, </w:t>
      </w:r>
      <w:r w:rsidRPr="4AEF4BE8" w:rsidR="00714A5A">
        <w:rPr>
          <w:rFonts w:ascii="Arial" w:hAnsi="Arial" w:cs="Arial"/>
          <w:b w:val="1"/>
          <w:bCs w:val="1"/>
        </w:rPr>
        <w:t>April 12</w:t>
      </w:r>
      <w:r w:rsidRPr="4AEF4BE8" w:rsidR="00902E9A">
        <w:rPr>
          <w:rFonts w:ascii="Arial" w:hAnsi="Arial" w:cs="Arial"/>
          <w:b w:val="1"/>
          <w:bCs w:val="1"/>
        </w:rPr>
        <w:t xml:space="preserve"> </w:t>
      </w:r>
      <w:r w:rsidRPr="4AEF4BE8" w:rsidR="007D1772">
        <w:rPr>
          <w:rFonts w:ascii="Arial" w:hAnsi="Arial" w:cs="Arial"/>
          <w:b w:val="1"/>
          <w:bCs w:val="1"/>
        </w:rPr>
        <w:t xml:space="preserve">– </w:t>
      </w:r>
      <w:r w:rsidRPr="4AEF4BE8" w:rsidR="299ECAE1">
        <w:rPr>
          <w:rFonts w:ascii="Arial" w:hAnsi="Arial" w:cs="Arial"/>
          <w:b w:val="1"/>
          <w:bCs w:val="1"/>
        </w:rPr>
        <w:t>20</w:t>
      </w:r>
      <w:r w:rsidRPr="4AEF4BE8" w:rsidR="007D1772">
        <w:rPr>
          <w:rFonts w:ascii="Arial" w:hAnsi="Arial" w:cs="Arial"/>
          <w:b w:val="1"/>
          <w:bCs w:val="1"/>
        </w:rPr>
        <w:t xml:space="preserve">, </w:t>
      </w:r>
      <w:r w:rsidRPr="4AEF4BE8" w:rsidR="00902E9A">
        <w:rPr>
          <w:rFonts w:ascii="Arial" w:hAnsi="Arial" w:cs="Arial"/>
          <w:b w:val="1"/>
          <w:bCs w:val="1"/>
        </w:rPr>
        <w:t>202</w:t>
      </w:r>
      <w:r w:rsidRPr="4AEF4BE8" w:rsidR="00DF20A6">
        <w:rPr>
          <w:rFonts w:ascii="Arial" w:hAnsi="Arial" w:cs="Arial"/>
          <w:b w:val="1"/>
          <w:bCs w:val="1"/>
        </w:rPr>
        <w:t>1</w:t>
      </w:r>
    </w:p>
    <w:p w:rsidRPr="00384577" w:rsidR="00D368AB" w:rsidP="001A26AC" w:rsidRDefault="00D368AB" w14:paraId="3178BA2B" w14:textId="77777777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Cs w:val="20"/>
        </w:rPr>
      </w:pPr>
    </w:p>
    <w:p w:rsidRPr="00384577" w:rsidR="00936AB9" w:rsidP="66D41167" w:rsidRDefault="00865555" w14:paraId="7F8ADD9B" w14:textId="7A0DE6CC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lang w:eastAsia="en-US"/>
        </w:rPr>
      </w:pPr>
      <w:r w:rsidRPr="612FDBAC">
        <w:rPr>
          <w:rFonts w:ascii="Arial" w:hAnsi="Arial"/>
          <w:b/>
          <w:bCs/>
          <w:kern w:val="0"/>
          <w:lang w:eastAsia="en-US"/>
        </w:rPr>
        <w:t>Agenda item:</w:t>
      </w:r>
      <w:r w:rsidRPr="00384577">
        <w:rPr>
          <w:rFonts w:ascii="Arial" w:hAnsi="Arial"/>
          <w:b/>
          <w:kern w:val="0"/>
          <w:szCs w:val="20"/>
          <w:lang w:eastAsia="en-US"/>
        </w:rPr>
        <w:tab/>
      </w:r>
      <w:r w:rsidRPr="66D41167" w:rsidR="42A49E43">
        <w:rPr>
          <w:rFonts w:ascii="Arial" w:hAnsi="Arial"/>
          <w:b/>
          <w:bCs/>
          <w:lang w:eastAsia="en-US"/>
        </w:rPr>
        <w:t>7.</w:t>
      </w:r>
      <w:r w:rsidR="00C33518">
        <w:rPr>
          <w:rFonts w:ascii="Arial" w:hAnsi="Arial"/>
          <w:b/>
          <w:bCs/>
          <w:lang w:eastAsia="en-US"/>
        </w:rPr>
        <w:t>2.12</w:t>
      </w:r>
      <w:r>
        <w:tab/>
      </w:r>
    </w:p>
    <w:p w:rsidRPr="00384577" w:rsidR="00936AB9" w:rsidP="00E03C7D" w:rsidRDefault="00936AB9" w14:paraId="0D648949" w14:textId="77777777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Cs w:val="20"/>
          <w:lang w:eastAsia="en-US"/>
        </w:rPr>
      </w:pPr>
      <w:r w:rsidRPr="00384577">
        <w:rPr>
          <w:rFonts w:ascii="Arial" w:hAnsi="Arial"/>
          <w:b/>
          <w:kern w:val="0"/>
          <w:szCs w:val="20"/>
          <w:lang w:eastAsia="en-US"/>
        </w:rPr>
        <w:t>Source:</w:t>
      </w:r>
      <w:r w:rsidRPr="00384577" w:rsidR="001D5147">
        <w:rPr>
          <w:rFonts w:ascii="Arial" w:hAnsi="Arial"/>
          <w:b/>
          <w:kern w:val="0"/>
          <w:szCs w:val="20"/>
        </w:rPr>
        <w:tab/>
      </w:r>
      <w:r w:rsidRPr="00384577">
        <w:rPr>
          <w:rFonts w:ascii="Arial" w:hAnsi="Arial"/>
          <w:b/>
          <w:kern w:val="0"/>
          <w:szCs w:val="20"/>
          <w:lang w:eastAsia="en-US"/>
        </w:rPr>
        <w:t>NEC</w:t>
      </w:r>
    </w:p>
    <w:p w:rsidRPr="00384577" w:rsidR="00936AB9" w:rsidP="612FDBAC" w:rsidRDefault="00936AB9" w14:paraId="64F3604D" w14:textId="0D48A613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lang w:eastAsia="en-US"/>
        </w:rPr>
      </w:pPr>
      <w:r w:rsidRPr="612FDBAC">
        <w:rPr>
          <w:rFonts w:ascii="Arial" w:hAnsi="Arial"/>
          <w:b/>
          <w:bCs/>
          <w:kern w:val="0"/>
          <w:lang w:eastAsia="en-US"/>
        </w:rPr>
        <w:t>Title:</w:t>
      </w:r>
      <w:r w:rsidRPr="612FDBAC" w:rsidR="1D60823E">
        <w:rPr>
          <w:rFonts w:ascii="Arial" w:hAnsi="Arial"/>
          <w:b/>
          <w:bCs/>
          <w:kern w:val="0"/>
          <w:lang w:eastAsia="en-US"/>
        </w:rPr>
        <w:t xml:space="preserve"> </w:t>
      </w:r>
      <w:r w:rsidRPr="00384577" w:rsidR="001D5147">
        <w:rPr>
          <w:rFonts w:ascii="Arial" w:hAnsi="Arial"/>
          <w:b/>
          <w:kern w:val="0"/>
          <w:szCs w:val="20"/>
          <w:lang w:eastAsia="en-US"/>
        </w:rPr>
        <w:tab/>
      </w:r>
      <w:r w:rsidRPr="612FDBAC" w:rsidR="7F4687B6">
        <w:rPr>
          <w:rFonts w:ascii="Arial" w:hAnsi="Arial"/>
          <w:b/>
          <w:bCs/>
          <w:kern w:val="0"/>
          <w:lang w:eastAsia="en-US"/>
        </w:rPr>
        <w:t>TP for 38.214 alignment CR</w:t>
      </w:r>
    </w:p>
    <w:p w:rsidRPr="00384577" w:rsidR="005E47C4" w:rsidP="002D7917" w:rsidRDefault="00936AB9" w14:paraId="67C25F4F" w14:textId="77777777">
      <w:pPr>
        <w:widowControl/>
        <w:tabs>
          <w:tab w:val="left" w:pos="1985"/>
        </w:tabs>
        <w:snapToGrid/>
        <w:spacing w:after="120" w:line="264" w:lineRule="auto"/>
        <w:rPr>
          <w:szCs w:val="20"/>
        </w:rPr>
      </w:pPr>
      <w:r w:rsidRPr="00384577">
        <w:rPr>
          <w:rFonts w:ascii="Arial" w:hAnsi="Arial"/>
          <w:b/>
          <w:kern w:val="0"/>
          <w:szCs w:val="20"/>
          <w:lang w:eastAsia="en-US"/>
        </w:rPr>
        <w:t>Document for:</w:t>
      </w:r>
      <w:r w:rsidRPr="00384577">
        <w:rPr>
          <w:rFonts w:ascii="Arial" w:hAnsi="Arial"/>
          <w:b/>
          <w:kern w:val="0"/>
          <w:szCs w:val="20"/>
          <w:lang w:eastAsia="en-US"/>
        </w:rPr>
        <w:tab/>
      </w:r>
      <w:r w:rsidRPr="00384577">
        <w:rPr>
          <w:rFonts w:ascii="Arial" w:hAnsi="Arial"/>
          <w:b/>
          <w:kern w:val="0"/>
          <w:szCs w:val="20"/>
          <w:lang w:eastAsia="en-US"/>
        </w:rPr>
        <w:t>Discussion</w:t>
      </w:r>
      <w:r w:rsidRPr="00384577" w:rsidR="005E47C4">
        <w:rPr>
          <w:rFonts w:ascii="Arial" w:hAnsi="Arial"/>
          <w:b/>
          <w:kern w:val="0"/>
          <w:szCs w:val="20"/>
          <w:lang w:eastAsia="en-US"/>
        </w:rPr>
        <w:t xml:space="preserve"> and Decision</w:t>
      </w:r>
    </w:p>
    <w:p w:rsidRPr="00384577" w:rsidR="005505CF" w:rsidP="001A2BDF" w:rsidRDefault="00401E5A" w14:paraId="26CF44C6" w14:textId="77777777">
      <w:pPr>
        <w:pStyle w:val="1"/>
        <w:rPr>
          <w:lang w:val="en-US" w:eastAsia="ja-JP"/>
        </w:rPr>
      </w:pPr>
      <w:r w:rsidRPr="001A2BDF">
        <w:t>Introduction</w:t>
      </w:r>
    </w:p>
    <w:p w:rsidRPr="00010248" w:rsidR="00331990" w:rsidP="18EC1887" w:rsidRDefault="00C33518" w14:paraId="639BC91C" w14:textId="64549C39">
      <w:pPr>
        <w:widowControl/>
        <w:adjustRightInd/>
        <w:snapToGrid/>
        <w:spacing w:after="120"/>
        <w:rPr>
          <w:rFonts w:eastAsia="Batang"/>
          <w:kern w:val="0"/>
        </w:rPr>
      </w:pPr>
      <w:r w:rsidR="00C33518">
        <w:rPr>
          <w:rFonts w:eastAsia="Batang"/>
          <w:kern w:val="0"/>
        </w:rPr>
        <w:t xml:space="preserve">This contribution </w:t>
      </w:r>
      <w:r w:rsidR="10AB6874">
        <w:rPr>
          <w:rFonts w:eastAsia="Batang"/>
          <w:kern w:val="0"/>
        </w:rPr>
        <w:t xml:space="preserve">provides TP </w:t>
      </w:r>
      <w:r w:rsidRPr="18EC1887" w:rsidR="0DDE12AF">
        <w:rPr>
          <w:rFonts w:eastAsia="Batang"/>
          <w:kern w:val="0"/>
        </w:rPr>
        <w:t xml:space="preserve">for </w:t>
      </w:r>
      <w:r w:rsidR="00C33518">
        <w:rPr>
          <w:rFonts w:eastAsia="Batang"/>
          <w:kern w:val="0"/>
        </w:rPr>
        <w:t xml:space="preserve">38.214 </w:t>
      </w:r>
      <w:r w:rsidRPr="18EC1887" w:rsidR="0DDE12AF">
        <w:rPr>
          <w:rFonts w:eastAsia="Batang"/>
          <w:kern w:val="0"/>
        </w:rPr>
        <w:t>alignment</w:t>
      </w:r>
      <w:r w:rsidR="00C33518">
        <w:rPr>
          <w:rFonts w:eastAsia="Batang"/>
          <w:kern w:val="0"/>
        </w:rPr>
        <w:t xml:space="preserve"> CR.</w:t>
      </w:r>
      <w:bookmarkStart w:name="_GoBack" w:id="0"/>
      <w:bookmarkEnd w:id="0"/>
    </w:p>
    <w:p w:rsidR="00401E5A" w:rsidP="001A2BDF" w:rsidRDefault="0DDE12AF" w14:paraId="37A27AAF" w14:textId="5F3DF72F">
      <w:pPr>
        <w:pStyle w:val="1"/>
        <w:rPr>
          <w:lang w:val="en-US" w:eastAsia="ja-JP"/>
        </w:rPr>
      </w:pPr>
      <w:r w:rsidRPr="66D41167">
        <w:rPr>
          <w:lang w:val="en-US" w:eastAsia="ja-JP"/>
        </w:rPr>
        <w:t>Text Proposal</w:t>
      </w:r>
    </w:p>
    <w:p w:rsidR="66D41167" w:rsidP="66D41167" w:rsidRDefault="66D41167" w14:paraId="06416985" w14:textId="2D891375"/>
    <w:p w:rsidRPr="00C33518" w:rsidR="00C33518" w:rsidP="00C33518" w:rsidRDefault="00C33518" w14:paraId="71BB274E" w14:textId="77777777">
      <w:pPr>
        <w:keepNext/>
        <w:keepLines/>
        <w:widowControl/>
        <w:adjustRightInd/>
        <w:snapToGrid/>
        <w:spacing w:before="120" w:after="180"/>
        <w:ind w:left="1418" w:hanging="1418"/>
        <w:outlineLvl w:val="3"/>
        <w:rPr>
          <w:rFonts w:ascii="Arial" w:hAnsi="Arial" w:eastAsia="SimSun"/>
          <w:color w:val="000000"/>
          <w:kern w:val="0"/>
          <w:sz w:val="24"/>
          <w:szCs w:val="20"/>
          <w:lang w:val="x-none" w:eastAsia="en-US"/>
        </w:rPr>
      </w:pPr>
      <w:bookmarkStart w:name="_Toc11352095" w:id="1"/>
      <w:bookmarkStart w:name="_Toc20317985" w:id="2"/>
      <w:bookmarkStart w:name="_Toc27299883" w:id="3"/>
      <w:bookmarkStart w:name="_Toc29673148" w:id="4"/>
      <w:bookmarkStart w:name="_Toc29673289" w:id="5"/>
      <w:bookmarkStart w:name="_Toc29674282" w:id="6"/>
      <w:bookmarkStart w:name="_Toc36645512" w:id="7"/>
      <w:bookmarkStart w:name="_Toc45810557" w:id="8"/>
      <w:bookmarkStart w:name="_Toc60777133" w:id="9"/>
      <w:r w:rsidRPr="00C33518">
        <w:rPr>
          <w:rFonts w:ascii="Arial" w:hAnsi="Arial" w:eastAsia="SimSun"/>
          <w:color w:val="000000"/>
          <w:kern w:val="0"/>
          <w:sz w:val="24"/>
          <w:szCs w:val="20"/>
          <w:lang w:val="x-none" w:eastAsia="en-US"/>
        </w:rPr>
        <w:t>5.1.4.2</w:t>
      </w:r>
      <w:r w:rsidRPr="00C33518">
        <w:rPr>
          <w:rFonts w:ascii="Arial" w:hAnsi="Arial" w:eastAsia="SimSun"/>
          <w:color w:val="000000"/>
          <w:kern w:val="0"/>
          <w:sz w:val="24"/>
          <w:szCs w:val="20"/>
          <w:lang w:val="x-none" w:eastAsia="en-US"/>
        </w:rPr>
        <w:tab/>
      </w:r>
      <w:r w:rsidRPr="00C33518">
        <w:rPr>
          <w:rFonts w:ascii="Arial" w:hAnsi="Arial" w:eastAsia="SimSun"/>
          <w:color w:val="000000"/>
          <w:kern w:val="0"/>
          <w:sz w:val="24"/>
          <w:szCs w:val="20"/>
          <w:lang w:val="x-none" w:eastAsia="en-US"/>
        </w:rPr>
        <w:t>PDSCH resource mapping with RE level granularity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Pr="00C33518" w:rsidR="00C33518" w:rsidP="00C33518" w:rsidRDefault="00C33518" w14:paraId="33DFDBB0" w14:textId="77777777">
      <w:pPr>
        <w:widowControl/>
        <w:adjustRightInd/>
        <w:snapToGrid/>
        <w:spacing w:after="180"/>
        <w:rPr>
          <w:rFonts w:eastAsia="SimSun"/>
          <w:kern w:val="0"/>
          <w:szCs w:val="20"/>
          <w:lang w:val="en-GB" w:eastAsia="en-US"/>
        </w:rPr>
      </w:pPr>
      <w:r w:rsidRPr="00C33518">
        <w:rPr>
          <w:rFonts w:eastAsia="SimSun"/>
          <w:kern w:val="0"/>
          <w:szCs w:val="20"/>
          <w:lang w:val="en-GB" w:eastAsia="en-US"/>
        </w:rPr>
        <w:t xml:space="preserve">The procedures for PDSCH scheduled by PDCCH with DCI format 1_1 described in this clause equally apply to PDSCH scheduled by PDCCH with DCI format 1_2, by applying the parameters of </w:t>
      </w:r>
      <w:bookmarkStart w:name="_Hlk22923417" w:id="10"/>
      <w:r w:rsidRPr="00C33518">
        <w:rPr>
          <w:rFonts w:eastAsia="SimSun"/>
          <w:i/>
          <w:kern w:val="0"/>
          <w:szCs w:val="20"/>
          <w:lang w:val="en-GB" w:eastAsia="en-US"/>
        </w:rPr>
        <w:t>aperiodicZP-CSI-RS-ResourceSetsToAddModListDCI-1-2</w:t>
      </w:r>
      <w:bookmarkEnd w:id="10"/>
      <w:r w:rsidRPr="00C33518">
        <w:rPr>
          <w:rFonts w:eastAsia="SimSun"/>
          <w:kern w:val="0"/>
          <w:szCs w:val="20"/>
          <w:lang w:val="en-GB" w:eastAsia="en-US"/>
        </w:rPr>
        <w:t xml:space="preserve"> instead of </w:t>
      </w:r>
      <w:r w:rsidRPr="00C33518">
        <w:rPr>
          <w:rFonts w:eastAsia="SimSun"/>
          <w:i/>
          <w:kern w:val="0"/>
          <w:szCs w:val="20"/>
          <w:lang w:val="en-GB" w:eastAsia="en-US"/>
        </w:rPr>
        <w:t>aperiodic-ZP-CSI-RS-ResourceSetsToAddModList</w:t>
      </w:r>
      <w:r w:rsidRPr="00C33518">
        <w:rPr>
          <w:rFonts w:eastAsia="SimSun"/>
          <w:kern w:val="0"/>
          <w:szCs w:val="20"/>
          <w:lang w:val="en-GB" w:eastAsia="en-US"/>
        </w:rPr>
        <w:t>.</w:t>
      </w:r>
    </w:p>
    <w:p w:rsidRPr="00C33518" w:rsidR="00C33518" w:rsidP="00C33518" w:rsidRDefault="00C33518" w14:paraId="2DFBCE9F" w14:textId="77777777">
      <w:pPr>
        <w:widowControl/>
        <w:adjustRightInd/>
        <w:snapToGrid/>
        <w:spacing w:after="180"/>
        <w:rPr>
          <w:rFonts w:eastAsia="SimSun"/>
          <w:color w:val="000000"/>
          <w:kern w:val="0"/>
          <w:szCs w:val="20"/>
          <w:lang w:val="en-GB" w:eastAsia="en-US"/>
        </w:rPr>
      </w:pPr>
      <w:r w:rsidRPr="00C33518">
        <w:rPr>
          <w:rFonts w:eastAsia="SimSun"/>
          <w:color w:val="000000"/>
          <w:kern w:val="0"/>
          <w:szCs w:val="20"/>
          <w:lang w:val="en-GB" w:eastAsia="en-US"/>
        </w:rPr>
        <w:t>A UE may be configured with any of the following higher layer parameters:</w:t>
      </w:r>
    </w:p>
    <w:p w:rsidRPr="00C33518" w:rsidR="00C33518" w:rsidP="00C33518" w:rsidRDefault="00C33518" w14:paraId="303281E1" w14:textId="3945CD9D">
      <w:pPr>
        <w:widowControl/>
        <w:adjustRightInd/>
        <w:snapToGrid/>
        <w:spacing w:after="180"/>
        <w:ind w:left="568" w:hanging="284"/>
        <w:rPr>
          <w:rFonts w:eastAsia="SimSun"/>
          <w:kern w:val="0"/>
          <w:szCs w:val="20"/>
          <w:lang w:val="x-none" w:eastAsia="en-US"/>
        </w:rPr>
      </w:pPr>
      <w:r w:rsidRPr="00C33518">
        <w:rPr>
          <w:rFonts w:eastAsia="SimSun"/>
          <w:i/>
          <w:kern w:val="0"/>
          <w:szCs w:val="20"/>
          <w:lang w:val="x-none" w:eastAsia="en-US"/>
        </w:rPr>
        <w:t>-</w:t>
      </w:r>
      <w:r w:rsidRPr="00C33518">
        <w:rPr>
          <w:rFonts w:eastAsia="SimSun"/>
          <w:i/>
          <w:kern w:val="0"/>
          <w:szCs w:val="20"/>
          <w:lang w:val="x-none" w:eastAsia="en-US"/>
        </w:rPr>
        <w:tab/>
      </w:r>
      <w:r w:rsidRPr="00C33518">
        <w:rPr>
          <w:rFonts w:eastAsia="SimSun"/>
          <w:kern w:val="0"/>
          <w:szCs w:val="20"/>
          <w:lang w:val="x-none" w:eastAsia="en-US"/>
        </w:rPr>
        <w:t>REs indicated by</w:t>
      </w:r>
      <w:r w:rsidRPr="00C33518">
        <w:rPr>
          <w:rFonts w:eastAsia="DengXian"/>
          <w:kern w:val="0"/>
          <w:szCs w:val="20"/>
          <w:lang w:val="x-none" w:eastAsia="en-US"/>
        </w:rPr>
        <w:t xml:space="preserve"> the </w:t>
      </w:r>
      <w:r w:rsidRPr="00C33518">
        <w:rPr>
          <w:rFonts w:eastAsia="DengXian"/>
          <w:kern w:val="0"/>
          <w:szCs w:val="20"/>
          <w:lang w:val="en-GB" w:eastAsia="en-US"/>
        </w:rPr>
        <w:t>'</w:t>
      </w:r>
      <w:r w:rsidRPr="00C33518">
        <w:rPr>
          <w:rFonts w:eastAsia="SimSun"/>
          <w:iCs/>
          <w:kern w:val="0"/>
          <w:szCs w:val="20"/>
          <w:lang w:val="x-none" w:eastAsia="en-US"/>
        </w:rPr>
        <w:t>RateMatchPatternLTE-CRS</w:t>
      </w:r>
      <w:r w:rsidRPr="00C33518">
        <w:rPr>
          <w:rFonts w:eastAsia="SimSun"/>
          <w:iCs/>
          <w:kern w:val="0"/>
          <w:szCs w:val="20"/>
          <w:lang w:eastAsia="en-US"/>
        </w:rPr>
        <w:t>'</w:t>
      </w:r>
      <w:r w:rsidRPr="00C33518">
        <w:rPr>
          <w:rFonts w:eastAsia="SimSun"/>
          <w:i/>
          <w:kern w:val="0"/>
          <w:szCs w:val="20"/>
          <w:lang w:val="x-none" w:eastAsia="en-US"/>
        </w:rPr>
        <w:t xml:space="preserve"> </w:t>
      </w:r>
      <w:r w:rsidRPr="00C33518">
        <w:rPr>
          <w:rFonts w:eastAsia="SimSun"/>
          <w:kern w:val="0"/>
          <w:szCs w:val="20"/>
          <w:lang w:val="x-none" w:eastAsia="en-US"/>
        </w:rPr>
        <w:t>in</w:t>
      </w:r>
      <w:r w:rsidRPr="00C33518">
        <w:rPr>
          <w:rFonts w:eastAsia="SimSun"/>
          <w:i/>
          <w:kern w:val="0"/>
          <w:szCs w:val="20"/>
          <w:lang w:val="x-none" w:eastAsia="en-US"/>
        </w:rPr>
        <w:t xml:space="preserve"> lte-CRS-ToMatchAround</w:t>
      </w:r>
      <w:r w:rsidRPr="00C33518" w:rsidDel="00C555CE">
        <w:rPr>
          <w:rFonts w:eastAsia="SimSun"/>
          <w:i/>
          <w:kern w:val="0"/>
          <w:szCs w:val="20"/>
          <w:lang w:val="x-none" w:eastAsia="en-US"/>
        </w:rPr>
        <w:t xml:space="preserve"> </w:t>
      </w:r>
      <w:r w:rsidRPr="00C33518">
        <w:rPr>
          <w:rFonts w:eastAsia="SimSun"/>
          <w:kern w:val="0"/>
          <w:szCs w:val="20"/>
          <w:lang w:val="en-GB" w:eastAsia="en-US"/>
        </w:rPr>
        <w:t xml:space="preserve">in </w:t>
      </w:r>
      <w:r w:rsidRPr="00C33518">
        <w:rPr>
          <w:rFonts w:hint="eastAsia" w:eastAsia="SimSun"/>
          <w:i/>
          <w:iCs/>
          <w:kern w:val="0"/>
          <w:szCs w:val="20"/>
          <w:lang w:val="x-none" w:eastAsia="en-US"/>
        </w:rPr>
        <w:t>ServingCellConfig</w:t>
      </w:r>
      <w:r w:rsidRPr="00C33518">
        <w:rPr>
          <w:rFonts w:hint="eastAsia" w:eastAsia="SimSun"/>
          <w:i/>
          <w:iCs/>
          <w:kern w:val="0"/>
          <w:szCs w:val="20"/>
          <w:lang w:eastAsia="zh-CN"/>
        </w:rPr>
        <w:t xml:space="preserve"> </w:t>
      </w:r>
      <w:r w:rsidRPr="00C33518">
        <w:rPr>
          <w:rFonts w:eastAsia="SimSun"/>
          <w:kern w:val="0"/>
          <w:szCs w:val="20"/>
          <w:lang w:eastAsia="zh-CN"/>
        </w:rPr>
        <w:t>or</w:t>
      </w:r>
      <w:r w:rsidRPr="00C33518">
        <w:rPr>
          <w:rFonts w:eastAsia="SimSun"/>
          <w:i/>
          <w:kern w:val="0"/>
          <w:szCs w:val="20"/>
          <w:lang w:val="en-GB" w:eastAsia="en-US"/>
        </w:rPr>
        <w:t xml:space="preserve"> ServingCellConfigCommon </w:t>
      </w:r>
      <w:r w:rsidRPr="00C33518">
        <w:rPr>
          <w:rFonts w:eastAsia="SimSun"/>
          <w:kern w:val="0"/>
          <w:szCs w:val="20"/>
          <w:lang w:val="x-none" w:eastAsia="en-US"/>
        </w:rPr>
        <w:t xml:space="preserve">configuring </w:t>
      </w:r>
      <w:del w:author="作成者" w:id="11">
        <w:r w:rsidRPr="00C33518" w:rsidDel="00C33518">
          <w:rPr>
            <w:rFonts w:eastAsia="SimSun"/>
            <w:kern w:val="0"/>
            <w:szCs w:val="20"/>
            <w:lang w:val="x-none" w:eastAsia="en-US"/>
          </w:rPr>
          <w:delText xml:space="preserve">common </w:delText>
        </w:r>
      </w:del>
      <w:ins w:author="作成者" w:id="12">
        <w:r>
          <w:rPr>
            <w:rFonts w:eastAsia="SimSun"/>
            <w:kern w:val="0"/>
            <w:szCs w:val="20"/>
            <w:lang w:val="x-none" w:eastAsia="en-US"/>
          </w:rPr>
          <w:t>Cell-specific</w:t>
        </w:r>
        <w:r w:rsidRPr="00C33518">
          <w:rPr>
            <w:rFonts w:eastAsia="SimSun"/>
            <w:kern w:val="0"/>
            <w:szCs w:val="20"/>
            <w:lang w:val="x-none" w:eastAsia="en-US"/>
          </w:rPr>
          <w:t xml:space="preserve"> </w:t>
        </w:r>
      </w:ins>
      <w:r w:rsidRPr="00C33518">
        <w:rPr>
          <w:rFonts w:eastAsia="SimSun"/>
          <w:kern w:val="0"/>
          <w:szCs w:val="20"/>
          <w:lang w:val="x-none" w:eastAsia="en-US"/>
        </w:rPr>
        <w:t xml:space="preserve">RS, in 15 kHz subcarrier spacing applicable only to 15 kHz subcarrier spacing PDSCH, of one LTE carrier in a serving cell are declared as not available for PDSCH. </w:t>
      </w:r>
    </w:p>
    <w:p w:rsidRPr="00C33518" w:rsidR="00C33518" w:rsidP="00C33518" w:rsidRDefault="00C33518" w14:paraId="1CAD5F98" w14:textId="1F696EA9">
      <w:pPr>
        <w:widowControl/>
        <w:adjustRightInd/>
        <w:snapToGrid/>
        <w:spacing w:after="180"/>
        <w:ind w:left="568" w:hanging="284"/>
        <w:rPr>
          <w:rFonts w:eastAsia="SimSun"/>
          <w:kern w:val="0"/>
          <w:szCs w:val="20"/>
          <w:lang w:val="x-none" w:eastAsia="en-US"/>
        </w:rPr>
      </w:pPr>
      <w:r w:rsidRPr="00C33518">
        <w:rPr>
          <w:rFonts w:eastAsia="SimSun"/>
          <w:i/>
          <w:kern w:val="0"/>
          <w:szCs w:val="20"/>
          <w:lang w:val="x-none" w:eastAsia="en-US"/>
        </w:rPr>
        <w:t>-</w:t>
      </w:r>
      <w:r w:rsidRPr="00C33518">
        <w:rPr>
          <w:rFonts w:eastAsia="SimSun"/>
          <w:kern w:val="0"/>
          <w:szCs w:val="20"/>
          <w:lang w:val="x-none" w:eastAsia="en-US"/>
        </w:rPr>
        <w:tab/>
      </w:r>
      <w:r w:rsidRPr="00C33518">
        <w:rPr>
          <w:rFonts w:eastAsia="SimSun"/>
          <w:kern w:val="0"/>
          <w:szCs w:val="20"/>
          <w:lang w:val="x-none" w:eastAsia="en-US"/>
        </w:rPr>
        <w:t>REs indicated by</w:t>
      </w:r>
      <w:r w:rsidRPr="00C33518">
        <w:rPr>
          <w:rFonts w:eastAsia="SimSun"/>
          <w:i/>
          <w:kern w:val="0"/>
          <w:szCs w:val="20"/>
          <w:lang w:val="x-none" w:eastAsia="en-US"/>
        </w:rPr>
        <w:t xml:space="preserve"> RateMatch</w:t>
      </w:r>
      <w:del w:author="作成者" w:id="13">
        <w:r w:rsidRPr="00C33518" w:rsidDel="00C33518">
          <w:rPr>
            <w:rFonts w:eastAsia="SimSun"/>
            <w:i/>
            <w:kern w:val="0"/>
            <w:szCs w:val="20"/>
            <w:lang w:val="x-none" w:eastAsia="en-US"/>
          </w:rPr>
          <w:delText>ing</w:delText>
        </w:r>
      </w:del>
      <w:r w:rsidRPr="00C33518">
        <w:rPr>
          <w:rFonts w:eastAsia="SimSun"/>
          <w:i/>
          <w:kern w:val="0"/>
          <w:szCs w:val="20"/>
          <w:lang w:val="x-none" w:eastAsia="en-US"/>
        </w:rPr>
        <w:t>PatternLTE-CRS</w:t>
      </w:r>
      <w:r w:rsidRPr="00C33518">
        <w:rPr>
          <w:rFonts w:eastAsia="SimSun"/>
          <w:kern w:val="0"/>
          <w:szCs w:val="20"/>
          <w:lang w:val="x-none" w:eastAsia="en-US"/>
        </w:rPr>
        <w:t xml:space="preserve"> in</w:t>
      </w:r>
      <w:r w:rsidRPr="00C33518">
        <w:rPr>
          <w:rFonts w:eastAsia="SimSun"/>
          <w:i/>
          <w:kern w:val="0"/>
          <w:szCs w:val="20"/>
          <w:lang w:val="x-none" w:eastAsia="en-US"/>
        </w:rPr>
        <w:t xml:space="preserve"> lte-CRS-PatternList-r16</w:t>
      </w:r>
      <w:r w:rsidRPr="00C33518" w:rsidDel="00C555CE">
        <w:rPr>
          <w:rFonts w:eastAsia="SimSun"/>
          <w:i/>
          <w:kern w:val="0"/>
          <w:szCs w:val="20"/>
          <w:lang w:val="x-none" w:eastAsia="en-US"/>
        </w:rPr>
        <w:t xml:space="preserve"> </w:t>
      </w:r>
      <w:r w:rsidRPr="00C33518">
        <w:rPr>
          <w:rFonts w:eastAsia="SimSun"/>
          <w:kern w:val="0"/>
          <w:szCs w:val="20"/>
          <w:lang w:val="x-none" w:eastAsia="en-US"/>
        </w:rPr>
        <w:t xml:space="preserve">in </w:t>
      </w:r>
      <w:r w:rsidRPr="00C33518">
        <w:rPr>
          <w:rFonts w:hint="eastAsia" w:eastAsia="SimSun"/>
          <w:i/>
          <w:iCs/>
          <w:kern w:val="0"/>
          <w:szCs w:val="20"/>
          <w:lang w:val="x-none" w:eastAsia="en-US"/>
        </w:rPr>
        <w:t>ServingCellConfig</w:t>
      </w:r>
      <w:r w:rsidRPr="00C33518">
        <w:rPr>
          <w:rFonts w:hint="eastAsia" w:eastAsia="SimSun"/>
          <w:i/>
          <w:iCs/>
          <w:kern w:val="0"/>
          <w:szCs w:val="20"/>
          <w:lang w:eastAsia="zh-CN"/>
        </w:rPr>
        <w:t xml:space="preserve"> </w:t>
      </w:r>
      <w:r w:rsidRPr="00C33518">
        <w:rPr>
          <w:rFonts w:eastAsia="SimSun"/>
          <w:kern w:val="0"/>
          <w:szCs w:val="20"/>
          <w:lang w:val="x-none" w:eastAsia="en-US"/>
        </w:rPr>
        <w:t xml:space="preserve">configuring </w:t>
      </w:r>
      <w:del w:author="作成者" w:id="14">
        <w:r w:rsidRPr="00C33518" w:rsidDel="00C33518">
          <w:rPr>
            <w:rFonts w:eastAsia="SimSun"/>
            <w:kern w:val="0"/>
            <w:szCs w:val="20"/>
            <w:lang w:val="x-none" w:eastAsia="en-US"/>
          </w:rPr>
          <w:delText xml:space="preserve">common </w:delText>
        </w:r>
      </w:del>
      <w:ins w:author="作成者" w:id="15">
        <w:r>
          <w:rPr>
            <w:rFonts w:eastAsia="SimSun"/>
            <w:kern w:val="0"/>
            <w:szCs w:val="20"/>
            <w:lang w:val="x-none" w:eastAsia="en-US"/>
          </w:rPr>
          <w:t>Cell-specific</w:t>
        </w:r>
        <w:r w:rsidRPr="00C33518">
          <w:rPr>
            <w:rFonts w:eastAsia="SimSun"/>
            <w:kern w:val="0"/>
            <w:szCs w:val="20"/>
            <w:lang w:val="x-none" w:eastAsia="en-US"/>
          </w:rPr>
          <w:t xml:space="preserve"> </w:t>
        </w:r>
      </w:ins>
      <w:r w:rsidRPr="00C33518">
        <w:rPr>
          <w:rFonts w:eastAsia="SimSun"/>
          <w:kern w:val="0"/>
          <w:szCs w:val="20"/>
          <w:lang w:val="x-none" w:eastAsia="en-US"/>
        </w:rPr>
        <w:t>RS, in 15 kHz subcarrier spacing applicable only to 15 kHz subcarrier spacing PDSCH, of one LTE carrier in a serving cell are declared as not available for PDSCH.</w:t>
      </w:r>
    </w:p>
    <w:p w:rsidRPr="00C33518" w:rsidR="00C33518" w:rsidP="00C33518" w:rsidRDefault="00C33518" w14:paraId="42390F4E" w14:textId="77777777">
      <w:pPr>
        <w:widowControl/>
        <w:adjustRightInd/>
        <w:snapToGrid/>
        <w:spacing w:after="180"/>
        <w:ind w:left="568" w:hanging="284"/>
        <w:rPr>
          <w:rFonts w:eastAsia="SimSun"/>
          <w:color w:val="000000"/>
          <w:kern w:val="0"/>
          <w:szCs w:val="20"/>
          <w:lang w:val="x-none" w:eastAsia="en-US"/>
        </w:rPr>
      </w:pPr>
      <w:r w:rsidRPr="00C33518">
        <w:rPr>
          <w:rFonts w:eastAsia="SimSun"/>
          <w:kern w:val="0"/>
          <w:szCs w:val="20"/>
          <w:lang w:eastAsia="en-US"/>
        </w:rPr>
        <w:t>-</w:t>
      </w:r>
      <w:r w:rsidRPr="00C33518">
        <w:rPr>
          <w:rFonts w:eastAsia="SimSun"/>
          <w:kern w:val="0"/>
          <w:szCs w:val="20"/>
          <w:lang w:eastAsia="en-US"/>
        </w:rPr>
        <w:tab/>
      </w:r>
      <w:r w:rsidRPr="00C33518">
        <w:rPr>
          <w:rFonts w:eastAsia="SimSun"/>
          <w:kern w:val="0"/>
          <w:szCs w:val="20"/>
          <w:lang w:eastAsia="en-US"/>
        </w:rPr>
        <w:t>Each</w:t>
      </w:r>
      <w:r w:rsidRPr="00C33518">
        <w:rPr>
          <w:rFonts w:eastAsia="SimSun"/>
          <w:kern w:val="0"/>
          <w:szCs w:val="20"/>
          <w:lang w:val="x-none" w:eastAsia="en-US"/>
        </w:rPr>
        <w:t xml:space="preserve"> </w:t>
      </w:r>
      <w:r w:rsidRPr="00C33518">
        <w:rPr>
          <w:rFonts w:eastAsia="SimSun"/>
          <w:i/>
          <w:kern w:val="0"/>
          <w:szCs w:val="20"/>
          <w:lang w:val="x-none" w:eastAsia="en-US"/>
        </w:rPr>
        <w:t>RateMatchPatternLTE-CRS</w:t>
      </w:r>
      <w:r w:rsidRPr="00C33518">
        <w:rPr>
          <w:rFonts w:eastAsia="DengXian"/>
          <w:kern w:val="0"/>
          <w:szCs w:val="20"/>
          <w:lang w:val="x-none" w:eastAsia="en-US"/>
        </w:rPr>
        <w:t xml:space="preserve"> </w:t>
      </w:r>
      <w:r w:rsidRPr="00C33518">
        <w:rPr>
          <w:rFonts w:eastAsia="SimSun"/>
          <w:kern w:val="0"/>
          <w:szCs w:val="20"/>
          <w:lang w:val="x-none" w:eastAsia="en-US"/>
        </w:rPr>
        <w:t xml:space="preserve">configuration contains </w:t>
      </w:r>
      <w:r w:rsidRPr="00C33518">
        <w:rPr>
          <w:rFonts w:eastAsia="SimSun"/>
          <w:i/>
          <w:kern w:val="0"/>
          <w:szCs w:val="20"/>
          <w:lang w:val="x-none" w:eastAsia="en-US"/>
        </w:rPr>
        <w:t xml:space="preserve">v-Shift </w:t>
      </w:r>
      <w:r w:rsidRPr="00C33518">
        <w:rPr>
          <w:rFonts w:eastAsia="SimSun"/>
          <w:kern w:val="0"/>
          <w:szCs w:val="20"/>
          <w:lang w:val="x-none" w:eastAsia="en-US"/>
        </w:rPr>
        <w:t xml:space="preserve">consisting of LTE-CRS-vshift(s), </w:t>
      </w:r>
      <w:r w:rsidRPr="00C33518">
        <w:rPr>
          <w:rFonts w:eastAsia="SimSun"/>
          <w:i/>
          <w:kern w:val="0"/>
          <w:szCs w:val="20"/>
          <w:lang w:val="x-none" w:eastAsia="en-US"/>
        </w:rPr>
        <w:t xml:space="preserve">nrofCRS-Ports </w:t>
      </w:r>
      <w:r w:rsidRPr="00C33518">
        <w:rPr>
          <w:rFonts w:eastAsia="SimSun"/>
          <w:kern w:val="0"/>
          <w:szCs w:val="20"/>
          <w:lang w:val="x-none" w:eastAsia="en-US"/>
        </w:rPr>
        <w:t xml:space="preserve">consisting of LTE-CRS antenna ports 1, 2 or 4 ports, </w:t>
      </w:r>
      <w:r w:rsidRPr="00C33518">
        <w:rPr>
          <w:rFonts w:eastAsia="SimSun"/>
          <w:i/>
          <w:kern w:val="0"/>
          <w:szCs w:val="20"/>
          <w:lang w:val="x-none" w:eastAsia="en-US"/>
        </w:rPr>
        <w:t>carrierFreqDL</w:t>
      </w:r>
      <w:r w:rsidRPr="00C33518">
        <w:rPr>
          <w:rFonts w:eastAsia="SimSun"/>
          <w:kern w:val="0"/>
          <w:szCs w:val="20"/>
          <w:lang w:val="x-none" w:eastAsia="en-US"/>
        </w:rPr>
        <w:t xml:space="preserve"> representing the </w:t>
      </w:r>
      <w:r w:rsidRPr="00C33518">
        <w:rPr>
          <w:rFonts w:eastAsia="DengXian"/>
          <w:kern w:val="0"/>
          <w:szCs w:val="20"/>
          <w:lang w:val="x-none" w:eastAsia="en-US"/>
        </w:rPr>
        <w:t>offset in units of 15 kHz subcarrier</w:t>
      </w:r>
      <w:r w:rsidRPr="00C33518">
        <w:rPr>
          <w:rFonts w:hint="eastAsia" w:eastAsia="DengXian"/>
          <w:kern w:val="0"/>
          <w:szCs w:val="20"/>
          <w:lang w:val="x-none" w:eastAsia="zh-CN"/>
        </w:rPr>
        <w:t>s</w:t>
      </w:r>
      <w:r w:rsidRPr="00C33518">
        <w:rPr>
          <w:rFonts w:eastAsia="DengXian"/>
          <w:kern w:val="0"/>
          <w:szCs w:val="20"/>
          <w:lang w:val="x-none" w:eastAsia="en-US"/>
        </w:rPr>
        <w:t xml:space="preserve"> from (reference) point A to the </w:t>
      </w:r>
      <w:r w:rsidRPr="00C33518">
        <w:rPr>
          <w:rFonts w:eastAsia="SimSun"/>
          <w:kern w:val="0"/>
          <w:szCs w:val="20"/>
          <w:lang w:val="x-none" w:eastAsia="en-US"/>
        </w:rPr>
        <w:t xml:space="preserve">LTE carrier centre subcarrier location, </w:t>
      </w:r>
      <w:r w:rsidRPr="00C33518">
        <w:rPr>
          <w:rFonts w:eastAsia="SimSun"/>
          <w:i/>
          <w:kern w:val="0"/>
          <w:szCs w:val="20"/>
          <w:lang w:val="x-none" w:eastAsia="en-US"/>
        </w:rPr>
        <w:t xml:space="preserve">carrierBandwidthDL </w:t>
      </w:r>
      <w:r w:rsidRPr="00C33518">
        <w:rPr>
          <w:rFonts w:eastAsia="SimSun"/>
          <w:kern w:val="0"/>
          <w:szCs w:val="20"/>
          <w:lang w:val="x-none" w:eastAsia="en-US"/>
        </w:rPr>
        <w:t xml:space="preserve">representing the LTE carrier bandwidth, and may also configure </w:t>
      </w:r>
      <w:r w:rsidRPr="00C33518">
        <w:rPr>
          <w:rFonts w:eastAsia="SimSun"/>
          <w:i/>
          <w:kern w:val="0"/>
          <w:szCs w:val="20"/>
          <w:lang w:val="x-none" w:eastAsia="en-US"/>
        </w:rPr>
        <w:t>mbsfn-SubframeConfigList</w:t>
      </w:r>
      <w:r w:rsidRPr="00C33518">
        <w:rPr>
          <w:rFonts w:eastAsia="SimSun"/>
          <w:kern w:val="0"/>
          <w:szCs w:val="20"/>
          <w:lang w:val="x-none" w:eastAsia="en-US"/>
        </w:rPr>
        <w:t xml:space="preserve"> representing MBSFN subframe configuration.</w:t>
      </w:r>
      <w:r w:rsidRPr="00C33518">
        <w:rPr>
          <w:rFonts w:eastAsia="SimSun"/>
          <w:color w:val="000000"/>
          <w:kern w:val="0"/>
          <w:szCs w:val="20"/>
          <w:lang w:val="x-none" w:eastAsia="en-US"/>
        </w:rPr>
        <w:t xml:space="preserve"> A UE determines the CRS position within the slot according to Clause 6.10.1.2</w:t>
      </w:r>
      <w:r w:rsidRPr="00C33518">
        <w:rPr>
          <w:rFonts w:eastAsia="SimSun"/>
          <w:color w:val="000000"/>
          <w:kern w:val="0"/>
          <w:szCs w:val="20"/>
          <w:lang w:val="en-GB" w:eastAsia="en-US"/>
        </w:rPr>
        <w:t xml:space="preserve"> in [15, TS 36.211</w:t>
      </w:r>
      <w:r w:rsidRPr="00C33518">
        <w:rPr>
          <w:rFonts w:eastAsia="SimSun"/>
          <w:color w:val="000000"/>
          <w:kern w:val="0"/>
          <w:szCs w:val="20"/>
          <w:lang w:val="x-none" w:eastAsia="en-US"/>
        </w:rPr>
        <w:t xml:space="preserve">], where slot corresponds to LTE subframe. </w:t>
      </w:r>
    </w:p>
    <w:p w:rsidR="3A286DDA" w:rsidP="66D41167" w:rsidRDefault="3A286DDA" w14:paraId="1CA220C7" w14:textId="2B583377">
      <w:pPr>
        <w:ind w:left="284" w:hanging="284"/>
      </w:pPr>
    </w:p>
    <w:p w:rsidR="66D41167" w:rsidP="66D41167" w:rsidRDefault="66D41167" w14:paraId="777697B2" w14:textId="2105E1DA"/>
    <w:p w:rsidRPr="00010248" w:rsidR="00310150" w:rsidRDefault="00310150" w14:paraId="765C4998" w14:textId="77777777">
      <w:pPr>
        <w:rPr>
          <w:lang w:val="en-GB" w:eastAsia="en-US"/>
        </w:rPr>
      </w:pPr>
    </w:p>
    <w:p w:rsidRPr="00384577" w:rsidR="006A0FB1" w:rsidP="5773F363" w:rsidRDefault="006A0FB1" w14:paraId="6EBE3FEB" w14:textId="77777777">
      <w:pPr>
        <w:spacing w:line="264" w:lineRule="auto"/>
        <w:rPr>
          <w:rFonts w:eastAsia="Batang" w:cs="Arial"/>
          <w:szCs w:val="20"/>
          <w:lang w:eastAsia="zh-CN"/>
        </w:rPr>
      </w:pPr>
    </w:p>
    <w:sectPr w:rsidRPr="00384577" w:rsidR="006A0FB1" w:rsidSect="00E625E0">
      <w:type w:val="continuous"/>
      <w:pgSz w:w="11906" w:h="16838" w:orient="portrait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0B2" w:rsidP="00FE4763" w:rsidRDefault="00BC10B2" w14:paraId="43271362" w14:textId="77777777">
      <w:pPr>
        <w:spacing w:after="120"/>
      </w:pPr>
      <w:r>
        <w:separator/>
      </w:r>
    </w:p>
  </w:endnote>
  <w:endnote w:type="continuationSeparator" w:id="0">
    <w:p w:rsidR="00BC10B2" w:rsidP="00FE4763" w:rsidRDefault="00BC10B2" w14:paraId="4B9C400A" w14:textId="77777777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287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0B2" w:rsidP="00AF42B7" w:rsidRDefault="00BC10B2" w14:paraId="6D3F0D49" w14:textId="77777777">
      <w:pPr>
        <w:spacing w:after="120"/>
      </w:pPr>
      <w:r>
        <w:separator/>
      </w:r>
    </w:p>
  </w:footnote>
  <w:footnote w:type="continuationSeparator" w:id="0">
    <w:p w:rsidR="00BC10B2" w:rsidP="00FE4763" w:rsidRDefault="00BC10B2" w14:paraId="05A65A9E" w14:textId="77777777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AAF043BA">
      <w:numFmt w:val="bullet"/>
      <w:lvlText w:val="-"/>
      <w:lvlJc w:val="left"/>
      <w:pPr>
        <w:ind w:left="4320" w:hanging="360"/>
      </w:pPr>
      <w:rPr>
        <w:rFonts w:hint="default" w:ascii="Times New Roman" w:hAnsi="Times New Roman" w:eastAsia="Times New Roman" w:cs="Times New Roman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" w15:restartNumberingAfterBreak="0">
    <w:nsid w:val="06EF1CA2"/>
    <w:multiLevelType w:val="hybridMultilevel"/>
    <w:tmpl w:val="2F786A8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DEF409C"/>
    <w:multiLevelType w:val="hybridMultilevel"/>
    <w:tmpl w:val="85C6A54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1C9037C"/>
    <w:multiLevelType w:val="hybridMultilevel"/>
    <w:tmpl w:val="BB70653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487372D"/>
    <w:multiLevelType w:val="hybridMultilevel"/>
    <w:tmpl w:val="EB5A6E46"/>
    <w:lvl w:ilvl="0" w:tplc="F86CD238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5F64DE5C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01E03196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A9E66A92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E0EA0210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7A30E0A2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3806A290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18F82720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68667884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 w15:restartNumberingAfterBreak="0">
    <w:nsid w:val="15132418"/>
    <w:multiLevelType w:val="multilevel"/>
    <w:tmpl w:val="D7F20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3173E2"/>
    <w:multiLevelType w:val="hybridMultilevel"/>
    <w:tmpl w:val="19AADC2A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9" w15:restartNumberingAfterBreak="0">
    <w:nsid w:val="387239E2"/>
    <w:multiLevelType w:val="hybridMultilevel"/>
    <w:tmpl w:val="E1F4D6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A1E4396"/>
    <w:multiLevelType w:val="hybridMultilevel"/>
    <w:tmpl w:val="4244AD72"/>
    <w:lvl w:ilvl="0" w:tplc="7FB6EF8E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BB1CA882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11B82D92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C2A4B0A2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BBAEB3E8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55FAC4B0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2474C738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66E002B2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BBECEA7A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1" w15:restartNumberingAfterBreak="0">
    <w:nsid w:val="3C804759"/>
    <w:multiLevelType w:val="hybridMultilevel"/>
    <w:tmpl w:val="D0CCB992"/>
    <w:lvl w:ilvl="0" w:tplc="CB48475A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DA1E72D2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48C8B77E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0F4ACCA4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60A0655A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C096CD12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B8CCE6D4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14C66548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01A8DE84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2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 w15:restartNumberingAfterBreak="0">
    <w:nsid w:val="505926DE"/>
    <w:multiLevelType w:val="hybridMultilevel"/>
    <w:tmpl w:val="8BF6F7B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4C973B8"/>
    <w:multiLevelType w:val="hybridMultilevel"/>
    <w:tmpl w:val="53183CB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5E6307B"/>
    <w:multiLevelType w:val="hybridMultilevel"/>
    <w:tmpl w:val="1828131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9BA7B04"/>
    <w:multiLevelType w:val="hybridMultilevel"/>
    <w:tmpl w:val="28B4C774"/>
    <w:lvl w:ilvl="0" w:tplc="645220A8">
      <w:start w:val="1"/>
      <w:numFmt w:val="bullet"/>
      <w:lvlText w:val="-"/>
      <w:lvlJc w:val="left"/>
      <w:pPr>
        <w:ind w:left="420" w:hanging="420"/>
      </w:pPr>
      <w:rPr>
        <w:rFonts w:hint="default" w:ascii="ＭＳ 明朝" w:hAnsi="ＭＳ 明朝"/>
      </w:rPr>
    </w:lvl>
    <w:lvl w:ilvl="1" w:tplc="58C4F186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526C6BA2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B896C5BE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9EEC628C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1066783E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4BCEB028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6B0E71B0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F73C57F0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7" w15:restartNumberingAfterBreak="0">
    <w:nsid w:val="5A2164FA"/>
    <w:multiLevelType w:val="hybridMultilevel"/>
    <w:tmpl w:val="346A1112"/>
    <w:lvl w:ilvl="0" w:tplc="2910CE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E03AA4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plc="C3B0ACC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plc="3E6033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plc="4C5E36D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plc="B48A866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plc="917E11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plc="E9226B5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plc="C59C996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66092A9E"/>
    <w:multiLevelType w:val="hybridMultilevel"/>
    <w:tmpl w:val="4AAAD7B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6D82EC1"/>
    <w:multiLevelType w:val="hybridMultilevel"/>
    <w:tmpl w:val="D3502420"/>
    <w:lvl w:ilvl="0" w:tplc="4E4C09FE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C230252A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3622090E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9AB6AF36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1F9ABE62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65CE0F40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7A7C6EDA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12464372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E11EEEBE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0" w15:restartNumberingAfterBreak="0">
    <w:nsid w:val="6BD33AE6"/>
    <w:multiLevelType w:val="hybridMultilevel"/>
    <w:tmpl w:val="9C98D936"/>
    <w:lvl w:ilvl="0" w:tplc="A800BBC8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5B927D42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DF5ED2A8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EE4448B8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1C14B55A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C0C4CCB8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651C5410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39C80D46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9F0ABEBC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1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hint="default" w:ascii="Symbol" w:hAnsi="Symbol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F524A9A"/>
    <w:multiLevelType w:val="hybridMultilevel"/>
    <w:tmpl w:val="7EEA5CA6"/>
    <w:lvl w:ilvl="0" w:tplc="C27A66C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560EC814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/>
      </w:rPr>
    </w:lvl>
    <w:lvl w:ilvl="2" w:tplc="4B0C7886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4C56CC3A">
      <w:start w:val="1"/>
      <w:numFmt w:val="bullet"/>
      <w:lvlText w:val=""/>
      <w:lvlJc w:val="left"/>
      <w:pPr>
        <w:ind w:left="1680" w:hanging="420"/>
      </w:pPr>
      <w:rPr>
        <w:rFonts w:hint="default" w:ascii="Symbol" w:hAnsi="Symbol"/>
      </w:rPr>
    </w:lvl>
    <w:lvl w:ilvl="4" w:tplc="5D561D5C">
      <w:start w:val="1"/>
      <w:numFmt w:val="bullet"/>
      <w:lvlText w:val="o"/>
      <w:lvlJc w:val="left"/>
      <w:pPr>
        <w:ind w:left="2100" w:hanging="420"/>
      </w:pPr>
      <w:rPr>
        <w:rFonts w:hint="default" w:ascii="Courier New" w:hAnsi="Courier New"/>
      </w:rPr>
    </w:lvl>
    <w:lvl w:ilvl="5" w:tplc="A1525DA8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plc="5C3A77D6">
      <w:start w:val="1"/>
      <w:numFmt w:val="bullet"/>
      <w:lvlText w:val=""/>
      <w:lvlJc w:val="left"/>
      <w:pPr>
        <w:ind w:left="2940" w:hanging="420"/>
      </w:pPr>
      <w:rPr>
        <w:rFonts w:hint="default" w:ascii="Symbol" w:hAnsi="Symbol"/>
      </w:rPr>
    </w:lvl>
    <w:lvl w:ilvl="7" w:tplc="C10C6B9A">
      <w:start w:val="1"/>
      <w:numFmt w:val="bullet"/>
      <w:lvlText w:val="o"/>
      <w:lvlJc w:val="left"/>
      <w:pPr>
        <w:ind w:left="3360" w:hanging="420"/>
      </w:pPr>
      <w:rPr>
        <w:rFonts w:hint="default" w:ascii="Courier New" w:hAnsi="Courier New"/>
      </w:rPr>
    </w:lvl>
    <w:lvl w:ilvl="8" w:tplc="51580EFC">
      <w:start w:val="1"/>
      <w:numFmt w:val="bullet"/>
      <w:lvlText w:val="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10"/>
  </w:num>
  <w:num w:numId="5">
    <w:abstractNumId w:val="20"/>
  </w:num>
  <w:num w:numId="6">
    <w:abstractNumId w:val="16"/>
  </w:num>
  <w:num w:numId="7">
    <w:abstractNumId w:val="11"/>
  </w:num>
  <w:num w:numId="8">
    <w:abstractNumId w:val="8"/>
  </w:num>
  <w:num w:numId="9">
    <w:abstractNumId w:val="12"/>
  </w:num>
  <w:num w:numId="10">
    <w:abstractNumId w:val="1"/>
  </w:num>
  <w:num w:numId="11">
    <w:abstractNumId w:val="0"/>
    <w:lvlOverride w:ilvl="0">
      <w:startOverride w:val="1"/>
    </w:lvlOverride>
  </w:num>
  <w:num w:numId="12">
    <w:abstractNumId w:val="22"/>
  </w:num>
  <w:num w:numId="13">
    <w:abstractNumId w:val="2"/>
  </w:num>
  <w:num w:numId="14">
    <w:abstractNumId w:val="15"/>
  </w:num>
  <w:num w:numId="15">
    <w:abstractNumId w:val="13"/>
  </w:num>
  <w:num w:numId="16">
    <w:abstractNumId w:val="17"/>
  </w:num>
  <w:num w:numId="1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"/>
  </w:num>
  <w:num w:numId="20">
    <w:abstractNumId w:val="7"/>
  </w:num>
  <w:num w:numId="21">
    <w:abstractNumId w:val="21"/>
  </w:num>
  <w:num w:numId="22">
    <w:abstractNumId w:val="8"/>
  </w:num>
  <w:num w:numId="23">
    <w:abstractNumId w:val="18"/>
  </w:num>
  <w:num w:numId="24">
    <w:abstractNumId w:val="14"/>
  </w:num>
  <w:num w:numId="25">
    <w:abstractNumId w:val="9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5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839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0248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3C6A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071"/>
    <w:rsid w:val="00067B8B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5937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F17"/>
    <w:rsid w:val="000C19A3"/>
    <w:rsid w:val="000C2C89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581"/>
    <w:rsid w:val="00106880"/>
    <w:rsid w:val="00106FBB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F56"/>
    <w:rsid w:val="0015199D"/>
    <w:rsid w:val="00151C59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3BC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E4F"/>
    <w:rsid w:val="001E2C38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6CCB"/>
    <w:rsid w:val="0022773C"/>
    <w:rsid w:val="002301BD"/>
    <w:rsid w:val="00230889"/>
    <w:rsid w:val="00231FC4"/>
    <w:rsid w:val="00231FD7"/>
    <w:rsid w:val="00232025"/>
    <w:rsid w:val="0023246C"/>
    <w:rsid w:val="0023257C"/>
    <w:rsid w:val="002328A6"/>
    <w:rsid w:val="00232E3D"/>
    <w:rsid w:val="00232FDB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90F"/>
    <w:rsid w:val="002C0CAE"/>
    <w:rsid w:val="002C128D"/>
    <w:rsid w:val="002C1871"/>
    <w:rsid w:val="002C1DD9"/>
    <w:rsid w:val="002C1F1A"/>
    <w:rsid w:val="002C21B9"/>
    <w:rsid w:val="002C2317"/>
    <w:rsid w:val="002C388C"/>
    <w:rsid w:val="002C489B"/>
    <w:rsid w:val="002C528D"/>
    <w:rsid w:val="002C532B"/>
    <w:rsid w:val="002C6031"/>
    <w:rsid w:val="002C61BA"/>
    <w:rsid w:val="002C68C7"/>
    <w:rsid w:val="002C767C"/>
    <w:rsid w:val="002D0650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3090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62A9"/>
    <w:rsid w:val="002F63D9"/>
    <w:rsid w:val="002F6522"/>
    <w:rsid w:val="002F68A0"/>
    <w:rsid w:val="002F6C9D"/>
    <w:rsid w:val="002F71F8"/>
    <w:rsid w:val="002F7636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DC2"/>
    <w:rsid w:val="00331FBD"/>
    <w:rsid w:val="00332259"/>
    <w:rsid w:val="00332762"/>
    <w:rsid w:val="00332825"/>
    <w:rsid w:val="00332DC3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9EF"/>
    <w:rsid w:val="003431B2"/>
    <w:rsid w:val="00343BBE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668F2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F58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D4D"/>
    <w:rsid w:val="003D71D0"/>
    <w:rsid w:val="003D72CD"/>
    <w:rsid w:val="003D7B0C"/>
    <w:rsid w:val="003E0132"/>
    <w:rsid w:val="003E0C7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2A47"/>
    <w:rsid w:val="00443B11"/>
    <w:rsid w:val="00443C49"/>
    <w:rsid w:val="004441EA"/>
    <w:rsid w:val="004443BA"/>
    <w:rsid w:val="00444D41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523"/>
    <w:rsid w:val="004B368B"/>
    <w:rsid w:val="004B3D6D"/>
    <w:rsid w:val="004B3FFA"/>
    <w:rsid w:val="004B42A9"/>
    <w:rsid w:val="004B46D4"/>
    <w:rsid w:val="004B4A01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DC9"/>
    <w:rsid w:val="00540FFE"/>
    <w:rsid w:val="005413E1"/>
    <w:rsid w:val="005416BF"/>
    <w:rsid w:val="005417C9"/>
    <w:rsid w:val="00541AD2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963"/>
    <w:rsid w:val="00554164"/>
    <w:rsid w:val="00555252"/>
    <w:rsid w:val="00555528"/>
    <w:rsid w:val="00556971"/>
    <w:rsid w:val="005602AF"/>
    <w:rsid w:val="00561B50"/>
    <w:rsid w:val="00562032"/>
    <w:rsid w:val="005620B1"/>
    <w:rsid w:val="005622D5"/>
    <w:rsid w:val="00562472"/>
    <w:rsid w:val="005624C2"/>
    <w:rsid w:val="00562694"/>
    <w:rsid w:val="00563297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8C3BB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78"/>
    <w:rsid w:val="0059617E"/>
    <w:rsid w:val="005969CF"/>
    <w:rsid w:val="00596C71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44AC"/>
    <w:rsid w:val="005B4790"/>
    <w:rsid w:val="005B49C8"/>
    <w:rsid w:val="005B4B8C"/>
    <w:rsid w:val="005B4ECE"/>
    <w:rsid w:val="005B5133"/>
    <w:rsid w:val="005B5650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E06EA"/>
    <w:rsid w:val="005E0CAB"/>
    <w:rsid w:val="005E14DE"/>
    <w:rsid w:val="005E1CA8"/>
    <w:rsid w:val="005E206A"/>
    <w:rsid w:val="005E27EB"/>
    <w:rsid w:val="005E2846"/>
    <w:rsid w:val="005E31E8"/>
    <w:rsid w:val="005E3AA2"/>
    <w:rsid w:val="005E4097"/>
    <w:rsid w:val="005E471F"/>
    <w:rsid w:val="005E47C4"/>
    <w:rsid w:val="005E5825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73C"/>
    <w:rsid w:val="006578E9"/>
    <w:rsid w:val="00661293"/>
    <w:rsid w:val="006616B6"/>
    <w:rsid w:val="006627DB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3088"/>
    <w:rsid w:val="00683642"/>
    <w:rsid w:val="00683DA0"/>
    <w:rsid w:val="00683E68"/>
    <w:rsid w:val="00684191"/>
    <w:rsid w:val="00684C4B"/>
    <w:rsid w:val="006851DF"/>
    <w:rsid w:val="00685708"/>
    <w:rsid w:val="006865C1"/>
    <w:rsid w:val="0068680C"/>
    <w:rsid w:val="00687BAB"/>
    <w:rsid w:val="006901A3"/>
    <w:rsid w:val="00690723"/>
    <w:rsid w:val="00690876"/>
    <w:rsid w:val="00690A8D"/>
    <w:rsid w:val="00692228"/>
    <w:rsid w:val="00692A68"/>
    <w:rsid w:val="006934F3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78C"/>
    <w:rsid w:val="006B2B0B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3BF"/>
    <w:rsid w:val="00707730"/>
    <w:rsid w:val="007100DA"/>
    <w:rsid w:val="00710194"/>
    <w:rsid w:val="0071038A"/>
    <w:rsid w:val="00710B24"/>
    <w:rsid w:val="00711CF1"/>
    <w:rsid w:val="00712425"/>
    <w:rsid w:val="0071463D"/>
    <w:rsid w:val="007146B0"/>
    <w:rsid w:val="00714A5A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AA1"/>
    <w:rsid w:val="00737CA6"/>
    <w:rsid w:val="00740D91"/>
    <w:rsid w:val="007418DE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2501"/>
    <w:rsid w:val="007629DA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F01"/>
    <w:rsid w:val="007D2298"/>
    <w:rsid w:val="007D2EC2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C3"/>
    <w:rsid w:val="007F70D1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12D8"/>
    <w:rsid w:val="00831826"/>
    <w:rsid w:val="00831F58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2BED"/>
    <w:rsid w:val="0084300B"/>
    <w:rsid w:val="00843620"/>
    <w:rsid w:val="00843CFE"/>
    <w:rsid w:val="00843E4F"/>
    <w:rsid w:val="00844671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D5F"/>
    <w:rsid w:val="0088C22B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3896"/>
    <w:rsid w:val="008B425A"/>
    <w:rsid w:val="008B4789"/>
    <w:rsid w:val="008B659A"/>
    <w:rsid w:val="008B6F63"/>
    <w:rsid w:val="008C006C"/>
    <w:rsid w:val="008C04CA"/>
    <w:rsid w:val="008C0692"/>
    <w:rsid w:val="008C0774"/>
    <w:rsid w:val="008C0993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7DC"/>
    <w:rsid w:val="008E3A9F"/>
    <w:rsid w:val="008E3FE5"/>
    <w:rsid w:val="008E4028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D20"/>
    <w:rsid w:val="00915F4A"/>
    <w:rsid w:val="00916810"/>
    <w:rsid w:val="00916C3C"/>
    <w:rsid w:val="00916E44"/>
    <w:rsid w:val="00917011"/>
    <w:rsid w:val="009173CC"/>
    <w:rsid w:val="00917E1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C8B"/>
    <w:rsid w:val="00973F26"/>
    <w:rsid w:val="0097407B"/>
    <w:rsid w:val="0097427C"/>
    <w:rsid w:val="00974387"/>
    <w:rsid w:val="009746D7"/>
    <w:rsid w:val="0097471E"/>
    <w:rsid w:val="00974C68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59E8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CDA"/>
    <w:rsid w:val="00A066B5"/>
    <w:rsid w:val="00A07A35"/>
    <w:rsid w:val="00A07A46"/>
    <w:rsid w:val="00A10FC0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AEE"/>
    <w:rsid w:val="00AC4D18"/>
    <w:rsid w:val="00AC5548"/>
    <w:rsid w:val="00AC5912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5DA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6EF9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7DA7"/>
    <w:rsid w:val="00B4054D"/>
    <w:rsid w:val="00B4082A"/>
    <w:rsid w:val="00B4237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AE0"/>
    <w:rsid w:val="00B511B7"/>
    <w:rsid w:val="00B511BF"/>
    <w:rsid w:val="00B51DE6"/>
    <w:rsid w:val="00B5229C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5A246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43CF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A7E3A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7C88"/>
    <w:rsid w:val="00BC020E"/>
    <w:rsid w:val="00BC0A24"/>
    <w:rsid w:val="00BC10B2"/>
    <w:rsid w:val="00BC1527"/>
    <w:rsid w:val="00BC1A7C"/>
    <w:rsid w:val="00BC1A97"/>
    <w:rsid w:val="00BC2166"/>
    <w:rsid w:val="00BC260E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B9E"/>
    <w:rsid w:val="00BE2643"/>
    <w:rsid w:val="00BE2FE6"/>
    <w:rsid w:val="00BE333C"/>
    <w:rsid w:val="00BE3A03"/>
    <w:rsid w:val="00BE3AD3"/>
    <w:rsid w:val="00BE3C94"/>
    <w:rsid w:val="00BE3D70"/>
    <w:rsid w:val="00BE409C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6217"/>
    <w:rsid w:val="00BF7996"/>
    <w:rsid w:val="00BF7DBB"/>
    <w:rsid w:val="00C01008"/>
    <w:rsid w:val="00C018F0"/>
    <w:rsid w:val="00C0207F"/>
    <w:rsid w:val="00C02934"/>
    <w:rsid w:val="00C02B5C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6167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B71"/>
    <w:rsid w:val="00C31B83"/>
    <w:rsid w:val="00C32109"/>
    <w:rsid w:val="00C3224C"/>
    <w:rsid w:val="00C3245D"/>
    <w:rsid w:val="00C32AB5"/>
    <w:rsid w:val="00C33377"/>
    <w:rsid w:val="00C33518"/>
    <w:rsid w:val="00C347A3"/>
    <w:rsid w:val="00C34A8E"/>
    <w:rsid w:val="00C34B4A"/>
    <w:rsid w:val="00C35F6D"/>
    <w:rsid w:val="00C36A21"/>
    <w:rsid w:val="00C37413"/>
    <w:rsid w:val="00C3781D"/>
    <w:rsid w:val="00C37C6D"/>
    <w:rsid w:val="00C41252"/>
    <w:rsid w:val="00C41CC0"/>
    <w:rsid w:val="00C420B5"/>
    <w:rsid w:val="00C429CD"/>
    <w:rsid w:val="00C42B6B"/>
    <w:rsid w:val="00C43A1F"/>
    <w:rsid w:val="00C43B23"/>
    <w:rsid w:val="00C43E4D"/>
    <w:rsid w:val="00C43FD6"/>
    <w:rsid w:val="00C4443D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776"/>
    <w:rsid w:val="00C73849"/>
    <w:rsid w:val="00C73858"/>
    <w:rsid w:val="00C742BC"/>
    <w:rsid w:val="00C759CD"/>
    <w:rsid w:val="00C75F9E"/>
    <w:rsid w:val="00C76571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7A056"/>
    <w:rsid w:val="00D80C91"/>
    <w:rsid w:val="00D811A3"/>
    <w:rsid w:val="00D81212"/>
    <w:rsid w:val="00D812C7"/>
    <w:rsid w:val="00D81D09"/>
    <w:rsid w:val="00D829EC"/>
    <w:rsid w:val="00D83F93"/>
    <w:rsid w:val="00D85117"/>
    <w:rsid w:val="00D86B19"/>
    <w:rsid w:val="00D87121"/>
    <w:rsid w:val="00D8729F"/>
    <w:rsid w:val="00D87705"/>
    <w:rsid w:val="00D87912"/>
    <w:rsid w:val="00D87E36"/>
    <w:rsid w:val="00D90355"/>
    <w:rsid w:val="00D90A1E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3689"/>
    <w:rsid w:val="00DA4004"/>
    <w:rsid w:val="00DA487C"/>
    <w:rsid w:val="00DA4A70"/>
    <w:rsid w:val="00DA4B2F"/>
    <w:rsid w:val="00DA4DAC"/>
    <w:rsid w:val="00DA5B43"/>
    <w:rsid w:val="00DA5D1E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FC1"/>
    <w:rsid w:val="00DB3210"/>
    <w:rsid w:val="00DB3605"/>
    <w:rsid w:val="00DB3A6A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6B1"/>
    <w:rsid w:val="00DD2842"/>
    <w:rsid w:val="00DD3EFE"/>
    <w:rsid w:val="00DD4E06"/>
    <w:rsid w:val="00DD4EF4"/>
    <w:rsid w:val="00DD56F7"/>
    <w:rsid w:val="00DD643F"/>
    <w:rsid w:val="00DD6A69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20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7510"/>
    <w:rsid w:val="00E5787D"/>
    <w:rsid w:val="00E61D83"/>
    <w:rsid w:val="00E625E0"/>
    <w:rsid w:val="00E626EE"/>
    <w:rsid w:val="00E634D7"/>
    <w:rsid w:val="00E63E71"/>
    <w:rsid w:val="00E6435D"/>
    <w:rsid w:val="00E65170"/>
    <w:rsid w:val="00E6619F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D7"/>
    <w:rsid w:val="00E94BE3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4002"/>
    <w:rsid w:val="00F2428D"/>
    <w:rsid w:val="00F247E9"/>
    <w:rsid w:val="00F2499A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7D8"/>
    <w:rsid w:val="00F3298B"/>
    <w:rsid w:val="00F3308B"/>
    <w:rsid w:val="00F33A6C"/>
    <w:rsid w:val="00F33F15"/>
    <w:rsid w:val="00F34039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481D"/>
    <w:rsid w:val="00F44965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D7"/>
    <w:rsid w:val="00F75174"/>
    <w:rsid w:val="00F756C1"/>
    <w:rsid w:val="00F75A66"/>
    <w:rsid w:val="00F76C54"/>
    <w:rsid w:val="00F76DCF"/>
    <w:rsid w:val="00F76DD2"/>
    <w:rsid w:val="00F76EE1"/>
    <w:rsid w:val="00F77BA1"/>
    <w:rsid w:val="00F8064A"/>
    <w:rsid w:val="00F80A8D"/>
    <w:rsid w:val="00F80E8E"/>
    <w:rsid w:val="00F823ED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904E1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DD"/>
    <w:rsid w:val="00FA0C6D"/>
    <w:rsid w:val="00FA14CC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A7DBA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7991"/>
    <w:rsid w:val="00FC0403"/>
    <w:rsid w:val="00FC04E8"/>
    <w:rsid w:val="00FC0ECF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605C"/>
    <w:rsid w:val="00FF7230"/>
    <w:rsid w:val="01222228"/>
    <w:rsid w:val="012850BF"/>
    <w:rsid w:val="017C8633"/>
    <w:rsid w:val="01BA5E19"/>
    <w:rsid w:val="01D0A234"/>
    <w:rsid w:val="020AE140"/>
    <w:rsid w:val="0210849D"/>
    <w:rsid w:val="0259EFE5"/>
    <w:rsid w:val="029F07A5"/>
    <w:rsid w:val="02DB382C"/>
    <w:rsid w:val="0316AEF9"/>
    <w:rsid w:val="033E4C18"/>
    <w:rsid w:val="034F9695"/>
    <w:rsid w:val="0376688C"/>
    <w:rsid w:val="03B2543D"/>
    <w:rsid w:val="03D2CBB7"/>
    <w:rsid w:val="040EBC9C"/>
    <w:rsid w:val="04105AA6"/>
    <w:rsid w:val="04405A76"/>
    <w:rsid w:val="0468E28E"/>
    <w:rsid w:val="049128EC"/>
    <w:rsid w:val="04D31970"/>
    <w:rsid w:val="04E9E2A7"/>
    <w:rsid w:val="04F15CEC"/>
    <w:rsid w:val="051E73EB"/>
    <w:rsid w:val="0530215A"/>
    <w:rsid w:val="0549AE01"/>
    <w:rsid w:val="0555F280"/>
    <w:rsid w:val="05ED7046"/>
    <w:rsid w:val="05FF4E28"/>
    <w:rsid w:val="0648EDCE"/>
    <w:rsid w:val="06B218C2"/>
    <w:rsid w:val="06BA159F"/>
    <w:rsid w:val="06C89CB8"/>
    <w:rsid w:val="06E1C515"/>
    <w:rsid w:val="070DD000"/>
    <w:rsid w:val="07185F2F"/>
    <w:rsid w:val="07777C4B"/>
    <w:rsid w:val="077937BA"/>
    <w:rsid w:val="0785C859"/>
    <w:rsid w:val="07B47225"/>
    <w:rsid w:val="07D77972"/>
    <w:rsid w:val="081EB695"/>
    <w:rsid w:val="084A49E8"/>
    <w:rsid w:val="087D9576"/>
    <w:rsid w:val="089D1DF2"/>
    <w:rsid w:val="08A63CDA"/>
    <w:rsid w:val="08B50F0B"/>
    <w:rsid w:val="08CEB189"/>
    <w:rsid w:val="08E7D9E6"/>
    <w:rsid w:val="093713CA"/>
    <w:rsid w:val="09504286"/>
    <w:rsid w:val="09649A0F"/>
    <w:rsid w:val="0971F77C"/>
    <w:rsid w:val="0991DD74"/>
    <w:rsid w:val="099413A2"/>
    <w:rsid w:val="09B5E2A8"/>
    <w:rsid w:val="09EA6A20"/>
    <w:rsid w:val="09F54C03"/>
    <w:rsid w:val="0A1965D7"/>
    <w:rsid w:val="0A420D3B"/>
    <w:rsid w:val="0A61A7F8"/>
    <w:rsid w:val="0B2CBE6C"/>
    <w:rsid w:val="0B3E9B12"/>
    <w:rsid w:val="0B425AF4"/>
    <w:rsid w:val="0B450FCA"/>
    <w:rsid w:val="0B5734F5"/>
    <w:rsid w:val="0B72E22D"/>
    <w:rsid w:val="0B863A81"/>
    <w:rsid w:val="0B8AF2E8"/>
    <w:rsid w:val="0BB766E3"/>
    <w:rsid w:val="0BBDC2D1"/>
    <w:rsid w:val="0BC8C1C2"/>
    <w:rsid w:val="0BCD4A33"/>
    <w:rsid w:val="0C0CD69F"/>
    <w:rsid w:val="0C2396AE"/>
    <w:rsid w:val="0C55674F"/>
    <w:rsid w:val="0C847AA9"/>
    <w:rsid w:val="0C89ACE7"/>
    <w:rsid w:val="0C947D04"/>
    <w:rsid w:val="0C9C79E1"/>
    <w:rsid w:val="0CA58679"/>
    <w:rsid w:val="0CA7A2AE"/>
    <w:rsid w:val="0CBB38B7"/>
    <w:rsid w:val="0CC2AC8E"/>
    <w:rsid w:val="0CC846CC"/>
    <w:rsid w:val="0CDE2B55"/>
    <w:rsid w:val="0D274373"/>
    <w:rsid w:val="0D37796A"/>
    <w:rsid w:val="0D37DE3C"/>
    <w:rsid w:val="0D89F6CB"/>
    <w:rsid w:val="0DBD75FC"/>
    <w:rsid w:val="0DD0A911"/>
    <w:rsid w:val="0DDE12AF"/>
    <w:rsid w:val="0DF87ADB"/>
    <w:rsid w:val="0E0DE0F5"/>
    <w:rsid w:val="0E1444D6"/>
    <w:rsid w:val="0E309CAB"/>
    <w:rsid w:val="0E44342D"/>
    <w:rsid w:val="0E46FA37"/>
    <w:rsid w:val="0E60D359"/>
    <w:rsid w:val="0E65836A"/>
    <w:rsid w:val="0E79FBB6"/>
    <w:rsid w:val="0E7CB08C"/>
    <w:rsid w:val="0EB3EEAD"/>
    <w:rsid w:val="0EC313D4"/>
    <w:rsid w:val="0ED6DBAA"/>
    <w:rsid w:val="0F0990C8"/>
    <w:rsid w:val="0F3AB046"/>
    <w:rsid w:val="0F75DA12"/>
    <w:rsid w:val="0F8D0811"/>
    <w:rsid w:val="0FB4D289"/>
    <w:rsid w:val="0FB85A76"/>
    <w:rsid w:val="0FE9540A"/>
    <w:rsid w:val="0FED3866"/>
    <w:rsid w:val="1045D1EC"/>
    <w:rsid w:val="104C90C9"/>
    <w:rsid w:val="1077B68C"/>
    <w:rsid w:val="109174C1"/>
    <w:rsid w:val="10975D5A"/>
    <w:rsid w:val="10A4186C"/>
    <w:rsid w:val="10AB6874"/>
    <w:rsid w:val="10C45E8A"/>
    <w:rsid w:val="112F6F3E"/>
    <w:rsid w:val="1178F79C"/>
    <w:rsid w:val="1199170B"/>
    <w:rsid w:val="11B19C78"/>
    <w:rsid w:val="11B75956"/>
    <w:rsid w:val="11B82C9D"/>
    <w:rsid w:val="11C9D3FC"/>
    <w:rsid w:val="11FAB496"/>
    <w:rsid w:val="124BA4AC"/>
    <w:rsid w:val="125886B6"/>
    <w:rsid w:val="12703F74"/>
    <w:rsid w:val="129EABA5"/>
    <w:rsid w:val="12DF1550"/>
    <w:rsid w:val="12ECD9C4"/>
    <w:rsid w:val="12FB8380"/>
    <w:rsid w:val="13378850"/>
    <w:rsid w:val="13720091"/>
    <w:rsid w:val="13A9E571"/>
    <w:rsid w:val="13AE310B"/>
    <w:rsid w:val="13E7CB45"/>
    <w:rsid w:val="13ED3CA3"/>
    <w:rsid w:val="1428076F"/>
    <w:rsid w:val="142A8C8D"/>
    <w:rsid w:val="146D49C3"/>
    <w:rsid w:val="14C64A9C"/>
    <w:rsid w:val="15658393"/>
    <w:rsid w:val="159413DE"/>
    <w:rsid w:val="15B57093"/>
    <w:rsid w:val="160819D5"/>
    <w:rsid w:val="161115A2"/>
    <w:rsid w:val="161EF0DA"/>
    <w:rsid w:val="16308F28"/>
    <w:rsid w:val="16656B87"/>
    <w:rsid w:val="169CE967"/>
    <w:rsid w:val="16BE82A6"/>
    <w:rsid w:val="16FA198A"/>
    <w:rsid w:val="171F8788"/>
    <w:rsid w:val="1734C80D"/>
    <w:rsid w:val="175140F4"/>
    <w:rsid w:val="1864F0C4"/>
    <w:rsid w:val="18DE6BCB"/>
    <w:rsid w:val="18E2CA3B"/>
    <w:rsid w:val="18E4D553"/>
    <w:rsid w:val="18EC1887"/>
    <w:rsid w:val="18FCB5F1"/>
    <w:rsid w:val="1952283B"/>
    <w:rsid w:val="197D5B11"/>
    <w:rsid w:val="19AFE132"/>
    <w:rsid w:val="19BCAE5D"/>
    <w:rsid w:val="1A041CDA"/>
    <w:rsid w:val="1A087B70"/>
    <w:rsid w:val="1A0F8680"/>
    <w:rsid w:val="1A3E0225"/>
    <w:rsid w:val="1B0E3424"/>
    <w:rsid w:val="1B365117"/>
    <w:rsid w:val="1B587EBE"/>
    <w:rsid w:val="1B5D563F"/>
    <w:rsid w:val="1B656C39"/>
    <w:rsid w:val="1B705A8A"/>
    <w:rsid w:val="1B7468A7"/>
    <w:rsid w:val="1B90F37D"/>
    <w:rsid w:val="1B929E62"/>
    <w:rsid w:val="1BA44BD1"/>
    <w:rsid w:val="1C07446A"/>
    <w:rsid w:val="1C2AEBB2"/>
    <w:rsid w:val="1C2B2BCE"/>
    <w:rsid w:val="1C63A08D"/>
    <w:rsid w:val="1CA82543"/>
    <w:rsid w:val="1CCF1AC1"/>
    <w:rsid w:val="1D44766D"/>
    <w:rsid w:val="1D4D92B8"/>
    <w:rsid w:val="1D60823E"/>
    <w:rsid w:val="1DAAF262"/>
    <w:rsid w:val="1DC92321"/>
    <w:rsid w:val="1DEDA2C3"/>
    <w:rsid w:val="1E131B2D"/>
    <w:rsid w:val="1E43ADAA"/>
    <w:rsid w:val="1EAA4C9F"/>
    <w:rsid w:val="1EAFD991"/>
    <w:rsid w:val="1ECF0927"/>
    <w:rsid w:val="1ED7FB1C"/>
    <w:rsid w:val="1ED9379E"/>
    <w:rsid w:val="1EEED6A9"/>
    <w:rsid w:val="1F12E803"/>
    <w:rsid w:val="1F2A142D"/>
    <w:rsid w:val="1F432A7C"/>
    <w:rsid w:val="1F46C2C3"/>
    <w:rsid w:val="1F7C4F09"/>
    <w:rsid w:val="1FB555B3"/>
    <w:rsid w:val="1FB7772A"/>
    <w:rsid w:val="1FB7972A"/>
    <w:rsid w:val="1FC38ECD"/>
    <w:rsid w:val="1FE621F3"/>
    <w:rsid w:val="201394FC"/>
    <w:rsid w:val="202426FE"/>
    <w:rsid w:val="20660F85"/>
    <w:rsid w:val="20965F6F"/>
    <w:rsid w:val="2096EECE"/>
    <w:rsid w:val="20B683A6"/>
    <w:rsid w:val="20D7F1B7"/>
    <w:rsid w:val="20E7B502"/>
    <w:rsid w:val="212E7384"/>
    <w:rsid w:val="2135A3E2"/>
    <w:rsid w:val="217A32D4"/>
    <w:rsid w:val="22B1F74B"/>
    <w:rsid w:val="22E70250"/>
    <w:rsid w:val="22ED74F2"/>
    <w:rsid w:val="231ACB5E"/>
    <w:rsid w:val="2323BDAE"/>
    <w:rsid w:val="23308F24"/>
    <w:rsid w:val="23383CB1"/>
    <w:rsid w:val="237F7A8C"/>
    <w:rsid w:val="238BAF6E"/>
    <w:rsid w:val="23E1F78C"/>
    <w:rsid w:val="23E31258"/>
    <w:rsid w:val="24169B9F"/>
    <w:rsid w:val="242561E7"/>
    <w:rsid w:val="2480176D"/>
    <w:rsid w:val="249D27D7"/>
    <w:rsid w:val="24D9ADE1"/>
    <w:rsid w:val="251B273F"/>
    <w:rsid w:val="251E211D"/>
    <w:rsid w:val="252A0185"/>
    <w:rsid w:val="252A12B4"/>
    <w:rsid w:val="252A4821"/>
    <w:rsid w:val="2541D4F5"/>
    <w:rsid w:val="25487922"/>
    <w:rsid w:val="25AB9893"/>
    <w:rsid w:val="25C11C39"/>
    <w:rsid w:val="263C3C15"/>
    <w:rsid w:val="27119E1A"/>
    <w:rsid w:val="27204679"/>
    <w:rsid w:val="2743A811"/>
    <w:rsid w:val="277DF9CC"/>
    <w:rsid w:val="27A65334"/>
    <w:rsid w:val="280D7E0B"/>
    <w:rsid w:val="281BC48E"/>
    <w:rsid w:val="283EAECA"/>
    <w:rsid w:val="2852EBAF"/>
    <w:rsid w:val="28A2CE3D"/>
    <w:rsid w:val="28D220B4"/>
    <w:rsid w:val="28FD9248"/>
    <w:rsid w:val="2961CD1F"/>
    <w:rsid w:val="299ECAE1"/>
    <w:rsid w:val="29BB4B08"/>
    <w:rsid w:val="29D593B3"/>
    <w:rsid w:val="29D67C16"/>
    <w:rsid w:val="29D91B25"/>
    <w:rsid w:val="29EEBC10"/>
    <w:rsid w:val="2A257A44"/>
    <w:rsid w:val="2A443D8F"/>
    <w:rsid w:val="2A4A570B"/>
    <w:rsid w:val="2A5253DC"/>
    <w:rsid w:val="2A601516"/>
    <w:rsid w:val="2A83C22C"/>
    <w:rsid w:val="2ADDB230"/>
    <w:rsid w:val="2AFCD28C"/>
    <w:rsid w:val="2B0F355F"/>
    <w:rsid w:val="2B1C1F44"/>
    <w:rsid w:val="2B20FD6C"/>
    <w:rsid w:val="2B60F386"/>
    <w:rsid w:val="2B8A8C71"/>
    <w:rsid w:val="2BEE243D"/>
    <w:rsid w:val="2C109842"/>
    <w:rsid w:val="2C8BD928"/>
    <w:rsid w:val="2D42030E"/>
    <w:rsid w:val="2D86DCDD"/>
    <w:rsid w:val="2DB30829"/>
    <w:rsid w:val="2DBA636D"/>
    <w:rsid w:val="2E9ED297"/>
    <w:rsid w:val="2EA294E6"/>
    <w:rsid w:val="2EB7CC9D"/>
    <w:rsid w:val="2EC60C9C"/>
    <w:rsid w:val="2EEBA7E6"/>
    <w:rsid w:val="2FB38296"/>
    <w:rsid w:val="2FD425E1"/>
    <w:rsid w:val="2FD78CD6"/>
    <w:rsid w:val="2FDC1AC4"/>
    <w:rsid w:val="309486CB"/>
    <w:rsid w:val="30B8CF89"/>
    <w:rsid w:val="30BB4704"/>
    <w:rsid w:val="30F41F70"/>
    <w:rsid w:val="30FD0C2D"/>
    <w:rsid w:val="3146E93C"/>
    <w:rsid w:val="3187AD2E"/>
    <w:rsid w:val="31BC09AD"/>
    <w:rsid w:val="31E2F612"/>
    <w:rsid w:val="32934A44"/>
    <w:rsid w:val="3298DC8E"/>
    <w:rsid w:val="329A7025"/>
    <w:rsid w:val="32D81709"/>
    <w:rsid w:val="3302EEF0"/>
    <w:rsid w:val="332C502B"/>
    <w:rsid w:val="333CA5EC"/>
    <w:rsid w:val="335128B4"/>
    <w:rsid w:val="335BEED0"/>
    <w:rsid w:val="33931938"/>
    <w:rsid w:val="33AA62A0"/>
    <w:rsid w:val="342B3DE0"/>
    <w:rsid w:val="343B26A6"/>
    <w:rsid w:val="348D7D4F"/>
    <w:rsid w:val="34A79704"/>
    <w:rsid w:val="34AAFDF9"/>
    <w:rsid w:val="34D08769"/>
    <w:rsid w:val="3547761B"/>
    <w:rsid w:val="35618855"/>
    <w:rsid w:val="357A03B3"/>
    <w:rsid w:val="358BF183"/>
    <w:rsid w:val="35A519E0"/>
    <w:rsid w:val="35BECF9A"/>
    <w:rsid w:val="35C4084A"/>
    <w:rsid w:val="35CA68E5"/>
    <w:rsid w:val="36415532"/>
    <w:rsid w:val="36956FC4"/>
    <w:rsid w:val="369B33CB"/>
    <w:rsid w:val="36A73831"/>
    <w:rsid w:val="36B79A4D"/>
    <w:rsid w:val="376607CF"/>
    <w:rsid w:val="376809A1"/>
    <w:rsid w:val="3772C768"/>
    <w:rsid w:val="377C6DBE"/>
    <w:rsid w:val="37857B9C"/>
    <w:rsid w:val="37DC6227"/>
    <w:rsid w:val="388C4C51"/>
    <w:rsid w:val="388C7ACB"/>
    <w:rsid w:val="38A1DE47"/>
    <w:rsid w:val="38A790A8"/>
    <w:rsid w:val="38C47465"/>
    <w:rsid w:val="38CB7FCB"/>
    <w:rsid w:val="38CCE462"/>
    <w:rsid w:val="38D5F2ED"/>
    <w:rsid w:val="38DB964A"/>
    <w:rsid w:val="3916854F"/>
    <w:rsid w:val="393EAD6D"/>
    <w:rsid w:val="396546BF"/>
    <w:rsid w:val="3991ED2C"/>
    <w:rsid w:val="39A8913A"/>
    <w:rsid w:val="39E09414"/>
    <w:rsid w:val="3A202DAF"/>
    <w:rsid w:val="3A286DDA"/>
    <w:rsid w:val="3A4BC88C"/>
    <w:rsid w:val="3A81E18E"/>
    <w:rsid w:val="3A8EF659"/>
    <w:rsid w:val="3A908F08"/>
    <w:rsid w:val="3AA32AA5"/>
    <w:rsid w:val="3AAA682A"/>
    <w:rsid w:val="3AB77BEE"/>
    <w:rsid w:val="3ADD5672"/>
    <w:rsid w:val="3B2DBD8D"/>
    <w:rsid w:val="3B359A3C"/>
    <w:rsid w:val="3B423BB2"/>
    <w:rsid w:val="3B55F953"/>
    <w:rsid w:val="3B63301D"/>
    <w:rsid w:val="3B91BC4C"/>
    <w:rsid w:val="3BA1B6F2"/>
    <w:rsid w:val="3C0C358D"/>
    <w:rsid w:val="3C38E97B"/>
    <w:rsid w:val="3C422ECF"/>
    <w:rsid w:val="3C92059E"/>
    <w:rsid w:val="3C94CC42"/>
    <w:rsid w:val="3C9720DC"/>
    <w:rsid w:val="3CAEE283"/>
    <w:rsid w:val="3D107D1B"/>
    <w:rsid w:val="3D1708E0"/>
    <w:rsid w:val="3DB26C04"/>
    <w:rsid w:val="3DBAE697"/>
    <w:rsid w:val="3E708D68"/>
    <w:rsid w:val="3F2B73EC"/>
    <w:rsid w:val="3F2E09A3"/>
    <w:rsid w:val="3F841F07"/>
    <w:rsid w:val="3FAEDD9D"/>
    <w:rsid w:val="3FD4664E"/>
    <w:rsid w:val="3FF5A11E"/>
    <w:rsid w:val="4033560D"/>
    <w:rsid w:val="4054D742"/>
    <w:rsid w:val="40CCD0DE"/>
    <w:rsid w:val="41219734"/>
    <w:rsid w:val="412C6C24"/>
    <w:rsid w:val="41521E6D"/>
    <w:rsid w:val="415BDE08"/>
    <w:rsid w:val="41683D65"/>
    <w:rsid w:val="417058A4"/>
    <w:rsid w:val="419CFF11"/>
    <w:rsid w:val="41D7474C"/>
    <w:rsid w:val="41E1C3FD"/>
    <w:rsid w:val="42827890"/>
    <w:rsid w:val="42A49E43"/>
    <w:rsid w:val="42C0AB69"/>
    <w:rsid w:val="42C86860"/>
    <w:rsid w:val="435B5A63"/>
    <w:rsid w:val="43864A64"/>
    <w:rsid w:val="438A44EB"/>
    <w:rsid w:val="43A4FF97"/>
    <w:rsid w:val="43B4C50E"/>
    <w:rsid w:val="4415AD60"/>
    <w:rsid w:val="44767169"/>
    <w:rsid w:val="448BCD86"/>
    <w:rsid w:val="44FF35F1"/>
    <w:rsid w:val="45120BE4"/>
    <w:rsid w:val="451D2F4D"/>
    <w:rsid w:val="4567F46F"/>
    <w:rsid w:val="45934518"/>
    <w:rsid w:val="45CBAE84"/>
    <w:rsid w:val="45DD98CA"/>
    <w:rsid w:val="45E8908A"/>
    <w:rsid w:val="45EDCCD1"/>
    <w:rsid w:val="45F84C2B"/>
    <w:rsid w:val="466A1446"/>
    <w:rsid w:val="468282FA"/>
    <w:rsid w:val="4693234B"/>
    <w:rsid w:val="46BD1965"/>
    <w:rsid w:val="46F23D7A"/>
    <w:rsid w:val="47286569"/>
    <w:rsid w:val="4729F5E2"/>
    <w:rsid w:val="472D78E4"/>
    <w:rsid w:val="47423361"/>
    <w:rsid w:val="4772AA58"/>
    <w:rsid w:val="47941C8C"/>
    <w:rsid w:val="47E420B9"/>
    <w:rsid w:val="48124328"/>
    <w:rsid w:val="48380D28"/>
    <w:rsid w:val="4838F8D3"/>
    <w:rsid w:val="4877F1B5"/>
    <w:rsid w:val="48A078DE"/>
    <w:rsid w:val="48B8BD56"/>
    <w:rsid w:val="48BBBA1A"/>
    <w:rsid w:val="48ED4C80"/>
    <w:rsid w:val="48F9AC96"/>
    <w:rsid w:val="49206A47"/>
    <w:rsid w:val="4959CDD9"/>
    <w:rsid w:val="4975C137"/>
    <w:rsid w:val="4978A65F"/>
    <w:rsid w:val="49D5F401"/>
    <w:rsid w:val="4A9BD3E9"/>
    <w:rsid w:val="4AA1E8D7"/>
    <w:rsid w:val="4AA8212A"/>
    <w:rsid w:val="4AEF4BE8"/>
    <w:rsid w:val="4B1BC17B"/>
    <w:rsid w:val="4B2D77D6"/>
    <w:rsid w:val="4C163096"/>
    <w:rsid w:val="4C4EAD53"/>
    <w:rsid w:val="4C5D0553"/>
    <w:rsid w:val="4CAD61F9"/>
    <w:rsid w:val="4CB791DC"/>
    <w:rsid w:val="4CD1D6B4"/>
    <w:rsid w:val="4CD89913"/>
    <w:rsid w:val="4CD91603"/>
    <w:rsid w:val="4D2848CB"/>
    <w:rsid w:val="4D33365E"/>
    <w:rsid w:val="4DDAE5DE"/>
    <w:rsid w:val="4E001A3C"/>
    <w:rsid w:val="4E2C2BEF"/>
    <w:rsid w:val="4E609590"/>
    <w:rsid w:val="4E673BDC"/>
    <w:rsid w:val="4E846666"/>
    <w:rsid w:val="4EC55D77"/>
    <w:rsid w:val="4ED68E98"/>
    <w:rsid w:val="4EDA416B"/>
    <w:rsid w:val="4EDAB4D2"/>
    <w:rsid w:val="4EDF64E3"/>
    <w:rsid w:val="4F50E519"/>
    <w:rsid w:val="4F61B8CA"/>
    <w:rsid w:val="4F738AA4"/>
    <w:rsid w:val="5001DE2B"/>
    <w:rsid w:val="501CE220"/>
    <w:rsid w:val="50496B0B"/>
    <w:rsid w:val="5095CB14"/>
    <w:rsid w:val="50BAB6AB"/>
    <w:rsid w:val="50F1ED10"/>
    <w:rsid w:val="5119568B"/>
    <w:rsid w:val="518B02FF"/>
    <w:rsid w:val="51EA5BBE"/>
    <w:rsid w:val="52140E64"/>
    <w:rsid w:val="521F7958"/>
    <w:rsid w:val="52722422"/>
    <w:rsid w:val="5286EF5F"/>
    <w:rsid w:val="528885DB"/>
    <w:rsid w:val="52B705FE"/>
    <w:rsid w:val="52C8F8D7"/>
    <w:rsid w:val="52D19876"/>
    <w:rsid w:val="52D4ADFD"/>
    <w:rsid w:val="5385A470"/>
    <w:rsid w:val="53C9AAE1"/>
    <w:rsid w:val="53D18DC2"/>
    <w:rsid w:val="53E9D978"/>
    <w:rsid w:val="541E8CD7"/>
    <w:rsid w:val="54540D70"/>
    <w:rsid w:val="545C4FC8"/>
    <w:rsid w:val="547B67F8"/>
    <w:rsid w:val="549381AB"/>
    <w:rsid w:val="550B1B43"/>
    <w:rsid w:val="5518BE34"/>
    <w:rsid w:val="554275DF"/>
    <w:rsid w:val="5544779F"/>
    <w:rsid w:val="5572539B"/>
    <w:rsid w:val="5598B7C6"/>
    <w:rsid w:val="55DB4E0C"/>
    <w:rsid w:val="564514CC"/>
    <w:rsid w:val="569573F2"/>
    <w:rsid w:val="56FC6178"/>
    <w:rsid w:val="5720CDBB"/>
    <w:rsid w:val="576F2877"/>
    <w:rsid w:val="5773F363"/>
    <w:rsid w:val="578893F6"/>
    <w:rsid w:val="578C0914"/>
    <w:rsid w:val="5796FF0A"/>
    <w:rsid w:val="57AE221E"/>
    <w:rsid w:val="57C41773"/>
    <w:rsid w:val="57DE04E8"/>
    <w:rsid w:val="5808354B"/>
    <w:rsid w:val="58178579"/>
    <w:rsid w:val="58DE9F02"/>
    <w:rsid w:val="58FB4A69"/>
    <w:rsid w:val="594FD6D5"/>
    <w:rsid w:val="598F9814"/>
    <w:rsid w:val="59B83277"/>
    <w:rsid w:val="59CD14B4"/>
    <w:rsid w:val="59D0D8F6"/>
    <w:rsid w:val="59F7D7D9"/>
    <w:rsid w:val="59F97026"/>
    <w:rsid w:val="5A06C25E"/>
    <w:rsid w:val="5A771A60"/>
    <w:rsid w:val="5A825CE9"/>
    <w:rsid w:val="5AE64A48"/>
    <w:rsid w:val="5B27B562"/>
    <w:rsid w:val="5B2ABBB3"/>
    <w:rsid w:val="5BA00F7D"/>
    <w:rsid w:val="5BB311A8"/>
    <w:rsid w:val="5BB937DA"/>
    <w:rsid w:val="5BFF4FD9"/>
    <w:rsid w:val="5C20F3EE"/>
    <w:rsid w:val="5C349FB7"/>
    <w:rsid w:val="5C6CBEA3"/>
    <w:rsid w:val="5C7D2F31"/>
    <w:rsid w:val="5C87E7AA"/>
    <w:rsid w:val="5C9287F4"/>
    <w:rsid w:val="5D0E23A6"/>
    <w:rsid w:val="5D204537"/>
    <w:rsid w:val="5D24FF26"/>
    <w:rsid w:val="5D2B5C32"/>
    <w:rsid w:val="5D6170FF"/>
    <w:rsid w:val="5D88C82A"/>
    <w:rsid w:val="5DB874AC"/>
    <w:rsid w:val="5DB9320E"/>
    <w:rsid w:val="5DD1C943"/>
    <w:rsid w:val="5E1A564F"/>
    <w:rsid w:val="5E72DFCA"/>
    <w:rsid w:val="5E875D7A"/>
    <w:rsid w:val="5E927AC4"/>
    <w:rsid w:val="5EAEE818"/>
    <w:rsid w:val="5F3CA5AF"/>
    <w:rsid w:val="5F4DE086"/>
    <w:rsid w:val="5F54450D"/>
    <w:rsid w:val="5F7F0CE8"/>
    <w:rsid w:val="5F87C88B"/>
    <w:rsid w:val="601D0D54"/>
    <w:rsid w:val="60232DDB"/>
    <w:rsid w:val="6076C474"/>
    <w:rsid w:val="608C4700"/>
    <w:rsid w:val="60B9CDBD"/>
    <w:rsid w:val="60F46511"/>
    <w:rsid w:val="612FDBAC"/>
    <w:rsid w:val="61457CEB"/>
    <w:rsid w:val="614F7A8E"/>
    <w:rsid w:val="615B07BA"/>
    <w:rsid w:val="61C44B7D"/>
    <w:rsid w:val="61C71221"/>
    <w:rsid w:val="61E5EAFC"/>
    <w:rsid w:val="6209C62D"/>
    <w:rsid w:val="621C6D5D"/>
    <w:rsid w:val="6234E222"/>
    <w:rsid w:val="62744671"/>
    <w:rsid w:val="62903572"/>
    <w:rsid w:val="62F6404E"/>
    <w:rsid w:val="6358DE46"/>
    <w:rsid w:val="63C5239C"/>
    <w:rsid w:val="63D0B283"/>
    <w:rsid w:val="63DB6C2D"/>
    <w:rsid w:val="63DD6768"/>
    <w:rsid w:val="63FC05BD"/>
    <w:rsid w:val="640BD51E"/>
    <w:rsid w:val="6414DC90"/>
    <w:rsid w:val="6427B630"/>
    <w:rsid w:val="64293F2F"/>
    <w:rsid w:val="64331AD9"/>
    <w:rsid w:val="643955AE"/>
    <w:rsid w:val="643FB19C"/>
    <w:rsid w:val="64414334"/>
    <w:rsid w:val="644BB381"/>
    <w:rsid w:val="644C4DB6"/>
    <w:rsid w:val="6459FD6C"/>
    <w:rsid w:val="649708DD"/>
    <w:rsid w:val="64A9FB35"/>
    <w:rsid w:val="653AD569"/>
    <w:rsid w:val="6540780C"/>
    <w:rsid w:val="654F32A2"/>
    <w:rsid w:val="65AC1E7B"/>
    <w:rsid w:val="65BDCB09"/>
    <w:rsid w:val="65DB81FD"/>
    <w:rsid w:val="66311817"/>
    <w:rsid w:val="666351A9"/>
    <w:rsid w:val="66B35D63"/>
    <w:rsid w:val="66D41167"/>
    <w:rsid w:val="671CBFE2"/>
    <w:rsid w:val="6730FCC7"/>
    <w:rsid w:val="674C1B44"/>
    <w:rsid w:val="6750BDAD"/>
    <w:rsid w:val="67EA3731"/>
    <w:rsid w:val="6819D03F"/>
    <w:rsid w:val="683CA201"/>
    <w:rsid w:val="6881D659"/>
    <w:rsid w:val="68FA1053"/>
    <w:rsid w:val="6902B9CF"/>
    <w:rsid w:val="695C7F42"/>
    <w:rsid w:val="69A8B9CF"/>
    <w:rsid w:val="69A90A60"/>
    <w:rsid w:val="69D48FA5"/>
    <w:rsid w:val="6A311C54"/>
    <w:rsid w:val="6A5D7A20"/>
    <w:rsid w:val="6A94B289"/>
    <w:rsid w:val="6AA9A78D"/>
    <w:rsid w:val="6B843F46"/>
    <w:rsid w:val="6B8B7FD2"/>
    <w:rsid w:val="6B9D60B4"/>
    <w:rsid w:val="6BA9F3D5"/>
    <w:rsid w:val="6C07D063"/>
    <w:rsid w:val="6C1873C2"/>
    <w:rsid w:val="6C260A9A"/>
    <w:rsid w:val="6C3E5F24"/>
    <w:rsid w:val="6C901D18"/>
    <w:rsid w:val="6CAEA64B"/>
    <w:rsid w:val="6CB71296"/>
    <w:rsid w:val="6D026257"/>
    <w:rsid w:val="6D105818"/>
    <w:rsid w:val="6D3E8674"/>
    <w:rsid w:val="6D5939CC"/>
    <w:rsid w:val="6D96F58B"/>
    <w:rsid w:val="6DB44423"/>
    <w:rsid w:val="6DBB919B"/>
    <w:rsid w:val="6DFC2D70"/>
    <w:rsid w:val="6E02C536"/>
    <w:rsid w:val="6E42947B"/>
    <w:rsid w:val="6E8D22DE"/>
    <w:rsid w:val="6EB06DEB"/>
    <w:rsid w:val="6F10AE55"/>
    <w:rsid w:val="6F700D2B"/>
    <w:rsid w:val="6F825036"/>
    <w:rsid w:val="6F85B7C9"/>
    <w:rsid w:val="6FE5A847"/>
    <w:rsid w:val="7011E23B"/>
    <w:rsid w:val="705CFED9"/>
    <w:rsid w:val="7080CCF8"/>
    <w:rsid w:val="70964201"/>
    <w:rsid w:val="7096F962"/>
    <w:rsid w:val="70AF6A5E"/>
    <w:rsid w:val="70BF33FF"/>
    <w:rsid w:val="712B5F8C"/>
    <w:rsid w:val="712D1498"/>
    <w:rsid w:val="717D675D"/>
    <w:rsid w:val="718DE893"/>
    <w:rsid w:val="71BA57D1"/>
    <w:rsid w:val="71BAB3C6"/>
    <w:rsid w:val="71D6EF05"/>
    <w:rsid w:val="71DCD20D"/>
    <w:rsid w:val="72B7A5E8"/>
    <w:rsid w:val="731015FE"/>
    <w:rsid w:val="73347CC6"/>
    <w:rsid w:val="73C5A70F"/>
    <w:rsid w:val="73E5E6E4"/>
    <w:rsid w:val="73E80A4D"/>
    <w:rsid w:val="73EB5D53"/>
    <w:rsid w:val="73F47CC3"/>
    <w:rsid w:val="73FD3D29"/>
    <w:rsid w:val="74051F39"/>
    <w:rsid w:val="74456C76"/>
    <w:rsid w:val="746AC1C8"/>
    <w:rsid w:val="7471F021"/>
    <w:rsid w:val="74921581"/>
    <w:rsid w:val="74939FC8"/>
    <w:rsid w:val="74E8C80E"/>
    <w:rsid w:val="74F3B942"/>
    <w:rsid w:val="7500D532"/>
    <w:rsid w:val="75048E06"/>
    <w:rsid w:val="75121009"/>
    <w:rsid w:val="75521C5C"/>
    <w:rsid w:val="755D7865"/>
    <w:rsid w:val="7579B41B"/>
    <w:rsid w:val="75BF5608"/>
    <w:rsid w:val="761833A4"/>
    <w:rsid w:val="7636BFC8"/>
    <w:rsid w:val="76744AD2"/>
    <w:rsid w:val="76E20E69"/>
    <w:rsid w:val="76F1BA4A"/>
    <w:rsid w:val="76F3608E"/>
    <w:rsid w:val="77041748"/>
    <w:rsid w:val="77045F49"/>
    <w:rsid w:val="772DF834"/>
    <w:rsid w:val="773D65DE"/>
    <w:rsid w:val="77A5C44C"/>
    <w:rsid w:val="77AF3C7E"/>
    <w:rsid w:val="77D3DF8F"/>
    <w:rsid w:val="785E523B"/>
    <w:rsid w:val="789FE7A9"/>
    <w:rsid w:val="78A02FAA"/>
    <w:rsid w:val="78C6A4ED"/>
    <w:rsid w:val="78C72ADB"/>
    <w:rsid w:val="799F682A"/>
    <w:rsid w:val="79D44655"/>
    <w:rsid w:val="7A9599E3"/>
    <w:rsid w:val="7AC06DAD"/>
    <w:rsid w:val="7AC66B19"/>
    <w:rsid w:val="7AFB4325"/>
    <w:rsid w:val="7B12D8E0"/>
    <w:rsid w:val="7B30E73A"/>
    <w:rsid w:val="7B571D9D"/>
    <w:rsid w:val="7B87B614"/>
    <w:rsid w:val="7BA457DD"/>
    <w:rsid w:val="7C495086"/>
    <w:rsid w:val="7C72761A"/>
    <w:rsid w:val="7C9AED62"/>
    <w:rsid w:val="7D21BA71"/>
    <w:rsid w:val="7D225A7F"/>
    <w:rsid w:val="7D40155B"/>
    <w:rsid w:val="7D940449"/>
    <w:rsid w:val="7DBF7816"/>
    <w:rsid w:val="7DD25573"/>
    <w:rsid w:val="7E33DE92"/>
    <w:rsid w:val="7E414941"/>
    <w:rsid w:val="7E7A828E"/>
    <w:rsid w:val="7EA9092F"/>
    <w:rsid w:val="7EC1DDF3"/>
    <w:rsid w:val="7EE95095"/>
    <w:rsid w:val="7F29E754"/>
    <w:rsid w:val="7F3EC561"/>
    <w:rsid w:val="7F4687B6"/>
    <w:rsid w:val="7F680F43"/>
    <w:rsid w:val="7FE8D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  <w15:docId w15:val="{81aab6ae-a256-4ef6-8969-53bd46046e5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entury" w:hAnsi="Century" w:eastAsia="ＭＳ 明朝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99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8"/>
      </w:numPr>
      <w:pBdr>
        <w:top w:val="single" w:color="auto" w:sz="12" w:space="3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color="auto" w:sz="0" w:space="0"/>
      </w:pBdr>
      <w:ind w:right="100" w:rightChars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="100" w:rightChars="100"/>
      <w:outlineLvl w:val="2"/>
    </w:pPr>
    <w:rPr>
      <w:rFonts w:ascii="Arial" w:hAnsi="Arial" w:eastAsia="ＭＳ ゴシック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="400" w:leftChars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="1008" w:leftChars="0" w:hanging="1008"/>
      <w:textAlignment w:val="baseline"/>
      <w:outlineLvl w:val="4"/>
    </w:pPr>
    <w:rPr>
      <w:rFonts w:ascii="Arial" w:hAnsi="Arial" w:eastAsia="Times New Roman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="800" w:leftChars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hAnsi="Arial" w:eastAsia="Times New Roman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hAnsi="Arial" w:eastAsia="Times New Roman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hAnsi="Arial" w:eastAsia="ＭＳ ゴシック"/>
      <w:sz w:val="18"/>
      <w:szCs w:val="18"/>
    </w:rPr>
  </w:style>
  <w:style w:type="paragraph" w:styleId="TAH" w:customStyle="1">
    <w:name w:val="TAH"/>
    <w:basedOn w:val="TAC"/>
    <w:link w:val="TAHCar"/>
    <w:qFormat/>
    <w:rsid w:val="00961175"/>
    <w:rPr>
      <w:b/>
    </w:rPr>
  </w:style>
  <w:style w:type="paragraph" w:styleId="TAC" w:customStyle="1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hAnsi="Arial" w:eastAsia="Times New Roman"/>
      <w:kern w:val="0"/>
      <w:sz w:val="18"/>
      <w:szCs w:val="20"/>
      <w:lang w:val="en-GB" w:eastAsia="en-GB"/>
    </w:rPr>
  </w:style>
  <w:style w:type="paragraph" w:styleId="TH" w:customStyle="1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hAnsi="Arial" w:eastAsia="Times New Roman"/>
      <w:b/>
      <w:kern w:val="0"/>
      <w:szCs w:val="20"/>
      <w:lang w:val="en-GB" w:eastAsia="en-GB"/>
    </w:rPr>
  </w:style>
  <w:style w:type="character" w:styleId="THChar" w:customStyle="1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harChar1CharCharCharCharCharCharCharCharCharCharCharCharCharCharChar" w:customStyle="1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SimSun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hAnsi="Times" w:eastAsia="Batang"/>
      <w:kern w:val="0"/>
      <w:lang w:val="en-GB" w:eastAsia="en-US"/>
    </w:rPr>
  </w:style>
  <w:style w:type="paragraph" w:styleId="2H2h2DONOTUSEh2h21Head2A2UNDERRUBRIK1-2Headin" w:customStyle="1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styleId="21" w:customStyle="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styleId="211" w:customStyle="1">
    <w:name w:val="スタイル スタイル 見出し 2 + 右 :  1 字 + 右 :  1 字"/>
    <w:basedOn w:val="21"/>
    <w:rsid w:val="003923AB"/>
    <w:pPr>
      <w:ind w:left="992" w:right="0" w:rightChars="0"/>
    </w:pPr>
    <w:rPr>
      <w:sz w:val="28"/>
    </w:rPr>
  </w:style>
  <w:style w:type="paragraph" w:styleId="31" w:customStyle="1">
    <w:name w:val="スタイル 見出し 3 + 右 :  1 字"/>
    <w:basedOn w:val="30"/>
    <w:rsid w:val="006865C1"/>
    <w:pPr>
      <w:numPr>
        <w:ilvl w:val="2"/>
        <w:numId w:val="9"/>
      </w:numPr>
      <w:spacing w:before="240" w:after="120"/>
      <w:ind w:right="0" w:rightChars="0"/>
    </w:pPr>
    <w:rPr>
      <w:rFonts w:cs="ＭＳ 明朝"/>
      <w:szCs w:val="20"/>
    </w:rPr>
  </w:style>
  <w:style w:type="character" w:styleId="B1Char1" w:customStyle="1">
    <w:name w:val="B1 Char1"/>
    <w:link w:val="B1"/>
    <w:locked/>
    <w:rsid w:val="003B3367"/>
    <w:rPr>
      <w:lang w:val="en-GB" w:eastAsia="en-GB" w:bidi="ar-SA"/>
    </w:rPr>
  </w:style>
  <w:style w:type="paragraph" w:styleId="B1" w:customStyle="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hanging="284" w:firstLineChars="0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="200" w:hangingChars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styleId="ab" w:customStyle="1">
    <w:name w:val="スタイル 標準 +"/>
    <w:rsid w:val="00E817D8"/>
    <w:rPr>
      <w:rFonts w:ascii="Times New Roman" w:hAnsi="Times New Roman" w:eastAsia="ＭＳ ゴシック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styleId="ad" w:customStyle="1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styleId="40" w:customStyle="1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"/>
    <w:basedOn w:val="a"/>
    <w:link w:val="af"/>
    <w:uiPriority w:val="34"/>
    <w:qFormat/>
    <w:rsid w:val="00AA0AF3"/>
    <w:pPr>
      <w:ind w:left="840" w:leftChars="400"/>
    </w:pPr>
  </w:style>
  <w:style w:type="paragraph" w:styleId="TAL" w:customStyle="1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styleId="TALChar" w:customStyle="1">
    <w:name w:val="TAL Char"/>
    <w:link w:val="TAL"/>
    <w:rsid w:val="00CB09C8"/>
    <w:rPr>
      <w:rFonts w:ascii="Arial" w:hAnsi="Arial" w:eastAsia="ＭＳ 明朝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styleId="TALLeft0" w:customStyle="1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styleId="TALLeft050cm" w:customStyle="1">
    <w:name w:val="TAL + Left:  050 cm"/>
    <w:basedOn w:val="TAL"/>
    <w:rsid w:val="00CB09C8"/>
    <w:pPr>
      <w:spacing w:line="0" w:lineRule="atLeast"/>
      <w:ind w:left="284"/>
    </w:pPr>
  </w:style>
  <w:style w:type="paragraph" w:styleId="PL" w:customStyle="1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styleId="TAN" w:customStyle="1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styleId="TACChar" w:customStyle="1">
    <w:name w:val="TAC Char"/>
    <w:link w:val="TAC"/>
    <w:qFormat/>
    <w:rsid w:val="00256ACA"/>
    <w:rPr>
      <w:rFonts w:ascii="Arial" w:hAnsi="Arial" w:eastAsia="Times New Roman"/>
      <w:sz w:val="18"/>
      <w:lang w:eastAsia="en-GB"/>
    </w:rPr>
  </w:style>
  <w:style w:type="character" w:styleId="TANChar" w:customStyle="1">
    <w:name w:val="TAN Char"/>
    <w:link w:val="TAN"/>
    <w:rsid w:val="00256ACA"/>
    <w:rPr>
      <w:rFonts w:ascii="Arial" w:hAnsi="Arial" w:eastAsia="Times New Roman"/>
      <w:sz w:val="18"/>
      <w:lang w:eastAsia="ko-KR"/>
    </w:rPr>
  </w:style>
  <w:style w:type="character" w:styleId="TAHCar" w:customStyle="1">
    <w:name w:val="TAH Car"/>
    <w:link w:val="TAH"/>
    <w:qFormat/>
    <w:rsid w:val="00256ACA"/>
    <w:rPr>
      <w:rFonts w:ascii="Arial" w:hAnsi="Arial" w:eastAsia="Times New Roman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styleId="PLChar" w:customStyle="1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styleId="TF" w:customStyle="1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styleId="TFChar" w:customStyle="1">
    <w:name w:val="TF Char"/>
    <w:link w:val="TF"/>
    <w:rsid w:val="00C94E79"/>
    <w:rPr>
      <w:rFonts w:ascii="Arial" w:hAnsi="Arial"/>
      <w:b/>
      <w:lang w:eastAsia="en-US"/>
    </w:rPr>
  </w:style>
  <w:style w:type="character" w:styleId="a4" w:customStyle="1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hAnsi="Arial" w:eastAsia="Times New Roman"/>
      <w:b/>
      <w:noProof/>
      <w:sz w:val="18"/>
      <w:szCs w:val="22"/>
      <w:lang w:val="en-US" w:eastAsia="en-US"/>
    </w:rPr>
  </w:style>
  <w:style w:type="character" w:styleId="TALCar" w:customStyle="1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styleId="10" w:customStyle="1">
    <w:name w:val="表 (格子)1"/>
    <w:basedOn w:val="a1"/>
    <w:next w:val="a6"/>
    <w:rsid w:val="005D3FB8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3" w:customStyle="1">
    <w:name w:val="表 (格子)2"/>
    <w:basedOn w:val="a1"/>
    <w:next w:val="a6"/>
    <w:rsid w:val="00EA2BCE"/>
    <w:pPr>
      <w:spacing w:after="180"/>
    </w:pPr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styleId="B1Char" w:customStyle="1">
    <w:name w:val="B1 Char"/>
    <w:locked/>
    <w:rsid w:val="0035150F"/>
    <w:rPr>
      <w:lang w:eastAsia="x-none"/>
    </w:rPr>
  </w:style>
  <w:style w:type="paragraph" w:styleId="EQ" w:customStyle="1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styleId="af3" w:customStyle="1">
    <w:name w:val="コメント文字列 (文字)"/>
    <w:basedOn w:val="a0"/>
    <w:link w:val="af2"/>
    <w:uiPriority w:val="99"/>
    <w:semiHidden/>
    <w:rsid w:val="0045539E"/>
    <w:rPr>
      <w:rFonts w:ascii="Times New Roman" w:hAnsi="Times New Roman" w:eastAsiaTheme="minorEastAsia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eastAsia="ＭＳ ゴシック" w:asciiTheme="majorHAnsi" w:hAnsiTheme="majorHAnsi" w:cstheme="majorBidi"/>
      <w:sz w:val="32"/>
      <w:szCs w:val="32"/>
    </w:rPr>
  </w:style>
  <w:style w:type="character" w:styleId="af5" w:customStyle="1">
    <w:name w:val="表題 (文字)"/>
    <w:basedOn w:val="a0"/>
    <w:link w:val="af4"/>
    <w:rsid w:val="00D353A2"/>
    <w:rPr>
      <w:rFonts w:eastAsia="ＭＳ ゴシック" w:asciiTheme="majorHAnsi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eastAsia="ＭＳ ゴシック" w:asciiTheme="majorHAnsi" w:hAnsiTheme="majorHAnsi" w:cstheme="majorBidi"/>
      <w:sz w:val="24"/>
    </w:rPr>
  </w:style>
  <w:style w:type="character" w:styleId="af7" w:customStyle="1">
    <w:name w:val="副題 (文字)"/>
    <w:basedOn w:val="a0"/>
    <w:link w:val="af6"/>
    <w:rsid w:val="00D353A2"/>
    <w:rPr>
      <w:rFonts w:eastAsia="ＭＳ ゴシック" w:asciiTheme="majorHAnsi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styleId="CRCoverPage" w:customStyle="1">
    <w:name w:val="CR Cover Page"/>
    <w:rsid w:val="003522AD"/>
    <w:pPr>
      <w:spacing w:after="120"/>
    </w:pPr>
    <w:rPr>
      <w:rFonts w:ascii="Arial" w:hAnsi="Arial" w:eastAsia="SimSun"/>
      <w:lang w:eastAsia="en-US"/>
    </w:rPr>
  </w:style>
  <w:style w:type="character" w:styleId="af" w:customStyle="1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styleId="60" w:customStyle="1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styleId="RAN1bullet2" w:customStyle="1">
    <w:name w:val="RAN1 bullet2"/>
    <w:basedOn w:val="a"/>
    <w:qFormat/>
    <w:rsid w:val="00515D91"/>
    <w:pPr>
      <w:widowControl/>
      <w:numPr>
        <w:ilvl w:val="1"/>
        <w:numId w:val="10"/>
      </w:numPr>
      <w:tabs>
        <w:tab w:val="left" w:pos="1440"/>
      </w:tabs>
      <w:adjustRightInd/>
      <w:snapToGrid/>
    </w:pPr>
    <w:rPr>
      <w:rFonts w:ascii="Times" w:hAnsi="Times" w:eastAsia="Batang"/>
      <w:kern w:val="0"/>
      <w:szCs w:val="20"/>
      <w:lang w:eastAsia="en-US"/>
    </w:rPr>
  </w:style>
  <w:style w:type="character" w:styleId="B10" w:customStyle="1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styleId="50" w:customStyle="1">
    <w:name w:val="見出し 5 (文字)"/>
    <w:basedOn w:val="a0"/>
    <w:link w:val="5"/>
    <w:uiPriority w:val="9"/>
    <w:rsid w:val="000077B0"/>
    <w:rPr>
      <w:rFonts w:ascii="Arial" w:hAnsi="Arial" w:eastAsia="Times New Roman" w:cs="Arial"/>
      <w:sz w:val="22"/>
      <w:szCs w:val="22"/>
      <w:lang w:eastAsia="zh-CN"/>
    </w:rPr>
  </w:style>
  <w:style w:type="character" w:styleId="70" w:customStyle="1">
    <w:name w:val="見出し 7 (文字)"/>
    <w:basedOn w:val="a0"/>
    <w:link w:val="7"/>
    <w:uiPriority w:val="9"/>
    <w:rsid w:val="000077B0"/>
    <w:rPr>
      <w:rFonts w:ascii="Arial" w:hAnsi="Arial" w:eastAsia="Times New Roman" w:cs="Arial"/>
      <w:lang w:eastAsia="zh-CN"/>
    </w:rPr>
  </w:style>
  <w:style w:type="character" w:styleId="80" w:customStyle="1">
    <w:name w:val="見出し 8 (文字)"/>
    <w:basedOn w:val="a0"/>
    <w:link w:val="8"/>
    <w:uiPriority w:val="9"/>
    <w:rsid w:val="000077B0"/>
    <w:rPr>
      <w:rFonts w:ascii="Arial" w:hAnsi="Arial" w:eastAsia="Times New Roman" w:cs="Arial"/>
      <w:lang w:eastAsia="zh-CN"/>
    </w:rPr>
  </w:style>
  <w:style w:type="character" w:styleId="90" w:customStyle="1">
    <w:name w:val="見出し 9 (文字)"/>
    <w:basedOn w:val="a0"/>
    <w:link w:val="9"/>
    <w:uiPriority w:val="9"/>
    <w:rsid w:val="000077B0"/>
    <w:rPr>
      <w:rFonts w:ascii="Arial" w:hAnsi="Arial" w:eastAsia="Times New Roman" w:cs="Arial"/>
      <w:lang w:eastAsia="zh-CN"/>
    </w:rPr>
  </w:style>
  <w:style w:type="paragraph" w:styleId="H6" w:customStyle="1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11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styleId="StyleBulletedSymbolsymbolLeft025Hanging0252" w:customStyle="1">
    <w:name w:val="Style Bulleted Symbol (symbol) Left:  0.25&quot; Hanging:  0.25&quot;2"/>
    <w:rsid w:val="00961D51"/>
    <w:pPr>
      <w:numPr>
        <w:numId w:val="12"/>
      </w:numPr>
    </w:pPr>
  </w:style>
  <w:style w:type="paragraph" w:styleId="Doc-text2" w:customStyle="1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styleId="Doc-text2Char" w:customStyle="1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styleId="B2" w:customStyle="1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styleId="B1Zchn" w:customStyle="1">
    <w:name w:val="B1 Zchn"/>
    <w:locked/>
    <w:rsid w:val="000E1AC1"/>
    <w:rPr>
      <w:lang w:val="x-none" w:eastAsia="en-US"/>
    </w:rPr>
  </w:style>
  <w:style w:type="character" w:styleId="B2Char" w:customStyle="1">
    <w:name w:val="B2 Char"/>
    <w:link w:val="B2"/>
    <w:qFormat/>
    <w:locked/>
    <w:rsid w:val="000E1AC1"/>
    <w:rPr>
      <w:rFonts w:ascii="Times New Roman" w:hAnsi="Times New Roman" w:eastAsia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styleId="afa" w:customStyle="1">
    <w:name w:val="コメント内容 (文字)"/>
    <w:basedOn w:val="af3"/>
    <w:link w:val="af9"/>
    <w:semiHidden/>
    <w:rsid w:val="000E1AC1"/>
    <w:rPr>
      <w:rFonts w:ascii="Times New Roman" w:hAnsi="Times New Roman" w:eastAsiaTheme="minorEastAsia"/>
      <w:b/>
      <w:bCs/>
      <w:kern w:val="2"/>
      <w:lang w:val="en-US" w:eastAsia="en-US"/>
    </w:rPr>
  </w:style>
  <w:style w:type="character" w:styleId="normaltextrun" w:customStyle="1">
    <w:name w:val="normaltextrun"/>
    <w:basedOn w:val="a0"/>
    <w:rsid w:val="00902E9A"/>
  </w:style>
  <w:style w:type="character" w:styleId="eop" w:customStyle="1">
    <w:name w:val="eop"/>
    <w:basedOn w:val="a0"/>
    <w:rsid w:val="00902E9A"/>
  </w:style>
  <w:style w:type="paragraph" w:styleId="paragraph" w:customStyle="1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styleId="spellingerror" w:customStyle="1">
    <w:name w:val="spellingerror"/>
    <w:basedOn w:val="a0"/>
    <w:rsid w:val="00BF37CF"/>
  </w:style>
  <w:style w:type="paragraph" w:styleId="xmsonormal" w:customStyle="1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styleId="11" w:customStyle="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styleId="20" w:customStyle="1">
    <w:name w:val="見出し 2 (文字)"/>
    <w:basedOn w:val="a0"/>
    <w:link w:val="2"/>
    <w:uiPriority w:val="9"/>
    <w:rsid w:val="00620AD6"/>
    <w:rPr>
      <w:rFonts w:ascii="Arial" w:hAnsi="Arial" w:eastAsia="ＭＳ ゴシック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hAnsi="Arial" w:eastAsia="SimSun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8D6C3-0FBB-41F5-AB33-474DE663F3A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R1-200xxxx.dotx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lastModifiedBy>SASAKI TAKAHIRO(笹木　高広)</lastModifiedBy>
  <revision>19</revision>
  <dcterms:created xsi:type="dcterms:W3CDTF">2020-05-11T03:43:00.0000000Z</dcterms:created>
  <dcterms:modified xsi:type="dcterms:W3CDTF">2021-04-07T03:38:27.2044636Z</dcterms:modified>
</coreProperties>
</file>