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90B23BB" w14:textId="109188B6" w:rsidR="008110C8" w:rsidRDefault="008110C8" w:rsidP="008110C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DB24DA2" wp14:editId="6C593D47">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FC441"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QIJAUAAEs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TpOQIJAUAAEs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#104</w:t>
      </w:r>
      <w:r w:rsidR="00937E04">
        <w:rPr>
          <w:b/>
          <w:kern w:val="2"/>
          <w:lang w:eastAsia="zh-CN"/>
        </w:rPr>
        <w:t>b</w:t>
      </w:r>
      <w:r w:rsidR="00123943">
        <w:rPr>
          <w:b/>
          <w:kern w:val="2"/>
          <w:lang w:eastAsia="zh-CN"/>
        </w:rPr>
        <w:t>i</w:t>
      </w:r>
      <w:bookmarkStart w:id="1" w:name="_GoBack"/>
      <w:bookmarkEnd w:id="1"/>
      <w:r w:rsidR="00123943">
        <w:rPr>
          <w:b/>
          <w:kern w:val="2"/>
          <w:lang w:eastAsia="zh-CN"/>
        </w:rPr>
        <w:t>s</w:t>
      </w:r>
      <w:r>
        <w:rPr>
          <w:b/>
          <w:kern w:val="2"/>
          <w:lang w:eastAsia="zh-CN"/>
        </w:rPr>
        <w:t>-e</w:t>
      </w:r>
      <w:r>
        <w:rPr>
          <w:b/>
          <w:kern w:val="2"/>
          <w:lang w:eastAsia="zh-CN"/>
        </w:rPr>
        <w:tab/>
      </w:r>
      <w:r w:rsidR="0074484C">
        <w:rPr>
          <w:b/>
          <w:kern w:val="2"/>
          <w:lang w:eastAsia="zh-CN"/>
        </w:rPr>
        <w:t xml:space="preserve"> </w:t>
      </w:r>
      <w:r w:rsidR="00E44F86">
        <w:rPr>
          <w:b/>
          <w:kern w:val="2"/>
          <w:lang w:eastAsia="zh-CN"/>
        </w:rPr>
        <w:t xml:space="preserve"> </w:t>
      </w:r>
      <w:r w:rsidR="000C0304" w:rsidRPr="000C0304">
        <w:rPr>
          <w:b/>
          <w:kern w:val="2"/>
          <w:lang w:eastAsia="zh-CN"/>
        </w:rPr>
        <w:t>R1-2102310</w:t>
      </w:r>
    </w:p>
    <w:bookmarkEnd w:id="0"/>
    <w:p w14:paraId="3B66B173" w14:textId="60835F48" w:rsidR="008110C8" w:rsidRDefault="008110C8" w:rsidP="008110C8">
      <w:pPr>
        <w:jc w:val="left"/>
        <w:rPr>
          <w:b/>
          <w:kern w:val="2"/>
          <w:lang w:eastAsia="zh-CN"/>
        </w:rPr>
      </w:pPr>
      <w:r>
        <w:rPr>
          <w:b/>
          <w:kern w:val="2"/>
          <w:lang w:eastAsia="zh-CN"/>
        </w:rPr>
        <w:t xml:space="preserve">E-meeting, </w:t>
      </w:r>
      <w:bookmarkStart w:id="2" w:name="OLE_LINK15"/>
      <w:bookmarkStart w:id="3" w:name="OLE_LINK16"/>
      <w:r w:rsidR="00937E04">
        <w:rPr>
          <w:b/>
          <w:kern w:val="2"/>
          <w:lang w:eastAsia="zh-CN"/>
        </w:rPr>
        <w:t>April 12</w:t>
      </w:r>
      <w:bookmarkEnd w:id="2"/>
      <w:bookmarkEnd w:id="3"/>
      <w:r w:rsidR="00937E04">
        <w:rPr>
          <w:b/>
          <w:kern w:val="2"/>
          <w:lang w:eastAsia="zh-CN"/>
        </w:rPr>
        <w:t xml:space="preserve"> –</w:t>
      </w:r>
      <w:r w:rsidR="00B956FD">
        <w:rPr>
          <w:b/>
          <w:kern w:val="2"/>
          <w:lang w:eastAsia="zh-CN"/>
        </w:rPr>
        <w:t>April 20</w:t>
      </w:r>
      <w:r>
        <w:rPr>
          <w:b/>
          <w:kern w:val="2"/>
          <w:lang w:eastAsia="zh-CN"/>
        </w:rPr>
        <w:t>, 2021</w:t>
      </w:r>
    </w:p>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1844D1E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D04CE1">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4F0CAC19" w14:textId="319A9231"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7D3BF612" w:rsidR="001E0E5C" w:rsidRDefault="003D1971" w:rsidP="001E0E5C">
      <w:pPr>
        <w:spacing w:beforeLines="50" w:before="120"/>
        <w:rPr>
          <w:lang w:eastAsia="zh-CN"/>
        </w:rPr>
      </w:pPr>
      <w:r>
        <w:rPr>
          <w:lang w:eastAsia="zh-CN"/>
        </w:rPr>
        <w:t>In RAN1#</w:t>
      </w:r>
      <w:r w:rsidR="00294C42">
        <w:rPr>
          <w:lang w:eastAsia="zh-CN"/>
        </w:rPr>
        <w:t>104</w:t>
      </w:r>
      <w:r>
        <w:rPr>
          <w:lang w:eastAsia="zh-CN"/>
        </w:rPr>
        <w:t xml:space="preserve">-e meeting, some </w:t>
      </w:r>
      <w:r w:rsidR="00C870E2">
        <w:rPr>
          <w:lang w:eastAsia="zh-CN"/>
        </w:rPr>
        <w:t>working assumption</w:t>
      </w:r>
      <w:r w:rsidR="00196FB5">
        <w:rPr>
          <w:lang w:eastAsia="zh-CN"/>
        </w:rPr>
        <w:t>s</w:t>
      </w:r>
      <w:r w:rsidR="00C870E2">
        <w:rPr>
          <w:lang w:eastAsia="zh-CN"/>
        </w:rPr>
        <w:t xml:space="preserve"> and </w:t>
      </w:r>
      <w:r>
        <w:rPr>
          <w:lang w:eastAsia="zh-CN"/>
        </w:rPr>
        <w:t>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2CB17262" w14:textId="77777777" w:rsidR="00482474" w:rsidRPr="00EB4E96" w:rsidRDefault="00482474" w:rsidP="00482474">
            <w:pPr>
              <w:rPr>
                <w:bCs/>
                <w:iCs/>
                <w:szCs w:val="20"/>
                <w:highlight w:val="darkYellow"/>
                <w:lang w:eastAsia="zh-CN"/>
              </w:rPr>
            </w:pPr>
            <w:bookmarkStart w:id="8" w:name="OLE_LINK6"/>
            <w:bookmarkStart w:id="9" w:name="OLE_LINK4"/>
            <w:r w:rsidRPr="00EB4E96">
              <w:rPr>
                <w:bCs/>
                <w:iCs/>
                <w:szCs w:val="20"/>
                <w:highlight w:val="darkYellow"/>
                <w:lang w:eastAsia="zh-CN"/>
              </w:rPr>
              <w:t>Working Assumption</w:t>
            </w:r>
          </w:p>
          <w:p w14:paraId="2E7DF3D1" w14:textId="77777777" w:rsidR="00482474" w:rsidRPr="00004476" w:rsidRDefault="00482474" w:rsidP="00482474">
            <w:pPr>
              <w:rPr>
                <w:iCs/>
                <w:szCs w:val="20"/>
                <w:lang w:eastAsia="zh-CN"/>
              </w:rPr>
            </w:pPr>
            <w:bookmarkStart w:id="10" w:name="OLE_LINK22"/>
            <w:bookmarkStart w:id="11" w:name="OLE_LINK23"/>
            <w:r w:rsidRPr="00004476">
              <w:rPr>
                <w:iCs/>
                <w:szCs w:val="20"/>
                <w:lang w:eastAsia="zh-CN"/>
              </w:rPr>
              <w:t>For efficient SCell activation with assistance of temporary RS, a SSB of the to-be-activated SCell can be indicated as a QCL source for the temporary RS in case of known SCell</w:t>
            </w:r>
          </w:p>
          <w:p w14:paraId="30FF6714" w14:textId="77777777" w:rsidR="00482474" w:rsidRPr="00004476" w:rsidRDefault="00482474" w:rsidP="00482474">
            <w:pPr>
              <w:numPr>
                <w:ilvl w:val="0"/>
                <w:numId w:val="59"/>
              </w:numPr>
              <w:adjustRightInd/>
              <w:spacing w:after="0"/>
              <w:ind w:left="720"/>
              <w:rPr>
                <w:rFonts w:eastAsia="Times New Roman"/>
                <w:iCs/>
                <w:szCs w:val="20"/>
              </w:rPr>
            </w:pPr>
            <w:r w:rsidRPr="00004476">
              <w:rPr>
                <w:rFonts w:eastAsia="Times New Roman"/>
                <w:iCs/>
                <w:szCs w:val="20"/>
              </w:rPr>
              <w:t>FFS: QCL type</w:t>
            </w:r>
          </w:p>
          <w:p w14:paraId="51222F0D" w14:textId="77777777" w:rsidR="00482474" w:rsidRPr="00004476" w:rsidRDefault="00482474" w:rsidP="00482474">
            <w:pPr>
              <w:numPr>
                <w:ilvl w:val="0"/>
                <w:numId w:val="59"/>
              </w:numPr>
              <w:adjustRightInd/>
              <w:spacing w:after="0"/>
              <w:ind w:left="720"/>
              <w:rPr>
                <w:rFonts w:eastAsia="Times New Roman"/>
                <w:iCs/>
                <w:szCs w:val="20"/>
              </w:rPr>
            </w:pPr>
            <w:r w:rsidRPr="00004476">
              <w:rPr>
                <w:rFonts w:eastAsia="Times New Roman"/>
                <w:iCs/>
                <w:szCs w:val="20"/>
              </w:rPr>
              <w:t>FFS: the case of unknown SCell</w:t>
            </w:r>
          </w:p>
          <w:p w14:paraId="2773D5D3" w14:textId="77777777" w:rsidR="00482474" w:rsidRPr="00004476" w:rsidRDefault="00482474" w:rsidP="00482474">
            <w:pPr>
              <w:numPr>
                <w:ilvl w:val="0"/>
                <w:numId w:val="59"/>
              </w:numPr>
              <w:adjustRightInd/>
              <w:spacing w:after="0"/>
              <w:ind w:left="720"/>
              <w:rPr>
                <w:rFonts w:eastAsia="Times New Roman"/>
                <w:iCs/>
                <w:szCs w:val="20"/>
              </w:rPr>
            </w:pPr>
            <w:r w:rsidRPr="00004476">
              <w:rPr>
                <w:rFonts w:eastAsia="Times New Roman"/>
                <w:iCs/>
                <w:szCs w:val="20"/>
              </w:rPr>
              <w:t>FFS: other QCL source, e.g. the SSB/P-TRS of another active cell</w:t>
            </w:r>
          </w:p>
          <w:p w14:paraId="19A1D41F" w14:textId="77777777" w:rsidR="003D1971" w:rsidRPr="001A54B4" w:rsidRDefault="003D1971" w:rsidP="00701143">
            <w:pPr>
              <w:rPr>
                <w:bCs/>
              </w:rPr>
            </w:pPr>
            <w:bookmarkStart w:id="12" w:name="OLE_LINK27"/>
            <w:bookmarkStart w:id="13" w:name="OLE_LINK28"/>
            <w:bookmarkEnd w:id="8"/>
            <w:bookmarkEnd w:id="10"/>
            <w:bookmarkEnd w:id="11"/>
            <w:r w:rsidRPr="00B20C55">
              <w:rPr>
                <w:bCs/>
                <w:highlight w:val="green"/>
              </w:rPr>
              <w:t>Agreements</w:t>
            </w:r>
            <w:bookmarkEnd w:id="12"/>
            <w:bookmarkEnd w:id="13"/>
            <w:r w:rsidRPr="00B20C55">
              <w:rPr>
                <w:bCs/>
                <w:highlight w:val="green"/>
              </w:rPr>
              <w:t>:</w:t>
            </w:r>
          </w:p>
          <w:p w14:paraId="4272C755" w14:textId="77777777" w:rsidR="00482474" w:rsidRPr="00302FB4" w:rsidRDefault="00482474" w:rsidP="00482474">
            <w:pPr>
              <w:rPr>
                <w:rFonts w:eastAsia="Malgun Gothic"/>
                <w:b/>
                <w:lang w:eastAsia="zh-CN"/>
              </w:rPr>
            </w:pPr>
            <w:r w:rsidRPr="00302FB4">
              <w:rPr>
                <w:rFonts w:eastAsia="Malgun Gothic"/>
                <w:lang w:eastAsia="zh-CN"/>
              </w:rPr>
              <w:t>For efficient activation of SCells,</w:t>
            </w:r>
            <w:r w:rsidRPr="00302FB4">
              <w:rPr>
                <w:rFonts w:eastAsia="Malgun Gothic"/>
                <w:b/>
                <w:lang w:eastAsia="zh-CN"/>
              </w:rPr>
              <w:t xml:space="preserve"> </w:t>
            </w:r>
            <w:r w:rsidRPr="00302FB4">
              <w:rPr>
                <w:rFonts w:eastAsia="Malgun Gothic"/>
                <w:lang w:eastAsia="zh-CN"/>
              </w:rPr>
              <w:t>d</w:t>
            </w:r>
            <w:r w:rsidRPr="00302FB4">
              <w:rPr>
                <w:rFonts w:eastAsia="Malgun Gothic" w:hint="eastAsia"/>
                <w:lang w:eastAsia="zh-CN"/>
              </w:rPr>
              <w:t>own select at least one option from below:</w:t>
            </w:r>
          </w:p>
          <w:p w14:paraId="4855EAA2" w14:textId="77777777" w:rsidR="00482474" w:rsidRPr="00816D5E" w:rsidRDefault="00482474" w:rsidP="00482474">
            <w:pPr>
              <w:numPr>
                <w:ilvl w:val="0"/>
                <w:numId w:val="48"/>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1a: MAC CE(s) contained in a single PDSCH to trigger both SCell activation and corresponding temporary RS(s)</w:t>
            </w:r>
          </w:p>
          <w:p w14:paraId="23173221" w14:textId="77777777" w:rsidR="00482474" w:rsidRPr="00816D5E" w:rsidRDefault="00482474" w:rsidP="00482474">
            <w:pPr>
              <w:numPr>
                <w:ilvl w:val="1"/>
                <w:numId w:val="48"/>
              </w:numPr>
              <w:adjustRightInd/>
              <w:spacing w:after="0"/>
              <w:rPr>
                <w:rFonts w:eastAsia="Times New Roman"/>
                <w:iCs/>
                <w:szCs w:val="20"/>
              </w:rPr>
            </w:pPr>
            <w:r w:rsidRPr="00816D5E">
              <w:rPr>
                <w:rFonts w:eastAsia="Times New Roman" w:hint="eastAsia"/>
                <w:iCs/>
                <w:szCs w:val="20"/>
              </w:rPr>
              <w:t xml:space="preserve">Details FFS including timeline design for </w:t>
            </w:r>
            <w:r w:rsidRPr="00816D5E">
              <w:rPr>
                <w:rFonts w:eastAsia="Times New Roman"/>
                <w:iCs/>
                <w:szCs w:val="20"/>
              </w:rPr>
              <w:t xml:space="preserve">receiving temporary </w:t>
            </w:r>
            <w:r w:rsidRPr="00816D5E">
              <w:rPr>
                <w:rFonts w:eastAsia="Times New Roman" w:hint="eastAsia"/>
                <w:iCs/>
                <w:szCs w:val="20"/>
              </w:rPr>
              <w:t>RS</w:t>
            </w:r>
          </w:p>
          <w:p w14:paraId="4BEAD755" w14:textId="77777777" w:rsidR="00482474" w:rsidRPr="00816D5E" w:rsidRDefault="00482474" w:rsidP="00482474">
            <w:pPr>
              <w:numPr>
                <w:ilvl w:val="0"/>
                <w:numId w:val="48"/>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1b: A single DCI to trigger both SCell activation and corresponding temporary RS(s)</w:t>
            </w:r>
          </w:p>
          <w:p w14:paraId="0B53AC54" w14:textId="77777777" w:rsidR="00482474" w:rsidRPr="00816D5E" w:rsidRDefault="00482474" w:rsidP="00482474">
            <w:pPr>
              <w:numPr>
                <w:ilvl w:val="1"/>
                <w:numId w:val="48"/>
              </w:numPr>
              <w:adjustRightInd/>
              <w:spacing w:after="0"/>
              <w:rPr>
                <w:rFonts w:eastAsia="Times New Roman"/>
                <w:iCs/>
                <w:szCs w:val="20"/>
              </w:rPr>
            </w:pPr>
            <w:r w:rsidRPr="00816D5E">
              <w:rPr>
                <w:rFonts w:eastAsia="Times New Roman" w:hint="eastAsia"/>
                <w:iCs/>
                <w:szCs w:val="20"/>
              </w:rPr>
              <w:t>Details FFS</w:t>
            </w:r>
            <w:r w:rsidRPr="00816D5E">
              <w:rPr>
                <w:rFonts w:eastAsia="Times New Roman"/>
                <w:iCs/>
                <w:szCs w:val="20"/>
              </w:rPr>
              <w:t xml:space="preserve"> </w:t>
            </w:r>
            <w:r w:rsidRPr="00816D5E">
              <w:rPr>
                <w:rFonts w:eastAsia="Times New Roman" w:hint="eastAsia"/>
                <w:iCs/>
                <w:szCs w:val="20"/>
              </w:rPr>
              <w:t xml:space="preserve">including </w:t>
            </w:r>
            <w:r w:rsidRPr="00816D5E">
              <w:rPr>
                <w:rFonts w:eastAsia="Times New Roman"/>
                <w:iCs/>
                <w:szCs w:val="20"/>
              </w:rPr>
              <w:t>potential impact on SCell activation related procedures and, e.g.</w:t>
            </w:r>
            <w:r w:rsidRPr="00816D5E">
              <w:rPr>
                <w:rFonts w:eastAsia="Times New Roman" w:hint="eastAsia"/>
                <w:iCs/>
                <w:szCs w:val="20"/>
              </w:rPr>
              <w:t xml:space="preserve"> timeline design for </w:t>
            </w:r>
            <w:r w:rsidRPr="00816D5E">
              <w:rPr>
                <w:rFonts w:eastAsia="Times New Roman"/>
                <w:iCs/>
                <w:szCs w:val="20"/>
              </w:rPr>
              <w:t xml:space="preserve">SCell activation and for receiving temporary </w:t>
            </w:r>
            <w:r w:rsidRPr="00816D5E">
              <w:rPr>
                <w:rFonts w:eastAsia="Times New Roman" w:hint="eastAsia"/>
                <w:iCs/>
                <w:szCs w:val="20"/>
              </w:rPr>
              <w:t>RS</w:t>
            </w:r>
          </w:p>
          <w:p w14:paraId="2406BAD4" w14:textId="77777777" w:rsidR="00482474" w:rsidRPr="00816D5E" w:rsidRDefault="00482474" w:rsidP="00482474">
            <w:pPr>
              <w:numPr>
                <w:ilvl w:val="1"/>
                <w:numId w:val="48"/>
              </w:numPr>
              <w:adjustRightInd/>
              <w:spacing w:after="0"/>
              <w:rPr>
                <w:rFonts w:eastAsia="Times New Roman"/>
                <w:iCs/>
                <w:szCs w:val="20"/>
              </w:rPr>
            </w:pPr>
            <w:r w:rsidRPr="00816D5E">
              <w:rPr>
                <w:rFonts w:eastAsia="Times New Roman"/>
                <w:iCs/>
                <w:szCs w:val="20"/>
              </w:rPr>
              <w:t>FFS: The same DCI for SCell deactivation</w:t>
            </w:r>
          </w:p>
          <w:p w14:paraId="313A2637" w14:textId="77777777" w:rsidR="00482474" w:rsidRPr="00816D5E" w:rsidRDefault="00482474" w:rsidP="00482474">
            <w:pPr>
              <w:numPr>
                <w:ilvl w:val="0"/>
                <w:numId w:val="48"/>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2: A Rel-15/16 SCell activation MAC-CE to trigger SCell activation and a Rel-15/16 DCI to trigger corresponding temporary RS(s) with enhancement of timeline</w:t>
            </w:r>
          </w:p>
          <w:p w14:paraId="1ED8E599" w14:textId="77777777" w:rsidR="00482474" w:rsidRPr="00816D5E" w:rsidRDefault="00482474" w:rsidP="00482474">
            <w:pPr>
              <w:numPr>
                <w:ilvl w:val="1"/>
                <w:numId w:val="48"/>
              </w:numPr>
              <w:adjustRightInd/>
              <w:spacing w:after="0"/>
              <w:rPr>
                <w:rFonts w:eastAsia="Times New Roman"/>
                <w:iCs/>
                <w:szCs w:val="20"/>
              </w:rPr>
            </w:pPr>
            <w:r w:rsidRPr="00816D5E">
              <w:rPr>
                <w:rFonts w:eastAsia="Times New Roman" w:hint="eastAsia"/>
                <w:iCs/>
                <w:szCs w:val="20"/>
              </w:rPr>
              <w:t>Details FFS</w:t>
            </w:r>
            <w:r w:rsidRPr="00816D5E">
              <w:rPr>
                <w:rFonts w:eastAsia="Times New Roman"/>
                <w:iCs/>
                <w:szCs w:val="20"/>
              </w:rPr>
              <w:t xml:space="preserve"> </w:t>
            </w:r>
            <w:r w:rsidRPr="00816D5E">
              <w:rPr>
                <w:rFonts w:eastAsia="Times New Roman" w:hint="eastAsia"/>
                <w:iCs/>
                <w:szCs w:val="20"/>
              </w:rPr>
              <w:t xml:space="preserve">including timeline design for </w:t>
            </w:r>
            <w:r w:rsidRPr="00816D5E">
              <w:rPr>
                <w:rFonts w:eastAsia="Times New Roman"/>
                <w:iCs/>
                <w:szCs w:val="20"/>
              </w:rPr>
              <w:t xml:space="preserve">receiving a DCI trigger of temporary </w:t>
            </w:r>
            <w:r w:rsidRPr="00816D5E">
              <w:rPr>
                <w:rFonts w:eastAsia="Times New Roman" w:hint="eastAsia"/>
                <w:iCs/>
                <w:szCs w:val="20"/>
              </w:rPr>
              <w:t>RS</w:t>
            </w:r>
            <w:r w:rsidRPr="00816D5E">
              <w:rPr>
                <w:rFonts w:eastAsia="Times New Roman"/>
                <w:iCs/>
                <w:szCs w:val="20"/>
              </w:rPr>
              <w:t xml:space="preserve">, and for receiving temporary </w:t>
            </w:r>
            <w:r w:rsidRPr="00816D5E">
              <w:rPr>
                <w:rFonts w:eastAsia="Times New Roman" w:hint="eastAsia"/>
                <w:iCs/>
                <w:szCs w:val="20"/>
              </w:rPr>
              <w:t>RS</w:t>
            </w:r>
          </w:p>
          <w:p w14:paraId="01ECDB5A" w14:textId="77777777" w:rsidR="00482474" w:rsidRPr="00816D5E" w:rsidRDefault="00482474" w:rsidP="00482474">
            <w:pPr>
              <w:numPr>
                <w:ilvl w:val="0"/>
                <w:numId w:val="48"/>
              </w:numPr>
              <w:adjustRightInd/>
              <w:spacing w:after="0"/>
              <w:rPr>
                <w:rFonts w:eastAsia="Times New Roman"/>
                <w:iCs/>
                <w:szCs w:val="20"/>
              </w:rPr>
            </w:pPr>
            <w:r w:rsidRPr="00816D5E">
              <w:rPr>
                <w:rFonts w:eastAsia="Times New Roman"/>
                <w:iCs/>
                <w:szCs w:val="20"/>
              </w:rPr>
              <w:t>Note: Companies are encouraged to provide complete solutions for fast SCell activation.</w:t>
            </w:r>
          </w:p>
          <w:p w14:paraId="76A7CB15" w14:textId="449A4189" w:rsidR="00482474" w:rsidRDefault="00482474" w:rsidP="00482474">
            <w:pPr>
              <w:numPr>
                <w:ilvl w:val="0"/>
                <w:numId w:val="48"/>
              </w:numPr>
              <w:adjustRightInd/>
              <w:spacing w:after="0"/>
              <w:rPr>
                <w:lang w:eastAsia="x-none"/>
              </w:rPr>
            </w:pPr>
            <w:r w:rsidRPr="001D619C">
              <w:rPr>
                <w:rFonts w:eastAsia="Times New Roman"/>
                <w:iCs/>
                <w:szCs w:val="20"/>
              </w:rPr>
              <w:t xml:space="preserve">Note: </w:t>
            </w:r>
            <w:r w:rsidRPr="001D619C">
              <w:rPr>
                <w:rFonts w:eastAsia="Times New Roman"/>
                <w:szCs w:val="20"/>
              </w:rPr>
              <w:t>the previous agreement on the definitions of Alt 1 and Alt 2 is still effective</w:t>
            </w:r>
            <w:r>
              <w:rPr>
                <w:rFonts w:eastAsia="Times New Roman"/>
                <w:szCs w:val="20"/>
              </w:rPr>
              <w:t>.</w:t>
            </w:r>
          </w:p>
          <w:p w14:paraId="6B8A49E3" w14:textId="74E12984" w:rsidR="003D1971" w:rsidRPr="004A3F66" w:rsidRDefault="003D1971" w:rsidP="00840D1B">
            <w:pPr>
              <w:rPr>
                <w:bCs/>
              </w:rPr>
            </w:pPr>
          </w:p>
        </w:tc>
      </w:tr>
    </w:tbl>
    <w:bookmarkEnd w:id="9"/>
    <w:p w14:paraId="207CEBDC" w14:textId="6DE73356" w:rsidR="0012546A" w:rsidRPr="001E0E5C" w:rsidRDefault="00E14261" w:rsidP="0012546A">
      <w:pPr>
        <w:spacing w:beforeLines="50" w:before="120" w:after="0"/>
        <w:rPr>
          <w:bCs/>
        </w:rPr>
      </w:pPr>
      <w:r>
        <w:rPr>
          <w:lang w:eastAsia="zh-CN"/>
        </w:rPr>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Heading1"/>
        <w:rPr>
          <w:lang w:eastAsia="zh-CN"/>
        </w:rPr>
      </w:pPr>
      <w:bookmarkStart w:id="14" w:name="OLE_LINK69"/>
      <w:bookmarkStart w:id="15" w:name="OLE_LINK70"/>
      <w:bookmarkStart w:id="16" w:name="_Ref129681832"/>
      <w:r w:rsidRPr="00B9650B">
        <w:rPr>
          <w:lang w:eastAsia="zh-CN"/>
        </w:rPr>
        <w:lastRenderedPageBreak/>
        <w:t>Low latency SCell activation</w:t>
      </w:r>
    </w:p>
    <w:p w14:paraId="3026A692" w14:textId="58C6AFEA" w:rsidR="00115D51" w:rsidRDefault="00115D51" w:rsidP="00190E9F">
      <w:pPr>
        <w:pStyle w:val="Heading2"/>
        <w:ind w:left="578" w:hanging="578"/>
        <w:rPr>
          <w:lang w:eastAsia="zh-CN"/>
        </w:rPr>
      </w:pPr>
      <w:r>
        <w:rPr>
          <w:rFonts w:hint="eastAsia"/>
          <w:lang w:eastAsia="zh-CN"/>
        </w:rPr>
        <w:t xml:space="preserve">SCell </w:t>
      </w:r>
      <w:r>
        <w:rPr>
          <w:lang w:eastAsia="zh-CN"/>
        </w:rPr>
        <w:t>activation delay constitution</w:t>
      </w:r>
    </w:p>
    <w:p w14:paraId="04366472" w14:textId="6C4FD21F"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2F0631">
        <w:t>:</w:t>
      </w:r>
    </w:p>
    <w:p w14:paraId="1AB3F122" w14:textId="72E2EC61" w:rsidR="00CA5CAE" w:rsidRPr="00CA5CAE" w:rsidRDefault="0048693E" w:rsidP="006706CC">
      <w:pPr>
        <w:pStyle w:val="ListParagraph"/>
        <w:numPr>
          <w:ilvl w:val="0"/>
          <w:numId w:val="36"/>
        </w:numPr>
        <w:ind w:firstLineChars="0"/>
        <w:rPr>
          <w:lang w:eastAsia="zh-CN"/>
        </w:rPr>
      </w:pPr>
      <w:r>
        <w:t xml:space="preserve">the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1CD8AFF7" w:rsidR="00CA5CAE" w:rsidRDefault="004E7A75" w:rsidP="005B4546">
      <w:pPr>
        <w:pStyle w:val="ListParagraph"/>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w:t>
      </w:r>
      <w:r w:rsidR="00A02306">
        <w:t>l</w:t>
      </w:r>
      <w:r>
        <w: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05D7BFA1" w:rsidR="004F1C19" w:rsidRPr="00CA5CAE" w:rsidRDefault="00CA2582" w:rsidP="003D3B38">
      <w:pPr>
        <w:pStyle w:val="ListParagraph"/>
        <w:numPr>
          <w:ilvl w:val="1"/>
          <w:numId w:val="65"/>
        </w:numPr>
        <w:ind w:firstLineChars="0"/>
      </w:pPr>
      <w:r w:rsidRPr="00CA5CAE">
        <w:t>3ms: MAC CE command application</w:t>
      </w:r>
      <w:r w:rsidR="00F061E2">
        <w:t>, RF warm-up/</w:t>
      </w:r>
      <w:r w:rsidR="003E448B">
        <w:t>retuning</w:t>
      </w:r>
    </w:p>
    <w:p w14:paraId="79FDEB80" w14:textId="40DF25A8" w:rsidR="004F1C19" w:rsidRPr="00CA5CAE" w:rsidRDefault="00CA2582" w:rsidP="003D3B38">
      <w:pPr>
        <w:pStyle w:val="ListParagraph"/>
        <w:numPr>
          <w:ilvl w:val="1"/>
          <w:numId w:val="65"/>
        </w:numPr>
        <w:ind w:firstLineChars="0"/>
      </w:pPr>
      <w:r w:rsidRPr="00CA5CAE">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w:t>
      </w:r>
      <w:r w:rsidR="002F0631">
        <w:t>T</w:t>
      </w:r>
      <w:r w:rsidR="00CA5CAE">
        <w:t xml:space="preserve">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p>
    <w:p w14:paraId="5B72D778" w14:textId="6CEB391C" w:rsidR="00CA5CAE" w:rsidRDefault="00CA2582" w:rsidP="003D3B38">
      <w:pPr>
        <w:pStyle w:val="ListParagraph"/>
        <w:numPr>
          <w:ilvl w:val="1"/>
          <w:numId w:val="65"/>
        </w:numPr>
        <w:ind w:firstLineChars="0"/>
      </w:pPr>
      <w:r w:rsidRPr="00CA5CAE">
        <w:t>2ms: SSB processing</w:t>
      </w:r>
      <w:r w:rsidR="00CA5CAE">
        <w:t>.</w:t>
      </w:r>
    </w:p>
    <w:p w14:paraId="6F474D60" w14:textId="521EAC69" w:rsidR="007307A2" w:rsidRPr="006706CC" w:rsidRDefault="004E7A75" w:rsidP="006706CC">
      <w:pPr>
        <w:pStyle w:val="ListParagraph"/>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eastAsia="zh-CN"/>
        </w:rPr>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Caption"/>
        <w:rPr>
          <w:rFonts w:eastAsiaTheme="minorEastAsia"/>
        </w:rPr>
      </w:pPr>
      <w:bookmarkStart w:id="17" w:name="_Ref47729232"/>
      <w:r>
        <w:t xml:space="preserve">Figure </w:t>
      </w:r>
      <w:r>
        <w:fldChar w:fldCharType="begin"/>
      </w:r>
      <w:r>
        <w:instrText xml:space="preserve"> SEQ Figure \* ARABIC </w:instrText>
      </w:r>
      <w:r>
        <w:fldChar w:fldCharType="separate"/>
      </w:r>
      <w:r>
        <w:rPr>
          <w:noProof/>
        </w:rPr>
        <w:t>1</w:t>
      </w:r>
      <w:r>
        <w:fldChar w:fldCharType="end"/>
      </w:r>
      <w:bookmarkEnd w:id="17"/>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F459CDB" w:rsidR="008A52C9" w:rsidRDefault="00195717" w:rsidP="007307A2">
      <w:pPr>
        <w:rPr>
          <w:lang w:eastAsia="zh-CN"/>
        </w:rPr>
      </w:pPr>
      <w:r>
        <w:rPr>
          <w:lang w:eastAsia="zh-CN"/>
        </w:rPr>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r w:rsidR="00A02306">
        <w:t xml:space="preserve"> </w:t>
      </w:r>
    </w:p>
    <w:p w14:paraId="1D6BFD39" w14:textId="20D0D4B8" w:rsidR="00DA11D3" w:rsidRDefault="00F11814" w:rsidP="00A23EEB">
      <w:pPr>
        <w:pStyle w:val="Heading2"/>
        <w:ind w:left="578" w:hanging="578"/>
        <w:rPr>
          <w:lang w:eastAsia="zh-CN"/>
        </w:rPr>
      </w:pPr>
      <w:r>
        <w:rPr>
          <w:lang w:eastAsia="zh-CN"/>
        </w:rPr>
        <w:t>Scenarios</w:t>
      </w:r>
      <w:r w:rsidR="00A23EEB">
        <w:rPr>
          <w:lang w:eastAsia="zh-CN"/>
        </w:rPr>
        <w:t xml:space="preserve"> for low latency SCell activation</w:t>
      </w:r>
      <w:r w:rsidR="00ED29A0">
        <w:rPr>
          <w:lang w:eastAsia="zh-CN"/>
        </w:rPr>
        <w:t xml:space="preserve"> </w:t>
      </w:r>
    </w:p>
    <w:p w14:paraId="5555EEB2" w14:textId="12E56C36" w:rsidR="00CB3A14" w:rsidRDefault="00CB3A14" w:rsidP="001047B7">
      <w:r>
        <w:t>Based on the discussion in section 2.1,</w:t>
      </w:r>
      <w:r>
        <w:rPr>
          <w:b/>
          <w:i/>
          <w:lang w:val="en-GB" w:eastAsia="zh-CN"/>
        </w:rPr>
        <w:t xml:space="preserve"> </w:t>
      </w:r>
      <w:r>
        <w:t>T</w:t>
      </w:r>
      <w:r>
        <w:rPr>
          <w:vertAlign w:val="subscript"/>
        </w:rPr>
        <w:t>activation_time</w:t>
      </w:r>
      <w:r>
        <w:t xml:space="preserve"> includes the delay of MAC-CE parsing time, RF warm up, AGC sett</w:t>
      </w:r>
      <w:r w:rsidR="002F0631">
        <w:t>ling and frequency/time</w:t>
      </w:r>
      <w:r>
        <w:t xml:space="preserve"> synchronization. The delay of AGC sett</w:t>
      </w:r>
      <w:r w:rsidR="002F0631">
        <w:t>l</w:t>
      </w:r>
      <w:r>
        <w:t xml:space="preserve">ing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the information of path loss, coupling loss, RSRP</w:t>
      </w:r>
      <w:r>
        <w:rPr>
          <w:rFonts w:hint="eastAsia"/>
          <w:lang w:eastAsia="zh-CN"/>
        </w:rPr>
        <w:t>.</w:t>
      </w:r>
      <w:r>
        <w:t xml:space="preserve"> The delay of frequency/timing synchronization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frequency/timing offset information.</w:t>
      </w:r>
    </w:p>
    <w:p w14:paraId="6A6C6899" w14:textId="1804491A" w:rsidR="001047B7" w:rsidRDefault="0018646E" w:rsidP="001047B7">
      <w:pPr>
        <w:rPr>
          <w:lang w:val="en-GB" w:eastAsia="zh-CN"/>
        </w:rPr>
      </w:pPr>
      <w:r>
        <w:t>T</w:t>
      </w:r>
      <w:r w:rsidR="00416B23">
        <w:t xml:space="preserve">wo </w:t>
      </w:r>
      <w:r w:rsidR="00416B23" w:rsidRPr="00416B23">
        <w:t xml:space="preserve">straightforward </w:t>
      </w:r>
      <w:r w:rsidR="00416B23">
        <w:t>solutions can be proposed</w:t>
      </w:r>
      <w:r>
        <w:t xml:space="preserve"> to reduce the </w:t>
      </w:r>
      <w:r w:rsidRPr="00D76831">
        <w:t>T</w:t>
      </w:r>
      <w:r w:rsidRPr="00CA5CAE">
        <w:rPr>
          <w:vertAlign w:val="subscript"/>
        </w:rPr>
        <w:t>activation_time</w:t>
      </w:r>
      <w:r w:rsidR="00416B23">
        <w:t xml:space="preserve">, the first solution is </w:t>
      </w:r>
      <w:r w:rsidR="00E9526D">
        <w:t xml:space="preserve">acquiring </w:t>
      </w:r>
      <w:r w:rsidR="00416B23">
        <w:t xml:space="preserve">the required information </w:t>
      </w:r>
      <w:r w:rsidR="00E9526D">
        <w:t xml:space="preserve">by </w:t>
      </w:r>
      <w:r w:rsidR="00416B23">
        <w:t xml:space="preserve">an </w:t>
      </w:r>
      <w:r w:rsidR="00416B23" w:rsidRPr="00416B23">
        <w:t>alternative</w:t>
      </w:r>
      <w:r w:rsidR="00416B23">
        <w:t xml:space="preserve"> RS, i.e. temporary RS, </w:t>
      </w:r>
      <w:r>
        <w:t>and another</w:t>
      </w:r>
      <w:r w:rsidR="00416B23">
        <w:t xml:space="preserve"> </w:t>
      </w:r>
      <w:r>
        <w:t xml:space="preserve">is </w:t>
      </w:r>
      <w:r w:rsidR="00E9526D">
        <w:t xml:space="preserve">acquiring </w:t>
      </w:r>
      <w:r>
        <w:t xml:space="preserve">the required information </w:t>
      </w:r>
      <w:r w:rsidR="00416B23">
        <w:t xml:space="preserve">from the other </w:t>
      </w:r>
      <w:r w:rsidR="00E9526D">
        <w:t xml:space="preserve">activated </w:t>
      </w:r>
      <w:r w:rsidR="00416B23">
        <w:t>cells</w:t>
      </w:r>
      <w:r>
        <w:t xml:space="preserve">, i.e. the </w:t>
      </w:r>
      <w:r w:rsidR="00B253FE">
        <w:rPr>
          <w:lang w:eastAsia="zh-CN"/>
        </w:rPr>
        <w:t>equivalent</w:t>
      </w:r>
      <w:r w:rsidR="00B253FE">
        <w:t xml:space="preserve"> of such </w:t>
      </w:r>
      <w:r>
        <w:t>required information</w:t>
      </w:r>
      <w:r w:rsidR="00E9526D">
        <w:t xml:space="preserve"> </w:t>
      </w:r>
      <w:r w:rsidR="00B253FE">
        <w:t>is assured by network</w:t>
      </w:r>
      <w:r>
        <w:t xml:space="preserve">. </w:t>
      </w:r>
      <w:r w:rsidR="001047B7">
        <w:rPr>
          <w:lang w:val="en-GB" w:eastAsia="zh-CN"/>
        </w:rPr>
        <w:t>The first solution is u</w:t>
      </w:r>
      <w:r w:rsidR="001047B7" w:rsidRPr="001047B7">
        <w:rPr>
          <w:lang w:val="en-GB" w:eastAsia="zh-CN"/>
        </w:rPr>
        <w:t>niversally applicable</w:t>
      </w:r>
      <w:r w:rsidR="001047B7">
        <w:rPr>
          <w:lang w:val="en-GB" w:eastAsia="zh-CN"/>
        </w:rPr>
        <w:t xml:space="preserve"> for SCell activation, but the </w:t>
      </w:r>
      <w:r w:rsidR="002F0631">
        <w:rPr>
          <w:lang w:val="en-GB" w:eastAsia="zh-CN"/>
        </w:rPr>
        <w:t>time saving</w:t>
      </w:r>
      <w:r w:rsidR="001047B7">
        <w:rPr>
          <w:lang w:val="en-GB" w:eastAsia="zh-CN"/>
        </w:rPr>
        <w:t xml:space="preserve"> is </w:t>
      </w:r>
      <w:r w:rsidR="00E9526D">
        <w:rPr>
          <w:lang w:val="en-GB" w:eastAsia="zh-CN"/>
        </w:rPr>
        <w:t>limited</w:t>
      </w:r>
      <w:r w:rsidR="006E03D7">
        <w:rPr>
          <w:lang w:val="en-GB" w:eastAsia="zh-CN"/>
        </w:rPr>
        <w:t xml:space="preserve"> because</w:t>
      </w:r>
      <w:r w:rsidR="004B54DE">
        <w:rPr>
          <w:lang w:val="en-GB" w:eastAsia="zh-CN"/>
        </w:rPr>
        <w:t xml:space="preserve"> several ms is needed for the triggering RS offset and processing time</w:t>
      </w:r>
      <w:r w:rsidR="001047B7">
        <w:rPr>
          <w:lang w:val="en-GB" w:eastAsia="zh-CN"/>
        </w:rPr>
        <w:t xml:space="preserve">. The second solution is applicable for the </w:t>
      </w:r>
      <w:r w:rsidR="00B253FE">
        <w:rPr>
          <w:lang w:val="en-GB" w:eastAsia="zh-CN"/>
        </w:rPr>
        <w:t>special</w:t>
      </w:r>
      <w:r w:rsidR="001047B7">
        <w:rPr>
          <w:lang w:val="en-GB" w:eastAsia="zh-CN"/>
        </w:rPr>
        <w:t xml:space="preserve"> scenarios, but more time can be </w:t>
      </w:r>
      <w:r w:rsidR="002F0631">
        <w:rPr>
          <w:lang w:val="en-GB" w:eastAsia="zh-CN"/>
        </w:rPr>
        <w:t>saved</w:t>
      </w:r>
      <w:r w:rsidR="001047B7">
        <w:rPr>
          <w:lang w:val="en-GB" w:eastAsia="zh-CN"/>
        </w:rPr>
        <w:t xml:space="preserve">. To </w:t>
      </w:r>
      <w:r w:rsidR="00362607">
        <w:rPr>
          <w:lang w:val="en-GB" w:eastAsia="zh-CN"/>
        </w:rPr>
        <w:t>minimize</w:t>
      </w:r>
      <w:r w:rsidR="001047B7">
        <w:rPr>
          <w:lang w:val="en-GB" w:eastAsia="zh-CN"/>
        </w:rPr>
        <w:t xml:space="preserve"> the activation time,</w:t>
      </w:r>
      <w:r w:rsidR="00252692">
        <w:rPr>
          <w:lang w:val="en-GB" w:eastAsia="zh-CN"/>
        </w:rPr>
        <w:t xml:space="preserve"> two scenarios can be studied.</w:t>
      </w:r>
    </w:p>
    <w:p w14:paraId="2E43D209" w14:textId="77753B97" w:rsidR="00E86F6C" w:rsidRDefault="00D85633" w:rsidP="00E86F6C">
      <w:r>
        <w:t xml:space="preserve">If </w:t>
      </w:r>
      <w:r w:rsidR="00654750">
        <w:t xml:space="preserve">multiple </w:t>
      </w:r>
      <w:r w:rsidR="00B71D17">
        <w:t>aggregated</w:t>
      </w:r>
      <w:r>
        <w:t xml:space="preserve"> </w:t>
      </w:r>
      <w:r w:rsidR="00E86F6C">
        <w:t>cells</w:t>
      </w:r>
      <w:r>
        <w:t xml:space="preserve"> are operated in the same frequency band or adjacent frequency band</w:t>
      </w:r>
      <w:r w:rsidR="002F0631">
        <w:t>s</w:t>
      </w:r>
      <w:r>
        <w:t xml:space="preserve">, some common properties </w:t>
      </w:r>
      <w:r w:rsidR="000B4F3F">
        <w:t>between to-be-activated S</w:t>
      </w:r>
      <w:r w:rsidR="008A2F51">
        <w:t>C</w:t>
      </w:r>
      <w:r w:rsidR="000B4F3F">
        <w:t xml:space="preserve">ell and activated cells, as </w:t>
      </w:r>
      <w:r w:rsidR="000B4F3F" w:rsidRPr="000B4F3F">
        <w:t>exemplified</w:t>
      </w:r>
      <w:r w:rsidR="000B4F3F" w:rsidRPr="000B4F3F" w:rsidDel="000B4F3F">
        <w:t xml:space="preserve"> </w:t>
      </w:r>
      <w:r w:rsidR="000B4F3F">
        <w:t>and analyzed in section 2.3, can</w:t>
      </w:r>
      <w:r>
        <w:t xml:space="preserve"> be </w:t>
      </w:r>
      <w:r w:rsidR="000B4F3F">
        <w:t xml:space="preserve">exploited to </w:t>
      </w:r>
      <w:r w:rsidR="000B4F3F" w:rsidRPr="000B4F3F">
        <w:t>expedite</w:t>
      </w:r>
      <w:r w:rsidR="000B4F3F">
        <w:t xml:space="preserve"> the S</w:t>
      </w:r>
      <w:r w:rsidR="008A2F51">
        <w:rPr>
          <w:lang w:eastAsia="zh-CN"/>
        </w:rPr>
        <w:t>C</w:t>
      </w:r>
      <w:r w:rsidR="000B4F3F">
        <w:t>ell activation process</w:t>
      </w:r>
      <w:r w:rsidR="00560117">
        <w:t xml:space="preserve">. </w:t>
      </w:r>
      <w:r w:rsidR="00BC207F">
        <w:t xml:space="preserve">Especially, take </w:t>
      </w:r>
      <w:r w:rsidR="00BC207F" w:rsidRPr="00BC207F">
        <w:t xml:space="preserve">continuous </w:t>
      </w:r>
      <w:r w:rsidR="00BC207F">
        <w:t xml:space="preserve">200MHz </w:t>
      </w:r>
      <w:r w:rsidR="00BC207F">
        <w:lastRenderedPageBreak/>
        <w:t xml:space="preserve">(100MHz cell 1+100MHz cell 2) in 3500MHz band or </w:t>
      </w:r>
      <w:r w:rsidR="00BC207F" w:rsidRPr="00BC207F">
        <w:t xml:space="preserve">continuous </w:t>
      </w:r>
      <w:r w:rsidR="00BC207F">
        <w:t xml:space="preserve">160MHz (100MHz cell 1+60MHz cell 2) in 2600MHz band as an example, these two cells are typically associated with the same hardware, thus </w:t>
      </w:r>
      <w:r w:rsidR="000B4F3F">
        <w:t>those</w:t>
      </w:r>
      <w:r w:rsidR="00560117">
        <w:t xml:space="preserve"> common properties </w:t>
      </w:r>
      <w:r w:rsidR="00BC207F">
        <w:t xml:space="preserve">from one </w:t>
      </w:r>
      <w:r w:rsidR="000B4F3F">
        <w:t xml:space="preserve">activated </w:t>
      </w:r>
      <w:r w:rsidR="00BC207F">
        <w:t xml:space="preserve">cell </w:t>
      </w:r>
      <w:r w:rsidR="00560117">
        <w:t xml:space="preserve">can be used to activate </w:t>
      </w:r>
      <w:r w:rsidR="00BC207F">
        <w:t>another c</w:t>
      </w:r>
      <w:r w:rsidR="00560117">
        <w:t>ell</w:t>
      </w:r>
      <w:r w:rsidR="00BC7576">
        <w:t xml:space="preserve">. </w:t>
      </w:r>
      <w:r w:rsidR="003126FA">
        <w:t>Therefore</w:t>
      </w:r>
      <w:r w:rsidR="0057278B">
        <w:t>,</w:t>
      </w:r>
      <w:r w:rsidR="003126FA">
        <w:t xml:space="preserve"> the</w:t>
      </w:r>
      <w:r w:rsidR="00BC7576">
        <w:t xml:space="preserve"> SCell activation</w:t>
      </w:r>
      <w:r w:rsidR="00BC7576" w:rsidRPr="00BC6232">
        <w:t xml:space="preserve"> procedure can be simplified</w:t>
      </w:r>
      <w:r w:rsidR="00BC7576">
        <w:t xml:space="preserve"> and </w:t>
      </w:r>
      <w:r w:rsidR="00560117">
        <w:t>the SCell activation delay can be reduced obviously</w:t>
      </w:r>
      <w:r w:rsidR="00BC7576">
        <w:t>, as discussed in following subsection</w:t>
      </w:r>
      <w:r w:rsidR="00560117">
        <w:t xml:space="preserve">. </w:t>
      </w:r>
    </w:p>
    <w:p w14:paraId="685C806F" w14:textId="7AB01F2E" w:rsidR="00F11814" w:rsidRPr="00E0149D" w:rsidRDefault="00566D6C" w:rsidP="00A23EEB">
      <w:r>
        <w:t>For other cases</w:t>
      </w:r>
      <w:r w:rsidR="00591AAC">
        <w:t xml:space="preserve">, no common properties </w:t>
      </w:r>
      <w:r w:rsidR="009E33B8">
        <w:t>can</w:t>
      </w:r>
      <w:r w:rsidR="00591AAC">
        <w:t xml:space="preserve"> be assumed</w:t>
      </w:r>
      <w:r>
        <w:t xml:space="preserve"> considering different </w:t>
      </w:r>
      <w:r w:rsidR="00844BEF">
        <w:t xml:space="preserve">large scale </w:t>
      </w:r>
      <w:r>
        <w:t>fad</w:t>
      </w:r>
      <w:r w:rsidR="009E33B8">
        <w:t xml:space="preserve">ing loss of different bands or </w:t>
      </w:r>
      <w:r>
        <w:t>non-co-located deployment</w:t>
      </w:r>
      <w:r w:rsidR="00591AAC">
        <w:t>. Therefore,</w:t>
      </w:r>
      <w:r w:rsidR="00B9664C">
        <w:t xml:space="preserve"> </w:t>
      </w:r>
      <w:r w:rsidR="0057278B">
        <w:rPr>
          <w:rFonts w:hint="eastAsia"/>
          <w:lang w:val="en-GB" w:eastAsia="zh-CN"/>
        </w:rPr>
        <w:t>a</w:t>
      </w:r>
      <w:r w:rsidR="00A23EEB">
        <w:rPr>
          <w:lang w:val="en-GB" w:eastAsia="zh-CN"/>
        </w:rPr>
        <w:t xml:space="preserve">mong the configured </w:t>
      </w:r>
      <w:r w:rsidR="003A1C38">
        <w:rPr>
          <w:lang w:val="en-GB" w:eastAsia="zh-CN"/>
        </w:rPr>
        <w:t>c</w:t>
      </w:r>
      <w:r w:rsidR="00A23EEB">
        <w:rPr>
          <w:lang w:val="en-GB" w:eastAsia="zh-CN"/>
        </w:rPr>
        <w:t>ells</w:t>
      </w:r>
      <w:r w:rsidR="00591AAC">
        <w:rPr>
          <w:lang w:val="en-GB" w:eastAsia="zh-CN"/>
        </w:rPr>
        <w:t xml:space="preserve"> for a given UE</w:t>
      </w:r>
      <w:r w:rsidR="00A23EEB">
        <w:rPr>
          <w:lang w:val="en-GB" w:eastAsia="zh-CN"/>
        </w:rPr>
        <w:t xml:space="preserve">, </w:t>
      </w:r>
      <w:r w:rsidR="00F11814">
        <w:rPr>
          <w:lang w:val="en-GB" w:eastAsia="zh-CN"/>
        </w:rPr>
        <w:t>there are two possible scenarios</w:t>
      </w:r>
      <w:r w:rsidR="00AC5D1D">
        <w:rPr>
          <w:lang w:val="en-GB" w:eastAsia="zh-CN"/>
        </w:rPr>
        <w:t xml:space="preserve"> as shown in Figure </w:t>
      </w:r>
      <w:r w:rsidR="003F3BAF">
        <w:rPr>
          <w:lang w:val="en-GB" w:eastAsia="zh-CN"/>
        </w:rPr>
        <w:t>2</w:t>
      </w:r>
      <w:r w:rsidR="00F11814">
        <w:rPr>
          <w:lang w:val="en-GB" w:eastAsia="zh-CN"/>
        </w:rPr>
        <w:t>.</w:t>
      </w:r>
    </w:p>
    <w:p w14:paraId="26AD54E6" w14:textId="614D9012" w:rsidR="00AC5D1D" w:rsidRDefault="005827BA" w:rsidP="00254799">
      <w:pPr>
        <w:jc w:val="center"/>
        <w:rPr>
          <w:lang w:val="en-GB" w:eastAsia="zh-CN"/>
        </w:rPr>
      </w:pPr>
      <w:r>
        <w:rPr>
          <w:noProof/>
          <w:lang w:eastAsia="zh-CN"/>
        </w:rPr>
        <w:drawing>
          <wp:inline distT="0" distB="0" distL="0" distR="0" wp14:anchorId="779CEEBC" wp14:editId="5A7F8739">
            <wp:extent cx="5610860" cy="1599603"/>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844" cy="1612142"/>
                    </a:xfrm>
                    <a:prstGeom prst="rect">
                      <a:avLst/>
                    </a:prstGeom>
                    <a:noFill/>
                  </pic:spPr>
                </pic:pic>
              </a:graphicData>
            </a:graphic>
          </wp:inline>
        </w:drawing>
      </w:r>
    </w:p>
    <w:p w14:paraId="4D87028B" w14:textId="6075D8E0" w:rsidR="00AC5D1D" w:rsidRDefault="00AC5D1D" w:rsidP="0057278B">
      <w:pPr>
        <w:pStyle w:val="Caption"/>
      </w:pPr>
      <w:r>
        <w:rPr>
          <w:rFonts w:hint="eastAsia"/>
        </w:rPr>
        <w:t>F</w:t>
      </w:r>
      <w:r>
        <w:t xml:space="preserve">igure </w:t>
      </w:r>
      <w:r w:rsidR="003F3BAF">
        <w:t>2</w:t>
      </w:r>
      <w:r>
        <w:t xml:space="preserve"> </w:t>
      </w:r>
      <w:r w:rsidR="00500E17">
        <w:t>Two scenarios for CA</w:t>
      </w:r>
    </w:p>
    <w:p w14:paraId="06B4D7A9" w14:textId="462B4BA0" w:rsidR="00C33DB4" w:rsidRPr="006706CC" w:rsidRDefault="00F11814" w:rsidP="006706CC">
      <w:pPr>
        <w:pStyle w:val="ListParagraph"/>
        <w:numPr>
          <w:ilvl w:val="0"/>
          <w:numId w:val="38"/>
        </w:numPr>
        <w:ind w:firstLineChars="0"/>
        <w:rPr>
          <w:lang w:val="en-GB" w:eastAsia="zh-CN"/>
        </w:rPr>
      </w:pPr>
      <w:r w:rsidRPr="00F11814">
        <w:rPr>
          <w:lang w:val="en-GB" w:eastAsia="zh-CN"/>
        </w:rPr>
        <w:t xml:space="preserve">Scenario 1: </w:t>
      </w:r>
      <w:r w:rsidR="003F3BAF">
        <w:rPr>
          <w:lang w:val="en-GB" w:eastAsia="zh-CN"/>
        </w:rPr>
        <w:t>S</w:t>
      </w:r>
      <w:r w:rsidR="00C33DB4">
        <w:rPr>
          <w:lang w:val="en-GB" w:eastAsia="zh-CN"/>
        </w:rPr>
        <w:t xml:space="preserve">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566D6C">
        <w:rPr>
          <w:lang w:val="en-GB" w:eastAsia="zh-CN"/>
        </w:rPr>
        <w:t xml:space="preserve">One typical example is that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w:t>
      </w:r>
      <w:r w:rsidR="009E33B8">
        <w:t xml:space="preserve">or module </w:t>
      </w:r>
      <w:r w:rsidR="000A4E11">
        <w:t>at the BS side</w:t>
      </w:r>
      <w:r w:rsidR="009E33B8">
        <w:t>.</w:t>
      </w:r>
      <w:r w:rsidR="00382F46">
        <w:t xml:space="preserve"> </w:t>
      </w:r>
    </w:p>
    <w:p w14:paraId="16F309A9" w14:textId="7CFF86AE" w:rsidR="00A23EEB" w:rsidRDefault="00C33DB4" w:rsidP="006706CC">
      <w:pPr>
        <w:pStyle w:val="ListParagraph"/>
        <w:numPr>
          <w:ilvl w:val="0"/>
          <w:numId w:val="38"/>
        </w:numPr>
        <w:ind w:firstLineChars="0"/>
      </w:pPr>
      <w:r w:rsidRPr="00C33DB4">
        <w:rPr>
          <w:lang w:val="en-GB" w:eastAsia="zh-CN"/>
        </w:rPr>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6BAB055B" w:rsidR="00DF600C" w:rsidRPr="00834257" w:rsidRDefault="00B3074D" w:rsidP="00A23EEB">
      <w:pPr>
        <w:rPr>
          <w:i/>
          <w:lang w:val="en-AU"/>
        </w:rPr>
      </w:pPr>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p>
    <w:p w14:paraId="62B5E591" w14:textId="1AF956E4" w:rsidR="00C33DB4" w:rsidRPr="00834257" w:rsidRDefault="00C33DB4" w:rsidP="006706CC">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ListParagraph"/>
        <w:numPr>
          <w:ilvl w:val="0"/>
          <w:numId w:val="39"/>
        </w:numPr>
        <w:ind w:firstLineChars="0"/>
        <w:rPr>
          <w:i/>
          <w:lang w:val="en-AU"/>
        </w:rPr>
      </w:pPr>
      <w:r w:rsidRPr="00834257">
        <w:rPr>
          <w:i/>
          <w:lang w:val="en-AU"/>
        </w:rPr>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6E740F30" w14:textId="50C85D5A" w:rsidR="00CB3A14" w:rsidRDefault="008022F8" w:rsidP="008022F8">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activation_time</w:t>
      </w:r>
    </w:p>
    <w:p w14:paraId="7AF82AFD" w14:textId="496CD550" w:rsidR="00CB3A14" w:rsidRDefault="00CB3A14" w:rsidP="008022F8">
      <w:pPr>
        <w:rPr>
          <w:lang w:eastAsia="zh-CN"/>
        </w:rPr>
      </w:pPr>
      <w:r>
        <w:rPr>
          <w:lang w:eastAsia="zh-CN"/>
        </w:rPr>
        <w:t xml:space="preserve">As discussed in the section 2.2, two scenarios can be proposed with different solutions to reduce SCell activation time. </w:t>
      </w:r>
    </w:p>
    <w:p w14:paraId="61C87EF1" w14:textId="72F2525E" w:rsidR="001F4E5B" w:rsidRDefault="00523ABF" w:rsidP="008022F8">
      <w:pPr>
        <w:rPr>
          <w:lang w:eastAsia="zh-CN"/>
        </w:rPr>
      </w:pPr>
      <w:r>
        <w:rPr>
          <w:rFonts w:hint="eastAsia"/>
          <w:lang w:eastAsia="zh-CN"/>
        </w:rPr>
        <w:t>For</w:t>
      </w:r>
      <w:r>
        <w:rPr>
          <w:lang w:eastAsia="zh-CN"/>
        </w:rPr>
        <w:t xml:space="preserve"> scenario 1, </w:t>
      </w:r>
      <w:r w:rsidR="00BC7576">
        <w:t xml:space="preserve">take two </w:t>
      </w:r>
      <w:r w:rsidR="00BC7576" w:rsidRPr="00BC207F">
        <w:t xml:space="preserve">continuous </w:t>
      </w:r>
      <w:r w:rsidR="00BC7576">
        <w:t xml:space="preserve">cells as an example, </w:t>
      </w:r>
      <w:r w:rsidR="00591AAC">
        <w:rPr>
          <w:lang w:eastAsia="zh-CN"/>
        </w:rPr>
        <w:t xml:space="preserve">if </w:t>
      </w:r>
      <w:r>
        <w:rPr>
          <w:lang w:eastAsia="zh-CN"/>
        </w:rPr>
        <w:t xml:space="preserve">one </w:t>
      </w:r>
      <w:r w:rsidR="006E0DA7">
        <w:rPr>
          <w:lang w:eastAsia="zh-CN"/>
        </w:rPr>
        <w:t xml:space="preserve">is </w:t>
      </w:r>
      <w:r w:rsidR="00302A96">
        <w:rPr>
          <w:lang w:eastAsia="zh-CN"/>
        </w:rPr>
        <w:t>active</w:t>
      </w:r>
      <w:r>
        <w:rPr>
          <w:lang w:eastAsia="zh-CN"/>
        </w:rPr>
        <w:t xml:space="preserve"> cell </w:t>
      </w:r>
      <w:r w:rsidR="00591AAC">
        <w:t xml:space="preserve">and </w:t>
      </w:r>
      <w:r w:rsidR="00445F92">
        <w:t>another</w:t>
      </w:r>
      <w:r w:rsidR="00591AAC">
        <w:t xml:space="preserve"> </w:t>
      </w:r>
      <w:r w:rsidR="006E0DA7">
        <w:t xml:space="preserve">is </w:t>
      </w:r>
      <w:r w:rsidR="00591AAC">
        <w:t>inactive S</w:t>
      </w:r>
      <w:r w:rsidR="005A2502">
        <w:t>C</w:t>
      </w:r>
      <w:r w:rsidR="00591AAC">
        <w:t xml:space="preserve">ell, then when </w:t>
      </w:r>
      <w:r>
        <w:t xml:space="preserve">the </w:t>
      </w:r>
      <w:r w:rsidR="00591AAC">
        <w:t xml:space="preserve">inactive </w:t>
      </w:r>
      <w:r>
        <w:t>SCell</w:t>
      </w:r>
      <w:r w:rsidR="004C34F2">
        <w:t xml:space="preserve"> is going to be activated</w:t>
      </w:r>
      <w:r>
        <w:t xml:space="preserve">, </w:t>
      </w:r>
      <w:r w:rsidR="004B3D10">
        <w:t xml:space="preserve">there </w:t>
      </w:r>
      <w:r>
        <w:t xml:space="preserve">is no need </w:t>
      </w:r>
      <w:r w:rsidR="004C34F2">
        <w:t xml:space="preserve">for a UE </w:t>
      </w:r>
      <w:r>
        <w:t>to search SSB</w:t>
      </w:r>
      <w:r w:rsidR="00BC7576">
        <w:t xml:space="preserve"> or any RS</w:t>
      </w:r>
      <w:r>
        <w:t xml:space="preserve"> for f</w:t>
      </w:r>
      <w:r w:rsidRPr="00AA5385">
        <w:t>requency</w:t>
      </w:r>
      <w:r>
        <w:t>/</w:t>
      </w:r>
      <w:r w:rsidRPr="00AA5385">
        <w:t>time synchronization</w:t>
      </w:r>
      <w:r w:rsidR="0057278B">
        <w:t>,</w:t>
      </w:r>
      <w:r w:rsidR="00591AAC">
        <w:t xml:space="preserve"> path loss, coupling loss, </w:t>
      </w:r>
      <w:r w:rsidR="0057278B">
        <w:t xml:space="preserve">and </w:t>
      </w:r>
      <w:r w:rsidR="00591AAC">
        <w:t>even RSRP</w:t>
      </w:r>
      <w:r>
        <w:t xml:space="preserve"> during </w:t>
      </w:r>
      <w:r w:rsidR="009B490C">
        <w:t xml:space="preserve">SCell </w:t>
      </w:r>
      <w:r w:rsidRPr="00195717">
        <w:rPr>
          <w:lang w:eastAsia="zh-CN"/>
        </w:rPr>
        <w:t>act</w:t>
      </w:r>
      <w:r>
        <w:rPr>
          <w:lang w:eastAsia="zh-CN"/>
        </w:rPr>
        <w:t>ivation.</w:t>
      </w:r>
      <w:r w:rsidR="002E491C">
        <w:rPr>
          <w:lang w:eastAsia="zh-CN"/>
        </w:rPr>
        <w:t xml:space="preserve"> </w:t>
      </w:r>
      <w:r w:rsidR="00591AAC">
        <w:rPr>
          <w:lang w:eastAsia="zh-CN"/>
        </w:rPr>
        <w:t>Because a</w:t>
      </w:r>
      <w:r w:rsidR="002F0631">
        <w:rPr>
          <w:lang w:eastAsia="zh-CN"/>
        </w:rPr>
        <w:t>ll this</w:t>
      </w:r>
      <w:r w:rsidR="002E491C">
        <w:rPr>
          <w:lang w:eastAsia="zh-CN"/>
        </w:rPr>
        <w:t xml:space="preserve"> information can be derived from the active cell</w:t>
      </w:r>
      <w:r w:rsidR="00591AAC">
        <w:rPr>
          <w:lang w:eastAsia="zh-CN"/>
        </w:rPr>
        <w:t xml:space="preserve"> which associates with same</w:t>
      </w:r>
      <w:r w:rsidR="004C34F2">
        <w:rPr>
          <w:lang w:eastAsia="zh-CN"/>
        </w:rPr>
        <w:t xml:space="preserve"> BS</w:t>
      </w:r>
      <w:r w:rsidR="00591AAC">
        <w:rPr>
          <w:lang w:eastAsia="zh-CN"/>
        </w:rPr>
        <w:t xml:space="preserve"> hardware</w:t>
      </w:r>
      <w:r w:rsidR="00A6714D">
        <w:rPr>
          <w:lang w:eastAsia="zh-CN"/>
        </w:rPr>
        <w:t>. Through this way,</w:t>
      </w:r>
      <w:r w:rsidR="00ED15C4">
        <w:rPr>
          <w:lang w:eastAsia="zh-CN"/>
        </w:rPr>
        <w:t xml:space="preserve"> </w:t>
      </w:r>
      <w:r w:rsidR="0057278B">
        <w:rPr>
          <w:rFonts w:eastAsiaTheme="minorEastAsia"/>
          <w:lang w:eastAsia="zh-CN"/>
        </w:rPr>
        <w:t>for</w:t>
      </w:r>
      <w:r w:rsidR="00ED15C4" w:rsidRPr="001A7FE1">
        <w:rPr>
          <w:rFonts w:eastAsiaTheme="minorEastAsia"/>
          <w:lang w:eastAsia="zh-CN"/>
        </w:rPr>
        <w:t xml:space="preserve"> </w:t>
      </w:r>
      <w:r w:rsidR="00FC0A9E">
        <w:t>the</w:t>
      </w:r>
      <w:r w:rsidR="00AE4847">
        <w:t xml:space="preserve"> case</w:t>
      </w:r>
      <w:r w:rsidR="00834257">
        <w:t xml:space="preserve"> </w:t>
      </w:r>
      <w:r w:rsidR="00AE4847">
        <w:t>that</w:t>
      </w:r>
      <w:r w:rsidR="00FC0A9E">
        <w:t xml:space="preserve"> </w:t>
      </w:r>
      <w:r w:rsidR="004C34F2">
        <w:t xml:space="preserve">the </w:t>
      </w:r>
      <w:r w:rsidR="00FC0A9E">
        <w:t xml:space="preserve">SCell is known </w:t>
      </w:r>
      <w:r w:rsidR="004C34F2">
        <w:t xml:space="preserve">FR1 cell </w:t>
      </w:r>
      <w:r w:rsidR="00FC0A9E">
        <w:t xml:space="preserve">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0DA7">
        <w:rPr>
          <w:lang w:eastAsia="zh-CN"/>
        </w:rPr>
        <w:t xml:space="preserve">can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3F3BAF">
        <w:rPr>
          <w:noProof/>
        </w:rPr>
        <w:t>3</w:t>
      </w:r>
      <w:r w:rsidR="004B0E99">
        <w:rPr>
          <w:lang w:eastAsia="zh-CN"/>
        </w:rPr>
        <w:fldChar w:fldCharType="end"/>
      </w:r>
      <w:r w:rsidR="00BC7576">
        <w:rPr>
          <w:lang w:eastAsia="zh-CN"/>
        </w:rPr>
        <w:t xml:space="preserve"> (i.e.</w:t>
      </w:r>
      <w:r w:rsidR="005A2502">
        <w:rPr>
          <w:lang w:eastAsia="zh-CN"/>
        </w:rPr>
        <w:t>, the</w:t>
      </w:r>
      <w:r w:rsidR="00BC7576">
        <w:rPr>
          <w:lang w:eastAsia="zh-CN"/>
        </w:rPr>
        <w:t xml:space="preserve"> time </w:t>
      </w:r>
      <w:r w:rsidR="006E0DA7">
        <w:rPr>
          <w:lang w:eastAsia="zh-CN"/>
        </w:rPr>
        <w:t>of receiving</w:t>
      </w:r>
      <w:r w:rsidR="00BC7576">
        <w:rPr>
          <w:lang w:eastAsia="zh-CN"/>
        </w:rPr>
        <w:t xml:space="preserve"> </w:t>
      </w:r>
      <w:r w:rsidR="00C13508" w:rsidRPr="00E0149D">
        <w:rPr>
          <w:rFonts w:eastAsiaTheme="minorEastAsia"/>
          <w:lang w:eastAsia="zh-CN"/>
        </w:rPr>
        <w:t xml:space="preserve">and processing </w:t>
      </w:r>
      <w:r w:rsidR="00BC7576">
        <w:rPr>
          <w:lang w:eastAsia="zh-CN"/>
        </w:rPr>
        <w:t>SSB</w:t>
      </w:r>
      <w:r w:rsidR="00BC7576">
        <w:rPr>
          <w:vertAlign w:val="subscript"/>
        </w:rPr>
        <w:t xml:space="preserve"> </w:t>
      </w:r>
      <w:r w:rsidR="00BC7576" w:rsidRPr="00E0149D">
        <w:rPr>
          <w:rFonts w:eastAsiaTheme="minorEastAsia"/>
          <w:lang w:eastAsia="zh-CN"/>
        </w:rPr>
        <w:t xml:space="preserve">or RS </w:t>
      </w:r>
      <w:r w:rsidR="00BC7576">
        <w:rPr>
          <w:rFonts w:eastAsiaTheme="minorEastAsia"/>
          <w:lang w:eastAsia="zh-CN"/>
        </w:rPr>
        <w:t>are</w:t>
      </w:r>
      <w:r w:rsidR="00BC7576" w:rsidRPr="00E0149D">
        <w:rPr>
          <w:rFonts w:eastAsiaTheme="minorEastAsia"/>
          <w:lang w:eastAsia="zh-CN"/>
        </w:rPr>
        <w:t xml:space="preserve"> removed</w:t>
      </w:r>
      <w:r w:rsidR="00BC7576">
        <w:rPr>
          <w:lang w:eastAsia="zh-CN"/>
        </w:rPr>
        <w:t>)</w:t>
      </w:r>
      <w:r w:rsidR="00A6714D">
        <w:rPr>
          <w:lang w:eastAsia="zh-CN"/>
        </w:rPr>
        <w:t>. If PDCCH triggering is used to replace MAC CE triggering</w:t>
      </w:r>
      <w:r w:rsidR="00C13508">
        <w:rPr>
          <w:lang w:eastAsia="zh-CN"/>
        </w:rPr>
        <w:t xml:space="preserve"> for SCell </w:t>
      </w:r>
      <w:r w:rsidR="00C13508">
        <w:rPr>
          <w:lang w:val="en-GB" w:eastAsia="zh-CN"/>
        </w:rPr>
        <w:t>activation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r w:rsidR="006E0DA7">
        <w:rPr>
          <w:lang w:eastAsia="zh-CN"/>
        </w:rPr>
        <w:t xml:space="preserve"> </w:t>
      </w:r>
    </w:p>
    <w:p w14:paraId="6F00A001" w14:textId="562F824D" w:rsidR="001753BB" w:rsidRDefault="005B4546" w:rsidP="006706CC">
      <w:pPr>
        <w:jc w:val="center"/>
        <w:rPr>
          <w:lang w:eastAsia="zh-CN"/>
        </w:rPr>
      </w:pPr>
      <w:r>
        <w:rPr>
          <w:noProof/>
          <w:lang w:eastAsia="zh-CN"/>
        </w:rPr>
        <w:lastRenderedPageBreak/>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6F981E0D" w:rsidR="001753BB" w:rsidRDefault="00750490" w:rsidP="008A65D3">
      <w:pPr>
        <w:pStyle w:val="Caption"/>
        <w:rPr>
          <w:rFonts w:eastAsiaTheme="minorEastAsia"/>
        </w:rPr>
      </w:pPr>
      <w:bookmarkStart w:id="18" w:name="_Ref47729243"/>
      <w:r>
        <w:t xml:space="preserve">Figure </w:t>
      </w:r>
      <w:bookmarkEnd w:id="18"/>
      <w:r w:rsidR="003F3BAF">
        <w:t>3</w:t>
      </w:r>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2C439B26" w14:textId="6EB3C148" w:rsidR="00591AAC" w:rsidRDefault="007F25E6" w:rsidP="008E599F">
      <w:r>
        <w:t xml:space="preserve">Obviously, </w:t>
      </w:r>
      <w:r w:rsidRPr="00D76831">
        <w:t>T</w:t>
      </w:r>
      <w:r w:rsidRPr="00CA5CAE">
        <w:rPr>
          <w:vertAlign w:val="subscript"/>
        </w:rPr>
        <w:t>activation_time</w:t>
      </w:r>
      <w:r w:rsidRPr="008B422F">
        <w:t xml:space="preserve"> </w:t>
      </w:r>
      <w:r>
        <w:rPr>
          <w:lang w:eastAsia="zh-CN"/>
        </w:rPr>
        <w:t>is</w:t>
      </w:r>
      <w:r>
        <w:t xml:space="preserve"> reduced significantly. Therefore, </w:t>
      </w:r>
      <w:r w:rsidR="008E599F">
        <w:t xml:space="preserve">proper UE assumptions on the common properties </w:t>
      </w:r>
      <w:r w:rsidR="002B6C77">
        <w:t>across serving cell</w:t>
      </w:r>
      <w:r w:rsidR="004077BD">
        <w:t>s</w:t>
      </w:r>
      <w:r w:rsidR="002B6C77">
        <w:t xml:space="preserve"> in</w:t>
      </w:r>
      <w:r w:rsidR="008E599F">
        <w:t xml:space="preserve"> the scenario</w:t>
      </w:r>
      <w:r w:rsidR="004077BD">
        <w:t xml:space="preserve"> </w:t>
      </w:r>
      <w:r w:rsidR="008E599F">
        <w:t xml:space="preserve">1 is </w:t>
      </w:r>
      <w:r w:rsidR="004C34F2">
        <w:t xml:space="preserve">beneficial </w:t>
      </w:r>
      <w:r>
        <w:t>and necessary</w:t>
      </w:r>
      <w:r w:rsidR="008E599F">
        <w:t xml:space="preserve"> to be </w:t>
      </w:r>
      <w:r w:rsidR="00634DEF">
        <w:t>standardized</w:t>
      </w:r>
      <w:r w:rsidR="008E599F">
        <w:t>.</w:t>
      </w:r>
      <w:r w:rsidR="00625D78">
        <w:t xml:space="preserve"> </w:t>
      </w:r>
    </w:p>
    <w:p w14:paraId="32A46B50" w14:textId="7E6D013E" w:rsidR="00F744E6" w:rsidRDefault="004C34F2" w:rsidP="003A433C">
      <w:r>
        <w:t>W</w:t>
      </w:r>
      <w:r w:rsidR="00591AAC">
        <w:t>hether UE can assume shared informati</w:t>
      </w:r>
      <w:r w:rsidR="00C13508">
        <w:t xml:space="preserve">on of path loss, coupling loss and </w:t>
      </w:r>
      <w:r w:rsidR="00591AAC">
        <w:t xml:space="preserve">frequency/timing </w:t>
      </w:r>
      <w:r w:rsidR="003A433C">
        <w:t xml:space="preserve">from other cell </w:t>
      </w:r>
      <w:r w:rsidR="00591AAC">
        <w:t xml:space="preserve">depends on network implementation (i.e., whether the two cells share same hardware </w:t>
      </w:r>
      <w:r w:rsidR="00C13508">
        <w:t>and</w:t>
      </w:r>
      <w:r w:rsidR="00591AAC">
        <w:t xml:space="preserve"> </w:t>
      </w:r>
      <w:r w:rsidR="003A433C">
        <w:t>are co-located</w:t>
      </w:r>
      <w:r w:rsidR="007F25E6">
        <w:t xml:space="preserve"> deployment</w:t>
      </w:r>
      <w:r w:rsidR="003A433C">
        <w:t>). Thus, network need</w:t>
      </w:r>
      <w:r w:rsidR="007F25E6">
        <w:t>s to inform the UE about this</w:t>
      </w:r>
      <w:r w:rsidR="003A433C">
        <w:t xml:space="preserve">. </w:t>
      </w:r>
      <w:r w:rsidR="00C13508">
        <w:t>To achieve this</w:t>
      </w:r>
      <w:r w:rsidR="003A433C">
        <w:t>, one candidate solution is to</w:t>
      </w:r>
      <w:r w:rsidR="003A433C">
        <w:rPr>
          <w:lang w:eastAsia="zh-CN"/>
        </w:rPr>
        <w:t xml:space="preserve"> define cell groups sharing common properties. </w:t>
      </w:r>
      <w:r w:rsidR="00F744E6">
        <w:rPr>
          <w:lang w:eastAsia="zh-CN"/>
        </w:rPr>
        <w:t xml:space="preserve">Network </w:t>
      </w:r>
      <w:r w:rsidR="00ED5DE5">
        <w:rPr>
          <w:lang w:eastAsia="zh-CN"/>
        </w:rPr>
        <w:t xml:space="preserve">can configure </w:t>
      </w:r>
      <w:r w:rsidR="003A433C">
        <w:rPr>
          <w:lang w:eastAsia="zh-CN"/>
        </w:rPr>
        <w:t xml:space="preserve">one or </w:t>
      </w:r>
      <w:r w:rsidR="00ED5DE5">
        <w:rPr>
          <w:lang w:eastAsia="zh-CN"/>
        </w:rPr>
        <w:t>some cell groups</w:t>
      </w:r>
      <w:r w:rsidR="003A433C">
        <w:rPr>
          <w:lang w:eastAsia="zh-CN"/>
        </w:rPr>
        <w:t xml:space="preserve"> for the UE. </w:t>
      </w:r>
      <w:r w:rsidR="007F25E6">
        <w:rPr>
          <w:lang w:eastAsia="zh-CN"/>
        </w:rPr>
        <w:t xml:space="preserve">After that, </w:t>
      </w:r>
      <w:r w:rsidR="00CD7014">
        <w:rPr>
          <w:lang w:eastAsia="zh-CN"/>
        </w:rPr>
        <w:t xml:space="preserve">UE assumes some specified properties used for </w:t>
      </w:r>
      <w:r w:rsidR="000D19A9">
        <w:rPr>
          <w:lang w:eastAsia="zh-CN"/>
        </w:rPr>
        <w:t xml:space="preserve">SCell </w:t>
      </w:r>
      <w:r w:rsidR="00CD7014">
        <w:rPr>
          <w:lang w:eastAsia="zh-CN"/>
        </w:rPr>
        <w:t>activation can be shared</w:t>
      </w:r>
      <w:r w:rsidR="003A433C">
        <w:rPr>
          <w:lang w:eastAsia="zh-CN"/>
        </w:rPr>
        <w:t xml:space="preserve"> from another cell within a same cell group</w:t>
      </w:r>
      <w:r w:rsidR="00CD7014">
        <w:rPr>
          <w:lang w:eastAsia="zh-CN"/>
        </w:rPr>
        <w:t xml:space="preserve">. The properties contain </w:t>
      </w:r>
      <w:r w:rsidR="00CD7014">
        <w:t>path loss, coupling loss, RSRP, frequency/timing offset.</w:t>
      </w:r>
      <w:r w:rsidR="005F7B02">
        <w:t xml:space="preserve"> </w:t>
      </w:r>
    </w:p>
    <w:p w14:paraId="554C75BB" w14:textId="38A4A027" w:rsidR="005F7B02" w:rsidRPr="007675CA" w:rsidRDefault="00641071" w:rsidP="008022F8">
      <w:pPr>
        <w:rPr>
          <w:bCs/>
          <w:i/>
          <w:vertAlign w:val="subscript"/>
        </w:rPr>
      </w:pPr>
      <w:r>
        <w:rPr>
          <w:b/>
          <w:i/>
          <w:lang w:val="en-AU"/>
        </w:rPr>
        <w:t xml:space="preserve">Proposal </w:t>
      </w:r>
      <w:r w:rsidR="00C4744E">
        <w:rPr>
          <w:b/>
          <w:i/>
          <w:lang w:val="en-AU"/>
        </w:rPr>
        <w:t>1</w:t>
      </w:r>
      <w:r>
        <w:rPr>
          <w:b/>
          <w:i/>
          <w:lang w:val="en-AU"/>
        </w:rPr>
        <w:t>:</w:t>
      </w:r>
      <w:r w:rsidRPr="006706CC">
        <w:rPr>
          <w:b/>
          <w:i/>
          <w:lang w:val="en-AU"/>
        </w:rPr>
        <w:t xml:space="preserve"> </w:t>
      </w:r>
      <w:r w:rsidR="00527CBB" w:rsidRPr="007675CA">
        <w:rPr>
          <w:bCs/>
          <w:i/>
          <w:iCs/>
          <w:lang w:val="en-AU"/>
        </w:rPr>
        <w:t xml:space="preserve">For scenario 1, </w:t>
      </w:r>
      <w:r w:rsidR="00E319C3" w:rsidRPr="007675CA">
        <w:rPr>
          <w:bCs/>
          <w:i/>
          <w:iCs/>
          <w:lang w:val="en-AU"/>
        </w:rPr>
        <w:t xml:space="preserve">some </w:t>
      </w:r>
      <w:r w:rsidR="00527CBB" w:rsidRPr="007675CA">
        <w:rPr>
          <w:bCs/>
          <w:i/>
          <w:iCs/>
          <w:lang w:val="en-AU"/>
        </w:rPr>
        <w:t xml:space="preserve">common properties </w:t>
      </w:r>
      <w:r w:rsidR="00E319C3" w:rsidRPr="007675CA">
        <w:rPr>
          <w:bCs/>
          <w:i/>
          <w:iCs/>
          <w:lang w:val="en-AU"/>
        </w:rPr>
        <w:t xml:space="preserve">derived from activated cell (e.g. frequency/timing synchronization, path loss, coupling loss, RSRP) </w:t>
      </w:r>
      <w:r w:rsidR="00527CBB" w:rsidRPr="007675CA">
        <w:rPr>
          <w:bCs/>
          <w:i/>
          <w:iCs/>
          <w:lang w:val="en-AU"/>
        </w:rPr>
        <w:t xml:space="preserve">can be used to reduce </w:t>
      </w:r>
      <w:r w:rsidR="00527CBB" w:rsidRPr="007675CA">
        <w:rPr>
          <w:bCs/>
          <w:i/>
        </w:rPr>
        <w:t>T</w:t>
      </w:r>
      <w:r w:rsidR="00527CBB" w:rsidRPr="007675CA">
        <w:rPr>
          <w:bCs/>
          <w:i/>
          <w:vertAlign w:val="subscript"/>
        </w:rPr>
        <w:t>activation_time</w:t>
      </w:r>
      <w:r w:rsidR="00AD3CF6" w:rsidRPr="007675CA">
        <w:rPr>
          <w:bCs/>
          <w:i/>
          <w:iCs/>
          <w:lang w:val="en-AU"/>
        </w:rPr>
        <w:t>.</w:t>
      </w:r>
    </w:p>
    <w:p w14:paraId="7820D12E" w14:textId="1EA0D54E" w:rsidR="001F4E5B" w:rsidRPr="001F4E5B" w:rsidRDefault="0057278B" w:rsidP="00883205">
      <w:pPr>
        <w:jc w:val="left"/>
        <w:rPr>
          <w:lang w:eastAsia="zh-CN"/>
        </w:rPr>
      </w:pPr>
      <w:r>
        <w:rPr>
          <w:b/>
          <w:i/>
          <w:lang w:val="en-AU"/>
        </w:rPr>
        <w:t xml:space="preserve">Proposal </w:t>
      </w:r>
      <w:r w:rsidR="00C4744E">
        <w:rPr>
          <w:b/>
          <w:i/>
          <w:lang w:val="en-AU"/>
        </w:rPr>
        <w:t>2</w:t>
      </w:r>
      <w:r w:rsidR="005F7B02">
        <w:rPr>
          <w:b/>
          <w:i/>
          <w:lang w:val="en-AU"/>
        </w:rPr>
        <w:t>:</w:t>
      </w:r>
      <w:r w:rsidR="005F7B02" w:rsidRPr="006706CC">
        <w:rPr>
          <w:b/>
          <w:i/>
          <w:lang w:val="en-AU"/>
        </w:rPr>
        <w:t xml:space="preserve"> </w:t>
      </w:r>
      <w:r w:rsidR="005F7B02" w:rsidRPr="007675CA">
        <w:rPr>
          <w:bCs/>
          <w:i/>
          <w:iCs/>
          <w:lang w:val="en-AU"/>
        </w:rPr>
        <w:t>For scenario 1, cell groups sharing common properties</w:t>
      </w:r>
      <w:r w:rsidR="00512FF9" w:rsidRPr="007675CA">
        <w:rPr>
          <w:bCs/>
          <w:i/>
          <w:iCs/>
          <w:lang w:val="en-AU"/>
        </w:rPr>
        <w:t xml:space="preserve"> (e.g. frequency/timing synchronization, path loss, coupling loss, RSRP)</w:t>
      </w:r>
      <w:r w:rsidR="005F7B02" w:rsidRPr="007675CA">
        <w:rPr>
          <w:bCs/>
          <w:i/>
          <w:iCs/>
          <w:lang w:val="en-AU"/>
        </w:rPr>
        <w:t xml:space="preserve"> can be configured for </w:t>
      </w:r>
      <w:r w:rsidR="00612ACB">
        <w:rPr>
          <w:bCs/>
          <w:i/>
          <w:iCs/>
          <w:lang w:val="en-AU"/>
        </w:rPr>
        <w:t xml:space="preserve">a </w:t>
      </w:r>
      <w:r w:rsidR="005F7B02" w:rsidRPr="007675CA">
        <w:rPr>
          <w:bCs/>
          <w:i/>
          <w:iCs/>
          <w:lang w:val="en-AU"/>
        </w:rPr>
        <w:t>UE.</w:t>
      </w:r>
    </w:p>
    <w:p w14:paraId="79AEF362" w14:textId="77777777" w:rsidR="00CC022A" w:rsidRDefault="00CC022A" w:rsidP="00ED15C4">
      <w:pPr>
        <w:rPr>
          <w:b/>
          <w:lang w:eastAsia="zh-CN"/>
        </w:rPr>
      </w:pPr>
      <w:bookmarkStart w:id="19" w:name="OLE_LINK13"/>
      <w:bookmarkStart w:id="20" w:name="OLE_LINK14"/>
    </w:p>
    <w:p w14:paraId="4B7D1A36" w14:textId="43BF8722" w:rsidR="00B347E8" w:rsidRDefault="00B347E8" w:rsidP="00C46269">
      <w:pPr>
        <w:rPr>
          <w:b/>
          <w:lang w:eastAsia="zh-CN"/>
        </w:rPr>
      </w:pPr>
      <w:r>
        <w:rPr>
          <w:b/>
          <w:lang w:eastAsia="zh-CN"/>
        </w:rPr>
        <w:t>Temporary RS design</w:t>
      </w:r>
    </w:p>
    <w:p w14:paraId="555CCC25" w14:textId="7884A34A" w:rsidR="00B347E8" w:rsidRPr="003D3B38" w:rsidRDefault="00B347E8" w:rsidP="00C46269">
      <w:pPr>
        <w:rPr>
          <w:lang w:eastAsia="zh-CN"/>
        </w:rPr>
      </w:pPr>
      <w:r w:rsidRPr="003D3B38">
        <w:rPr>
          <w:lang w:eastAsia="zh-CN"/>
        </w:rPr>
        <w:t xml:space="preserve">In the RAN4 LS reply </w:t>
      </w:r>
      <w:r w:rsidR="007079D6">
        <w:rPr>
          <w:lang w:eastAsia="zh-CN"/>
        </w:rPr>
        <w:fldChar w:fldCharType="begin"/>
      </w:r>
      <w:r w:rsidR="007079D6">
        <w:rPr>
          <w:lang w:eastAsia="zh-CN"/>
        </w:rPr>
        <w:instrText xml:space="preserve"> REF _Ref68619401 \r \h </w:instrText>
      </w:r>
      <w:r w:rsidR="007079D6">
        <w:rPr>
          <w:lang w:eastAsia="zh-CN"/>
        </w:rPr>
      </w:r>
      <w:r w:rsidR="007079D6">
        <w:rPr>
          <w:lang w:eastAsia="zh-CN"/>
        </w:rPr>
        <w:fldChar w:fldCharType="separate"/>
      </w:r>
      <w:r w:rsidR="007079D6">
        <w:rPr>
          <w:lang w:eastAsia="zh-CN"/>
        </w:rPr>
        <w:t>[2]</w:t>
      </w:r>
      <w:r w:rsidR="007079D6">
        <w:rPr>
          <w:lang w:eastAsia="zh-CN"/>
        </w:rPr>
        <w:fldChar w:fldCharType="end"/>
      </w:r>
      <w:r w:rsidRPr="003D3B38">
        <w:rPr>
          <w:lang w:eastAsia="zh-CN"/>
        </w:rPr>
        <w:t>, some conclusions</w:t>
      </w:r>
      <w:r>
        <w:rPr>
          <w:lang w:eastAsia="zh-CN"/>
        </w:rPr>
        <w:t xml:space="preserve"> below</w:t>
      </w:r>
      <w:r w:rsidRPr="003D3B38">
        <w:rPr>
          <w:lang w:eastAsia="zh-CN"/>
        </w:rPr>
        <w:t xml:space="preserve"> </w:t>
      </w:r>
      <w:r>
        <w:rPr>
          <w:lang w:eastAsia="zh-CN"/>
        </w:rPr>
        <w:t xml:space="preserve">on temporary RS for SCell activation </w:t>
      </w:r>
      <w:r w:rsidRPr="003D3B38">
        <w:rPr>
          <w:lang w:eastAsia="zh-CN"/>
        </w:rPr>
        <w:t>are reached and those conclusions should be taken into account in the RAN1.</w:t>
      </w:r>
    </w:p>
    <w:p w14:paraId="6E3CFA12" w14:textId="77777777" w:rsidR="00B347E8" w:rsidRPr="003D3B38" w:rsidRDefault="00B347E8" w:rsidP="00B347E8">
      <w:pPr>
        <w:numPr>
          <w:ilvl w:val="0"/>
          <w:numId w:val="63"/>
        </w:numPr>
        <w:tabs>
          <w:tab w:val="left" w:pos="360"/>
          <w:tab w:val="left" w:pos="720"/>
        </w:tabs>
        <w:rPr>
          <w:iCs/>
          <w:kern w:val="2"/>
        </w:rPr>
      </w:pPr>
      <w:r w:rsidRPr="003D3B38">
        <w:rPr>
          <w:iCs/>
          <w:kern w:val="2"/>
        </w:rPr>
        <w:t xml:space="preserve">SCell to be activated is </w:t>
      </w:r>
      <w:r w:rsidRPr="003D3B38">
        <w:rPr>
          <w:iCs/>
          <w:kern w:val="2"/>
          <w:u w:val="single"/>
        </w:rPr>
        <w:t>known</w:t>
      </w:r>
      <w:r w:rsidRPr="003D3B38">
        <w:rPr>
          <w:iCs/>
          <w:kern w:val="2"/>
        </w:rPr>
        <w:t xml:space="preserve"> and belongs to </w:t>
      </w:r>
      <w:r w:rsidRPr="003D3B38">
        <w:rPr>
          <w:iCs/>
          <w:kern w:val="2"/>
          <w:u w:val="single"/>
        </w:rPr>
        <w:t>FR1</w:t>
      </w:r>
    </w:p>
    <w:p w14:paraId="3452795A" w14:textId="77777777" w:rsidR="00B347E8" w:rsidRPr="003D3B38" w:rsidRDefault="00B347E8" w:rsidP="00B347E8">
      <w:pPr>
        <w:numPr>
          <w:ilvl w:val="1"/>
          <w:numId w:val="63"/>
        </w:numPr>
        <w:tabs>
          <w:tab w:val="left" w:pos="1080"/>
          <w:tab w:val="left" w:pos="1440"/>
        </w:tabs>
        <w:rPr>
          <w:iCs/>
          <w:kern w:val="2"/>
        </w:rPr>
      </w:pPr>
      <w:r w:rsidRPr="003D3B38">
        <w:rPr>
          <w:iCs/>
          <w:kern w:val="2"/>
        </w:rPr>
        <w:t>If SCell measurement cycle is equal to or smaller than 160ms</w:t>
      </w:r>
    </w:p>
    <w:p w14:paraId="5B06526D" w14:textId="77777777" w:rsidR="00B347E8" w:rsidRPr="003D3B38" w:rsidRDefault="00B347E8" w:rsidP="00B347E8">
      <w:pPr>
        <w:numPr>
          <w:ilvl w:val="2"/>
          <w:numId w:val="63"/>
        </w:numPr>
        <w:tabs>
          <w:tab w:val="left" w:pos="1800"/>
          <w:tab w:val="left" w:pos="2160"/>
        </w:tabs>
        <w:rPr>
          <w:iCs/>
          <w:kern w:val="2"/>
        </w:rPr>
      </w:pPr>
      <w:bookmarkStart w:id="21" w:name="_Hlk63255458"/>
      <w:r w:rsidRPr="003D3B38">
        <w:rPr>
          <w:iCs/>
          <w:kern w:val="2"/>
        </w:rPr>
        <w:t>temporary RS can be used for time/frequency tracking</w:t>
      </w:r>
      <w:bookmarkEnd w:id="21"/>
    </w:p>
    <w:p w14:paraId="1C950C8C" w14:textId="77777777" w:rsidR="00B347E8" w:rsidRPr="003D3B38" w:rsidRDefault="00B347E8" w:rsidP="00B347E8">
      <w:pPr>
        <w:numPr>
          <w:ilvl w:val="3"/>
          <w:numId w:val="63"/>
        </w:numPr>
        <w:rPr>
          <w:iCs/>
          <w:kern w:val="2"/>
        </w:rPr>
      </w:pPr>
      <w:bookmarkStart w:id="22" w:name="_Hlk63254919"/>
      <w:r w:rsidRPr="003D3B38">
        <w:rPr>
          <w:iCs/>
          <w:kern w:val="2"/>
        </w:rPr>
        <w:t>1 burst (</w:t>
      </w:r>
      <w:bookmarkStart w:id="23" w:name="_Hlk63255366"/>
      <w:r w:rsidRPr="003D3B38">
        <w:rPr>
          <w:iCs/>
          <w:kern w:val="2"/>
        </w:rPr>
        <w:t>2-slot with four CSI-RS resources</w:t>
      </w:r>
      <w:bookmarkEnd w:id="23"/>
      <w:r w:rsidRPr="003D3B38">
        <w:rPr>
          <w:iCs/>
          <w:kern w:val="2"/>
        </w:rPr>
        <w:t xml:space="preserve">) is required based on RAN1 working assumptions on temporary RS design provided in the LS </w:t>
      </w:r>
      <w:r w:rsidRPr="003D3B38">
        <w:rPr>
          <w:bCs/>
        </w:rPr>
        <w:t>R1-2009798.</w:t>
      </w:r>
    </w:p>
    <w:bookmarkEnd w:id="22"/>
    <w:p w14:paraId="1D0F0E62" w14:textId="77777777" w:rsidR="00B347E8" w:rsidRPr="003D3B38" w:rsidRDefault="00B347E8" w:rsidP="00B347E8">
      <w:pPr>
        <w:numPr>
          <w:ilvl w:val="1"/>
          <w:numId w:val="63"/>
        </w:numPr>
        <w:tabs>
          <w:tab w:val="left" w:pos="1080"/>
          <w:tab w:val="left" w:pos="1440"/>
        </w:tabs>
        <w:rPr>
          <w:iCs/>
          <w:kern w:val="2"/>
        </w:rPr>
      </w:pPr>
      <w:r w:rsidRPr="003D3B38">
        <w:rPr>
          <w:iCs/>
          <w:kern w:val="2"/>
        </w:rPr>
        <w:t>If SCell measurement cycle is larger than 160ms</w:t>
      </w:r>
    </w:p>
    <w:p w14:paraId="65A78FEE" w14:textId="77777777" w:rsidR="00B347E8" w:rsidRPr="003D3B38" w:rsidRDefault="00B347E8" w:rsidP="00B347E8">
      <w:pPr>
        <w:numPr>
          <w:ilvl w:val="2"/>
          <w:numId w:val="63"/>
        </w:numPr>
        <w:tabs>
          <w:tab w:val="left" w:pos="1800"/>
          <w:tab w:val="left" w:pos="2160"/>
        </w:tabs>
        <w:rPr>
          <w:iCs/>
          <w:kern w:val="2"/>
        </w:rPr>
      </w:pPr>
      <w:bookmarkStart w:id="24" w:name="_Hlk63255476"/>
      <w:r w:rsidRPr="003D3B38">
        <w:rPr>
          <w:iCs/>
          <w:kern w:val="2"/>
        </w:rPr>
        <w:t>temporary RS can be used for AGC</w:t>
      </w:r>
    </w:p>
    <w:p w14:paraId="68497E7E" w14:textId="77777777" w:rsidR="00B347E8" w:rsidRPr="003D3B38" w:rsidRDefault="00B347E8" w:rsidP="00B347E8">
      <w:pPr>
        <w:numPr>
          <w:ilvl w:val="3"/>
          <w:numId w:val="63"/>
        </w:numPr>
        <w:tabs>
          <w:tab w:val="left" w:pos="2520"/>
          <w:tab w:val="left" w:pos="2880"/>
        </w:tabs>
        <w:rPr>
          <w:iCs/>
          <w:kern w:val="2"/>
        </w:rPr>
      </w:pPr>
      <w:r w:rsidRPr="003D3B38">
        <w:rPr>
          <w:iCs/>
          <w:kern w:val="2"/>
        </w:rPr>
        <w:t>1 burst (2-slot with four CSI-RS resources) is required</w:t>
      </w:r>
    </w:p>
    <w:bookmarkEnd w:id="24"/>
    <w:p w14:paraId="66868A3A" w14:textId="77777777" w:rsidR="00B347E8" w:rsidRPr="003D3B38" w:rsidRDefault="00B347E8" w:rsidP="00B347E8">
      <w:pPr>
        <w:numPr>
          <w:ilvl w:val="2"/>
          <w:numId w:val="63"/>
        </w:numPr>
        <w:tabs>
          <w:tab w:val="left" w:pos="1800"/>
          <w:tab w:val="left" w:pos="2160"/>
        </w:tabs>
        <w:rPr>
          <w:iCs/>
          <w:kern w:val="2"/>
        </w:rPr>
      </w:pPr>
      <w:r w:rsidRPr="003D3B38">
        <w:rPr>
          <w:iCs/>
          <w:kern w:val="2"/>
        </w:rPr>
        <w:t>temporary RS can be used for time/frequency tracking</w:t>
      </w:r>
    </w:p>
    <w:p w14:paraId="5271C6D5" w14:textId="77777777" w:rsidR="00B347E8" w:rsidRPr="003D3B38" w:rsidRDefault="00B347E8" w:rsidP="00B347E8">
      <w:pPr>
        <w:numPr>
          <w:ilvl w:val="3"/>
          <w:numId w:val="63"/>
        </w:numPr>
        <w:tabs>
          <w:tab w:val="left" w:pos="2520"/>
          <w:tab w:val="left" w:pos="2880"/>
        </w:tabs>
        <w:rPr>
          <w:iCs/>
          <w:kern w:val="2"/>
        </w:rPr>
      </w:pPr>
      <w:r w:rsidRPr="003D3B38">
        <w:rPr>
          <w:iCs/>
          <w:kern w:val="2"/>
        </w:rPr>
        <w:t>1 separate burst (2-slot with four CSI-RS resources) is required in addition to the one burst required for AGC</w:t>
      </w:r>
    </w:p>
    <w:p w14:paraId="71E5CB91" w14:textId="77777777" w:rsidR="00B347E8" w:rsidRDefault="00B347E8" w:rsidP="00B347E8">
      <w:pPr>
        <w:numPr>
          <w:ilvl w:val="2"/>
          <w:numId w:val="63"/>
        </w:numPr>
        <w:tabs>
          <w:tab w:val="left" w:pos="1800"/>
          <w:tab w:val="left" w:pos="2160"/>
        </w:tabs>
        <w:rPr>
          <w:iCs/>
          <w:kern w:val="2"/>
        </w:rPr>
      </w:pPr>
      <w:r w:rsidRPr="003D3B38">
        <w:rPr>
          <w:iCs/>
          <w:kern w:val="2"/>
        </w:rPr>
        <w:t>The agreements above apply based on RAN1 working assumptions on temporary RS design provided in the LS R1-2009798.</w:t>
      </w:r>
    </w:p>
    <w:p w14:paraId="6758D970" w14:textId="77777777" w:rsidR="0057101F" w:rsidRPr="003D3B38" w:rsidRDefault="0057101F" w:rsidP="0057101F">
      <w:pPr>
        <w:numPr>
          <w:ilvl w:val="2"/>
          <w:numId w:val="63"/>
        </w:numPr>
        <w:tabs>
          <w:tab w:val="left" w:pos="1800"/>
          <w:tab w:val="left" w:pos="2160"/>
        </w:tabs>
        <w:rPr>
          <w:iCs/>
          <w:kern w:val="2"/>
        </w:rPr>
      </w:pPr>
      <w:r w:rsidRPr="003D3B38">
        <w:rPr>
          <w:iCs/>
          <w:kern w:val="2"/>
        </w:rPr>
        <w:lastRenderedPageBreak/>
        <w:t>FFS: whether minimum gap between the RS symbol(s) for AGC and the RS symbols for time/frequency acquisition is considered to account for UE AGC application time delay</w:t>
      </w:r>
    </w:p>
    <w:p w14:paraId="1E6A1949" w14:textId="208E550D" w:rsidR="0057101F" w:rsidRPr="005A0DFA" w:rsidRDefault="0057101F" w:rsidP="003D3B38">
      <w:pPr>
        <w:numPr>
          <w:ilvl w:val="3"/>
          <w:numId w:val="63"/>
        </w:numPr>
        <w:tabs>
          <w:tab w:val="left" w:pos="2520"/>
          <w:tab w:val="left" w:pos="2880"/>
        </w:tabs>
        <w:rPr>
          <w:iCs/>
          <w:kern w:val="2"/>
        </w:rPr>
      </w:pPr>
      <w:r w:rsidRPr="003D3B38">
        <w:rPr>
          <w:iCs/>
          <w:kern w:val="2"/>
        </w:rPr>
        <w:t>The minimum gap length is FFS</w:t>
      </w:r>
    </w:p>
    <w:p w14:paraId="09932D49" w14:textId="309E4931" w:rsidR="00B347E8" w:rsidRDefault="00B347E8" w:rsidP="003D3B38">
      <w:pPr>
        <w:tabs>
          <w:tab w:val="left" w:pos="1800"/>
          <w:tab w:val="left" w:pos="2160"/>
        </w:tabs>
        <w:rPr>
          <w:iCs/>
          <w:kern w:val="2"/>
          <w:lang w:eastAsia="zh-CN"/>
        </w:rPr>
      </w:pPr>
      <w:r>
        <w:rPr>
          <w:iCs/>
          <w:kern w:val="2"/>
        </w:rPr>
        <w:t xml:space="preserve">According to the conclusions, it can be observed </w:t>
      </w:r>
      <w:r w:rsidR="00F81E70">
        <w:rPr>
          <w:iCs/>
          <w:kern w:val="2"/>
        </w:rPr>
        <w:t>that one or two burst(s) of temporary RS may be needed for SCell activation based on the configuration of SCell measurement</w:t>
      </w:r>
      <w:r w:rsidR="0057101F">
        <w:rPr>
          <w:iCs/>
          <w:kern w:val="2"/>
        </w:rPr>
        <w:t xml:space="preserve"> cycle</w:t>
      </w:r>
      <w:r w:rsidR="008B5D3D">
        <w:rPr>
          <w:iCs/>
          <w:kern w:val="2"/>
        </w:rPr>
        <w:t xml:space="preserve"> </w:t>
      </w:r>
      <w:r w:rsidR="0057101F">
        <w:rPr>
          <w:iCs/>
          <w:kern w:val="2"/>
        </w:rPr>
        <w:t xml:space="preserve">in </w:t>
      </w:r>
      <w:r w:rsidR="00F66342">
        <w:rPr>
          <w:iCs/>
          <w:kern w:val="2"/>
        </w:rPr>
        <w:t>case of</w:t>
      </w:r>
      <w:r w:rsidR="0057101F">
        <w:rPr>
          <w:iCs/>
          <w:kern w:val="2"/>
        </w:rPr>
        <w:t xml:space="preserve"> FR1 known SCell</w:t>
      </w:r>
      <w:r w:rsidR="008B5D3D">
        <w:rPr>
          <w:iCs/>
          <w:kern w:val="2"/>
          <w:lang w:eastAsia="zh-CN"/>
        </w:rPr>
        <w:t xml:space="preserve">, and </w:t>
      </w:r>
      <w:r w:rsidR="008B5D3D" w:rsidRPr="003C2F35">
        <w:rPr>
          <w:iCs/>
          <w:kern w:val="2"/>
        </w:rPr>
        <w:t>whether minimum gap</w:t>
      </w:r>
      <w:r w:rsidR="008B5D3D">
        <w:rPr>
          <w:iCs/>
          <w:kern w:val="2"/>
        </w:rPr>
        <w:t xml:space="preserve"> between two temporary RS bursts</w:t>
      </w:r>
      <w:r w:rsidR="000F2293">
        <w:rPr>
          <w:iCs/>
          <w:kern w:val="2"/>
        </w:rPr>
        <w:t xml:space="preserve"> should be defined</w:t>
      </w:r>
      <w:r w:rsidR="008B5D3D">
        <w:rPr>
          <w:iCs/>
          <w:kern w:val="2"/>
        </w:rPr>
        <w:t xml:space="preserve"> is FFS</w:t>
      </w:r>
      <w:r w:rsidR="008B5D3D">
        <w:rPr>
          <w:iCs/>
          <w:kern w:val="2"/>
          <w:lang w:eastAsia="zh-CN"/>
        </w:rPr>
        <w:t>. S</w:t>
      </w:r>
      <w:r w:rsidR="0057101F">
        <w:rPr>
          <w:iCs/>
          <w:kern w:val="2"/>
          <w:lang w:eastAsia="zh-CN"/>
        </w:rPr>
        <w:t xml:space="preserve">ome possible </w:t>
      </w:r>
      <w:r w:rsidR="00323F7F">
        <w:rPr>
          <w:iCs/>
          <w:kern w:val="2"/>
          <w:lang w:eastAsia="zh-CN"/>
        </w:rPr>
        <w:t>alternatives</w:t>
      </w:r>
      <w:r w:rsidR="0057101F">
        <w:rPr>
          <w:iCs/>
          <w:kern w:val="2"/>
          <w:lang w:eastAsia="zh-CN"/>
        </w:rPr>
        <w:t xml:space="preserve"> for the design of temporary RS for SCell activation can be considered</w:t>
      </w:r>
      <w:r w:rsidR="00BC7BEE">
        <w:rPr>
          <w:iCs/>
          <w:kern w:val="2"/>
          <w:lang w:eastAsia="zh-CN"/>
        </w:rPr>
        <w:t xml:space="preserve"> at least in case of FR1 known case</w:t>
      </w:r>
      <w:r w:rsidR="00643B21">
        <w:rPr>
          <w:iCs/>
          <w:kern w:val="2"/>
          <w:lang w:eastAsia="zh-CN"/>
        </w:rPr>
        <w:t>:</w:t>
      </w:r>
    </w:p>
    <w:p w14:paraId="15AEC4B2" w14:textId="6B346AC8" w:rsidR="0057101F" w:rsidRDefault="005A0DFA" w:rsidP="003D3B38">
      <w:pPr>
        <w:pStyle w:val="ListParagraph"/>
        <w:numPr>
          <w:ilvl w:val="0"/>
          <w:numId w:val="64"/>
        </w:numPr>
        <w:tabs>
          <w:tab w:val="left" w:pos="1800"/>
          <w:tab w:val="left" w:pos="2160"/>
        </w:tabs>
        <w:ind w:firstLineChars="0"/>
        <w:rPr>
          <w:iCs/>
          <w:kern w:val="2"/>
          <w:lang w:eastAsia="zh-CN"/>
        </w:rPr>
      </w:pPr>
      <w:r>
        <w:rPr>
          <w:iCs/>
          <w:kern w:val="2"/>
          <w:lang w:eastAsia="zh-CN"/>
        </w:rPr>
        <w:t>Alt 1</w:t>
      </w:r>
      <w:r>
        <w:rPr>
          <w:rFonts w:hint="eastAsia"/>
          <w:iCs/>
          <w:kern w:val="2"/>
          <w:lang w:eastAsia="zh-CN"/>
        </w:rPr>
        <w:t>:</w:t>
      </w:r>
      <w:r>
        <w:rPr>
          <w:iCs/>
          <w:kern w:val="2"/>
          <w:lang w:eastAsia="zh-CN"/>
        </w:rPr>
        <w:t xml:space="preserve"> </w:t>
      </w:r>
      <w:r w:rsidR="0057101F">
        <w:rPr>
          <w:iCs/>
          <w:kern w:val="2"/>
          <w:lang w:eastAsia="zh-CN"/>
        </w:rPr>
        <w:t>Redefining the temporary RS burst, e.g. one temporary RS burst contains 4-slot with eight CSI-RS and a minimum gap length is defined</w:t>
      </w:r>
      <w:r w:rsidR="00E2647E">
        <w:rPr>
          <w:iCs/>
          <w:kern w:val="2"/>
          <w:lang w:eastAsia="zh-CN"/>
        </w:rPr>
        <w:t xml:space="preserve"> (if considered)</w:t>
      </w:r>
      <w:r w:rsidR="0057101F">
        <w:rPr>
          <w:iCs/>
          <w:kern w:val="2"/>
          <w:lang w:eastAsia="zh-CN"/>
        </w:rPr>
        <w:t xml:space="preserve"> between the first t</w:t>
      </w:r>
      <w:r w:rsidR="00606359">
        <w:rPr>
          <w:iCs/>
          <w:kern w:val="2"/>
          <w:lang w:eastAsia="zh-CN"/>
        </w:rPr>
        <w:t>wo slots and the last two slots, one temporary RS burst is triggered</w:t>
      </w:r>
      <w:r w:rsidR="009446C5">
        <w:rPr>
          <w:iCs/>
          <w:kern w:val="2"/>
          <w:lang w:eastAsia="zh-CN"/>
        </w:rPr>
        <w:t xml:space="preserve"> regardless of the configuration of </w:t>
      </w:r>
      <w:r w:rsidR="009446C5">
        <w:rPr>
          <w:iCs/>
          <w:kern w:val="2"/>
        </w:rPr>
        <w:t>SCell measurement cycle</w:t>
      </w:r>
      <w:r w:rsidR="00606359">
        <w:rPr>
          <w:iCs/>
          <w:kern w:val="2"/>
          <w:lang w:eastAsia="zh-CN"/>
        </w:rPr>
        <w:t>.</w:t>
      </w:r>
    </w:p>
    <w:p w14:paraId="66E07107" w14:textId="10F658E7" w:rsidR="00323F7F" w:rsidRDefault="005A0DFA" w:rsidP="003D3B38">
      <w:pPr>
        <w:pStyle w:val="ListParagraph"/>
        <w:numPr>
          <w:ilvl w:val="0"/>
          <w:numId w:val="64"/>
        </w:numPr>
        <w:tabs>
          <w:tab w:val="left" w:pos="1800"/>
          <w:tab w:val="left" w:pos="2160"/>
        </w:tabs>
        <w:ind w:firstLineChars="0"/>
        <w:rPr>
          <w:iCs/>
          <w:kern w:val="2"/>
          <w:lang w:eastAsia="zh-CN"/>
        </w:rPr>
      </w:pPr>
      <w:r>
        <w:rPr>
          <w:iCs/>
          <w:kern w:val="2"/>
          <w:lang w:eastAsia="zh-CN"/>
        </w:rPr>
        <w:t xml:space="preserve">Alt 2: </w:t>
      </w:r>
      <w:r w:rsidR="00323F7F">
        <w:rPr>
          <w:iCs/>
          <w:kern w:val="2"/>
          <w:lang w:eastAsia="zh-CN"/>
        </w:rPr>
        <w:t xml:space="preserve">Maintaining the definition of temporary RS burst, two temporary RS bursts are always triggered by the </w:t>
      </w:r>
      <w:r w:rsidR="007C0A79">
        <w:rPr>
          <w:iCs/>
          <w:kern w:val="2"/>
          <w:lang w:eastAsia="zh-CN"/>
        </w:rPr>
        <w:t xml:space="preserve">triggering signaling of </w:t>
      </w:r>
      <w:r w:rsidR="00323F7F">
        <w:rPr>
          <w:iCs/>
          <w:kern w:val="2"/>
          <w:lang w:eastAsia="zh-CN"/>
        </w:rPr>
        <w:t>temporary RS.</w:t>
      </w:r>
    </w:p>
    <w:p w14:paraId="44613D8E" w14:textId="37563E4B" w:rsidR="0057101F" w:rsidRDefault="005A0DFA" w:rsidP="003D3B38">
      <w:pPr>
        <w:pStyle w:val="ListParagraph"/>
        <w:numPr>
          <w:ilvl w:val="0"/>
          <w:numId w:val="64"/>
        </w:numPr>
        <w:tabs>
          <w:tab w:val="left" w:pos="1800"/>
          <w:tab w:val="left" w:pos="2160"/>
        </w:tabs>
        <w:ind w:firstLineChars="0"/>
        <w:rPr>
          <w:iCs/>
          <w:kern w:val="2"/>
          <w:lang w:eastAsia="zh-CN"/>
        </w:rPr>
      </w:pPr>
      <w:r>
        <w:rPr>
          <w:iCs/>
          <w:kern w:val="2"/>
          <w:lang w:eastAsia="zh-CN"/>
        </w:rPr>
        <w:t xml:space="preserve">Alt 3: </w:t>
      </w:r>
      <w:r w:rsidR="00606359">
        <w:rPr>
          <w:iCs/>
          <w:kern w:val="2"/>
          <w:lang w:eastAsia="zh-CN"/>
        </w:rPr>
        <w:t xml:space="preserve">Maintaining the definition of temporary RS burst, one or two temporary RS burst(s) </w:t>
      </w:r>
      <w:r w:rsidR="00F66342">
        <w:rPr>
          <w:iCs/>
          <w:kern w:val="2"/>
          <w:lang w:eastAsia="zh-CN"/>
        </w:rPr>
        <w:t>are triggered based on the explicit indication in</w:t>
      </w:r>
      <w:r w:rsidR="00DC6A42">
        <w:rPr>
          <w:iCs/>
          <w:kern w:val="2"/>
          <w:lang w:eastAsia="zh-CN"/>
        </w:rPr>
        <w:t xml:space="preserve"> </w:t>
      </w:r>
      <w:r w:rsidR="00606359">
        <w:rPr>
          <w:iCs/>
          <w:kern w:val="2"/>
          <w:lang w:eastAsia="zh-CN"/>
        </w:rPr>
        <w:t>the temporary RS triggering</w:t>
      </w:r>
      <w:r w:rsidR="00DC6A42">
        <w:rPr>
          <w:iCs/>
          <w:kern w:val="2"/>
          <w:lang w:eastAsia="zh-CN"/>
        </w:rPr>
        <w:t xml:space="preserve"> signaling</w:t>
      </w:r>
      <w:r w:rsidR="00606359">
        <w:rPr>
          <w:iCs/>
          <w:kern w:val="2"/>
          <w:lang w:eastAsia="zh-CN"/>
        </w:rPr>
        <w:t>.</w:t>
      </w:r>
    </w:p>
    <w:p w14:paraId="3D693E48" w14:textId="58D43D74" w:rsidR="007C0A79" w:rsidRDefault="007C0A79" w:rsidP="003D3B38">
      <w:pPr>
        <w:pStyle w:val="ListParagraph"/>
        <w:numPr>
          <w:ilvl w:val="0"/>
          <w:numId w:val="64"/>
        </w:numPr>
        <w:tabs>
          <w:tab w:val="left" w:pos="1800"/>
          <w:tab w:val="left" w:pos="2160"/>
        </w:tabs>
        <w:ind w:firstLineChars="0"/>
        <w:rPr>
          <w:iCs/>
          <w:kern w:val="2"/>
          <w:lang w:eastAsia="zh-CN"/>
        </w:rPr>
      </w:pPr>
      <w:r>
        <w:rPr>
          <w:iCs/>
          <w:kern w:val="2"/>
          <w:lang w:eastAsia="zh-CN"/>
        </w:rPr>
        <w:t>Alt 4: Maintaining the definition of temporary RS burst, one or more temporary RS</w:t>
      </w:r>
      <w:r w:rsidR="00553968">
        <w:rPr>
          <w:iCs/>
          <w:kern w:val="2"/>
          <w:lang w:eastAsia="zh-CN"/>
        </w:rPr>
        <w:t>(s)</w:t>
      </w:r>
      <w:r>
        <w:rPr>
          <w:iCs/>
          <w:kern w:val="2"/>
          <w:lang w:eastAsia="zh-CN"/>
        </w:rPr>
        <w:t xml:space="preserve"> are configured, the temporary RS configuration contains the configuration of the number of burst.</w:t>
      </w:r>
      <w:r w:rsidR="00052066">
        <w:rPr>
          <w:iCs/>
          <w:kern w:val="2"/>
          <w:lang w:eastAsia="zh-CN"/>
        </w:rPr>
        <w:t xml:space="preserve"> gNB can indicate the temporary with one burst or two bursts flexibly.</w:t>
      </w:r>
    </w:p>
    <w:p w14:paraId="20EB22CB" w14:textId="55BD5023" w:rsidR="00606359" w:rsidRPr="003D3B38" w:rsidRDefault="005A0DFA" w:rsidP="003D3B38">
      <w:pPr>
        <w:pStyle w:val="ListParagraph"/>
        <w:numPr>
          <w:ilvl w:val="0"/>
          <w:numId w:val="64"/>
        </w:numPr>
        <w:tabs>
          <w:tab w:val="left" w:pos="1800"/>
          <w:tab w:val="left" w:pos="2160"/>
        </w:tabs>
        <w:ind w:firstLineChars="0"/>
        <w:rPr>
          <w:iCs/>
          <w:kern w:val="2"/>
          <w:lang w:eastAsia="zh-CN"/>
        </w:rPr>
      </w:pPr>
      <w:r>
        <w:rPr>
          <w:iCs/>
          <w:kern w:val="2"/>
          <w:lang w:eastAsia="zh-CN"/>
        </w:rPr>
        <w:t xml:space="preserve">Alt </w:t>
      </w:r>
      <w:r w:rsidR="004B5748">
        <w:rPr>
          <w:iCs/>
          <w:kern w:val="2"/>
          <w:lang w:eastAsia="zh-CN"/>
        </w:rPr>
        <w:t>5</w:t>
      </w:r>
      <w:r>
        <w:rPr>
          <w:iCs/>
          <w:kern w:val="2"/>
          <w:lang w:eastAsia="zh-CN"/>
        </w:rPr>
        <w:t xml:space="preserve">: </w:t>
      </w:r>
      <w:r w:rsidR="00606359">
        <w:rPr>
          <w:iCs/>
          <w:kern w:val="2"/>
          <w:lang w:eastAsia="zh-CN"/>
        </w:rPr>
        <w:t xml:space="preserve">Maintaining the definition of temporary RS burst, the number of temporary </w:t>
      </w:r>
      <w:r w:rsidR="0041044A">
        <w:rPr>
          <w:iCs/>
          <w:kern w:val="2"/>
          <w:lang w:eastAsia="zh-CN"/>
        </w:rPr>
        <w:t xml:space="preserve">RS </w:t>
      </w:r>
      <w:r w:rsidR="00606359">
        <w:rPr>
          <w:iCs/>
          <w:kern w:val="2"/>
          <w:lang w:eastAsia="zh-CN"/>
        </w:rPr>
        <w:t>burst actually triggered is determined</w:t>
      </w:r>
      <w:r w:rsidR="00323F7F">
        <w:rPr>
          <w:iCs/>
          <w:kern w:val="2"/>
          <w:lang w:eastAsia="zh-CN"/>
        </w:rPr>
        <w:t xml:space="preserve"> according to the</w:t>
      </w:r>
      <w:r w:rsidR="00606359">
        <w:rPr>
          <w:iCs/>
          <w:kern w:val="2"/>
          <w:lang w:eastAsia="zh-CN"/>
        </w:rPr>
        <w:t xml:space="preserve"> configuration of SCell measurement cycle.</w:t>
      </w:r>
    </w:p>
    <w:p w14:paraId="25AFEB96" w14:textId="66BEF855" w:rsidR="00B347E8" w:rsidRDefault="005A0DFA" w:rsidP="00C46269">
      <w:pPr>
        <w:rPr>
          <w:lang w:eastAsia="zh-CN"/>
        </w:rPr>
      </w:pPr>
      <w:r>
        <w:rPr>
          <w:lang w:eastAsia="zh-CN"/>
        </w:rPr>
        <w:t>For the Alt 1, working assumption on the definition of temporary RS burst has been reached in the previous RAN1 meeting, there is no</w:t>
      </w:r>
      <w:r w:rsidRPr="005A0DFA">
        <w:rPr>
          <w:lang w:eastAsia="zh-CN"/>
        </w:rPr>
        <w:t xml:space="preserve"> </w:t>
      </w:r>
      <w:r>
        <w:rPr>
          <w:lang w:eastAsia="zh-CN"/>
        </w:rPr>
        <w:t xml:space="preserve">obvious motivation and benefit to redefine the temporary RS burst. For the Alt 2, one temporary RS burst is enough when the SCell measurement cycle is equal to or smaller than 160ms, </w:t>
      </w:r>
      <w:r w:rsidR="00F66786">
        <w:rPr>
          <w:lang w:eastAsia="zh-CN"/>
        </w:rPr>
        <w:t>2 temporary bursts</w:t>
      </w:r>
      <w:r w:rsidR="001C59A8">
        <w:rPr>
          <w:lang w:eastAsia="zh-CN"/>
        </w:rPr>
        <w:t xml:space="preserve"> will introduce </w:t>
      </w:r>
      <w:r>
        <w:rPr>
          <w:lang w:eastAsia="zh-CN"/>
        </w:rPr>
        <w:t xml:space="preserve">more CSI overhead </w:t>
      </w:r>
      <w:r w:rsidR="001C59A8">
        <w:rPr>
          <w:lang w:eastAsia="zh-CN"/>
        </w:rPr>
        <w:t>and longer activation delay. Majority of companies expect to reuse the R15/16 signaling to trigger the temporary RS, the number of temporary RS burst may need to be explicitly indicated</w:t>
      </w:r>
      <w:r w:rsidR="006B3DA0">
        <w:rPr>
          <w:lang w:eastAsia="zh-CN"/>
        </w:rPr>
        <w:t xml:space="preserve"> for Alt 3</w:t>
      </w:r>
      <w:r w:rsidR="001C59A8">
        <w:rPr>
          <w:lang w:eastAsia="zh-CN"/>
        </w:rPr>
        <w:t xml:space="preserve">, </w:t>
      </w:r>
      <w:r w:rsidR="00F66342">
        <w:rPr>
          <w:lang w:eastAsia="zh-CN"/>
        </w:rPr>
        <w:t>and a</w:t>
      </w:r>
      <w:r w:rsidR="001C59A8">
        <w:rPr>
          <w:lang w:eastAsia="zh-CN"/>
        </w:rPr>
        <w:t xml:space="preserve"> new temporary RS triggering signaling may need to be introduced.</w:t>
      </w:r>
      <w:r w:rsidR="00A4715E">
        <w:rPr>
          <w:lang w:eastAsia="zh-CN"/>
        </w:rPr>
        <w:t xml:space="preserve"> For the Alt 4, one separate trigger, e.g. MAC CE or DCI, may be needed for the temporary RS, there are some discussions in the </w:t>
      </w:r>
      <w:r w:rsidR="00F63266">
        <w:rPr>
          <w:lang w:eastAsia="zh-CN"/>
        </w:rPr>
        <w:t>item</w:t>
      </w:r>
      <w:r w:rsidR="00A4715E">
        <w:rPr>
          <w:lang w:eastAsia="zh-CN"/>
        </w:rPr>
        <w:t xml:space="preserve"> “</w:t>
      </w:r>
      <w:r w:rsidR="00A4715E" w:rsidRPr="00A4715E">
        <w:rPr>
          <w:lang w:eastAsia="zh-CN"/>
        </w:rPr>
        <w:t>Trigger of temporary RS and SCell activation</w:t>
      </w:r>
      <w:r w:rsidR="00A4715E">
        <w:rPr>
          <w:lang w:eastAsia="zh-CN"/>
        </w:rPr>
        <w:t>”</w:t>
      </w:r>
      <w:r w:rsidR="00762412">
        <w:rPr>
          <w:lang w:eastAsia="zh-CN"/>
        </w:rPr>
        <w:t xml:space="preserve"> below</w:t>
      </w:r>
      <w:r w:rsidR="00A4715E">
        <w:rPr>
          <w:lang w:eastAsia="zh-CN"/>
        </w:rPr>
        <w:t xml:space="preserve"> combining with the trigger of SCell activation. </w:t>
      </w:r>
      <w:r w:rsidR="00F66342">
        <w:rPr>
          <w:lang w:eastAsia="zh-CN"/>
        </w:rPr>
        <w:t xml:space="preserve">Comparing with other alternatives, Alt </w:t>
      </w:r>
      <w:r w:rsidR="004B5748">
        <w:rPr>
          <w:lang w:eastAsia="zh-CN"/>
        </w:rPr>
        <w:t>5</w:t>
      </w:r>
      <w:r w:rsidR="00F66342">
        <w:rPr>
          <w:lang w:eastAsia="zh-CN"/>
        </w:rPr>
        <w:t xml:space="preserve"> has m</w:t>
      </w:r>
      <w:r w:rsidR="001C59A8">
        <w:rPr>
          <w:lang w:eastAsia="zh-CN"/>
        </w:rPr>
        <w:t xml:space="preserve">inimum impact on the </w:t>
      </w:r>
      <w:r w:rsidR="00F66342">
        <w:rPr>
          <w:lang w:eastAsia="zh-CN"/>
        </w:rPr>
        <w:t>specification</w:t>
      </w:r>
      <w:r w:rsidR="003E448B">
        <w:rPr>
          <w:lang w:eastAsia="zh-CN"/>
        </w:rPr>
        <w:t>.</w:t>
      </w:r>
    </w:p>
    <w:p w14:paraId="68ED90DD" w14:textId="436A9B4B" w:rsidR="00B347E8" w:rsidRPr="003D3B38" w:rsidRDefault="00F66342" w:rsidP="003D3B38">
      <w:pPr>
        <w:tabs>
          <w:tab w:val="left" w:pos="1080"/>
          <w:tab w:val="left" w:pos="1440"/>
        </w:tabs>
        <w:rPr>
          <w:i/>
          <w:iCs/>
          <w:kern w:val="2"/>
        </w:rPr>
      </w:pPr>
      <w:r w:rsidRPr="003D3B38">
        <w:rPr>
          <w:b/>
          <w:i/>
          <w:lang w:eastAsia="zh-CN"/>
        </w:rPr>
        <w:t>Proposal 3:</w:t>
      </w:r>
      <w:r w:rsidRPr="003D3B38">
        <w:rPr>
          <w:i/>
          <w:lang w:eastAsia="zh-CN"/>
        </w:rPr>
        <w:t xml:space="preserve"> </w:t>
      </w:r>
      <w:r w:rsidR="0041044A" w:rsidRPr="003D3B38">
        <w:rPr>
          <w:i/>
          <w:lang w:eastAsia="zh-CN"/>
        </w:rPr>
        <w:t xml:space="preserve">The number of temporary RS burst actually triggered is determined according to the configuration of SCell measurement cycle in case of FR1 known SCell. </w:t>
      </w:r>
      <w:r w:rsidR="0041044A" w:rsidRPr="003D3B38">
        <w:rPr>
          <w:i/>
          <w:iCs/>
          <w:kern w:val="2"/>
        </w:rPr>
        <w:t>If SCell measurement cycle is equal to or smaller than 160ms, one temporary RS burst is triggered for time/frequency tracking; If SCell measurement cycle is larger than 160ms, two temporary RS bursts are triggered, one temporary RS burst can be used for AGC</w:t>
      </w:r>
      <w:r w:rsidR="0041044A" w:rsidRPr="003D3B38">
        <w:rPr>
          <w:i/>
          <w:iCs/>
          <w:kern w:val="2"/>
          <w:lang w:eastAsia="zh-CN"/>
        </w:rPr>
        <w:t xml:space="preserve">, one </w:t>
      </w:r>
      <w:r w:rsidR="0041044A" w:rsidRPr="003D3B38">
        <w:rPr>
          <w:i/>
          <w:iCs/>
          <w:kern w:val="2"/>
        </w:rPr>
        <w:t>temporary RS can be used for time/frequency tracking.</w:t>
      </w:r>
      <w:r w:rsidR="008B5D3D">
        <w:rPr>
          <w:i/>
          <w:iCs/>
          <w:kern w:val="2"/>
        </w:rPr>
        <w:t xml:space="preserve"> </w:t>
      </w:r>
    </w:p>
    <w:p w14:paraId="3E557FB8" w14:textId="77777777" w:rsidR="0041044A" w:rsidRDefault="0041044A" w:rsidP="003D3B38">
      <w:pPr>
        <w:tabs>
          <w:tab w:val="left" w:pos="1080"/>
          <w:tab w:val="left" w:pos="1440"/>
        </w:tabs>
        <w:rPr>
          <w:b/>
          <w:lang w:eastAsia="zh-CN"/>
        </w:rPr>
      </w:pPr>
    </w:p>
    <w:p w14:paraId="75FD040B" w14:textId="77777777" w:rsidR="00C46269" w:rsidRDefault="00C46269" w:rsidP="00C46269">
      <w:pPr>
        <w:rPr>
          <w:b/>
          <w:lang w:eastAsia="zh-CN"/>
        </w:rPr>
      </w:pPr>
      <w:r>
        <w:rPr>
          <w:b/>
          <w:lang w:eastAsia="zh-CN"/>
        </w:rPr>
        <w:t>QCL configuration for TRS</w:t>
      </w:r>
    </w:p>
    <w:p w14:paraId="0690FE7B" w14:textId="6BD45274" w:rsidR="00C46269" w:rsidRDefault="002B1E7C" w:rsidP="00C46269">
      <w:pPr>
        <w:rPr>
          <w:sz w:val="20"/>
          <w:szCs w:val="20"/>
        </w:rPr>
      </w:pPr>
      <w:r>
        <w:t>One remaining issue of</w:t>
      </w:r>
      <w:r w:rsidR="00C46269">
        <w:t xml:space="preserve"> temporary RS </w:t>
      </w:r>
      <w:r>
        <w:t xml:space="preserve">is </w:t>
      </w:r>
      <w:r w:rsidR="00C46269">
        <w:t xml:space="preserve">the QCL configuration for </w:t>
      </w:r>
      <w:r w:rsidR="00C46269">
        <w:rPr>
          <w:rFonts w:hint="eastAsia"/>
          <w:lang w:eastAsia="zh-CN"/>
        </w:rPr>
        <w:t>TRS</w:t>
      </w:r>
      <w:r w:rsidR="00C46269">
        <w:t>.</w:t>
      </w:r>
      <w:r w:rsidR="00C46269">
        <w:rPr>
          <w:lang w:eastAsia="zh-CN"/>
        </w:rPr>
        <w:t xml:space="preserve"> In current specification </w:t>
      </w:r>
      <w:r w:rsidR="007079D6">
        <w:rPr>
          <w:lang w:eastAsia="zh-CN"/>
        </w:rPr>
        <w:fldChar w:fldCharType="begin"/>
      </w:r>
      <w:r w:rsidR="007079D6">
        <w:rPr>
          <w:lang w:eastAsia="zh-CN"/>
        </w:rPr>
        <w:instrText xml:space="preserve"> REF _Ref68628512 \r \h </w:instrText>
      </w:r>
      <w:r w:rsidR="007079D6">
        <w:rPr>
          <w:lang w:eastAsia="zh-CN"/>
        </w:rPr>
      </w:r>
      <w:r w:rsidR="007079D6">
        <w:rPr>
          <w:lang w:eastAsia="zh-CN"/>
        </w:rPr>
        <w:fldChar w:fldCharType="separate"/>
      </w:r>
      <w:r w:rsidR="007079D6">
        <w:rPr>
          <w:lang w:eastAsia="zh-CN"/>
        </w:rPr>
        <w:t>[3]</w:t>
      </w:r>
      <w:r w:rsidR="007079D6">
        <w:rPr>
          <w:lang w:eastAsia="zh-CN"/>
        </w:rPr>
        <w:fldChar w:fldCharType="end"/>
      </w:r>
      <w:r w:rsidR="00C46269">
        <w:rPr>
          <w:lang w:eastAsia="zh-CN"/>
        </w:rPr>
        <w:t xml:space="preserve">, </w:t>
      </w:r>
      <w:r w:rsidR="00C46269">
        <w:t xml:space="preserve">for a periodic CSI-RS resource in an </w:t>
      </w:r>
      <w:r w:rsidR="00C46269">
        <w:rPr>
          <w:i/>
          <w:color w:val="000000"/>
        </w:rPr>
        <w:t xml:space="preserve">NZP-CSI-RS-ResourceSet </w:t>
      </w:r>
      <w:r w:rsidR="00C46269">
        <w:t xml:space="preserve">configured with higher layer parameter </w:t>
      </w:r>
      <w:r w:rsidR="00C46269">
        <w:rPr>
          <w:i/>
        </w:rPr>
        <w:t>trs-Info</w:t>
      </w:r>
      <w:r w:rsidR="00C46269">
        <w:t xml:space="preserve">, </w:t>
      </w:r>
      <w:r w:rsidR="005B3C5B">
        <w:t xml:space="preserve">which is expected to be always configured to a UE in RRC connected mode, </w:t>
      </w:r>
      <w:r w:rsidR="00C46269">
        <w:t>the UE shall expect that a TCI-State indicates one of the following quasi co-location type(s):</w:t>
      </w:r>
    </w:p>
    <w:p w14:paraId="037F5821" w14:textId="77777777" w:rsidR="00C46269" w:rsidRPr="00476A1F" w:rsidRDefault="00C46269" w:rsidP="00C46269">
      <w:pPr>
        <w:pStyle w:val="B1"/>
        <w:rPr>
          <w:sz w:val="21"/>
        </w:rPr>
      </w:pPr>
      <w:r>
        <w:t>-</w:t>
      </w:r>
      <w:r>
        <w:tab/>
      </w:r>
      <w:r w:rsidRPr="00476A1F">
        <w:rPr>
          <w:color w:val="000000"/>
          <w:sz w:val="21"/>
        </w:rPr>
        <w:t>'</w:t>
      </w:r>
      <w:r w:rsidRPr="00476A1F">
        <w:rPr>
          <w:sz w:val="21"/>
        </w:rPr>
        <w:t>typeC' with an SS/PBCH block and, when applicable, 'typeD' with the same SS/PBCH block, or</w:t>
      </w:r>
    </w:p>
    <w:p w14:paraId="47649A3E" w14:textId="77777777" w:rsidR="00C46269" w:rsidRPr="00476A1F" w:rsidRDefault="00C46269" w:rsidP="00C46269">
      <w:pPr>
        <w:pStyle w:val="B1"/>
        <w:rPr>
          <w:sz w:val="21"/>
        </w:rPr>
      </w:pPr>
      <w:r w:rsidRPr="00476A1F">
        <w:rPr>
          <w:sz w:val="21"/>
        </w:rPr>
        <w:t>-</w:t>
      </w:r>
      <w:r w:rsidRPr="00476A1F">
        <w:rPr>
          <w:sz w:val="21"/>
        </w:rPr>
        <w:tab/>
      </w:r>
      <w:r w:rsidRPr="00476A1F">
        <w:rPr>
          <w:color w:val="000000"/>
          <w:sz w:val="21"/>
        </w:rPr>
        <w:t>'</w:t>
      </w:r>
      <w:r w:rsidRPr="00476A1F">
        <w:rPr>
          <w:sz w:val="21"/>
        </w:rPr>
        <w:t xml:space="preserve">typeC' with an SS/PBCH block and, when applicable,'typeD' with a CSI-RS resource in an </w:t>
      </w:r>
      <w:r w:rsidRPr="00476A1F">
        <w:rPr>
          <w:i/>
          <w:sz w:val="21"/>
        </w:rPr>
        <w:t>NZP-CSI-RS-ResourceSet</w:t>
      </w:r>
      <w:r w:rsidRPr="00476A1F">
        <w:rPr>
          <w:sz w:val="21"/>
        </w:rPr>
        <w:t xml:space="preserve"> configured with higher layer parameter </w:t>
      </w:r>
      <w:r w:rsidRPr="00476A1F">
        <w:rPr>
          <w:i/>
          <w:sz w:val="21"/>
        </w:rPr>
        <w:t>repetition</w:t>
      </w:r>
      <w:r w:rsidRPr="00476A1F">
        <w:rPr>
          <w:sz w:val="21"/>
        </w:rPr>
        <w:t>, or</w:t>
      </w:r>
    </w:p>
    <w:p w14:paraId="797E1576" w14:textId="77777777" w:rsidR="00C46269" w:rsidRDefault="00C46269" w:rsidP="00C46269">
      <w:pPr>
        <w:rPr>
          <w:sz w:val="20"/>
          <w:szCs w:val="20"/>
        </w:rPr>
      </w:pPr>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w:t>
      </w:r>
      <w:r>
        <w:lastRenderedPageBreak/>
        <w:t xml:space="preserve">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306A69DD" w14:textId="2EC43163" w:rsidR="002B1E7C" w:rsidRDefault="00512CB1" w:rsidP="00C46269">
      <w:pPr>
        <w:rPr>
          <w:lang w:eastAsia="zh-CN"/>
        </w:rPr>
      </w:pPr>
      <w:r>
        <w:t>In short, t</w:t>
      </w:r>
      <w:r w:rsidR="005B3C5B">
        <w:t xml:space="preserve">he QCL mechanism of TRS </w:t>
      </w:r>
      <w:r w:rsidR="00FE1F50">
        <w:rPr>
          <w:lang w:eastAsia="zh-CN"/>
        </w:rPr>
        <w:t xml:space="preserve">can be observed </w:t>
      </w:r>
      <w:r w:rsidR="002B1E7C">
        <w:rPr>
          <w:lang w:eastAsia="zh-CN"/>
        </w:rPr>
        <w:t>as follows,</w:t>
      </w:r>
    </w:p>
    <w:p w14:paraId="3F5D5B22" w14:textId="4D52E9F8" w:rsidR="005B3C5B" w:rsidRDefault="005B3C5B" w:rsidP="00195290">
      <w:pPr>
        <w:pStyle w:val="ListParagraph"/>
        <w:numPr>
          <w:ilvl w:val="0"/>
          <w:numId w:val="56"/>
        </w:numPr>
        <w:ind w:firstLineChars="0"/>
        <w:rPr>
          <w:lang w:eastAsia="zh-CN"/>
        </w:rPr>
      </w:pPr>
      <w:r>
        <w:rPr>
          <w:lang w:eastAsia="zh-CN"/>
        </w:rPr>
        <w:t>For a UE in RRC connected mode, periodic TRS must be configured.</w:t>
      </w:r>
    </w:p>
    <w:p w14:paraId="11A01469" w14:textId="00D4B2D4" w:rsidR="002B1E7C" w:rsidRDefault="002B1E7C" w:rsidP="00195290">
      <w:pPr>
        <w:pStyle w:val="ListParagraph"/>
        <w:numPr>
          <w:ilvl w:val="0"/>
          <w:numId w:val="56"/>
        </w:numPr>
        <w:ind w:firstLineChars="0"/>
        <w:rPr>
          <w:lang w:eastAsia="zh-CN"/>
        </w:rPr>
      </w:pPr>
      <w:r>
        <w:rPr>
          <w:lang w:eastAsia="zh-CN"/>
        </w:rPr>
        <w:t>Both kinds of TRS should be configured with a QCL source.</w:t>
      </w:r>
    </w:p>
    <w:p w14:paraId="2878E958" w14:textId="77777777" w:rsidR="005B3C5B" w:rsidRDefault="005B3C5B" w:rsidP="00195290">
      <w:pPr>
        <w:pStyle w:val="ListParagraph"/>
        <w:numPr>
          <w:ilvl w:val="0"/>
          <w:numId w:val="56"/>
        </w:numPr>
        <w:ind w:firstLineChars="0"/>
        <w:rPr>
          <w:lang w:eastAsia="zh-CN"/>
        </w:rPr>
      </w:pPr>
      <w:r>
        <w:rPr>
          <w:lang w:eastAsia="zh-CN"/>
        </w:rPr>
        <w:t>T</w:t>
      </w:r>
      <w:r w:rsidR="002B1E7C">
        <w:rPr>
          <w:lang w:eastAsia="zh-CN"/>
        </w:rPr>
        <w:t xml:space="preserve">riggering-based </w:t>
      </w:r>
      <w:r w:rsidR="00FE1F50">
        <w:t>aperiodic TRS should be QCLed with periodic TRS, which means periodic TRS should be received before the aperiodic</w:t>
      </w:r>
      <w:r w:rsidR="00300AC6">
        <w:t xml:space="preserve"> TRS</w:t>
      </w:r>
      <w:r w:rsidR="00FE1F50">
        <w:t xml:space="preserve">. </w:t>
      </w:r>
    </w:p>
    <w:p w14:paraId="01EE4E49" w14:textId="36D5AA46" w:rsidR="00741CA9" w:rsidRDefault="005B3C5B" w:rsidP="005B3C5B">
      <w:r>
        <w:t xml:space="preserve">Because it has been agreed that temporary RS for SCell activation is based on TRS and reuses TRS structure, the QCL mechanism of TRS should be inherited to temporary RS. </w:t>
      </w:r>
      <w:r w:rsidR="009D1CF3">
        <w:t>However</w:t>
      </w:r>
      <w:r w:rsidR="00300AC6">
        <w:t xml:space="preserve">, </w:t>
      </w:r>
      <w:r w:rsidR="009D1CF3">
        <w:t>p</w:t>
      </w:r>
      <w:r w:rsidR="00FE1F50">
        <w:t xml:space="preserve">eriodic TRS is not </w:t>
      </w:r>
      <w:r w:rsidR="002B1E7C">
        <w:t>active</w:t>
      </w:r>
      <w:r w:rsidR="00FE1F50">
        <w:t xml:space="preserve"> </w:t>
      </w:r>
      <w:r>
        <w:t>yet during</w:t>
      </w:r>
      <w:r w:rsidR="00FE1F50">
        <w:t xml:space="preserve"> SCell activation, </w:t>
      </w:r>
      <w:r w:rsidR="00741CA9">
        <w:t>therefore, some straightforward revision</w:t>
      </w:r>
      <w:r w:rsidR="002F0631">
        <w:t>s</w:t>
      </w:r>
      <w:r w:rsidR="00741CA9">
        <w:t xml:space="preserve"> of its QCL mechanism are</w:t>
      </w:r>
    </w:p>
    <w:p w14:paraId="6D7D5934" w14:textId="0956295B" w:rsidR="00741CA9" w:rsidRDefault="00741CA9" w:rsidP="00195290">
      <w:pPr>
        <w:pStyle w:val="ListParagraph"/>
        <w:numPr>
          <w:ilvl w:val="0"/>
          <w:numId w:val="57"/>
        </w:numPr>
        <w:ind w:firstLineChars="0"/>
        <w:rPr>
          <w:lang w:eastAsia="zh-CN"/>
        </w:rPr>
      </w:pPr>
      <w:r>
        <w:t>T</w:t>
      </w:r>
      <w:r w:rsidR="002B1E7C">
        <w:t>emporary</w:t>
      </w:r>
      <w:r w:rsidR="00FE1F50">
        <w:t xml:space="preserve"> RS can be QCLed with other RS(s)</w:t>
      </w:r>
      <w:r w:rsidR="00AE682D">
        <w:t xml:space="preserve"> during the SCell activation</w:t>
      </w:r>
      <w:r>
        <w:t>, e.g. SSB.</w:t>
      </w:r>
    </w:p>
    <w:p w14:paraId="36514CB4" w14:textId="497D3F21" w:rsidR="00FE1F50" w:rsidRDefault="00741CA9" w:rsidP="00195290">
      <w:pPr>
        <w:pStyle w:val="ListParagraph"/>
        <w:numPr>
          <w:ilvl w:val="0"/>
          <w:numId w:val="57"/>
        </w:numPr>
        <w:ind w:firstLineChars="0"/>
        <w:rPr>
          <w:lang w:eastAsia="zh-CN"/>
        </w:rPr>
      </w:pPr>
      <w:r>
        <w:t>QCL relationship between temporary RS and periodic TRS should be retained by sharing the same QCL source.</w:t>
      </w:r>
    </w:p>
    <w:p w14:paraId="402477FC" w14:textId="65C781E7" w:rsidR="00943E5C" w:rsidRDefault="002F0631" w:rsidP="0053623B">
      <w:pPr>
        <w:rPr>
          <w:lang w:eastAsia="zh-CN"/>
        </w:rPr>
      </w:pPr>
      <w:r>
        <w:rPr>
          <w:lang w:eastAsia="zh-CN"/>
        </w:rPr>
        <w:t>T</w:t>
      </w:r>
      <w:r w:rsidR="00C46269">
        <w:rPr>
          <w:lang w:eastAsia="zh-CN"/>
        </w:rPr>
        <w:t xml:space="preserve">he QCL of </w:t>
      </w:r>
      <w:r w:rsidR="00FE1F50">
        <w:rPr>
          <w:lang w:eastAsia="zh-CN"/>
        </w:rPr>
        <w:t xml:space="preserve">aperiodic </w:t>
      </w:r>
      <w:r w:rsidR="00C46269">
        <w:rPr>
          <w:lang w:eastAsia="zh-CN"/>
        </w:rPr>
        <w:t xml:space="preserve">TRS should </w:t>
      </w:r>
      <w:r w:rsidR="00E9753C">
        <w:rPr>
          <w:lang w:eastAsia="zh-CN"/>
        </w:rPr>
        <w:t xml:space="preserve">be </w:t>
      </w:r>
      <w:r w:rsidR="00C46269">
        <w:rPr>
          <w:lang w:eastAsia="zh-CN"/>
        </w:rPr>
        <w:t xml:space="preserve">associated with one </w:t>
      </w:r>
      <w:r w:rsidR="00C46269" w:rsidRPr="00AE778D">
        <w:rPr>
          <w:lang w:eastAsia="zh-CN"/>
        </w:rPr>
        <w:t>effective</w:t>
      </w:r>
      <w:r w:rsidR="00C46269">
        <w:rPr>
          <w:lang w:eastAsia="zh-CN"/>
        </w:rPr>
        <w:t xml:space="preserve"> RS/SSB. </w:t>
      </w:r>
      <w:r w:rsidR="00943E5C">
        <w:rPr>
          <w:lang w:eastAsia="zh-CN"/>
        </w:rPr>
        <w:t>In the last meeting, the working assumption “</w:t>
      </w:r>
      <w:r w:rsidR="00943E5C" w:rsidRPr="00004476">
        <w:rPr>
          <w:iCs/>
          <w:szCs w:val="20"/>
          <w:lang w:eastAsia="zh-CN"/>
        </w:rPr>
        <w:t>For efficient SCell activation with assistance of temporary RS, a SSB of the to-be-activated SCell can be indicated as a QCL source for the temporary RS in case of known SCell</w:t>
      </w:r>
      <w:r w:rsidR="00943E5C">
        <w:rPr>
          <w:lang w:eastAsia="zh-CN"/>
        </w:rPr>
        <w:t>” has been achieved. In the known SCell case, the UE has acquired coarse synchronization information from a SSB, the QCL source of temporary RS can be SSB</w:t>
      </w:r>
      <w:r w:rsidR="00943E5C" w:rsidRPr="00741CA9">
        <w:rPr>
          <w:lang w:eastAsia="zh-CN"/>
        </w:rPr>
        <w:t xml:space="preserve"> </w:t>
      </w:r>
      <w:r w:rsidR="00943E5C">
        <w:rPr>
          <w:lang w:eastAsia="zh-CN"/>
        </w:rPr>
        <w:t>so that the UE can receives the temporary RS based on the synchronization information of SSB, the working assumption should be confirmed</w:t>
      </w:r>
      <w:r w:rsidR="00A338D3">
        <w:rPr>
          <w:lang w:eastAsia="zh-CN"/>
        </w:rPr>
        <w:t xml:space="preserve">. </w:t>
      </w:r>
      <w:r w:rsidR="00D70E15">
        <w:rPr>
          <w:lang w:eastAsia="zh-CN"/>
        </w:rPr>
        <w:t>In addition to the working assumption, t</w:t>
      </w:r>
      <w:r w:rsidR="00943E5C" w:rsidRPr="00FF2815">
        <w:rPr>
          <w:lang w:eastAsia="zh-CN"/>
        </w:rPr>
        <w:t>here are still some issues that need to be further studied</w:t>
      </w:r>
      <w:r w:rsidR="00943E5C">
        <w:rPr>
          <w:lang w:eastAsia="zh-CN"/>
        </w:rPr>
        <w:t>, e.g. the QCL type, the case of unknown case, other QCL source.</w:t>
      </w:r>
    </w:p>
    <w:p w14:paraId="2BD7BFC7" w14:textId="1785E6CB" w:rsidR="00A338D3" w:rsidRDefault="00A338D3" w:rsidP="00A338D3">
      <w:pPr>
        <w:rPr>
          <w:sz w:val="20"/>
          <w:szCs w:val="20"/>
        </w:rPr>
      </w:pPr>
      <w:r>
        <w:rPr>
          <w:lang w:eastAsia="zh-CN"/>
        </w:rPr>
        <w:t xml:space="preserve">For the QCL </w:t>
      </w:r>
      <w:r w:rsidR="004A524A">
        <w:rPr>
          <w:lang w:eastAsia="zh-CN"/>
        </w:rPr>
        <w:t>type</w:t>
      </w:r>
      <w:r w:rsidR="001D7413">
        <w:rPr>
          <w:lang w:eastAsia="zh-CN"/>
        </w:rPr>
        <w:t xml:space="preserve"> of</w:t>
      </w:r>
      <w:r w:rsidR="00B71859">
        <w:rPr>
          <w:lang w:eastAsia="zh-CN"/>
        </w:rPr>
        <w:t xml:space="preserve"> </w:t>
      </w:r>
      <w:r w:rsidR="001D7413">
        <w:rPr>
          <w:lang w:eastAsia="zh-CN"/>
        </w:rPr>
        <w:t>temporary RS</w:t>
      </w:r>
      <w:r w:rsidR="0022653A">
        <w:rPr>
          <w:lang w:eastAsia="zh-CN"/>
        </w:rPr>
        <w:t xml:space="preserve"> in case of known SCell</w:t>
      </w:r>
      <w:r>
        <w:rPr>
          <w:lang w:eastAsia="zh-CN"/>
        </w:rPr>
        <w:t xml:space="preserve">, it should be similar to the periodic TRS, </w:t>
      </w:r>
      <w:bookmarkStart w:id="25" w:name="OLE_LINK32"/>
      <w:bookmarkStart w:id="26" w:name="OLE_LINK33"/>
      <w:r>
        <w:rPr>
          <w:lang w:eastAsia="zh-CN"/>
        </w:rPr>
        <w:t xml:space="preserve">and following </w:t>
      </w:r>
      <w:r>
        <w:t>quasi co-location type(s) are expected:</w:t>
      </w:r>
      <w:r w:rsidRPr="00A338D3">
        <w:rPr>
          <w:sz w:val="20"/>
          <w:szCs w:val="20"/>
        </w:rPr>
        <w:t xml:space="preserve"> </w:t>
      </w:r>
    </w:p>
    <w:p w14:paraId="0EE4F9DB" w14:textId="554EC8E6" w:rsidR="00A338D3" w:rsidRPr="00476A1F" w:rsidRDefault="00A338D3" w:rsidP="00A338D3">
      <w:pPr>
        <w:pStyle w:val="B1"/>
        <w:rPr>
          <w:sz w:val="21"/>
        </w:rPr>
      </w:pPr>
      <w:r>
        <w:t>-</w:t>
      </w:r>
      <w:r>
        <w:tab/>
      </w:r>
      <w:r w:rsidRPr="00476A1F">
        <w:rPr>
          <w:color w:val="000000"/>
          <w:sz w:val="21"/>
        </w:rPr>
        <w:t>'</w:t>
      </w:r>
      <w:r w:rsidRPr="00476A1F">
        <w:rPr>
          <w:sz w:val="21"/>
        </w:rPr>
        <w:t xml:space="preserve">typeC' with an SS/PBCH block and, when applicable, 'typeD' with the same SS/PBCH </w:t>
      </w:r>
      <w:r>
        <w:rPr>
          <w:sz w:val="21"/>
        </w:rPr>
        <w:t>block</w:t>
      </w:r>
      <w:r w:rsidR="003F3BAF">
        <w:rPr>
          <w:sz w:val="21"/>
        </w:rPr>
        <w:t>.</w:t>
      </w:r>
    </w:p>
    <w:p w14:paraId="2486D44E" w14:textId="06F3BB9D" w:rsidR="000F52ED" w:rsidRPr="00D813D5" w:rsidRDefault="000F52ED" w:rsidP="00A338D3">
      <w:pPr>
        <w:rPr>
          <w:lang w:eastAsia="zh-CN"/>
        </w:rPr>
      </w:pPr>
      <w:bookmarkStart w:id="27" w:name="OLE_LINK34"/>
      <w:bookmarkStart w:id="28" w:name="OLE_LINK35"/>
      <w:bookmarkEnd w:id="25"/>
      <w:bookmarkEnd w:id="26"/>
      <w:r>
        <w:rPr>
          <w:lang w:eastAsia="zh-CN"/>
        </w:rPr>
        <w:t xml:space="preserve">In </w:t>
      </w:r>
      <w:r w:rsidR="00D14A9B">
        <w:rPr>
          <w:lang w:eastAsia="zh-CN"/>
        </w:rPr>
        <w:t>case of unknown SCell</w:t>
      </w:r>
      <w:r>
        <w:rPr>
          <w:lang w:eastAsia="zh-CN"/>
        </w:rPr>
        <w:t xml:space="preserve">, no effective information of SSB in the to-be-activated SCell can be achieved when receiving the SCell activation command. </w:t>
      </w:r>
      <w:r w:rsidRPr="000F52ED">
        <w:rPr>
          <w:lang w:eastAsia="zh-CN"/>
        </w:rPr>
        <w:t xml:space="preserve">There are two candidate methods, one is to receive the SSB, </w:t>
      </w:r>
      <w:r w:rsidR="00C812A2" w:rsidRPr="000F52ED">
        <w:rPr>
          <w:lang w:eastAsia="zh-CN"/>
        </w:rPr>
        <w:t>and the</w:t>
      </w:r>
      <w:r w:rsidR="000C6A96">
        <w:rPr>
          <w:lang w:eastAsia="zh-CN"/>
        </w:rPr>
        <w:t xml:space="preserve"> other is to refer to the QCL source</w:t>
      </w:r>
      <w:r w:rsidRPr="000F52ED">
        <w:rPr>
          <w:lang w:eastAsia="zh-CN"/>
        </w:rPr>
        <w:t xml:space="preserve"> of other cells</w:t>
      </w:r>
      <w:r w:rsidR="00C812A2">
        <w:rPr>
          <w:lang w:eastAsia="zh-CN"/>
        </w:rPr>
        <w:t xml:space="preserve">. </w:t>
      </w:r>
      <w:r w:rsidR="00C812A2" w:rsidRPr="00C812A2">
        <w:rPr>
          <w:lang w:eastAsia="zh-CN"/>
        </w:rPr>
        <w:t>For the first method, the activation method falls back to R16, no temporary RS is required</w:t>
      </w:r>
      <w:r w:rsidR="00C812A2">
        <w:rPr>
          <w:lang w:eastAsia="zh-CN"/>
        </w:rPr>
        <w:t xml:space="preserve">. </w:t>
      </w:r>
      <w:r w:rsidR="000C6A96">
        <w:rPr>
          <w:lang w:eastAsia="zh-CN"/>
        </w:rPr>
        <w:t>For the second method, at least in the scenario 1 mentioned above, the QCL source can be SSB/TRS in other</w:t>
      </w:r>
      <w:r w:rsidR="000505D8">
        <w:rPr>
          <w:lang w:eastAsia="zh-CN"/>
        </w:rPr>
        <w:t xml:space="preserve"> active</w:t>
      </w:r>
      <w:r w:rsidR="000C6A96">
        <w:rPr>
          <w:lang w:eastAsia="zh-CN"/>
        </w:rPr>
        <w:t xml:space="preserve"> cells.</w:t>
      </w:r>
    </w:p>
    <w:p w14:paraId="313AC9C2" w14:textId="2E370BD1" w:rsidR="00AE682D" w:rsidRDefault="00512CB1" w:rsidP="00A338D3">
      <w:pPr>
        <w:rPr>
          <w:lang w:eastAsia="zh-CN"/>
        </w:rPr>
      </w:pPr>
      <w:bookmarkStart w:id="29" w:name="OLE_LINK36"/>
      <w:bookmarkStart w:id="30" w:name="OLE_LINK37"/>
      <w:bookmarkEnd w:id="27"/>
      <w:bookmarkEnd w:id="28"/>
      <w:r>
        <w:rPr>
          <w:lang w:eastAsia="zh-CN"/>
        </w:rPr>
        <w:t>As</w:t>
      </w:r>
      <w:r w:rsidR="00AE682D">
        <w:rPr>
          <w:lang w:eastAsia="zh-CN"/>
        </w:rPr>
        <w:t xml:space="preserve"> to maintain the QCL relationship between periodic TRS and aperiodic</w:t>
      </w:r>
      <w:r w:rsidR="00C105BE">
        <w:rPr>
          <w:lang w:eastAsia="zh-CN"/>
        </w:rPr>
        <w:t xml:space="preserve"> TRS</w:t>
      </w:r>
      <w:r w:rsidR="00AE682D">
        <w:rPr>
          <w:lang w:eastAsia="zh-CN"/>
        </w:rPr>
        <w:t xml:space="preserve"> to a certain extent, the</w:t>
      </w:r>
      <w:r w:rsidR="00F70F1D" w:rsidRPr="00F70F1D">
        <w:t xml:space="preserve"> </w:t>
      </w:r>
      <w:r w:rsidR="00F70F1D" w:rsidRPr="00F70F1D">
        <w:rPr>
          <w:lang w:eastAsia="zh-CN"/>
        </w:rPr>
        <w:t xml:space="preserve">source RS for QCL of the temporary RS during the SCell activation and periodic TRS </w:t>
      </w:r>
      <w:r>
        <w:rPr>
          <w:lang w:eastAsia="zh-CN"/>
        </w:rPr>
        <w:t>after</w:t>
      </w:r>
      <w:r w:rsidR="00F70F1D" w:rsidRPr="00F70F1D">
        <w:rPr>
          <w:lang w:eastAsia="zh-CN"/>
        </w:rPr>
        <w:t xml:space="preserve"> </w:t>
      </w:r>
      <w:r w:rsidRPr="00F70F1D">
        <w:rPr>
          <w:lang w:eastAsia="zh-CN"/>
        </w:rPr>
        <w:t xml:space="preserve">SCell activation </w:t>
      </w:r>
      <w:r w:rsidR="00F70F1D" w:rsidRPr="00F70F1D">
        <w:rPr>
          <w:lang w:eastAsia="zh-CN"/>
        </w:rPr>
        <w:t xml:space="preserve">should be </w:t>
      </w:r>
      <w:r>
        <w:rPr>
          <w:lang w:eastAsia="zh-CN"/>
        </w:rPr>
        <w:t xml:space="preserve">configured the </w:t>
      </w:r>
      <w:r w:rsidR="00F70F1D" w:rsidRPr="00F70F1D">
        <w:rPr>
          <w:lang w:eastAsia="zh-CN"/>
        </w:rPr>
        <w:t>same</w:t>
      </w:r>
      <w:r>
        <w:rPr>
          <w:lang w:eastAsia="zh-CN"/>
        </w:rPr>
        <w:t>, or the temporary RS is configured as the QCL source of periodic TRS.</w:t>
      </w:r>
    </w:p>
    <w:p w14:paraId="2E3E7757" w14:textId="4749C4D2" w:rsidR="00512CB1" w:rsidRDefault="00C46269" w:rsidP="00C46269">
      <w:pPr>
        <w:rPr>
          <w:i/>
          <w:lang w:val="en-AU"/>
        </w:rPr>
      </w:pPr>
      <w:bookmarkStart w:id="31" w:name="OLE_LINK40"/>
      <w:bookmarkStart w:id="32" w:name="OLE_LINK41"/>
      <w:bookmarkEnd w:id="29"/>
      <w:bookmarkEnd w:id="30"/>
      <w:r>
        <w:rPr>
          <w:b/>
          <w:i/>
          <w:lang w:val="en-AU"/>
        </w:rPr>
        <w:t xml:space="preserve">Proposal </w:t>
      </w:r>
      <w:r w:rsidR="00DC3752">
        <w:rPr>
          <w:b/>
          <w:i/>
          <w:lang w:val="en-AU"/>
        </w:rPr>
        <w:t>4</w:t>
      </w:r>
      <w:r>
        <w:rPr>
          <w:b/>
          <w:i/>
          <w:lang w:val="en-AU"/>
        </w:rPr>
        <w:t>:</w:t>
      </w:r>
      <w:r w:rsidRPr="006706CC">
        <w:rPr>
          <w:b/>
          <w:i/>
          <w:lang w:val="en-AU"/>
        </w:rPr>
        <w:t xml:space="preserve"> </w:t>
      </w:r>
      <w:r w:rsidR="00D813D5">
        <w:rPr>
          <w:i/>
          <w:lang w:val="en-AU"/>
        </w:rPr>
        <w:t>The following working assumption should be confirmed:</w:t>
      </w:r>
    </w:p>
    <w:p w14:paraId="24153F74" w14:textId="4B6C0D8C" w:rsidR="00100065" w:rsidRPr="00195290" w:rsidRDefault="00D813D5" w:rsidP="00D813D5">
      <w:pPr>
        <w:pStyle w:val="ListParagraph"/>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sidR="00594C61">
        <w:rPr>
          <w:i/>
          <w:lang w:val="en-AU"/>
        </w:rPr>
        <w:t xml:space="preserve"> </w:t>
      </w:r>
      <w:r w:rsidRPr="00D813D5">
        <w:rPr>
          <w:i/>
          <w:lang w:val="en-AU"/>
        </w:rPr>
        <w:t>case of known SCell</w:t>
      </w:r>
      <w:r w:rsidR="002A0046">
        <w:rPr>
          <w:i/>
          <w:lang w:val="en-AU"/>
        </w:rPr>
        <w:t>.</w:t>
      </w:r>
    </w:p>
    <w:p w14:paraId="548C24B1" w14:textId="437B4CA5" w:rsidR="00D813D5" w:rsidRPr="00840D1B" w:rsidRDefault="00D813D5" w:rsidP="00D813D5">
      <w:pPr>
        <w:rPr>
          <w:i/>
          <w:lang w:val="en-AU"/>
        </w:rPr>
      </w:pPr>
      <w:bookmarkStart w:id="33" w:name="OLE_LINK42"/>
      <w:bookmarkStart w:id="34" w:name="OLE_LINK43"/>
      <w:bookmarkEnd w:id="31"/>
      <w:bookmarkEnd w:id="32"/>
      <w:r>
        <w:rPr>
          <w:b/>
          <w:i/>
          <w:lang w:val="en-AU"/>
        </w:rPr>
        <w:t xml:space="preserve">Proposal </w:t>
      </w:r>
      <w:r w:rsidR="00DC3752">
        <w:rPr>
          <w:b/>
          <w:i/>
          <w:lang w:val="en-AU"/>
        </w:rPr>
        <w:t>5</w:t>
      </w:r>
      <w:r>
        <w:rPr>
          <w:b/>
          <w:i/>
          <w:lang w:val="en-AU"/>
        </w:rPr>
        <w:t>:</w:t>
      </w:r>
      <w:r w:rsidRPr="00840D1B">
        <w:rPr>
          <w:i/>
          <w:lang w:val="en-AU"/>
        </w:rPr>
        <w:t xml:space="preserve"> For the QCL type of temporary RS</w:t>
      </w:r>
      <w:r>
        <w:rPr>
          <w:i/>
          <w:lang w:val="en-AU"/>
        </w:rPr>
        <w:t xml:space="preserve"> in </w:t>
      </w:r>
      <w:r w:rsidR="00906086">
        <w:rPr>
          <w:i/>
          <w:lang w:val="en-AU"/>
        </w:rPr>
        <w:t xml:space="preserve">case of </w:t>
      </w:r>
      <w:r>
        <w:rPr>
          <w:i/>
          <w:lang w:val="en-AU"/>
        </w:rPr>
        <w:t xml:space="preserve">the known </w:t>
      </w:r>
      <w:r w:rsidR="00906086">
        <w:rPr>
          <w:i/>
          <w:lang w:val="en-AU"/>
        </w:rPr>
        <w:t>SCell</w:t>
      </w:r>
      <w:r w:rsidRPr="00840D1B">
        <w:rPr>
          <w:i/>
          <w:lang w:val="en-AU"/>
        </w:rPr>
        <w:t xml:space="preserve">, </w:t>
      </w:r>
      <w:r>
        <w:rPr>
          <w:i/>
          <w:lang w:val="en-AU"/>
        </w:rPr>
        <w:t>the</w:t>
      </w:r>
      <w:r w:rsidRPr="00840D1B">
        <w:rPr>
          <w:i/>
          <w:lang w:val="en-AU"/>
        </w:rPr>
        <w:t xml:space="preserve"> following quasi co-location type(s) are expected: </w:t>
      </w:r>
    </w:p>
    <w:p w14:paraId="1F687EB5" w14:textId="30155E71" w:rsidR="00D813D5" w:rsidRPr="00840D1B" w:rsidRDefault="00D813D5" w:rsidP="00840D1B">
      <w:pPr>
        <w:pStyle w:val="ListParagraph"/>
        <w:numPr>
          <w:ilvl w:val="0"/>
          <w:numId w:val="58"/>
        </w:numPr>
        <w:ind w:firstLineChars="0"/>
        <w:rPr>
          <w:i/>
          <w:lang w:val="en-AU"/>
        </w:rPr>
      </w:pPr>
      <w:r w:rsidRPr="00840D1B">
        <w:rPr>
          <w:i/>
          <w:lang w:val="en-AU"/>
        </w:rPr>
        <w:t>'typeC' with an SS/PBCH block and, when applicable, 'typeD' with the same SS/PBCH block</w:t>
      </w:r>
      <w:r w:rsidR="002A0046">
        <w:rPr>
          <w:i/>
          <w:lang w:val="en-AU"/>
        </w:rPr>
        <w:t>.</w:t>
      </w:r>
    </w:p>
    <w:p w14:paraId="24F268B7" w14:textId="6C383014" w:rsidR="00E559E9" w:rsidRPr="00547421" w:rsidRDefault="00E559E9" w:rsidP="00E559E9">
      <w:pPr>
        <w:rPr>
          <w:i/>
          <w:lang w:val="en-AU"/>
        </w:rPr>
      </w:pPr>
      <w:bookmarkStart w:id="35" w:name="OLE_LINK44"/>
      <w:bookmarkStart w:id="36" w:name="OLE_LINK45"/>
      <w:bookmarkEnd w:id="33"/>
      <w:bookmarkEnd w:id="34"/>
      <w:r w:rsidRPr="00547421">
        <w:rPr>
          <w:b/>
          <w:i/>
          <w:lang w:val="en-AU"/>
        </w:rPr>
        <w:t xml:space="preserve">Proposal </w:t>
      </w:r>
      <w:r w:rsidR="00DC3752">
        <w:rPr>
          <w:b/>
          <w:i/>
          <w:lang w:val="en-AU"/>
        </w:rPr>
        <w:t>6</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sidR="00115033">
        <w:rPr>
          <w:i/>
          <w:lang w:val="en-AU"/>
        </w:rPr>
        <w:t xml:space="preserve"> at least in the scenario 1</w:t>
      </w:r>
      <w:r w:rsidRPr="00D813D5">
        <w:rPr>
          <w:i/>
          <w:lang w:val="en-AU"/>
        </w:rPr>
        <w:t>.</w:t>
      </w:r>
    </w:p>
    <w:bookmarkEnd w:id="35"/>
    <w:bookmarkEnd w:id="36"/>
    <w:p w14:paraId="02A7F97E" w14:textId="39B5D103" w:rsidR="00E559E9" w:rsidRPr="00922C26" w:rsidRDefault="00E559E9" w:rsidP="00E559E9">
      <w:pPr>
        <w:rPr>
          <w:bCs/>
          <w:i/>
          <w:iCs/>
          <w:lang w:val="en-AU"/>
        </w:rPr>
      </w:pPr>
      <w:r>
        <w:rPr>
          <w:b/>
          <w:i/>
          <w:lang w:val="en-AU"/>
        </w:rPr>
        <w:t xml:space="preserve">Proposal </w:t>
      </w:r>
      <w:r w:rsidR="00DC3752">
        <w:rPr>
          <w:b/>
          <w:i/>
          <w:lang w:val="en-AU"/>
        </w:rPr>
        <w:t>7</w:t>
      </w:r>
      <w:r>
        <w:rPr>
          <w:b/>
          <w:i/>
          <w:lang w:val="en-AU"/>
        </w:rPr>
        <w:t>:</w:t>
      </w:r>
      <w:r w:rsidRPr="00195290">
        <w:rPr>
          <w:i/>
          <w:lang w:val="en-AU"/>
        </w:rPr>
        <w:t xml:space="preserve"> </w:t>
      </w:r>
      <w:r>
        <w:rPr>
          <w:i/>
          <w:lang w:val="en-AU"/>
        </w:rPr>
        <w:t>T</w:t>
      </w:r>
      <w:r w:rsidRPr="00195290">
        <w:rPr>
          <w:i/>
          <w:lang w:val="en-AU"/>
        </w:rPr>
        <w:t xml:space="preserve">he </w:t>
      </w:r>
      <w:r>
        <w:rPr>
          <w:i/>
          <w:lang w:val="en-AU"/>
        </w:rPr>
        <w:t xml:space="preserve">QCL </w:t>
      </w:r>
      <w:r w:rsidRPr="00195290">
        <w:rPr>
          <w:i/>
          <w:lang w:val="en-AU"/>
        </w:rPr>
        <w:t xml:space="preserve">source RS of </w:t>
      </w:r>
      <w:r>
        <w:rPr>
          <w:i/>
          <w:lang w:val="en-AU"/>
        </w:rPr>
        <w:t>a</w:t>
      </w:r>
      <w:r w:rsidRPr="00195290">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195290">
        <w:rPr>
          <w:i/>
          <w:lang w:val="en-AU"/>
        </w:rPr>
        <w:t>.</w:t>
      </w:r>
    </w:p>
    <w:p w14:paraId="070C7795" w14:textId="77777777" w:rsidR="00C46269" w:rsidRDefault="00C46269" w:rsidP="00ED15C4">
      <w:pPr>
        <w:rPr>
          <w:ins w:id="37" w:author="Matthew Webb final" w:date="2021-04-06T17:56:00Z"/>
          <w:b/>
          <w:lang w:val="en-AU" w:eastAsia="zh-CN"/>
        </w:rPr>
      </w:pPr>
    </w:p>
    <w:p w14:paraId="5699DC9C" w14:textId="77777777" w:rsidR="000E11D8" w:rsidRPr="00840D1B" w:rsidRDefault="000E11D8" w:rsidP="00ED15C4">
      <w:pPr>
        <w:rPr>
          <w:b/>
          <w:lang w:val="en-AU" w:eastAsia="zh-CN"/>
        </w:rPr>
      </w:pPr>
    </w:p>
    <w:p w14:paraId="698A6BEE" w14:textId="3EB77120" w:rsidR="00445F92" w:rsidRDefault="00445F92" w:rsidP="00ED15C4">
      <w:pPr>
        <w:rPr>
          <w:lang w:val="en-AU" w:eastAsia="zh-CN"/>
        </w:rPr>
      </w:pPr>
      <w:bookmarkStart w:id="38" w:name="OLE_LINK31"/>
      <w:r>
        <w:rPr>
          <w:b/>
          <w:lang w:eastAsia="zh-CN"/>
        </w:rPr>
        <w:lastRenderedPageBreak/>
        <w:t>T</w:t>
      </w:r>
      <w:r w:rsidRPr="00445F92">
        <w:rPr>
          <w:b/>
          <w:lang w:eastAsia="zh-CN"/>
        </w:rPr>
        <w:t>rigger of temporary RS</w:t>
      </w:r>
      <w:r>
        <w:rPr>
          <w:b/>
          <w:lang w:eastAsia="zh-CN"/>
        </w:rPr>
        <w:t xml:space="preserve"> and </w:t>
      </w:r>
      <w:r w:rsidRPr="00445F92">
        <w:rPr>
          <w:b/>
          <w:lang w:eastAsia="zh-CN"/>
        </w:rPr>
        <w:t>SCell activation</w:t>
      </w:r>
    </w:p>
    <w:bookmarkEnd w:id="38"/>
    <w:p w14:paraId="61D8D837" w14:textId="5AB19334" w:rsidR="004B0609" w:rsidRDefault="00445F92" w:rsidP="00ED15C4">
      <w:pPr>
        <w:rPr>
          <w:lang w:val="en-AU" w:eastAsia="zh-CN"/>
        </w:rPr>
      </w:pPr>
      <w:r>
        <w:rPr>
          <w:lang w:val="en-AU" w:eastAsia="zh-CN"/>
        </w:rPr>
        <w:t xml:space="preserve">In the last meeting, </w:t>
      </w:r>
      <w:r w:rsidR="004B0609">
        <w:rPr>
          <w:lang w:val="en-AU" w:eastAsia="zh-CN"/>
        </w:rPr>
        <w:t xml:space="preserve">many candidate options for the trigger of temporary RS and SCell activation are discussed, </w:t>
      </w:r>
      <w:r w:rsidR="00CF124E">
        <w:rPr>
          <w:lang w:val="en-AU" w:eastAsia="zh-CN"/>
        </w:rPr>
        <w:t>three options are summarized finally as following:</w:t>
      </w:r>
    </w:p>
    <w:p w14:paraId="6C66815A" w14:textId="74ABF965" w:rsidR="00CF124E" w:rsidRPr="00816D5E" w:rsidRDefault="00CF124E" w:rsidP="000B2D65">
      <w:pPr>
        <w:numPr>
          <w:ilvl w:val="0"/>
          <w:numId w:val="59"/>
        </w:numPr>
        <w:adjustRightInd/>
        <w:spacing w:after="0"/>
        <w:rPr>
          <w:rFonts w:eastAsia="Times New Roman"/>
          <w:iCs/>
          <w:szCs w:val="20"/>
        </w:rPr>
      </w:pPr>
      <w:bookmarkStart w:id="39" w:name="OLE_LINK17"/>
      <w:bookmarkStart w:id="40" w:name="OLE_LINK18"/>
      <w:r w:rsidRPr="00816D5E">
        <w:rPr>
          <w:rFonts w:eastAsia="Times New Roman"/>
          <w:iCs/>
          <w:szCs w:val="20"/>
        </w:rPr>
        <w:t>Option</w:t>
      </w:r>
      <w:r w:rsidRPr="00816D5E">
        <w:rPr>
          <w:rFonts w:eastAsia="Times New Roman" w:hint="eastAsia"/>
          <w:iCs/>
          <w:szCs w:val="20"/>
        </w:rPr>
        <w:t xml:space="preserve"> 1a: MAC CE(s) contained in a single PDSCH to trigger both SCell activation and corresponding temporary RS(s)</w:t>
      </w:r>
      <w:r w:rsidR="00A4715E">
        <w:rPr>
          <w:rFonts w:eastAsia="Times New Roman"/>
          <w:iCs/>
          <w:szCs w:val="20"/>
        </w:rPr>
        <w:t>.</w:t>
      </w:r>
    </w:p>
    <w:bookmarkEnd w:id="39"/>
    <w:bookmarkEnd w:id="40"/>
    <w:p w14:paraId="65D1492C" w14:textId="048B871D" w:rsidR="00CF124E" w:rsidRPr="00816D5E" w:rsidRDefault="00CF124E">
      <w:pPr>
        <w:numPr>
          <w:ilvl w:val="0"/>
          <w:numId w:val="59"/>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1b: A single DCI to trigger both SCell activation and corresponding temporary RS(s)</w:t>
      </w:r>
      <w:r w:rsidR="00A4715E">
        <w:rPr>
          <w:rFonts w:eastAsia="Times New Roman"/>
          <w:iCs/>
          <w:szCs w:val="20"/>
        </w:rPr>
        <w:t>.</w:t>
      </w:r>
    </w:p>
    <w:p w14:paraId="3F482DAE" w14:textId="77CB1AE7" w:rsidR="00CF124E" w:rsidRPr="00816D5E" w:rsidRDefault="00CF124E">
      <w:pPr>
        <w:numPr>
          <w:ilvl w:val="0"/>
          <w:numId w:val="59"/>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2: A Rel-15/16 SCell activation MAC-CE to trigger SCell activation and a Rel-15/16 DCI to trigger corresponding temporary RS(s) with enhancement of timeline</w:t>
      </w:r>
      <w:r w:rsidR="00A4715E">
        <w:rPr>
          <w:rFonts w:eastAsia="Times New Roman"/>
          <w:iCs/>
          <w:szCs w:val="20"/>
        </w:rPr>
        <w:t>.</w:t>
      </w:r>
    </w:p>
    <w:p w14:paraId="01FCD169" w14:textId="26DBA2E8" w:rsidR="00252659" w:rsidRPr="003D3B38" w:rsidRDefault="00CF124E" w:rsidP="00ED15C4">
      <w:pPr>
        <w:rPr>
          <w:lang w:val="en-AU" w:eastAsia="zh-CN"/>
        </w:rPr>
      </w:pPr>
      <w:r>
        <w:rPr>
          <w:lang w:eastAsia="zh-CN"/>
        </w:rPr>
        <w:t xml:space="preserve">For option 2, </w:t>
      </w:r>
      <w:r w:rsidRPr="00CF124E">
        <w:rPr>
          <w:lang w:eastAsia="zh-CN"/>
        </w:rPr>
        <w:t xml:space="preserve">the key point is the ‘separate’ triggers for temporary RS and SCell activation. If two ‘separate’ triggers are assumed, </w:t>
      </w:r>
      <w:r w:rsidR="008C28B2">
        <w:rPr>
          <w:lang w:eastAsia="zh-CN"/>
        </w:rPr>
        <w:t xml:space="preserve">there will be longer </w:t>
      </w:r>
      <w:r w:rsidR="00937FEC">
        <w:rPr>
          <w:lang w:eastAsia="zh-CN"/>
        </w:rPr>
        <w:t xml:space="preserve">activation delay compared with option 1x and </w:t>
      </w:r>
      <w:r w:rsidRPr="00CF124E">
        <w:rPr>
          <w:lang w:eastAsia="zh-CN"/>
        </w:rPr>
        <w:t>many additional issues should be considered</w:t>
      </w:r>
      <w:r w:rsidR="00252659">
        <w:rPr>
          <w:lang w:eastAsia="zh-CN"/>
        </w:rPr>
        <w:t>.</w:t>
      </w:r>
      <w:r w:rsidR="0084459C" w:rsidRPr="0084459C">
        <w:rPr>
          <w:lang w:eastAsia="zh-CN"/>
        </w:rPr>
        <w:t xml:space="preserve"> </w:t>
      </w:r>
      <w:r w:rsidR="0084459C">
        <w:rPr>
          <w:lang w:eastAsia="zh-CN"/>
        </w:rPr>
        <w:t>Taking a detailed timeline as example: gNB sends the SCell activation command-MAC CE to UE firstly, then gNB sends the temporary RS triggering signaling-DCI to UE when gNB receives the ACK of SCell activation command. Some restricts and</w:t>
      </w:r>
      <w:r w:rsidR="0084459C" w:rsidRPr="0084459C">
        <w:rPr>
          <w:lang w:eastAsia="zh-CN"/>
        </w:rPr>
        <w:t xml:space="preserve"> </w:t>
      </w:r>
      <w:r w:rsidR="00204AB7">
        <w:rPr>
          <w:lang w:eastAsia="zh-CN"/>
        </w:rPr>
        <w:t>disadv</w:t>
      </w:r>
      <w:r w:rsidR="00AB11A3">
        <w:rPr>
          <w:lang w:eastAsia="zh-CN"/>
        </w:rPr>
        <w:t>an</w:t>
      </w:r>
      <w:r w:rsidR="00204AB7">
        <w:rPr>
          <w:lang w:eastAsia="zh-CN"/>
        </w:rPr>
        <w:t>tages</w:t>
      </w:r>
      <w:r w:rsidR="0084459C" w:rsidRPr="0084459C">
        <w:rPr>
          <w:lang w:eastAsia="zh-CN"/>
        </w:rPr>
        <w:t xml:space="preserve"> for this timeline are summarized as below:</w:t>
      </w:r>
    </w:p>
    <w:p w14:paraId="1DD44C45" w14:textId="59110B81" w:rsidR="0084459C" w:rsidRDefault="0086094C" w:rsidP="003D3B38">
      <w:pPr>
        <w:pStyle w:val="ListParagraph"/>
        <w:numPr>
          <w:ilvl w:val="0"/>
          <w:numId w:val="60"/>
        </w:numPr>
        <w:ind w:firstLineChars="0"/>
      </w:pPr>
      <w:r>
        <w:rPr>
          <w:lang w:eastAsia="zh-CN"/>
        </w:rPr>
        <w:t xml:space="preserve">A </w:t>
      </w:r>
      <w:r w:rsidR="005F0FE4" w:rsidRPr="005F0FE4">
        <w:rPr>
          <w:lang w:eastAsia="zh-CN"/>
        </w:rPr>
        <w:t xml:space="preserve">valid window to receive DCI trigger of </w:t>
      </w:r>
      <w:r>
        <w:rPr>
          <w:lang w:eastAsia="zh-CN"/>
        </w:rPr>
        <w:t>temporary RS</w:t>
      </w:r>
      <w:r w:rsidR="005F0FE4" w:rsidRPr="005F0FE4">
        <w:rPr>
          <w:lang w:eastAsia="zh-CN"/>
        </w:rPr>
        <w:t xml:space="preserve"> after the DCI scheduling SCell activation command is received</w:t>
      </w:r>
      <w:r>
        <w:rPr>
          <w:lang w:eastAsia="zh-CN"/>
        </w:rPr>
        <w:t xml:space="preserve"> should be defined</w:t>
      </w:r>
      <w:r w:rsidR="005F0FE4" w:rsidRPr="005F0FE4">
        <w:rPr>
          <w:lang w:eastAsia="zh-CN"/>
        </w:rPr>
        <w:t xml:space="preserve">. </w:t>
      </w:r>
      <w:r w:rsidR="0084459C">
        <w:t>Unnecessary restriction for gNB scheduling</w:t>
      </w:r>
      <w:r>
        <w:t xml:space="preserve"> </w:t>
      </w:r>
      <w:r w:rsidR="00C3445A">
        <w:t>will be</w:t>
      </w:r>
      <w:r>
        <w:t xml:space="preserve"> introduced</w:t>
      </w:r>
      <w:r w:rsidR="0084459C">
        <w:t xml:space="preserve">, </w:t>
      </w:r>
      <w:r w:rsidR="00204AB7">
        <w:t xml:space="preserve">triggering signaling of SCell activation and temporary RS </w:t>
      </w:r>
      <w:r w:rsidR="0084459C">
        <w:t xml:space="preserve">must be not earlier than nor later than the window. One </w:t>
      </w:r>
      <w:r w:rsidR="00204AB7">
        <w:t>signaling for fast SCell activation</w:t>
      </w:r>
      <w:r w:rsidR="0084459C">
        <w:t xml:space="preserve"> is split into two and complicate the gNB determination for whether a new activated SCell is beneficial for an upcoming service because gNB has to additionally check availability of time-frequency resources for the DCI trigger before its calculation of </w:t>
      </w:r>
      <w:r w:rsidR="0084459C">
        <w:rPr>
          <w:lang w:eastAsia="zh-CN"/>
        </w:rPr>
        <w:t>activation</w:t>
      </w:r>
      <w:r w:rsidR="0084459C">
        <w:t xml:space="preserve"> delay and the estimated service quality. For example, when a service request with large </w:t>
      </w:r>
      <w:r w:rsidR="00204AB7">
        <w:t xml:space="preserve">data package arrives, the gNB </w:t>
      </w:r>
      <w:r w:rsidR="00204AB7">
        <w:rPr>
          <w:lang w:eastAsia="zh-CN"/>
        </w:rPr>
        <w:t xml:space="preserve">expect to </w:t>
      </w:r>
      <w:r w:rsidR="008138B2" w:rsidRPr="008138B2">
        <w:rPr>
          <w:lang w:eastAsia="zh-CN"/>
        </w:rPr>
        <w:t>activate</w:t>
      </w:r>
      <w:r w:rsidR="008138B2" w:rsidRPr="008138B2" w:rsidDel="008138B2">
        <w:rPr>
          <w:lang w:eastAsia="zh-CN"/>
        </w:rPr>
        <w:t xml:space="preserve"> </w:t>
      </w:r>
      <w:r w:rsidR="00204AB7">
        <w:rPr>
          <w:lang w:eastAsia="zh-CN"/>
        </w:rPr>
        <w:t>one</w:t>
      </w:r>
      <w:r w:rsidR="00E22E65">
        <w:rPr>
          <w:lang w:eastAsia="zh-CN"/>
        </w:rPr>
        <w:t xml:space="preserve"> or more</w:t>
      </w:r>
      <w:r w:rsidR="00204AB7">
        <w:rPr>
          <w:lang w:eastAsia="zh-CN"/>
        </w:rPr>
        <w:t xml:space="preserve"> SCell</w:t>
      </w:r>
      <w:r w:rsidR="00E22E65">
        <w:rPr>
          <w:lang w:eastAsia="zh-CN"/>
        </w:rPr>
        <w:t>s</w:t>
      </w:r>
      <w:r w:rsidR="00204AB7">
        <w:rPr>
          <w:lang w:eastAsia="zh-CN"/>
        </w:rPr>
        <w:t xml:space="preserve"> and</w:t>
      </w:r>
      <w:r w:rsidR="0009387A">
        <w:rPr>
          <w:lang w:eastAsia="zh-CN"/>
        </w:rPr>
        <w:t xml:space="preserve"> the scheduling for the</w:t>
      </w:r>
      <w:r w:rsidR="00204AB7">
        <w:rPr>
          <w:lang w:eastAsia="zh-CN"/>
        </w:rPr>
        <w:t xml:space="preserve"> </w:t>
      </w:r>
      <w:r w:rsidR="0009387A">
        <w:rPr>
          <w:lang w:eastAsia="zh-CN"/>
        </w:rPr>
        <w:t>SCell activation command-MAC CE should be determined</w:t>
      </w:r>
      <w:r w:rsidR="00204AB7">
        <w:rPr>
          <w:lang w:eastAsia="zh-CN"/>
        </w:rPr>
        <w:t xml:space="preserve">, when the gNB gets the ACK of MAC CE, </w:t>
      </w:r>
      <w:r w:rsidR="0009387A">
        <w:rPr>
          <w:lang w:eastAsia="zh-CN"/>
        </w:rPr>
        <w:t>one additional scheduling for the temporary RS triggering should be determined, including the PDCCH resource</w:t>
      </w:r>
      <w:r w:rsidR="00A61D4F">
        <w:rPr>
          <w:lang w:eastAsia="zh-CN"/>
        </w:rPr>
        <w:t>, priority of the UE service,</w:t>
      </w:r>
      <w:r w:rsidR="008022F7">
        <w:rPr>
          <w:lang w:eastAsia="zh-CN"/>
        </w:rPr>
        <w:t xml:space="preserve"> more complex scheduling is introduced for gNB obviously.</w:t>
      </w:r>
    </w:p>
    <w:p w14:paraId="02F9EA8D" w14:textId="7DF34933" w:rsidR="0084459C" w:rsidRPr="003D3B38" w:rsidRDefault="0084459C">
      <w:pPr>
        <w:pStyle w:val="ListParagraph"/>
        <w:numPr>
          <w:ilvl w:val="0"/>
          <w:numId w:val="60"/>
        </w:numPr>
        <w:ind w:firstLineChars="0"/>
        <w:rPr>
          <w:lang w:val="en-AU" w:eastAsia="zh-CN"/>
        </w:rPr>
      </w:pPr>
      <w:r>
        <w:t xml:space="preserve">A UE procedure for SCell activation needs all </w:t>
      </w:r>
      <w:r>
        <w:rPr>
          <w:lang w:eastAsia="zh-CN"/>
        </w:rPr>
        <w:t>information</w:t>
      </w:r>
      <w:r>
        <w:t xml:space="preserve"> inputs ready before its start. Once the arrival of DCI </w:t>
      </w:r>
      <w:r>
        <w:rPr>
          <w:lang w:eastAsia="zh-CN"/>
        </w:rPr>
        <w:t>trigger</w:t>
      </w:r>
      <w:r>
        <w:t xml:space="preserve"> later than the window, the UE has started its procedure for SSB-based SCell activation and it cannot be cancelled or </w:t>
      </w:r>
      <w:r w:rsidRPr="00C85498">
        <w:t>intercept</w:t>
      </w:r>
      <w:r>
        <w:t>ed.</w:t>
      </w:r>
    </w:p>
    <w:p w14:paraId="56EA57F4" w14:textId="794C1499" w:rsidR="005F4CFA" w:rsidRPr="00DC6385" w:rsidRDefault="0084459C">
      <w:pPr>
        <w:pStyle w:val="ListParagraph"/>
        <w:numPr>
          <w:ilvl w:val="0"/>
          <w:numId w:val="60"/>
        </w:numPr>
        <w:ind w:firstLineChars="0"/>
        <w:rPr>
          <w:lang w:val="en-AU" w:eastAsia="zh-CN"/>
        </w:rPr>
      </w:pPr>
      <w:r>
        <w:t xml:space="preserve">Increased delay: The starting time of the window has to be no earlier than ACK+3ms, otherwise, the UE has not </w:t>
      </w:r>
      <w:r>
        <w:rPr>
          <w:lang w:eastAsia="zh-CN"/>
        </w:rPr>
        <w:t>decoded</w:t>
      </w:r>
      <w:r>
        <w:t xml:space="preserve"> the MAC CE yet</w:t>
      </w:r>
      <w:r w:rsidR="00DC6385">
        <w:t xml:space="preserve">, </w:t>
      </w:r>
      <w:r>
        <w:t>the later the ending time of the window, the larger the activation delay</w:t>
      </w:r>
      <w:r w:rsidR="00E4401C">
        <w:t>.</w:t>
      </w:r>
    </w:p>
    <w:p w14:paraId="0F331E2B" w14:textId="77777777" w:rsidR="00922250" w:rsidRPr="00840D1B" w:rsidRDefault="00BC6488" w:rsidP="00840D1B">
      <w:pPr>
        <w:pStyle w:val="ListParagraph"/>
        <w:numPr>
          <w:ilvl w:val="0"/>
          <w:numId w:val="60"/>
        </w:numPr>
        <w:ind w:firstLineChars="0"/>
        <w:rPr>
          <w:lang w:val="en-AU" w:eastAsia="zh-CN"/>
        </w:rPr>
      </w:pPr>
      <w:r>
        <w:rPr>
          <w:lang w:eastAsia="zh-CN"/>
        </w:rPr>
        <w:t>L</w:t>
      </w:r>
      <w:r w:rsidR="005F0FE4" w:rsidRPr="005F0FE4">
        <w:rPr>
          <w:lang w:eastAsia="zh-CN"/>
        </w:rPr>
        <w:t>ack of integrity of triggering commands and its resulting false</w:t>
      </w:r>
      <w:r w:rsidR="00922250">
        <w:rPr>
          <w:lang w:eastAsia="zh-CN"/>
        </w:rPr>
        <w:t xml:space="preserve"> alarm of either one triggering.</w:t>
      </w:r>
    </w:p>
    <w:p w14:paraId="0AA59BAC" w14:textId="77777777" w:rsidR="009D6AE4" w:rsidRPr="00840D1B" w:rsidRDefault="00BC6488" w:rsidP="00840D1B">
      <w:pPr>
        <w:pStyle w:val="ListParagraph"/>
        <w:numPr>
          <w:ilvl w:val="0"/>
          <w:numId w:val="60"/>
        </w:numPr>
        <w:ind w:firstLineChars="0"/>
        <w:rPr>
          <w:lang w:val="en-AU" w:eastAsia="zh-CN"/>
        </w:rPr>
      </w:pPr>
      <w:r w:rsidRPr="00BC6488">
        <w:rPr>
          <w:lang w:eastAsia="zh-CN"/>
        </w:rPr>
        <w:t>In case of simultaneous activation of multiple SCells, the size of CSI-AperiodicTriggerStateList used to A-TRS triggering may be too limited to accommodate all different combinations of SCells, or more frequent RRC updates of CSI-AperiodicTriggerStateList may be required.</w:t>
      </w:r>
      <w:r w:rsidR="00BF66D5">
        <w:rPr>
          <w:lang w:eastAsia="zh-CN"/>
        </w:rPr>
        <w:t xml:space="preserve"> </w:t>
      </w:r>
    </w:p>
    <w:p w14:paraId="0140F096" w14:textId="0E51DA0C" w:rsidR="00CF124E" w:rsidRPr="009D6AE4" w:rsidRDefault="003B79BC" w:rsidP="003D3B38">
      <w:pPr>
        <w:rPr>
          <w:lang w:val="en-AU" w:eastAsia="zh-CN"/>
        </w:rPr>
      </w:pPr>
      <w:r>
        <w:rPr>
          <w:lang w:eastAsia="zh-CN"/>
        </w:rPr>
        <w:t xml:space="preserve">So option 1x is preferred, single triggering signaling with the trigger of temporary RS and SCell activation enables the UE receiving temporary RS faster and </w:t>
      </w:r>
      <w:r w:rsidR="00CE42FD">
        <w:rPr>
          <w:lang w:eastAsia="zh-CN"/>
        </w:rPr>
        <w:t>minimum impact</w:t>
      </w:r>
      <w:r>
        <w:rPr>
          <w:lang w:eastAsia="zh-CN"/>
        </w:rPr>
        <w:t xml:space="preserve"> on the specification.</w:t>
      </w:r>
    </w:p>
    <w:p w14:paraId="68BB0952" w14:textId="06ADA561" w:rsidR="00056EFC" w:rsidRDefault="00DB42D6" w:rsidP="005A1BD2">
      <w:pPr>
        <w:rPr>
          <w:lang w:val="en-AU" w:eastAsia="zh-CN"/>
        </w:rPr>
      </w:pPr>
      <w:r>
        <w:rPr>
          <w:lang w:val="en-AU" w:eastAsia="zh-CN"/>
        </w:rPr>
        <w:t xml:space="preserve">For option 1b, </w:t>
      </w:r>
      <w:bookmarkStart w:id="41" w:name="OLE_LINK38"/>
      <w:bookmarkStart w:id="42" w:name="OLE_LINK39"/>
      <w:r w:rsidRPr="00C46269">
        <w:rPr>
          <w:lang w:val="en-AU" w:eastAsia="zh-CN"/>
        </w:rPr>
        <w:t>if DCI is selected as trigger signalling for both triggers, a new DCI format should be introduced, or some reinterpret</w:t>
      </w:r>
      <w:r>
        <w:rPr>
          <w:lang w:val="en-AU" w:eastAsia="zh-CN"/>
        </w:rPr>
        <w:t>ation</w:t>
      </w:r>
      <w:r w:rsidRPr="00C46269">
        <w:rPr>
          <w:lang w:val="en-AU" w:eastAsia="zh-CN"/>
        </w:rPr>
        <w:t xml:space="preserve"> rules for legacy DCI should be discussed.</w:t>
      </w:r>
      <w:r w:rsidR="00824B75">
        <w:rPr>
          <w:rFonts w:hint="eastAsia"/>
          <w:lang w:val="en-AU" w:eastAsia="zh-CN"/>
        </w:rPr>
        <w:t xml:space="preserve"> </w:t>
      </w:r>
      <w:r w:rsidR="00824B75">
        <w:rPr>
          <w:lang w:val="en-AU" w:eastAsia="zh-CN"/>
        </w:rPr>
        <w:t xml:space="preserve">How to guarantee the reliability of DCI should also be considered. Same as option 2, </w:t>
      </w:r>
      <w:r w:rsidR="00824B75">
        <w:rPr>
          <w:lang w:eastAsia="zh-CN"/>
        </w:rPr>
        <w:t>i</w:t>
      </w:r>
      <w:r w:rsidR="00824B75" w:rsidRPr="00BC6488">
        <w:rPr>
          <w:lang w:eastAsia="zh-CN"/>
        </w:rPr>
        <w:t>n case of simultaneous activation of multiple SCells, the size of CSI-AperiodicTriggerStateList used to A-TRS triggering may be too limited</w:t>
      </w:r>
      <w:r w:rsidR="00824B75">
        <w:rPr>
          <w:lang w:eastAsia="zh-CN"/>
        </w:rPr>
        <w:t>.</w:t>
      </w:r>
      <w:r w:rsidR="00E46597" w:rsidRPr="00E46597">
        <w:rPr>
          <w:lang w:val="en-AU" w:eastAsia="zh-CN"/>
        </w:rPr>
        <w:t xml:space="preserve"> </w:t>
      </w:r>
      <w:bookmarkEnd w:id="41"/>
      <w:bookmarkEnd w:id="42"/>
      <w:r w:rsidR="00E46597" w:rsidRPr="00C46269">
        <w:rPr>
          <w:lang w:val="en-AU" w:eastAsia="zh-CN"/>
        </w:rPr>
        <w:t>Considering the standardized workload, reusing current Rel-15/16 SCell activation MAC-CE</w:t>
      </w:r>
      <w:r w:rsidR="00E46597">
        <w:rPr>
          <w:lang w:val="en-AU" w:eastAsia="zh-CN"/>
        </w:rPr>
        <w:t>, i.e. option 1a</w:t>
      </w:r>
      <w:r w:rsidR="00E46597" w:rsidRPr="00C46269">
        <w:rPr>
          <w:lang w:val="en-AU" w:eastAsia="zh-CN"/>
        </w:rPr>
        <w:t xml:space="preserve"> is preferred.</w:t>
      </w:r>
      <w:r w:rsidR="000B2D65">
        <w:rPr>
          <w:lang w:val="en-AU" w:eastAsia="zh-CN"/>
        </w:rPr>
        <w:t xml:space="preserve"> Furthermore, when SCell activation command is reused, </w:t>
      </w:r>
      <w:r w:rsidR="000B2D65" w:rsidRPr="00C46269">
        <w:rPr>
          <w:lang w:val="en-AU" w:eastAsia="zh-CN"/>
        </w:rPr>
        <w:t xml:space="preserve">a specific configuration of </w:t>
      </w:r>
      <w:r w:rsidR="00E46067">
        <w:rPr>
          <w:lang w:val="en-AU" w:eastAsia="zh-CN"/>
        </w:rPr>
        <w:t>T</w:t>
      </w:r>
      <w:r w:rsidR="000B2D65" w:rsidRPr="00C46269">
        <w:rPr>
          <w:lang w:val="en-AU" w:eastAsia="zh-CN"/>
        </w:rPr>
        <w:t>RS</w:t>
      </w:r>
      <w:r w:rsidR="0014147D">
        <w:rPr>
          <w:lang w:val="en-AU" w:eastAsia="zh-CN"/>
        </w:rPr>
        <w:t xml:space="preserve"> can be triggered as temporary RS </w:t>
      </w:r>
      <w:r w:rsidR="000B2D65">
        <w:rPr>
          <w:lang w:val="en-AU" w:eastAsia="zh-CN"/>
        </w:rPr>
        <w:t>for the to-be-activated SCells</w:t>
      </w:r>
      <w:r w:rsidR="005A1BD2">
        <w:rPr>
          <w:lang w:val="en-AU" w:eastAsia="zh-CN"/>
        </w:rPr>
        <w:t xml:space="preserve">, </w:t>
      </w:r>
      <w:r w:rsidR="005A1BD2" w:rsidRPr="00C46269">
        <w:rPr>
          <w:lang w:val="en-AU" w:eastAsia="zh-CN"/>
        </w:rPr>
        <w:t xml:space="preserve">the maximum or minimum </w:t>
      </w:r>
      <w:r w:rsidR="005A1BD2" w:rsidRPr="00C46269">
        <w:rPr>
          <w:i/>
          <w:lang w:val="en-AU" w:eastAsia="zh-CN"/>
        </w:rPr>
        <w:t>CSI-resourceconfigId</w:t>
      </w:r>
      <w:r w:rsidR="005A1BD2" w:rsidRPr="00C46269">
        <w:rPr>
          <w:lang w:val="en-AU" w:eastAsia="zh-CN"/>
        </w:rPr>
        <w:t xml:space="preserve"> of TRS configured in the first active DL BWP can be implicitly triggered</w:t>
      </w:r>
      <w:r w:rsidR="005A1BD2">
        <w:rPr>
          <w:lang w:val="en-AU" w:eastAsia="zh-CN"/>
        </w:rPr>
        <w:t>.</w:t>
      </w:r>
      <w:r w:rsidR="00C46269">
        <w:rPr>
          <w:lang w:val="en-AU" w:eastAsia="zh-CN"/>
        </w:rPr>
        <w:t xml:space="preserve"> </w:t>
      </w:r>
    </w:p>
    <w:p w14:paraId="2B2A4688" w14:textId="0CE0FB4D" w:rsidR="00A56EC1" w:rsidRPr="00A56EC1" w:rsidRDefault="00A56EC1" w:rsidP="00A56EC1">
      <w:pPr>
        <w:rPr>
          <w:b/>
          <w:i/>
          <w:lang w:val="en-AU"/>
        </w:rPr>
      </w:pPr>
      <w:bookmarkStart w:id="43" w:name="OLE_LINK20"/>
      <w:bookmarkStart w:id="44" w:name="OLE_LINK21"/>
      <w:bookmarkStart w:id="45" w:name="OLE_LINK1"/>
      <w:bookmarkStart w:id="46" w:name="OLE_LINK2"/>
      <w:r>
        <w:rPr>
          <w:b/>
          <w:i/>
          <w:lang w:val="en-AU"/>
        </w:rPr>
        <w:t xml:space="preserve">Proposal </w:t>
      </w:r>
      <w:r w:rsidR="00DC3752">
        <w:rPr>
          <w:b/>
          <w:i/>
          <w:lang w:val="en-AU"/>
        </w:rPr>
        <w:t>8</w:t>
      </w:r>
      <w:r>
        <w:rPr>
          <w:b/>
          <w:i/>
          <w:lang w:val="en-AU"/>
        </w:rPr>
        <w:t xml:space="preserve">: </w:t>
      </w:r>
      <w:bookmarkStart w:id="47" w:name="OLE_LINK29"/>
      <w:bookmarkStart w:id="48" w:name="OLE_LINK30"/>
      <w:r w:rsidR="005A1BD2" w:rsidRPr="00840D1B">
        <w:rPr>
          <w:i/>
          <w:lang w:val="en-AU"/>
        </w:rPr>
        <w:t>MAC CE(s) contained in a single PDSCH trigger</w:t>
      </w:r>
      <w:r w:rsidR="003F3BAF">
        <w:rPr>
          <w:i/>
          <w:lang w:val="en-AU"/>
        </w:rPr>
        <w:t>s</w:t>
      </w:r>
      <w:r w:rsidR="005A1BD2" w:rsidRPr="00840D1B">
        <w:rPr>
          <w:i/>
          <w:lang w:val="en-AU"/>
        </w:rPr>
        <w:t xml:space="preserve"> both SCell activation and corresponding temporary RS(s)</w:t>
      </w:r>
      <w:r w:rsidRPr="007675CA">
        <w:rPr>
          <w:i/>
          <w:lang w:val="en-AU"/>
        </w:rPr>
        <w:t>.</w:t>
      </w:r>
      <w:bookmarkEnd w:id="47"/>
      <w:bookmarkEnd w:id="48"/>
    </w:p>
    <w:bookmarkEnd w:id="43"/>
    <w:bookmarkEnd w:id="44"/>
    <w:p w14:paraId="4F723223" w14:textId="0C9BCD8B" w:rsidR="00A56EC1" w:rsidRDefault="00A56EC1" w:rsidP="00A56EC1">
      <w:pPr>
        <w:rPr>
          <w:b/>
          <w:i/>
          <w:lang w:val="en-AU"/>
        </w:rPr>
      </w:pPr>
      <w:r>
        <w:rPr>
          <w:b/>
          <w:i/>
          <w:lang w:val="en-AU"/>
        </w:rPr>
        <w:lastRenderedPageBreak/>
        <w:t>Proposal</w:t>
      </w:r>
      <w:r w:rsidR="00B90AD4">
        <w:rPr>
          <w:b/>
          <w:i/>
          <w:lang w:val="en-AU"/>
        </w:rPr>
        <w:t xml:space="preserve"> </w:t>
      </w:r>
      <w:r w:rsidR="00DC3752">
        <w:rPr>
          <w:b/>
          <w:i/>
          <w:lang w:val="en-AU"/>
        </w:rPr>
        <w:t>9</w:t>
      </w:r>
      <w:r>
        <w:rPr>
          <w:b/>
          <w:i/>
          <w:lang w:val="en-AU"/>
        </w:rPr>
        <w:t xml:space="preserve">: </w:t>
      </w:r>
      <w:bookmarkStart w:id="49" w:name="OLE_LINK46"/>
      <w:bookmarkStart w:id="50" w:name="OLE_LINK47"/>
      <w:r w:rsidRPr="00A56EC1">
        <w:rPr>
          <w:i/>
          <w:lang w:val="en-AU"/>
        </w:rPr>
        <w:t>Rel-15/16 SCell activation MAC-CE</w:t>
      </w:r>
      <w:r>
        <w:rPr>
          <w:i/>
          <w:lang w:val="en-AU"/>
        </w:rPr>
        <w:t xml:space="preserve"> </w:t>
      </w:r>
      <w:r w:rsidR="005E5618">
        <w:rPr>
          <w:i/>
          <w:lang w:val="en-AU"/>
        </w:rPr>
        <w:t>explicit</w:t>
      </w:r>
      <w:r w:rsidR="003F3BAF">
        <w:rPr>
          <w:i/>
          <w:lang w:val="en-AU"/>
        </w:rPr>
        <w:t>ly</w:t>
      </w:r>
      <w:r w:rsidR="005E5618">
        <w:rPr>
          <w:i/>
          <w:lang w:val="en-AU"/>
        </w:rPr>
        <w:t xml:space="preserve"> </w:t>
      </w:r>
      <w:r>
        <w:rPr>
          <w:i/>
          <w:lang w:val="en-AU"/>
        </w:rPr>
        <w:t xml:space="preserve">triggers SCell </w:t>
      </w:r>
      <w:r w:rsidR="00471D66">
        <w:rPr>
          <w:i/>
          <w:lang w:val="en-AU"/>
        </w:rPr>
        <w:t>activation</w:t>
      </w:r>
      <w:r w:rsidRPr="00A56EC1">
        <w:rPr>
          <w:i/>
          <w:lang w:val="en-AU"/>
        </w:rPr>
        <w:t xml:space="preserve"> and </w:t>
      </w:r>
      <w:r w:rsidR="005E5618">
        <w:rPr>
          <w:i/>
          <w:lang w:val="en-AU"/>
        </w:rPr>
        <w:t>implicit</w:t>
      </w:r>
      <w:r w:rsidR="003F3BAF">
        <w:rPr>
          <w:i/>
          <w:lang w:val="en-AU"/>
        </w:rPr>
        <w:t>ly</w:t>
      </w:r>
      <w:r w:rsidR="005E5618">
        <w:rPr>
          <w:i/>
          <w:lang w:val="en-AU"/>
        </w:rPr>
        <w:t xml:space="preserve"> triggers </w:t>
      </w:r>
      <w:r w:rsidRPr="00A56EC1">
        <w:rPr>
          <w:i/>
          <w:lang w:val="en-AU"/>
        </w:rPr>
        <w:t xml:space="preserve">temporary </w:t>
      </w:r>
      <w:r w:rsidR="001C0BC7" w:rsidRPr="00A56EC1">
        <w:rPr>
          <w:i/>
          <w:lang w:val="en-AU"/>
        </w:rPr>
        <w:t>RS</w:t>
      </w:r>
      <w:r w:rsidR="001C0BC7">
        <w:rPr>
          <w:i/>
          <w:lang w:val="en-AU"/>
        </w:rPr>
        <w:t xml:space="preserve"> </w:t>
      </w:r>
      <w:r w:rsidR="005B437C">
        <w:rPr>
          <w:i/>
          <w:lang w:val="en-AU"/>
        </w:rPr>
        <w:t>simultaneously</w:t>
      </w:r>
      <w:r w:rsidR="00F92BB2">
        <w:rPr>
          <w:i/>
          <w:lang w:val="en-AU"/>
        </w:rPr>
        <w:t>.</w:t>
      </w:r>
      <w:bookmarkEnd w:id="49"/>
      <w:bookmarkEnd w:id="50"/>
    </w:p>
    <w:bookmarkEnd w:id="45"/>
    <w:bookmarkEnd w:id="46"/>
    <w:p w14:paraId="70177C04" w14:textId="5742C3A7" w:rsidR="00952956" w:rsidRPr="00A56EC1" w:rsidRDefault="00952956" w:rsidP="00ED15C4">
      <w:pPr>
        <w:rPr>
          <w:lang w:val="en-AU" w:eastAsia="zh-CN"/>
        </w:rPr>
      </w:pPr>
    </w:p>
    <w:bookmarkEnd w:id="19"/>
    <w:bookmarkEnd w:id="20"/>
    <w:p w14:paraId="751D4A06" w14:textId="334EE6E8" w:rsidR="001D403A" w:rsidRDefault="001D403A" w:rsidP="001D403A">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CSI_Reporting</w:t>
      </w:r>
    </w:p>
    <w:p w14:paraId="3174CFE5" w14:textId="51E7E17F"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For P-CSI-RS reporting, no additional signaling for P-CSI-reporting triggering after SCell configuration which makes SCell activation procedure simple</w:t>
      </w:r>
      <w:r w:rsidR="0050364B">
        <w:rPr>
          <w:lang w:eastAsia="zh-CN"/>
        </w:rPr>
        <w:t>r</w:t>
      </w:r>
      <w:r w:rsidR="00354821">
        <w:rPr>
          <w:lang w:eastAsia="zh-CN"/>
        </w:rPr>
        <w:t xml:space="preserve"> and little specification impact. </w:t>
      </w:r>
      <w:r w:rsidR="002C73E1">
        <w:rPr>
          <w:lang w:eastAsia="zh-CN"/>
        </w:rPr>
        <w:t>If the periodic</w:t>
      </w:r>
      <w:r w:rsidR="0050364B">
        <w:rPr>
          <w:lang w:eastAsia="zh-CN"/>
        </w:rPr>
        <w:t>ity</w:t>
      </w:r>
      <w:r w:rsidR="002C73E1">
        <w:rPr>
          <w:lang w:eastAsia="zh-CN"/>
        </w:rPr>
        <w:t xml:space="preserve"> of periodic CSI-RS and CSI reporting is long, </w:t>
      </w:r>
      <w:r w:rsidR="002C73E1" w:rsidRPr="00D76831">
        <w:t>T</w:t>
      </w:r>
      <w:r w:rsidR="002C73E1" w:rsidRPr="007307A2">
        <w:rPr>
          <w:vertAlign w:val="subscript"/>
        </w:rPr>
        <w:t>CSI_Reporting</w:t>
      </w:r>
      <w:r w:rsidR="002C73E1">
        <w:rPr>
          <w:lang w:eastAsia="zh-CN"/>
        </w:rPr>
        <w:t xml:space="preserve"> </w:t>
      </w:r>
      <w:r w:rsidR="0050364B">
        <w:rPr>
          <w:lang w:eastAsia="zh-CN"/>
        </w:rPr>
        <w:t>is</w:t>
      </w:r>
      <w:r w:rsidR="002C73E1">
        <w:rPr>
          <w:lang w:eastAsia="zh-CN"/>
        </w:rPr>
        <w:t xml:space="preserve"> obviously </w:t>
      </w:r>
      <w:r w:rsidR="0050364B">
        <w:rPr>
          <w:lang w:eastAsia="zh-CN"/>
        </w:rPr>
        <w:t>long</w:t>
      </w:r>
      <w:r w:rsidR="002C73E1">
        <w:rPr>
          <w:lang w:eastAsia="zh-CN"/>
        </w:rPr>
        <w:t xml:space="preserve">. </w:t>
      </w:r>
      <w:r w:rsidR="0050364B">
        <w:rPr>
          <w:lang w:eastAsia="zh-CN"/>
        </w:rPr>
        <w:t>To reduce it, a</w:t>
      </w:r>
      <w:r w:rsidR="002C73E1">
        <w:rPr>
          <w:lang w:eastAsia="zh-CN"/>
        </w:rPr>
        <w:t xml:space="preserve"> short enough periodicity for CSI-RS resource and CSI-RS reporting can be configured. But short periodicity leads to the large resource overhead, an </w:t>
      </w:r>
      <w:r w:rsidR="0050364B">
        <w:rPr>
          <w:lang w:eastAsia="zh-CN"/>
        </w:rPr>
        <w:t xml:space="preserve">effective </w:t>
      </w:r>
      <w:r w:rsidR="002C73E1">
        <w:rPr>
          <w:lang w:eastAsia="zh-CN"/>
        </w:rPr>
        <w:t xml:space="preserve">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55C9CA6D" w:rsidR="006D024C" w:rsidRPr="00462AC9" w:rsidRDefault="00354821" w:rsidP="00FD5EA6">
      <w:pPr>
        <w:rPr>
          <w:lang w:val="en-AU" w:eastAsia="zh-CN"/>
        </w:rPr>
      </w:pPr>
      <w:r>
        <w:rPr>
          <w:b/>
          <w:i/>
          <w:lang w:val="en-AU" w:eastAsia="zh-CN"/>
        </w:rPr>
        <w:t xml:space="preserve">Proposal </w:t>
      </w:r>
      <w:r w:rsidR="00DC3752">
        <w:rPr>
          <w:b/>
          <w:i/>
          <w:lang w:val="en-AU" w:eastAsia="zh-CN"/>
        </w:rPr>
        <w:t>10</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63E7333C"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w:t>
      </w:r>
      <w:r w:rsidR="00F85758">
        <w:rPr>
          <w:lang w:val="en-GB" w:eastAsia="zh-CN"/>
        </w:rPr>
        <w:t xml:space="preserve"> though</w:t>
      </w:r>
      <w:r>
        <w:rPr>
          <w:lang w:val="en-GB" w:eastAsia="zh-CN"/>
        </w:rPr>
        <w:t xml:space="preserve">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w:t>
      </w:r>
      <w:r w:rsidR="004F2730">
        <w:rPr>
          <w:lang w:val="en-GB" w:eastAsia="zh-CN"/>
        </w:rPr>
        <w:t xml:space="preserve">refined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3967ACDC" w:rsidR="0005365F" w:rsidRDefault="00BA50D3" w:rsidP="00D21235">
      <w:pPr>
        <w:rPr>
          <w:b/>
          <w:i/>
          <w:lang w:val="en-AU"/>
        </w:rPr>
      </w:pPr>
      <w:r>
        <w:rPr>
          <w:b/>
          <w:i/>
          <w:lang w:val="en-AU"/>
        </w:rPr>
        <w:t xml:space="preserve">Proposal </w:t>
      </w:r>
      <w:r w:rsidR="00452F67">
        <w:rPr>
          <w:b/>
          <w:i/>
          <w:lang w:val="en-AU"/>
        </w:rPr>
        <w:t>1</w:t>
      </w:r>
      <w:r w:rsidR="00DC3752">
        <w:rPr>
          <w:b/>
          <w:i/>
          <w:lang w:val="en-AU"/>
        </w:rPr>
        <w:t>1</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p w14:paraId="2E157571" w14:textId="77777777" w:rsidR="003F3BAF" w:rsidRPr="00DF1822" w:rsidRDefault="003F3BAF" w:rsidP="00D21235">
      <w:pPr>
        <w:rPr>
          <w:b/>
          <w:i/>
          <w:lang w:val="en-AU" w:eastAsia="zh-CN"/>
        </w:rPr>
      </w:pPr>
    </w:p>
    <w:bookmarkEnd w:id="14"/>
    <w:bookmarkEnd w:id="15"/>
    <w:p w14:paraId="11E03632" w14:textId="77777777" w:rsidR="00DC5E0E" w:rsidRDefault="00747F48" w:rsidP="00173F76">
      <w:pPr>
        <w:pStyle w:val="Heading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2CB7BA5" w14:textId="5EC024B1" w:rsidR="00EE39C5" w:rsidRPr="00834257" w:rsidRDefault="00EE39C5" w:rsidP="00EE39C5">
      <w:pPr>
        <w:rPr>
          <w:i/>
          <w:lang w:val="en-AU"/>
        </w:rPr>
      </w:pPr>
      <w:r>
        <w:rPr>
          <w:b/>
          <w:i/>
          <w:lang w:val="en-AU"/>
        </w:rPr>
        <w:t>Observation</w:t>
      </w:r>
      <w:r w:rsidR="00236E7C">
        <w:rPr>
          <w:b/>
          <w:i/>
          <w:lang w:val="en-AU"/>
        </w:rPr>
        <w:t xml:space="preserve"> 1</w:t>
      </w:r>
      <w:r w:rsidRPr="00DF600C">
        <w:rPr>
          <w:rFonts w:hint="eastAsia"/>
          <w:b/>
          <w:i/>
          <w:lang w:val="en-AU"/>
        </w:rPr>
        <w:t>:</w:t>
      </w:r>
      <w:r w:rsidRPr="00DF600C">
        <w:rPr>
          <w:b/>
          <w:i/>
          <w:lang w:val="en-AU"/>
        </w:rPr>
        <w:t xml:space="preserve"> </w:t>
      </w:r>
      <w:r w:rsidRPr="00834257">
        <w:rPr>
          <w:i/>
          <w:lang w:val="en-AU"/>
        </w:rPr>
        <w:t>Two scenarios should be considered f</w:t>
      </w:r>
      <w:r>
        <w:rPr>
          <w:i/>
          <w:lang w:val="en-AU"/>
        </w:rPr>
        <w:t>or low latency SCell activation</w:t>
      </w:r>
    </w:p>
    <w:p w14:paraId="53532568" w14:textId="64697251" w:rsidR="00EE39C5" w:rsidRPr="00834257" w:rsidRDefault="00EE39C5" w:rsidP="00EE39C5">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Pr>
          <w:i/>
          <w:lang w:val="en-AU"/>
        </w:rPr>
        <w:t>can be derived from active cell</w:t>
      </w:r>
    </w:p>
    <w:p w14:paraId="37CEF707" w14:textId="77777777" w:rsidR="00EE39C5" w:rsidRPr="00834257" w:rsidRDefault="00EE39C5" w:rsidP="00EE39C5">
      <w:pPr>
        <w:pStyle w:val="ListParagraph"/>
        <w:numPr>
          <w:ilvl w:val="0"/>
          <w:numId w:val="39"/>
        </w:numPr>
        <w:ind w:firstLineChars="0"/>
        <w:rPr>
          <w:i/>
          <w:lang w:val="en-AU"/>
        </w:rPr>
      </w:pPr>
      <w:r w:rsidRPr="00834257">
        <w:rPr>
          <w:i/>
          <w:lang w:val="en-AU"/>
        </w:rPr>
        <w:t>Scenario 2: no common properties</w:t>
      </w:r>
      <w:r w:rsidRPr="00834257" w:rsidDel="00F11814">
        <w:rPr>
          <w:i/>
          <w:lang w:val="en-AU"/>
        </w:rPr>
        <w:t xml:space="preserve"> </w:t>
      </w:r>
      <w:r w:rsidRPr="00834257">
        <w:rPr>
          <w:i/>
          <w:lang w:val="en-AU"/>
        </w:rPr>
        <w:t>can be derived from active cell.</w:t>
      </w:r>
    </w:p>
    <w:p w14:paraId="32EE6C68" w14:textId="523D426C" w:rsidR="00EA09B9" w:rsidRPr="007675CA" w:rsidRDefault="00EA09B9" w:rsidP="00EA09B9">
      <w:pPr>
        <w:rPr>
          <w:bCs/>
          <w:i/>
          <w:vertAlign w:val="subscript"/>
        </w:rPr>
      </w:pPr>
      <w:r>
        <w:rPr>
          <w:b/>
          <w:i/>
          <w:lang w:val="en-AU"/>
        </w:rPr>
        <w:t>Proposal 1:</w:t>
      </w:r>
      <w:r w:rsidRPr="006706CC">
        <w:rPr>
          <w:b/>
          <w:i/>
          <w:lang w:val="en-AU"/>
        </w:rPr>
        <w:t xml:space="preserve"> </w:t>
      </w:r>
      <w:r w:rsidRPr="007675CA">
        <w:rPr>
          <w:bCs/>
          <w:i/>
          <w:iCs/>
          <w:lang w:val="en-AU"/>
        </w:rPr>
        <w:t xml:space="preserve">For scenario 1, some common properties derived from activated cell (e.g. frequency/timing synchronization, path loss, coupling loss, RSRP) can be used to reduce </w:t>
      </w:r>
      <w:r w:rsidRPr="007675CA">
        <w:rPr>
          <w:bCs/>
          <w:i/>
        </w:rPr>
        <w:t>T</w:t>
      </w:r>
      <w:r w:rsidRPr="007675CA">
        <w:rPr>
          <w:bCs/>
          <w:i/>
          <w:vertAlign w:val="subscript"/>
        </w:rPr>
        <w:t>activation_time</w:t>
      </w:r>
      <w:r w:rsidRPr="007675CA">
        <w:rPr>
          <w:bCs/>
          <w:i/>
          <w:iCs/>
          <w:lang w:val="en-AU"/>
        </w:rPr>
        <w:t>.</w:t>
      </w:r>
    </w:p>
    <w:p w14:paraId="7FC1A8D8" w14:textId="4ED2F56B" w:rsidR="00EA09B9" w:rsidRPr="001F4E5B" w:rsidRDefault="00EA09B9" w:rsidP="00883205">
      <w:pPr>
        <w:jc w:val="left"/>
        <w:rPr>
          <w:lang w:eastAsia="zh-CN"/>
        </w:rPr>
      </w:pPr>
      <w:r>
        <w:rPr>
          <w:b/>
          <w:i/>
          <w:lang w:val="en-AU"/>
        </w:rPr>
        <w:t>Proposal</w:t>
      </w:r>
      <w:r w:rsidR="00881435">
        <w:rPr>
          <w:b/>
          <w:i/>
          <w:lang w:val="en-AU"/>
        </w:rPr>
        <w:t xml:space="preserve"> </w:t>
      </w:r>
      <w:r>
        <w:rPr>
          <w:b/>
          <w:i/>
          <w:lang w:val="en-AU"/>
        </w:rPr>
        <w:t>2:</w:t>
      </w:r>
      <w:r w:rsidRPr="006706CC">
        <w:rPr>
          <w:b/>
          <w:i/>
          <w:lang w:val="en-AU"/>
        </w:rPr>
        <w:t xml:space="preserve"> </w:t>
      </w:r>
      <w:r w:rsidRPr="007675CA">
        <w:rPr>
          <w:bCs/>
          <w:i/>
          <w:iCs/>
          <w:lang w:val="en-AU"/>
        </w:rPr>
        <w:t xml:space="preserve">For scenario 1, cell groups sharing common properties (e.g. frequency/timing synchronization, path loss, coupling loss, RSRP) can be configured for </w:t>
      </w:r>
      <w:r w:rsidR="00881435">
        <w:rPr>
          <w:bCs/>
          <w:i/>
          <w:iCs/>
          <w:lang w:val="en-AU"/>
        </w:rPr>
        <w:t xml:space="preserve">a </w:t>
      </w:r>
      <w:r w:rsidRPr="007675CA">
        <w:rPr>
          <w:bCs/>
          <w:i/>
          <w:iCs/>
          <w:lang w:val="en-AU"/>
        </w:rPr>
        <w:t>UE.</w:t>
      </w:r>
    </w:p>
    <w:p w14:paraId="18DF21D2" w14:textId="60B437ED" w:rsidR="00AB7A91" w:rsidRPr="003C2F35" w:rsidRDefault="00AB7A91" w:rsidP="00AB7A91">
      <w:pPr>
        <w:tabs>
          <w:tab w:val="left" w:pos="1080"/>
          <w:tab w:val="left" w:pos="1440"/>
        </w:tabs>
        <w:rPr>
          <w:i/>
          <w:iCs/>
          <w:kern w:val="2"/>
        </w:rPr>
      </w:pPr>
      <w:r w:rsidRPr="003C2F35">
        <w:rPr>
          <w:b/>
          <w:i/>
          <w:lang w:eastAsia="zh-CN"/>
        </w:rPr>
        <w:t>Proposal 3:</w:t>
      </w:r>
      <w:r w:rsidRPr="003C2F35">
        <w:rPr>
          <w:i/>
          <w:lang w:eastAsia="zh-CN"/>
        </w:rPr>
        <w:t xml:space="preserve"> The number of temporary RS burst actually triggered is determined according to the configuration of SCell measurement cycle in case of FR1 known SCell. </w:t>
      </w:r>
      <w:r w:rsidRPr="003C2F35">
        <w:rPr>
          <w:i/>
          <w:iCs/>
          <w:kern w:val="2"/>
        </w:rPr>
        <w:t xml:space="preserve">If SCell measurement cycle is equal to or smaller than 160ms, one temporary RS burst is triggered for time/frequency tracking; If SCell </w:t>
      </w:r>
      <w:r w:rsidRPr="003C2F35">
        <w:rPr>
          <w:i/>
          <w:iCs/>
          <w:kern w:val="2"/>
        </w:rPr>
        <w:lastRenderedPageBreak/>
        <w:t>measurement cycle is larger than 160ms, two temporary RS bursts are triggered, one temporary RS burst can be used for AGC</w:t>
      </w:r>
      <w:r w:rsidRPr="003C2F35">
        <w:rPr>
          <w:i/>
          <w:iCs/>
          <w:kern w:val="2"/>
          <w:lang w:eastAsia="zh-CN"/>
        </w:rPr>
        <w:t xml:space="preserve">, one </w:t>
      </w:r>
      <w:r w:rsidRPr="003C2F35">
        <w:rPr>
          <w:i/>
          <w:iCs/>
          <w:kern w:val="2"/>
        </w:rPr>
        <w:t>temporary RS can be used for time/frequency tracking.</w:t>
      </w:r>
      <w:r>
        <w:rPr>
          <w:i/>
          <w:iCs/>
          <w:kern w:val="2"/>
        </w:rPr>
        <w:t xml:space="preserve"> </w:t>
      </w:r>
    </w:p>
    <w:p w14:paraId="2CD1E830" w14:textId="77777777" w:rsidR="000C693A" w:rsidRDefault="000C693A" w:rsidP="000C693A">
      <w:pPr>
        <w:rPr>
          <w:i/>
          <w:lang w:val="en-AU"/>
        </w:rPr>
      </w:pPr>
      <w:r>
        <w:rPr>
          <w:b/>
          <w:i/>
          <w:lang w:val="en-AU"/>
        </w:rPr>
        <w:t>Proposal 4:</w:t>
      </w:r>
      <w:r w:rsidRPr="006706CC">
        <w:rPr>
          <w:b/>
          <w:i/>
          <w:lang w:val="en-AU"/>
        </w:rPr>
        <w:t xml:space="preserve"> </w:t>
      </w:r>
      <w:r>
        <w:rPr>
          <w:i/>
          <w:lang w:val="en-AU"/>
        </w:rPr>
        <w:t>The following working assumption should be confirmed:</w:t>
      </w:r>
    </w:p>
    <w:p w14:paraId="0BC55394" w14:textId="77777777" w:rsidR="000C693A" w:rsidRPr="00195290" w:rsidRDefault="000C693A" w:rsidP="000C693A">
      <w:pPr>
        <w:pStyle w:val="ListParagraph"/>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2C241BF3" w14:textId="77777777" w:rsidR="000C693A" w:rsidRPr="00840D1B" w:rsidRDefault="000C693A" w:rsidP="000C693A">
      <w:pPr>
        <w:rPr>
          <w:i/>
          <w:lang w:val="en-AU"/>
        </w:rPr>
      </w:pPr>
      <w:r>
        <w:rPr>
          <w:b/>
          <w:i/>
          <w:lang w:val="en-AU"/>
        </w:rPr>
        <w:t>Proposal 5:</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00510230" w14:textId="77777777" w:rsidR="000C693A" w:rsidRPr="00840D1B" w:rsidRDefault="000C693A" w:rsidP="000C693A">
      <w:pPr>
        <w:pStyle w:val="ListParagraph"/>
        <w:numPr>
          <w:ilvl w:val="0"/>
          <w:numId w:val="58"/>
        </w:numPr>
        <w:ind w:firstLineChars="0"/>
        <w:rPr>
          <w:i/>
          <w:lang w:val="en-AU"/>
        </w:rPr>
      </w:pPr>
      <w:r w:rsidRPr="00840D1B">
        <w:rPr>
          <w:i/>
          <w:lang w:val="en-AU"/>
        </w:rPr>
        <w:t>'typeC' with an SS/PBCH block and, when applicable, 'typeD' with the same SS/PBCH block</w:t>
      </w:r>
      <w:r>
        <w:rPr>
          <w:i/>
          <w:lang w:val="en-AU"/>
        </w:rPr>
        <w:t>.</w:t>
      </w:r>
    </w:p>
    <w:p w14:paraId="3ECD94CC" w14:textId="77777777" w:rsidR="000C693A" w:rsidRPr="00547421" w:rsidRDefault="000C693A" w:rsidP="000C693A">
      <w:pPr>
        <w:rPr>
          <w:i/>
          <w:lang w:val="en-AU"/>
        </w:rPr>
      </w:pPr>
      <w:r w:rsidRPr="00547421">
        <w:rPr>
          <w:b/>
          <w:i/>
          <w:lang w:val="en-AU"/>
        </w:rPr>
        <w:t xml:space="preserve">Proposal </w:t>
      </w:r>
      <w:r>
        <w:rPr>
          <w:b/>
          <w:i/>
          <w:lang w:val="en-AU"/>
        </w:rPr>
        <w:t>6</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6FD23A23" w14:textId="77777777" w:rsidR="000C693A" w:rsidRPr="00922C26" w:rsidRDefault="000C693A" w:rsidP="000C693A">
      <w:pPr>
        <w:rPr>
          <w:bCs/>
          <w:i/>
          <w:iCs/>
          <w:lang w:val="en-AU"/>
        </w:rPr>
      </w:pPr>
      <w:r>
        <w:rPr>
          <w:b/>
          <w:i/>
          <w:lang w:val="en-AU"/>
        </w:rPr>
        <w:t>Proposal 7:</w:t>
      </w:r>
      <w:r w:rsidRPr="00195290">
        <w:rPr>
          <w:i/>
          <w:lang w:val="en-AU"/>
        </w:rPr>
        <w:t xml:space="preserve"> </w:t>
      </w:r>
      <w:r>
        <w:rPr>
          <w:i/>
          <w:lang w:val="en-AU"/>
        </w:rPr>
        <w:t>T</w:t>
      </w:r>
      <w:r w:rsidRPr="00195290">
        <w:rPr>
          <w:i/>
          <w:lang w:val="en-AU"/>
        </w:rPr>
        <w:t xml:space="preserve">he </w:t>
      </w:r>
      <w:r>
        <w:rPr>
          <w:i/>
          <w:lang w:val="en-AU"/>
        </w:rPr>
        <w:t xml:space="preserve">QCL </w:t>
      </w:r>
      <w:r w:rsidRPr="00195290">
        <w:rPr>
          <w:i/>
          <w:lang w:val="en-AU"/>
        </w:rPr>
        <w:t xml:space="preserve">source RS of </w:t>
      </w:r>
      <w:r>
        <w:rPr>
          <w:i/>
          <w:lang w:val="en-AU"/>
        </w:rPr>
        <w:t>a</w:t>
      </w:r>
      <w:r w:rsidRPr="00195290">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195290">
        <w:rPr>
          <w:i/>
          <w:lang w:val="en-AU"/>
        </w:rPr>
        <w:t>.</w:t>
      </w:r>
    </w:p>
    <w:p w14:paraId="5B3C5287" w14:textId="77777777" w:rsidR="00A067AF" w:rsidRPr="00A56EC1" w:rsidRDefault="00A067AF" w:rsidP="00A067AF">
      <w:pPr>
        <w:rPr>
          <w:b/>
          <w:i/>
          <w:lang w:val="en-AU"/>
        </w:rPr>
      </w:pPr>
      <w:r>
        <w:rPr>
          <w:b/>
          <w:i/>
          <w:lang w:val="en-AU"/>
        </w:rPr>
        <w:t xml:space="preserve">Proposal 8: </w:t>
      </w:r>
      <w:r w:rsidRPr="00840D1B">
        <w:rPr>
          <w:i/>
          <w:lang w:val="en-AU"/>
        </w:rPr>
        <w:t>MAC CE(s) contained in a single PDSCH trigger</w:t>
      </w:r>
      <w:r>
        <w:rPr>
          <w:i/>
          <w:lang w:val="en-AU"/>
        </w:rPr>
        <w:t>s</w:t>
      </w:r>
      <w:r w:rsidRPr="00840D1B">
        <w:rPr>
          <w:i/>
          <w:lang w:val="en-AU"/>
        </w:rPr>
        <w:t xml:space="preserve"> both SCell activation and corresponding temporary RS(s)</w:t>
      </w:r>
      <w:r w:rsidRPr="007675CA">
        <w:rPr>
          <w:i/>
          <w:lang w:val="en-AU"/>
        </w:rPr>
        <w:t>.</w:t>
      </w:r>
    </w:p>
    <w:p w14:paraId="3436FBA8" w14:textId="77777777" w:rsidR="00A067AF" w:rsidRDefault="00A067AF" w:rsidP="00A067AF">
      <w:pPr>
        <w:rPr>
          <w:b/>
          <w:i/>
          <w:lang w:val="en-AU"/>
        </w:rPr>
      </w:pPr>
      <w:r>
        <w:rPr>
          <w:b/>
          <w:i/>
          <w:lang w:val="en-AU"/>
        </w:rPr>
        <w:t xml:space="preserve">Proposal 9: </w:t>
      </w:r>
      <w:r w:rsidRPr="00A56EC1">
        <w:rPr>
          <w:i/>
          <w:lang w:val="en-AU"/>
        </w:rPr>
        <w:t>Rel-15/16 SCell activation MAC-CE</w:t>
      </w:r>
      <w:r>
        <w:rPr>
          <w:i/>
          <w:lang w:val="en-AU"/>
        </w:rPr>
        <w:t xml:space="preserve"> explicitly triggers SCell activation</w:t>
      </w:r>
      <w:r w:rsidRPr="00A56EC1">
        <w:rPr>
          <w:i/>
          <w:lang w:val="en-AU"/>
        </w:rPr>
        <w:t xml:space="preserve"> and </w:t>
      </w:r>
      <w:r>
        <w:rPr>
          <w:i/>
          <w:lang w:val="en-AU"/>
        </w:rPr>
        <w:t xml:space="preserve">implicitly triggers </w:t>
      </w:r>
      <w:r w:rsidRPr="00A56EC1">
        <w:rPr>
          <w:i/>
          <w:lang w:val="en-AU"/>
        </w:rPr>
        <w:t>temporary RS</w:t>
      </w:r>
      <w:r>
        <w:rPr>
          <w:i/>
          <w:lang w:val="en-AU"/>
        </w:rPr>
        <w:t xml:space="preserve"> simultaneously.</w:t>
      </w:r>
    </w:p>
    <w:p w14:paraId="69BCED35" w14:textId="14B68B83" w:rsidR="00E053CD" w:rsidRPr="00462AC9" w:rsidRDefault="00E053CD" w:rsidP="00E053CD">
      <w:pPr>
        <w:rPr>
          <w:lang w:val="en-AU" w:eastAsia="zh-CN"/>
        </w:rPr>
      </w:pPr>
      <w:r>
        <w:rPr>
          <w:b/>
          <w:i/>
          <w:lang w:val="en-AU" w:eastAsia="zh-CN"/>
        </w:rPr>
        <w:t xml:space="preserve">Proposal </w:t>
      </w:r>
      <w:r w:rsidR="00DC3752">
        <w:rPr>
          <w:b/>
          <w:i/>
          <w:lang w:val="en-AU" w:eastAsia="zh-CN"/>
        </w:rPr>
        <w:t>10</w:t>
      </w:r>
      <w:r>
        <w:rPr>
          <w:b/>
          <w:i/>
          <w:lang w:val="en-AU" w:eastAsia="zh-CN"/>
        </w:rPr>
        <w:t xml:space="preserve">: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6CC75834" w14:textId="3A12CBC0" w:rsidR="00E053CD" w:rsidRPr="00DF1822" w:rsidRDefault="00E053CD" w:rsidP="00E053CD">
      <w:pPr>
        <w:rPr>
          <w:b/>
          <w:i/>
          <w:lang w:val="en-AU" w:eastAsia="zh-CN"/>
        </w:rPr>
      </w:pPr>
      <w:r>
        <w:rPr>
          <w:b/>
          <w:i/>
          <w:lang w:val="en-AU"/>
        </w:rPr>
        <w:t>Proposal 1</w:t>
      </w:r>
      <w:r w:rsidR="00FE0F11">
        <w:rPr>
          <w:b/>
          <w:i/>
          <w:lang w:val="en-AU"/>
        </w:rPr>
        <w:t>1</w:t>
      </w:r>
      <w:r>
        <w:rPr>
          <w:b/>
          <w:i/>
          <w:lang w:val="en-AU"/>
        </w:rPr>
        <w:t xml:space="preserve">: </w:t>
      </w:r>
      <w:r w:rsidRPr="009E33B8">
        <w:rPr>
          <w:i/>
        </w:rPr>
        <w:t>T</w:t>
      </w:r>
      <w:r w:rsidRPr="009E33B8">
        <w:rPr>
          <w:i/>
          <w:vertAlign w:val="subscript"/>
        </w:rPr>
        <w:t>CSI_Reporting</w:t>
      </w:r>
      <w:r w:rsidRPr="009E33B8" w:rsidDel="00BA50D3">
        <w:rPr>
          <w:i/>
          <w:lang w:eastAsia="zh-CN"/>
        </w:rPr>
        <w:t xml:space="preserve"> </w:t>
      </w:r>
      <w:r w:rsidRPr="00834257">
        <w:rPr>
          <w:i/>
          <w:lang w:val="en-AU"/>
        </w:rPr>
        <w:t>can be removed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28A729F1" w14:textId="77777777" w:rsidR="00906C14" w:rsidRPr="00906C14" w:rsidRDefault="00906C14" w:rsidP="00750490">
      <w:pPr>
        <w:rPr>
          <w:lang w:val="en-AU"/>
        </w:rPr>
      </w:pPr>
    </w:p>
    <w:p w14:paraId="577EA5BB" w14:textId="77777777" w:rsidR="001D780E" w:rsidRPr="00CF195E" w:rsidRDefault="001D780E" w:rsidP="00A17D19">
      <w:pPr>
        <w:pStyle w:val="Heading1"/>
        <w:numPr>
          <w:ilvl w:val="0"/>
          <w:numId w:val="0"/>
        </w:numPr>
        <w:ind w:left="432" w:hanging="432"/>
      </w:pPr>
      <w:bookmarkStart w:id="51" w:name="_Ref124589665"/>
      <w:bookmarkStart w:id="52" w:name="_Ref71620620"/>
      <w:bookmarkStart w:id="53" w:name="_Ref124671424"/>
      <w:r w:rsidRPr="00CF195E">
        <w:t>References</w:t>
      </w:r>
    </w:p>
    <w:p w14:paraId="73D483A1" w14:textId="6DD7BA22" w:rsidR="008A2F51" w:rsidRDefault="00EC5971" w:rsidP="00BC471E">
      <w:pPr>
        <w:pStyle w:val="References"/>
      </w:pPr>
      <w:bookmarkStart w:id="54" w:name="_Ref524600064"/>
      <w:bookmarkStart w:id="55" w:name="_Ref534986801"/>
      <w:bookmarkStart w:id="56" w:name="_Ref20661344"/>
      <w:bookmarkEnd w:id="16"/>
      <w:bookmarkEnd w:id="51"/>
      <w:bookmarkEnd w:id="52"/>
      <w:bookmarkEnd w:id="53"/>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57" w:name="_Ref54360332"/>
      <w:bookmarkEnd w:id="54"/>
      <w:bookmarkEnd w:id="55"/>
      <w:bookmarkEnd w:id="56"/>
      <w:bookmarkEnd w:id="57"/>
    </w:p>
    <w:p w14:paraId="591239F7" w14:textId="57BDCA97" w:rsidR="00114771" w:rsidRDefault="00FE0F11" w:rsidP="000C679B">
      <w:pPr>
        <w:pStyle w:val="References"/>
      </w:pPr>
      <w:bookmarkStart w:id="58" w:name="_Ref68619401"/>
      <w:r>
        <w:rPr>
          <w:rFonts w:hint="eastAsia"/>
          <w:lang w:eastAsia="zh-CN"/>
        </w:rPr>
        <w:t>R</w:t>
      </w:r>
      <w:r>
        <w:rPr>
          <w:lang w:eastAsia="zh-CN"/>
        </w:rPr>
        <w:t>4-</w:t>
      </w:r>
      <w:r w:rsidRPr="00FE0F11">
        <w:rPr>
          <w:lang w:eastAsia="zh-CN"/>
        </w:rPr>
        <w:t>2104067</w:t>
      </w:r>
      <w:r>
        <w:rPr>
          <w:lang w:eastAsia="zh-CN"/>
        </w:rPr>
        <w:t>, “</w:t>
      </w:r>
      <w:r w:rsidRPr="00FE0F11">
        <w:rPr>
          <w:lang w:eastAsia="zh-CN"/>
        </w:rPr>
        <w:t>Reply LS on temporary RS for efficient SCell activation in NR CA</w:t>
      </w:r>
      <w:r>
        <w:rPr>
          <w:lang w:eastAsia="zh-CN"/>
        </w:rPr>
        <w:t>”, TSG RAN4 meeting #98</w:t>
      </w:r>
      <w:r>
        <w:rPr>
          <w:rFonts w:hint="eastAsia"/>
          <w:lang w:eastAsia="zh-CN"/>
        </w:rPr>
        <w:t>e</w:t>
      </w:r>
      <w:r>
        <w:rPr>
          <w:lang w:eastAsia="zh-CN"/>
        </w:rPr>
        <w:t xml:space="preserve">, </w:t>
      </w:r>
      <w:r w:rsidRPr="00FE0F11">
        <w:rPr>
          <w:lang w:eastAsia="zh-CN"/>
        </w:rPr>
        <w:t>25 Jan -05 Feb, 2021</w:t>
      </w:r>
      <w:r w:rsidR="00F9002F">
        <w:rPr>
          <w:lang w:eastAsia="zh-CN"/>
        </w:rPr>
        <w:t>.</w:t>
      </w:r>
      <w:bookmarkEnd w:id="58"/>
    </w:p>
    <w:p w14:paraId="050BA3E6" w14:textId="2B469CD6" w:rsidR="00114771" w:rsidRDefault="00114771" w:rsidP="00FE0F11">
      <w:pPr>
        <w:pStyle w:val="References"/>
      </w:pPr>
      <w:bookmarkStart w:id="59" w:name="_Ref68628512"/>
      <w:r>
        <w:t>TS 38.</w:t>
      </w:r>
      <w:r>
        <w:rPr>
          <w:lang w:eastAsia="zh-CN"/>
        </w:rPr>
        <w:t>214</w:t>
      </w:r>
      <w:r>
        <w:t>: "NR; Physical layer procedures for data".</w:t>
      </w:r>
      <w:bookmarkEnd w:id="59"/>
    </w:p>
    <w:sectPr w:rsidR="001147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A6B68" w14:textId="77777777" w:rsidR="00BF2C33" w:rsidRDefault="00BF2C33">
      <w:r>
        <w:separator/>
      </w:r>
    </w:p>
  </w:endnote>
  <w:endnote w:type="continuationSeparator" w:id="0">
    <w:p w14:paraId="236921E7" w14:textId="77777777" w:rsidR="00BF2C33" w:rsidRDefault="00BF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1BEE0" w14:textId="77777777" w:rsidR="00BF2C33" w:rsidRDefault="00BF2C33">
      <w:r>
        <w:separator/>
      </w:r>
    </w:p>
  </w:footnote>
  <w:footnote w:type="continuationSeparator" w:id="0">
    <w:p w14:paraId="28C19E52" w14:textId="77777777" w:rsidR="00BF2C33" w:rsidRDefault="00BF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0"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24"/>
  </w:num>
  <w:num w:numId="4">
    <w:abstractNumId w:val="9"/>
  </w:num>
  <w:num w:numId="5">
    <w:abstractNumId w:val="17"/>
  </w:num>
  <w:num w:numId="6">
    <w:abstractNumId w:val="3"/>
  </w:num>
  <w:num w:numId="7">
    <w:abstractNumId w:val="1"/>
  </w:num>
  <w:num w:numId="8">
    <w:abstractNumId w:val="54"/>
  </w:num>
  <w:num w:numId="9">
    <w:abstractNumId w:val="2"/>
  </w:num>
  <w:num w:numId="10">
    <w:abstractNumId w:val="6"/>
  </w:num>
  <w:num w:numId="11">
    <w:abstractNumId w:val="4"/>
  </w:num>
  <w:num w:numId="12">
    <w:abstractNumId w:va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41"/>
  </w:num>
  <w:num w:numId="19">
    <w:abstractNumId w:val="0"/>
  </w:num>
  <w:num w:numId="20">
    <w:abstractNumId w:val="39"/>
  </w:num>
  <w:num w:numId="21">
    <w:abstractNumId w:val="28"/>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0"/>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3"/>
  </w:num>
  <w:num w:numId="34">
    <w:abstractNumId w:val="20"/>
  </w:num>
  <w:num w:numId="35">
    <w:abstractNumId w:val="18"/>
  </w:num>
  <w:num w:numId="36">
    <w:abstractNumId w:val="37"/>
  </w:num>
  <w:num w:numId="37">
    <w:abstractNumId w:val="31"/>
  </w:num>
  <w:num w:numId="38">
    <w:abstractNumId w:val="16"/>
  </w:num>
  <w:num w:numId="39">
    <w:abstractNumId w:val="30"/>
  </w:num>
  <w:num w:numId="40">
    <w:abstractNumId w:val="27"/>
  </w:num>
  <w:num w:numId="41">
    <w:abstractNumId w:val="14"/>
  </w:num>
  <w:num w:numId="42">
    <w:abstractNumId w:val="35"/>
  </w:num>
  <w:num w:numId="43">
    <w:abstractNumId w:val="43"/>
  </w:num>
  <w:num w:numId="44">
    <w:abstractNumId w:val="38"/>
  </w:num>
  <w:num w:numId="45">
    <w:abstractNumId w:val="42"/>
  </w:num>
  <w:num w:numId="46">
    <w:abstractNumId w:val="22"/>
  </w:num>
  <w:num w:numId="47">
    <w:abstractNumId w:val="49"/>
  </w:num>
  <w:num w:numId="48">
    <w:abstractNumId w:val="25"/>
  </w:num>
  <w:num w:numId="49">
    <w:abstractNumId w:val="40"/>
  </w:num>
  <w:num w:numId="50">
    <w:abstractNumId w:val="45"/>
  </w:num>
  <w:num w:numId="51">
    <w:abstractNumId w:val="53"/>
  </w:num>
  <w:num w:numId="52">
    <w:abstractNumId w:val="15"/>
  </w:num>
  <w:num w:numId="53">
    <w:abstractNumId w:val="52"/>
  </w:num>
  <w:num w:numId="54">
    <w:abstractNumId w:val="33"/>
  </w:num>
  <w:num w:numId="55">
    <w:abstractNumId w:val="5"/>
  </w:num>
  <w:num w:numId="56">
    <w:abstractNumId w:val="21"/>
  </w:num>
  <w:num w:numId="57">
    <w:abstractNumId w:val="11"/>
  </w:num>
  <w:num w:numId="58">
    <w:abstractNumId w:val="55"/>
  </w:num>
  <w:num w:numId="59">
    <w:abstractNumId w:val="48"/>
  </w:num>
  <w:num w:numId="60">
    <w:abstractNumId w:val="19"/>
  </w:num>
  <w:num w:numId="61">
    <w:abstractNumId w:val="51"/>
  </w:num>
  <w:num w:numId="62">
    <w:abstractNumId w:val="36"/>
  </w:num>
  <w:num w:numId="63">
    <w:abstractNumId w:val="32"/>
  </w:num>
  <w:num w:numId="64">
    <w:abstractNumId w:val="46"/>
  </w:num>
  <w:num w:numId="65">
    <w:abstractNumId w:val="50"/>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final">
    <w15:presenceInfo w15:providerId="None" w15:userId="Matthew Webb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5F3D"/>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06D"/>
    <w:rsid w:val="000E11D8"/>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943"/>
    <w:rsid w:val="00123A01"/>
    <w:rsid w:val="00123F35"/>
    <w:rsid w:val="00123F80"/>
    <w:rsid w:val="0012408B"/>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48B"/>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20"/>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23B"/>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DFA"/>
    <w:rsid w:val="005A0E68"/>
    <w:rsid w:val="005A10B9"/>
    <w:rsid w:val="005A110C"/>
    <w:rsid w:val="005A11EA"/>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703"/>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948"/>
    <w:rsid w:val="00AB29CF"/>
    <w:rsid w:val="00AB2E4A"/>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2C33"/>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9E9"/>
    <w:rsid w:val="00E55C57"/>
    <w:rsid w:val="00E56402"/>
    <w:rsid w:val="00E565BB"/>
    <w:rsid w:val="00E56D12"/>
    <w:rsid w:val="00E5701B"/>
    <w:rsid w:val="00E571A6"/>
    <w:rsid w:val="00E5733D"/>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7A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D177C-53C3-441D-837D-C182C5A4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4188</Words>
  <Characters>23873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 final</cp:lastModifiedBy>
  <cp:revision>6</cp:revision>
  <cp:lastPrinted>2016-09-23T15:14:00Z</cp:lastPrinted>
  <dcterms:created xsi:type="dcterms:W3CDTF">2021-04-06T11:42:00Z</dcterms:created>
  <dcterms:modified xsi:type="dcterms:W3CDTF">2021-04-06T17:03:00Z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(3)o0xU821+eKi1LpXoGq7TJZhiQDWvJ92fjFoQwBML7BZ+XKRdZdEa9MrOZL9LKR2RBjhR5Wbw
Yhr+GDdQGBwXp5FhwkUFzSvg1DxXmDaRqs4CTBCAzxEzxryK2Ugea3euU6u/PeLL05SpBt/t
T6BdPFjZ2mlFh8zq3MXDuF9/Ep2Lwl4KTdQWVxFwXKR0dX5rywbdA9om0qB8GRccDwZMFJE7
KdLIB7UFKuFypqf0AS</vt:lpwstr>
  </property>
  <property fmtid="{D5CDD505-2E9C-101B-9397-08002B2CF9AE}" pid="13" name="_2015_ms_pID_725343_00">
    <vt:lpwstr>_2015_ms_pID_725343</vt:lpwstr>
  </property>
  <property fmtid="{D5CDD505-2E9C-101B-9397-08002B2CF9AE}" pid="14" name="_2015_ms_pID_7253431">
    <vt:lpwstr>AsfOyaIjHCACfhttQ59BTUyDaaQL82Luqp+Xq5c3bQCZ91gZP9umBs
hy8RwIv8vxS9L6jt+3YY8vizdOcFFxYMQ+i98IGJceM9MbWpnxurh55yTk3Mn4iAUfxHl4yQ
sfcInJLNCp7+kYxXnRWD334tkMumecm8pwPTUppWFo97ArHi2kWz6iBO4+775BnuACE5WJNw
IKzYsil+3QN3TVmI+88aTSDCQAMWyXjTMH0N</vt:lpwstr>
  </property>
  <property fmtid="{D5CDD505-2E9C-101B-9397-08002B2CF9AE}" pid="15" name="_2015_ms_pID_7253431_00">
    <vt:lpwstr>_2015_ms_pID_7253431</vt:lpwstr>
  </property>
  <property fmtid="{D5CDD505-2E9C-101B-9397-08002B2CF9AE}" pid="16" name="_2015_ms_pID_7253432">
    <vt:lpwstr>4bg3+IZt7Ff/PBPVQhH+dGZIKGc/AQ3BGTX6
3dW+B7BiIWqLzrsQhS1DVXoMz5ZrzbGk8Jv1jzmstdAgmQQR+I8=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1617697875</vt:lpwstr>
  </property>
</Properties>
</file>