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6A7DB6" w:rsidR="001E41F3" w:rsidRDefault="001E41F3">
      <w:pPr>
        <w:pStyle w:val="CRCoverPage"/>
        <w:tabs>
          <w:tab w:val="right" w:pos="9639"/>
        </w:tabs>
        <w:spacing w:after="0"/>
        <w:rPr>
          <w:b/>
          <w:i/>
          <w:noProof/>
          <w:sz w:val="28"/>
        </w:rPr>
      </w:pPr>
      <w:r>
        <w:rPr>
          <w:b/>
          <w:noProof/>
          <w:sz w:val="24"/>
        </w:rPr>
        <w:t>3GPP TSG-</w:t>
      </w:r>
      <w:r w:rsidR="00991E29" w:rsidRPr="0052361D">
        <w:rPr>
          <w:b/>
          <w:noProof/>
          <w:sz w:val="24"/>
        </w:rPr>
        <w:t>RAN WG1</w:t>
      </w:r>
      <w:r w:rsidR="00C66BA2">
        <w:rPr>
          <w:b/>
          <w:noProof/>
          <w:sz w:val="24"/>
        </w:rPr>
        <w:t xml:space="preserve"> </w:t>
      </w:r>
      <w:r>
        <w:rPr>
          <w:b/>
          <w:noProof/>
          <w:sz w:val="24"/>
        </w:rPr>
        <w:t>Meeting #</w:t>
      </w:r>
      <w:r w:rsidR="008F3789" w:rsidRPr="0052361D">
        <w:rPr>
          <w:b/>
          <w:noProof/>
          <w:sz w:val="24"/>
        </w:rPr>
        <w:fldChar w:fldCharType="begin"/>
      </w:r>
      <w:r w:rsidR="008F3789" w:rsidRPr="0052361D">
        <w:rPr>
          <w:b/>
          <w:noProof/>
          <w:sz w:val="24"/>
        </w:rPr>
        <w:instrText xml:space="preserve"> DOCPROPERTY  MtgSeq  \* MERGEFORMAT </w:instrText>
      </w:r>
      <w:r w:rsidR="008F3789" w:rsidRPr="0052361D">
        <w:rPr>
          <w:b/>
          <w:noProof/>
          <w:sz w:val="24"/>
        </w:rPr>
        <w:fldChar w:fldCharType="separate"/>
      </w:r>
      <w:r w:rsidR="0052361D">
        <w:rPr>
          <w:b/>
          <w:noProof/>
          <w:sz w:val="24"/>
        </w:rPr>
        <w:t>104</w:t>
      </w:r>
      <w:r w:rsidR="008F3789" w:rsidRPr="0052361D">
        <w:rPr>
          <w:b/>
          <w:noProof/>
          <w:sz w:val="24"/>
        </w:rPr>
        <w:fldChar w:fldCharType="end"/>
      </w:r>
      <w:r w:rsidR="0052361D">
        <w:rPr>
          <w:b/>
          <w:noProof/>
          <w:sz w:val="24"/>
        </w:rPr>
        <w:t>-e</w:t>
      </w:r>
      <w:r>
        <w:rPr>
          <w:b/>
          <w:i/>
          <w:noProof/>
          <w:sz w:val="28"/>
        </w:rPr>
        <w:tab/>
      </w:r>
      <w:r w:rsidR="00991E29" w:rsidRPr="00286216">
        <w:rPr>
          <w:rFonts w:cs="Arial"/>
          <w:b/>
          <w:bCs/>
          <w:sz w:val="24"/>
          <w:szCs w:val="24"/>
          <w:lang w:eastAsia="zh-CN"/>
        </w:rPr>
        <w:t>R1-</w:t>
      </w:r>
      <w:r w:rsidR="00991E29" w:rsidRPr="00286216">
        <w:rPr>
          <w:rFonts w:cs="Arial"/>
          <w:b/>
          <w:bCs/>
          <w:sz w:val="24"/>
          <w:szCs w:val="24"/>
          <w:highlight w:val="yellow"/>
          <w:lang w:eastAsia="zh-CN"/>
        </w:rPr>
        <w:t>2</w:t>
      </w:r>
      <w:r w:rsidR="00991E29">
        <w:rPr>
          <w:rFonts w:cs="Arial"/>
          <w:b/>
          <w:bCs/>
          <w:sz w:val="24"/>
          <w:szCs w:val="24"/>
          <w:highlight w:val="yellow"/>
          <w:lang w:eastAsia="zh-CN"/>
        </w:rPr>
        <w:t>1</w:t>
      </w:r>
      <w:r w:rsidR="00991E29" w:rsidRPr="00286216">
        <w:rPr>
          <w:rFonts w:cs="Arial"/>
          <w:b/>
          <w:bCs/>
          <w:sz w:val="24"/>
          <w:szCs w:val="24"/>
          <w:highlight w:val="yellow"/>
          <w:lang w:eastAsia="zh-CN"/>
        </w:rPr>
        <w:t>0xxxx</w:t>
      </w:r>
    </w:p>
    <w:p w14:paraId="7CB45193" w14:textId="204CB0EF" w:rsidR="001E41F3" w:rsidRDefault="00E46811" w:rsidP="005E2C44">
      <w:pPr>
        <w:pStyle w:val="CRCoverPage"/>
        <w:outlineLvl w:val="0"/>
        <w:rPr>
          <w:b/>
          <w:noProof/>
          <w:sz w:val="24"/>
        </w:rPr>
      </w:pPr>
      <w:r>
        <w:rPr>
          <w:rFonts w:eastAsia="MS Mincho" w:cs="Arial"/>
          <w:b/>
          <w:bCs/>
          <w:sz w:val="24"/>
          <w:szCs w:val="24"/>
          <w:lang w:eastAsia="ja-JP"/>
        </w:rPr>
        <w:t>E</w:t>
      </w:r>
      <w:r w:rsidR="004E3F98" w:rsidRPr="00286216">
        <w:rPr>
          <w:rFonts w:eastAsia="MS Mincho" w:cs="Arial"/>
          <w:b/>
          <w:bCs/>
          <w:sz w:val="24"/>
          <w:szCs w:val="24"/>
          <w:lang w:eastAsia="ja-JP"/>
        </w:rPr>
        <w:t>-</w:t>
      </w:r>
      <w:r>
        <w:rPr>
          <w:rFonts w:eastAsia="MS Mincho" w:cs="Arial"/>
          <w:b/>
          <w:bCs/>
          <w:sz w:val="24"/>
          <w:szCs w:val="24"/>
          <w:lang w:eastAsia="ja-JP"/>
        </w:rPr>
        <w:t>m</w:t>
      </w:r>
      <w:r w:rsidR="004E3F98" w:rsidRPr="00286216">
        <w:rPr>
          <w:rFonts w:eastAsia="MS Mincho" w:cs="Arial"/>
          <w:b/>
          <w:bCs/>
          <w:sz w:val="24"/>
          <w:szCs w:val="24"/>
          <w:lang w:eastAsia="ja-JP"/>
        </w:rPr>
        <w:t>eeting</w:t>
      </w:r>
      <w:r w:rsidR="004E3F98" w:rsidRPr="00286216">
        <w:rPr>
          <w:rFonts w:cs="Arial"/>
          <w:b/>
          <w:bCs/>
          <w:sz w:val="24"/>
          <w:szCs w:val="24"/>
          <w:lang w:eastAsia="zh-CN"/>
        </w:rPr>
        <w:t xml:space="preserve">, </w:t>
      </w:r>
      <w:r w:rsidR="004E3F98" w:rsidRPr="00286216">
        <w:rPr>
          <w:rFonts w:eastAsia="MS Mincho" w:cs="Arial"/>
          <w:b/>
          <w:bCs/>
          <w:sz w:val="24"/>
          <w:szCs w:val="24"/>
          <w:lang w:eastAsia="ja-JP"/>
        </w:rPr>
        <w:t>January 25</w:t>
      </w:r>
      <w:r w:rsidR="004E3F98" w:rsidRPr="00286216">
        <w:rPr>
          <w:rFonts w:eastAsia="MS Mincho" w:cs="Arial"/>
          <w:b/>
          <w:bCs/>
          <w:sz w:val="24"/>
          <w:szCs w:val="24"/>
          <w:vertAlign w:val="superscript"/>
          <w:lang w:eastAsia="ja-JP"/>
        </w:rPr>
        <w:t>th</w:t>
      </w:r>
      <w:r w:rsidR="004E3F98" w:rsidRPr="00286216">
        <w:rPr>
          <w:rFonts w:eastAsia="MS Mincho" w:cs="Arial"/>
          <w:b/>
          <w:bCs/>
          <w:sz w:val="24"/>
          <w:szCs w:val="24"/>
          <w:lang w:eastAsia="ja-JP"/>
        </w:rPr>
        <w:t xml:space="preserve"> – February 5</w:t>
      </w:r>
      <w:r w:rsidR="004E3F98" w:rsidRPr="00286216">
        <w:rPr>
          <w:rFonts w:eastAsia="MS Mincho" w:cs="Arial"/>
          <w:b/>
          <w:bCs/>
          <w:sz w:val="24"/>
          <w:szCs w:val="24"/>
          <w:vertAlign w:val="superscript"/>
          <w:lang w:eastAsia="ja-JP"/>
        </w:rPr>
        <w:t>th</w:t>
      </w:r>
      <w:r w:rsidR="004E3F98" w:rsidRPr="00286216">
        <w:rPr>
          <w:rFonts w:eastAsia="MS Mincho" w:cs="Arial"/>
          <w:b/>
          <w:bCs/>
          <w:sz w:val="24"/>
          <w:szCs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2CF990D" w:rsidR="001E41F3" w:rsidRDefault="00306F6D">
            <w:pPr>
              <w:pStyle w:val="CRCoverPage"/>
              <w:spacing w:after="0"/>
              <w:jc w:val="center"/>
              <w:rPr>
                <w:noProof/>
              </w:rPr>
            </w:pPr>
            <w:r w:rsidRPr="00306F6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BFEFF" w:rsidR="001E41F3" w:rsidRPr="00410371" w:rsidRDefault="00CE77BA" w:rsidP="00E13F3D">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C914C" w:rsidR="001E41F3" w:rsidRPr="00410371" w:rsidRDefault="00321AEC">
            <w:pPr>
              <w:pStyle w:val="CRCoverPage"/>
              <w:spacing w:after="0"/>
              <w:jc w:val="center"/>
              <w:rPr>
                <w:noProof/>
                <w:sz w:val="28"/>
              </w:rPr>
            </w:pPr>
            <w:r w:rsidRPr="00C56EE1">
              <w:rPr>
                <w:b/>
                <w:noProof/>
                <w:sz w:val="32"/>
                <w:lang w:eastAsia="zh-CN"/>
              </w:rPr>
              <w:t>15.</w:t>
            </w:r>
            <w:r>
              <w:rPr>
                <w:b/>
                <w:noProof/>
                <w:sz w:val="32"/>
                <w:lang w:eastAsia="zh-CN"/>
              </w:rPr>
              <w:t>1</w:t>
            </w:r>
            <w:r w:rsidR="00D228A5">
              <w:rPr>
                <w:b/>
                <w:noProof/>
                <w:sz w:val="32"/>
                <w:lang w:eastAsia="zh-CN"/>
              </w:rPr>
              <w:t>2</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DCA05" w:rsidR="001E41F3" w:rsidRDefault="008D4C6D" w:rsidP="00D228A5">
            <w:pPr>
              <w:pStyle w:val="CRCoverPage"/>
              <w:spacing w:after="0"/>
              <w:ind w:left="100"/>
              <w:rPr>
                <w:noProof/>
              </w:rPr>
            </w:pPr>
            <w:r w:rsidRPr="004A4263">
              <w:rPr>
                <w:rFonts w:cs="Arial"/>
              </w:rPr>
              <w:t xml:space="preserve">Correction on </w:t>
            </w:r>
            <w:r w:rsidR="00D228A5">
              <w:rPr>
                <w:rFonts w:cs="Arial"/>
              </w:rPr>
              <w:t xml:space="preserve">the </w:t>
            </w:r>
            <w:r w:rsidRPr="004A4263">
              <w:rPr>
                <w:rFonts w:cs="Arial"/>
              </w:rPr>
              <w:t xml:space="preserve">search space configuration </w:t>
            </w:r>
            <w:r w:rsidR="00D228A5">
              <w:rPr>
                <w:rFonts w:cs="Arial"/>
              </w:rPr>
              <w:t>of</w:t>
            </w:r>
            <w:r w:rsidRPr="004A4263">
              <w:rPr>
                <w:rFonts w:cs="Arial"/>
              </w:rPr>
              <w:t xml:space="preserve"> PUCCH-SCell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E2228" w:rsidR="001E41F3" w:rsidRDefault="008E2560">
            <w:pPr>
              <w:pStyle w:val="CRCoverPage"/>
              <w:spacing w:after="0"/>
              <w:ind w:left="100"/>
              <w:rPr>
                <w:noProof/>
              </w:rPr>
            </w:pPr>
            <w:r w:rsidRPr="00BF4C95">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1DE3" w:rsidR="001E41F3" w:rsidRDefault="006B0099">
            <w:pPr>
              <w:pStyle w:val="CRCoverPage"/>
              <w:spacing w:after="0"/>
              <w:ind w:left="100"/>
              <w:rPr>
                <w:noProof/>
              </w:rPr>
            </w:pPr>
            <w:r w:rsidRPr="00CF3AB1">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B47D2" w:rsidR="001E41F3" w:rsidRDefault="00501B59">
            <w:pPr>
              <w:pStyle w:val="CRCoverPage"/>
              <w:spacing w:after="0"/>
              <w:ind w:left="100"/>
              <w:rPr>
                <w:noProof/>
              </w:rPr>
            </w:pPr>
            <w:r>
              <w:rPr>
                <w:rFonts w:hint="eastAsia"/>
                <w:noProof/>
                <w:lang w:eastAsia="zh-CN"/>
              </w:rPr>
              <w:t>202</w:t>
            </w:r>
            <w:r w:rsidR="00306F6D">
              <w:rPr>
                <w:noProof/>
                <w:lang w:eastAsia="zh-CN"/>
              </w:rPr>
              <w:t>1-01-19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4098D" w:rsidR="001E41F3" w:rsidRDefault="00501B59">
            <w:pPr>
              <w:pStyle w:val="CRCoverPage"/>
              <w:spacing w:after="0"/>
              <w:ind w:left="100"/>
              <w:rPr>
                <w:noProof/>
              </w:rPr>
            </w:pPr>
            <w:r w:rsidRPr="00290CB4">
              <w:rPr>
                <w:noProof/>
              </w:rPr>
              <w:t>Rel-</w:t>
            </w:r>
            <w:r>
              <w:rPr>
                <w:noProof/>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141AB" w14:textId="1BB85031" w:rsidR="00DF2774" w:rsidRPr="00711CFD" w:rsidRDefault="006E48CD" w:rsidP="00711CFD">
            <w:pPr>
              <w:jc w:val="both"/>
              <w:rPr>
                <w:rFonts w:ascii="Arial" w:hAnsi="Arial" w:cs="Arial"/>
                <w:noProof/>
              </w:rPr>
            </w:pPr>
            <w:r>
              <w:rPr>
                <w:rFonts w:ascii="Arial" w:hAnsi="Arial" w:cs="Arial"/>
                <w:lang w:val="en-US" w:eastAsia="x-none"/>
              </w:rPr>
              <w:t>T</w:t>
            </w:r>
            <w:r>
              <w:rPr>
                <w:rFonts w:ascii="Arial" w:hAnsi="Arial" w:cs="Arial"/>
                <w:noProof/>
              </w:rPr>
              <w:t>he se</w:t>
            </w:r>
            <w:r w:rsidR="00837846">
              <w:rPr>
                <w:rFonts w:ascii="Arial" w:hAnsi="Arial" w:cs="Arial"/>
                <w:noProof/>
              </w:rPr>
              <w:t>arch space config</w:t>
            </w:r>
            <w:r>
              <w:rPr>
                <w:rFonts w:ascii="Arial" w:hAnsi="Arial" w:cs="Arial"/>
                <w:noProof/>
              </w:rPr>
              <w:t>u</w:t>
            </w:r>
            <w:r w:rsidR="00837846">
              <w:rPr>
                <w:rFonts w:ascii="Arial" w:hAnsi="Arial" w:cs="Arial"/>
                <w:noProof/>
              </w:rPr>
              <w:t>r</w:t>
            </w:r>
            <w:r>
              <w:rPr>
                <w:rFonts w:ascii="Arial" w:hAnsi="Arial" w:cs="Arial"/>
                <w:noProof/>
              </w:rPr>
              <w:t xml:space="preserve">ations for PUCCH-SCell are </w:t>
            </w:r>
            <w:r w:rsidR="0052412E">
              <w:rPr>
                <w:rFonts w:ascii="Arial" w:eastAsia="DengXian" w:hAnsi="Arial" w:cs="Arial"/>
                <w:lang w:eastAsia="ja-JP"/>
              </w:rPr>
              <w:t>desc</w:t>
            </w:r>
            <w:r w:rsidR="00837846">
              <w:rPr>
                <w:rFonts w:ascii="Arial" w:eastAsia="DengXian" w:hAnsi="Arial" w:cs="Arial"/>
                <w:lang w:eastAsia="ja-JP"/>
              </w:rPr>
              <w:t>rib</w:t>
            </w:r>
            <w:r>
              <w:rPr>
                <w:rFonts w:ascii="Arial" w:eastAsia="DengXian" w:hAnsi="Arial" w:cs="Arial"/>
                <w:lang w:eastAsia="ja-JP"/>
              </w:rPr>
              <w:t>ed</w:t>
            </w:r>
            <w:r w:rsidR="0052412E">
              <w:rPr>
                <w:rFonts w:ascii="Arial" w:eastAsia="DengXian" w:hAnsi="Arial" w:cs="Arial"/>
                <w:lang w:eastAsia="ja-JP"/>
              </w:rPr>
              <w:t xml:space="preserve"> in </w:t>
            </w:r>
            <w:r w:rsidR="00DF2774">
              <w:rPr>
                <w:rFonts w:ascii="Arial" w:eastAsia="DengXian" w:hAnsi="Arial" w:cs="Arial"/>
                <w:lang w:eastAsia="ja-JP"/>
              </w:rPr>
              <w:t xml:space="preserve">section 12 </w:t>
            </w:r>
            <w:r w:rsidR="0052412E">
              <w:rPr>
                <w:rFonts w:ascii="Arial" w:eastAsia="DengXian" w:hAnsi="Arial" w:cs="Arial"/>
                <w:lang w:eastAsia="ja-JP"/>
              </w:rPr>
              <w:t>of</w:t>
            </w:r>
            <w:r w:rsidR="00DF2774">
              <w:rPr>
                <w:rFonts w:ascii="Arial" w:eastAsia="DengXian" w:hAnsi="Arial" w:cs="Arial"/>
                <w:lang w:eastAsia="ja-JP"/>
              </w:rPr>
              <w:t xml:space="preserve"> TS 38.213</w:t>
            </w:r>
            <w:r>
              <w:rPr>
                <w:rFonts w:ascii="Arial" w:eastAsia="DengXian" w:hAnsi="Arial" w:cs="Arial"/>
                <w:lang w:eastAsia="ja-JP"/>
              </w:rPr>
              <w:t xml:space="preserve"> as follows</w:t>
            </w:r>
            <w:r w:rsidR="00DF2774">
              <w:rPr>
                <w:rFonts w:ascii="Arial" w:eastAsia="DengXian" w:hAnsi="Arial" w:cs="Arial"/>
                <w:lang w:eastAsia="ja-JP"/>
              </w:rPr>
              <w:t>:</w:t>
            </w:r>
          </w:p>
          <w:p w14:paraId="1413C06A" w14:textId="77777777" w:rsidR="0052412E" w:rsidRPr="00636096" w:rsidRDefault="00D228A5" w:rsidP="00711CFD">
            <w:pPr>
              <w:jc w:val="both"/>
              <w:rPr>
                <w:i/>
                <w:lang w:eastAsia="x-none"/>
              </w:rPr>
            </w:pPr>
            <w:r w:rsidRPr="00636096">
              <w:rPr>
                <w:rFonts w:eastAsia="MS Mincho"/>
                <w:i/>
              </w:rPr>
              <w:t xml:space="preserve">For each DL BWP in a set of DL BWPs of the </w:t>
            </w:r>
            <w:proofErr w:type="spellStart"/>
            <w:r w:rsidRPr="00636096">
              <w:rPr>
                <w:rFonts w:eastAsia="MS Mincho"/>
                <w:i/>
              </w:rPr>
              <w:t>PCell</w:t>
            </w:r>
            <w:proofErr w:type="spellEnd"/>
            <w:r w:rsidRPr="00636096">
              <w:rPr>
                <w:rFonts w:eastAsia="MS Mincho"/>
                <w:i/>
              </w:rPr>
              <w:t xml:space="preserve">, or of the PUCCH-SCell, a UE can be configured CORESETs for every type of CSS sets and for USS as described in Clause 10.1. The </w:t>
            </w:r>
            <w:r w:rsidRPr="00636096">
              <w:rPr>
                <w:i/>
                <w:lang w:val="en-US" w:eastAsia="x-none"/>
              </w:rPr>
              <w:t xml:space="preserve">UE does not expect to be configured without a CSS set on the </w:t>
            </w:r>
            <w:proofErr w:type="spellStart"/>
            <w:r w:rsidRPr="00636096">
              <w:rPr>
                <w:i/>
                <w:lang w:val="en-US" w:eastAsia="x-none"/>
              </w:rPr>
              <w:t>PCell</w:t>
            </w:r>
            <w:proofErr w:type="spellEnd"/>
            <w:r w:rsidRPr="00636096">
              <w:rPr>
                <w:i/>
                <w:lang w:val="en-US" w:eastAsia="x-none"/>
              </w:rPr>
              <w:t xml:space="preserve">, or on the </w:t>
            </w:r>
            <w:r w:rsidRPr="00636096">
              <w:rPr>
                <w:rFonts w:eastAsia="MS Mincho"/>
                <w:i/>
              </w:rPr>
              <w:t>PUCCH-SCell</w:t>
            </w:r>
            <w:r w:rsidRPr="00636096">
              <w:rPr>
                <w:i/>
                <w:lang w:val="en-US" w:eastAsia="x-none"/>
              </w:rPr>
              <w:t>, of the MCG in the active DL BWP.</w:t>
            </w:r>
            <w:r w:rsidR="00420F47" w:rsidRPr="00636096">
              <w:rPr>
                <w:i/>
                <w:lang w:val="en-US" w:eastAsia="x-none"/>
              </w:rPr>
              <w:t xml:space="preserve"> </w:t>
            </w:r>
          </w:p>
          <w:p w14:paraId="70CCAA5C" w14:textId="07B6F5B5" w:rsidR="00837846" w:rsidRPr="00837846" w:rsidRDefault="00420F47" w:rsidP="00711CFD">
            <w:pPr>
              <w:jc w:val="both"/>
              <w:rPr>
                <w:rFonts w:eastAsia="DengXian" w:cs="Arial"/>
                <w:lang w:eastAsia="ja-JP"/>
              </w:rPr>
            </w:pPr>
            <w:r w:rsidRPr="00837846">
              <w:rPr>
                <w:rFonts w:ascii="Arial" w:eastAsia="DengXian" w:hAnsi="Arial" w:cs="Arial"/>
                <w:lang w:eastAsia="ja-JP"/>
              </w:rPr>
              <w:t xml:space="preserve">The </w:t>
            </w:r>
            <w:r w:rsidR="00837846" w:rsidRPr="00837846">
              <w:rPr>
                <w:rFonts w:ascii="Arial" w:eastAsia="DengXian" w:hAnsi="Arial" w:cs="Arial"/>
                <w:lang w:eastAsia="ja-JP"/>
              </w:rPr>
              <w:t>above</w:t>
            </w:r>
            <w:r w:rsidRPr="00837846">
              <w:rPr>
                <w:rFonts w:ascii="Arial" w:eastAsia="DengXian" w:hAnsi="Arial" w:cs="Arial"/>
                <w:lang w:eastAsia="ja-JP"/>
              </w:rPr>
              <w:t xml:space="preserve"> </w:t>
            </w:r>
            <w:r w:rsidR="00837846">
              <w:rPr>
                <w:rFonts w:ascii="Arial" w:eastAsia="DengXian" w:hAnsi="Arial" w:cs="Arial"/>
                <w:lang w:eastAsia="ja-JP"/>
              </w:rPr>
              <w:t>description</w:t>
            </w:r>
            <w:r w:rsidR="008B61EB">
              <w:rPr>
                <w:rFonts w:ascii="Arial" w:eastAsia="DengXian" w:hAnsi="Arial" w:cs="Arial"/>
                <w:lang w:eastAsia="ja-JP"/>
              </w:rPr>
              <w:t>s</w:t>
            </w:r>
            <w:r w:rsidR="00837846">
              <w:rPr>
                <w:rFonts w:ascii="Arial" w:eastAsia="DengXian" w:hAnsi="Arial" w:cs="Arial"/>
                <w:lang w:eastAsia="ja-JP"/>
              </w:rPr>
              <w:t xml:space="preserve"> </w:t>
            </w:r>
            <w:r w:rsidR="008B61EB">
              <w:rPr>
                <w:rFonts w:ascii="Arial" w:eastAsia="DengXian" w:hAnsi="Arial" w:cs="Arial"/>
                <w:lang w:eastAsia="ja-JP"/>
              </w:rPr>
              <w:t>are</w:t>
            </w:r>
            <w:r w:rsidRPr="00837846">
              <w:rPr>
                <w:rFonts w:ascii="Arial" w:eastAsia="DengXian" w:hAnsi="Arial" w:cs="Arial"/>
                <w:lang w:eastAsia="ja-JP"/>
              </w:rPr>
              <w:t xml:space="preserve"> not in line with the </w:t>
            </w:r>
            <w:r w:rsidR="00711CFD">
              <w:rPr>
                <w:rFonts w:ascii="Arial" w:eastAsia="DengXian" w:hAnsi="Arial" w:cs="Arial"/>
                <w:lang w:eastAsia="ja-JP"/>
              </w:rPr>
              <w:t>search space configuration for SCell as described</w:t>
            </w:r>
            <w:r w:rsidRPr="00837846">
              <w:rPr>
                <w:rFonts w:ascii="Arial" w:eastAsia="DengXian" w:hAnsi="Arial" w:cs="Arial"/>
                <w:lang w:eastAsia="ja-JP"/>
              </w:rPr>
              <w:t xml:space="preserve"> in section 10 where a UE can </w:t>
            </w:r>
            <w:r w:rsidRPr="00837846">
              <w:rPr>
                <w:rFonts w:ascii="Arial" w:hAnsi="Arial" w:cs="Arial"/>
              </w:rPr>
              <w:t xml:space="preserve">only be configured with Type-3 PDCCH CSS </w:t>
            </w:r>
            <w:r w:rsidR="00837846" w:rsidRPr="00837846">
              <w:rPr>
                <w:rFonts w:ascii="Arial" w:hAnsi="Arial" w:cs="Arial"/>
              </w:rPr>
              <w:t xml:space="preserve">set </w:t>
            </w:r>
            <w:r w:rsidRPr="00837846">
              <w:rPr>
                <w:rFonts w:ascii="Arial" w:hAnsi="Arial" w:cs="Arial"/>
              </w:rPr>
              <w:t>in PUCCH-SCell</w:t>
            </w:r>
            <w:r w:rsidR="008B61EB">
              <w:rPr>
                <w:rFonts w:ascii="Arial" w:hAnsi="Arial" w:cs="Arial"/>
              </w:rPr>
              <w:t xml:space="preserve"> since </w:t>
            </w:r>
            <w:r w:rsidR="006D788C">
              <w:rPr>
                <w:rFonts w:ascii="Arial" w:hAnsi="Arial" w:cs="Arial"/>
              </w:rPr>
              <w:t xml:space="preserve">the </w:t>
            </w:r>
            <w:r w:rsidR="008B61EB">
              <w:rPr>
                <w:rFonts w:ascii="Arial" w:hAnsi="Arial" w:cs="Arial"/>
              </w:rPr>
              <w:t>PUCCH-SCell is essentially a SCell</w:t>
            </w:r>
            <w:r w:rsidRPr="00837846">
              <w:rPr>
                <w:rFonts w:ascii="Arial" w:eastAsia="DengXian" w:hAnsi="Arial" w:cs="Arial"/>
                <w:lang w:eastAsia="ja-JP"/>
              </w:rPr>
              <w:t>.</w:t>
            </w:r>
            <w:r w:rsidR="00837846" w:rsidRPr="00837846">
              <w:rPr>
                <w:rFonts w:ascii="Arial" w:eastAsia="DengXian" w:hAnsi="Arial" w:cs="Arial"/>
                <w:lang w:eastAsia="ja-JP"/>
              </w:rPr>
              <w:t xml:space="preserve"> In addition, a UE can be configured without a CSS set</w:t>
            </w:r>
            <w:r w:rsidR="00837846">
              <w:rPr>
                <w:rFonts w:ascii="Arial" w:eastAsia="DengXian" w:hAnsi="Arial" w:cs="Arial"/>
                <w:lang w:eastAsia="ja-JP"/>
              </w:rPr>
              <w:t xml:space="preserve"> in PUCCH-SCell. </w:t>
            </w:r>
          </w:p>
          <w:p w14:paraId="5A7B0959" w14:textId="7C8CE90B" w:rsidR="005A534F" w:rsidRDefault="005A534F" w:rsidP="00711CFD">
            <w:pPr>
              <w:pStyle w:val="CRCoverPage"/>
              <w:spacing w:after="0"/>
              <w:jc w:val="both"/>
              <w:rPr>
                <w:rFonts w:eastAsia="DengXian" w:cs="Arial"/>
                <w:lang w:eastAsia="ja-JP"/>
              </w:rPr>
            </w:pPr>
            <w:r>
              <w:rPr>
                <w:rFonts w:eastAsia="DengXian" w:cs="Arial"/>
                <w:lang w:eastAsia="zh-CN"/>
              </w:rPr>
              <w:t>T</w:t>
            </w:r>
            <w:r w:rsidR="00DF2774" w:rsidRPr="003B68C1">
              <w:rPr>
                <w:rFonts w:eastAsia="DengXian" w:cs="Arial"/>
                <w:lang w:eastAsia="ja-JP"/>
              </w:rPr>
              <w:t xml:space="preserve">he </w:t>
            </w:r>
            <w:r w:rsidR="001B6509">
              <w:rPr>
                <w:rFonts w:eastAsia="DengXian" w:cs="Arial"/>
                <w:lang w:eastAsia="ja-JP"/>
              </w:rPr>
              <w:t>above descriptions</w:t>
            </w:r>
            <w:r w:rsidR="00837846">
              <w:rPr>
                <w:rFonts w:eastAsia="DengXian" w:cs="Arial"/>
                <w:lang w:eastAsia="ja-JP"/>
              </w:rPr>
              <w:t xml:space="preserve"> </w:t>
            </w:r>
            <w:r w:rsidR="00082C29">
              <w:rPr>
                <w:rFonts w:eastAsia="DengXian" w:cs="Arial"/>
                <w:lang w:eastAsia="ja-JP"/>
              </w:rPr>
              <w:t>of</w:t>
            </w:r>
            <w:r w:rsidR="001B6509">
              <w:rPr>
                <w:rFonts w:eastAsia="DengXian" w:cs="Arial"/>
                <w:lang w:eastAsia="ja-JP"/>
              </w:rPr>
              <w:t xml:space="preserve"> search space configurations for PUCCH-SCell </w:t>
            </w:r>
            <w:r w:rsidR="00DF2774" w:rsidRPr="003B68C1">
              <w:rPr>
                <w:rFonts w:eastAsia="DengXian" w:cs="Arial"/>
                <w:lang w:eastAsia="ja-JP"/>
              </w:rPr>
              <w:t xml:space="preserve">are introduced </w:t>
            </w:r>
            <w:r w:rsidR="00837846">
              <w:rPr>
                <w:rFonts w:eastAsia="DengXian" w:cs="Arial"/>
                <w:lang w:eastAsia="ja-JP"/>
              </w:rPr>
              <w:t>in</w:t>
            </w:r>
            <w:r w:rsidR="00DF2774" w:rsidRPr="003B68C1">
              <w:rPr>
                <w:rFonts w:eastAsia="DengXian" w:cs="Arial"/>
                <w:lang w:eastAsia="ja-JP"/>
              </w:rPr>
              <w:t xml:space="preserve"> TS 38.213 V15.3.0 and V15.4.0 respectively. However, the</w:t>
            </w:r>
            <w:r w:rsidR="00837846">
              <w:rPr>
                <w:rFonts w:eastAsia="DengXian" w:cs="Arial"/>
                <w:lang w:eastAsia="ja-JP"/>
              </w:rPr>
              <w:t>y</w:t>
            </w:r>
            <w:r w:rsidR="00DF2774" w:rsidRPr="003B68C1">
              <w:rPr>
                <w:rFonts w:eastAsia="DengXian" w:cs="Arial"/>
                <w:lang w:eastAsia="ja-JP"/>
              </w:rPr>
              <w:t xml:space="preserve"> </w:t>
            </w:r>
            <w:r w:rsidR="00B72CE9">
              <w:rPr>
                <w:rFonts w:eastAsia="DengXian" w:cs="Arial"/>
                <w:lang w:eastAsia="ja-JP"/>
              </w:rPr>
              <w:t>are actually not aligned with</w:t>
            </w:r>
            <w:r w:rsidR="00DF2774" w:rsidRPr="003B68C1">
              <w:rPr>
                <w:rFonts w:eastAsia="DengXian" w:cs="Arial"/>
                <w:lang w:eastAsia="ja-JP"/>
              </w:rPr>
              <w:t xml:space="preserve"> the </w:t>
            </w:r>
            <w:r w:rsidR="00BC730A">
              <w:rPr>
                <w:rFonts w:eastAsia="DengXian" w:cs="Arial"/>
                <w:lang w:eastAsia="ja-JP"/>
              </w:rPr>
              <w:t xml:space="preserve">RAN plenary </w:t>
            </w:r>
            <w:r w:rsidR="00DF2774" w:rsidRPr="003B68C1">
              <w:rPr>
                <w:rFonts w:eastAsia="DengXian" w:cs="Arial"/>
                <w:lang w:eastAsia="ja-JP"/>
              </w:rPr>
              <w:t>approved CR</w:t>
            </w:r>
            <w:r w:rsidR="00BC730A">
              <w:rPr>
                <w:rFonts w:eastAsia="DengXian" w:cs="Arial"/>
                <w:lang w:eastAsia="ja-JP"/>
              </w:rPr>
              <w:t>s</w:t>
            </w:r>
            <w:r w:rsidR="00DF2774" w:rsidRPr="003B68C1">
              <w:rPr>
                <w:rFonts w:eastAsia="DengXian" w:cs="Arial"/>
                <w:lang w:eastAsia="ja-JP"/>
              </w:rPr>
              <w:t xml:space="preserve"> in R1-1810020 and R1-1814394</w:t>
            </w:r>
            <w:r>
              <w:rPr>
                <w:rFonts w:eastAsia="DengXian" w:cs="Arial"/>
                <w:lang w:eastAsia="ja-JP"/>
              </w:rPr>
              <w:t xml:space="preserve"> as highlighted below</w:t>
            </w:r>
            <w:r w:rsidR="00DF2774" w:rsidRPr="003B68C1">
              <w:rPr>
                <w:rFonts w:eastAsia="DengXian" w:cs="Arial"/>
                <w:lang w:eastAsia="ja-JP"/>
              </w:rPr>
              <w:t>.</w:t>
            </w:r>
            <w:r w:rsidR="00DF2774">
              <w:rPr>
                <w:rFonts w:eastAsia="DengXian" w:cs="Arial"/>
                <w:lang w:eastAsia="ja-JP"/>
              </w:rPr>
              <w:t xml:space="preserve"> </w:t>
            </w:r>
          </w:p>
          <w:p w14:paraId="6D6BF0DD" w14:textId="77777777" w:rsidR="005A534F" w:rsidRDefault="005A534F" w:rsidP="00711CFD">
            <w:pPr>
              <w:pStyle w:val="CRCoverPage"/>
              <w:spacing w:after="0"/>
              <w:jc w:val="both"/>
              <w:rPr>
                <w:rFonts w:eastAsia="MS Mincho" w:cs="Arial"/>
                <w:lang w:eastAsia="ja-JP"/>
              </w:rPr>
            </w:pPr>
          </w:p>
          <w:p w14:paraId="4996E5E8" w14:textId="512F0500" w:rsidR="00711CFD" w:rsidRPr="00711CFD" w:rsidRDefault="00711CFD" w:rsidP="00711CFD">
            <w:pPr>
              <w:pStyle w:val="CRCoverPage"/>
              <w:spacing w:after="0"/>
              <w:jc w:val="both"/>
              <w:rPr>
                <w:rFonts w:cs="Arial"/>
                <w:b/>
                <w:lang w:eastAsia="zh-CN"/>
              </w:rPr>
            </w:pPr>
            <w:r w:rsidRPr="00711CFD">
              <w:rPr>
                <w:rFonts w:cs="Arial" w:hint="eastAsia"/>
                <w:b/>
                <w:lang w:eastAsia="zh-CN"/>
              </w:rPr>
              <w:t>R</w:t>
            </w:r>
            <w:r w:rsidRPr="00711CFD">
              <w:rPr>
                <w:rFonts w:cs="Arial"/>
                <w:b/>
                <w:lang w:eastAsia="zh-CN"/>
              </w:rPr>
              <w:t>AN</w:t>
            </w:r>
            <w:r w:rsidR="00306F6D">
              <w:rPr>
                <w:rFonts w:cs="Arial"/>
                <w:b/>
                <w:lang w:eastAsia="zh-CN"/>
              </w:rPr>
              <w:t>1</w:t>
            </w:r>
            <w:r w:rsidRPr="00711CFD">
              <w:rPr>
                <w:rFonts w:cs="Arial"/>
                <w:b/>
                <w:lang w:eastAsia="zh-CN"/>
              </w:rPr>
              <w:t>#81</w:t>
            </w:r>
          </w:p>
          <w:p w14:paraId="492B231E" w14:textId="16EF0673" w:rsidR="005A534F" w:rsidRDefault="005A534F" w:rsidP="00711CFD">
            <w:pPr>
              <w:pStyle w:val="CRCoverPage"/>
              <w:spacing w:after="0"/>
              <w:jc w:val="both"/>
              <w:rPr>
                <w:rFonts w:eastAsia="MS Mincho" w:cs="Arial"/>
                <w:lang w:eastAsia="ja-JP"/>
              </w:rPr>
            </w:pPr>
            <w:r w:rsidRPr="003B68C1">
              <w:rPr>
                <w:rFonts w:eastAsia="DengXian" w:cs="Arial"/>
                <w:lang w:eastAsia="ja-JP"/>
              </w:rPr>
              <w:t>R1-1810020</w:t>
            </w:r>
          </w:p>
          <w:p w14:paraId="3EC84C9F" w14:textId="77777777" w:rsidR="005A534F" w:rsidRPr="00636096" w:rsidRDefault="005A534F" w:rsidP="005A534F">
            <w:pPr>
              <w:tabs>
                <w:tab w:val="left" w:pos="720"/>
              </w:tabs>
              <w:rPr>
                <w:rFonts w:eastAsia="MS Mincho"/>
                <w:i/>
              </w:rPr>
            </w:pPr>
            <w:r w:rsidRPr="00636096">
              <w:rPr>
                <w:rFonts w:eastAsia="MS Mincho"/>
                <w:i/>
              </w:rPr>
              <w:t xml:space="preserve">For each DL BWP in a set of DL BWPs </w:t>
            </w:r>
            <w:r w:rsidRPr="00365556">
              <w:rPr>
                <w:rFonts w:eastAsia="MS Mincho"/>
                <w:i/>
                <w:highlight w:val="yellow"/>
              </w:rPr>
              <w:t>on the primary cell</w:t>
            </w:r>
            <w:r w:rsidRPr="00636096">
              <w:rPr>
                <w:rFonts w:eastAsia="MS Mincho"/>
                <w:i/>
              </w:rPr>
              <w:t xml:space="preserve">, a UE can be configured control resource sets for every type of common search space and for UE-specific search space as described in </w:t>
            </w:r>
            <w:proofErr w:type="spellStart"/>
            <w:r w:rsidRPr="00636096">
              <w:rPr>
                <w:rFonts w:eastAsia="MS Mincho"/>
                <w:i/>
              </w:rPr>
              <w:t>Subclause</w:t>
            </w:r>
            <w:proofErr w:type="spellEnd"/>
            <w:r w:rsidRPr="00636096">
              <w:rPr>
                <w:rFonts w:eastAsia="MS Mincho"/>
                <w:i/>
              </w:rPr>
              <w:t xml:space="preserve"> 10.1. The </w:t>
            </w:r>
            <w:r w:rsidRPr="00636096">
              <w:rPr>
                <w:i/>
                <w:lang w:val="en-US" w:eastAsia="x-none"/>
              </w:rPr>
              <w:t xml:space="preserve">UE does not expect to be configured without a common search space on the </w:t>
            </w:r>
            <w:proofErr w:type="spellStart"/>
            <w:r w:rsidRPr="00636096">
              <w:rPr>
                <w:i/>
                <w:lang w:val="en-US" w:eastAsia="x-none"/>
              </w:rPr>
              <w:t>PCell</w:t>
            </w:r>
            <w:proofErr w:type="spellEnd"/>
            <w:r w:rsidRPr="00636096">
              <w:rPr>
                <w:i/>
                <w:lang w:val="en-US" w:eastAsia="x-none"/>
              </w:rPr>
              <w:t xml:space="preserve">, or on the </w:t>
            </w:r>
            <w:proofErr w:type="spellStart"/>
            <w:r w:rsidRPr="00636096">
              <w:rPr>
                <w:i/>
                <w:lang w:val="en-US" w:eastAsia="x-none"/>
              </w:rPr>
              <w:t>PSCell</w:t>
            </w:r>
            <w:proofErr w:type="spellEnd"/>
            <w:r w:rsidRPr="00636096">
              <w:rPr>
                <w:i/>
                <w:lang w:val="en-US" w:eastAsia="x-none"/>
              </w:rPr>
              <w:t>, of the MCG in the active DL BWP.</w:t>
            </w:r>
          </w:p>
          <w:p w14:paraId="159CC93A" w14:textId="3AE08173" w:rsidR="005A534F" w:rsidRPr="00711CFD" w:rsidRDefault="005A534F" w:rsidP="00711CFD">
            <w:pPr>
              <w:pStyle w:val="CRCoverPage"/>
              <w:spacing w:after="0"/>
              <w:jc w:val="both"/>
              <w:rPr>
                <w:rFonts w:eastAsia="MS Mincho" w:cs="Arial"/>
                <w:lang w:eastAsia="ja-JP"/>
              </w:rPr>
            </w:pPr>
            <w:r w:rsidRPr="003B68C1">
              <w:rPr>
                <w:rFonts w:eastAsia="DengXian" w:cs="Arial"/>
                <w:lang w:eastAsia="ja-JP"/>
              </w:rPr>
              <w:t>TS 38.213 V15.3.0</w:t>
            </w:r>
          </w:p>
          <w:p w14:paraId="6F509D1E" w14:textId="77777777" w:rsidR="005A534F" w:rsidRPr="00636096" w:rsidRDefault="005A534F" w:rsidP="005A534F">
            <w:pPr>
              <w:tabs>
                <w:tab w:val="left" w:pos="720"/>
              </w:tabs>
              <w:rPr>
                <w:rFonts w:eastAsia="MS Mincho"/>
                <w:i/>
              </w:rPr>
            </w:pPr>
            <w:r w:rsidRPr="00636096">
              <w:rPr>
                <w:rFonts w:eastAsia="MS Mincho"/>
                <w:i/>
              </w:rPr>
              <w:t xml:space="preserve">For each DL BWP in a set of DL BWPs </w:t>
            </w:r>
            <w:r w:rsidRPr="00636096">
              <w:rPr>
                <w:rFonts w:eastAsia="MS Mincho"/>
                <w:i/>
                <w:highlight w:val="yellow"/>
              </w:rPr>
              <w:t xml:space="preserve">of the </w:t>
            </w:r>
            <w:proofErr w:type="spellStart"/>
            <w:r w:rsidRPr="00636096">
              <w:rPr>
                <w:rFonts w:eastAsia="MS Mincho"/>
                <w:i/>
                <w:highlight w:val="yellow"/>
              </w:rPr>
              <w:t>PCell</w:t>
            </w:r>
            <w:proofErr w:type="spellEnd"/>
            <w:r w:rsidRPr="00636096">
              <w:rPr>
                <w:rFonts w:eastAsia="MS Mincho"/>
                <w:i/>
                <w:highlight w:val="yellow"/>
              </w:rPr>
              <w:t xml:space="preserve"> or of the PUCCH-SCell</w:t>
            </w:r>
            <w:r w:rsidRPr="00636096">
              <w:rPr>
                <w:rFonts w:eastAsia="MS Mincho"/>
                <w:i/>
              </w:rPr>
              <w:t xml:space="preserve"> on the primary cell, a UE can be configured control resource sets for every type of common search space and for UE-specific search space as described in </w:t>
            </w:r>
            <w:proofErr w:type="spellStart"/>
            <w:r w:rsidRPr="00636096">
              <w:rPr>
                <w:rFonts w:eastAsia="MS Mincho"/>
                <w:i/>
              </w:rPr>
              <w:t>Subclause</w:t>
            </w:r>
            <w:proofErr w:type="spellEnd"/>
            <w:r w:rsidRPr="00636096">
              <w:rPr>
                <w:rFonts w:eastAsia="MS Mincho"/>
                <w:i/>
              </w:rPr>
              <w:t xml:space="preserve"> 10.1. The </w:t>
            </w:r>
            <w:r w:rsidRPr="00636096">
              <w:rPr>
                <w:i/>
                <w:lang w:val="en-US" w:eastAsia="x-none"/>
              </w:rPr>
              <w:lastRenderedPageBreak/>
              <w:t xml:space="preserve">UE does not expect to be configured without a common search space on the </w:t>
            </w:r>
            <w:proofErr w:type="spellStart"/>
            <w:r w:rsidRPr="00636096">
              <w:rPr>
                <w:i/>
                <w:lang w:val="en-US" w:eastAsia="x-none"/>
              </w:rPr>
              <w:t>PCell</w:t>
            </w:r>
            <w:proofErr w:type="spellEnd"/>
            <w:r w:rsidRPr="00636096">
              <w:rPr>
                <w:i/>
                <w:lang w:val="en-US" w:eastAsia="x-none"/>
              </w:rPr>
              <w:t xml:space="preserve">, or on the </w:t>
            </w:r>
            <w:proofErr w:type="spellStart"/>
            <w:r w:rsidRPr="00636096">
              <w:rPr>
                <w:i/>
                <w:lang w:val="en-US" w:eastAsia="x-none"/>
              </w:rPr>
              <w:t>PSCell</w:t>
            </w:r>
            <w:proofErr w:type="spellEnd"/>
            <w:r w:rsidRPr="00636096">
              <w:rPr>
                <w:i/>
                <w:lang w:val="en-US" w:eastAsia="x-none"/>
              </w:rPr>
              <w:t>, of the MCG in the active DL BWP.</w:t>
            </w:r>
          </w:p>
          <w:p w14:paraId="7A70BABF" w14:textId="13DFB64E" w:rsidR="00711CFD" w:rsidRPr="00711CFD" w:rsidRDefault="00711CFD" w:rsidP="00711CFD">
            <w:pPr>
              <w:pStyle w:val="CRCoverPage"/>
              <w:spacing w:after="0"/>
              <w:jc w:val="both"/>
              <w:rPr>
                <w:rFonts w:cs="Arial"/>
                <w:b/>
                <w:lang w:eastAsia="zh-CN"/>
              </w:rPr>
            </w:pPr>
            <w:r w:rsidRPr="00711CFD">
              <w:rPr>
                <w:rFonts w:cs="Arial" w:hint="eastAsia"/>
                <w:b/>
                <w:lang w:eastAsia="zh-CN"/>
              </w:rPr>
              <w:t>R</w:t>
            </w:r>
            <w:r>
              <w:rPr>
                <w:rFonts w:cs="Arial"/>
                <w:b/>
                <w:lang w:eastAsia="zh-CN"/>
              </w:rPr>
              <w:t>AN</w:t>
            </w:r>
            <w:r w:rsidR="00306F6D">
              <w:rPr>
                <w:rFonts w:cs="Arial"/>
                <w:b/>
                <w:lang w:eastAsia="zh-CN"/>
              </w:rPr>
              <w:t>1</w:t>
            </w:r>
            <w:r>
              <w:rPr>
                <w:rFonts w:cs="Arial"/>
                <w:b/>
                <w:lang w:eastAsia="zh-CN"/>
              </w:rPr>
              <w:t>#82</w:t>
            </w:r>
          </w:p>
          <w:p w14:paraId="61042DAB" w14:textId="34705478" w:rsidR="005A534F" w:rsidRDefault="005A534F" w:rsidP="00711CFD">
            <w:pPr>
              <w:pStyle w:val="CRCoverPage"/>
              <w:spacing w:after="0"/>
              <w:jc w:val="both"/>
              <w:rPr>
                <w:rFonts w:eastAsia="MS Mincho" w:cs="Arial"/>
                <w:lang w:eastAsia="ja-JP"/>
              </w:rPr>
            </w:pPr>
            <w:r w:rsidRPr="003B68C1">
              <w:rPr>
                <w:rFonts w:eastAsia="DengXian" w:cs="Arial"/>
                <w:lang w:eastAsia="ja-JP"/>
              </w:rPr>
              <w:t>R1-1814394</w:t>
            </w:r>
          </w:p>
          <w:p w14:paraId="23F27B9B" w14:textId="4A24367D" w:rsidR="005A534F" w:rsidRPr="00636096" w:rsidRDefault="005A534F" w:rsidP="005A534F">
            <w:pPr>
              <w:tabs>
                <w:tab w:val="left" w:pos="720"/>
              </w:tabs>
              <w:rPr>
                <w:rFonts w:eastAsia="MS Mincho"/>
                <w:i/>
              </w:rPr>
            </w:pPr>
            <w:r w:rsidRPr="00636096">
              <w:rPr>
                <w:rFonts w:eastAsia="MS Mincho"/>
                <w:i/>
              </w:rPr>
              <w:t xml:space="preserve">For each DL BWP in a set of DL BWPs on the primary cell, a UE can be configured CORESETs for every type of CSS sets and for USS as described in </w:t>
            </w:r>
            <w:proofErr w:type="spellStart"/>
            <w:r w:rsidRPr="00636096">
              <w:rPr>
                <w:rFonts w:eastAsia="MS Mincho"/>
                <w:i/>
              </w:rPr>
              <w:t>Subclause</w:t>
            </w:r>
            <w:proofErr w:type="spellEnd"/>
            <w:r w:rsidRPr="00636096">
              <w:rPr>
                <w:rFonts w:eastAsia="MS Mincho"/>
                <w:i/>
              </w:rPr>
              <w:t xml:space="preserve"> 10.1. The </w:t>
            </w:r>
            <w:r w:rsidRPr="00636096">
              <w:rPr>
                <w:i/>
                <w:lang w:val="en-US" w:eastAsia="x-none"/>
              </w:rPr>
              <w:t xml:space="preserve">UE does not expect to be configured without a CSS set on the </w:t>
            </w:r>
            <w:proofErr w:type="spellStart"/>
            <w:r w:rsidRPr="00636096">
              <w:rPr>
                <w:i/>
                <w:lang w:val="en-US" w:eastAsia="x-none"/>
              </w:rPr>
              <w:t>PCell</w:t>
            </w:r>
            <w:proofErr w:type="spellEnd"/>
            <w:r w:rsidRPr="00636096">
              <w:rPr>
                <w:i/>
                <w:lang w:val="en-US" w:eastAsia="x-none"/>
              </w:rPr>
              <w:t xml:space="preserve">, </w:t>
            </w:r>
            <w:r w:rsidRPr="00365556">
              <w:rPr>
                <w:i/>
                <w:highlight w:val="cyan"/>
                <w:lang w:val="en-US" w:eastAsia="x-none"/>
              </w:rPr>
              <w:t xml:space="preserve">or on the </w:t>
            </w:r>
            <w:proofErr w:type="spellStart"/>
            <w:r w:rsidRPr="00365556">
              <w:rPr>
                <w:i/>
                <w:highlight w:val="cyan"/>
                <w:lang w:val="en-US" w:eastAsia="x-none"/>
              </w:rPr>
              <w:t>PSCell</w:t>
            </w:r>
            <w:proofErr w:type="spellEnd"/>
            <w:r w:rsidRPr="00636096">
              <w:rPr>
                <w:i/>
                <w:lang w:val="en-US" w:eastAsia="x-none"/>
              </w:rPr>
              <w:t>, of the MCG in the active DL BWP.</w:t>
            </w:r>
          </w:p>
          <w:p w14:paraId="51D2FF47" w14:textId="2018210D" w:rsidR="005A534F" w:rsidRDefault="005A534F" w:rsidP="00711CFD">
            <w:pPr>
              <w:pStyle w:val="CRCoverPage"/>
              <w:spacing w:after="0"/>
              <w:jc w:val="both"/>
              <w:rPr>
                <w:rFonts w:eastAsia="DengXian" w:cs="Arial"/>
                <w:lang w:eastAsia="ja-JP"/>
              </w:rPr>
            </w:pPr>
            <w:r>
              <w:rPr>
                <w:rFonts w:eastAsia="DengXian" w:cs="Arial"/>
                <w:lang w:eastAsia="ja-JP"/>
              </w:rPr>
              <w:t>TS 38.213 V15.4</w:t>
            </w:r>
            <w:r w:rsidRPr="003B68C1">
              <w:rPr>
                <w:rFonts w:eastAsia="DengXian" w:cs="Arial"/>
                <w:lang w:eastAsia="ja-JP"/>
              </w:rPr>
              <w:t>.0</w:t>
            </w:r>
          </w:p>
          <w:p w14:paraId="1F90982C" w14:textId="77777777" w:rsidR="005A534F" w:rsidRPr="00636096" w:rsidRDefault="005A534F" w:rsidP="005A534F">
            <w:pPr>
              <w:tabs>
                <w:tab w:val="left" w:pos="720"/>
              </w:tabs>
              <w:rPr>
                <w:rFonts w:eastAsia="MS Mincho"/>
                <w:i/>
              </w:rPr>
            </w:pPr>
            <w:r w:rsidRPr="00636096">
              <w:rPr>
                <w:rFonts w:eastAsia="MS Mincho"/>
                <w:i/>
              </w:rPr>
              <w:t xml:space="preserve">For each DL BWP in a set of DL BWPs of the </w:t>
            </w:r>
            <w:proofErr w:type="spellStart"/>
            <w:r w:rsidRPr="00636096">
              <w:rPr>
                <w:rFonts w:eastAsia="MS Mincho"/>
                <w:i/>
              </w:rPr>
              <w:t>PCell</w:t>
            </w:r>
            <w:proofErr w:type="spellEnd"/>
            <w:r w:rsidRPr="00636096">
              <w:rPr>
                <w:rFonts w:eastAsia="MS Mincho"/>
                <w:i/>
              </w:rPr>
              <w:t xml:space="preserve">, </w:t>
            </w:r>
            <w:r w:rsidRPr="00636096">
              <w:rPr>
                <w:rFonts w:eastAsia="MS Mincho"/>
                <w:i/>
                <w:highlight w:val="yellow"/>
              </w:rPr>
              <w:t>or of the PUCCH-SCell</w:t>
            </w:r>
            <w:r w:rsidRPr="00636096">
              <w:rPr>
                <w:rFonts w:eastAsia="MS Mincho"/>
                <w:i/>
              </w:rPr>
              <w:t xml:space="preserve">, a UE can be configured CORESETs for every type of CSS sets and for USS as described in </w:t>
            </w:r>
            <w:proofErr w:type="spellStart"/>
            <w:r w:rsidRPr="00636096">
              <w:rPr>
                <w:rFonts w:eastAsia="MS Mincho"/>
                <w:i/>
              </w:rPr>
              <w:t>Subclause</w:t>
            </w:r>
            <w:proofErr w:type="spellEnd"/>
            <w:r w:rsidRPr="00636096">
              <w:rPr>
                <w:rFonts w:eastAsia="MS Mincho"/>
                <w:i/>
              </w:rPr>
              <w:t xml:space="preserve"> 10.1. The </w:t>
            </w:r>
            <w:r w:rsidRPr="00636096">
              <w:rPr>
                <w:i/>
                <w:lang w:val="en-US" w:eastAsia="x-none"/>
              </w:rPr>
              <w:t xml:space="preserve">UE does not expect to be configured without a CSS set on the </w:t>
            </w:r>
            <w:proofErr w:type="spellStart"/>
            <w:r w:rsidRPr="00636096">
              <w:rPr>
                <w:i/>
                <w:lang w:val="en-US" w:eastAsia="x-none"/>
              </w:rPr>
              <w:t>PCell</w:t>
            </w:r>
            <w:proofErr w:type="spellEnd"/>
            <w:r w:rsidRPr="00636096">
              <w:rPr>
                <w:i/>
                <w:lang w:val="en-US" w:eastAsia="x-none"/>
              </w:rPr>
              <w:t xml:space="preserve">, </w:t>
            </w:r>
            <w:r w:rsidRPr="00636096">
              <w:rPr>
                <w:i/>
                <w:highlight w:val="cyan"/>
                <w:lang w:val="en-US" w:eastAsia="x-none"/>
              </w:rPr>
              <w:t xml:space="preserve">or on the </w:t>
            </w:r>
            <w:r w:rsidRPr="00636096">
              <w:rPr>
                <w:rFonts w:eastAsia="MS Mincho"/>
                <w:i/>
                <w:highlight w:val="cyan"/>
              </w:rPr>
              <w:t>PUCCH-SCell</w:t>
            </w:r>
            <w:r w:rsidRPr="00636096">
              <w:rPr>
                <w:i/>
                <w:lang w:val="en-US" w:eastAsia="x-none"/>
              </w:rPr>
              <w:t>, of the MCG in the active DL BWP.</w:t>
            </w:r>
          </w:p>
          <w:p w14:paraId="70AC5D9F" w14:textId="77777777" w:rsidR="005A534F" w:rsidRPr="00711CFD" w:rsidRDefault="005A534F" w:rsidP="00711CFD">
            <w:pPr>
              <w:pStyle w:val="CRCoverPage"/>
              <w:spacing w:after="0"/>
              <w:jc w:val="both"/>
              <w:rPr>
                <w:rFonts w:eastAsia="MS Mincho" w:cs="Arial"/>
                <w:lang w:eastAsia="ja-JP"/>
              </w:rPr>
            </w:pPr>
          </w:p>
          <w:p w14:paraId="708AA7DE" w14:textId="3D227193" w:rsidR="001E41F3" w:rsidRDefault="00DF2774" w:rsidP="00711CFD">
            <w:pPr>
              <w:pStyle w:val="CRCoverPage"/>
              <w:spacing w:after="0"/>
              <w:jc w:val="both"/>
              <w:rPr>
                <w:noProof/>
              </w:rPr>
            </w:pPr>
            <w:r>
              <w:rPr>
                <w:rFonts w:eastAsia="DengXian" w:cs="Arial" w:hint="eastAsia"/>
                <w:lang w:eastAsia="zh-CN"/>
              </w:rPr>
              <w:t>Therefore</w:t>
            </w:r>
            <w:r>
              <w:rPr>
                <w:rFonts w:eastAsia="DengXian" w:cs="Arial"/>
                <w:lang w:eastAsia="zh-CN"/>
              </w:rPr>
              <w:t xml:space="preserve">, there is some ambiguity of CSS configuration in PUCCH-SCell </w:t>
            </w:r>
            <w:r>
              <w:rPr>
                <w:rFonts w:eastAsia="DengXian" w:cs="Arial" w:hint="eastAsia"/>
                <w:lang w:eastAsia="zh-CN"/>
              </w:rPr>
              <w:t>in</w:t>
            </w:r>
            <w:r>
              <w:rPr>
                <w:rFonts w:eastAsia="DengXian" w:cs="Arial"/>
                <w:lang w:eastAsia="zh-CN"/>
              </w:rPr>
              <w:t xml:space="preserve"> </w:t>
            </w:r>
            <w:r>
              <w:rPr>
                <w:rFonts w:eastAsia="DengXian" w:cs="Arial" w:hint="eastAsia"/>
                <w:lang w:eastAsia="zh-CN"/>
              </w:rPr>
              <w:t>current</w:t>
            </w:r>
            <w:r>
              <w:rPr>
                <w:rFonts w:eastAsia="DengXian" w:cs="Arial"/>
                <w:lang w:eastAsia="zh-CN"/>
              </w:rPr>
              <w:t xml:space="preserve"> </w:t>
            </w:r>
            <w:r>
              <w:rPr>
                <w:rFonts w:eastAsia="DengXian" w:cs="Arial" w:hint="eastAsia"/>
                <w:lang w:eastAsia="zh-CN"/>
              </w:rPr>
              <w:t>spec</w:t>
            </w:r>
            <w:r w:rsidR="00BC730A">
              <w:rPr>
                <w:rFonts w:eastAsia="DengXian" w:cs="Arial"/>
                <w:lang w:eastAsia="zh-CN"/>
              </w:rPr>
              <w:t>ification</w:t>
            </w:r>
            <w:r>
              <w:rPr>
                <w:rFonts w:eastAsia="DengXian" w:cs="Arial"/>
                <w:lang w:eastAsia="zh-CN"/>
              </w:rPr>
              <w:t>.</w:t>
            </w:r>
            <w:r w:rsidR="00CC3B31">
              <w:rPr>
                <w:rFonts w:eastAsia="DengXian" w:cs="Arial"/>
                <w:lang w:eastAsia="zh-CN"/>
              </w:rPr>
              <w:t xml:space="preserve">  In addition, it is not clear whether </w:t>
            </w:r>
            <w:r w:rsidR="00CC3B31">
              <w:rPr>
                <w:rFonts w:eastAsia="Calibri" w:cs="Arial"/>
              </w:rPr>
              <w:t xml:space="preserve">a UE can be configured without a CSS set on the </w:t>
            </w:r>
            <w:proofErr w:type="spellStart"/>
            <w:r w:rsidR="00CC3B31">
              <w:rPr>
                <w:rFonts w:eastAsia="Calibri" w:cs="Arial"/>
              </w:rPr>
              <w:t>PSCell</w:t>
            </w:r>
            <w:proofErr w:type="spellEnd"/>
            <w:r w:rsidR="00CC3B31">
              <w:rPr>
                <w:rFonts w:eastAsia="Calibri"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8FA0B" w14:textId="77777777" w:rsidR="001E41F3" w:rsidRDefault="00042608" w:rsidP="00711CFD">
            <w:pPr>
              <w:pStyle w:val="CRCoverPage"/>
              <w:numPr>
                <w:ilvl w:val="0"/>
                <w:numId w:val="3"/>
              </w:numPr>
              <w:spacing w:after="0"/>
              <w:rPr>
                <w:rFonts w:eastAsia="Calibri" w:cs="Arial"/>
              </w:rPr>
            </w:pPr>
            <w:r>
              <w:rPr>
                <w:rFonts w:eastAsia="Calibri" w:cs="Arial"/>
              </w:rPr>
              <w:t>Remove the PUCCH-SCell in the paragraph of CSS configuration.</w:t>
            </w:r>
            <w:r w:rsidR="00CC3B31">
              <w:rPr>
                <w:rFonts w:eastAsia="Calibri" w:cs="Arial"/>
              </w:rPr>
              <w:t xml:space="preserve"> </w:t>
            </w:r>
          </w:p>
          <w:p w14:paraId="31C656EC" w14:textId="2CC3FF59" w:rsidR="00CC3B31" w:rsidRDefault="00CC3B31" w:rsidP="00711CFD">
            <w:pPr>
              <w:pStyle w:val="CRCoverPage"/>
              <w:numPr>
                <w:ilvl w:val="0"/>
                <w:numId w:val="3"/>
              </w:numPr>
              <w:spacing w:after="0"/>
              <w:rPr>
                <w:noProof/>
              </w:rPr>
            </w:pPr>
            <w:r>
              <w:rPr>
                <w:rFonts w:eastAsia="Calibri" w:cs="Arial"/>
              </w:rPr>
              <w:t xml:space="preserve">Clarify that a UE cannot be configured without a CSS set on the </w:t>
            </w:r>
            <w:proofErr w:type="spellStart"/>
            <w:r>
              <w:rPr>
                <w:rFonts w:eastAsia="Calibri" w:cs="Arial"/>
              </w:rPr>
              <w:t>PSCell</w:t>
            </w:r>
            <w:proofErr w:type="spellEnd"/>
            <w:r>
              <w:rPr>
                <w:rFonts w:eastAsia="Calibri"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197FF" w:rsidR="001E41F3" w:rsidRDefault="00FF71FF" w:rsidP="00306F6D">
            <w:pPr>
              <w:pStyle w:val="CRCoverPage"/>
              <w:spacing w:after="0"/>
              <w:jc w:val="both"/>
              <w:rPr>
                <w:noProof/>
              </w:rPr>
            </w:pPr>
            <w:r>
              <w:rPr>
                <w:rFonts w:eastAsia="Calibri" w:cs="Arial"/>
              </w:rPr>
              <w:t xml:space="preserve">It is not clear whether every type </w:t>
            </w:r>
            <w:r w:rsidR="00636096">
              <w:rPr>
                <w:rFonts w:eastAsia="Calibri" w:cs="Arial"/>
              </w:rPr>
              <w:t xml:space="preserve">of </w:t>
            </w:r>
            <w:r>
              <w:rPr>
                <w:rFonts w:eastAsia="Calibri" w:cs="Arial"/>
              </w:rPr>
              <w:t>CSS</w:t>
            </w:r>
            <w:r w:rsidR="00636096">
              <w:rPr>
                <w:rFonts w:eastAsia="Calibri" w:cs="Arial"/>
              </w:rPr>
              <w:t xml:space="preserve"> set</w:t>
            </w:r>
            <w:r>
              <w:rPr>
                <w:rFonts w:eastAsia="Calibri" w:cs="Arial"/>
              </w:rPr>
              <w:t xml:space="preserve"> can be configured in PUCCH-SCell and the corresponding UE behaviour of monitoring the CSS</w:t>
            </w:r>
            <w:r w:rsidRPr="00C627EB">
              <w:rPr>
                <w:rFonts w:eastAsia="DengXian" w:cs="Arial"/>
                <w:lang w:eastAsia="ja-JP"/>
              </w:rPr>
              <w:t>.</w:t>
            </w:r>
            <w:r w:rsidR="00670BC1">
              <w:rPr>
                <w:rFonts w:eastAsia="DengXian" w:cs="Arial"/>
                <w:lang w:eastAsia="ja-JP"/>
              </w:rPr>
              <w:t xml:space="preserve"> It is also not clear whether a UE can be </w:t>
            </w:r>
            <w:r w:rsidR="00670BC1">
              <w:rPr>
                <w:rFonts w:eastAsia="Calibri" w:cs="Arial"/>
              </w:rPr>
              <w:t xml:space="preserve">configured without a CSS set on the </w:t>
            </w:r>
            <w:proofErr w:type="spellStart"/>
            <w:r w:rsidR="00670BC1">
              <w:rPr>
                <w:rFonts w:eastAsia="Calibri" w:cs="Arial"/>
              </w:rPr>
              <w:t>PSCell</w:t>
            </w:r>
            <w:proofErr w:type="spellEnd"/>
            <w:r w:rsidR="00670BC1">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130A2" w:rsidR="001E41F3" w:rsidRDefault="00C006CB" w:rsidP="003319EB">
            <w:pPr>
              <w:pStyle w:val="CRCoverPage"/>
              <w:spacing w:after="0"/>
              <w:rPr>
                <w:noProof/>
              </w:rPr>
            </w:pP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0B3F5" w:rsidR="00912FC8" w:rsidRDefault="00912FC8" w:rsidP="00912FC8">
            <w:pPr>
              <w:pStyle w:val="CRCoverPage"/>
              <w:spacing w:after="0"/>
              <w:ind w:left="99"/>
              <w:rPr>
                <w:noProof/>
              </w:rPr>
            </w:pP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D478D2"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2C00A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744DB0A4" w14:textId="77777777" w:rsidR="001332F2" w:rsidRDefault="003319EB" w:rsidP="001332F2">
            <w:pPr>
              <w:pStyle w:val="CRCoverPage"/>
              <w:spacing w:after="0"/>
              <w:rPr>
                <w:noProof/>
                <w:lang w:eastAsia="zh-CN"/>
              </w:rPr>
            </w:pPr>
            <w:r>
              <w:rPr>
                <w:noProof/>
                <w:lang w:eastAsia="zh-CN"/>
              </w:rPr>
              <w:t xml:space="preserve">This CR has isolated impact. </w:t>
            </w:r>
          </w:p>
          <w:p w14:paraId="0719A6D7" w14:textId="573DDBE2" w:rsidR="001332F2" w:rsidRDefault="003319EB" w:rsidP="00711CFD">
            <w:pPr>
              <w:pStyle w:val="CRCoverPage"/>
              <w:numPr>
                <w:ilvl w:val="0"/>
                <w:numId w:val="4"/>
              </w:numPr>
              <w:spacing w:after="0"/>
              <w:jc w:val="both"/>
              <w:rPr>
                <w:noProof/>
                <w:lang w:eastAsia="zh-CN"/>
              </w:rPr>
            </w:pPr>
            <w:r>
              <w:rPr>
                <w:noProof/>
                <w:lang w:eastAsia="zh-CN"/>
              </w:rPr>
              <w:t>This CR impacts</w:t>
            </w:r>
            <w:r>
              <w:t xml:space="preserve"> </w:t>
            </w:r>
            <w:r>
              <w:rPr>
                <w:rFonts w:eastAsia="Calibri" w:cs="Arial"/>
              </w:rPr>
              <w:t>the CSS configuration in PUCCH-SCell</w:t>
            </w:r>
            <w:r>
              <w:rPr>
                <w:noProof/>
              </w:rPr>
              <w:t xml:space="preserve">. </w:t>
            </w:r>
            <w:r>
              <w:rPr>
                <w:noProof/>
                <w:lang w:eastAsia="zh-CN"/>
              </w:rPr>
              <w:t>If the UE is implemented in accordance to this CR and the gNB is not, or the gNB is implemented in accordance to this CR and the UE is not, there will be different understanding between UE and gNB on CSS configuration in PUCCH-SCell.</w:t>
            </w:r>
            <w:r w:rsidR="001332F2">
              <w:rPr>
                <w:noProof/>
                <w:lang w:eastAsia="zh-CN"/>
              </w:rPr>
              <w:t xml:space="preserve"> </w:t>
            </w:r>
          </w:p>
          <w:p w14:paraId="00D3B8F7" w14:textId="7F22FEBB" w:rsidR="001E41F3" w:rsidRDefault="001332F2" w:rsidP="00306F6D">
            <w:pPr>
              <w:pStyle w:val="CRCoverPage"/>
              <w:numPr>
                <w:ilvl w:val="0"/>
                <w:numId w:val="4"/>
              </w:numPr>
              <w:spacing w:after="0"/>
              <w:jc w:val="both"/>
              <w:rPr>
                <w:noProof/>
              </w:rPr>
            </w:pPr>
            <w:r>
              <w:rPr>
                <w:noProof/>
                <w:lang w:eastAsia="zh-CN"/>
              </w:rPr>
              <w:t>This CR has an impact on the CSS configuration for the PSCell. It is expected that gNB and UE have been implemented in accordance to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3096B" w14:textId="77777777" w:rsidR="008E1E5B" w:rsidRDefault="008E1E5B" w:rsidP="008E1E5B">
      <w:pPr>
        <w:keepNext/>
        <w:keepLines/>
        <w:spacing w:before="180"/>
        <w:ind w:left="850" w:hanging="850"/>
        <w:outlineLvl w:val="1"/>
        <w:rPr>
          <w:rFonts w:ascii="Arial" w:eastAsia="DengXian" w:hAnsi="Arial"/>
          <w:sz w:val="32"/>
        </w:rPr>
      </w:pPr>
      <w:bookmarkStart w:id="1" w:name="_Ref491451763"/>
      <w:bookmarkStart w:id="2" w:name="_Ref491466492"/>
      <w:bookmarkStart w:id="3" w:name="_Toc12021486"/>
      <w:bookmarkStart w:id="4" w:name="_Toc20311598"/>
      <w:r>
        <w:rPr>
          <w:rFonts w:ascii="Arial" w:eastAsia="DengXian" w:hAnsi="Arial"/>
          <w:sz w:val="32"/>
        </w:rPr>
        <w:lastRenderedPageBreak/>
        <w:t>12</w:t>
      </w:r>
      <w:r w:rsidRPr="00A37A3E">
        <w:rPr>
          <w:rFonts w:ascii="Arial" w:eastAsia="DengXian" w:hAnsi="Arial" w:hint="eastAsia"/>
          <w:sz w:val="32"/>
        </w:rPr>
        <w:tab/>
      </w:r>
      <w:r w:rsidRPr="00E667E1">
        <w:rPr>
          <w:rFonts w:ascii="Arial" w:eastAsia="DengXian" w:hAnsi="Arial"/>
          <w:sz w:val="32"/>
        </w:rPr>
        <w:t>Bandwidth part operation</w:t>
      </w:r>
      <w:bookmarkEnd w:id="1"/>
      <w:bookmarkEnd w:id="2"/>
      <w:bookmarkEnd w:id="3"/>
      <w:bookmarkEnd w:id="4"/>
    </w:p>
    <w:p w14:paraId="6715916B" w14:textId="77777777" w:rsidR="008E1E5B" w:rsidRPr="00B916EC" w:rsidRDefault="008E1E5B" w:rsidP="008E1E5B">
      <w:r w:rsidRPr="00B916EC">
        <w:t>If the UE is configured with a SCG, the UE shall apply the procedures described in this clause for both MCG and SCG</w:t>
      </w:r>
    </w:p>
    <w:p w14:paraId="41789B40" w14:textId="77777777" w:rsidR="008E1E5B" w:rsidRPr="00B916EC" w:rsidRDefault="008E1E5B" w:rsidP="008E1E5B">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AE8B6DF" w14:textId="77777777" w:rsidR="008E1E5B" w:rsidRPr="00B916EC" w:rsidRDefault="008E1E5B" w:rsidP="008E1E5B">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5CBC73EF" w14:textId="77777777" w:rsidR="008E1E5B" w:rsidRDefault="008E1E5B" w:rsidP="008E1E5B">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proofErr w:type="spellStart"/>
      <w:r w:rsidRPr="00D56427">
        <w:rPr>
          <w:rFonts w:eastAsia="MS Mincho"/>
          <w:i/>
        </w:rPr>
        <w:t>initialDownlinkBWP</w:t>
      </w:r>
      <w:proofErr w:type="spellEnd"/>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proofErr w:type="spellStart"/>
      <w:r w:rsidRPr="00D56427">
        <w:rPr>
          <w:rFonts w:eastAsia="MS Mincho"/>
          <w:i/>
        </w:rPr>
        <w:t>initial</w:t>
      </w:r>
      <w:r>
        <w:rPr>
          <w:rFonts w:eastAsia="MS Mincho"/>
          <w:i/>
        </w:rPr>
        <w:t>Up</w:t>
      </w:r>
      <w:r w:rsidRPr="00D56427">
        <w:rPr>
          <w:rFonts w:eastAsia="MS Mincho"/>
          <w:i/>
        </w:rPr>
        <w:t>linkBWP</w:t>
      </w:r>
      <w:proofErr w:type="spellEnd"/>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44B87962" w14:textId="77777777" w:rsidR="008E1E5B" w:rsidRDefault="008E1E5B" w:rsidP="008E1E5B">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Pr>
          <w:rFonts w:eastAsia="MS Mincho"/>
        </w:rPr>
        <w:t>.</w:t>
      </w:r>
    </w:p>
    <w:p w14:paraId="74156B1B" w14:textId="77777777" w:rsidR="008E1E5B" w:rsidRPr="0045233A" w:rsidRDefault="008E1E5B" w:rsidP="008E1E5B">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74BAE816" w14:textId="77777777" w:rsidR="008E1E5B" w:rsidRPr="00B916EC" w:rsidRDefault="008E1E5B" w:rsidP="008E1E5B">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416688CE" w14:textId="77777777" w:rsidR="008E1E5B" w:rsidRPr="00B916EC" w:rsidRDefault="008E1E5B" w:rsidP="008E1E5B">
      <w:pPr>
        <w:pStyle w:val="B1"/>
        <w:rPr>
          <w:rFonts w:eastAsia="MS Mincho"/>
        </w:rPr>
      </w:pPr>
      <w:r>
        <w:rPr>
          <w:rFonts w:eastAsia="MS Mincho"/>
        </w:rPr>
        <w:t>-</w:t>
      </w:r>
      <w:r>
        <w:rPr>
          <w:rFonts w:eastAsia="MS Mincho"/>
        </w:rPr>
        <w:tab/>
      </w:r>
      <w:proofErr w:type="gramStart"/>
      <w:r w:rsidRPr="00B916EC">
        <w:rPr>
          <w:rFonts w:eastAsia="MS Mincho"/>
        </w:rPr>
        <w:t>a</w:t>
      </w:r>
      <w:proofErr w:type="gramEnd"/>
      <w:r w:rsidRPr="00B916EC">
        <w:rPr>
          <w:rFonts w:eastAsia="MS Mincho"/>
        </w:rPr>
        <w:t xml:space="preserve"> </w:t>
      </w:r>
      <w:r>
        <w:rPr>
          <w:rFonts w:eastAsia="MS Mincho"/>
        </w:rPr>
        <w:t>SCS</w:t>
      </w:r>
      <w:r w:rsidRPr="00B916EC">
        <w:rPr>
          <w:rFonts w:eastAsia="MS Mincho"/>
        </w:rPr>
        <w:t xml:space="preserve"> by </w:t>
      </w:r>
      <w:proofErr w:type="spellStart"/>
      <w:r w:rsidRPr="00E25D0D">
        <w:rPr>
          <w:i/>
        </w:rPr>
        <w:t>subcarrierSpacing</w:t>
      </w:r>
      <w:proofErr w:type="spellEnd"/>
    </w:p>
    <w:p w14:paraId="159B2792" w14:textId="77777777" w:rsidR="008E1E5B" w:rsidRPr="00D156EB" w:rsidRDefault="008E1E5B" w:rsidP="008E1E5B">
      <w:pPr>
        <w:pStyle w:val="B1"/>
        <w:rPr>
          <w:rFonts w:eastAsia="MS Mincho"/>
        </w:rPr>
      </w:pPr>
      <w:r>
        <w:rPr>
          <w:rFonts w:eastAsia="MS Mincho"/>
        </w:rPr>
        <w:t>-</w:t>
      </w:r>
      <w:r>
        <w:rPr>
          <w:rFonts w:eastAsia="MS Mincho"/>
        </w:rPr>
        <w:tab/>
      </w:r>
      <w:proofErr w:type="gramStart"/>
      <w:r w:rsidRPr="00B916EC">
        <w:rPr>
          <w:rFonts w:eastAsia="MS Mincho"/>
        </w:rPr>
        <w:t>a</w:t>
      </w:r>
      <w:proofErr w:type="gramEnd"/>
      <w:r w:rsidRPr="00B916EC">
        <w:rPr>
          <w:rFonts w:eastAsia="MS Mincho"/>
        </w:rPr>
        <w:t xml:space="preserve"> cyclic prefix by </w:t>
      </w:r>
      <w:proofErr w:type="spellStart"/>
      <w:r w:rsidRPr="00E25D0D">
        <w:rPr>
          <w:i/>
        </w:rPr>
        <w:t>cyclicPrefix</w:t>
      </w:r>
      <w:proofErr w:type="spellEnd"/>
    </w:p>
    <w:p w14:paraId="7C49D29E" w14:textId="77777777" w:rsidR="008E1E5B" w:rsidRPr="00D20E88" w:rsidRDefault="008E1E5B" w:rsidP="008E1E5B">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w14:anchorId="1D37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19pt" o:ole="">
            <v:imagedata r:id="rId13" o:title=""/>
          </v:shape>
          <o:OLEObject Type="Embed" ProgID="Equation.3" ShapeID="_x0000_i1025" DrawAspect="Content" ObjectID="_1672484615" r:id="rId14"/>
        </w:object>
      </w:r>
      <w:r w:rsidRPr="00D20E88">
        <w:rPr>
          <w:lang w:val="en-US"/>
        </w:rPr>
        <w:t xml:space="preserve"> </w:t>
      </w:r>
      <w:r w:rsidRPr="00D20E88">
        <w:t xml:space="preserve">and a number of contiguous RBs </w:t>
      </w:r>
      <w:r w:rsidRPr="00D20E88">
        <w:rPr>
          <w:position w:val="-10"/>
        </w:rPr>
        <w:object w:dxaOrig="980" w:dyaOrig="340" w14:anchorId="014972F8">
          <v:shape id="_x0000_i1026" type="#_x0000_t75" style="width:50.7pt;height:17.3pt" o:ole="">
            <v:imagedata r:id="rId15" o:title=""/>
          </v:shape>
          <o:OLEObject Type="Embed" ProgID="Equation.3" ShapeID="_x0000_i1026" DrawAspect="Content" ObjectID="_1672484616" r:id="rId16"/>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9CC4638">
          <v:shape id="_x0000_i1027" type="#_x0000_t75" style="width:24.75pt;height:15pt" o:ole="">
            <v:imagedata r:id="rId17" o:title=""/>
          </v:shape>
          <o:OLEObject Type="Embed" ProgID="Equation.3" ShapeID="_x0000_i1027" DrawAspect="Content" ObjectID="_1672484617" r:id="rId18"/>
        </w:object>
      </w:r>
      <w:r w:rsidRPr="00D20E88">
        <w:rPr>
          <w:lang w:val="en-US"/>
        </w:rPr>
        <w:t xml:space="preserve"> and a length </w:t>
      </w:r>
      <w:r w:rsidRPr="00D20E88">
        <w:rPr>
          <w:position w:val="-10"/>
        </w:rPr>
        <w:object w:dxaOrig="360" w:dyaOrig="300" w14:anchorId="2CAEC00B">
          <v:shape id="_x0000_i1028" type="#_x0000_t75" style="width:16.7pt;height:13.8pt" o:ole="">
            <v:imagedata r:id="rId19" o:title=""/>
          </v:shape>
          <o:OLEObject Type="Embed" ProgID="Equation.3" ShapeID="_x0000_i1028" DrawAspect="Content" ObjectID="_1672484618" r:id="rId20"/>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70A2203">
          <v:shape id="_x0000_i1029" type="#_x0000_t75" style="width:53pt;height:17.3pt" o:ole="">
            <v:imagedata r:id="rId21" o:title=""/>
          </v:shape>
          <o:OLEObject Type="Embed" ProgID="Equation.3" ShapeID="_x0000_i1029" DrawAspect="Content" ObjectID="_1672484619" r:id="rId22"/>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6AC7B9E2">
          <v:shape id="_x0000_i1030" type="#_x0000_t75" style="width:28.8pt;height:17.3pt" o:ole="">
            <v:imagedata r:id="rId23" o:title=""/>
          </v:shape>
          <o:OLEObject Type="Embed" ProgID="Equation.3" ShapeID="_x0000_i1030" DrawAspect="Content" ObjectID="_1672484620" r:id="rId24"/>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3721FBA6" w14:textId="77777777" w:rsidR="008E1E5B" w:rsidRPr="00B916EC" w:rsidRDefault="008E1E5B" w:rsidP="008E1E5B">
      <w:pPr>
        <w:pStyle w:val="B1"/>
      </w:pPr>
      <w:r>
        <w:t>-</w:t>
      </w:r>
      <w:r>
        <w:tab/>
      </w:r>
      <w:proofErr w:type="gramStart"/>
      <w:r w:rsidRPr="00B916EC">
        <w:t>an</w:t>
      </w:r>
      <w:proofErr w:type="gramEnd"/>
      <w:r w:rsidRPr="00B916EC">
        <w:t xml:space="preserve"> index in the set of DL BWPs or UL BWPs by respective </w:t>
      </w:r>
      <w:r w:rsidRPr="0062263B">
        <w:rPr>
          <w:i/>
          <w:lang w:val="en-US"/>
        </w:rPr>
        <w:t>BWP-Id</w:t>
      </w:r>
    </w:p>
    <w:p w14:paraId="2DBFD9B6" w14:textId="77777777" w:rsidR="008E1E5B" w:rsidRPr="00B916EC" w:rsidRDefault="008E1E5B" w:rsidP="008E1E5B">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340FDCC1" w14:textId="77777777" w:rsidR="008E1E5B" w:rsidRPr="0080392F" w:rsidRDefault="008E1E5B" w:rsidP="008E1E5B">
      <w:pPr>
        <w:rPr>
          <w:sz w:val="24"/>
          <w:lang w:eastAsia="zh-TW"/>
        </w:rPr>
      </w:pPr>
      <w:r w:rsidRPr="0080392F">
        <w:rPr>
          <w:rFonts w:eastAsia="MS Mincho"/>
        </w:rPr>
        <w:t>For unpaired spectrum operation, a DL BWP from the set of configured DL BWPs with index</w:t>
      </w:r>
      <w:bookmarkStart w:id="5" w:name="_GoBack"/>
      <w:bookmarkEnd w:id="5"/>
      <w:r w:rsidRPr="0080392F">
        <w:rPr>
          <w:rFonts w:eastAsia="MS Mincho"/>
        </w:rPr>
        <w:t xml:space="preserve">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68C9CD36" w14:textId="3A7D40D3" w:rsidR="001E41F3" w:rsidRPr="00CB3F76" w:rsidRDefault="008E1E5B" w:rsidP="00CB3F76">
      <w:pPr>
        <w:tabs>
          <w:tab w:val="left" w:pos="720"/>
        </w:tabs>
        <w:rPr>
          <w:rFonts w:eastAsia="MS Mincho"/>
        </w:rPr>
      </w:pPr>
      <w:bookmarkStart w:id="6"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del w:id="7" w:author="Huawei" w:date="2021-01-14T11:49:00Z">
        <w:r w:rsidDel="00BC730A">
          <w:rPr>
            <w:rFonts w:eastAsia="MS Mincho"/>
          </w:rPr>
          <w:delText>, or of the PUCCH-SCell</w:delText>
        </w:r>
      </w:del>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r>
        <w:rPr>
          <w:rFonts w:eastAsia="MS Mincho"/>
        </w:rPr>
        <w:t>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sidRPr="00B916EC">
        <w:rPr>
          <w:lang w:val="en-US" w:eastAsia="x-none"/>
        </w:rPr>
        <w:t xml:space="preserve">, </w:t>
      </w:r>
      <w:del w:id="8" w:author="Huawei" w:date="2021-01-14T11:56:00Z">
        <w:r w:rsidRPr="00B916EC" w:rsidDel="00CC3B31">
          <w:rPr>
            <w:lang w:val="en-US" w:eastAsia="x-none"/>
          </w:rPr>
          <w:delText xml:space="preserve">or on the </w:delText>
        </w:r>
        <w:r w:rsidDel="00CC3B31">
          <w:rPr>
            <w:rFonts w:eastAsia="MS Mincho"/>
          </w:rPr>
          <w:delText>PUCCH-SCell</w:delText>
        </w:r>
        <w:r w:rsidRPr="00B916EC" w:rsidDel="00CC3B31">
          <w:rPr>
            <w:lang w:val="en-US" w:eastAsia="x-none"/>
          </w:rPr>
          <w:delText xml:space="preserve">, </w:delText>
        </w:r>
        <w:r w:rsidDel="00CC3B31">
          <w:rPr>
            <w:lang w:val="en-US" w:eastAsia="x-none"/>
          </w:rPr>
          <w:delText xml:space="preserve">of the MCG </w:delText>
        </w:r>
      </w:del>
      <w:ins w:id="9" w:author="Huawei" w:date="2021-01-14T11:56:00Z">
        <w:r w:rsidR="00CC3B31">
          <w:rPr>
            <w:lang w:val="en-US" w:eastAsia="x-none"/>
          </w:rPr>
          <w:t xml:space="preserve">or on the </w:t>
        </w:r>
        <w:proofErr w:type="spellStart"/>
        <w:r w:rsidR="00CC3B31">
          <w:rPr>
            <w:lang w:val="en-US" w:eastAsia="x-none"/>
          </w:rPr>
          <w:t>PSCell</w:t>
        </w:r>
        <w:proofErr w:type="spellEnd"/>
        <w:r w:rsidR="00CC3B31">
          <w:rPr>
            <w:lang w:val="en-US" w:eastAsia="x-none"/>
          </w:rPr>
          <w:t xml:space="preserve">, </w:t>
        </w:r>
      </w:ins>
      <w:r w:rsidRPr="00B916EC">
        <w:rPr>
          <w:lang w:val="en-US" w:eastAsia="x-none"/>
        </w:rPr>
        <w:t>in the activ</w:t>
      </w:r>
      <w:r>
        <w:rPr>
          <w:lang w:val="en-US" w:eastAsia="x-none"/>
        </w:rPr>
        <w:t>e</w:t>
      </w:r>
      <w:r w:rsidRPr="00B916EC">
        <w:rPr>
          <w:lang w:val="en-US" w:eastAsia="x-none"/>
        </w:rPr>
        <w:t xml:space="preserve"> DL BWP.</w:t>
      </w:r>
      <w:bookmarkEnd w:id="6"/>
    </w:p>
    <w:sectPr w:rsidR="001E41F3" w:rsidRPr="00CB3F76" w:rsidSect="00B80B6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6192D" w14:textId="77777777" w:rsidR="00C10246" w:rsidRDefault="00C10246">
      <w:r>
        <w:separator/>
      </w:r>
    </w:p>
  </w:endnote>
  <w:endnote w:type="continuationSeparator" w:id="0">
    <w:p w14:paraId="366059BB" w14:textId="77777777" w:rsidR="00C10246" w:rsidRDefault="00C1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56981" w14:textId="77777777" w:rsidR="00C10246" w:rsidRDefault="00C10246">
      <w:r>
        <w:separator/>
      </w:r>
    </w:p>
  </w:footnote>
  <w:footnote w:type="continuationSeparator" w:id="0">
    <w:p w14:paraId="7D0F7D4C" w14:textId="77777777" w:rsidR="00C10246" w:rsidRDefault="00C10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C102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C10246"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C102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4B8B"/>
    <w:multiLevelType w:val="hybridMultilevel"/>
    <w:tmpl w:val="53E29F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1127F1"/>
    <w:multiLevelType w:val="hybridMultilevel"/>
    <w:tmpl w:val="07A475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F841C69"/>
    <w:multiLevelType w:val="hybridMultilevel"/>
    <w:tmpl w:val="BFD4D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266C16"/>
    <w:multiLevelType w:val="hybridMultilevel"/>
    <w:tmpl w:val="4B22E6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08"/>
    <w:rsid w:val="00082C29"/>
    <w:rsid w:val="00083302"/>
    <w:rsid w:val="00090B25"/>
    <w:rsid w:val="000A6394"/>
    <w:rsid w:val="000B7FED"/>
    <w:rsid w:val="000C038A"/>
    <w:rsid w:val="000C6598"/>
    <w:rsid w:val="000D44B3"/>
    <w:rsid w:val="001332F2"/>
    <w:rsid w:val="00145D43"/>
    <w:rsid w:val="00192C46"/>
    <w:rsid w:val="001A08B3"/>
    <w:rsid w:val="001A7B60"/>
    <w:rsid w:val="001B52F0"/>
    <w:rsid w:val="001B6509"/>
    <w:rsid w:val="001B7A65"/>
    <w:rsid w:val="001E41F3"/>
    <w:rsid w:val="002311D7"/>
    <w:rsid w:val="0026004D"/>
    <w:rsid w:val="002640DD"/>
    <w:rsid w:val="00275D12"/>
    <w:rsid w:val="00284FEB"/>
    <w:rsid w:val="002860C4"/>
    <w:rsid w:val="002B1C0C"/>
    <w:rsid w:val="002B5741"/>
    <w:rsid w:val="002E472E"/>
    <w:rsid w:val="002E6690"/>
    <w:rsid w:val="00305409"/>
    <w:rsid w:val="00306F6D"/>
    <w:rsid w:val="00317AC6"/>
    <w:rsid w:val="00321AEC"/>
    <w:rsid w:val="003319EB"/>
    <w:rsid w:val="003609EF"/>
    <w:rsid w:val="0036231A"/>
    <w:rsid w:val="00365556"/>
    <w:rsid w:val="00374DD4"/>
    <w:rsid w:val="003E0EE1"/>
    <w:rsid w:val="003E1A36"/>
    <w:rsid w:val="003E228D"/>
    <w:rsid w:val="00410371"/>
    <w:rsid w:val="00417B53"/>
    <w:rsid w:val="00420F47"/>
    <w:rsid w:val="004242F1"/>
    <w:rsid w:val="004B75B7"/>
    <w:rsid w:val="004C3115"/>
    <w:rsid w:val="004E3F98"/>
    <w:rsid w:val="00501B59"/>
    <w:rsid w:val="00501F04"/>
    <w:rsid w:val="0051580D"/>
    <w:rsid w:val="0052361D"/>
    <w:rsid w:val="0052412E"/>
    <w:rsid w:val="00547111"/>
    <w:rsid w:val="00592D74"/>
    <w:rsid w:val="005A534F"/>
    <w:rsid w:val="005E2C44"/>
    <w:rsid w:val="005F18EF"/>
    <w:rsid w:val="00611A3A"/>
    <w:rsid w:val="00621188"/>
    <w:rsid w:val="006257ED"/>
    <w:rsid w:val="00636096"/>
    <w:rsid w:val="00665C47"/>
    <w:rsid w:val="00670BC1"/>
    <w:rsid w:val="00695808"/>
    <w:rsid w:val="006B0099"/>
    <w:rsid w:val="006B46FB"/>
    <w:rsid w:val="006D788C"/>
    <w:rsid w:val="006E21FB"/>
    <w:rsid w:val="006E48CD"/>
    <w:rsid w:val="00711CFD"/>
    <w:rsid w:val="00776949"/>
    <w:rsid w:val="00786FB4"/>
    <w:rsid w:val="00792342"/>
    <w:rsid w:val="007977A8"/>
    <w:rsid w:val="007B512A"/>
    <w:rsid w:val="007C2097"/>
    <w:rsid w:val="007D6A07"/>
    <w:rsid w:val="007F7259"/>
    <w:rsid w:val="008040A8"/>
    <w:rsid w:val="008279FA"/>
    <w:rsid w:val="00837846"/>
    <w:rsid w:val="008626E7"/>
    <w:rsid w:val="00870EE7"/>
    <w:rsid w:val="008863B9"/>
    <w:rsid w:val="008A45A6"/>
    <w:rsid w:val="008B61EB"/>
    <w:rsid w:val="008D4C6D"/>
    <w:rsid w:val="008E1E5B"/>
    <w:rsid w:val="008E2560"/>
    <w:rsid w:val="008E6754"/>
    <w:rsid w:val="008F3789"/>
    <w:rsid w:val="008F686C"/>
    <w:rsid w:val="00912FC8"/>
    <w:rsid w:val="009148DE"/>
    <w:rsid w:val="00941E30"/>
    <w:rsid w:val="009777D9"/>
    <w:rsid w:val="00991B88"/>
    <w:rsid w:val="00991E29"/>
    <w:rsid w:val="009A5753"/>
    <w:rsid w:val="009A579D"/>
    <w:rsid w:val="009E3297"/>
    <w:rsid w:val="009F734F"/>
    <w:rsid w:val="00A246B6"/>
    <w:rsid w:val="00A47E70"/>
    <w:rsid w:val="00A50CF0"/>
    <w:rsid w:val="00A7671C"/>
    <w:rsid w:val="00AA21EA"/>
    <w:rsid w:val="00AA2CBC"/>
    <w:rsid w:val="00AC5820"/>
    <w:rsid w:val="00AD1CD8"/>
    <w:rsid w:val="00B258BB"/>
    <w:rsid w:val="00B67B97"/>
    <w:rsid w:val="00B67DD5"/>
    <w:rsid w:val="00B72CE9"/>
    <w:rsid w:val="00B968C8"/>
    <w:rsid w:val="00BA3EC5"/>
    <w:rsid w:val="00BA51D9"/>
    <w:rsid w:val="00BB5DFC"/>
    <w:rsid w:val="00BC730A"/>
    <w:rsid w:val="00BD279D"/>
    <w:rsid w:val="00BD6BB8"/>
    <w:rsid w:val="00C006CB"/>
    <w:rsid w:val="00C10246"/>
    <w:rsid w:val="00C66BA2"/>
    <w:rsid w:val="00C95985"/>
    <w:rsid w:val="00CB3F76"/>
    <w:rsid w:val="00CC3B31"/>
    <w:rsid w:val="00CC5026"/>
    <w:rsid w:val="00CC68D0"/>
    <w:rsid w:val="00CE77BA"/>
    <w:rsid w:val="00D03F9A"/>
    <w:rsid w:val="00D06D51"/>
    <w:rsid w:val="00D228A5"/>
    <w:rsid w:val="00D24991"/>
    <w:rsid w:val="00D50255"/>
    <w:rsid w:val="00D66520"/>
    <w:rsid w:val="00DE34CF"/>
    <w:rsid w:val="00DF2774"/>
    <w:rsid w:val="00E13F3D"/>
    <w:rsid w:val="00E34898"/>
    <w:rsid w:val="00E46811"/>
    <w:rsid w:val="00EB09B7"/>
    <w:rsid w:val="00EE7D7C"/>
    <w:rsid w:val="00F25D98"/>
    <w:rsid w:val="00F300FB"/>
    <w:rsid w:val="00FB6386"/>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rFonts w:eastAsia="SimSun"/>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481535">
      <w:bodyDiv w:val="1"/>
      <w:marLeft w:val="0"/>
      <w:marRight w:val="0"/>
      <w:marTop w:val="0"/>
      <w:marBottom w:val="0"/>
      <w:divBdr>
        <w:top w:val="none" w:sz="0" w:space="0" w:color="auto"/>
        <w:left w:val="none" w:sz="0" w:space="0" w:color="auto"/>
        <w:bottom w:val="none" w:sz="0" w:space="0" w:color="auto"/>
        <w:right w:val="none" w:sz="0" w:space="0" w:color="auto"/>
      </w:divBdr>
    </w:div>
    <w:div w:id="139083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66232-F9F2-4394-9726-B0B2702EF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Pages>
  <Words>1328</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1900-01-01T00:00:00Z</cp:lastPrinted>
  <dcterms:created xsi:type="dcterms:W3CDTF">2020-02-03T08:32:00Z</dcterms:created>
  <dcterms:modified xsi:type="dcterms:W3CDTF">2021-01-18T14:17:00Z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(3)7zSsXck1ftrYP6gtLtoSkuKWxmGuDKTc+CKSZviWKuRKeOJ2+irlQuaCM5QOJCZ07Yp/jNe3
9vwNd/+CO/yYLkLYpGZOgZ3w13vcwCky9GzZs/StrQNmOgu9Uw7E6zrooRd+xEsyDsEjglCp
J9ixYfygfcs7a+1OgFr+XMZ446bz/qhOXtNFYIClnv7Awv+G+kTENJUkuedaUoraLw8F1vet
wWAv1ZmCCT10LvrI7V</vt:lpwstr>
  </property>
  <property fmtid="{D5CDD505-2E9C-101B-9397-08002B2CF9AE}" pid="22" name="_2015_ms_pID_7253431">
    <vt:lpwstr>xS7mWQtZ6uAbs9BBqJBhphOfjng/aXp50LxH+jRS4hI52k3tPte4at
JNQiRry0yqh5gtbuvnRDRqwve6b0Cp7MYqpe3ogzPOPrEVN7WQ1uwhpux+UUOmWUt8XK6m08
mtjv1ZNNuISxtlG0jbkIQAZI/3l5GvGPJ8wl7dhDUITa67l481ATIJWadAvxhb7TwHbCZjD8
S99xhEomaCSBOpExeo0Vv3ubPbdr2BUf7Ang</vt:lpwstr>
  </property>
  <property fmtid="{D5CDD505-2E9C-101B-9397-08002B2CF9AE}" pid="23" name="_2015_ms_pID_7253432">
    <vt:lpwstr>Pw==</vt:lpwstr>
  </property>
</Properties>
</file>