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14B39EE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#104-e</w:t>
      </w:r>
      <w:r w:rsidR="001E41F3">
        <w:rPr>
          <w:b/>
          <w:i/>
          <w:noProof/>
          <w:sz w:val="28"/>
        </w:rPr>
        <w:tab/>
      </w:r>
      <w:r w:rsidRPr="00FC0A0C">
        <w:rPr>
          <w:rFonts w:hint="eastAsia"/>
          <w:b/>
          <w:sz w:val="28"/>
          <w:szCs w:val="28"/>
          <w:lang w:eastAsia="zh-CN"/>
        </w:rPr>
        <w:t>R1-21</w:t>
      </w:r>
      <w:r w:rsidR="00A724CF">
        <w:rPr>
          <w:rFonts w:hint="eastAsia"/>
          <w:b/>
          <w:sz w:val="28"/>
          <w:szCs w:val="28"/>
          <w:lang w:eastAsia="zh-CN"/>
        </w:rPr>
        <w:t>00327</w:t>
      </w:r>
    </w:p>
    <w:p w14:paraId="7CB45193" w14:textId="22BD5FE7" w:rsidR="001E41F3" w:rsidRDefault="00FC0A0C" w:rsidP="005E2C4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eastAsia="MS Mincho" w:cs="Arial"/>
          <w:b/>
          <w:bCs/>
          <w:sz w:val="28"/>
          <w:lang w:eastAsia="ja-JP"/>
        </w:rPr>
        <w:t>e-Meeting</w:t>
      </w:r>
      <w:proofErr w:type="gramEnd"/>
      <w:r>
        <w:rPr>
          <w:rFonts w:eastAsia="MS Mincho" w:cs="Arial"/>
          <w:b/>
          <w:bCs/>
          <w:sz w:val="28"/>
          <w:lang w:eastAsia="ja-JP"/>
        </w:rPr>
        <w:t>, January 25</w:t>
      </w:r>
      <w:r w:rsidRPr="00C47877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February 5</w:t>
      </w:r>
      <w:r w:rsidRPr="00C47877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725EFE6" w:rsidR="001E41F3" w:rsidRDefault="0053793E">
            <w:pPr>
              <w:pStyle w:val="CRCoverPage"/>
              <w:spacing w:after="0"/>
              <w:jc w:val="center"/>
              <w:rPr>
                <w:noProof/>
              </w:rPr>
            </w:pPr>
            <w:r w:rsidRPr="0053793E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A2326" w:rsidR="001E41F3" w:rsidRPr="0053793E" w:rsidRDefault="005379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54ADF" w:rsidR="001E41F3" w:rsidRPr="0053793E" w:rsidRDefault="0053793E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8BFD4B" w:rsidR="001E41F3" w:rsidRPr="00410371" w:rsidRDefault="0053793E" w:rsidP="0053793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15.12.0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CE4673" w:rsidR="001E41F3" w:rsidRDefault="00217544" w:rsidP="0053793E">
            <w:pPr>
              <w:pStyle w:val="CRCoverPage"/>
              <w:spacing w:after="0"/>
              <w:ind w:left="100"/>
              <w:rPr>
                <w:noProof/>
              </w:rPr>
            </w:pPr>
            <w:r w:rsidRPr="00217544">
              <w:t>Correction on HARQ-ACK</w:t>
            </w:r>
            <w:r>
              <w:rPr>
                <w:rFonts w:hint="eastAsia"/>
                <w:lang w:eastAsia="zh-CN"/>
              </w:rPr>
              <w:t>/</w:t>
            </w:r>
            <w:r w:rsidRPr="00217544">
              <w:t>SR</w:t>
            </w:r>
            <w:r>
              <w:rPr>
                <w:rFonts w:hint="eastAsia"/>
                <w:lang w:eastAsia="zh-CN"/>
              </w:rPr>
              <w:t>/</w:t>
            </w:r>
            <w:r w:rsidRPr="00217544">
              <w:t>CSI multiplexing in a PUCCH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D1F32B" w:rsidR="001E41F3" w:rsidRDefault="00537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A6CD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8797E0" w:rsidR="001E41F3" w:rsidRDefault="000A3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fldChar w:fldCharType="begin"/>
            </w:r>
            <w:r>
              <w:rPr>
                <w:noProof/>
                <w:lang w:eastAsia="fr-FR"/>
              </w:rPr>
              <w:instrText xml:space="preserve"> DOCPROPERTY  RelatedWis  \* MERGEFORMAT </w:instrText>
            </w:r>
            <w:r>
              <w:rPr>
                <w:noProof/>
                <w:lang w:eastAsia="fr-FR"/>
              </w:rPr>
              <w:fldChar w:fldCharType="separate"/>
            </w:r>
            <w:proofErr w:type="spellStart"/>
            <w:r>
              <w:t>NR_newRAT</w:t>
            </w:r>
            <w:proofErr w:type="spellEnd"/>
            <w:r>
              <w:t>-Core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05C9F8" w:rsidR="001E41F3" w:rsidRDefault="00537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B191E" w:rsidR="001E41F3" w:rsidRDefault="0053793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B358B" w:rsidR="001E41F3" w:rsidRDefault="00537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DF3EB" w14:textId="311F70A8" w:rsidR="005A05D8" w:rsidRDefault="005A05D8" w:rsidP="00FB6590">
            <w:pPr>
              <w:pStyle w:val="CRCoverPage"/>
              <w:spacing w:beforeLines="50" w:before="120" w:afterLines="5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current specification, </w:t>
            </w:r>
            <w:r w:rsidR="00E87769">
              <w:rPr>
                <w:rFonts w:hint="eastAsia"/>
                <w:noProof/>
                <w:lang w:eastAsia="zh-CN"/>
              </w:rPr>
              <w:t>the PUCCH resource determination and UCI multiplexing are described</w:t>
            </w:r>
            <w:r w:rsidR="00AF2831">
              <w:rPr>
                <w:rFonts w:hint="eastAsia"/>
                <w:noProof/>
                <w:lang w:eastAsia="zh-CN"/>
              </w:rPr>
              <w:t xml:space="preserve"> separately</w:t>
            </w:r>
            <w:r w:rsidR="00E87769">
              <w:rPr>
                <w:rFonts w:hint="eastAsia"/>
                <w:noProof/>
                <w:lang w:eastAsia="zh-CN"/>
              </w:rPr>
              <w:t xml:space="preserve"> for the following </w:t>
            </w:r>
            <w:r w:rsidR="005F3213">
              <w:rPr>
                <w:rFonts w:hint="eastAsia"/>
                <w:noProof/>
                <w:lang w:eastAsia="zh-CN"/>
              </w:rPr>
              <w:t xml:space="preserve">two </w:t>
            </w:r>
            <w:r w:rsidR="00E87769">
              <w:rPr>
                <w:rFonts w:hint="eastAsia"/>
                <w:noProof/>
                <w:lang w:eastAsia="zh-CN"/>
              </w:rPr>
              <w:t>cases</w:t>
            </w:r>
            <w:r w:rsidR="00AF2831">
              <w:rPr>
                <w:rFonts w:hint="eastAsia"/>
                <w:noProof/>
                <w:lang w:eastAsia="zh-CN"/>
              </w:rPr>
              <w:t>:</w:t>
            </w:r>
          </w:p>
          <w:p w14:paraId="789C2DE7" w14:textId="1B31B24A" w:rsidR="00E87769" w:rsidRPr="00F47724" w:rsidRDefault="00E87769" w:rsidP="00FB6590">
            <w:pPr>
              <w:pStyle w:val="CRCoverPage"/>
              <w:numPr>
                <w:ilvl w:val="0"/>
                <w:numId w:val="1"/>
              </w:numPr>
              <w:spacing w:beforeLines="50" w:before="120" w:afterLines="50"/>
              <w:rPr>
                <w:noProof/>
                <w:lang w:eastAsia="zh-CN"/>
              </w:rPr>
            </w:pPr>
            <w:r w:rsidRPr="00F47724">
              <w:rPr>
                <w:rFonts w:hint="eastAsia"/>
                <w:noProof/>
                <w:lang w:eastAsia="zh-CN"/>
              </w:rPr>
              <w:t>Case 1:</w:t>
            </w:r>
            <w:r w:rsidR="00FB6590" w:rsidRPr="00F47724">
              <w:rPr>
                <w:rFonts w:eastAsia="宋体"/>
                <w:lang w:eastAsia="zh-CN"/>
              </w:rPr>
              <w:t xml:space="preserve"> I</w:t>
            </w:r>
            <w:r w:rsidR="00FB6590" w:rsidRPr="005971BE">
              <w:rPr>
                <w:rFonts w:eastAsia="宋体" w:hint="eastAsia"/>
                <w:lang w:eastAsia="zh-CN"/>
              </w:rPr>
              <w:t xml:space="preserve">f </w:t>
            </w:r>
            <w:r w:rsidR="00FB6590" w:rsidRPr="005971BE">
              <w:rPr>
                <w:rFonts w:eastAsia="宋体"/>
                <w:lang w:val="en-US" w:eastAsia="zh-CN"/>
              </w:rPr>
              <w:t xml:space="preserve">a UE </w:t>
            </w:r>
            <w:r w:rsidR="00FB6590" w:rsidRPr="005971BE">
              <w:rPr>
                <w:rFonts w:eastAsia="宋体"/>
                <w:lang w:eastAsia="zh-CN"/>
              </w:rPr>
              <w:t xml:space="preserve">has HARQ-ACK, SR and </w:t>
            </w:r>
            <w:r w:rsidR="00FB6590" w:rsidRPr="00A724CF">
              <w:rPr>
                <w:rFonts w:eastAsia="宋体"/>
                <w:lang w:eastAsia="zh-CN"/>
              </w:rPr>
              <w:t>wideband or sub-band CSI reports to transmit and the UE determines a PUCCH resource with PUCCH format 2, or the UE has HARQ-ACK, SR and wideband CSI reports</w:t>
            </w:r>
            <w:r w:rsidR="00FB6590" w:rsidRPr="00F47724">
              <w:rPr>
                <w:rFonts w:eastAsia="宋体"/>
                <w:lang w:eastAsia="zh-CN"/>
              </w:rPr>
              <w:t xml:space="preserve"> to transmit</w:t>
            </w:r>
            <w:r w:rsidR="00FB6590" w:rsidRPr="005971BE">
              <w:rPr>
                <w:rFonts w:eastAsia="宋体" w:hint="eastAsia"/>
                <w:lang w:eastAsia="zh-CN"/>
              </w:rPr>
              <w:t xml:space="preserve"> </w:t>
            </w:r>
            <w:r w:rsidR="00FB6590" w:rsidRPr="005971BE">
              <w:rPr>
                <w:rFonts w:eastAsia="宋体"/>
                <w:lang w:eastAsia="zh-CN"/>
              </w:rPr>
              <w:t>and the UE determines a PUCCH resource with PUCCH format 3 or PUCCH format 4</w:t>
            </w:r>
          </w:p>
          <w:p w14:paraId="1FF20EB4" w14:textId="44B4B78C" w:rsidR="00E87769" w:rsidRPr="00F47724" w:rsidRDefault="00E87769" w:rsidP="00FB6590">
            <w:pPr>
              <w:pStyle w:val="CRCoverPage"/>
              <w:numPr>
                <w:ilvl w:val="0"/>
                <w:numId w:val="1"/>
              </w:numPr>
              <w:spacing w:beforeLines="50" w:before="120" w:afterLines="50"/>
              <w:rPr>
                <w:noProof/>
                <w:lang w:eastAsia="zh-CN"/>
              </w:rPr>
            </w:pPr>
            <w:r w:rsidRPr="00A724CF">
              <w:rPr>
                <w:noProof/>
                <w:lang w:eastAsia="zh-CN"/>
              </w:rPr>
              <w:t>Case 2:</w:t>
            </w:r>
            <w:r w:rsidR="00FB6590" w:rsidRPr="00A724CF">
              <w:rPr>
                <w:noProof/>
                <w:lang w:eastAsia="zh-CN"/>
              </w:rPr>
              <w:t xml:space="preserve"> </w:t>
            </w:r>
            <w:r w:rsidR="00FB6590" w:rsidRPr="00A724CF">
              <w:rPr>
                <w:rFonts w:eastAsia="宋体"/>
                <w:lang w:eastAsia="zh-CN"/>
              </w:rPr>
              <w:t xml:space="preserve">If </w:t>
            </w:r>
            <w:r w:rsidR="00FB6590" w:rsidRPr="00A724CF">
              <w:rPr>
                <w:rFonts w:eastAsia="宋体"/>
                <w:lang w:val="en-US" w:eastAsia="zh-CN"/>
              </w:rPr>
              <w:t xml:space="preserve">a UE </w:t>
            </w:r>
            <w:r w:rsidR="00FB6590" w:rsidRPr="00A724CF">
              <w:rPr>
                <w:rFonts w:eastAsia="宋体"/>
                <w:lang w:eastAsia="zh-CN"/>
              </w:rPr>
              <w:t>has HARQ-ACK, SR and sub-band CSI reports</w:t>
            </w:r>
            <w:r w:rsidR="00FB6590" w:rsidRPr="00F47724">
              <w:rPr>
                <w:rFonts w:eastAsia="宋体"/>
                <w:lang w:eastAsia="zh-CN"/>
              </w:rPr>
              <w:t xml:space="preserve"> to transmit and the</w:t>
            </w:r>
            <w:r w:rsidR="00FB6590" w:rsidRPr="00A724CF">
              <w:rPr>
                <w:rFonts w:eastAsia="宋体"/>
                <w:lang w:eastAsia="zh-CN"/>
              </w:rPr>
              <w:t xml:space="preserve"> UE determines a PUCCH resource with PUCCH format 3 or PUCCH format 4</w:t>
            </w:r>
          </w:p>
          <w:p w14:paraId="6EA33B83" w14:textId="781C8956" w:rsidR="00082A94" w:rsidRDefault="00FB6590" w:rsidP="00A724CF">
            <w:pPr>
              <w:pStyle w:val="CRCoverPage"/>
              <w:spacing w:beforeLines="50" w:before="120" w:afterLines="50"/>
              <w:ind w:leftChars="50"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 Case 1, only Part 1 CSI reports (</w:t>
            </w:r>
            <w:r w:rsidRPr="00B433FC">
              <w:rPr>
                <w:rFonts w:eastAsia="宋体"/>
                <w:lang w:eastAsia="zh-CN"/>
              </w:rPr>
              <w:t>a CSI rep</w:t>
            </w:r>
            <w:r>
              <w:rPr>
                <w:rFonts w:eastAsia="宋体"/>
                <w:lang w:eastAsia="zh-CN"/>
              </w:rPr>
              <w:t xml:space="preserve">ort with only wideband CSI or </w:t>
            </w:r>
            <w:r w:rsidRPr="00B433FC">
              <w:rPr>
                <w:rFonts w:eastAsia="宋体"/>
                <w:lang w:eastAsia="zh-CN"/>
              </w:rPr>
              <w:t>a Part 1 CSI report with wideband CSI and sub-band CSI</w:t>
            </w:r>
            <w:r>
              <w:rPr>
                <w:rFonts w:hint="eastAsia"/>
                <w:noProof/>
                <w:lang w:eastAsia="zh-CN"/>
              </w:rPr>
              <w:t>) are considered</w:t>
            </w:r>
            <w:r w:rsidR="00082A94">
              <w:rPr>
                <w:rFonts w:hint="eastAsia"/>
                <w:noProof/>
                <w:lang w:eastAsia="zh-CN"/>
              </w:rPr>
              <w:t xml:space="preserve"> in UCI multiplexing and PUCCH resource determination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082A94">
              <w:rPr>
                <w:rFonts w:hint="eastAsia"/>
                <w:noProof/>
                <w:lang w:eastAsia="zh-CN"/>
              </w:rPr>
              <w:t xml:space="preserve"> </w:t>
            </w:r>
            <w:r w:rsidR="005971BE">
              <w:rPr>
                <w:rFonts w:hint="eastAsia"/>
                <w:noProof/>
                <w:lang w:eastAsia="zh-CN"/>
              </w:rPr>
              <w:t>Note that i</w:t>
            </w:r>
            <w:r>
              <w:rPr>
                <w:rFonts w:hint="eastAsia"/>
                <w:noProof/>
                <w:lang w:eastAsia="zh-CN"/>
              </w:rPr>
              <w:t xml:space="preserve">t is specified that </w:t>
            </w:r>
            <w:r>
              <w:rPr>
                <w:rFonts w:eastAsia="宋体" w:hint="eastAsia"/>
                <w:lang w:eastAsia="zh-CN"/>
              </w:rPr>
              <w:t>i</w:t>
            </w:r>
            <w:r w:rsidRPr="00B433FC">
              <w:rPr>
                <w:rFonts w:eastAsia="宋体"/>
                <w:lang w:eastAsia="zh-CN"/>
              </w:rPr>
              <w:t>f a UE transmits CSI reports using PUCCH format 2, the UE transmits only wideband CSI for each CSI report</w:t>
            </w:r>
            <w:r>
              <w:rPr>
                <w:rFonts w:eastAsia="宋体" w:hint="eastAsia"/>
                <w:lang w:eastAsia="zh-CN"/>
              </w:rPr>
              <w:t>.</w:t>
            </w:r>
            <w:r w:rsidR="00082A94">
              <w:rPr>
                <w:rFonts w:eastAsia="宋体" w:hint="eastAsia"/>
                <w:lang w:eastAsia="zh-CN"/>
              </w:rPr>
              <w:t xml:space="preserve"> Therefore, Case 1 should cover:</w:t>
            </w:r>
          </w:p>
          <w:p w14:paraId="072EF393" w14:textId="7E6F7D27" w:rsidR="00082A94" w:rsidRDefault="00082A94" w:rsidP="00A724CF">
            <w:pPr>
              <w:pStyle w:val="CRCoverPage"/>
              <w:numPr>
                <w:ilvl w:val="1"/>
                <w:numId w:val="3"/>
              </w:numPr>
              <w:spacing w:beforeLines="50" w:before="120" w:afterLines="5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UE has wideband and/or sub-band CSI reports to transmit, and a PF2 is determined for PUCCH transmission</w:t>
            </w:r>
          </w:p>
          <w:p w14:paraId="03EA608C" w14:textId="6FD61112" w:rsidR="00082A94" w:rsidRDefault="00082A94" w:rsidP="00A724CF">
            <w:pPr>
              <w:pStyle w:val="CRCoverPage"/>
              <w:numPr>
                <w:ilvl w:val="1"/>
                <w:numId w:val="3"/>
              </w:numPr>
              <w:spacing w:beforeLines="50" w:before="120" w:afterLines="5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UE has wideband CSI reports only to transmit, and a PF3/4 is determined for PUCCH transmission</w:t>
            </w:r>
          </w:p>
          <w:p w14:paraId="386129C6" w14:textId="038564E1" w:rsidR="00082A94" w:rsidRDefault="00082A94" w:rsidP="00A724CF">
            <w:pPr>
              <w:pStyle w:val="CRCoverPage"/>
              <w:spacing w:beforeLines="50" w:before="120" w:afterLines="50"/>
              <w:rPr>
                <w:rFonts w:eastAsia="宋体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Case 2 both Part 1 and Part 2 CSI reports are considered in UCI multiplexing and PUCCH resource determination. </w:t>
            </w:r>
            <w:r>
              <w:rPr>
                <w:rFonts w:eastAsia="宋体" w:hint="eastAsia"/>
                <w:lang w:eastAsia="zh-CN"/>
              </w:rPr>
              <w:t>Therefore, Case 2 should cover</w:t>
            </w:r>
          </w:p>
          <w:p w14:paraId="0259D0E9" w14:textId="25074A6F" w:rsidR="00082A94" w:rsidRDefault="00082A94" w:rsidP="00A724CF">
            <w:pPr>
              <w:pStyle w:val="CRCoverPage"/>
              <w:numPr>
                <w:ilvl w:val="1"/>
                <w:numId w:val="3"/>
              </w:numPr>
              <w:spacing w:beforeLines="50" w:before="120" w:afterLines="5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UE has sub-band CSI reports (with or without wideband CSI reports) to transmit, and a PF3/4 is determined for PUCCH transmission</w:t>
            </w:r>
          </w:p>
          <w:p w14:paraId="412016A5" w14:textId="77777777" w:rsidR="006C3F66" w:rsidRDefault="006C3F66" w:rsidP="006C3F66">
            <w:pPr>
              <w:pStyle w:val="CRCoverPage"/>
              <w:spacing w:beforeLines="50" w:before="120" w:afterLines="5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The conditions of the two cases in current specification have not fully covered the intended cases. To be more specific, the following cases are missing:</w:t>
            </w:r>
          </w:p>
          <w:p w14:paraId="24DA970A" w14:textId="366CDC05" w:rsidR="006C3F66" w:rsidRDefault="006C3F66" w:rsidP="006C3F66">
            <w:pPr>
              <w:pStyle w:val="CRCoverPage"/>
              <w:numPr>
                <w:ilvl w:val="1"/>
                <w:numId w:val="3"/>
              </w:numPr>
              <w:spacing w:beforeLines="50" w:before="120" w:afterLines="5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Case 1: UE has wideband and sub-band CSI reports to transmit, and a PF2 is determined for PUCCH transmission</w:t>
            </w:r>
          </w:p>
          <w:p w14:paraId="70E11B12" w14:textId="76CDBE62" w:rsidR="006C3F66" w:rsidRDefault="006C3F66" w:rsidP="006C3F66">
            <w:pPr>
              <w:pStyle w:val="CRCoverPage"/>
              <w:numPr>
                <w:ilvl w:val="1"/>
                <w:numId w:val="3"/>
              </w:numPr>
              <w:spacing w:beforeLines="50" w:before="120" w:afterLines="5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Case 2: UE has wideband and sub-band CSI reports to transmit, and a PF3/4 is determined for PUCCH transmission</w:t>
            </w:r>
          </w:p>
          <w:p w14:paraId="708AA7DE" w14:textId="594B1CD5" w:rsidR="00E87769" w:rsidRDefault="00E87769" w:rsidP="00A724CF">
            <w:pPr>
              <w:pStyle w:val="CRCoverPage"/>
              <w:spacing w:beforeLines="50" w:before="120" w:afterLines="5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7118D2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C0C86C" w14:textId="210DF3DC" w:rsidR="001E41F3" w:rsidRDefault="00AF2831" w:rsidP="00A16C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 the conditions for the two cases as follows</w:t>
            </w:r>
            <w:r w:rsidR="005971BE">
              <w:rPr>
                <w:rFonts w:hint="eastAsia"/>
                <w:noProof/>
                <w:lang w:eastAsia="zh-CN"/>
              </w:rPr>
              <w:t xml:space="preserve"> to include the missing cases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11F484A2" w14:textId="619C12A7" w:rsidR="00AF2831" w:rsidRPr="00AF2831" w:rsidRDefault="00AF2831" w:rsidP="00AF2831">
            <w:pPr>
              <w:pStyle w:val="CRCoverPage"/>
              <w:numPr>
                <w:ilvl w:val="0"/>
                <w:numId w:val="1"/>
              </w:numPr>
              <w:spacing w:beforeLines="50" w:before="120"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Case 1:</w:t>
            </w:r>
            <w:r w:rsidRPr="00B916EC">
              <w:rPr>
                <w:rFonts w:eastAsia="宋体"/>
                <w:lang w:eastAsia="zh-CN"/>
              </w:rPr>
              <w:t xml:space="preserve"> I</w:t>
            </w:r>
            <w:r w:rsidRPr="00B916EC">
              <w:rPr>
                <w:rFonts w:eastAsia="宋体" w:hint="eastAsia"/>
                <w:lang w:eastAsia="zh-CN"/>
              </w:rPr>
              <w:t xml:space="preserve">f </w:t>
            </w:r>
            <w:r>
              <w:rPr>
                <w:rFonts w:eastAsia="宋体"/>
                <w:lang w:val="en-US" w:eastAsia="zh-CN"/>
              </w:rPr>
              <w:t xml:space="preserve">a UE </w:t>
            </w:r>
            <w:r>
              <w:rPr>
                <w:rFonts w:eastAsia="宋体"/>
                <w:lang w:eastAsia="zh-CN"/>
              </w:rPr>
              <w:t>has H</w:t>
            </w:r>
            <w:r w:rsidRPr="00AF2831">
              <w:rPr>
                <w:rFonts w:eastAsia="宋体"/>
                <w:lang w:eastAsia="zh-CN"/>
              </w:rPr>
              <w:t xml:space="preserve">ARQ-ACK, SR and </w:t>
            </w:r>
            <w:r w:rsidRPr="00AF2831">
              <w:rPr>
                <w:rFonts w:eastAsia="宋体" w:hint="eastAsia"/>
                <w:color w:val="FF0000"/>
                <w:u w:val="single"/>
                <w:lang w:eastAsia="zh-CN"/>
              </w:rPr>
              <w:t>CSI reports with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AF2831">
              <w:rPr>
                <w:rFonts w:eastAsia="宋体"/>
                <w:lang w:eastAsia="zh-CN"/>
              </w:rPr>
              <w:t xml:space="preserve">wideband </w:t>
            </w:r>
            <w:r w:rsidRPr="00AF2831">
              <w:rPr>
                <w:rFonts w:eastAsia="宋体" w:hint="eastAsia"/>
                <w:color w:val="FF0000"/>
                <w:u w:val="single"/>
                <w:lang w:eastAsia="zh-CN"/>
              </w:rPr>
              <w:t>and/</w:t>
            </w:r>
            <w:r w:rsidRPr="00AF2831">
              <w:rPr>
                <w:rFonts w:eastAsia="宋体"/>
                <w:lang w:eastAsia="zh-CN"/>
              </w:rPr>
              <w:t xml:space="preserve">or sub-band CSI </w:t>
            </w:r>
            <w:r w:rsidRPr="00AF2831">
              <w:rPr>
                <w:rFonts w:eastAsia="宋体"/>
                <w:strike/>
                <w:color w:val="FF0000"/>
                <w:lang w:eastAsia="zh-CN"/>
              </w:rPr>
              <w:t>reports</w:t>
            </w:r>
            <w:r w:rsidRPr="00AF2831">
              <w:rPr>
                <w:rFonts w:eastAsia="宋体"/>
                <w:lang w:eastAsia="zh-CN"/>
              </w:rPr>
              <w:t xml:space="preserve"> to transmit and the UE determines a PUCCH resource with PUCCH format 2, or the UE has HARQ-ACK, SR and </w:t>
            </w:r>
            <w:r w:rsidRPr="00AF2831">
              <w:rPr>
                <w:rFonts w:eastAsia="宋体" w:hint="eastAsia"/>
                <w:color w:val="FF0000"/>
                <w:u w:val="single"/>
                <w:lang w:eastAsia="zh-CN"/>
              </w:rPr>
              <w:t>CSI reports with only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AF2831">
              <w:rPr>
                <w:rFonts w:eastAsia="宋体"/>
                <w:lang w:eastAsia="zh-CN"/>
              </w:rPr>
              <w:t xml:space="preserve">wideband CSI </w:t>
            </w:r>
            <w:r w:rsidRPr="00AF2831">
              <w:rPr>
                <w:rFonts w:eastAsia="宋体"/>
                <w:strike/>
                <w:color w:val="FF0000"/>
                <w:lang w:eastAsia="zh-CN"/>
              </w:rPr>
              <w:t>reports</w:t>
            </w:r>
            <w:r w:rsidRPr="00AF2831">
              <w:rPr>
                <w:rFonts w:eastAsia="宋体"/>
                <w:lang w:eastAsia="zh-CN"/>
              </w:rPr>
              <w:t xml:space="preserve"> to transmit</w:t>
            </w:r>
            <w:r w:rsidRPr="00AF2831">
              <w:rPr>
                <w:rFonts w:eastAsia="宋体" w:hint="eastAsia"/>
                <w:lang w:eastAsia="zh-CN"/>
              </w:rPr>
              <w:t xml:space="preserve"> </w:t>
            </w:r>
            <w:r w:rsidRPr="00AF2831">
              <w:rPr>
                <w:rFonts w:eastAsia="宋体"/>
                <w:lang w:eastAsia="zh-CN"/>
              </w:rPr>
              <w:t>and the UE determines a PUCCH resource with PUCCH format 3 or PUCCH format 4</w:t>
            </w:r>
          </w:p>
          <w:p w14:paraId="31C656EC" w14:textId="0B43051D" w:rsidR="00AF2831" w:rsidRPr="00AF2831" w:rsidRDefault="00AF2831" w:rsidP="00A935A4">
            <w:pPr>
              <w:pStyle w:val="CRCoverPage"/>
              <w:numPr>
                <w:ilvl w:val="0"/>
                <w:numId w:val="1"/>
              </w:numPr>
              <w:spacing w:beforeLines="50" w:before="120" w:afterLines="50"/>
              <w:rPr>
                <w:noProof/>
                <w:lang w:eastAsia="zh-CN"/>
              </w:rPr>
            </w:pPr>
            <w:r w:rsidRPr="00AF2831">
              <w:rPr>
                <w:rFonts w:hint="eastAsia"/>
                <w:noProof/>
                <w:lang w:eastAsia="zh-CN"/>
              </w:rPr>
              <w:t xml:space="preserve">Case 2: </w:t>
            </w:r>
            <w:r w:rsidRPr="00AF2831">
              <w:rPr>
                <w:rFonts w:eastAsia="宋体"/>
                <w:lang w:eastAsia="zh-CN"/>
              </w:rPr>
              <w:t>I</w:t>
            </w:r>
            <w:r w:rsidRPr="00AF2831">
              <w:rPr>
                <w:rFonts w:eastAsia="宋体" w:hint="eastAsia"/>
                <w:lang w:eastAsia="zh-CN"/>
              </w:rPr>
              <w:t xml:space="preserve">f </w:t>
            </w:r>
            <w:r w:rsidRPr="00AF2831">
              <w:rPr>
                <w:rFonts w:eastAsia="宋体"/>
                <w:lang w:val="en-US" w:eastAsia="zh-CN"/>
              </w:rPr>
              <w:t xml:space="preserve">a UE </w:t>
            </w:r>
            <w:r w:rsidRPr="00AF2831">
              <w:rPr>
                <w:rFonts w:eastAsia="宋体"/>
                <w:lang w:eastAsia="zh-CN"/>
              </w:rPr>
              <w:t>has HARQ-ACK, SR and</w:t>
            </w:r>
            <w:r w:rsidRPr="00AF2831">
              <w:rPr>
                <w:rFonts w:eastAsia="宋体"/>
                <w:color w:val="FF0000"/>
                <w:lang w:eastAsia="zh-CN"/>
              </w:rPr>
              <w:t xml:space="preserve"> </w:t>
            </w:r>
            <w:r w:rsidRPr="00AF2831">
              <w:rPr>
                <w:rFonts w:eastAsia="宋体" w:hint="eastAsia"/>
                <w:color w:val="FF0000"/>
                <w:u w:val="single"/>
                <w:lang w:eastAsia="zh-CN"/>
              </w:rPr>
              <w:t>CSI reports including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AF2831">
              <w:rPr>
                <w:rFonts w:eastAsia="宋体"/>
                <w:lang w:eastAsia="zh-CN"/>
              </w:rPr>
              <w:t xml:space="preserve">sub-band CSI </w:t>
            </w:r>
            <w:r w:rsidRPr="00AF2831">
              <w:rPr>
                <w:rFonts w:eastAsia="宋体"/>
                <w:strike/>
                <w:color w:val="FF0000"/>
                <w:lang w:eastAsia="zh-CN"/>
              </w:rPr>
              <w:t>reports</w:t>
            </w:r>
            <w:r w:rsidRPr="00AF2831">
              <w:rPr>
                <w:rFonts w:eastAsia="宋体"/>
                <w:lang w:eastAsia="zh-CN"/>
              </w:rPr>
              <w:t xml:space="preserve"> to transmit and the UE determines a PUCCH resource with PUCC</w:t>
            </w:r>
            <w:r>
              <w:rPr>
                <w:rFonts w:eastAsia="宋体"/>
                <w:lang w:eastAsia="zh-CN"/>
              </w:rPr>
              <w:t>H format 3 or PUCCH format 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BD5CD8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34B2F1" w:rsidR="001E41F3" w:rsidRDefault="005551F9" w:rsidP="008D0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3B3FEB">
              <w:rPr>
                <w:rFonts w:hint="eastAsia"/>
                <w:noProof/>
                <w:lang w:eastAsia="zh-CN"/>
              </w:rPr>
              <w:t xml:space="preserve">re can be potential misunderstanding leading to incorrect UCI multiplexing and PUCCH resource determination in case UE has HARQ-ACK, SR and CSI reports to </w:t>
            </w:r>
            <w:r w:rsidR="008D04D2">
              <w:rPr>
                <w:rFonts w:hint="eastAsia"/>
                <w:noProof/>
                <w:lang w:eastAsia="zh-CN"/>
              </w:rPr>
              <w:t>be multiplexed</w:t>
            </w:r>
            <w:r w:rsidR="003B3FE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F9056F" w:rsidR="001E41F3" w:rsidRDefault="003815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F08E" w14:textId="77777777" w:rsidR="0091242C" w:rsidRDefault="0091242C" w:rsidP="0091242C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Isolated impact analysis:</w:t>
            </w:r>
          </w:p>
          <w:p w14:paraId="2DF74596" w14:textId="20F0E0B3" w:rsidR="0091242C" w:rsidRDefault="0091242C" w:rsidP="0091242C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This CR has isolated impact on </w:t>
            </w:r>
            <w:r w:rsidR="008D04D2">
              <w:rPr>
                <w:rFonts w:cs="Arial" w:hint="eastAsia"/>
                <w:noProof/>
                <w:lang w:eastAsia="zh-CN"/>
              </w:rPr>
              <w:t xml:space="preserve">UCI multiplexing and PUCCH resource determination in case </w:t>
            </w:r>
            <w:r w:rsidR="008D04D2">
              <w:rPr>
                <w:rFonts w:hint="eastAsia"/>
                <w:noProof/>
                <w:lang w:eastAsia="zh-CN"/>
              </w:rPr>
              <w:t>UE has HARQ-ACK, SR and CSI reports to be multiplexed</w:t>
            </w:r>
            <w:r>
              <w:rPr>
                <w:rFonts w:cs="Arial"/>
                <w:noProof/>
                <w:lang w:eastAsia="zh-CN"/>
              </w:rPr>
              <w:t xml:space="preserve">. </w:t>
            </w:r>
          </w:p>
          <w:p w14:paraId="00D3B8F7" w14:textId="023568B5" w:rsidR="001E41F3" w:rsidRDefault="0091242C" w:rsidP="00912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The corrections in this CR are common understandings which may have no impact on both UE and gNB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C41B37" w14:textId="77777777" w:rsidR="00F10AE7" w:rsidRPr="00B916EC" w:rsidRDefault="00F10AE7" w:rsidP="00F10AE7">
      <w:pPr>
        <w:pStyle w:val="4"/>
      </w:pPr>
      <w:bookmarkStart w:id="1" w:name="_Ref500185963"/>
      <w:bookmarkStart w:id="2" w:name="_Toc12021482"/>
      <w:bookmarkStart w:id="3" w:name="_Toc20311594"/>
      <w:bookmarkStart w:id="4" w:name="_Toc26719419"/>
      <w:bookmarkStart w:id="5" w:name="_Toc44877079"/>
      <w:bookmarkStart w:id="6" w:name="_Toc51963710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2.5.2</w:t>
      </w:r>
      <w:r w:rsidRPr="00B916EC">
        <w:rPr>
          <w:rFonts w:hint="eastAsia"/>
        </w:rPr>
        <w:tab/>
      </w:r>
      <w:r w:rsidRPr="00B916EC">
        <w:t>UE procedure for multiplexing HARQ-ACK/SR</w:t>
      </w:r>
      <w:r>
        <w:t>/</w:t>
      </w:r>
      <w:r w:rsidRPr="00B916EC">
        <w:t>CSI</w:t>
      </w:r>
      <w:bookmarkEnd w:id="1"/>
      <w:r>
        <w:t xml:space="preserve"> in a PUCCH</w:t>
      </w:r>
      <w:bookmarkEnd w:id="2"/>
      <w:bookmarkEnd w:id="3"/>
      <w:bookmarkEnd w:id="4"/>
      <w:bookmarkEnd w:id="5"/>
      <w:bookmarkEnd w:id="6"/>
    </w:p>
    <w:p w14:paraId="7A54DCA0" w14:textId="77777777" w:rsidR="00F10AE7" w:rsidRDefault="00F10AE7" w:rsidP="00F10AE7">
      <w:pPr>
        <w:rPr>
          <w:lang w:eastAsia="zh-CN"/>
        </w:rPr>
      </w:pPr>
      <w:r>
        <w:rPr>
          <w:lang w:eastAsia="zh-CN"/>
        </w:rPr>
        <w:t xml:space="preserve">For a transmission occasion of a single CSI report, a PUCCH resource is provided by </w:t>
      </w:r>
      <w:r w:rsidRPr="00DA7895">
        <w:rPr>
          <w:i/>
          <w:lang w:eastAsia="zh-CN"/>
        </w:rPr>
        <w:t>pucch-CSI-ResourceList</w:t>
      </w:r>
      <w:r>
        <w:rPr>
          <w:lang w:eastAsia="zh-CN"/>
        </w:rPr>
        <w:t xml:space="preserve">. For a transmission occasion of multiple CSI reports, corresponding PUCCH resources can be provided by </w:t>
      </w:r>
      <w:r w:rsidRPr="00DA7895">
        <w:rPr>
          <w:i/>
          <w:lang w:eastAsia="zh-CN"/>
        </w:rPr>
        <w:t>multi-CSI-PUCCH-ResourceList</w:t>
      </w:r>
      <w:r>
        <w:rPr>
          <w:lang w:eastAsia="zh-CN"/>
        </w:rPr>
        <w:t>.</w:t>
      </w:r>
    </w:p>
    <w:p w14:paraId="24A0E98D" w14:textId="77777777" w:rsidR="00F10AE7" w:rsidRDefault="00F10AE7" w:rsidP="00F10AE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a UE is provided only one PUCCH resource set for transmission of HARQ-ACK information in response to PDSCH reception scheduled by a DCI format or in response to a SPS PDSCH release, the UE does not expect to be provided </w:t>
      </w:r>
      <w:r w:rsidRPr="00DD3BA7">
        <w:rPr>
          <w:i/>
        </w:rPr>
        <w:t>simultaneousHARQ-ACK-CSI</w:t>
      </w:r>
      <w:r>
        <w:rPr>
          <w:rFonts w:eastAsia="宋体"/>
          <w:lang w:eastAsia="zh-CN"/>
        </w:rPr>
        <w:t>.</w:t>
      </w:r>
    </w:p>
    <w:p w14:paraId="4C2C90A0" w14:textId="77777777" w:rsidR="00F10AE7" w:rsidRPr="00B916EC" w:rsidRDefault="00F10AE7" w:rsidP="00F10AE7">
      <w:pPr>
        <w:rPr>
          <w:lang w:eastAsia="zh-CN"/>
        </w:rPr>
      </w:pPr>
      <w:r w:rsidRPr="00B916EC">
        <w:rPr>
          <w:rFonts w:eastAsia="宋体"/>
          <w:lang w:eastAsia="zh-CN"/>
        </w:rPr>
        <w:t xml:space="preserve">A UE is configured </w:t>
      </w:r>
      <w:r w:rsidRPr="00B916EC">
        <w:rPr>
          <w:lang w:eastAsia="zh-CN"/>
        </w:rPr>
        <w:t xml:space="preserve">by </w:t>
      </w:r>
      <w:r w:rsidRPr="00AB49CD">
        <w:rPr>
          <w:i/>
        </w:rPr>
        <w:t>maxCodeRate</w:t>
      </w:r>
      <w:r w:rsidRPr="00B916EC">
        <w:rPr>
          <w:lang w:eastAsia="zh-CN"/>
        </w:rPr>
        <w:t xml:space="preserve"> a code rate for</w:t>
      </w:r>
      <w:r w:rsidRPr="00B916EC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multiplexing</w:t>
      </w:r>
      <w:r w:rsidRPr="00B916EC">
        <w:rPr>
          <w:rFonts w:eastAsia="宋体"/>
          <w:lang w:eastAsia="zh-CN"/>
        </w:rPr>
        <w:t xml:space="preserve"> HARQ-ACK</w:t>
      </w:r>
      <w:r>
        <w:rPr>
          <w:rFonts w:eastAsia="宋体"/>
          <w:lang w:eastAsia="zh-CN"/>
        </w:rPr>
        <w:t xml:space="preserve">, </w:t>
      </w:r>
      <w:r w:rsidRPr="00B916EC">
        <w:rPr>
          <w:rFonts w:eastAsia="宋体"/>
          <w:lang w:eastAsia="zh-CN"/>
        </w:rPr>
        <w:t>SR</w:t>
      </w:r>
      <w:r>
        <w:rPr>
          <w:rFonts w:eastAsia="宋体"/>
          <w:lang w:eastAsia="zh-CN"/>
        </w:rPr>
        <w:t>,</w:t>
      </w:r>
      <w:r w:rsidRPr="00B916EC">
        <w:rPr>
          <w:rFonts w:eastAsia="宋体"/>
          <w:lang w:eastAsia="zh-CN"/>
        </w:rPr>
        <w:t xml:space="preserve"> and CSI report(s)</w:t>
      </w:r>
      <w:r w:rsidRPr="00B916EC">
        <w:rPr>
          <w:lang w:eastAsia="zh-CN"/>
        </w:rPr>
        <w:t xml:space="preserve"> in </w:t>
      </w:r>
      <w:r>
        <w:rPr>
          <w:lang w:eastAsia="zh-CN"/>
        </w:rPr>
        <w:t xml:space="preserve">a PUCCH transmission using </w:t>
      </w:r>
      <w:r w:rsidRPr="00B916EC">
        <w:rPr>
          <w:lang w:eastAsia="zh-CN"/>
        </w:rPr>
        <w:t>PUCCH format 2</w:t>
      </w:r>
      <w:r>
        <w:rPr>
          <w:lang w:eastAsia="zh-CN"/>
        </w:rPr>
        <w:t xml:space="preserve">, </w:t>
      </w:r>
      <w:r w:rsidRPr="00B916EC">
        <w:rPr>
          <w:lang w:eastAsia="zh-CN"/>
        </w:rPr>
        <w:t>PUCCH format 3</w:t>
      </w:r>
      <w:r>
        <w:rPr>
          <w:lang w:eastAsia="zh-CN"/>
        </w:rPr>
        <w:t xml:space="preserve">, or </w:t>
      </w:r>
      <w:r w:rsidRPr="00B916EC">
        <w:rPr>
          <w:lang w:eastAsia="zh-CN"/>
        </w:rPr>
        <w:t xml:space="preserve">PUCCH format </w:t>
      </w:r>
      <w:r>
        <w:rPr>
          <w:lang w:eastAsia="zh-CN"/>
        </w:rPr>
        <w:t>4</w:t>
      </w:r>
      <w:r w:rsidRPr="00B916EC">
        <w:rPr>
          <w:lang w:eastAsia="zh-CN"/>
        </w:rPr>
        <w:t xml:space="preserve">. </w:t>
      </w:r>
    </w:p>
    <w:p w14:paraId="64B53220" w14:textId="77777777" w:rsidR="00F10AE7" w:rsidRDefault="00F10AE7" w:rsidP="00F10AE7">
      <w:pPr>
        <w:rPr>
          <w:rFonts w:eastAsia="宋体"/>
          <w:lang w:eastAsia="zh-CN"/>
        </w:rPr>
      </w:pPr>
      <w:r w:rsidRPr="00B433FC">
        <w:rPr>
          <w:rFonts w:eastAsia="宋体"/>
          <w:lang w:eastAsia="zh-CN"/>
        </w:rPr>
        <w:t>If a UE transmits CSI reports using PUCCH format 2, the UE transmits only wideband CSI for each CSI report [6, TS 38.214]. In the following, a Part 1 CSI report refers either to a CSI report with only wideband CSI or to a Part 1 CSI report with wideband CSI and sub-band CSI.</w:t>
      </w:r>
      <w:r>
        <w:rPr>
          <w:rFonts w:eastAsia="宋体"/>
          <w:lang w:eastAsia="zh-CN"/>
        </w:rPr>
        <w:t xml:space="preserve"> </w:t>
      </w:r>
    </w:p>
    <w:p w14:paraId="1650D3F6" w14:textId="77777777" w:rsidR="00F10AE7" w:rsidRDefault="00F10AE7" w:rsidP="00F10AE7">
      <w:r>
        <w:rPr>
          <w:rFonts w:eastAsia="宋体"/>
          <w:lang w:eastAsia="zh-CN"/>
        </w:rPr>
        <w:t>Denote as</w:t>
      </w:r>
    </w:p>
    <w:p w14:paraId="35E05225" w14:textId="77777777" w:rsidR="00F10AE7" w:rsidRDefault="00F10AE7" w:rsidP="00F10AE7">
      <w:pPr>
        <w:pStyle w:val="B1"/>
        <w:rPr>
          <w:rFonts w:eastAsia="宋体"/>
          <w:lang w:eastAsia="zh-CN"/>
        </w:rPr>
      </w:pPr>
      <w:r>
        <w:t>-</w:t>
      </w:r>
      <w:r>
        <w:tab/>
      </w:r>
      <w:r w:rsidRPr="00B916EC">
        <w:rPr>
          <w:position w:val="-10"/>
        </w:rPr>
        <w:object w:dxaOrig="480" w:dyaOrig="300" w14:anchorId="12569E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3.6pt" o:ole="">
            <v:imagedata r:id="rId14" o:title=""/>
          </v:shape>
          <o:OLEObject Type="Embed" ProgID="Equation.3" ShapeID="_x0000_i1025" DrawAspect="Content" ObjectID="_1672077620" r:id="rId15"/>
        </w:object>
      </w:r>
      <w:r>
        <w:rPr>
          <w:rFonts w:eastAsia="宋体" w:hint="eastAsia"/>
          <w:lang w:eastAsia="zh-CN"/>
        </w:rPr>
        <w:t xml:space="preserve"> </w:t>
      </w:r>
      <w:proofErr w:type="gramStart"/>
      <w:r>
        <w:rPr>
          <w:rFonts w:eastAsia="宋体" w:hint="eastAsia"/>
          <w:lang w:eastAsia="zh-CN"/>
        </w:rPr>
        <w:t>a</w:t>
      </w:r>
      <w:proofErr w:type="gramEnd"/>
      <w:r w:rsidRPr="00B916EC">
        <w:rPr>
          <w:rFonts w:eastAsia="宋体" w:hint="eastAsia"/>
          <w:lang w:eastAsia="zh-CN"/>
        </w:rPr>
        <w:t xml:space="preserve"> total number of HARQ-ACK </w:t>
      </w:r>
      <w:r>
        <w:rPr>
          <w:rFonts w:eastAsia="宋体"/>
          <w:lang w:val="en-US" w:eastAsia="zh-CN"/>
        </w:rPr>
        <w:t xml:space="preserve">information </w:t>
      </w:r>
      <w:r w:rsidRPr="00B916EC">
        <w:rPr>
          <w:rFonts w:eastAsia="宋体" w:hint="eastAsia"/>
          <w:lang w:eastAsia="zh-CN"/>
        </w:rPr>
        <w:t>bits</w:t>
      </w:r>
      <w:r>
        <w:rPr>
          <w:rFonts w:eastAsia="宋体"/>
          <w:lang w:eastAsia="zh-CN"/>
        </w:rPr>
        <w:t>, if any</w:t>
      </w:r>
    </w:p>
    <w:p w14:paraId="79BC1DBE" w14:textId="77777777" w:rsidR="00F10AE7" w:rsidRDefault="00F10AE7" w:rsidP="00F10AE7">
      <w:pPr>
        <w:pStyle w:val="B1"/>
        <w:rPr>
          <w:lang w:eastAsia="zh-CN"/>
        </w:rPr>
      </w:pPr>
      <w:r>
        <w:t>-</w:t>
      </w:r>
      <w:r>
        <w:tab/>
      </w:r>
      <w:r w:rsidRPr="00B916EC">
        <w:rPr>
          <w:position w:val="-10"/>
        </w:rPr>
        <w:object w:dxaOrig="360" w:dyaOrig="300" w14:anchorId="1FF9CF36">
          <v:shape id="_x0000_i1026" type="#_x0000_t75" style="width:21pt;height:13.6pt" o:ole="">
            <v:imagedata r:id="rId16" o:title=""/>
          </v:shape>
          <o:OLEObject Type="Embed" ProgID="Equation.3" ShapeID="_x0000_i1026" DrawAspect="Content" ObjectID="_1672077621" r:id="rId17"/>
        </w:object>
      </w:r>
      <w:r>
        <w:rPr>
          <w:rFonts w:eastAsia="宋体" w:hint="eastAsia"/>
          <w:lang w:eastAsia="zh-CN"/>
        </w:rPr>
        <w:t xml:space="preserve"> </w:t>
      </w:r>
      <w:proofErr w:type="gramStart"/>
      <w:r>
        <w:rPr>
          <w:rFonts w:eastAsia="宋体" w:hint="eastAsia"/>
          <w:lang w:eastAsia="zh-CN"/>
        </w:rPr>
        <w:t>a</w:t>
      </w:r>
      <w:proofErr w:type="gramEnd"/>
      <w:r w:rsidRPr="00B916EC">
        <w:rPr>
          <w:rFonts w:eastAsia="宋体" w:hint="eastAsia"/>
          <w:lang w:eastAsia="zh-CN"/>
        </w:rPr>
        <w:t xml:space="preserve"> total number of </w:t>
      </w:r>
      <w:r>
        <w:rPr>
          <w:rFonts w:eastAsia="宋体"/>
          <w:lang w:val="en-US" w:eastAsia="zh-CN"/>
        </w:rPr>
        <w:t>SR</w:t>
      </w:r>
      <w:r w:rsidRPr="00B916EC">
        <w:rPr>
          <w:rFonts w:eastAsia="宋体" w:hint="eastAsia"/>
          <w:lang w:eastAsia="zh-CN"/>
        </w:rPr>
        <w:t xml:space="preserve"> bits</w:t>
      </w:r>
      <w:r>
        <w:rPr>
          <w:rFonts w:eastAsia="宋体"/>
          <w:lang w:eastAsia="zh-CN"/>
        </w:rPr>
        <w:t>.</w:t>
      </w:r>
      <w:r w:rsidRPr="00B916EC">
        <w:t xml:space="preserve"> </w:t>
      </w:r>
      <w:r w:rsidRPr="00B916EC">
        <w:rPr>
          <w:position w:val="-10"/>
        </w:rPr>
        <w:object w:dxaOrig="680" w:dyaOrig="300" w14:anchorId="4D8EFB78">
          <v:shape id="_x0000_i1027" type="#_x0000_t75" style="width:36.3pt;height:13.6pt" o:ole="">
            <v:imagedata r:id="rId18" o:title=""/>
          </v:shape>
          <o:OLEObject Type="Embed" ProgID="Equation.3" ShapeID="_x0000_i1027" DrawAspect="Content" ObjectID="_1672077622" r:id="rId19"/>
        </w:object>
      </w:r>
      <w:r w:rsidRPr="00B916EC">
        <w:t xml:space="preserve"> </w:t>
      </w:r>
      <w:proofErr w:type="gramStart"/>
      <w:r w:rsidRPr="00B916EC">
        <w:rPr>
          <w:rFonts w:eastAsia="宋体" w:hint="eastAsia"/>
          <w:lang w:eastAsia="zh-CN"/>
        </w:rPr>
        <w:t>if</w:t>
      </w:r>
      <w:proofErr w:type="gramEnd"/>
      <w:r w:rsidRPr="00B916EC">
        <w:rPr>
          <w:rFonts w:eastAsia="宋体" w:hint="eastAsia"/>
          <w:lang w:eastAsia="zh-CN"/>
        </w:rPr>
        <w:t xml:space="preserve"> there </w:t>
      </w:r>
      <w:r w:rsidRPr="00B916EC">
        <w:rPr>
          <w:rFonts w:eastAsia="宋体"/>
          <w:lang w:eastAsia="zh-CN"/>
        </w:rPr>
        <w:t xml:space="preserve">is </w:t>
      </w:r>
      <w:r w:rsidRPr="00B916EC">
        <w:rPr>
          <w:rFonts w:eastAsia="宋体" w:hint="eastAsia"/>
          <w:lang w:eastAsia="zh-CN"/>
        </w:rPr>
        <w:t>no scheduling request bit</w:t>
      </w:r>
      <w:r w:rsidRPr="00B916EC">
        <w:rPr>
          <w:rFonts w:eastAsia="宋体"/>
          <w:lang w:eastAsia="zh-CN"/>
        </w:rPr>
        <w:t>; otherwise,</w: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position w:val="-10"/>
        </w:rPr>
        <w:object w:dxaOrig="1600" w:dyaOrig="300" w14:anchorId="015214EC">
          <v:shape id="_x0000_i1028" type="#_x0000_t75" style="width:79.35pt;height:13.6pt" o:ole="">
            <v:imagedata r:id="rId20" o:title=""/>
          </v:shape>
          <o:OLEObject Type="Embed" ProgID="Equation.3" ShapeID="_x0000_i1028" DrawAspect="Content" ObjectID="_1672077623" r:id="rId21"/>
        </w:object>
      </w:r>
      <w:r>
        <w:t xml:space="preserve"> </w:t>
      </w:r>
      <w:r w:rsidRPr="00DD6294">
        <w:t xml:space="preserve">as described in </w:t>
      </w:r>
      <w:r>
        <w:t>Clause</w:t>
      </w:r>
      <w:r w:rsidRPr="00DD6294">
        <w:t xml:space="preserve"> 9.2.5.1</w:t>
      </w:r>
    </w:p>
    <w:p w14:paraId="40CE0D17" w14:textId="77777777" w:rsidR="00F10AE7" w:rsidRPr="007E24BA" w:rsidRDefault="00F10AE7" w:rsidP="00F10AE7">
      <w:pPr>
        <w:pStyle w:val="B1"/>
        <w:rPr>
          <w:lang w:val="en-US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4D4E40">
        <w:rPr>
          <w:position w:val="-24"/>
        </w:rPr>
        <w:object w:dxaOrig="2620" w:dyaOrig="620" w14:anchorId="44F94B8B">
          <v:shape id="_x0000_i1029" type="#_x0000_t75" style="width:129.85pt;height:28.35pt" o:ole="">
            <v:imagedata r:id="rId22" o:title=""/>
          </v:shape>
          <o:OLEObject Type="Embed" ProgID="Equation.3" ShapeID="_x0000_i1029" DrawAspect="Content" ObjectID="_1672077624" r:id="rId23"/>
        </w:object>
      </w:r>
      <w:r>
        <w:t xml:space="preserve">, </w:t>
      </w:r>
      <w:r>
        <w:rPr>
          <w:lang w:val="en-US"/>
        </w:rPr>
        <w:t xml:space="preserve">where </w:t>
      </w:r>
      <w:r w:rsidRPr="004D4E40">
        <w:rPr>
          <w:position w:val="-12"/>
        </w:rPr>
        <w:object w:dxaOrig="780" w:dyaOrig="320" w14:anchorId="2AD3FAFA">
          <v:shape id="_x0000_i1030" type="#_x0000_t75" style="width:43.65pt;height:17.55pt" o:ole="">
            <v:imagedata r:id="rId24" o:title=""/>
          </v:shape>
          <o:OLEObject Type="Embed" ProgID="Equation.3" ShapeID="_x0000_i1030" DrawAspect="Content" ObjectID="_1672077625" r:id="rId25"/>
        </w:object>
      </w:r>
      <w:r>
        <w:t xml:space="preserve"> is a number of </w:t>
      </w:r>
      <w:r>
        <w:rPr>
          <w:lang w:val="en-US"/>
        </w:rPr>
        <w:t>P</w:t>
      </w:r>
      <w:r>
        <w:t xml:space="preserve">art 1 </w:t>
      </w:r>
      <w:r>
        <w:rPr>
          <w:lang w:val="en-US"/>
        </w:rPr>
        <w:t xml:space="preserve">CSI report </w:t>
      </w:r>
      <w:r>
        <w:t xml:space="preserve">bits for CSI report with priority </w:t>
      </w:r>
      <w:r>
        <w:rPr>
          <w:lang w:val="en-US"/>
        </w:rPr>
        <w:t>value</w:t>
      </w:r>
      <w:r>
        <w:t xml:space="preserve"> </w:t>
      </w:r>
      <w:r w:rsidRPr="004D4E40">
        <w:rPr>
          <w:position w:val="-6"/>
        </w:rPr>
        <w:object w:dxaOrig="180" w:dyaOrig="200" w14:anchorId="215001D8">
          <v:shape id="_x0000_i1031" type="#_x0000_t75" style="width:10.75pt;height:10.75pt" o:ole="">
            <v:imagedata r:id="rId26" o:title=""/>
          </v:shape>
          <o:OLEObject Type="Embed" ProgID="Equation.3" ShapeID="_x0000_i1031" DrawAspect="Content" ObjectID="_1672077626" r:id="rId27"/>
        </w:object>
      </w:r>
      <w:r>
        <w:t xml:space="preserve">, </w:t>
      </w:r>
      <w:r w:rsidRPr="004D4E40">
        <w:rPr>
          <w:position w:val="-12"/>
        </w:rPr>
        <w:object w:dxaOrig="800" w:dyaOrig="320" w14:anchorId="156377B7">
          <v:shape id="_x0000_i1032" type="#_x0000_t75" style="width:43.65pt;height:17pt" o:ole="">
            <v:imagedata r:id="rId28" o:title=""/>
          </v:shape>
          <o:OLEObject Type="Embed" ProgID="Equation.3" ShapeID="_x0000_i1032" DrawAspect="Content" ObjectID="_1672077627" r:id="rId29"/>
        </w:object>
      </w:r>
      <w:r>
        <w:t xml:space="preserve"> is a number of </w:t>
      </w:r>
      <w:r>
        <w:rPr>
          <w:lang w:val="en-US"/>
        </w:rPr>
        <w:t xml:space="preserve">Part 2 </w:t>
      </w:r>
      <w:r>
        <w:t xml:space="preserve">CSI </w:t>
      </w:r>
      <w:r>
        <w:rPr>
          <w:lang w:val="en-US"/>
        </w:rPr>
        <w:t>report</w:t>
      </w:r>
      <w:r>
        <w:t xml:space="preserve"> bits, if any, for CSI report with priority </w:t>
      </w:r>
      <w:r>
        <w:rPr>
          <w:lang w:val="en-US"/>
        </w:rPr>
        <w:t>value</w:t>
      </w:r>
      <w:r>
        <w:t xml:space="preserve"> </w:t>
      </w:r>
      <w:r w:rsidRPr="004D4E40">
        <w:rPr>
          <w:position w:val="-6"/>
        </w:rPr>
        <w:object w:dxaOrig="180" w:dyaOrig="200" w14:anchorId="23F45C75">
          <v:shape id="_x0000_i1033" type="#_x0000_t75" style="width:10.75pt;height:10.75pt" o:ole="">
            <v:imagedata r:id="rId26" o:title=""/>
          </v:shape>
          <o:OLEObject Type="Embed" ProgID="Equation.3" ShapeID="_x0000_i1033" DrawAspect="Content" ObjectID="_1672077628" r:id="rId30"/>
        </w:object>
      </w:r>
      <w:r>
        <w:rPr>
          <w:lang w:val="en-US"/>
        </w:rPr>
        <w:t xml:space="preserve"> [6, TS 38.214]</w:t>
      </w:r>
      <w:r>
        <w:t xml:space="preserve">, and </w:t>
      </w:r>
      <w:r w:rsidRPr="00B916EC">
        <w:rPr>
          <w:position w:val="-10"/>
        </w:rPr>
        <w:object w:dxaOrig="460" w:dyaOrig="340" w14:anchorId="708BB816">
          <v:shape id="_x0000_i1034" type="#_x0000_t75" style="width:23.8pt;height:17.55pt" o:ole="">
            <v:imagedata r:id="rId31" o:title=""/>
          </v:shape>
          <o:OLEObject Type="Embed" ProgID="Equation.3" ShapeID="_x0000_i1034" DrawAspect="Content" ObjectID="_1672077629" r:id="rId32"/>
        </w:object>
      </w:r>
      <w:r>
        <w:t xml:space="preserve"> is a number of </w:t>
      </w:r>
      <w:r>
        <w:rPr>
          <w:lang w:val="en-US"/>
        </w:rPr>
        <w:t>CSI reports that include overlapping</w:t>
      </w:r>
      <w:r>
        <w:t xml:space="preserve"> CSI reports</w:t>
      </w:r>
    </w:p>
    <w:p w14:paraId="3BD909FE" w14:textId="77777777" w:rsidR="00F10AE7" w:rsidRPr="00FB71F5" w:rsidRDefault="00F10AE7" w:rsidP="00F10AE7">
      <w:pPr>
        <w:pStyle w:val="B1"/>
        <w:rPr>
          <w:lang w:val="en-US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B916EC">
        <w:rPr>
          <w:position w:val="-12"/>
        </w:rPr>
        <w:object w:dxaOrig="2640" w:dyaOrig="320" w14:anchorId="3B221E0D">
          <v:shape id="_x0000_i1035" type="#_x0000_t75" style="width:136.65pt;height:17.55pt" o:ole="">
            <v:imagedata r:id="rId33" o:title=""/>
          </v:shape>
          <o:OLEObject Type="Embed" ProgID="Equation.3" ShapeID="_x0000_i1035" DrawAspect="Content" ObjectID="_1672077630" r:id="rId34"/>
        </w:object>
      </w:r>
      <w:r>
        <w:t xml:space="preserve">, </w:t>
      </w:r>
      <w:r>
        <w:rPr>
          <w:lang w:val="en-US"/>
        </w:rPr>
        <w:t xml:space="preserve">where </w:t>
      </w:r>
      <w:r w:rsidRPr="00B916EC">
        <w:rPr>
          <w:position w:val="-12"/>
        </w:rPr>
        <w:object w:dxaOrig="960" w:dyaOrig="320" w14:anchorId="26E7AE84">
          <v:shape id="_x0000_i1036" type="#_x0000_t75" style="width:51pt;height:17pt" o:ole="">
            <v:imagedata r:id="rId35" o:title=""/>
          </v:shape>
          <o:OLEObject Type="Embed" ProgID="Equation.3" ShapeID="_x0000_i1036" DrawAspect="Content" ObjectID="_1672077631" r:id="rId36"/>
        </w:object>
      </w:r>
      <w:r>
        <w:t xml:space="preserve"> is a number of CRC bits, if any, for encoding HARQ-ACK</w:t>
      </w:r>
      <w:r>
        <w:rPr>
          <w:lang w:val="en-US"/>
        </w:rPr>
        <w:t xml:space="preserve">, </w:t>
      </w:r>
      <w:r>
        <w:t xml:space="preserve">SR and </w:t>
      </w:r>
      <w:r>
        <w:rPr>
          <w:lang w:val="en-US"/>
        </w:rPr>
        <w:t>P</w:t>
      </w:r>
      <w:r>
        <w:t>art 1</w:t>
      </w:r>
      <w:r>
        <w:rPr>
          <w:lang w:val="en-US"/>
        </w:rPr>
        <w:t xml:space="preserve"> CSI report bits</w:t>
      </w:r>
      <w:r>
        <w:t xml:space="preserve"> and </w:t>
      </w:r>
      <w:r w:rsidRPr="00B916EC">
        <w:rPr>
          <w:position w:val="-12"/>
        </w:rPr>
        <w:object w:dxaOrig="960" w:dyaOrig="320" w14:anchorId="211ED6F8">
          <v:shape id="_x0000_i1037" type="#_x0000_t75" style="width:51pt;height:17pt" o:ole="">
            <v:imagedata r:id="rId37" o:title=""/>
          </v:shape>
          <o:OLEObject Type="Embed" ProgID="Equation.3" ShapeID="_x0000_i1037" DrawAspect="Content" ObjectID="_1672077632" r:id="rId38"/>
        </w:object>
      </w:r>
      <w:r>
        <w:t xml:space="preserve"> is a number of CRC bits, if any, for encoding </w:t>
      </w:r>
      <w:r>
        <w:rPr>
          <w:lang w:val="en-US"/>
        </w:rPr>
        <w:t xml:space="preserve">Part 2 </w:t>
      </w:r>
      <w:r>
        <w:t>CSI</w:t>
      </w:r>
      <w:r>
        <w:rPr>
          <w:lang w:val="en-US"/>
        </w:rPr>
        <w:t xml:space="preserve"> report bits</w:t>
      </w:r>
    </w:p>
    <w:p w14:paraId="10611890" w14:textId="77777777" w:rsidR="00F10AE7" w:rsidRDefault="00F10AE7" w:rsidP="00F10AE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the following</w:t>
      </w:r>
    </w:p>
    <w:p w14:paraId="77F80422" w14:textId="77777777" w:rsidR="00F10AE7" w:rsidRPr="00B916EC" w:rsidRDefault="00F10AE7" w:rsidP="00F10AE7">
      <w:pPr>
        <w:pStyle w:val="B1"/>
        <w:rPr>
          <w:lang w:val="en-US" w:eastAsia="zh-CN"/>
        </w:rPr>
      </w:pPr>
      <w:r>
        <w:t>-</w:t>
      </w:r>
      <w:r>
        <w:tab/>
      </w:r>
      <w:r w:rsidRPr="00B916EC">
        <w:rPr>
          <w:position w:val="-4"/>
        </w:rPr>
        <w:object w:dxaOrig="160" w:dyaOrig="180" w14:anchorId="3729B9D7">
          <v:shape id="_x0000_i1038" type="#_x0000_t75" style="width:12.45pt;height:12.45pt" o:ole="">
            <v:imagedata r:id="rId39" o:title=""/>
          </v:shape>
          <o:OLEObject Type="Embed" ProgID="Equation.3" ShapeID="_x0000_i1038" DrawAspect="Content" ObjectID="_1672077633" r:id="rId40"/>
        </w:object>
      </w:r>
      <w:r>
        <w:rPr>
          <w:rFonts w:eastAsia="宋体" w:hint="eastAsia"/>
          <w:lang w:eastAsia="zh-CN"/>
        </w:rPr>
        <w:t xml:space="preserve"> is a</w:t>
      </w:r>
      <w:r w:rsidRPr="00B916EC">
        <w:rPr>
          <w:rFonts w:eastAsia="宋体" w:hint="eastAsia"/>
          <w:lang w:eastAsia="zh-CN"/>
        </w:rPr>
        <w:t xml:space="preserve"> code rate given by </w:t>
      </w:r>
      <w:proofErr w:type="spellStart"/>
      <w:r w:rsidRPr="00AB49CD">
        <w:rPr>
          <w:i/>
        </w:rPr>
        <w:t>maxCodeRate</w:t>
      </w:r>
      <w:proofErr w:type="spellEnd"/>
      <w:r w:rsidRPr="00B916EC">
        <w:rPr>
          <w:rFonts w:eastAsia="宋体"/>
          <w:lang w:eastAsia="zh-CN"/>
        </w:rPr>
        <w:t xml:space="preserve"> as in Table 9.2.5.2-1.</w:t>
      </w:r>
    </w:p>
    <w:p w14:paraId="00C3728F" w14:textId="77777777" w:rsidR="00F10AE7" w:rsidRPr="00B916EC" w:rsidRDefault="00F10AE7" w:rsidP="00F10AE7">
      <w:pPr>
        <w:pStyle w:val="B1"/>
        <w:rPr>
          <w:lang w:val="en-US" w:eastAsia="zh-CN"/>
        </w:rPr>
      </w:pPr>
      <w:r>
        <w:t>-</w:t>
      </w:r>
      <w:r>
        <w:tab/>
      </w:r>
      <w:r w:rsidRPr="00B916EC">
        <w:rPr>
          <w:position w:val="-10"/>
        </w:rPr>
        <w:object w:dxaOrig="700" w:dyaOrig="340" w14:anchorId="56CB4D76">
          <v:shape id="_x0000_i1039" type="#_x0000_t75" style="width:36.3pt;height:17pt" o:ole="">
            <v:imagedata r:id="rId41" o:title=""/>
          </v:shape>
          <o:OLEObject Type="Embed" ProgID="Equation.3" ShapeID="_x0000_i1039" DrawAspect="Content" ObjectID="_1672077634" r:id="rId42"/>
        </w:object>
      </w:r>
      <w:r>
        <w:t xml:space="preserve"> </w:t>
      </w:r>
      <w:r>
        <w:rPr>
          <w:rFonts w:eastAsia="宋体" w:hint="eastAsia"/>
          <w:lang w:eastAsia="zh-CN"/>
        </w:rPr>
        <w:t>is a</w:t>
      </w:r>
      <w:r w:rsidRPr="00B916EC">
        <w:rPr>
          <w:rFonts w:eastAsia="宋体" w:hint="eastAsia"/>
          <w:lang w:eastAsia="zh-CN"/>
        </w:rPr>
        <w:t xml:space="preserve"> number of PRBs for</w:t>
      </w:r>
      <w:r w:rsidRPr="00B916EC">
        <w:t xml:space="preserve"> </w:t>
      </w:r>
      <w:r w:rsidRPr="00B916EC">
        <w:rPr>
          <w:rFonts w:eastAsia="MS Mincho"/>
          <w:iCs/>
          <w:lang w:val="en-US" w:eastAsia="ja-JP"/>
        </w:rPr>
        <w:t xml:space="preserve">PUCCH format 2, or PUCCH format 3, or PUCCH format 4, </w:t>
      </w:r>
      <w:r w:rsidRPr="00B916EC">
        <w:rPr>
          <w:rFonts w:eastAsia="宋体" w:hint="eastAsia"/>
          <w:lang w:eastAsia="zh-CN"/>
        </w:rPr>
        <w:t>respectively</w:t>
      </w:r>
      <w:r w:rsidRPr="00B916EC">
        <w:rPr>
          <w:rFonts w:eastAsia="宋体"/>
          <w:lang w:eastAsia="zh-CN"/>
        </w:rPr>
        <w:t xml:space="preserve">, where </w:t>
      </w:r>
      <w:r w:rsidRPr="00B916EC">
        <w:rPr>
          <w:position w:val="-10"/>
        </w:rPr>
        <w:object w:dxaOrig="700" w:dyaOrig="340" w14:anchorId="50679855">
          <v:shape id="_x0000_i1040" type="#_x0000_t75" style="width:36.3pt;height:15.85pt" o:ole="">
            <v:imagedata r:id="rId41" o:title=""/>
          </v:shape>
          <o:OLEObject Type="Embed" ProgID="Equation.3" ShapeID="_x0000_i1040" DrawAspect="Content" ObjectID="_1672077635" r:id="rId43"/>
        </w:object>
      </w:r>
      <w:r w:rsidRPr="00B916EC">
        <w:t xml:space="preserve"> is provided by </w:t>
      </w:r>
      <w:proofErr w:type="spellStart"/>
      <w:r w:rsidRPr="00FD43DF">
        <w:rPr>
          <w:i/>
        </w:rPr>
        <w:t>nrofPRBs</w:t>
      </w:r>
      <w:proofErr w:type="spellEnd"/>
      <w:r w:rsidRPr="00AB49CD">
        <w:t xml:space="preserve"> in</w:t>
      </w:r>
      <w:r>
        <w:rPr>
          <w:i/>
        </w:rPr>
        <w:t xml:space="preserve"> </w:t>
      </w:r>
      <w:r w:rsidRPr="00FD417D">
        <w:rPr>
          <w:i/>
        </w:rPr>
        <w:t>PUCCH-format</w:t>
      </w:r>
      <w:r>
        <w:rPr>
          <w:i/>
        </w:rPr>
        <w:t>2</w:t>
      </w:r>
      <w:r w:rsidRPr="00B916EC">
        <w:t xml:space="preserve"> for PUCCH format 2 or by </w:t>
      </w:r>
      <w:proofErr w:type="spellStart"/>
      <w:r w:rsidRPr="00FD43DF">
        <w:rPr>
          <w:i/>
        </w:rPr>
        <w:t>nrofPRBs</w:t>
      </w:r>
      <w:proofErr w:type="spellEnd"/>
      <w:r w:rsidRPr="00AB49CD">
        <w:t xml:space="preserve"> in</w:t>
      </w:r>
      <w:r>
        <w:rPr>
          <w:i/>
        </w:rPr>
        <w:t xml:space="preserve"> </w:t>
      </w:r>
      <w:r w:rsidRPr="00FD417D">
        <w:rPr>
          <w:i/>
        </w:rPr>
        <w:t>PUCCH-format</w:t>
      </w:r>
      <w:r>
        <w:rPr>
          <w:i/>
        </w:rPr>
        <w:t>3</w:t>
      </w:r>
      <w:r w:rsidRPr="00B916EC">
        <w:t xml:space="preserve"> for PUCCH format 3, and </w:t>
      </w:r>
      <w:r w:rsidRPr="00B916EC">
        <w:rPr>
          <w:position w:val="-10"/>
        </w:rPr>
        <w:object w:dxaOrig="980" w:dyaOrig="340" w14:anchorId="314BE75F">
          <v:shape id="_x0000_i1041" type="#_x0000_t75" style="width:43.65pt;height:17pt" o:ole="">
            <v:imagedata r:id="rId44" o:title=""/>
          </v:shape>
          <o:OLEObject Type="Embed" ProgID="Equation.3" ShapeID="_x0000_i1041" DrawAspect="Content" ObjectID="_1672077636" r:id="rId45"/>
        </w:object>
      </w:r>
      <w:r w:rsidRPr="00B916EC">
        <w:t xml:space="preserve"> for PUCCH format 4</w:t>
      </w:r>
    </w:p>
    <w:p w14:paraId="650E8222" w14:textId="77777777" w:rsidR="00F10AE7" w:rsidRDefault="00F10AE7" w:rsidP="00F10AE7">
      <w:pPr>
        <w:pStyle w:val="B1"/>
        <w:rPr>
          <w:rFonts w:eastAsia="宋体"/>
          <w:lang w:eastAsia="zh-CN"/>
        </w:rPr>
      </w:pPr>
      <w:r>
        <w:t>-</w:t>
      </w:r>
      <w:r>
        <w:tab/>
      </w:r>
      <w:r w:rsidRPr="00B916EC">
        <w:rPr>
          <w:position w:val="-12"/>
        </w:rPr>
        <w:object w:dxaOrig="1380" w:dyaOrig="360" w14:anchorId="47F7EFF8">
          <v:shape id="_x0000_i1042" type="#_x0000_t75" style="width:1in;height:18.7pt" o:ole="">
            <v:imagedata r:id="rId46" o:title=""/>
          </v:shape>
          <o:OLEObject Type="Embed" ProgID="Equation.3" ShapeID="_x0000_i1042" DrawAspect="Content" ObjectID="_1672077637" r:id="rId47"/>
        </w:object>
      </w:r>
      <w:r>
        <w:t xml:space="preserve"> </w:t>
      </w:r>
      <w:proofErr w:type="gramStart"/>
      <w:r w:rsidRPr="00B916EC">
        <w:t>for</w:t>
      </w:r>
      <w:proofErr w:type="gramEnd"/>
      <w:r w:rsidRPr="00B916EC">
        <w:t xml:space="preserve"> PUCCH format 2</w:t>
      </w:r>
      <w:r>
        <w:t>,</w:t>
      </w:r>
      <w:r w:rsidRPr="00B916EC">
        <w:t xml:space="preserve"> </w:t>
      </w:r>
      <w:r w:rsidRPr="00B916EC">
        <w:rPr>
          <w:position w:val="-12"/>
        </w:rPr>
        <w:object w:dxaOrig="1080" w:dyaOrig="360" w14:anchorId="0DBDC960">
          <v:shape id="_x0000_i1043" type="#_x0000_t75" style="width:57.85pt;height:18.7pt" o:ole="">
            <v:imagedata r:id="rId48" o:title=""/>
          </v:shape>
          <o:OLEObject Type="Embed" ProgID="Equation.3" ShapeID="_x0000_i1043" DrawAspect="Content" ObjectID="_1672077638" r:id="rId49"/>
        </w:object>
      </w:r>
      <w:r w:rsidRPr="00B916EC">
        <w:t xml:space="preserve"> for PUCCH format 3</w:t>
      </w:r>
      <w:r>
        <w:t>,</w:t>
      </w:r>
      <w:r w:rsidRPr="00B916EC">
        <w:t xml:space="preserve"> and </w:t>
      </w:r>
      <w:r w:rsidRPr="00C948E4">
        <w:rPr>
          <w:position w:val="-12"/>
        </w:rPr>
        <w:object w:dxaOrig="1900" w:dyaOrig="360" w14:anchorId="44E317E7">
          <v:shape id="_x0000_i1044" type="#_x0000_t75" style="width:93pt;height:18.7pt" o:ole="">
            <v:imagedata r:id="rId50" o:title=""/>
          </v:shape>
          <o:OLEObject Type="Embed" ProgID="Equation.3" ShapeID="_x0000_i1044" DrawAspect="Content" ObjectID="_1672077639" r:id="rId51"/>
        </w:object>
      </w:r>
      <w:r w:rsidRPr="00B916EC">
        <w:t xml:space="preserve"> for PUCCH format 4</w:t>
      </w:r>
      <w:r w:rsidRPr="005B6D3F">
        <w:t xml:space="preserve">, where </w:t>
      </w:r>
      <w:r w:rsidRPr="00AA3CAF">
        <w:rPr>
          <w:position w:val="-10"/>
        </w:rPr>
        <w:object w:dxaOrig="420" w:dyaOrig="340" w14:anchorId="5718E351">
          <v:shape id="_x0000_i1045" type="#_x0000_t75" style="width:21pt;height:18.7pt" o:ole="">
            <v:imagedata r:id="rId52" o:title=""/>
          </v:shape>
          <o:OLEObject Type="Embed" ProgID="Equation.3" ShapeID="_x0000_i1045" DrawAspect="Content" ObjectID="_1672077640" r:id="rId53"/>
        </w:object>
      </w:r>
      <w:r w:rsidRPr="005B6D3F">
        <w:t xml:space="preserve"> is a number of subcarriers per resource block [4, TS 38.211]</w:t>
      </w:r>
    </w:p>
    <w:p w14:paraId="78A3364E" w14:textId="77777777" w:rsidR="00F10AE7" w:rsidRPr="00B916EC" w:rsidRDefault="00F10AE7" w:rsidP="00F10AE7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 w:rsidRPr="00B916EC">
        <w:rPr>
          <w:position w:val="-12"/>
        </w:rPr>
        <w:object w:dxaOrig="760" w:dyaOrig="360" w14:anchorId="70D57191">
          <v:shape id="_x0000_i1046" type="#_x0000_t75" style="width:42.5pt;height:19.85pt" o:ole="">
            <v:imagedata r:id="rId54" o:title=""/>
          </v:shape>
          <o:OLEObject Type="Embed" ProgID="Equation.3" ShapeID="_x0000_i1046" DrawAspect="Content" ObjectID="_1672077641" r:id="rId55"/>
        </w:object>
      </w:r>
      <w:r w:rsidRPr="00384961">
        <w:rPr>
          <w:rFonts w:eastAsia="宋体" w:hint="eastAsia"/>
          <w:lang w:eastAsia="zh-CN"/>
        </w:rPr>
        <w:t xml:space="preserve"> is </w:t>
      </w:r>
      <w:r>
        <w:rPr>
          <w:rFonts w:eastAsia="宋体"/>
          <w:lang w:eastAsia="zh-CN"/>
        </w:rPr>
        <w:t xml:space="preserve">equal to </w:t>
      </w:r>
      <w:r>
        <w:rPr>
          <w:rFonts w:eastAsia="宋体" w:hint="eastAsia"/>
          <w:lang w:eastAsia="zh-CN"/>
        </w:rPr>
        <w:t>a</w:t>
      </w:r>
      <w:r w:rsidRPr="00384961">
        <w:rPr>
          <w:rFonts w:eastAsia="宋体" w:hint="eastAsia"/>
          <w:lang w:eastAsia="zh-CN"/>
        </w:rPr>
        <w:t xml:space="preserve"> number of </w:t>
      </w:r>
      <w:r>
        <w:rPr>
          <w:rFonts w:eastAsia="宋体"/>
          <w:lang w:eastAsia="zh-CN"/>
        </w:rPr>
        <w:t xml:space="preserve">PUCCH </w:t>
      </w:r>
      <w:r w:rsidRPr="00384961">
        <w:rPr>
          <w:rFonts w:eastAsia="宋体"/>
          <w:lang w:eastAsia="zh-CN"/>
        </w:rPr>
        <w:t>symbol</w:t>
      </w:r>
      <w:r w:rsidRPr="00384961">
        <w:rPr>
          <w:rFonts w:eastAsia="宋体" w:hint="eastAsia"/>
          <w:lang w:eastAsia="zh-CN"/>
        </w:rPr>
        <w:t xml:space="preserve">s </w:t>
      </w:r>
      <w:r w:rsidRPr="00B916EC">
        <w:rPr>
          <w:position w:val="-12"/>
        </w:rPr>
        <w:object w:dxaOrig="740" w:dyaOrig="360" w14:anchorId="4772AB08">
          <v:shape id="_x0000_i1047" type="#_x0000_t75" style="width:36.3pt;height:18.7pt" o:ole="">
            <v:imagedata r:id="rId56" o:title=""/>
          </v:shape>
          <o:OLEObject Type="Embed" ProgID="Equation.3" ShapeID="_x0000_i1047" DrawAspect="Content" ObjectID="_1672077642" r:id="rId57"/>
        </w:object>
      </w:r>
      <w:r>
        <w:t xml:space="preserve"> </w:t>
      </w:r>
      <w:r w:rsidRPr="00384961">
        <w:rPr>
          <w:rFonts w:eastAsia="宋体" w:hint="eastAsia"/>
          <w:lang w:eastAsia="zh-CN"/>
        </w:rPr>
        <w:t>for</w:t>
      </w:r>
      <w:r w:rsidRPr="00B916EC">
        <w:t xml:space="preserve"> </w:t>
      </w:r>
      <w:r w:rsidRPr="00384961">
        <w:rPr>
          <w:rFonts w:eastAsia="MS Mincho"/>
          <w:iCs/>
          <w:lang w:val="en-US" w:eastAsia="ja-JP"/>
        </w:rPr>
        <w:t xml:space="preserve">PUCCH format 2 </w:t>
      </w:r>
      <w:r w:rsidRPr="00B916EC">
        <w:t xml:space="preserve">provided by </w:t>
      </w:r>
      <w:proofErr w:type="spellStart"/>
      <w:r w:rsidRPr="009A765A">
        <w:rPr>
          <w:i/>
        </w:rPr>
        <w:t>nrofSymbols</w:t>
      </w:r>
      <w:proofErr w:type="spellEnd"/>
      <w:r>
        <w:rPr>
          <w:lang w:val="en-US"/>
        </w:rPr>
        <w:t xml:space="preserve"> </w:t>
      </w:r>
      <w:r w:rsidRPr="00AB49CD">
        <w:t>in</w:t>
      </w:r>
      <w:r>
        <w:rPr>
          <w:i/>
        </w:rPr>
        <w:t xml:space="preserve"> </w:t>
      </w:r>
      <w:r w:rsidRPr="00FD417D">
        <w:rPr>
          <w:i/>
        </w:rPr>
        <w:t>PUCCH-format</w:t>
      </w:r>
      <w:r>
        <w:rPr>
          <w:i/>
        </w:rPr>
        <w:t>2</w:t>
      </w:r>
      <w:r>
        <w:rPr>
          <w:rFonts w:eastAsia="MS Mincho"/>
          <w:iCs/>
          <w:lang w:val="en-US" w:eastAsia="ja-JP"/>
        </w:rPr>
        <w:t>.</w:t>
      </w:r>
      <w:r w:rsidRPr="00384961">
        <w:rPr>
          <w:rFonts w:eastAsia="MS Mincho"/>
          <w:iCs/>
          <w:lang w:val="en-US" w:eastAsia="ja-JP"/>
        </w:rPr>
        <w:t xml:space="preserve"> </w:t>
      </w:r>
      <w:r>
        <w:rPr>
          <w:rFonts w:eastAsia="MS Mincho"/>
          <w:iCs/>
          <w:lang w:val="en-US" w:eastAsia="ja-JP"/>
        </w:rPr>
        <w:t xml:space="preserve">For PUCCH format 3 or for PUCCH format 4, </w:t>
      </w:r>
      <w:r w:rsidRPr="00B916EC">
        <w:rPr>
          <w:position w:val="-12"/>
        </w:rPr>
        <w:object w:dxaOrig="760" w:dyaOrig="360" w14:anchorId="15182634">
          <v:shape id="_x0000_i1048" type="#_x0000_t75" style="width:41.4pt;height:18.7pt" o:ole="">
            <v:imagedata r:id="rId54" o:title=""/>
          </v:shape>
          <o:OLEObject Type="Embed" ProgID="Equation.3" ShapeID="_x0000_i1048" DrawAspect="Content" ObjectID="_1672077643" r:id="rId58"/>
        </w:object>
      </w:r>
      <w:r>
        <w:t xml:space="preserve"> </w:t>
      </w:r>
      <w:r>
        <w:rPr>
          <w:rFonts w:eastAsia="MS Mincho"/>
          <w:iCs/>
          <w:lang w:val="en-US" w:eastAsia="ja-JP"/>
        </w:rPr>
        <w:t xml:space="preserve">is equal to a number of PUCCH symbols </w:t>
      </w:r>
      <w:r w:rsidRPr="00B916EC">
        <w:rPr>
          <w:position w:val="-12"/>
        </w:rPr>
        <w:object w:dxaOrig="740" w:dyaOrig="360" w14:anchorId="5A7E59A1">
          <v:shape id="_x0000_i1049" type="#_x0000_t75" style="width:36.3pt;height:18.7pt" o:ole="">
            <v:imagedata r:id="rId59" o:title=""/>
          </v:shape>
          <o:OLEObject Type="Embed" ProgID="Equation.3" ShapeID="_x0000_i1049" DrawAspect="Content" ObjectID="_1672077644" r:id="rId60"/>
        </w:object>
      </w:r>
      <w:r>
        <w:t xml:space="preserve"> f</w:t>
      </w:r>
      <w:r w:rsidRPr="00384961">
        <w:rPr>
          <w:rFonts w:eastAsia="MS Mincho"/>
          <w:iCs/>
          <w:lang w:val="en-US" w:eastAsia="ja-JP"/>
        </w:rPr>
        <w:t xml:space="preserve">or PUCCH format 3 </w:t>
      </w:r>
      <w:r>
        <w:rPr>
          <w:rFonts w:eastAsia="MS Mincho"/>
          <w:iCs/>
          <w:lang w:val="en-US" w:eastAsia="ja-JP"/>
        </w:rPr>
        <w:t xml:space="preserve">or equal to a number of PUCCH symbols </w:t>
      </w:r>
      <w:r w:rsidRPr="00B916EC">
        <w:rPr>
          <w:position w:val="-12"/>
        </w:rPr>
        <w:object w:dxaOrig="740" w:dyaOrig="360" w14:anchorId="3C414CEE">
          <v:shape id="_x0000_i1050" type="#_x0000_t75" style="width:38.55pt;height:18.7pt" o:ole="">
            <v:imagedata r:id="rId61" o:title=""/>
          </v:shape>
          <o:OLEObject Type="Embed" ProgID="Equation.3" ShapeID="_x0000_i1050" DrawAspect="Content" ObjectID="_1672077645" r:id="rId62"/>
        </w:object>
      </w:r>
      <w:r>
        <w:t xml:space="preserve"> f</w:t>
      </w:r>
      <w:r w:rsidRPr="00384961">
        <w:rPr>
          <w:rFonts w:eastAsia="MS Mincho"/>
          <w:iCs/>
          <w:lang w:val="en-US" w:eastAsia="ja-JP"/>
        </w:rPr>
        <w:t xml:space="preserve">or PUCCH format 4 </w:t>
      </w:r>
      <w:r w:rsidRPr="00B916EC">
        <w:t xml:space="preserve">provided by </w:t>
      </w:r>
      <w:proofErr w:type="spellStart"/>
      <w:r w:rsidRPr="009A765A">
        <w:rPr>
          <w:i/>
        </w:rPr>
        <w:t>nrofSymbols</w:t>
      </w:r>
      <w:proofErr w:type="spellEnd"/>
      <w:r>
        <w:rPr>
          <w:lang w:val="en-US"/>
        </w:rPr>
        <w:t xml:space="preserve"> </w:t>
      </w:r>
      <w:r w:rsidRPr="00AB49CD">
        <w:t>in</w:t>
      </w:r>
      <w:r>
        <w:rPr>
          <w:i/>
        </w:rPr>
        <w:t xml:space="preserve"> </w:t>
      </w:r>
      <w:r w:rsidRPr="00FD417D">
        <w:rPr>
          <w:i/>
        </w:rPr>
        <w:t>PUCCH-format</w:t>
      </w:r>
      <w:r>
        <w:rPr>
          <w:i/>
        </w:rPr>
        <w:t>3</w:t>
      </w:r>
      <w:r w:rsidRPr="00B916EC">
        <w:t xml:space="preserve"> or </w:t>
      </w:r>
      <w:proofErr w:type="spellStart"/>
      <w:r w:rsidRPr="009A765A">
        <w:rPr>
          <w:i/>
        </w:rPr>
        <w:t>nrofSymbols</w:t>
      </w:r>
      <w:proofErr w:type="spellEnd"/>
      <w:r>
        <w:rPr>
          <w:lang w:val="en-US"/>
        </w:rPr>
        <w:t xml:space="preserve"> </w:t>
      </w:r>
      <w:r w:rsidRPr="00AB49CD">
        <w:t>in</w:t>
      </w:r>
      <w:r>
        <w:rPr>
          <w:i/>
        </w:rPr>
        <w:t xml:space="preserve"> </w:t>
      </w:r>
      <w:r w:rsidRPr="00FD417D">
        <w:rPr>
          <w:i/>
        </w:rPr>
        <w:t>PUCCH-format</w:t>
      </w:r>
      <w:r>
        <w:rPr>
          <w:i/>
        </w:rPr>
        <w:t>4</w:t>
      </w:r>
      <w:r>
        <w:t>,</w:t>
      </w:r>
      <w:r w:rsidRPr="00B916EC">
        <w:t xml:space="preserve"> </w:t>
      </w:r>
      <w:r>
        <w:t>respectively,</w:t>
      </w:r>
      <w:r w:rsidRPr="00B916EC">
        <w:t xml:space="preserve"> after excluding a number of symbols used for DM</w:t>
      </w:r>
      <w:r>
        <w:t>-</w:t>
      </w:r>
      <w:r w:rsidRPr="00B916EC">
        <w:t>RS transmission for PUCCH format 3 or for PUCCH format 4, respectively [4, TS 38.211]</w:t>
      </w:r>
    </w:p>
    <w:p w14:paraId="28673F7B" w14:textId="77777777" w:rsidR="00F10AE7" w:rsidRPr="00B916EC" w:rsidRDefault="00F10AE7" w:rsidP="00F10AE7">
      <w:pPr>
        <w:pStyle w:val="B1"/>
        <w:rPr>
          <w:rFonts w:eastAsia="宋体"/>
          <w:lang w:val="en-US" w:eastAsia="zh-CN"/>
        </w:rPr>
      </w:pPr>
      <w:r>
        <w:t>-</w:t>
      </w:r>
      <w:r>
        <w:tab/>
      </w:r>
      <w:r w:rsidRPr="00B916EC">
        <w:rPr>
          <w:position w:val="-10"/>
        </w:rPr>
        <w:object w:dxaOrig="580" w:dyaOrig="300" w14:anchorId="30311F54">
          <v:shape id="_x0000_i1051" type="#_x0000_t75" style="width:24.95pt;height:15.85pt" o:ole="">
            <v:imagedata r:id="rId63" o:title=""/>
          </v:shape>
          <o:OLEObject Type="Embed" ProgID="Equation.3" ShapeID="_x0000_i1051" DrawAspect="Content" ObjectID="_1672077646" r:id="rId64"/>
        </w:object>
      </w:r>
      <w:r w:rsidRPr="00B916EC">
        <w:t xml:space="preserve"> </w:t>
      </w:r>
      <w:proofErr w:type="gramStart"/>
      <w:r w:rsidRPr="00B916EC">
        <w:t>if</w:t>
      </w:r>
      <w:proofErr w:type="gramEnd"/>
      <w:r w:rsidRPr="00B916EC">
        <w:t xml:space="preserve"> pi/2-BPSK is the modulation scheme and </w:t>
      </w:r>
      <w:r w:rsidRPr="00B916EC">
        <w:rPr>
          <w:position w:val="-10"/>
        </w:rPr>
        <w:object w:dxaOrig="620" w:dyaOrig="300" w14:anchorId="678B9D53">
          <v:shape id="_x0000_i1052" type="#_x0000_t75" style="width:28.35pt;height:14.75pt" o:ole="">
            <v:imagedata r:id="rId65" o:title=""/>
          </v:shape>
          <o:OLEObject Type="Embed" ProgID="Equation.3" ShapeID="_x0000_i1052" DrawAspect="Content" ObjectID="_1672077647" r:id="rId66"/>
        </w:object>
      </w:r>
      <w:r w:rsidRPr="00B916EC">
        <w:t xml:space="preserve"> if QPSK is the modulation scheme as indicated by </w:t>
      </w:r>
      <w:r w:rsidRPr="00B916EC">
        <w:rPr>
          <w:i/>
        </w:rPr>
        <w:t>pi2BPSK</w:t>
      </w:r>
      <w:r w:rsidRPr="00B916EC">
        <w:t xml:space="preserve"> for PUCCH format 3 or PUCCH format 4. For PUCCH format 2, </w:t>
      </w:r>
      <w:r w:rsidRPr="00B916EC">
        <w:rPr>
          <w:position w:val="-10"/>
        </w:rPr>
        <w:object w:dxaOrig="620" w:dyaOrig="300" w14:anchorId="721F61C0">
          <v:shape id="_x0000_i1053" type="#_x0000_t75" style="width:28.35pt;height:13.6pt" o:ole="">
            <v:imagedata r:id="rId67" o:title=""/>
          </v:shape>
          <o:OLEObject Type="Embed" ProgID="Equation.3" ShapeID="_x0000_i1053" DrawAspect="Content" ObjectID="_1672077648" r:id="rId68"/>
        </w:object>
      </w:r>
    </w:p>
    <w:p w14:paraId="1BFB0FCD" w14:textId="77777777" w:rsidR="00F10AE7" w:rsidRDefault="00F10AE7" w:rsidP="00F10AE7">
      <w:pPr>
        <w:rPr>
          <w:rFonts w:eastAsia="宋体"/>
          <w:lang w:eastAsia="zh-CN"/>
        </w:rPr>
      </w:pPr>
      <w:r w:rsidRPr="00B916EC">
        <w:rPr>
          <w:rFonts w:eastAsia="宋体"/>
          <w:lang w:eastAsia="zh-CN"/>
        </w:rPr>
        <w:t>I</w:t>
      </w:r>
      <w:r w:rsidRPr="00B916EC">
        <w:rPr>
          <w:rFonts w:eastAsia="宋体" w:hint="eastAsia"/>
          <w:lang w:eastAsia="zh-CN"/>
        </w:rPr>
        <w:t xml:space="preserve">f </w:t>
      </w:r>
      <w:r w:rsidRPr="00B916EC">
        <w:rPr>
          <w:rFonts w:eastAsia="宋体"/>
          <w:lang w:eastAsia="zh-CN"/>
        </w:rPr>
        <w:t xml:space="preserve">a UE has </w:t>
      </w:r>
      <w:r>
        <w:rPr>
          <w:rFonts w:eastAsia="宋体"/>
          <w:lang w:eastAsia="zh-CN"/>
        </w:rPr>
        <w:t xml:space="preserve">one or more </w:t>
      </w:r>
      <w:r w:rsidRPr="00B916EC">
        <w:rPr>
          <w:rFonts w:eastAsia="宋体"/>
          <w:lang w:eastAsia="zh-CN"/>
        </w:rPr>
        <w:t xml:space="preserve">CSI reports and </w:t>
      </w:r>
      <w:r>
        <w:rPr>
          <w:rFonts w:eastAsia="宋体"/>
          <w:lang w:eastAsia="zh-CN"/>
        </w:rPr>
        <w:t xml:space="preserve">zero or more </w:t>
      </w:r>
      <w:r w:rsidRPr="00B916EC">
        <w:rPr>
          <w:rFonts w:eastAsia="宋体"/>
          <w:lang w:eastAsia="zh-CN"/>
        </w:rPr>
        <w:t xml:space="preserve">HARQ-ACK/SR </w:t>
      </w:r>
      <w:r>
        <w:rPr>
          <w:rFonts w:eastAsia="宋体"/>
          <w:lang w:eastAsia="zh-CN"/>
        </w:rPr>
        <w:t xml:space="preserve">information bits </w:t>
      </w:r>
      <w:r w:rsidRPr="00B916EC">
        <w:rPr>
          <w:rFonts w:eastAsia="宋体"/>
          <w:lang w:eastAsia="zh-CN"/>
        </w:rPr>
        <w:t>to transmit in a PUCCH</w:t>
      </w:r>
      <w:r>
        <w:rPr>
          <w:rFonts w:eastAsia="宋体"/>
          <w:lang w:eastAsia="zh-CN"/>
        </w:rPr>
        <w:t xml:space="preserve"> where the HARQ-ACK, if any, is in response to a PDSCH reception without a corresponding PDCCH</w:t>
      </w:r>
    </w:p>
    <w:p w14:paraId="0999F535" w14:textId="77777777" w:rsidR="00F10AE7" w:rsidRPr="0009732E" w:rsidRDefault="00F10AE7" w:rsidP="00F10AE7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lastRenderedPageBreak/>
        <w:t>-</w:t>
      </w:r>
      <w:r>
        <w:rPr>
          <w:rFonts w:eastAsia="宋体"/>
          <w:lang w:eastAsia="zh-CN"/>
        </w:rPr>
        <w:tab/>
      </w:r>
      <w:r w:rsidRPr="00B916EC">
        <w:rPr>
          <w:rFonts w:eastAsia="宋体" w:hint="eastAsia"/>
          <w:lang w:eastAsia="zh-CN"/>
        </w:rPr>
        <w:t xml:space="preserve">if </w:t>
      </w:r>
      <w:r>
        <w:rPr>
          <w:rFonts w:eastAsia="宋体"/>
          <w:lang w:val="en-US" w:eastAsia="zh-CN"/>
        </w:rPr>
        <w:t xml:space="preserve">any of </w:t>
      </w:r>
      <w:r w:rsidRPr="00B916EC"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val="en-US" w:eastAsia="zh-CN"/>
        </w:rPr>
        <w:t xml:space="preserve">CSI reports are overlapping and the </w:t>
      </w:r>
      <w:r w:rsidRPr="00B916EC">
        <w:rPr>
          <w:rFonts w:eastAsia="宋体" w:hint="eastAsia"/>
          <w:lang w:eastAsia="zh-CN"/>
        </w:rPr>
        <w:t xml:space="preserve">UE is </w:t>
      </w:r>
      <w:r>
        <w:rPr>
          <w:rFonts w:eastAsia="宋体"/>
          <w:lang w:val="en-US" w:eastAsia="zh-CN"/>
        </w:rPr>
        <w:t>provided</w:t>
      </w:r>
      <w:r>
        <w:rPr>
          <w:rFonts w:eastAsia="宋体"/>
          <w:lang w:eastAsia="zh-CN"/>
        </w:rPr>
        <w:t xml:space="preserve"> by </w:t>
      </w:r>
      <w:r>
        <w:rPr>
          <w:i/>
        </w:rPr>
        <w:t>multi-CSI-PUCCH-</w:t>
      </w:r>
      <w:proofErr w:type="spellStart"/>
      <w:r>
        <w:rPr>
          <w:i/>
        </w:rPr>
        <w:t>ResourceList</w:t>
      </w:r>
      <w:proofErr w:type="spellEnd"/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rFonts w:eastAsia="宋体"/>
          <w:lang w:eastAsia="zh-CN"/>
        </w:rPr>
        <w:t>with</w: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position w:val="-6"/>
        </w:rPr>
        <w:object w:dxaOrig="499" w:dyaOrig="240" w14:anchorId="38F5F278">
          <v:shape id="_x0000_i1054" type="#_x0000_t75" style="width:23.8pt;height:12.45pt" o:ole="">
            <v:imagedata r:id="rId69" o:title=""/>
          </v:shape>
          <o:OLEObject Type="Embed" ProgID="Equation.3" ShapeID="_x0000_i1054" DrawAspect="Content" ObjectID="_1672077649" r:id="rId70"/>
        </w:object>
      </w:r>
      <w:r w:rsidRPr="00B916EC">
        <w:rPr>
          <w:rFonts w:eastAsia="宋体" w:hint="eastAsia"/>
          <w:lang w:eastAsia="zh-CN"/>
        </w:rPr>
        <w:t xml:space="preserve"> PUCCH resource</w:t>
      </w:r>
      <w:r w:rsidRPr="00B916EC">
        <w:rPr>
          <w:rFonts w:eastAsia="宋体"/>
          <w:lang w:eastAsia="zh-CN"/>
        </w:rPr>
        <w:t>s</w:t>
      </w:r>
      <w:r>
        <w:rPr>
          <w:rFonts w:eastAsia="宋体"/>
          <w:lang w:val="en-US" w:eastAsia="zh-CN"/>
        </w:rPr>
        <w:t xml:space="preserve"> in a slot</w:t>
      </w:r>
      <w:r w:rsidRPr="00B916EC"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val="en-US" w:eastAsia="zh-CN"/>
        </w:rPr>
        <w:t>for PUCCH format 2 and/or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 xml:space="preserve">PUCCH format </w:t>
      </w:r>
      <w:r w:rsidRPr="00B916EC">
        <w:rPr>
          <w:rFonts w:eastAsia="宋体"/>
          <w:lang w:eastAsia="zh-CN"/>
        </w:rPr>
        <w:t>3</w:t>
      </w:r>
      <w:r w:rsidRPr="00B916EC">
        <w:rPr>
          <w:rFonts w:eastAsia="宋体" w:hint="eastAsia"/>
          <w:lang w:eastAsia="zh-CN"/>
        </w:rPr>
        <w:t xml:space="preserve"> </w:t>
      </w:r>
      <w:r>
        <w:rPr>
          <w:lang w:val="en-US"/>
        </w:rPr>
        <w:t>and/</w:t>
      </w:r>
      <w:r w:rsidRPr="00B916EC">
        <w:t xml:space="preserve">or </w:t>
      </w:r>
      <w:r w:rsidRPr="00B916EC">
        <w:rPr>
          <w:rFonts w:eastAsia="宋体" w:hint="eastAsia"/>
          <w:lang w:eastAsia="zh-CN"/>
        </w:rPr>
        <w:t xml:space="preserve">PUCCH format </w:t>
      </w:r>
      <w:r w:rsidRPr="00B916EC">
        <w:rPr>
          <w:rFonts w:eastAsia="宋体"/>
          <w:lang w:eastAsia="zh-CN"/>
        </w:rPr>
        <w:t>4</w:t>
      </w:r>
      <w:r w:rsidRPr="00B916EC">
        <w:t>,</w:t>
      </w:r>
      <w:r w:rsidRPr="00B916EC">
        <w:rPr>
          <w:rFonts w:eastAsia="宋体"/>
          <w:lang w:eastAsia="zh-CN"/>
        </w:rPr>
        <w:t xml:space="preserve"> as described in </w:t>
      </w:r>
      <w:r>
        <w:rPr>
          <w:rFonts w:eastAsia="宋体"/>
          <w:lang w:eastAsia="zh-CN"/>
        </w:rPr>
        <w:t>Clause 9.2.1</w:t>
      </w:r>
      <w:r w:rsidRPr="00B916EC">
        <w:rPr>
          <w:rFonts w:eastAsia="宋体"/>
          <w:lang w:eastAsia="zh-CN"/>
        </w:rPr>
        <w:t xml:space="preserve">, where the resources are indexed according to an ascending order for </w:t>
      </w:r>
      <w:r>
        <w:rPr>
          <w:rFonts w:eastAsia="宋体"/>
          <w:lang w:val="en-US" w:eastAsia="zh-CN"/>
        </w:rPr>
        <w:t xml:space="preserve">the product of </w:t>
      </w:r>
      <w:r w:rsidRPr="00B916EC">
        <w:rPr>
          <w:rFonts w:eastAsia="宋体"/>
          <w:lang w:eastAsia="zh-CN"/>
        </w:rPr>
        <w:t>a number of corresponding REs</w:t>
      </w:r>
      <w:r w:rsidRPr="00B916EC">
        <w:rPr>
          <w:lang w:eastAsia="zh-CN"/>
        </w:rPr>
        <w:t xml:space="preserve">, </w:t>
      </w:r>
      <w:r>
        <w:rPr>
          <w:lang w:eastAsia="zh-CN"/>
        </w:rPr>
        <w:t xml:space="preserve">modulation </w:t>
      </w:r>
      <w:proofErr w:type="gramStart"/>
      <w:r>
        <w:rPr>
          <w:lang w:eastAsia="zh-CN"/>
        </w:rPr>
        <w:t xml:space="preserve">order </w:t>
      </w:r>
      <w:proofErr w:type="gramEnd"/>
      <w:r w:rsidRPr="00B916EC">
        <w:rPr>
          <w:position w:val="-10"/>
        </w:rPr>
        <w:object w:dxaOrig="300" w:dyaOrig="300" w14:anchorId="4E63B8D7">
          <v:shape id="_x0000_i1055" type="#_x0000_t75" style="width:13.6pt;height:13.6pt" o:ole="">
            <v:imagedata r:id="rId71" o:title=""/>
          </v:shape>
          <o:OLEObject Type="Embed" ProgID="Equation.3" ShapeID="_x0000_i1055" DrawAspect="Content" ObjectID="_1672077650" r:id="rId72"/>
        </w:object>
      </w:r>
      <w:r>
        <w:rPr>
          <w:lang w:eastAsia="zh-CN"/>
        </w:rPr>
        <w:t>, and configured code rate</w:t>
      </w:r>
      <w:r w:rsidRPr="00B916EC">
        <w:rPr>
          <w:lang w:eastAsia="zh-CN"/>
        </w:rPr>
        <w:t xml:space="preserve"> </w:t>
      </w:r>
      <w:r w:rsidRPr="00B916EC">
        <w:rPr>
          <w:position w:val="-4"/>
        </w:rPr>
        <w:object w:dxaOrig="160" w:dyaOrig="180" w14:anchorId="62B6E260">
          <v:shape id="_x0000_i1056" type="#_x0000_t75" style="width:12.45pt;height:12.45pt" o:ole="">
            <v:imagedata r:id="rId39" o:title=""/>
          </v:shape>
          <o:OLEObject Type="Embed" ProgID="Equation.3" ShapeID="_x0000_i1056" DrawAspect="Content" ObjectID="_1672077651" r:id="rId73"/>
        </w:object>
      </w:r>
      <w:r>
        <w:rPr>
          <w:lang w:val="en-US"/>
        </w:rPr>
        <w:t>;</w:t>
      </w:r>
    </w:p>
    <w:p w14:paraId="72609B89" w14:textId="77777777" w:rsidR="00F10AE7" w:rsidRPr="00B916EC" w:rsidRDefault="00F10AE7" w:rsidP="00F10AE7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proofErr w:type="gramStart"/>
      <w:r w:rsidRPr="00B916EC">
        <w:rPr>
          <w:rFonts w:eastAsia="宋体"/>
          <w:lang w:eastAsia="zh-CN"/>
        </w:rPr>
        <w:t xml:space="preserve">if </w:t>
      </w:r>
      <w:proofErr w:type="gramEnd"/>
      <w:r w:rsidRPr="00AC7DB9">
        <w:rPr>
          <w:position w:val="-14"/>
        </w:rPr>
        <w:object w:dxaOrig="5060" w:dyaOrig="380" w14:anchorId="1D1767A6">
          <v:shape id="_x0000_i1057" type="#_x0000_t75" style="width:259.1pt;height:17.55pt" o:ole="">
            <v:imagedata r:id="rId74" o:title=""/>
          </v:shape>
          <o:OLEObject Type="Embed" ProgID="Equation.3" ShapeID="_x0000_i1057" DrawAspect="Content" ObjectID="_1672077652" r:id="rId75"/>
        </w:object>
      </w:r>
      <w:r w:rsidRPr="00B916EC">
        <w:t xml:space="preserve">, the </w:t>
      </w:r>
      <w:r>
        <w:rPr>
          <w:lang w:val="en-US"/>
        </w:rPr>
        <w:t>UE</w:t>
      </w:r>
      <w:r w:rsidRPr="00B916EC">
        <w:t xml:space="preserve"> uses </w:t>
      </w:r>
      <w:r w:rsidRPr="00B916EC">
        <w:rPr>
          <w:rFonts w:eastAsia="宋体" w:hint="eastAsia"/>
          <w:lang w:eastAsia="zh-CN"/>
        </w:rPr>
        <w:t xml:space="preserve">PUCCH format </w:t>
      </w:r>
      <w:r w:rsidRPr="00B916EC">
        <w:rPr>
          <w:rFonts w:eastAsia="宋体"/>
          <w:lang w:eastAsia="zh-CN"/>
        </w:rPr>
        <w:t>2</w:t>
      </w:r>
      <w:r w:rsidRPr="00B916EC">
        <w:rPr>
          <w:rFonts w:eastAsia="宋体" w:hint="eastAsia"/>
          <w:lang w:eastAsia="zh-CN"/>
        </w:rPr>
        <w:t xml:space="preserve"> resource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position w:val="-6"/>
        </w:rPr>
        <w:object w:dxaOrig="180" w:dyaOrig="240" w14:anchorId="25F01EED">
          <v:shape id="_x0000_i1058" type="#_x0000_t75" style="width:14.15pt;height:14.15pt" o:ole="">
            <v:imagedata r:id="rId76" o:title=""/>
          </v:shape>
          <o:OLEObject Type="Embed" ProgID="Equation.3" ShapeID="_x0000_i1058" DrawAspect="Content" ObjectID="_1672077653" r:id="rId77"/>
        </w:object>
      </w:r>
      <w:r w:rsidRPr="00B916EC">
        <w:rPr>
          <w:rFonts w:eastAsia="宋体"/>
          <w:lang w:eastAsia="zh-CN"/>
        </w:rPr>
        <w:t xml:space="preserve">, or the </w:t>
      </w:r>
      <w:r w:rsidRPr="00B916EC">
        <w:rPr>
          <w:rFonts w:eastAsia="宋体" w:hint="eastAsia"/>
          <w:lang w:eastAsia="zh-CN"/>
        </w:rPr>
        <w:t>PUC</w:t>
      </w:r>
      <w:bookmarkStart w:id="7" w:name="_GoBack"/>
      <w:bookmarkEnd w:id="7"/>
      <w:r w:rsidRPr="00B916EC">
        <w:rPr>
          <w:rFonts w:eastAsia="宋体" w:hint="eastAsia"/>
          <w:lang w:eastAsia="zh-CN"/>
        </w:rPr>
        <w:t xml:space="preserve">CH format </w:t>
      </w:r>
      <w:r w:rsidRPr="00B916EC">
        <w:rPr>
          <w:rFonts w:eastAsia="宋体"/>
          <w:lang w:eastAsia="zh-CN"/>
        </w:rPr>
        <w:t>3</w:t>
      </w:r>
      <w:r w:rsidRPr="00B916EC">
        <w:rPr>
          <w:rFonts w:eastAsia="宋体" w:hint="eastAsia"/>
          <w:lang w:eastAsia="zh-CN"/>
        </w:rPr>
        <w:t xml:space="preserve"> resource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position w:val="-6"/>
        </w:rPr>
        <w:object w:dxaOrig="180" w:dyaOrig="240" w14:anchorId="07DF38DA">
          <v:shape id="_x0000_i1059" type="#_x0000_t75" style="width:14.15pt;height:14.15pt" o:ole="">
            <v:imagedata r:id="rId78" o:title=""/>
          </v:shape>
          <o:OLEObject Type="Embed" ProgID="Equation.3" ShapeID="_x0000_i1059" DrawAspect="Content" ObjectID="_1672077654" r:id="rId79"/>
        </w:object>
      </w:r>
      <w:r w:rsidRPr="00B916EC">
        <w:rPr>
          <w:rFonts w:eastAsia="宋体"/>
          <w:lang w:eastAsia="zh-CN"/>
        </w:rPr>
        <w:t xml:space="preserve">, or the </w:t>
      </w:r>
      <w:r w:rsidRPr="00B916EC">
        <w:rPr>
          <w:rFonts w:eastAsia="宋体" w:hint="eastAsia"/>
          <w:lang w:eastAsia="zh-CN"/>
        </w:rPr>
        <w:t xml:space="preserve">PUCCH format </w:t>
      </w:r>
      <w:r w:rsidRPr="00B916EC">
        <w:rPr>
          <w:rFonts w:eastAsia="宋体"/>
          <w:lang w:eastAsia="zh-CN"/>
        </w:rPr>
        <w:t>4</w:t>
      </w:r>
      <w:r w:rsidRPr="00B916EC">
        <w:rPr>
          <w:rFonts w:eastAsia="宋体" w:hint="eastAsia"/>
          <w:lang w:eastAsia="zh-CN"/>
        </w:rPr>
        <w:t xml:space="preserve"> resource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position w:val="-6"/>
        </w:rPr>
        <w:object w:dxaOrig="180" w:dyaOrig="240" w14:anchorId="1994B301">
          <v:shape id="_x0000_i1060" type="#_x0000_t75" style="width:14.15pt;height:14.15pt" o:ole="">
            <v:imagedata r:id="rId80" o:title=""/>
          </v:shape>
          <o:OLEObject Type="Embed" ProgID="Equation.3" ShapeID="_x0000_i1060" DrawAspect="Content" ObjectID="_1672077655" r:id="rId81"/>
        </w:object>
      </w:r>
    </w:p>
    <w:p w14:paraId="7F3BDA31" w14:textId="77777777" w:rsidR="00F10AE7" w:rsidRPr="00B916EC" w:rsidRDefault="00F10AE7" w:rsidP="00F10AE7">
      <w:pPr>
        <w:pStyle w:val="B2"/>
        <w:rPr>
          <w:rFonts w:eastAsia="宋体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>else i</w:t>
      </w:r>
      <w:r w:rsidRPr="00B916EC">
        <w:rPr>
          <w:rFonts w:eastAsia="宋体" w:hint="eastAsia"/>
          <w:lang w:eastAsia="zh-CN"/>
        </w:rPr>
        <w:t>f</w:t>
      </w:r>
      <w:r w:rsidRPr="00B916EC">
        <w:rPr>
          <w:rFonts w:eastAsia="宋体"/>
          <w:lang w:eastAsia="zh-CN"/>
        </w:rPr>
        <w:t xml:space="preserve"> </w:t>
      </w:r>
      <w:r w:rsidRPr="00DA287F">
        <w:rPr>
          <w:position w:val="-16"/>
        </w:rPr>
        <w:object w:dxaOrig="5120" w:dyaOrig="400" w14:anchorId="78A3DC7D">
          <v:shape id="_x0000_i1061" type="#_x0000_t75" style="width:260.2pt;height:20.4pt" o:ole="">
            <v:imagedata r:id="rId82" o:title=""/>
          </v:shape>
          <o:OLEObject Type="Embed" ProgID="Equation.3" ShapeID="_x0000_i1061" DrawAspect="Content" ObjectID="_1672077656" r:id="rId83"/>
        </w:object>
      </w:r>
      <w:r w:rsidRPr="00B916EC">
        <w:t xml:space="preserve"> and </w:t>
      </w:r>
      <w:r w:rsidRPr="00D278AF">
        <w:rPr>
          <w:position w:val="-16"/>
        </w:rPr>
        <w:object w:dxaOrig="5260" w:dyaOrig="400" w14:anchorId="414EB147">
          <v:shape id="_x0000_i1062" type="#_x0000_t75" style="width:266.45pt;height:19.85pt" o:ole="">
            <v:imagedata r:id="rId84" o:title=""/>
          </v:shape>
          <o:OLEObject Type="Embed" ProgID="Equation.3" ShapeID="_x0000_i1062" DrawAspect="Content" ObjectID="_1672077657" r:id="rId85"/>
        </w:object>
      </w:r>
      <w:r w:rsidRPr="00B916EC">
        <w:t xml:space="preserve">, </w:t>
      </w:r>
      <w:r w:rsidRPr="00B916EC">
        <w:rPr>
          <w:position w:val="-10"/>
        </w:rPr>
        <w:object w:dxaOrig="1040" w:dyaOrig="279" w14:anchorId="02F3D307">
          <v:shape id="_x0000_i1063" type="#_x0000_t75" style="width:57.85pt;height:14.15pt" o:ole="">
            <v:imagedata r:id="rId86" o:title=""/>
          </v:shape>
          <o:OLEObject Type="Embed" ProgID="Equation.3" ShapeID="_x0000_i1063" DrawAspect="Content" ObjectID="_1672077658" r:id="rId87"/>
        </w:object>
      </w:r>
      <w:r w:rsidRPr="00B916EC">
        <w:t xml:space="preserve">, the UE </w:t>
      </w:r>
      <w:r w:rsidRPr="00B916EC">
        <w:rPr>
          <w:rFonts w:eastAsia="宋体"/>
          <w:lang w:eastAsia="zh-CN"/>
        </w:rPr>
        <w:t xml:space="preserve">transmits a PUCCH conveying </w:t>
      </w:r>
      <w:r w:rsidRPr="00B916EC">
        <w:rPr>
          <w:rFonts w:eastAsia="宋体" w:hint="eastAsia"/>
          <w:lang w:eastAsia="zh-CN"/>
        </w:rPr>
        <w:t>HARQ-ACK</w:t>
      </w:r>
      <w:r>
        <w:rPr>
          <w:rFonts w:eastAsia="宋体"/>
          <w:lang w:val="en-US" w:eastAsia="zh-CN"/>
        </w:rPr>
        <w:t xml:space="preserve"> information, </w:t>
      </w:r>
      <w:r w:rsidRPr="00B916EC">
        <w:rPr>
          <w:rFonts w:eastAsia="宋体" w:hint="eastAsia"/>
          <w:lang w:eastAsia="zh-CN"/>
        </w:rPr>
        <w:t>SR and CSI report(s)</w:t>
      </w:r>
      <w:r w:rsidRPr="00B916EC">
        <w:rPr>
          <w:rFonts w:eastAsia="宋体"/>
          <w:lang w:eastAsia="zh-CN"/>
        </w:rPr>
        <w:t xml:space="preserve"> in a respective PUCCH</w:t>
      </w:r>
      <w:r w:rsidRPr="00B916EC">
        <w:t xml:space="preserve"> </w:t>
      </w:r>
      <w:r w:rsidRPr="00B916EC">
        <w:rPr>
          <w:rFonts w:eastAsia="宋体"/>
          <w:lang w:eastAsia="zh-CN"/>
        </w:rPr>
        <w:t xml:space="preserve">where the </w:t>
      </w:r>
      <w:r>
        <w:rPr>
          <w:rFonts w:eastAsia="宋体"/>
          <w:lang w:val="en-US" w:eastAsia="zh-CN"/>
        </w:rPr>
        <w:t>UE</w:t>
      </w:r>
      <w:r w:rsidRPr="00B916EC">
        <w:rPr>
          <w:rFonts w:eastAsia="宋体"/>
          <w:lang w:eastAsia="zh-CN"/>
        </w:rPr>
        <w:t xml:space="preserve"> uses </w:t>
      </w:r>
      <w:r>
        <w:rPr>
          <w:rFonts w:eastAsia="宋体"/>
          <w:lang w:val="en-US" w:eastAsia="zh-CN"/>
        </w:rPr>
        <w:t xml:space="preserve">the </w:t>
      </w:r>
      <w:r w:rsidRPr="00B916EC">
        <w:rPr>
          <w:rFonts w:eastAsia="宋体" w:hint="eastAsia"/>
          <w:lang w:eastAsia="zh-CN"/>
        </w:rPr>
        <w:t xml:space="preserve">PUCCH format </w:t>
      </w:r>
      <w:r w:rsidRPr="00B916EC">
        <w:rPr>
          <w:rFonts w:eastAsia="宋体"/>
          <w:lang w:eastAsia="zh-CN"/>
        </w:rPr>
        <w:t>2</w:t>
      </w:r>
      <w:r w:rsidRPr="00B916EC">
        <w:rPr>
          <w:rFonts w:eastAsia="宋体" w:hint="eastAsia"/>
          <w:lang w:eastAsia="zh-CN"/>
        </w:rPr>
        <w:t xml:space="preserve"> resource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position w:val="-10"/>
        </w:rPr>
        <w:object w:dxaOrig="420" w:dyaOrig="279" w14:anchorId="5EF36C0A">
          <v:shape id="_x0000_i1064" type="#_x0000_t75" style="width:28.35pt;height:14.15pt" o:ole="">
            <v:imagedata r:id="rId88" o:title=""/>
          </v:shape>
          <o:OLEObject Type="Embed" ProgID="Equation.3" ShapeID="_x0000_i1064" DrawAspect="Content" ObjectID="_1672077659" r:id="rId89"/>
        </w:object>
      </w:r>
      <w:r w:rsidRPr="00B916EC">
        <w:rPr>
          <w:rFonts w:eastAsia="宋体"/>
          <w:lang w:eastAsia="zh-CN"/>
        </w:rPr>
        <w:t xml:space="preserve">, or the </w:t>
      </w:r>
      <w:r w:rsidRPr="00B916EC">
        <w:rPr>
          <w:rFonts w:eastAsia="宋体" w:hint="eastAsia"/>
          <w:lang w:eastAsia="zh-CN"/>
        </w:rPr>
        <w:t xml:space="preserve">PUCCH format </w:t>
      </w:r>
      <w:r w:rsidRPr="00B916EC">
        <w:rPr>
          <w:rFonts w:eastAsia="宋体"/>
          <w:lang w:eastAsia="zh-CN"/>
        </w:rPr>
        <w:t>3</w:t>
      </w:r>
      <w:r w:rsidRPr="00B916EC">
        <w:rPr>
          <w:rFonts w:eastAsia="宋体" w:hint="eastAsia"/>
          <w:lang w:eastAsia="zh-CN"/>
        </w:rPr>
        <w:t xml:space="preserve"> resource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position w:val="-10"/>
        </w:rPr>
        <w:object w:dxaOrig="420" w:dyaOrig="279" w14:anchorId="3B8493D4">
          <v:shape id="_x0000_i1065" type="#_x0000_t75" style="width:28.35pt;height:14.15pt" o:ole="">
            <v:imagedata r:id="rId88" o:title=""/>
          </v:shape>
          <o:OLEObject Type="Embed" ProgID="Equation.3" ShapeID="_x0000_i1065" DrawAspect="Content" ObjectID="_1672077660" r:id="rId90"/>
        </w:object>
      </w:r>
      <w:r w:rsidRPr="00B916EC">
        <w:rPr>
          <w:rFonts w:eastAsia="宋体"/>
          <w:lang w:eastAsia="zh-CN"/>
        </w:rPr>
        <w:t xml:space="preserve">, or the </w:t>
      </w:r>
      <w:r w:rsidRPr="00B916EC">
        <w:rPr>
          <w:rFonts w:eastAsia="宋体" w:hint="eastAsia"/>
          <w:lang w:eastAsia="zh-CN"/>
        </w:rPr>
        <w:t xml:space="preserve">PUCCH format </w:t>
      </w:r>
      <w:r w:rsidRPr="00B916EC">
        <w:rPr>
          <w:rFonts w:eastAsia="宋体"/>
          <w:lang w:eastAsia="zh-CN"/>
        </w:rPr>
        <w:t>4</w:t>
      </w:r>
      <w:r w:rsidRPr="00B916EC">
        <w:rPr>
          <w:rFonts w:eastAsia="宋体" w:hint="eastAsia"/>
          <w:lang w:eastAsia="zh-CN"/>
        </w:rPr>
        <w:t xml:space="preserve"> resource</w:t>
      </w:r>
      <w:r>
        <w:rPr>
          <w:rFonts w:eastAsia="宋体"/>
          <w:lang w:val="en-US" w:eastAsia="zh-CN"/>
        </w:rPr>
        <w:t xml:space="preserve"> </w:t>
      </w:r>
      <w:r w:rsidRPr="00B916EC">
        <w:rPr>
          <w:position w:val="-10"/>
        </w:rPr>
        <w:object w:dxaOrig="420" w:dyaOrig="279" w14:anchorId="6827EE7A">
          <v:shape id="_x0000_i1066" type="#_x0000_t75" style="width:28.35pt;height:14.15pt" o:ole="">
            <v:imagedata r:id="rId88" o:title=""/>
          </v:shape>
          <o:OLEObject Type="Embed" ProgID="Equation.3" ShapeID="_x0000_i1066" DrawAspect="Content" ObjectID="_1672077661" r:id="rId91"/>
        </w:object>
      </w:r>
      <w:r w:rsidRPr="00B916EC">
        <w:t xml:space="preserve"> </w:t>
      </w:r>
    </w:p>
    <w:p w14:paraId="362E7A92" w14:textId="77777777" w:rsidR="00F10AE7" w:rsidRDefault="00F10AE7" w:rsidP="00F10AE7">
      <w:pPr>
        <w:pStyle w:val="B2"/>
      </w:pPr>
      <w:r>
        <w:t>-</w:t>
      </w:r>
      <w:r>
        <w:tab/>
      </w:r>
      <w:r w:rsidRPr="00B916EC">
        <w:t xml:space="preserve">else the </w:t>
      </w:r>
      <w:r>
        <w:rPr>
          <w:lang w:val="en-US"/>
        </w:rPr>
        <w:t>UE</w:t>
      </w:r>
      <w:r w:rsidRPr="00B916EC">
        <w:t xml:space="preserve"> uses </w:t>
      </w:r>
      <w:r>
        <w:rPr>
          <w:lang w:val="en-US"/>
        </w:rPr>
        <w:t xml:space="preserve">the </w:t>
      </w:r>
      <w:r w:rsidRPr="00B916EC">
        <w:rPr>
          <w:rFonts w:eastAsia="宋体" w:hint="eastAsia"/>
          <w:lang w:eastAsia="zh-CN"/>
        </w:rPr>
        <w:t xml:space="preserve">PUCCH format </w:t>
      </w:r>
      <w:r w:rsidRPr="00B916EC">
        <w:rPr>
          <w:rFonts w:eastAsia="宋体"/>
          <w:lang w:eastAsia="zh-CN"/>
        </w:rPr>
        <w:t>2</w:t>
      </w:r>
      <w:r w:rsidRPr="00B916EC">
        <w:rPr>
          <w:rFonts w:eastAsia="宋体" w:hint="eastAsia"/>
          <w:lang w:eastAsia="zh-CN"/>
        </w:rPr>
        <w:t xml:space="preserve"> resource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position w:val="-6"/>
        </w:rPr>
        <w:object w:dxaOrig="440" w:dyaOrig="240" w14:anchorId="5EF49C94">
          <v:shape id="_x0000_i1067" type="#_x0000_t75" style="width:21pt;height:12.45pt" o:ole="">
            <v:imagedata r:id="rId92" o:title=""/>
          </v:shape>
          <o:OLEObject Type="Embed" ProgID="Equation.3" ShapeID="_x0000_i1067" DrawAspect="Content" ObjectID="_1672077662" r:id="rId93"/>
        </w:object>
      </w:r>
      <w:r w:rsidRPr="00B916EC">
        <w:rPr>
          <w:rFonts w:eastAsia="宋体"/>
          <w:lang w:eastAsia="zh-CN"/>
        </w:rPr>
        <w:t xml:space="preserve">, or the </w:t>
      </w:r>
      <w:r w:rsidRPr="00B916EC">
        <w:rPr>
          <w:rFonts w:eastAsia="宋体" w:hint="eastAsia"/>
          <w:lang w:eastAsia="zh-CN"/>
        </w:rPr>
        <w:t xml:space="preserve">PUCCH format </w:t>
      </w:r>
      <w:r w:rsidRPr="00B916EC">
        <w:rPr>
          <w:rFonts w:eastAsia="宋体"/>
          <w:lang w:eastAsia="zh-CN"/>
        </w:rPr>
        <w:t>3</w:t>
      </w:r>
      <w:r w:rsidRPr="00B916EC">
        <w:rPr>
          <w:rFonts w:eastAsia="宋体" w:hint="eastAsia"/>
          <w:lang w:eastAsia="zh-CN"/>
        </w:rPr>
        <w:t xml:space="preserve"> resource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position w:val="-6"/>
        </w:rPr>
        <w:object w:dxaOrig="440" w:dyaOrig="240" w14:anchorId="6927C6EF">
          <v:shape id="_x0000_i1068" type="#_x0000_t75" style="width:21pt;height:12.45pt" o:ole="">
            <v:imagedata r:id="rId92" o:title=""/>
          </v:shape>
          <o:OLEObject Type="Embed" ProgID="Equation.3" ShapeID="_x0000_i1068" DrawAspect="Content" ObjectID="_1672077663" r:id="rId94"/>
        </w:object>
      </w:r>
      <w:r w:rsidRPr="00B916EC">
        <w:rPr>
          <w:rFonts w:eastAsia="宋体"/>
          <w:lang w:eastAsia="zh-CN"/>
        </w:rPr>
        <w:t xml:space="preserve">, or the </w:t>
      </w:r>
      <w:r w:rsidRPr="00B916EC">
        <w:rPr>
          <w:rFonts w:eastAsia="宋体" w:hint="eastAsia"/>
          <w:lang w:eastAsia="zh-CN"/>
        </w:rPr>
        <w:t xml:space="preserve">PUCCH format </w:t>
      </w:r>
      <w:r w:rsidRPr="00B916EC">
        <w:rPr>
          <w:rFonts w:eastAsia="宋体"/>
          <w:lang w:eastAsia="zh-CN"/>
        </w:rPr>
        <w:t>4</w:t>
      </w:r>
      <w:r w:rsidRPr="00B916EC">
        <w:rPr>
          <w:rFonts w:eastAsia="宋体" w:hint="eastAsia"/>
          <w:lang w:eastAsia="zh-CN"/>
        </w:rPr>
        <w:t xml:space="preserve"> resource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position w:val="-6"/>
        </w:rPr>
        <w:object w:dxaOrig="440" w:dyaOrig="240" w14:anchorId="3607B19E">
          <v:shape id="_x0000_i1069" type="#_x0000_t75" style="width:21pt;height:12.45pt" o:ole="">
            <v:imagedata r:id="rId92" o:title=""/>
          </v:shape>
          <o:OLEObject Type="Embed" ProgID="Equation.3" ShapeID="_x0000_i1069" DrawAspect="Content" ObjectID="_1672077664" r:id="rId95"/>
        </w:object>
      </w:r>
      <w:r>
        <w:rPr>
          <w:lang w:val="en-US"/>
        </w:rPr>
        <w:t xml:space="preserve"> </w:t>
      </w:r>
      <w:r>
        <w:t xml:space="preserve">and </w:t>
      </w:r>
      <w:r w:rsidRPr="00B916EC">
        <w:rPr>
          <w:rFonts w:hint="eastAsia"/>
          <w:lang w:eastAsia="zh-CN"/>
        </w:rPr>
        <w:t>the UE select</w:t>
      </w:r>
      <w:r w:rsidRPr="00B916EC">
        <w:rPr>
          <w:lang w:eastAsia="zh-CN"/>
        </w:rPr>
        <w:t>s</w:t>
      </w:r>
      <w:r>
        <w:rPr>
          <w:lang w:val="en-US" w:eastAsia="zh-CN"/>
        </w:rPr>
        <w:t xml:space="preserve"> </w:t>
      </w:r>
      <w:r w:rsidRPr="00B916EC">
        <w:rPr>
          <w:position w:val="-10"/>
        </w:rPr>
        <w:object w:dxaOrig="660" w:dyaOrig="340" w14:anchorId="6035B85D">
          <v:shape id="_x0000_i1070" type="#_x0000_t75" style="width:36.3pt;height:18.7pt" o:ole="">
            <v:imagedata r:id="rId96" o:title=""/>
          </v:shape>
          <o:OLEObject Type="Embed" ProgID="Equation.3" ShapeID="_x0000_i1070" DrawAspect="Content" ObjectID="_1672077665" r:id="rId97"/>
        </w:object>
      </w:r>
      <w:r w:rsidRPr="00B916EC">
        <w:rPr>
          <w:rFonts w:hint="eastAsia"/>
          <w:lang w:eastAsia="zh-CN"/>
        </w:rPr>
        <w:t xml:space="preserve"> CSI report(s) for transm</w:t>
      </w:r>
      <w:r>
        <w:rPr>
          <w:rFonts w:hint="eastAsia"/>
          <w:lang w:eastAsia="zh-CN"/>
        </w:rPr>
        <w:t>ission together with HARQ-ACK</w:t>
      </w:r>
      <w:r>
        <w:rPr>
          <w:lang w:val="en-US" w:eastAsia="zh-CN"/>
        </w:rPr>
        <w:t xml:space="preserve"> information and </w:t>
      </w:r>
      <w:r>
        <w:rPr>
          <w:lang w:eastAsia="zh-CN"/>
        </w:rPr>
        <w:t>SR, when any,</w:t>
      </w:r>
      <w:r w:rsidRPr="00B916EC">
        <w:rPr>
          <w:rFonts w:hint="eastAsia"/>
          <w:lang w:eastAsia="zh-CN"/>
        </w:rPr>
        <w:t xml:space="preserve"> in ascending </w:t>
      </w:r>
      <w:r>
        <w:rPr>
          <w:lang w:val="en-US" w:eastAsia="zh-CN"/>
        </w:rPr>
        <w:t>priority value</w:t>
      </w:r>
      <w:r>
        <w:rPr>
          <w:rFonts w:hint="eastAsia"/>
          <w:lang w:eastAsia="zh-CN"/>
        </w:rPr>
        <w:t xml:space="preserve"> as described in</w:t>
      </w:r>
      <w:r w:rsidRPr="00B916EC">
        <w:rPr>
          <w:rFonts w:hint="eastAsia"/>
          <w:lang w:eastAsia="zh-CN"/>
        </w:rPr>
        <w:t xml:space="preserve"> </w:t>
      </w:r>
      <w:r w:rsidRPr="00B916EC">
        <w:t>[6, TS 38.214]</w:t>
      </w:r>
      <w:r>
        <w:t xml:space="preserve"> </w:t>
      </w:r>
    </w:p>
    <w:p w14:paraId="3020F4C1" w14:textId="77777777" w:rsidR="00F10AE7" w:rsidRPr="00066945" w:rsidRDefault="00F10AE7" w:rsidP="00F10AE7">
      <w:pPr>
        <w:pStyle w:val="B1"/>
        <w:rPr>
          <w:lang w:val="en-US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 xml:space="preserve">else, </w:t>
      </w:r>
      <w:r>
        <w:rPr>
          <w:rFonts w:eastAsia="宋体"/>
          <w:lang w:val="en-US" w:eastAsia="zh-CN"/>
        </w:rPr>
        <w:t>the UE</w:t>
      </w:r>
      <w:r>
        <w:rPr>
          <w:lang w:val="en-US"/>
        </w:rPr>
        <w:t xml:space="preserve"> transmits the </w:t>
      </w:r>
      <w:bookmarkStart w:id="8" w:name="_Hlk534904159"/>
      <w:r w:rsidRPr="00AB72DD">
        <w:rPr>
          <w:position w:val="-10"/>
        </w:rPr>
        <w:object w:dxaOrig="2040" w:dyaOrig="300" w14:anchorId="07EEA9F2">
          <v:shape id="_x0000_i1071" type="#_x0000_t75" style="width:93pt;height:17pt" o:ole="">
            <v:imagedata r:id="rId98" o:title=""/>
          </v:shape>
          <o:OLEObject Type="Embed" ProgID="Equation.3" ShapeID="_x0000_i1071" DrawAspect="Content" ObjectID="_1672077666" r:id="rId99"/>
        </w:object>
      </w:r>
      <w:r>
        <w:rPr>
          <w:lang w:val="en-US"/>
        </w:rPr>
        <w:t xml:space="preserve"> bits in a PUCCH resource provided by </w:t>
      </w:r>
      <w:r w:rsidRPr="00DA7895">
        <w:rPr>
          <w:i/>
          <w:lang w:eastAsia="zh-CN"/>
        </w:rPr>
        <w:t>pucch-CSI-ResourceList</w:t>
      </w:r>
      <w:bookmarkEnd w:id="8"/>
      <w:r>
        <w:rPr>
          <w:lang w:val="en-US"/>
        </w:rPr>
        <w:t xml:space="preserve"> and determined as described in Clause 9.2.5 </w:t>
      </w:r>
    </w:p>
    <w:p w14:paraId="7B5A4F0D" w14:textId="0E0A7173" w:rsidR="00F10AE7" w:rsidRDefault="00F10AE7" w:rsidP="00F10AE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916EC">
        <w:rPr>
          <w:rFonts w:eastAsia="宋体"/>
          <w:lang w:eastAsia="zh-CN"/>
        </w:rPr>
        <w:t>I</w:t>
      </w:r>
      <w:r w:rsidRPr="00B916EC">
        <w:rPr>
          <w:rFonts w:eastAsia="宋体" w:hint="eastAsia"/>
          <w:lang w:eastAsia="zh-CN"/>
        </w:rPr>
        <w:t xml:space="preserve">f </w:t>
      </w:r>
      <w:r>
        <w:rPr>
          <w:rFonts w:eastAsia="宋体"/>
          <w:lang w:val="en-US" w:eastAsia="zh-CN"/>
        </w:rPr>
        <w:t xml:space="preserve">a UE </w:t>
      </w:r>
      <w:r>
        <w:rPr>
          <w:rFonts w:eastAsia="宋体"/>
          <w:lang w:eastAsia="zh-CN"/>
        </w:rPr>
        <w:t>has HARQ-ACK, SR and</w:t>
      </w:r>
      <w:ins w:id="9" w:author="CATT" w:date="2021-01-07T13:21:00Z">
        <w:r w:rsidR="003D550F">
          <w:rPr>
            <w:rFonts w:eastAsia="宋体" w:hint="eastAsia"/>
            <w:lang w:eastAsia="zh-CN"/>
          </w:rPr>
          <w:t xml:space="preserve"> CSI reports with</w:t>
        </w:r>
      </w:ins>
      <w:r>
        <w:rPr>
          <w:rFonts w:eastAsia="宋体"/>
          <w:lang w:eastAsia="zh-CN"/>
        </w:rPr>
        <w:t xml:space="preserve"> wideband </w:t>
      </w:r>
      <w:ins w:id="10" w:author="CATT" w:date="2021-01-06T16:22:00Z">
        <w:r w:rsidR="00F87055">
          <w:rPr>
            <w:rFonts w:eastAsia="宋体" w:hint="eastAsia"/>
            <w:lang w:eastAsia="zh-CN"/>
          </w:rPr>
          <w:t>and/</w:t>
        </w:r>
      </w:ins>
      <w:r>
        <w:rPr>
          <w:rFonts w:eastAsia="宋体"/>
          <w:lang w:eastAsia="zh-CN"/>
        </w:rPr>
        <w:t>or sub-band CSI</w:t>
      </w:r>
      <w:del w:id="11" w:author="CATT" w:date="2021-01-07T13:22:00Z">
        <w:r w:rsidDel="003D550F">
          <w:rPr>
            <w:rFonts w:eastAsia="宋体"/>
            <w:lang w:eastAsia="zh-CN"/>
          </w:rPr>
          <w:delText xml:space="preserve"> reports</w:delText>
        </w:r>
      </w:del>
      <w:r>
        <w:rPr>
          <w:rFonts w:eastAsia="宋体"/>
          <w:lang w:eastAsia="zh-CN"/>
        </w:rPr>
        <w:t xml:space="preserve"> to transmit and the UE determines a PUCCH resource with PUCCH format 2, or the UE has HARQ-ACK, SR and </w:t>
      </w:r>
      <w:ins w:id="12" w:author="CATT" w:date="2021-01-07T13:23:00Z">
        <w:r w:rsidR="003D550F">
          <w:rPr>
            <w:rFonts w:eastAsia="宋体" w:hint="eastAsia"/>
            <w:lang w:eastAsia="zh-CN"/>
          </w:rPr>
          <w:t>CSI reports</w:t>
        </w:r>
      </w:ins>
      <w:ins w:id="13" w:author="CATT" w:date="2021-01-07T13:24:00Z">
        <w:r w:rsidR="003D550F">
          <w:rPr>
            <w:rFonts w:eastAsia="宋体" w:hint="eastAsia"/>
            <w:lang w:eastAsia="zh-CN"/>
          </w:rPr>
          <w:t xml:space="preserve"> with only</w:t>
        </w:r>
      </w:ins>
      <w:ins w:id="14" w:author="CATT" w:date="2021-01-07T13:23:00Z">
        <w:r w:rsidR="003D550F">
          <w:rPr>
            <w:rFonts w:eastAsia="宋体" w:hint="eastAsia"/>
            <w:lang w:eastAsia="zh-CN"/>
          </w:rPr>
          <w:t xml:space="preserve"> </w:t>
        </w:r>
      </w:ins>
      <w:r>
        <w:rPr>
          <w:rFonts w:eastAsia="宋体"/>
          <w:lang w:eastAsia="zh-CN"/>
        </w:rPr>
        <w:t>wideband CSI</w:t>
      </w:r>
      <w:del w:id="15" w:author="CATT" w:date="2021-01-07T13:23:00Z">
        <w:r w:rsidDel="003D550F">
          <w:rPr>
            <w:rFonts w:eastAsia="宋体"/>
            <w:lang w:eastAsia="zh-CN"/>
          </w:rPr>
          <w:delText xml:space="preserve"> reports</w:delText>
        </w:r>
      </w:del>
      <w:r>
        <w:rPr>
          <w:rFonts w:eastAsia="宋体"/>
          <w:lang w:eastAsia="zh-CN"/>
        </w:rPr>
        <w:t xml:space="preserve"> [6, TS 38.214] to transmit and the UE determines a PUCCH resource with PUCCH format 3 or PUCCH format 4, where </w:t>
      </w:r>
    </w:p>
    <w:p w14:paraId="529795BD" w14:textId="77777777" w:rsidR="00F10AE7" w:rsidRDefault="00F10AE7" w:rsidP="00F10AE7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rFonts w:eastAsia="宋体"/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 xml:space="preserve">the PUCCH resource indicator field [5, TS 38.212] in a last DCI format 1_0 or DCI format 1_1, from DCI formats 1_0 or DCI formats 1_1 </w:t>
      </w:r>
      <w:r>
        <w:t>that have a value of a PDSCH-to-HARQ_feedback timing indicator field indicating a 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14:paraId="1C5862C8" w14:textId="77777777" w:rsidR="00F10AE7" w:rsidRDefault="00F10AE7" w:rsidP="00F10AE7">
      <w:pPr>
        <w:pStyle w:val="B3"/>
        <w:ind w:left="540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 9.2.1 and Clause 9.2.3 for </w:t>
      </w:r>
      <w:r w:rsidRPr="00AA3CAF">
        <w:rPr>
          <w:position w:val="-10"/>
        </w:rPr>
        <w:object w:dxaOrig="420" w:dyaOrig="340" w14:anchorId="69FA5A70">
          <v:shape id="_x0000_i1072" type="#_x0000_t75" style="width:18.7pt;height:18.7pt" o:ole="">
            <v:imagedata r:id="rId100" o:title=""/>
          </v:shape>
          <o:OLEObject Type="Embed" ProgID="Equation.3" ShapeID="_x0000_i1072" DrawAspect="Content" ObjectID="_1672077667" r:id="rId101"/>
        </w:object>
      </w:r>
      <w:r>
        <w:t xml:space="preserve"> UCI bits</w:t>
      </w:r>
    </w:p>
    <w:p w14:paraId="05D25472" w14:textId="77777777" w:rsidR="00F10AE7" w:rsidRDefault="00F10AE7" w:rsidP="00F10AE7">
      <w:pPr>
        <w:pStyle w:val="B3"/>
        <w:ind w:left="0" w:firstLine="0"/>
        <w:rPr>
          <w:rFonts w:eastAsia="宋体"/>
          <w:lang w:eastAsia="zh-CN"/>
        </w:rPr>
      </w:pPr>
      <w:r>
        <w:t>and</w:t>
      </w:r>
    </w:p>
    <w:p w14:paraId="70FE5F52" w14:textId="77777777" w:rsidR="00F10AE7" w:rsidRPr="00B916EC" w:rsidRDefault="00F10AE7" w:rsidP="00F10AE7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B916EC">
        <w:rPr>
          <w:rFonts w:eastAsia="宋体" w:hint="eastAsia"/>
          <w:lang w:eastAsia="zh-CN"/>
        </w:rPr>
        <w:t xml:space="preserve">if </w:t>
      </w:r>
      <w:r w:rsidRPr="00B916EC">
        <w:rPr>
          <w:position w:val="-12"/>
        </w:rPr>
        <w:object w:dxaOrig="5700" w:dyaOrig="360" w14:anchorId="446C7D5D">
          <v:shape id="_x0000_i1073" type="#_x0000_t75" style="width:4in;height:18.7pt" o:ole="">
            <v:imagedata r:id="rId102" o:title=""/>
          </v:shape>
          <o:OLEObject Type="Embed" ProgID="Equation.3" ShapeID="_x0000_i1073" DrawAspect="Content" ObjectID="_1672077668" r:id="rId103"/>
        </w:object>
      </w:r>
      <w:r w:rsidRPr="00B916EC">
        <w:rPr>
          <w:lang w:eastAsia="zh-CN"/>
        </w:rPr>
        <w:t xml:space="preserve">, </w:t>
      </w:r>
      <w:r w:rsidRPr="00B916EC">
        <w:rPr>
          <w:rFonts w:eastAsia="宋体" w:hint="eastAsia"/>
          <w:lang w:eastAsia="zh-CN"/>
        </w:rPr>
        <w:t>the UE transmit</w:t>
      </w:r>
      <w:r>
        <w:rPr>
          <w:rFonts w:eastAsia="宋体"/>
          <w:lang w:val="en-US" w:eastAsia="zh-CN"/>
        </w:rPr>
        <w:t>s</w:t>
      </w:r>
      <w:r w:rsidRPr="00B916EC">
        <w:rPr>
          <w:rFonts w:eastAsia="宋体" w:hint="eastAsia"/>
          <w:lang w:eastAsia="zh-CN"/>
        </w:rPr>
        <w:t xml:space="preserve"> the HARQ-ACK</w:t>
      </w:r>
      <w:r>
        <w:rPr>
          <w:rFonts w:eastAsia="宋体"/>
          <w:lang w:val="en-US" w:eastAsia="zh-CN"/>
        </w:rPr>
        <w:t xml:space="preserve">, </w:t>
      </w:r>
      <w:r w:rsidRPr="00B916EC">
        <w:rPr>
          <w:rFonts w:eastAsia="宋体" w:hint="eastAsia"/>
          <w:lang w:eastAsia="zh-CN"/>
        </w:rPr>
        <w:t>SR</w:t>
      </w:r>
      <w:r>
        <w:rPr>
          <w:rFonts w:eastAsia="宋体"/>
          <w:lang w:val="en-US" w:eastAsia="zh-CN"/>
        </w:rPr>
        <w:t>,</w:t>
      </w:r>
      <w:r w:rsidRPr="00B916EC">
        <w:rPr>
          <w:rFonts w:eastAsia="宋体" w:hint="eastAsia"/>
          <w:lang w:eastAsia="zh-CN"/>
        </w:rPr>
        <w:t xml:space="preserve"> and CSI </w:t>
      </w:r>
      <w:r>
        <w:rPr>
          <w:rFonts w:eastAsia="宋体"/>
          <w:lang w:val="en-US" w:eastAsia="zh-CN"/>
        </w:rPr>
        <w:t xml:space="preserve">reports </w:t>
      </w:r>
      <w:r w:rsidRPr="00B916EC">
        <w:rPr>
          <w:rFonts w:eastAsia="宋体" w:hint="eastAsia"/>
          <w:lang w:eastAsia="zh-CN"/>
        </w:rPr>
        <w:t xml:space="preserve">bits </w:t>
      </w:r>
      <w:r>
        <w:t xml:space="preserve">by selecting the minimum number </w:t>
      </w:r>
      <w:r w:rsidRPr="00B916EC">
        <w:rPr>
          <w:position w:val="-12"/>
        </w:rPr>
        <w:object w:dxaOrig="700" w:dyaOrig="360" w14:anchorId="11122A3C">
          <v:shape id="_x0000_i1074" type="#_x0000_t75" style="width:36.3pt;height:19.85pt" o:ole="">
            <v:imagedata r:id="rId104" o:title=""/>
          </v:shape>
          <o:OLEObject Type="Embed" ProgID="Equation.3" ShapeID="_x0000_i1074" DrawAspect="Content" ObjectID="_1672077669" r:id="rId105"/>
        </w:object>
      </w:r>
      <w:r>
        <w:t xml:space="preserve"> of the </w:t>
      </w:r>
      <w:r w:rsidRPr="00972845">
        <w:rPr>
          <w:position w:val="-10"/>
        </w:rPr>
        <w:object w:dxaOrig="700" w:dyaOrig="340" w14:anchorId="00EB0449">
          <v:shape id="_x0000_i1075" type="#_x0000_t75" style="width:36.3pt;height:18.7pt" o:ole="">
            <v:imagedata r:id="rId106" o:title=""/>
          </v:shape>
          <o:OLEObject Type="Embed" ProgID="Equation.3" ShapeID="_x0000_i1075" DrawAspect="Content" ObjectID="_1672077670" r:id="rId107"/>
        </w:object>
      </w:r>
      <w:r>
        <w:t xml:space="preserve"> PRBs satisfying </w:t>
      </w:r>
      <w:r w:rsidRPr="00B916EC">
        <w:rPr>
          <w:position w:val="-12"/>
        </w:rPr>
        <w:object w:dxaOrig="5760" w:dyaOrig="360" w14:anchorId="531018BE">
          <v:shape id="_x0000_i1076" type="#_x0000_t75" style="width:4in;height:18.7pt" o:ole="">
            <v:imagedata r:id="rId108" o:title=""/>
          </v:shape>
          <o:OLEObject Type="Embed" ProgID="Equation.3" ShapeID="_x0000_i1076" DrawAspect="Content" ObjectID="_1672077671" r:id="rId109"/>
        </w:object>
      </w:r>
      <w:r>
        <w:t xml:space="preserve"> as described in Clauses 9.2.3 and 9.2.5.1</w:t>
      </w:r>
      <w:r w:rsidRPr="00B916EC">
        <w:rPr>
          <w:rFonts w:eastAsia="宋体"/>
          <w:lang w:eastAsia="zh-CN"/>
        </w:rPr>
        <w:t>;</w:t>
      </w:r>
    </w:p>
    <w:p w14:paraId="699BB8AF" w14:textId="77777777" w:rsidR="00F10AE7" w:rsidRPr="00BC6BD6" w:rsidRDefault="00F10AE7" w:rsidP="00F10AE7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B916EC">
        <w:rPr>
          <w:rFonts w:eastAsia="宋体"/>
          <w:lang w:eastAsia="zh-CN"/>
        </w:rPr>
        <w:t>else</w:t>
      </w:r>
      <w:r w:rsidRPr="00B916EC">
        <w:rPr>
          <w:rFonts w:eastAsia="宋体" w:hint="eastAsia"/>
          <w:lang w:eastAsia="zh-CN"/>
        </w:rPr>
        <w:t>, the UE select</w:t>
      </w:r>
      <w:r w:rsidRPr="00B916EC">
        <w:rPr>
          <w:rFonts w:eastAsia="宋体"/>
          <w:lang w:eastAsia="zh-CN"/>
        </w:rPr>
        <w:t>s</w: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position w:val="-10"/>
        </w:rPr>
        <w:object w:dxaOrig="660" w:dyaOrig="340" w14:anchorId="2B922205">
          <v:shape id="_x0000_i1077" type="#_x0000_t75" style="width:36.3pt;height:18.7pt" o:ole="">
            <v:imagedata r:id="rId110" o:title=""/>
          </v:shape>
          <o:OLEObject Type="Embed" ProgID="Equation.3" ShapeID="_x0000_i1077" DrawAspect="Content" ObjectID="_1672077672" r:id="rId111"/>
        </w:object>
      </w:r>
      <w:r w:rsidRPr="00B916EC">
        <w:rPr>
          <w:rFonts w:eastAsia="宋体" w:hint="eastAsia"/>
          <w:lang w:eastAsia="zh-CN"/>
        </w:rPr>
        <w:t xml:space="preserve"> CSI report(s)</w:t>
      </w:r>
      <w:r>
        <w:rPr>
          <w:rFonts w:eastAsia="宋体"/>
          <w:lang w:val="en-US" w:eastAsia="zh-CN"/>
        </w:rPr>
        <w:t>, from the</w: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position w:val="-10"/>
        </w:rPr>
        <w:object w:dxaOrig="460" w:dyaOrig="340" w14:anchorId="202FD576">
          <v:shape id="_x0000_i1078" type="#_x0000_t75" style="width:23.8pt;height:19.85pt" o:ole="">
            <v:imagedata r:id="rId31" o:title=""/>
          </v:shape>
          <o:OLEObject Type="Embed" ProgID="Equation.3" ShapeID="_x0000_i1078" DrawAspect="Content" ObjectID="_1672077673" r:id="rId112"/>
        </w:object>
      </w:r>
      <w:r>
        <w:rPr>
          <w:lang w:val="en-US"/>
        </w:rPr>
        <w:t xml:space="preserve"> CSI reports, </w:t>
      </w:r>
      <w:r w:rsidRPr="00B916EC">
        <w:rPr>
          <w:rFonts w:eastAsia="宋体" w:hint="eastAsia"/>
          <w:lang w:eastAsia="zh-CN"/>
        </w:rPr>
        <w:t>for transmission together with HARQ-ACK</w:t>
      </w:r>
      <w:r>
        <w:rPr>
          <w:rFonts w:eastAsia="宋体"/>
          <w:lang w:val="en-US" w:eastAsia="zh-CN"/>
        </w:rPr>
        <w:t xml:space="preserve"> and </w:t>
      </w:r>
      <w:r w:rsidRPr="00B916EC">
        <w:rPr>
          <w:rFonts w:eastAsia="宋体" w:hint="eastAsia"/>
          <w:lang w:eastAsia="zh-CN"/>
        </w:rPr>
        <w:t xml:space="preserve">SR in ascending </w:t>
      </w:r>
      <w:r>
        <w:rPr>
          <w:rFonts w:eastAsia="宋体"/>
          <w:lang w:val="en-US" w:eastAsia="zh-CN"/>
        </w:rPr>
        <w:t>priority value [6, TS 38.214]</w:t>
      </w:r>
      <w:r w:rsidRPr="00B916EC">
        <w:rPr>
          <w:rFonts w:eastAsia="宋体" w:hint="eastAsia"/>
          <w:lang w:eastAsia="zh-CN"/>
        </w:rPr>
        <w:t xml:space="preserve">, where  the value of </w:t>
      </w:r>
      <w:r w:rsidRPr="00B916EC">
        <w:rPr>
          <w:position w:val="-10"/>
        </w:rPr>
        <w:object w:dxaOrig="660" w:dyaOrig="340" w14:anchorId="661CD9D2">
          <v:shape id="_x0000_i1079" type="#_x0000_t75" style="width:36.3pt;height:18.7pt" o:ole="">
            <v:imagedata r:id="rId110" o:title=""/>
          </v:shape>
          <o:OLEObject Type="Embed" ProgID="Equation.3" ShapeID="_x0000_i1079" DrawAspect="Content" ObjectID="_1672077674" r:id="rId113"/>
        </w:object>
      </w:r>
      <w:r w:rsidRPr="00B916EC">
        <w:rPr>
          <w:rFonts w:eastAsia="宋体" w:hint="eastAsia"/>
          <w:lang w:eastAsia="zh-CN"/>
        </w:rPr>
        <w:t xml:space="preserve"> satisfies</w:t>
      </w:r>
      <w:r w:rsidRPr="00B916EC">
        <w:rPr>
          <w:rFonts w:eastAsia="宋体"/>
          <w:lang w:eastAsia="zh-CN"/>
        </w:rPr>
        <w:t xml:space="preserve"> </w:t>
      </w:r>
      <w:r w:rsidRPr="005315AC">
        <w:rPr>
          <w:position w:val="-34"/>
        </w:rPr>
        <w:object w:dxaOrig="6420" w:dyaOrig="780" w14:anchorId="7BDD31D7">
          <v:shape id="_x0000_i1080" type="#_x0000_t75" style="width:335.05pt;height:42.5pt" o:ole="">
            <v:imagedata r:id="rId114" o:title=""/>
          </v:shape>
          <o:OLEObject Type="Embed" ProgID="Equation.3" ShapeID="_x0000_i1080" DrawAspect="Content" ObjectID="_1672077675" r:id="rId115"/>
        </w:object>
      </w:r>
      <w:r w:rsidRPr="00B916EC">
        <w:rPr>
          <w:rFonts w:eastAsia="宋体" w:hint="eastAsia"/>
          <w:lang w:eastAsia="zh-CN"/>
        </w:rPr>
        <w:t xml:space="preserve"> and</w:t>
      </w:r>
      <w:r>
        <w:rPr>
          <w:rFonts w:eastAsia="宋体" w:hint="eastAsia"/>
          <w:lang w:eastAsia="zh-CN"/>
        </w:rPr>
        <w:t xml:space="preserve"> </w:t>
      </w:r>
      <w:r w:rsidRPr="00DF1FBE">
        <w:rPr>
          <w:position w:val="-34"/>
        </w:rPr>
        <w:object w:dxaOrig="6640" w:dyaOrig="780" w14:anchorId="6FCDFC2A">
          <v:shape id="_x0000_i1081" type="#_x0000_t75" style="width:337.9pt;height:41.4pt" o:ole="">
            <v:imagedata r:id="rId116" o:title=""/>
          </v:shape>
          <o:OLEObject Type="Embed" ProgID="Equation.3" ShapeID="_x0000_i1081" DrawAspect="Content" ObjectID="_1672077676" r:id="rId117"/>
        </w:object>
      </w:r>
      <w:r w:rsidRPr="00B916EC">
        <w:rPr>
          <w:rFonts w:eastAsia="宋体" w:hint="eastAsia"/>
          <w:lang w:eastAsia="zh-CN"/>
        </w:rPr>
        <w:t xml:space="preserve">, </w:t>
      </w:r>
      <w:r w:rsidRPr="00B916EC">
        <w:rPr>
          <w:rFonts w:eastAsia="宋体"/>
          <w:lang w:eastAsia="zh-CN"/>
        </w:rPr>
        <w:t>where</w:t>
      </w:r>
      <w:r w:rsidRPr="00B916EC">
        <w:rPr>
          <w:rFonts w:eastAsia="宋体" w:hint="eastAsia"/>
          <w:lang w:eastAsia="zh-CN"/>
        </w:rPr>
        <w:t xml:space="preserve"> </w:t>
      </w:r>
      <w:r w:rsidRPr="005D3D3A">
        <w:rPr>
          <w:position w:val="-12"/>
        </w:rPr>
        <w:object w:dxaOrig="1100" w:dyaOrig="320" w14:anchorId="4C4FC939">
          <v:shape id="_x0000_i1082" type="#_x0000_t75" style="width:64.65pt;height:18.7pt" o:ole="">
            <v:imagedata r:id="rId118" o:title=""/>
          </v:shape>
          <o:OLEObject Type="Embed" ProgID="Equation.3" ShapeID="_x0000_i1082" DrawAspect="Content" ObjectID="_1672077677" r:id="rId119"/>
        </w:object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 w:rsidRPr="005D3D3A">
        <w:rPr>
          <w:position w:val="-24"/>
        </w:rPr>
        <w:object w:dxaOrig="2200" w:dyaOrig="639" w14:anchorId="2BE77430">
          <v:shape id="_x0000_i1083" type="#_x0000_t75" style="width:115.65pt;height:33.45pt" o:ole="">
            <v:imagedata r:id="rId120" o:title=""/>
          </v:shape>
          <o:OLEObject Type="Embed" ProgID="Equation.3" ShapeID="_x0000_i1083" DrawAspect="Content" ObjectID="_1672077678" r:id="rId121"/>
        </w:object>
      </w:r>
      <w:r>
        <w:rPr>
          <w:lang w:val="en-US"/>
        </w:rPr>
        <w:t xml:space="preserve"> UCI bits, and </w:t>
      </w:r>
      <w:r w:rsidRPr="005D3D3A">
        <w:rPr>
          <w:position w:val="-12"/>
        </w:rPr>
        <w:object w:dxaOrig="1219" w:dyaOrig="320" w14:anchorId="69611F2A">
          <v:shape id="_x0000_i1084" type="#_x0000_t75" style="width:1in;height:19.85pt" o:ole="">
            <v:imagedata r:id="rId122" o:title=""/>
          </v:shape>
          <o:OLEObject Type="Embed" ProgID="Equation.3" ShapeID="_x0000_i1084" DrawAspect="Content" ObjectID="_1672077679" r:id="rId123"/>
        </w:object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 w:rsidRPr="005D3D3A">
        <w:rPr>
          <w:position w:val="-24"/>
        </w:rPr>
        <w:object w:dxaOrig="2260" w:dyaOrig="660" w14:anchorId="4DF58445">
          <v:shape id="_x0000_i1085" type="#_x0000_t75" style="width:115.65pt;height:34.6pt" o:ole="">
            <v:imagedata r:id="rId124" o:title=""/>
          </v:shape>
          <o:OLEObject Type="Embed" ProgID="Equation.3" ShapeID="_x0000_i1085" DrawAspect="Content" ObjectID="_1672077680" r:id="rId125"/>
        </w:object>
      </w:r>
      <w:r>
        <w:rPr>
          <w:lang w:val="en-US"/>
        </w:rPr>
        <w:t xml:space="preserve"> UCI bits</w:t>
      </w:r>
      <w:r w:rsidRPr="00B916EC">
        <w:rPr>
          <w:rFonts w:eastAsia="宋体"/>
          <w:lang w:eastAsia="zh-CN"/>
        </w:rPr>
        <w:t>.</w:t>
      </w:r>
    </w:p>
    <w:p w14:paraId="160900FF" w14:textId="02F5DFE2" w:rsidR="00F10AE7" w:rsidRDefault="00F10AE7" w:rsidP="00F10AE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916EC">
        <w:rPr>
          <w:rFonts w:eastAsia="宋体"/>
          <w:lang w:eastAsia="zh-CN"/>
        </w:rPr>
        <w:lastRenderedPageBreak/>
        <w:t>I</w:t>
      </w:r>
      <w:r w:rsidRPr="00B916EC">
        <w:rPr>
          <w:rFonts w:eastAsia="宋体" w:hint="eastAsia"/>
          <w:lang w:eastAsia="zh-CN"/>
        </w:rPr>
        <w:t xml:space="preserve">f </w:t>
      </w:r>
      <w:r>
        <w:rPr>
          <w:rFonts w:eastAsia="宋体"/>
          <w:lang w:val="en-US" w:eastAsia="zh-CN"/>
        </w:rPr>
        <w:t xml:space="preserve">a UE </w:t>
      </w:r>
      <w:r>
        <w:rPr>
          <w:rFonts w:eastAsia="宋体"/>
          <w:lang w:eastAsia="zh-CN"/>
        </w:rPr>
        <w:t xml:space="preserve">has HARQ-ACK, SR and </w:t>
      </w:r>
      <w:ins w:id="16" w:author="CATT" w:date="2021-01-07T13:24:00Z">
        <w:r w:rsidR="003D550F">
          <w:rPr>
            <w:rFonts w:eastAsia="宋体" w:hint="eastAsia"/>
            <w:lang w:eastAsia="zh-CN"/>
          </w:rPr>
          <w:t xml:space="preserve">CSI reports including </w:t>
        </w:r>
      </w:ins>
      <w:r>
        <w:rPr>
          <w:rFonts w:eastAsia="宋体"/>
          <w:lang w:eastAsia="zh-CN"/>
        </w:rPr>
        <w:t>sub-band CSI</w:t>
      </w:r>
      <w:del w:id="17" w:author="CATT" w:date="2021-01-07T13:24:00Z">
        <w:r w:rsidDel="003D550F">
          <w:rPr>
            <w:rFonts w:eastAsia="宋体"/>
            <w:lang w:eastAsia="zh-CN"/>
          </w:rPr>
          <w:delText xml:space="preserve"> reports</w:delText>
        </w:r>
      </w:del>
      <w:r>
        <w:rPr>
          <w:rFonts w:eastAsia="宋体"/>
          <w:lang w:eastAsia="zh-CN"/>
        </w:rPr>
        <w:t xml:space="preserve"> to transmit and the UE determines a PUCCH resource with PUCCH format 3 or PUCCH format 4, where </w:t>
      </w:r>
    </w:p>
    <w:p w14:paraId="7277EDEE" w14:textId="77777777" w:rsidR="00F10AE7" w:rsidRDefault="00F10AE7" w:rsidP="00F10AE7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rFonts w:eastAsia="宋体"/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 xml:space="preserve">the PUCCH resource indicator field [5, TS 38.212] in a last DCI format 1_0 or DCI format 1_1, from DCI formats 1_0 or DCI formats 1_1 </w:t>
      </w:r>
      <w:r>
        <w:t>that have a value of a PDSCH-to-HARQ_feedback timing indicator field indicating a 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14:paraId="7DEFC59C" w14:textId="77777777" w:rsidR="00F10AE7" w:rsidRPr="00577A1B" w:rsidRDefault="00F10AE7" w:rsidP="00F10AE7">
      <w:pPr>
        <w:pStyle w:val="B3"/>
        <w:ind w:left="540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 9.2.1 and Clause 9.2.3 for </w:t>
      </w:r>
      <w:r w:rsidRPr="00AA3CAF">
        <w:rPr>
          <w:position w:val="-10"/>
        </w:rPr>
        <w:object w:dxaOrig="420" w:dyaOrig="340" w14:anchorId="5EE02820">
          <v:shape id="_x0000_i1086" type="#_x0000_t75" style="width:19.85pt;height:18.7pt" o:ole="">
            <v:imagedata r:id="rId126" o:title=""/>
          </v:shape>
          <o:OLEObject Type="Embed" ProgID="Equation.3" ShapeID="_x0000_i1086" DrawAspect="Content" ObjectID="_1672077681" r:id="rId127"/>
        </w:object>
      </w:r>
      <w:r>
        <w:t xml:space="preserve"> UCI bits</w:t>
      </w:r>
    </w:p>
    <w:p w14:paraId="727CDF24" w14:textId="77777777" w:rsidR="00F10AE7" w:rsidRDefault="00F10AE7" w:rsidP="00F10AE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and</w:t>
      </w:r>
    </w:p>
    <w:p w14:paraId="3B895074" w14:textId="77777777" w:rsidR="00F10AE7" w:rsidRPr="00B916EC" w:rsidRDefault="00F10AE7" w:rsidP="00F10AE7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B916EC">
        <w:rPr>
          <w:rFonts w:eastAsia="宋体" w:hint="eastAsia"/>
          <w:lang w:eastAsia="zh-CN"/>
        </w:rPr>
        <w:t xml:space="preserve">if </w:t>
      </w:r>
      <w:r>
        <w:rPr>
          <w:noProof/>
          <w:position w:val="-12"/>
          <w:lang w:val="en-US" w:eastAsia="zh-CN"/>
        </w:rPr>
        <w:drawing>
          <wp:inline distT="0" distB="0" distL="0" distR="0" wp14:anchorId="37B4D84B" wp14:editId="2FDA9142">
            <wp:extent cx="3200400" cy="2286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32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 w:rsidRPr="00B916EC">
        <w:rPr>
          <w:rFonts w:eastAsia="宋体" w:hint="eastAsia"/>
          <w:lang w:eastAsia="zh-CN"/>
        </w:rPr>
        <w:t>the UE transmit</w:t>
      </w:r>
      <w:r>
        <w:rPr>
          <w:rFonts w:eastAsia="宋体"/>
          <w:lang w:val="en-US" w:eastAsia="zh-CN"/>
        </w:rPr>
        <w:t>s</w:t>
      </w:r>
      <w:r w:rsidRPr="00B916EC">
        <w:rPr>
          <w:rFonts w:eastAsia="宋体" w:hint="eastAsia"/>
          <w:lang w:eastAsia="zh-CN"/>
        </w:rPr>
        <w:t xml:space="preserve"> the HARQ-ACK</w:t>
      </w:r>
      <w:r>
        <w:rPr>
          <w:rFonts w:eastAsia="宋体"/>
          <w:lang w:val="en-US" w:eastAsia="zh-CN"/>
        </w:rPr>
        <w:t xml:space="preserve">, </w:t>
      </w:r>
      <w:r w:rsidRPr="00B916EC">
        <w:rPr>
          <w:rFonts w:eastAsia="宋体" w:hint="eastAsia"/>
          <w:lang w:eastAsia="zh-CN"/>
        </w:rPr>
        <w:t xml:space="preserve">SR and </w:t>
      </w:r>
      <w:r w:rsidRPr="00B916EC">
        <w:t xml:space="preserve">the </w:t>
      </w:r>
      <w:r w:rsidRPr="00B916EC">
        <w:rPr>
          <w:position w:val="-10"/>
        </w:rPr>
        <w:object w:dxaOrig="460" w:dyaOrig="340" w14:anchorId="58704464">
          <v:shape id="_x0000_i1087" type="#_x0000_t75" style="width:24.95pt;height:18.7pt" o:ole="">
            <v:imagedata r:id="rId129" o:title=""/>
          </v:shape>
          <o:OLEObject Type="Embed" ProgID="Equation.3" ShapeID="_x0000_i1087" DrawAspect="Content" ObjectID="_1672077682" r:id="rId130"/>
        </w:object>
      </w:r>
      <w:r w:rsidRPr="00B916EC">
        <w:t xml:space="preserve"> </w:t>
      </w:r>
      <w:r w:rsidRPr="00B916EC">
        <w:rPr>
          <w:rFonts w:eastAsia="宋体" w:hint="eastAsia"/>
          <w:lang w:eastAsia="zh-CN"/>
        </w:rPr>
        <w:t xml:space="preserve">CSI </w:t>
      </w:r>
      <w:r w:rsidRPr="00B916EC">
        <w:rPr>
          <w:rFonts w:eastAsia="宋体"/>
          <w:lang w:eastAsia="zh-CN"/>
        </w:rPr>
        <w:t>report bits</w:t>
      </w:r>
      <w:r w:rsidRPr="00B916EC">
        <w:rPr>
          <w:rFonts w:eastAsia="宋体" w:hint="eastAsia"/>
          <w:lang w:eastAsia="zh-CN"/>
        </w:rPr>
        <w:t xml:space="preserve"> </w:t>
      </w:r>
      <w:r>
        <w:t xml:space="preserve">by selecting the minimum number </w:t>
      </w:r>
      <w:r w:rsidRPr="00B916EC">
        <w:rPr>
          <w:position w:val="-12"/>
        </w:rPr>
        <w:object w:dxaOrig="700" w:dyaOrig="360" w14:anchorId="65FC9854">
          <v:shape id="_x0000_i1088" type="#_x0000_t75" style="width:36.3pt;height:18.7pt" o:ole="">
            <v:imagedata r:id="rId131" o:title=""/>
          </v:shape>
          <o:OLEObject Type="Embed" ProgID="Equation.3" ShapeID="_x0000_i1088" DrawAspect="Content" ObjectID="_1672077683" r:id="rId132"/>
        </w:object>
      </w:r>
      <w:r>
        <w:t xml:space="preserve"> of PRBs from the </w:t>
      </w:r>
      <w:r w:rsidRPr="0007008A">
        <w:rPr>
          <w:position w:val="-10"/>
        </w:rPr>
        <w:object w:dxaOrig="700" w:dyaOrig="340" w14:anchorId="266CACDA">
          <v:shape id="_x0000_i1089" type="#_x0000_t75" style="width:36.3pt;height:18.7pt" o:ole="">
            <v:imagedata r:id="rId133" o:title=""/>
          </v:shape>
          <o:OLEObject Type="Embed" ProgID="Equation.3" ShapeID="_x0000_i1089" DrawAspect="Content" ObjectID="_1672077684" r:id="rId134"/>
        </w:object>
      </w:r>
      <w:r>
        <w:t xml:space="preserve"> PRBs satisfying </w:t>
      </w:r>
      <w:r w:rsidRPr="00B916EC">
        <w:rPr>
          <w:position w:val="-12"/>
        </w:rPr>
        <w:object w:dxaOrig="4900" w:dyaOrig="360" w14:anchorId="322FF4F9">
          <v:shape id="_x0000_i1090" type="#_x0000_t75" style="width:243.8pt;height:18.7pt" o:ole="">
            <v:imagedata r:id="rId135" o:title=""/>
          </v:shape>
          <o:OLEObject Type="Embed" ProgID="Equation.3" ShapeID="_x0000_i1090" DrawAspect="Content" ObjectID="_1672077685" r:id="rId136"/>
        </w:object>
      </w:r>
      <w:r>
        <w:t xml:space="preserve"> as described in Clauses</w:t>
      </w:r>
      <w:r>
        <w:rPr>
          <w:lang w:val="en-US"/>
        </w:rPr>
        <w:t xml:space="preserve"> 9.2.3</w:t>
      </w:r>
      <w:r>
        <w:t xml:space="preserve"> and</w:t>
      </w:r>
      <w:r>
        <w:rPr>
          <w:lang w:val="en-US"/>
        </w:rPr>
        <w:t xml:space="preserve"> 9.2.5.1</w:t>
      </w:r>
    </w:p>
    <w:p w14:paraId="1DE04D08" w14:textId="77777777" w:rsidR="00F10AE7" w:rsidRPr="00B916EC" w:rsidRDefault="00F10AE7" w:rsidP="00F10AE7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B916EC">
        <w:rPr>
          <w:rFonts w:eastAsia="宋体"/>
          <w:lang w:eastAsia="zh-CN"/>
        </w:rPr>
        <w:t>else</w:t>
      </w:r>
      <w:r w:rsidRPr="00B916EC">
        <w:rPr>
          <w:rFonts w:eastAsia="宋体" w:hint="eastAsia"/>
          <w:lang w:eastAsia="zh-CN"/>
        </w:rPr>
        <w:t xml:space="preserve">, </w:t>
      </w:r>
    </w:p>
    <w:p w14:paraId="40F7EC0C" w14:textId="77777777" w:rsidR="00F10AE7" w:rsidRPr="00B916EC" w:rsidRDefault="00F10AE7" w:rsidP="00F10AE7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proofErr w:type="gramStart"/>
      <w:r w:rsidRPr="00B916EC">
        <w:rPr>
          <w:rFonts w:eastAsia="宋体"/>
          <w:lang w:eastAsia="zh-CN"/>
        </w:rPr>
        <w:t>if</w:t>
      </w:r>
      <w:proofErr w:type="gramEnd"/>
      <w:r w:rsidRPr="00B916EC">
        <w:rPr>
          <w:rFonts w:eastAsia="宋体"/>
          <w:lang w:eastAsia="zh-CN"/>
        </w:rPr>
        <w:t xml:space="preserve"> for </w:t>
      </w:r>
      <w:r w:rsidRPr="005D3D3A">
        <w:rPr>
          <w:position w:val="-12"/>
        </w:rPr>
        <w:object w:dxaOrig="1040" w:dyaOrig="360" w14:anchorId="74D5BCC3">
          <v:shape id="_x0000_i1091" type="#_x0000_t75" style="width:53.3pt;height:18.7pt" o:ole="">
            <v:imagedata r:id="rId137" o:title=""/>
          </v:shape>
          <o:OLEObject Type="Embed" ProgID="Equation.3" ShapeID="_x0000_i1091" DrawAspect="Content" ObjectID="_1672077686" r:id="rId138"/>
        </w:object>
      </w:r>
      <w:r w:rsidRPr="00B916EC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val="en-US" w:eastAsia="zh-CN"/>
        </w:rPr>
        <w:t xml:space="preserve">Part 2 </w:t>
      </w:r>
      <w:r w:rsidRPr="00B916EC">
        <w:rPr>
          <w:rFonts w:eastAsia="宋体" w:hint="eastAsia"/>
          <w:lang w:eastAsia="zh-CN"/>
        </w:rPr>
        <w:t>CSI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>report</w:t>
      </w:r>
      <w:r>
        <w:rPr>
          <w:rFonts w:eastAsia="宋体"/>
          <w:lang w:eastAsia="zh-CN"/>
        </w:rPr>
        <w:t xml:space="preserve"> priority </w:t>
      </w:r>
      <w:r>
        <w:rPr>
          <w:rFonts w:eastAsia="宋体"/>
          <w:lang w:val="en-US" w:eastAsia="zh-CN"/>
        </w:rPr>
        <w:t>value</w:t>
      </w:r>
      <w:r w:rsidRPr="00B916EC">
        <w:rPr>
          <w:rFonts w:eastAsia="宋体" w:hint="eastAsia"/>
          <w:lang w:eastAsia="zh-CN"/>
        </w:rPr>
        <w:t>(s)</w:t>
      </w:r>
      <w:r w:rsidRPr="00B916EC">
        <w:rPr>
          <w:rFonts w:eastAsia="宋体"/>
          <w:lang w:eastAsia="zh-CN"/>
        </w:rPr>
        <w:t>, it is</w:t>
      </w:r>
    </w:p>
    <w:p w14:paraId="02274E6C" w14:textId="77777777" w:rsidR="00F10AE7" w:rsidRPr="00B916EC" w:rsidRDefault="00F10AE7" w:rsidP="00F10AE7">
      <w:pPr>
        <w:pStyle w:val="B2"/>
        <w:ind w:firstLine="0"/>
        <w:rPr>
          <w:rFonts w:eastAsia="宋体"/>
          <w:lang w:eastAsia="zh-CN"/>
        </w:rPr>
      </w:pPr>
      <w:r w:rsidRPr="001C27B7">
        <w:rPr>
          <w:position w:val="-34"/>
        </w:rPr>
        <w:object w:dxaOrig="9780" w:dyaOrig="780" w14:anchorId="46B7698B">
          <v:shape id="_x0000_i1092" type="#_x0000_t75" style="width:454.1pt;height:35.7pt" o:ole="">
            <v:imagedata r:id="rId139" o:title=""/>
          </v:shape>
          <o:OLEObject Type="Embed" ProgID="Equation.3" ShapeID="_x0000_i1092" DrawAspect="Content" ObjectID="_1672077687" r:id="rId140"/>
        </w:object>
      </w:r>
      <w:r w:rsidRPr="00B916EC">
        <w:rPr>
          <w:rFonts w:eastAsia="宋体" w:hint="eastAsia"/>
          <w:lang w:eastAsia="zh-CN"/>
        </w:rPr>
        <w:t xml:space="preserve"> </w:t>
      </w:r>
      <w:proofErr w:type="gramStart"/>
      <w:r w:rsidRPr="00B916EC">
        <w:rPr>
          <w:rFonts w:eastAsia="宋体" w:hint="eastAsia"/>
          <w:lang w:eastAsia="zh-CN"/>
        </w:rPr>
        <w:t>and</w:t>
      </w:r>
      <w:proofErr w:type="gramEnd"/>
      <w:r w:rsidRPr="00B916EC">
        <w:rPr>
          <w:rFonts w:eastAsia="宋体" w:hint="eastAsia"/>
          <w:lang w:eastAsia="zh-CN"/>
        </w:rPr>
        <w:t xml:space="preserve"> </w:t>
      </w:r>
    </w:p>
    <w:p w14:paraId="38F83258" w14:textId="77777777" w:rsidR="00F10AE7" w:rsidRPr="00B916EC" w:rsidRDefault="00F10AE7" w:rsidP="00F10AE7">
      <w:pPr>
        <w:pStyle w:val="B2"/>
        <w:ind w:firstLine="0"/>
        <w:rPr>
          <w:rFonts w:eastAsia="宋体"/>
          <w:lang w:eastAsia="zh-CN"/>
        </w:rPr>
      </w:pPr>
      <w:r w:rsidRPr="001C27B7">
        <w:rPr>
          <w:position w:val="-34"/>
        </w:rPr>
        <w:object w:dxaOrig="9960" w:dyaOrig="780" w14:anchorId="0558D822">
          <v:shape id="_x0000_i1093" type="#_x0000_t75" style="width:445.05pt;height:35.7pt" o:ole="">
            <v:imagedata r:id="rId141" o:title=""/>
          </v:shape>
          <o:OLEObject Type="Embed" ProgID="Equation.3" ShapeID="_x0000_i1093" DrawAspect="Content" ObjectID="_1672077688" r:id="rId142"/>
        </w:object>
      </w:r>
      <w:r w:rsidRPr="00B916EC">
        <w:rPr>
          <w:rFonts w:eastAsia="宋体" w:hint="eastAsia"/>
          <w:lang w:eastAsia="zh-CN"/>
        </w:rPr>
        <w:t xml:space="preserve">, </w:t>
      </w:r>
    </w:p>
    <w:p w14:paraId="24B01AC9" w14:textId="77777777" w:rsidR="00F10AE7" w:rsidRPr="0009732E" w:rsidRDefault="00F10AE7" w:rsidP="00F10AE7">
      <w:pPr>
        <w:pStyle w:val="B2"/>
        <w:ind w:firstLine="0"/>
        <w:rPr>
          <w:rFonts w:eastAsia="宋体"/>
          <w:lang w:val="en-US" w:eastAsia="zh-CN"/>
        </w:rPr>
      </w:pPr>
      <w:r w:rsidRPr="00B916EC">
        <w:rPr>
          <w:rFonts w:eastAsia="宋体"/>
          <w:lang w:eastAsia="zh-CN"/>
        </w:rPr>
        <w:t>the UE selects</w:t>
      </w:r>
      <w:r>
        <w:rPr>
          <w:rFonts w:eastAsia="宋体"/>
          <w:lang w:val="en-US" w:eastAsia="zh-CN"/>
        </w:rPr>
        <w:t xml:space="preserve"> the first</w:t>
      </w:r>
      <w:r w:rsidRPr="00B916EC">
        <w:rPr>
          <w:rFonts w:eastAsia="宋体"/>
          <w:lang w:eastAsia="zh-CN"/>
        </w:rPr>
        <w:t xml:space="preserve"> </w:t>
      </w:r>
      <w:r w:rsidRPr="005D3D3A">
        <w:rPr>
          <w:position w:val="-12"/>
        </w:rPr>
        <w:object w:dxaOrig="720" w:dyaOrig="360" w14:anchorId="3C6853A3">
          <v:shape id="_x0000_i1094" type="#_x0000_t75" style="width:36.3pt;height:18.7pt" o:ole="">
            <v:imagedata r:id="rId143" o:title=""/>
          </v:shape>
          <o:OLEObject Type="Embed" ProgID="Equation.3" ShapeID="_x0000_i1094" DrawAspect="Content" ObjectID="_1672077689" r:id="rId144"/>
        </w:object>
      </w:r>
      <w:r w:rsidRPr="00B916EC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val="en-US" w:eastAsia="zh-CN"/>
        </w:rPr>
        <w:t xml:space="preserve">Part 2 </w:t>
      </w:r>
      <w:r w:rsidRPr="00B916EC">
        <w:rPr>
          <w:rFonts w:eastAsia="宋体" w:hint="eastAsia"/>
          <w:lang w:eastAsia="zh-CN"/>
        </w:rPr>
        <w:t>CSI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>report</w:t>
      </w:r>
      <w:r>
        <w:rPr>
          <w:rFonts w:eastAsia="宋体"/>
          <w:lang w:val="en-US" w:eastAsia="zh-CN"/>
        </w:rPr>
        <w:t>s,</w:t>
      </w:r>
      <w:r>
        <w:rPr>
          <w:rFonts w:eastAsia="宋体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 xml:space="preserve">according to </w:t>
      </w:r>
      <w:r>
        <w:rPr>
          <w:rFonts w:eastAsia="宋体"/>
          <w:lang w:val="en-US" w:eastAsia="zh-CN"/>
        </w:rPr>
        <w:t xml:space="preserve">respective </w:t>
      </w:r>
      <w:r>
        <w:rPr>
          <w:rFonts w:eastAsia="宋体"/>
          <w:lang w:eastAsia="zh-CN"/>
        </w:rPr>
        <w:t xml:space="preserve">priority </w:t>
      </w:r>
      <w:r>
        <w:rPr>
          <w:rFonts w:eastAsia="宋体"/>
          <w:lang w:val="en-US" w:eastAsia="zh-CN"/>
        </w:rPr>
        <w:t>value</w:t>
      </w:r>
      <w:r w:rsidRPr="00B916EC">
        <w:rPr>
          <w:rFonts w:eastAsia="宋体" w:hint="eastAsia"/>
          <w:lang w:eastAsia="zh-CN"/>
        </w:rPr>
        <w:t>(s)</w:t>
      </w:r>
      <w:r w:rsidRPr="00B916EC">
        <w:rPr>
          <w:rFonts w:eastAsia="宋体"/>
          <w:lang w:eastAsia="zh-CN"/>
        </w:rPr>
        <w:t xml:space="preserve"> </w:t>
      </w:r>
      <w:r w:rsidRPr="00B916EC">
        <w:t>[6, TS 38.214]</w:t>
      </w:r>
      <w:r w:rsidRPr="00B916EC">
        <w:rPr>
          <w:rFonts w:eastAsia="宋体"/>
          <w:lang w:eastAsia="zh-CN"/>
        </w:rPr>
        <w:t xml:space="preserve">, </w:t>
      </w:r>
      <w:r w:rsidRPr="00B916EC">
        <w:rPr>
          <w:rFonts w:eastAsia="宋体" w:hint="eastAsia"/>
          <w:lang w:eastAsia="zh-CN"/>
        </w:rPr>
        <w:t xml:space="preserve">for transmission together with </w:t>
      </w:r>
      <w:r w:rsidRPr="00B916EC">
        <w:rPr>
          <w:rFonts w:eastAsia="宋体"/>
          <w:lang w:eastAsia="zh-CN"/>
        </w:rPr>
        <w:t xml:space="preserve">the </w:t>
      </w:r>
      <w:r w:rsidRPr="00B916EC">
        <w:rPr>
          <w:rFonts w:eastAsia="宋体" w:hint="eastAsia"/>
          <w:lang w:eastAsia="zh-CN"/>
        </w:rPr>
        <w:t>HARQ-ACK</w:t>
      </w:r>
      <w:r>
        <w:rPr>
          <w:rFonts w:eastAsia="宋体"/>
          <w:lang w:val="en-US" w:eastAsia="zh-CN"/>
        </w:rPr>
        <w:t xml:space="preserve">, </w:t>
      </w:r>
      <w:r w:rsidRPr="00B916EC">
        <w:rPr>
          <w:rFonts w:eastAsia="宋体" w:hint="eastAsia"/>
          <w:lang w:eastAsia="zh-CN"/>
        </w:rPr>
        <w:t xml:space="preserve">SR </w:t>
      </w:r>
      <w:r w:rsidRPr="00B916EC">
        <w:rPr>
          <w:rFonts w:eastAsia="宋体"/>
          <w:lang w:eastAsia="zh-CN"/>
        </w:rPr>
        <w:t xml:space="preserve">and </w:t>
      </w:r>
      <w:r w:rsidRPr="00B916EC">
        <w:rPr>
          <w:position w:val="-10"/>
        </w:rPr>
        <w:object w:dxaOrig="460" w:dyaOrig="340" w14:anchorId="095D7267">
          <v:shape id="_x0000_i1095" type="#_x0000_t75" style="width:21pt;height:18.7pt" o:ole="">
            <v:imagedata r:id="rId31" o:title=""/>
          </v:shape>
          <o:OLEObject Type="Embed" ProgID="Equation.3" ShapeID="_x0000_i1095" DrawAspect="Content" ObjectID="_1672077690" r:id="rId145"/>
        </w:object>
      </w:r>
      <w:r w:rsidRPr="00B916EC">
        <w:t xml:space="preserve"> </w:t>
      </w:r>
      <w:r>
        <w:rPr>
          <w:lang w:val="en-US"/>
        </w:rPr>
        <w:t xml:space="preserve">Part 1 </w:t>
      </w:r>
      <w:r w:rsidRPr="00B916EC">
        <w:t xml:space="preserve">CSI reports </w:t>
      </w:r>
      <w:r w:rsidRPr="00B916EC">
        <w:rPr>
          <w:rFonts w:eastAsia="宋体"/>
          <w:lang w:eastAsia="zh-CN"/>
        </w:rPr>
        <w:t>, where</w:t>
      </w:r>
      <w:r w:rsidRPr="00B916EC">
        <w:rPr>
          <w:rFonts w:eastAsia="宋体" w:hint="eastAsia"/>
          <w:lang w:eastAsia="zh-CN"/>
        </w:rPr>
        <w:t xml:space="preserve"> </w:t>
      </w:r>
      <w:r w:rsidRPr="005D3D3A">
        <w:rPr>
          <w:position w:val="-12"/>
        </w:rPr>
        <w:object w:dxaOrig="780" w:dyaOrig="320" w14:anchorId="60FA9941">
          <v:shape id="_x0000_i1096" type="#_x0000_t75" style="width:43.65pt;height:17pt" o:ole="">
            <v:imagedata r:id="rId146" o:title=""/>
          </v:shape>
          <o:OLEObject Type="Embed" ProgID="Equation.3" ShapeID="_x0000_i1096" DrawAspect="Content" ObjectID="_1672077691" r:id="rId147"/>
        </w:object>
      </w:r>
      <w:r w:rsidRPr="00B916EC">
        <w:rPr>
          <w:rFonts w:eastAsia="宋体" w:hint="eastAsia"/>
          <w:lang w:eastAsia="zh-CN"/>
        </w:rPr>
        <w:t xml:space="preserve"> is the number of </w:t>
      </w:r>
      <w:r>
        <w:rPr>
          <w:rFonts w:eastAsia="宋体"/>
          <w:lang w:val="en-US" w:eastAsia="zh-CN"/>
        </w:rPr>
        <w:t xml:space="preserve">Part 1 </w:t>
      </w:r>
      <w:r w:rsidRPr="00B916EC">
        <w:rPr>
          <w:rFonts w:eastAsia="宋体" w:hint="eastAsia"/>
          <w:lang w:eastAsia="zh-CN"/>
        </w:rPr>
        <w:t xml:space="preserve">CSI report bits for the </w:t>
      </w:r>
      <w:r w:rsidRPr="00B916EC">
        <w:rPr>
          <w:position w:val="-10"/>
        </w:rPr>
        <w:object w:dxaOrig="279" w:dyaOrig="300" w14:anchorId="08D64987">
          <v:shape id="_x0000_i1097" type="#_x0000_t75" style="width:14.15pt;height:14.75pt" o:ole="">
            <v:imagedata r:id="rId148" o:title=""/>
          </v:shape>
          <o:OLEObject Type="Embed" ProgID="Equation.3" ShapeID="_x0000_i1097" DrawAspect="Content" ObjectID="_1672077692" r:id="rId149"/>
        </w:object>
      </w:r>
      <w:r w:rsidRPr="00B916EC">
        <w:rPr>
          <w:rFonts w:eastAsia="宋体" w:hint="eastAsia"/>
          <w:lang w:eastAsia="zh-CN"/>
        </w:rPr>
        <w:t xml:space="preserve"> CSI report</w:t>
      </w:r>
      <w:r w:rsidRPr="00B916EC">
        <w:rPr>
          <w:rFonts w:eastAsia="宋体"/>
          <w:lang w:eastAsia="zh-CN"/>
        </w:rPr>
        <w:t xml:space="preserve"> and </w:t>
      </w:r>
      <w:r w:rsidRPr="005D3D3A">
        <w:rPr>
          <w:position w:val="-12"/>
        </w:rPr>
        <w:object w:dxaOrig="800" w:dyaOrig="320" w14:anchorId="1FCF7DA3">
          <v:shape id="_x0000_i1098" type="#_x0000_t75" style="width:43.65pt;height:17pt" o:ole="">
            <v:imagedata r:id="rId150" o:title=""/>
          </v:shape>
          <o:OLEObject Type="Embed" ProgID="Equation.3" ShapeID="_x0000_i1098" DrawAspect="Content" ObjectID="_1672077693" r:id="rId151"/>
        </w:object>
      </w:r>
      <w:r w:rsidRPr="00B916EC">
        <w:rPr>
          <w:rFonts w:eastAsia="宋体" w:hint="eastAsia"/>
          <w:lang w:eastAsia="zh-CN"/>
        </w:rPr>
        <w:t xml:space="preserve"> is the number of </w:t>
      </w:r>
      <w:r>
        <w:rPr>
          <w:rFonts w:eastAsia="宋体"/>
          <w:lang w:val="en-US" w:eastAsia="zh-CN"/>
        </w:rPr>
        <w:t xml:space="preserve">Part 2 </w:t>
      </w:r>
      <w:r w:rsidRPr="00B916EC">
        <w:rPr>
          <w:rFonts w:eastAsia="宋体" w:hint="eastAsia"/>
          <w:lang w:eastAsia="zh-CN"/>
        </w:rPr>
        <w:t xml:space="preserve">CSI report bits for the </w:t>
      </w:r>
      <w:r w:rsidRPr="00B916EC">
        <w:rPr>
          <w:position w:val="-10"/>
        </w:rPr>
        <w:object w:dxaOrig="279" w:dyaOrig="300" w14:anchorId="76139587">
          <v:shape id="_x0000_i1099" type="#_x0000_t75" style="width:14.15pt;height:14.75pt" o:ole="">
            <v:imagedata r:id="rId148" o:title=""/>
          </v:shape>
          <o:OLEObject Type="Embed" ProgID="Equation.3" ShapeID="_x0000_i1099" DrawAspect="Content" ObjectID="_1672077694" r:id="rId152"/>
        </w:object>
      </w:r>
      <w:r w:rsidRPr="00B916EC">
        <w:rPr>
          <w:rFonts w:eastAsia="宋体" w:hint="eastAsia"/>
          <w:lang w:eastAsia="zh-CN"/>
        </w:rPr>
        <w:t xml:space="preserve"> CSI report</w:t>
      </w:r>
      <w:r w:rsidRPr="00B916EC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priority </w:t>
      </w:r>
      <w:r>
        <w:rPr>
          <w:rFonts w:eastAsia="宋体"/>
          <w:lang w:val="en-US" w:eastAsia="zh-CN"/>
        </w:rPr>
        <w:t>value</w:t>
      </w:r>
      <w:r w:rsidRPr="00B916EC">
        <w:t xml:space="preserve">, </w:t>
      </w:r>
      <w:r w:rsidRPr="00B916EC">
        <w:rPr>
          <w:position w:val="-12"/>
        </w:rPr>
        <w:object w:dxaOrig="1120" w:dyaOrig="320" w14:anchorId="685C4889">
          <v:shape id="_x0000_i1100" type="#_x0000_t75" style="width:58.4pt;height:17pt" o:ole="">
            <v:imagedata r:id="rId153" o:title=""/>
          </v:shape>
          <o:OLEObject Type="Embed" ProgID="Equation.3" ShapeID="_x0000_i1100" DrawAspect="Content" ObjectID="_1672077695" r:id="rId154"/>
        </w:object>
      </w:r>
      <w:r>
        <w:rPr>
          <w:lang w:val="en-US"/>
        </w:rPr>
        <w:t xml:space="preserve"> </w:t>
      </w:r>
      <w:r w:rsidRPr="005B6D3F">
        <w:rPr>
          <w:lang w:val="en-US"/>
        </w:rPr>
        <w:t xml:space="preserve">is a number of CRC bits corresponding to </w:t>
      </w:r>
      <w:r w:rsidRPr="00DC31CD">
        <w:rPr>
          <w:position w:val="-24"/>
        </w:rPr>
        <w:object w:dxaOrig="1160" w:dyaOrig="639" w14:anchorId="3757B092">
          <v:shape id="_x0000_i1101" type="#_x0000_t75" style="width:51pt;height:30.6pt" o:ole="">
            <v:imagedata r:id="rId155" o:title=""/>
          </v:shape>
          <o:OLEObject Type="Embed" ProgID="Equation.3" ShapeID="_x0000_i1101" DrawAspect="Content" ObjectID="_1672077696" r:id="rId156"/>
        </w:object>
      </w:r>
      <w:r w:rsidRPr="005B6D3F">
        <w:rPr>
          <w:lang w:val="en-US"/>
        </w:rPr>
        <w:t xml:space="preserve">, and </w:t>
      </w:r>
      <w:r w:rsidRPr="00B916EC">
        <w:rPr>
          <w:position w:val="-12"/>
        </w:rPr>
        <w:object w:dxaOrig="1240" w:dyaOrig="320" w14:anchorId="3A1DB418">
          <v:shape id="_x0000_i1102" type="#_x0000_t75" style="width:1in;height:18.7pt" o:ole="">
            <v:imagedata r:id="rId157" o:title=""/>
          </v:shape>
          <o:OLEObject Type="Embed" ProgID="Equation.3" ShapeID="_x0000_i1102" DrawAspect="Content" ObjectID="_1672077697" r:id="rId158"/>
        </w:object>
      </w:r>
      <w:r w:rsidRPr="005B6D3F">
        <w:rPr>
          <w:lang w:val="en-US"/>
        </w:rPr>
        <w:t xml:space="preserve"> is a number of CRC bits corresponding to </w:t>
      </w:r>
      <w:r w:rsidRPr="001F7E53">
        <w:rPr>
          <w:position w:val="-24"/>
        </w:rPr>
        <w:object w:dxaOrig="1240" w:dyaOrig="639" w14:anchorId="2092DB81">
          <v:shape id="_x0000_i1103" type="#_x0000_t75" style="width:57.85pt;height:30.6pt" o:ole="">
            <v:imagedata r:id="rId159" o:title=""/>
          </v:shape>
          <o:OLEObject Type="Embed" ProgID="Equation.3" ShapeID="_x0000_i1103" DrawAspect="Content" ObjectID="_1672077698" r:id="rId160"/>
        </w:object>
      </w:r>
      <w:r>
        <w:rPr>
          <w:rFonts w:eastAsia="宋体" w:hint="eastAsia"/>
          <w:lang w:eastAsia="zh-CN"/>
        </w:rPr>
        <w:t xml:space="preserve"> </w:t>
      </w:r>
    </w:p>
    <w:p w14:paraId="13006012" w14:textId="77777777" w:rsidR="00F10AE7" w:rsidRPr="00B916EC" w:rsidRDefault="00F10AE7" w:rsidP="00F10AE7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B916EC">
        <w:rPr>
          <w:rFonts w:eastAsia="宋体"/>
          <w:lang w:eastAsia="zh-CN"/>
        </w:rPr>
        <w:t xml:space="preserve">else, </w:t>
      </w:r>
      <w:r w:rsidRPr="00B916EC">
        <w:rPr>
          <w:rFonts w:eastAsia="宋体" w:hint="eastAsia"/>
          <w:lang w:eastAsia="zh-CN"/>
        </w:rPr>
        <w:t xml:space="preserve">the UE </w:t>
      </w:r>
      <w:r w:rsidRPr="00B916EC">
        <w:rPr>
          <w:rFonts w:eastAsia="宋体"/>
          <w:lang w:eastAsia="zh-CN"/>
        </w:rPr>
        <w:t xml:space="preserve">drops all </w:t>
      </w:r>
      <w:r>
        <w:rPr>
          <w:rFonts w:eastAsia="宋体"/>
          <w:lang w:eastAsia="zh-CN"/>
        </w:rPr>
        <w:t xml:space="preserve">Part 2 </w:t>
      </w:r>
      <w:r w:rsidRPr="00B916EC">
        <w:rPr>
          <w:rFonts w:eastAsia="宋体"/>
          <w:lang w:eastAsia="zh-CN"/>
        </w:rPr>
        <w:t xml:space="preserve">CSI reports and </w:t>
      </w:r>
      <w:r w:rsidRPr="00B916EC">
        <w:rPr>
          <w:rFonts w:eastAsia="宋体" w:hint="eastAsia"/>
          <w:lang w:eastAsia="zh-CN"/>
        </w:rPr>
        <w:t>select</w:t>
      </w:r>
      <w:r w:rsidRPr="00B916EC">
        <w:rPr>
          <w:rFonts w:eastAsia="宋体"/>
          <w:lang w:eastAsia="zh-CN"/>
        </w:rPr>
        <w:t>s</w:t>
      </w:r>
      <w:r w:rsidRPr="00B916EC">
        <w:rPr>
          <w:rFonts w:eastAsia="宋体" w:hint="eastAsia"/>
          <w:lang w:eastAsia="zh-CN"/>
        </w:rPr>
        <w:t xml:space="preserve"> </w:t>
      </w:r>
      <w:r w:rsidRPr="005D3D3A">
        <w:rPr>
          <w:position w:val="-12"/>
        </w:rPr>
        <w:object w:dxaOrig="700" w:dyaOrig="360" w14:anchorId="3CFBB516">
          <v:shape id="_x0000_i1104" type="#_x0000_t75" style="width:36.3pt;height:19.85pt" o:ole="">
            <v:imagedata r:id="rId161" o:title=""/>
          </v:shape>
          <o:OLEObject Type="Embed" ProgID="Equation.3" ShapeID="_x0000_i1104" DrawAspect="Content" ObjectID="_1672077699" r:id="rId162"/>
        </w:object>
      </w:r>
      <w:r w:rsidRPr="00B916EC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Part 1 </w:t>
      </w:r>
      <w:r w:rsidRPr="00B916EC">
        <w:rPr>
          <w:rFonts w:eastAsia="宋体" w:hint="eastAsia"/>
          <w:lang w:eastAsia="zh-CN"/>
        </w:rPr>
        <w:t>CSI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>report(s)</w:t>
      </w:r>
      <w:r w:rsidRPr="00B916EC">
        <w:rPr>
          <w:rFonts w:eastAsia="宋体"/>
          <w:lang w:eastAsia="zh-CN"/>
        </w:rPr>
        <w:t>,</w:t>
      </w:r>
      <w:r w:rsidRPr="00B916EC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val="en-US" w:eastAsia="zh-CN"/>
        </w:rPr>
        <w:t>from the</w: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position w:val="-10"/>
        </w:rPr>
        <w:object w:dxaOrig="460" w:dyaOrig="340" w14:anchorId="1F5EE2F0">
          <v:shape id="_x0000_i1105" type="#_x0000_t75" style="width:21pt;height:18.7pt" o:ole="">
            <v:imagedata r:id="rId31" o:title=""/>
          </v:shape>
          <o:OLEObject Type="Embed" ProgID="Equation.3" ShapeID="_x0000_i1105" DrawAspect="Content" ObjectID="_1672077700" r:id="rId163"/>
        </w:object>
      </w:r>
      <w:r>
        <w:rPr>
          <w:lang w:val="en-US"/>
        </w:rPr>
        <w:t xml:space="preserve"> CSI reports</w:t>
      </w:r>
      <w:r w:rsidRPr="00B916EC">
        <w:rPr>
          <w:rFonts w:eastAsia="宋体" w:hint="eastAsia"/>
          <w:lang w:eastAsia="zh-CN"/>
        </w:rPr>
        <w:t xml:space="preserve"> in ascending </w:t>
      </w:r>
      <w:r>
        <w:rPr>
          <w:rFonts w:eastAsia="宋体"/>
          <w:lang w:eastAsia="zh-CN"/>
        </w:rPr>
        <w:t>priority value [6, TS 38.214]</w:t>
      </w:r>
      <w:r w:rsidRPr="00B916EC">
        <w:t xml:space="preserve">, </w:t>
      </w:r>
      <w:r w:rsidRPr="00B916EC">
        <w:rPr>
          <w:rFonts w:eastAsia="宋体" w:hint="eastAsia"/>
          <w:lang w:eastAsia="zh-CN"/>
        </w:rPr>
        <w:t xml:space="preserve">for transmission together with </w:t>
      </w:r>
      <w:r w:rsidRPr="00B916EC">
        <w:rPr>
          <w:rFonts w:eastAsia="宋体"/>
          <w:lang w:eastAsia="zh-CN"/>
        </w:rPr>
        <w:t xml:space="preserve">the </w:t>
      </w:r>
      <w:r w:rsidRPr="00B916EC">
        <w:rPr>
          <w:rFonts w:eastAsia="宋体" w:hint="eastAsia"/>
          <w:lang w:eastAsia="zh-CN"/>
        </w:rPr>
        <w:t>HARQ-ACK</w:t>
      </w:r>
      <w:r w:rsidRPr="000219E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r w:rsidRPr="00B916EC">
        <w:rPr>
          <w:rFonts w:eastAsia="宋体" w:hint="eastAsia"/>
          <w:lang w:eastAsia="zh-CN"/>
        </w:rPr>
        <w:t>SR</w:t>
      </w:r>
      <w:r w:rsidRPr="00B916EC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information</w:t>
      </w:r>
      <w:r w:rsidRPr="00B916EC">
        <w:rPr>
          <w:rFonts w:eastAsia="宋体"/>
          <w:lang w:eastAsia="zh-CN"/>
        </w:rPr>
        <w:t xml:space="preserve"> bits where</w:t>
      </w:r>
      <w:r w:rsidRPr="00B916EC">
        <w:rPr>
          <w:rFonts w:eastAsia="宋体" w:hint="eastAsia"/>
          <w:lang w:eastAsia="zh-CN"/>
        </w:rPr>
        <w:t xml:space="preserve"> the value of </w:t>
      </w:r>
      <w:r w:rsidRPr="005D3D3A">
        <w:rPr>
          <w:position w:val="-12"/>
        </w:rPr>
        <w:object w:dxaOrig="700" w:dyaOrig="360" w14:anchorId="1634D1C7">
          <v:shape id="_x0000_i1106" type="#_x0000_t75" style="width:36.3pt;height:18.7pt" o:ole="">
            <v:imagedata r:id="rId164" o:title=""/>
          </v:shape>
          <o:OLEObject Type="Embed" ProgID="Equation.3" ShapeID="_x0000_i1106" DrawAspect="Content" ObjectID="_1672077701" r:id="rId165"/>
        </w:object>
      </w:r>
      <w:r w:rsidRPr="00B916EC">
        <w:rPr>
          <w:rFonts w:eastAsia="宋体" w:hint="eastAsia"/>
          <w:lang w:eastAsia="zh-CN"/>
        </w:rPr>
        <w:t xml:space="preserve"> satisfies</w:t>
      </w:r>
      <w:r w:rsidRPr="00B916EC">
        <w:rPr>
          <w:rFonts w:eastAsia="宋体"/>
          <w:lang w:eastAsia="zh-CN"/>
        </w:rPr>
        <w:t xml:space="preserve"> </w:t>
      </w:r>
      <w:r w:rsidRPr="001F7E53">
        <w:rPr>
          <w:position w:val="-36"/>
        </w:rPr>
        <w:object w:dxaOrig="6380" w:dyaOrig="820" w14:anchorId="036088CD">
          <v:shape id="_x0000_i1107" type="#_x0000_t75" style="width:324.3pt;height:43.65pt" o:ole="">
            <v:imagedata r:id="rId166" o:title=""/>
          </v:shape>
          <o:OLEObject Type="Embed" ProgID="Equation.3" ShapeID="_x0000_i1107" DrawAspect="Content" ObjectID="_1672077702" r:id="rId167"/>
        </w:object>
      </w:r>
      <w:r w:rsidRPr="00B916EC">
        <w:rPr>
          <w:rFonts w:eastAsia="宋体" w:hint="eastAsia"/>
          <w:lang w:eastAsia="zh-CN"/>
        </w:rPr>
        <w:t xml:space="preserve"> and</w:t>
      </w:r>
      <w:r>
        <w:rPr>
          <w:rFonts w:eastAsia="宋体" w:hint="eastAsia"/>
          <w:lang w:eastAsia="zh-CN"/>
        </w:rPr>
        <w:t xml:space="preserve"> </w:t>
      </w:r>
      <w:r w:rsidRPr="00B92BBA">
        <w:rPr>
          <w:position w:val="-36"/>
        </w:rPr>
        <w:object w:dxaOrig="6660" w:dyaOrig="820" w14:anchorId="296CDB38">
          <v:shape id="_x0000_i1108" type="#_x0000_t75" style="width:339.6pt;height:43.65pt" o:ole="">
            <v:imagedata r:id="rId168" o:title=""/>
          </v:shape>
          <o:OLEObject Type="Embed" ProgID="Equation.3" ShapeID="_x0000_i1108" DrawAspect="Content" ObjectID="_1672077703" r:id="rId169"/>
        </w:object>
      </w:r>
      <w:r w:rsidRPr="00B916EC">
        <w:rPr>
          <w:rFonts w:eastAsia="宋体" w:hint="eastAsia"/>
          <w:lang w:eastAsia="zh-CN"/>
        </w:rPr>
        <w:t xml:space="preserve">, </w:t>
      </w:r>
      <w:r w:rsidRPr="00B916EC">
        <w:rPr>
          <w:rFonts w:eastAsia="宋体"/>
          <w:lang w:eastAsia="zh-CN"/>
        </w:rPr>
        <w:t>where</w: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position w:val="-12"/>
        </w:rPr>
        <w:object w:dxaOrig="1100" w:dyaOrig="320" w14:anchorId="5022B667">
          <v:shape id="_x0000_i1109" type="#_x0000_t75" style="width:58.4pt;height:18.7pt" o:ole="">
            <v:imagedata r:id="rId170" o:title=""/>
          </v:shape>
          <o:OLEObject Type="Embed" ProgID="Equation.3" ShapeID="_x0000_i1109" DrawAspect="Content" ObjectID="_1672077704" r:id="rId171"/>
        </w:object>
      </w:r>
      <w:r w:rsidRPr="005B6D3F">
        <w:rPr>
          <w:lang w:val="en-US"/>
        </w:rPr>
        <w:t xml:space="preserve">is a number of CRC bits corresponding to </w:t>
      </w:r>
      <w:r w:rsidRPr="00E43A97">
        <w:rPr>
          <w:position w:val="-24"/>
        </w:rPr>
        <w:object w:dxaOrig="2280" w:dyaOrig="680" w14:anchorId="5EBC7D0F">
          <v:shape id="_x0000_i1110" type="#_x0000_t75" style="width:115.65pt;height:36.3pt" o:ole="">
            <v:imagedata r:id="rId172" o:title=""/>
          </v:shape>
          <o:OLEObject Type="Embed" ProgID="Equation.3" ShapeID="_x0000_i1110" DrawAspect="Content" ObjectID="_1672077705" r:id="rId173"/>
        </w:object>
      </w:r>
      <w:r>
        <w:t xml:space="preserve"> </w:t>
      </w:r>
      <w:r>
        <w:rPr>
          <w:lang w:val="en-US"/>
        </w:rPr>
        <w:t>UCI bits,</w:t>
      </w:r>
      <w:r w:rsidRPr="005B6D3F">
        <w:rPr>
          <w:lang w:val="en-US"/>
        </w:rPr>
        <w:t xml:space="preserve"> and </w:t>
      </w:r>
      <w:r w:rsidRPr="00B916EC">
        <w:rPr>
          <w:position w:val="-12"/>
        </w:rPr>
        <w:object w:dxaOrig="1219" w:dyaOrig="320" w14:anchorId="00169B05">
          <v:shape id="_x0000_i1111" type="#_x0000_t75" style="width:1in;height:18.7pt" o:ole="">
            <v:imagedata r:id="rId174" o:title=""/>
          </v:shape>
          <o:OLEObject Type="Embed" ProgID="Equation.3" ShapeID="_x0000_i1111" DrawAspect="Content" ObjectID="_1672077706" r:id="rId175"/>
        </w:object>
      </w:r>
      <w:r w:rsidRPr="005B6D3F">
        <w:rPr>
          <w:lang w:val="en-US"/>
        </w:rPr>
        <w:t xml:space="preserve"> is a number of CRC bits corresponding to </w:t>
      </w:r>
      <w:r w:rsidRPr="00E43A97">
        <w:rPr>
          <w:position w:val="-24"/>
        </w:rPr>
        <w:object w:dxaOrig="2280" w:dyaOrig="660" w14:anchorId="7E45B7E0">
          <v:shape id="_x0000_i1112" type="#_x0000_t75" style="width:115.65pt;height:36.3pt" o:ole="">
            <v:imagedata r:id="rId176" o:title=""/>
          </v:shape>
          <o:OLEObject Type="Embed" ProgID="Equation.3" ShapeID="_x0000_i1112" DrawAspect="Content" ObjectID="_1672077707" r:id="rId177"/>
        </w:object>
      </w:r>
      <w:r w:rsidRPr="00617FCA">
        <w:rPr>
          <w:lang w:val="en-US"/>
        </w:rPr>
        <w:t xml:space="preserve"> </w:t>
      </w:r>
      <w:r>
        <w:rPr>
          <w:lang w:val="en-US"/>
        </w:rPr>
        <w:t>UCI bits.</w:t>
      </w:r>
    </w:p>
    <w:p w14:paraId="10725E38" w14:textId="77777777" w:rsidR="00F10AE7" w:rsidRPr="00B916EC" w:rsidRDefault="00F10AE7" w:rsidP="00F10AE7">
      <w:pPr>
        <w:pStyle w:val="TH"/>
        <w:rPr>
          <w:rFonts w:eastAsia="宋体"/>
          <w:lang w:eastAsia="zh-CN"/>
        </w:rPr>
      </w:pPr>
      <w:r w:rsidRPr="00B916EC">
        <w:lastRenderedPageBreak/>
        <w:t xml:space="preserve">Table </w:t>
      </w:r>
      <w:r w:rsidRPr="00B916EC">
        <w:rPr>
          <w:rFonts w:eastAsia="宋体"/>
          <w:lang w:eastAsia="zh-CN"/>
        </w:rPr>
        <w:t>9.2.5.2</w:t>
      </w:r>
      <w:r w:rsidRPr="00B916EC">
        <w:t>-</w:t>
      </w:r>
      <w:r w:rsidRPr="00B916EC">
        <w:rPr>
          <w:rFonts w:eastAsia="宋体"/>
          <w:lang w:eastAsia="zh-CN"/>
        </w:rPr>
        <w:t>1</w:t>
      </w:r>
      <w:r w:rsidRPr="00B916EC">
        <w:t xml:space="preserve">: </w:t>
      </w:r>
      <w:r w:rsidRPr="00B916EC">
        <w:rPr>
          <w:rFonts w:eastAsia="宋体"/>
          <w:lang w:eastAsia="zh-CN"/>
        </w:rPr>
        <w:t>C</w:t>
      </w:r>
      <w:r w:rsidRPr="00B916EC">
        <w:rPr>
          <w:rFonts w:eastAsia="宋体" w:hint="eastAsia"/>
          <w:lang w:eastAsia="zh-CN"/>
        </w:rPr>
        <w:t xml:space="preserve">ode rate </w:t>
      </w:r>
      <w:r w:rsidRPr="00B916EC">
        <w:rPr>
          <w:position w:val="-4"/>
        </w:rPr>
        <w:object w:dxaOrig="160" w:dyaOrig="180" w14:anchorId="53ABFAE5">
          <v:shape id="_x0000_i1113" type="#_x0000_t75" style="width:12.45pt;height:12.45pt" o:ole="">
            <v:imagedata r:id="rId39" o:title=""/>
          </v:shape>
          <o:OLEObject Type="Embed" ProgID="Equation.3" ShapeID="_x0000_i1113" DrawAspect="Content" ObjectID="_1672077708" r:id="rId178"/>
        </w:object>
      </w:r>
      <w:r w:rsidRPr="00B916EC">
        <w:rPr>
          <w:rFonts w:eastAsia="宋体" w:hint="eastAsia"/>
          <w:sz w:val="18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 xml:space="preserve">corresponding to </w:t>
      </w:r>
      <w:r>
        <w:rPr>
          <w:rFonts w:eastAsia="宋体"/>
          <w:lang w:eastAsia="zh-CN"/>
        </w:rPr>
        <w:t>value of</w:t>
      </w:r>
      <w:r w:rsidRPr="00B916EC">
        <w:rPr>
          <w:rFonts w:eastAsia="宋体" w:hint="eastAsia"/>
          <w:lang w:eastAsia="zh-CN"/>
        </w:rPr>
        <w:t xml:space="preserve"> </w:t>
      </w:r>
      <w:r w:rsidRPr="00E9524B">
        <w:rPr>
          <w:i/>
        </w:rPr>
        <w:t>maxCodeRate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338"/>
        <w:gridCol w:w="1345"/>
      </w:tblGrid>
      <w:tr w:rsidR="00F10AE7" w:rsidRPr="00B916EC" w14:paraId="7DB0EB2B" w14:textId="77777777" w:rsidTr="00E87769">
        <w:trPr>
          <w:cantSplit/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954F5B" w14:textId="77777777" w:rsidR="00F10AE7" w:rsidRPr="00B916EC" w:rsidRDefault="00F10AE7" w:rsidP="00E877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E9524B">
              <w:rPr>
                <w:i/>
              </w:rPr>
              <w:t>maxCodeRate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1214B4" w14:textId="77777777" w:rsidR="00F10AE7" w:rsidRPr="00B916EC" w:rsidRDefault="00F10AE7" w:rsidP="00E877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16EC">
              <w:rPr>
                <w:rFonts w:ascii="Arial" w:eastAsia="宋体" w:hAnsi="Arial"/>
                <w:b/>
                <w:sz w:val="18"/>
                <w:lang w:eastAsia="zh-CN"/>
              </w:rPr>
              <w:t>C</w:t>
            </w:r>
            <w:r w:rsidRPr="00B916EC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ode rate </w:t>
            </w:r>
            <w:r w:rsidRPr="00B916EC">
              <w:rPr>
                <w:position w:val="-4"/>
              </w:rPr>
              <w:object w:dxaOrig="160" w:dyaOrig="180" w14:anchorId="07C507AD">
                <v:shape id="_x0000_i1114" type="#_x0000_t75" style="width:12.45pt;height:12.45pt" o:ole="">
                  <v:imagedata r:id="rId39" o:title=""/>
                </v:shape>
                <o:OLEObject Type="Embed" ProgID="Equation.3" ShapeID="_x0000_i1114" DrawAspect="Content" ObjectID="_1672077709" r:id="rId179"/>
              </w:object>
            </w:r>
            <w:r w:rsidRPr="00B916EC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</w:p>
        </w:tc>
      </w:tr>
      <w:tr w:rsidR="00F10AE7" w:rsidRPr="00B916EC" w14:paraId="7B219086" w14:textId="77777777" w:rsidTr="00E87769">
        <w:trPr>
          <w:cantSplit/>
          <w:trHeight w:val="2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3AD027" w14:textId="77777777" w:rsidR="00F10AE7" w:rsidRPr="00B916EC" w:rsidRDefault="00F10AE7" w:rsidP="00E87769">
            <w:pPr>
              <w:spacing w:after="0"/>
              <w:rPr>
                <w:rFonts w:ascii="Arial" w:eastAsia="Batang" w:hAnsi="Arial" w:cs="Arial"/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50217C" w14:textId="77777777" w:rsidR="00F10AE7" w:rsidRPr="00B916EC" w:rsidRDefault="00F10AE7" w:rsidP="00E87769">
            <w:pPr>
              <w:spacing w:after="0"/>
              <w:rPr>
                <w:rFonts w:ascii="Arial" w:eastAsia="Batang" w:hAnsi="Arial" w:cs="Arial"/>
                <w:b/>
                <w:bCs/>
                <w:lang w:val="en-US"/>
              </w:rPr>
            </w:pPr>
          </w:p>
        </w:tc>
      </w:tr>
      <w:tr w:rsidR="00F10AE7" w:rsidRPr="00B916EC" w14:paraId="36FEC20F" w14:textId="77777777" w:rsidTr="00E877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55E5" w14:textId="77777777" w:rsidR="00F10AE7" w:rsidRPr="00B916EC" w:rsidRDefault="00F10AE7" w:rsidP="00E87769">
            <w:pPr>
              <w:keepNext/>
              <w:keepLines/>
              <w:spacing w:after="0"/>
              <w:jc w:val="center"/>
              <w:rPr>
                <w:rFonts w:ascii="Times" w:eastAsia="宋体" w:hAnsi="Times" w:cs="Arial"/>
                <w:b/>
                <w:bCs/>
                <w:sz w:val="18"/>
                <w:lang w:val="en-US"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61DB7" w14:textId="77777777" w:rsidR="00F10AE7" w:rsidRPr="00B916EC" w:rsidRDefault="00F10AE7" w:rsidP="00E877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0.08</w:t>
            </w:r>
          </w:p>
        </w:tc>
      </w:tr>
      <w:tr w:rsidR="00F10AE7" w:rsidRPr="00B916EC" w14:paraId="6BF1E44F" w14:textId="77777777" w:rsidTr="00E877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8559" w14:textId="77777777" w:rsidR="00F10AE7" w:rsidRPr="00B916EC" w:rsidRDefault="00F10AE7" w:rsidP="00E87769">
            <w:pPr>
              <w:keepNext/>
              <w:keepLines/>
              <w:spacing w:after="0"/>
              <w:jc w:val="center"/>
              <w:rPr>
                <w:rFonts w:ascii="Times" w:eastAsia="宋体" w:hAnsi="Times" w:cs="Arial"/>
                <w:b/>
                <w:bCs/>
                <w:sz w:val="18"/>
                <w:lang w:val="en-US"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3A79C" w14:textId="77777777" w:rsidR="00F10AE7" w:rsidRPr="00B916EC" w:rsidRDefault="00F10AE7" w:rsidP="00E877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0.15</w:t>
            </w:r>
          </w:p>
        </w:tc>
      </w:tr>
      <w:tr w:rsidR="00F10AE7" w:rsidRPr="00B916EC" w14:paraId="07690BEB" w14:textId="77777777" w:rsidTr="00E877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A655" w14:textId="77777777" w:rsidR="00F10AE7" w:rsidRPr="00B916EC" w:rsidRDefault="00F10AE7" w:rsidP="00E877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9D97B" w14:textId="77777777" w:rsidR="00F10AE7" w:rsidRPr="00B916EC" w:rsidRDefault="00F10AE7" w:rsidP="00E877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0.25</w:t>
            </w:r>
          </w:p>
        </w:tc>
      </w:tr>
      <w:tr w:rsidR="00F10AE7" w:rsidRPr="00B916EC" w14:paraId="30AFDF92" w14:textId="77777777" w:rsidTr="00E877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EDBE" w14:textId="77777777" w:rsidR="00F10AE7" w:rsidRPr="00B916EC" w:rsidRDefault="00F10AE7" w:rsidP="00E877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F74C8" w14:textId="77777777" w:rsidR="00F10AE7" w:rsidRPr="00B916EC" w:rsidRDefault="00F10AE7" w:rsidP="00E877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0.35</w:t>
            </w:r>
          </w:p>
        </w:tc>
      </w:tr>
      <w:tr w:rsidR="00F10AE7" w:rsidRPr="00B916EC" w14:paraId="6FA56608" w14:textId="77777777" w:rsidTr="00E877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9F61" w14:textId="77777777" w:rsidR="00F10AE7" w:rsidRPr="00B916EC" w:rsidRDefault="00F10AE7" w:rsidP="00E877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F470D" w14:textId="77777777" w:rsidR="00F10AE7" w:rsidRPr="00B916EC" w:rsidRDefault="00F10AE7" w:rsidP="00E877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0.45</w:t>
            </w:r>
          </w:p>
        </w:tc>
      </w:tr>
      <w:tr w:rsidR="00F10AE7" w:rsidRPr="00B916EC" w14:paraId="0A797B42" w14:textId="77777777" w:rsidTr="00E877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3678" w14:textId="77777777" w:rsidR="00F10AE7" w:rsidRPr="00B916EC" w:rsidRDefault="00F10AE7" w:rsidP="00E877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E7348" w14:textId="77777777" w:rsidR="00F10AE7" w:rsidRPr="00B916EC" w:rsidRDefault="00F10AE7" w:rsidP="00E877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0.60</w:t>
            </w:r>
          </w:p>
        </w:tc>
      </w:tr>
      <w:tr w:rsidR="00F10AE7" w:rsidRPr="00B916EC" w14:paraId="56008694" w14:textId="77777777" w:rsidTr="00E877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4E3E" w14:textId="77777777" w:rsidR="00F10AE7" w:rsidRPr="00B916EC" w:rsidRDefault="00F10AE7" w:rsidP="00E877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8945C" w14:textId="77777777" w:rsidR="00F10AE7" w:rsidRPr="00B916EC" w:rsidRDefault="00F10AE7" w:rsidP="00E877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0.80</w:t>
            </w:r>
          </w:p>
        </w:tc>
      </w:tr>
      <w:tr w:rsidR="00F10AE7" w:rsidRPr="00B916EC" w14:paraId="65F5F68E" w14:textId="77777777" w:rsidTr="00E877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D107" w14:textId="77777777" w:rsidR="00F10AE7" w:rsidRPr="00B916EC" w:rsidRDefault="00F10AE7" w:rsidP="00E877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ADDA6" w14:textId="77777777" w:rsidR="00F10AE7" w:rsidRPr="00B916EC" w:rsidRDefault="00F10AE7" w:rsidP="00E877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Reserved</w:t>
            </w:r>
          </w:p>
        </w:tc>
      </w:tr>
    </w:tbl>
    <w:p w14:paraId="707310DC" w14:textId="77777777" w:rsidR="00097566" w:rsidRPr="00F10AE7" w:rsidRDefault="00097566" w:rsidP="00F10AE7"/>
    <w:sectPr w:rsidR="00097566" w:rsidRPr="00F10AE7" w:rsidSect="000B7FED">
      <w:headerReference w:type="even" r:id="rId180"/>
      <w:headerReference w:type="default" r:id="rId181"/>
      <w:headerReference w:type="first" r:id="rId18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EE24C1" w14:textId="77777777" w:rsidR="00DD6B81" w:rsidRDefault="00DD6B81">
      <w:r>
        <w:separator/>
      </w:r>
    </w:p>
  </w:endnote>
  <w:endnote w:type="continuationSeparator" w:id="0">
    <w:p w14:paraId="68A14294" w14:textId="77777777" w:rsidR="00DD6B81" w:rsidRDefault="00DD6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0D543A" w14:textId="77777777" w:rsidR="00DD6B81" w:rsidRDefault="00DD6B81">
      <w:r>
        <w:separator/>
      </w:r>
    </w:p>
  </w:footnote>
  <w:footnote w:type="continuationSeparator" w:id="0">
    <w:p w14:paraId="07E94123" w14:textId="77777777" w:rsidR="00DD6B81" w:rsidRDefault="00DD6B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B7E1D" w:rsidRDefault="00CB7E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CB7E1D" w:rsidRDefault="00CB7E1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B7E1D" w:rsidRDefault="00CB7E1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CB7E1D" w:rsidRDefault="00CB7E1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427AE"/>
    <w:multiLevelType w:val="hybridMultilevel"/>
    <w:tmpl w:val="DD54A40C"/>
    <w:lvl w:ilvl="0" w:tplc="04090003">
      <w:start w:val="1"/>
      <w:numFmt w:val="bullet"/>
      <w:lvlText w:val="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490A3AE3"/>
    <w:multiLevelType w:val="hybridMultilevel"/>
    <w:tmpl w:val="87E4DB56"/>
    <w:lvl w:ilvl="0" w:tplc="04090003">
      <w:start w:val="1"/>
      <w:numFmt w:val="bullet"/>
      <w:lvlText w:val="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61500420"/>
    <w:multiLevelType w:val="hybridMultilevel"/>
    <w:tmpl w:val="95684DD0"/>
    <w:lvl w:ilvl="0" w:tplc="04090003">
      <w:start w:val="1"/>
      <w:numFmt w:val="bullet"/>
      <w:lvlText w:val=""/>
      <w:lvlJc w:val="left"/>
      <w:pPr>
        <w:ind w:left="5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2A94"/>
    <w:rsid w:val="00097566"/>
    <w:rsid w:val="000A365B"/>
    <w:rsid w:val="000A6394"/>
    <w:rsid w:val="000B7FED"/>
    <w:rsid w:val="000C038A"/>
    <w:rsid w:val="000C6598"/>
    <w:rsid w:val="000D44B3"/>
    <w:rsid w:val="0013695A"/>
    <w:rsid w:val="00145D43"/>
    <w:rsid w:val="00192C46"/>
    <w:rsid w:val="001A08B3"/>
    <w:rsid w:val="001A7B60"/>
    <w:rsid w:val="001B52F0"/>
    <w:rsid w:val="001B7A65"/>
    <w:rsid w:val="001E41F3"/>
    <w:rsid w:val="00217544"/>
    <w:rsid w:val="0026004D"/>
    <w:rsid w:val="002640DD"/>
    <w:rsid w:val="00275D12"/>
    <w:rsid w:val="00284FEB"/>
    <w:rsid w:val="002860C4"/>
    <w:rsid w:val="002B5741"/>
    <w:rsid w:val="002C65E3"/>
    <w:rsid w:val="002E472E"/>
    <w:rsid w:val="00305409"/>
    <w:rsid w:val="003609EF"/>
    <w:rsid w:val="0036231A"/>
    <w:rsid w:val="00374DD4"/>
    <w:rsid w:val="0038151A"/>
    <w:rsid w:val="003B3FEB"/>
    <w:rsid w:val="003D550F"/>
    <w:rsid w:val="003E1A36"/>
    <w:rsid w:val="00410371"/>
    <w:rsid w:val="004242F1"/>
    <w:rsid w:val="004B75B7"/>
    <w:rsid w:val="0051580D"/>
    <w:rsid w:val="0053793E"/>
    <w:rsid w:val="00547111"/>
    <w:rsid w:val="005551F9"/>
    <w:rsid w:val="00592D74"/>
    <w:rsid w:val="005971BE"/>
    <w:rsid w:val="005A05D8"/>
    <w:rsid w:val="005D5C5F"/>
    <w:rsid w:val="005E2C44"/>
    <w:rsid w:val="005E50FF"/>
    <w:rsid w:val="005E77E9"/>
    <w:rsid w:val="005F3213"/>
    <w:rsid w:val="00621188"/>
    <w:rsid w:val="006253A4"/>
    <w:rsid w:val="006257ED"/>
    <w:rsid w:val="00665C47"/>
    <w:rsid w:val="00695808"/>
    <w:rsid w:val="006B46FB"/>
    <w:rsid w:val="006C0FDF"/>
    <w:rsid w:val="006C3F66"/>
    <w:rsid w:val="006E21FB"/>
    <w:rsid w:val="00792342"/>
    <w:rsid w:val="007977A8"/>
    <w:rsid w:val="007B512A"/>
    <w:rsid w:val="007C2097"/>
    <w:rsid w:val="007D6A07"/>
    <w:rsid w:val="007F7259"/>
    <w:rsid w:val="00803609"/>
    <w:rsid w:val="008040A8"/>
    <w:rsid w:val="008279FA"/>
    <w:rsid w:val="008626E7"/>
    <w:rsid w:val="00870EE7"/>
    <w:rsid w:val="00875305"/>
    <w:rsid w:val="008863B9"/>
    <w:rsid w:val="008A45A6"/>
    <w:rsid w:val="008D04D2"/>
    <w:rsid w:val="008F3789"/>
    <w:rsid w:val="008F686C"/>
    <w:rsid w:val="0091242C"/>
    <w:rsid w:val="009148DE"/>
    <w:rsid w:val="00941E30"/>
    <w:rsid w:val="009777D9"/>
    <w:rsid w:val="00991B88"/>
    <w:rsid w:val="009A5753"/>
    <w:rsid w:val="009A579D"/>
    <w:rsid w:val="009E3297"/>
    <w:rsid w:val="009F734F"/>
    <w:rsid w:val="00A16C2B"/>
    <w:rsid w:val="00A246B6"/>
    <w:rsid w:val="00A47E70"/>
    <w:rsid w:val="00A50CF0"/>
    <w:rsid w:val="00A724CF"/>
    <w:rsid w:val="00A7671C"/>
    <w:rsid w:val="00A935A4"/>
    <w:rsid w:val="00AA2CBC"/>
    <w:rsid w:val="00AC5820"/>
    <w:rsid w:val="00AD1CD8"/>
    <w:rsid w:val="00AF2831"/>
    <w:rsid w:val="00B14482"/>
    <w:rsid w:val="00B258BB"/>
    <w:rsid w:val="00B433FC"/>
    <w:rsid w:val="00B67B97"/>
    <w:rsid w:val="00B968C8"/>
    <w:rsid w:val="00BA3EC5"/>
    <w:rsid w:val="00BA51D9"/>
    <w:rsid w:val="00BB5DFC"/>
    <w:rsid w:val="00BD279D"/>
    <w:rsid w:val="00BD6BB8"/>
    <w:rsid w:val="00C5562A"/>
    <w:rsid w:val="00C66BA2"/>
    <w:rsid w:val="00C8120B"/>
    <w:rsid w:val="00C95985"/>
    <w:rsid w:val="00CB7E1D"/>
    <w:rsid w:val="00CC5026"/>
    <w:rsid w:val="00CC68D0"/>
    <w:rsid w:val="00D03F9A"/>
    <w:rsid w:val="00D06D51"/>
    <w:rsid w:val="00D24991"/>
    <w:rsid w:val="00D50255"/>
    <w:rsid w:val="00D66520"/>
    <w:rsid w:val="00DD6B81"/>
    <w:rsid w:val="00DE34CF"/>
    <w:rsid w:val="00E13F3D"/>
    <w:rsid w:val="00E34540"/>
    <w:rsid w:val="00E34898"/>
    <w:rsid w:val="00E51E65"/>
    <w:rsid w:val="00E61FD4"/>
    <w:rsid w:val="00E87769"/>
    <w:rsid w:val="00E9022D"/>
    <w:rsid w:val="00EB09B7"/>
    <w:rsid w:val="00ED38E1"/>
    <w:rsid w:val="00EE7D7C"/>
    <w:rsid w:val="00F10AE7"/>
    <w:rsid w:val="00F25D98"/>
    <w:rsid w:val="00F300FB"/>
    <w:rsid w:val="00F47724"/>
    <w:rsid w:val="00F47A98"/>
    <w:rsid w:val="00F87055"/>
    <w:rsid w:val="00FB6386"/>
    <w:rsid w:val="00FB6590"/>
    <w:rsid w:val="00FC0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0975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454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4540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E3454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0975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454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4540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E345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117" Type="http://schemas.openxmlformats.org/officeDocument/2006/relationships/oleObject" Target="embeddings/oleObject57.bin"/><Relationship Id="rId252" Type="http://schemas.microsoft.com/office/2011/relationships/commentsExtended" Target="commentsExtended.xml"/><Relationship Id="rId21" Type="http://schemas.openxmlformats.org/officeDocument/2006/relationships/oleObject" Target="embeddings/oleObject4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63" Type="http://schemas.openxmlformats.org/officeDocument/2006/relationships/image" Target="media/image24.wmf"/><Relationship Id="rId68" Type="http://schemas.openxmlformats.org/officeDocument/2006/relationships/oleObject" Target="embeddings/oleObject29.bin"/><Relationship Id="rId84" Type="http://schemas.openxmlformats.org/officeDocument/2006/relationships/image" Target="media/image34.wmf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4.bin"/><Relationship Id="rId133" Type="http://schemas.openxmlformats.org/officeDocument/2006/relationships/image" Target="media/image56.wmf"/><Relationship Id="rId138" Type="http://schemas.openxmlformats.org/officeDocument/2006/relationships/oleObject" Target="embeddings/oleObject67.bin"/><Relationship Id="rId154" Type="http://schemas.openxmlformats.org/officeDocument/2006/relationships/oleObject" Target="embeddings/oleObject76.bin"/><Relationship Id="rId159" Type="http://schemas.openxmlformats.org/officeDocument/2006/relationships/image" Target="media/image68.wmf"/><Relationship Id="rId175" Type="http://schemas.openxmlformats.org/officeDocument/2006/relationships/oleObject" Target="embeddings/oleObject87.bin"/><Relationship Id="rId170" Type="http://schemas.openxmlformats.org/officeDocument/2006/relationships/image" Target="media/image73.wmf"/><Relationship Id="rId16" Type="http://schemas.openxmlformats.org/officeDocument/2006/relationships/image" Target="media/image2.wmf"/><Relationship Id="rId107" Type="http://schemas.openxmlformats.org/officeDocument/2006/relationships/oleObject" Target="embeddings/oleObject51.bin"/><Relationship Id="rId11" Type="http://schemas.openxmlformats.org/officeDocument/2006/relationships/hyperlink" Target="http://www.3gpp.org/Change-Requests" TargetMode="External"/><Relationship Id="rId32" Type="http://schemas.openxmlformats.org/officeDocument/2006/relationships/oleObject" Target="embeddings/oleObject10.bin"/><Relationship Id="rId37" Type="http://schemas.openxmlformats.org/officeDocument/2006/relationships/image" Target="media/image12.wmf"/><Relationship Id="rId53" Type="http://schemas.openxmlformats.org/officeDocument/2006/relationships/oleObject" Target="embeddings/oleObject21.bin"/><Relationship Id="rId58" Type="http://schemas.openxmlformats.org/officeDocument/2006/relationships/oleObject" Target="embeddings/oleObject24.bin"/><Relationship Id="rId74" Type="http://schemas.openxmlformats.org/officeDocument/2006/relationships/image" Target="media/image29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1.wmf"/><Relationship Id="rId123" Type="http://schemas.openxmlformats.org/officeDocument/2006/relationships/oleObject" Target="embeddings/oleObject60.bin"/><Relationship Id="rId128" Type="http://schemas.openxmlformats.org/officeDocument/2006/relationships/image" Target="media/image53.wmf"/><Relationship Id="rId144" Type="http://schemas.openxmlformats.org/officeDocument/2006/relationships/oleObject" Target="embeddings/oleObject70.bin"/><Relationship Id="rId149" Type="http://schemas.openxmlformats.org/officeDocument/2006/relationships/oleObject" Target="embeddings/oleObject73.bin"/><Relationship Id="rId5" Type="http://schemas.microsoft.com/office/2007/relationships/stylesWithEffects" Target="stylesWithEffects.xml"/><Relationship Id="rId90" Type="http://schemas.openxmlformats.org/officeDocument/2006/relationships/oleObject" Target="embeddings/oleObject41.bin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9.bin"/><Relationship Id="rId165" Type="http://schemas.openxmlformats.org/officeDocument/2006/relationships/oleObject" Target="embeddings/oleObject82.bin"/><Relationship Id="rId181" Type="http://schemas.openxmlformats.org/officeDocument/2006/relationships/header" Target="header3.xml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7.wmf"/><Relationship Id="rId64" Type="http://schemas.openxmlformats.org/officeDocument/2006/relationships/oleObject" Target="embeddings/oleObject27.bin"/><Relationship Id="rId69" Type="http://schemas.openxmlformats.org/officeDocument/2006/relationships/image" Target="media/image27.wmf"/><Relationship Id="rId113" Type="http://schemas.openxmlformats.org/officeDocument/2006/relationships/oleObject" Target="embeddings/oleObject55.bin"/><Relationship Id="rId118" Type="http://schemas.openxmlformats.org/officeDocument/2006/relationships/image" Target="media/image48.wmf"/><Relationship Id="rId134" Type="http://schemas.openxmlformats.org/officeDocument/2006/relationships/oleObject" Target="embeddings/oleObject65.bin"/><Relationship Id="rId139" Type="http://schemas.openxmlformats.org/officeDocument/2006/relationships/image" Target="media/image59.wmf"/><Relationship Id="rId80" Type="http://schemas.openxmlformats.org/officeDocument/2006/relationships/image" Target="media/image32.wmf"/><Relationship Id="rId85" Type="http://schemas.openxmlformats.org/officeDocument/2006/relationships/oleObject" Target="embeddings/oleObject38.bin"/><Relationship Id="rId150" Type="http://schemas.openxmlformats.org/officeDocument/2006/relationships/image" Target="media/image64.wmf"/><Relationship Id="rId155" Type="http://schemas.openxmlformats.org/officeDocument/2006/relationships/image" Target="media/image66.wmf"/><Relationship Id="rId171" Type="http://schemas.openxmlformats.org/officeDocument/2006/relationships/oleObject" Target="embeddings/oleObject85.bin"/><Relationship Id="rId176" Type="http://schemas.openxmlformats.org/officeDocument/2006/relationships/image" Target="media/image76.wmf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33" Type="http://schemas.openxmlformats.org/officeDocument/2006/relationships/image" Target="media/image10.wmf"/><Relationship Id="rId38" Type="http://schemas.openxmlformats.org/officeDocument/2006/relationships/oleObject" Target="embeddings/oleObject13.bin"/><Relationship Id="rId59" Type="http://schemas.openxmlformats.org/officeDocument/2006/relationships/image" Target="media/image22.wmf"/><Relationship Id="rId103" Type="http://schemas.openxmlformats.org/officeDocument/2006/relationships/oleObject" Target="embeddings/oleObject49.bin"/><Relationship Id="rId108" Type="http://schemas.openxmlformats.org/officeDocument/2006/relationships/image" Target="media/image44.wmf"/><Relationship Id="rId124" Type="http://schemas.openxmlformats.org/officeDocument/2006/relationships/image" Target="media/image51.wmf"/><Relationship Id="rId129" Type="http://schemas.openxmlformats.org/officeDocument/2006/relationships/image" Target="media/image54.wmf"/><Relationship Id="rId54" Type="http://schemas.openxmlformats.org/officeDocument/2006/relationships/image" Target="media/image20.wmf"/><Relationship Id="rId70" Type="http://schemas.openxmlformats.org/officeDocument/2006/relationships/oleObject" Target="embeddings/oleObject30.bin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2.bin"/><Relationship Id="rId96" Type="http://schemas.openxmlformats.org/officeDocument/2006/relationships/image" Target="media/image38.wmf"/><Relationship Id="rId140" Type="http://schemas.openxmlformats.org/officeDocument/2006/relationships/oleObject" Target="embeddings/oleObject68.bin"/><Relationship Id="rId145" Type="http://schemas.openxmlformats.org/officeDocument/2006/relationships/oleObject" Target="embeddings/oleObject71.bin"/><Relationship Id="rId161" Type="http://schemas.openxmlformats.org/officeDocument/2006/relationships/image" Target="media/image69.wmf"/><Relationship Id="rId166" Type="http://schemas.openxmlformats.org/officeDocument/2006/relationships/image" Target="media/image71.wmf"/><Relationship Id="rId182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49" Type="http://schemas.openxmlformats.org/officeDocument/2006/relationships/oleObject" Target="embeddings/oleObject19.bin"/><Relationship Id="rId114" Type="http://schemas.openxmlformats.org/officeDocument/2006/relationships/image" Target="media/image46.wmf"/><Relationship Id="rId119" Type="http://schemas.openxmlformats.org/officeDocument/2006/relationships/oleObject" Target="embeddings/oleObject58.bin"/><Relationship Id="rId44" Type="http://schemas.openxmlformats.org/officeDocument/2006/relationships/image" Target="media/image15.wmf"/><Relationship Id="rId60" Type="http://schemas.openxmlformats.org/officeDocument/2006/relationships/oleObject" Target="embeddings/oleObject25.bin"/><Relationship Id="rId65" Type="http://schemas.openxmlformats.org/officeDocument/2006/relationships/image" Target="media/image25.wmf"/><Relationship Id="rId81" Type="http://schemas.openxmlformats.org/officeDocument/2006/relationships/oleObject" Target="embeddings/oleObject36.bin"/><Relationship Id="rId86" Type="http://schemas.openxmlformats.org/officeDocument/2006/relationships/image" Target="media/image35.wmf"/><Relationship Id="rId130" Type="http://schemas.openxmlformats.org/officeDocument/2006/relationships/oleObject" Target="embeddings/oleObject63.bin"/><Relationship Id="rId135" Type="http://schemas.openxmlformats.org/officeDocument/2006/relationships/image" Target="media/image57.wmf"/><Relationship Id="rId151" Type="http://schemas.openxmlformats.org/officeDocument/2006/relationships/oleObject" Target="embeddings/oleObject74.bin"/><Relationship Id="rId156" Type="http://schemas.openxmlformats.org/officeDocument/2006/relationships/oleObject" Target="embeddings/oleObject77.bin"/><Relationship Id="rId177" Type="http://schemas.openxmlformats.org/officeDocument/2006/relationships/oleObject" Target="embeddings/oleObject88.bin"/><Relationship Id="rId172" Type="http://schemas.openxmlformats.org/officeDocument/2006/relationships/image" Target="media/image74.wmf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9" Type="http://schemas.openxmlformats.org/officeDocument/2006/relationships/image" Target="media/image13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1.bin"/><Relationship Id="rId50" Type="http://schemas.openxmlformats.org/officeDocument/2006/relationships/image" Target="media/image18.wmf"/><Relationship Id="rId55" Type="http://schemas.openxmlformats.org/officeDocument/2006/relationships/oleObject" Target="embeddings/oleObject22.bin"/><Relationship Id="rId76" Type="http://schemas.openxmlformats.org/officeDocument/2006/relationships/image" Target="media/image30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2.wmf"/><Relationship Id="rId120" Type="http://schemas.openxmlformats.org/officeDocument/2006/relationships/image" Target="media/image49.wmf"/><Relationship Id="rId125" Type="http://schemas.openxmlformats.org/officeDocument/2006/relationships/oleObject" Target="embeddings/oleObject61.bin"/><Relationship Id="rId141" Type="http://schemas.openxmlformats.org/officeDocument/2006/relationships/image" Target="media/image60.wmf"/><Relationship Id="rId146" Type="http://schemas.openxmlformats.org/officeDocument/2006/relationships/image" Target="media/image62.wmf"/><Relationship Id="rId167" Type="http://schemas.openxmlformats.org/officeDocument/2006/relationships/oleObject" Target="embeddings/oleObject83.bin"/><Relationship Id="rId7" Type="http://schemas.openxmlformats.org/officeDocument/2006/relationships/webSettings" Target="webSettings.xml"/><Relationship Id="rId71" Type="http://schemas.openxmlformats.org/officeDocument/2006/relationships/image" Target="media/image28.wmf"/><Relationship Id="rId92" Type="http://schemas.openxmlformats.org/officeDocument/2006/relationships/image" Target="media/image37.wmf"/><Relationship Id="rId162" Type="http://schemas.openxmlformats.org/officeDocument/2006/relationships/oleObject" Target="embeddings/oleObject80.bin"/><Relationship Id="rId183" Type="http://schemas.openxmlformats.org/officeDocument/2006/relationships/fontTable" Target="fontTable.xml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8.bin"/><Relationship Id="rId250" Type="http://schemas.microsoft.com/office/2016/09/relationships/commentsIds" Target="commentsIds.xml"/><Relationship Id="rId24" Type="http://schemas.openxmlformats.org/officeDocument/2006/relationships/image" Target="media/image6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39.bin"/><Relationship Id="rId110" Type="http://schemas.openxmlformats.org/officeDocument/2006/relationships/image" Target="media/image45.wmf"/><Relationship Id="rId115" Type="http://schemas.openxmlformats.org/officeDocument/2006/relationships/oleObject" Target="embeddings/oleObject56.bin"/><Relationship Id="rId131" Type="http://schemas.openxmlformats.org/officeDocument/2006/relationships/image" Target="media/image55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67.wmf"/><Relationship Id="rId178" Type="http://schemas.openxmlformats.org/officeDocument/2006/relationships/oleObject" Target="embeddings/oleObject89.bin"/><Relationship Id="rId61" Type="http://schemas.openxmlformats.org/officeDocument/2006/relationships/image" Target="media/image23.wmf"/><Relationship Id="rId82" Type="http://schemas.openxmlformats.org/officeDocument/2006/relationships/image" Target="media/image33.wmf"/><Relationship Id="rId152" Type="http://schemas.openxmlformats.org/officeDocument/2006/relationships/oleObject" Target="embeddings/oleObject75.bin"/><Relationship Id="rId173" Type="http://schemas.openxmlformats.org/officeDocument/2006/relationships/oleObject" Target="embeddings/oleObject86.bin"/><Relationship Id="rId19" Type="http://schemas.openxmlformats.org/officeDocument/2006/relationships/oleObject" Target="embeddings/oleObject3.bin"/><Relationship Id="rId14" Type="http://schemas.openxmlformats.org/officeDocument/2006/relationships/image" Target="media/image1.wmf"/><Relationship Id="rId30" Type="http://schemas.openxmlformats.org/officeDocument/2006/relationships/oleObject" Target="embeddings/oleObject9.bin"/><Relationship Id="rId35" Type="http://schemas.openxmlformats.org/officeDocument/2006/relationships/image" Target="media/image11.wmf"/><Relationship Id="rId56" Type="http://schemas.openxmlformats.org/officeDocument/2006/relationships/image" Target="media/image21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0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52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72.wmf"/><Relationship Id="rId8" Type="http://schemas.openxmlformats.org/officeDocument/2006/relationships/footnotes" Target="footnotes.xm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3.bin"/><Relationship Id="rId98" Type="http://schemas.openxmlformats.org/officeDocument/2006/relationships/image" Target="media/image39.wmf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69.bin"/><Relationship Id="rId163" Type="http://schemas.openxmlformats.org/officeDocument/2006/relationships/oleObject" Target="embeddings/oleObject81.bin"/><Relationship Id="rId184" Type="http://schemas.openxmlformats.org/officeDocument/2006/relationships/theme" Target="theme/theme1.xml"/><Relationship Id="rId3" Type="http://schemas.openxmlformats.org/officeDocument/2006/relationships/numbering" Target="numbering.xml"/><Relationship Id="rId251" Type="http://schemas.microsoft.com/office/2011/relationships/people" Target="people.xml"/><Relationship Id="rId25" Type="http://schemas.openxmlformats.org/officeDocument/2006/relationships/oleObject" Target="embeddings/oleObject6.bin"/><Relationship Id="rId46" Type="http://schemas.openxmlformats.org/officeDocument/2006/relationships/image" Target="media/image16.wmf"/><Relationship Id="rId67" Type="http://schemas.openxmlformats.org/officeDocument/2006/relationships/image" Target="media/image26.wmf"/><Relationship Id="rId116" Type="http://schemas.openxmlformats.org/officeDocument/2006/relationships/image" Target="media/image47.wmf"/><Relationship Id="rId137" Type="http://schemas.openxmlformats.org/officeDocument/2006/relationships/image" Target="media/image58.wmf"/><Relationship Id="rId158" Type="http://schemas.openxmlformats.org/officeDocument/2006/relationships/oleObject" Target="embeddings/oleObject78.bin"/><Relationship Id="rId20" Type="http://schemas.openxmlformats.org/officeDocument/2006/relationships/image" Target="media/image4.wmf"/><Relationship Id="rId41" Type="http://schemas.openxmlformats.org/officeDocument/2006/relationships/image" Target="media/image14.wmf"/><Relationship Id="rId62" Type="http://schemas.openxmlformats.org/officeDocument/2006/relationships/oleObject" Target="embeddings/oleObject26.bin"/><Relationship Id="rId83" Type="http://schemas.openxmlformats.org/officeDocument/2006/relationships/oleObject" Target="embeddings/oleObject37.bin"/><Relationship Id="rId88" Type="http://schemas.openxmlformats.org/officeDocument/2006/relationships/image" Target="media/image36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4.bin"/><Relationship Id="rId153" Type="http://schemas.openxmlformats.org/officeDocument/2006/relationships/image" Target="media/image65.wmf"/><Relationship Id="rId174" Type="http://schemas.openxmlformats.org/officeDocument/2006/relationships/image" Target="media/image75.wmf"/><Relationship Id="rId179" Type="http://schemas.openxmlformats.org/officeDocument/2006/relationships/oleObject" Target="embeddings/oleObject90.bin"/><Relationship Id="rId15" Type="http://schemas.openxmlformats.org/officeDocument/2006/relationships/oleObject" Target="embeddings/oleObject1.bin"/><Relationship Id="rId36" Type="http://schemas.openxmlformats.org/officeDocument/2006/relationships/oleObject" Target="embeddings/oleObject12.bin"/><Relationship Id="rId57" Type="http://schemas.openxmlformats.org/officeDocument/2006/relationships/oleObject" Target="embeddings/oleObject23.bin"/><Relationship Id="rId106" Type="http://schemas.openxmlformats.org/officeDocument/2006/relationships/image" Target="media/image43.wmf"/><Relationship Id="rId127" Type="http://schemas.openxmlformats.org/officeDocument/2006/relationships/oleObject" Target="embeddings/oleObject62.bin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image" Target="media/image9.wmf"/><Relationship Id="rId52" Type="http://schemas.openxmlformats.org/officeDocument/2006/relationships/image" Target="media/image19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1.wmf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0.wmf"/><Relationship Id="rId143" Type="http://schemas.openxmlformats.org/officeDocument/2006/relationships/image" Target="media/image61.wmf"/><Relationship Id="rId148" Type="http://schemas.openxmlformats.org/officeDocument/2006/relationships/image" Target="media/image63.wmf"/><Relationship Id="rId164" Type="http://schemas.openxmlformats.org/officeDocument/2006/relationships/image" Target="media/image70.wmf"/><Relationship Id="rId169" Type="http://schemas.openxmlformats.org/officeDocument/2006/relationships/oleObject" Target="embeddings/oleObject84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80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E96C6-4341-462B-9F7B-11E98FBCC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</Pages>
  <Words>2032</Words>
  <Characters>11589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Yanping</cp:lastModifiedBy>
  <cp:revision>6</cp:revision>
  <cp:lastPrinted>1900-12-31T16:00:00Z</cp:lastPrinted>
  <dcterms:created xsi:type="dcterms:W3CDTF">2021-01-13T02:06:00Z</dcterms:created>
  <dcterms:modified xsi:type="dcterms:W3CDTF">2021-01-13T13:11:00Z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