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1160B" w14:textId="2C1C88AA" w:rsidR="00D2548B" w:rsidRPr="008A15C2"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lang w:val="en-FI"/>
        </w:rPr>
        <w:t>4</w:t>
      </w:r>
      <w:r>
        <w:rPr>
          <w:b/>
          <w:noProof/>
          <w:sz w:val="24"/>
        </w:rPr>
        <w:t>-e</w:t>
      </w:r>
      <w:r>
        <w:rPr>
          <w:b/>
          <w:i/>
          <w:noProof/>
          <w:sz w:val="28"/>
        </w:rPr>
        <w:tab/>
      </w:r>
      <w:r w:rsidR="00175A1D" w:rsidRPr="00175A1D">
        <w:rPr>
          <w:b/>
          <w:i/>
          <w:noProof/>
          <w:sz w:val="28"/>
        </w:rPr>
        <w:t>R1-2102235</w:t>
      </w:r>
    </w:p>
    <w:p w14:paraId="59479AFB" w14:textId="06D50ACF" w:rsidR="00D2548B" w:rsidRDefault="005B1A7A" w:rsidP="00D2548B">
      <w:pPr>
        <w:pStyle w:val="CRCoverPage"/>
        <w:outlineLvl w:val="0"/>
        <w:rPr>
          <w:b/>
          <w:noProof/>
          <w:sz w:val="24"/>
        </w:rPr>
      </w:pPr>
      <w:bookmarkStart w:id="9" w:name="_Hlk34217764"/>
      <w:r w:rsidRPr="005B1A7A">
        <w:rPr>
          <w:rFonts w:cs="Arial"/>
          <w:b/>
          <w:sz w:val="24"/>
          <w:lang w:val="en-US"/>
        </w:rPr>
        <w:t>e-Meeting, January 25th – February 5th,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F21611"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DA65AC1" w:rsidR="00D2548B" w:rsidRPr="00410371" w:rsidRDefault="00553828" w:rsidP="004B07D3">
            <w:pPr>
              <w:pStyle w:val="CRCoverPage"/>
              <w:spacing w:after="0"/>
              <w:jc w:val="center"/>
              <w:rPr>
                <w:noProof/>
              </w:rPr>
            </w:pPr>
            <w:r>
              <w:rPr>
                <w:b/>
                <w:noProof/>
                <w:sz w:val="28"/>
                <w:lang w:val="en-FI"/>
              </w:rPr>
              <w:t>0178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A88630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16491E">
              <w:rPr>
                <w:b/>
                <w:noProof/>
                <w:sz w:val="28"/>
                <w:lang w:val="en-FI"/>
              </w:rPr>
              <w:t>4</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FE80DD5" w:rsidR="00D2548B" w:rsidRDefault="0016491E" w:rsidP="004B07D3">
            <w:pPr>
              <w:pStyle w:val="CRCoverPage"/>
              <w:spacing w:after="0"/>
              <w:ind w:left="100"/>
              <w:rPr>
                <w:noProof/>
              </w:rPr>
            </w:pPr>
            <w:r>
              <w:rPr>
                <w:lang w:val="en-FI"/>
              </w:rPr>
              <w:t xml:space="preserve">Editorial corrections </w:t>
            </w:r>
            <w:r w:rsidR="00975975" w:rsidRPr="00975975">
              <w:t>for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6BC10429" w:rsidR="00D2548B" w:rsidRDefault="00D2548B" w:rsidP="004B07D3">
            <w:pPr>
              <w:pStyle w:val="CRCoverPage"/>
              <w:spacing w:after="0"/>
              <w:ind w:left="100"/>
              <w:rPr>
                <w:noProof/>
              </w:rPr>
            </w:pPr>
            <w:r w:rsidRPr="008A1E21">
              <w:rPr>
                <w:noProof/>
              </w:rPr>
              <w:t>Nokia</w:t>
            </w:r>
            <w:bookmarkStart w:id="11" w:name="_GoBack"/>
            <w:bookmarkEnd w:id="11"/>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159A3B8" w:rsidR="00D2548B" w:rsidRDefault="00553828" w:rsidP="004B07D3">
            <w:pPr>
              <w:pStyle w:val="CRCoverPage"/>
              <w:spacing w:after="0"/>
              <w:ind w:left="100"/>
              <w:rPr>
                <w:noProof/>
              </w:rPr>
            </w:pPr>
            <w:r w:rsidRPr="00553828">
              <w:t>5G_V2X_NRSL-Core, NR_unlic-Core, NR_UE_pow_sav-Core</w:t>
            </w:r>
            <w:r w:rsidR="00AE4628" w:rsidRPr="00AE4628">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8D5A6F2" w:rsidR="00D2548B" w:rsidRPr="00361529" w:rsidRDefault="00D2548B" w:rsidP="004B07D3">
            <w:pPr>
              <w:pStyle w:val="CRCoverPage"/>
              <w:spacing w:after="0"/>
              <w:ind w:left="100"/>
              <w:rPr>
                <w:noProof/>
                <w:lang w:val="en-FI"/>
              </w:rPr>
            </w:pPr>
            <w:r>
              <w:t>202</w:t>
            </w:r>
            <w:r w:rsidR="0016491E">
              <w:rPr>
                <w:lang w:val="en-FI"/>
              </w:rPr>
              <w:t>1</w:t>
            </w:r>
            <w:r>
              <w:t>-</w:t>
            </w:r>
            <w:r w:rsidR="0016491E">
              <w:rPr>
                <w:lang w:val="en-FI"/>
              </w:rPr>
              <w:t>02</w:t>
            </w:r>
            <w:r>
              <w:t>-</w:t>
            </w:r>
            <w:r w:rsidR="0016491E">
              <w:rPr>
                <w:lang w:val="en-FI"/>
              </w:rPr>
              <w:t>0</w:t>
            </w:r>
            <w:r w:rsidR="00361529">
              <w:rPr>
                <w:lang w:val="en-FI"/>
              </w:rPr>
              <w:t>3</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51344F4" w14:textId="2B6D0A4B" w:rsidR="00763541" w:rsidRPr="00763541" w:rsidRDefault="00763541" w:rsidP="00D412CB">
            <w:pPr>
              <w:pStyle w:val="00Text"/>
              <w:rPr>
                <w:rFonts w:ascii="Arial" w:hAnsi="Arial" w:cs="Arial"/>
                <w:noProof/>
                <w:szCs w:val="20"/>
                <w:lang w:val="en-FI"/>
              </w:rPr>
            </w:pPr>
            <w:r>
              <w:rPr>
                <w:rFonts w:ascii="Arial" w:hAnsi="Arial" w:cs="Arial"/>
                <w:noProof/>
                <w:szCs w:val="20"/>
                <w:lang w:val="en-FI"/>
              </w:rPr>
              <w:t xml:space="preserve">In section 5.1.6.5,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val="en-FI"/>
              </w:rPr>
              <w:t>[104-e-NR-Pos-02]</w:t>
            </w:r>
            <w:r>
              <w:rPr>
                <w:rFonts w:ascii="Arial" w:hAnsi="Arial" w:cs="Arial"/>
                <w:noProof/>
                <w:szCs w:val="20"/>
                <w:lang w:val="en-FI"/>
              </w:rPr>
              <w:t xml:space="preserve"> small editorial fixes due to innacurate text.</w:t>
            </w:r>
          </w:p>
          <w:p w14:paraId="5F8CA38B" w14:textId="2ED24E51" w:rsidR="00695CFE" w:rsidRPr="00695CFE" w:rsidRDefault="00695CFE" w:rsidP="00D412CB">
            <w:pPr>
              <w:pStyle w:val="00Text"/>
              <w:rPr>
                <w:rFonts w:ascii="Arial" w:hAnsi="Arial" w:cs="Arial"/>
                <w:noProof/>
                <w:szCs w:val="20"/>
                <w:lang w:val="en-FI"/>
              </w:rPr>
            </w:pPr>
            <w:r w:rsidRPr="00695CFE">
              <w:rPr>
                <w:rFonts w:ascii="Arial" w:hAnsi="Arial" w:cs="Arial"/>
                <w:noProof/>
                <w:szCs w:val="20"/>
                <w:lang w:val="en-FI"/>
              </w:rPr>
              <w:t>For several occasions in section 5.2.1.5.1, 5.2.1.5.1a,</w:t>
            </w:r>
            <w:r>
              <w:rPr>
                <w:rFonts w:ascii="Arial" w:hAnsi="Arial" w:cs="Arial"/>
                <w:noProof/>
                <w:szCs w:val="20"/>
                <w:lang w:val="en-FI"/>
              </w:rPr>
              <w:t xml:space="preserve"> removed the -r16 from </w:t>
            </w:r>
            <w:r w:rsidRPr="00695CFE">
              <w:rPr>
                <w:rFonts w:ascii="Arial" w:hAnsi="Arial" w:cs="Arial"/>
                <w:i/>
                <w:iCs/>
                <w:noProof/>
                <w:szCs w:val="20"/>
                <w:lang w:val="en-FI"/>
              </w:rPr>
              <w:t>enableBeamSwitchTiming-r16</w:t>
            </w:r>
            <w:r>
              <w:rPr>
                <w:rFonts w:ascii="Arial" w:hAnsi="Arial" w:cs="Arial"/>
                <w:noProof/>
                <w:szCs w:val="20"/>
                <w:lang w:val="en-FI"/>
              </w:rPr>
              <w:t>, to better align with the higher layer parameter names.</w:t>
            </w:r>
          </w:p>
          <w:p w14:paraId="316DC193" w14:textId="14C44D03" w:rsidR="00D412CB" w:rsidRDefault="00D412CB" w:rsidP="00D412CB">
            <w:pPr>
              <w:pStyle w:val="00Text"/>
              <w:rPr>
                <w:rFonts w:ascii="Arial" w:hAnsi="Arial" w:cs="Arial"/>
                <w:noProof/>
                <w:szCs w:val="20"/>
                <w:lang w:val="en-FI"/>
              </w:rPr>
            </w:pPr>
            <w:r>
              <w:rPr>
                <w:rFonts w:ascii="Arial" w:hAnsi="Arial" w:cs="Arial"/>
                <w:noProof/>
                <w:szCs w:val="20"/>
                <w:lang w:val="en-FI"/>
              </w:rPr>
              <w:t>For one change in section 5.2.1.5.1a</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val="en-FI"/>
              </w:rPr>
              <w:t>104-e-NR_UE_Pow_Sav-01</w:t>
            </w:r>
            <w:r w:rsidRPr="004B5C6F">
              <w:rPr>
                <w:rFonts w:ascii="Arial" w:hAnsi="Arial" w:cs="Arial"/>
                <w:noProof/>
                <w:szCs w:val="20"/>
              </w:rPr>
              <w:t>]</w:t>
            </w:r>
            <w:r w:rsidR="00411154">
              <w:rPr>
                <w:rFonts w:ascii="Arial" w:hAnsi="Arial" w:cs="Arial"/>
                <w:noProof/>
                <w:szCs w:val="20"/>
                <w:lang w:val="en-FI"/>
              </w:rPr>
              <w:t>, as summarized in R1-2102129,</w:t>
            </w:r>
            <w:r>
              <w:rPr>
                <w:rFonts w:ascii="Arial" w:hAnsi="Arial" w:cs="Arial"/>
                <w:noProof/>
                <w:szCs w:val="20"/>
                <w:lang w:val="en-FI"/>
              </w:rPr>
              <w:t xml:space="preserve"> r</w:t>
            </w:r>
            <w:r w:rsidRPr="00DC7F7A">
              <w:rPr>
                <w:rFonts w:ascii="Arial" w:hAnsi="Arial" w:cs="Arial"/>
                <w:noProof/>
                <w:szCs w:val="20"/>
                <w:lang w:val="en-FI"/>
              </w:rPr>
              <w:t>emove</w:t>
            </w:r>
            <w:r>
              <w:rPr>
                <w:rFonts w:ascii="Arial" w:hAnsi="Arial" w:cs="Arial"/>
                <w:noProof/>
                <w:szCs w:val="20"/>
                <w:lang w:val="en-FI"/>
              </w:rPr>
              <w:t>d</w:t>
            </w:r>
            <w:r w:rsidRPr="00DC7F7A">
              <w:rPr>
                <w:rFonts w:ascii="Arial" w:hAnsi="Arial" w:cs="Arial"/>
                <w:noProof/>
                <w:szCs w:val="20"/>
                <w:lang w:val="en-FI"/>
              </w:rPr>
              <w:t xml:space="preserve"> the postfix ‘-r16’ of parameter minimumSchedulingOffsetK0</w:t>
            </w:r>
            <w:r>
              <w:rPr>
                <w:rFonts w:ascii="Arial" w:hAnsi="Arial" w:cs="Arial"/>
                <w:noProof/>
                <w:szCs w:val="20"/>
                <w:lang w:val="en-FI"/>
              </w:rPr>
              <w:t>.</w:t>
            </w:r>
          </w:p>
          <w:p w14:paraId="1A2D3CEB" w14:textId="5169D900" w:rsidR="00D412CB" w:rsidRPr="00D412CB" w:rsidRDefault="00D412CB" w:rsidP="00D412CB">
            <w:pPr>
              <w:pStyle w:val="00Text"/>
              <w:rPr>
                <w:rFonts w:ascii="Arial" w:hAnsi="Arial" w:cs="Arial"/>
                <w:noProof/>
                <w:szCs w:val="20"/>
                <w:lang w:val="en-FI"/>
              </w:rPr>
            </w:pPr>
            <w:r>
              <w:rPr>
                <w:rFonts w:ascii="Arial" w:hAnsi="Arial" w:cs="Arial"/>
                <w:noProof/>
                <w:szCs w:val="20"/>
                <w:lang w:val="en-FI"/>
              </w:rPr>
              <w:t>For several occasions in section 5.2.2.5</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val="en-FI"/>
              </w:rPr>
              <w:t>104-e-NR_UE_Pow_Sav-01</w:t>
            </w:r>
            <w:r w:rsidRPr="004B5C6F">
              <w:rPr>
                <w:rFonts w:ascii="Arial" w:hAnsi="Arial" w:cs="Arial"/>
                <w:noProof/>
                <w:szCs w:val="20"/>
              </w:rPr>
              <w:t>]</w:t>
            </w:r>
            <w:r w:rsidR="00411154">
              <w:rPr>
                <w:rFonts w:ascii="Arial" w:hAnsi="Arial" w:cs="Arial"/>
                <w:noProof/>
                <w:szCs w:val="20"/>
                <w:lang w:val="en-FI"/>
              </w:rPr>
              <w:t>, as summarized in R1-2102129,</w:t>
            </w:r>
            <w:r>
              <w:rPr>
                <w:rFonts w:ascii="Arial" w:hAnsi="Arial" w:cs="Arial"/>
                <w:noProof/>
                <w:szCs w:val="20"/>
                <w:lang w:val="en-FI"/>
              </w:rPr>
              <w:t xml:space="preserve"> added the “</w:t>
            </w:r>
            <w:r w:rsidRPr="00D412CB">
              <w:rPr>
                <w:rFonts w:ascii="Arial" w:hAnsi="Arial" w:cs="Arial"/>
                <w:noProof/>
                <w:szCs w:val="20"/>
                <w:lang w:val="en-FI"/>
              </w:rPr>
              <w:t>in DRX-Config</w:t>
            </w:r>
            <w:r>
              <w:rPr>
                <w:rFonts w:ascii="Arial" w:hAnsi="Arial" w:cs="Arial"/>
                <w:noProof/>
                <w:szCs w:val="20"/>
                <w:lang w:val="en-FI"/>
              </w:rPr>
              <w:t>” clarification.</w:t>
            </w:r>
          </w:p>
          <w:p w14:paraId="2D912548" w14:textId="7F9846E9" w:rsidR="00DC7F7A" w:rsidRDefault="00DC7F7A" w:rsidP="00DC7F7A">
            <w:pPr>
              <w:pStyle w:val="00Text"/>
              <w:rPr>
                <w:rFonts w:ascii="Arial" w:hAnsi="Arial" w:cs="Arial"/>
                <w:noProof/>
                <w:szCs w:val="20"/>
                <w:lang w:val="en-FI"/>
              </w:rPr>
            </w:pPr>
            <w:r>
              <w:rPr>
                <w:rFonts w:ascii="Arial" w:hAnsi="Arial" w:cs="Arial"/>
                <w:noProof/>
                <w:szCs w:val="20"/>
                <w:lang w:val="en-FI"/>
              </w:rPr>
              <w:t>For one change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val="en-FI"/>
              </w:rPr>
              <w:t>104-e-NR_UE_Pow_Sav-01</w:t>
            </w:r>
            <w:r w:rsidRPr="004B5C6F">
              <w:rPr>
                <w:rFonts w:ascii="Arial" w:hAnsi="Arial" w:cs="Arial"/>
                <w:noProof/>
                <w:szCs w:val="20"/>
              </w:rPr>
              <w:t>]</w:t>
            </w:r>
            <w:r>
              <w:rPr>
                <w:rFonts w:ascii="Arial" w:hAnsi="Arial" w:cs="Arial"/>
                <w:noProof/>
                <w:szCs w:val="20"/>
              </w:rPr>
              <w:t>,</w:t>
            </w:r>
            <w:r w:rsidR="00411154">
              <w:rPr>
                <w:rFonts w:ascii="Arial" w:hAnsi="Arial" w:cs="Arial"/>
                <w:noProof/>
                <w:szCs w:val="20"/>
                <w:lang w:val="en-FI"/>
              </w:rPr>
              <w:t xml:space="preserve"> as summarized in R1-2102129,</w:t>
            </w:r>
            <w:r>
              <w:rPr>
                <w:rFonts w:ascii="Arial" w:hAnsi="Arial" w:cs="Arial"/>
                <w:noProof/>
                <w:szCs w:val="20"/>
                <w:lang w:val="en-FI"/>
              </w:rPr>
              <w:t xml:space="preserve"> clarified </w:t>
            </w:r>
            <w:r w:rsidRPr="00683C2D">
              <w:rPr>
                <w:rFonts w:ascii="Arial" w:hAnsi="Arial" w:cs="Arial"/>
                <w:noProof/>
                <w:szCs w:val="20"/>
                <w:lang w:val="en-FI"/>
              </w:rPr>
              <w:t>‘The minimum scheduling restriction’ to minimum scheduling offset restriction’</w:t>
            </w:r>
            <w:r>
              <w:rPr>
                <w:rFonts w:ascii="Arial" w:hAnsi="Arial" w:cs="Arial"/>
                <w:noProof/>
                <w:szCs w:val="20"/>
                <w:lang w:val="en-FI"/>
              </w:rPr>
              <w:t>.</w:t>
            </w:r>
          </w:p>
          <w:p w14:paraId="0FE561EB" w14:textId="3A5371CD" w:rsidR="00CB3F1E" w:rsidRPr="00CB3F1E" w:rsidRDefault="00CB3F1E" w:rsidP="00DC7F7A">
            <w:pPr>
              <w:pStyle w:val="00Text"/>
              <w:rPr>
                <w:rFonts w:ascii="Arial" w:hAnsi="Arial" w:cs="Arial"/>
                <w:noProof/>
                <w:szCs w:val="20"/>
                <w:lang w:val="en-FI"/>
              </w:rPr>
            </w:pPr>
            <w:r>
              <w:rPr>
                <w:rFonts w:ascii="Arial" w:hAnsi="Arial" w:cs="Arial"/>
                <w:noProof/>
                <w:szCs w:val="20"/>
                <w:lang w:val="en-FI"/>
              </w:rPr>
              <w:t>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CB3F1E">
              <w:rPr>
                <w:rFonts w:ascii="Arial" w:hAnsi="Arial" w:cs="Arial"/>
                <w:noProof/>
                <w:szCs w:val="20"/>
              </w:rPr>
              <w:t>[104-e-NR-NRU-03]</w:t>
            </w:r>
            <w:r>
              <w:rPr>
                <w:rFonts w:ascii="Arial" w:hAnsi="Arial" w:cs="Arial"/>
                <w:noProof/>
                <w:szCs w:val="20"/>
              </w:rPr>
              <w:t>,</w:t>
            </w:r>
            <w:r>
              <w:rPr>
                <w:rFonts w:ascii="Arial" w:hAnsi="Arial" w:cs="Arial"/>
                <w:noProof/>
                <w:szCs w:val="20"/>
                <w:lang w:val="en-FI"/>
              </w:rPr>
              <w:t xml:space="preserve"> as summarized in R1-2101992, r</w:t>
            </w:r>
            <w:r w:rsidRPr="00CB3F1E">
              <w:rPr>
                <w:rFonts w:ascii="Arial" w:hAnsi="Arial" w:cs="Arial"/>
                <w:noProof/>
                <w:szCs w:val="20"/>
                <w:lang w:val="en-FI"/>
              </w:rPr>
              <w:t>esource allocation in time domain for two to eight contiguous PUSCHs refers to an incorrect RRC parameter in pusch-Config.</w:t>
            </w:r>
          </w:p>
          <w:p w14:paraId="7CA7E7C7" w14:textId="77777777" w:rsidR="000645F4" w:rsidRDefault="00D13E4A" w:rsidP="000645F4">
            <w:pPr>
              <w:pStyle w:val="00Text"/>
              <w:rPr>
                <w:rFonts w:ascii="Arial" w:hAnsi="Arial" w:cs="Arial"/>
                <w:noProof/>
                <w:szCs w:val="20"/>
                <w:lang w:val="en-FI"/>
              </w:rPr>
            </w:pPr>
            <w:r>
              <w:rPr>
                <w:rFonts w:ascii="Arial" w:hAnsi="Arial" w:cs="Arial"/>
                <w:noProof/>
                <w:szCs w:val="20"/>
                <w:lang w:val="en-FI"/>
              </w:rPr>
              <w:lastRenderedPageBreak/>
              <w:t xml:space="preserve">In section 6.2.1,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val="en-FI"/>
              </w:rPr>
              <w:t>[104-e-NR-Pos-02]</w:t>
            </w:r>
            <w:r>
              <w:rPr>
                <w:rFonts w:ascii="Arial" w:hAnsi="Arial" w:cs="Arial"/>
                <w:noProof/>
                <w:szCs w:val="20"/>
                <w:lang w:val="en-FI"/>
              </w:rPr>
              <w:t xml:space="preserve"> small editorial fixes on SRS resource set</w:t>
            </w:r>
            <w:r w:rsidR="00733230">
              <w:rPr>
                <w:rFonts w:ascii="Arial" w:hAnsi="Arial" w:cs="Arial"/>
                <w:noProof/>
                <w:szCs w:val="20"/>
                <w:lang w:val="en-FI"/>
              </w:rPr>
              <w:t xml:space="preserve"> and other Positioning-related higher layer parameters.</w:t>
            </w:r>
          </w:p>
          <w:p w14:paraId="0679315A" w14:textId="0083DE3D" w:rsidR="00541C8A" w:rsidRDefault="00541C8A" w:rsidP="000645F4">
            <w:pPr>
              <w:pStyle w:val="00Text"/>
              <w:rPr>
                <w:rFonts w:ascii="Arial" w:hAnsi="Arial" w:cs="Arial"/>
                <w:noProof/>
                <w:szCs w:val="20"/>
                <w:lang w:val="en-FI"/>
              </w:rPr>
            </w:pPr>
            <w:r>
              <w:rPr>
                <w:rFonts w:ascii="Arial" w:hAnsi="Arial" w:cs="Arial"/>
                <w:noProof/>
                <w:szCs w:val="20"/>
                <w:lang w:val="en-FI"/>
              </w:rPr>
              <w:t xml:space="preserve">In section 8.1.3.2, based on email discussion </w:t>
            </w:r>
            <w:r w:rsidRPr="00541C8A">
              <w:rPr>
                <w:rFonts w:ascii="Arial" w:hAnsi="Arial" w:cs="Arial"/>
                <w:noProof/>
                <w:szCs w:val="20"/>
                <w:lang w:val="en-FI"/>
              </w:rPr>
              <w:t>[104-e-NR-5G_V2X-01]</w:t>
            </w:r>
            <w:r>
              <w:rPr>
                <w:rFonts w:ascii="Arial" w:hAnsi="Arial" w:cs="Arial"/>
                <w:noProof/>
                <w:szCs w:val="20"/>
                <w:lang w:val="en-FI"/>
              </w:rPr>
              <w:t xml:space="preserve">, updated the higher layer parameter </w:t>
            </w:r>
            <w:r w:rsidRPr="00541C8A">
              <w:rPr>
                <w:rFonts w:ascii="Arial" w:hAnsi="Arial" w:cs="Arial"/>
                <w:i/>
                <w:iCs/>
                <w:noProof/>
                <w:szCs w:val="20"/>
                <w:lang w:val="en-FI"/>
              </w:rPr>
              <w:t>sl-PSSCH-DMRS-TimePatternList</w:t>
            </w:r>
            <w:r>
              <w:rPr>
                <w:rFonts w:ascii="Arial" w:hAnsi="Arial" w:cs="Arial"/>
                <w:noProof/>
                <w:szCs w:val="20"/>
                <w:lang w:val="en-FI"/>
              </w:rPr>
              <w:t>.</w:t>
            </w:r>
          </w:p>
          <w:p w14:paraId="51D65A57" w14:textId="756F0E6E" w:rsidR="00541C8A" w:rsidRPr="00541C8A" w:rsidRDefault="00541C8A" w:rsidP="000645F4">
            <w:pPr>
              <w:pStyle w:val="00Text"/>
              <w:rPr>
                <w:rFonts w:ascii="Arial" w:hAnsi="Arial" w:cs="Arial"/>
                <w:noProof/>
                <w:szCs w:val="20"/>
                <w:lang w:val="en-FI"/>
              </w:rPr>
            </w:pPr>
            <w:r>
              <w:rPr>
                <w:rFonts w:ascii="Arial" w:hAnsi="Arial" w:cs="Arial"/>
                <w:noProof/>
                <w:szCs w:val="20"/>
                <w:lang w:val="en-FI"/>
              </w:rPr>
              <w:t xml:space="preserve">In section 8.2.1, based on email discussion </w:t>
            </w:r>
            <w:r w:rsidRPr="00541C8A">
              <w:rPr>
                <w:rFonts w:ascii="Arial" w:hAnsi="Arial" w:cs="Arial"/>
                <w:noProof/>
                <w:szCs w:val="20"/>
                <w:lang w:val="en-FI"/>
              </w:rPr>
              <w:t>[104-e-NR-5G_V2X-01]</w:t>
            </w:r>
            <w:r>
              <w:rPr>
                <w:rFonts w:ascii="Arial" w:hAnsi="Arial" w:cs="Arial"/>
                <w:noProof/>
                <w:szCs w:val="20"/>
                <w:lang w:val="en-FI"/>
              </w:rPr>
              <w:t xml:space="preserve">, </w:t>
            </w:r>
            <w:r w:rsidR="00BC6DF9">
              <w:rPr>
                <w:rFonts w:ascii="Arial" w:hAnsi="Arial" w:cs="Arial"/>
                <w:noProof/>
                <w:szCs w:val="20"/>
                <w:lang w:val="en-FI"/>
              </w:rPr>
              <w:t xml:space="preserve">removed an unnecesary description.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D13FD" w14:textId="77777777" w:rsidR="00763541" w:rsidRPr="00763541" w:rsidRDefault="00763541" w:rsidP="00763541">
            <w:pPr>
              <w:pStyle w:val="00Text"/>
              <w:rPr>
                <w:rFonts w:ascii="Arial" w:hAnsi="Arial" w:cs="Arial"/>
                <w:noProof/>
                <w:szCs w:val="20"/>
                <w:lang w:val="en-FI"/>
              </w:rPr>
            </w:pPr>
            <w:r>
              <w:rPr>
                <w:rFonts w:ascii="Arial" w:hAnsi="Arial" w:cs="Arial"/>
                <w:noProof/>
                <w:szCs w:val="20"/>
                <w:lang w:val="en-FI"/>
              </w:rPr>
              <w:t xml:space="preserve">In section 5.1.6.5.,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val="en-FI"/>
              </w:rPr>
              <w:t>[104-e-NR-Pos-02]</w:t>
            </w:r>
            <w:r>
              <w:rPr>
                <w:rFonts w:ascii="Arial" w:hAnsi="Arial" w:cs="Arial"/>
                <w:noProof/>
                <w:szCs w:val="20"/>
                <w:lang w:val="en-FI"/>
              </w:rPr>
              <w:t xml:space="preserve"> small editorial fixes. </w:t>
            </w:r>
          </w:p>
          <w:p w14:paraId="57E2528A" w14:textId="533C187B" w:rsidR="00695CFE" w:rsidRPr="00695CFE" w:rsidRDefault="00695CFE" w:rsidP="00695CFE">
            <w:pPr>
              <w:pStyle w:val="00Text"/>
              <w:rPr>
                <w:rFonts w:ascii="Arial" w:hAnsi="Arial" w:cs="Arial"/>
                <w:noProof/>
                <w:szCs w:val="20"/>
                <w:lang w:val="en-FI"/>
              </w:rPr>
            </w:pPr>
            <w:r w:rsidRPr="00695CFE">
              <w:rPr>
                <w:rFonts w:ascii="Arial" w:hAnsi="Arial" w:cs="Arial"/>
                <w:noProof/>
                <w:szCs w:val="20"/>
                <w:lang w:val="en-FI"/>
              </w:rPr>
              <w:t>For several occasions in section 5.2.1.5.1, 5.2.1.5.1a,</w:t>
            </w:r>
            <w:r>
              <w:rPr>
                <w:rFonts w:ascii="Arial" w:hAnsi="Arial" w:cs="Arial"/>
                <w:noProof/>
                <w:szCs w:val="20"/>
                <w:lang w:val="en-FI"/>
              </w:rPr>
              <w:t xml:space="preserve"> removed the -r16 from </w:t>
            </w:r>
            <w:r w:rsidRPr="00695CFE">
              <w:rPr>
                <w:rFonts w:ascii="Arial" w:hAnsi="Arial" w:cs="Arial"/>
                <w:i/>
                <w:iCs/>
                <w:noProof/>
                <w:szCs w:val="20"/>
                <w:lang w:val="en-FI"/>
              </w:rPr>
              <w:t>enableBeamSwitchTiming-r16</w:t>
            </w:r>
            <w:r>
              <w:rPr>
                <w:rFonts w:ascii="Arial" w:hAnsi="Arial" w:cs="Arial"/>
                <w:noProof/>
                <w:szCs w:val="20"/>
                <w:lang w:val="en-FI"/>
              </w:rPr>
              <w:t>, to better align with the higher layer parameter names.</w:t>
            </w:r>
          </w:p>
          <w:p w14:paraId="2C1768D1" w14:textId="590CE6DD" w:rsidR="00045139" w:rsidRDefault="00045139" w:rsidP="00045139">
            <w:pPr>
              <w:pStyle w:val="00Text"/>
              <w:rPr>
                <w:rFonts w:ascii="Arial" w:hAnsi="Arial" w:cs="Arial"/>
                <w:noProof/>
                <w:szCs w:val="20"/>
                <w:lang w:val="en-FI"/>
              </w:rPr>
            </w:pPr>
            <w:r>
              <w:rPr>
                <w:rFonts w:ascii="Arial" w:hAnsi="Arial" w:cs="Arial"/>
                <w:noProof/>
                <w:szCs w:val="20"/>
                <w:lang w:val="en-FI"/>
              </w:rPr>
              <w:t>For one change in section 5.2.1.5.1a</w:t>
            </w:r>
            <w:r w:rsidRPr="009214CD">
              <w:rPr>
                <w:rFonts w:ascii="Arial" w:hAnsi="Arial" w:cs="Arial"/>
                <w:noProof/>
                <w:szCs w:val="20"/>
              </w:rPr>
              <w:t xml:space="preserve">, </w:t>
            </w:r>
            <w:r w:rsidR="00D412CB" w:rsidRPr="009214CD">
              <w:rPr>
                <w:rFonts w:ascii="Arial" w:hAnsi="Arial" w:cs="Arial"/>
                <w:noProof/>
                <w:szCs w:val="20"/>
              </w:rPr>
              <w:t>based</w:t>
            </w:r>
            <w:r w:rsidR="00D412CB" w:rsidRPr="008911CD">
              <w:rPr>
                <w:rFonts w:ascii="Arial" w:hAnsi="Arial" w:cs="Arial"/>
                <w:noProof/>
                <w:szCs w:val="20"/>
              </w:rPr>
              <w:t xml:space="preserve"> on email discussion </w:t>
            </w:r>
            <w:r w:rsidR="00D412CB" w:rsidRPr="004B5C6F">
              <w:rPr>
                <w:rFonts w:ascii="Arial" w:hAnsi="Arial" w:cs="Arial"/>
                <w:noProof/>
                <w:szCs w:val="20"/>
              </w:rPr>
              <w:t>[</w:t>
            </w:r>
            <w:r w:rsidR="00D412CB" w:rsidRPr="00683C2D">
              <w:rPr>
                <w:rFonts w:ascii="Arial" w:hAnsi="Arial" w:cs="Arial"/>
                <w:noProof/>
                <w:szCs w:val="20"/>
                <w:lang w:val="en-FI"/>
              </w:rPr>
              <w:t>104-e-NR_UE_Pow_Sav-01</w:t>
            </w:r>
            <w:r w:rsidR="00D412CB" w:rsidRPr="004B5C6F">
              <w:rPr>
                <w:rFonts w:ascii="Arial" w:hAnsi="Arial" w:cs="Arial"/>
                <w:noProof/>
                <w:szCs w:val="20"/>
              </w:rPr>
              <w:t>]</w:t>
            </w:r>
            <w:r w:rsidR="00D412CB">
              <w:rPr>
                <w:rFonts w:ascii="Arial" w:hAnsi="Arial" w:cs="Arial"/>
                <w:noProof/>
                <w:szCs w:val="20"/>
                <w:lang w:val="en-FI"/>
              </w:rPr>
              <w:t xml:space="preserve"> </w:t>
            </w:r>
            <w:r>
              <w:rPr>
                <w:rFonts w:ascii="Arial" w:hAnsi="Arial" w:cs="Arial"/>
                <w:noProof/>
                <w:szCs w:val="20"/>
                <w:lang w:val="en-FI"/>
              </w:rPr>
              <w:t>r</w:t>
            </w:r>
            <w:r w:rsidRPr="00DC7F7A">
              <w:rPr>
                <w:rFonts w:ascii="Arial" w:hAnsi="Arial" w:cs="Arial"/>
                <w:noProof/>
                <w:szCs w:val="20"/>
                <w:lang w:val="en-FI"/>
              </w:rPr>
              <w:t>emove</w:t>
            </w:r>
            <w:r>
              <w:rPr>
                <w:rFonts w:ascii="Arial" w:hAnsi="Arial" w:cs="Arial"/>
                <w:noProof/>
                <w:szCs w:val="20"/>
                <w:lang w:val="en-FI"/>
              </w:rPr>
              <w:t>d</w:t>
            </w:r>
            <w:r w:rsidRPr="00DC7F7A">
              <w:rPr>
                <w:rFonts w:ascii="Arial" w:hAnsi="Arial" w:cs="Arial"/>
                <w:noProof/>
                <w:szCs w:val="20"/>
                <w:lang w:val="en-FI"/>
              </w:rPr>
              <w:t xml:space="preserve"> the postfix ‘-r16’ of parameter minimumSchedulingOffsetK0</w:t>
            </w:r>
            <w:r>
              <w:rPr>
                <w:rFonts w:ascii="Arial" w:hAnsi="Arial" w:cs="Arial"/>
                <w:noProof/>
                <w:szCs w:val="20"/>
                <w:lang w:val="en-FI"/>
              </w:rPr>
              <w:t>.</w:t>
            </w:r>
          </w:p>
          <w:p w14:paraId="66277A89" w14:textId="66E8098D" w:rsidR="00D412CB" w:rsidRPr="00D412CB" w:rsidRDefault="00D412CB" w:rsidP="00D412CB">
            <w:pPr>
              <w:pStyle w:val="00Text"/>
              <w:rPr>
                <w:rFonts w:ascii="Arial" w:hAnsi="Arial" w:cs="Arial"/>
                <w:noProof/>
                <w:szCs w:val="20"/>
                <w:lang w:val="en-FI"/>
              </w:rPr>
            </w:pPr>
            <w:r>
              <w:rPr>
                <w:rFonts w:ascii="Arial" w:hAnsi="Arial" w:cs="Arial"/>
                <w:noProof/>
                <w:szCs w:val="20"/>
                <w:lang w:val="en-FI"/>
              </w:rPr>
              <w:t>For several occasions in section 5.2.2.5</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val="en-FI"/>
              </w:rPr>
              <w:t>104-e-NR_UE_Pow_Sav-01</w:t>
            </w:r>
            <w:r w:rsidRPr="004B5C6F">
              <w:rPr>
                <w:rFonts w:ascii="Arial" w:hAnsi="Arial" w:cs="Arial"/>
                <w:noProof/>
                <w:szCs w:val="20"/>
              </w:rPr>
              <w:t>]</w:t>
            </w:r>
            <w:r>
              <w:rPr>
                <w:rFonts w:ascii="Arial" w:hAnsi="Arial" w:cs="Arial"/>
                <w:noProof/>
                <w:szCs w:val="20"/>
                <w:lang w:val="en-FI"/>
              </w:rPr>
              <w:t xml:space="preserve"> added the “</w:t>
            </w:r>
            <w:r w:rsidRPr="00D412CB">
              <w:rPr>
                <w:rFonts w:ascii="Arial" w:hAnsi="Arial" w:cs="Arial"/>
                <w:noProof/>
                <w:szCs w:val="20"/>
                <w:lang w:val="en-FI"/>
              </w:rPr>
              <w:t>in DRX-Config</w:t>
            </w:r>
            <w:r>
              <w:rPr>
                <w:rFonts w:ascii="Arial" w:hAnsi="Arial" w:cs="Arial"/>
                <w:noProof/>
                <w:szCs w:val="20"/>
                <w:lang w:val="en-FI"/>
              </w:rPr>
              <w:t>” clarification.</w:t>
            </w:r>
          </w:p>
          <w:p w14:paraId="53834C04" w14:textId="26F10D15" w:rsidR="00DC33FB" w:rsidRDefault="00DC33FB" w:rsidP="00DC33FB">
            <w:pPr>
              <w:pStyle w:val="00Text"/>
              <w:rPr>
                <w:rFonts w:ascii="Arial" w:hAnsi="Arial" w:cs="Arial"/>
                <w:noProof/>
                <w:szCs w:val="20"/>
                <w:lang w:val="en-FI"/>
              </w:rPr>
            </w:pPr>
            <w:r>
              <w:rPr>
                <w:rFonts w:ascii="Arial" w:hAnsi="Arial" w:cs="Arial"/>
                <w:noProof/>
                <w:szCs w:val="20"/>
                <w:lang w:val="en-FI"/>
              </w:rPr>
              <w:t>For one change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val="en-FI"/>
              </w:rPr>
              <w:t>104-e-NR_UE_Pow_Sav-01</w:t>
            </w:r>
            <w:r w:rsidRPr="004B5C6F">
              <w:rPr>
                <w:rFonts w:ascii="Arial" w:hAnsi="Arial" w:cs="Arial"/>
                <w:noProof/>
                <w:szCs w:val="20"/>
              </w:rPr>
              <w:t>]</w:t>
            </w:r>
            <w:r>
              <w:rPr>
                <w:rFonts w:ascii="Arial" w:hAnsi="Arial" w:cs="Arial"/>
                <w:noProof/>
                <w:szCs w:val="20"/>
              </w:rPr>
              <w:t>,</w:t>
            </w:r>
            <w:r>
              <w:rPr>
                <w:rFonts w:ascii="Arial" w:hAnsi="Arial" w:cs="Arial"/>
                <w:noProof/>
                <w:szCs w:val="20"/>
                <w:lang w:val="en-FI"/>
              </w:rPr>
              <w:t xml:space="preserve"> clarified </w:t>
            </w:r>
            <w:r w:rsidRPr="00683C2D">
              <w:rPr>
                <w:rFonts w:ascii="Arial" w:hAnsi="Arial" w:cs="Arial"/>
                <w:noProof/>
                <w:szCs w:val="20"/>
                <w:lang w:val="en-FI"/>
              </w:rPr>
              <w:t>‘The</w:t>
            </w:r>
            <w:r>
              <w:rPr>
                <w:rFonts w:ascii="Arial" w:hAnsi="Arial" w:cs="Arial"/>
                <w:noProof/>
                <w:szCs w:val="20"/>
                <w:lang w:val="en-FI"/>
              </w:rPr>
              <w:t xml:space="preserve"> </w:t>
            </w:r>
            <w:r w:rsidRPr="00683C2D">
              <w:rPr>
                <w:rFonts w:ascii="Arial" w:hAnsi="Arial" w:cs="Arial"/>
                <w:noProof/>
                <w:szCs w:val="20"/>
                <w:lang w:val="en-FI"/>
              </w:rPr>
              <w:t>minimum scheduling restriction’ to minimum scheduling offset restriction’</w:t>
            </w:r>
            <w:r>
              <w:rPr>
                <w:rFonts w:ascii="Arial" w:hAnsi="Arial" w:cs="Arial"/>
                <w:noProof/>
                <w:szCs w:val="20"/>
                <w:lang w:val="en-FI"/>
              </w:rPr>
              <w:t>.</w:t>
            </w:r>
          </w:p>
          <w:p w14:paraId="088F96C1" w14:textId="378CA0AA" w:rsidR="00CB3F1E" w:rsidRPr="00CB3F1E" w:rsidRDefault="00CB3F1E" w:rsidP="00DC33FB">
            <w:pPr>
              <w:pStyle w:val="00Text"/>
              <w:rPr>
                <w:rFonts w:ascii="Arial" w:hAnsi="Arial" w:cs="Arial"/>
                <w:noProof/>
                <w:szCs w:val="20"/>
                <w:lang w:val="en-FI"/>
              </w:rPr>
            </w:pPr>
            <w:r>
              <w:rPr>
                <w:rFonts w:ascii="Arial" w:hAnsi="Arial" w:cs="Arial"/>
                <w:noProof/>
                <w:szCs w:val="20"/>
                <w:lang w:val="en-FI"/>
              </w:rPr>
              <w:t>For several occasions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CB3F1E">
              <w:rPr>
                <w:rFonts w:ascii="Arial" w:hAnsi="Arial" w:cs="Arial"/>
                <w:noProof/>
                <w:szCs w:val="20"/>
              </w:rPr>
              <w:t>[104-e-NR-NRU-03]</w:t>
            </w:r>
            <w:r>
              <w:rPr>
                <w:rFonts w:ascii="Arial" w:hAnsi="Arial" w:cs="Arial"/>
                <w:noProof/>
                <w:szCs w:val="20"/>
                <w:lang w:val="en-FI"/>
              </w:rPr>
              <w:t>, r</w:t>
            </w:r>
            <w:r w:rsidRPr="00CB3F1E">
              <w:rPr>
                <w:rFonts w:ascii="Arial" w:hAnsi="Arial" w:cs="Arial"/>
                <w:noProof/>
                <w:szCs w:val="20"/>
                <w:lang w:val="en-FI"/>
              </w:rPr>
              <w:t>eplace</w:t>
            </w:r>
            <w:r>
              <w:rPr>
                <w:rFonts w:ascii="Arial" w:hAnsi="Arial" w:cs="Arial"/>
                <w:noProof/>
                <w:szCs w:val="20"/>
                <w:lang w:val="en-FI"/>
              </w:rPr>
              <w:t>d</w:t>
            </w:r>
            <w:r w:rsidRPr="00CB3F1E">
              <w:rPr>
                <w:rFonts w:ascii="Arial" w:hAnsi="Arial" w:cs="Arial"/>
                <w:noProof/>
                <w:szCs w:val="20"/>
                <w:lang w:val="en-FI"/>
              </w:rPr>
              <w:t xml:space="preserve"> </w:t>
            </w:r>
            <w:r w:rsidRPr="00CB3F1E">
              <w:rPr>
                <w:rFonts w:ascii="Arial" w:hAnsi="Arial" w:cs="Arial"/>
                <w:i/>
                <w:iCs/>
                <w:noProof/>
                <w:szCs w:val="20"/>
                <w:lang w:val="en-FI"/>
              </w:rPr>
              <w:t>pusch-TimeDomainAllocationList</w:t>
            </w:r>
            <w:r w:rsidRPr="00CB3F1E">
              <w:rPr>
                <w:rFonts w:ascii="Arial" w:hAnsi="Arial" w:cs="Arial"/>
                <w:noProof/>
                <w:szCs w:val="20"/>
                <w:lang w:val="en-FI"/>
              </w:rPr>
              <w:t xml:space="preserve"> with </w:t>
            </w:r>
            <w:r w:rsidRPr="00CB3F1E">
              <w:rPr>
                <w:rFonts w:ascii="Arial" w:hAnsi="Arial" w:cs="Arial"/>
                <w:i/>
                <w:iCs/>
                <w:noProof/>
                <w:szCs w:val="20"/>
                <w:lang w:val="en-FI"/>
              </w:rPr>
              <w:t>pusch-TimeDomainAllocationListForMultiPUSCH</w:t>
            </w:r>
            <w:r>
              <w:rPr>
                <w:rFonts w:ascii="Arial" w:hAnsi="Arial" w:cs="Arial"/>
                <w:i/>
                <w:iCs/>
                <w:noProof/>
                <w:szCs w:val="20"/>
                <w:lang w:val="en-FI"/>
              </w:rPr>
              <w:t>.</w:t>
            </w:r>
          </w:p>
          <w:p w14:paraId="0B21B704" w14:textId="77777777" w:rsidR="00ED4FD8" w:rsidRDefault="00D13E4A" w:rsidP="00D13E4A">
            <w:pPr>
              <w:pStyle w:val="00Text"/>
              <w:rPr>
                <w:rFonts w:ascii="Arial" w:hAnsi="Arial" w:cs="Arial"/>
                <w:noProof/>
                <w:szCs w:val="20"/>
                <w:lang w:val="en-FI"/>
              </w:rPr>
            </w:pPr>
            <w:r>
              <w:rPr>
                <w:rFonts w:ascii="Arial" w:hAnsi="Arial" w:cs="Arial"/>
                <w:noProof/>
                <w:szCs w:val="20"/>
                <w:lang w:val="en-FI"/>
              </w:rPr>
              <w:t xml:space="preserve">In section 6.2.1,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val="en-FI"/>
              </w:rPr>
              <w:t>[104-e-NR-Pos-02]</w:t>
            </w:r>
            <w:r>
              <w:rPr>
                <w:rFonts w:ascii="Arial" w:hAnsi="Arial" w:cs="Arial"/>
                <w:noProof/>
                <w:szCs w:val="20"/>
                <w:lang w:val="en-FI"/>
              </w:rPr>
              <w:t xml:space="preserve"> small editorial fixes on SRS resource set</w:t>
            </w:r>
            <w:r w:rsidR="00733230">
              <w:rPr>
                <w:rFonts w:ascii="Arial" w:hAnsi="Arial" w:cs="Arial"/>
                <w:noProof/>
                <w:szCs w:val="20"/>
                <w:lang w:val="en-FI"/>
              </w:rPr>
              <w:t xml:space="preserve"> and other Positioning-related higher layer parameters.</w:t>
            </w:r>
          </w:p>
          <w:p w14:paraId="2776CD07" w14:textId="77777777" w:rsidR="00DF270A" w:rsidRDefault="00DF270A" w:rsidP="00DF270A">
            <w:pPr>
              <w:pStyle w:val="00Text"/>
              <w:rPr>
                <w:rFonts w:ascii="Arial" w:hAnsi="Arial" w:cs="Arial"/>
                <w:noProof/>
                <w:szCs w:val="20"/>
                <w:lang w:val="en-FI"/>
              </w:rPr>
            </w:pPr>
            <w:r>
              <w:rPr>
                <w:rFonts w:ascii="Arial" w:hAnsi="Arial" w:cs="Arial"/>
                <w:noProof/>
                <w:szCs w:val="20"/>
                <w:lang w:val="en-FI"/>
              </w:rPr>
              <w:t xml:space="preserve">In section 8.1.3.2, based on email discussion </w:t>
            </w:r>
            <w:r w:rsidRPr="00541C8A">
              <w:rPr>
                <w:rFonts w:ascii="Arial" w:hAnsi="Arial" w:cs="Arial"/>
                <w:noProof/>
                <w:szCs w:val="20"/>
                <w:lang w:val="en-FI"/>
              </w:rPr>
              <w:t>[104-e-NR-5G_V2X-01]</w:t>
            </w:r>
            <w:r>
              <w:rPr>
                <w:rFonts w:ascii="Arial" w:hAnsi="Arial" w:cs="Arial"/>
                <w:noProof/>
                <w:szCs w:val="20"/>
                <w:lang w:val="en-FI"/>
              </w:rPr>
              <w:t xml:space="preserve">, updated the higher layer parameter </w:t>
            </w:r>
            <w:r w:rsidRPr="00541C8A">
              <w:rPr>
                <w:rFonts w:ascii="Arial" w:hAnsi="Arial" w:cs="Arial"/>
                <w:i/>
                <w:iCs/>
                <w:noProof/>
                <w:szCs w:val="20"/>
                <w:lang w:val="en-FI"/>
              </w:rPr>
              <w:t>sl-PSSCH-DMRS-TimePatternList</w:t>
            </w:r>
            <w:r>
              <w:rPr>
                <w:rFonts w:ascii="Arial" w:hAnsi="Arial" w:cs="Arial"/>
                <w:noProof/>
                <w:szCs w:val="20"/>
                <w:lang w:val="en-FI"/>
              </w:rPr>
              <w:t>.</w:t>
            </w:r>
          </w:p>
          <w:p w14:paraId="6BB01697" w14:textId="13A43E57" w:rsidR="00DF270A" w:rsidRPr="00ED4FD8" w:rsidRDefault="00DF270A" w:rsidP="00DF270A">
            <w:pPr>
              <w:pStyle w:val="00Text"/>
              <w:rPr>
                <w:rFonts w:cs="Arial"/>
                <w:noProof/>
                <w:lang w:val="en-US"/>
              </w:rPr>
            </w:pPr>
            <w:r>
              <w:rPr>
                <w:rFonts w:ascii="Arial" w:hAnsi="Arial" w:cs="Arial"/>
                <w:noProof/>
                <w:szCs w:val="20"/>
                <w:lang w:val="en-FI"/>
              </w:rPr>
              <w:t xml:space="preserve">In section 8.2.1, based on email discussion </w:t>
            </w:r>
            <w:r w:rsidRPr="00541C8A">
              <w:rPr>
                <w:rFonts w:ascii="Arial" w:hAnsi="Arial" w:cs="Arial"/>
                <w:noProof/>
                <w:szCs w:val="20"/>
                <w:lang w:val="en-FI"/>
              </w:rPr>
              <w:t>[104-e-NR-5G_V2X-01]</w:t>
            </w:r>
            <w:r>
              <w:rPr>
                <w:rFonts w:ascii="Arial" w:hAnsi="Arial" w:cs="Arial"/>
                <w:noProof/>
                <w:szCs w:val="20"/>
                <w:lang w:val="en-FI"/>
              </w:rPr>
              <w:t>, removed an unnecesary description.</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D9D11" w14:textId="77777777" w:rsidR="00347C73" w:rsidRDefault="00582041" w:rsidP="004B07D3">
            <w:pPr>
              <w:pStyle w:val="CRCoverPage"/>
              <w:spacing w:after="0"/>
              <w:ind w:left="100"/>
              <w:rPr>
                <w:noProof/>
                <w:lang w:val="en-FI"/>
              </w:rPr>
            </w:pPr>
            <w:r>
              <w:rPr>
                <w:noProof/>
                <w:lang w:val="en-FI"/>
              </w:rPr>
              <w:t>Unclear specification.</w:t>
            </w:r>
            <w:r w:rsidR="00347C73">
              <w:rPr>
                <w:noProof/>
                <w:lang w:val="en-FI"/>
              </w:rPr>
              <w:t xml:space="preserve"> </w:t>
            </w:r>
          </w:p>
          <w:p w14:paraId="0B30A581" w14:textId="77777777" w:rsidR="00347C73" w:rsidRDefault="00347C73" w:rsidP="004B07D3">
            <w:pPr>
              <w:pStyle w:val="CRCoverPage"/>
              <w:spacing w:after="0"/>
              <w:ind w:left="100"/>
              <w:rPr>
                <w:noProof/>
                <w:lang w:val="en-FI"/>
              </w:rPr>
            </w:pPr>
          </w:p>
          <w:p w14:paraId="1E6842FB" w14:textId="15AF8FE9" w:rsidR="00D2548B" w:rsidRPr="00347C73" w:rsidRDefault="00347C73" w:rsidP="004B07D3">
            <w:pPr>
              <w:pStyle w:val="CRCoverPage"/>
              <w:spacing w:after="0"/>
              <w:ind w:left="100"/>
              <w:rPr>
                <w:noProof/>
                <w:lang w:val="en-FI"/>
              </w:rPr>
            </w:pPr>
            <w:r>
              <w:rPr>
                <w:noProof/>
                <w:lang w:val="en-FI"/>
              </w:rPr>
              <w:t>For the two higher layer parameter names changes in 6.1.2.1, t</w:t>
            </w:r>
            <w:r w:rsidRPr="00347C73">
              <w:rPr>
                <w:noProof/>
                <w:lang w:val="en-FI"/>
              </w:rPr>
              <w:t>he UE cannot be scheduled with two to eight contiguous PUSCHs when only the RRC parameter pusch-TimeDomainAllocationList is provided, because this parameter cannot provide a row indicating resource allocation for two to eight contiguous PUSCHs</w:t>
            </w:r>
            <w:r>
              <w:rPr>
                <w:noProof/>
                <w:lang w:val="en-FI"/>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E4D597" w:rsidR="00D2548B" w:rsidRPr="001D24B6" w:rsidRDefault="002E25AD" w:rsidP="004B07D3">
            <w:pPr>
              <w:pStyle w:val="CRCoverPage"/>
              <w:spacing w:after="0"/>
              <w:ind w:left="100"/>
              <w:rPr>
                <w:noProof/>
                <w:lang w:val="en-FI"/>
              </w:rPr>
            </w:pPr>
            <w:r>
              <w:rPr>
                <w:noProof/>
                <w:lang w:val="en-FI"/>
              </w:rPr>
              <w:t xml:space="preserve">5.1.6.5, </w:t>
            </w:r>
            <w:r w:rsidR="00695CFE">
              <w:rPr>
                <w:noProof/>
                <w:lang w:val="en-FI"/>
              </w:rPr>
              <w:t xml:space="preserve">5.2.1.5.1, </w:t>
            </w:r>
            <w:r w:rsidR="00045139">
              <w:rPr>
                <w:noProof/>
                <w:lang w:val="en-FI"/>
              </w:rPr>
              <w:t xml:space="preserve">5.2.1.5.1a, </w:t>
            </w:r>
            <w:r w:rsidR="00D412CB">
              <w:rPr>
                <w:noProof/>
                <w:lang w:val="en-FI"/>
              </w:rPr>
              <w:t xml:space="preserve">5.2.2.5, </w:t>
            </w:r>
            <w:r w:rsidR="00076CA6">
              <w:rPr>
                <w:noProof/>
                <w:lang w:val="en-FI"/>
              </w:rPr>
              <w:t xml:space="preserve">6.1.2.1, </w:t>
            </w:r>
            <w:r w:rsidR="00B964AE">
              <w:rPr>
                <w:noProof/>
                <w:lang w:val="en-FI"/>
              </w:rPr>
              <w:t>6.2.1</w:t>
            </w:r>
            <w:r w:rsidR="001D24B6">
              <w:rPr>
                <w:noProof/>
                <w:lang w:val="en-FI"/>
              </w:rPr>
              <w:t>, 8.1.3.2, 8.2.1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77777777" w:rsidR="002E25AD" w:rsidRDefault="002E25AD" w:rsidP="002E25AD">
      <w:pPr>
        <w:jc w:val="center"/>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t>&lt;omitted text&gt;</w:t>
      </w:r>
    </w:p>
    <w:p w14:paraId="5D4BC0C3" w14:textId="77777777" w:rsidR="002E25AD" w:rsidRPr="003B6401" w:rsidRDefault="002E25AD" w:rsidP="002E25AD">
      <w:pPr>
        <w:pStyle w:val="Heading4"/>
        <w:rPr>
          <w:color w:val="000000"/>
        </w:rPr>
      </w:pPr>
      <w:bookmarkStart w:id="22" w:name="_Toc29673158"/>
      <w:bookmarkStart w:id="23" w:name="_Toc29673299"/>
      <w:bookmarkStart w:id="24" w:name="_Toc29674292"/>
      <w:bookmarkStart w:id="25" w:name="_Toc36645522"/>
      <w:bookmarkStart w:id="26" w:name="_Toc45810567"/>
      <w:bookmarkStart w:id="27" w:name="_Toc60777143"/>
      <w:bookmarkStart w:id="28" w:name="_Toc29673174"/>
      <w:bookmarkStart w:id="29" w:name="_Toc29673315"/>
      <w:bookmarkStart w:id="30" w:name="_Toc29674308"/>
      <w:bookmarkStart w:id="31" w:name="_Toc36645538"/>
      <w:bookmarkStart w:id="32" w:name="_Toc45810583"/>
      <w:bookmarkStart w:id="33" w:name="_Toc60777159"/>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2"/>
      <w:bookmarkEnd w:id="23"/>
      <w:bookmarkEnd w:id="24"/>
      <w:bookmarkEnd w:id="25"/>
      <w:bookmarkEnd w:id="26"/>
      <w:bookmarkEnd w:id="27"/>
    </w:p>
    <w:p w14:paraId="3E2EF0E0" w14:textId="77777777" w:rsidR="002E25AD" w:rsidRPr="003B6401" w:rsidRDefault="002E25AD" w:rsidP="002E25AD">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29DBA63B" w14:textId="77777777" w:rsidR="002E25AD" w:rsidRDefault="002E25AD" w:rsidP="002E25AD">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6A84EBA4" w14:textId="77777777" w:rsidR="002E25AD" w:rsidRDefault="002E25AD" w:rsidP="002E25AD">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0850D3FD" w14:textId="77777777" w:rsidR="002E25AD" w:rsidRPr="00F515A9" w:rsidRDefault="002E25AD" w:rsidP="002E25AD">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p>
    <w:p w14:paraId="1FE1497C" w14:textId="461F6811" w:rsidR="002E25AD" w:rsidRPr="00F515A9" w:rsidRDefault="002E25AD" w:rsidP="002E25AD">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del w:id="34" w:author="Enescu, Mihai (Nokia - FI/Espoo)" w:date="2021-02-02T18:06:00Z">
        <w:r w:rsidDel="002E25AD">
          <w:delText>-</w:delText>
        </w:r>
      </w:del>
      <w:ins w:id="35" w:author="Enescu, Mihai (Nokia - FI/Espoo)" w:date="2021-02-02T18:06:00Z">
        <w:r>
          <w:rPr>
            <w:lang w:val="en-FI"/>
          </w:rPr>
          <w:t xml:space="preserve"> </w:t>
        </w:r>
      </w:ins>
      <w:r>
        <w:t>PRS</w:t>
      </w:r>
      <w:del w:id="36" w:author="Enescu, Mihai (Nokia - FI/Espoo)" w:date="2021-02-02T18:06:00Z">
        <w:r w:rsidDel="002E25AD">
          <w:delText>-</w:delText>
        </w:r>
      </w:del>
      <w:ins w:id="37" w:author="Enescu, Mihai (Nokia - FI/Espoo)" w:date="2021-02-02T18:06:00Z">
        <w:r>
          <w:rPr>
            <w:lang w:val="en-FI"/>
          </w:rPr>
          <w:t xml:space="preserve"> </w:t>
        </w:r>
      </w:ins>
      <w:r>
        <w:rPr>
          <w:lang w:val="en-US"/>
        </w:rPr>
        <w:t>p</w:t>
      </w:r>
      <w:r>
        <w:t>ositioning</w:t>
      </w:r>
      <w:ins w:id="38" w:author="Enescu, Mihai (Nokia - FI/Espoo)" w:date="2021-02-02T18:06:00Z">
        <w:r>
          <w:rPr>
            <w:lang w:val="en-FI"/>
          </w:rPr>
          <w:t xml:space="preserve"> </w:t>
        </w:r>
      </w:ins>
      <w:r>
        <w:rPr>
          <w:lang w:val="en-US"/>
        </w:rPr>
        <w:t>f</w:t>
      </w:r>
      <w:r>
        <w:t>requency</w:t>
      </w:r>
      <w:ins w:id="39" w:author="Enescu, Mihai (Nokia - FI/Espoo)" w:date="2021-02-02T18:06:00Z">
        <w:r>
          <w:rPr>
            <w:lang w:val="en-FI"/>
          </w:rPr>
          <w:t xml:space="preserve"> </w:t>
        </w:r>
      </w:ins>
      <w:r>
        <w:rPr>
          <w:lang w:val="en-US"/>
        </w:rPr>
        <w:t>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20CCD2D8" w14:textId="77777777" w:rsidR="002E25AD" w:rsidRPr="00F515A9" w:rsidRDefault="002E25AD" w:rsidP="002E25AD">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CC1762B" w14:textId="77777777" w:rsidR="002E25AD" w:rsidRDefault="002E25AD" w:rsidP="002E25AD">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54DF3752" w14:textId="77777777" w:rsidR="002E25AD" w:rsidRPr="004E4AAF" w:rsidRDefault="002E25AD" w:rsidP="002E25AD">
      <w:r>
        <w:t xml:space="preserve">A DL PRS resource set is configured by </w:t>
      </w:r>
      <w:r w:rsidRPr="008A2A52">
        <w:rPr>
          <w:i/>
          <w:iCs/>
          <w:snapToGrid w:val="0"/>
        </w:rPr>
        <w:t>NR-DL-PRS-ResourceSet</w:t>
      </w:r>
      <w:r>
        <w:t>, consists of one or more DL PRS resources and it is defined by:</w:t>
      </w:r>
    </w:p>
    <w:p w14:paraId="125A2D9E" w14:textId="77777777" w:rsidR="002E25AD" w:rsidRPr="004E4AAF" w:rsidRDefault="002E25AD" w:rsidP="002E25AD">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2894BE4C" w14:textId="77777777" w:rsidR="002E25AD" w:rsidRDefault="002E25AD" w:rsidP="002E25AD">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40" w:name="_Hlk39646216"/>
      <w:r w:rsidRPr="001B4F44">
        <w:rPr>
          <w:i/>
          <w:iCs/>
          <w:snapToGrid w:val="0"/>
        </w:rPr>
        <w:t>dl-PRS-SubcarrierSpacing</w:t>
      </w:r>
      <w:bookmarkEnd w:id="40"/>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6D55306A" w14:textId="77777777" w:rsidR="002E25AD" w:rsidRDefault="002E25AD" w:rsidP="002E25AD">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del w:id="41" w:author="Enescu, Mihai (Nokia - FI/Espoo)" w:date="2021-02-02T18:09:00Z">
        <w:r w:rsidDel="002E25AD">
          <w:delText>,</w:delText>
        </w:r>
      </w:del>
      <w:r>
        <w:rPr>
          <w:lang w:eastAsia="x-none"/>
        </w:rPr>
        <w:t xml:space="preserve">. </w:t>
      </w:r>
      <w:r>
        <w:t xml:space="preserve">All the DL PRS resources within one resource set have the same </w:t>
      </w:r>
      <w:r>
        <w:rPr>
          <w:lang w:val="en-US"/>
        </w:rPr>
        <w:t>resource repetition factor.</w:t>
      </w:r>
    </w:p>
    <w:p w14:paraId="782F454B" w14:textId="77777777" w:rsidR="002E25AD" w:rsidRDefault="002E25AD" w:rsidP="002E25AD">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nr-DL-PRS-ResourceSetId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488258F0" w14:textId="77777777" w:rsidR="002E25AD" w:rsidRDefault="002E25AD" w:rsidP="002E25AD">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lastRenderedPageBreak/>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4B9AD16B" w14:textId="77777777" w:rsidR="002E25AD" w:rsidRDefault="002E25AD" w:rsidP="002E25AD">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transmitting cell with respect to SFN0 slot 0 of reference cell. </w:t>
      </w:r>
    </w:p>
    <w:p w14:paraId="0D60D4BC" w14:textId="77777777" w:rsidR="002E25AD" w:rsidRDefault="002E25AD" w:rsidP="002E25AD">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56CDE220" w14:textId="77777777" w:rsidR="002E25AD" w:rsidRDefault="002E25AD" w:rsidP="002E25AD">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3368B773" w14:textId="77777777" w:rsidR="002E25AD" w:rsidRDefault="002E25AD" w:rsidP="002E25AD">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535277BD" w14:textId="77777777" w:rsidR="002E25AD" w:rsidRPr="00FC70C9" w:rsidRDefault="002E25AD" w:rsidP="002E25AD">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1DC87A02" w14:textId="77777777" w:rsidR="002E25AD" w:rsidRPr="00F515A9" w:rsidRDefault="002E25AD" w:rsidP="002E25AD">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19452A84" w14:textId="4E392203" w:rsidR="00076CA6" w:rsidRDefault="00076CA6" w:rsidP="00076CA6">
      <w:pPr>
        <w:jc w:val="center"/>
      </w:pPr>
      <w:r>
        <w:t>&lt;omitted text&gt;</w:t>
      </w:r>
    </w:p>
    <w:p w14:paraId="36B94092" w14:textId="77777777" w:rsidR="004D4B21" w:rsidRPr="0048482F" w:rsidRDefault="004D4B21" w:rsidP="004D4B21">
      <w:pPr>
        <w:pStyle w:val="Heading5"/>
        <w:rPr>
          <w:color w:val="000000"/>
          <w:lang w:val="en-US"/>
        </w:rPr>
      </w:pPr>
      <w:bookmarkStart w:id="42" w:name="_Toc11352117"/>
      <w:bookmarkStart w:id="43" w:name="_Toc20318007"/>
      <w:bookmarkStart w:id="44" w:name="_Toc27299905"/>
      <w:bookmarkStart w:id="45" w:name="_Toc29673173"/>
      <w:bookmarkStart w:id="46" w:name="_Toc29673314"/>
      <w:bookmarkStart w:id="47" w:name="_Toc29674307"/>
      <w:bookmarkStart w:id="48" w:name="_Toc36645537"/>
      <w:bookmarkStart w:id="49" w:name="_Toc45810582"/>
      <w:bookmarkStart w:id="50" w:name="_Toc60777158"/>
      <w:r w:rsidRPr="0048482F">
        <w:rPr>
          <w:color w:val="000000"/>
          <w:lang w:val="en-US"/>
        </w:rPr>
        <w:t>5.2.1.5.1</w:t>
      </w:r>
      <w:r w:rsidRPr="0048482F">
        <w:rPr>
          <w:color w:val="000000"/>
          <w:lang w:val="en-US"/>
        </w:rPr>
        <w:tab/>
        <w:t xml:space="preserve">Aperiodic CSI </w:t>
      </w:r>
      <w:r>
        <w:rPr>
          <w:color w:val="000000"/>
          <w:lang w:val="en-US"/>
        </w:rPr>
        <w:t>Reporting/Aperiodic CSI-RS</w:t>
      </w:r>
      <w:bookmarkEnd w:id="42"/>
      <w:bookmarkEnd w:id="43"/>
      <w:bookmarkEnd w:id="44"/>
      <w:r w:rsidRPr="009D5F8B">
        <w:rPr>
          <w:color w:val="000000"/>
          <w:lang w:val="en-US"/>
        </w:rPr>
        <w:t xml:space="preserve"> </w:t>
      </w:r>
      <w:r>
        <w:rPr>
          <w:color w:val="000000"/>
          <w:lang w:val="en-US"/>
        </w:rPr>
        <w:t>when the triggering PDCCH and the CSI-RS have the same numerology</w:t>
      </w:r>
      <w:bookmarkEnd w:id="45"/>
      <w:bookmarkEnd w:id="46"/>
      <w:bookmarkEnd w:id="47"/>
      <w:bookmarkEnd w:id="48"/>
      <w:bookmarkEnd w:id="49"/>
      <w:bookmarkEnd w:id="50"/>
    </w:p>
    <w:p w14:paraId="7BEEEB4A" w14:textId="77777777" w:rsidR="004D4B21" w:rsidRPr="00BB4971" w:rsidRDefault="004D4B21" w:rsidP="004D4B21">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1" w:name="_Hlk500778920"/>
      <w:r w:rsidRPr="00957C11">
        <w:rPr>
          <w:i/>
          <w:color w:val="000000"/>
          <w:lang w:val="en-US"/>
        </w:rPr>
        <w:t>CSI-AperiodicTriggerStateList</w:t>
      </w:r>
      <w:bookmarkEnd w:id="5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r w:rsidRPr="0031584E">
        <w:rPr>
          <w:i/>
          <w:color w:val="000000"/>
        </w:rPr>
        <w:t>CSItriggerStateContainingNonactiveBWP</w:t>
      </w:r>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17C57650" w14:textId="77777777" w:rsidR="004D4B21" w:rsidRDefault="004D4B21" w:rsidP="004D4B2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D589B6E" w14:textId="77777777" w:rsidR="004D4B21" w:rsidRDefault="004D4B21" w:rsidP="004D4B21">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B4F7F90" w14:textId="77777777" w:rsidR="004D4B21" w:rsidRPr="0048482F" w:rsidRDefault="004D4B21" w:rsidP="004D4B2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3DD7E6B" w14:textId="77777777" w:rsidR="004D4B21" w:rsidRPr="0048482F" w:rsidRDefault="004D4B21" w:rsidP="004D4B2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47B72B" w14:textId="77777777" w:rsidR="004D4B21" w:rsidRPr="0048482F" w:rsidRDefault="004D4B21" w:rsidP="004D4B21">
      <w:pPr>
        <w:pStyle w:val="B1"/>
        <w:rPr>
          <w:lang w:val="en-US"/>
        </w:rPr>
      </w:pPr>
      <w:r>
        <w:rPr>
          <w:lang w:val="en-US"/>
        </w:rPr>
        <w:lastRenderedPageBreak/>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A457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7" o:title=""/>
          </v:shape>
          <o:OLEObject Type="Embed" ProgID="Equation.DSMT4" ShapeID="_x0000_i1025" DrawAspect="Content" ObjectID="_1674080392" r:id="rId18"/>
        </w:object>
      </w:r>
      <w:r w:rsidRPr="0048482F">
        <w:rPr>
          <w:lang w:val="en-US"/>
        </w:rPr>
        <w:t xml:space="preserve">, where </w:t>
      </w:r>
      <w:r w:rsidRPr="0048482F">
        <w:rPr>
          <w:position w:val="-10"/>
          <w:lang w:val="en-US"/>
        </w:rPr>
        <w:object w:dxaOrig="400" w:dyaOrig="300" w14:anchorId="25D59B7D">
          <v:shape id="_x0000_i1026" type="#_x0000_t75" style="width:21.75pt;height:14.25pt" o:ole="">
            <v:imagedata r:id="rId19" o:title=""/>
          </v:shape>
          <o:OLEObject Type="Embed" ProgID="Equation.DSMT4" ShapeID="_x0000_i1026" DrawAspect="Content" ObjectID="_1674080393"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0EBACD06">
          <v:shape id="_x0000_i1027" type="#_x0000_t75" style="width:36.75pt;height:14.25pt" o:ole="">
            <v:imagedata r:id="rId17" o:title=""/>
          </v:shape>
          <o:OLEObject Type="Embed" ProgID="Equation.DSMT4" ShapeID="_x0000_i1027" DrawAspect="Content" ObjectID="_1674080394"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2" w:name="_Hlk498207844"/>
      <w:r w:rsidRPr="0048482F">
        <w:rPr>
          <w:position w:val="-10"/>
          <w:lang w:val="en-US"/>
        </w:rPr>
        <w:object w:dxaOrig="400" w:dyaOrig="300" w14:anchorId="2F582504">
          <v:shape id="_x0000_i1028" type="#_x0000_t75" style="width:21.75pt;height:14.25pt" o:ole="">
            <v:imagedata r:id="rId19" o:title=""/>
          </v:shape>
          <o:OLEObject Type="Embed" ProgID="Equation.DSMT4" ShapeID="_x0000_i1028" DrawAspect="Content" ObjectID="_1674080395" r:id="rId22"/>
        </w:object>
      </w:r>
      <w:bookmarkEnd w:id="52"/>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390C904">
          <v:shape id="_x0000_i1029" type="#_x0000_t75" style="width:86.25pt;height:14.25pt" o:ole="">
            <v:imagedata r:id="rId23" o:title=""/>
          </v:shape>
          <o:OLEObject Type="Embed" ProgID="Equation.3" ShapeID="_x0000_i1029" DrawAspect="Content" ObjectID="_1674080396" r:id="rId24"/>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214AE6D5" w14:textId="77777777" w:rsidR="004D4B21" w:rsidRPr="0048482F" w:rsidRDefault="004D4B21" w:rsidP="004D4B2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447C91FE">
          <v:shape id="_x0000_i1030" type="#_x0000_t75" style="width:36.75pt;height:14.25pt" o:ole="">
            <v:imagedata r:id="rId17" o:title=""/>
          </v:shape>
          <o:OLEObject Type="Embed" ProgID="Equation.DSMT4" ShapeID="_x0000_i1030" DrawAspect="Content" ObjectID="_1674080397"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18636BF" w14:textId="77777777" w:rsidR="004D4B21" w:rsidRDefault="004D4B21" w:rsidP="004D4B2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4EF0E29" w14:textId="77777777" w:rsidR="004D4B21" w:rsidRDefault="004D4B21" w:rsidP="004D4B21">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w:r>
        <w:t xml:space="preserve"> and </w:t>
      </w:r>
      <w:r w:rsidRPr="009C26FD">
        <w:rPr>
          <w:i/>
        </w:rPr>
        <w:t>enableBeamSwitchTiming</w:t>
      </w:r>
      <w:r>
        <w:t xml:space="preserve"> is not provided, or is smaller than 48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enableBeamSwitchTiming</w:t>
      </w:r>
      <w:del w:id="53" w:author="Enescu, Mihai (Nokia - FI/Espoo)" w:date="2021-02-02T12:51:00Z">
        <w:r w:rsidRPr="00C66C30" w:rsidDel="004D4B21">
          <w:rPr>
            <w:i/>
            <w:iCs/>
            <w:lang w:eastAsia="zh-CN"/>
          </w:rPr>
          <w:delText>-r16</w:delText>
        </w:r>
      </w:del>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1FF0D65" w14:textId="77777777" w:rsidR="004D4B21" w:rsidRDefault="004D4B21" w:rsidP="004D4B2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Pr>
          <w:i/>
          <w:lang w:eastAsia="zh-CN"/>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30B18EA5" w14:textId="77777777" w:rsidR="004D4B21" w:rsidRDefault="004D4B21" w:rsidP="004D4B2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 and </w:t>
      </w:r>
      <w:r w:rsidRPr="00F773F4">
        <w:rPr>
          <w:i/>
        </w:rPr>
        <w:t>enableBeamSwitchTiming</w:t>
      </w:r>
      <w:del w:id="54" w:author="Enescu, Mihai (Nokia - FI/Espoo)" w:date="2021-02-02T12:52:00Z">
        <w:r w:rsidRPr="00F773F4" w:rsidDel="004D4B21">
          <w:rPr>
            <w:i/>
          </w:rPr>
          <w:delText>-r16</w:delText>
        </w:r>
      </w:del>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w:t>
      </w:r>
      <w:del w:id="55" w:author="Enescu, Mihai (Nokia - FI/Espoo)" w:date="2021-02-02T12:52:00Z">
        <w:r w:rsidRPr="00F773F4" w:rsidDel="004D4B21">
          <w:rPr>
            <w:i/>
          </w:rPr>
          <w:delText>-r16</w:delText>
        </w:r>
      </w:del>
      <w:r w:rsidRPr="00F773F4">
        <w:t xml:space="preserve"> is provided, periodic CSI-RS, semi-persistent CSI-RS</w:t>
      </w:r>
      <w:r>
        <w:t>;</w:t>
      </w:r>
    </w:p>
    <w:p w14:paraId="26BA1734" w14:textId="77777777" w:rsidR="004D4B21" w:rsidRDefault="004D4B21" w:rsidP="004D4B2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4C18E667" w14:textId="77777777" w:rsidR="004D4B21" w:rsidRDefault="004D4B21" w:rsidP="004D4B2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w:t>
      </w:r>
    </w:p>
    <w:p w14:paraId="724BE651" w14:textId="77777777" w:rsidR="004D4B21" w:rsidRPr="00F773F4" w:rsidRDefault="004D4B21" w:rsidP="004D4B2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w:t>
      </w:r>
      <w:r w:rsidRPr="00F773F4">
        <w:lastRenderedPageBreak/>
        <w:t xml:space="preserve">than or equal to the UE reported threshold </w:t>
      </w:r>
      <w:r w:rsidRPr="00F773F4">
        <w:rPr>
          <w:i/>
        </w:rPr>
        <w:t>beamSwitchTiming</w:t>
      </w:r>
      <w:r w:rsidRPr="00F773F4">
        <w:t xml:space="preserve"> when the reported value is one of the values {14,28,48} and </w:t>
      </w:r>
      <w:r w:rsidRPr="00F773F4">
        <w:rPr>
          <w:i/>
        </w:rPr>
        <w:t>enableBeamSwitchTiming</w:t>
      </w:r>
      <w:del w:id="56" w:author="Enescu, Mihai (Nokia - FI/Espoo)" w:date="2021-02-02T12:52:00Z">
        <w:r w:rsidRPr="00F773F4" w:rsidDel="004D4B21">
          <w:rPr>
            <w:i/>
          </w:rPr>
          <w:delText>-r16</w:delText>
        </w:r>
      </w:del>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w:t>
      </w:r>
      <w:del w:id="57" w:author="Enescu, Mihai (Nokia - FI/Espoo)" w:date="2021-02-02T12:52:00Z">
        <w:r w:rsidRPr="00F773F4" w:rsidDel="004D4B21">
          <w:rPr>
            <w:i/>
          </w:rPr>
          <w:delText>-r16</w:delText>
        </w:r>
      </w:del>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64CF96A7" w14:textId="77777777" w:rsidR="004D4B21" w:rsidRPr="00C52DE4" w:rsidRDefault="004D4B21" w:rsidP="004D4B21">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AD36DCC" w14:textId="77777777" w:rsidR="004D4B21" w:rsidRDefault="004D4B21" w:rsidP="004D4B21">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6C27D883" w14:textId="77777777" w:rsidR="004D4B21" w:rsidRDefault="004D4B21" w:rsidP="004D4B21">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4FAA1CA4" w14:textId="77777777" w:rsidR="004D4B21" w:rsidRDefault="004D4B21" w:rsidP="004D4B21">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4C198D94" w14:textId="77777777" w:rsidR="004D4B21" w:rsidRPr="00F773F4" w:rsidRDefault="004D4B21" w:rsidP="004D4B21">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 and the </w:t>
      </w:r>
      <w:r w:rsidRPr="00380465">
        <w:rPr>
          <w:i/>
          <w:iCs/>
        </w:rPr>
        <w:t>NZP-CSI-RS-ResourceSet</w:t>
      </w:r>
      <w:r w:rsidRPr="00BD589E">
        <w:t xml:space="preserve"> is configured with higher layer parameter </w:t>
      </w:r>
      <w:r w:rsidRPr="00380465">
        <w:rPr>
          <w:i/>
          <w:iCs/>
        </w:rPr>
        <w:t>trs-Info</w:t>
      </w:r>
      <w:r w:rsidRPr="00265B2E">
        <w:t xml:space="preserve">, </w:t>
      </w:r>
      <w:r>
        <w:t xml:space="preserve">or is equal to or greater than 48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B5943FB" w14:textId="77777777" w:rsidR="004D4B21" w:rsidRPr="00362B3D" w:rsidRDefault="004D4B21" w:rsidP="004D4B21">
      <w:pPr>
        <w:pStyle w:val="B2"/>
        <w:rPr>
          <w:lang w:val="en-GB" w:eastAsia="zh-CN"/>
        </w:rPr>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7A91A628" w14:textId="77777777" w:rsidR="004D4B21" w:rsidRPr="0048482F" w:rsidRDefault="004D4B21" w:rsidP="004D4B21">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0A052A7" w14:textId="77777777" w:rsidR="004D4B21" w:rsidRPr="0048482F" w:rsidRDefault="004D4B21" w:rsidP="004D4B21">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18FAFE6" w14:textId="77777777" w:rsidR="004D4B21" w:rsidRPr="00F46D6D" w:rsidRDefault="004D4B21" w:rsidP="004D4B21">
      <w:r w:rsidRPr="0048482F">
        <w:rPr>
          <w:color w:val="000000"/>
          <w:lang w:val="en-US"/>
        </w:rPr>
        <w:lastRenderedPageBreak/>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9F99A8E">
          <v:shape id="_x0000_i1031" type="#_x0000_t75" style="width:15pt;height:15pt" o:ole="">
            <v:imagedata r:id="rId26" o:title=""/>
          </v:shape>
          <o:OLEObject Type="Embed" ProgID="Equation.DSMT4" ShapeID="_x0000_i1031" DrawAspect="Content" ObjectID="_1674080398" r:id="rId27"/>
        </w:object>
      </w:r>
      <w:r>
        <w:t xml:space="preserve">, </w:t>
      </w:r>
      <w:r w:rsidRPr="00F46D6D">
        <w:rPr>
          <w:position w:val="-14"/>
          <w:lang w:eastAsia="ja-JP"/>
        </w:rPr>
        <w:object w:dxaOrig="3760" w:dyaOrig="380" w14:anchorId="77AB3F41">
          <v:shape id="_x0000_i1032" type="#_x0000_t75" style="width:188.25pt;height:18.75pt" o:ole="">
            <v:imagedata r:id="rId28" o:title=""/>
          </v:shape>
          <o:OLEObject Type="Embed" ProgID="Equation.DSMT4" ShapeID="_x0000_i1032" DrawAspect="Content" ObjectID="_1674080399" r:id="rId29"/>
        </w:object>
      </w:r>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7FA6A29C">
          <v:shape id="_x0000_i1033" type="#_x0000_t75" style="width:49.5pt;height:15pt" o:ole="">
            <v:imagedata r:id="rId30" o:title=""/>
          </v:shape>
          <o:OLEObject Type="Embed" ProgID="Equation.DSMT4" ShapeID="_x0000_i1033" DrawAspect="Content" ObjectID="_1674080400" r:id="rId31"/>
        </w:object>
      </w:r>
      <w:r w:rsidRPr="00F46D6D">
        <w:rPr>
          <w:color w:val="000000" w:themeColor="text1"/>
          <w:lang w:eastAsia="ja-JP"/>
        </w:rPr>
        <w:t>, otherwise, and</w:t>
      </w:r>
      <w:r w:rsidRPr="00F46D6D">
        <w:rPr>
          <w:lang w:eastAsia="ja-JP"/>
        </w:rPr>
        <w:t xml:space="preserve"> </w:t>
      </w:r>
      <w:r w:rsidRPr="00F46D6D">
        <w:t>where</w:t>
      </w:r>
    </w:p>
    <w:p w14:paraId="605C0596" w14:textId="77777777" w:rsidR="004D4B21" w:rsidRDefault="004D4B21" w:rsidP="004D4B21">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F46D6D">
        <w:t>,</w:t>
      </w:r>
    </w:p>
    <w:p w14:paraId="454F2F12" w14:textId="77777777" w:rsidR="004D4B21" w:rsidRPr="001B2335" w:rsidRDefault="004D4B21" w:rsidP="004D4B21">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9CDAEBE" w14:textId="77777777" w:rsidR="004D4B21" w:rsidRDefault="004D4B21" w:rsidP="004D4B21">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2B56366" w14:textId="77777777" w:rsidR="004D4B21" w:rsidRDefault="004D4B21" w:rsidP="004D4B21">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3B3189E" w14:textId="77777777" w:rsidR="004D4B21" w:rsidRDefault="004D4B21" w:rsidP="004D4B21">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E8A3520" w14:textId="3AD2BB9B" w:rsidR="00076CA6" w:rsidRDefault="00076CA6" w:rsidP="00076CA6">
      <w:pPr>
        <w:pStyle w:val="Heading5"/>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8"/>
      <w:bookmarkEnd w:id="29"/>
      <w:bookmarkEnd w:id="30"/>
      <w:bookmarkEnd w:id="31"/>
      <w:bookmarkEnd w:id="32"/>
      <w:bookmarkEnd w:id="33"/>
    </w:p>
    <w:p w14:paraId="18CE0000" w14:textId="77777777" w:rsidR="00D652F0" w:rsidRDefault="00D652F0" w:rsidP="00D652F0">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1E2C948" w14:textId="77777777" w:rsidR="00D652F0" w:rsidRPr="00B361AE" w:rsidRDefault="00D652F0" w:rsidP="00D652F0">
      <w:pPr>
        <w:rPr>
          <w:lang w:val="en-US"/>
        </w:rPr>
      </w:pPr>
      <w:r w:rsidRPr="00B361AE">
        <w:rPr>
          <w:lang w:val="en-US"/>
        </w:rPr>
        <w:t>Beam switch timing:</w:t>
      </w:r>
    </w:p>
    <w:p w14:paraId="64509B5B" w14:textId="77777777" w:rsidR="00D652F0" w:rsidRPr="00B361AE" w:rsidRDefault="00D652F0" w:rsidP="00D652F0">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the UE reported threshold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6D6E33">
        <w:rPr>
          <w:lang w:val="en-GB"/>
        </w:rPr>
        <w:t xml:space="preserve">and </w:t>
      </w:r>
      <w:r w:rsidRPr="006D6E33">
        <w:rPr>
          <w:i/>
          <w:iCs/>
          <w:lang w:val="en-GB"/>
        </w:rPr>
        <w:t>enableBeamSwitchTiming</w:t>
      </w:r>
      <w:del w:id="58" w:author="Enescu, Mihai (Nokia - FI/Espoo)" w:date="2021-02-02T12:51:00Z">
        <w:r w:rsidRPr="006D6E33" w:rsidDel="00D652F0">
          <w:rPr>
            <w:i/>
            <w:iCs/>
            <w:lang w:val="en-GB"/>
          </w:rPr>
          <w:delText>-r16</w:delText>
        </w:r>
      </w:del>
      <w:r w:rsidRPr="006D6E33">
        <w:rPr>
          <w:lang w:val="en-GB"/>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0364E7DA" w14:textId="77777777" w:rsidR="00D652F0" w:rsidRPr="00B361AE" w:rsidRDefault="00D652F0" w:rsidP="00D652F0">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511F37FD" w14:textId="77777777" w:rsidR="00D652F0" w:rsidRPr="00B361AE" w:rsidRDefault="00D652F0" w:rsidP="00D652F0">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 periodic CSI-RS, semi-persistent CSI-RS, aperiodic CSI-RS scheduled with offset larger than or equal to the UE reported threshold</w:t>
      </w:r>
      <w:r w:rsidRPr="00B361AE">
        <w:rPr>
          <w:i/>
          <w:iCs/>
          <w:lang w:eastAsia="zh-CN"/>
        </w:rPr>
        <w:t xml:space="preserve"> 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6D6E33">
        <w:rPr>
          <w:lang w:val="en-GB"/>
        </w:rPr>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lastRenderedPageBreak/>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35B3BBAE" w14:textId="77777777" w:rsidR="00D652F0" w:rsidRPr="00B361AE" w:rsidRDefault="00D652F0" w:rsidP="00D652F0">
      <w:pPr>
        <w:pStyle w:val="B3"/>
      </w:pPr>
      <w:r w:rsidRPr="00B361AE">
        <w:t>-</w:t>
      </w:r>
      <w:r w:rsidRPr="00B361AE">
        <w:tab/>
        <w:t>else,</w:t>
      </w:r>
    </w:p>
    <w:p w14:paraId="4B33C2B9" w14:textId="77777777" w:rsidR="00D652F0" w:rsidRPr="00B361AE" w:rsidRDefault="00D652F0" w:rsidP="00D652F0">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1BC21C1C" w14:textId="77777777" w:rsidR="00D652F0" w:rsidRPr="00B361AE" w:rsidRDefault="00D652F0" w:rsidP="00D652F0">
      <w:pPr>
        <w:pStyle w:val="B4"/>
      </w:pPr>
      <w:r w:rsidRPr="00B361AE">
        <w:t>-</w:t>
      </w:r>
      <w:r w:rsidRPr="00B361AE">
        <w:tab/>
        <w:t xml:space="preserve">else if the UE is configured with </w:t>
      </w:r>
      <w:r w:rsidRPr="00784375">
        <w:rPr>
          <w:i/>
          <w:iCs/>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00BD1D0A" w14:textId="77777777" w:rsidR="00D652F0" w:rsidRPr="00B361AE" w:rsidRDefault="00D652F0" w:rsidP="00D652F0">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p>
    <w:p w14:paraId="720FCB51" w14:textId="77777777" w:rsidR="00D652F0" w:rsidRPr="0049288D" w:rsidRDefault="00D652F0" w:rsidP="00D652F0">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652F0" w14:paraId="55C6ED43"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tcPr>
          <w:p w14:paraId="62F7D597" w14:textId="77777777" w:rsidR="00D652F0" w:rsidRPr="00ED5EE0" w:rsidRDefault="00D652F0" w:rsidP="005B414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8C9EE47" w14:textId="77777777" w:rsidR="00D652F0" w:rsidRPr="00ED5EE0" w:rsidRDefault="00D652F0" w:rsidP="005B4149">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D652F0" w14:paraId="3F95EC88"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4B890A84" w14:textId="77777777" w:rsidR="00D652F0" w:rsidRDefault="00D652F0" w:rsidP="005B414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365485C" w14:textId="77777777" w:rsidR="00D652F0" w:rsidRDefault="00D652F0" w:rsidP="005B4149">
            <w:pPr>
              <w:pStyle w:val="TAC"/>
              <w:rPr>
                <w:rFonts w:eastAsia="Batang"/>
                <w:color w:val="000000"/>
                <w:lang w:eastAsia="fr-FR"/>
              </w:rPr>
            </w:pPr>
            <w:r>
              <w:rPr>
                <w:rFonts w:eastAsia="Batang"/>
                <w:color w:val="000000"/>
                <w:lang w:eastAsia="fr-FR"/>
              </w:rPr>
              <w:t>8</w:t>
            </w:r>
          </w:p>
        </w:tc>
      </w:tr>
      <w:tr w:rsidR="00D652F0" w14:paraId="7F7AA602"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759FE197" w14:textId="77777777" w:rsidR="00D652F0" w:rsidRDefault="00D652F0" w:rsidP="005B414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19E42F0" w14:textId="77777777" w:rsidR="00D652F0" w:rsidRDefault="00D652F0" w:rsidP="005B4149">
            <w:pPr>
              <w:pStyle w:val="TAC"/>
              <w:rPr>
                <w:rFonts w:eastAsia="Batang"/>
                <w:color w:val="000000"/>
                <w:lang w:eastAsia="fr-FR"/>
              </w:rPr>
            </w:pPr>
            <w:r>
              <w:rPr>
                <w:rFonts w:eastAsia="Batang"/>
                <w:color w:val="000000"/>
                <w:lang w:eastAsia="fr-FR"/>
              </w:rPr>
              <w:t>8</w:t>
            </w:r>
          </w:p>
        </w:tc>
      </w:tr>
      <w:tr w:rsidR="00D652F0" w14:paraId="0FB2E693"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F3F9D1B" w14:textId="77777777" w:rsidR="00D652F0" w:rsidRDefault="00D652F0" w:rsidP="005B414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67ACA61" w14:textId="77777777" w:rsidR="00D652F0" w:rsidRDefault="00D652F0" w:rsidP="005B4149">
            <w:pPr>
              <w:pStyle w:val="TAC"/>
              <w:rPr>
                <w:rFonts w:eastAsia="Batang"/>
                <w:color w:val="000000"/>
                <w:lang w:eastAsia="fr-FR"/>
              </w:rPr>
            </w:pPr>
            <w:r>
              <w:rPr>
                <w:rFonts w:eastAsia="Batang"/>
                <w:color w:val="000000"/>
                <w:lang w:eastAsia="fr-FR"/>
              </w:rPr>
              <w:t>14</w:t>
            </w:r>
          </w:p>
        </w:tc>
      </w:tr>
    </w:tbl>
    <w:p w14:paraId="660F86B6" w14:textId="77777777" w:rsidR="00D652F0" w:rsidRDefault="00D652F0" w:rsidP="00076CA6"/>
    <w:p w14:paraId="014C3D01" w14:textId="622CA700" w:rsidR="00076CA6" w:rsidRPr="000D01A4" w:rsidRDefault="00076CA6" w:rsidP="00076CA6">
      <w:r>
        <w:t>Aperiodic CSI-RS timing:</w:t>
      </w:r>
    </w:p>
    <w:p w14:paraId="64CCFABF" w14:textId="77777777" w:rsidR="00076CA6" w:rsidRDefault="00076CA6" w:rsidP="00076CA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minimumSchedulingOffsetK2</w:t>
      </w:r>
      <w:del w:id="59" w:author="Enescu, Mihai (Nokia - FI/Espoo)" w:date="2021-02-01T19:42:00Z">
        <w:r w:rsidRPr="00294F60" w:rsidDel="00E03EAF">
          <w:rPr>
            <w:i/>
            <w:iCs/>
            <w:color w:val="000000"/>
            <w:sz w:val="22"/>
            <w:lang w:eastAsia="zh-CN"/>
          </w:rPr>
          <w:delText>-r16</w:delText>
        </w:r>
      </w:del>
      <w:r w:rsidRPr="00294F60">
        <w:rPr>
          <w:i/>
          <w:iCs/>
          <w:color w:val="000000"/>
          <w:sz w:val="22"/>
          <w:lang w:eastAsia="zh-CN"/>
        </w:rPr>
        <w:t xml:space="preserve">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60" w:name="_Hlk26521758"/>
      <w:r>
        <w:rPr>
          <w:position w:val="-34"/>
          <w:lang w:eastAsia="ja-JP"/>
        </w:rPr>
        <w:object w:dxaOrig="5280" w:dyaOrig="780" w14:anchorId="5BB62128">
          <v:shape id="_x0000_i1034" type="#_x0000_t75" style="width:264pt;height:39pt" o:ole="">
            <v:imagedata r:id="rId32" o:title=""/>
          </v:shape>
          <o:OLEObject Type="Embed" ProgID="Equation.DSMT4" ShapeID="_x0000_i1034" DrawAspect="Content" ObjectID="_1674080401" r:id="rId33"/>
        </w:object>
      </w:r>
      <w:bookmarkEnd w:id="60"/>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699BF23" wp14:editId="33469016">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26BC51BF" w14:textId="77777777" w:rsidR="00076CA6" w:rsidRDefault="00076CA6" w:rsidP="00076CA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0469B5">
        <w:t>,</w:t>
      </w:r>
    </w:p>
    <w:p w14:paraId="2198E1F5" w14:textId="77777777" w:rsidR="00076CA6" w:rsidRDefault="00076CA6" w:rsidP="00076CA6">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121381E" w14:textId="77777777" w:rsidR="00076CA6" w:rsidRDefault="00076CA6" w:rsidP="00076CA6">
      <w:pPr>
        <w:pStyle w:val="B2"/>
      </w:pPr>
      <w:r>
        <w:lastRenderedPageBreak/>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522D9B7">
          <v:shape id="_x0000_i1035" type="#_x0000_t75" style="width:24pt;height:15pt" o:ole="">
            <v:imagedata r:id="rId35" o:title=""/>
          </v:shape>
          <o:OLEObject Type="Embed" ProgID="Equation.DSMT4" ShapeID="_x0000_i1035" DrawAspect="Content" ObjectID="_1674080402" r:id="rId3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50727AF">
          <v:shape id="_x0000_i1036" type="#_x0000_t75" style="width:24pt;height:15pt" o:ole="">
            <v:imagedata r:id="rId35" o:title=""/>
          </v:shape>
          <o:OLEObject Type="Embed" ProgID="Equation.DSMT4" ShapeID="_x0000_i1036" DrawAspect="Content" ObjectID="_1674080403" r:id="rId3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2728EA4" w14:textId="77777777" w:rsidR="00076CA6" w:rsidRDefault="00076CA6" w:rsidP="00076CA6">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FD72F2E" w14:textId="77777777" w:rsidR="00076CA6" w:rsidRDefault="00076CA6" w:rsidP="00076CA6">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6D39B1A1" w14:textId="77777777" w:rsidR="00076CA6" w:rsidRPr="00ED5EE0" w:rsidRDefault="00076CA6" w:rsidP="00076CA6">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76CA6" w14:paraId="7A3E04F9"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tcPr>
          <w:p w14:paraId="596056FC" w14:textId="77777777" w:rsidR="00076CA6" w:rsidRPr="00ED5EE0" w:rsidRDefault="00076CA6" w:rsidP="005B414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F5F828" w14:textId="77777777" w:rsidR="00076CA6" w:rsidRPr="00ED5EE0" w:rsidRDefault="00076CA6" w:rsidP="005B4149">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076CA6" w14:paraId="3A772D16"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3851BA9F" w14:textId="77777777" w:rsidR="00076CA6" w:rsidRDefault="00076CA6" w:rsidP="005B414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712A79" w14:textId="77777777" w:rsidR="00076CA6" w:rsidRDefault="00076CA6" w:rsidP="005B4149">
            <w:pPr>
              <w:pStyle w:val="TAC"/>
              <w:rPr>
                <w:rFonts w:eastAsia="Batang"/>
                <w:color w:val="000000"/>
                <w:lang w:eastAsia="fr-FR"/>
              </w:rPr>
            </w:pPr>
            <w:r>
              <w:rPr>
                <w:rFonts w:eastAsia="Batang"/>
                <w:color w:val="000000"/>
                <w:lang w:eastAsia="fr-FR"/>
              </w:rPr>
              <w:t>4</w:t>
            </w:r>
          </w:p>
        </w:tc>
      </w:tr>
      <w:tr w:rsidR="00076CA6" w14:paraId="4272F35E"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090989A0" w14:textId="77777777" w:rsidR="00076CA6" w:rsidRDefault="00076CA6" w:rsidP="005B414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DF1706D" w14:textId="77777777" w:rsidR="00076CA6" w:rsidRDefault="00076CA6" w:rsidP="005B4149">
            <w:pPr>
              <w:pStyle w:val="TAC"/>
              <w:rPr>
                <w:rFonts w:eastAsia="Batang"/>
                <w:color w:val="000000"/>
                <w:lang w:eastAsia="fr-FR"/>
              </w:rPr>
            </w:pPr>
            <w:r>
              <w:rPr>
                <w:rFonts w:eastAsia="Batang"/>
                <w:color w:val="000000"/>
                <w:lang w:eastAsia="fr-FR"/>
              </w:rPr>
              <w:t>5</w:t>
            </w:r>
          </w:p>
        </w:tc>
      </w:tr>
      <w:tr w:rsidR="00076CA6" w14:paraId="37966EB9"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EEF3AF5" w14:textId="77777777" w:rsidR="00076CA6" w:rsidRDefault="00076CA6" w:rsidP="005B414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AB5B2BA" w14:textId="77777777" w:rsidR="00076CA6" w:rsidRDefault="00076CA6" w:rsidP="005B4149">
            <w:pPr>
              <w:pStyle w:val="TAC"/>
              <w:rPr>
                <w:rFonts w:eastAsia="Batang"/>
                <w:color w:val="000000"/>
                <w:lang w:eastAsia="fr-FR"/>
              </w:rPr>
            </w:pPr>
            <w:r>
              <w:rPr>
                <w:rFonts w:eastAsia="Batang"/>
                <w:color w:val="000000"/>
                <w:lang w:eastAsia="fr-FR"/>
              </w:rPr>
              <w:t>10</w:t>
            </w:r>
          </w:p>
        </w:tc>
      </w:tr>
      <w:tr w:rsidR="00076CA6" w14:paraId="37558345"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122914A" w14:textId="77777777" w:rsidR="00076CA6" w:rsidRDefault="00076CA6" w:rsidP="005B4149">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62C94CE" w14:textId="77777777" w:rsidR="00076CA6" w:rsidRDefault="00076CA6" w:rsidP="005B4149">
            <w:pPr>
              <w:pStyle w:val="TAC"/>
              <w:rPr>
                <w:rFonts w:eastAsia="Batang"/>
                <w:color w:val="000000"/>
                <w:lang w:eastAsia="fr-FR"/>
              </w:rPr>
            </w:pPr>
            <w:r>
              <w:rPr>
                <w:rFonts w:eastAsia="Batang"/>
                <w:color w:val="000000"/>
                <w:lang w:eastAsia="fr-FR"/>
              </w:rPr>
              <w:t>[14]</w:t>
            </w:r>
          </w:p>
        </w:tc>
      </w:tr>
    </w:tbl>
    <w:p w14:paraId="1F449BB5" w14:textId="77777777" w:rsidR="00076CA6" w:rsidRDefault="00076CA6" w:rsidP="0018227C">
      <w:pPr>
        <w:jc w:val="center"/>
      </w:pPr>
    </w:p>
    <w:p w14:paraId="06FE6822" w14:textId="77202A02" w:rsidR="0018227C" w:rsidRDefault="0018227C" w:rsidP="0018227C">
      <w:pPr>
        <w:jc w:val="center"/>
      </w:pPr>
      <w:r>
        <w:t>&lt;omitted text&gt;</w:t>
      </w:r>
    </w:p>
    <w:p w14:paraId="6A815922" w14:textId="77777777" w:rsidR="00B046B0" w:rsidRDefault="00B046B0" w:rsidP="00B046B0">
      <w:pPr>
        <w:pStyle w:val="Heading4"/>
      </w:pPr>
      <w:bookmarkStart w:id="61" w:name="_Toc11352131"/>
      <w:bookmarkStart w:id="62" w:name="_Toc20318021"/>
      <w:bookmarkStart w:id="63" w:name="_Toc27299919"/>
      <w:bookmarkStart w:id="64" w:name="_Toc29673190"/>
      <w:bookmarkStart w:id="65" w:name="_Toc29673331"/>
      <w:bookmarkStart w:id="66" w:name="_Toc29674324"/>
      <w:bookmarkStart w:id="67" w:name="_Toc36645554"/>
      <w:bookmarkStart w:id="68" w:name="_Toc45810599"/>
      <w:bookmarkStart w:id="69" w:name="_Toc60777175"/>
      <w:r>
        <w:t>5.2.2.5</w:t>
      </w:r>
      <w:r>
        <w:tab/>
      </w:r>
      <w:r w:rsidRPr="00507BB2">
        <w:t>CSI reference resource definition</w:t>
      </w:r>
      <w:bookmarkEnd w:id="61"/>
      <w:bookmarkEnd w:id="62"/>
      <w:bookmarkEnd w:id="63"/>
      <w:bookmarkEnd w:id="64"/>
      <w:bookmarkEnd w:id="65"/>
      <w:bookmarkEnd w:id="66"/>
      <w:bookmarkEnd w:id="67"/>
      <w:bookmarkEnd w:id="68"/>
      <w:bookmarkEnd w:id="69"/>
    </w:p>
    <w:p w14:paraId="4A83FC6C" w14:textId="77777777" w:rsidR="00B046B0" w:rsidRDefault="00B046B0" w:rsidP="00B046B0">
      <w:pPr>
        <w:jc w:val="center"/>
      </w:pPr>
      <w:r>
        <w:t>&lt;omitted text&gt;</w:t>
      </w:r>
    </w:p>
    <w:p w14:paraId="05802B55" w14:textId="7645048D" w:rsidR="00B046B0" w:rsidRDefault="00B046B0" w:rsidP="00B046B0">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and </w:t>
      </w:r>
      <w:r>
        <w:t>'</w:t>
      </w:r>
      <w:r w:rsidRPr="004150D8">
        <w:t>ssb-Index-RSRP</w:t>
      </w:r>
      <w: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ins w:id="70" w:author="Enescu, Mihai (Nokia - FI/Espoo)" w:date="2021-02-02T09:29:00Z">
        <w:r w:rsidR="00DF4436" w:rsidRPr="00DF4436">
          <w:rPr>
            <w:color w:val="000000" w:themeColor="text1"/>
            <w:lang w:val="en-FI"/>
          </w:rPr>
          <w:t>in</w:t>
        </w:r>
        <w:r w:rsidR="00DF4436">
          <w:rPr>
            <w:i/>
            <w:iCs/>
            <w:color w:val="000000" w:themeColor="text1"/>
            <w:lang w:val="en-FI"/>
          </w:rPr>
          <w:t xml:space="preserve"> DRX-Config </w:t>
        </w:r>
      </w:ins>
      <w:r>
        <w:rPr>
          <w:iCs/>
          <w:color w:val="000000" w:themeColor="text1"/>
          <w:lang w:val="en-US"/>
        </w:rPr>
        <w:t>also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ins w:id="71" w:author="Enescu, Mihai (Nokia - FI/Espoo)" w:date="2021-02-02T09:30:00Z">
        <w:r w:rsidR="00DF4436" w:rsidRPr="00DF4436">
          <w:rPr>
            <w:color w:val="000000" w:themeColor="text1"/>
            <w:lang w:val="en-FI"/>
          </w:rPr>
          <w:t>in</w:t>
        </w:r>
        <w:r w:rsidR="00DF4436">
          <w:rPr>
            <w:i/>
            <w:iCs/>
            <w:color w:val="000000" w:themeColor="text1"/>
            <w:lang w:val="en-FI"/>
          </w:rPr>
          <w:t xml:space="preserve"> DRX-Config</w:t>
        </w:r>
        <w:r w:rsidR="00DF4436" w:rsidRPr="00262194">
          <w:rPr>
            <w:color w:val="000000" w:themeColor="text1"/>
          </w:rPr>
          <w:t xml:space="preserve"> </w:t>
        </w:r>
      </w:ins>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or 'ssb-Index-RSRP'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ins w:id="72" w:author="Enescu, Mihai (Nokia - FI/Espoo)" w:date="2021-02-03T22:31:00Z">
        <w:r w:rsidR="003C1700" w:rsidRPr="00DF4436">
          <w:rPr>
            <w:color w:val="000000" w:themeColor="text1"/>
            <w:lang w:val="en-FI"/>
          </w:rPr>
          <w:t>in</w:t>
        </w:r>
        <w:r w:rsidR="003C1700">
          <w:rPr>
            <w:i/>
            <w:iCs/>
            <w:color w:val="000000" w:themeColor="text1"/>
            <w:lang w:val="en-FI"/>
          </w:rPr>
          <w:t xml:space="preserve"> DRX-Config</w:t>
        </w:r>
        <w:r w:rsidR="003C1700" w:rsidRPr="002C19D5">
          <w:rPr>
            <w:iCs/>
            <w:color w:val="000000" w:themeColor="text1"/>
            <w:lang w:val="en-US"/>
          </w:rPr>
          <w:t xml:space="preserve"> </w:t>
        </w:r>
      </w:ins>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262194">
        <w:rPr>
          <w:rStyle w:val="Emphasis"/>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ins w:id="73" w:author="Enescu, Mihai (Nokia - FI/Espoo)" w:date="2021-02-02T09:30:00Z">
        <w:r w:rsidR="00DF4436" w:rsidRPr="00DF4436">
          <w:rPr>
            <w:color w:val="000000" w:themeColor="text1"/>
            <w:lang w:val="en-FI"/>
          </w:rPr>
          <w:t>in</w:t>
        </w:r>
        <w:r w:rsidR="00DF4436">
          <w:rPr>
            <w:i/>
            <w:iCs/>
            <w:color w:val="000000" w:themeColor="text1"/>
            <w:lang w:val="en-FI"/>
          </w:rPr>
          <w:t xml:space="preserve"> DRX-Config</w:t>
        </w:r>
        <w:r w:rsidR="00DF4436" w:rsidRPr="00262194">
          <w:rPr>
            <w:color w:val="000000" w:themeColor="text1"/>
          </w:rPr>
          <w:t xml:space="preserve"> </w:t>
        </w:r>
      </w:ins>
      <w:r w:rsidRPr="00262194">
        <w:rPr>
          <w:color w:val="000000" w:themeColor="text1"/>
        </w:rPr>
        <w:t>outside DRX active time or in DRX Active Time no later than CSI reference resource and drops the report otherwise</w:t>
      </w:r>
      <w:r w:rsidRPr="002C19D5">
        <w:rPr>
          <w:color w:val="000000" w:themeColor="text1"/>
          <w:lang w:val="en-US"/>
        </w:rPr>
        <w:t>.</w:t>
      </w:r>
    </w:p>
    <w:p w14:paraId="7EC48EB4" w14:textId="77777777" w:rsidR="00B046B0" w:rsidRDefault="00B046B0" w:rsidP="00B046B0">
      <w:pPr>
        <w:jc w:val="center"/>
      </w:pPr>
      <w:r>
        <w:t>&lt;omitted text&gt;</w:t>
      </w:r>
    </w:p>
    <w:p w14:paraId="73060F97" w14:textId="2B740C9A" w:rsidR="0018227C" w:rsidRPr="0048482F" w:rsidRDefault="0018227C" w:rsidP="0018227C">
      <w:pPr>
        <w:pStyle w:val="Heading4"/>
        <w:rPr>
          <w:color w:val="000000"/>
        </w:rPr>
      </w:pPr>
      <w:r w:rsidRPr="0048482F">
        <w:rPr>
          <w:color w:val="000000"/>
        </w:rPr>
        <w:t>6.1.2.1</w:t>
      </w:r>
      <w:r w:rsidRPr="0048482F">
        <w:rPr>
          <w:color w:val="000000"/>
        </w:rPr>
        <w:tab/>
        <w:t>Resource allocation in time domain</w:t>
      </w:r>
      <w:bookmarkEnd w:id="13"/>
      <w:bookmarkEnd w:id="14"/>
      <w:bookmarkEnd w:id="15"/>
      <w:bookmarkEnd w:id="16"/>
      <w:bookmarkEnd w:id="17"/>
      <w:bookmarkEnd w:id="18"/>
      <w:bookmarkEnd w:id="19"/>
      <w:bookmarkEnd w:id="20"/>
      <w:bookmarkEnd w:id="21"/>
    </w:p>
    <w:p w14:paraId="0027F2A7" w14:textId="77777777" w:rsidR="0018227C" w:rsidRDefault="0018227C" w:rsidP="0018227C">
      <w:pPr>
        <w:jc w:val="center"/>
      </w:pPr>
      <w:r>
        <w:t>&lt;omitted text&gt;</w:t>
      </w:r>
    </w:p>
    <w:p w14:paraId="7E8B7057" w14:textId="13BC4050" w:rsidR="00C33B7D" w:rsidRDefault="00C33B7D" w:rsidP="00C33B7D">
      <w:pPr>
        <w:rPr>
          <w:color w:val="000000"/>
        </w:rPr>
      </w:pPr>
      <w:r>
        <w:rPr>
          <w:color w:val="000000"/>
        </w:rPr>
        <w:t xml:space="preserve">If </w:t>
      </w:r>
      <w:ins w:id="74" w:author="Enescu, Mihai (Nokia - FI/Espoo)" w:date="2021-02-04T17:29:00Z">
        <w:r>
          <w:rPr>
            <w:i/>
          </w:rPr>
          <w:t>pusch-TimeDomainAllocationList</w:t>
        </w:r>
      </w:ins>
      <w:ins w:id="75" w:author="Enescu, Mihai (Nokia - FI/Espoo)" w:date="2021-02-04T17:30:00Z">
        <w:r>
          <w:rPr>
            <w:i/>
            <w:lang w:val="en-FI"/>
          </w:rPr>
          <w:t>ForMultiPUSCH</w:t>
        </w:r>
      </w:ins>
      <w:del w:id="76" w:author="Enescu, Mihai (Nokia - FI/Espoo)" w:date="2021-02-04T17:29:00Z">
        <w:r w:rsidDel="00C33B7D">
          <w:rPr>
            <w:i/>
          </w:rPr>
          <w:delText>pusch-TimeDomainAllocationList</w:delText>
        </w:r>
      </w:del>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ins w:id="77" w:author="Enescu, Mihai (Nokia - FI/Espoo)" w:date="2021-02-04T17:30:00Z">
        <w:r>
          <w:rPr>
            <w:i/>
          </w:rPr>
          <w:t>pusch-TimeDomainAllocationList</w:t>
        </w:r>
        <w:r>
          <w:rPr>
            <w:i/>
            <w:lang w:val="en-FI"/>
          </w:rPr>
          <w:t>ForMultiPUSCH</w:t>
        </w:r>
      </w:ins>
      <w:del w:id="78" w:author="Enescu, Mihai (Nokia - FI/Espoo)" w:date="2021-02-04T17:30:00Z">
        <w:r w:rsidDel="00C33B7D">
          <w:rPr>
            <w:i/>
          </w:rPr>
          <w:delText>pusch-TimeDomainAllocationList</w:delText>
        </w:r>
      </w:del>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FE98D29" w14:textId="3FB7F59D" w:rsidR="0018227C" w:rsidRPr="005B4D40" w:rsidRDefault="0018227C" w:rsidP="0018227C">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w:t>
      </w:r>
      <w:r w:rsidRPr="00395339">
        <w:lastRenderedPageBreak/>
        <w:t xml:space="preserve">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w:t>
      </w:r>
      <w:ins w:id="79" w:author="Enescu, Mihai (Nokia - FI/Espoo)" w:date="2021-02-01T19:27:00Z">
        <w:r>
          <w:rPr>
            <w:lang w:val="en-FI"/>
          </w:rPr>
          <w:t xml:space="preserve">offset </w:t>
        </w:r>
      </w:ins>
      <w:r>
        <w:t>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34D36A5B" w14:textId="25892FF4" w:rsidR="0018227C" w:rsidRDefault="0018227C" w:rsidP="0018227C">
      <w:pPr>
        <w:jc w:val="center"/>
      </w:pPr>
      <w:r>
        <w:t>&lt;omitted text&gt;</w:t>
      </w:r>
    </w:p>
    <w:p w14:paraId="5DFECB7F" w14:textId="77777777" w:rsidR="00D13E4A" w:rsidRPr="0048482F" w:rsidRDefault="00D13E4A" w:rsidP="00D13E4A">
      <w:pPr>
        <w:pStyle w:val="Heading3"/>
        <w:rPr>
          <w:color w:val="000000"/>
        </w:rPr>
      </w:pPr>
      <w:bookmarkStart w:id="80" w:name="_Toc11352157"/>
      <w:bookmarkStart w:id="81" w:name="_Toc20318047"/>
      <w:bookmarkStart w:id="82" w:name="_Toc27299945"/>
      <w:bookmarkStart w:id="83" w:name="_Toc29673219"/>
      <w:bookmarkStart w:id="84" w:name="_Toc29673360"/>
      <w:bookmarkStart w:id="85" w:name="_Toc29674353"/>
      <w:bookmarkStart w:id="86" w:name="_Toc36645583"/>
      <w:bookmarkStart w:id="87" w:name="_Toc45810632"/>
      <w:bookmarkStart w:id="88" w:name="_Toc60777208"/>
      <w:r w:rsidRPr="0048482F">
        <w:rPr>
          <w:color w:val="000000"/>
        </w:rPr>
        <w:t>6.2.1</w:t>
      </w:r>
      <w:r w:rsidRPr="0048482F">
        <w:rPr>
          <w:color w:val="000000"/>
        </w:rPr>
        <w:tab/>
        <w:t>UE sounding procedure</w:t>
      </w:r>
      <w:bookmarkEnd w:id="80"/>
      <w:bookmarkEnd w:id="81"/>
      <w:bookmarkEnd w:id="82"/>
      <w:bookmarkEnd w:id="83"/>
      <w:bookmarkEnd w:id="84"/>
      <w:bookmarkEnd w:id="85"/>
      <w:bookmarkEnd w:id="86"/>
      <w:bookmarkEnd w:id="87"/>
      <w:bookmarkEnd w:id="88"/>
    </w:p>
    <w:p w14:paraId="12D1AA7F" w14:textId="670B5765" w:rsidR="00D13E4A" w:rsidRPr="0048482F" w:rsidRDefault="00D13E4A" w:rsidP="00D13E4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8D878E7">
          <v:shape id="_x0000_i1037" type="#_x0000_t75" style="width:28.5pt;height:14.25pt" o:ole="">
            <v:imagedata r:id="rId38" o:title=""/>
          </v:shape>
          <o:OLEObject Type="Embed" ProgID="Equation.3" ShapeID="_x0000_i1037" DrawAspect="Content" ObjectID="_1674080404" r:id="rId3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ins w:id="89" w:author="Enescu, Mihai (Nokia - FI/Espoo)" w:date="2021-02-02T18:15:00Z">
        <w:r>
          <w:rPr>
            <w:color w:val="000000"/>
            <w:lang w:val="en-FI"/>
          </w:rPr>
          <w:t xml:space="preserve">resource set </w:t>
        </w:r>
      </w:ins>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ins w:id="90" w:author="Enescu, Mihai (Nokia - FI/Espoo)" w:date="2021-02-02T18:15:00Z">
        <w:r w:rsidRPr="00D13E4A">
          <w:rPr>
            <w:i/>
            <w:iCs/>
            <w:color w:val="000000"/>
            <w:lang w:val="en-FI"/>
          </w:rPr>
          <w:t>K</w:t>
        </w:r>
      </w:ins>
      <w:ins w:id="91" w:author="Enescu, Mihai (Nokia - FI/Espoo)" w:date="2021-02-02T18:16:00Z">
        <w:r>
          <w:rPr>
            <w:i/>
            <w:iCs/>
            <w:color w:val="000000"/>
            <w:lang w:val="en-FI"/>
          </w:rPr>
          <w:t xml:space="preserve"> </w:t>
        </w:r>
        <w:r>
          <w:rPr>
            <w:color w:val="000000"/>
            <w:lang w:val="en-FI"/>
          </w:rPr>
          <w:t xml:space="preserve">≥1 </w:t>
        </w:r>
      </w:ins>
      <w:r>
        <w:rPr>
          <w:color w:val="000000"/>
        </w:rPr>
        <w:t xml:space="preserve">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ins w:id="92" w:author="Enescu, Mihai (Nokia - FI/Espoo)" w:date="2021-02-02T18:17:00Z">
        <w:r>
          <w:rPr>
            <w:color w:val="000000"/>
            <w:lang w:val="en-FI"/>
          </w:rPr>
          <w:t xml:space="preserve">resource </w:t>
        </w:r>
      </w:ins>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0867812" w14:textId="77777777" w:rsidR="00D13E4A" w:rsidRPr="0048482F" w:rsidRDefault="00D13E4A" w:rsidP="00D13E4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11B90B48" w14:textId="77777777" w:rsidR="00D13E4A" w:rsidRPr="0048482F" w:rsidRDefault="00D13E4A" w:rsidP="00D13E4A">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2F27A3D" w14:textId="77777777" w:rsidR="00D13E4A" w:rsidRPr="0048482F" w:rsidRDefault="00D13E4A" w:rsidP="00D13E4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B4828AA" w14:textId="14AD1AC9" w:rsidR="00D13E4A" w:rsidRPr="00FA5E0A" w:rsidRDefault="00D13E4A" w:rsidP="00D13E4A">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ins w:id="93" w:author="Enescu, Mihai (Nokia - FI/Espoo)" w:date="2021-02-02T18:35:00Z">
        <w:r w:rsidR="005B4149">
          <w:rPr>
            <w:color w:val="000000"/>
            <w:lang w:val="en-FI"/>
          </w:rPr>
          <w:t>,</w:t>
        </w:r>
      </w:ins>
      <w:r w:rsidRPr="0048482F">
        <w:rPr>
          <w:color w:val="000000"/>
        </w:rPr>
        <w:t xml:space="preserve"> as defined by the higher layer parameter </w:t>
      </w:r>
      <w:bookmarkStart w:id="94" w:name="_Hlk512512251"/>
      <w:r w:rsidRPr="007D4A7A">
        <w:rPr>
          <w:i/>
        </w:rPr>
        <w:t>nrofSRS-Ports</w:t>
      </w:r>
      <w:bookmarkEnd w:id="94"/>
      <w:r w:rsidRPr="007D4A7A">
        <w:rPr>
          <w:lang w:val="en-GB"/>
        </w:rPr>
        <w:t xml:space="preserve"> </w:t>
      </w:r>
      <w:r>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0A4CC593" w14:textId="77777777" w:rsidR="00D13E4A" w:rsidRPr="0048482F" w:rsidRDefault="00D13E4A" w:rsidP="00D13E4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E444B47" w14:textId="4DB1ACE4" w:rsidR="00D13E4A" w:rsidRPr="00753552" w:rsidRDefault="00D13E4A" w:rsidP="00D13E4A">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del w:id="95" w:author="Enescu, Mihai (Nokia - FI/Espoo)" w:date="2021-02-02T21:30:00Z">
        <w:r w:rsidDel="009E5379">
          <w:rPr>
            <w:rFonts w:hint="eastAsia"/>
            <w:color w:val="000000"/>
          </w:rPr>
          <w:delText xml:space="preserve">, which is configured by </w:delText>
        </w:r>
        <w:r w:rsidDel="009E5379">
          <w:rPr>
            <w:rFonts w:hint="eastAsia"/>
            <w:i/>
            <w:color w:val="000000"/>
          </w:rPr>
          <w:delText>SRS-Resource</w:delText>
        </w:r>
        <w:r w:rsidDel="009E5379">
          <w:rPr>
            <w:rFonts w:hint="eastAsia"/>
            <w:color w:val="000000"/>
          </w:rPr>
          <w:delText xml:space="preserve">, and </w:delText>
        </w:r>
        <w:r w:rsidDel="009E5379">
          <w:rPr>
            <w:i/>
            <w:color w:val="000000"/>
          </w:rPr>
          <w:delText xml:space="preserve">periodicityAndOffset-p </w:delText>
        </w:r>
        <w:r w:rsidDel="009E5379">
          <w:rPr>
            <w:color w:val="000000"/>
          </w:rPr>
          <w:delText>or</w:delText>
        </w:r>
        <w:r w:rsidDel="009E5379">
          <w:rPr>
            <w:i/>
            <w:color w:val="000000"/>
          </w:rPr>
          <w:delText xml:space="preserve"> </w:delText>
        </w:r>
        <w:r w:rsidDel="009E5379">
          <w:rPr>
            <w:i/>
          </w:rPr>
          <w:delText>periodicityAndOffset-sp</w:delText>
        </w:r>
        <w:r w:rsidDel="009E5379">
          <w:rPr>
            <w:i/>
            <w:color w:val="000000"/>
          </w:rPr>
          <w:delText xml:space="preserve"> </w:delText>
        </w:r>
        <w:r w:rsidDel="009E5379">
          <w:rPr>
            <w:color w:val="000000"/>
          </w:rPr>
          <w:delText>for an SRS resource of type periodic or semi-persistent</w:delText>
        </w:r>
        <w:r w:rsidDel="009E5379">
          <w:rPr>
            <w:rFonts w:hint="eastAsia"/>
            <w:color w:val="000000"/>
          </w:rPr>
          <w:delText>, which is configured by</w:delText>
        </w:r>
        <w:r w:rsidDel="009E5379">
          <w:delText xml:space="preserve"> </w:delText>
        </w:r>
        <w:r w:rsidDel="009E5379">
          <w:rPr>
            <w:i/>
          </w:rPr>
          <w:delText>SRS-PosResource</w:delText>
        </w:r>
      </w:del>
      <w:r w:rsidRPr="0048482F">
        <w:rPr>
          <w:color w:val="000000"/>
        </w:rPr>
        <w: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del w:id="96" w:author="Enescu, Mihai (Nokia - FI/Espoo)" w:date="2021-02-02T21:32:00Z">
        <w:r w:rsidDel="009E5379">
          <w:rPr>
            <w:i/>
            <w:color w:val="000000"/>
            <w:lang w:val="en-US"/>
          </w:rPr>
          <w:delText>-r16</w:delText>
        </w:r>
      </w:del>
      <w:r>
        <w:rPr>
          <w:color w:val="000000"/>
        </w:rPr>
        <w:t xml:space="preserve"> set to 'aperiodic</w:t>
      </w:r>
      <w:del w:id="97" w:author="Enescu, Mihai (Nokia - FI/Espoo)" w:date="2021-02-02T21:32:00Z">
        <w:r w:rsidRPr="007C3487" w:rsidDel="009E5379">
          <w:rPr>
            <w:color w:val="000000"/>
            <w:lang w:val="en-GB"/>
          </w:rPr>
          <w:delText>-r16</w:delText>
        </w:r>
      </w:del>
      <w:r>
        <w:rPr>
          <w:color w:val="000000"/>
        </w:rPr>
        <w:t>',</w:t>
      </w:r>
      <w:r w:rsidRPr="00670BA1">
        <w:rPr>
          <w:color w:val="000000" w:themeColor="text1"/>
        </w:rPr>
        <w:t xml:space="preserve"> the slot level offset is defined by the higher layer parameter </w:t>
      </w:r>
      <w:r w:rsidRPr="00670BA1">
        <w:rPr>
          <w:i/>
          <w:color w:val="000000" w:themeColor="text1"/>
        </w:rPr>
        <w:t>slotOffset</w:t>
      </w:r>
      <w:del w:id="98" w:author="Enescu, Mihai (Nokia - FI/Espoo)" w:date="2021-02-02T21:32:00Z">
        <w:r w:rsidDel="009E5379">
          <w:rPr>
            <w:i/>
            <w:color w:val="000000" w:themeColor="text1"/>
            <w:lang w:val="en-US"/>
          </w:rPr>
          <w:delText>-r16</w:delText>
        </w:r>
      </w:del>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5D08C971" w14:textId="6C898795" w:rsidR="00D13E4A" w:rsidRPr="00FA5E0A" w:rsidRDefault="00D13E4A" w:rsidP="00D13E4A">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rPr>
          <w:lang w:val="en-GB"/>
        </w:rPr>
        <w:t xml:space="preserve"> </w:t>
      </w:r>
      <w:del w:id="99" w:author="Enescu, Mihai (Nokia - FI/Espoo)" w:date="2021-02-02T21:33:00Z">
        <w:r w:rsidDel="009E5379">
          <w:delText xml:space="preserve">or </w:delText>
        </w:r>
        <w:r w:rsidRPr="005F5F4C" w:rsidDel="009E5379">
          <w:rPr>
            <w:i/>
          </w:rPr>
          <w:delText>resourceMapping-r16</w:delText>
        </w:r>
        <w:r w:rsidDel="009E5379">
          <w:delText xml:space="preserve"> </w:delText>
        </w:r>
      </w:del>
      <w:r>
        <w:rPr>
          <w:lang w:val="en-GB"/>
        </w:rP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524EE69" w14:textId="4AE653B8" w:rsidR="00D13E4A" w:rsidRPr="00FA5E0A" w:rsidRDefault="00D13E4A" w:rsidP="00D13E4A">
      <w:pPr>
        <w:pStyle w:val="B1"/>
        <w:rPr>
          <w:color w:val="000000"/>
          <w:lang w:val="en-US"/>
        </w:rPr>
      </w:pPr>
      <w:r w:rsidRPr="0048482F">
        <w:rPr>
          <w:color w:val="000000"/>
        </w:rPr>
        <w:t>-</w:t>
      </w:r>
      <w:r w:rsidRPr="0048482F">
        <w:rPr>
          <w:color w:val="000000"/>
        </w:rPr>
        <w:tab/>
      </w:r>
      <w:bookmarkStart w:id="10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3A2FCF3">
          <v:shape id="_x0000_i1038" type="#_x0000_t75" style="width:21.75pt;height:14.25pt" o:ole="">
            <v:imagedata r:id="rId40" o:title=""/>
          </v:shape>
          <o:OLEObject Type="Embed" ProgID="Equation.3" ShapeID="_x0000_i1038" DrawAspect="Content" ObjectID="_1674080405" r:id="rId41"/>
        </w:object>
      </w:r>
      <w:r w:rsidRPr="0048482F">
        <w:rPr>
          <w:color w:val="000000"/>
        </w:rPr>
        <w:t>and</w:t>
      </w:r>
      <w:bookmarkEnd w:id="100"/>
      <w:r w:rsidRPr="0048482F">
        <w:rPr>
          <w:color w:val="000000"/>
        </w:rPr>
        <w:t xml:space="preserve"> </w:t>
      </w:r>
      <w:r w:rsidRPr="0048482F">
        <w:rPr>
          <w:color w:val="000000"/>
          <w:position w:val="-10"/>
        </w:rPr>
        <w:object w:dxaOrig="460" w:dyaOrig="300" w14:anchorId="5ECED79C">
          <v:shape id="_x0000_i1039" type="#_x0000_t75" style="width:21.75pt;height:14.25pt" o:ole="">
            <v:imagedata r:id="rId42" o:title=""/>
          </v:shape>
          <o:OLEObject Type="Embed" ProgID="Equation.3" ShapeID="_x0000_i1039" DrawAspect="Content" ObjectID="_1674080406" r:id="rId43"/>
        </w:object>
      </w:r>
      <w:r w:rsidRPr="0048482F">
        <w:rPr>
          <w:color w:val="000000"/>
        </w:rPr>
        <w:t xml:space="preserve">, as defined by the higher layer parameter </w:t>
      </w:r>
      <w:r w:rsidRPr="001C3A27">
        <w:rPr>
          <w:i/>
        </w:rPr>
        <w:t>freqHopping</w:t>
      </w:r>
      <w:r w:rsidRPr="0048482F">
        <w:rPr>
          <w:color w:val="000000"/>
        </w:rPr>
        <w:t xml:space="preserve"> </w:t>
      </w:r>
      <w:del w:id="101" w:author="Enescu, Mihai (Nokia - FI/Espoo)" w:date="2021-02-02T21:33:00Z">
        <w:r w:rsidDel="009E5379">
          <w:rPr>
            <w:color w:val="000000"/>
          </w:rPr>
          <w:delText xml:space="preserve">or </w:delText>
        </w:r>
        <w:r w:rsidRPr="001C3A27" w:rsidDel="009E5379">
          <w:rPr>
            <w:i/>
          </w:rPr>
          <w:delText>freqHopping</w:delText>
        </w:r>
        <w:r w:rsidDel="009E5379">
          <w:rPr>
            <w:i/>
          </w:rPr>
          <w:delText>-r16</w:delText>
        </w:r>
        <w:r w:rsidRPr="001C3A27" w:rsidDel="009E5379">
          <w:rPr>
            <w:color w:val="000000"/>
          </w:rPr>
          <w:delText xml:space="preserve"> </w:delText>
        </w:r>
      </w:del>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03253A3">
          <v:shape id="_x0000_i1040" type="#_x0000_t75" style="width:21.75pt;height:14.25pt" o:ole="">
            <v:imagedata r:id="rId40" o:title=""/>
          </v:shape>
          <o:OLEObject Type="Embed" ProgID="Equation.3" ShapeID="_x0000_i1040" DrawAspect="Content" ObjectID="_1674080407" r:id="rId44"/>
        </w:object>
      </w:r>
      <w:r>
        <w:rPr>
          <w:color w:val="000000"/>
        </w:rPr>
        <w:t>= 0.</w:t>
      </w:r>
    </w:p>
    <w:p w14:paraId="64DAFD5F" w14:textId="0080FB5E" w:rsidR="00D13E4A" w:rsidRPr="00FA5E0A" w:rsidRDefault="00D13E4A" w:rsidP="00D13E4A">
      <w:pPr>
        <w:pStyle w:val="B1"/>
        <w:rPr>
          <w:color w:val="000000"/>
        </w:rPr>
      </w:pPr>
      <w:r w:rsidRPr="0048482F">
        <w:rPr>
          <w:color w:val="000000"/>
        </w:rPr>
        <w:t>-</w:t>
      </w:r>
      <w:r w:rsidRPr="0048482F">
        <w:rPr>
          <w:color w:val="000000"/>
        </w:rPr>
        <w:tab/>
        <w:t>Frequency hopping bandwidth</w:t>
      </w:r>
      <w:del w:id="102" w:author="Enescu, Mihai (Nokia - FI/Espoo)" w:date="2021-02-02T18:36:00Z">
        <w:r w:rsidRPr="0048482F" w:rsidDel="005B4149">
          <w:rPr>
            <w:color w:val="000000"/>
          </w:rPr>
          <w:delText>,</w:delText>
        </w:r>
      </w:del>
      <w:r w:rsidRPr="0048482F">
        <w:rPr>
          <w:color w:val="000000"/>
        </w:rPr>
        <w:t xml:space="preserve"> </w:t>
      </w:r>
      <w:r w:rsidRPr="0048482F">
        <w:rPr>
          <w:color w:val="000000"/>
          <w:position w:val="-14"/>
        </w:rPr>
        <w:object w:dxaOrig="380" w:dyaOrig="340" w14:anchorId="65BF777E">
          <v:shape id="_x0000_i1041" type="#_x0000_t75" style="width:21.75pt;height:14.25pt" o:ole="">
            <v:imagedata r:id="rId45" o:title=""/>
          </v:shape>
          <o:OLEObject Type="Embed" ProgID="Equation.3" ShapeID="_x0000_i1041" DrawAspect="Content" ObjectID="_1674080408" r:id="rId46"/>
        </w:object>
      </w:r>
      <w:r w:rsidRPr="0048482F">
        <w:rPr>
          <w:color w:val="000000"/>
        </w:rPr>
        <w:t xml:space="preserve">, as defined by the higher layer parameter </w:t>
      </w:r>
      <w:r w:rsidRPr="001C3A27">
        <w:rPr>
          <w:i/>
        </w:rPr>
        <w:t>freqHopping</w:t>
      </w:r>
      <w:r w:rsidRPr="0048482F" w:rsidDel="001C3A27">
        <w:rPr>
          <w:i/>
          <w:color w:val="000000"/>
        </w:rPr>
        <w:t xml:space="preserve"> </w:t>
      </w:r>
      <w:del w:id="103" w:author="Enescu, Mihai (Nokia - FI/Espoo)" w:date="2021-02-02T21:33:00Z">
        <w:r w:rsidDel="009E5379">
          <w:rPr>
            <w:color w:val="000000"/>
          </w:rPr>
          <w:delText xml:space="preserve">or </w:delText>
        </w:r>
        <w:r w:rsidRPr="001C3A27" w:rsidDel="009E5379">
          <w:rPr>
            <w:i/>
          </w:rPr>
          <w:delText>freqHopping</w:delText>
        </w:r>
        <w:r w:rsidDel="009E5379">
          <w:rPr>
            <w:i/>
          </w:rPr>
          <w:delText>-r16</w:delText>
        </w:r>
        <w:r w:rsidRPr="001C3A27" w:rsidDel="009E5379">
          <w:rPr>
            <w:color w:val="000000"/>
          </w:rPr>
          <w:delText xml:space="preserve"> </w:delText>
        </w:r>
      </w:del>
      <w:r w:rsidRPr="001C3A27">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D581076">
          <v:shape id="_x0000_i1042" type="#_x0000_t75" style="width:21.75pt;height:14.25pt" o:ole="">
            <v:imagedata r:id="rId45" o:title=""/>
          </v:shape>
          <o:OLEObject Type="Embed" ProgID="Equation.3" ShapeID="_x0000_i1042" DrawAspect="Content" ObjectID="_1674080409" r:id="rId47"/>
        </w:object>
      </w:r>
      <w:r>
        <w:rPr>
          <w:color w:val="000000"/>
        </w:rPr>
        <w:t>= 0.</w:t>
      </w:r>
    </w:p>
    <w:p w14:paraId="40370D70" w14:textId="63DF81EF" w:rsidR="00D13E4A" w:rsidRPr="00FA5E0A" w:rsidRDefault="00D13E4A" w:rsidP="00D13E4A">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del w:id="104" w:author="Enescu, Mihai (Nokia - FI/Espoo)" w:date="2021-02-02T21:34:00Z">
        <w:r w:rsidDel="009E5379">
          <w:rPr>
            <w:i/>
          </w:rPr>
          <w:delText xml:space="preserve"> </w:delText>
        </w:r>
        <w:r w:rsidDel="009E5379">
          <w:rPr>
            <w:color w:val="000000"/>
          </w:rPr>
          <w:delText xml:space="preserve">or </w:delText>
        </w:r>
        <w:r w:rsidRPr="00004BBD" w:rsidDel="009E5379">
          <w:rPr>
            <w:i/>
          </w:rPr>
          <w:delText>freqDomainShift-r16</w:delText>
        </w:r>
      </w:del>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1B0B590E" w14:textId="6A55047C" w:rsidR="00D13E4A" w:rsidRPr="0048482F" w:rsidRDefault="00D13E4A" w:rsidP="00D13E4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105" w:author="Enescu, Mihai (Nokia - FI/Espoo)" w:date="2021-02-02T21:35:00Z">
        <w:r w:rsidR="009E5379">
          <w:rPr>
            <w:i/>
            <w:lang w:val="en-FI"/>
          </w:rPr>
          <w:t>,</w:t>
        </w:r>
      </w:ins>
      <w:r>
        <w:t xml:space="preserve"> </w:t>
      </w:r>
      <w:del w:id="106" w:author="Enescu, Mihai (Nokia - FI/Espoo)" w:date="2021-02-02T21:35:00Z">
        <w:r w:rsidDel="009E5379">
          <w:delText>or</w:delText>
        </w:r>
        <w:r w:rsidRPr="001C3A27" w:rsidDel="009E5379">
          <w:delText xml:space="preserve"> </w:delText>
        </w:r>
      </w:del>
      <w:r w:rsidRPr="001C3A27">
        <w:rPr>
          <w:i/>
        </w:rPr>
        <w:t>cyclicShift-n4</w:t>
      </w:r>
      <w:ins w:id="107" w:author="Enescu, Mihai (Nokia - FI/Espoo)" w:date="2021-02-02T21:35:00Z">
        <w:r w:rsidR="009E5379">
          <w:rPr>
            <w:i/>
            <w:lang w:val="en-FI"/>
          </w:rPr>
          <w:t xml:space="preserve">, or </w:t>
        </w:r>
        <w:r w:rsidR="009E5379" w:rsidRPr="001C3A27">
          <w:rPr>
            <w:i/>
          </w:rPr>
          <w:t>cyclicShift-n</w:t>
        </w:r>
        <w:r w:rsidR="009E5379">
          <w:rPr>
            <w:i/>
            <w:lang w:val="en-FI"/>
          </w:rPr>
          <w:t>8</w:t>
        </w:r>
      </w:ins>
      <w:r>
        <w:rPr>
          <w:i/>
          <w:lang w:val="en-US"/>
        </w:rPr>
        <w:t xml:space="preserve"> </w:t>
      </w:r>
      <w:r w:rsidRPr="00F340E5">
        <w:rPr>
          <w:color w:val="000000"/>
        </w:rPr>
        <w:t xml:space="preserve">for transmission comb value </w:t>
      </w:r>
      <w:del w:id="108" w:author="Enescu, Mihai (Nokia - FI/Espoo)" w:date="2021-02-02T21:35:00Z">
        <w:r w:rsidRPr="00F340E5" w:rsidDel="009E5379">
          <w:rPr>
            <w:color w:val="000000"/>
          </w:rPr>
          <w:delText>2</w:delText>
        </w:r>
        <w:r w:rsidDel="009E5379">
          <w:rPr>
            <w:color w:val="000000"/>
          </w:rPr>
          <w:delText xml:space="preserve"> or</w:delText>
        </w:r>
        <w:r w:rsidRPr="00F340E5" w:rsidDel="009E5379">
          <w:rPr>
            <w:color w:val="000000"/>
          </w:rPr>
          <w:delText xml:space="preserve"> 4</w:delText>
        </w:r>
        <w:r w:rsidDel="009E5379">
          <w:rPr>
            <w:color w:val="000000"/>
          </w:rPr>
          <w:delText xml:space="preserve">for an SRS configured by </w:delText>
        </w:r>
        <w:r w:rsidRPr="005F5F4C" w:rsidDel="009E5379">
          <w:rPr>
            <w:i/>
            <w:color w:val="000000"/>
          </w:rPr>
          <w:delText>SRS-Resource</w:delText>
        </w:r>
        <w:r w:rsidRPr="00F340E5" w:rsidDel="009E5379">
          <w:rPr>
            <w:color w:val="000000"/>
          </w:rPr>
          <w:delText xml:space="preserve"> respectively, </w:delText>
        </w:r>
        <w:r w:rsidDel="009E5379">
          <w:rPr>
            <w:rFonts w:hint="eastAsia"/>
            <w:color w:val="000000"/>
          </w:rPr>
          <w:delText xml:space="preserve">and </w:delText>
        </w:r>
        <w:r w:rsidDel="009E5379">
          <w:rPr>
            <w:color w:val="000000"/>
          </w:rPr>
          <w:delText xml:space="preserve">defined by the higher layer parameter </w:delText>
        </w:r>
        <w:r w:rsidDel="009E5379">
          <w:rPr>
            <w:i/>
          </w:rPr>
          <w:delText>cyclicShift-n2</w:delText>
        </w:r>
        <w:r w:rsidDel="009E5379">
          <w:rPr>
            <w:rFonts w:hint="eastAsia"/>
            <w:i/>
          </w:rPr>
          <w:delText>-r16</w:delText>
        </w:r>
        <w:r w:rsidDel="009E5379">
          <w:delText xml:space="preserve">, </w:delText>
        </w:r>
        <w:r w:rsidDel="009E5379">
          <w:rPr>
            <w:i/>
          </w:rPr>
          <w:delText>cyclicShift-n4</w:delText>
        </w:r>
        <w:r w:rsidDel="009E5379">
          <w:rPr>
            <w:rFonts w:hint="eastAsia"/>
            <w:i/>
          </w:rPr>
          <w:delText>-r16</w:delText>
        </w:r>
        <w:r w:rsidDel="009E5379">
          <w:rPr>
            <w:i/>
          </w:rPr>
          <w:delText>, or cyclicShift-n8</w:delText>
        </w:r>
        <w:r w:rsidDel="009E5379">
          <w:rPr>
            <w:rFonts w:hint="eastAsia"/>
            <w:i/>
          </w:rPr>
          <w:delText>-r16</w:delText>
        </w:r>
        <w:r w:rsidDel="009E5379">
          <w:rPr>
            <w:i/>
          </w:rPr>
          <w:delText xml:space="preserve"> </w:delText>
        </w:r>
        <w:r w:rsidDel="009E5379">
          <w:rPr>
            <w:color w:val="000000"/>
          </w:rPr>
          <w:delText xml:space="preserve">for transmission comb value </w:delText>
        </w:r>
      </w:del>
      <w:r>
        <w:rPr>
          <w:color w:val="000000"/>
        </w:rPr>
        <w:t xml:space="preserve">2, 4 </w:t>
      </w:r>
      <w:r>
        <w:rPr>
          <w:rFonts w:hint="eastAsia"/>
          <w:color w:val="000000"/>
        </w:rPr>
        <w:t>or</w:t>
      </w:r>
      <w:r>
        <w:rPr>
          <w:color w:val="000000"/>
        </w:rPr>
        <w:t xml:space="preserve"> 8</w:t>
      </w:r>
      <w:del w:id="109" w:author="Enescu, Mihai (Nokia - FI/Espoo)" w:date="2021-02-02T21:35:00Z">
        <w:r w:rsidDel="009E5379">
          <w:rPr>
            <w:color w:val="000000"/>
          </w:rPr>
          <w:delText xml:space="preserve"> for an SRS </w:delText>
        </w:r>
        <w:r w:rsidDel="009E5379">
          <w:rPr>
            <w:rFonts w:hint="eastAsia"/>
            <w:color w:val="000000"/>
          </w:rPr>
          <w:delText xml:space="preserve">configured by </w:delText>
        </w:r>
        <w:r w:rsidDel="009E5379">
          <w:rPr>
            <w:rFonts w:hint="eastAsia"/>
            <w:i/>
            <w:color w:val="000000"/>
          </w:rPr>
          <w:delText>SRS-PosResource</w:delText>
        </w:r>
        <w:r w:rsidDel="009E5379">
          <w:rPr>
            <w:color w:val="000000"/>
          </w:rPr>
          <w:delText>, respectively</w:delText>
        </w:r>
      </w:del>
      <w:r>
        <w:rPr>
          <w:color w:val="000000"/>
        </w:rPr>
        <w:t xml:space="preserve">,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D643FFC" w14:textId="4FE9472E" w:rsidR="00D13E4A" w:rsidRDefault="00D13E4A" w:rsidP="00D13E4A">
      <w:pPr>
        <w:pStyle w:val="B1"/>
        <w:rPr>
          <w:color w:val="000000"/>
        </w:rPr>
      </w:pPr>
      <w:r w:rsidRPr="0048482F">
        <w:rPr>
          <w:color w:val="000000"/>
        </w:rPr>
        <w:t>-</w:t>
      </w:r>
      <w:r>
        <w:rPr>
          <w:color w:val="000000"/>
        </w:rPr>
        <w:tab/>
      </w:r>
      <w:r w:rsidRPr="0048482F">
        <w:rPr>
          <w:color w:val="000000"/>
        </w:rPr>
        <w:t>Transmission comb value</w:t>
      </w:r>
      <w:ins w:id="110" w:author="Enescu, Mihai (Nokia - FI/Espoo)" w:date="2021-02-02T18:36:00Z">
        <w:r w:rsidR="005B4149">
          <w:rPr>
            <w:color w:val="000000"/>
            <w:lang w:val="en-FI"/>
          </w:rPr>
          <w:t>,</w:t>
        </w:r>
      </w:ins>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lang w:val="en-GB"/>
        </w:rPr>
        <w:t>, TS 38.211</w:t>
      </w:r>
      <w:r w:rsidRPr="0048482F">
        <w:rPr>
          <w:color w:val="000000"/>
        </w:rPr>
        <w:t>].</w:t>
      </w:r>
    </w:p>
    <w:p w14:paraId="29F76E7B" w14:textId="134AB118" w:rsidR="00D13E4A" w:rsidRPr="0048482F" w:rsidRDefault="00D13E4A" w:rsidP="00D13E4A">
      <w:pPr>
        <w:pStyle w:val="B1"/>
        <w:rPr>
          <w:color w:val="000000"/>
        </w:rPr>
      </w:pPr>
      <w:r w:rsidRPr="009D0834">
        <w:rPr>
          <w:color w:val="000000"/>
        </w:rPr>
        <w:t>-</w:t>
      </w:r>
      <w:r w:rsidRPr="009D0834">
        <w:rPr>
          <w:color w:val="000000"/>
        </w:rPr>
        <w:tab/>
        <w:t>Transmission comb offset</w:t>
      </w:r>
      <w:ins w:id="111" w:author="Enescu, Mihai (Nokia - FI/Espoo)" w:date="2021-02-02T18:36:00Z">
        <w:r w:rsidR="005B4149">
          <w:rPr>
            <w:color w:val="000000"/>
            <w:lang w:val="en-FI"/>
          </w:rPr>
          <w:t>,</w:t>
        </w:r>
      </w:ins>
      <w:r w:rsidRPr="009D0834">
        <w:rPr>
          <w:color w:val="000000"/>
        </w:rPr>
        <w:t xml:space="preserve"> as defined by the higher layer parameter </w:t>
      </w:r>
      <w:r w:rsidRPr="00F340E5">
        <w:rPr>
          <w:i/>
          <w:color w:val="000000"/>
        </w:rPr>
        <w:t>combOffset-n2</w:t>
      </w:r>
      <w:ins w:id="112" w:author="Enescu, Mihai (Nokia - FI/Espoo)" w:date="2021-02-02T21:36:00Z">
        <w:r w:rsidR="009E5379">
          <w:rPr>
            <w:i/>
            <w:color w:val="000000"/>
            <w:lang w:val="en-FI"/>
          </w:rPr>
          <w:t>,</w:t>
        </w:r>
      </w:ins>
      <w:r>
        <w:rPr>
          <w:color w:val="000000"/>
          <w:lang w:val="en-US"/>
        </w:rPr>
        <w:t xml:space="preserve"> </w:t>
      </w:r>
      <w:del w:id="113" w:author="Enescu, Mihai (Nokia - FI/Espoo)" w:date="2021-02-02T21:36:00Z">
        <w:r w:rsidDel="009E5379">
          <w:rPr>
            <w:color w:val="000000"/>
            <w:lang w:val="en-US"/>
          </w:rPr>
          <w:delText>or</w:delText>
        </w:r>
        <w:r w:rsidRPr="009D0834" w:rsidDel="009E5379">
          <w:rPr>
            <w:color w:val="000000"/>
          </w:rPr>
          <w:delText xml:space="preserve"> </w:delText>
        </w:r>
      </w:del>
      <w:r w:rsidRPr="00F340E5">
        <w:rPr>
          <w:i/>
          <w:color w:val="000000"/>
        </w:rPr>
        <w:t>combOffset-n4</w:t>
      </w:r>
      <w:ins w:id="114" w:author="Enescu, Mihai (Nokia - FI/Espoo)" w:date="2021-02-02T21:37:00Z">
        <w:r w:rsidR="009E5379">
          <w:rPr>
            <w:i/>
            <w:color w:val="000000"/>
            <w:lang w:val="en-FI"/>
          </w:rPr>
          <w:t>,</w:t>
        </w:r>
      </w:ins>
      <w:r w:rsidRPr="009D0834">
        <w:rPr>
          <w:color w:val="000000"/>
        </w:rPr>
        <w:t xml:space="preserve"> </w:t>
      </w:r>
      <w:ins w:id="115" w:author="Enescu, Mihai (Nokia - FI/Espoo)" w:date="2021-02-02T21:37:00Z">
        <w:r w:rsidR="009E5379">
          <w:rPr>
            <w:color w:val="000000"/>
            <w:lang w:val="en-FI"/>
          </w:rPr>
          <w:t xml:space="preserve">and </w:t>
        </w:r>
        <w:r w:rsidR="009E5379" w:rsidRPr="00F340E5">
          <w:rPr>
            <w:i/>
            <w:color w:val="000000"/>
          </w:rPr>
          <w:t>combOffset-n</w:t>
        </w:r>
        <w:r w:rsidR="009E5379">
          <w:rPr>
            <w:i/>
            <w:color w:val="000000"/>
            <w:lang w:val="en-FI"/>
          </w:rPr>
          <w:t xml:space="preserve">8 </w:t>
        </w:r>
      </w:ins>
      <w:r w:rsidRPr="009D0834">
        <w:rPr>
          <w:color w:val="000000"/>
        </w:rPr>
        <w:t xml:space="preserve">for transmission comb value </w:t>
      </w:r>
      <w:del w:id="116" w:author="Enescu, Mihai (Nokia - FI/Espoo)" w:date="2021-02-02T21:37:00Z">
        <w:r w:rsidRPr="009D0834" w:rsidDel="009E5379">
          <w:rPr>
            <w:color w:val="000000"/>
          </w:rPr>
          <w:delText>2</w:delText>
        </w:r>
        <w:r w:rsidDel="009E5379">
          <w:rPr>
            <w:color w:val="000000"/>
          </w:rPr>
          <w:delText xml:space="preserve"> or</w:delText>
        </w:r>
        <w:r w:rsidRPr="009D0834" w:rsidDel="009E5379">
          <w:rPr>
            <w:color w:val="000000"/>
          </w:rPr>
          <w:delText xml:space="preserve"> 4</w:delText>
        </w:r>
        <w:r w:rsidDel="009E5379">
          <w:rPr>
            <w:color w:val="000000"/>
            <w:lang w:val="en-US"/>
          </w:rPr>
          <w:delText xml:space="preserve"> </w:delText>
        </w:r>
        <w:r w:rsidDel="009E5379">
          <w:rPr>
            <w:color w:val="000000"/>
          </w:rPr>
          <w:delText xml:space="preserve">for an SRS configured by </w:delText>
        </w:r>
        <w:r w:rsidRPr="005F5F4C" w:rsidDel="009E5379">
          <w:rPr>
            <w:i/>
            <w:color w:val="000000"/>
          </w:rPr>
          <w:delText>SRS-Resource</w:delText>
        </w:r>
        <w:r w:rsidDel="009E5379">
          <w:rPr>
            <w:color w:val="000000"/>
            <w:lang w:val="en-US"/>
          </w:rPr>
          <w:delText xml:space="preserve"> </w:delText>
        </w:r>
        <w:r w:rsidRPr="009D0834" w:rsidDel="009E5379">
          <w:rPr>
            <w:color w:val="000000"/>
          </w:rPr>
          <w:delText xml:space="preserve">respectively, </w:delText>
        </w:r>
        <w:r w:rsidDel="009E5379">
          <w:rPr>
            <w:rFonts w:hint="eastAsia"/>
            <w:color w:val="000000"/>
          </w:rPr>
          <w:delText xml:space="preserve">and </w:delText>
        </w:r>
        <w:r w:rsidDel="009E5379">
          <w:rPr>
            <w:color w:val="000000"/>
          </w:rPr>
          <w:delText xml:space="preserve">defined by the higher layer parameter </w:delText>
        </w:r>
        <w:r w:rsidDel="009E5379">
          <w:rPr>
            <w:i/>
            <w:color w:val="000000"/>
          </w:rPr>
          <w:delText>combOffset-n2</w:delText>
        </w:r>
        <w:r w:rsidDel="009E5379">
          <w:rPr>
            <w:rFonts w:hint="eastAsia"/>
            <w:i/>
          </w:rPr>
          <w:delText>-r16</w:delText>
        </w:r>
        <w:r w:rsidDel="009E5379">
          <w:rPr>
            <w:color w:val="000000"/>
          </w:rPr>
          <w:delText xml:space="preserve">, </w:delText>
        </w:r>
        <w:r w:rsidDel="009E5379">
          <w:rPr>
            <w:i/>
            <w:color w:val="000000"/>
          </w:rPr>
          <w:delText>combOffset-n4</w:delText>
        </w:r>
        <w:r w:rsidDel="009E5379">
          <w:rPr>
            <w:rFonts w:hint="eastAsia"/>
            <w:i/>
          </w:rPr>
          <w:delText>-r16</w:delText>
        </w:r>
        <w:r w:rsidDel="009E5379">
          <w:rPr>
            <w:color w:val="000000"/>
          </w:rPr>
          <w:delText xml:space="preserve">, or </w:delText>
        </w:r>
        <w:r w:rsidDel="009E5379">
          <w:rPr>
            <w:i/>
            <w:color w:val="000000"/>
          </w:rPr>
          <w:delText>combOffset-n8</w:delText>
        </w:r>
        <w:r w:rsidDel="009E5379">
          <w:rPr>
            <w:rFonts w:hint="eastAsia"/>
            <w:i/>
          </w:rPr>
          <w:delText>-r16</w:delText>
        </w:r>
        <w:r w:rsidDel="009E5379">
          <w:rPr>
            <w:color w:val="000000"/>
          </w:rPr>
          <w:delText xml:space="preserve"> for transmission comb value </w:delText>
        </w:r>
      </w:del>
      <w:r>
        <w:rPr>
          <w:color w:val="000000"/>
        </w:rPr>
        <w:t>2, 4, or 8</w:t>
      </w:r>
      <w:del w:id="117" w:author="Enescu, Mihai (Nokia - FI/Espoo)" w:date="2021-02-02T21:37:00Z">
        <w:r w:rsidDel="009E5379">
          <w:rPr>
            <w:color w:val="000000"/>
          </w:rPr>
          <w:delText xml:space="preserve"> for an SRS </w:delText>
        </w:r>
        <w:r w:rsidDel="009E5379">
          <w:rPr>
            <w:rFonts w:hint="eastAsia"/>
            <w:color w:val="000000"/>
          </w:rPr>
          <w:delText xml:space="preserve">configured by </w:delText>
        </w:r>
        <w:r w:rsidDel="009E5379">
          <w:rPr>
            <w:rFonts w:hint="eastAsia"/>
            <w:i/>
            <w:color w:val="000000"/>
          </w:rPr>
          <w:delText>SRS-PosResource</w:delText>
        </w:r>
        <w:r w:rsidDel="009E5379">
          <w:rPr>
            <w:color w:val="000000"/>
          </w:rPr>
          <w:delText>, respectively</w:delText>
        </w:r>
      </w:del>
      <w:r>
        <w:rPr>
          <w:color w:val="000000"/>
        </w:rPr>
        <w:t xml:space="preserve">, </w:t>
      </w:r>
      <w:r w:rsidRPr="009D0834">
        <w:rPr>
          <w:color w:val="000000"/>
        </w:rPr>
        <w:t xml:space="preserve">and described in </w:t>
      </w:r>
      <w:r>
        <w:rPr>
          <w:color w:val="000000"/>
        </w:rPr>
        <w:t>Clause</w:t>
      </w:r>
      <w:r w:rsidRPr="009D0834">
        <w:rPr>
          <w:color w:val="000000"/>
        </w:rPr>
        <w:t xml:space="preserve"> 6.4.1.4 of [4, TS 38.211].</w:t>
      </w:r>
    </w:p>
    <w:p w14:paraId="1456268C" w14:textId="1B64B7CF" w:rsidR="00D13E4A" w:rsidRPr="0048482F" w:rsidRDefault="00D13E4A" w:rsidP="00D13E4A">
      <w:pPr>
        <w:pStyle w:val="B1"/>
        <w:rPr>
          <w:color w:val="000000"/>
        </w:rPr>
      </w:pPr>
      <w:r w:rsidRPr="0048482F">
        <w:rPr>
          <w:color w:val="000000"/>
        </w:rPr>
        <w:t>-</w:t>
      </w:r>
      <w:r w:rsidRPr="0048482F">
        <w:rPr>
          <w:color w:val="000000"/>
        </w:rPr>
        <w:tab/>
        <w:t>SRS sequence ID</w:t>
      </w:r>
      <w:ins w:id="118" w:author="Enescu, Mihai (Nokia - FI/Espoo)" w:date="2021-02-02T18:36:00Z">
        <w:r w:rsidR="005B4149">
          <w:rPr>
            <w:color w:val="000000"/>
            <w:lang w:val="en-FI"/>
          </w:rPr>
          <w:t>,</w:t>
        </w:r>
      </w:ins>
      <w:r w:rsidRPr="0048482F">
        <w:rPr>
          <w:color w:val="000000"/>
        </w:rPr>
        <w:t xml:space="preserve"> as defined by the higher layer parameter </w:t>
      </w:r>
      <w:r w:rsidRPr="001C3A27">
        <w:rPr>
          <w:i/>
        </w:rPr>
        <w:t>sequenceId</w:t>
      </w:r>
      <w:r w:rsidRPr="0048482F">
        <w:rPr>
          <w:color w:val="000000"/>
        </w:rPr>
        <w:t xml:space="preserve"> </w:t>
      </w:r>
      <w:del w:id="119" w:author="Enescu, Mihai (Nokia - FI/Espoo)" w:date="2021-02-02T21:37:00Z">
        <w:r w:rsidDel="009E5379">
          <w:rPr>
            <w:color w:val="000000"/>
          </w:rPr>
          <w:delText xml:space="preserve">or </w:delText>
        </w:r>
        <w:r w:rsidRPr="005F5F4C" w:rsidDel="009E5379">
          <w:rPr>
            <w:i/>
            <w:color w:val="000000"/>
          </w:rPr>
          <w:delText>sequenceId-r16</w:delText>
        </w:r>
        <w:r w:rsidDel="009E5379">
          <w:rPr>
            <w:color w:val="000000"/>
          </w:rPr>
          <w:delText xml:space="preserve"> </w:delText>
        </w:r>
      </w:del>
      <w:r w:rsidRPr="0048482F">
        <w:rPr>
          <w:color w:val="000000"/>
        </w:rPr>
        <w:t xml:space="preserve">in </w:t>
      </w:r>
      <w:r>
        <w:rPr>
          <w:color w:val="000000"/>
        </w:rPr>
        <w:t>Clause</w:t>
      </w:r>
      <w:r w:rsidRPr="0048482F">
        <w:rPr>
          <w:color w:val="000000"/>
        </w:rPr>
        <w:t xml:space="preserve"> 6.4.1.4 of [4].</w:t>
      </w:r>
    </w:p>
    <w:p w14:paraId="481195BC" w14:textId="14B66F13" w:rsidR="00D13E4A" w:rsidRPr="004F4EFD" w:rsidRDefault="00D13E4A" w:rsidP="00D13E4A">
      <w:pPr>
        <w:pStyle w:val="B1"/>
        <w:rPr>
          <w:color w:val="000000"/>
          <w:lang w:val="en-GB"/>
        </w:rPr>
      </w:pPr>
      <w:bookmarkStart w:id="12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del w:id="121" w:author="Enescu, Mihai (Nokia - FI/Espoo)" w:date="2021-02-02T21:38:00Z">
        <w:r w:rsidDel="009E5379">
          <w:rPr>
            <w:i/>
            <w:color w:val="000000"/>
          </w:rPr>
          <w:delText xml:space="preserve"> </w:delText>
        </w:r>
        <w:r w:rsidRPr="00576F66" w:rsidDel="009E5379">
          <w:rPr>
            <w:color w:val="000000"/>
          </w:rPr>
          <w:delText>or</w:delText>
        </w:r>
        <w:r w:rsidDel="009E5379">
          <w:rPr>
            <w:i/>
            <w:color w:val="000000"/>
          </w:rPr>
          <w:delText xml:space="preserve"> </w:delText>
        </w:r>
        <w:r w:rsidRPr="00EB504C" w:rsidDel="009E5379">
          <w:rPr>
            <w:i/>
            <w:color w:val="000000"/>
          </w:rPr>
          <w:delText>uplinkBWP</w:delText>
        </w:r>
        <w:r w:rsidDel="009E5379">
          <w:rPr>
            <w:i/>
            <w:color w:val="000000"/>
          </w:rPr>
          <w:delText>-r16</w:delText>
        </w:r>
      </w:del>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bookmarkEnd w:id="120"/>
    <w:p w14:paraId="65AA3512" w14:textId="25F2A9BD" w:rsidR="00D13E4A" w:rsidRDefault="00D13E4A" w:rsidP="00D13E4A">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67C6A17">
          <v:shape id="_x0000_i1043" type="#_x0000_t75" style="width:57.75pt;height:14.25pt" o:ole="">
            <v:imagedata r:id="rId48" o:title=""/>
          </v:shape>
          <o:OLEObject Type="Embed" ProgID="Equation.DSMT4" ShapeID="_x0000_i1043" DrawAspect="Content" ObjectID="_1674080410" r:id="rId4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ins w:id="122" w:author="Enescu, Mihai (Nokia - FI/Espoo)" w:date="2021-02-02T18:38:00Z">
        <w:r w:rsidR="005B4149">
          <w:rPr>
            <w:i/>
            <w:lang w:val="en-FI"/>
          </w:rPr>
          <w:t>-r16</w:t>
        </w:r>
      </w:ins>
      <w:r w:rsidRPr="00A94974" w:rsidDel="00B91DBE">
        <w:rPr>
          <w:i/>
        </w:rPr>
        <w:t xml:space="preserve"> </w:t>
      </w:r>
      <w:r w:rsidRPr="00A94974">
        <w:t>in</w:t>
      </w:r>
      <w:r w:rsidRPr="00A94974">
        <w:rPr>
          <w:i/>
        </w:rPr>
        <w:t xml:space="preserve"> </w:t>
      </w:r>
      <w:r>
        <w:rPr>
          <w:i/>
          <w:color w:val="000000"/>
        </w:rPr>
        <w:t>SRS-PosResourceSet</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1ECECE57" w14:textId="77777777" w:rsidR="000F59F0" w:rsidRDefault="000F59F0" w:rsidP="000F59F0">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ECE915B" w14:textId="77777777" w:rsidR="000F59F0" w:rsidRPr="0048482F" w:rsidRDefault="000F59F0" w:rsidP="000F59F0">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55AB4146" w14:textId="77777777" w:rsidR="000F59F0" w:rsidRPr="0048482F" w:rsidRDefault="000F59F0" w:rsidP="000F59F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123" w:name="_Hlk512515572"/>
      <w:r w:rsidRPr="00B91DBE">
        <w:rPr>
          <w:i/>
        </w:rPr>
        <w:t>resourceType</w:t>
      </w:r>
      <w:bookmarkEnd w:id="123"/>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F405F4" w14:textId="30363E12" w:rsidR="000F59F0" w:rsidRPr="0048482F" w:rsidRDefault="000F59F0" w:rsidP="000F59F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24" w:name="_Hlk512513074"/>
      <w:r w:rsidRPr="00B91DBE">
        <w:rPr>
          <w:i/>
        </w:rPr>
        <w:t>spatialRelationInfo</w:t>
      </w:r>
      <w:bookmarkEnd w:id="124"/>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125" w:author="Enescu, Mihai (Nokia - FI/Espoo)" w:date="2021-02-02T21:46:00Z">
        <w:r w:rsidDel="000F59F0">
          <w:delText>-r16</w:delText>
        </w:r>
      </w:del>
      <w:r>
        <w:rPr>
          <w:lang w:val="en-US"/>
        </w:rPr>
        <w:t>', or 'ssb-IndexNcell</w:t>
      </w:r>
      <w:del w:id="126" w:author="Enescu, Mihai (Nokia - FI/Espoo)" w:date="2021-02-02T21:46:00Z">
        <w:r w:rsidDel="000F59F0">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27" w:author="Enescu, Mihai (Nokia - FI/Espoo)" w:date="2021-02-02T21:47:00Z">
        <w:r w:rsidDel="000F59F0">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del w:id="128" w:author="Enescu, Mihai (Nokia - FI/Espoo)" w:date="2021-02-02T21:47:00Z">
        <w:r w:rsidRPr="004D57E0" w:rsidDel="000F59F0">
          <w:rPr>
            <w:color w:val="000000"/>
          </w:rPr>
          <w:delText>-r16</w:delText>
        </w:r>
      </w:del>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129" w:author="Enescu, Mihai (Nokia - FI/Espoo)" w:date="2021-02-02T21:47:00Z">
        <w:r w:rsidRPr="00593EAF" w:rsidDel="000F59F0">
          <w:rPr>
            <w:lang w:val="en-US"/>
          </w:rPr>
          <w:delText>-r16</w:delText>
        </w:r>
      </w:del>
      <w:r>
        <w:rPr>
          <w:lang w:val="en-US"/>
        </w:rPr>
        <w:t>', the UE shall transmit the target SRS resource with the same spatial domain transmission filter used for the reception of the reference DL PRS.</w:t>
      </w:r>
    </w:p>
    <w:p w14:paraId="1D952E38" w14:textId="77777777" w:rsidR="000F59F0" w:rsidRPr="0048482F" w:rsidRDefault="000F59F0" w:rsidP="000F59F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1AE63E" w14:textId="77777777" w:rsidR="000F59F0" w:rsidRPr="0048482F" w:rsidRDefault="000F59F0" w:rsidP="000F59F0">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45FFD8CD" w14:textId="77777777" w:rsidR="000F59F0" w:rsidRPr="00044A78" w:rsidRDefault="000F59F0" w:rsidP="000F59F0">
      <w:pPr>
        <w:pStyle w:val="B1"/>
        <w:rPr>
          <w:rFonts w:eastAsia="MS Mincho"/>
          <w:color w:val="000000"/>
          <w:lang w:val="en-US" w:eastAsia="ja-JP"/>
        </w:rPr>
      </w:pPr>
      <w:bookmarkStart w:id="130"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30"/>
    <w:p w14:paraId="032D091E" w14:textId="77777777" w:rsidR="000F59F0" w:rsidRPr="00B5269A" w:rsidRDefault="000F59F0" w:rsidP="000F59F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71C372CD" w14:textId="6EE1F5AB" w:rsidR="000F59F0" w:rsidRDefault="000F59F0" w:rsidP="000F59F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131" w:author="Enescu, Mihai (Nokia - FI/Espoo)" w:date="2021-02-02T21:48:00Z">
        <w:r w:rsidDel="000F59F0">
          <w:delText>-r16</w:delText>
        </w:r>
      </w:del>
      <w:r>
        <w:rPr>
          <w:lang w:val="en-US"/>
        </w:rPr>
        <w:t>', or 'ssb-IndexNcell</w:t>
      </w:r>
      <w:del w:id="132" w:author="Enescu, Mihai (Nokia - FI/Espoo)" w:date="2021-02-02T21:48:00Z">
        <w:r w:rsidDel="000F59F0">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33" w:author="Enescu, Mihai (Nokia - FI/Espoo)" w:date="2021-02-02T21:48:00Z">
        <w:r w:rsidDel="000F59F0">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del w:id="134" w:author="Enescu, Mihai (Nokia - FI/Espoo)" w:date="2021-02-02T21:48:00Z">
        <w:r w:rsidDel="000F59F0">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135" w:author="Enescu, Mihai (Nokia - FI/Espoo)" w:date="2021-02-02T21:48:00Z">
        <w:r w:rsidRPr="00593EAF" w:rsidDel="000F59F0">
          <w:rPr>
            <w:lang w:val="en-US"/>
          </w:rPr>
          <w:delText>-r16</w:delText>
        </w:r>
      </w:del>
      <w:r>
        <w:rPr>
          <w:lang w:val="en-US"/>
        </w:rPr>
        <w:t>', the UE shall transmit the target SRS resource with the same spatial domain transmission filter used for the reception of the reference DL PRS.</w:t>
      </w:r>
    </w:p>
    <w:p w14:paraId="7218176F" w14:textId="15272460" w:rsidR="000F59F0" w:rsidRDefault="000F59F0" w:rsidP="000F59F0">
      <w:pPr>
        <w:rPr>
          <w:color w:val="000000"/>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D5B2A72" w14:textId="77777777" w:rsidR="00D50B4D" w:rsidRPr="0048482F" w:rsidRDefault="00D50B4D" w:rsidP="00D50B4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D785286" w14:textId="77777777" w:rsidR="00D50B4D" w:rsidRPr="0048482F" w:rsidRDefault="00D50B4D" w:rsidP="00D50B4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C02A2DD" w14:textId="77777777" w:rsidR="00D50B4D" w:rsidRDefault="00D50B4D" w:rsidP="00D50B4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3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36"/>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lastRenderedPageBreak/>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C2EDD5C" w14:textId="77777777" w:rsidR="00D50B4D" w:rsidRDefault="00D50B4D" w:rsidP="00D50B4D">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CEF13E6" w14:textId="77777777" w:rsidR="00D50B4D" w:rsidRDefault="00D50B4D" w:rsidP="00D50B4D">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59646F42">
          <v:shape id="_x0000_i1044" type="#_x0000_t75" style="width:252.75pt;height:39.75pt" o:ole="">
            <v:imagedata r:id="rId50" o:title=""/>
          </v:shape>
          <o:OLEObject Type="Embed" ProgID="Equation.DSMT4" ShapeID="_x0000_i1044" DrawAspect="Content" ObjectID="_1674080411" r:id="rId51"/>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0FE7BD9E" wp14:editId="486200E2">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5ADB3399" w14:textId="77777777" w:rsidR="00D50B4D" w:rsidRDefault="00D50B4D" w:rsidP="00D50B4D">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65754A4" w14:textId="77777777" w:rsidR="00D50B4D" w:rsidRPr="00AB40E6" w:rsidRDefault="00D50B4D" w:rsidP="00D50B4D">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D0D238B">
          <v:shape id="_x0000_i1045" type="#_x0000_t75" style="width:24.75pt;height:15pt" o:ole="">
            <v:imagedata r:id="rId35" o:title=""/>
          </v:shape>
          <o:OLEObject Type="Embed" ProgID="Equation.DSMT4" ShapeID="_x0000_i1045" DrawAspect="Content" ObjectID="_1674080412" r:id="rId5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2C8B790" wp14:editId="19370ADF">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FA8D4B7" wp14:editId="3AF56A2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F56EC2B" w14:textId="77777777" w:rsidR="00D50B4D" w:rsidRPr="00670BA1" w:rsidRDefault="00D50B4D" w:rsidP="00D50B4D">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C199343">
          <v:shape id="_x0000_i1046" type="#_x0000_t75" style="width:254.25pt;height:39.75pt" o:ole="">
            <v:imagedata r:id="rId50" o:title=""/>
          </v:shape>
          <o:OLEObject Type="Embed" ProgID="Equation.DSMT4" ShapeID="_x0000_i1046" DrawAspect="Content" ObjectID="_1674080413" r:id="rId5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73F6A67F" wp14:editId="585E3CCA">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44AF3099" w14:textId="77777777" w:rsidR="00D50B4D" w:rsidRPr="00670BA1" w:rsidRDefault="00D50B4D" w:rsidP="00D50B4D">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FE8248B" w14:textId="77777777" w:rsidR="00D50B4D" w:rsidRPr="00F922A6" w:rsidRDefault="00D50B4D" w:rsidP="00D50B4D">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7C3376A2">
          <v:shape id="_x0000_i1047" type="#_x0000_t75" style="width:25.5pt;height:15.75pt" o:ole="">
            <v:imagedata r:id="rId35" o:title=""/>
          </v:shape>
          <o:OLEObject Type="Embed" ProgID="Equation.DSMT4" ShapeID="_x0000_i1047" DrawAspect="Content" ObjectID="_1674080414" r:id="rId57"/>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24EE587" wp14:editId="17C84536">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7913E1EF" wp14:editId="0ACF8C4F">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57CE9C7F" w14:textId="6D9E74F3" w:rsidR="00D50B4D" w:rsidRPr="008B3E80" w:rsidRDefault="00D50B4D" w:rsidP="00D50B4D">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del w:id="137" w:author="Enescu, Mihai (Nokia - FI/Espoo)" w:date="2021-02-02T21:49:00Z">
        <w:r w:rsidDel="00D50B4D">
          <w:delText>-r16</w:delText>
        </w:r>
      </w:del>
      <w:r>
        <w:rPr>
          <w:lang w:val="en-US"/>
        </w:rPr>
        <w:t>' or '</w:t>
      </w:r>
      <w:r w:rsidRPr="00F35584">
        <w:t>ssb-Index</w:t>
      </w:r>
      <w:r>
        <w:t>Ncell</w:t>
      </w:r>
      <w:del w:id="138" w:author="Enescu, Mihai (Nokia - FI/Espoo)" w:date="2021-02-02T21:49:00Z">
        <w:r w:rsidDel="00D50B4D">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39" w:author="Enescu, Mihai (Nokia - FI/Espoo)" w:date="2021-02-02T21:49:00Z">
        <w:r w:rsidDel="00D50B4D">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del w:id="140" w:author="Enescu, Mihai (Nokia - FI/Espoo)" w:date="2021-02-02T21:49:00Z">
        <w:r w:rsidDel="00D50B4D">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del w:id="141" w:author="Enescu, Mihai (Nokia - FI/Espoo)" w:date="2021-02-02T21:50:00Z">
        <w:r w:rsidRPr="00593EAF" w:rsidDel="00D50B4D">
          <w:rPr>
            <w:lang w:val="en-US"/>
          </w:rPr>
          <w:delText>-r16</w:delText>
        </w:r>
      </w:del>
      <w:r>
        <w:rPr>
          <w:lang w:val="en-US"/>
        </w:rPr>
        <w:t>', the UE shall transmit the target SRS resource with the same spatial domain transmission filter used for the reception of the reference DL PRS.</w:t>
      </w:r>
    </w:p>
    <w:p w14:paraId="2C56903A" w14:textId="77777777" w:rsidR="00D50B4D" w:rsidRPr="0048482F" w:rsidRDefault="00D50B4D" w:rsidP="00D50B4D">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w:t>
      </w:r>
      <w:r>
        <w:rPr>
          <w:rFonts w:eastAsia="MS Mincho"/>
          <w:color w:val="000000"/>
          <w:lang w:val="en-US" w:eastAsia="ja-JP"/>
        </w:rPr>
        <w:lastRenderedPageBreak/>
        <w:t xml:space="preserve">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593B726C" w14:textId="4A05A354" w:rsidR="002E25AD" w:rsidRDefault="002E25AD" w:rsidP="002E25AD">
      <w:pPr>
        <w:jc w:val="center"/>
      </w:pPr>
      <w:r>
        <w:t>&lt;omitted text&gt;</w:t>
      </w:r>
    </w:p>
    <w:p w14:paraId="65439409" w14:textId="77777777" w:rsidR="000B6CAB" w:rsidRPr="0048482F" w:rsidRDefault="000B6CAB" w:rsidP="000B6CAB">
      <w:pPr>
        <w:pStyle w:val="Heading4"/>
        <w:rPr>
          <w:color w:val="000000"/>
        </w:rPr>
      </w:pPr>
      <w:bookmarkStart w:id="142" w:name="_Toc29673241"/>
      <w:bookmarkStart w:id="143" w:name="_Toc29673382"/>
      <w:bookmarkStart w:id="144" w:name="_Toc29674375"/>
      <w:bookmarkStart w:id="145" w:name="_Toc36645605"/>
      <w:bookmarkStart w:id="146" w:name="_Toc45810654"/>
      <w:bookmarkStart w:id="147" w:name="_Toc60777230"/>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42"/>
      <w:bookmarkEnd w:id="143"/>
      <w:bookmarkEnd w:id="144"/>
      <w:bookmarkEnd w:id="145"/>
      <w:bookmarkEnd w:id="146"/>
      <w:bookmarkEnd w:id="147"/>
    </w:p>
    <w:p w14:paraId="6C930C16" w14:textId="77777777" w:rsidR="000B6CAB" w:rsidRPr="0048482F" w:rsidRDefault="000B6CAB" w:rsidP="000B6CA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22EC9E4">
          <v:shape id="_x0000_i1048" type="#_x0000_t75" style="width:57.75pt;height:14.25pt" o:ole="">
            <v:imagedata r:id="rId58" o:title=""/>
          </v:shape>
          <o:OLEObject Type="Embed" ProgID="Equation.3" ShapeID="_x0000_i1048" DrawAspect="Content" ObjectID="_1674080415" r:id="rId5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80400D4">
          <v:shape id="_x0000_i1049" type="#_x0000_t75" style="width:57.75pt;height:14.25pt" o:ole="">
            <v:imagedata r:id="rId60" o:title=""/>
          </v:shape>
          <o:OLEObject Type="Embed" ProgID="Equation.3" ShapeID="_x0000_i1049" DrawAspect="Content" ObjectID="_1674080416" r:id="rId6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0439AA1" w14:textId="77777777" w:rsidR="000B6CAB" w:rsidRDefault="000B6CAB" w:rsidP="000B6CA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C900F65" w14:textId="77777777" w:rsidR="000B6CAB" w:rsidRPr="00223C86" w:rsidRDefault="000B6CAB" w:rsidP="000B6CA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5DAB67A9" w14:textId="77777777" w:rsidR="000B6CAB" w:rsidRPr="00223C86" w:rsidRDefault="000B6CAB" w:rsidP="000B6C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3B4B3A9" w14:textId="77777777" w:rsidR="000B6CAB" w:rsidRPr="00223C86" w:rsidRDefault="000B6CAB" w:rsidP="000B6C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 xml:space="preserve">the number of sidelink symbols within the slot provided by higher layers, </w:t>
      </w:r>
    </w:p>
    <w:p w14:paraId="165D1823"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0C73C3F8"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5031BEFC"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p>
    <w:p w14:paraId="1F78A4BD" w14:textId="461CACBD" w:rsidR="000B6CAB" w:rsidRPr="000B6CAB" w:rsidRDefault="000B6CAB" w:rsidP="000B6CAB">
      <w:pPr>
        <w:pStyle w:val="TH"/>
        <w:rPr>
          <w:lang w:val="en-FI"/>
        </w:rPr>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ins w:id="148" w:author="Enescu, Mihai (Nokia - FI/Espoo)" w:date="2021-02-05T15:40:00Z">
        <w:r>
          <w:rPr>
            <w:rFonts w:eastAsiaTheme="minorEastAsia"/>
            <w:i/>
            <w:lang w:val="en-FI" w:eastAsia="ko-KR"/>
          </w:rPr>
          <w:t>List</w:t>
        </w:r>
      </w:ins>
    </w:p>
    <w:tbl>
      <w:tblPr>
        <w:tblW w:w="4920" w:type="dxa"/>
        <w:jc w:val="center"/>
        <w:tblCellMar>
          <w:left w:w="0" w:type="dxa"/>
          <w:right w:w="0" w:type="dxa"/>
        </w:tblCellMar>
        <w:tblLook w:val="04A0" w:firstRow="1" w:lastRow="0" w:firstColumn="1" w:lastColumn="0" w:noHBand="0" w:noVBand="1"/>
      </w:tblPr>
      <w:tblGrid>
        <w:gridCol w:w="3340"/>
        <w:gridCol w:w="1580"/>
      </w:tblGrid>
      <w:tr w:rsidR="000B6CAB" w14:paraId="3D246842" w14:textId="77777777" w:rsidTr="0007503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2549C4E" w14:textId="5C5C19A3" w:rsidR="000B6CAB" w:rsidRPr="00541C8A" w:rsidRDefault="000B6CAB" w:rsidP="00075039">
            <w:pPr>
              <w:spacing w:after="0"/>
              <w:jc w:val="center"/>
              <w:rPr>
                <w:rFonts w:eastAsiaTheme="minorEastAsia"/>
                <w:i/>
                <w:lang w:val="en-FI" w:eastAsia="ko-KR"/>
              </w:rPr>
            </w:pPr>
            <w:r w:rsidRPr="00F438D4">
              <w:rPr>
                <w:rFonts w:eastAsiaTheme="minorEastAsia" w:hint="eastAsia"/>
                <w:i/>
                <w:lang w:eastAsia="ko-KR"/>
              </w:rPr>
              <w:t>sl-PSSCH-DMRS-TimePattern</w:t>
            </w:r>
            <w:ins w:id="149" w:author="Enescu, Mihai (Nokia - FI/Espoo)" w:date="2021-02-05T15:46:00Z">
              <w:r w:rsidR="00541C8A">
                <w:rPr>
                  <w:rFonts w:eastAsiaTheme="minorEastAsia"/>
                  <w:i/>
                  <w:lang w:val="en-FI" w:eastAsia="ko-KR"/>
                </w:rPr>
                <w:t>List</w:t>
              </w:r>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2FD5EA3" w14:textId="77777777" w:rsidR="000B6CAB" w:rsidRPr="00F438D4" w:rsidRDefault="000E2C8B" w:rsidP="0007503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B6CAB" w14:paraId="348C3FE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C08C09"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C909DD"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12</w:t>
            </w:r>
          </w:p>
        </w:tc>
      </w:tr>
      <w:tr w:rsidR="000B6CAB" w14:paraId="481304BA"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7C218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1E78F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r w:rsidR="000B6CAB" w14:paraId="4ACEC61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CA9367A"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9BB72C"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24</w:t>
            </w:r>
          </w:p>
        </w:tc>
      </w:tr>
      <w:tr w:rsidR="000B6CAB" w14:paraId="6207BAE4"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9920F2F"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35D6C11"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15</w:t>
            </w:r>
          </w:p>
        </w:tc>
      </w:tr>
      <w:tr w:rsidR="000B6CAB" w14:paraId="2570F2E4"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999A43"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BFE995"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r w:rsidR="000B6CAB" w14:paraId="359890E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922CEAB"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75F7F0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21</w:t>
            </w:r>
          </w:p>
        </w:tc>
      </w:tr>
      <w:tr w:rsidR="000B6CAB" w14:paraId="0DED3478"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FB963B"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F24A2"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bl>
    <w:p w14:paraId="60029C5C" w14:textId="77777777" w:rsidR="000B6CAB" w:rsidRPr="00223C86" w:rsidRDefault="000B6CAB" w:rsidP="000B6CAB">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6CA0860D">
          <v:shape id="_x0000_i1050" type="#_x0000_t75" style="width:21.75pt;height:21.75pt" o:ole="">
            <v:imagedata r:id="rId62" o:title=""/>
          </v:shape>
          <o:OLEObject Type="Embed" ProgID="Equation.3" ShapeID="_x0000_i1050" DrawAspect="Content" ObjectID="_1674080417" r:id="rId6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5F355B2C" w14:textId="77777777" w:rsidR="000B6CAB" w:rsidRPr="002A30DA" w:rsidRDefault="000B6CAB" w:rsidP="000B6CAB">
      <w:pPr>
        <w:pStyle w:val="B3"/>
      </w:pPr>
      <w:r>
        <w:t>-</w:t>
      </w:r>
      <w:r>
        <w:tab/>
      </w:r>
      <w:r w:rsidRPr="002A30DA">
        <w:rPr>
          <w:i/>
        </w:rPr>
        <w:t>n</w:t>
      </w:r>
      <w:r w:rsidRPr="002A30DA">
        <w:rPr>
          <w:i/>
          <w:vertAlign w:val="subscript"/>
        </w:rPr>
        <w:t>PRB</w:t>
      </w:r>
      <w:r w:rsidRPr="002A30DA">
        <w:t xml:space="preserve"> is the total number of allocated PRBs for the PSSCH, </w:t>
      </w:r>
    </w:p>
    <w:p w14:paraId="1CF79A74" w14:textId="77777777" w:rsidR="000B6CAB" w:rsidRPr="00B04E4E" w:rsidRDefault="000B6CAB" w:rsidP="000B6C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61ED0418" w14:textId="77777777" w:rsidR="000B6CAB" w:rsidRPr="002A30DA" w:rsidRDefault="000B6CAB" w:rsidP="000B6CAB">
      <w:pPr>
        <w:pStyle w:val="B3"/>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2EDDB60" w14:textId="77777777" w:rsidR="000B6CAB" w:rsidRDefault="000B6CAB" w:rsidP="000B6CAB">
      <w:pPr>
        <w:jc w:val="center"/>
      </w:pPr>
      <w:r>
        <w:t>&lt;omitted text&gt;</w:t>
      </w:r>
    </w:p>
    <w:p w14:paraId="3D9F65CC" w14:textId="77777777" w:rsidR="000B6CAB" w:rsidRDefault="000B6CAB" w:rsidP="000B6CAB">
      <w:pPr>
        <w:pStyle w:val="Heading3"/>
      </w:pPr>
      <w:bookmarkStart w:id="150" w:name="_Toc29673245"/>
      <w:bookmarkStart w:id="151" w:name="_Toc29673386"/>
      <w:bookmarkStart w:id="152" w:name="_Toc29674379"/>
      <w:bookmarkStart w:id="153" w:name="_Toc36645610"/>
      <w:bookmarkStart w:id="154" w:name="_Toc45810660"/>
      <w:bookmarkStart w:id="155" w:name="_Toc60777236"/>
      <w:r>
        <w:t>8</w:t>
      </w:r>
      <w:r w:rsidRPr="0048482F">
        <w:t>.</w:t>
      </w:r>
      <w:r>
        <w:t>2</w:t>
      </w:r>
      <w:r w:rsidRPr="0048482F">
        <w:t>.</w:t>
      </w:r>
      <w:r>
        <w:t>1</w:t>
      </w:r>
      <w:r w:rsidRPr="0048482F">
        <w:tab/>
      </w:r>
      <w:r>
        <w:t>CSI-RS transmission procedure</w:t>
      </w:r>
      <w:bookmarkEnd w:id="150"/>
      <w:bookmarkEnd w:id="151"/>
      <w:bookmarkEnd w:id="152"/>
      <w:bookmarkEnd w:id="153"/>
      <w:bookmarkEnd w:id="154"/>
      <w:bookmarkEnd w:id="155"/>
    </w:p>
    <w:p w14:paraId="27110D97" w14:textId="77777777" w:rsidR="000B6CAB" w:rsidRPr="00925EAD" w:rsidRDefault="000B6CAB" w:rsidP="000B6CAB">
      <w:pPr>
        <w:rPr>
          <w:lang w:val="en-US"/>
        </w:rPr>
      </w:pPr>
      <w:r w:rsidRPr="00925EAD">
        <w:rPr>
          <w:lang w:val="en-US"/>
        </w:rPr>
        <w:t>A UE transmits sidelink CSI-RS within a unicast PSSCH transmission if the following conditions hold:</w:t>
      </w:r>
    </w:p>
    <w:p w14:paraId="54432276" w14:textId="77777777" w:rsidR="000B6CAB" w:rsidRPr="00925EAD" w:rsidRDefault="000B6CAB" w:rsidP="000B6CAB">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2E8DE315" w14:textId="77777777" w:rsidR="000B6CAB" w:rsidRDefault="000B6CAB" w:rsidP="000B6CAB">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0-2 is set to 1.</w:t>
      </w:r>
    </w:p>
    <w:p w14:paraId="144D6AC8" w14:textId="37E8B0A1" w:rsidR="000B6CAB" w:rsidRPr="00A053DF" w:rsidRDefault="000B6CAB" w:rsidP="000B6CAB">
      <w:pPr>
        <w:rPr>
          <w:lang w:val="en-US"/>
        </w:rPr>
      </w:pPr>
      <w:r w:rsidRPr="00A053DF">
        <w:rPr>
          <w:lang w:val="en-US"/>
        </w:rPr>
        <w:t xml:space="preserve">The following parameters for CSI-RS </w:t>
      </w:r>
      <w:r>
        <w:rPr>
          <w:lang w:val="en-US"/>
        </w:rPr>
        <w:t xml:space="preserve">transmission </w:t>
      </w:r>
      <w:r w:rsidRPr="00A053DF">
        <w:rPr>
          <w:lang w:val="en-US"/>
        </w:rPr>
        <w:t xml:space="preserve">are configured </w:t>
      </w:r>
      <w:del w:id="156" w:author="Enescu, Mihai (Nokia - FI/Espoo)" w:date="2021-02-05T15:39:00Z">
        <w:r w:rsidRPr="00A053DF" w:rsidDel="000B6CAB">
          <w:rPr>
            <w:lang w:val="en-US"/>
          </w:rPr>
          <w:delText xml:space="preserve">via the higher layer parameter [TBD] </w:delText>
        </w:r>
      </w:del>
      <w:r w:rsidRPr="00A053DF">
        <w:rPr>
          <w:lang w:val="en-US"/>
        </w:rPr>
        <w:t>for each CSI-RS configuration:</w:t>
      </w:r>
    </w:p>
    <w:p w14:paraId="79063F70" w14:textId="77777777" w:rsidR="000B6CAB" w:rsidRPr="00A97A41" w:rsidRDefault="000B6CAB" w:rsidP="000B6CAB">
      <w:pPr>
        <w:pStyle w:val="B1"/>
      </w:pPr>
      <w:r>
        <w:t>-</w:t>
      </w:r>
      <w:r>
        <w:tab/>
      </w:r>
      <w:r w:rsidRPr="00727146">
        <w:rPr>
          <w:i/>
          <w:iCs/>
        </w:rPr>
        <w:t>sl-CSI-RS-FirstSymbol</w:t>
      </w:r>
      <w:r w:rsidRPr="00A97A41">
        <w:t xml:space="preserve"> indicates the first OFDM symbol in a PRB used for SL CSI-RS</w:t>
      </w:r>
    </w:p>
    <w:p w14:paraId="7FBCA225" w14:textId="77777777" w:rsidR="000B6CAB" w:rsidRDefault="000B6CAB" w:rsidP="000B6CAB">
      <w:pPr>
        <w:pStyle w:val="B1"/>
      </w:pPr>
      <w:r>
        <w:t>-</w:t>
      </w:r>
      <w:r>
        <w:tab/>
      </w:r>
      <w:r w:rsidRPr="00727146">
        <w:rPr>
          <w:i/>
          <w:iCs/>
        </w:rPr>
        <w:t>sl-CSI-RS-FreqAllocation</w:t>
      </w:r>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02A56C64" w14:textId="77777777" w:rsidR="000B6CAB" w:rsidRPr="00C32AB4" w:rsidRDefault="000B6CAB" w:rsidP="000B6CAB">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1F3BF10D" w14:textId="77777777" w:rsidR="000B6CAB" w:rsidRPr="00A26D5A" w:rsidRDefault="000B6CAB" w:rsidP="000B6CAB">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56AD5B0D" w14:textId="5F159816" w:rsidR="000B6CAB" w:rsidRDefault="000B6CAB" w:rsidP="000B6CAB">
      <w:pPr>
        <w:jc w:val="center"/>
      </w:pPr>
      <w:r>
        <w:t>&lt;omitted text&gt;</w:t>
      </w:r>
    </w:p>
    <w:p w14:paraId="0476B647" w14:textId="77777777" w:rsidR="002E25AD" w:rsidRDefault="002E25AD" w:rsidP="0018227C">
      <w:pPr>
        <w:jc w:val="center"/>
      </w:pPr>
    </w:p>
    <w:p w14:paraId="63DC46E2" w14:textId="506AD772" w:rsidR="00D2548B" w:rsidRPr="0018227C" w:rsidRDefault="00D2548B" w:rsidP="0018227C"/>
    <w:sectPr w:rsidR="00D2548B" w:rsidRPr="0018227C" w:rsidSect="000B6BF1">
      <w:head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93271" w14:textId="77777777" w:rsidR="000E2C8B" w:rsidRDefault="000E2C8B">
      <w:r>
        <w:separator/>
      </w:r>
    </w:p>
    <w:p w14:paraId="2C00F537" w14:textId="77777777" w:rsidR="000E2C8B" w:rsidRDefault="000E2C8B"/>
  </w:endnote>
  <w:endnote w:type="continuationSeparator" w:id="0">
    <w:p w14:paraId="1C886881" w14:textId="77777777" w:rsidR="000E2C8B" w:rsidRDefault="000E2C8B">
      <w:r>
        <w:continuationSeparator/>
      </w:r>
    </w:p>
    <w:p w14:paraId="381DD057" w14:textId="77777777" w:rsidR="000E2C8B" w:rsidRDefault="000E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0343E" w14:textId="77777777" w:rsidR="000E2C8B" w:rsidRDefault="000E2C8B">
      <w:r>
        <w:separator/>
      </w:r>
    </w:p>
    <w:p w14:paraId="73A0F314" w14:textId="77777777" w:rsidR="000E2C8B" w:rsidRDefault="000E2C8B"/>
  </w:footnote>
  <w:footnote w:type="continuationSeparator" w:id="0">
    <w:p w14:paraId="3AB64E18" w14:textId="77777777" w:rsidR="000E2C8B" w:rsidRDefault="000E2C8B">
      <w:r>
        <w:continuationSeparator/>
      </w:r>
    </w:p>
    <w:p w14:paraId="7EDED392" w14:textId="77777777" w:rsidR="000E2C8B" w:rsidRDefault="000E2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38A"/>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6CAB"/>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2C8B"/>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5A1D"/>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4B6"/>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47C73"/>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1C8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828"/>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1436"/>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18A1"/>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DF9"/>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B7D"/>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3F1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70A"/>
    <w:rsid w:val="00DF2B1F"/>
    <w:rsid w:val="00DF2CB4"/>
    <w:rsid w:val="00DF41E8"/>
    <w:rsid w:val="00DF4436"/>
    <w:rsid w:val="00DF46AD"/>
    <w:rsid w:val="00DF4788"/>
    <w:rsid w:val="00DF4ACD"/>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8.bin"/><Relationship Id="rId50" Type="http://schemas.openxmlformats.org/officeDocument/2006/relationships/image" Target="media/image15.wmf"/><Relationship Id="rId55" Type="http://schemas.openxmlformats.org/officeDocument/2006/relationships/image" Target="media/image18.wmf"/><Relationship Id="rId63" Type="http://schemas.openxmlformats.org/officeDocument/2006/relationships/oleObject" Target="embeddings/oleObject26.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19.wmf"/><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oleObject" Target="embeddings/oleObject15.bin"/><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image" Target="media/image17.wmf"/><Relationship Id="rId62"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3A6FBF8E-531A-4983-9941-D4CD2EC9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9170</Words>
  <Characters>52275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13</cp:revision>
  <cp:lastPrinted>2020-10-03T11:19:00Z</cp:lastPrinted>
  <dcterms:created xsi:type="dcterms:W3CDTF">2021-02-03T20:33:00Z</dcterms:created>
  <dcterms:modified xsi:type="dcterms:W3CDTF">2021-02-05T23:06:00Z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