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2167580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023DCD">
        <w:rPr>
          <w:rFonts w:hint="eastAsia"/>
          <w:b/>
          <w:sz w:val="28"/>
          <w:szCs w:val="28"/>
          <w:lang w:eastAsia="zh-CN"/>
        </w:rPr>
        <w:t>00322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BFD4B" w:rsidR="001E41F3" w:rsidRPr="00410371" w:rsidRDefault="0053793E" w:rsidP="005379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EAD6C" w:rsidR="001E41F3" w:rsidRDefault="00545607" w:rsidP="005379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793E">
              <w:rPr>
                <w:rFonts w:hint="eastAsia"/>
                <w:lang w:eastAsia="zh-CN"/>
              </w:rPr>
              <w:t>Correction on HARQ-ACK transmission in PUCCH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797E0" w:rsidR="001E41F3" w:rsidRDefault="000A3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RelatedWis  \* MERGEFORMAT </w:instrText>
            </w:r>
            <w:r>
              <w:rPr>
                <w:noProof/>
                <w:lang w:eastAsia="fr-FR"/>
              </w:rPr>
              <w:fldChar w:fldCharType="separate"/>
            </w: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5C9F8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B358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BBEE" w14:textId="77777777" w:rsidR="001E41F3" w:rsidRDefault="005A05D8" w:rsidP="005A05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PDSCH-to-HARQ_feedback timing indicator field may or may not be present in DCI format 1_1 depending on the number of entries configured in </w:t>
            </w:r>
            <w:r w:rsidRPr="005A05D8">
              <w:rPr>
                <w:rFonts w:hint="eastAsia"/>
                <w:i/>
                <w:noProof/>
                <w:lang w:eastAsia="zh-CN"/>
              </w:rPr>
              <w:t>dl-DataToUL-ACK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53ACF6F" w:rsidR="005A05D8" w:rsidRDefault="005A05D8" w:rsidP="00023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specifications, the case when PDSCH-to-HARQ_feedback timing indicator field </w:t>
            </w:r>
            <w:r w:rsidR="00A16C2B">
              <w:rPr>
                <w:rFonts w:hint="eastAsia"/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present </w:t>
            </w:r>
            <w:r w:rsidR="00A16C2B">
              <w:rPr>
                <w:rFonts w:hint="eastAsia"/>
                <w:noProof/>
                <w:lang w:eastAsia="zh-CN"/>
              </w:rPr>
              <w:t xml:space="preserve">is considered in some </w:t>
            </w:r>
            <w:r w:rsidR="00023DCD">
              <w:rPr>
                <w:rFonts w:hint="eastAsia"/>
                <w:noProof/>
                <w:lang w:eastAsia="zh-CN"/>
              </w:rPr>
              <w:t>paragraph</w:t>
            </w:r>
            <w:r w:rsidR="00A16C2B">
              <w:rPr>
                <w:rFonts w:hint="eastAsia"/>
                <w:noProof/>
                <w:lang w:eastAsia="zh-CN"/>
              </w:rPr>
              <w:t xml:space="preserve">s while </w:t>
            </w:r>
            <w:r>
              <w:rPr>
                <w:rFonts w:hint="eastAsia"/>
                <w:noProof/>
                <w:lang w:eastAsia="zh-CN"/>
              </w:rPr>
              <w:t>is missing in s</w:t>
            </w:r>
            <w:r w:rsidR="00A16C2B">
              <w:rPr>
                <w:rFonts w:hint="eastAsia"/>
                <w:noProof/>
                <w:lang w:eastAsia="zh-CN"/>
              </w:rPr>
              <w:t>ome other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23DCD">
              <w:rPr>
                <w:rFonts w:hint="eastAsia"/>
                <w:noProof/>
                <w:lang w:eastAsia="zh-CN"/>
              </w:rPr>
              <w:t>paragraph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5551F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9669A" w:rsidR="001E41F3" w:rsidRDefault="00E51E65" w:rsidP="00A16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A16C2B">
              <w:rPr>
                <w:rFonts w:hint="eastAsia"/>
                <w:noProof/>
                <w:lang w:eastAsia="zh-CN"/>
              </w:rPr>
              <w:t xml:space="preserve">missing </w:t>
            </w:r>
            <w:r>
              <w:rPr>
                <w:rFonts w:hint="eastAsia"/>
                <w:noProof/>
                <w:lang w:eastAsia="zh-CN"/>
              </w:rPr>
              <w:t>c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ase when PDSCH-to-HARQ_feedback timing indicator field i</w:t>
            </w:r>
            <w:r w:rsidR="00A16C2B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not present where applicable.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34F49" w:rsidR="001E41F3" w:rsidRDefault="005551F9" w:rsidP="00A16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is incorrect/incomplete in case PDSCH-to-HARQ_feedback timing indicator field i</w:t>
            </w:r>
            <w:r w:rsidR="00A16C2B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not present</w:t>
            </w:r>
            <w:r w:rsidR="0091242C">
              <w:rPr>
                <w:rFonts w:hint="eastAsia"/>
                <w:noProof/>
                <w:lang w:eastAsia="zh-CN"/>
              </w:rPr>
              <w:t xml:space="preserve"> in DCI format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F08E" w14:textId="77777777" w:rsidR="0091242C" w:rsidRDefault="0091242C" w:rsidP="0091242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Isolated impact analysis:</w:t>
            </w:r>
          </w:p>
          <w:p w14:paraId="2DF74596" w14:textId="2547A812" w:rsidR="0091242C" w:rsidRDefault="0091242C" w:rsidP="0091242C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This CR has isolated impact on </w:t>
            </w:r>
            <w:r>
              <w:rPr>
                <w:rFonts w:cs="Arial" w:hint="eastAsia"/>
                <w:noProof/>
                <w:lang w:eastAsia="zh-CN"/>
              </w:rPr>
              <w:t xml:space="preserve">SCell activation/deactivation and </w:t>
            </w:r>
            <w:r>
              <w:rPr>
                <w:rFonts w:cs="Arial"/>
                <w:noProof/>
                <w:lang w:eastAsia="zh-CN"/>
              </w:rPr>
              <w:t xml:space="preserve">HARQ-ACK feedback </w:t>
            </w:r>
            <w:r>
              <w:rPr>
                <w:rFonts w:cs="Arial" w:hint="eastAsia"/>
                <w:noProof/>
                <w:lang w:eastAsia="zh-CN"/>
              </w:rPr>
              <w:t xml:space="preserve">if </w:t>
            </w:r>
            <w:r>
              <w:rPr>
                <w:rFonts w:hint="eastAsia"/>
                <w:noProof/>
                <w:lang w:eastAsia="zh-CN"/>
              </w:rPr>
              <w:t>PDSCH-to-HARQ_feedback timing indicator field if not present in DCI format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00D3B8F7" w14:textId="023568B5" w:rsidR="001E41F3" w:rsidRDefault="0091242C" w:rsidP="00912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corrections in this CR are common understandings which may have no impact on both UE and gNB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164DA" w14:textId="77777777" w:rsidR="00097566" w:rsidRPr="00097566" w:rsidRDefault="00097566" w:rsidP="00097566">
      <w:pPr>
        <w:keepNext/>
        <w:keepLines/>
        <w:spacing w:before="180"/>
        <w:ind w:left="850" w:hanging="850"/>
        <w:outlineLvl w:val="1"/>
        <w:rPr>
          <w:rFonts w:ascii="Arial" w:eastAsia="等线" w:hAnsi="Arial"/>
          <w:sz w:val="32"/>
        </w:rPr>
      </w:pPr>
      <w:bookmarkStart w:id="2" w:name="_Toc12021441"/>
      <w:bookmarkStart w:id="3" w:name="_Toc20311553"/>
      <w:bookmarkStart w:id="4" w:name="_Toc26719378"/>
      <w:bookmarkStart w:id="5" w:name="_Toc44877038"/>
      <w:bookmarkStart w:id="6" w:name="_Toc51963669"/>
      <w:r w:rsidRPr="00097566">
        <w:rPr>
          <w:rFonts w:ascii="Arial" w:eastAsia="等线" w:hAnsi="Arial"/>
          <w:sz w:val="32"/>
        </w:rPr>
        <w:lastRenderedPageBreak/>
        <w:t>4.3</w:t>
      </w:r>
      <w:r w:rsidRPr="00097566">
        <w:rPr>
          <w:rFonts w:ascii="Arial" w:eastAsia="等线" w:hAnsi="Arial"/>
          <w:sz w:val="32"/>
        </w:rPr>
        <w:tab/>
        <w:t>Timing for secondary cell activation / deactivation</w:t>
      </w:r>
      <w:bookmarkEnd w:id="2"/>
      <w:bookmarkEnd w:id="3"/>
      <w:bookmarkEnd w:id="4"/>
      <w:bookmarkEnd w:id="5"/>
      <w:bookmarkEnd w:id="6"/>
    </w:p>
    <w:p w14:paraId="69C6FA73" w14:textId="77777777" w:rsidR="00097566" w:rsidRPr="00097566" w:rsidRDefault="00097566" w:rsidP="00097566">
      <w:pPr>
        <w:rPr>
          <w:rFonts w:eastAsia="等线"/>
          <w:lang w:eastAsia="ja-JP"/>
        </w:rPr>
      </w:pPr>
      <w:r w:rsidRPr="00097566">
        <w:rPr>
          <w:rFonts w:eastAsia="等线"/>
        </w:rPr>
        <w:t>With reference to slots for PUCCH transmissions, when a UE receives in a PDSCH an activation command [1</w:t>
      </w:r>
      <w:r w:rsidRPr="00097566">
        <w:rPr>
          <w:rFonts w:eastAsia="等线"/>
          <w:lang w:val="en-US"/>
        </w:rPr>
        <w:t>1</w:t>
      </w:r>
      <w:r w:rsidRPr="00097566">
        <w:rPr>
          <w:rFonts w:eastAsia="等线"/>
        </w:rPr>
        <w:t>, TS 38.3</w:t>
      </w:r>
      <w:r w:rsidRPr="00097566">
        <w:rPr>
          <w:rFonts w:eastAsia="等线"/>
          <w:lang w:val="en-US"/>
        </w:rPr>
        <w:t>2</w:t>
      </w:r>
      <w:r w:rsidRPr="00097566">
        <w:rPr>
          <w:rFonts w:eastAsia="等线"/>
        </w:rPr>
        <w:t xml:space="preserve">1] for a secondary cell ending in slot </w:t>
      </w:r>
      <w:r w:rsidRPr="00097566">
        <w:rPr>
          <w:rFonts w:eastAsia="等线"/>
          <w:i/>
        </w:rPr>
        <w:t>n</w:t>
      </w:r>
      <w:r w:rsidRPr="00097566">
        <w:rPr>
          <w:rFonts w:eastAsia="等线"/>
        </w:rPr>
        <w:t xml:space="preserve">, the UE applies the corresponding actions in [11, TS 38.321] no later than the minimum requirement defined in [10, TS 38.133] and no earlier than slot </w:t>
      </w:r>
      <w:r w:rsidRPr="00097566">
        <w:rPr>
          <w:rFonts w:eastAsia="等线"/>
          <w:position w:val="-6"/>
        </w:rPr>
        <w:object w:dxaOrig="460" w:dyaOrig="260" w14:anchorId="544446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5pt;height:14.05pt" o:ole="">
            <v:imagedata r:id="rId13" o:title=""/>
          </v:shape>
          <o:OLEObject Type="Embed" ProgID="Equation.3" ShapeID="_x0000_i1025" DrawAspect="Content" ObjectID="_1672298385" r:id="rId14"/>
        </w:object>
      </w:r>
      <w:r w:rsidRPr="00097566">
        <w:rPr>
          <w:rFonts w:eastAsia="等线"/>
        </w:rPr>
        <w:t xml:space="preserve">, except for the </w:t>
      </w:r>
      <w:r w:rsidRPr="00097566">
        <w:rPr>
          <w:rFonts w:eastAsia="等线" w:hint="eastAsia"/>
          <w:lang w:eastAsia="ja-JP"/>
        </w:rPr>
        <w:t>following:</w:t>
      </w:r>
    </w:p>
    <w:p w14:paraId="11830644" w14:textId="77777777" w:rsidR="00097566" w:rsidRPr="00097566" w:rsidRDefault="00097566" w:rsidP="00097566">
      <w:pPr>
        <w:ind w:left="568" w:hanging="284"/>
        <w:rPr>
          <w:rFonts w:eastAsia="等线"/>
          <w:lang w:val="en-US" w:eastAsia="ja-JP"/>
        </w:rPr>
      </w:pPr>
      <w:r w:rsidRPr="00097566">
        <w:rPr>
          <w:rFonts w:eastAsia="等线"/>
          <w:lang w:val="x-none" w:eastAsia="ja-JP"/>
        </w:rPr>
        <w:t>-</w:t>
      </w:r>
      <w:r w:rsidRPr="00097566">
        <w:rPr>
          <w:rFonts w:eastAsia="等线"/>
          <w:lang w:val="x-none" w:eastAsia="ja-JP"/>
        </w:rPr>
        <w:tab/>
      </w:r>
      <w:r w:rsidRPr="00097566">
        <w:rPr>
          <w:rFonts w:eastAsia="等线" w:hint="eastAsia"/>
          <w:lang w:val="x-none" w:eastAsia="ja-JP"/>
        </w:rPr>
        <w:t xml:space="preserve">the </w:t>
      </w:r>
      <w:r w:rsidRPr="00097566">
        <w:rPr>
          <w:rFonts w:eastAsia="等线"/>
          <w:lang w:val="x-none"/>
        </w:rPr>
        <w:t xml:space="preserve">actions related to CSI reporting on a serving cell </w:t>
      </w:r>
      <w:r w:rsidRPr="00097566">
        <w:rPr>
          <w:rFonts w:eastAsia="等线"/>
          <w:lang w:val="en-US"/>
        </w:rPr>
        <w:t>that</w:t>
      </w:r>
      <w:r w:rsidRPr="00097566">
        <w:rPr>
          <w:rFonts w:eastAsia="等线"/>
          <w:lang w:val="x-none"/>
        </w:rPr>
        <w:t xml:space="preserve"> is active</w:t>
      </w:r>
      <w:r w:rsidRPr="00097566">
        <w:rPr>
          <w:rFonts w:eastAsia="等线" w:hint="eastAsia"/>
          <w:lang w:val="x-none"/>
        </w:rPr>
        <w:t xml:space="preserve"> in slot </w:t>
      </w:r>
      <w:r w:rsidRPr="00097566">
        <w:rPr>
          <w:rFonts w:eastAsia="等线"/>
          <w:position w:val="-6"/>
          <w:lang w:val="x-none"/>
        </w:rPr>
        <w:object w:dxaOrig="460" w:dyaOrig="260" w14:anchorId="5A60EB27">
          <v:shape id="_x0000_i1026" type="#_x0000_t75" style="width:23.15pt;height:14.05pt" o:ole="">
            <v:imagedata r:id="rId15" o:title=""/>
          </v:shape>
          <o:OLEObject Type="Embed" ProgID="Equation.3" ShapeID="_x0000_i1026" DrawAspect="Content" ObjectID="_1672298386" r:id="rId16"/>
        </w:object>
      </w:r>
    </w:p>
    <w:p w14:paraId="6A94152C" w14:textId="77777777" w:rsidR="00097566" w:rsidRPr="00097566" w:rsidRDefault="00097566" w:rsidP="00097566">
      <w:pPr>
        <w:ind w:left="568" w:hanging="284"/>
        <w:rPr>
          <w:rFonts w:eastAsia="等线"/>
          <w:lang w:val="x-none"/>
        </w:rPr>
      </w:pPr>
      <w:r w:rsidRPr="00097566">
        <w:rPr>
          <w:rFonts w:eastAsia="等线"/>
          <w:lang w:val="x-none" w:eastAsia="ja-JP"/>
        </w:rPr>
        <w:t>-</w:t>
      </w:r>
      <w:r w:rsidRPr="00097566">
        <w:rPr>
          <w:rFonts w:eastAsia="等线"/>
          <w:lang w:val="x-none" w:eastAsia="ja-JP"/>
        </w:rPr>
        <w:tab/>
      </w:r>
      <w:r w:rsidRPr="00097566">
        <w:rPr>
          <w:rFonts w:eastAsia="等线" w:hint="eastAsia"/>
          <w:lang w:val="x-none" w:eastAsia="ja-JP"/>
        </w:rPr>
        <w:t>the actions related to</w:t>
      </w:r>
      <w:r w:rsidRPr="00097566">
        <w:rPr>
          <w:rFonts w:eastAsia="等线"/>
          <w:lang w:val="x-none" w:eastAsia="ja-JP"/>
        </w:rPr>
        <w:t xml:space="preserve"> the</w:t>
      </w:r>
      <w:r w:rsidRPr="00097566">
        <w:rPr>
          <w:rFonts w:eastAsia="等线" w:hint="eastAsia"/>
          <w:lang w:val="x-none" w:eastAsia="ja-JP"/>
        </w:rPr>
        <w:t xml:space="preserve"> </w:t>
      </w:r>
      <w:proofErr w:type="spellStart"/>
      <w:r w:rsidRPr="00097566">
        <w:rPr>
          <w:rFonts w:eastAsia="等线"/>
          <w:i/>
          <w:lang w:val="x-none" w:eastAsia="ja-JP"/>
        </w:rPr>
        <w:t>sCellDeactivationTimer</w:t>
      </w:r>
      <w:proofErr w:type="spellEnd"/>
      <w:r w:rsidRPr="00097566">
        <w:rPr>
          <w:rFonts w:eastAsia="等线" w:hint="eastAsia"/>
          <w:lang w:val="x-none" w:eastAsia="ja-JP"/>
        </w:rPr>
        <w:t xml:space="preserve"> </w:t>
      </w:r>
      <w:r w:rsidRPr="00097566">
        <w:rPr>
          <w:rFonts w:eastAsia="等线"/>
          <w:lang w:val="x-none" w:eastAsia="ja-JP"/>
        </w:rPr>
        <w:t xml:space="preserve">associated with the secondary cell </w:t>
      </w:r>
      <w:r w:rsidRPr="00097566">
        <w:rPr>
          <w:rFonts w:eastAsia="等线" w:hint="eastAsia"/>
          <w:lang w:val="x-none" w:eastAsia="ja-JP"/>
        </w:rPr>
        <w:t>[</w:t>
      </w:r>
      <w:r w:rsidRPr="00097566">
        <w:rPr>
          <w:rFonts w:eastAsia="等线"/>
          <w:lang w:val="x-none"/>
        </w:rPr>
        <w:t>1</w:t>
      </w:r>
      <w:r w:rsidRPr="00097566">
        <w:rPr>
          <w:rFonts w:eastAsia="等线"/>
          <w:lang w:val="en-US"/>
        </w:rPr>
        <w:t>1</w:t>
      </w:r>
      <w:r w:rsidRPr="00097566">
        <w:rPr>
          <w:rFonts w:eastAsia="等线"/>
          <w:lang w:val="x-none"/>
        </w:rPr>
        <w:t>, TS 38.3</w:t>
      </w:r>
      <w:r w:rsidRPr="00097566">
        <w:rPr>
          <w:rFonts w:eastAsia="等线"/>
          <w:lang w:val="en-US"/>
        </w:rPr>
        <w:t>2</w:t>
      </w:r>
      <w:r w:rsidRPr="00097566">
        <w:rPr>
          <w:rFonts w:eastAsia="等线"/>
          <w:lang w:val="x-none"/>
        </w:rPr>
        <w:t>1</w:t>
      </w:r>
      <w:r w:rsidRPr="00097566">
        <w:rPr>
          <w:rFonts w:eastAsia="等线" w:hint="eastAsia"/>
          <w:lang w:val="x-none" w:eastAsia="ja-JP"/>
        </w:rPr>
        <w:t>]</w:t>
      </w:r>
      <w:r w:rsidRPr="00097566">
        <w:rPr>
          <w:rFonts w:eastAsia="等线"/>
          <w:lang w:val="x-none"/>
        </w:rPr>
        <w:t xml:space="preserve"> </w:t>
      </w:r>
      <w:r w:rsidRPr="00097566">
        <w:rPr>
          <w:rFonts w:eastAsia="等线"/>
          <w:lang w:val="en-US"/>
        </w:rPr>
        <w:t>t</w:t>
      </w:r>
      <w:proofErr w:type="spellStart"/>
      <w:r w:rsidRPr="00097566">
        <w:rPr>
          <w:rFonts w:eastAsia="等线"/>
          <w:lang w:val="x-none"/>
        </w:rPr>
        <w:t>hat</w:t>
      </w:r>
      <w:proofErr w:type="spellEnd"/>
      <w:r w:rsidRPr="00097566">
        <w:rPr>
          <w:rFonts w:eastAsia="等线"/>
          <w:lang w:val="x-none"/>
        </w:rPr>
        <w:t xml:space="preserve"> the </w:t>
      </w:r>
      <w:r w:rsidRPr="00097566">
        <w:rPr>
          <w:rFonts w:eastAsia="等线"/>
          <w:lang w:val="en-US"/>
        </w:rPr>
        <w:t>UE</w:t>
      </w:r>
      <w:r w:rsidRPr="00097566">
        <w:rPr>
          <w:rFonts w:eastAsia="等线"/>
          <w:lang w:val="x-none"/>
        </w:rPr>
        <w:t xml:space="preserve"> applies in slot </w:t>
      </w:r>
      <w:r w:rsidRPr="00097566">
        <w:rPr>
          <w:rFonts w:eastAsia="等线"/>
          <w:position w:val="-6"/>
          <w:lang w:val="x-none"/>
        </w:rPr>
        <w:object w:dxaOrig="460" w:dyaOrig="260" w14:anchorId="532A22D7">
          <v:shape id="_x0000_i1027" type="#_x0000_t75" style="width:23.15pt;height:14.05pt" o:ole="">
            <v:imagedata r:id="rId15" o:title=""/>
          </v:shape>
          <o:OLEObject Type="Embed" ProgID="Equation.3" ShapeID="_x0000_i1027" DrawAspect="Content" ObjectID="_1672298387" r:id="rId17"/>
        </w:object>
      </w:r>
    </w:p>
    <w:p w14:paraId="4DFD3B36" w14:textId="77777777" w:rsidR="00097566" w:rsidRPr="00097566" w:rsidRDefault="00097566" w:rsidP="00097566">
      <w:pPr>
        <w:ind w:left="568" w:hanging="284"/>
        <w:rPr>
          <w:rFonts w:eastAsia="等线"/>
          <w:lang w:val="x-none" w:eastAsia="zh-CN"/>
        </w:rPr>
      </w:pPr>
      <w:r w:rsidRPr="00097566">
        <w:rPr>
          <w:rFonts w:eastAsia="等线"/>
          <w:lang w:val="x-none" w:eastAsia="ja-JP"/>
        </w:rPr>
        <w:t>-</w:t>
      </w:r>
      <w:r w:rsidRPr="00097566">
        <w:rPr>
          <w:rFonts w:eastAsia="等线"/>
          <w:lang w:val="x-none" w:eastAsia="ja-JP"/>
        </w:rPr>
        <w:tab/>
      </w:r>
      <w:r w:rsidRPr="00097566">
        <w:rPr>
          <w:rFonts w:eastAsia="等线" w:hint="eastAsia"/>
          <w:lang w:val="x-none" w:eastAsia="ja-JP"/>
        </w:rPr>
        <w:t xml:space="preserve">the </w:t>
      </w:r>
      <w:r w:rsidRPr="00097566">
        <w:rPr>
          <w:rFonts w:eastAsia="等线"/>
          <w:lang w:val="x-none"/>
        </w:rPr>
        <w:t xml:space="preserve">actions related to CSI reporting on a serving cell which is </w:t>
      </w:r>
      <w:r w:rsidRPr="00097566">
        <w:rPr>
          <w:rFonts w:eastAsia="等线" w:hint="eastAsia"/>
          <w:lang w:val="x-none"/>
        </w:rPr>
        <w:t>not</w:t>
      </w:r>
      <w:r w:rsidRPr="00097566">
        <w:rPr>
          <w:rFonts w:eastAsia="等线"/>
          <w:lang w:val="x-none"/>
        </w:rPr>
        <w:t xml:space="preserve"> active</w:t>
      </w:r>
      <w:r w:rsidRPr="00097566">
        <w:rPr>
          <w:rFonts w:eastAsia="等线" w:hint="eastAsia"/>
          <w:lang w:val="x-none"/>
        </w:rPr>
        <w:t xml:space="preserve"> in </w:t>
      </w:r>
      <w:r w:rsidRPr="00097566">
        <w:rPr>
          <w:rFonts w:eastAsia="等线"/>
          <w:lang w:val="en-US"/>
        </w:rPr>
        <w:t>slot</w:t>
      </w:r>
      <w:r w:rsidRPr="00097566">
        <w:rPr>
          <w:rFonts w:eastAsia="等线" w:hint="eastAsia"/>
          <w:lang w:val="x-none"/>
        </w:rPr>
        <w:t xml:space="preserve"> </w:t>
      </w:r>
      <w:r w:rsidRPr="00097566">
        <w:rPr>
          <w:rFonts w:eastAsia="等线"/>
          <w:position w:val="-6"/>
          <w:lang w:val="x-none"/>
        </w:rPr>
        <w:object w:dxaOrig="460" w:dyaOrig="260" w14:anchorId="12876C9F">
          <v:shape id="_x0000_i1028" type="#_x0000_t75" style="width:23.15pt;height:14.05pt" o:ole="">
            <v:imagedata r:id="rId15" o:title=""/>
          </v:shape>
          <o:OLEObject Type="Embed" ProgID="Equation.3" ShapeID="_x0000_i1028" DrawAspect="Content" ObjectID="_1672298388" r:id="rId18"/>
        </w:object>
      </w:r>
      <w:r w:rsidRPr="00097566">
        <w:rPr>
          <w:rFonts w:eastAsia="等线"/>
          <w:lang w:val="en-US"/>
        </w:rPr>
        <w:t>that the UE</w:t>
      </w:r>
      <w:r w:rsidRPr="00097566">
        <w:rPr>
          <w:rFonts w:eastAsia="等线" w:hint="eastAsia"/>
          <w:lang w:val="x-none" w:eastAsia="zh-CN"/>
        </w:rPr>
        <w:t xml:space="preserve"> applie</w:t>
      </w:r>
      <w:r w:rsidRPr="00097566">
        <w:rPr>
          <w:rFonts w:eastAsia="等线"/>
          <w:lang w:val="en-US" w:eastAsia="zh-CN"/>
        </w:rPr>
        <w:t>s</w:t>
      </w:r>
      <w:r w:rsidRPr="00097566">
        <w:rPr>
          <w:rFonts w:eastAsia="等线" w:hint="eastAsia"/>
          <w:lang w:val="x-none" w:eastAsia="zh-CN"/>
        </w:rPr>
        <w:t xml:space="preserve"> </w:t>
      </w:r>
      <w:r w:rsidRPr="00097566">
        <w:rPr>
          <w:rFonts w:eastAsia="等线"/>
          <w:lang w:val="x-none" w:eastAsia="zh-CN"/>
        </w:rPr>
        <w:t xml:space="preserve">in the earliest slot after </w:t>
      </w:r>
      <w:r w:rsidRPr="00097566">
        <w:rPr>
          <w:rFonts w:eastAsia="等线"/>
          <w:position w:val="-6"/>
          <w:lang w:val="x-none"/>
        </w:rPr>
        <w:object w:dxaOrig="460" w:dyaOrig="260" w14:anchorId="705ED36B">
          <v:shape id="_x0000_i1029" type="#_x0000_t75" style="width:23.15pt;height:14.05pt" o:ole="">
            <v:imagedata r:id="rId15" o:title=""/>
          </v:shape>
          <o:OLEObject Type="Embed" ProgID="Equation.3" ShapeID="_x0000_i1029" DrawAspect="Content" ObjectID="_1672298389" r:id="rId19"/>
        </w:object>
      </w:r>
      <w:r w:rsidRPr="00097566">
        <w:rPr>
          <w:rFonts w:eastAsia="等线"/>
          <w:lang w:val="x-none" w:eastAsia="zh-CN"/>
        </w:rPr>
        <w:t xml:space="preserve"> in which the serving cell is active.</w:t>
      </w:r>
    </w:p>
    <w:p w14:paraId="06D5549F" w14:textId="11BB9A84" w:rsidR="00097566" w:rsidRPr="00097566" w:rsidRDefault="00097566" w:rsidP="00097566">
      <w:pPr>
        <w:rPr>
          <w:rFonts w:eastAsia="等线"/>
        </w:rPr>
      </w:pPr>
      <w:r w:rsidRPr="00097566">
        <w:rPr>
          <w:rFonts w:eastAsia="等线"/>
        </w:rPr>
        <w:t xml:space="preserve">The value of </w:t>
      </w:r>
      <w:r w:rsidRPr="00097566">
        <w:rPr>
          <w:rFonts w:eastAsia="等线"/>
          <w:position w:val="-6"/>
        </w:rPr>
        <w:object w:dxaOrig="180" w:dyaOrig="260" w14:anchorId="00E1B0E7">
          <v:shape id="_x0000_i1030" type="#_x0000_t75" style="width:9.1pt;height:14.05pt" o:ole="">
            <v:imagedata r:id="rId20" o:title=""/>
          </v:shape>
          <o:OLEObject Type="Embed" ProgID="Equation.3" ShapeID="_x0000_i1030" DrawAspect="Content" ObjectID="_1672298390" r:id="rId21"/>
        </w:object>
      </w:r>
      <w:r w:rsidRPr="00097566">
        <w:rPr>
          <w:rFonts w:eastAsia="等线"/>
        </w:rPr>
        <w:t xml:space="preserve"> is </w:t>
      </w:r>
      <w:r w:rsidRPr="00097566">
        <w:rPr>
          <w:rFonts w:eastAsia="等线"/>
          <w:position w:val="-10"/>
        </w:rPr>
        <w:object w:dxaOrig="1640" w:dyaOrig="340" w14:anchorId="6D4C3926">
          <v:shape id="_x0000_i1031" type="#_x0000_t75" style="width:84pt;height:18.2pt" o:ole="">
            <v:imagedata r:id="rId22" o:title=""/>
          </v:shape>
          <o:OLEObject Type="Embed" ProgID="Equation.3" ShapeID="_x0000_i1031" DrawAspect="Content" ObjectID="_1672298391" r:id="rId23"/>
        </w:object>
      </w:r>
      <w:r w:rsidRPr="00097566">
        <w:rPr>
          <w:rFonts w:eastAsia="等线"/>
        </w:rPr>
        <w:t xml:space="preserve"> where</w:t>
      </w:r>
      <w:r w:rsidRPr="00097566">
        <w:rPr>
          <w:rFonts w:eastAsia="等线"/>
          <w:lang w:val="en-US"/>
        </w:rPr>
        <w:t xml:space="preserve"> </w:t>
      </w:r>
      <w:r w:rsidRPr="00097566">
        <w:rPr>
          <w:rFonts w:eastAsia="等线"/>
          <w:position w:val="-10"/>
        </w:rPr>
        <w:object w:dxaOrig="220" w:dyaOrig="300" w14:anchorId="20395F98">
          <v:shape id="_x0000_i1032" type="#_x0000_t75" style="width:11.15pt;height:14.9pt" o:ole="">
            <v:imagedata r:id="rId24" o:title=""/>
          </v:shape>
          <o:OLEObject Type="Embed" ProgID="Equation.3" ShapeID="_x0000_i1032" DrawAspect="Content" ObjectID="_1672298392" r:id="rId25"/>
        </w:object>
      </w:r>
      <w:r w:rsidRPr="00097566">
        <w:rPr>
          <w:rFonts w:eastAsia="等线"/>
        </w:rPr>
        <w:t xml:space="preserve"> is a number of slots for a PUCCH transmission with HARQ-ACK information for the PDSCH reception and is indicated by the PDSCH-to-</w:t>
      </w:r>
      <w:proofErr w:type="spellStart"/>
      <w:r w:rsidRPr="00097566">
        <w:rPr>
          <w:rFonts w:eastAsia="等线"/>
        </w:rPr>
        <w:t>HARQ_feedback</w:t>
      </w:r>
      <w:proofErr w:type="spellEnd"/>
      <w:r w:rsidRPr="00097566">
        <w:rPr>
          <w:rFonts w:eastAsia="等线"/>
        </w:rPr>
        <w:t xml:space="preserve"> timing indicator field in the DCI format scheduling the PDSCH reception</w:t>
      </w:r>
      <w:ins w:id="7" w:author="CATT" w:date="2021-01-06T13:24:00Z">
        <w:r>
          <w:rPr>
            <w:rFonts w:eastAsia="等线" w:hint="eastAsia"/>
            <w:lang w:eastAsia="zh-CN"/>
          </w:rPr>
          <w:t xml:space="preserve">, if present, or a value of </w:t>
        </w:r>
        <w:r w:rsidRPr="00097566">
          <w:rPr>
            <w:rFonts w:eastAsia="等线" w:hint="eastAsia"/>
            <w:i/>
            <w:lang w:eastAsia="zh-CN"/>
          </w:rPr>
          <w:t>dl-</w:t>
        </w:r>
        <w:proofErr w:type="spellStart"/>
        <w:r w:rsidRPr="00097566">
          <w:rPr>
            <w:rFonts w:eastAsia="等线" w:hint="eastAsia"/>
            <w:i/>
            <w:lang w:eastAsia="zh-CN"/>
          </w:rPr>
          <w:t>DataToUL</w:t>
        </w:r>
        <w:proofErr w:type="spellEnd"/>
        <w:r w:rsidRPr="00097566">
          <w:rPr>
            <w:rFonts w:eastAsia="等线" w:hint="eastAsia"/>
            <w:i/>
            <w:lang w:eastAsia="zh-CN"/>
          </w:rPr>
          <w:t>-ACK</w:t>
        </w:r>
      </w:ins>
      <w:ins w:id="8" w:author="CATT" w:date="2021-01-06T15:23:00Z">
        <w:r w:rsidR="00A16C2B" w:rsidRPr="00A16C2B">
          <w:rPr>
            <w:rFonts w:eastAsia="等线" w:hint="eastAsia"/>
            <w:lang w:eastAsia="zh-CN"/>
          </w:rPr>
          <w:t>,</w:t>
        </w:r>
      </w:ins>
      <w:r w:rsidRPr="00097566">
        <w:rPr>
          <w:rFonts w:eastAsia="等线"/>
        </w:rPr>
        <w:t xml:space="preserve"> as described in Clause 9.2.3 and </w:t>
      </w:r>
      <w:r w:rsidRPr="00097566">
        <w:rPr>
          <w:rFonts w:eastAsia="等线"/>
          <w:position w:val="-10"/>
        </w:rPr>
        <w:object w:dxaOrig="820" w:dyaOrig="340" w14:anchorId="541501BD">
          <v:shape id="_x0000_i1033" type="#_x0000_t75" style="width:41.4pt;height:18.2pt" o:ole="">
            <v:imagedata r:id="rId26" o:title=""/>
          </v:shape>
          <o:OLEObject Type="Embed" ProgID="Equation.3" ShapeID="_x0000_i1033" DrawAspect="Content" ObjectID="_1672298393" r:id="rId27"/>
        </w:object>
      </w:r>
      <w:r w:rsidRPr="00097566">
        <w:rPr>
          <w:rFonts w:eastAsia="等线"/>
        </w:rPr>
        <w:t xml:space="preserve"> is a number of slots per </w:t>
      </w:r>
      <w:proofErr w:type="spellStart"/>
      <w:r w:rsidRPr="00097566">
        <w:rPr>
          <w:rFonts w:eastAsia="等线"/>
        </w:rPr>
        <w:t>subframe</w:t>
      </w:r>
      <w:proofErr w:type="spellEnd"/>
      <w:r w:rsidRPr="00097566">
        <w:rPr>
          <w:rFonts w:eastAsia="等线"/>
        </w:rPr>
        <w:t xml:space="preserve"> for the SCS configuration </w:t>
      </w:r>
      <w:r w:rsidRPr="00097566">
        <w:rPr>
          <w:rFonts w:eastAsia="等线"/>
          <w:position w:val="-10"/>
        </w:rPr>
        <w:object w:dxaOrig="220" w:dyaOrig="240" w14:anchorId="44F0A05A">
          <v:shape id="_x0000_i1034" type="#_x0000_t75" style="width:12pt;height:12pt" o:ole="">
            <v:imagedata r:id="rId28" o:title=""/>
          </v:shape>
          <o:OLEObject Type="Embed" ProgID="Equation.3" ShapeID="_x0000_i1034" DrawAspect="Content" ObjectID="_1672298394" r:id="rId29"/>
        </w:object>
      </w:r>
      <w:r w:rsidRPr="00097566">
        <w:rPr>
          <w:rFonts w:eastAsia="等线"/>
        </w:rPr>
        <w:t xml:space="preserve"> of the PUCCH transmission.</w:t>
      </w:r>
    </w:p>
    <w:p w14:paraId="411C0E9C" w14:textId="77777777" w:rsidR="00097566" w:rsidRPr="00097566" w:rsidRDefault="00097566" w:rsidP="00097566">
      <w:pPr>
        <w:rPr>
          <w:rFonts w:eastAsia="等线"/>
        </w:rPr>
      </w:pPr>
      <w:r w:rsidRPr="00097566">
        <w:rPr>
          <w:rFonts w:eastAsia="等线"/>
        </w:rPr>
        <w:t>With reference to slots for PUCCH transmissions, if a UE receives a deactivation command [1</w:t>
      </w:r>
      <w:r w:rsidRPr="00097566">
        <w:rPr>
          <w:rFonts w:eastAsia="等线"/>
          <w:lang w:val="en-US"/>
        </w:rPr>
        <w:t>1</w:t>
      </w:r>
      <w:r w:rsidRPr="00097566">
        <w:rPr>
          <w:rFonts w:eastAsia="等线"/>
        </w:rPr>
        <w:t>, TS 38.3</w:t>
      </w:r>
      <w:r w:rsidRPr="00097566">
        <w:rPr>
          <w:rFonts w:eastAsia="等线"/>
          <w:lang w:val="en-US"/>
        </w:rPr>
        <w:t>2</w:t>
      </w:r>
      <w:r w:rsidRPr="00097566">
        <w:rPr>
          <w:rFonts w:eastAsia="等线"/>
        </w:rPr>
        <w:t xml:space="preserve">1] for a secondary cell ending in </w:t>
      </w:r>
      <w:proofErr w:type="gramStart"/>
      <w:r w:rsidRPr="00097566">
        <w:rPr>
          <w:rFonts w:eastAsia="等线"/>
        </w:rPr>
        <w:t xml:space="preserve">slot </w:t>
      </w:r>
      <w:proofErr w:type="gramEnd"/>
      <w:r w:rsidRPr="00097566">
        <w:rPr>
          <w:rFonts w:eastAsia="等线"/>
          <w:position w:val="-6"/>
        </w:rPr>
        <w:object w:dxaOrig="180" w:dyaOrig="200" w14:anchorId="5E447DBA">
          <v:shape id="_x0000_i1035" type="#_x0000_t75" style="width:9.1pt;height:11.15pt" o:ole="">
            <v:imagedata r:id="rId30" o:title=""/>
          </v:shape>
          <o:OLEObject Type="Embed" ProgID="Equation.3" ShapeID="_x0000_i1035" DrawAspect="Content" ObjectID="_1672298395" r:id="rId31"/>
        </w:object>
      </w:r>
      <w:r w:rsidRPr="00097566">
        <w:rPr>
          <w:rFonts w:eastAsia="等线"/>
        </w:rPr>
        <w:t>, the UE applies the corresponding actions in [1</w:t>
      </w:r>
      <w:r w:rsidRPr="00097566">
        <w:rPr>
          <w:rFonts w:eastAsia="等线"/>
          <w:lang w:val="en-US"/>
        </w:rPr>
        <w:t>1</w:t>
      </w:r>
      <w:r w:rsidRPr="00097566">
        <w:rPr>
          <w:rFonts w:eastAsia="等线"/>
        </w:rPr>
        <w:t>, TS 38.3</w:t>
      </w:r>
      <w:r w:rsidRPr="00097566">
        <w:rPr>
          <w:rFonts w:eastAsia="等线"/>
          <w:lang w:val="en-US"/>
        </w:rPr>
        <w:t>2</w:t>
      </w:r>
      <w:r w:rsidRPr="00097566">
        <w:rPr>
          <w:rFonts w:eastAsia="等线"/>
        </w:rPr>
        <w:t>1] no later than the minimum requirement defined in [10, TS 38.133]</w:t>
      </w:r>
      <w:r w:rsidRPr="00097566">
        <w:rPr>
          <w:rFonts w:eastAsia="等线"/>
          <w:iCs/>
        </w:rPr>
        <w:t xml:space="preserve">, except </w:t>
      </w:r>
      <w:r w:rsidRPr="00097566">
        <w:rPr>
          <w:rFonts w:eastAsia="等线"/>
        </w:rPr>
        <w:t xml:space="preserve">for the actions related to CSI reporting on an activated serving cell which the UE applies in slot </w:t>
      </w:r>
      <w:r w:rsidRPr="00097566">
        <w:rPr>
          <w:rFonts w:eastAsia="等线"/>
          <w:position w:val="-6"/>
        </w:rPr>
        <w:object w:dxaOrig="460" w:dyaOrig="260" w14:anchorId="04982B08">
          <v:shape id="_x0000_i1036" type="#_x0000_t75" style="width:23.15pt;height:14.05pt" o:ole="">
            <v:imagedata r:id="rId15" o:title=""/>
          </v:shape>
          <o:OLEObject Type="Embed" ProgID="Equation.3" ShapeID="_x0000_i1036" DrawAspect="Content" ObjectID="_1672298396" r:id="rId32"/>
        </w:object>
      </w:r>
      <w:r w:rsidRPr="00097566">
        <w:rPr>
          <w:rFonts w:eastAsia="等线"/>
          <w:i/>
        </w:rPr>
        <w:t>.</w:t>
      </w:r>
      <w:r w:rsidRPr="00097566">
        <w:rPr>
          <w:rFonts w:eastAsia="等线"/>
        </w:rPr>
        <w:t xml:space="preserve"> </w:t>
      </w:r>
    </w:p>
    <w:p w14:paraId="6C694F03" w14:textId="77777777" w:rsidR="00097566" w:rsidRPr="00097566" w:rsidRDefault="00097566" w:rsidP="00097566">
      <w:pPr>
        <w:rPr>
          <w:rFonts w:eastAsia="等线"/>
        </w:rPr>
      </w:pPr>
      <w:r w:rsidRPr="00097566">
        <w:rPr>
          <w:rFonts w:eastAsia="等线"/>
        </w:rPr>
        <w:t xml:space="preserve">If </w:t>
      </w:r>
      <w:r w:rsidRPr="00097566">
        <w:rPr>
          <w:rFonts w:eastAsia="等线"/>
          <w:iCs/>
        </w:rPr>
        <w:t xml:space="preserve">the </w:t>
      </w:r>
      <w:proofErr w:type="spellStart"/>
      <w:r w:rsidRPr="00097566">
        <w:rPr>
          <w:rFonts w:eastAsia="等线"/>
          <w:i/>
          <w:lang w:eastAsia="ja-JP"/>
        </w:rPr>
        <w:t>sCellDeactivationTimer</w:t>
      </w:r>
      <w:proofErr w:type="spellEnd"/>
      <w:r w:rsidRPr="00097566">
        <w:rPr>
          <w:rFonts w:eastAsia="等线"/>
          <w:iCs/>
        </w:rPr>
        <w:t xml:space="preserve"> associated with the secondary cell expires</w:t>
      </w:r>
      <w:r w:rsidRPr="00097566">
        <w:rPr>
          <w:rFonts w:eastAsia="等线"/>
        </w:rPr>
        <w:t xml:space="preserve"> in </w:t>
      </w:r>
      <w:proofErr w:type="gramStart"/>
      <w:r w:rsidRPr="00097566">
        <w:rPr>
          <w:rFonts w:eastAsia="等线"/>
        </w:rPr>
        <w:t xml:space="preserve">slot </w:t>
      </w:r>
      <w:proofErr w:type="gramEnd"/>
      <w:r w:rsidRPr="00097566">
        <w:rPr>
          <w:rFonts w:eastAsia="等线"/>
          <w:position w:val="-6"/>
        </w:rPr>
        <w:object w:dxaOrig="180" w:dyaOrig="225" w14:anchorId="5CB778F1">
          <v:shape id="_x0000_i1037" type="#_x0000_t75" style="width:9.1pt;height:12pt" o:ole="">
            <v:imagedata r:id="rId30" o:title=""/>
          </v:shape>
          <o:OLEObject Type="Embed" ProgID="Equation.3" ShapeID="_x0000_i1037" DrawAspect="Content" ObjectID="_1672298397" r:id="rId33"/>
        </w:object>
      </w:r>
      <w:r w:rsidRPr="00097566">
        <w:rPr>
          <w:rFonts w:eastAsia="等线"/>
        </w:rPr>
        <w:t>, the UE applies the corresponding actions in [11, TS 38.321] no later than the minimum requirement defined in [10, TS 38.133]</w:t>
      </w:r>
      <w:r w:rsidRPr="00097566">
        <w:rPr>
          <w:rFonts w:eastAsia="等线"/>
          <w:iCs/>
        </w:rPr>
        <w:t xml:space="preserve">, except </w:t>
      </w:r>
      <w:r w:rsidRPr="00097566">
        <w:rPr>
          <w:rFonts w:eastAsia="等线"/>
        </w:rPr>
        <w:t xml:space="preserve">for the actions related to CSI reporting on an activated serving cell which the UE applies in the first slot that is after slot </w:t>
      </w:r>
      <w:r w:rsidRPr="00097566">
        <w:rPr>
          <w:rFonts w:eastAsia="等线"/>
          <w:position w:val="-12"/>
        </w:rPr>
        <w:object w:dxaOrig="1500" w:dyaOrig="380" w14:anchorId="05A7A7BF">
          <v:shape id="_x0000_i1038" type="#_x0000_t75" style="width:62.9pt;height:15.7pt" o:ole="">
            <v:imagedata r:id="rId34" o:title=""/>
          </v:shape>
          <o:OLEObject Type="Embed" ProgID="Equation.DSMT4" ShapeID="_x0000_i1038" DrawAspect="Content" ObjectID="_1672298398" r:id="rId35"/>
        </w:object>
      </w:r>
      <w:r w:rsidRPr="00097566">
        <w:rPr>
          <w:rFonts w:eastAsia="等线"/>
        </w:rPr>
        <w:t xml:space="preserve"> where </w:t>
      </w:r>
      <w:r w:rsidRPr="00097566">
        <w:rPr>
          <w:rFonts w:eastAsia="等线"/>
          <w:position w:val="-10"/>
        </w:rPr>
        <w:object w:dxaOrig="240" w:dyaOrig="260" w14:anchorId="0BDAF6F9">
          <v:shape id="_x0000_i1039" type="#_x0000_t75" style="width:9.1pt;height:11.15pt" o:ole="">
            <v:imagedata r:id="rId36" o:title=""/>
          </v:shape>
          <o:OLEObject Type="Embed" ProgID="Equation.DSMT4" ShapeID="_x0000_i1039" DrawAspect="Content" ObjectID="_1672298399" r:id="rId37"/>
        </w:object>
      </w:r>
      <w:r w:rsidRPr="00097566">
        <w:rPr>
          <w:rFonts w:eastAsia="等线"/>
        </w:rPr>
        <w:t xml:space="preserve"> is the SCS configuration for PDSCH reception on the secondary cell.</w:t>
      </w:r>
    </w:p>
    <w:p w14:paraId="2574AC02" w14:textId="5853F71B" w:rsidR="00097566" w:rsidRPr="00097566" w:rsidRDefault="00097566" w:rsidP="00097566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205F13C6" w14:textId="77777777" w:rsidR="00097566" w:rsidRPr="00B916EC" w:rsidRDefault="00097566" w:rsidP="00097566">
      <w:pPr>
        <w:pStyle w:val="3"/>
      </w:pPr>
      <w:bookmarkStart w:id="9" w:name="_Ref497329097"/>
      <w:bookmarkStart w:id="10" w:name="_Toc12021469"/>
      <w:bookmarkStart w:id="11" w:name="_Toc20311581"/>
      <w:bookmarkStart w:id="12" w:name="_Toc26719406"/>
      <w:bookmarkStart w:id="13" w:name="_Toc44877066"/>
      <w:bookmarkStart w:id="14" w:name="_Toc51963697"/>
      <w:r w:rsidRPr="00B916EC">
        <w:t>9.1.2</w:t>
      </w:r>
      <w:r w:rsidRPr="00B916EC">
        <w:tab/>
        <w:t>Type-1 HARQ-ACK codebook determination</w:t>
      </w:r>
      <w:bookmarkEnd w:id="9"/>
      <w:bookmarkEnd w:id="10"/>
      <w:bookmarkEnd w:id="11"/>
      <w:bookmarkEnd w:id="12"/>
      <w:bookmarkEnd w:id="13"/>
      <w:bookmarkEnd w:id="14"/>
    </w:p>
    <w:p w14:paraId="7A8652C4" w14:textId="77777777" w:rsidR="00097566" w:rsidRDefault="00097566" w:rsidP="00097566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0E22201E" w14:textId="4818EB6E" w:rsidR="00097566" w:rsidRDefault="00097566" w:rsidP="00097566"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</w:t>
      </w:r>
      <w:ins w:id="15" w:author="CATT" w:date="2021-01-06T13:26:00Z">
        <w:r>
          <w:rPr>
            <w:rFonts w:hint="eastAsia"/>
            <w:lang w:eastAsia="zh-CN"/>
          </w:rPr>
          <w:t xml:space="preserve"> </w:t>
        </w:r>
        <w:r>
          <w:rPr>
            <w:color w:val="FF0000"/>
          </w:rPr>
          <w:t xml:space="preserve">or provided by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  <w:r>
          <w:rPr>
            <w:color w:val="FF0000"/>
          </w:rPr>
          <w:t xml:space="preserve"> if the PDSCH-to-</w:t>
        </w:r>
        <w:proofErr w:type="spellStart"/>
        <w:r>
          <w:rPr>
            <w:color w:val="FF0000"/>
          </w:rPr>
          <w:t>HARQ_feedback</w:t>
        </w:r>
        <w:proofErr w:type="spellEnd"/>
        <w:r>
          <w:rPr>
            <w:color w:val="FF0000"/>
          </w:rPr>
          <w:t xml:space="preserve"> timing indicator field is not present in the DCI format</w:t>
        </w:r>
      </w:ins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 1_0 or DCI format 1_1</w:t>
      </w:r>
      <w:ins w:id="16" w:author="CATT" w:date="2021-01-06T13:26:00Z">
        <w:r>
          <w:rPr>
            <w:rFonts w:hint="eastAsia"/>
            <w:lang w:eastAsia="zh-CN"/>
          </w:rPr>
          <w:t xml:space="preserve"> </w:t>
        </w:r>
        <w:r>
          <w:rPr>
            <w:color w:val="FF0000"/>
          </w:rPr>
          <w:t xml:space="preserve">or provided by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  <w:r>
          <w:rPr>
            <w:color w:val="FF0000"/>
          </w:rPr>
          <w:t xml:space="preserve"> if the PDSCH-to-</w:t>
        </w:r>
        <w:proofErr w:type="spellStart"/>
        <w:r>
          <w:rPr>
            <w:color w:val="FF0000"/>
          </w:rPr>
          <w:t>HARQ_feedback</w:t>
        </w:r>
        <w:proofErr w:type="spellEnd"/>
        <w:r>
          <w:rPr>
            <w:color w:val="FF0000"/>
          </w:rPr>
          <w:t xml:space="preserve"> timing indicator field is not present in the DCI format</w:t>
        </w:r>
      </w:ins>
      <w:r>
        <w:t xml:space="preserve">. </w:t>
      </w:r>
    </w:p>
    <w:p w14:paraId="4E36DC90" w14:textId="77777777" w:rsidR="00097566" w:rsidRDefault="00097566" w:rsidP="00097566">
      <w:r>
        <w:rPr>
          <w:lang w:eastAsia="zh-CN"/>
        </w:rPr>
        <w:t xml:space="preserve">If the UE is provided </w:t>
      </w:r>
      <w:proofErr w:type="spellStart"/>
      <w:r w:rsidRPr="00E20580">
        <w:rPr>
          <w:i/>
        </w:rPr>
        <w:t>pdsch-AggregationFactor</w:t>
      </w:r>
      <w:proofErr w:type="spellEnd"/>
      <w:r>
        <w:t xml:space="preserve">, </w:t>
      </w:r>
      <w:r w:rsidRPr="007F4984">
        <w:rPr>
          <w:position w:val="-10"/>
        </w:rPr>
        <w:object w:dxaOrig="620" w:dyaOrig="340" w14:anchorId="095ACC2D">
          <v:shape id="_x0000_i1040" type="#_x0000_t75" style="width:30.6pt;height:16.55pt" o:ole="">
            <v:imagedata r:id="rId38" o:title=""/>
          </v:shape>
          <o:OLEObject Type="Embed" ProgID="Equation.3" ShapeID="_x0000_i1040" DrawAspect="Content" ObjectID="_1672298400" r:id="rId39"/>
        </w:object>
      </w:r>
      <w:r>
        <w:t xml:space="preserve"> is a value of </w:t>
      </w:r>
      <w:proofErr w:type="spellStart"/>
      <w:r w:rsidRPr="00E20580">
        <w:rPr>
          <w:i/>
        </w:rPr>
        <w:t>pdsch-AggregationFactor</w:t>
      </w:r>
      <w:proofErr w:type="spellEnd"/>
      <w:r>
        <w:t>; otherwise</w:t>
      </w:r>
      <w:proofErr w:type="gramStart"/>
      <w:r>
        <w:t xml:space="preserve">, </w:t>
      </w:r>
      <w:proofErr w:type="gramEnd"/>
      <w:r w:rsidRPr="007F4984">
        <w:rPr>
          <w:position w:val="-10"/>
        </w:rPr>
        <w:object w:dxaOrig="900" w:dyaOrig="340" w14:anchorId="7B577E63">
          <v:shape id="_x0000_i1041" type="#_x0000_t75" style="width:43.45pt;height:18.2pt" o:ole="">
            <v:imagedata r:id="rId40" o:title=""/>
          </v:shape>
          <o:OLEObject Type="Embed" ProgID="Equation.3" ShapeID="_x0000_i1041" DrawAspect="Content" ObjectID="_1672298401" r:id="rId41"/>
        </w:object>
      </w:r>
      <w:r>
        <w:t xml:space="preserve">. The UE reports HARQ-ACK information </w:t>
      </w:r>
      <w:r w:rsidRPr="007F4984">
        <w:t xml:space="preserve">for a PDSCH reception from slot </w:t>
      </w:r>
      <w:r w:rsidRPr="007F4984">
        <w:rPr>
          <w:position w:val="-10"/>
        </w:rPr>
        <w:object w:dxaOrig="1180" w:dyaOrig="340" w14:anchorId="669883F7">
          <v:shape id="_x0000_i1042" type="#_x0000_t75" style="width:57.95pt;height:18.2pt" o:ole="">
            <v:imagedata r:id="rId42" o:title=""/>
          </v:shape>
          <o:OLEObject Type="Embed" ProgID="Equation.3" ShapeID="_x0000_i1042" DrawAspect="Content" ObjectID="_1672298402" r:id="rId43"/>
        </w:object>
      </w:r>
      <w:r w:rsidRPr="007F4984">
        <w:t xml:space="preserve"> to slot </w:t>
      </w:r>
      <w:r w:rsidRPr="007F4984">
        <w:rPr>
          <w:position w:val="-6"/>
        </w:rPr>
        <w:object w:dxaOrig="180" w:dyaOrig="200" w14:anchorId="040B7912">
          <v:shape id="_x0000_i1043" type="#_x0000_t75" style="width:8.3pt;height:11.15pt" o:ole="">
            <v:imagedata r:id="rId44" o:title=""/>
          </v:shape>
          <o:OLEObject Type="Embed" ProgID="Equation.3" ShapeID="_x0000_i1043" DrawAspect="Content" ObjectID="_1672298403" r:id="rId45"/>
        </w:object>
      </w:r>
      <w:r w:rsidRPr="007F4984">
        <w:t xml:space="preserve"> only in a HARQ-ACK codebook that the UE includes in a PUCCH or PUSCH transmission in </w:t>
      </w:r>
      <w:proofErr w:type="gramStart"/>
      <w:r w:rsidRPr="007F4984">
        <w:t xml:space="preserve">slot </w:t>
      </w:r>
      <w:proofErr w:type="gramEnd"/>
      <w:r w:rsidRPr="007F4984">
        <w:rPr>
          <w:position w:val="-6"/>
        </w:rPr>
        <w:object w:dxaOrig="460" w:dyaOrig="260" w14:anchorId="47304EF4">
          <v:shape id="_x0000_i1044" type="#_x0000_t75" style="width:21.95pt;height:14.05pt" o:ole="">
            <v:imagedata r:id="rId46" o:title=""/>
          </v:shape>
          <o:OLEObject Type="Embed" ProgID="Equation.3" ShapeID="_x0000_i1044" DrawAspect="Content" ObjectID="_1672298404" r:id="rId47"/>
        </w:object>
      </w:r>
      <w:r w:rsidRPr="007F4984">
        <w:t xml:space="preserve">, where </w:t>
      </w:r>
      <w:r w:rsidRPr="007F4984">
        <w:rPr>
          <w:position w:val="-6"/>
        </w:rPr>
        <w:object w:dxaOrig="180" w:dyaOrig="260" w14:anchorId="2351AEF3">
          <v:shape id="_x0000_i1045" type="#_x0000_t75" style="width:7.45pt;height:14.05pt" o:ole="">
            <v:imagedata r:id="rId48" o:title=""/>
          </v:shape>
          <o:OLEObject Type="Embed" ProgID="Equation.3" ShapeID="_x0000_i1045" DrawAspect="Content" ObjectID="_1672298405" r:id="rId49"/>
        </w:object>
      </w:r>
      <w:r w:rsidRPr="007F4984">
        <w:t xml:space="preserve"> is a number of slots indicated by the PDSCH-to-</w:t>
      </w:r>
      <w:proofErr w:type="spellStart"/>
      <w:r w:rsidRPr="007F4984">
        <w:t>HARQ_feedback</w:t>
      </w:r>
      <w:proofErr w:type="spellEnd"/>
      <w:r w:rsidRPr="007F4984">
        <w:t xml:space="preserve"> timing indicator field in a corresponding DCI format or provided by </w:t>
      </w:r>
      <w:r w:rsidRPr="007F4984">
        <w:rPr>
          <w:i/>
        </w:rPr>
        <w:t>dl-</w:t>
      </w:r>
      <w:proofErr w:type="spellStart"/>
      <w:r w:rsidRPr="007F4984">
        <w:rPr>
          <w:i/>
        </w:rPr>
        <w:t>DataToUL</w:t>
      </w:r>
      <w:proofErr w:type="spellEnd"/>
      <w:r w:rsidRPr="007F4984">
        <w:rPr>
          <w:i/>
        </w:rPr>
        <w:t>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</w:t>
      </w:r>
      <w:proofErr w:type="spellStart"/>
      <w:r w:rsidRPr="007F4984">
        <w:rPr>
          <w:lang w:val="en-US" w:eastAsia="zh-CN"/>
        </w:rPr>
        <w:t>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</w:t>
      </w:r>
      <w:proofErr w:type="spellEnd"/>
      <w:r w:rsidRPr="007F4984">
        <w:rPr>
          <w:lang w:val="en-US" w:eastAsia="zh-CN"/>
        </w:rPr>
        <w:t xml:space="preserve">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</w:t>
      </w:r>
      <w:proofErr w:type="gramStart"/>
      <w:r w:rsidRPr="007F4984">
        <w:t xml:space="preserve">slot </w:t>
      </w:r>
      <w:proofErr w:type="gramEnd"/>
      <w:r w:rsidRPr="007F4984">
        <w:rPr>
          <w:position w:val="-6"/>
        </w:rPr>
        <w:object w:dxaOrig="460" w:dyaOrig="260" w14:anchorId="0FB15E9F">
          <v:shape id="_x0000_i1046" type="#_x0000_t75" style="width:21.95pt;height:14.05pt" o:ole="">
            <v:imagedata r:id="rId46" o:title=""/>
          </v:shape>
          <o:OLEObject Type="Embed" ProgID="Equation.3" ShapeID="_x0000_i1046" DrawAspect="Content" ObjectID="_1672298406" r:id="rId50"/>
        </w:object>
      </w:r>
      <w:r w:rsidRPr="007F4984">
        <w:t>, the UE sets a value for each corresponding HARQ-ACK information bit to NACK</w:t>
      </w:r>
      <w:r>
        <w:t xml:space="preserve">. </w:t>
      </w:r>
    </w:p>
    <w:p w14:paraId="29B86CF6" w14:textId="77777777" w:rsidR="00097566" w:rsidRDefault="00097566" w:rsidP="00097566">
      <w:pPr>
        <w:rPr>
          <w:lang w:eastAsia="zh-CN"/>
        </w:rPr>
      </w:pPr>
      <w:r>
        <w:rPr>
          <w:lang w:val="en-US" w:eastAsia="zh-CN"/>
        </w:rPr>
        <w:t xml:space="preserve">If a UE reports HARQ-ACK information in a PUCCH </w:t>
      </w:r>
      <w:r>
        <w:rPr>
          <w:lang w:eastAsia="zh-CN"/>
        </w:rPr>
        <w:t xml:space="preserve">only for </w:t>
      </w:r>
    </w:p>
    <w:p w14:paraId="2338DB62" w14:textId="77777777" w:rsidR="00097566" w:rsidRDefault="00097566" w:rsidP="0009756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SPS PDSCH release</w:t>
      </w:r>
      <w:r>
        <w:rPr>
          <w:lang w:eastAsia="zh-CN"/>
        </w:rPr>
        <w:t xml:space="preserve"> indicated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,</w:t>
      </w:r>
      <w:r>
        <w:rPr>
          <w:lang w:eastAsia="zh-CN"/>
        </w:rPr>
        <w:t xml:space="preserve"> or</w:t>
      </w:r>
    </w:p>
    <w:p w14:paraId="5744F30D" w14:textId="77777777" w:rsidR="00097566" w:rsidRDefault="00097566" w:rsidP="0009756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PDSCH reception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DCI format 1_0 with </w:t>
      </w:r>
      <w:r w:rsidRPr="00AE44D6">
        <w:rPr>
          <w:rFonts w:hint="eastAsia"/>
          <w:lang w:val="en-US" w:eastAsia="zh-CN"/>
        </w:rPr>
        <w:t xml:space="preserve">counter </w:t>
      </w:r>
      <w:r>
        <w:rPr>
          <w:rFonts w:hint="eastAsia"/>
          <w:lang w:eastAsia="zh-CN"/>
        </w:rPr>
        <w:t>DAI</w:t>
      </w:r>
      <w:r w:rsidRPr="00AE44D6">
        <w:rPr>
          <w:lang w:val="en-US"/>
        </w:rPr>
        <w:t xml:space="preserve"> field </w:t>
      </w:r>
      <w:r>
        <w:rPr>
          <w:rFonts w:hint="eastAsia"/>
          <w:lang w:val="en-US" w:eastAsia="zh-CN"/>
        </w:rPr>
        <w:t>value of 1</w:t>
      </w:r>
      <w:r>
        <w:rPr>
          <w:lang w:val="en-US" w:eastAsia="zh-CN"/>
        </w:rPr>
        <w:t xml:space="preserve"> on the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, or </w:t>
      </w:r>
    </w:p>
    <w:p w14:paraId="0B2D1943" w14:textId="77777777" w:rsidR="00097566" w:rsidRDefault="00097566" w:rsidP="0009756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SPS PDSCH reception</w:t>
      </w:r>
    </w:p>
    <w:p w14:paraId="5C2EC327" w14:textId="77777777" w:rsidR="00097566" w:rsidRPr="0009732E" w:rsidRDefault="00097566" w:rsidP="00097566">
      <w:pPr>
        <w:rPr>
          <w:lang w:eastAsia="x-none"/>
        </w:rPr>
      </w:pPr>
      <w:r w:rsidRPr="00AE44D6">
        <w:rPr>
          <w:lang w:val="en-US" w:eastAsia="zh-CN"/>
        </w:rPr>
        <w:lastRenderedPageBreak/>
        <w:t>within the</w:t>
      </w:r>
      <w:r>
        <w:rPr>
          <w:lang w:val="en-US" w:eastAsia="zh-CN"/>
        </w:rPr>
        <w:t xml:space="preserve"> </w:t>
      </w:r>
      <w:r w:rsidRPr="002D789B">
        <w:rPr>
          <w:rFonts w:cs="Arial"/>
          <w:position w:val="-12"/>
          <w:lang w:eastAsia="zh-CN"/>
        </w:rPr>
        <w:object w:dxaOrig="460" w:dyaOrig="320" w14:anchorId="2287B209">
          <v:shape id="_x0000_i1047" type="#_x0000_t75" style="width:21.95pt;height:14.05pt" o:ole="">
            <v:imagedata r:id="rId51" o:title=""/>
          </v:shape>
          <o:OLEObject Type="Embed" ProgID="Equation.3" ShapeID="_x0000_i1047" DrawAspect="Content" ObjectID="_1672298407" r:id="rId52"/>
        </w:object>
      </w:r>
      <w:r w:rsidRPr="00AE44D6">
        <w:t xml:space="preserve"> occasions for candidate PDSCH receptions</w:t>
      </w:r>
      <w:r>
        <w:t xml:space="preserve"> </w:t>
      </w:r>
      <w:r w:rsidRPr="00AE44D6">
        <w:t xml:space="preserve">as determined in </w:t>
      </w:r>
      <w:r>
        <w:t>Clause 9.1.2.1</w:t>
      </w:r>
      <w:r w:rsidRPr="00AE44D6">
        <w:rPr>
          <w:lang w:val="en-US" w:eastAsia="zh-CN"/>
        </w:rPr>
        <w:t>,</w:t>
      </w:r>
      <w:r>
        <w:t xml:space="preserve"> </w:t>
      </w:r>
      <w:r w:rsidRPr="00303EA7">
        <w:rPr>
          <w:lang w:eastAsia="x-none"/>
        </w:rPr>
        <w:t>th</w:t>
      </w:r>
      <w:r>
        <w:rPr>
          <w:lang w:eastAsia="x-none"/>
        </w:rPr>
        <w:t>e UE determines a</w:t>
      </w:r>
      <w:r w:rsidRPr="00303EA7">
        <w:rPr>
          <w:lang w:eastAsia="x-none"/>
        </w:rPr>
        <w:t xml:space="preserve"> HARQ-ACK </w:t>
      </w:r>
      <w:r>
        <w:rPr>
          <w:lang w:eastAsia="x-none"/>
        </w:rPr>
        <w:t>codebook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 w:rsidRPr="00AB47D9">
        <w:rPr>
          <w:lang w:eastAsia="x-none"/>
        </w:rPr>
        <w:t xml:space="preserve"> </w:t>
      </w:r>
      <w:r>
        <w:rPr>
          <w:lang w:eastAsia="x-none"/>
        </w:rPr>
        <w:t>or only for the SPS PDSCH reception</w:t>
      </w:r>
      <w:r>
        <w:rPr>
          <w:lang w:val="en-US" w:eastAsia="x-none"/>
        </w:rPr>
        <w:t xml:space="preserve"> according to corresponding </w:t>
      </w:r>
      <w:r w:rsidRPr="002D789B">
        <w:rPr>
          <w:rFonts w:cs="Arial"/>
          <w:position w:val="-12"/>
          <w:lang w:eastAsia="zh-CN"/>
        </w:rPr>
        <w:object w:dxaOrig="460" w:dyaOrig="320" w14:anchorId="4AC5C68E">
          <v:shape id="_x0000_i1048" type="#_x0000_t75" style="width:21.95pt;height:14.05pt" o:ole="">
            <v:imagedata r:id="rId51" o:title=""/>
          </v:shape>
          <o:OLEObject Type="Embed" ProgID="Equation.3" ShapeID="_x0000_i1048" DrawAspect="Content" ObjectID="_1672298408" r:id="rId53"/>
        </w:object>
      </w:r>
      <w:r>
        <w:rPr>
          <w:rFonts w:cs="Arial"/>
          <w:lang w:eastAsia="zh-CN"/>
        </w:rPr>
        <w:t xml:space="preserve"> occasion</w:t>
      </w:r>
      <w:r>
        <w:rPr>
          <w:rFonts w:cs="Arial"/>
          <w:lang w:val="en-US" w:eastAsia="zh-CN"/>
        </w:rPr>
        <w:t>(</w:t>
      </w:r>
      <w:r>
        <w:rPr>
          <w:rFonts w:cs="Arial"/>
          <w:lang w:eastAsia="zh-CN"/>
        </w:rPr>
        <w:t>s</w:t>
      </w:r>
      <w:r>
        <w:rPr>
          <w:rFonts w:cs="Arial"/>
          <w:lang w:val="en-US" w:eastAsia="zh-CN"/>
        </w:rPr>
        <w:t>) on respective serving cell(s)</w:t>
      </w:r>
      <w:r>
        <w:rPr>
          <w:lang w:eastAsia="zh-CN"/>
        </w:rPr>
        <w:t>, where the value of counter DAI in DCI format 1_0 is according to Table 9.1.3-1</w:t>
      </w:r>
      <w:r>
        <w:rPr>
          <w:lang w:eastAsia="x-none"/>
        </w:rPr>
        <w:t>; otherwise, the procedures in Clause 9.1.2.1 and Clause 9.1.2.2 for a HARQ-ACK codebook determination apply.</w:t>
      </w:r>
    </w:p>
    <w:p w14:paraId="1FAEECD3" w14:textId="77777777" w:rsidR="00097566" w:rsidRPr="00097566" w:rsidRDefault="00097566" w:rsidP="00097566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1DDAEB90" w14:textId="77777777" w:rsidR="00097566" w:rsidRPr="00B916EC" w:rsidRDefault="00097566" w:rsidP="00097566">
      <w:pPr>
        <w:pStyle w:val="4"/>
      </w:pPr>
      <w:bookmarkStart w:id="17" w:name="_Ref500250940"/>
      <w:bookmarkStart w:id="18" w:name="_Toc12021473"/>
      <w:bookmarkStart w:id="19" w:name="_Toc20311585"/>
      <w:bookmarkStart w:id="20" w:name="_Toc26719410"/>
      <w:bookmarkStart w:id="21" w:name="_Toc44877070"/>
      <w:bookmarkStart w:id="22" w:name="_Toc51963701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17"/>
      <w:r w:rsidRPr="00B916EC">
        <w:t>physical uplink control channel</w:t>
      </w:r>
      <w:bookmarkEnd w:id="18"/>
      <w:bookmarkEnd w:id="19"/>
      <w:bookmarkEnd w:id="20"/>
      <w:bookmarkEnd w:id="21"/>
      <w:bookmarkEnd w:id="22"/>
    </w:p>
    <w:p w14:paraId="728BB493" w14:textId="77777777" w:rsidR="00097566" w:rsidRDefault="00097566" w:rsidP="00097566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 w:rsidRPr="004F730A">
        <w:rPr>
          <w:lang w:eastAsia="zh-CN"/>
        </w:rPr>
        <w:t xml:space="preserve">1_0 or DCI format 1_1 </w:t>
      </w:r>
      <w:r>
        <w:rPr>
          <w:lang w:eastAsia="zh-CN"/>
        </w:rPr>
        <w:t>for scheduling PDSCH receptions or SPS PDSCH release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proofErr w:type="gramStart"/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w:proofErr w:type="gramEnd"/>
      <w:r w:rsidRPr="003244E9">
        <w:rPr>
          <w:rFonts w:eastAsia="宋体" w:cs="Arial"/>
          <w:position w:val="-6"/>
          <w:lang w:eastAsia="zh-CN"/>
        </w:rPr>
        <w:object w:dxaOrig="160" w:dyaOrig="200" w14:anchorId="49B40477">
          <v:shape id="_x0000_i1049" type="#_x0000_t75" style="width:8.3pt;height:11.15pt" o:ole="">
            <v:imagedata r:id="rId54" o:title=""/>
          </v:shape>
          <o:OLEObject Type="Embed" ProgID="Equation.3" ShapeID="_x0000_i1049" DrawAspect="Content" ObjectID="_1672298409" r:id="rId55"/>
        </w:object>
      </w:r>
      <w:r w:rsidRPr="004E08B3">
        <w:t xml:space="preserve">, as described in </w:t>
      </w:r>
      <w:r>
        <w:t>Clause</w:t>
      </w:r>
      <w:r w:rsidRPr="004E08B3">
        <w:t xml:space="preserve">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w:r w:rsidRPr="003244E9">
        <w:rPr>
          <w:rFonts w:eastAsia="宋体" w:cs="Arial"/>
          <w:position w:val="-6"/>
          <w:lang w:eastAsia="zh-CN"/>
        </w:rPr>
        <w:object w:dxaOrig="180" w:dyaOrig="200" w14:anchorId="1A1C234C">
          <v:shape id="_x0000_i1050" type="#_x0000_t75" style="width:9.1pt;height:11.15pt" o:ole="">
            <v:imagedata r:id="rId56" o:title=""/>
          </v:shape>
          <o:OLEObject Type="Embed" ProgID="Equation.3" ShapeID="_x0000_i1050" DrawAspect="Content" ObjectID="_1672298410" r:id="rId57"/>
        </w:object>
      </w:r>
      <w:r>
        <w:t xml:space="preserve"> </w:t>
      </w:r>
      <w:r>
        <w:rPr>
          <w:lang w:val="en-US" w:eastAsia="zh-CN"/>
        </w:rPr>
        <w:t>based on</w:t>
      </w:r>
    </w:p>
    <w:p w14:paraId="749B4D41" w14:textId="35EF89CC" w:rsidR="00097566" w:rsidRPr="004E08B3" w:rsidRDefault="00097566" w:rsidP="00097566">
      <w:pPr>
        <w:pStyle w:val="B1"/>
        <w:rPr>
          <w:lang w:eastAsia="zh-CN"/>
        </w:rPr>
      </w:pPr>
      <w:proofErr w:type="gramStart"/>
      <w:r>
        <w:rPr>
          <w:rFonts w:eastAsia="宋体" w:cs="Arial"/>
          <w:lang w:eastAsia="zh-CN"/>
        </w:rPr>
        <w:t>-</w:t>
      </w:r>
      <w:r>
        <w:rPr>
          <w:rFonts w:eastAsia="宋体" w:cs="Arial"/>
          <w:lang w:eastAsia="zh-CN"/>
        </w:rPr>
        <w:tab/>
      </w:r>
      <w:r w:rsidRPr="00C02012">
        <w:rPr>
          <w:lang w:eastAsia="zh-CN"/>
        </w:rPr>
        <w:t>PDSCH-to-</w:t>
      </w:r>
      <w:proofErr w:type="spellStart"/>
      <w:r w:rsidRPr="00C02012">
        <w:rPr>
          <w:lang w:eastAsia="zh-CN"/>
        </w:rPr>
        <w:t>HARQ_feedback</w:t>
      </w:r>
      <w:proofErr w:type="spellEnd"/>
      <w:r w:rsidRPr="00C02012"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 w:rsidRPr="00C02012">
        <w:rPr>
          <w:lang w:eastAsia="zh-CN"/>
        </w:rPr>
        <w:t>values</w:t>
      </w:r>
      <w:ins w:id="23" w:author="CATT" w:date="2021-01-06T15:26:00Z">
        <w:r w:rsidR="00A16C2B">
          <w:rPr>
            <w:color w:val="FF0000"/>
          </w:rPr>
          <w:t xml:space="preserve">, if present, or a value of </w:t>
        </w:r>
        <w:r w:rsidR="00A16C2B">
          <w:rPr>
            <w:i/>
            <w:iCs/>
            <w:color w:val="FF0000"/>
          </w:rPr>
          <w:t>dl-</w:t>
        </w:r>
        <w:proofErr w:type="spellStart"/>
        <w:r w:rsidR="00A16C2B">
          <w:rPr>
            <w:i/>
            <w:iCs/>
            <w:color w:val="FF0000"/>
          </w:rPr>
          <w:t>DataToUL</w:t>
        </w:r>
        <w:proofErr w:type="spellEnd"/>
        <w:r w:rsidR="00A16C2B">
          <w:rPr>
            <w:i/>
            <w:iCs/>
            <w:color w:val="FF0000"/>
          </w:rPr>
          <w:t>-ACK</w:t>
        </w:r>
      </w:ins>
      <w:r w:rsidRPr="00C02012">
        <w:rPr>
          <w:lang w:eastAsia="zh-CN"/>
        </w:rPr>
        <w:t xml:space="preserve"> </w:t>
      </w:r>
      <w:r w:rsidRPr="00C02012">
        <w:rPr>
          <w:lang w:val="en-US" w:eastAsia="zh-CN"/>
        </w:rPr>
        <w:t xml:space="preserve">for PUCCH transmission with HARQ-ACK information in slot </w:t>
      </w:r>
      <w:r w:rsidRPr="003244E9">
        <w:rPr>
          <w:rFonts w:eastAsia="宋体" w:cs="Arial"/>
          <w:position w:val="-6"/>
          <w:lang w:eastAsia="zh-CN"/>
        </w:rPr>
        <w:object w:dxaOrig="180" w:dyaOrig="200" w14:anchorId="4482DAD3">
          <v:shape id="_x0000_i1051" type="#_x0000_t75" style="width:9.1pt;height:11.15pt" o:ole="">
            <v:imagedata r:id="rId58" o:title=""/>
          </v:shape>
          <o:OLEObject Type="Embed" ProgID="Equation.3" ShapeID="_x0000_i1051" DrawAspect="Content" ObjectID="_1672298411" r:id="rId59"/>
        </w:object>
      </w:r>
      <w:r w:rsidRPr="004E08B3">
        <w:rPr>
          <w:lang w:val="en-US"/>
        </w:rPr>
        <w:t xml:space="preserve"> </w:t>
      </w:r>
      <w:r w:rsidRPr="004E08B3">
        <w:rPr>
          <w:lang w:val="en-US" w:eastAsia="zh-CN"/>
        </w:rPr>
        <w:t>in response to PDSCH receptions or SPS PDSCH release</w:t>
      </w:r>
      <w:proofErr w:type="gramEnd"/>
    </w:p>
    <w:p w14:paraId="04EFBF5D" w14:textId="77777777" w:rsidR="00097566" w:rsidRPr="00DB01BB" w:rsidRDefault="00097566" w:rsidP="00097566">
      <w:pPr>
        <w:pStyle w:val="B1"/>
        <w:rPr>
          <w:color w:val="000000"/>
          <w:lang w:val="en-US"/>
        </w:rPr>
      </w:pPr>
      <w:r w:rsidRPr="004E08B3">
        <w:rPr>
          <w:rFonts w:eastAsia="宋体" w:cs="Arial"/>
          <w:lang w:eastAsia="zh-CN"/>
        </w:rPr>
        <w:t>-</w:t>
      </w:r>
      <w:r w:rsidRPr="004E08B3">
        <w:rPr>
          <w:rFonts w:eastAsia="宋体"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w:r w:rsidRPr="004E08B3">
        <w:rPr>
          <w:position w:val="-10"/>
        </w:rPr>
        <w:object w:dxaOrig="300" w:dyaOrig="300" w14:anchorId="6B119DAD">
          <v:shape id="_x0000_i1052" type="#_x0000_t75" style="width:14.05pt;height:14.05pt" o:ole="">
            <v:imagedata r:id="rId60" o:title=""/>
          </v:shape>
          <o:OLEObject Type="Embed" ProgID="Equation.3" ShapeID="_x0000_i1052" DrawAspect="Content" ObjectID="_1672298412" r:id="rId61"/>
        </w:object>
      </w:r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>d in DCI format 1_0 or DCI format 1_1 for schedulin</w:t>
      </w:r>
      <w:r w:rsidRPr="000C0818">
        <w:rPr>
          <w:rFonts w:eastAsia="Yu Mincho"/>
          <w:lang w:eastAsia="zh-CN"/>
        </w:rPr>
        <w:t xml:space="preserve">g PDSCH receptions </w:t>
      </w:r>
      <w:r>
        <w:rPr>
          <w:color w:val="000000"/>
          <w:lang w:val="en-US"/>
        </w:rPr>
        <w:t xml:space="preserve">and by </w:t>
      </w:r>
      <w:proofErr w:type="spellStart"/>
      <w:r w:rsidRPr="00E20580">
        <w:rPr>
          <w:i/>
        </w:rPr>
        <w:t>pdsch-AggregationFactor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46506B61" w14:textId="77777777" w:rsidR="00097566" w:rsidRPr="00097566" w:rsidRDefault="00097566" w:rsidP="00097566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028FB468" w14:textId="77777777" w:rsidR="002C65E3" w:rsidRPr="002C65E3" w:rsidRDefault="002C65E3" w:rsidP="002C65E3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24" w:name="_Ref500241945"/>
      <w:bookmarkStart w:id="25" w:name="_Toc12021478"/>
      <w:bookmarkStart w:id="26" w:name="_Toc20311590"/>
      <w:bookmarkStart w:id="27" w:name="_Toc26719415"/>
      <w:bookmarkStart w:id="28" w:name="_Toc44877075"/>
      <w:bookmarkStart w:id="29" w:name="_Toc51963706"/>
      <w:r w:rsidRPr="002C65E3">
        <w:rPr>
          <w:rFonts w:ascii="Arial" w:eastAsia="等线" w:hAnsi="Arial"/>
          <w:sz w:val="28"/>
        </w:rPr>
        <w:t>9.2.3</w:t>
      </w:r>
      <w:r w:rsidRPr="002C65E3">
        <w:rPr>
          <w:rFonts w:ascii="Arial" w:eastAsia="等线" w:hAnsi="Arial"/>
          <w:sz w:val="28"/>
        </w:rPr>
        <w:tab/>
        <w:t>UE procedure for reporting HARQ-ACK</w:t>
      </w:r>
      <w:bookmarkEnd w:id="24"/>
      <w:bookmarkEnd w:id="25"/>
      <w:bookmarkEnd w:id="26"/>
      <w:bookmarkEnd w:id="27"/>
      <w:bookmarkEnd w:id="28"/>
      <w:bookmarkEnd w:id="29"/>
    </w:p>
    <w:p w14:paraId="41AC14E0" w14:textId="77777777" w:rsidR="002C65E3" w:rsidRPr="00097566" w:rsidRDefault="002C65E3" w:rsidP="002C65E3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6F207436" w14:textId="5D2B21A9" w:rsidR="002C65E3" w:rsidRDefault="002C65E3" w:rsidP="002C65E3">
      <w:r w:rsidRPr="00B916EC">
        <w:rPr>
          <w:lang w:val="en-US"/>
        </w:rPr>
        <w:t xml:space="preserve">For </w:t>
      </w:r>
      <w:r>
        <w:rPr>
          <w:lang w:val="en-US"/>
        </w:rPr>
        <w:t xml:space="preserve">a PUCCH </w:t>
      </w:r>
      <w:r w:rsidRPr="00B916EC">
        <w:rPr>
          <w:lang w:val="en-US"/>
        </w:rPr>
        <w:t xml:space="preserve">transmission </w:t>
      </w:r>
      <w:r>
        <w:rPr>
          <w:lang w:val="en-US"/>
        </w:rPr>
        <w:t>with</w:t>
      </w:r>
      <w:r w:rsidRPr="00B916EC">
        <w:rPr>
          <w:lang w:val="en-US"/>
        </w:rPr>
        <w:t xml:space="preserve"> HARQ-ACK information, </w:t>
      </w:r>
      <w:r>
        <w:rPr>
          <w:lang w:val="en-US"/>
        </w:rPr>
        <w:t>a</w:t>
      </w:r>
      <w:r w:rsidRPr="00B916EC">
        <w:rPr>
          <w:lang w:val="en-US"/>
        </w:rPr>
        <w:t xml:space="preserve"> UE determines a PUCCH resource after determining a set of PUCCH resources</w:t>
      </w:r>
      <w:r>
        <w:rPr>
          <w:lang w:val="en-US"/>
        </w:rPr>
        <w:t xml:space="preserve"> for </w:t>
      </w:r>
      <w:r w:rsidRPr="00AA3CAF">
        <w:rPr>
          <w:position w:val="-10"/>
        </w:rPr>
        <w:object w:dxaOrig="420" w:dyaOrig="340" w14:anchorId="46F977D8">
          <v:shape id="_x0000_i1053" type="#_x0000_t75" style="width:22.35pt;height:16.55pt" o:ole="">
            <v:imagedata r:id="rId62" o:title=""/>
          </v:shape>
          <o:OLEObject Type="Embed" ProgID="Equation.3" ShapeID="_x0000_i1053" DrawAspect="Content" ObjectID="_1672298413" r:id="rId63"/>
        </w:object>
      </w:r>
      <w:r>
        <w:t xml:space="preserve"> HARQ-ACK information bits</w:t>
      </w:r>
      <w:r w:rsidRPr="00B916EC">
        <w:rPr>
          <w:lang w:val="en-US"/>
        </w:rPr>
        <w:t xml:space="preserve">, as described in </w:t>
      </w:r>
      <w:r>
        <w:rPr>
          <w:lang w:val="en-US"/>
        </w:rPr>
        <w:t>Clause 9.2.1</w:t>
      </w:r>
      <w:r w:rsidRPr="00B916EC">
        <w:rPr>
          <w:lang w:val="en-US"/>
        </w:rPr>
        <w:t xml:space="preserve">. The PUCCH resource determination is based on a PUCCH resource indicator field </w:t>
      </w:r>
      <w:r w:rsidRPr="00B916EC">
        <w:t>[5, TS 38.212] in a last DCI format 1_0 or DCI format 1_1</w:t>
      </w:r>
      <w:r>
        <w:t>, among the DCI formats 1_0 or DCI formats 1_1 that have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30" w:author="CATT" w:date="2021-01-06T13:30:00Z">
        <w:r>
          <w:rPr>
            <w:color w:val="FF0000"/>
          </w:rPr>
          <w:t xml:space="preserve">, if present, or a value of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</w:ins>
      <w:r>
        <w:t xml:space="preserve"> indicating a same slot for the PUCCH transmission,</w:t>
      </w:r>
      <w:r w:rsidRPr="00B916EC">
        <w:t xml:space="preserve"> that the UE detects and for which the UE transmits corresponding HARQ-ACK information in the PUCCH where</w:t>
      </w:r>
      <w:r>
        <w:t>, for PUCCH resource determination,</w:t>
      </w:r>
      <w:r w:rsidRPr="00B916EC">
        <w:t xml:space="preserve"> detected DCI formats are </w:t>
      </w:r>
      <w:r>
        <w:t xml:space="preserve">first </w:t>
      </w:r>
      <w:r w:rsidRPr="00B916EC">
        <w:t>indexed in a</w:t>
      </w:r>
      <w:r>
        <w:t>n</w:t>
      </w:r>
      <w:r w:rsidRPr="00B916EC">
        <w:t xml:space="preserve"> </w:t>
      </w:r>
      <w:r>
        <w:t>ascending</w:t>
      </w:r>
      <w:r w:rsidRPr="00B916EC">
        <w:t xml:space="preserve"> order across </w:t>
      </w:r>
      <w:r>
        <w:t xml:space="preserve">serving </w:t>
      </w:r>
      <w:r w:rsidRPr="00B916EC">
        <w:t xml:space="preserve">cells indexes </w:t>
      </w:r>
      <w:r>
        <w:t xml:space="preserve">for a same </w:t>
      </w:r>
      <w:r w:rsidRPr="00B916EC">
        <w:t xml:space="preserve">PDCCH monitoring occasion and </w:t>
      </w:r>
      <w:r>
        <w:t xml:space="preserve">are </w:t>
      </w:r>
      <w:r w:rsidRPr="00B916EC">
        <w:t>then</w:t>
      </w:r>
      <w:r w:rsidRPr="001D40E2">
        <w:t xml:space="preserve"> </w:t>
      </w:r>
      <w:r>
        <w:t>indexed in an ascending order</w:t>
      </w:r>
      <w:r w:rsidRPr="00B916EC">
        <w:t xml:space="preserve"> across PDCCH monitoring occasion indexes. </w:t>
      </w:r>
    </w:p>
    <w:p w14:paraId="4B172C89" w14:textId="77777777" w:rsidR="002C65E3" w:rsidRPr="00B916EC" w:rsidRDefault="002C65E3" w:rsidP="002C65E3">
      <w:r w:rsidRPr="00B916EC">
        <w:t xml:space="preserve">The </w:t>
      </w:r>
      <w:r w:rsidRPr="00B916EC">
        <w:rPr>
          <w:lang w:val="en-US"/>
        </w:rPr>
        <w:t xml:space="preserve">PUCCH resource indicator </w:t>
      </w:r>
      <w:r w:rsidRPr="00B916EC">
        <w:t>field values map to values</w:t>
      </w:r>
      <w:r w:rsidRPr="001D40E2">
        <w:t xml:space="preserve"> </w:t>
      </w:r>
      <w:r>
        <w:t>of a set</w:t>
      </w:r>
      <w:r w:rsidRPr="00B916EC">
        <w:t xml:space="preserve"> of PUCCH resource indexes</w:t>
      </w:r>
      <w:r>
        <w:t>, as defined in Table 9.2.3</w:t>
      </w:r>
      <w:r w:rsidRPr="00B916EC">
        <w:t>-2</w:t>
      </w:r>
      <w:r>
        <w:t>,</w:t>
      </w:r>
      <w:r w:rsidRPr="00B916EC">
        <w:t xml:space="preserve"> provided by 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List</w:t>
      </w:r>
      <w:proofErr w:type="spellEnd"/>
      <w:r w:rsidRPr="00B916EC">
        <w:t xml:space="preserve"> </w:t>
      </w:r>
      <w:r>
        <w:t>for PUCCH resources from a set of PUCCH resources</w:t>
      </w:r>
      <w:r w:rsidRPr="00B916EC">
        <w:t xml:space="preserve"> provided by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t xml:space="preserve"> with a maximum of eight PUCCH resources</w:t>
      </w:r>
      <w:r w:rsidRPr="00B916EC">
        <w:t xml:space="preserve">. </w:t>
      </w:r>
    </w:p>
    <w:p w14:paraId="5314536B" w14:textId="5AB73A7E" w:rsidR="002C65E3" w:rsidRPr="00E26367" w:rsidRDefault="002C65E3" w:rsidP="002C65E3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>
        <w:t xml:space="preserve">size </w:t>
      </w:r>
      <w:r w:rsidRPr="00966530">
        <w:rPr>
          <w:rFonts w:eastAsia="宋体"/>
          <w:position w:val="-10"/>
          <w:lang w:eastAsia="zh-CN"/>
        </w:rPr>
        <w:object w:dxaOrig="620" w:dyaOrig="340" w14:anchorId="6B77721B">
          <v:shape id="_x0000_i1054" type="#_x0000_t75" style="width:28.55pt;height:18.2pt" o:ole="">
            <v:imagedata r:id="rId64" o:title=""/>
          </v:shape>
          <o:OLEObject Type="Embed" ProgID="Equation.3" ShapeID="_x0000_i1054" DrawAspect="Content" ObjectID="_1672298414" r:id="rId65"/>
        </w:object>
      </w:r>
      <w:r>
        <w:rPr>
          <w:rFonts w:eastAsia="宋体"/>
          <w:lang w:eastAsia="zh-CN"/>
        </w:rPr>
        <w:t xml:space="preserve"> </w:t>
      </w:r>
      <w:r>
        <w:t xml:space="preserve">of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 xml:space="preserve">HARQ-ACK information in a PUCCH transmission in response to detecting a last DCI format 1_0 or DCI </w:t>
      </w:r>
      <w:r w:rsidRPr="00E26367">
        <w:t>format 1_1 in a PDCCH reception</w:t>
      </w:r>
      <w:r w:rsidRPr="00E26367">
        <w:rPr>
          <w:lang w:val="en-US"/>
        </w:rPr>
        <w:t>, among DCI formats 1_0 or DCI formats 1_1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ins w:id="31" w:author="CATT" w:date="2021-01-06T13:30:00Z">
        <w:r>
          <w:rPr>
            <w:color w:val="FF0000"/>
          </w:rPr>
          <w:t xml:space="preserve">, if present, or a value of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</w:ins>
      <w:r w:rsidRPr="00E26367">
        <w:rPr>
          <w:rFonts w:eastAsia="Yu Mincho"/>
        </w:rPr>
        <w:t xml:space="preserve"> indicating</w:t>
      </w:r>
      <w:r w:rsidRPr="00E26367">
        <w:rPr>
          <w:lang w:val="en-US"/>
        </w:rPr>
        <w:t xml:space="preserve"> a same slot for the PUCCH transmission, the UE determines a PUCCH resource with index </w:t>
      </w:r>
      <w:r w:rsidRPr="00E26367">
        <w:rPr>
          <w:i/>
          <w:position w:val="-10"/>
        </w:rPr>
        <w:object w:dxaOrig="540" w:dyaOrig="340" w14:anchorId="60617170">
          <v:shape id="_x0000_i1055" type="#_x0000_t75" style="width:28.55pt;height:18.2pt" o:ole="">
            <v:imagedata r:id="rId66" o:title=""/>
          </v:shape>
          <o:OLEObject Type="Embed" ProgID="Equation.3" ShapeID="_x0000_i1055" DrawAspect="Content" ObjectID="_1672298415" r:id="rId67"/>
        </w:object>
      </w:r>
      <w:r w:rsidRPr="00E26367">
        <w:t xml:space="preserve">, </w:t>
      </w:r>
      <w:r w:rsidRPr="00E26367">
        <w:rPr>
          <w:position w:val="-10"/>
        </w:rPr>
        <w:object w:dxaOrig="1880" w:dyaOrig="340" w14:anchorId="1549CAA7">
          <v:shape id="_x0000_i1056" type="#_x0000_t75" style="width:86.5pt;height:18.2pt" o:ole="">
            <v:imagedata r:id="rId68" o:title=""/>
          </v:shape>
          <o:OLEObject Type="Embed" ProgID="Equation.3" ShapeID="_x0000_i1056" DrawAspect="Content" ObjectID="_1672298416" r:id="rId69"/>
        </w:object>
      </w:r>
      <w:r w:rsidRPr="00E26367">
        <w:t>, as</w:t>
      </w:r>
    </w:p>
    <w:p w14:paraId="4DD10CEE" w14:textId="77777777" w:rsidR="002C65E3" w:rsidRDefault="002C65E3" w:rsidP="002C65E3">
      <w:pPr>
        <w:pStyle w:val="EQ"/>
      </w:pPr>
      <w:r>
        <w:tab/>
      </w:r>
      <w:r w:rsidRPr="0050545E">
        <w:rPr>
          <w:position w:val="-68"/>
        </w:rPr>
        <w:object w:dxaOrig="7699" w:dyaOrig="1460" w14:anchorId="4AF030E6">
          <v:shape id="_x0000_i1057" type="#_x0000_t75" style="width:352.55pt;height:64.55pt" o:ole="">
            <v:imagedata r:id="rId70" o:title=""/>
          </v:shape>
          <o:OLEObject Type="Embed" ProgID="Equation.3" ShapeID="_x0000_i1057" DrawAspect="Content" ObjectID="_1672298417" r:id="rId71"/>
        </w:object>
      </w:r>
    </w:p>
    <w:p w14:paraId="67E9F73A" w14:textId="77777777" w:rsidR="002C65E3" w:rsidRPr="00B916EC" w:rsidRDefault="002C65E3" w:rsidP="002C65E3">
      <w:r>
        <w:rPr>
          <w:lang w:val="en-US"/>
        </w:rPr>
        <w:t xml:space="preserve">where </w:t>
      </w:r>
      <w:r w:rsidRPr="003D427F">
        <w:rPr>
          <w:position w:val="-12"/>
        </w:rPr>
        <w:object w:dxaOrig="600" w:dyaOrig="320" w14:anchorId="7B90C549">
          <v:shape id="_x0000_i1058" type="#_x0000_t75" style="width:28.55pt;height:14.05pt" o:ole="">
            <v:imagedata r:id="rId72" o:title=""/>
          </v:shape>
          <o:OLEObject Type="Embed" ProgID="Equation.3" ShapeID="_x0000_i1058" DrawAspect="Content" ObjectID="_1672298418" r:id="rId73"/>
        </w:object>
      </w:r>
      <w:r w:rsidRPr="00966530">
        <w:t xml:space="preserve"> </w:t>
      </w:r>
      <w:r>
        <w:t>is a</w:t>
      </w:r>
      <w:r w:rsidRPr="00966530">
        <w:t xml:space="preserve"> number of CCEs in </w:t>
      </w:r>
      <w:r>
        <w:t>CORESET</w:t>
      </w:r>
      <w:r w:rsidRPr="00966530">
        <w:t xml:space="preserve"> </w:t>
      </w:r>
      <w:r w:rsidRPr="00966530">
        <w:rPr>
          <w:position w:val="-10"/>
        </w:rPr>
        <w:object w:dxaOrig="200" w:dyaOrig="240" w14:anchorId="7BED8AA3">
          <v:shape id="_x0000_i1059" type="#_x0000_t75" style="width:14.05pt;height:14.05pt" o:ole="">
            <v:imagedata r:id="rId74" o:title=""/>
          </v:shape>
          <o:OLEObject Type="Embed" ProgID="Equation.3" ShapeID="_x0000_i1059" DrawAspect="Content" ObjectID="_1672298419" r:id="rId75"/>
        </w:object>
      </w:r>
      <w:r>
        <w:t xml:space="preserve"> of the </w:t>
      </w:r>
      <w:r w:rsidRPr="00966530">
        <w:t>PDCCH</w:t>
      </w:r>
      <w:r>
        <w:t xml:space="preserve"> reception for the DCI format 1_0 or DCI format 1_1</w:t>
      </w:r>
      <w:r w:rsidRPr="00966530">
        <w:t xml:space="preserve"> as described in </w:t>
      </w:r>
      <w:r>
        <w:t>Clause</w:t>
      </w:r>
      <w:r w:rsidRPr="00966530">
        <w:t xml:space="preserve"> 10.1, </w:t>
      </w:r>
      <w:r w:rsidRPr="00966530">
        <w:rPr>
          <w:position w:val="-12"/>
        </w:rPr>
        <w:object w:dxaOrig="520" w:dyaOrig="360" w14:anchorId="62EC787D">
          <v:shape id="_x0000_i1060" type="#_x0000_t75" style="width:28.55pt;height:19.45pt" o:ole="">
            <v:imagedata r:id="rId76" o:title=""/>
          </v:shape>
          <o:OLEObject Type="Embed" ProgID="Equation.3" ShapeID="_x0000_i1060" DrawAspect="Content" ObjectID="_1672298420" r:id="rId77"/>
        </w:object>
      </w:r>
      <w:r>
        <w:t xml:space="preserve"> is the index of a first CCE for the</w:t>
      </w:r>
      <w:r w:rsidRPr="00966530">
        <w:t xml:space="preserve"> PDCCH</w:t>
      </w:r>
      <w:r>
        <w:t xml:space="preserve"> reception, </w:t>
      </w:r>
      <w:r w:rsidRPr="00A61A03">
        <w:t xml:space="preserve">and </w:t>
      </w:r>
      <w:r w:rsidRPr="00DF1FBE">
        <w:rPr>
          <w:position w:val="-10"/>
        </w:rPr>
        <w:object w:dxaOrig="400" w:dyaOrig="340" w14:anchorId="24D73532">
          <v:shape id="_x0000_i1061" type="#_x0000_t75" style="width:21.95pt;height:18.6pt" o:ole="">
            <v:imagedata r:id="rId78" o:title=""/>
          </v:shape>
          <o:OLEObject Type="Embed" ProgID="Equation.3" ShapeID="_x0000_i1061" DrawAspect="Content" ObjectID="_1672298421" r:id="rId79"/>
        </w:object>
      </w:r>
      <w:r>
        <w:rPr>
          <w:rFonts w:eastAsia="宋体"/>
          <w:lang w:eastAsia="zh-CN"/>
        </w:rPr>
        <w:t xml:space="preserve"> is a</w:t>
      </w:r>
      <w:r w:rsidRPr="00966530">
        <w:rPr>
          <w:rFonts w:eastAsia="宋体"/>
          <w:lang w:eastAsia="zh-CN"/>
        </w:rPr>
        <w:t xml:space="preserve"> value of </w:t>
      </w:r>
      <w:r>
        <w:rPr>
          <w:rFonts w:eastAsia="宋体"/>
          <w:lang w:eastAsia="zh-CN"/>
        </w:rPr>
        <w:t xml:space="preserve">the </w:t>
      </w:r>
      <w:r w:rsidRPr="00966530">
        <w:rPr>
          <w:lang w:eastAsia="zh-CN"/>
        </w:rPr>
        <w:t>PUCCH resource indicator</w:t>
      </w:r>
      <w:r w:rsidRPr="00966530">
        <w:t xml:space="preserve"> field in the DCI format</w:t>
      </w:r>
      <w:r>
        <w:t xml:space="preserve"> 1_0 or DCI format 1_1</w:t>
      </w:r>
      <w:r w:rsidRPr="00966530">
        <w:t>.</w:t>
      </w:r>
      <w:r w:rsidRPr="00966530">
        <w:rPr>
          <w:color w:val="000000"/>
        </w:rPr>
        <w:t xml:space="preserve"> </w:t>
      </w:r>
    </w:p>
    <w:p w14:paraId="01A9A328" w14:textId="77777777" w:rsidR="002C65E3" w:rsidRPr="00097566" w:rsidRDefault="002C65E3" w:rsidP="002C65E3">
      <w:pPr>
        <w:jc w:val="center"/>
        <w:rPr>
          <w:noProof/>
          <w:color w:val="FF0000"/>
          <w:lang w:eastAsia="zh-CN"/>
        </w:rPr>
      </w:pPr>
      <w:r w:rsidRPr="00097566">
        <w:rPr>
          <w:rFonts w:hint="eastAsia"/>
          <w:noProof/>
          <w:color w:val="FF0000"/>
          <w:lang w:eastAsia="zh-CN"/>
        </w:rPr>
        <w:t>&lt;texts unchanged omitted&gt;</w:t>
      </w:r>
    </w:p>
    <w:p w14:paraId="7F94041A" w14:textId="77777777" w:rsidR="00E34540" w:rsidRPr="00B916EC" w:rsidRDefault="00E34540" w:rsidP="00E34540">
      <w:pPr>
        <w:pStyle w:val="4"/>
      </w:pPr>
      <w:bookmarkStart w:id="32" w:name="_Ref500185963"/>
      <w:bookmarkStart w:id="33" w:name="_Toc12021482"/>
      <w:bookmarkStart w:id="34" w:name="_Toc20311594"/>
      <w:bookmarkStart w:id="35" w:name="_Toc26719419"/>
      <w:bookmarkStart w:id="36" w:name="_Toc44877079"/>
      <w:bookmarkStart w:id="37" w:name="_Toc51963710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32"/>
      <w:r>
        <w:t xml:space="preserve"> in a PUCCH</w:t>
      </w:r>
      <w:bookmarkEnd w:id="33"/>
      <w:bookmarkEnd w:id="34"/>
      <w:bookmarkEnd w:id="35"/>
      <w:bookmarkEnd w:id="36"/>
      <w:bookmarkEnd w:id="37"/>
    </w:p>
    <w:p w14:paraId="6C6E5D2B" w14:textId="77777777" w:rsidR="00E34540" w:rsidRDefault="00E34540" w:rsidP="00E34540">
      <w:pPr>
        <w:rPr>
          <w:lang w:eastAsia="zh-CN"/>
        </w:rPr>
      </w:pPr>
      <w:r>
        <w:rPr>
          <w:lang w:eastAsia="zh-CN"/>
        </w:rPr>
        <w:t xml:space="preserve">For a transmission occasion of a single CSI report, a PUCCH resource is provided by </w:t>
      </w:r>
      <w:proofErr w:type="spellStart"/>
      <w:r w:rsidRPr="00DA7895">
        <w:rPr>
          <w:i/>
          <w:lang w:eastAsia="zh-CN"/>
        </w:rPr>
        <w:t>pucch</w:t>
      </w:r>
      <w:proofErr w:type="spellEnd"/>
      <w:r w:rsidRPr="00DA7895">
        <w:rPr>
          <w:i/>
          <w:lang w:eastAsia="zh-CN"/>
        </w:rPr>
        <w:t>-CSI-</w:t>
      </w:r>
      <w:proofErr w:type="spellStart"/>
      <w:r w:rsidRPr="00DA7895">
        <w:rPr>
          <w:i/>
          <w:lang w:eastAsia="zh-CN"/>
        </w:rPr>
        <w:t>ResourceList</w:t>
      </w:r>
      <w:proofErr w:type="spellEnd"/>
      <w:r>
        <w:rPr>
          <w:lang w:eastAsia="zh-CN"/>
        </w:rPr>
        <w:t xml:space="preserve">. For a transmission occasion of multiple CSI reports, corresponding PUCCH resources can be provided by </w:t>
      </w:r>
      <w:r w:rsidRPr="00DA7895">
        <w:rPr>
          <w:i/>
          <w:lang w:eastAsia="zh-CN"/>
        </w:rPr>
        <w:t>multi-CSI-PUCCH-</w:t>
      </w:r>
      <w:proofErr w:type="spellStart"/>
      <w:r w:rsidRPr="00DA7895">
        <w:rPr>
          <w:i/>
          <w:lang w:eastAsia="zh-CN"/>
        </w:rPr>
        <w:t>ResourceList</w:t>
      </w:r>
      <w:proofErr w:type="spellEnd"/>
      <w:r>
        <w:rPr>
          <w:lang w:eastAsia="zh-CN"/>
        </w:rPr>
        <w:t>.</w:t>
      </w:r>
    </w:p>
    <w:p w14:paraId="60F920E6" w14:textId="77777777" w:rsidR="00E34540" w:rsidRDefault="00E34540" w:rsidP="00E345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UE is provided only one PUCCH resource set for transmission of HARQ-ACK information in response to PDSCH reception scheduled by a DCI format or in response to a SPS PDSCH release, the UE does not expect to be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rFonts w:eastAsia="宋体"/>
          <w:lang w:eastAsia="zh-CN"/>
        </w:rPr>
        <w:t>.</w:t>
      </w:r>
    </w:p>
    <w:p w14:paraId="506FEF25" w14:textId="77777777" w:rsidR="00E34540" w:rsidRPr="00B916EC" w:rsidRDefault="00E34540" w:rsidP="00E34540">
      <w:pPr>
        <w:rPr>
          <w:lang w:eastAsia="zh-CN"/>
        </w:rPr>
      </w:pPr>
      <w:r w:rsidRPr="00B916EC">
        <w:rPr>
          <w:rFonts w:eastAsia="宋体"/>
          <w:lang w:eastAsia="zh-CN"/>
        </w:rPr>
        <w:t xml:space="preserve">A UE is configured </w:t>
      </w:r>
      <w:r w:rsidRPr="00B916EC">
        <w:rPr>
          <w:lang w:eastAsia="zh-CN"/>
        </w:rPr>
        <w:t xml:space="preserve">by </w:t>
      </w:r>
      <w:proofErr w:type="spellStart"/>
      <w:r w:rsidRPr="00AB49CD">
        <w:rPr>
          <w:i/>
        </w:rPr>
        <w:t>maxCodeRate</w:t>
      </w:r>
      <w:proofErr w:type="spellEnd"/>
      <w:r w:rsidRPr="00B916EC">
        <w:rPr>
          <w:lang w:eastAsia="zh-CN"/>
        </w:rPr>
        <w:t xml:space="preserve"> a code rate for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multiplexing</w:t>
      </w:r>
      <w:r w:rsidRPr="00B916EC">
        <w:rPr>
          <w:rFonts w:eastAsia="宋体"/>
          <w:lang w:eastAsia="zh-CN"/>
        </w:rPr>
        <w:t xml:space="preserve"> HARQ-ACK</w:t>
      </w:r>
      <w:r>
        <w:rPr>
          <w:rFonts w:eastAsia="宋体"/>
          <w:lang w:eastAsia="zh-CN"/>
        </w:rPr>
        <w:t xml:space="preserve">, </w:t>
      </w:r>
      <w:r w:rsidRPr="00B916EC">
        <w:rPr>
          <w:rFonts w:eastAsia="宋体"/>
          <w:lang w:eastAsia="zh-CN"/>
        </w:rPr>
        <w:t>SR</w:t>
      </w:r>
      <w:r>
        <w:rPr>
          <w:rFonts w:eastAsia="宋体"/>
          <w:lang w:eastAsia="zh-CN"/>
        </w:rPr>
        <w:t>,</w:t>
      </w:r>
      <w:r w:rsidRPr="00B916EC">
        <w:rPr>
          <w:rFonts w:eastAsia="宋体"/>
          <w:lang w:eastAsia="zh-CN"/>
        </w:rPr>
        <w:t xml:space="preserve"> and CSI report(s)</w:t>
      </w:r>
      <w:r w:rsidRPr="00B916EC">
        <w:rPr>
          <w:lang w:eastAsia="zh-CN"/>
        </w:rPr>
        <w:t xml:space="preserve"> in </w:t>
      </w:r>
      <w:r>
        <w:rPr>
          <w:lang w:eastAsia="zh-CN"/>
        </w:rPr>
        <w:t xml:space="preserve">a PUCCH transmission using </w:t>
      </w:r>
      <w:r w:rsidRPr="00B916EC">
        <w:rPr>
          <w:lang w:eastAsia="zh-CN"/>
        </w:rPr>
        <w:t>PUCCH format 2</w:t>
      </w:r>
      <w:r>
        <w:rPr>
          <w:lang w:eastAsia="zh-CN"/>
        </w:rPr>
        <w:t xml:space="preserve">, </w:t>
      </w:r>
      <w:r w:rsidRPr="00B916EC">
        <w:rPr>
          <w:lang w:eastAsia="zh-CN"/>
        </w:rPr>
        <w:t>PUCCH format 3</w:t>
      </w:r>
      <w:r>
        <w:rPr>
          <w:lang w:eastAsia="zh-CN"/>
        </w:rPr>
        <w:t xml:space="preserve">, or </w:t>
      </w:r>
      <w:r w:rsidRPr="00B916EC">
        <w:rPr>
          <w:lang w:eastAsia="zh-CN"/>
        </w:rPr>
        <w:t xml:space="preserve">PUCCH format </w:t>
      </w:r>
      <w:r>
        <w:rPr>
          <w:lang w:eastAsia="zh-CN"/>
        </w:rPr>
        <w:t>4</w:t>
      </w:r>
      <w:r w:rsidRPr="00B916EC">
        <w:rPr>
          <w:lang w:eastAsia="zh-CN"/>
        </w:rPr>
        <w:t xml:space="preserve">. </w:t>
      </w:r>
    </w:p>
    <w:p w14:paraId="7136453E" w14:textId="77777777" w:rsidR="00E34540" w:rsidRDefault="00E34540" w:rsidP="00E345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UE transmits CSI reports using PUCCH format 2, the UE transmits only wideband CSI for each CSI report [6, TS 38.214]. In the following, a Part 1 CSI report refers either to a CSI report with only wideband CSI or to a Part 1 CSI report with wideband CSI and sub-band CSI. </w:t>
      </w:r>
    </w:p>
    <w:p w14:paraId="4A0B3D74" w14:textId="77777777" w:rsidR="00E34540" w:rsidRDefault="00E34540" w:rsidP="00E34540">
      <w:r>
        <w:rPr>
          <w:rFonts w:eastAsia="宋体"/>
          <w:lang w:eastAsia="zh-CN"/>
        </w:rPr>
        <w:t>Denote as</w:t>
      </w:r>
    </w:p>
    <w:p w14:paraId="2C417491" w14:textId="77777777" w:rsidR="00E34540" w:rsidRDefault="00E34540" w:rsidP="00E34540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480" w:dyaOrig="300" w14:anchorId="18DC59E4">
          <v:shape id="_x0000_i1062" type="#_x0000_t75" style="width:21.95pt;height:14.05pt" o:ole="">
            <v:imagedata r:id="rId80" o:title=""/>
          </v:shape>
          <o:OLEObject Type="Embed" ProgID="Equation.3" ShapeID="_x0000_i1062" DrawAspect="Content" ObjectID="_1672298422" r:id="rId81"/>
        </w:objec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r w:rsidRPr="00B916EC">
        <w:rPr>
          <w:rFonts w:eastAsia="宋体" w:hint="eastAsia"/>
          <w:lang w:eastAsia="zh-CN"/>
        </w:rPr>
        <w:t xml:space="preserve"> total number of HARQ-ACK </w:t>
      </w:r>
      <w:r>
        <w:rPr>
          <w:rFonts w:eastAsia="宋体"/>
          <w:lang w:val="en-US" w:eastAsia="zh-CN"/>
        </w:rPr>
        <w:t xml:space="preserve">information </w:t>
      </w:r>
      <w:r w:rsidRPr="00B916EC">
        <w:rPr>
          <w:rFonts w:eastAsia="宋体" w:hint="eastAsia"/>
          <w:lang w:eastAsia="zh-CN"/>
        </w:rPr>
        <w:t>bits</w:t>
      </w:r>
      <w:r>
        <w:rPr>
          <w:rFonts w:eastAsia="宋体"/>
          <w:lang w:eastAsia="zh-CN"/>
        </w:rPr>
        <w:t>, if any</w:t>
      </w:r>
    </w:p>
    <w:p w14:paraId="6621A7F4" w14:textId="77777777" w:rsidR="00E34540" w:rsidRDefault="00E34540" w:rsidP="00E34540">
      <w:pPr>
        <w:pStyle w:val="B1"/>
        <w:rPr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360" w:dyaOrig="300" w14:anchorId="587140DD">
          <v:shape id="_x0000_i1063" type="#_x0000_t75" style="width:21.95pt;height:14.05pt" o:ole="">
            <v:imagedata r:id="rId82" o:title=""/>
          </v:shape>
          <o:OLEObject Type="Embed" ProgID="Equation.3" ShapeID="_x0000_i1063" DrawAspect="Content" ObjectID="_1672298423" r:id="rId83"/>
        </w:objec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r w:rsidRPr="00B916EC">
        <w:rPr>
          <w:rFonts w:eastAsia="宋体" w:hint="eastAsia"/>
          <w:lang w:eastAsia="zh-CN"/>
        </w:rPr>
        <w:t xml:space="preserve"> total number of </w:t>
      </w:r>
      <w:r>
        <w:rPr>
          <w:rFonts w:eastAsia="宋体"/>
          <w:lang w:val="en-US" w:eastAsia="zh-CN"/>
        </w:rPr>
        <w:t>SR</w:t>
      </w:r>
      <w:r w:rsidRPr="00B916EC">
        <w:rPr>
          <w:rFonts w:eastAsia="宋体" w:hint="eastAsia"/>
          <w:lang w:eastAsia="zh-CN"/>
        </w:rPr>
        <w:t xml:space="preserve"> bits</w:t>
      </w:r>
      <w:r>
        <w:rPr>
          <w:rFonts w:eastAsia="宋体"/>
          <w:lang w:eastAsia="zh-CN"/>
        </w:rPr>
        <w:t>.</w:t>
      </w:r>
      <w:r w:rsidRPr="00B916EC">
        <w:t xml:space="preserve"> </w:t>
      </w:r>
      <w:r w:rsidRPr="00B916EC">
        <w:rPr>
          <w:position w:val="-10"/>
        </w:rPr>
        <w:object w:dxaOrig="680" w:dyaOrig="300" w14:anchorId="0BD2519A">
          <v:shape id="_x0000_i1064" type="#_x0000_t75" style="width:36.85pt;height:14.05pt" o:ole="">
            <v:imagedata r:id="rId84" o:title=""/>
          </v:shape>
          <o:OLEObject Type="Embed" ProgID="Equation.3" ShapeID="_x0000_i1064" DrawAspect="Content" ObjectID="_1672298424" r:id="rId85"/>
        </w:object>
      </w:r>
      <w:r w:rsidRPr="00B916EC">
        <w:t xml:space="preserve"> </w:t>
      </w:r>
      <w:proofErr w:type="gramStart"/>
      <w:r w:rsidRPr="00B916EC">
        <w:rPr>
          <w:rFonts w:eastAsia="宋体" w:hint="eastAsia"/>
          <w:lang w:eastAsia="zh-CN"/>
        </w:rPr>
        <w:t>if</w:t>
      </w:r>
      <w:proofErr w:type="gramEnd"/>
      <w:r w:rsidRPr="00B916EC">
        <w:rPr>
          <w:rFonts w:eastAsia="宋体" w:hint="eastAsia"/>
          <w:lang w:eastAsia="zh-CN"/>
        </w:rPr>
        <w:t xml:space="preserve"> there </w:t>
      </w:r>
      <w:r w:rsidRPr="00B916EC">
        <w:rPr>
          <w:rFonts w:eastAsia="宋体"/>
          <w:lang w:eastAsia="zh-CN"/>
        </w:rPr>
        <w:t xml:space="preserve">is </w:t>
      </w:r>
      <w:r w:rsidRPr="00B916EC">
        <w:rPr>
          <w:rFonts w:eastAsia="宋体" w:hint="eastAsia"/>
          <w:lang w:eastAsia="zh-CN"/>
        </w:rPr>
        <w:t>no scheduling request bit</w:t>
      </w:r>
      <w:r w:rsidRPr="00B916EC">
        <w:rPr>
          <w:rFonts w:eastAsia="宋体"/>
          <w:lang w:eastAsia="zh-CN"/>
        </w:rPr>
        <w:t>; otherwise,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1600" w:dyaOrig="300" w14:anchorId="1E914954">
          <v:shape id="_x0000_i1065" type="#_x0000_t75" style="width:79.45pt;height:14.05pt" o:ole="">
            <v:imagedata r:id="rId86" o:title=""/>
          </v:shape>
          <o:OLEObject Type="Embed" ProgID="Equation.3" ShapeID="_x0000_i1065" DrawAspect="Content" ObjectID="_1672298425" r:id="rId87"/>
        </w:object>
      </w:r>
      <w:r>
        <w:t xml:space="preserve"> </w:t>
      </w:r>
      <w:r w:rsidRPr="00DD6294">
        <w:t xml:space="preserve">as described in </w:t>
      </w:r>
      <w:r>
        <w:t>Clause</w:t>
      </w:r>
      <w:r w:rsidRPr="00DD6294">
        <w:t xml:space="preserve"> 9.2.5.1</w:t>
      </w:r>
    </w:p>
    <w:p w14:paraId="34352E35" w14:textId="77777777" w:rsidR="00E34540" w:rsidRPr="007E24BA" w:rsidRDefault="00E34540" w:rsidP="00E34540">
      <w:pPr>
        <w:pStyle w:val="B1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4D4E40">
        <w:rPr>
          <w:position w:val="-24"/>
        </w:rPr>
        <w:object w:dxaOrig="2620" w:dyaOrig="620" w14:anchorId="46B6E0D3">
          <v:shape id="_x0000_i1066" type="#_x0000_t75" style="width:129.5pt;height:28.55pt" o:ole="">
            <v:imagedata r:id="rId88" o:title=""/>
          </v:shape>
          <o:OLEObject Type="Embed" ProgID="Equation.3" ShapeID="_x0000_i1066" DrawAspect="Content" ObjectID="_1672298426" r:id="rId89"/>
        </w:object>
      </w:r>
      <w:r>
        <w:t xml:space="preserve">, </w:t>
      </w:r>
      <w:r>
        <w:rPr>
          <w:lang w:val="en-US"/>
        </w:rPr>
        <w:t xml:space="preserve">where </w:t>
      </w:r>
      <w:r w:rsidRPr="004D4E40">
        <w:rPr>
          <w:position w:val="-12"/>
        </w:rPr>
        <w:object w:dxaOrig="780" w:dyaOrig="320" w14:anchorId="70DBD92A">
          <v:shape id="_x0000_i1067" type="#_x0000_t75" style="width:43.45pt;height:18.2pt" o:ole="">
            <v:imagedata r:id="rId90" o:title=""/>
          </v:shape>
          <o:OLEObject Type="Embed" ProgID="Equation.3" ShapeID="_x0000_i1067" DrawAspect="Content" ObjectID="_1672298427" r:id="rId91"/>
        </w:object>
      </w:r>
      <w:r>
        <w:t xml:space="preserve"> is a number of </w:t>
      </w:r>
      <w:r>
        <w:rPr>
          <w:lang w:val="en-US"/>
        </w:rPr>
        <w:t>P</w:t>
      </w:r>
      <w:r>
        <w:t xml:space="preserve">art 1 </w:t>
      </w:r>
      <w:r>
        <w:rPr>
          <w:lang w:val="en-US"/>
        </w:rPr>
        <w:t xml:space="preserve">CSI report </w:t>
      </w:r>
      <w:r>
        <w:t xml:space="preserve">bits for CSI report with priority </w:t>
      </w:r>
      <w:r>
        <w:rPr>
          <w:lang w:val="en-US"/>
        </w:rPr>
        <w:t>value</w:t>
      </w:r>
      <w:r>
        <w:t xml:space="preserve"> </w:t>
      </w:r>
      <w:r w:rsidRPr="004D4E40">
        <w:rPr>
          <w:position w:val="-6"/>
        </w:rPr>
        <w:object w:dxaOrig="180" w:dyaOrig="200" w14:anchorId="3D270A48">
          <v:shape id="_x0000_i1068" type="#_x0000_t75" style="width:9.95pt;height:11.15pt" o:ole="">
            <v:imagedata r:id="rId92" o:title=""/>
          </v:shape>
          <o:OLEObject Type="Embed" ProgID="Equation.3" ShapeID="_x0000_i1068" DrawAspect="Content" ObjectID="_1672298428" r:id="rId93"/>
        </w:object>
      </w:r>
      <w:r>
        <w:t xml:space="preserve">, </w:t>
      </w:r>
      <w:r w:rsidRPr="004D4E40">
        <w:rPr>
          <w:position w:val="-12"/>
        </w:rPr>
        <w:object w:dxaOrig="800" w:dyaOrig="320" w14:anchorId="1DC246E6">
          <v:shape id="_x0000_i1069" type="#_x0000_t75" style="width:43.45pt;height:16.55pt" o:ole="">
            <v:imagedata r:id="rId94" o:title=""/>
          </v:shape>
          <o:OLEObject Type="Embed" ProgID="Equation.3" ShapeID="_x0000_i1069" DrawAspect="Content" ObjectID="_1672298429" r:id="rId95"/>
        </w:object>
      </w:r>
      <w:r>
        <w:t xml:space="preserve"> is a number of </w:t>
      </w:r>
      <w:r>
        <w:rPr>
          <w:lang w:val="en-US"/>
        </w:rPr>
        <w:t xml:space="preserve">Part 2 </w:t>
      </w:r>
      <w:r>
        <w:t xml:space="preserve">CSI </w:t>
      </w:r>
      <w:r>
        <w:rPr>
          <w:lang w:val="en-US"/>
        </w:rPr>
        <w:t>report</w:t>
      </w:r>
      <w:r>
        <w:t xml:space="preserve"> bits, if any, for CSI report with priority </w:t>
      </w:r>
      <w:r>
        <w:rPr>
          <w:lang w:val="en-US"/>
        </w:rPr>
        <w:t>value</w:t>
      </w:r>
      <w:r>
        <w:t xml:space="preserve"> </w:t>
      </w:r>
      <w:r w:rsidRPr="004D4E40">
        <w:rPr>
          <w:position w:val="-6"/>
        </w:rPr>
        <w:object w:dxaOrig="180" w:dyaOrig="200" w14:anchorId="412697C2">
          <v:shape id="_x0000_i1070" type="#_x0000_t75" style="width:9.95pt;height:11.15pt" o:ole="">
            <v:imagedata r:id="rId92" o:title=""/>
          </v:shape>
          <o:OLEObject Type="Embed" ProgID="Equation.3" ShapeID="_x0000_i1070" DrawAspect="Content" ObjectID="_1672298430" r:id="rId96"/>
        </w:object>
      </w:r>
      <w:r>
        <w:rPr>
          <w:lang w:val="en-US"/>
        </w:rPr>
        <w:t xml:space="preserve"> [6, TS 38.214]</w:t>
      </w:r>
      <w:r>
        <w:t xml:space="preserve">, and </w:t>
      </w:r>
      <w:r w:rsidRPr="00B916EC">
        <w:rPr>
          <w:position w:val="-10"/>
        </w:rPr>
        <w:object w:dxaOrig="460" w:dyaOrig="340" w14:anchorId="0098BBC8">
          <v:shape id="_x0000_i1071" type="#_x0000_t75" style="width:23.15pt;height:18.2pt" o:ole="">
            <v:imagedata r:id="rId97" o:title=""/>
          </v:shape>
          <o:OLEObject Type="Embed" ProgID="Equation.3" ShapeID="_x0000_i1071" DrawAspect="Content" ObjectID="_1672298431" r:id="rId98"/>
        </w:object>
      </w:r>
      <w:r>
        <w:t xml:space="preserve"> is a number of </w:t>
      </w:r>
      <w:r>
        <w:rPr>
          <w:lang w:val="en-US"/>
        </w:rPr>
        <w:t>CSI reports that include overlapping</w:t>
      </w:r>
      <w:r>
        <w:t xml:space="preserve"> CSI reports</w:t>
      </w:r>
    </w:p>
    <w:p w14:paraId="773A76AD" w14:textId="77777777" w:rsidR="00E34540" w:rsidRPr="00FB71F5" w:rsidRDefault="00E34540" w:rsidP="00E34540">
      <w:pPr>
        <w:pStyle w:val="B1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position w:val="-12"/>
        </w:rPr>
        <w:object w:dxaOrig="2640" w:dyaOrig="320" w14:anchorId="7E689403">
          <v:shape id="_x0000_i1072" type="#_x0000_t75" style="width:136.55pt;height:18.2pt" o:ole="">
            <v:imagedata r:id="rId99" o:title=""/>
          </v:shape>
          <o:OLEObject Type="Embed" ProgID="Equation.3" ShapeID="_x0000_i1072" DrawAspect="Content" ObjectID="_1672298432" r:id="rId100"/>
        </w:object>
      </w:r>
      <w:r>
        <w:t xml:space="preserve">, </w:t>
      </w:r>
      <w:r>
        <w:rPr>
          <w:lang w:val="en-US"/>
        </w:rPr>
        <w:t xml:space="preserve">where </w:t>
      </w:r>
      <w:r w:rsidRPr="00B916EC">
        <w:rPr>
          <w:position w:val="-12"/>
        </w:rPr>
        <w:object w:dxaOrig="960" w:dyaOrig="320" w14:anchorId="0D032550">
          <v:shape id="_x0000_i1073" type="#_x0000_t75" style="width:50.05pt;height:16.55pt" o:ole="">
            <v:imagedata r:id="rId101" o:title=""/>
          </v:shape>
          <o:OLEObject Type="Embed" ProgID="Equation.3" ShapeID="_x0000_i1073" DrawAspect="Content" ObjectID="_1672298433" r:id="rId102"/>
        </w:object>
      </w:r>
      <w:r>
        <w:t xml:space="preserve"> is a number of CRC bits, if any, for encoding HARQ-ACK</w:t>
      </w:r>
      <w:r>
        <w:rPr>
          <w:lang w:val="en-US"/>
        </w:rPr>
        <w:t xml:space="preserve">, </w:t>
      </w:r>
      <w:r>
        <w:t xml:space="preserve">SR and </w:t>
      </w:r>
      <w:r>
        <w:rPr>
          <w:lang w:val="en-US"/>
        </w:rPr>
        <w:t>P</w:t>
      </w:r>
      <w:r>
        <w:t>art 1</w:t>
      </w:r>
      <w:r>
        <w:rPr>
          <w:lang w:val="en-US"/>
        </w:rPr>
        <w:t xml:space="preserve"> CSI report bits</w:t>
      </w:r>
      <w:r>
        <w:t xml:space="preserve"> and </w:t>
      </w:r>
      <w:r w:rsidRPr="00B916EC">
        <w:rPr>
          <w:position w:val="-12"/>
        </w:rPr>
        <w:object w:dxaOrig="960" w:dyaOrig="320" w14:anchorId="4CBB346B">
          <v:shape id="_x0000_i1074" type="#_x0000_t75" style="width:50.05pt;height:16.55pt" o:ole="">
            <v:imagedata r:id="rId103" o:title=""/>
          </v:shape>
          <o:OLEObject Type="Embed" ProgID="Equation.3" ShapeID="_x0000_i1074" DrawAspect="Content" ObjectID="_1672298434" r:id="rId104"/>
        </w:object>
      </w:r>
      <w:r>
        <w:t xml:space="preserve"> is a number of CRC bits, if any, for encoding </w:t>
      </w:r>
      <w:r>
        <w:rPr>
          <w:lang w:val="en-US"/>
        </w:rPr>
        <w:t xml:space="preserve">Part 2 </w:t>
      </w:r>
      <w:r>
        <w:t>CSI</w:t>
      </w:r>
      <w:r>
        <w:rPr>
          <w:lang w:val="en-US"/>
        </w:rPr>
        <w:t xml:space="preserve"> report bits</w:t>
      </w:r>
    </w:p>
    <w:p w14:paraId="18E7B95F" w14:textId="77777777" w:rsidR="00E34540" w:rsidRDefault="00E34540" w:rsidP="00E345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the following</w:t>
      </w:r>
    </w:p>
    <w:p w14:paraId="0CBF21FE" w14:textId="77777777" w:rsidR="00E34540" w:rsidRPr="00B916EC" w:rsidRDefault="00E34540" w:rsidP="00E34540">
      <w:pPr>
        <w:pStyle w:val="B1"/>
        <w:rPr>
          <w:lang w:val="en-US" w:eastAsia="zh-CN"/>
        </w:rPr>
      </w:pPr>
      <w:r>
        <w:t>-</w:t>
      </w:r>
      <w:r>
        <w:tab/>
      </w:r>
      <w:r w:rsidRPr="00B916EC">
        <w:rPr>
          <w:position w:val="-4"/>
        </w:rPr>
        <w:object w:dxaOrig="160" w:dyaOrig="180" w14:anchorId="44D6DC37">
          <v:shape id="_x0000_i1075" type="#_x0000_t75" style="width:12pt;height:12pt" o:ole="">
            <v:imagedata r:id="rId105" o:title=""/>
          </v:shape>
          <o:OLEObject Type="Embed" ProgID="Equation.3" ShapeID="_x0000_i1075" DrawAspect="Content" ObjectID="_1672298435" r:id="rId106"/>
        </w:object>
      </w:r>
      <w:r>
        <w:rPr>
          <w:rFonts w:eastAsia="宋体" w:hint="eastAsia"/>
          <w:lang w:eastAsia="zh-CN"/>
        </w:rPr>
        <w:t xml:space="preserve"> is a</w:t>
      </w:r>
      <w:r w:rsidRPr="00B916EC">
        <w:rPr>
          <w:rFonts w:eastAsia="宋体" w:hint="eastAsia"/>
          <w:lang w:eastAsia="zh-CN"/>
        </w:rPr>
        <w:t xml:space="preserve"> code rate given by </w:t>
      </w:r>
      <w:proofErr w:type="spellStart"/>
      <w:r w:rsidRPr="00AB49CD">
        <w:rPr>
          <w:i/>
        </w:rPr>
        <w:t>maxCodeRate</w:t>
      </w:r>
      <w:proofErr w:type="spellEnd"/>
      <w:r w:rsidRPr="00B916EC">
        <w:rPr>
          <w:rFonts w:eastAsia="宋体"/>
          <w:lang w:eastAsia="zh-CN"/>
        </w:rPr>
        <w:t xml:space="preserve"> as in Table 9.2.5.2-1.</w:t>
      </w:r>
    </w:p>
    <w:p w14:paraId="1B87D4C2" w14:textId="77777777" w:rsidR="00E34540" w:rsidRPr="00B916EC" w:rsidRDefault="00E34540" w:rsidP="00E34540">
      <w:pPr>
        <w:pStyle w:val="B1"/>
        <w:rPr>
          <w:lang w:val="en-US" w:eastAsia="zh-CN"/>
        </w:rPr>
      </w:pPr>
      <w:r>
        <w:t>-</w:t>
      </w:r>
      <w:r>
        <w:tab/>
      </w:r>
      <w:r w:rsidRPr="00B916EC">
        <w:rPr>
          <w:position w:val="-10"/>
        </w:rPr>
        <w:object w:dxaOrig="700" w:dyaOrig="340" w14:anchorId="01CB00AD">
          <v:shape id="_x0000_i1076" type="#_x0000_t75" style="width:36.85pt;height:16.55pt" o:ole="">
            <v:imagedata r:id="rId107" o:title=""/>
          </v:shape>
          <o:OLEObject Type="Embed" ProgID="Equation.3" ShapeID="_x0000_i1076" DrawAspect="Content" ObjectID="_1672298436" r:id="rId108"/>
        </w:object>
      </w:r>
      <w:r>
        <w:t xml:space="preserve"> </w:t>
      </w:r>
      <w:r>
        <w:rPr>
          <w:rFonts w:eastAsia="宋体" w:hint="eastAsia"/>
          <w:lang w:eastAsia="zh-CN"/>
        </w:rPr>
        <w:t>is a</w:t>
      </w:r>
      <w:r w:rsidRPr="00B916EC">
        <w:rPr>
          <w:rFonts w:eastAsia="宋体" w:hint="eastAsia"/>
          <w:lang w:eastAsia="zh-CN"/>
        </w:rPr>
        <w:t xml:space="preserve"> number of PRBs for</w:t>
      </w:r>
      <w:r w:rsidRPr="00B916EC">
        <w:t xml:space="preserve"> </w:t>
      </w:r>
      <w:r w:rsidRPr="00B916EC">
        <w:rPr>
          <w:rFonts w:eastAsia="MS Mincho"/>
          <w:iCs/>
          <w:lang w:val="en-US" w:eastAsia="ja-JP"/>
        </w:rPr>
        <w:t xml:space="preserve">PUCCH format 2, or PUCCH format 3, or PUCCH format 4, </w:t>
      </w:r>
      <w:r w:rsidRPr="00B916EC">
        <w:rPr>
          <w:rFonts w:eastAsia="宋体" w:hint="eastAsia"/>
          <w:lang w:eastAsia="zh-CN"/>
        </w:rPr>
        <w:t>respectively</w:t>
      </w:r>
      <w:r w:rsidRPr="00B916EC">
        <w:rPr>
          <w:rFonts w:eastAsia="宋体"/>
          <w:lang w:eastAsia="zh-CN"/>
        </w:rPr>
        <w:t xml:space="preserve">, where </w:t>
      </w:r>
      <w:r w:rsidRPr="00B916EC">
        <w:rPr>
          <w:position w:val="-10"/>
        </w:rPr>
        <w:object w:dxaOrig="700" w:dyaOrig="340" w14:anchorId="63E5A664">
          <v:shape id="_x0000_i1077" type="#_x0000_t75" style="width:36.85pt;height:15.7pt" o:ole="">
            <v:imagedata r:id="rId107" o:title=""/>
          </v:shape>
          <o:OLEObject Type="Embed" ProgID="Equation.3" ShapeID="_x0000_i1077" DrawAspect="Content" ObjectID="_1672298437" r:id="rId109"/>
        </w:object>
      </w:r>
      <w:r w:rsidRPr="00B916EC">
        <w:t xml:space="preserve"> is provided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 w:rsidRPr="00B916EC">
        <w:t xml:space="preserve"> for PUCCH format 2 or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for PUCCH format 3, and </w:t>
      </w:r>
      <w:r w:rsidRPr="00B916EC">
        <w:rPr>
          <w:position w:val="-10"/>
        </w:rPr>
        <w:object w:dxaOrig="980" w:dyaOrig="340" w14:anchorId="7C2D3759">
          <v:shape id="_x0000_i1078" type="#_x0000_t75" style="width:43.45pt;height:16.55pt" o:ole="">
            <v:imagedata r:id="rId110" o:title=""/>
          </v:shape>
          <o:OLEObject Type="Embed" ProgID="Equation.3" ShapeID="_x0000_i1078" DrawAspect="Content" ObjectID="_1672298438" r:id="rId111"/>
        </w:object>
      </w:r>
      <w:r w:rsidRPr="00B916EC">
        <w:t xml:space="preserve"> for PUCCH format 4</w:t>
      </w:r>
    </w:p>
    <w:p w14:paraId="44F9D4E4" w14:textId="77777777" w:rsidR="00E34540" w:rsidRDefault="00E34540" w:rsidP="00E34540">
      <w:pPr>
        <w:pStyle w:val="B1"/>
        <w:rPr>
          <w:rFonts w:eastAsia="宋体"/>
          <w:lang w:eastAsia="zh-CN"/>
        </w:rPr>
      </w:pPr>
      <w:r>
        <w:t>-</w:t>
      </w:r>
      <w:r>
        <w:tab/>
      </w:r>
      <w:r w:rsidRPr="00B916EC">
        <w:rPr>
          <w:position w:val="-12"/>
        </w:rPr>
        <w:object w:dxaOrig="1380" w:dyaOrig="360" w14:anchorId="6DB14D30">
          <v:shape id="_x0000_i1079" type="#_x0000_t75" style="width:1in;height:18.6pt" o:ole="">
            <v:imagedata r:id="rId112" o:title=""/>
          </v:shape>
          <o:OLEObject Type="Embed" ProgID="Equation.3" ShapeID="_x0000_i1079" DrawAspect="Content" ObjectID="_1672298439" r:id="rId113"/>
        </w:object>
      </w:r>
      <w:r>
        <w:t xml:space="preserve"> </w:t>
      </w:r>
      <w:proofErr w:type="gramStart"/>
      <w:r w:rsidRPr="00B916EC">
        <w:t>for</w:t>
      </w:r>
      <w:proofErr w:type="gramEnd"/>
      <w:r w:rsidRPr="00B916EC">
        <w:t xml:space="preserve"> PUCCH format 2</w:t>
      </w:r>
      <w:r>
        <w:t>,</w:t>
      </w:r>
      <w:r w:rsidRPr="00B916EC">
        <w:t xml:space="preserve"> </w:t>
      </w:r>
      <w:r w:rsidRPr="00B916EC">
        <w:rPr>
          <w:position w:val="-12"/>
        </w:rPr>
        <w:object w:dxaOrig="1080" w:dyaOrig="360" w14:anchorId="45EB0E04">
          <v:shape id="_x0000_i1080" type="#_x0000_t75" style="width:57.95pt;height:18.6pt" o:ole="">
            <v:imagedata r:id="rId114" o:title=""/>
          </v:shape>
          <o:OLEObject Type="Embed" ProgID="Equation.3" ShapeID="_x0000_i1080" DrawAspect="Content" ObjectID="_1672298440" r:id="rId115"/>
        </w:object>
      </w:r>
      <w:r w:rsidRPr="00B916EC">
        <w:t xml:space="preserve"> for PUCCH format 3</w:t>
      </w:r>
      <w:r>
        <w:t>,</w:t>
      </w:r>
      <w:r w:rsidRPr="00B916EC">
        <w:t xml:space="preserve"> and </w:t>
      </w:r>
      <w:r w:rsidRPr="00C948E4">
        <w:rPr>
          <w:position w:val="-12"/>
        </w:rPr>
        <w:object w:dxaOrig="1900" w:dyaOrig="360" w14:anchorId="658598BA">
          <v:shape id="_x0000_i1081" type="#_x0000_t75" style="width:93.95pt;height:18.6pt" o:ole="">
            <v:imagedata r:id="rId116" o:title=""/>
          </v:shape>
          <o:OLEObject Type="Embed" ProgID="Equation.3" ShapeID="_x0000_i1081" DrawAspect="Content" ObjectID="_1672298441" r:id="rId117"/>
        </w:object>
      </w:r>
      <w:r w:rsidRPr="00B916EC">
        <w:t xml:space="preserve"> for PUCCH format 4</w:t>
      </w:r>
      <w:r w:rsidRPr="005B6D3F">
        <w:t xml:space="preserve">, where </w:t>
      </w:r>
      <w:r w:rsidRPr="00AA3CAF">
        <w:rPr>
          <w:position w:val="-10"/>
        </w:rPr>
        <w:object w:dxaOrig="420" w:dyaOrig="340" w14:anchorId="5140F947">
          <v:shape id="_x0000_i1082" type="#_x0000_t75" style="width:21.95pt;height:18.6pt" o:ole="">
            <v:imagedata r:id="rId118" o:title=""/>
          </v:shape>
          <o:OLEObject Type="Embed" ProgID="Equation.3" ShapeID="_x0000_i1082" DrawAspect="Content" ObjectID="_1672298442" r:id="rId119"/>
        </w:object>
      </w:r>
      <w:r w:rsidRPr="005B6D3F">
        <w:t xml:space="preserve"> is a number of subcarriers per resource block [4, TS 38.211]</w:t>
      </w:r>
    </w:p>
    <w:p w14:paraId="3F69146E" w14:textId="77777777" w:rsidR="00E34540" w:rsidRPr="00B916EC" w:rsidRDefault="00E34540" w:rsidP="00E34540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 w:rsidRPr="00B916EC">
        <w:rPr>
          <w:position w:val="-12"/>
        </w:rPr>
        <w:object w:dxaOrig="760" w:dyaOrig="360" w14:anchorId="44A7ED3D">
          <v:shape id="_x0000_i1083" type="#_x0000_t75" style="width:42.6pt;height:19.45pt" o:ole="">
            <v:imagedata r:id="rId120" o:title=""/>
          </v:shape>
          <o:OLEObject Type="Embed" ProgID="Equation.3" ShapeID="_x0000_i1083" DrawAspect="Content" ObjectID="_1672298443" r:id="rId121"/>
        </w:object>
      </w:r>
      <w:r w:rsidRPr="00384961"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 xml:space="preserve">equal to </w:t>
      </w:r>
      <w:r>
        <w:rPr>
          <w:rFonts w:eastAsia="宋体" w:hint="eastAsia"/>
          <w:lang w:eastAsia="zh-CN"/>
        </w:rPr>
        <w:t>a</w:t>
      </w:r>
      <w:r w:rsidRPr="00384961">
        <w:rPr>
          <w:rFonts w:eastAsia="宋体" w:hint="eastAsia"/>
          <w:lang w:eastAsia="zh-CN"/>
        </w:rPr>
        <w:t xml:space="preserve"> number of </w:t>
      </w:r>
      <w:r>
        <w:rPr>
          <w:rFonts w:eastAsia="宋体"/>
          <w:lang w:eastAsia="zh-CN"/>
        </w:rPr>
        <w:t xml:space="preserve">PUCCH </w:t>
      </w:r>
      <w:r w:rsidRPr="00384961">
        <w:rPr>
          <w:rFonts w:eastAsia="宋体"/>
          <w:lang w:eastAsia="zh-CN"/>
        </w:rPr>
        <w:t>symbol</w:t>
      </w:r>
      <w:r w:rsidRPr="00384961">
        <w:rPr>
          <w:rFonts w:eastAsia="宋体" w:hint="eastAsia"/>
          <w:lang w:eastAsia="zh-CN"/>
        </w:rPr>
        <w:t xml:space="preserve">s </w:t>
      </w:r>
      <w:r w:rsidRPr="00B916EC">
        <w:rPr>
          <w:position w:val="-12"/>
        </w:rPr>
        <w:object w:dxaOrig="740" w:dyaOrig="360" w14:anchorId="79450BD5">
          <v:shape id="_x0000_i1084" type="#_x0000_t75" style="width:36.85pt;height:18.6pt" o:ole="">
            <v:imagedata r:id="rId122" o:title=""/>
          </v:shape>
          <o:OLEObject Type="Embed" ProgID="Equation.3" ShapeID="_x0000_i1084" DrawAspect="Content" ObjectID="_1672298444" r:id="rId123"/>
        </w:object>
      </w:r>
      <w:r>
        <w:t xml:space="preserve"> </w:t>
      </w:r>
      <w:r w:rsidRPr="00384961">
        <w:rPr>
          <w:rFonts w:eastAsia="宋体" w:hint="eastAsia"/>
          <w:lang w:eastAsia="zh-CN"/>
        </w:rPr>
        <w:t>for</w:t>
      </w:r>
      <w:r w:rsidRPr="00B916EC">
        <w:t xml:space="preserve"> </w:t>
      </w:r>
      <w:r w:rsidRPr="00384961">
        <w:rPr>
          <w:rFonts w:eastAsia="MS Mincho"/>
          <w:iCs/>
          <w:lang w:val="en-US" w:eastAsia="ja-JP"/>
        </w:rPr>
        <w:t xml:space="preserve">PUCCH format 2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>
        <w:rPr>
          <w:rFonts w:eastAsia="MS Mincho"/>
          <w:iCs/>
          <w:lang w:val="en-US" w:eastAsia="ja-JP"/>
        </w:rPr>
        <w:t>.</w:t>
      </w:r>
      <w:r w:rsidRPr="00384961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 xml:space="preserve">For PUCCH format 3 or for PUCCH format 4, </w:t>
      </w:r>
      <w:r w:rsidRPr="00B916EC">
        <w:rPr>
          <w:position w:val="-12"/>
        </w:rPr>
        <w:object w:dxaOrig="760" w:dyaOrig="360" w14:anchorId="68E3DFF0">
          <v:shape id="_x0000_i1085" type="#_x0000_t75" style="width:41.4pt;height:18.6pt" o:ole="">
            <v:imagedata r:id="rId120" o:title=""/>
          </v:shape>
          <o:OLEObject Type="Embed" ProgID="Equation.3" ShapeID="_x0000_i1085" DrawAspect="Content" ObjectID="_1672298445" r:id="rId124"/>
        </w:object>
      </w:r>
      <w:r>
        <w:t xml:space="preserve"> </w:t>
      </w:r>
      <w:r>
        <w:rPr>
          <w:rFonts w:eastAsia="MS Mincho"/>
          <w:iCs/>
          <w:lang w:val="en-US" w:eastAsia="ja-JP"/>
        </w:rPr>
        <w:t xml:space="preserve">is equal to a number of PUCCH symbols </w:t>
      </w:r>
      <w:r w:rsidRPr="00B916EC">
        <w:rPr>
          <w:position w:val="-12"/>
        </w:rPr>
        <w:object w:dxaOrig="740" w:dyaOrig="360" w14:anchorId="0912FA3E">
          <v:shape id="_x0000_i1086" type="#_x0000_t75" style="width:36.85pt;height:18.6pt" o:ole="">
            <v:imagedata r:id="rId125" o:title=""/>
          </v:shape>
          <o:OLEObject Type="Embed" ProgID="Equation.3" ShapeID="_x0000_i1086" DrawAspect="Content" ObjectID="_1672298446" r:id="rId126"/>
        </w:object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3 </w:t>
      </w:r>
      <w:r>
        <w:rPr>
          <w:rFonts w:eastAsia="MS Mincho"/>
          <w:iCs/>
          <w:lang w:val="en-US" w:eastAsia="ja-JP"/>
        </w:rPr>
        <w:t xml:space="preserve">or equal to a number of PUCCH symbols </w:t>
      </w:r>
      <w:r w:rsidRPr="00B916EC">
        <w:rPr>
          <w:position w:val="-12"/>
        </w:rPr>
        <w:object w:dxaOrig="740" w:dyaOrig="360" w14:anchorId="3816E042">
          <v:shape id="_x0000_i1087" type="#_x0000_t75" style="width:38.05pt;height:18.6pt" o:ole="">
            <v:imagedata r:id="rId127" o:title=""/>
          </v:shape>
          <o:OLEObject Type="Embed" ProgID="Equation.3" ShapeID="_x0000_i1087" DrawAspect="Content" ObjectID="_1672298447" r:id="rId128"/>
        </w:object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4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or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4</w:t>
      </w:r>
      <w:r>
        <w:t>,</w:t>
      </w:r>
      <w:r w:rsidRPr="00B916EC">
        <w:t xml:space="preserve"> </w:t>
      </w:r>
      <w:r>
        <w:t>respectively,</w:t>
      </w:r>
      <w:r w:rsidRPr="00B916EC">
        <w:t xml:space="preserve"> after excluding a number of symbols used for DM</w:t>
      </w:r>
      <w:r>
        <w:t>-</w:t>
      </w:r>
      <w:r w:rsidRPr="00B916EC">
        <w:t>RS transmission for PUCCH format 3 or for PUCCH format 4, respectively [4, TS 38.211]</w:t>
      </w:r>
    </w:p>
    <w:p w14:paraId="3D41A57D" w14:textId="77777777" w:rsidR="00E34540" w:rsidRPr="00B916EC" w:rsidRDefault="00E34540" w:rsidP="00E34540">
      <w:pPr>
        <w:pStyle w:val="B1"/>
        <w:rPr>
          <w:rFonts w:eastAsia="宋体"/>
          <w:lang w:val="en-US" w:eastAsia="zh-CN"/>
        </w:rPr>
      </w:pPr>
      <w:r>
        <w:t>-</w:t>
      </w:r>
      <w:r>
        <w:tab/>
      </w:r>
      <w:r w:rsidRPr="00B916EC">
        <w:rPr>
          <w:position w:val="-10"/>
        </w:rPr>
        <w:object w:dxaOrig="580" w:dyaOrig="300" w14:anchorId="60A6259B">
          <v:shape id="_x0000_i1088" type="#_x0000_t75" style="width:25.65pt;height:15.7pt" o:ole="">
            <v:imagedata r:id="rId129" o:title=""/>
          </v:shape>
          <o:OLEObject Type="Embed" ProgID="Equation.3" ShapeID="_x0000_i1088" DrawAspect="Content" ObjectID="_1672298448" r:id="rId130"/>
        </w:object>
      </w:r>
      <w:r w:rsidRPr="00B916EC">
        <w:t xml:space="preserve"> </w:t>
      </w:r>
      <w:proofErr w:type="gramStart"/>
      <w:r w:rsidRPr="00B916EC">
        <w:t>if</w:t>
      </w:r>
      <w:proofErr w:type="gramEnd"/>
      <w:r w:rsidRPr="00B916EC">
        <w:t xml:space="preserve"> pi/2-BPSK is the modulation scheme and </w:t>
      </w:r>
      <w:r w:rsidRPr="00B916EC">
        <w:rPr>
          <w:position w:val="-10"/>
        </w:rPr>
        <w:object w:dxaOrig="620" w:dyaOrig="300" w14:anchorId="60FD9F25">
          <v:shape id="_x0000_i1089" type="#_x0000_t75" style="width:28.55pt;height:14.9pt" o:ole="">
            <v:imagedata r:id="rId131" o:title=""/>
          </v:shape>
          <o:OLEObject Type="Embed" ProgID="Equation.3" ShapeID="_x0000_i1089" DrawAspect="Content" ObjectID="_1672298449" r:id="rId132"/>
        </w:object>
      </w:r>
      <w:r w:rsidRPr="00B916EC">
        <w:t xml:space="preserve"> if QPSK is the modulation scheme as indicated by </w:t>
      </w:r>
      <w:r w:rsidRPr="00B916EC">
        <w:rPr>
          <w:i/>
        </w:rPr>
        <w:t>pi2BPSK</w:t>
      </w:r>
      <w:r w:rsidRPr="00B916EC">
        <w:t xml:space="preserve"> for PUCCH format 3 or PUCCH format 4. For PUCCH format 2, </w:t>
      </w:r>
      <w:r w:rsidRPr="00B916EC">
        <w:rPr>
          <w:position w:val="-10"/>
        </w:rPr>
        <w:object w:dxaOrig="620" w:dyaOrig="300" w14:anchorId="7CCF4799">
          <v:shape id="_x0000_i1090" type="#_x0000_t75" style="width:28.55pt;height:14.05pt" o:ole="">
            <v:imagedata r:id="rId133" o:title=""/>
          </v:shape>
          <o:OLEObject Type="Embed" ProgID="Equation.3" ShapeID="_x0000_i1090" DrawAspect="Content" ObjectID="_1672298450" r:id="rId134"/>
        </w:object>
      </w:r>
    </w:p>
    <w:p w14:paraId="1A768AF9" w14:textId="77777777" w:rsidR="00E34540" w:rsidRDefault="00E34540" w:rsidP="00E34540">
      <w:pPr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 w:rsidRPr="00B916EC">
        <w:rPr>
          <w:rFonts w:eastAsia="宋体"/>
          <w:lang w:eastAsia="zh-CN"/>
        </w:rPr>
        <w:t xml:space="preserve">a UE has </w:t>
      </w:r>
      <w:r>
        <w:rPr>
          <w:rFonts w:eastAsia="宋体"/>
          <w:lang w:eastAsia="zh-CN"/>
        </w:rPr>
        <w:t xml:space="preserve">one or more </w:t>
      </w:r>
      <w:r w:rsidRPr="00B916EC">
        <w:rPr>
          <w:rFonts w:eastAsia="宋体"/>
          <w:lang w:eastAsia="zh-CN"/>
        </w:rPr>
        <w:t xml:space="preserve">CSI reports and </w:t>
      </w:r>
      <w:r>
        <w:rPr>
          <w:rFonts w:eastAsia="宋体"/>
          <w:lang w:eastAsia="zh-CN"/>
        </w:rPr>
        <w:t xml:space="preserve">zero or more </w:t>
      </w:r>
      <w:r w:rsidRPr="00B916EC">
        <w:rPr>
          <w:rFonts w:eastAsia="宋体"/>
          <w:lang w:eastAsia="zh-CN"/>
        </w:rPr>
        <w:t xml:space="preserve">HARQ-ACK/SR </w:t>
      </w:r>
      <w:r>
        <w:rPr>
          <w:rFonts w:eastAsia="宋体"/>
          <w:lang w:eastAsia="zh-CN"/>
        </w:rPr>
        <w:t xml:space="preserve">information bits </w:t>
      </w:r>
      <w:r w:rsidRPr="00B916EC">
        <w:rPr>
          <w:rFonts w:eastAsia="宋体"/>
          <w:lang w:eastAsia="zh-CN"/>
        </w:rPr>
        <w:t>to transmit in a PUCCH</w:t>
      </w:r>
      <w:r>
        <w:rPr>
          <w:rFonts w:eastAsia="宋体"/>
          <w:lang w:eastAsia="zh-CN"/>
        </w:rPr>
        <w:t xml:space="preserve"> where the HARQ-ACK, if any, is in response to a PDSCH reception without a corresponding PDCCH</w:t>
      </w:r>
    </w:p>
    <w:p w14:paraId="50BE2EC6" w14:textId="77777777" w:rsidR="00E34540" w:rsidRPr="0009732E" w:rsidRDefault="00E34540" w:rsidP="00E34540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lastRenderedPageBreak/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>
        <w:rPr>
          <w:rFonts w:eastAsia="宋体"/>
          <w:lang w:val="en-US" w:eastAsia="zh-CN"/>
        </w:rPr>
        <w:t xml:space="preserve">any of </w:t>
      </w:r>
      <w:r w:rsidRPr="00B916EC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val="en-US" w:eastAsia="zh-CN"/>
        </w:rPr>
        <w:t xml:space="preserve">CSI reports are overlapping and the </w:t>
      </w:r>
      <w:r w:rsidRPr="00B916EC">
        <w:rPr>
          <w:rFonts w:eastAsia="宋体" w:hint="eastAsia"/>
          <w:lang w:eastAsia="zh-CN"/>
        </w:rPr>
        <w:t xml:space="preserve">UE is </w:t>
      </w:r>
      <w:r>
        <w:rPr>
          <w:rFonts w:eastAsia="宋体"/>
          <w:lang w:val="en-US" w:eastAsia="zh-CN"/>
        </w:rPr>
        <w:t>provided</w:t>
      </w:r>
      <w:r>
        <w:rPr>
          <w:rFonts w:eastAsia="宋体"/>
          <w:lang w:eastAsia="zh-CN"/>
        </w:rPr>
        <w:t xml:space="preserve"> by </w:t>
      </w:r>
      <w:r>
        <w:rPr>
          <w:i/>
        </w:rPr>
        <w:t>multi-CSI-PUCCH-</w:t>
      </w:r>
      <w:proofErr w:type="spellStart"/>
      <w:r>
        <w:rPr>
          <w:i/>
        </w:rPr>
        <w:t>ResourceList</w:t>
      </w:r>
      <w:proofErr w:type="spellEnd"/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rFonts w:eastAsia="宋体"/>
          <w:lang w:eastAsia="zh-CN"/>
        </w:rPr>
        <w:t>with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6"/>
        </w:rPr>
        <w:object w:dxaOrig="499" w:dyaOrig="240" w14:anchorId="36FAADC5">
          <v:shape id="_x0000_i1091" type="#_x0000_t75" style="width:23.15pt;height:12pt" o:ole="">
            <v:imagedata r:id="rId135" o:title=""/>
          </v:shape>
          <o:OLEObject Type="Embed" ProgID="Equation.3" ShapeID="_x0000_i1091" DrawAspect="Content" ObjectID="_1672298451" r:id="rId136"/>
        </w:object>
      </w:r>
      <w:r w:rsidRPr="00B916EC">
        <w:rPr>
          <w:rFonts w:eastAsia="宋体" w:hint="eastAsia"/>
          <w:lang w:eastAsia="zh-CN"/>
        </w:rPr>
        <w:t xml:space="preserve"> PUCCH resource</w:t>
      </w:r>
      <w:r w:rsidRPr="00B916EC">
        <w:rPr>
          <w:rFonts w:eastAsia="宋体"/>
          <w:lang w:eastAsia="zh-CN"/>
        </w:rPr>
        <w:t>s</w:t>
      </w:r>
      <w:r>
        <w:rPr>
          <w:rFonts w:eastAsia="宋体"/>
          <w:lang w:val="en-US" w:eastAsia="zh-CN"/>
        </w:rPr>
        <w:t xml:space="preserve"> in a slot</w:t>
      </w:r>
      <w:r w:rsidRPr="00B916EC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val="en-US" w:eastAsia="zh-CN"/>
        </w:rPr>
        <w:t>for PUCCH format 2 and/or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lang w:val="en-US"/>
        </w:rPr>
        <w:t>and/</w:t>
      </w:r>
      <w:r w:rsidRPr="00B916EC">
        <w:t xml:space="preserve">or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t>,</w:t>
      </w:r>
      <w:r w:rsidRPr="00B916EC">
        <w:rPr>
          <w:rFonts w:eastAsia="宋体"/>
          <w:lang w:eastAsia="zh-CN"/>
        </w:rPr>
        <w:t xml:space="preserve"> as described in </w:t>
      </w:r>
      <w:r>
        <w:rPr>
          <w:rFonts w:eastAsia="宋体"/>
          <w:lang w:eastAsia="zh-CN"/>
        </w:rPr>
        <w:t>Clause 9.2.1</w:t>
      </w:r>
      <w:r w:rsidRPr="00B916EC">
        <w:rPr>
          <w:rFonts w:eastAsia="宋体"/>
          <w:lang w:eastAsia="zh-CN"/>
        </w:rPr>
        <w:t xml:space="preserve">, where the resources are indexed according to an ascending order for </w:t>
      </w:r>
      <w:r>
        <w:rPr>
          <w:rFonts w:eastAsia="宋体"/>
          <w:lang w:val="en-US" w:eastAsia="zh-CN"/>
        </w:rPr>
        <w:t xml:space="preserve">the product of </w:t>
      </w:r>
      <w:r w:rsidRPr="00B916EC">
        <w:rPr>
          <w:rFonts w:eastAsia="宋体"/>
          <w:lang w:eastAsia="zh-CN"/>
        </w:rPr>
        <w:t>a number of corresponding REs</w:t>
      </w:r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modulation </w:t>
      </w:r>
      <w:proofErr w:type="gramStart"/>
      <w:r>
        <w:rPr>
          <w:lang w:eastAsia="zh-CN"/>
        </w:rPr>
        <w:t xml:space="preserve">order </w:t>
      </w:r>
      <w:proofErr w:type="gramEnd"/>
      <w:r w:rsidRPr="00B916EC">
        <w:rPr>
          <w:position w:val="-10"/>
        </w:rPr>
        <w:object w:dxaOrig="300" w:dyaOrig="300" w14:anchorId="49E93BB4">
          <v:shape id="_x0000_i1092" type="#_x0000_t75" style="width:14.05pt;height:14.05pt" o:ole="">
            <v:imagedata r:id="rId137" o:title=""/>
          </v:shape>
          <o:OLEObject Type="Embed" ProgID="Equation.3" ShapeID="_x0000_i1092" DrawAspect="Content" ObjectID="_1672298452" r:id="rId138"/>
        </w:object>
      </w:r>
      <w:r>
        <w:rPr>
          <w:lang w:eastAsia="zh-CN"/>
        </w:rPr>
        <w:t>, and configured code rate</w:t>
      </w:r>
      <w:r w:rsidRPr="00B916EC">
        <w:rPr>
          <w:lang w:eastAsia="zh-CN"/>
        </w:rPr>
        <w:t xml:space="preserve"> </w:t>
      </w:r>
      <w:r w:rsidRPr="00B916EC">
        <w:rPr>
          <w:position w:val="-4"/>
        </w:rPr>
        <w:object w:dxaOrig="160" w:dyaOrig="180" w14:anchorId="13A439C4">
          <v:shape id="_x0000_i1093" type="#_x0000_t75" style="width:12pt;height:12pt" o:ole="">
            <v:imagedata r:id="rId105" o:title=""/>
          </v:shape>
          <o:OLEObject Type="Embed" ProgID="Equation.3" ShapeID="_x0000_i1093" DrawAspect="Content" ObjectID="_1672298453" r:id="rId139"/>
        </w:object>
      </w:r>
      <w:r>
        <w:rPr>
          <w:lang w:val="en-US"/>
        </w:rPr>
        <w:t>;</w:t>
      </w:r>
    </w:p>
    <w:p w14:paraId="2B15443D" w14:textId="77777777" w:rsidR="00E34540" w:rsidRPr="00B916EC" w:rsidRDefault="00E34540" w:rsidP="00E34540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B916EC">
        <w:rPr>
          <w:rFonts w:eastAsia="宋体"/>
          <w:lang w:eastAsia="zh-CN"/>
        </w:rPr>
        <w:t xml:space="preserve">if </w:t>
      </w:r>
      <w:proofErr w:type="gramEnd"/>
      <w:r w:rsidRPr="00AC7DB9">
        <w:rPr>
          <w:position w:val="-14"/>
        </w:rPr>
        <w:object w:dxaOrig="5060" w:dyaOrig="380" w14:anchorId="1E48D1B9">
          <v:shape id="_x0000_i1094" type="#_x0000_t75" style="width:259.45pt;height:17.8pt" o:ole="">
            <v:imagedata r:id="rId140" o:title=""/>
          </v:shape>
          <o:OLEObject Type="Embed" ProgID="Equation.3" ShapeID="_x0000_i1094" DrawAspect="Content" ObjectID="_1672298454" r:id="rId141"/>
        </w:object>
      </w:r>
      <w:r w:rsidRPr="00B916EC">
        <w:t xml:space="preserve">, the </w:t>
      </w:r>
      <w:r>
        <w:rPr>
          <w:lang w:val="en-US"/>
        </w:rPr>
        <w:t>UE</w:t>
      </w:r>
      <w:r w:rsidRPr="00B916EC">
        <w:t xml:space="preserve"> uses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2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6AA25E8D">
          <v:shape id="_x0000_i1095" type="#_x0000_t75" style="width:14.05pt;height:14.05pt" o:ole="">
            <v:imagedata r:id="rId142" o:title=""/>
          </v:shape>
          <o:OLEObject Type="Embed" ProgID="Equation.3" ShapeID="_x0000_i1095" DrawAspect="Content" ObjectID="_1672298455" r:id="rId143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721237D6">
          <v:shape id="_x0000_i1096" type="#_x0000_t75" style="width:14.05pt;height:14.05pt" o:ole="">
            <v:imagedata r:id="rId144" o:title=""/>
          </v:shape>
          <o:OLEObject Type="Embed" ProgID="Equation.3" ShapeID="_x0000_i1096" DrawAspect="Content" ObjectID="_1672298456" r:id="rId145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3FF50D2B">
          <v:shape id="_x0000_i1097" type="#_x0000_t75" style="width:14.05pt;height:14.05pt" o:ole="">
            <v:imagedata r:id="rId146" o:title=""/>
          </v:shape>
          <o:OLEObject Type="Embed" ProgID="Equation.3" ShapeID="_x0000_i1097" DrawAspect="Content" ObjectID="_1672298457" r:id="rId147"/>
        </w:object>
      </w:r>
    </w:p>
    <w:p w14:paraId="69E7979F" w14:textId="77777777" w:rsidR="00E34540" w:rsidRPr="00B916EC" w:rsidRDefault="00E34540" w:rsidP="00E34540">
      <w:pPr>
        <w:pStyle w:val="B2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 i</w:t>
      </w:r>
      <w:r w:rsidRPr="00B916EC">
        <w:rPr>
          <w:rFonts w:eastAsia="宋体" w:hint="eastAsia"/>
          <w:lang w:eastAsia="zh-CN"/>
        </w:rPr>
        <w:t>f</w:t>
      </w:r>
      <w:r w:rsidRPr="00B916EC">
        <w:rPr>
          <w:rFonts w:eastAsia="宋体"/>
          <w:lang w:eastAsia="zh-CN"/>
        </w:rPr>
        <w:t xml:space="preserve"> </w:t>
      </w:r>
      <w:r w:rsidRPr="00DA287F">
        <w:rPr>
          <w:position w:val="-16"/>
        </w:rPr>
        <w:object w:dxaOrig="5120" w:dyaOrig="400" w14:anchorId="37071133">
          <v:shape id="_x0000_i1098" type="#_x0000_t75" style="width:259.45pt;height:21.1pt" o:ole="">
            <v:imagedata r:id="rId148" o:title=""/>
          </v:shape>
          <o:OLEObject Type="Embed" ProgID="Equation.3" ShapeID="_x0000_i1098" DrawAspect="Content" ObjectID="_1672298458" r:id="rId149"/>
        </w:object>
      </w:r>
      <w:r w:rsidRPr="00B916EC">
        <w:t xml:space="preserve"> and </w:t>
      </w:r>
      <w:r w:rsidRPr="00D278AF">
        <w:rPr>
          <w:position w:val="-16"/>
        </w:rPr>
        <w:object w:dxaOrig="5260" w:dyaOrig="400" w14:anchorId="252B9E8E">
          <v:shape id="_x0000_i1099" type="#_x0000_t75" style="width:266.05pt;height:19.45pt" o:ole="">
            <v:imagedata r:id="rId150" o:title=""/>
          </v:shape>
          <o:OLEObject Type="Embed" ProgID="Equation.3" ShapeID="_x0000_i1099" DrawAspect="Content" ObjectID="_1672298459" r:id="rId151"/>
        </w:object>
      </w:r>
      <w:r w:rsidRPr="00B916EC">
        <w:t xml:space="preserve">, </w:t>
      </w:r>
      <w:r w:rsidRPr="00B916EC">
        <w:rPr>
          <w:position w:val="-10"/>
        </w:rPr>
        <w:object w:dxaOrig="1040" w:dyaOrig="279" w14:anchorId="156E7CF0">
          <v:shape id="_x0000_i1100" type="#_x0000_t75" style="width:57.95pt;height:14.05pt" o:ole="">
            <v:imagedata r:id="rId152" o:title=""/>
          </v:shape>
          <o:OLEObject Type="Embed" ProgID="Equation.3" ShapeID="_x0000_i1100" DrawAspect="Content" ObjectID="_1672298460" r:id="rId153"/>
        </w:object>
      </w:r>
      <w:r w:rsidRPr="00B916EC">
        <w:t xml:space="preserve">, the UE </w:t>
      </w:r>
      <w:r w:rsidRPr="00B916EC">
        <w:rPr>
          <w:rFonts w:eastAsia="宋体"/>
          <w:lang w:eastAsia="zh-CN"/>
        </w:rPr>
        <w:t xml:space="preserve">transmits a PUCCH conveying </w:t>
      </w:r>
      <w:r w:rsidRPr="00B916EC">
        <w:rPr>
          <w:rFonts w:eastAsia="宋体" w:hint="eastAsia"/>
          <w:lang w:eastAsia="zh-CN"/>
        </w:rPr>
        <w:t>HARQ-ACK</w:t>
      </w:r>
      <w:r>
        <w:rPr>
          <w:rFonts w:eastAsia="宋体"/>
          <w:lang w:val="en-US" w:eastAsia="zh-CN"/>
        </w:rPr>
        <w:t xml:space="preserve"> information, </w:t>
      </w:r>
      <w:r w:rsidRPr="00B916EC">
        <w:rPr>
          <w:rFonts w:eastAsia="宋体" w:hint="eastAsia"/>
          <w:lang w:eastAsia="zh-CN"/>
        </w:rPr>
        <w:t>SR and CSI report(s)</w:t>
      </w:r>
      <w:r w:rsidRPr="00B916EC">
        <w:rPr>
          <w:rFonts w:eastAsia="宋体"/>
          <w:lang w:eastAsia="zh-CN"/>
        </w:rPr>
        <w:t xml:space="preserve"> in a respective PUCCH</w:t>
      </w:r>
      <w:r w:rsidRPr="00B916EC">
        <w:t xml:space="preserve"> </w:t>
      </w:r>
      <w:r w:rsidRPr="00B916EC">
        <w:rPr>
          <w:rFonts w:eastAsia="宋体"/>
          <w:lang w:eastAsia="zh-CN"/>
        </w:rPr>
        <w:t xml:space="preserve">where the </w:t>
      </w:r>
      <w:r>
        <w:rPr>
          <w:rFonts w:eastAsia="宋体"/>
          <w:lang w:val="en-US" w:eastAsia="zh-CN"/>
        </w:rPr>
        <w:t>UE</w:t>
      </w:r>
      <w:r w:rsidRPr="00B916EC">
        <w:rPr>
          <w:rFonts w:eastAsia="宋体"/>
          <w:lang w:eastAsia="zh-CN"/>
        </w:rPr>
        <w:t xml:space="preserve"> uses </w:t>
      </w:r>
      <w:r>
        <w:rPr>
          <w:rFonts w:eastAsia="宋体"/>
          <w:lang w:val="en-US" w:eastAsia="zh-CN"/>
        </w:rPr>
        <w:t xml:space="preserve">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2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10"/>
        </w:rPr>
        <w:object w:dxaOrig="420" w:dyaOrig="279" w14:anchorId="4ABBC460">
          <v:shape id="_x0000_i1101" type="#_x0000_t75" style="width:28.55pt;height:14.05pt" o:ole="">
            <v:imagedata r:id="rId154" o:title=""/>
          </v:shape>
          <o:OLEObject Type="Embed" ProgID="Equation.3" ShapeID="_x0000_i1101" DrawAspect="Content" ObjectID="_1672298461" r:id="rId155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10"/>
        </w:rPr>
        <w:object w:dxaOrig="420" w:dyaOrig="279" w14:anchorId="206971C4">
          <v:shape id="_x0000_i1102" type="#_x0000_t75" style="width:28.55pt;height:14.05pt" o:ole="">
            <v:imagedata r:id="rId154" o:title=""/>
          </v:shape>
          <o:OLEObject Type="Embed" ProgID="Equation.3" ShapeID="_x0000_i1102" DrawAspect="Content" ObjectID="_1672298462" r:id="rId156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rPr>
          <w:rFonts w:eastAsia="宋体" w:hint="eastAsia"/>
          <w:lang w:eastAsia="zh-CN"/>
        </w:rPr>
        <w:t xml:space="preserve"> resource</w:t>
      </w:r>
      <w:r>
        <w:rPr>
          <w:rFonts w:eastAsia="宋体"/>
          <w:lang w:val="en-US" w:eastAsia="zh-CN"/>
        </w:rPr>
        <w:t xml:space="preserve"> </w:t>
      </w:r>
      <w:r w:rsidRPr="00B916EC">
        <w:rPr>
          <w:position w:val="-10"/>
        </w:rPr>
        <w:object w:dxaOrig="420" w:dyaOrig="279" w14:anchorId="083E2C58">
          <v:shape id="_x0000_i1103" type="#_x0000_t75" style="width:28.55pt;height:14.05pt" o:ole="">
            <v:imagedata r:id="rId154" o:title=""/>
          </v:shape>
          <o:OLEObject Type="Embed" ProgID="Equation.3" ShapeID="_x0000_i1103" DrawAspect="Content" ObjectID="_1672298463" r:id="rId157"/>
        </w:object>
      </w:r>
      <w:r w:rsidRPr="00B916EC">
        <w:t xml:space="preserve"> </w:t>
      </w:r>
    </w:p>
    <w:p w14:paraId="74B0A931" w14:textId="77777777" w:rsidR="00E34540" w:rsidRDefault="00E34540" w:rsidP="00E34540">
      <w:pPr>
        <w:pStyle w:val="B2"/>
      </w:pPr>
      <w:r>
        <w:t>-</w:t>
      </w:r>
      <w:r>
        <w:tab/>
      </w:r>
      <w:r w:rsidRPr="00B916EC">
        <w:t xml:space="preserve">else the </w:t>
      </w:r>
      <w:r>
        <w:rPr>
          <w:lang w:val="en-US"/>
        </w:rPr>
        <w:t>UE</w:t>
      </w:r>
      <w:r w:rsidRPr="00B916EC">
        <w:t xml:space="preserve"> uses </w:t>
      </w:r>
      <w:r>
        <w:rPr>
          <w:lang w:val="en-US"/>
        </w:rPr>
        <w:t xml:space="preserve">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2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5437F207">
          <v:shape id="_x0000_i1104" type="#_x0000_t75" style="width:21.95pt;height:12pt" o:ole="">
            <v:imagedata r:id="rId158" o:title=""/>
          </v:shape>
          <o:OLEObject Type="Embed" ProgID="Equation.3" ShapeID="_x0000_i1104" DrawAspect="Content" ObjectID="_1672298464" r:id="rId159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3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014CCA04">
          <v:shape id="_x0000_i1105" type="#_x0000_t75" style="width:21.95pt;height:12pt" o:ole="">
            <v:imagedata r:id="rId158" o:title=""/>
          </v:shape>
          <o:OLEObject Type="Embed" ProgID="Equation.3" ShapeID="_x0000_i1105" DrawAspect="Content" ObjectID="_1672298465" r:id="rId160"/>
        </w:object>
      </w:r>
      <w:r w:rsidRPr="00B916EC">
        <w:rPr>
          <w:rFonts w:eastAsia="宋体"/>
          <w:lang w:eastAsia="zh-CN"/>
        </w:rPr>
        <w:t xml:space="preserve">, or the </w:t>
      </w:r>
      <w:r w:rsidRPr="00B916EC">
        <w:rPr>
          <w:rFonts w:eastAsia="宋体" w:hint="eastAsia"/>
          <w:lang w:eastAsia="zh-CN"/>
        </w:rPr>
        <w:t xml:space="preserve">PUCCH format </w:t>
      </w:r>
      <w:r w:rsidRPr="00B916EC">
        <w:rPr>
          <w:rFonts w:eastAsia="宋体"/>
          <w:lang w:eastAsia="zh-CN"/>
        </w:rPr>
        <w:t>4</w:t>
      </w:r>
      <w:r w:rsidRPr="00B916EC">
        <w:rPr>
          <w:rFonts w:eastAsia="宋体" w:hint="eastAsia"/>
          <w:lang w:eastAsia="zh-CN"/>
        </w:rPr>
        <w:t xml:space="preserve"> resource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79EEBC43">
          <v:shape id="_x0000_i1106" type="#_x0000_t75" style="width:21.95pt;height:12pt" o:ole="">
            <v:imagedata r:id="rId158" o:title=""/>
          </v:shape>
          <o:OLEObject Type="Embed" ProgID="Equation.3" ShapeID="_x0000_i1106" DrawAspect="Content" ObjectID="_1672298466" r:id="rId161"/>
        </w:object>
      </w:r>
      <w:r>
        <w:rPr>
          <w:lang w:val="en-US"/>
        </w:rPr>
        <w:t xml:space="preserve"> </w:t>
      </w:r>
      <w:r>
        <w:t xml:space="preserve">and </w:t>
      </w:r>
      <w:r w:rsidRPr="00B916EC">
        <w:rPr>
          <w:rFonts w:hint="eastAsia"/>
          <w:lang w:eastAsia="zh-CN"/>
        </w:rPr>
        <w:t>the UE select</w:t>
      </w:r>
      <w:r w:rsidRPr="00B916EC">
        <w:rPr>
          <w:lang w:eastAsia="zh-CN"/>
        </w:rPr>
        <w:t>s</w:t>
      </w:r>
      <w:r>
        <w:rPr>
          <w:lang w:val="en-US" w:eastAsia="zh-CN"/>
        </w:rPr>
        <w:t xml:space="preserve"> </w:t>
      </w:r>
      <w:r w:rsidRPr="00B916EC">
        <w:rPr>
          <w:position w:val="-10"/>
        </w:rPr>
        <w:object w:dxaOrig="660" w:dyaOrig="340" w14:anchorId="56B95B1D">
          <v:shape id="_x0000_i1107" type="#_x0000_t75" style="width:36.85pt;height:18.6pt" o:ole="">
            <v:imagedata r:id="rId162" o:title=""/>
          </v:shape>
          <o:OLEObject Type="Embed" ProgID="Equation.3" ShapeID="_x0000_i1107" DrawAspect="Content" ObjectID="_1672298467" r:id="rId163"/>
        </w:object>
      </w:r>
      <w:r w:rsidRPr="00B916EC">
        <w:rPr>
          <w:rFonts w:hint="eastAsia"/>
          <w:lang w:eastAsia="zh-CN"/>
        </w:rPr>
        <w:t xml:space="preserve"> CSI report(s) for transm</w:t>
      </w:r>
      <w:r>
        <w:rPr>
          <w:rFonts w:hint="eastAsia"/>
          <w:lang w:eastAsia="zh-CN"/>
        </w:rPr>
        <w:t>ission together with HARQ-ACK</w:t>
      </w:r>
      <w:r>
        <w:rPr>
          <w:lang w:val="en-US" w:eastAsia="zh-CN"/>
        </w:rPr>
        <w:t xml:space="preserve"> information and </w:t>
      </w:r>
      <w:r>
        <w:rPr>
          <w:lang w:eastAsia="zh-CN"/>
        </w:rPr>
        <w:t>SR, when any,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val="en-US" w:eastAsia="zh-CN"/>
        </w:rPr>
        <w:t>priority value</w:t>
      </w:r>
      <w:r>
        <w:rPr>
          <w:rFonts w:hint="eastAsia"/>
          <w:lang w:eastAsia="zh-CN"/>
        </w:rPr>
        <w:t xml:space="preserve"> as described in</w:t>
      </w:r>
      <w:r w:rsidRPr="00B916EC">
        <w:rPr>
          <w:rFonts w:hint="eastAsia"/>
          <w:lang w:eastAsia="zh-CN"/>
        </w:rPr>
        <w:t xml:space="preserve"> </w:t>
      </w:r>
      <w:r w:rsidRPr="00B916EC">
        <w:t>[6, TS 38.214]</w:t>
      </w:r>
      <w:r>
        <w:t xml:space="preserve"> </w:t>
      </w:r>
    </w:p>
    <w:p w14:paraId="3857B55C" w14:textId="77777777" w:rsidR="00E34540" w:rsidRPr="00066945" w:rsidRDefault="00E34540" w:rsidP="00E34540">
      <w:pPr>
        <w:pStyle w:val="B1"/>
        <w:rPr>
          <w:lang w:val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 xml:space="preserve">else, </w:t>
      </w:r>
      <w:r>
        <w:rPr>
          <w:rFonts w:eastAsia="宋体"/>
          <w:lang w:val="en-US" w:eastAsia="zh-CN"/>
        </w:rPr>
        <w:t>the UE</w:t>
      </w:r>
      <w:r>
        <w:rPr>
          <w:lang w:val="en-US"/>
        </w:rPr>
        <w:t xml:space="preserve"> transmits the </w:t>
      </w:r>
      <w:bookmarkStart w:id="38" w:name="_Hlk534904159"/>
      <w:r w:rsidRPr="00AB72DD">
        <w:rPr>
          <w:position w:val="-10"/>
        </w:rPr>
        <w:object w:dxaOrig="2040" w:dyaOrig="300" w14:anchorId="1FE947D2">
          <v:shape id="_x0000_i1108" type="#_x0000_t75" style="width:93.95pt;height:16.55pt" o:ole="">
            <v:imagedata r:id="rId164" o:title=""/>
          </v:shape>
          <o:OLEObject Type="Embed" ProgID="Equation.3" ShapeID="_x0000_i1108" DrawAspect="Content" ObjectID="_1672298468" r:id="rId165"/>
        </w:object>
      </w:r>
      <w:r>
        <w:rPr>
          <w:lang w:val="en-US"/>
        </w:rPr>
        <w:t xml:space="preserve"> bits in a PUCCH resource provided by </w:t>
      </w:r>
      <w:proofErr w:type="spellStart"/>
      <w:r w:rsidRPr="00DA7895">
        <w:rPr>
          <w:i/>
          <w:lang w:eastAsia="zh-CN"/>
        </w:rPr>
        <w:t>pucch</w:t>
      </w:r>
      <w:proofErr w:type="spellEnd"/>
      <w:r w:rsidRPr="00DA7895">
        <w:rPr>
          <w:i/>
          <w:lang w:eastAsia="zh-CN"/>
        </w:rPr>
        <w:t>-CSI-</w:t>
      </w:r>
      <w:proofErr w:type="spellStart"/>
      <w:r w:rsidRPr="00DA7895">
        <w:rPr>
          <w:i/>
          <w:lang w:eastAsia="zh-CN"/>
        </w:rPr>
        <w:t>ResourceList</w:t>
      </w:r>
      <w:bookmarkEnd w:id="38"/>
      <w:proofErr w:type="spellEnd"/>
      <w:r>
        <w:rPr>
          <w:lang w:val="en-US"/>
        </w:rPr>
        <w:t xml:space="preserve"> and determined as described in Clause 9.2.5 </w:t>
      </w:r>
    </w:p>
    <w:p w14:paraId="17D56E4E" w14:textId="77777777" w:rsidR="00E34540" w:rsidRDefault="00E34540" w:rsidP="00E345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UE </w:t>
      </w:r>
      <w:r>
        <w:rPr>
          <w:rFonts w:eastAsia="宋体"/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71F55EAE" w14:textId="2F3DD132" w:rsidR="00E34540" w:rsidRDefault="00E34540" w:rsidP="00E34540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宋体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39" w:author="CATT" w:date="2021-01-06T13:33:00Z">
        <w:r>
          <w:rPr>
            <w:color w:val="FF0000"/>
          </w:rPr>
          <w:t xml:space="preserve">, if present, or a value of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</w:ins>
      <w:ins w:id="40" w:author="CATT" w:date="2021-01-06T15:28:00Z">
        <w:r w:rsidR="00A16C2B" w:rsidRPr="00A16C2B">
          <w:rPr>
            <w:rFonts w:hint="eastAsia"/>
            <w:iCs/>
            <w:color w:val="FF0000"/>
            <w:lang w:eastAsia="zh-CN"/>
          </w:rPr>
          <w:t>,</w:t>
        </w:r>
      </w:ins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6D3E29D3" w14:textId="77777777" w:rsidR="00E34540" w:rsidRDefault="00E34540" w:rsidP="00E34540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 w:rsidRPr="00AA3CAF">
        <w:rPr>
          <w:position w:val="-10"/>
        </w:rPr>
        <w:object w:dxaOrig="420" w:dyaOrig="340" w14:anchorId="5375066D">
          <v:shape id="_x0000_i1109" type="#_x0000_t75" style="width:18.6pt;height:18.6pt" o:ole="">
            <v:imagedata r:id="rId166" o:title=""/>
          </v:shape>
          <o:OLEObject Type="Embed" ProgID="Equation.3" ShapeID="_x0000_i1109" DrawAspect="Content" ObjectID="_1672298469" r:id="rId167"/>
        </w:object>
      </w:r>
      <w:r>
        <w:t xml:space="preserve"> UCI bits</w:t>
      </w:r>
    </w:p>
    <w:p w14:paraId="04D78429" w14:textId="77777777" w:rsidR="00E34540" w:rsidRDefault="00E34540" w:rsidP="00E34540">
      <w:pPr>
        <w:pStyle w:val="B3"/>
        <w:ind w:left="0" w:firstLine="0"/>
        <w:rPr>
          <w:rFonts w:eastAsia="宋体"/>
          <w:lang w:eastAsia="zh-CN"/>
        </w:rPr>
      </w:pPr>
      <w:proofErr w:type="gramStart"/>
      <w:r>
        <w:t>and</w:t>
      </w:r>
      <w:proofErr w:type="gramEnd"/>
    </w:p>
    <w:p w14:paraId="5AF5B9C9" w14:textId="77777777" w:rsidR="00E34540" w:rsidRPr="00B916EC" w:rsidRDefault="00E34540" w:rsidP="00E3454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 w:rsidRPr="00B916EC">
        <w:rPr>
          <w:position w:val="-12"/>
        </w:rPr>
        <w:object w:dxaOrig="5700" w:dyaOrig="360" w14:anchorId="4B8453D8">
          <v:shape id="_x0000_i1110" type="#_x0000_t75" style="width:4in;height:18.6pt" o:ole="">
            <v:imagedata r:id="rId168" o:title=""/>
          </v:shape>
          <o:OLEObject Type="Embed" ProgID="Equation.3" ShapeID="_x0000_i1110" DrawAspect="Content" ObjectID="_1672298470" r:id="rId169"/>
        </w:object>
      </w:r>
      <w:r w:rsidRPr="00B916EC">
        <w:rPr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>the UE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>SR</w:t>
      </w:r>
      <w:r>
        <w:rPr>
          <w:rFonts w:eastAsia="宋体"/>
          <w:lang w:val="en-US" w:eastAsia="zh-CN"/>
        </w:rPr>
        <w:t>,</w:t>
      </w:r>
      <w:r w:rsidRPr="00B916EC">
        <w:rPr>
          <w:rFonts w:eastAsia="宋体" w:hint="eastAsia"/>
          <w:lang w:eastAsia="zh-CN"/>
        </w:rPr>
        <w:t xml:space="preserve"> and CSI </w:t>
      </w:r>
      <w:r>
        <w:rPr>
          <w:rFonts w:eastAsia="宋体"/>
          <w:lang w:val="en-US" w:eastAsia="zh-CN"/>
        </w:rPr>
        <w:t xml:space="preserve">reports </w:t>
      </w:r>
      <w:r w:rsidRPr="00B916EC">
        <w:rPr>
          <w:rFonts w:eastAsia="宋体" w:hint="eastAsia"/>
          <w:lang w:eastAsia="zh-CN"/>
        </w:rPr>
        <w:t xml:space="preserve">bits </w:t>
      </w:r>
      <w:r>
        <w:t xml:space="preserve">by selecting the minimum number </w:t>
      </w:r>
      <w:r w:rsidRPr="00B916EC">
        <w:rPr>
          <w:position w:val="-12"/>
        </w:rPr>
        <w:object w:dxaOrig="700" w:dyaOrig="360" w14:anchorId="2E9173EA">
          <v:shape id="_x0000_i1111" type="#_x0000_t75" style="width:36.85pt;height:19.45pt" o:ole="">
            <v:imagedata r:id="rId170" o:title=""/>
          </v:shape>
          <o:OLEObject Type="Embed" ProgID="Equation.3" ShapeID="_x0000_i1111" DrawAspect="Content" ObjectID="_1672298471" r:id="rId171"/>
        </w:object>
      </w:r>
      <w:r>
        <w:t xml:space="preserve"> of the </w:t>
      </w:r>
      <w:r w:rsidRPr="00972845">
        <w:rPr>
          <w:position w:val="-10"/>
        </w:rPr>
        <w:object w:dxaOrig="700" w:dyaOrig="340" w14:anchorId="1D18A7CF">
          <v:shape id="_x0000_i1112" type="#_x0000_t75" style="width:36.85pt;height:18.6pt" o:ole="">
            <v:imagedata r:id="rId172" o:title=""/>
          </v:shape>
          <o:OLEObject Type="Embed" ProgID="Equation.3" ShapeID="_x0000_i1112" DrawAspect="Content" ObjectID="_1672298472" r:id="rId173"/>
        </w:object>
      </w:r>
      <w:r>
        <w:t xml:space="preserve"> PRBs satisfying </w:t>
      </w:r>
      <w:r w:rsidRPr="00B916EC">
        <w:rPr>
          <w:position w:val="-12"/>
        </w:rPr>
        <w:object w:dxaOrig="5760" w:dyaOrig="360" w14:anchorId="55EA74D5">
          <v:shape id="_x0000_i1113" type="#_x0000_t75" style="width:4in;height:18.6pt" o:ole="">
            <v:imagedata r:id="rId174" o:title=""/>
          </v:shape>
          <o:OLEObject Type="Embed" ProgID="Equation.3" ShapeID="_x0000_i1113" DrawAspect="Content" ObjectID="_1672298473" r:id="rId175"/>
        </w:object>
      </w:r>
      <w:r>
        <w:t xml:space="preserve"> as described in Clauses 9.2.3 and 9.2.5.1</w:t>
      </w:r>
      <w:r w:rsidRPr="00B916EC">
        <w:rPr>
          <w:rFonts w:eastAsia="宋体"/>
          <w:lang w:eastAsia="zh-CN"/>
        </w:rPr>
        <w:t>;</w:t>
      </w:r>
    </w:p>
    <w:p w14:paraId="1FE54A42" w14:textId="77777777" w:rsidR="00E34540" w:rsidRPr="00BC6BD6" w:rsidRDefault="00E34540" w:rsidP="00E3454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>else</w:t>
      </w:r>
      <w:r w:rsidRPr="00B916EC">
        <w:rPr>
          <w:rFonts w:eastAsia="宋体" w:hint="eastAsia"/>
          <w:lang w:eastAsia="zh-CN"/>
        </w:rPr>
        <w:t>, the UE 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660" w:dyaOrig="340" w14:anchorId="1E90F7E8">
          <v:shape id="_x0000_i1114" type="#_x0000_t75" style="width:36.85pt;height:18.6pt" o:ole="">
            <v:imagedata r:id="rId176" o:title=""/>
          </v:shape>
          <o:OLEObject Type="Embed" ProgID="Equation.3" ShapeID="_x0000_i1114" DrawAspect="Content" ObjectID="_1672298474" r:id="rId177"/>
        </w:object>
      </w:r>
      <w:r w:rsidRPr="00B916EC">
        <w:rPr>
          <w:rFonts w:eastAsia="宋体" w:hint="eastAsia"/>
          <w:lang w:eastAsia="zh-CN"/>
        </w:rPr>
        <w:t xml:space="preserve"> CSI report(s)</w:t>
      </w:r>
      <w:r>
        <w:rPr>
          <w:rFonts w:eastAsia="宋体"/>
          <w:lang w:val="en-US" w:eastAsia="zh-CN"/>
        </w:rPr>
        <w:t>, 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 w14:anchorId="3A8341AB">
          <v:shape id="_x0000_i1115" type="#_x0000_t75" style="width:23.15pt;height:19.45pt" o:ole="">
            <v:imagedata r:id="rId97" o:title=""/>
          </v:shape>
          <o:OLEObject Type="Embed" ProgID="Equation.3" ShapeID="_x0000_i1115" DrawAspect="Content" ObjectID="_1672298475" r:id="rId178"/>
        </w:object>
      </w:r>
      <w:r>
        <w:rPr>
          <w:lang w:val="en-US"/>
        </w:rPr>
        <w:t xml:space="preserve"> CSI reports, </w:t>
      </w:r>
      <w:r w:rsidRPr="00B916EC">
        <w:rPr>
          <w:rFonts w:eastAsia="宋体" w:hint="eastAsia"/>
          <w:lang w:eastAsia="zh-CN"/>
        </w:rPr>
        <w:t>for transmission together with HARQ-ACK</w:t>
      </w:r>
      <w:r>
        <w:rPr>
          <w:rFonts w:eastAsia="宋体"/>
          <w:lang w:val="en-US" w:eastAsia="zh-CN"/>
        </w:rPr>
        <w:t xml:space="preserve"> and </w:t>
      </w:r>
      <w:r w:rsidRPr="00B916EC">
        <w:rPr>
          <w:rFonts w:eastAsia="宋体" w:hint="eastAsia"/>
          <w:lang w:eastAsia="zh-CN"/>
        </w:rPr>
        <w:t xml:space="preserve">SR in ascending </w:t>
      </w:r>
      <w:r>
        <w:rPr>
          <w:rFonts w:eastAsia="宋体"/>
          <w:lang w:val="en-US" w:eastAsia="zh-CN"/>
        </w:rPr>
        <w:t>priority value [6, TS 38.214]</w:t>
      </w:r>
      <w:r w:rsidRPr="00B916EC">
        <w:rPr>
          <w:rFonts w:eastAsia="宋体" w:hint="eastAsia"/>
          <w:lang w:eastAsia="zh-CN"/>
        </w:rPr>
        <w:t xml:space="preserve">, where  the value of </w:t>
      </w:r>
      <w:r w:rsidRPr="00B916EC">
        <w:rPr>
          <w:position w:val="-10"/>
        </w:rPr>
        <w:object w:dxaOrig="660" w:dyaOrig="340" w14:anchorId="587B1469">
          <v:shape id="_x0000_i1116" type="#_x0000_t75" style="width:36.85pt;height:18.6pt" o:ole="">
            <v:imagedata r:id="rId176" o:title=""/>
          </v:shape>
          <o:OLEObject Type="Embed" ProgID="Equation.3" ShapeID="_x0000_i1116" DrawAspect="Content" ObjectID="_1672298476" r:id="rId179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5315AC">
        <w:rPr>
          <w:position w:val="-34"/>
        </w:rPr>
        <w:object w:dxaOrig="6420" w:dyaOrig="780" w14:anchorId="04CAF171">
          <v:shape id="_x0000_i1117" type="#_x0000_t75" style="width:334.35pt;height:42.2pt" o:ole="">
            <v:imagedata r:id="rId180" o:title=""/>
          </v:shape>
          <o:OLEObject Type="Embed" ProgID="Equation.3" ShapeID="_x0000_i1117" DrawAspect="Content" ObjectID="_1672298477" r:id="rId181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DF1FBE">
        <w:rPr>
          <w:position w:val="-34"/>
        </w:rPr>
        <w:object w:dxaOrig="6640" w:dyaOrig="780" w14:anchorId="789D21BD">
          <v:shape id="_x0000_i1118" type="#_x0000_t75" style="width:337.65pt;height:41.4pt" o:ole="">
            <v:imagedata r:id="rId182" o:title=""/>
          </v:shape>
          <o:OLEObject Type="Embed" ProgID="Equation.3" ShapeID="_x0000_i1118" DrawAspect="Content" ObjectID="_1672298478" r:id="rId183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1100" w:dyaOrig="320" w14:anchorId="3F243783">
          <v:shape id="_x0000_i1119" type="#_x0000_t75" style="width:64.55pt;height:18.6pt" o:ole="">
            <v:imagedata r:id="rId184" o:title=""/>
          </v:shape>
          <o:OLEObject Type="Embed" ProgID="Equation.3" ShapeID="_x0000_i1119" DrawAspect="Content" ObjectID="_1672298479" r:id="rId185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00" w:dyaOrig="639" w14:anchorId="6B726CFC">
          <v:shape id="_x0000_i1120" type="#_x0000_t75" style="width:115.45pt;height:33.1pt" o:ole="">
            <v:imagedata r:id="rId186" o:title=""/>
          </v:shape>
          <o:OLEObject Type="Embed" ProgID="Equation.3" ShapeID="_x0000_i1120" DrawAspect="Content" ObjectID="_1672298480" r:id="rId187"/>
        </w:object>
      </w:r>
      <w:r>
        <w:rPr>
          <w:lang w:val="en-US"/>
        </w:rPr>
        <w:t xml:space="preserve"> UCI bits, and </w:t>
      </w:r>
      <w:r w:rsidRPr="005D3D3A">
        <w:rPr>
          <w:position w:val="-12"/>
        </w:rPr>
        <w:object w:dxaOrig="1219" w:dyaOrig="320" w14:anchorId="1FCBFBEE">
          <v:shape id="_x0000_i1121" type="#_x0000_t75" style="width:1in;height:19.45pt" o:ole="">
            <v:imagedata r:id="rId188" o:title=""/>
          </v:shape>
          <o:OLEObject Type="Embed" ProgID="Equation.3" ShapeID="_x0000_i1121" DrawAspect="Content" ObjectID="_1672298481" r:id="rId189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60" w:dyaOrig="660" w14:anchorId="6F8CA104">
          <v:shape id="_x0000_i1122" type="#_x0000_t75" style="width:115.45pt;height:34.35pt" o:ole="">
            <v:imagedata r:id="rId190" o:title=""/>
          </v:shape>
          <o:OLEObject Type="Embed" ProgID="Equation.3" ShapeID="_x0000_i1122" DrawAspect="Content" ObjectID="_1672298482" r:id="rId191"/>
        </w:object>
      </w:r>
      <w:r>
        <w:rPr>
          <w:lang w:val="en-US"/>
        </w:rPr>
        <w:t xml:space="preserve"> UCI bits</w:t>
      </w:r>
      <w:r w:rsidRPr="00B916EC">
        <w:rPr>
          <w:rFonts w:eastAsia="宋体"/>
          <w:lang w:eastAsia="zh-CN"/>
        </w:rPr>
        <w:t>.</w:t>
      </w:r>
    </w:p>
    <w:p w14:paraId="3A5E9194" w14:textId="77777777" w:rsidR="00E34540" w:rsidRDefault="00E34540" w:rsidP="00E345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916EC">
        <w:rPr>
          <w:rFonts w:eastAsia="宋体"/>
          <w:lang w:eastAsia="zh-CN"/>
        </w:rPr>
        <w:t>I</w:t>
      </w:r>
      <w:r w:rsidRPr="00B916EC">
        <w:rPr>
          <w:rFonts w:eastAsia="宋体" w:hint="eastAsia"/>
          <w:lang w:eastAsia="zh-CN"/>
        </w:rPr>
        <w:t xml:space="preserve">f </w:t>
      </w:r>
      <w:r>
        <w:rPr>
          <w:rFonts w:eastAsia="宋体"/>
          <w:lang w:val="en-US" w:eastAsia="zh-CN"/>
        </w:rPr>
        <w:t xml:space="preserve">a UE </w:t>
      </w:r>
      <w:r>
        <w:rPr>
          <w:rFonts w:eastAsia="宋体"/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5903BF2B" w14:textId="41861C91" w:rsidR="00E34540" w:rsidRDefault="00E34540" w:rsidP="00E34540">
      <w:pPr>
        <w:pStyle w:val="B3"/>
        <w:ind w:left="540"/>
        <w:rPr>
          <w:lang w:val="en-US" w:eastAsia="zh-CN"/>
        </w:rPr>
      </w:pPr>
      <w:r>
        <w:lastRenderedPageBreak/>
        <w:t>-</w:t>
      </w:r>
      <w:r>
        <w:tab/>
      </w:r>
      <w:r>
        <w:rPr>
          <w:rFonts w:eastAsia="宋体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</w:t>
      </w:r>
      <w:ins w:id="41" w:author="CATT" w:date="2021-01-06T13:33:00Z">
        <w:r>
          <w:rPr>
            <w:color w:val="FF0000"/>
          </w:rPr>
          <w:t xml:space="preserve">, if present, or a value of </w:t>
        </w:r>
        <w:r>
          <w:rPr>
            <w:i/>
            <w:iCs/>
            <w:color w:val="FF0000"/>
          </w:rPr>
          <w:t>dl-</w:t>
        </w:r>
        <w:proofErr w:type="spellStart"/>
        <w:r>
          <w:rPr>
            <w:i/>
            <w:iCs/>
            <w:color w:val="FF0000"/>
          </w:rPr>
          <w:t>DataToUL</w:t>
        </w:r>
        <w:proofErr w:type="spellEnd"/>
        <w:r>
          <w:rPr>
            <w:i/>
            <w:iCs/>
            <w:color w:val="FF0000"/>
          </w:rPr>
          <w:t>-ACK</w:t>
        </w:r>
      </w:ins>
      <w:ins w:id="42" w:author="CATT" w:date="2021-01-06T15:27:00Z">
        <w:r w:rsidR="00A16C2B" w:rsidRPr="00A16C2B">
          <w:rPr>
            <w:rFonts w:hint="eastAsia"/>
            <w:iCs/>
            <w:color w:val="FF0000"/>
            <w:lang w:eastAsia="zh-CN"/>
          </w:rPr>
          <w:t>,</w:t>
        </w:r>
      </w:ins>
      <w:r w:rsidRPr="00A16C2B">
        <w:t xml:space="preserve"> </w:t>
      </w:r>
      <w:r>
        <w:t>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7FC9BDBE" w14:textId="77777777" w:rsidR="00E34540" w:rsidRPr="00577A1B" w:rsidRDefault="00E34540" w:rsidP="00E34540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 w:rsidRPr="00AA3CAF">
        <w:rPr>
          <w:position w:val="-10"/>
        </w:rPr>
        <w:object w:dxaOrig="420" w:dyaOrig="340" w14:anchorId="010A0234">
          <v:shape id="_x0000_i1123" type="#_x0000_t75" style="width:19.45pt;height:18.6pt" o:ole="">
            <v:imagedata r:id="rId62" o:title=""/>
          </v:shape>
          <o:OLEObject Type="Embed" ProgID="Equation.3" ShapeID="_x0000_i1123" DrawAspect="Content" ObjectID="_1672298483" r:id="rId192"/>
        </w:object>
      </w:r>
      <w:r>
        <w:t xml:space="preserve"> UCI bits</w:t>
      </w:r>
    </w:p>
    <w:p w14:paraId="79811C27" w14:textId="77777777" w:rsidR="00E34540" w:rsidRDefault="00E34540" w:rsidP="00E345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and</w:t>
      </w:r>
      <w:proofErr w:type="gramEnd"/>
    </w:p>
    <w:p w14:paraId="69220737" w14:textId="77777777" w:rsidR="00E34540" w:rsidRPr="00B916EC" w:rsidRDefault="00E34540" w:rsidP="00E3454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F1E8F82" wp14:editId="02745D0D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>the UE transmit</w:t>
      </w:r>
      <w:r>
        <w:rPr>
          <w:rFonts w:eastAsia="宋体"/>
          <w:lang w:val="en-US" w:eastAsia="zh-CN"/>
        </w:rPr>
        <w:t>s</w:t>
      </w:r>
      <w:r w:rsidRPr="00B916EC">
        <w:rPr>
          <w:rFonts w:eastAsia="宋体" w:hint="eastAsia"/>
          <w:lang w:eastAsia="zh-CN"/>
        </w:rPr>
        <w:t xml:space="preserve"> the 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and </w:t>
      </w:r>
      <w:r w:rsidRPr="00B916EC">
        <w:t xml:space="preserve">the </w:t>
      </w:r>
      <w:r w:rsidRPr="00B916EC">
        <w:rPr>
          <w:position w:val="-10"/>
        </w:rPr>
        <w:object w:dxaOrig="460" w:dyaOrig="340" w14:anchorId="78034002">
          <v:shape id="_x0000_i1124" type="#_x0000_t75" style="width:25.65pt;height:18.6pt" o:ole="">
            <v:imagedata r:id="rId194" o:title=""/>
          </v:shape>
          <o:OLEObject Type="Embed" ProgID="Equation.3" ShapeID="_x0000_i1124" DrawAspect="Content" ObjectID="_1672298484" r:id="rId195"/>
        </w:object>
      </w:r>
      <w:r w:rsidRPr="00B916EC">
        <w:t xml:space="preserve"> </w:t>
      </w:r>
      <w:r w:rsidRPr="00B916EC">
        <w:rPr>
          <w:rFonts w:eastAsia="宋体" w:hint="eastAsia"/>
          <w:lang w:eastAsia="zh-CN"/>
        </w:rPr>
        <w:t xml:space="preserve">CSI </w:t>
      </w:r>
      <w:r w:rsidRPr="00B916EC">
        <w:rPr>
          <w:rFonts w:eastAsia="宋体"/>
          <w:lang w:eastAsia="zh-CN"/>
        </w:rPr>
        <w:t>report bits</w:t>
      </w:r>
      <w:r w:rsidRPr="00B916EC">
        <w:rPr>
          <w:rFonts w:eastAsia="宋体" w:hint="eastAsia"/>
          <w:lang w:eastAsia="zh-CN"/>
        </w:rPr>
        <w:t xml:space="preserve"> </w:t>
      </w:r>
      <w:r>
        <w:t xml:space="preserve">by selecting the minimum number </w:t>
      </w:r>
      <w:r w:rsidRPr="00B916EC">
        <w:rPr>
          <w:position w:val="-12"/>
        </w:rPr>
        <w:object w:dxaOrig="700" w:dyaOrig="360" w14:anchorId="2FBB72A2">
          <v:shape id="_x0000_i1125" type="#_x0000_t75" style="width:36.85pt;height:18.6pt" o:ole="">
            <v:imagedata r:id="rId196" o:title=""/>
          </v:shape>
          <o:OLEObject Type="Embed" ProgID="Equation.3" ShapeID="_x0000_i1125" DrawAspect="Content" ObjectID="_1672298485" r:id="rId197"/>
        </w:object>
      </w:r>
      <w:r>
        <w:t xml:space="preserve"> of PRBs from the </w:t>
      </w:r>
      <w:r w:rsidRPr="0007008A">
        <w:rPr>
          <w:position w:val="-10"/>
        </w:rPr>
        <w:object w:dxaOrig="700" w:dyaOrig="340" w14:anchorId="45297111">
          <v:shape id="_x0000_i1126" type="#_x0000_t75" style="width:36.85pt;height:18.6pt" o:ole="">
            <v:imagedata r:id="rId198" o:title=""/>
          </v:shape>
          <o:OLEObject Type="Embed" ProgID="Equation.3" ShapeID="_x0000_i1126" DrawAspect="Content" ObjectID="_1672298486" r:id="rId199"/>
        </w:object>
      </w:r>
      <w:r>
        <w:t xml:space="preserve"> PRBs satisfying </w:t>
      </w:r>
      <w:r w:rsidRPr="00B916EC">
        <w:rPr>
          <w:position w:val="-12"/>
        </w:rPr>
        <w:object w:dxaOrig="4900" w:dyaOrig="360" w14:anchorId="61E36633">
          <v:shape id="_x0000_i1127" type="#_x0000_t75" style="width:244.55pt;height:18.6pt" o:ole="">
            <v:imagedata r:id="rId200" o:title=""/>
          </v:shape>
          <o:OLEObject Type="Embed" ProgID="Equation.3" ShapeID="_x0000_i1127" DrawAspect="Content" ObjectID="_1672298487" r:id="rId201"/>
        </w:object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597BBD58" w14:textId="77777777" w:rsidR="00E34540" w:rsidRPr="00B916EC" w:rsidRDefault="00E34540" w:rsidP="00E3454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B916EC">
        <w:rPr>
          <w:rFonts w:eastAsia="宋体"/>
          <w:lang w:eastAsia="zh-CN"/>
        </w:rPr>
        <w:t>else</w:t>
      </w:r>
      <w:proofErr w:type="gramEnd"/>
      <w:r w:rsidRPr="00B916EC">
        <w:rPr>
          <w:rFonts w:eastAsia="宋体" w:hint="eastAsia"/>
          <w:lang w:eastAsia="zh-CN"/>
        </w:rPr>
        <w:t xml:space="preserve">, </w:t>
      </w:r>
    </w:p>
    <w:p w14:paraId="7B1BB62D" w14:textId="77777777" w:rsidR="00E34540" w:rsidRPr="00B916EC" w:rsidRDefault="00E34540" w:rsidP="00E34540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proofErr w:type="gramStart"/>
      <w:r w:rsidRPr="00B916EC">
        <w:rPr>
          <w:rFonts w:eastAsia="宋体"/>
          <w:lang w:eastAsia="zh-CN"/>
        </w:rPr>
        <w:t>if</w:t>
      </w:r>
      <w:proofErr w:type="gramEnd"/>
      <w:r w:rsidRPr="00B916EC">
        <w:rPr>
          <w:rFonts w:eastAsia="宋体"/>
          <w:lang w:eastAsia="zh-CN"/>
        </w:rPr>
        <w:t xml:space="preserve"> for </w:t>
      </w:r>
      <w:r w:rsidRPr="005D3D3A">
        <w:rPr>
          <w:position w:val="-12"/>
        </w:rPr>
        <w:object w:dxaOrig="1040" w:dyaOrig="360" w14:anchorId="6BD4A83D">
          <v:shape id="_x0000_i1128" type="#_x0000_t75" style="width:53.4pt;height:18.6pt" o:ole="">
            <v:imagedata r:id="rId202" o:title=""/>
          </v:shape>
          <o:OLEObject Type="Embed" ProgID="Equation.3" ShapeID="_x0000_i1128" DrawAspect="Content" ObjectID="_1672298488" r:id="rId203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eastAsia="zh-CN"/>
        </w:rPr>
        <w:t xml:space="preserve"> 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>, it is</w:t>
      </w:r>
    </w:p>
    <w:p w14:paraId="7128DB0C" w14:textId="77777777" w:rsidR="00E34540" w:rsidRPr="00B916EC" w:rsidRDefault="00E34540" w:rsidP="00E34540">
      <w:pPr>
        <w:pStyle w:val="B2"/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780" w:dyaOrig="780" w14:anchorId="584713B6">
          <v:shape id="_x0000_i1129" type="#_x0000_t75" style="width:454.35pt;height:35.15pt" o:ole="">
            <v:imagedata r:id="rId204" o:title=""/>
          </v:shape>
          <o:OLEObject Type="Embed" ProgID="Equation.3" ShapeID="_x0000_i1129" DrawAspect="Content" ObjectID="_1672298489" r:id="rId205"/>
        </w:object>
      </w:r>
      <w:r w:rsidRPr="00B916EC">
        <w:rPr>
          <w:rFonts w:eastAsia="宋体" w:hint="eastAsia"/>
          <w:lang w:eastAsia="zh-CN"/>
        </w:rPr>
        <w:t xml:space="preserve"> </w:t>
      </w:r>
      <w:proofErr w:type="gramStart"/>
      <w:r w:rsidRPr="00B916EC">
        <w:rPr>
          <w:rFonts w:eastAsia="宋体" w:hint="eastAsia"/>
          <w:lang w:eastAsia="zh-CN"/>
        </w:rPr>
        <w:t>and</w:t>
      </w:r>
      <w:proofErr w:type="gramEnd"/>
      <w:r w:rsidRPr="00B916EC">
        <w:rPr>
          <w:rFonts w:eastAsia="宋体" w:hint="eastAsia"/>
          <w:lang w:eastAsia="zh-CN"/>
        </w:rPr>
        <w:t xml:space="preserve"> </w:t>
      </w:r>
    </w:p>
    <w:p w14:paraId="4768618E" w14:textId="77777777" w:rsidR="00E34540" w:rsidRPr="00B916EC" w:rsidRDefault="00E34540" w:rsidP="00E34540">
      <w:pPr>
        <w:pStyle w:val="B2"/>
        <w:ind w:firstLine="0"/>
        <w:rPr>
          <w:rFonts w:eastAsia="宋体"/>
          <w:lang w:eastAsia="zh-CN"/>
        </w:rPr>
      </w:pPr>
      <w:r w:rsidRPr="001C27B7">
        <w:rPr>
          <w:position w:val="-34"/>
        </w:rPr>
        <w:object w:dxaOrig="9960" w:dyaOrig="780" w14:anchorId="39CC0802">
          <v:shape id="_x0000_i1130" type="#_x0000_t75" style="width:445.65pt;height:35.15pt" o:ole="">
            <v:imagedata r:id="rId206" o:title=""/>
          </v:shape>
          <o:OLEObject Type="Embed" ProgID="Equation.3" ShapeID="_x0000_i1130" DrawAspect="Content" ObjectID="_1672298490" r:id="rId207"/>
        </w:object>
      </w:r>
      <w:r w:rsidRPr="00B916EC">
        <w:rPr>
          <w:rFonts w:eastAsia="宋体" w:hint="eastAsia"/>
          <w:lang w:eastAsia="zh-CN"/>
        </w:rPr>
        <w:t xml:space="preserve">, </w:t>
      </w:r>
    </w:p>
    <w:p w14:paraId="0A736AB7" w14:textId="77777777" w:rsidR="00E34540" w:rsidRPr="0009732E" w:rsidRDefault="00E34540" w:rsidP="00E34540">
      <w:pPr>
        <w:pStyle w:val="B2"/>
        <w:ind w:firstLine="0"/>
        <w:rPr>
          <w:rFonts w:eastAsia="宋体"/>
          <w:lang w:val="en-US" w:eastAsia="zh-CN"/>
        </w:rPr>
      </w:pPr>
      <w:r w:rsidRPr="00B916EC">
        <w:rPr>
          <w:rFonts w:eastAsia="宋体"/>
          <w:lang w:eastAsia="zh-CN"/>
        </w:rPr>
        <w:t>the UE selects</w:t>
      </w:r>
      <w:r>
        <w:rPr>
          <w:rFonts w:eastAsia="宋体"/>
          <w:lang w:val="en-US" w:eastAsia="zh-CN"/>
        </w:rPr>
        <w:t xml:space="preserve"> the first</w:t>
      </w:r>
      <w:r w:rsidRPr="00B916EC">
        <w:rPr>
          <w:rFonts w:eastAsia="宋体"/>
          <w:lang w:eastAsia="zh-CN"/>
        </w:rPr>
        <w:t xml:space="preserve"> </w:t>
      </w:r>
      <w:r w:rsidRPr="005D3D3A">
        <w:rPr>
          <w:position w:val="-12"/>
        </w:rPr>
        <w:object w:dxaOrig="720" w:dyaOrig="360" w14:anchorId="635BF4DD">
          <v:shape id="_x0000_i1131" type="#_x0000_t75" style="width:36.85pt;height:18.6pt" o:ole="">
            <v:imagedata r:id="rId208" o:title=""/>
          </v:shape>
          <o:OLEObject Type="Embed" ProgID="Equation.3" ShapeID="_x0000_i1131" DrawAspect="Content" ObjectID="_1672298491" r:id="rId209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</w:t>
      </w:r>
      <w:r>
        <w:rPr>
          <w:rFonts w:eastAsia="宋体"/>
          <w:lang w:val="en-US" w:eastAsia="zh-CN"/>
        </w:rPr>
        <w:t>s,</w:t>
      </w:r>
      <w:r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according to </w:t>
      </w:r>
      <w:r>
        <w:rPr>
          <w:rFonts w:eastAsia="宋体"/>
          <w:lang w:val="en-US" w:eastAsia="zh-CN"/>
        </w:rPr>
        <w:t xml:space="preserve">respective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rPr>
          <w:rFonts w:eastAsia="宋体" w:hint="eastAsia"/>
          <w:lang w:eastAsia="zh-CN"/>
        </w:rPr>
        <w:t>(s)</w:t>
      </w:r>
      <w:r w:rsidRPr="00B916EC">
        <w:rPr>
          <w:rFonts w:eastAsia="宋体"/>
          <w:lang w:eastAsia="zh-CN"/>
        </w:rPr>
        <w:t xml:space="preserve"> </w:t>
      </w:r>
      <w:r w:rsidRPr="00B916EC">
        <w:t>[6, TS 38.214]</w:t>
      </w:r>
      <w:r w:rsidRPr="00B916EC">
        <w:rPr>
          <w:rFonts w:eastAsia="宋体"/>
          <w:lang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r w:rsidRPr="00B916EC">
        <w:rPr>
          <w:rFonts w:eastAsia="宋体" w:hint="eastAsia"/>
          <w:lang w:eastAsia="zh-CN"/>
        </w:rPr>
        <w:t>HARQ-ACK</w:t>
      </w:r>
      <w:r>
        <w:rPr>
          <w:rFonts w:eastAsia="宋体"/>
          <w:lang w:val="en-US" w:eastAsia="zh-CN"/>
        </w:rPr>
        <w:t xml:space="preserve">, </w:t>
      </w:r>
      <w:r w:rsidRPr="00B916EC">
        <w:rPr>
          <w:rFonts w:eastAsia="宋体" w:hint="eastAsia"/>
          <w:lang w:eastAsia="zh-CN"/>
        </w:rPr>
        <w:t xml:space="preserve">SR </w:t>
      </w:r>
      <w:r w:rsidRPr="00B916EC">
        <w:rPr>
          <w:rFonts w:eastAsia="宋体"/>
          <w:lang w:eastAsia="zh-CN"/>
        </w:rPr>
        <w:t xml:space="preserve">and </w:t>
      </w:r>
      <w:r w:rsidRPr="00B916EC">
        <w:rPr>
          <w:position w:val="-10"/>
        </w:rPr>
        <w:object w:dxaOrig="460" w:dyaOrig="340" w14:anchorId="59CDAEB5">
          <v:shape id="_x0000_i1132" type="#_x0000_t75" style="width:21.95pt;height:18.6pt" o:ole="">
            <v:imagedata r:id="rId97" o:title=""/>
          </v:shape>
          <o:OLEObject Type="Embed" ProgID="Equation.3" ShapeID="_x0000_i1132" DrawAspect="Content" ObjectID="_1672298492" r:id="rId210"/>
        </w:object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rFonts w:eastAsia="宋体"/>
          <w:lang w:eastAsia="zh-CN"/>
        </w:rPr>
        <w:t>, where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80" w:dyaOrig="320" w14:anchorId="42B42939">
          <v:shape id="_x0000_i1133" type="#_x0000_t75" style="width:43.45pt;height:16.55pt" o:ole="">
            <v:imagedata r:id="rId211" o:title=""/>
          </v:shape>
          <o:OLEObject Type="Embed" ProgID="Equation.3" ShapeID="_x0000_i1133" DrawAspect="Content" ObjectID="_1672298493" r:id="rId212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1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 w14:anchorId="149E56E3">
          <v:shape id="_x0000_i1134" type="#_x0000_t75" style="width:14.05pt;height:14.9pt" o:ole="">
            <v:imagedata r:id="rId213" o:title=""/>
          </v:shape>
          <o:OLEObject Type="Embed" ProgID="Equation.3" ShapeID="_x0000_i1134" DrawAspect="Content" ObjectID="_1672298494" r:id="rId214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and </w:t>
      </w:r>
      <w:r w:rsidRPr="005D3D3A">
        <w:rPr>
          <w:position w:val="-12"/>
        </w:rPr>
        <w:object w:dxaOrig="800" w:dyaOrig="320" w14:anchorId="1977FA84">
          <v:shape id="_x0000_i1135" type="#_x0000_t75" style="width:43.45pt;height:16.55pt" o:ole="">
            <v:imagedata r:id="rId215" o:title=""/>
          </v:shape>
          <o:OLEObject Type="Embed" ProgID="Equation.3" ShapeID="_x0000_i1135" DrawAspect="Content" ObjectID="_1672298495" r:id="rId216"/>
        </w:object>
      </w:r>
      <w:r w:rsidRPr="00B916EC">
        <w:rPr>
          <w:rFonts w:eastAsia="宋体" w:hint="eastAsia"/>
          <w:lang w:eastAsia="zh-CN"/>
        </w:rPr>
        <w:t xml:space="preserve"> is the number of </w:t>
      </w:r>
      <w:r>
        <w:rPr>
          <w:rFonts w:eastAsia="宋体"/>
          <w:lang w:val="en-US" w:eastAsia="zh-CN"/>
        </w:rPr>
        <w:t xml:space="preserve">Part 2 </w:t>
      </w:r>
      <w:r w:rsidRPr="00B916EC">
        <w:rPr>
          <w:rFonts w:eastAsia="宋体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 w14:anchorId="2AD24856">
          <v:shape id="_x0000_i1136" type="#_x0000_t75" style="width:14.05pt;height:14.9pt" o:ole="">
            <v:imagedata r:id="rId213" o:title=""/>
          </v:shape>
          <o:OLEObject Type="Embed" ProgID="Equation.3" ShapeID="_x0000_i1136" DrawAspect="Content" ObjectID="_1672298496" r:id="rId217"/>
        </w:object>
      </w:r>
      <w:r w:rsidRPr="00B916EC">
        <w:rPr>
          <w:rFonts w:eastAsia="宋体" w:hint="eastAsia"/>
          <w:lang w:eastAsia="zh-CN"/>
        </w:rPr>
        <w:t xml:space="preserve"> CSI report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priority </w:t>
      </w:r>
      <w:r>
        <w:rPr>
          <w:rFonts w:eastAsia="宋体"/>
          <w:lang w:val="en-US" w:eastAsia="zh-CN"/>
        </w:rPr>
        <w:t>value</w:t>
      </w:r>
      <w:r w:rsidRPr="00B916EC">
        <w:t xml:space="preserve">, </w:t>
      </w:r>
      <w:r w:rsidRPr="00B916EC">
        <w:rPr>
          <w:position w:val="-12"/>
        </w:rPr>
        <w:object w:dxaOrig="1120" w:dyaOrig="320" w14:anchorId="602DCF6D">
          <v:shape id="_x0000_i1137" type="#_x0000_t75" style="width:58.35pt;height:16.55pt" o:ole="">
            <v:imagedata r:id="rId218" o:title=""/>
          </v:shape>
          <o:OLEObject Type="Embed" ProgID="Equation.3" ShapeID="_x0000_i1137" DrawAspect="Content" ObjectID="_1672298497" r:id="rId219"/>
        </w:object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 w:rsidRPr="00DC31CD">
        <w:rPr>
          <w:position w:val="-24"/>
        </w:rPr>
        <w:object w:dxaOrig="1160" w:dyaOrig="639" w14:anchorId="587B6DAD">
          <v:shape id="_x0000_i1138" type="#_x0000_t75" style="width:50.05pt;height:30.6pt" o:ole="">
            <v:imagedata r:id="rId220" o:title=""/>
          </v:shape>
          <o:OLEObject Type="Embed" ProgID="Equation.3" ShapeID="_x0000_i1138" DrawAspect="Content" ObjectID="_1672298498" r:id="rId221"/>
        </w:object>
      </w:r>
      <w:r w:rsidRPr="005B6D3F">
        <w:rPr>
          <w:lang w:val="en-US"/>
        </w:rPr>
        <w:t xml:space="preserve">, and </w:t>
      </w:r>
      <w:r w:rsidRPr="00B916EC">
        <w:rPr>
          <w:position w:val="-12"/>
        </w:rPr>
        <w:object w:dxaOrig="1240" w:dyaOrig="320" w14:anchorId="122B60F7">
          <v:shape id="_x0000_i1139" type="#_x0000_t75" style="width:1in;height:18.6pt" o:ole="">
            <v:imagedata r:id="rId222" o:title=""/>
          </v:shape>
          <o:OLEObject Type="Embed" ProgID="Equation.3" ShapeID="_x0000_i1139" DrawAspect="Content" ObjectID="_1672298499" r:id="rId223"/>
        </w:object>
      </w:r>
      <w:r w:rsidRPr="005B6D3F">
        <w:rPr>
          <w:lang w:val="en-US"/>
        </w:rPr>
        <w:t xml:space="preserve"> is a number of CRC bits corresponding to </w:t>
      </w:r>
      <w:r w:rsidRPr="001F7E53">
        <w:rPr>
          <w:position w:val="-24"/>
        </w:rPr>
        <w:object w:dxaOrig="1240" w:dyaOrig="639" w14:anchorId="2533926A">
          <v:shape id="_x0000_i1140" type="#_x0000_t75" style="width:57.5pt;height:30.6pt" o:ole="">
            <v:imagedata r:id="rId224" o:title=""/>
          </v:shape>
          <o:OLEObject Type="Embed" ProgID="Equation.3" ShapeID="_x0000_i1140" DrawAspect="Content" ObjectID="_1672298500" r:id="rId225"/>
        </w:object>
      </w:r>
      <w:r>
        <w:rPr>
          <w:rFonts w:eastAsia="宋体" w:hint="eastAsia"/>
          <w:lang w:eastAsia="zh-CN"/>
        </w:rPr>
        <w:t xml:space="preserve"> </w:t>
      </w:r>
    </w:p>
    <w:p w14:paraId="08D1B810" w14:textId="77777777" w:rsidR="00E34540" w:rsidRPr="00B916EC" w:rsidRDefault="00E34540" w:rsidP="00E34540">
      <w:pPr>
        <w:pStyle w:val="B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B916EC">
        <w:rPr>
          <w:rFonts w:eastAsia="宋体"/>
          <w:lang w:eastAsia="zh-CN"/>
        </w:rPr>
        <w:t xml:space="preserve">else, </w:t>
      </w:r>
      <w:r w:rsidRPr="00B916EC">
        <w:rPr>
          <w:rFonts w:eastAsia="宋体" w:hint="eastAsia"/>
          <w:lang w:eastAsia="zh-CN"/>
        </w:rPr>
        <w:t xml:space="preserve">the UE </w:t>
      </w:r>
      <w:r w:rsidRPr="00B916EC">
        <w:rPr>
          <w:rFonts w:eastAsia="宋体"/>
          <w:lang w:eastAsia="zh-CN"/>
        </w:rPr>
        <w:t xml:space="preserve">drops all </w:t>
      </w:r>
      <w:r>
        <w:rPr>
          <w:rFonts w:eastAsia="宋体"/>
          <w:lang w:eastAsia="zh-CN"/>
        </w:rPr>
        <w:t xml:space="preserve">Part 2 </w:t>
      </w:r>
      <w:r w:rsidRPr="00B916EC">
        <w:rPr>
          <w:rFonts w:eastAsia="宋体"/>
          <w:lang w:eastAsia="zh-CN"/>
        </w:rPr>
        <w:t xml:space="preserve">CSI reports and </w:t>
      </w:r>
      <w:r w:rsidRPr="00B916EC">
        <w:rPr>
          <w:rFonts w:eastAsia="宋体" w:hint="eastAsia"/>
          <w:lang w:eastAsia="zh-CN"/>
        </w:rPr>
        <w:t>select</w:t>
      </w:r>
      <w:r w:rsidRPr="00B916EC">
        <w:rPr>
          <w:rFonts w:eastAsia="宋体"/>
          <w:lang w:eastAsia="zh-CN"/>
        </w:rPr>
        <w:t>s</w:t>
      </w:r>
      <w:r w:rsidRPr="00B916EC">
        <w:rPr>
          <w:rFonts w:eastAsia="宋体" w:hint="eastAsia"/>
          <w:lang w:eastAsia="zh-CN"/>
        </w:rPr>
        <w:t xml:space="preserve"> </w:t>
      </w:r>
      <w:r w:rsidRPr="005D3D3A">
        <w:rPr>
          <w:position w:val="-12"/>
        </w:rPr>
        <w:object w:dxaOrig="700" w:dyaOrig="360" w14:anchorId="4684A634">
          <v:shape id="_x0000_i1141" type="#_x0000_t75" style="width:36.85pt;height:19.45pt" o:ole="">
            <v:imagedata r:id="rId226" o:title=""/>
          </v:shape>
          <o:OLEObject Type="Embed" ProgID="Equation.3" ShapeID="_x0000_i1141" DrawAspect="Content" ObjectID="_1672298501" r:id="rId227"/>
        </w:objec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Part 1 </w:t>
      </w:r>
      <w:r w:rsidRPr="00B916EC">
        <w:rPr>
          <w:rFonts w:eastAsia="宋体" w:hint="eastAsia"/>
          <w:lang w:eastAsia="zh-CN"/>
        </w:rPr>
        <w:t>CSI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>report(s)</w:t>
      </w:r>
      <w:r w:rsidRPr="00B916EC">
        <w:rPr>
          <w:rFonts w:eastAsia="宋体"/>
          <w:lang w:eastAsia="zh-CN"/>
        </w:rPr>
        <w:t>,</w:t>
      </w:r>
      <w:r w:rsidRPr="00B916E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from the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 w14:anchorId="69E8ED7C">
          <v:shape id="_x0000_i1142" type="#_x0000_t75" style="width:21.95pt;height:18.6pt" o:ole="">
            <v:imagedata r:id="rId97" o:title=""/>
          </v:shape>
          <o:OLEObject Type="Embed" ProgID="Equation.3" ShapeID="_x0000_i1142" DrawAspect="Content" ObjectID="_1672298502" r:id="rId228"/>
        </w:object>
      </w:r>
      <w:r>
        <w:rPr>
          <w:lang w:val="en-US"/>
        </w:rPr>
        <w:t xml:space="preserve"> CSI reports</w:t>
      </w:r>
      <w:r w:rsidRPr="00B916EC">
        <w:rPr>
          <w:rFonts w:eastAsia="宋体" w:hint="eastAsia"/>
          <w:lang w:eastAsia="zh-CN"/>
        </w:rPr>
        <w:t xml:space="preserve"> in ascending </w:t>
      </w:r>
      <w:r>
        <w:rPr>
          <w:rFonts w:eastAsia="宋体"/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eastAsia="宋体" w:hint="eastAsia"/>
          <w:lang w:eastAsia="zh-CN"/>
        </w:rPr>
        <w:t xml:space="preserve">for transmission together with </w:t>
      </w:r>
      <w:r w:rsidRPr="00B916EC">
        <w:rPr>
          <w:rFonts w:eastAsia="宋体"/>
          <w:lang w:eastAsia="zh-CN"/>
        </w:rPr>
        <w:t xml:space="preserve">the </w:t>
      </w:r>
      <w:r w:rsidRPr="00B916EC">
        <w:rPr>
          <w:rFonts w:eastAsia="宋体" w:hint="eastAsia"/>
          <w:lang w:eastAsia="zh-CN"/>
        </w:rPr>
        <w:t>HARQ-ACK</w:t>
      </w:r>
      <w:r w:rsidRPr="000219E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Pr="00B916EC">
        <w:rPr>
          <w:rFonts w:eastAsia="宋体" w:hint="eastAsia"/>
          <w:lang w:eastAsia="zh-CN"/>
        </w:rPr>
        <w:t>SR</w:t>
      </w:r>
      <w:r w:rsidRPr="00B916E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information</w:t>
      </w:r>
      <w:r w:rsidRPr="00B916EC">
        <w:rPr>
          <w:rFonts w:eastAsia="宋体"/>
          <w:lang w:eastAsia="zh-CN"/>
        </w:rPr>
        <w:t xml:space="preserve"> bits where</w:t>
      </w:r>
      <w:r w:rsidRPr="00B916EC">
        <w:rPr>
          <w:rFonts w:eastAsia="宋体" w:hint="eastAsia"/>
          <w:lang w:eastAsia="zh-CN"/>
        </w:rPr>
        <w:t xml:space="preserve"> the value of </w:t>
      </w:r>
      <w:r w:rsidRPr="005D3D3A">
        <w:rPr>
          <w:position w:val="-12"/>
        </w:rPr>
        <w:object w:dxaOrig="700" w:dyaOrig="360" w14:anchorId="27EB8AA9">
          <v:shape id="_x0000_i1143" type="#_x0000_t75" style="width:36.85pt;height:18.6pt" o:ole="">
            <v:imagedata r:id="rId229" o:title=""/>
          </v:shape>
          <o:OLEObject Type="Embed" ProgID="Equation.3" ShapeID="_x0000_i1143" DrawAspect="Content" ObjectID="_1672298503" r:id="rId230"/>
        </w:object>
      </w:r>
      <w:r w:rsidRPr="00B916EC">
        <w:rPr>
          <w:rFonts w:eastAsia="宋体" w:hint="eastAsia"/>
          <w:lang w:eastAsia="zh-CN"/>
        </w:rPr>
        <w:t xml:space="preserve"> satisfies</w:t>
      </w:r>
      <w:r w:rsidRPr="00B916EC">
        <w:rPr>
          <w:rFonts w:eastAsia="宋体"/>
          <w:lang w:eastAsia="zh-CN"/>
        </w:rPr>
        <w:t xml:space="preserve"> </w:t>
      </w:r>
      <w:r w:rsidRPr="001F7E53">
        <w:rPr>
          <w:position w:val="-36"/>
        </w:rPr>
        <w:object w:dxaOrig="6380" w:dyaOrig="820" w14:anchorId="12333C5B">
          <v:shape id="_x0000_i1144" type="#_x0000_t75" style="width:324.85pt;height:43.45pt" o:ole="">
            <v:imagedata r:id="rId231" o:title=""/>
          </v:shape>
          <o:OLEObject Type="Embed" ProgID="Equation.3" ShapeID="_x0000_i1144" DrawAspect="Content" ObjectID="_1672298504" r:id="rId232"/>
        </w:object>
      </w:r>
      <w:r w:rsidRPr="00B916EC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 w:rsidRPr="00B92BBA">
        <w:rPr>
          <w:position w:val="-36"/>
        </w:rPr>
        <w:object w:dxaOrig="6660" w:dyaOrig="820" w14:anchorId="529F230F">
          <v:shape id="_x0000_i1145" type="#_x0000_t75" style="width:338.9pt;height:43.45pt" o:ole="">
            <v:imagedata r:id="rId233" o:title=""/>
          </v:shape>
          <o:OLEObject Type="Embed" ProgID="Equation.3" ShapeID="_x0000_i1145" DrawAspect="Content" ObjectID="_1672298505" r:id="rId234"/>
        </w:object>
      </w:r>
      <w:r w:rsidRPr="00B916EC">
        <w:rPr>
          <w:rFonts w:eastAsia="宋体" w:hint="eastAsia"/>
          <w:lang w:eastAsia="zh-CN"/>
        </w:rPr>
        <w:t xml:space="preserve">, </w:t>
      </w:r>
      <w:r w:rsidRPr="00B916EC">
        <w:rPr>
          <w:rFonts w:eastAsia="宋体"/>
          <w:lang w:eastAsia="zh-CN"/>
        </w:rPr>
        <w:t>where</w:t>
      </w:r>
      <w:r w:rsidRPr="00B916EC">
        <w:rPr>
          <w:rFonts w:eastAsia="宋体" w:hint="eastAsia"/>
          <w:lang w:eastAsia="zh-CN"/>
        </w:rPr>
        <w:t xml:space="preserve"> </w:t>
      </w:r>
      <w:r w:rsidRPr="00B916EC">
        <w:rPr>
          <w:position w:val="-12"/>
        </w:rPr>
        <w:object w:dxaOrig="1100" w:dyaOrig="320" w14:anchorId="3E10D289">
          <v:shape id="_x0000_i1146" type="#_x0000_t75" style="width:57.95pt;height:18.6pt" o:ole="">
            <v:imagedata r:id="rId235" o:title=""/>
          </v:shape>
          <o:OLEObject Type="Embed" ProgID="Equation.3" ShapeID="_x0000_i1146" DrawAspect="Content" ObjectID="_1672298506" r:id="rId236"/>
        </w:object>
      </w:r>
      <w:r w:rsidRPr="005B6D3F">
        <w:rPr>
          <w:lang w:val="en-US"/>
        </w:rPr>
        <w:t xml:space="preserve">is a number of CRC bits corresponding to </w:t>
      </w:r>
      <w:r w:rsidRPr="00E43A97">
        <w:rPr>
          <w:position w:val="-24"/>
        </w:rPr>
        <w:object w:dxaOrig="2280" w:dyaOrig="680" w14:anchorId="2669B4AD">
          <v:shape id="_x0000_i1147" type="#_x0000_t75" style="width:115.45pt;height:36.85pt" o:ole="">
            <v:imagedata r:id="rId237" o:title=""/>
          </v:shape>
          <o:OLEObject Type="Embed" ProgID="Equation.3" ShapeID="_x0000_i1147" DrawAspect="Content" ObjectID="_1672298507" r:id="rId238"/>
        </w:object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 w:rsidRPr="00B916EC">
        <w:rPr>
          <w:position w:val="-12"/>
        </w:rPr>
        <w:object w:dxaOrig="1219" w:dyaOrig="320" w14:anchorId="404521B2">
          <v:shape id="_x0000_i1148" type="#_x0000_t75" style="width:1in;height:18.6pt" o:ole="">
            <v:imagedata r:id="rId239" o:title=""/>
          </v:shape>
          <o:OLEObject Type="Embed" ProgID="Equation.3" ShapeID="_x0000_i1148" DrawAspect="Content" ObjectID="_1672298508" r:id="rId240"/>
        </w:object>
      </w:r>
      <w:r w:rsidRPr="005B6D3F">
        <w:rPr>
          <w:lang w:val="en-US"/>
        </w:rPr>
        <w:t xml:space="preserve"> is a number of CRC bits corresponding to </w:t>
      </w:r>
      <w:r w:rsidRPr="00E43A97">
        <w:rPr>
          <w:position w:val="-24"/>
        </w:rPr>
        <w:object w:dxaOrig="2280" w:dyaOrig="660" w14:anchorId="372A8321">
          <v:shape id="_x0000_i1149" type="#_x0000_t75" style="width:115.45pt;height:36.85pt" o:ole="">
            <v:imagedata r:id="rId241" o:title=""/>
          </v:shape>
          <o:OLEObject Type="Embed" ProgID="Equation.3" ShapeID="_x0000_i1149" DrawAspect="Content" ObjectID="_1672298509" r:id="rId242"/>
        </w:object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708EFF86" w14:textId="77777777" w:rsidR="00E34540" w:rsidRPr="00B916EC" w:rsidRDefault="00E34540" w:rsidP="00E34540">
      <w:pPr>
        <w:pStyle w:val="TH"/>
        <w:rPr>
          <w:rFonts w:eastAsia="宋体"/>
          <w:lang w:eastAsia="zh-CN"/>
        </w:rPr>
      </w:pPr>
      <w:r w:rsidRPr="00B916EC">
        <w:lastRenderedPageBreak/>
        <w:t xml:space="preserve">Table </w:t>
      </w:r>
      <w:r w:rsidRPr="00B916EC">
        <w:rPr>
          <w:rFonts w:eastAsia="宋体"/>
          <w:lang w:eastAsia="zh-CN"/>
        </w:rPr>
        <w:t>9.2.5.2</w:t>
      </w:r>
      <w:r w:rsidRPr="00B916EC">
        <w:t>-</w:t>
      </w:r>
      <w:r w:rsidRPr="00B916EC">
        <w:rPr>
          <w:rFonts w:eastAsia="宋体"/>
          <w:lang w:eastAsia="zh-CN"/>
        </w:rPr>
        <w:t>1</w:t>
      </w:r>
      <w:r w:rsidRPr="00B916EC">
        <w:t xml:space="preserve">: </w:t>
      </w:r>
      <w:r w:rsidRPr="00B916EC">
        <w:rPr>
          <w:rFonts w:eastAsia="宋体"/>
          <w:lang w:eastAsia="zh-CN"/>
        </w:rPr>
        <w:t>C</w:t>
      </w:r>
      <w:r w:rsidRPr="00B916EC">
        <w:rPr>
          <w:rFonts w:eastAsia="宋体" w:hint="eastAsia"/>
          <w:lang w:eastAsia="zh-CN"/>
        </w:rPr>
        <w:t xml:space="preserve">ode rate </w:t>
      </w:r>
      <w:r w:rsidRPr="00B916EC">
        <w:rPr>
          <w:position w:val="-4"/>
        </w:rPr>
        <w:object w:dxaOrig="160" w:dyaOrig="180" w14:anchorId="74F55E2E">
          <v:shape id="_x0000_i1150" type="#_x0000_t75" style="width:12pt;height:12pt" o:ole="">
            <v:imagedata r:id="rId105" o:title=""/>
          </v:shape>
          <o:OLEObject Type="Embed" ProgID="Equation.3" ShapeID="_x0000_i1150" DrawAspect="Content" ObjectID="_1672298510" r:id="rId243"/>
        </w:object>
      </w:r>
      <w:r w:rsidRPr="00B916EC">
        <w:rPr>
          <w:rFonts w:eastAsia="宋体" w:hint="eastAsia"/>
          <w:sz w:val="18"/>
          <w:lang w:eastAsia="zh-CN"/>
        </w:rPr>
        <w:t xml:space="preserve"> </w:t>
      </w:r>
      <w:r w:rsidRPr="00B916EC">
        <w:rPr>
          <w:rFonts w:eastAsia="宋体" w:hint="eastAsia"/>
          <w:lang w:eastAsia="zh-CN"/>
        </w:rPr>
        <w:t xml:space="preserve">corresponding to </w:t>
      </w:r>
      <w:r>
        <w:rPr>
          <w:rFonts w:eastAsia="宋体"/>
          <w:lang w:eastAsia="zh-CN"/>
        </w:rPr>
        <w:t>value of</w:t>
      </w:r>
      <w:r w:rsidRPr="00B916EC">
        <w:rPr>
          <w:rFonts w:eastAsia="宋体"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37"/>
      </w:tblGrid>
      <w:tr w:rsidR="00E34540" w:rsidRPr="00B916EC" w14:paraId="001B4893" w14:textId="77777777" w:rsidTr="005A05D8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ED9CFC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AC3934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eastAsia="宋体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ode rate </w:t>
            </w:r>
            <w:r w:rsidRPr="00B916EC">
              <w:rPr>
                <w:position w:val="-4"/>
              </w:rPr>
              <w:object w:dxaOrig="160" w:dyaOrig="180" w14:anchorId="042AF8B6">
                <v:shape id="_x0000_i1151" type="#_x0000_t75" style="width:12pt;height:12pt" o:ole="">
                  <v:imagedata r:id="rId105" o:title=""/>
                </v:shape>
                <o:OLEObject Type="Embed" ProgID="Equation.3" ShapeID="_x0000_i1151" DrawAspect="Content" ObjectID="_1672298511" r:id="rId244"/>
              </w:object>
            </w:r>
            <w:r w:rsidRPr="00B916EC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E34540" w:rsidRPr="00B916EC" w14:paraId="7AAD6434" w14:textId="77777777" w:rsidTr="005A05D8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BBEA39" w14:textId="77777777" w:rsidR="00E34540" w:rsidRPr="00B916EC" w:rsidRDefault="00E34540" w:rsidP="005A05D8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1556BE" w14:textId="77777777" w:rsidR="00E34540" w:rsidRPr="00B916EC" w:rsidRDefault="00E34540" w:rsidP="005A05D8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E34540" w:rsidRPr="00B916EC" w14:paraId="6939FF11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0D08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2EC8E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E34540" w:rsidRPr="00B916EC" w14:paraId="7EFB61C5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1633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Times" w:eastAsia="宋体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995C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E34540" w:rsidRPr="00B916EC" w14:paraId="29B18701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AC72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37DA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E34540" w:rsidRPr="00B916EC" w14:paraId="78CFE6A1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EEB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430C5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E34540" w:rsidRPr="00B916EC" w14:paraId="5D66A77D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B25C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A67A2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E34540" w:rsidRPr="00B916EC" w14:paraId="7CCB7948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46FE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45D48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E34540" w:rsidRPr="00B916EC" w14:paraId="1A5DF5D6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AF1A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3A28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E34540" w:rsidRPr="00B916EC" w14:paraId="5205F67A" w14:textId="77777777" w:rsidTr="005A05D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DC66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B916EC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FFDBB" w14:textId="77777777" w:rsidR="00E34540" w:rsidRPr="00B916EC" w:rsidRDefault="00E34540" w:rsidP="005A05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</w:tbl>
    <w:p w14:paraId="49CD96CA" w14:textId="77777777" w:rsidR="00E34540" w:rsidRPr="00B916EC" w:rsidRDefault="00E34540" w:rsidP="00E34540">
      <w:pPr>
        <w:rPr>
          <w:lang w:val="en-US"/>
        </w:rPr>
      </w:pPr>
    </w:p>
    <w:p w14:paraId="707310DC" w14:textId="77777777" w:rsidR="00097566" w:rsidRPr="002C65E3" w:rsidRDefault="00097566">
      <w:pPr>
        <w:rPr>
          <w:noProof/>
          <w:lang w:eastAsia="zh-CN"/>
        </w:rPr>
      </w:pPr>
    </w:p>
    <w:sectPr w:rsidR="00097566" w:rsidRPr="002C65E3" w:rsidSect="000B7FED">
      <w:headerReference w:type="even" r:id="rId245"/>
      <w:headerReference w:type="default" r:id="rId246"/>
      <w:headerReference w:type="first" r:id="rId2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2A3D0" w14:textId="77777777" w:rsidR="00545607" w:rsidRDefault="00545607">
      <w:r>
        <w:separator/>
      </w:r>
    </w:p>
  </w:endnote>
  <w:endnote w:type="continuationSeparator" w:id="0">
    <w:p w14:paraId="5134BA35" w14:textId="77777777" w:rsidR="00545607" w:rsidRDefault="00545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78F15" w14:textId="77777777" w:rsidR="00545607" w:rsidRDefault="00545607">
      <w:r>
        <w:separator/>
      </w:r>
    </w:p>
  </w:footnote>
  <w:footnote w:type="continuationSeparator" w:id="0">
    <w:p w14:paraId="28AB6B75" w14:textId="77777777" w:rsidR="00545607" w:rsidRDefault="00545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6C2B" w:rsidRDefault="00A1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6C2B" w:rsidRDefault="00A16C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6C2B" w:rsidRDefault="00A16C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6C2B" w:rsidRDefault="00A16C2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DCD"/>
    <w:rsid w:val="00097566"/>
    <w:rsid w:val="000A365B"/>
    <w:rsid w:val="000A6394"/>
    <w:rsid w:val="000B7FED"/>
    <w:rsid w:val="000C038A"/>
    <w:rsid w:val="000C6598"/>
    <w:rsid w:val="000D44B3"/>
    <w:rsid w:val="0013695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5E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93E"/>
    <w:rsid w:val="00545607"/>
    <w:rsid w:val="00547111"/>
    <w:rsid w:val="005551F9"/>
    <w:rsid w:val="00592D74"/>
    <w:rsid w:val="005A05D8"/>
    <w:rsid w:val="005E2C44"/>
    <w:rsid w:val="00621188"/>
    <w:rsid w:val="006253A4"/>
    <w:rsid w:val="006257ED"/>
    <w:rsid w:val="00665C47"/>
    <w:rsid w:val="00695808"/>
    <w:rsid w:val="006B46FB"/>
    <w:rsid w:val="006C0FDF"/>
    <w:rsid w:val="006E21FB"/>
    <w:rsid w:val="00792342"/>
    <w:rsid w:val="007977A8"/>
    <w:rsid w:val="007B512A"/>
    <w:rsid w:val="007C2097"/>
    <w:rsid w:val="007D6A07"/>
    <w:rsid w:val="007F7259"/>
    <w:rsid w:val="00803609"/>
    <w:rsid w:val="008040A8"/>
    <w:rsid w:val="008279FA"/>
    <w:rsid w:val="008626E7"/>
    <w:rsid w:val="00870EE7"/>
    <w:rsid w:val="008863B9"/>
    <w:rsid w:val="008A45A6"/>
    <w:rsid w:val="008F3789"/>
    <w:rsid w:val="008F686C"/>
    <w:rsid w:val="0091242C"/>
    <w:rsid w:val="009148DE"/>
    <w:rsid w:val="00941E30"/>
    <w:rsid w:val="009777D9"/>
    <w:rsid w:val="00991B88"/>
    <w:rsid w:val="009A5753"/>
    <w:rsid w:val="009A579D"/>
    <w:rsid w:val="009E3297"/>
    <w:rsid w:val="009F734F"/>
    <w:rsid w:val="00A16C2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540"/>
    <w:rsid w:val="00E34898"/>
    <w:rsid w:val="00E51E65"/>
    <w:rsid w:val="00E61FD4"/>
    <w:rsid w:val="00EB09B7"/>
    <w:rsid w:val="00EE7D7C"/>
    <w:rsid w:val="00F25D98"/>
    <w:rsid w:val="00F300FB"/>
    <w:rsid w:val="00F47A98"/>
    <w:rsid w:val="00FB6386"/>
    <w:rsid w:val="00FC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975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45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540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E34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6.bin"/><Relationship Id="rId42" Type="http://schemas.openxmlformats.org/officeDocument/2006/relationships/image" Target="media/image13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3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0.bin"/><Relationship Id="rId170" Type="http://schemas.openxmlformats.org/officeDocument/2006/relationships/image" Target="media/image72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5.bin"/><Relationship Id="rId226" Type="http://schemas.openxmlformats.org/officeDocument/2006/relationships/image" Target="media/image98.wmf"/><Relationship Id="rId247" Type="http://schemas.openxmlformats.org/officeDocument/2006/relationships/header" Target="header4.xml"/><Relationship Id="rId107" Type="http://schemas.openxmlformats.org/officeDocument/2006/relationships/image" Target="media/image44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4.bin"/><Relationship Id="rId74" Type="http://schemas.openxmlformats.org/officeDocument/2006/relationships/image" Target="media/image28.wmf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1.bin"/><Relationship Id="rId237" Type="http://schemas.openxmlformats.org/officeDocument/2006/relationships/image" Target="media/image103.wmf"/><Relationship Id="rId22" Type="http://schemas.openxmlformats.org/officeDocument/2006/relationships/image" Target="media/image4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3.wmf"/><Relationship Id="rId118" Type="http://schemas.openxmlformats.org/officeDocument/2006/relationships/image" Target="media/image49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87.bin"/><Relationship Id="rId192" Type="http://schemas.openxmlformats.org/officeDocument/2006/relationships/oleObject" Target="embeddings/oleObject99.bin"/><Relationship Id="rId206" Type="http://schemas.openxmlformats.org/officeDocument/2006/relationships/image" Target="media/image89.wmf"/><Relationship Id="rId227" Type="http://schemas.openxmlformats.org/officeDocument/2006/relationships/oleObject" Target="embeddings/oleObject117.bin"/><Relationship Id="rId248" Type="http://schemas.openxmlformats.org/officeDocument/2006/relationships/fontTable" Target="fontTable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2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54.wmf"/><Relationship Id="rId54" Type="http://schemas.openxmlformats.org/officeDocument/2006/relationships/image" Target="media/image18.wmf"/><Relationship Id="rId70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59.wmf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2.bin"/><Relationship Id="rId166" Type="http://schemas.openxmlformats.org/officeDocument/2006/relationships/image" Target="media/image70.wmf"/><Relationship Id="rId182" Type="http://schemas.openxmlformats.org/officeDocument/2006/relationships/image" Target="media/image77.wmf"/><Relationship Id="rId187" Type="http://schemas.openxmlformats.org/officeDocument/2006/relationships/oleObject" Target="embeddings/oleObject96.bin"/><Relationship Id="rId217" Type="http://schemas.openxmlformats.org/officeDocument/2006/relationships/oleObject" Target="embeddings/oleObject11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1.wmf"/><Relationship Id="rId238" Type="http://schemas.openxmlformats.org/officeDocument/2006/relationships/oleObject" Target="embeddings/oleObject123.bin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47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14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4.wmf"/><Relationship Id="rId130" Type="http://schemas.openxmlformats.org/officeDocument/2006/relationships/oleObject" Target="embeddings/oleObject64.bin"/><Relationship Id="rId135" Type="http://schemas.openxmlformats.org/officeDocument/2006/relationships/image" Target="media/image57.wmf"/><Relationship Id="rId151" Type="http://schemas.openxmlformats.org/officeDocument/2006/relationships/oleObject" Target="embeddings/oleObject75.bin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85.wmf"/><Relationship Id="rId172" Type="http://schemas.openxmlformats.org/officeDocument/2006/relationships/image" Target="media/image73.wmf"/><Relationship Id="rId193" Type="http://schemas.openxmlformats.org/officeDocument/2006/relationships/image" Target="media/image82.wmf"/><Relationship Id="rId202" Type="http://schemas.openxmlformats.org/officeDocument/2006/relationships/image" Target="media/image87.wmf"/><Relationship Id="rId207" Type="http://schemas.openxmlformats.org/officeDocument/2006/relationships/oleObject" Target="embeddings/oleObject106.bin"/><Relationship Id="rId223" Type="http://schemas.openxmlformats.org/officeDocument/2006/relationships/oleObject" Target="embeddings/oleObject115.bin"/><Relationship Id="rId228" Type="http://schemas.openxmlformats.org/officeDocument/2006/relationships/oleObject" Target="embeddings/oleObject118.bin"/><Relationship Id="rId244" Type="http://schemas.openxmlformats.org/officeDocument/2006/relationships/oleObject" Target="embeddings/oleObject127.bin"/><Relationship Id="rId249" Type="http://schemas.openxmlformats.org/officeDocument/2006/relationships/theme" Target="theme/theme1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9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29.wmf"/><Relationship Id="rId97" Type="http://schemas.openxmlformats.org/officeDocument/2006/relationships/image" Target="media/image39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0.wmf"/><Relationship Id="rId125" Type="http://schemas.openxmlformats.org/officeDocument/2006/relationships/image" Target="media/image52.wmf"/><Relationship Id="rId141" Type="http://schemas.openxmlformats.org/officeDocument/2006/relationships/oleObject" Target="embeddings/oleObject70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37.wmf"/><Relationship Id="rId162" Type="http://schemas.openxmlformats.org/officeDocument/2006/relationships/image" Target="media/image68.wmf"/><Relationship Id="rId183" Type="http://schemas.openxmlformats.org/officeDocument/2006/relationships/oleObject" Target="embeddings/oleObject94.bin"/><Relationship Id="rId213" Type="http://schemas.openxmlformats.org/officeDocument/2006/relationships/image" Target="media/image92.wmf"/><Relationship Id="rId218" Type="http://schemas.openxmlformats.org/officeDocument/2006/relationships/image" Target="media/image94.wmf"/><Relationship Id="rId234" Type="http://schemas.openxmlformats.org/officeDocument/2006/relationships/oleObject" Target="embeddings/oleObject121.bin"/><Relationship Id="rId239" Type="http://schemas.openxmlformats.org/officeDocument/2006/relationships/image" Target="media/image104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50" Type="http://schemas.microsoft.com/office/2016/09/relationships/commentsIds" Target="commentsIds.xml"/><Relationship Id="rId24" Type="http://schemas.openxmlformats.org/officeDocument/2006/relationships/image" Target="media/image5.wmf"/><Relationship Id="rId40" Type="http://schemas.openxmlformats.org/officeDocument/2006/relationships/image" Target="media/image12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4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45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55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2.wmf"/><Relationship Id="rId152" Type="http://schemas.openxmlformats.org/officeDocument/2006/relationships/image" Target="media/image65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3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208" Type="http://schemas.openxmlformats.org/officeDocument/2006/relationships/image" Target="media/image90.wmf"/><Relationship Id="rId229" Type="http://schemas.openxmlformats.org/officeDocument/2006/relationships/image" Target="media/image99.wmf"/><Relationship Id="rId19" Type="http://schemas.openxmlformats.org/officeDocument/2006/relationships/oleObject" Target="embeddings/oleObject5.bin"/><Relationship Id="rId224" Type="http://schemas.openxmlformats.org/officeDocument/2006/relationships/image" Target="media/image97.wmf"/><Relationship Id="rId240" Type="http://schemas.openxmlformats.org/officeDocument/2006/relationships/oleObject" Target="embeddings/oleObject124.bin"/><Relationship Id="rId245" Type="http://schemas.openxmlformats.org/officeDocument/2006/relationships/header" Target="header2.xml"/><Relationship Id="rId14" Type="http://schemas.openxmlformats.org/officeDocument/2006/relationships/oleObject" Target="embeddings/oleObject1.bin"/><Relationship Id="rId30" Type="http://schemas.openxmlformats.org/officeDocument/2006/relationships/image" Target="media/image8.wmf"/><Relationship Id="rId35" Type="http://schemas.openxmlformats.org/officeDocument/2006/relationships/oleObject" Target="embeddings/oleObject14.bin"/><Relationship Id="rId56" Type="http://schemas.openxmlformats.org/officeDocument/2006/relationships/image" Target="media/image19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71.wmf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72" Type="http://schemas.openxmlformats.org/officeDocument/2006/relationships/image" Target="media/image27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0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78.wmf"/><Relationship Id="rId189" Type="http://schemas.openxmlformats.org/officeDocument/2006/relationships/oleObject" Target="embeddings/oleObject97.bin"/><Relationship Id="rId219" Type="http://schemas.openxmlformats.org/officeDocument/2006/relationships/oleObject" Target="embeddings/oleObject113.bin"/><Relationship Id="rId3" Type="http://schemas.openxmlformats.org/officeDocument/2006/relationships/styles" Target="styles.xml"/><Relationship Id="rId214" Type="http://schemas.openxmlformats.org/officeDocument/2006/relationships/oleObject" Target="embeddings/oleObject110.bin"/><Relationship Id="rId230" Type="http://schemas.openxmlformats.org/officeDocument/2006/relationships/oleObject" Target="embeddings/oleObject119.bin"/><Relationship Id="rId235" Type="http://schemas.openxmlformats.org/officeDocument/2006/relationships/image" Target="media/image102.wmf"/><Relationship Id="rId251" Type="http://schemas.microsoft.com/office/2011/relationships/people" Target="people.xml"/><Relationship Id="rId25" Type="http://schemas.openxmlformats.org/officeDocument/2006/relationships/oleObject" Target="embeddings/oleObject8.bin"/><Relationship Id="rId46" Type="http://schemas.openxmlformats.org/officeDocument/2006/relationships/image" Target="media/image15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48.wmf"/><Relationship Id="rId137" Type="http://schemas.openxmlformats.org/officeDocument/2006/relationships/image" Target="media/image58.wmf"/><Relationship Id="rId158" Type="http://schemas.openxmlformats.org/officeDocument/2006/relationships/image" Target="media/image67.wmf"/><Relationship Id="rId20" Type="http://schemas.openxmlformats.org/officeDocument/2006/relationships/image" Target="media/image3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2.wmf"/><Relationship Id="rId83" Type="http://schemas.openxmlformats.org/officeDocument/2006/relationships/oleObject" Target="embeddings/oleObject39.bin"/><Relationship Id="rId88" Type="http://schemas.openxmlformats.org/officeDocument/2006/relationships/image" Target="media/image35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74.wmf"/><Relationship Id="rId179" Type="http://schemas.openxmlformats.org/officeDocument/2006/relationships/oleObject" Target="embeddings/oleObject92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7.bin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0" Type="http://schemas.openxmlformats.org/officeDocument/2006/relationships/image" Target="media/image95.wmf"/><Relationship Id="rId225" Type="http://schemas.openxmlformats.org/officeDocument/2006/relationships/oleObject" Target="embeddings/oleObject116.bin"/><Relationship Id="rId241" Type="http://schemas.openxmlformats.org/officeDocument/2006/relationships/image" Target="media/image105.wmf"/><Relationship Id="rId246" Type="http://schemas.openxmlformats.org/officeDocument/2006/relationships/header" Target="header3.xml"/><Relationship Id="rId15" Type="http://schemas.openxmlformats.org/officeDocument/2006/relationships/image" Target="media/image2.wmf"/><Relationship Id="rId36" Type="http://schemas.openxmlformats.org/officeDocument/2006/relationships/image" Target="media/image10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3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0.wmf"/><Relationship Id="rId94" Type="http://schemas.openxmlformats.org/officeDocument/2006/relationships/image" Target="media/image38.wmf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image" Target="media/image51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63.wmf"/><Relationship Id="rId164" Type="http://schemas.openxmlformats.org/officeDocument/2006/relationships/image" Target="media/image69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5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image" Target="media/image76.wmf"/><Relationship Id="rId210" Type="http://schemas.openxmlformats.org/officeDocument/2006/relationships/oleObject" Target="embeddings/oleObject108.bin"/><Relationship Id="rId215" Type="http://schemas.openxmlformats.org/officeDocument/2006/relationships/image" Target="media/image93.wmf"/><Relationship Id="rId236" Type="http://schemas.openxmlformats.org/officeDocument/2006/relationships/oleObject" Target="embeddings/oleObject122.bin"/><Relationship Id="rId26" Type="http://schemas.openxmlformats.org/officeDocument/2006/relationships/image" Target="media/image6.wmf"/><Relationship Id="rId231" Type="http://schemas.openxmlformats.org/officeDocument/2006/relationships/image" Target="media/image100.wmf"/><Relationship Id="rId252" Type="http://schemas.microsoft.com/office/2011/relationships/commentsExtended" Target="commentsExtended.xml"/><Relationship Id="rId47" Type="http://schemas.openxmlformats.org/officeDocument/2006/relationships/oleObject" Target="embeddings/oleObject20.bin"/><Relationship Id="rId68" Type="http://schemas.openxmlformats.org/officeDocument/2006/relationships/image" Target="media/image25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46.wmf"/><Relationship Id="rId133" Type="http://schemas.openxmlformats.org/officeDocument/2006/relationships/image" Target="media/image56.wmf"/><Relationship Id="rId154" Type="http://schemas.openxmlformats.org/officeDocument/2006/relationships/image" Target="media/image66.wmf"/><Relationship Id="rId175" Type="http://schemas.openxmlformats.org/officeDocument/2006/relationships/oleObject" Target="embeddings/oleObject89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0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1.wmf"/><Relationship Id="rId90" Type="http://schemas.openxmlformats.org/officeDocument/2006/relationships/image" Target="media/image36.wmf"/><Relationship Id="rId165" Type="http://schemas.openxmlformats.org/officeDocument/2006/relationships/oleObject" Target="embeddings/oleObject84.bin"/><Relationship Id="rId186" Type="http://schemas.openxmlformats.org/officeDocument/2006/relationships/image" Target="media/image79.wmf"/><Relationship Id="rId211" Type="http://schemas.openxmlformats.org/officeDocument/2006/relationships/image" Target="media/image91.wmf"/><Relationship Id="rId232" Type="http://schemas.openxmlformats.org/officeDocument/2006/relationships/oleObject" Target="embeddings/oleObject120.bin"/><Relationship Id="rId27" Type="http://schemas.openxmlformats.org/officeDocument/2006/relationships/oleObject" Target="embeddings/oleObject9.bin"/><Relationship Id="rId48" Type="http://schemas.openxmlformats.org/officeDocument/2006/relationships/image" Target="media/image16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image" Target="media/image31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75.wmf"/><Relationship Id="rId197" Type="http://schemas.openxmlformats.org/officeDocument/2006/relationships/oleObject" Target="embeddings/oleObject101.bin"/><Relationship Id="rId201" Type="http://schemas.openxmlformats.org/officeDocument/2006/relationships/oleObject" Target="embeddings/oleObject103.bin"/><Relationship Id="rId222" Type="http://schemas.openxmlformats.org/officeDocument/2006/relationships/image" Target="media/image96.wmf"/><Relationship Id="rId243" Type="http://schemas.openxmlformats.org/officeDocument/2006/relationships/oleObject" Target="embeddings/oleObject1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40877-BFD3-47FF-8BA8-2D522052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7</Pages>
  <Words>2944</Words>
  <Characters>16784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2021-01-06T05:17:00Z</dcterms:created>
  <dcterms:modified xsi:type="dcterms:W3CDTF">2021-01-16T02:31:00Z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