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5FB66" w14:textId="51CD0C75" w:rsidR="00222EE5" w:rsidRPr="00240590" w:rsidRDefault="00222EE5" w:rsidP="00222EE5">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Pr>
          <w:rFonts w:eastAsia="SimSun"/>
          <w:sz w:val="22"/>
          <w:lang w:eastAsia="zh-CN"/>
        </w:rPr>
        <w:t>4-e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6B5453">
        <w:rPr>
          <w:rFonts w:eastAsia="SimSun"/>
          <w:sz w:val="22"/>
          <w:lang w:eastAsia="zh-CN"/>
        </w:rPr>
        <w:t>00127</w:t>
      </w:r>
    </w:p>
    <w:p w14:paraId="77DA3FAF" w14:textId="77777777" w:rsidR="00222EE5" w:rsidRDefault="00222EE5" w:rsidP="00222EE5">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January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February 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3EE9735E"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F04B2E">
        <w:rPr>
          <w:rFonts w:eastAsia="SimSun" w:hint="eastAsia"/>
          <w:sz w:val="22"/>
          <w:lang w:eastAsia="zh-CN"/>
        </w:rPr>
        <w:t>Text</w:t>
      </w:r>
      <w:r w:rsidR="00F04B2E">
        <w:rPr>
          <w:rFonts w:eastAsia="SimSun"/>
          <w:sz w:val="22"/>
          <w:lang w:eastAsia="zh-CN"/>
        </w:rPr>
        <w:t xml:space="preserve"> Proposa</w:t>
      </w:r>
      <w:r w:rsidR="002E25C1">
        <w:rPr>
          <w:rFonts w:eastAsia="SimSun"/>
          <w:sz w:val="22"/>
          <w:lang w:eastAsia="zh-CN"/>
        </w:rPr>
        <w:t>ls</w:t>
      </w:r>
      <w:r w:rsidR="00F04B2E">
        <w:rPr>
          <w:rFonts w:eastAsia="SimSun"/>
          <w:sz w:val="22"/>
          <w:lang w:eastAsia="zh-CN"/>
        </w:rPr>
        <w:t xml:space="preserve"> </w:t>
      </w:r>
      <w:r w:rsidR="001E7B4E">
        <w:rPr>
          <w:rFonts w:eastAsia="SimSun"/>
          <w:sz w:val="22"/>
          <w:lang w:eastAsia="zh-CN"/>
        </w:rPr>
        <w:t xml:space="preserve">on </w:t>
      </w:r>
      <w:r w:rsidR="002E25C1">
        <w:rPr>
          <w:rFonts w:eastAsia="SimSun"/>
          <w:sz w:val="22"/>
          <w:lang w:eastAsia="zh-CN"/>
        </w:rPr>
        <w:t xml:space="preserve">NR </w:t>
      </w:r>
      <w:r w:rsidR="00796226">
        <w:rPr>
          <w:rFonts w:eastAsia="SimSun"/>
          <w:sz w:val="22"/>
          <w:lang w:eastAsia="zh-CN"/>
        </w:rPr>
        <w:t xml:space="preserve">Positioning </w:t>
      </w:r>
    </w:p>
    <w:p w14:paraId="053FB0D7" w14:textId="42E5771D"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1E7B4E">
        <w:rPr>
          <w:rFonts w:eastAsia="SimSun" w:hint="eastAsia"/>
          <w:sz w:val="22"/>
          <w:lang w:eastAsia="zh-CN"/>
        </w:rPr>
        <w:t>8</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186DDE6D" w:rsidR="004837E4" w:rsidRDefault="0002772A" w:rsidP="004837E4">
      <w:pPr>
        <w:pStyle w:val="01"/>
      </w:pPr>
      <w:r>
        <w:t xml:space="preserve">Text Proposal on </w:t>
      </w:r>
      <w:r w:rsidR="00FC7CFA">
        <w:t>DL PRS reception</w:t>
      </w:r>
    </w:p>
    <w:p w14:paraId="7903A27C" w14:textId="77777777" w:rsidR="00D43EB3" w:rsidRDefault="00D43EB3" w:rsidP="004D29F5">
      <w:pPr>
        <w:pStyle w:val="00Text"/>
        <w:rPr>
          <w:lang w:eastAsia="zh-CN"/>
        </w:rPr>
      </w:pPr>
    </w:p>
    <w:p w14:paraId="6412BD1F" w14:textId="77777777" w:rsidR="0002772A" w:rsidRDefault="0002772A" w:rsidP="0002772A">
      <w:pPr>
        <w:pStyle w:val="06subTitle"/>
        <w:rPr>
          <w:szCs w:val="20"/>
        </w:rPr>
      </w:pPr>
      <w:r>
        <w:t>Reason for changes:</w:t>
      </w:r>
    </w:p>
    <w:p w14:paraId="7D9C7901" w14:textId="30893D1E" w:rsidR="00FC7CFA" w:rsidRDefault="00FC7CFA" w:rsidP="00FC7CFA">
      <w:pPr>
        <w:pStyle w:val="00Text"/>
        <w:spacing w:after="0"/>
      </w:pPr>
      <w:r>
        <w:t xml:space="preserve">During measurement gap, the UE can measure DL PRS outside the active DL BWP or a DL PRS with a </w:t>
      </w:r>
      <w:r w:rsidRPr="00FC7CFA">
        <w:rPr>
          <w:u w:val="single"/>
        </w:rPr>
        <w:t>numerology different</w:t>
      </w:r>
      <w:r>
        <w:t xml:space="preserve"> from the one of the active DL BWP. </w:t>
      </w:r>
      <w:r>
        <w:rPr>
          <w:lang w:eastAsia="zh-CN"/>
        </w:rPr>
        <w:t xml:space="preserve">It is specified in TS 38.214 </w:t>
      </w:r>
      <w:r>
        <w:t xml:space="preserve">that if the UE is expected to measure DL PRS resource outside the active BWP, the UE can request a measurement gap. But in contrast, the current specification has not specified that the UE can request a measurement gap when the UE is expected to measure expected to measure DL PRS resource with a different numerology. That is a critical issue. The consequence is </w:t>
      </w:r>
      <w:r>
        <w:rPr>
          <w:rFonts w:hint="eastAsia"/>
        </w:rPr>
        <w:t>that</w:t>
      </w:r>
      <w:r>
        <w:t xml:space="preserve"> the UE is not able to measure a DL PRS resource if the UE is configured with DL PRS resource with a numerology different from the numerology of the active BWP with no measurement gap. Then the UE would have to skip the measurement. A change in TS 38.214 is need</w:t>
      </w:r>
      <w:r w:rsidR="00226B3B">
        <w:t>ed</w:t>
      </w:r>
      <w:r>
        <w:t xml:space="preserve"> to resolve the issue.</w:t>
      </w:r>
    </w:p>
    <w:p w14:paraId="3DEE4745" w14:textId="0310F2CD" w:rsidR="0002772A" w:rsidRDefault="0002772A" w:rsidP="0002772A">
      <w:pPr>
        <w:pStyle w:val="00Text"/>
      </w:pPr>
    </w:p>
    <w:p w14:paraId="79310950" w14:textId="77777777" w:rsidR="0002772A" w:rsidRDefault="0002772A" w:rsidP="0002772A">
      <w:pPr>
        <w:pStyle w:val="06subTitle"/>
      </w:pPr>
      <w:r>
        <w:t>Summary of changes:</w:t>
      </w:r>
    </w:p>
    <w:p w14:paraId="693F4DCD" w14:textId="6EFEDCC0" w:rsidR="0002772A" w:rsidRDefault="0002772A" w:rsidP="0002772A">
      <w:pPr>
        <w:pStyle w:val="00Text"/>
        <w:rPr>
          <w:iCs/>
          <w:lang w:val="en-GB"/>
        </w:rPr>
      </w:pPr>
      <w:r>
        <w:rPr>
          <w:lang w:val="en-GB"/>
        </w:rPr>
        <w:t>In section 5.</w:t>
      </w:r>
      <w:r w:rsidR="00B55A96">
        <w:rPr>
          <w:lang w:val="en-GB"/>
        </w:rPr>
        <w:t>1</w:t>
      </w:r>
      <w:r>
        <w:rPr>
          <w:lang w:val="en-GB"/>
        </w:rPr>
        <w:t>.</w:t>
      </w:r>
      <w:r w:rsidR="00B55A96">
        <w:rPr>
          <w:lang w:val="en-GB"/>
        </w:rPr>
        <w:t>6</w:t>
      </w:r>
      <w:r>
        <w:rPr>
          <w:lang w:val="en-GB"/>
        </w:rPr>
        <w:t>.</w:t>
      </w:r>
      <w:r w:rsidR="00B55A96">
        <w:rPr>
          <w:lang w:val="en-GB"/>
        </w:rPr>
        <w:t>5</w:t>
      </w:r>
      <w:r>
        <w:rPr>
          <w:lang w:val="en-GB"/>
        </w:rPr>
        <w:t xml:space="preserve"> of TS 38.214, </w:t>
      </w:r>
      <w:r w:rsidR="00B55A96">
        <w:rPr>
          <w:lang w:val="en-GB"/>
        </w:rPr>
        <w:t>add specification that the UE can request measurement gap when the UE is expected to measure DL PRS with numerology different from the active BWP.</w:t>
      </w:r>
      <w:r>
        <w:rPr>
          <w:iCs/>
          <w:lang w:val="en-GB"/>
        </w:rPr>
        <w:t xml:space="preserve"> </w:t>
      </w:r>
    </w:p>
    <w:p w14:paraId="3C98A889" w14:textId="77777777" w:rsidR="0002772A" w:rsidRDefault="0002772A" w:rsidP="0002772A">
      <w:pPr>
        <w:rPr>
          <w:b/>
          <w:u w:val="single"/>
        </w:rPr>
      </w:pPr>
      <w:r>
        <w:rPr>
          <w:b/>
          <w:u w:val="single"/>
        </w:rPr>
        <w:t>Specs/Sections impacted:</w:t>
      </w:r>
    </w:p>
    <w:p w14:paraId="47865B4C" w14:textId="478711EB" w:rsidR="0002772A" w:rsidRDefault="0002772A" w:rsidP="0002772A">
      <w:pPr>
        <w:pStyle w:val="00Text"/>
        <w:rPr>
          <w:rFonts w:ascii="SimSun" w:hAnsi="SimSun" w:cs="SimSun"/>
        </w:rPr>
      </w:pPr>
      <w:r>
        <w:t>TS 38.214 V16.</w:t>
      </w:r>
      <w:r w:rsidR="00320F83">
        <w:t>4</w:t>
      </w:r>
      <w:r>
        <w:t>.0 /5.</w:t>
      </w:r>
      <w:r w:rsidR="00B55A96">
        <w:t>1</w:t>
      </w:r>
      <w:r>
        <w:t>.</w:t>
      </w:r>
      <w:r w:rsidR="00B55A96">
        <w:t>6</w:t>
      </w:r>
      <w:r>
        <w:t>.</w:t>
      </w:r>
      <w:r w:rsidR="00B55A96">
        <w:t>5</w:t>
      </w:r>
    </w:p>
    <w:p w14:paraId="0869500C" w14:textId="77777777" w:rsidR="0002772A" w:rsidRDefault="0002772A" w:rsidP="0002772A">
      <w:pPr>
        <w:pStyle w:val="06subTitle"/>
      </w:pPr>
      <w:r>
        <w:t>Consequences if not approved:</w:t>
      </w:r>
    </w:p>
    <w:p w14:paraId="4B30A33E" w14:textId="51380529" w:rsidR="0002772A" w:rsidRDefault="00B55A96" w:rsidP="0002772A">
      <w:pPr>
        <w:pStyle w:val="00Text"/>
        <w:rPr>
          <w:kern w:val="2"/>
          <w:lang w:val="en-GB"/>
        </w:rPr>
      </w:pPr>
      <w:r>
        <w:t>The UE is not able to measure the DL PRS when the numerology of DL PRS is different from that of the active BWP</w:t>
      </w:r>
      <w:r w:rsidR="0002772A">
        <w:t>.</w:t>
      </w:r>
    </w:p>
    <w:p w14:paraId="031EA269" w14:textId="2D121625" w:rsidR="0002772A" w:rsidRDefault="0002772A" w:rsidP="0002772A">
      <w:pPr>
        <w:pStyle w:val="00Text"/>
        <w:rPr>
          <w:b/>
          <w:bCs/>
          <w:lang w:val="en-GB" w:eastAsia="zh-CN"/>
        </w:rPr>
      </w:pPr>
      <w:r>
        <w:rPr>
          <w:b/>
          <w:bCs/>
          <w:lang w:val="en-GB"/>
        </w:rPr>
        <w:t>The text proposal for TS 38.214 V16.</w:t>
      </w:r>
      <w:r w:rsidR="00320F83">
        <w:rPr>
          <w:b/>
          <w:bCs/>
          <w:lang w:val="en-GB"/>
        </w:rPr>
        <w:t>4</w:t>
      </w:r>
      <w:r>
        <w:rPr>
          <w:b/>
          <w:bCs/>
          <w:lang w:val="en-GB"/>
        </w:rPr>
        <w:t>.0 is:</w:t>
      </w:r>
    </w:p>
    <w:tbl>
      <w:tblPr>
        <w:tblStyle w:val="TableGrid"/>
        <w:tblW w:w="0" w:type="auto"/>
        <w:tblLook w:val="04A0" w:firstRow="1" w:lastRow="0" w:firstColumn="1" w:lastColumn="0" w:noHBand="0" w:noVBand="1"/>
      </w:tblPr>
      <w:tblGrid>
        <w:gridCol w:w="9062"/>
      </w:tblGrid>
      <w:tr w:rsidR="00CD2BCC" w14:paraId="6A3443CD" w14:textId="77777777" w:rsidTr="00CD2BCC">
        <w:tc>
          <w:tcPr>
            <w:tcW w:w="9062" w:type="dxa"/>
          </w:tcPr>
          <w:p w14:paraId="3877805F" w14:textId="77777777" w:rsidR="008E13E0" w:rsidRPr="008E13E0" w:rsidRDefault="008E13E0" w:rsidP="008E13E0">
            <w:pPr>
              <w:pStyle w:val="Heading4"/>
              <w:numPr>
                <w:ilvl w:val="0"/>
                <w:numId w:val="0"/>
              </w:numPr>
              <w:ind w:left="1304" w:hanging="1304"/>
              <w:outlineLvl w:val="3"/>
              <w:rPr>
                <w:color w:val="000000"/>
                <w:sz w:val="24"/>
                <w:szCs w:val="24"/>
              </w:rPr>
            </w:pPr>
            <w:bookmarkStart w:id="0" w:name="_Toc29673158"/>
            <w:bookmarkStart w:id="1" w:name="_Toc29673299"/>
            <w:bookmarkStart w:id="2" w:name="_Toc29674292"/>
            <w:bookmarkStart w:id="3" w:name="_Toc36645522"/>
            <w:bookmarkStart w:id="4" w:name="_Toc45810567"/>
            <w:bookmarkStart w:id="5" w:name="_Toc52457777"/>
            <w:bookmarkStart w:id="6" w:name="_Toc11352112"/>
            <w:bookmarkStart w:id="7" w:name="_Toc20318002"/>
            <w:bookmarkStart w:id="8" w:name="_Toc27299900"/>
            <w:bookmarkStart w:id="9" w:name="_Toc29673167"/>
            <w:bookmarkStart w:id="10" w:name="_Toc29673308"/>
            <w:bookmarkStart w:id="11" w:name="_Toc29674301"/>
            <w:bookmarkStart w:id="12" w:name="_Toc36645531"/>
            <w:r w:rsidRPr="008E13E0">
              <w:rPr>
                <w:color w:val="000000"/>
                <w:sz w:val="24"/>
                <w:szCs w:val="24"/>
              </w:rPr>
              <w:t>5.1.6.5</w:t>
            </w:r>
            <w:r w:rsidRPr="008E13E0">
              <w:rPr>
                <w:color w:val="000000"/>
                <w:sz w:val="24"/>
                <w:szCs w:val="24"/>
              </w:rPr>
              <w:tab/>
              <w:t>PRS reception procedure</w:t>
            </w:r>
            <w:bookmarkEnd w:id="0"/>
            <w:bookmarkEnd w:id="1"/>
            <w:bookmarkEnd w:id="2"/>
            <w:bookmarkEnd w:id="3"/>
            <w:bookmarkEnd w:id="4"/>
            <w:bookmarkEnd w:id="5"/>
          </w:p>
          <w:p w14:paraId="10141A19" w14:textId="71728F58" w:rsidR="001A7B3B" w:rsidRDefault="001A7B3B" w:rsidP="001A7B3B">
            <w:pPr>
              <w:keepNext/>
              <w:keepLines/>
              <w:spacing w:before="180" w:after="180"/>
              <w:ind w:left="1134" w:hanging="1134"/>
              <w:jc w:val="center"/>
              <w:outlineLvl w:val="1"/>
              <w:rPr>
                <w:rFonts w:eastAsia="SimSun"/>
                <w:noProof/>
                <w:color w:val="FF0000"/>
                <w:sz w:val="22"/>
                <w:szCs w:val="18"/>
                <w:lang w:val="en-GB" w:eastAsia="zh-CN"/>
              </w:rPr>
            </w:pPr>
            <w:r w:rsidRPr="0002772A">
              <w:rPr>
                <w:rFonts w:eastAsia="SimSun"/>
                <w:noProof/>
                <w:color w:val="FF0000"/>
                <w:sz w:val="22"/>
                <w:szCs w:val="18"/>
                <w:lang w:val="en-GB" w:eastAsia="zh-CN"/>
              </w:rPr>
              <w:t>*** Unchanged text is omitted ***</w:t>
            </w:r>
          </w:p>
          <w:p w14:paraId="5D521E24" w14:textId="767D6CE0" w:rsidR="00320F83" w:rsidRDefault="00320F83" w:rsidP="00320F83">
            <w:pPr>
              <w:jc w:val="both"/>
            </w:pPr>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 </w:t>
            </w:r>
            <w:ins w:id="13" w:author="Author">
              <w:r>
                <w:t xml:space="preserve">or with a numerology different from the numerology of the active DL BWP, </w:t>
              </w:r>
            </w:ins>
            <w:r>
              <w:t xml:space="preserve">it may request a measurement gap in higher layer parameter </w:t>
            </w:r>
            <w:r>
              <w:rPr>
                <w:i/>
                <w:iCs/>
              </w:rPr>
              <w:t>M</w:t>
            </w:r>
            <w:r>
              <w:rPr>
                <w:i/>
              </w:rPr>
              <w:t>easGapConfig</w:t>
            </w:r>
            <w:r>
              <w:rPr>
                <w:iCs/>
              </w:rPr>
              <w:t xml:space="preserve"> [12, TS 38.331]</w:t>
            </w:r>
            <w:r>
              <w:t xml:space="preserve">. </w:t>
            </w:r>
          </w:p>
          <w:p w14:paraId="32E64ED5" w14:textId="77777777" w:rsidR="00320F83" w:rsidRDefault="00320F83" w:rsidP="00320F83">
            <w:pPr>
              <w:jc w:val="both"/>
              <w:rPr>
                <w:szCs w:val="20"/>
              </w:rPr>
            </w:pPr>
          </w:p>
          <w:p w14:paraId="325B454A" w14:textId="77777777" w:rsidR="00320F83" w:rsidRDefault="00320F83" w:rsidP="00320F83">
            <w:pPr>
              <w:jc w:val="both"/>
            </w:pPr>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E04D38B" w14:textId="2D90AB4E" w:rsidR="0054356C" w:rsidRPr="00595CFE" w:rsidRDefault="001A7B3B" w:rsidP="001A7B3B">
            <w:pPr>
              <w:keepNext/>
              <w:keepLines/>
              <w:spacing w:before="180" w:after="180"/>
              <w:ind w:left="1134" w:hanging="1134"/>
              <w:jc w:val="center"/>
              <w:outlineLvl w:val="1"/>
              <w:rPr>
                <w:i/>
                <w:iCs/>
              </w:rPr>
            </w:pPr>
            <w:r w:rsidRPr="0002772A">
              <w:rPr>
                <w:rFonts w:eastAsia="SimSun"/>
                <w:noProof/>
                <w:color w:val="FF0000"/>
                <w:sz w:val="22"/>
                <w:szCs w:val="18"/>
                <w:lang w:val="en-GB" w:eastAsia="zh-CN"/>
              </w:rPr>
              <w:t>*** Unchanged text is omitted ***</w:t>
            </w:r>
            <w:bookmarkEnd w:id="6"/>
            <w:bookmarkEnd w:id="7"/>
            <w:bookmarkEnd w:id="8"/>
            <w:bookmarkEnd w:id="9"/>
            <w:bookmarkEnd w:id="10"/>
            <w:bookmarkEnd w:id="11"/>
            <w:bookmarkEnd w:id="12"/>
          </w:p>
        </w:tc>
      </w:tr>
    </w:tbl>
    <w:p w14:paraId="1BC07305" w14:textId="77777777" w:rsidR="00A23B55" w:rsidRDefault="00A23B55" w:rsidP="00EB6E02">
      <w:pPr>
        <w:pStyle w:val="0Maintext"/>
      </w:pPr>
    </w:p>
    <w:sectPr w:rsidR="00A23B5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9311C" w14:textId="77777777" w:rsidR="00A03AD5" w:rsidRDefault="00A03AD5">
      <w:r>
        <w:separator/>
      </w:r>
    </w:p>
  </w:endnote>
  <w:endnote w:type="continuationSeparator" w:id="0">
    <w:p w14:paraId="56549B80" w14:textId="77777777" w:rsidR="00A03AD5" w:rsidRDefault="00A0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F615E" w14:textId="77777777" w:rsidR="00A03AD5" w:rsidRDefault="00A03AD5">
      <w:r>
        <w:separator/>
      </w:r>
    </w:p>
  </w:footnote>
  <w:footnote w:type="continuationSeparator" w:id="0">
    <w:p w14:paraId="3D97EF90" w14:textId="77777777" w:rsidR="00A03AD5" w:rsidRDefault="00A03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32864"/>
    <w:multiLevelType w:val="hybridMultilevel"/>
    <w:tmpl w:val="8D3218E0"/>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669C5"/>
    <w:multiLevelType w:val="hybridMultilevel"/>
    <w:tmpl w:val="E6C23D88"/>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F14B36"/>
    <w:multiLevelType w:val="hybridMultilevel"/>
    <w:tmpl w:val="41B66A12"/>
    <w:lvl w:ilvl="0" w:tplc="37727818">
      <w:start w:val="2"/>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6"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6397C"/>
    <w:multiLevelType w:val="multilevel"/>
    <w:tmpl w:val="1DC8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FE48FC"/>
    <w:multiLevelType w:val="hybridMultilevel"/>
    <w:tmpl w:val="4F3661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922A2"/>
    <w:multiLevelType w:val="hybridMultilevel"/>
    <w:tmpl w:val="C17C3F62"/>
    <w:lvl w:ilvl="0" w:tplc="04090001">
      <w:start w:val="1"/>
      <w:numFmt w:val="bullet"/>
      <w:lvlText w:val=""/>
      <w:lvlJc w:val="left"/>
      <w:pPr>
        <w:ind w:left="320" w:hanging="360"/>
      </w:pPr>
      <w:rPr>
        <w:rFonts w:ascii="Symbol" w:hAnsi="Symbo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8"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A645A8"/>
    <w:multiLevelType w:val="hybridMultilevel"/>
    <w:tmpl w:val="362A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D72650"/>
    <w:multiLevelType w:val="hybridMultilevel"/>
    <w:tmpl w:val="C22EE80C"/>
    <w:lvl w:ilvl="0" w:tplc="B26C4866">
      <w:start w:val="1"/>
      <w:numFmt w:val="decimal"/>
      <w:lvlText w:val="%1."/>
      <w:lvlJc w:val="left"/>
      <w:pPr>
        <w:ind w:left="35" w:hanging="435"/>
      </w:pPr>
      <w:rPr>
        <w:rFonts w:ascii="Arial" w:hAnsi="Arial" w:cs="Arial" w:hint="default"/>
        <w:sz w:val="22"/>
      </w:rPr>
    </w:lvl>
    <w:lvl w:ilvl="1" w:tplc="04090019" w:tentative="1">
      <w:start w:val="1"/>
      <w:numFmt w:val="lowerLetter"/>
      <w:lvlText w:val="%2."/>
      <w:lvlJc w:val="left"/>
      <w:pPr>
        <w:ind w:left="680" w:hanging="360"/>
      </w:pPr>
    </w:lvl>
    <w:lvl w:ilvl="2" w:tplc="0409001B" w:tentative="1">
      <w:start w:val="1"/>
      <w:numFmt w:val="lowerRoman"/>
      <w:lvlText w:val="%3."/>
      <w:lvlJc w:val="right"/>
      <w:pPr>
        <w:ind w:left="1400" w:hanging="180"/>
      </w:pPr>
    </w:lvl>
    <w:lvl w:ilvl="3" w:tplc="0409000F" w:tentative="1">
      <w:start w:val="1"/>
      <w:numFmt w:val="decimal"/>
      <w:lvlText w:val="%4."/>
      <w:lvlJc w:val="left"/>
      <w:pPr>
        <w:ind w:left="2120" w:hanging="360"/>
      </w:pPr>
    </w:lvl>
    <w:lvl w:ilvl="4" w:tplc="04090019" w:tentative="1">
      <w:start w:val="1"/>
      <w:numFmt w:val="lowerLetter"/>
      <w:lvlText w:val="%5."/>
      <w:lvlJc w:val="left"/>
      <w:pPr>
        <w:ind w:left="2840" w:hanging="360"/>
      </w:pPr>
    </w:lvl>
    <w:lvl w:ilvl="5" w:tplc="0409001B" w:tentative="1">
      <w:start w:val="1"/>
      <w:numFmt w:val="lowerRoman"/>
      <w:lvlText w:val="%6."/>
      <w:lvlJc w:val="right"/>
      <w:pPr>
        <w:ind w:left="3560" w:hanging="180"/>
      </w:pPr>
    </w:lvl>
    <w:lvl w:ilvl="6" w:tplc="0409000F" w:tentative="1">
      <w:start w:val="1"/>
      <w:numFmt w:val="decimal"/>
      <w:lvlText w:val="%7."/>
      <w:lvlJc w:val="left"/>
      <w:pPr>
        <w:ind w:left="4280" w:hanging="360"/>
      </w:pPr>
    </w:lvl>
    <w:lvl w:ilvl="7" w:tplc="04090019" w:tentative="1">
      <w:start w:val="1"/>
      <w:numFmt w:val="lowerLetter"/>
      <w:lvlText w:val="%8."/>
      <w:lvlJc w:val="left"/>
      <w:pPr>
        <w:ind w:left="5000" w:hanging="360"/>
      </w:pPr>
    </w:lvl>
    <w:lvl w:ilvl="8" w:tplc="0409001B" w:tentative="1">
      <w:start w:val="1"/>
      <w:numFmt w:val="lowerRoman"/>
      <w:lvlText w:val="%9."/>
      <w:lvlJc w:val="right"/>
      <w:pPr>
        <w:ind w:left="5720" w:hanging="18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11"/>
  </w:num>
  <w:num w:numId="3">
    <w:abstractNumId w:val="23"/>
  </w:num>
  <w:num w:numId="4">
    <w:abstractNumId w:val="45"/>
  </w:num>
  <w:num w:numId="5">
    <w:abstractNumId w:val="25"/>
  </w:num>
  <w:num w:numId="6">
    <w:abstractNumId w:val="21"/>
  </w:num>
  <w:num w:numId="7">
    <w:abstractNumId w:val="3"/>
  </w:num>
  <w:num w:numId="8">
    <w:abstractNumId w:val="41"/>
  </w:num>
  <w:num w:numId="9">
    <w:abstractNumId w:val="19"/>
  </w:num>
  <w:num w:numId="10">
    <w:abstractNumId w:val="35"/>
  </w:num>
  <w:num w:numId="11">
    <w:abstractNumId w:val="22"/>
  </w:num>
  <w:num w:numId="12">
    <w:abstractNumId w:val="13"/>
  </w:num>
  <w:num w:numId="13">
    <w:abstractNumId w:val="10"/>
  </w:num>
  <w:num w:numId="14">
    <w:abstractNumId w:val="43"/>
  </w:num>
  <w:num w:numId="15">
    <w:abstractNumId w:val="28"/>
  </w:num>
  <w:num w:numId="16">
    <w:abstractNumId w:val="14"/>
  </w:num>
  <w:num w:numId="17">
    <w:abstractNumId w:val="33"/>
  </w:num>
  <w:num w:numId="18">
    <w:abstractNumId w:val="30"/>
  </w:num>
  <w:num w:numId="19">
    <w:abstractNumId w:val="38"/>
  </w:num>
  <w:num w:numId="20">
    <w:abstractNumId w:val="39"/>
  </w:num>
  <w:num w:numId="21">
    <w:abstractNumId w:val="32"/>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44"/>
  </w:num>
  <w:num w:numId="26">
    <w:abstractNumId w:val="36"/>
  </w:num>
  <w:num w:numId="27">
    <w:abstractNumId w:val="9"/>
  </w:num>
  <w:num w:numId="28">
    <w:abstractNumId w:val="37"/>
  </w:num>
  <w:num w:numId="29">
    <w:abstractNumId w:val="18"/>
  </w:num>
  <w:num w:numId="30">
    <w:abstractNumId w:val="15"/>
  </w:num>
  <w:num w:numId="31">
    <w:abstractNumId w:val="26"/>
  </w:num>
  <w:num w:numId="32">
    <w:abstractNumId w:val="6"/>
  </w:num>
  <w:num w:numId="33">
    <w:abstractNumId w:val="29"/>
  </w:num>
  <w:num w:numId="34">
    <w:abstractNumId w:val="16"/>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4"/>
  </w:num>
  <w:num w:numId="37">
    <w:abstractNumId w:val="7"/>
  </w:num>
  <w:num w:numId="38">
    <w:abstractNumId w:val="27"/>
  </w:num>
  <w:num w:numId="39">
    <w:abstractNumId w:val="40"/>
  </w:num>
  <w:num w:numId="40">
    <w:abstractNumId w:val="31"/>
  </w:num>
  <w:num w:numId="41">
    <w:abstractNumId w:val="17"/>
  </w:num>
  <w:num w:numId="42">
    <w:abstractNumId w:val="20"/>
  </w:num>
  <w:num w:numId="43">
    <w:abstractNumId w:val="1"/>
  </w:num>
  <w:num w:numId="44">
    <w:abstractNumId w:val="12"/>
  </w:num>
  <w:num w:numId="45">
    <w:abstractNumId w:val="5"/>
  </w:num>
  <w:num w:numId="46">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29E8"/>
    <w:rsid w:val="000244A2"/>
    <w:rsid w:val="00024582"/>
    <w:rsid w:val="0002772A"/>
    <w:rsid w:val="000278FB"/>
    <w:rsid w:val="0003093F"/>
    <w:rsid w:val="00037847"/>
    <w:rsid w:val="00037B07"/>
    <w:rsid w:val="000400C0"/>
    <w:rsid w:val="000410E1"/>
    <w:rsid w:val="00052A21"/>
    <w:rsid w:val="00054E76"/>
    <w:rsid w:val="000565A2"/>
    <w:rsid w:val="0006186A"/>
    <w:rsid w:val="000624AE"/>
    <w:rsid w:val="00065BF3"/>
    <w:rsid w:val="0007133D"/>
    <w:rsid w:val="00073BB2"/>
    <w:rsid w:val="00083B89"/>
    <w:rsid w:val="000912F1"/>
    <w:rsid w:val="00091A4F"/>
    <w:rsid w:val="00093575"/>
    <w:rsid w:val="00093FC9"/>
    <w:rsid w:val="00094B78"/>
    <w:rsid w:val="0009674A"/>
    <w:rsid w:val="00097057"/>
    <w:rsid w:val="000A25D8"/>
    <w:rsid w:val="000A269B"/>
    <w:rsid w:val="000A3A1D"/>
    <w:rsid w:val="000B5BC1"/>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23082"/>
    <w:rsid w:val="0012343F"/>
    <w:rsid w:val="00131D6F"/>
    <w:rsid w:val="001373D2"/>
    <w:rsid w:val="001408FD"/>
    <w:rsid w:val="00143647"/>
    <w:rsid w:val="0017200B"/>
    <w:rsid w:val="00182A46"/>
    <w:rsid w:val="00187C9F"/>
    <w:rsid w:val="001935C0"/>
    <w:rsid w:val="001942D3"/>
    <w:rsid w:val="0019472F"/>
    <w:rsid w:val="001A415B"/>
    <w:rsid w:val="001A42C3"/>
    <w:rsid w:val="001A522D"/>
    <w:rsid w:val="001A7B3B"/>
    <w:rsid w:val="001B1B8C"/>
    <w:rsid w:val="001B1DA3"/>
    <w:rsid w:val="001B2FEC"/>
    <w:rsid w:val="001B4410"/>
    <w:rsid w:val="001B7371"/>
    <w:rsid w:val="001C25A4"/>
    <w:rsid w:val="001C4D37"/>
    <w:rsid w:val="001C661D"/>
    <w:rsid w:val="001D39D0"/>
    <w:rsid w:val="001E432E"/>
    <w:rsid w:val="001E7B4E"/>
    <w:rsid w:val="001F1DED"/>
    <w:rsid w:val="001F5168"/>
    <w:rsid w:val="00222EE5"/>
    <w:rsid w:val="00223507"/>
    <w:rsid w:val="002247AF"/>
    <w:rsid w:val="00224C5E"/>
    <w:rsid w:val="00225040"/>
    <w:rsid w:val="00226909"/>
    <w:rsid w:val="00226B3B"/>
    <w:rsid w:val="00227917"/>
    <w:rsid w:val="0024075B"/>
    <w:rsid w:val="0024641E"/>
    <w:rsid w:val="00247C4E"/>
    <w:rsid w:val="00251DA4"/>
    <w:rsid w:val="00254E6C"/>
    <w:rsid w:val="0025544F"/>
    <w:rsid w:val="0025775B"/>
    <w:rsid w:val="002579B3"/>
    <w:rsid w:val="00257D23"/>
    <w:rsid w:val="00264980"/>
    <w:rsid w:val="00264A68"/>
    <w:rsid w:val="00266B74"/>
    <w:rsid w:val="00272959"/>
    <w:rsid w:val="002A156A"/>
    <w:rsid w:val="002C2E24"/>
    <w:rsid w:val="002D0302"/>
    <w:rsid w:val="002D0B76"/>
    <w:rsid w:val="002D1E3B"/>
    <w:rsid w:val="002E0C47"/>
    <w:rsid w:val="002E158C"/>
    <w:rsid w:val="002E18E0"/>
    <w:rsid w:val="002E1C67"/>
    <w:rsid w:val="002E25C1"/>
    <w:rsid w:val="002E423C"/>
    <w:rsid w:val="00303F1E"/>
    <w:rsid w:val="00304AAA"/>
    <w:rsid w:val="00311C67"/>
    <w:rsid w:val="003152CE"/>
    <w:rsid w:val="00320C86"/>
    <w:rsid w:val="00320F83"/>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6028B"/>
    <w:rsid w:val="003612FD"/>
    <w:rsid w:val="00362283"/>
    <w:rsid w:val="003662C4"/>
    <w:rsid w:val="003837D7"/>
    <w:rsid w:val="00384BA9"/>
    <w:rsid w:val="00385D23"/>
    <w:rsid w:val="00391634"/>
    <w:rsid w:val="00392555"/>
    <w:rsid w:val="0039663B"/>
    <w:rsid w:val="003A1554"/>
    <w:rsid w:val="003A50C3"/>
    <w:rsid w:val="003A66D5"/>
    <w:rsid w:val="003A7C3D"/>
    <w:rsid w:val="003B3D2A"/>
    <w:rsid w:val="003B67FE"/>
    <w:rsid w:val="003C2748"/>
    <w:rsid w:val="003C60C7"/>
    <w:rsid w:val="003D2520"/>
    <w:rsid w:val="003D4EE4"/>
    <w:rsid w:val="003D5A5E"/>
    <w:rsid w:val="003D6299"/>
    <w:rsid w:val="003D7168"/>
    <w:rsid w:val="003D735D"/>
    <w:rsid w:val="003E67E0"/>
    <w:rsid w:val="003F3E7A"/>
    <w:rsid w:val="00400CA1"/>
    <w:rsid w:val="00401660"/>
    <w:rsid w:val="00406473"/>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76413"/>
    <w:rsid w:val="004837E4"/>
    <w:rsid w:val="004857D5"/>
    <w:rsid w:val="00486497"/>
    <w:rsid w:val="0049032D"/>
    <w:rsid w:val="004920A1"/>
    <w:rsid w:val="004A1E2D"/>
    <w:rsid w:val="004A36AF"/>
    <w:rsid w:val="004A6A58"/>
    <w:rsid w:val="004A72DC"/>
    <w:rsid w:val="004A7356"/>
    <w:rsid w:val="004B4117"/>
    <w:rsid w:val="004B545A"/>
    <w:rsid w:val="004B6C18"/>
    <w:rsid w:val="004C3944"/>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670A"/>
    <w:rsid w:val="0051723D"/>
    <w:rsid w:val="005234CB"/>
    <w:rsid w:val="00524548"/>
    <w:rsid w:val="00525055"/>
    <w:rsid w:val="005277A1"/>
    <w:rsid w:val="00533A3F"/>
    <w:rsid w:val="0053437B"/>
    <w:rsid w:val="0053626B"/>
    <w:rsid w:val="0054356C"/>
    <w:rsid w:val="005446D6"/>
    <w:rsid w:val="00544959"/>
    <w:rsid w:val="0055224E"/>
    <w:rsid w:val="00552ABB"/>
    <w:rsid w:val="00566A88"/>
    <w:rsid w:val="00570186"/>
    <w:rsid w:val="00574540"/>
    <w:rsid w:val="005752EF"/>
    <w:rsid w:val="0057573A"/>
    <w:rsid w:val="00591300"/>
    <w:rsid w:val="005937D1"/>
    <w:rsid w:val="005944EB"/>
    <w:rsid w:val="00595CFE"/>
    <w:rsid w:val="005A1DC9"/>
    <w:rsid w:val="005A4AE9"/>
    <w:rsid w:val="005A7FC2"/>
    <w:rsid w:val="005B25B2"/>
    <w:rsid w:val="005B2AC5"/>
    <w:rsid w:val="005B548E"/>
    <w:rsid w:val="005B5DBA"/>
    <w:rsid w:val="005C328D"/>
    <w:rsid w:val="005C4D6B"/>
    <w:rsid w:val="005C727B"/>
    <w:rsid w:val="005D0785"/>
    <w:rsid w:val="005D07BA"/>
    <w:rsid w:val="005D1DCC"/>
    <w:rsid w:val="005D310A"/>
    <w:rsid w:val="005E1838"/>
    <w:rsid w:val="005E1AD4"/>
    <w:rsid w:val="005E546F"/>
    <w:rsid w:val="005E79B5"/>
    <w:rsid w:val="0060241C"/>
    <w:rsid w:val="006045F7"/>
    <w:rsid w:val="006116BE"/>
    <w:rsid w:val="006126A9"/>
    <w:rsid w:val="00614C33"/>
    <w:rsid w:val="00616A62"/>
    <w:rsid w:val="00617897"/>
    <w:rsid w:val="00617DBD"/>
    <w:rsid w:val="00622675"/>
    <w:rsid w:val="006320E0"/>
    <w:rsid w:val="00636657"/>
    <w:rsid w:val="00637B60"/>
    <w:rsid w:val="0064017A"/>
    <w:rsid w:val="00640E2B"/>
    <w:rsid w:val="00642CF1"/>
    <w:rsid w:val="00653B60"/>
    <w:rsid w:val="00663B29"/>
    <w:rsid w:val="00663CEE"/>
    <w:rsid w:val="006644C2"/>
    <w:rsid w:val="0066744A"/>
    <w:rsid w:val="00667A53"/>
    <w:rsid w:val="00670242"/>
    <w:rsid w:val="00672D25"/>
    <w:rsid w:val="00673C3B"/>
    <w:rsid w:val="0067479A"/>
    <w:rsid w:val="00681A3C"/>
    <w:rsid w:val="00684D2D"/>
    <w:rsid w:val="00685058"/>
    <w:rsid w:val="0069000B"/>
    <w:rsid w:val="006A62F9"/>
    <w:rsid w:val="006A6D4F"/>
    <w:rsid w:val="006B5453"/>
    <w:rsid w:val="006C1612"/>
    <w:rsid w:val="006C2725"/>
    <w:rsid w:val="006C29EF"/>
    <w:rsid w:val="006C536B"/>
    <w:rsid w:val="006C5779"/>
    <w:rsid w:val="006D0127"/>
    <w:rsid w:val="006D01A9"/>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65106"/>
    <w:rsid w:val="0077772E"/>
    <w:rsid w:val="00781D2A"/>
    <w:rsid w:val="0078605D"/>
    <w:rsid w:val="007866F2"/>
    <w:rsid w:val="00793569"/>
    <w:rsid w:val="00794C31"/>
    <w:rsid w:val="00795E67"/>
    <w:rsid w:val="00796226"/>
    <w:rsid w:val="00796C94"/>
    <w:rsid w:val="00797106"/>
    <w:rsid w:val="007A002E"/>
    <w:rsid w:val="007A0529"/>
    <w:rsid w:val="007A0E19"/>
    <w:rsid w:val="007A1820"/>
    <w:rsid w:val="007A34A9"/>
    <w:rsid w:val="007A7B27"/>
    <w:rsid w:val="007C3461"/>
    <w:rsid w:val="007C6FF5"/>
    <w:rsid w:val="007C7DDC"/>
    <w:rsid w:val="007D0C84"/>
    <w:rsid w:val="007D4944"/>
    <w:rsid w:val="007D628F"/>
    <w:rsid w:val="007D6D5F"/>
    <w:rsid w:val="007F1009"/>
    <w:rsid w:val="007F2375"/>
    <w:rsid w:val="007F58B8"/>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7196"/>
    <w:rsid w:val="008821FA"/>
    <w:rsid w:val="00884198"/>
    <w:rsid w:val="00890886"/>
    <w:rsid w:val="00896220"/>
    <w:rsid w:val="00896363"/>
    <w:rsid w:val="00897666"/>
    <w:rsid w:val="008A3C15"/>
    <w:rsid w:val="008A552B"/>
    <w:rsid w:val="008A79BC"/>
    <w:rsid w:val="008B6C5C"/>
    <w:rsid w:val="008C4DE3"/>
    <w:rsid w:val="008D3B49"/>
    <w:rsid w:val="008D5123"/>
    <w:rsid w:val="008E13E0"/>
    <w:rsid w:val="008F2AB9"/>
    <w:rsid w:val="0090248F"/>
    <w:rsid w:val="00904DE4"/>
    <w:rsid w:val="00906E0A"/>
    <w:rsid w:val="00915749"/>
    <w:rsid w:val="00916481"/>
    <w:rsid w:val="0093207F"/>
    <w:rsid w:val="0093430F"/>
    <w:rsid w:val="00935C0F"/>
    <w:rsid w:val="009420A2"/>
    <w:rsid w:val="00947744"/>
    <w:rsid w:val="00950D7E"/>
    <w:rsid w:val="00960BA4"/>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6A99"/>
    <w:rsid w:val="009D1A86"/>
    <w:rsid w:val="009D25B6"/>
    <w:rsid w:val="009D4793"/>
    <w:rsid w:val="009E0AE8"/>
    <w:rsid w:val="009E2947"/>
    <w:rsid w:val="009F4489"/>
    <w:rsid w:val="00A03AD5"/>
    <w:rsid w:val="00A055BF"/>
    <w:rsid w:val="00A0642E"/>
    <w:rsid w:val="00A104BD"/>
    <w:rsid w:val="00A10E18"/>
    <w:rsid w:val="00A2211C"/>
    <w:rsid w:val="00A230B1"/>
    <w:rsid w:val="00A23ACF"/>
    <w:rsid w:val="00A23B55"/>
    <w:rsid w:val="00A24D4B"/>
    <w:rsid w:val="00A257AC"/>
    <w:rsid w:val="00A27065"/>
    <w:rsid w:val="00A328A8"/>
    <w:rsid w:val="00A342D7"/>
    <w:rsid w:val="00A50682"/>
    <w:rsid w:val="00A53F36"/>
    <w:rsid w:val="00A5422A"/>
    <w:rsid w:val="00A56525"/>
    <w:rsid w:val="00A57FE3"/>
    <w:rsid w:val="00A60DF8"/>
    <w:rsid w:val="00A70AF5"/>
    <w:rsid w:val="00A71033"/>
    <w:rsid w:val="00A7395B"/>
    <w:rsid w:val="00A81053"/>
    <w:rsid w:val="00A85DE0"/>
    <w:rsid w:val="00A8688E"/>
    <w:rsid w:val="00A941D7"/>
    <w:rsid w:val="00A95341"/>
    <w:rsid w:val="00A97837"/>
    <w:rsid w:val="00AA30A3"/>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6212"/>
    <w:rsid w:val="00AF62D2"/>
    <w:rsid w:val="00AF731A"/>
    <w:rsid w:val="00B00CDD"/>
    <w:rsid w:val="00B064B2"/>
    <w:rsid w:val="00B13420"/>
    <w:rsid w:val="00B171B3"/>
    <w:rsid w:val="00B20747"/>
    <w:rsid w:val="00B229F5"/>
    <w:rsid w:val="00B24004"/>
    <w:rsid w:val="00B364BA"/>
    <w:rsid w:val="00B37942"/>
    <w:rsid w:val="00B40216"/>
    <w:rsid w:val="00B410D1"/>
    <w:rsid w:val="00B43DE2"/>
    <w:rsid w:val="00B4793E"/>
    <w:rsid w:val="00B50D8C"/>
    <w:rsid w:val="00B51AF7"/>
    <w:rsid w:val="00B5284E"/>
    <w:rsid w:val="00B535BF"/>
    <w:rsid w:val="00B53C89"/>
    <w:rsid w:val="00B55A96"/>
    <w:rsid w:val="00B56911"/>
    <w:rsid w:val="00B6273E"/>
    <w:rsid w:val="00B64CAD"/>
    <w:rsid w:val="00B727F5"/>
    <w:rsid w:val="00B75970"/>
    <w:rsid w:val="00B77199"/>
    <w:rsid w:val="00B81F81"/>
    <w:rsid w:val="00B824FE"/>
    <w:rsid w:val="00B8282B"/>
    <w:rsid w:val="00B869AA"/>
    <w:rsid w:val="00B902A1"/>
    <w:rsid w:val="00B95461"/>
    <w:rsid w:val="00B95731"/>
    <w:rsid w:val="00BA27EB"/>
    <w:rsid w:val="00BB0C7D"/>
    <w:rsid w:val="00BC0305"/>
    <w:rsid w:val="00BC4242"/>
    <w:rsid w:val="00BC7C85"/>
    <w:rsid w:val="00BD12AA"/>
    <w:rsid w:val="00BD4962"/>
    <w:rsid w:val="00BD49AE"/>
    <w:rsid w:val="00BE1AA1"/>
    <w:rsid w:val="00BE3F60"/>
    <w:rsid w:val="00BE6E9A"/>
    <w:rsid w:val="00BF17BE"/>
    <w:rsid w:val="00BF2B17"/>
    <w:rsid w:val="00BF52D7"/>
    <w:rsid w:val="00BF7D9A"/>
    <w:rsid w:val="00C12D18"/>
    <w:rsid w:val="00C178A8"/>
    <w:rsid w:val="00C20239"/>
    <w:rsid w:val="00C24CC0"/>
    <w:rsid w:val="00C26F28"/>
    <w:rsid w:val="00C277B8"/>
    <w:rsid w:val="00C31C21"/>
    <w:rsid w:val="00C34129"/>
    <w:rsid w:val="00C35AB8"/>
    <w:rsid w:val="00C42471"/>
    <w:rsid w:val="00C44326"/>
    <w:rsid w:val="00C45DBE"/>
    <w:rsid w:val="00C50599"/>
    <w:rsid w:val="00C50FF1"/>
    <w:rsid w:val="00C5155B"/>
    <w:rsid w:val="00C54044"/>
    <w:rsid w:val="00C559C5"/>
    <w:rsid w:val="00C55D1A"/>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43EB3"/>
    <w:rsid w:val="00D525DE"/>
    <w:rsid w:val="00D53D0A"/>
    <w:rsid w:val="00D60F40"/>
    <w:rsid w:val="00D62B6B"/>
    <w:rsid w:val="00D67235"/>
    <w:rsid w:val="00D70D5E"/>
    <w:rsid w:val="00D7200F"/>
    <w:rsid w:val="00D74DF1"/>
    <w:rsid w:val="00D80A6E"/>
    <w:rsid w:val="00D85170"/>
    <w:rsid w:val="00D915E5"/>
    <w:rsid w:val="00D929EF"/>
    <w:rsid w:val="00D93CC9"/>
    <w:rsid w:val="00DA1B9C"/>
    <w:rsid w:val="00DA46A0"/>
    <w:rsid w:val="00DA7AAC"/>
    <w:rsid w:val="00DB6C3D"/>
    <w:rsid w:val="00DC3CD8"/>
    <w:rsid w:val="00DC65DA"/>
    <w:rsid w:val="00DC71C2"/>
    <w:rsid w:val="00DC7B0E"/>
    <w:rsid w:val="00DE01E1"/>
    <w:rsid w:val="00DE0DC7"/>
    <w:rsid w:val="00DE40E8"/>
    <w:rsid w:val="00DF3DFB"/>
    <w:rsid w:val="00DF6E6D"/>
    <w:rsid w:val="00E000A3"/>
    <w:rsid w:val="00E122AE"/>
    <w:rsid w:val="00E132BD"/>
    <w:rsid w:val="00E1424E"/>
    <w:rsid w:val="00E24CB0"/>
    <w:rsid w:val="00E27791"/>
    <w:rsid w:val="00E32111"/>
    <w:rsid w:val="00E3655B"/>
    <w:rsid w:val="00E37C71"/>
    <w:rsid w:val="00E43C65"/>
    <w:rsid w:val="00E50225"/>
    <w:rsid w:val="00E63035"/>
    <w:rsid w:val="00E64563"/>
    <w:rsid w:val="00E65473"/>
    <w:rsid w:val="00E65E04"/>
    <w:rsid w:val="00E66D04"/>
    <w:rsid w:val="00E70510"/>
    <w:rsid w:val="00E76CF6"/>
    <w:rsid w:val="00E8495C"/>
    <w:rsid w:val="00E96309"/>
    <w:rsid w:val="00EA183B"/>
    <w:rsid w:val="00EA3FCB"/>
    <w:rsid w:val="00EA76A6"/>
    <w:rsid w:val="00EB34AE"/>
    <w:rsid w:val="00EB3EAF"/>
    <w:rsid w:val="00EB3EED"/>
    <w:rsid w:val="00EB4F53"/>
    <w:rsid w:val="00EB6E02"/>
    <w:rsid w:val="00EC2D91"/>
    <w:rsid w:val="00EC5E12"/>
    <w:rsid w:val="00ED2295"/>
    <w:rsid w:val="00ED60ED"/>
    <w:rsid w:val="00ED6408"/>
    <w:rsid w:val="00ED6755"/>
    <w:rsid w:val="00ED6FA8"/>
    <w:rsid w:val="00ED715F"/>
    <w:rsid w:val="00EE1063"/>
    <w:rsid w:val="00EE4D71"/>
    <w:rsid w:val="00EE7A18"/>
    <w:rsid w:val="00EF4792"/>
    <w:rsid w:val="00F0418E"/>
    <w:rsid w:val="00F04B2E"/>
    <w:rsid w:val="00F06746"/>
    <w:rsid w:val="00F22C51"/>
    <w:rsid w:val="00F238C4"/>
    <w:rsid w:val="00F26B0D"/>
    <w:rsid w:val="00F30557"/>
    <w:rsid w:val="00F31A62"/>
    <w:rsid w:val="00F32285"/>
    <w:rsid w:val="00F32CC6"/>
    <w:rsid w:val="00F335A8"/>
    <w:rsid w:val="00F36D4A"/>
    <w:rsid w:val="00F44288"/>
    <w:rsid w:val="00F45ABB"/>
    <w:rsid w:val="00F464DA"/>
    <w:rsid w:val="00F47738"/>
    <w:rsid w:val="00F54FE2"/>
    <w:rsid w:val="00F62C1A"/>
    <w:rsid w:val="00F66C0F"/>
    <w:rsid w:val="00F66E52"/>
    <w:rsid w:val="00F72A6F"/>
    <w:rsid w:val="00F730C0"/>
    <w:rsid w:val="00F7313C"/>
    <w:rsid w:val="00F733D6"/>
    <w:rsid w:val="00F80AF2"/>
    <w:rsid w:val="00F922CA"/>
    <w:rsid w:val="00F92EEB"/>
    <w:rsid w:val="00F968A8"/>
    <w:rsid w:val="00F97230"/>
    <w:rsid w:val="00F9755F"/>
    <w:rsid w:val="00FA2030"/>
    <w:rsid w:val="00FA6319"/>
    <w:rsid w:val="00FB155C"/>
    <w:rsid w:val="00FB160D"/>
    <w:rsid w:val="00FB1620"/>
    <w:rsid w:val="00FC1FD2"/>
    <w:rsid w:val="00FC5C4C"/>
    <w:rsid w:val="00FC7CFA"/>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 w:type="paragraph" w:customStyle="1" w:styleId="RAN1bullet2">
    <w:name w:val="RAN1 bullet2"/>
    <w:basedOn w:val="Normal"/>
    <w:qFormat/>
    <w:rsid w:val="001A7B3B"/>
    <w:pPr>
      <w:numPr>
        <w:ilvl w:val="1"/>
        <w:numId w:val="43"/>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821432253">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2021-01-07T04:26:00Z</dcterms:created>
  <dcterms:modified xsi:type="dcterms:W3CDTF">2021-01-18T00:44:00Z</dcterms:modified>
</cp:coreProperties>
</file>