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7062C" w14:textId="2CD4D8BF" w:rsidR="0079467C" w:rsidRDefault="003E38ED">
      <w:pPr>
        <w:pStyle w:val="CRCoverPage"/>
        <w:tabs>
          <w:tab w:val="right" w:pos="9639"/>
        </w:tabs>
        <w:spacing w:after="0"/>
        <w:rPr>
          <w:b/>
          <w:i/>
          <w:sz w:val="28"/>
        </w:rPr>
      </w:pPr>
      <w:bookmarkStart w:id="0" w:name="_Toc20311578"/>
      <w:bookmarkStart w:id="1" w:name="_Toc29899553"/>
      <w:bookmarkStart w:id="2" w:name="_Toc26719403"/>
      <w:bookmarkStart w:id="3" w:name="_Toc29917290"/>
      <w:bookmarkStart w:id="4" w:name="_Toc12021466"/>
      <w:bookmarkStart w:id="5" w:name="_Toc29894836"/>
      <w:bookmarkStart w:id="6" w:name="_Toc29899135"/>
      <w:bookmarkStart w:id="7" w:name="_Toc36498164"/>
      <w:bookmarkStart w:id="8" w:name="_Toc456991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b/>
          <w:i/>
          <w:sz w:val="28"/>
        </w:rPr>
        <w:fldChar w:fldCharType="end"/>
      </w:r>
      <w:r w:rsidR="000775B8">
        <w:rPr>
          <w:b/>
          <w:i/>
          <w:sz w:val="28"/>
        </w:rPr>
        <w:t>9755</w:t>
      </w:r>
    </w:p>
    <w:p w14:paraId="05047B30" w14:textId="77777777" w:rsidR="0079467C" w:rsidRDefault="003E38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467C" w14:paraId="69618C01" w14:textId="77777777">
        <w:tc>
          <w:tcPr>
            <w:tcW w:w="9641" w:type="dxa"/>
            <w:gridSpan w:val="9"/>
            <w:tcBorders>
              <w:top w:val="single" w:sz="4" w:space="0" w:color="auto"/>
              <w:left w:val="single" w:sz="4" w:space="0" w:color="auto"/>
              <w:right w:val="single" w:sz="4" w:space="0" w:color="auto"/>
            </w:tcBorders>
          </w:tcPr>
          <w:p w14:paraId="17F69291" w14:textId="77777777" w:rsidR="0079467C" w:rsidRDefault="003E38ED">
            <w:pPr>
              <w:pStyle w:val="CRCoverPage"/>
              <w:spacing w:after="0"/>
              <w:jc w:val="right"/>
              <w:rPr>
                <w:i/>
              </w:rPr>
            </w:pPr>
            <w:r>
              <w:rPr>
                <w:i/>
                <w:sz w:val="14"/>
              </w:rPr>
              <w:t>CR-Form-v12.0</w:t>
            </w:r>
          </w:p>
        </w:tc>
      </w:tr>
      <w:tr w:rsidR="0079467C" w14:paraId="180D4B86" w14:textId="77777777">
        <w:tc>
          <w:tcPr>
            <w:tcW w:w="9641" w:type="dxa"/>
            <w:gridSpan w:val="9"/>
            <w:tcBorders>
              <w:left w:val="single" w:sz="4" w:space="0" w:color="auto"/>
              <w:right w:val="single" w:sz="4" w:space="0" w:color="auto"/>
            </w:tcBorders>
          </w:tcPr>
          <w:p w14:paraId="5E44FF91" w14:textId="77777777" w:rsidR="0079467C" w:rsidRDefault="003E38ED">
            <w:pPr>
              <w:pStyle w:val="CRCoverPage"/>
              <w:spacing w:after="0"/>
              <w:jc w:val="center"/>
            </w:pPr>
            <w:r>
              <w:rPr>
                <w:b/>
                <w:sz w:val="32"/>
              </w:rPr>
              <w:t>CHANGE REQUEST</w:t>
            </w:r>
          </w:p>
        </w:tc>
      </w:tr>
      <w:tr w:rsidR="0079467C" w14:paraId="7D1E0851" w14:textId="77777777">
        <w:tc>
          <w:tcPr>
            <w:tcW w:w="9641" w:type="dxa"/>
            <w:gridSpan w:val="9"/>
            <w:tcBorders>
              <w:left w:val="single" w:sz="4" w:space="0" w:color="auto"/>
              <w:right w:val="single" w:sz="4" w:space="0" w:color="auto"/>
            </w:tcBorders>
          </w:tcPr>
          <w:p w14:paraId="51171218" w14:textId="77777777" w:rsidR="0079467C" w:rsidRDefault="0079467C">
            <w:pPr>
              <w:pStyle w:val="CRCoverPage"/>
              <w:spacing w:after="0"/>
              <w:rPr>
                <w:sz w:val="8"/>
                <w:szCs w:val="8"/>
              </w:rPr>
            </w:pPr>
          </w:p>
        </w:tc>
      </w:tr>
      <w:tr w:rsidR="0079467C" w14:paraId="51FAEE2E" w14:textId="77777777">
        <w:tc>
          <w:tcPr>
            <w:tcW w:w="142" w:type="dxa"/>
            <w:tcBorders>
              <w:left w:val="single" w:sz="4" w:space="0" w:color="auto"/>
            </w:tcBorders>
          </w:tcPr>
          <w:p w14:paraId="04321752" w14:textId="77777777" w:rsidR="0079467C" w:rsidRDefault="0079467C">
            <w:pPr>
              <w:pStyle w:val="CRCoverPage"/>
              <w:spacing w:after="0"/>
              <w:jc w:val="right"/>
            </w:pPr>
          </w:p>
        </w:tc>
        <w:tc>
          <w:tcPr>
            <w:tcW w:w="1559" w:type="dxa"/>
            <w:shd w:val="pct30" w:color="FFFF00" w:fill="auto"/>
          </w:tcPr>
          <w:p w14:paraId="10B55D10" w14:textId="77777777" w:rsidR="0079467C" w:rsidRDefault="003E38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eastAsia="SimSun" w:hint="eastAsia"/>
                <w:b/>
                <w:sz w:val="28"/>
                <w:lang w:val="en-US" w:eastAsia="zh-CN"/>
              </w:rPr>
              <w:t>3</w:t>
            </w:r>
            <w:r>
              <w:rPr>
                <w:b/>
                <w:sz w:val="28"/>
              </w:rPr>
              <w:fldChar w:fldCharType="end"/>
            </w:r>
          </w:p>
        </w:tc>
        <w:tc>
          <w:tcPr>
            <w:tcW w:w="709" w:type="dxa"/>
          </w:tcPr>
          <w:p w14:paraId="18BFF21A" w14:textId="77777777" w:rsidR="0079467C" w:rsidRDefault="003E38ED">
            <w:pPr>
              <w:pStyle w:val="CRCoverPage"/>
              <w:spacing w:after="0"/>
              <w:jc w:val="center"/>
            </w:pPr>
            <w:r>
              <w:rPr>
                <w:b/>
                <w:sz w:val="28"/>
              </w:rPr>
              <w:t>CR</w:t>
            </w:r>
          </w:p>
        </w:tc>
        <w:tc>
          <w:tcPr>
            <w:tcW w:w="1276" w:type="dxa"/>
            <w:shd w:val="pct30" w:color="FFFF00" w:fill="auto"/>
          </w:tcPr>
          <w:p w14:paraId="16B78745" w14:textId="4F0C7752" w:rsidR="0079467C" w:rsidRDefault="000775B8">
            <w:pPr>
              <w:pStyle w:val="CRCoverPage"/>
              <w:spacing w:after="0"/>
            </w:pPr>
            <w:r>
              <w:rPr>
                <w:b/>
                <w:sz w:val="28"/>
              </w:rPr>
              <w:t>0177</w:t>
            </w:r>
          </w:p>
        </w:tc>
        <w:tc>
          <w:tcPr>
            <w:tcW w:w="709" w:type="dxa"/>
          </w:tcPr>
          <w:p w14:paraId="19CD21E8" w14:textId="77777777" w:rsidR="0079467C" w:rsidRDefault="003E38ED">
            <w:pPr>
              <w:pStyle w:val="CRCoverPage"/>
              <w:tabs>
                <w:tab w:val="right" w:pos="625"/>
              </w:tabs>
              <w:spacing w:after="0"/>
              <w:jc w:val="center"/>
            </w:pPr>
            <w:r>
              <w:rPr>
                <w:b/>
                <w:bCs/>
                <w:sz w:val="28"/>
              </w:rPr>
              <w:t>rev</w:t>
            </w:r>
          </w:p>
        </w:tc>
        <w:tc>
          <w:tcPr>
            <w:tcW w:w="992" w:type="dxa"/>
            <w:shd w:val="pct30" w:color="FFFF00" w:fill="auto"/>
          </w:tcPr>
          <w:p w14:paraId="6D9A91D4" w14:textId="77777777" w:rsidR="0079467C" w:rsidRDefault="003E38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D955F8" w14:textId="77777777" w:rsidR="0079467C" w:rsidRDefault="003E38ED">
            <w:pPr>
              <w:pStyle w:val="CRCoverPage"/>
              <w:tabs>
                <w:tab w:val="right" w:pos="1825"/>
              </w:tabs>
              <w:spacing w:after="0"/>
              <w:jc w:val="center"/>
            </w:pPr>
            <w:r>
              <w:rPr>
                <w:b/>
                <w:sz w:val="28"/>
                <w:szCs w:val="28"/>
              </w:rPr>
              <w:t>Current version:</w:t>
            </w:r>
          </w:p>
        </w:tc>
        <w:tc>
          <w:tcPr>
            <w:tcW w:w="1701" w:type="dxa"/>
            <w:shd w:val="pct30" w:color="FFFF00" w:fill="auto"/>
          </w:tcPr>
          <w:p w14:paraId="75C3F0EB" w14:textId="77777777" w:rsidR="0079467C" w:rsidRDefault="003E38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8FE61CD" w14:textId="77777777" w:rsidR="0079467C" w:rsidRDefault="0079467C">
            <w:pPr>
              <w:pStyle w:val="CRCoverPage"/>
              <w:spacing w:after="0"/>
            </w:pPr>
          </w:p>
        </w:tc>
      </w:tr>
      <w:tr w:rsidR="0079467C" w14:paraId="14D4AD83" w14:textId="77777777">
        <w:tc>
          <w:tcPr>
            <w:tcW w:w="9641" w:type="dxa"/>
            <w:gridSpan w:val="9"/>
            <w:tcBorders>
              <w:left w:val="single" w:sz="4" w:space="0" w:color="auto"/>
              <w:right w:val="single" w:sz="4" w:space="0" w:color="auto"/>
            </w:tcBorders>
          </w:tcPr>
          <w:p w14:paraId="22904C87" w14:textId="77777777" w:rsidR="0079467C" w:rsidRDefault="0079467C">
            <w:pPr>
              <w:pStyle w:val="CRCoverPage"/>
              <w:spacing w:after="0"/>
            </w:pPr>
          </w:p>
        </w:tc>
      </w:tr>
      <w:tr w:rsidR="0079467C" w14:paraId="37A7AB3D" w14:textId="77777777">
        <w:tc>
          <w:tcPr>
            <w:tcW w:w="9641" w:type="dxa"/>
            <w:gridSpan w:val="9"/>
            <w:tcBorders>
              <w:top w:val="single" w:sz="4" w:space="0" w:color="auto"/>
            </w:tcBorders>
          </w:tcPr>
          <w:p w14:paraId="3E114598" w14:textId="77777777" w:rsidR="0079467C" w:rsidRDefault="003E38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9467C" w14:paraId="481DC99A" w14:textId="77777777">
        <w:tc>
          <w:tcPr>
            <w:tcW w:w="9641" w:type="dxa"/>
            <w:gridSpan w:val="9"/>
          </w:tcPr>
          <w:p w14:paraId="366126E4" w14:textId="77777777" w:rsidR="0079467C" w:rsidRDefault="0079467C">
            <w:pPr>
              <w:pStyle w:val="CRCoverPage"/>
              <w:spacing w:after="0"/>
              <w:rPr>
                <w:sz w:val="8"/>
                <w:szCs w:val="8"/>
              </w:rPr>
            </w:pPr>
          </w:p>
        </w:tc>
      </w:tr>
    </w:tbl>
    <w:p w14:paraId="39CBEB71" w14:textId="77777777" w:rsidR="0079467C" w:rsidRDefault="007946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467C" w14:paraId="00BAE7E2" w14:textId="77777777">
        <w:tc>
          <w:tcPr>
            <w:tcW w:w="2835" w:type="dxa"/>
          </w:tcPr>
          <w:p w14:paraId="5F14275D" w14:textId="77777777" w:rsidR="0079467C" w:rsidRDefault="003E38ED">
            <w:pPr>
              <w:pStyle w:val="CRCoverPage"/>
              <w:tabs>
                <w:tab w:val="right" w:pos="2751"/>
              </w:tabs>
              <w:spacing w:after="0"/>
              <w:rPr>
                <w:b/>
                <w:i/>
              </w:rPr>
            </w:pPr>
            <w:r>
              <w:rPr>
                <w:b/>
                <w:i/>
              </w:rPr>
              <w:t>Proposed change affects:</w:t>
            </w:r>
          </w:p>
        </w:tc>
        <w:tc>
          <w:tcPr>
            <w:tcW w:w="1418" w:type="dxa"/>
          </w:tcPr>
          <w:p w14:paraId="23370868" w14:textId="77777777" w:rsidR="0079467C" w:rsidRDefault="003E38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A4DA8" w14:textId="77777777" w:rsidR="0079467C" w:rsidRDefault="0079467C">
            <w:pPr>
              <w:pStyle w:val="CRCoverPage"/>
              <w:spacing w:after="0"/>
              <w:jc w:val="center"/>
              <w:rPr>
                <w:b/>
                <w:caps/>
              </w:rPr>
            </w:pPr>
          </w:p>
        </w:tc>
        <w:tc>
          <w:tcPr>
            <w:tcW w:w="709" w:type="dxa"/>
            <w:tcBorders>
              <w:left w:val="single" w:sz="4" w:space="0" w:color="auto"/>
            </w:tcBorders>
          </w:tcPr>
          <w:p w14:paraId="6A91F1A2" w14:textId="77777777" w:rsidR="0079467C" w:rsidRDefault="003E38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FB841" w14:textId="77777777" w:rsidR="0079467C" w:rsidRDefault="003E38ED">
            <w:pPr>
              <w:pStyle w:val="CRCoverPage"/>
              <w:spacing w:after="0"/>
              <w:jc w:val="center"/>
              <w:rPr>
                <w:b/>
                <w:caps/>
              </w:rPr>
            </w:pPr>
            <w:r>
              <w:rPr>
                <w:rFonts w:eastAsia="Times New Roman"/>
                <w:b/>
                <w:caps/>
              </w:rPr>
              <w:t>X</w:t>
            </w:r>
          </w:p>
        </w:tc>
        <w:tc>
          <w:tcPr>
            <w:tcW w:w="2126" w:type="dxa"/>
          </w:tcPr>
          <w:p w14:paraId="367C7EBD" w14:textId="77777777" w:rsidR="0079467C" w:rsidRDefault="003E38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6EC81" w14:textId="77777777" w:rsidR="0079467C" w:rsidRDefault="003E38ED">
            <w:pPr>
              <w:pStyle w:val="CRCoverPage"/>
              <w:spacing w:after="0"/>
              <w:jc w:val="center"/>
              <w:rPr>
                <w:b/>
                <w:caps/>
              </w:rPr>
            </w:pPr>
            <w:r>
              <w:rPr>
                <w:rFonts w:eastAsia="Times New Roman"/>
                <w:b/>
                <w:caps/>
              </w:rPr>
              <w:t>X</w:t>
            </w:r>
          </w:p>
        </w:tc>
        <w:tc>
          <w:tcPr>
            <w:tcW w:w="1418" w:type="dxa"/>
            <w:tcBorders>
              <w:left w:val="nil"/>
            </w:tcBorders>
          </w:tcPr>
          <w:p w14:paraId="477BF485" w14:textId="77777777" w:rsidR="0079467C" w:rsidRDefault="003E38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05C1E" w14:textId="77777777" w:rsidR="0079467C" w:rsidRDefault="0079467C">
            <w:pPr>
              <w:pStyle w:val="CRCoverPage"/>
              <w:spacing w:after="0"/>
              <w:jc w:val="center"/>
              <w:rPr>
                <w:b/>
                <w:bCs/>
                <w:caps/>
              </w:rPr>
            </w:pPr>
          </w:p>
        </w:tc>
      </w:tr>
    </w:tbl>
    <w:p w14:paraId="1D5E7BAE" w14:textId="77777777" w:rsidR="0079467C" w:rsidRDefault="007946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467C" w14:paraId="521CB5E4" w14:textId="77777777">
        <w:tc>
          <w:tcPr>
            <w:tcW w:w="9640" w:type="dxa"/>
            <w:gridSpan w:val="11"/>
          </w:tcPr>
          <w:p w14:paraId="4CBB8CFD" w14:textId="77777777" w:rsidR="0079467C" w:rsidRDefault="0079467C">
            <w:pPr>
              <w:pStyle w:val="CRCoverPage"/>
              <w:spacing w:after="0"/>
              <w:rPr>
                <w:sz w:val="8"/>
                <w:szCs w:val="8"/>
              </w:rPr>
            </w:pPr>
          </w:p>
        </w:tc>
      </w:tr>
      <w:tr w:rsidR="0079467C" w14:paraId="3E842337" w14:textId="77777777">
        <w:tc>
          <w:tcPr>
            <w:tcW w:w="1843" w:type="dxa"/>
            <w:tcBorders>
              <w:top w:val="single" w:sz="4" w:space="0" w:color="auto"/>
              <w:left w:val="single" w:sz="4" w:space="0" w:color="auto"/>
            </w:tcBorders>
          </w:tcPr>
          <w:p w14:paraId="327AC43F" w14:textId="77777777" w:rsidR="0079467C" w:rsidRDefault="003E38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C76540" w14:textId="555316FD" w:rsidR="0079467C" w:rsidRDefault="005E7A54">
            <w:pPr>
              <w:pStyle w:val="CRCoverPage"/>
              <w:spacing w:after="0"/>
              <w:rPr>
                <w:rFonts w:eastAsiaTheme="minorEastAsia"/>
                <w:lang w:val="en-US" w:eastAsia="zh-CN"/>
              </w:rPr>
            </w:pPr>
            <w:r w:rsidRPr="005E7A54">
              <w:rPr>
                <w:lang w:val="en-US" w:eastAsia="zh-CN"/>
              </w:rPr>
              <w:t>Corrections for SCell dormancy indication</w:t>
            </w:r>
          </w:p>
        </w:tc>
      </w:tr>
      <w:tr w:rsidR="0079467C" w14:paraId="27D19118" w14:textId="77777777">
        <w:tc>
          <w:tcPr>
            <w:tcW w:w="1843" w:type="dxa"/>
            <w:tcBorders>
              <w:left w:val="single" w:sz="4" w:space="0" w:color="auto"/>
            </w:tcBorders>
          </w:tcPr>
          <w:p w14:paraId="6E47BC16" w14:textId="77777777" w:rsidR="0079467C" w:rsidRDefault="0079467C">
            <w:pPr>
              <w:pStyle w:val="CRCoverPage"/>
              <w:spacing w:after="0"/>
              <w:rPr>
                <w:b/>
                <w:i/>
                <w:sz w:val="8"/>
                <w:szCs w:val="8"/>
              </w:rPr>
            </w:pPr>
          </w:p>
        </w:tc>
        <w:tc>
          <w:tcPr>
            <w:tcW w:w="7797" w:type="dxa"/>
            <w:gridSpan w:val="10"/>
            <w:tcBorders>
              <w:right w:val="single" w:sz="4" w:space="0" w:color="auto"/>
            </w:tcBorders>
          </w:tcPr>
          <w:p w14:paraId="5107804B" w14:textId="77777777" w:rsidR="0079467C" w:rsidRDefault="0079467C">
            <w:pPr>
              <w:pStyle w:val="CRCoverPage"/>
              <w:spacing w:after="0"/>
              <w:rPr>
                <w:sz w:val="8"/>
                <w:szCs w:val="8"/>
              </w:rPr>
            </w:pPr>
          </w:p>
        </w:tc>
      </w:tr>
      <w:tr w:rsidR="0079467C" w14:paraId="62974ECF" w14:textId="77777777">
        <w:tc>
          <w:tcPr>
            <w:tcW w:w="1843" w:type="dxa"/>
            <w:tcBorders>
              <w:left w:val="single" w:sz="4" w:space="0" w:color="auto"/>
            </w:tcBorders>
          </w:tcPr>
          <w:p w14:paraId="2DB80303" w14:textId="77777777" w:rsidR="0079467C" w:rsidRDefault="003E38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853E6" w14:textId="017FD044" w:rsidR="0079467C" w:rsidRDefault="0097567A" w:rsidP="00CE3383">
            <w:pPr>
              <w:pStyle w:val="CRCoverPage"/>
              <w:spacing w:after="0"/>
            </w:pPr>
            <w:r>
              <w:t>Moderator (Ericsson)</w:t>
            </w:r>
            <w:r w:rsidR="00A93F58">
              <w:t>, ZTE</w:t>
            </w:r>
          </w:p>
        </w:tc>
      </w:tr>
      <w:tr w:rsidR="0079467C" w14:paraId="69FE9D09" w14:textId="77777777">
        <w:tc>
          <w:tcPr>
            <w:tcW w:w="1843" w:type="dxa"/>
            <w:tcBorders>
              <w:left w:val="single" w:sz="4" w:space="0" w:color="auto"/>
            </w:tcBorders>
          </w:tcPr>
          <w:p w14:paraId="61B73423" w14:textId="77777777" w:rsidR="0079467C" w:rsidRDefault="003E38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5813DB" w14:textId="77777777" w:rsidR="0079467C" w:rsidRDefault="00BA65DD">
            <w:pPr>
              <w:pStyle w:val="CRCoverPage"/>
              <w:spacing w:after="0"/>
              <w:ind w:left="100"/>
            </w:pPr>
            <w:fldSimple w:instr=" DOCPROPERTY  SourceIfTsg  \* MERGEFORMAT ">
              <w:r w:rsidR="003E38ED">
                <w:t>-</w:t>
              </w:r>
            </w:fldSimple>
          </w:p>
        </w:tc>
      </w:tr>
      <w:tr w:rsidR="0079467C" w14:paraId="10EC4463" w14:textId="77777777">
        <w:tc>
          <w:tcPr>
            <w:tcW w:w="1843" w:type="dxa"/>
            <w:tcBorders>
              <w:left w:val="single" w:sz="4" w:space="0" w:color="auto"/>
            </w:tcBorders>
          </w:tcPr>
          <w:p w14:paraId="67DB525C" w14:textId="77777777" w:rsidR="0079467C" w:rsidRDefault="0079467C">
            <w:pPr>
              <w:pStyle w:val="CRCoverPage"/>
              <w:spacing w:after="0"/>
              <w:rPr>
                <w:b/>
                <w:i/>
                <w:sz w:val="8"/>
                <w:szCs w:val="8"/>
              </w:rPr>
            </w:pPr>
          </w:p>
        </w:tc>
        <w:tc>
          <w:tcPr>
            <w:tcW w:w="7797" w:type="dxa"/>
            <w:gridSpan w:val="10"/>
            <w:tcBorders>
              <w:right w:val="single" w:sz="4" w:space="0" w:color="auto"/>
            </w:tcBorders>
          </w:tcPr>
          <w:p w14:paraId="63F3896F" w14:textId="77777777" w:rsidR="0079467C" w:rsidRDefault="0079467C">
            <w:pPr>
              <w:pStyle w:val="CRCoverPage"/>
              <w:spacing w:after="0"/>
              <w:rPr>
                <w:sz w:val="8"/>
                <w:szCs w:val="8"/>
              </w:rPr>
            </w:pPr>
          </w:p>
        </w:tc>
      </w:tr>
      <w:tr w:rsidR="0079467C" w14:paraId="48E07813" w14:textId="77777777">
        <w:tc>
          <w:tcPr>
            <w:tcW w:w="1843" w:type="dxa"/>
            <w:tcBorders>
              <w:left w:val="single" w:sz="4" w:space="0" w:color="auto"/>
            </w:tcBorders>
          </w:tcPr>
          <w:p w14:paraId="5308545E" w14:textId="77777777" w:rsidR="0079467C" w:rsidRDefault="003E38ED">
            <w:pPr>
              <w:pStyle w:val="CRCoverPage"/>
              <w:tabs>
                <w:tab w:val="right" w:pos="1759"/>
              </w:tabs>
              <w:spacing w:after="0"/>
              <w:rPr>
                <w:b/>
                <w:i/>
              </w:rPr>
            </w:pPr>
            <w:r>
              <w:rPr>
                <w:b/>
                <w:i/>
              </w:rPr>
              <w:t>Work item code:</w:t>
            </w:r>
          </w:p>
        </w:tc>
        <w:tc>
          <w:tcPr>
            <w:tcW w:w="3686" w:type="dxa"/>
            <w:gridSpan w:val="5"/>
            <w:shd w:val="pct30" w:color="FFFF00" w:fill="auto"/>
          </w:tcPr>
          <w:p w14:paraId="01998227" w14:textId="77777777" w:rsidR="0079467C" w:rsidRDefault="00540A5C">
            <w:pPr>
              <w:pStyle w:val="CRCoverPage"/>
              <w:spacing w:after="0"/>
              <w:ind w:left="100"/>
            </w:pPr>
            <w:fldSimple w:instr=" DOCPROPERTY  RelatedWis  \* MERGEFORMAT ">
              <w:r w:rsidR="003E38ED">
                <w:rPr>
                  <w:rFonts w:hint="eastAsia"/>
                </w:rPr>
                <w:t>LTE_NR_DC_CA_enh-Core</w:t>
              </w:r>
            </w:fldSimple>
          </w:p>
        </w:tc>
        <w:tc>
          <w:tcPr>
            <w:tcW w:w="567" w:type="dxa"/>
            <w:tcBorders>
              <w:left w:val="nil"/>
            </w:tcBorders>
          </w:tcPr>
          <w:p w14:paraId="7922CA23" w14:textId="77777777" w:rsidR="0079467C" w:rsidRDefault="0079467C">
            <w:pPr>
              <w:pStyle w:val="CRCoverPage"/>
              <w:spacing w:after="0"/>
              <w:ind w:right="100"/>
            </w:pPr>
          </w:p>
        </w:tc>
        <w:tc>
          <w:tcPr>
            <w:tcW w:w="1417" w:type="dxa"/>
            <w:gridSpan w:val="3"/>
            <w:tcBorders>
              <w:left w:val="nil"/>
            </w:tcBorders>
          </w:tcPr>
          <w:p w14:paraId="46B194DB" w14:textId="77777777" w:rsidR="0079467C" w:rsidRDefault="003E38ED">
            <w:pPr>
              <w:pStyle w:val="CRCoverPage"/>
              <w:spacing w:after="0"/>
              <w:jc w:val="right"/>
            </w:pPr>
            <w:r>
              <w:rPr>
                <w:b/>
                <w:i/>
              </w:rPr>
              <w:t>Date:</w:t>
            </w:r>
          </w:p>
        </w:tc>
        <w:tc>
          <w:tcPr>
            <w:tcW w:w="2127" w:type="dxa"/>
            <w:tcBorders>
              <w:right w:val="single" w:sz="4" w:space="0" w:color="auto"/>
            </w:tcBorders>
            <w:shd w:val="pct30" w:color="FFFF00" w:fill="auto"/>
          </w:tcPr>
          <w:p w14:paraId="25A86968" w14:textId="0287EDF8" w:rsidR="0079467C" w:rsidRDefault="00BA65DD">
            <w:pPr>
              <w:pStyle w:val="CRCoverPage"/>
              <w:spacing w:after="0"/>
              <w:ind w:left="100"/>
            </w:pPr>
            <w:fldSimple w:instr=" DOCPROPERTY  ResDate  \* MERGEFORMAT ">
              <w:r w:rsidR="003E38ED">
                <w:t>2020-</w:t>
              </w:r>
              <w:r w:rsidR="003E38ED">
                <w:rPr>
                  <w:rFonts w:hint="eastAsia"/>
                  <w:lang w:val="en-US" w:eastAsia="zh-CN"/>
                </w:rPr>
                <w:t>1</w:t>
              </w:r>
              <w:r w:rsidR="009C22F4">
                <w:rPr>
                  <w:lang w:val="en-US" w:eastAsia="zh-CN"/>
                </w:rPr>
                <w:t>1</w:t>
              </w:r>
              <w:r w:rsidR="003E38ED">
                <w:t>-</w:t>
              </w:r>
            </w:fldSimple>
            <w:r w:rsidR="009C22F4">
              <w:rPr>
                <w:lang w:val="en-US" w:eastAsia="zh-CN"/>
              </w:rPr>
              <w:t>04</w:t>
            </w:r>
          </w:p>
        </w:tc>
      </w:tr>
      <w:tr w:rsidR="0079467C" w14:paraId="7F3BC0EC" w14:textId="77777777">
        <w:tc>
          <w:tcPr>
            <w:tcW w:w="1843" w:type="dxa"/>
            <w:tcBorders>
              <w:left w:val="single" w:sz="4" w:space="0" w:color="auto"/>
            </w:tcBorders>
          </w:tcPr>
          <w:p w14:paraId="666B3AB4" w14:textId="77777777" w:rsidR="0079467C" w:rsidRDefault="0079467C">
            <w:pPr>
              <w:pStyle w:val="CRCoverPage"/>
              <w:spacing w:after="0"/>
              <w:rPr>
                <w:b/>
                <w:i/>
                <w:sz w:val="8"/>
                <w:szCs w:val="8"/>
              </w:rPr>
            </w:pPr>
          </w:p>
        </w:tc>
        <w:tc>
          <w:tcPr>
            <w:tcW w:w="1986" w:type="dxa"/>
            <w:gridSpan w:val="4"/>
          </w:tcPr>
          <w:p w14:paraId="3AB8085F" w14:textId="77777777" w:rsidR="0079467C" w:rsidRDefault="0079467C">
            <w:pPr>
              <w:pStyle w:val="CRCoverPage"/>
              <w:spacing w:after="0"/>
              <w:rPr>
                <w:sz w:val="8"/>
                <w:szCs w:val="8"/>
              </w:rPr>
            </w:pPr>
          </w:p>
        </w:tc>
        <w:tc>
          <w:tcPr>
            <w:tcW w:w="2267" w:type="dxa"/>
            <w:gridSpan w:val="2"/>
          </w:tcPr>
          <w:p w14:paraId="4125FD74" w14:textId="77777777" w:rsidR="0079467C" w:rsidRDefault="0079467C">
            <w:pPr>
              <w:pStyle w:val="CRCoverPage"/>
              <w:spacing w:after="0"/>
              <w:rPr>
                <w:sz w:val="8"/>
                <w:szCs w:val="8"/>
              </w:rPr>
            </w:pPr>
          </w:p>
        </w:tc>
        <w:tc>
          <w:tcPr>
            <w:tcW w:w="1417" w:type="dxa"/>
            <w:gridSpan w:val="3"/>
          </w:tcPr>
          <w:p w14:paraId="697915EB" w14:textId="77777777" w:rsidR="0079467C" w:rsidRDefault="0079467C">
            <w:pPr>
              <w:pStyle w:val="CRCoverPage"/>
              <w:spacing w:after="0"/>
              <w:rPr>
                <w:sz w:val="8"/>
                <w:szCs w:val="8"/>
              </w:rPr>
            </w:pPr>
          </w:p>
        </w:tc>
        <w:tc>
          <w:tcPr>
            <w:tcW w:w="2127" w:type="dxa"/>
            <w:tcBorders>
              <w:right w:val="single" w:sz="4" w:space="0" w:color="auto"/>
            </w:tcBorders>
          </w:tcPr>
          <w:p w14:paraId="654ABCD9" w14:textId="77777777" w:rsidR="0079467C" w:rsidRDefault="0079467C">
            <w:pPr>
              <w:pStyle w:val="CRCoverPage"/>
              <w:spacing w:after="0"/>
              <w:rPr>
                <w:sz w:val="8"/>
                <w:szCs w:val="8"/>
              </w:rPr>
            </w:pPr>
          </w:p>
        </w:tc>
      </w:tr>
      <w:tr w:rsidR="0079467C" w14:paraId="2065183C" w14:textId="77777777">
        <w:trPr>
          <w:cantSplit/>
        </w:trPr>
        <w:tc>
          <w:tcPr>
            <w:tcW w:w="1843" w:type="dxa"/>
            <w:tcBorders>
              <w:left w:val="single" w:sz="4" w:space="0" w:color="auto"/>
            </w:tcBorders>
          </w:tcPr>
          <w:p w14:paraId="326513BF" w14:textId="77777777" w:rsidR="0079467C" w:rsidRDefault="003E38ED">
            <w:pPr>
              <w:pStyle w:val="CRCoverPage"/>
              <w:tabs>
                <w:tab w:val="right" w:pos="1759"/>
              </w:tabs>
              <w:spacing w:after="0"/>
              <w:rPr>
                <w:b/>
                <w:i/>
              </w:rPr>
            </w:pPr>
            <w:r>
              <w:rPr>
                <w:b/>
                <w:i/>
              </w:rPr>
              <w:t>Category:</w:t>
            </w:r>
          </w:p>
        </w:tc>
        <w:tc>
          <w:tcPr>
            <w:tcW w:w="851" w:type="dxa"/>
            <w:shd w:val="pct30" w:color="FFFF00" w:fill="auto"/>
          </w:tcPr>
          <w:p w14:paraId="6AB36385" w14:textId="77777777" w:rsidR="0079467C" w:rsidRDefault="003E38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EFDDD0C" w14:textId="77777777" w:rsidR="0079467C" w:rsidRDefault="0079467C">
            <w:pPr>
              <w:pStyle w:val="CRCoverPage"/>
              <w:spacing w:after="0"/>
            </w:pPr>
          </w:p>
        </w:tc>
        <w:tc>
          <w:tcPr>
            <w:tcW w:w="1417" w:type="dxa"/>
            <w:gridSpan w:val="3"/>
            <w:tcBorders>
              <w:left w:val="nil"/>
            </w:tcBorders>
          </w:tcPr>
          <w:p w14:paraId="6C161F9A" w14:textId="77777777" w:rsidR="0079467C" w:rsidRDefault="003E38ED">
            <w:pPr>
              <w:pStyle w:val="CRCoverPage"/>
              <w:spacing w:after="0"/>
              <w:jc w:val="right"/>
              <w:rPr>
                <w:b/>
                <w:i/>
              </w:rPr>
            </w:pPr>
            <w:r>
              <w:rPr>
                <w:b/>
                <w:i/>
              </w:rPr>
              <w:t>Release:</w:t>
            </w:r>
          </w:p>
        </w:tc>
        <w:tc>
          <w:tcPr>
            <w:tcW w:w="2127" w:type="dxa"/>
            <w:tcBorders>
              <w:right w:val="single" w:sz="4" w:space="0" w:color="auto"/>
            </w:tcBorders>
            <w:shd w:val="pct30" w:color="FFFF00" w:fill="auto"/>
          </w:tcPr>
          <w:p w14:paraId="27C735BB" w14:textId="77777777" w:rsidR="0079467C" w:rsidRDefault="00BA65DD">
            <w:pPr>
              <w:pStyle w:val="CRCoverPage"/>
              <w:spacing w:after="0"/>
              <w:ind w:left="100"/>
            </w:pPr>
            <w:fldSimple w:instr=" DOCPROPERTY  Release  \* MERGEFORMAT ">
              <w:r w:rsidR="003E38ED">
                <w:t>Rel-1</w:t>
              </w:r>
              <w:r w:rsidR="003E38ED">
                <w:rPr>
                  <w:rFonts w:hint="eastAsia"/>
                  <w:lang w:val="en-US" w:eastAsia="zh-CN"/>
                </w:rPr>
                <w:t>6</w:t>
              </w:r>
            </w:fldSimple>
          </w:p>
        </w:tc>
      </w:tr>
      <w:tr w:rsidR="0079467C" w14:paraId="6E16E8F9" w14:textId="77777777">
        <w:tc>
          <w:tcPr>
            <w:tcW w:w="1843" w:type="dxa"/>
            <w:tcBorders>
              <w:left w:val="single" w:sz="4" w:space="0" w:color="auto"/>
              <w:bottom w:val="single" w:sz="4" w:space="0" w:color="auto"/>
            </w:tcBorders>
          </w:tcPr>
          <w:p w14:paraId="615F6C58" w14:textId="77777777" w:rsidR="0079467C" w:rsidRDefault="0079467C">
            <w:pPr>
              <w:pStyle w:val="CRCoverPage"/>
              <w:spacing w:after="0"/>
              <w:rPr>
                <w:b/>
                <w:i/>
              </w:rPr>
            </w:pPr>
          </w:p>
        </w:tc>
        <w:tc>
          <w:tcPr>
            <w:tcW w:w="4677" w:type="dxa"/>
            <w:gridSpan w:val="8"/>
            <w:tcBorders>
              <w:bottom w:val="single" w:sz="4" w:space="0" w:color="auto"/>
            </w:tcBorders>
          </w:tcPr>
          <w:p w14:paraId="24CC4ECD" w14:textId="77777777" w:rsidR="0079467C" w:rsidRDefault="003E38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F7D85A" w14:textId="77777777" w:rsidR="0079467C" w:rsidRDefault="003E38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33D248" w14:textId="77777777" w:rsidR="0079467C" w:rsidRDefault="003E38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9467C" w14:paraId="26C5FBF1" w14:textId="77777777">
        <w:tc>
          <w:tcPr>
            <w:tcW w:w="1843" w:type="dxa"/>
          </w:tcPr>
          <w:p w14:paraId="7FF489F8" w14:textId="77777777" w:rsidR="0079467C" w:rsidRDefault="0079467C">
            <w:pPr>
              <w:pStyle w:val="CRCoverPage"/>
              <w:spacing w:after="0"/>
              <w:rPr>
                <w:b/>
                <w:i/>
                <w:sz w:val="8"/>
                <w:szCs w:val="8"/>
              </w:rPr>
            </w:pPr>
          </w:p>
        </w:tc>
        <w:tc>
          <w:tcPr>
            <w:tcW w:w="7797" w:type="dxa"/>
            <w:gridSpan w:val="10"/>
          </w:tcPr>
          <w:p w14:paraId="635DF67D" w14:textId="77777777" w:rsidR="0079467C" w:rsidRDefault="0079467C">
            <w:pPr>
              <w:pStyle w:val="CRCoverPage"/>
              <w:spacing w:after="0"/>
              <w:rPr>
                <w:sz w:val="8"/>
                <w:szCs w:val="8"/>
              </w:rPr>
            </w:pPr>
          </w:p>
        </w:tc>
      </w:tr>
      <w:tr w:rsidR="0079467C" w14:paraId="0DABB428" w14:textId="77777777">
        <w:trPr>
          <w:trHeight w:val="1387"/>
        </w:trPr>
        <w:tc>
          <w:tcPr>
            <w:tcW w:w="2694" w:type="dxa"/>
            <w:gridSpan w:val="2"/>
            <w:tcBorders>
              <w:top w:val="single" w:sz="4" w:space="0" w:color="auto"/>
              <w:left w:val="single" w:sz="4" w:space="0" w:color="auto"/>
            </w:tcBorders>
          </w:tcPr>
          <w:p w14:paraId="145F20EC" w14:textId="77777777" w:rsidR="0079467C" w:rsidRDefault="003E38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2DB8F" w14:textId="3ED0EA63" w:rsidR="005E6526" w:rsidRDefault="00530C06" w:rsidP="0097567A">
            <w:pPr>
              <w:pStyle w:val="CRCoverPage"/>
              <w:numPr>
                <w:ilvl w:val="0"/>
                <w:numId w:val="24"/>
              </w:numPr>
              <w:spacing w:after="0"/>
              <w:rPr>
                <w:lang w:val="en-US" w:eastAsia="zh-CN"/>
              </w:rPr>
            </w:pPr>
            <w:r>
              <w:rPr>
                <w:rFonts w:hint="eastAsia"/>
                <w:lang w:val="en-US" w:eastAsia="zh-CN"/>
              </w:rPr>
              <w:t>Re</w:t>
            </w:r>
            <w:r>
              <w:rPr>
                <w:lang w:val="en-US" w:eastAsia="zh-CN"/>
              </w:rPr>
              <w:t>garding type-2 HARQ-ACK codebook, t</w:t>
            </w:r>
            <w:r w:rsidR="003E38ED">
              <w:rPr>
                <w:rFonts w:hint="eastAsia"/>
                <w:lang w:val="en-US" w:eastAsia="zh-CN"/>
              </w:rPr>
              <w:t xml:space="preserve">he HARQ-ACK mechanism of SCell dormancy indication </w:t>
            </w:r>
            <w:r w:rsidR="00AF61BF">
              <w:rPr>
                <w:lang w:val="en-US" w:eastAsia="zh-CN"/>
              </w:rPr>
              <w:t xml:space="preserve">in DCI format 1_1 </w:t>
            </w:r>
            <w:r w:rsidR="003E38ED">
              <w:rPr>
                <w:rFonts w:hint="eastAsia"/>
                <w:lang w:val="en-US" w:eastAsia="zh-CN"/>
              </w:rPr>
              <w:t>without scheduling a PDSCH reception is similar to the HARQ-ACK mechanism of SPS PDSCH release. However, there are some descriptions in TS38.213 only covering the case of HARQ-ACK for SPS PDSCH release but not covering the case of HARQ-ACK for SCell dormancy indication without scheduling a PDSCH reception.</w:t>
            </w:r>
            <w:r w:rsidR="00AF61BF">
              <w:rPr>
                <w:lang w:val="en-US" w:eastAsia="zh-CN"/>
              </w:rPr>
              <w:t xml:space="preserve"> </w:t>
            </w:r>
            <w:r w:rsidR="003E38ED" w:rsidRPr="0097567A">
              <w:rPr>
                <w:rFonts w:hint="eastAsia"/>
                <w:lang w:val="en-US" w:eastAsia="zh-CN"/>
              </w:rPr>
              <w:t>This CR add</w:t>
            </w:r>
            <w:r w:rsidR="00AF61BF">
              <w:rPr>
                <w:lang w:val="en-US" w:eastAsia="zh-CN"/>
              </w:rPr>
              <w:t>s</w:t>
            </w:r>
            <w:r w:rsidR="003E38ED" w:rsidRPr="0097567A">
              <w:rPr>
                <w:rFonts w:hint="eastAsia"/>
                <w:lang w:val="en-US" w:eastAsia="zh-CN"/>
              </w:rPr>
              <w:t xml:space="preserve"> the missing descriptions for HARQ-ACK mechanism of SCell dormancy indication without scheduling a PDSCH reception.</w:t>
            </w:r>
          </w:p>
          <w:p w14:paraId="1BADDAAC" w14:textId="77777777" w:rsidR="0097567A" w:rsidRDefault="0097567A" w:rsidP="0097567A">
            <w:pPr>
              <w:pStyle w:val="CRCoverPage"/>
              <w:spacing w:after="0"/>
              <w:ind w:left="820"/>
              <w:rPr>
                <w:lang w:val="en-US" w:eastAsia="zh-CN"/>
              </w:rPr>
            </w:pPr>
          </w:p>
          <w:p w14:paraId="3EEB4357" w14:textId="0E0065BE" w:rsidR="0079467C" w:rsidRDefault="004B5560" w:rsidP="00DE24FB">
            <w:pPr>
              <w:pStyle w:val="CRCoverPage"/>
              <w:numPr>
                <w:ilvl w:val="0"/>
                <w:numId w:val="24"/>
              </w:numPr>
              <w:spacing w:after="0"/>
              <w:rPr>
                <w:lang w:val="en-US" w:eastAsia="zh-CN"/>
              </w:rPr>
            </w:pPr>
            <w:r w:rsidRPr="00E94596">
              <w:rPr>
                <w:rFonts w:cs="Arial"/>
                <w:lang w:eastAsia="ko-KR"/>
              </w:rPr>
              <w:t>In the current TS38.213, “</w:t>
            </w:r>
            <w:r w:rsidRPr="000775B8">
              <w:rPr>
                <w:rFonts w:cs="Arial"/>
                <w:i/>
                <w:iCs/>
                <w:lang w:eastAsia="ko-KR"/>
              </w:rPr>
              <w:t>the UE sets the active DL BWP to the indicated active DL BWP</w:t>
            </w:r>
            <w:r w:rsidRPr="00E94596">
              <w:rPr>
                <w:rFonts w:cs="Arial"/>
                <w:lang w:eastAsia="ko-KR"/>
              </w:rPr>
              <w:t>” has been included for the case of DCI format 0_1/1_1 based SCell dormancy. However, it was missed for the description of DCI format 2_6 based SCell dormancy indication</w:t>
            </w:r>
            <w:r w:rsidR="000775B8">
              <w:rPr>
                <w:rFonts w:cs="Arial"/>
                <w:lang w:eastAsia="ko-KR"/>
              </w:rPr>
              <w:t xml:space="preserve"> and this CR adds the missing description.</w:t>
            </w:r>
          </w:p>
          <w:p w14:paraId="015DFC7B" w14:textId="73C3F06C" w:rsidR="00DE24FB" w:rsidRPr="00DE24FB" w:rsidRDefault="00DE24FB" w:rsidP="00DE24FB">
            <w:pPr>
              <w:pStyle w:val="CRCoverPage"/>
              <w:spacing w:after="0"/>
              <w:ind w:left="820"/>
              <w:rPr>
                <w:lang w:val="en-US" w:eastAsia="zh-CN"/>
              </w:rPr>
            </w:pPr>
          </w:p>
        </w:tc>
      </w:tr>
      <w:tr w:rsidR="0079467C" w14:paraId="3BF4F6C5" w14:textId="77777777">
        <w:tc>
          <w:tcPr>
            <w:tcW w:w="2694" w:type="dxa"/>
            <w:gridSpan w:val="2"/>
            <w:tcBorders>
              <w:left w:val="single" w:sz="4" w:space="0" w:color="auto"/>
            </w:tcBorders>
          </w:tcPr>
          <w:p w14:paraId="0F2B223A"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04CCB2D3" w14:textId="77777777" w:rsidR="0079467C" w:rsidRDefault="0079467C">
            <w:pPr>
              <w:pStyle w:val="CRCoverPage"/>
              <w:spacing w:after="0"/>
              <w:rPr>
                <w:sz w:val="8"/>
                <w:szCs w:val="8"/>
              </w:rPr>
            </w:pPr>
          </w:p>
        </w:tc>
      </w:tr>
      <w:tr w:rsidR="0079467C" w14:paraId="1653F9AF" w14:textId="77777777">
        <w:tc>
          <w:tcPr>
            <w:tcW w:w="2694" w:type="dxa"/>
            <w:gridSpan w:val="2"/>
            <w:tcBorders>
              <w:left w:val="single" w:sz="4" w:space="0" w:color="auto"/>
            </w:tcBorders>
          </w:tcPr>
          <w:p w14:paraId="3FABC8E8" w14:textId="77777777" w:rsidR="0079467C" w:rsidRDefault="003E38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DCB72B" w14:textId="06FA0DB4" w:rsidR="00252CA2" w:rsidRDefault="00252CA2" w:rsidP="00252CA2">
            <w:pPr>
              <w:pStyle w:val="CRCoverPage"/>
              <w:spacing w:after="0"/>
              <w:rPr>
                <w:lang w:val="en-US"/>
              </w:rPr>
            </w:pPr>
            <w:r>
              <w:rPr>
                <w:lang w:val="en-US"/>
              </w:rPr>
              <w:t xml:space="preserve">This CR captures following changes agreed in </w:t>
            </w:r>
            <w:r w:rsidR="00540A5C">
              <w:rPr>
                <w:lang w:val="en-US"/>
              </w:rPr>
              <w:t xml:space="preserve">RAN1#103-e </w:t>
            </w:r>
            <w:r>
              <w:rPr>
                <w:lang w:val="en-US"/>
              </w:rPr>
              <w:t xml:space="preserve">email thread </w:t>
            </w:r>
            <w:r w:rsidRPr="00252CA2">
              <w:rPr>
                <w:lang w:val="en-US"/>
              </w:rPr>
              <w:t>[103-e-NR-MRDC-CA-01]</w:t>
            </w:r>
          </w:p>
          <w:p w14:paraId="4D25CB4E" w14:textId="77777777" w:rsidR="00252CA2" w:rsidRDefault="00252CA2" w:rsidP="00252CA2">
            <w:pPr>
              <w:pStyle w:val="CRCoverPage"/>
              <w:spacing w:after="0"/>
              <w:rPr>
                <w:lang w:val="en-US"/>
              </w:rPr>
            </w:pPr>
          </w:p>
          <w:p w14:paraId="45AFF190" w14:textId="1A0E18DE" w:rsidR="0079467C" w:rsidRDefault="003E38ED" w:rsidP="004B5560">
            <w:pPr>
              <w:pStyle w:val="CRCoverPage"/>
              <w:numPr>
                <w:ilvl w:val="0"/>
                <w:numId w:val="25"/>
              </w:numPr>
              <w:spacing w:after="0"/>
              <w:rPr>
                <w:lang w:val="en-US"/>
              </w:rPr>
            </w:pPr>
            <w:r>
              <w:rPr>
                <w:rFonts w:hint="eastAsia"/>
                <w:lang w:val="en-US" w:eastAsia="zh-CN"/>
              </w:rPr>
              <w:t>Add the missing descriptions for HARQ-ACK mechanism of SCell dormancy indication without scheduling a PDSCH reception, which is similar to the HARQ-ACK mechanism of SPS PDSCH release.</w:t>
            </w:r>
            <w:r w:rsidR="001F236F">
              <w:rPr>
                <w:lang w:val="en-US" w:eastAsia="zh-CN"/>
              </w:rPr>
              <w:t xml:space="preserve"> Note: </w:t>
            </w:r>
            <w:r w:rsidR="001F236F">
              <w:rPr>
                <w:noProof/>
                <w:lang w:eastAsia="zh-CN"/>
              </w:rPr>
              <w:t>“</w:t>
            </w:r>
            <w:r w:rsidR="001F236F">
              <w:rPr>
                <w:rFonts w:hint="eastAsia"/>
                <w:noProof/>
                <w:lang w:eastAsia="zh-CN"/>
              </w:rPr>
              <w:t>or a SPS PDSCH release</w:t>
            </w:r>
            <w:r w:rsidR="001F236F">
              <w:rPr>
                <w:noProof/>
                <w:lang w:eastAsia="zh-CN"/>
              </w:rPr>
              <w:t>” was added to subclause 9.1.3.1 in a different CR agreed in RA</w:t>
            </w:r>
            <w:bookmarkStart w:id="11" w:name="_GoBack"/>
            <w:bookmarkEnd w:id="11"/>
            <w:r w:rsidR="001F236F">
              <w:rPr>
                <w:noProof/>
                <w:lang w:eastAsia="zh-CN"/>
              </w:rPr>
              <w:t xml:space="preserve">N1#103-e (see </w:t>
            </w:r>
            <w:r w:rsidR="001F236F">
              <w:rPr>
                <w:lang w:val="en-US" w:eastAsia="zh-CN"/>
              </w:rPr>
              <w:t>R1-200953</w:t>
            </w:r>
            <w:r w:rsidR="00DC3223">
              <w:rPr>
                <w:lang w:val="en-US" w:eastAsia="zh-CN"/>
              </w:rPr>
              <w:t>7</w:t>
            </w:r>
            <w:r w:rsidR="001F236F">
              <w:rPr>
                <w:lang w:val="en-US" w:eastAsia="zh-CN"/>
              </w:rPr>
              <w:t xml:space="preserve"> CR 15</w:t>
            </w:r>
            <w:r w:rsidR="00DC3223">
              <w:rPr>
                <w:lang w:val="en-US" w:eastAsia="zh-CN"/>
              </w:rPr>
              <w:t xml:space="preserve">8, </w:t>
            </w:r>
            <w:r w:rsidR="001F236F">
              <w:rPr>
                <w:lang w:val="en-US" w:eastAsia="zh-CN"/>
              </w:rPr>
              <w:t>coversheet change 2 for details), and the corresponding change for SCell dormancy indication is included in this CR</w:t>
            </w:r>
            <w:r w:rsidR="00DC3223">
              <w:rPr>
                <w:lang w:val="en-US" w:eastAsia="zh-CN"/>
              </w:rPr>
              <w:t>.</w:t>
            </w:r>
          </w:p>
          <w:p w14:paraId="77269F0E" w14:textId="77777777" w:rsidR="0004204F" w:rsidRDefault="0004204F" w:rsidP="0004204F">
            <w:pPr>
              <w:pStyle w:val="CRCoverPage"/>
              <w:spacing w:after="0"/>
              <w:ind w:left="820"/>
              <w:rPr>
                <w:lang w:val="en-US"/>
              </w:rPr>
            </w:pPr>
          </w:p>
          <w:p w14:paraId="3C474CA4" w14:textId="3A77084D" w:rsidR="004B5560" w:rsidRDefault="004B5560" w:rsidP="004B5560">
            <w:pPr>
              <w:pStyle w:val="CRCoverPage"/>
              <w:numPr>
                <w:ilvl w:val="0"/>
                <w:numId w:val="25"/>
              </w:numPr>
              <w:spacing w:after="0"/>
              <w:rPr>
                <w:lang w:val="en-US"/>
              </w:rPr>
            </w:pPr>
            <w:r>
              <w:rPr>
                <w:rFonts w:cs="Arial"/>
              </w:rPr>
              <w:t xml:space="preserve">Include text that </w:t>
            </w:r>
            <w:r w:rsidRPr="00E94596">
              <w:rPr>
                <w:rFonts w:cs="Arial"/>
              </w:rPr>
              <w:t>the UE sets the active DL BWP to the indicated active DL BWP</w:t>
            </w:r>
            <w:r>
              <w:rPr>
                <w:rFonts w:cs="Arial"/>
              </w:rPr>
              <w:t xml:space="preserve"> for description related to DCI format 2_6 in sub-clause 10.3</w:t>
            </w:r>
          </w:p>
        </w:tc>
      </w:tr>
      <w:tr w:rsidR="0079467C" w14:paraId="7FC4381B" w14:textId="77777777">
        <w:tc>
          <w:tcPr>
            <w:tcW w:w="2694" w:type="dxa"/>
            <w:gridSpan w:val="2"/>
            <w:tcBorders>
              <w:left w:val="single" w:sz="4" w:space="0" w:color="auto"/>
            </w:tcBorders>
          </w:tcPr>
          <w:p w14:paraId="2E9E7AB4"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10D613D9" w14:textId="77777777" w:rsidR="0079467C" w:rsidRDefault="0079467C">
            <w:pPr>
              <w:pStyle w:val="CRCoverPage"/>
              <w:spacing w:after="0"/>
              <w:rPr>
                <w:sz w:val="8"/>
                <w:szCs w:val="8"/>
              </w:rPr>
            </w:pPr>
          </w:p>
        </w:tc>
      </w:tr>
      <w:tr w:rsidR="0079467C" w14:paraId="53432321" w14:textId="77777777">
        <w:trPr>
          <w:trHeight w:val="90"/>
        </w:trPr>
        <w:tc>
          <w:tcPr>
            <w:tcW w:w="2694" w:type="dxa"/>
            <w:gridSpan w:val="2"/>
            <w:tcBorders>
              <w:left w:val="single" w:sz="4" w:space="0" w:color="auto"/>
              <w:bottom w:val="single" w:sz="4" w:space="0" w:color="auto"/>
            </w:tcBorders>
          </w:tcPr>
          <w:p w14:paraId="25A96091" w14:textId="77777777" w:rsidR="0079467C" w:rsidRDefault="003E38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55480A" w14:textId="77777777" w:rsidR="0079467C" w:rsidRDefault="003E38ED" w:rsidP="004B5560">
            <w:pPr>
              <w:pStyle w:val="CRCoverPage"/>
              <w:numPr>
                <w:ilvl w:val="0"/>
                <w:numId w:val="26"/>
              </w:numPr>
              <w:spacing w:after="0"/>
              <w:rPr>
                <w:lang w:val="en-US" w:eastAsia="zh-CN"/>
              </w:rPr>
            </w:pPr>
            <w:r>
              <w:rPr>
                <w:rFonts w:hint="eastAsia"/>
                <w:lang w:val="en-US" w:eastAsia="zh-CN"/>
              </w:rPr>
              <w:t xml:space="preserve">Incomplete UE behavior for HARQ-ACK mechanism of SCell dormancy indication without scheduling a PDSCH reception. </w:t>
            </w:r>
          </w:p>
          <w:p w14:paraId="6DEA5EC8" w14:textId="688A5373" w:rsidR="004B5560" w:rsidRDefault="004B5560" w:rsidP="004B5560">
            <w:pPr>
              <w:pStyle w:val="CRCoverPage"/>
              <w:numPr>
                <w:ilvl w:val="0"/>
                <w:numId w:val="26"/>
              </w:numPr>
              <w:spacing w:after="0"/>
              <w:rPr>
                <w:lang w:val="en-US" w:eastAsia="zh-CN"/>
              </w:rPr>
            </w:pPr>
            <w:r>
              <w:rPr>
                <w:noProof/>
              </w:rPr>
              <w:t>Inconsistent specification text for dormancy indication within and outside active time.</w:t>
            </w:r>
          </w:p>
        </w:tc>
      </w:tr>
      <w:tr w:rsidR="0079467C" w14:paraId="61EA9174" w14:textId="77777777">
        <w:tc>
          <w:tcPr>
            <w:tcW w:w="2694" w:type="dxa"/>
            <w:gridSpan w:val="2"/>
          </w:tcPr>
          <w:p w14:paraId="51A78839" w14:textId="77777777" w:rsidR="0079467C" w:rsidRDefault="0079467C">
            <w:pPr>
              <w:pStyle w:val="CRCoverPage"/>
              <w:spacing w:after="0"/>
              <w:rPr>
                <w:b/>
                <w:i/>
                <w:sz w:val="8"/>
                <w:szCs w:val="8"/>
              </w:rPr>
            </w:pPr>
          </w:p>
        </w:tc>
        <w:tc>
          <w:tcPr>
            <w:tcW w:w="6946" w:type="dxa"/>
            <w:gridSpan w:val="9"/>
          </w:tcPr>
          <w:p w14:paraId="2321C761" w14:textId="77777777" w:rsidR="0079467C" w:rsidRDefault="0079467C">
            <w:pPr>
              <w:pStyle w:val="CRCoverPage"/>
              <w:spacing w:after="0"/>
              <w:rPr>
                <w:sz w:val="8"/>
                <w:szCs w:val="8"/>
              </w:rPr>
            </w:pPr>
          </w:p>
        </w:tc>
      </w:tr>
      <w:tr w:rsidR="0079467C" w14:paraId="165E949D" w14:textId="77777777">
        <w:tc>
          <w:tcPr>
            <w:tcW w:w="2694" w:type="dxa"/>
            <w:gridSpan w:val="2"/>
            <w:tcBorders>
              <w:top w:val="single" w:sz="4" w:space="0" w:color="auto"/>
              <w:left w:val="single" w:sz="4" w:space="0" w:color="auto"/>
            </w:tcBorders>
          </w:tcPr>
          <w:p w14:paraId="7EDAF856" w14:textId="77777777" w:rsidR="0079467C" w:rsidRDefault="003E38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75FC58" w14:textId="0F98721E" w:rsidR="0079467C" w:rsidRDefault="003E38ED">
            <w:pPr>
              <w:pStyle w:val="CRCoverPage"/>
              <w:spacing w:after="0"/>
              <w:ind w:left="100"/>
              <w:rPr>
                <w:lang w:val="en-US" w:eastAsia="zh-CN"/>
              </w:rPr>
            </w:pPr>
            <w:r>
              <w:rPr>
                <w:rFonts w:hint="eastAsia"/>
                <w:lang w:val="en-US" w:eastAsia="zh-CN"/>
              </w:rPr>
              <w:t>9, 9.1.3, 9.1.3.1, 9.1.3.2, 9.2.1, 9.2.3, 9.2.5, 9.2.5.2, 10.1</w:t>
            </w:r>
            <w:r w:rsidR="004B5560">
              <w:rPr>
                <w:lang w:val="en-US" w:eastAsia="zh-CN"/>
              </w:rPr>
              <w:t>, 10.3</w:t>
            </w:r>
          </w:p>
        </w:tc>
      </w:tr>
      <w:tr w:rsidR="0079467C" w14:paraId="23E7DD67" w14:textId="77777777">
        <w:tc>
          <w:tcPr>
            <w:tcW w:w="2694" w:type="dxa"/>
            <w:gridSpan w:val="2"/>
            <w:tcBorders>
              <w:left w:val="single" w:sz="4" w:space="0" w:color="auto"/>
            </w:tcBorders>
          </w:tcPr>
          <w:p w14:paraId="4577F9F1" w14:textId="77777777" w:rsidR="0079467C" w:rsidRDefault="0079467C">
            <w:pPr>
              <w:pStyle w:val="CRCoverPage"/>
              <w:spacing w:after="0"/>
              <w:rPr>
                <w:b/>
                <w:i/>
                <w:sz w:val="8"/>
                <w:szCs w:val="8"/>
              </w:rPr>
            </w:pPr>
          </w:p>
        </w:tc>
        <w:tc>
          <w:tcPr>
            <w:tcW w:w="6946" w:type="dxa"/>
            <w:gridSpan w:val="9"/>
            <w:tcBorders>
              <w:right w:val="single" w:sz="4" w:space="0" w:color="auto"/>
            </w:tcBorders>
          </w:tcPr>
          <w:p w14:paraId="26BC6127" w14:textId="77777777" w:rsidR="0079467C" w:rsidRDefault="0079467C">
            <w:pPr>
              <w:pStyle w:val="CRCoverPage"/>
              <w:spacing w:after="0"/>
              <w:rPr>
                <w:sz w:val="8"/>
                <w:szCs w:val="8"/>
              </w:rPr>
            </w:pPr>
          </w:p>
        </w:tc>
      </w:tr>
      <w:tr w:rsidR="0079467C" w14:paraId="67A89B24" w14:textId="77777777">
        <w:tc>
          <w:tcPr>
            <w:tcW w:w="2694" w:type="dxa"/>
            <w:gridSpan w:val="2"/>
            <w:tcBorders>
              <w:left w:val="single" w:sz="4" w:space="0" w:color="auto"/>
            </w:tcBorders>
          </w:tcPr>
          <w:p w14:paraId="11256FCB" w14:textId="77777777" w:rsidR="0079467C" w:rsidRDefault="007946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3E7B23" w14:textId="77777777" w:rsidR="0079467C" w:rsidRDefault="003E38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6D6FD" w14:textId="77777777" w:rsidR="0079467C" w:rsidRDefault="003E38ED">
            <w:pPr>
              <w:pStyle w:val="CRCoverPage"/>
              <w:spacing w:after="0"/>
              <w:jc w:val="center"/>
              <w:rPr>
                <w:b/>
                <w:caps/>
              </w:rPr>
            </w:pPr>
            <w:r>
              <w:rPr>
                <w:b/>
                <w:caps/>
              </w:rPr>
              <w:t>N</w:t>
            </w:r>
          </w:p>
        </w:tc>
        <w:tc>
          <w:tcPr>
            <w:tcW w:w="2977" w:type="dxa"/>
            <w:gridSpan w:val="4"/>
          </w:tcPr>
          <w:p w14:paraId="3D72899E" w14:textId="77777777" w:rsidR="0079467C" w:rsidRDefault="0079467C">
            <w:pPr>
              <w:pStyle w:val="CRCoverPage"/>
              <w:tabs>
                <w:tab w:val="right" w:pos="2893"/>
              </w:tabs>
              <w:spacing w:after="0"/>
            </w:pPr>
          </w:p>
        </w:tc>
        <w:tc>
          <w:tcPr>
            <w:tcW w:w="3401" w:type="dxa"/>
            <w:gridSpan w:val="3"/>
            <w:tcBorders>
              <w:right w:val="single" w:sz="4" w:space="0" w:color="auto"/>
            </w:tcBorders>
            <w:shd w:val="clear" w:color="FFFF00" w:fill="auto"/>
          </w:tcPr>
          <w:p w14:paraId="6E1646D7" w14:textId="77777777" w:rsidR="0079467C" w:rsidRDefault="0079467C">
            <w:pPr>
              <w:pStyle w:val="CRCoverPage"/>
              <w:spacing w:after="0"/>
              <w:ind w:left="99"/>
            </w:pPr>
          </w:p>
        </w:tc>
      </w:tr>
      <w:tr w:rsidR="0079467C" w14:paraId="1B2F24C3" w14:textId="77777777">
        <w:tc>
          <w:tcPr>
            <w:tcW w:w="2694" w:type="dxa"/>
            <w:gridSpan w:val="2"/>
            <w:tcBorders>
              <w:left w:val="single" w:sz="4" w:space="0" w:color="auto"/>
            </w:tcBorders>
          </w:tcPr>
          <w:p w14:paraId="4A54A9CA" w14:textId="77777777" w:rsidR="0079467C" w:rsidRDefault="003E38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0291EF"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558B6" w14:textId="77777777" w:rsidR="0079467C" w:rsidRDefault="003E38ED">
            <w:pPr>
              <w:pStyle w:val="CRCoverPage"/>
              <w:spacing w:after="0"/>
              <w:jc w:val="center"/>
              <w:rPr>
                <w:b/>
                <w:caps/>
              </w:rPr>
            </w:pPr>
            <w:r>
              <w:rPr>
                <w:rFonts w:eastAsia="Times New Roman"/>
                <w:b/>
                <w:caps/>
              </w:rPr>
              <w:t>X</w:t>
            </w:r>
          </w:p>
        </w:tc>
        <w:tc>
          <w:tcPr>
            <w:tcW w:w="2977" w:type="dxa"/>
            <w:gridSpan w:val="4"/>
          </w:tcPr>
          <w:p w14:paraId="2049249F" w14:textId="77777777" w:rsidR="0079467C" w:rsidRDefault="003E38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EADD2" w14:textId="77777777" w:rsidR="0079467C" w:rsidRDefault="003E38ED">
            <w:pPr>
              <w:pStyle w:val="CRCoverPage"/>
              <w:spacing w:after="0"/>
              <w:ind w:left="99"/>
            </w:pPr>
            <w:r>
              <w:t xml:space="preserve">TS/TR ... CR ... </w:t>
            </w:r>
          </w:p>
        </w:tc>
      </w:tr>
      <w:tr w:rsidR="0079467C" w14:paraId="7CBA4156" w14:textId="77777777">
        <w:tc>
          <w:tcPr>
            <w:tcW w:w="2694" w:type="dxa"/>
            <w:gridSpan w:val="2"/>
            <w:tcBorders>
              <w:left w:val="single" w:sz="4" w:space="0" w:color="auto"/>
            </w:tcBorders>
          </w:tcPr>
          <w:p w14:paraId="7AA20DA6" w14:textId="77777777" w:rsidR="0079467C" w:rsidRDefault="003E38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F29E14"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73A03" w14:textId="77777777" w:rsidR="0079467C" w:rsidRDefault="003E38ED">
            <w:pPr>
              <w:pStyle w:val="CRCoverPage"/>
              <w:spacing w:after="0"/>
              <w:jc w:val="center"/>
              <w:rPr>
                <w:b/>
                <w:caps/>
              </w:rPr>
            </w:pPr>
            <w:r>
              <w:rPr>
                <w:rFonts w:eastAsia="Times New Roman"/>
                <w:b/>
                <w:caps/>
              </w:rPr>
              <w:t>X</w:t>
            </w:r>
          </w:p>
        </w:tc>
        <w:tc>
          <w:tcPr>
            <w:tcW w:w="2977" w:type="dxa"/>
            <w:gridSpan w:val="4"/>
          </w:tcPr>
          <w:p w14:paraId="25694947" w14:textId="77777777" w:rsidR="0079467C" w:rsidRDefault="003E38ED">
            <w:pPr>
              <w:pStyle w:val="CRCoverPage"/>
              <w:spacing w:after="0"/>
            </w:pPr>
            <w:r>
              <w:t xml:space="preserve"> Test specifications</w:t>
            </w:r>
          </w:p>
        </w:tc>
        <w:tc>
          <w:tcPr>
            <w:tcW w:w="3401" w:type="dxa"/>
            <w:gridSpan w:val="3"/>
            <w:tcBorders>
              <w:right w:val="single" w:sz="4" w:space="0" w:color="auto"/>
            </w:tcBorders>
            <w:shd w:val="pct30" w:color="FFFF00" w:fill="auto"/>
          </w:tcPr>
          <w:p w14:paraId="532CE782" w14:textId="77777777" w:rsidR="0079467C" w:rsidRDefault="003E38ED">
            <w:pPr>
              <w:pStyle w:val="CRCoverPage"/>
              <w:spacing w:after="0"/>
              <w:ind w:left="99"/>
            </w:pPr>
            <w:r>
              <w:t xml:space="preserve">TS/TR ... CR ... </w:t>
            </w:r>
          </w:p>
        </w:tc>
      </w:tr>
      <w:tr w:rsidR="0079467C" w14:paraId="35E7B3E7" w14:textId="77777777">
        <w:tc>
          <w:tcPr>
            <w:tcW w:w="2694" w:type="dxa"/>
            <w:gridSpan w:val="2"/>
            <w:tcBorders>
              <w:left w:val="single" w:sz="4" w:space="0" w:color="auto"/>
            </w:tcBorders>
          </w:tcPr>
          <w:p w14:paraId="10697BA7" w14:textId="77777777" w:rsidR="0079467C" w:rsidRDefault="003E38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B96F70" w14:textId="77777777" w:rsidR="0079467C" w:rsidRDefault="007946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4F741" w14:textId="77777777" w:rsidR="0079467C" w:rsidRDefault="003E38ED">
            <w:pPr>
              <w:pStyle w:val="CRCoverPage"/>
              <w:spacing w:after="0"/>
              <w:jc w:val="center"/>
              <w:rPr>
                <w:b/>
                <w:caps/>
              </w:rPr>
            </w:pPr>
            <w:r>
              <w:rPr>
                <w:rFonts w:eastAsia="Times New Roman"/>
                <w:b/>
                <w:caps/>
              </w:rPr>
              <w:t>X</w:t>
            </w:r>
          </w:p>
        </w:tc>
        <w:tc>
          <w:tcPr>
            <w:tcW w:w="2977" w:type="dxa"/>
            <w:gridSpan w:val="4"/>
          </w:tcPr>
          <w:p w14:paraId="65BE2ABD" w14:textId="77777777" w:rsidR="0079467C" w:rsidRDefault="003E38ED">
            <w:pPr>
              <w:pStyle w:val="CRCoverPage"/>
              <w:spacing w:after="0"/>
            </w:pPr>
            <w:r>
              <w:t xml:space="preserve"> O&amp;M Specifications</w:t>
            </w:r>
          </w:p>
        </w:tc>
        <w:tc>
          <w:tcPr>
            <w:tcW w:w="3401" w:type="dxa"/>
            <w:gridSpan w:val="3"/>
            <w:tcBorders>
              <w:right w:val="single" w:sz="4" w:space="0" w:color="auto"/>
            </w:tcBorders>
            <w:shd w:val="pct30" w:color="FFFF00" w:fill="auto"/>
          </w:tcPr>
          <w:p w14:paraId="4B7A825B" w14:textId="77777777" w:rsidR="0079467C" w:rsidRDefault="003E38ED">
            <w:pPr>
              <w:pStyle w:val="CRCoverPage"/>
              <w:spacing w:after="0"/>
              <w:ind w:left="99"/>
            </w:pPr>
            <w:r>
              <w:t xml:space="preserve">TS/TR ... CR ... </w:t>
            </w:r>
          </w:p>
        </w:tc>
      </w:tr>
      <w:tr w:rsidR="0079467C" w14:paraId="6E3CF5FB" w14:textId="77777777">
        <w:tc>
          <w:tcPr>
            <w:tcW w:w="2694" w:type="dxa"/>
            <w:gridSpan w:val="2"/>
            <w:tcBorders>
              <w:left w:val="single" w:sz="4" w:space="0" w:color="auto"/>
            </w:tcBorders>
          </w:tcPr>
          <w:p w14:paraId="14ED6C67" w14:textId="77777777" w:rsidR="0079467C" w:rsidRDefault="0079467C">
            <w:pPr>
              <w:pStyle w:val="CRCoverPage"/>
              <w:spacing w:after="0"/>
              <w:rPr>
                <w:b/>
                <w:i/>
              </w:rPr>
            </w:pPr>
          </w:p>
        </w:tc>
        <w:tc>
          <w:tcPr>
            <w:tcW w:w="6946" w:type="dxa"/>
            <w:gridSpan w:val="9"/>
            <w:tcBorders>
              <w:right w:val="single" w:sz="4" w:space="0" w:color="auto"/>
            </w:tcBorders>
          </w:tcPr>
          <w:p w14:paraId="736469D5" w14:textId="77777777" w:rsidR="0079467C" w:rsidRDefault="0079467C">
            <w:pPr>
              <w:pStyle w:val="CRCoverPage"/>
              <w:spacing w:after="0"/>
            </w:pPr>
          </w:p>
        </w:tc>
      </w:tr>
      <w:tr w:rsidR="0079467C" w14:paraId="7BD5435C" w14:textId="77777777">
        <w:tc>
          <w:tcPr>
            <w:tcW w:w="2694" w:type="dxa"/>
            <w:gridSpan w:val="2"/>
            <w:tcBorders>
              <w:left w:val="single" w:sz="4" w:space="0" w:color="auto"/>
              <w:bottom w:val="single" w:sz="4" w:space="0" w:color="auto"/>
            </w:tcBorders>
          </w:tcPr>
          <w:p w14:paraId="33B583B6" w14:textId="77777777" w:rsidR="0079467C" w:rsidRDefault="003E38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8ABBC0" w14:textId="77777777" w:rsidR="0079467C" w:rsidRDefault="003E38ED">
            <w:pPr>
              <w:pStyle w:val="CRCoverPage"/>
              <w:spacing w:after="0"/>
              <w:ind w:left="100"/>
              <w:rPr>
                <w:b/>
              </w:rPr>
            </w:pPr>
            <w:r>
              <w:rPr>
                <w:b/>
              </w:rPr>
              <w:t>Isolated impact analysis:</w:t>
            </w:r>
          </w:p>
          <w:p w14:paraId="46519E66" w14:textId="77777777" w:rsidR="0079467C" w:rsidRDefault="0079467C">
            <w:pPr>
              <w:pStyle w:val="CRCoverPage"/>
              <w:spacing w:after="0"/>
              <w:ind w:left="100"/>
            </w:pPr>
          </w:p>
          <w:p w14:paraId="44368D3D" w14:textId="65F9AC03" w:rsidR="0079467C" w:rsidRDefault="0079467C">
            <w:pPr>
              <w:pStyle w:val="CRCoverPage"/>
              <w:spacing w:after="0"/>
              <w:ind w:left="100"/>
              <w:rPr>
                <w:lang w:val="en-US" w:eastAsia="zh-CN"/>
              </w:rPr>
            </w:pPr>
          </w:p>
        </w:tc>
      </w:tr>
      <w:tr w:rsidR="0079467C" w14:paraId="4981DFED" w14:textId="77777777">
        <w:tc>
          <w:tcPr>
            <w:tcW w:w="2694" w:type="dxa"/>
            <w:gridSpan w:val="2"/>
            <w:tcBorders>
              <w:top w:val="single" w:sz="4" w:space="0" w:color="auto"/>
              <w:bottom w:val="single" w:sz="4" w:space="0" w:color="auto"/>
            </w:tcBorders>
          </w:tcPr>
          <w:p w14:paraId="3F861755" w14:textId="77777777" w:rsidR="0079467C" w:rsidRDefault="007946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39FBE9" w14:textId="77777777" w:rsidR="0079467C" w:rsidRDefault="0079467C">
            <w:pPr>
              <w:pStyle w:val="CRCoverPage"/>
              <w:spacing w:after="0"/>
              <w:ind w:left="100"/>
              <w:rPr>
                <w:sz w:val="8"/>
                <w:szCs w:val="8"/>
              </w:rPr>
            </w:pPr>
          </w:p>
        </w:tc>
      </w:tr>
      <w:tr w:rsidR="0079467C" w14:paraId="6E561819" w14:textId="77777777">
        <w:tc>
          <w:tcPr>
            <w:tcW w:w="2694" w:type="dxa"/>
            <w:gridSpan w:val="2"/>
            <w:tcBorders>
              <w:top w:val="single" w:sz="4" w:space="0" w:color="auto"/>
              <w:left w:val="single" w:sz="4" w:space="0" w:color="auto"/>
              <w:bottom w:val="single" w:sz="4" w:space="0" w:color="auto"/>
            </w:tcBorders>
          </w:tcPr>
          <w:p w14:paraId="16786F7A" w14:textId="77777777" w:rsidR="0079467C" w:rsidRDefault="003E38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94FC6" w14:textId="77777777" w:rsidR="0079467C" w:rsidRDefault="003E38ED">
            <w:pPr>
              <w:pStyle w:val="CRCoverPage"/>
              <w:spacing w:after="0"/>
              <w:ind w:left="100"/>
            </w:pPr>
            <w:r>
              <w:t>This is the first version for this CR.</w:t>
            </w:r>
          </w:p>
        </w:tc>
      </w:tr>
    </w:tbl>
    <w:p w14:paraId="77E7679F" w14:textId="77777777" w:rsidR="0079467C" w:rsidRPr="00530C06" w:rsidRDefault="0079467C">
      <w:pPr>
        <w:pStyle w:val="B1"/>
        <w:ind w:left="0" w:firstLine="0"/>
        <w:rPr>
          <w:lang w:val="en-US"/>
        </w:rPr>
        <w:sectPr w:rsidR="0079467C" w:rsidRPr="00530C06">
          <w:headerReference w:type="even" r:id="rId13"/>
          <w:footnotePr>
            <w:numRestart w:val="eachSect"/>
          </w:footnotePr>
          <w:pgSz w:w="11907" w:h="16840"/>
          <w:pgMar w:top="1418" w:right="1134" w:bottom="1134" w:left="1134" w:header="680" w:footer="567" w:gutter="0"/>
          <w:cols w:space="720"/>
        </w:sectPr>
      </w:pPr>
    </w:p>
    <w:p w14:paraId="037F3860" w14:textId="77777777" w:rsidR="0079467C" w:rsidRDefault="003E38ED">
      <w:pPr>
        <w:pStyle w:val="Heading1"/>
        <w:tabs>
          <w:tab w:val="left" w:pos="1134"/>
        </w:tabs>
      </w:pPr>
      <w:r>
        <w:lastRenderedPageBreak/>
        <w:t>9</w:t>
      </w:r>
      <w:r>
        <w:rPr>
          <w:rFonts w:hint="eastAsia"/>
        </w:rPr>
        <w:tab/>
      </w:r>
      <w:r>
        <w:rPr>
          <w:rFonts w:cs="Arial"/>
          <w:szCs w:val="36"/>
        </w:rPr>
        <w:t>UE procedure for reporting control information</w:t>
      </w:r>
      <w:bookmarkEnd w:id="0"/>
      <w:bookmarkEnd w:id="1"/>
      <w:bookmarkEnd w:id="2"/>
      <w:bookmarkEnd w:id="3"/>
      <w:bookmarkEnd w:id="4"/>
      <w:bookmarkEnd w:id="5"/>
      <w:bookmarkEnd w:id="6"/>
      <w:bookmarkEnd w:id="7"/>
      <w:bookmarkEnd w:id="8"/>
    </w:p>
    <w:p w14:paraId="42A266DC" w14:textId="77777777" w:rsidR="0079467C" w:rsidRDefault="0079467C"/>
    <w:p w14:paraId="6B50D14C" w14:textId="77777777" w:rsidR="0079467C" w:rsidRDefault="003E38ED">
      <w:r>
        <w:rPr>
          <w:rFonts w:hint="eastAsia"/>
          <w:color w:val="FF0000"/>
          <w:lang w:val="en-US" w:eastAsia="zh-CN"/>
        </w:rPr>
        <w:t>&lt; --------------------------------------- Other parts are omitted --------------------------------------- &gt;</w:t>
      </w:r>
    </w:p>
    <w:p w14:paraId="167A4679" w14:textId="77777777" w:rsidR="0079467C" w:rsidRDefault="0079467C"/>
    <w:p w14:paraId="6BEE5F27" w14:textId="77777777" w:rsidR="0079467C" w:rsidRDefault="003E38ED">
      <w: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32C55B26" w14:textId="77777777" w:rsidR="0079467C" w:rsidRDefault="003E38ED">
      <w:pPr>
        <w:rPr>
          <w:lang w:val="en-US"/>
        </w:rPr>
      </w:pPr>
      <w:r>
        <w:rPr>
          <w:lang w:val="en-US"/>
        </w:rPr>
        <w:t xml:space="preserve">If a UE </w:t>
      </w:r>
    </w:p>
    <w:p w14:paraId="58467D92" w14:textId="77777777" w:rsidR="0079467C" w:rsidRPr="00530C06" w:rsidRDefault="003E38ED">
      <w:pPr>
        <w:pStyle w:val="B1"/>
        <w:rPr>
          <w:lang w:val="en-US"/>
        </w:rPr>
      </w:pPr>
      <w:r w:rsidRPr="00530C06">
        <w:rPr>
          <w:lang w:val="en-US"/>
        </w:rPr>
        <w:t>-</w:t>
      </w:r>
      <w:r w:rsidRPr="00530C06">
        <w:rPr>
          <w:lang w:val="en-US"/>
        </w:rPr>
        <w:tab/>
        <w:t xml:space="preserve">would multiplex UCI in a PUCCH transmission that overlaps with a PUSCH transmission, and </w:t>
      </w:r>
    </w:p>
    <w:p w14:paraId="234C2FCB" w14:textId="77777777" w:rsidR="0079467C" w:rsidRPr="00530C06" w:rsidRDefault="003E38ED">
      <w:pPr>
        <w:pStyle w:val="B1"/>
        <w:rPr>
          <w:lang w:val="en-US"/>
        </w:rPr>
      </w:pPr>
      <w:r w:rsidRPr="00530C06">
        <w:rPr>
          <w:lang w:val="en-US"/>
        </w:rPr>
        <w:t>-</w:t>
      </w:r>
      <w:r w:rsidRPr="00530C06">
        <w:rPr>
          <w:lang w:val="en-US"/>
        </w:rPr>
        <w:tab/>
        <w:t xml:space="preserve">the PUSCH and PUCCH transmissions fulfill the conditions in Clause 9.2.5 for UCI multiplexing, </w:t>
      </w:r>
    </w:p>
    <w:p w14:paraId="3CD24BD9" w14:textId="77777777" w:rsidR="0079467C" w:rsidRDefault="003E38ED">
      <w:pPr>
        <w:rPr>
          <w:lang w:val="en-US"/>
        </w:rPr>
      </w:pPr>
      <w:r>
        <w:rPr>
          <w:lang w:val="en-US"/>
        </w:rPr>
        <w:t xml:space="preserve">the UE </w:t>
      </w:r>
    </w:p>
    <w:p w14:paraId="6AB49A26" w14:textId="77777777" w:rsidR="0079467C" w:rsidRPr="00530C06" w:rsidRDefault="003E38ED">
      <w:pPr>
        <w:pStyle w:val="B1"/>
        <w:rPr>
          <w:lang w:val="en-US"/>
        </w:rPr>
      </w:pPr>
      <w:r w:rsidRPr="00530C06">
        <w:rPr>
          <w:lang w:val="en-US"/>
        </w:rPr>
        <w:t>-</w:t>
      </w:r>
      <w:r w:rsidRPr="00530C06">
        <w:rPr>
          <w:lang w:val="en-US"/>
        </w:rPr>
        <w:tab/>
        <w:t>multiplexes only HARQ-ACK information, if any, from the UCI in the PUSCH transmission and does not transmit the PUCCH if the UE multiplexes aperiodic or semi-persistent CSI reports in the PUSCH;</w:t>
      </w:r>
    </w:p>
    <w:p w14:paraId="2D8A873C" w14:textId="77777777" w:rsidR="0079467C" w:rsidRPr="00530C06" w:rsidRDefault="003E38ED">
      <w:pPr>
        <w:pStyle w:val="B1"/>
        <w:rPr>
          <w:lang w:val="en-US"/>
        </w:rPr>
      </w:pPr>
      <w:r w:rsidRPr="00530C06">
        <w:rPr>
          <w:lang w:val="en-US"/>
        </w:rPr>
        <w:t>-</w:t>
      </w:r>
      <w:r w:rsidRPr="00530C06">
        <w:rPr>
          <w:lang w:val="en-US"/>
        </w:rPr>
        <w:tab/>
        <w:t>multiplexes only HARQ-ACK information and CSI reports, if any, from the UCI in the PUSCH transmission and does not transmit the PUCCH if the UE does not multiplex aperiodic or semi-persistent CSI reports in the PUSCH.</w:t>
      </w:r>
    </w:p>
    <w:p w14:paraId="3672E40F" w14:textId="77777777" w:rsidR="0079467C" w:rsidRDefault="003E38ED">
      <w:r>
        <w:t xml:space="preserve">A UE </w:t>
      </w:r>
      <w:r>
        <w:rPr>
          <w:lang w:eastAsia="zh-CN"/>
        </w:rPr>
        <w:t xml:space="preserve">does not expect to multiplex in a PUSCH transmission in one slot with SCS configuration </w:t>
      </w:r>
      <w:r w:rsidR="00540A5C">
        <w:rPr>
          <w:position w:val="-10"/>
        </w:rPr>
        <w:pict w14:anchorId="603AF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7.5pt">
            <v:imagedata r:id="rId14" o:title=""/>
          </v:shape>
        </w:pict>
      </w:r>
      <w:r>
        <w:rPr>
          <w:lang w:eastAsia="zh-CN"/>
        </w:rPr>
        <w:t xml:space="preserve"> UCI of same type that the UE would transmit in PUCCHs in different slots with SCS configuration </w:t>
      </w:r>
      <w:r w:rsidR="00540A5C">
        <w:rPr>
          <w:position w:val="-10"/>
        </w:rPr>
        <w:pict w14:anchorId="5245CF01">
          <v:shape id="_x0000_i1026" type="#_x0000_t75" style="width:14.5pt;height:16.5pt">
            <v:imagedata r:id="rId15" o:title=""/>
          </v:shape>
        </w:pict>
      </w:r>
      <w:r>
        <w:t xml:space="preserve"> if </w:t>
      </w:r>
      <w:r w:rsidR="00540A5C">
        <w:rPr>
          <w:position w:val="-10"/>
        </w:rPr>
        <w:pict w14:anchorId="5B2345A2">
          <v:shape id="_x0000_i1027" type="#_x0000_t75" style="width:28pt;height:16.5pt">
            <v:imagedata r:id="rId16" o:title=""/>
          </v:shape>
        </w:pict>
      </w:r>
      <w:r>
        <w:t xml:space="preserve">. </w:t>
      </w:r>
    </w:p>
    <w:p w14:paraId="70A3F66D" w14:textId="77777777" w:rsidR="0079467C" w:rsidRDefault="003E38ED">
      <w:r>
        <w:t xml:space="preserve">A UE </w:t>
      </w:r>
      <w:r>
        <w:rPr>
          <w:lang w:eastAsia="zh-CN"/>
        </w:rPr>
        <w:t>does not expect to multiplex in a PUSCH transmission or in a PUCCH transmission HARQ-ACK information that the UE would transmit in different PUCCHs</w:t>
      </w:r>
      <w:r>
        <w:t xml:space="preserve">. </w:t>
      </w:r>
    </w:p>
    <w:p w14:paraId="5D31B1C7" w14:textId="77777777" w:rsidR="0079467C" w:rsidRDefault="003E38ED">
      <w:pPr>
        <w:rPr>
          <w:lang w:val="en-US" w:eastAsia="zh-CN"/>
        </w:rPr>
      </w:pPr>
      <w:r>
        <w:rPr>
          <w:bCs/>
        </w:rPr>
        <w:t xml:space="preserve">A UE does not expect a PUCCH resource that results from multiplexing overlapped PUCCH resources, if applicable, to overlap with more than one PUSCHs if each of the more than one PUSCHs includes </w:t>
      </w:r>
      <w:r>
        <w:t>aperiodic CSI reports</w:t>
      </w:r>
      <w:r>
        <w:rPr>
          <w:lang w:val="en-US" w:eastAsia="zh-CN"/>
        </w:rPr>
        <w:t>.</w:t>
      </w:r>
    </w:p>
    <w:p w14:paraId="567DF4A3" w14:textId="1D624AAE" w:rsidR="0079467C" w:rsidRDefault="003E38ED">
      <w:pPr>
        <w:rPr>
          <w:lang w:val="en-US" w:eastAsia="zh-CN"/>
        </w:rPr>
      </w:pPr>
      <w:r>
        <w:rPr>
          <w:lang w:val="en-US" w:eastAsia="zh-CN"/>
        </w:rPr>
        <w:t xml:space="preserve">A UE does not expect to detect a DCI format scheduling a PDSCH reception or a SPS PDSCH release, </w:t>
      </w:r>
      <w:ins w:id="12" w:author="ZTE" w:date="2020-10-10T19:17:00Z">
        <w:r>
          <w:rPr>
            <w:rFonts w:hint="eastAsia"/>
            <w:lang w:val="en-US" w:eastAsia="zh-CN"/>
          </w:rPr>
          <w:t xml:space="preserve">a DCI format 1_1 indicating SCell dormancy, </w:t>
        </w:r>
      </w:ins>
      <w:r>
        <w:rPr>
          <w:rFonts w:eastAsia="DengXian"/>
          <w:lang w:eastAsia="zh-CN"/>
        </w:rPr>
        <w:t xml:space="preserve">or </w:t>
      </w:r>
      <w:r>
        <w:t>a DCI format including a One-shot HARQ-ACK request field with value 1,</w:t>
      </w:r>
      <w:r>
        <w:rPr>
          <w:lang w:val="en-US" w:eastAsia="zh-CN"/>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p w14:paraId="391EE6C9" w14:textId="77777777" w:rsidR="0079467C" w:rsidRDefault="003E38ED">
      <w:pPr>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14:paraId="71887120" w14:textId="77777777" w:rsidR="0079467C" w:rsidRDefault="003E38ED">
      <w:pPr>
        <w:rPr>
          <w:lang w:eastAsia="zh-CN"/>
        </w:rPr>
      </w:pPr>
      <w:r>
        <w:t xml:space="preserve"> </w:t>
      </w:r>
    </w:p>
    <w:p w14:paraId="1A68DD1A" w14:textId="77777777" w:rsidR="0079467C" w:rsidRDefault="003E38ED">
      <w:pPr>
        <w:rPr>
          <w:rFonts w:eastAsiaTheme="minorEastAsia"/>
          <w:color w:val="FF0000"/>
          <w:lang w:val="en-US" w:eastAsia="zh-CN"/>
        </w:rPr>
      </w:pPr>
      <w:bookmarkStart w:id="13" w:name="_Toc26719406"/>
      <w:bookmarkStart w:id="14" w:name="_Toc29894839"/>
      <w:bookmarkStart w:id="15" w:name="_Toc29899556"/>
      <w:bookmarkStart w:id="16" w:name="_Ref497329097"/>
      <w:bookmarkStart w:id="17" w:name="_Toc29899138"/>
      <w:bookmarkStart w:id="18" w:name="_Toc20311581"/>
      <w:bookmarkStart w:id="19" w:name="_Toc29917293"/>
      <w:bookmarkStart w:id="20" w:name="_Toc12021469"/>
      <w:bookmarkStart w:id="21" w:name="_Toc45699193"/>
      <w:bookmarkStart w:id="22" w:name="_Toc36498167"/>
      <w:bookmarkStart w:id="23" w:name="_Ref494282908"/>
      <w:r>
        <w:rPr>
          <w:rFonts w:hint="eastAsia"/>
          <w:color w:val="FF0000"/>
          <w:lang w:val="en-US" w:eastAsia="zh-CN"/>
        </w:rPr>
        <w:t>&lt; --------------------------------------- Other parts are omitted --------------------------------------- &gt;</w:t>
      </w:r>
    </w:p>
    <w:p w14:paraId="43F6E751" w14:textId="77777777" w:rsidR="0079467C" w:rsidRDefault="0079467C"/>
    <w:p w14:paraId="7214E318" w14:textId="77777777" w:rsidR="0079467C" w:rsidRDefault="003E38ED">
      <w:pPr>
        <w:pStyle w:val="Heading3"/>
        <w:rPr>
          <w:szCs w:val="32"/>
        </w:rPr>
      </w:pPr>
      <w:bookmarkStart w:id="24" w:name="_Toc36498170"/>
      <w:bookmarkStart w:id="25" w:name="_Ref497329141"/>
      <w:bookmarkStart w:id="26" w:name="_Toc12021472"/>
      <w:bookmarkStart w:id="27" w:name="_Toc20311584"/>
      <w:bookmarkStart w:id="28" w:name="_Toc45699196"/>
      <w:bookmarkStart w:id="29" w:name="_Toc29917296"/>
      <w:bookmarkStart w:id="30" w:name="_Toc26719409"/>
      <w:bookmarkStart w:id="31" w:name="_Toc29899141"/>
      <w:bookmarkStart w:id="32" w:name="_Toc29899559"/>
      <w:bookmarkStart w:id="33" w:name="_Toc29894842"/>
      <w:bookmarkEnd w:id="13"/>
      <w:bookmarkEnd w:id="14"/>
      <w:bookmarkEnd w:id="15"/>
      <w:bookmarkEnd w:id="16"/>
      <w:bookmarkEnd w:id="17"/>
      <w:bookmarkEnd w:id="18"/>
      <w:bookmarkEnd w:id="19"/>
      <w:bookmarkEnd w:id="20"/>
      <w:bookmarkEnd w:id="21"/>
      <w:bookmarkEnd w:id="22"/>
      <w:r>
        <w:t>9.1.3</w:t>
      </w:r>
      <w:r>
        <w:tab/>
      </w:r>
      <w:r>
        <w:rPr>
          <w:szCs w:val="32"/>
        </w:rPr>
        <w:t>Type-2 HARQ-ACK codebook</w:t>
      </w:r>
      <w:r>
        <w:rPr>
          <w:rFonts w:hint="eastAsia"/>
          <w:szCs w:val="32"/>
        </w:rPr>
        <w:t xml:space="preserve"> </w:t>
      </w:r>
      <w:r>
        <w:rPr>
          <w:szCs w:val="32"/>
        </w:rPr>
        <w:t>determination</w:t>
      </w:r>
      <w:bookmarkEnd w:id="24"/>
      <w:bookmarkEnd w:id="25"/>
      <w:bookmarkEnd w:id="26"/>
      <w:bookmarkEnd w:id="27"/>
      <w:bookmarkEnd w:id="28"/>
      <w:bookmarkEnd w:id="29"/>
      <w:bookmarkEnd w:id="30"/>
      <w:bookmarkEnd w:id="31"/>
      <w:bookmarkEnd w:id="32"/>
      <w:bookmarkEnd w:id="33"/>
      <w:r>
        <w:rPr>
          <w:szCs w:val="32"/>
        </w:rPr>
        <w:t xml:space="preserve"> </w:t>
      </w:r>
    </w:p>
    <w:p w14:paraId="2658F34D" w14:textId="77777777" w:rsidR="0079467C" w:rsidRDefault="003E38ED">
      <w:pPr>
        <w:rPr>
          <w:lang w:eastAsia="zh-CN"/>
        </w:rPr>
      </w:pPr>
      <w:r>
        <w:rPr>
          <w:lang w:val="en-US" w:eastAsia="zh-CN"/>
        </w:rPr>
        <w:t xml:space="preserve">This clause applies if the UE is configured with </w:t>
      </w:r>
      <w:r>
        <w:rPr>
          <w:i/>
          <w:lang w:val="en-US" w:eastAsia="zh-CN"/>
        </w:rPr>
        <w:t>pdsch-</w:t>
      </w:r>
      <w:r>
        <w:rPr>
          <w:rFonts w:cs="Arial"/>
          <w:i/>
          <w:lang w:eastAsia="zh-CN"/>
        </w:rPr>
        <w:t>HARQ-ACK-Codebook = dynamic</w:t>
      </w:r>
      <w:r>
        <w:rPr>
          <w:rFonts w:cs="Arial"/>
          <w:lang w:eastAsia="zh-CN"/>
        </w:rPr>
        <w:t xml:space="preserve"> or with </w:t>
      </w:r>
      <w:r>
        <w:rPr>
          <w:i/>
          <w:lang w:val="en-US" w:eastAsia="zh-CN"/>
        </w:rPr>
        <w:t>pdsch-</w:t>
      </w:r>
      <w:r>
        <w:rPr>
          <w:rFonts w:cs="Arial"/>
          <w:i/>
          <w:lang w:eastAsia="zh-CN"/>
        </w:rPr>
        <w:t xml:space="preserve">HARQ-ACK-Codebook = </w:t>
      </w:r>
      <w:r>
        <w:rPr>
          <w:i/>
          <w:iCs/>
        </w:rPr>
        <w:t>enhancedDynamic-r16</w:t>
      </w:r>
      <w:r>
        <w:rPr>
          <w:rFonts w:cs="Arial"/>
          <w:lang w:eastAsia="zh-CN"/>
        </w:rPr>
        <w:t xml:space="preserve">. Unless stated otherwise, a </w:t>
      </w:r>
      <w:r>
        <w:rPr>
          <w:lang w:eastAsia="zh-CN"/>
        </w:rPr>
        <w:t xml:space="preserve">PDSCH-to-HARQ_feedback timing indicator field provides an applicable value. </w:t>
      </w:r>
    </w:p>
    <w:p w14:paraId="3D7A93E2" w14:textId="77777777" w:rsidR="0079467C" w:rsidRDefault="003E38ED">
      <w:pPr>
        <w:rPr>
          <w:rFonts w:cs="Arial"/>
          <w:lang w:eastAsia="zh-CN"/>
        </w:rPr>
      </w:pPr>
      <w:r>
        <w:rPr>
          <w:lang w:eastAsia="zh-CN"/>
        </w:rPr>
        <w:t>A UE does not expect to multiplex in a Type-2 HARQ-ACK codebook HARQ-ACK information that is in response to a detection of a DCI format that does not include a counter DAI field.</w:t>
      </w:r>
    </w:p>
    <w:p w14:paraId="228826CF" w14:textId="77777777" w:rsidR="0079467C" w:rsidRDefault="003E38ED">
      <w:pPr>
        <w:rPr>
          <w:lang w:eastAsia="zh-CN"/>
        </w:rPr>
      </w:pPr>
      <w:r>
        <w:t xml:space="preserve">If a UE receives a first DCI format that the UE detects in a first PDCCH monitoring occasion and includes a </w:t>
      </w:r>
      <w:r>
        <w:rPr>
          <w:lang w:eastAsia="zh-CN"/>
        </w:rPr>
        <w:t xml:space="preserve">PDSCH-to-HARQ_feedback timing indicator field providing an inapplicable value from </w:t>
      </w:r>
      <w:r>
        <w:rPr>
          <w:i/>
        </w:rPr>
        <w:t>dl-DataToUL-ACK</w:t>
      </w:r>
      <w:r>
        <w:rPr>
          <w:lang w:eastAsia="zh-CN"/>
        </w:rPr>
        <w:t xml:space="preserve">, </w:t>
      </w:r>
    </w:p>
    <w:p w14:paraId="5C45A7A4" w14:textId="77777777" w:rsidR="0079467C" w:rsidRDefault="003E38ED">
      <w:pPr>
        <w:pStyle w:val="B1"/>
        <w:rPr>
          <w:lang w:val="en-US"/>
        </w:rPr>
      </w:pPr>
      <w:r w:rsidRPr="00530C06">
        <w:rPr>
          <w:lang w:val="en-US"/>
        </w:rPr>
        <w:lastRenderedPageBreak/>
        <w:t>-</w:t>
      </w:r>
      <w:r w:rsidRPr="00530C06">
        <w:rPr>
          <w:lang w:val="en-US"/>
        </w:rPr>
        <w:tab/>
      </w:r>
      <w:r>
        <w:rPr>
          <w:lang w:val="en-US"/>
        </w:rPr>
        <w:t xml:space="preserve">if the UE detects a second DCI format, </w:t>
      </w:r>
      <w:r w:rsidRPr="00530C06">
        <w:rPr>
          <w:lang w:val="en-US" w:eastAsia="zh-CN"/>
        </w:rPr>
        <w:t xml:space="preserve">the UE multiplexes the corresponding HARQ-ACK information in a PUCCH or PUSCH transmission in a slot that is indicated by a value of a PDSCH-to-HARQ_feedback timing indicator field in </w:t>
      </w:r>
      <w:r>
        <w:rPr>
          <w:lang w:val="en-US" w:eastAsia="zh-CN"/>
        </w:rPr>
        <w:t>the</w:t>
      </w:r>
      <w:r w:rsidRPr="00530C06">
        <w:rPr>
          <w:lang w:val="en-US" w:eastAsia="zh-CN"/>
        </w:rPr>
        <w:t xml:space="preserve"> second DCI format, where</w:t>
      </w:r>
    </w:p>
    <w:p w14:paraId="773D339D" w14:textId="77777777" w:rsidR="0079467C" w:rsidRPr="00530C06" w:rsidRDefault="003E38ED">
      <w:pPr>
        <w:pStyle w:val="B2"/>
        <w:rPr>
          <w:szCs w:val="22"/>
          <w:lang w:val="en-US" w:eastAsia="zh-CN"/>
        </w:rPr>
      </w:pPr>
      <w:r w:rsidRPr="00530C06">
        <w:rPr>
          <w:lang w:val="en-US" w:eastAsia="zh-CN"/>
        </w:rPr>
        <w:t>-</w:t>
      </w:r>
      <w:r w:rsidRPr="00530C06">
        <w:rPr>
          <w:lang w:val="en-US" w:eastAsia="zh-CN"/>
        </w:rPr>
        <w:tab/>
      </w:r>
      <w:r w:rsidRPr="00530C06">
        <w:rPr>
          <w:szCs w:val="22"/>
          <w:lang w:val="en-US" w:eastAsia="zh-CN"/>
        </w:rPr>
        <w:t xml:space="preserve">if the UE is not provided </w:t>
      </w:r>
      <w:r w:rsidRPr="00530C06">
        <w:rPr>
          <w:i/>
          <w:szCs w:val="22"/>
          <w:lang w:val="en-US" w:eastAsia="zh-CN"/>
        </w:rPr>
        <w:t xml:space="preserve">pdsch-HARQ-ACK-Codebook = </w:t>
      </w:r>
      <w:r w:rsidRPr="00530C06">
        <w:rPr>
          <w:i/>
          <w:iCs/>
          <w:szCs w:val="22"/>
          <w:lang w:val="en-US"/>
        </w:rPr>
        <w:t>enhancedDynamic-r16</w:t>
      </w:r>
      <w:r w:rsidRPr="00530C06">
        <w:rPr>
          <w:szCs w:val="22"/>
          <w:lang w:val="en-US"/>
        </w:rPr>
        <w:t xml:space="preserve">, </w:t>
      </w:r>
      <w:r w:rsidRPr="00530C06">
        <w:rPr>
          <w:lang w:val="en-US" w:eastAsia="zh-CN"/>
        </w:rPr>
        <w:t xml:space="preserve">the UE detects </w:t>
      </w:r>
      <w:r>
        <w:rPr>
          <w:lang w:val="en-US" w:eastAsia="zh-CN"/>
        </w:rPr>
        <w:t xml:space="preserve">the second DCI format </w:t>
      </w:r>
      <w:r w:rsidRPr="00530C06">
        <w:rPr>
          <w:lang w:val="en-US" w:eastAsia="zh-CN"/>
        </w:rPr>
        <w:t>in any PDCCH monitoring occasion after the first one</w:t>
      </w:r>
    </w:p>
    <w:p w14:paraId="01F2039A" w14:textId="77777777" w:rsidR="0079467C" w:rsidRPr="00530C06" w:rsidRDefault="003E38ED">
      <w:pPr>
        <w:pStyle w:val="B2"/>
        <w:rPr>
          <w:lang w:val="en-US" w:eastAsia="zh-CN"/>
        </w:rPr>
      </w:pPr>
      <w:r w:rsidRPr="00530C06">
        <w:rPr>
          <w:lang w:val="en-US" w:eastAsia="zh-CN"/>
        </w:rPr>
        <w:t>-</w:t>
      </w:r>
      <w:r w:rsidRPr="00530C06">
        <w:rPr>
          <w:lang w:val="en-US" w:eastAsia="zh-CN"/>
        </w:rPr>
        <w:tab/>
        <w:t xml:space="preserve">if the UE is provided </w:t>
      </w:r>
      <w:r>
        <w:rPr>
          <w:i/>
          <w:lang w:val="en-US" w:eastAsia="zh-CN"/>
        </w:rPr>
        <w:t>pdsch-</w:t>
      </w:r>
      <w:r w:rsidRPr="00530C06">
        <w:rPr>
          <w:i/>
          <w:lang w:val="en-US" w:eastAsia="zh-CN"/>
        </w:rPr>
        <w:t xml:space="preserve">HARQ-ACK-Codebook = </w:t>
      </w:r>
      <w:r w:rsidRPr="00530C06">
        <w:rPr>
          <w:i/>
          <w:iCs/>
          <w:lang w:val="en-US"/>
        </w:rPr>
        <w:t>enhancedDynamic-r16</w:t>
      </w:r>
      <w:r w:rsidRPr="00530C06">
        <w:rPr>
          <w:lang w:val="en-US" w:eastAsia="zh-CN"/>
        </w:rPr>
        <w:t xml:space="preserve">, the </w:t>
      </w:r>
      <w:r>
        <w:rPr>
          <w:lang w:val="en-US" w:eastAsia="zh-CN"/>
        </w:rPr>
        <w:t>UE detects</w:t>
      </w:r>
      <w:r w:rsidRPr="00530C06">
        <w:rPr>
          <w:lang w:val="en-US" w:eastAsia="zh-CN"/>
        </w:rPr>
        <w:t xml:space="preserve"> the second DCI format in any PDCCH monitoring occasion after the first one</w:t>
      </w:r>
      <w:r>
        <w:rPr>
          <w:lang w:val="en-US" w:eastAsia="zh-CN"/>
        </w:rPr>
        <w:t xml:space="preserve">, and the </w:t>
      </w:r>
      <w:r w:rsidRPr="00530C06">
        <w:rPr>
          <w:lang w:val="en-US" w:eastAsia="zh-CN"/>
        </w:rPr>
        <w:t>second DCI format indicate</w:t>
      </w:r>
      <w:r>
        <w:rPr>
          <w:lang w:val="en-US" w:eastAsia="zh-CN"/>
        </w:rPr>
        <w:t>s</w:t>
      </w:r>
      <w:r w:rsidRPr="00530C06">
        <w:rPr>
          <w:lang w:val="en-US" w:eastAsia="zh-CN"/>
        </w:rPr>
        <w:t xml:space="preserve"> </w:t>
      </w:r>
      <w:r>
        <w:rPr>
          <w:lang w:val="en-US" w:eastAsia="zh-CN"/>
        </w:rPr>
        <w:t>a HARQ-ACK information report for a same PDSCH group index as indicated by the first DCI format</w:t>
      </w:r>
      <w:r w:rsidRPr="00530C06">
        <w:rPr>
          <w:lang w:val="en-US"/>
        </w:rPr>
        <w:t xml:space="preserve"> </w:t>
      </w:r>
      <w:r w:rsidRPr="00530C06">
        <w:rPr>
          <w:lang w:val="en-US" w:eastAsia="zh-CN"/>
        </w:rPr>
        <w:t xml:space="preserve">as described in Clause 9.1.3.3 </w:t>
      </w:r>
    </w:p>
    <w:p w14:paraId="3C80DE46" w14:textId="287C0A5A" w:rsidR="0079467C" w:rsidRPr="00530C06" w:rsidRDefault="003E38ED">
      <w:pPr>
        <w:pStyle w:val="B2"/>
        <w:rPr>
          <w:lang w:val="en-US" w:eastAsia="zh-CN"/>
        </w:rPr>
      </w:pPr>
      <w:r w:rsidRPr="00530C06">
        <w:rPr>
          <w:lang w:val="en-US" w:eastAsia="zh-CN"/>
        </w:rPr>
        <w:t>-</w:t>
      </w:r>
      <w:r w:rsidRPr="00530C06">
        <w:rPr>
          <w:lang w:val="en-US" w:eastAsia="zh-CN"/>
        </w:rPr>
        <w:tab/>
        <w:t xml:space="preserve">if the UE is provided </w:t>
      </w:r>
      <w:r>
        <w:rPr>
          <w:i/>
          <w:lang w:val="en-US" w:eastAsia="zh-CN"/>
        </w:rPr>
        <w:t>pdsch-HARQ-ACK-OneShotFeedback-r16</w:t>
      </w:r>
      <w:r w:rsidRPr="00530C06">
        <w:rPr>
          <w:iCs/>
          <w:lang w:val="en-US"/>
        </w:rPr>
        <w:t xml:space="preserve">, </w:t>
      </w:r>
      <w:r>
        <w:rPr>
          <w:iCs/>
          <w:lang w:val="en-US" w:eastAsia="zh-CN"/>
        </w:rPr>
        <w:t>the first DCI format does not indicate SPS PDSCH release or SCell dormancy,</w:t>
      </w:r>
      <w:r>
        <w:rPr>
          <w:iCs/>
          <w:lang w:val="en-US"/>
        </w:rPr>
        <w:t xml:space="preserve"> the UE detects </w:t>
      </w:r>
      <w:r w:rsidRPr="00530C06">
        <w:rPr>
          <w:lang w:val="en-US" w:eastAsia="zh-CN"/>
        </w:rPr>
        <w:t xml:space="preserve">the second DCI format </w:t>
      </w:r>
      <w:r w:rsidRPr="00530C06">
        <w:rPr>
          <w:szCs w:val="22"/>
          <w:lang w:val="en-US" w:eastAsia="zh-CN"/>
        </w:rPr>
        <w:t>in any PDCCH monitoring occasion after the first one</w:t>
      </w:r>
      <w:r>
        <w:rPr>
          <w:szCs w:val="22"/>
          <w:lang w:val="en-US" w:eastAsia="zh-CN"/>
        </w:rPr>
        <w:t xml:space="preserve">, </w:t>
      </w:r>
      <w:r w:rsidRPr="00530C06">
        <w:rPr>
          <w:szCs w:val="22"/>
          <w:lang w:val="en-US" w:eastAsia="zh-CN"/>
        </w:rPr>
        <w:t xml:space="preserve">and </w:t>
      </w:r>
      <w:r>
        <w:rPr>
          <w:szCs w:val="22"/>
          <w:lang w:val="en-US" w:eastAsia="zh-CN"/>
        </w:rPr>
        <w:t xml:space="preserve">the second DCI format </w:t>
      </w:r>
      <w:r w:rsidRPr="00530C06">
        <w:rPr>
          <w:lang w:val="en-US" w:eastAsia="zh-CN"/>
        </w:rPr>
        <w:t xml:space="preserve">includes a One-shot HARQ-ACK request field </w:t>
      </w:r>
      <w:r>
        <w:rPr>
          <w:lang w:val="en-US" w:eastAsia="zh-CN"/>
        </w:rPr>
        <w:t>with value 1,</w:t>
      </w:r>
      <w:r w:rsidRPr="00530C06">
        <w:rPr>
          <w:lang w:val="en-US" w:eastAsia="zh-CN"/>
        </w:rPr>
        <w:t xml:space="preserve"> the UE includes the HARQ-ACK information in a Type-3 HARQ-ACK codebook, as described in Clause 9.1.4.</w:t>
      </w:r>
    </w:p>
    <w:p w14:paraId="36DBE72B" w14:textId="77777777" w:rsidR="0079467C" w:rsidRDefault="003E38ED">
      <w:pPr>
        <w:pStyle w:val="B1"/>
        <w:rPr>
          <w:lang w:val="en-US"/>
        </w:rPr>
      </w:pPr>
      <w:r w:rsidRPr="00530C06">
        <w:rPr>
          <w:lang w:val="en-US"/>
        </w:rPr>
        <w:t>-</w:t>
      </w:r>
      <w:r w:rsidRPr="00530C06">
        <w:rPr>
          <w:lang w:val="en-US"/>
        </w:rPr>
        <w:tab/>
      </w:r>
      <w:r>
        <w:rPr>
          <w:lang w:val="en-US"/>
        </w:rPr>
        <w:t>o</w:t>
      </w:r>
      <w:r w:rsidRPr="00530C06">
        <w:rPr>
          <w:lang w:val="en-US"/>
        </w:rPr>
        <w:t>therwise</w:t>
      </w:r>
      <w:r>
        <w:rPr>
          <w:lang w:val="en-US"/>
        </w:rPr>
        <w:t>,</w:t>
      </w:r>
      <w:r w:rsidRPr="00530C06">
        <w:rPr>
          <w:lang w:val="en-US"/>
        </w:rPr>
        <w:t xml:space="preserve"> the UE does not </w:t>
      </w:r>
      <w:r>
        <w:rPr>
          <w:lang w:val="en-US"/>
        </w:rPr>
        <w:t>multiplex</w:t>
      </w:r>
      <w:r w:rsidRPr="00530C06">
        <w:rPr>
          <w:lang w:val="en-US"/>
        </w:rPr>
        <w:t xml:space="preserve"> the corresponding HARQ-ACK information</w:t>
      </w:r>
      <w:r>
        <w:rPr>
          <w:lang w:val="en-US"/>
        </w:rPr>
        <w:t xml:space="preserve"> in a PUCCH or PUSCH transmission</w:t>
      </w:r>
      <w:r w:rsidRPr="00530C06">
        <w:rPr>
          <w:lang w:val="en-US"/>
        </w:rPr>
        <w:t xml:space="preserve">. </w:t>
      </w:r>
    </w:p>
    <w:p w14:paraId="2D402EE5" w14:textId="77777777" w:rsidR="0079467C" w:rsidRDefault="003E38ED">
      <w:pPr>
        <w:pStyle w:val="Heading4"/>
      </w:pPr>
      <w:bookmarkStart w:id="34" w:name="_Ref500250940"/>
      <w:bookmarkStart w:id="35" w:name="_Toc45699197"/>
      <w:bookmarkStart w:id="36" w:name="_Toc29894843"/>
      <w:bookmarkStart w:id="37" w:name="_Toc29899560"/>
      <w:bookmarkStart w:id="38" w:name="_Toc26719410"/>
      <w:bookmarkStart w:id="39" w:name="_Toc29917297"/>
      <w:bookmarkStart w:id="40" w:name="_Toc29899142"/>
      <w:bookmarkStart w:id="41" w:name="_Toc36498171"/>
      <w:bookmarkStart w:id="42" w:name="_Toc20311585"/>
      <w:bookmarkStart w:id="43" w:name="_Toc12021473"/>
      <w:r>
        <w:t>9</w:t>
      </w:r>
      <w:r>
        <w:rPr>
          <w:rFonts w:hint="eastAsia"/>
        </w:rPr>
        <w:t>.</w:t>
      </w:r>
      <w:r>
        <w:t>1.3.1</w:t>
      </w:r>
      <w:r>
        <w:rPr>
          <w:rFonts w:hint="eastAsia"/>
        </w:rPr>
        <w:tab/>
      </w:r>
      <w:r>
        <w:t xml:space="preserve">Type-2 HARQ-ACK codebook in </w:t>
      </w:r>
      <w:bookmarkEnd w:id="34"/>
      <w:r>
        <w:t>physical uplink control channel</w:t>
      </w:r>
      <w:bookmarkEnd w:id="35"/>
      <w:bookmarkEnd w:id="36"/>
      <w:bookmarkEnd w:id="37"/>
      <w:bookmarkEnd w:id="38"/>
      <w:bookmarkEnd w:id="39"/>
      <w:bookmarkEnd w:id="40"/>
      <w:bookmarkEnd w:id="41"/>
      <w:bookmarkEnd w:id="42"/>
      <w:bookmarkEnd w:id="43"/>
    </w:p>
    <w:p w14:paraId="1253CB9B" w14:textId="7020E7FB" w:rsidR="0079467C" w:rsidRDefault="003E38ED">
      <w:pPr>
        <w:rPr>
          <w:lang w:eastAsia="zh-CN"/>
        </w:rPr>
      </w:pPr>
      <w:r>
        <w:rPr>
          <w:lang w:eastAsia="zh-CN"/>
        </w:rPr>
        <w:t xml:space="preserve">A UE determines monitoring occasions </w:t>
      </w:r>
      <w:r>
        <w:t xml:space="preserve">for PDCCH with DCI format </w:t>
      </w:r>
      <w:r>
        <w:rPr>
          <w:lang w:eastAsia="zh-CN"/>
        </w:rPr>
        <w:t>scheduling PDSCH receptions or SPS PDSCH release</w:t>
      </w:r>
      <w:ins w:id="44" w:author="ZTE" w:date="2020-10-10T19:22:00Z">
        <w:r>
          <w:rPr>
            <w:rFonts w:hint="eastAsia"/>
            <w:lang w:val="en-US" w:eastAsia="zh-CN"/>
          </w:rPr>
          <w:t xml:space="preserve"> or indicating SCell dormancy </w:t>
        </w:r>
      </w:ins>
      <w:r>
        <w:rPr>
          <w:lang w:eastAsia="zh-CN"/>
        </w:rPr>
        <w:t xml:space="preserve">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14:paraId="33B6A691" w14:textId="5468AB5B" w:rsidR="0079467C" w:rsidRDefault="003E38ED">
      <w:pPr>
        <w:pStyle w:val="B1"/>
        <w:rPr>
          <w:lang w:val="en-US" w:eastAsia="zh-CN"/>
        </w:rPr>
      </w:pPr>
      <w:r w:rsidRPr="00530C06">
        <w:rPr>
          <w:rFonts w:cs="Arial"/>
          <w:lang w:val="en-US" w:eastAsia="zh-CN"/>
        </w:rPr>
        <w:t>-</w:t>
      </w:r>
      <w:r w:rsidRPr="00530C06">
        <w:rPr>
          <w:rFonts w:cs="Arial"/>
          <w:lang w:val="en-US" w:eastAsia="zh-CN"/>
        </w:rPr>
        <w:tab/>
      </w:r>
      <w:r w:rsidRPr="00530C06">
        <w:rPr>
          <w:lang w:val="en-US" w:eastAsia="zh-CN"/>
        </w:rPr>
        <w:t xml:space="preserve">PDSCH-to-HARQ_feedback timing </w:t>
      </w:r>
      <w:r>
        <w:rPr>
          <w:lang w:val="en-US" w:eastAsia="zh-CN"/>
        </w:rPr>
        <w:t xml:space="preserve">indicator field </w:t>
      </w:r>
      <w:r w:rsidRPr="00530C06">
        <w:rPr>
          <w:lang w:val="en-US"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PDSCH receptions</w:t>
      </w:r>
      <w:ins w:id="45" w:author="ZTE" w:date="2020-10-10T19:23:00Z">
        <w:r>
          <w:rPr>
            <w:rFonts w:hint="eastAsia"/>
            <w:lang w:val="en-US" w:eastAsia="zh-CN"/>
          </w:rPr>
          <w:t>,</w:t>
        </w:r>
      </w:ins>
      <w:r>
        <w:rPr>
          <w:lang w:val="en-US" w:eastAsia="zh-CN"/>
        </w:rPr>
        <w:t xml:space="preserve"> </w:t>
      </w:r>
      <w:del w:id="46" w:author="ZTE" w:date="2020-10-10T19:23:00Z">
        <w:r>
          <w:rPr>
            <w:lang w:val="en-US" w:eastAsia="zh-CN"/>
          </w:rPr>
          <w:delText xml:space="preserve">or </w:delText>
        </w:r>
      </w:del>
      <w:r>
        <w:rPr>
          <w:lang w:val="en-US" w:eastAsia="zh-CN"/>
        </w:rPr>
        <w:t>SPS PDSCH release</w:t>
      </w:r>
      <w:ins w:id="47" w:author="ZTE" w:date="2020-10-10T19:23:00Z">
        <w:r>
          <w:rPr>
            <w:rFonts w:hint="eastAsia"/>
            <w:lang w:val="en-US" w:eastAsia="zh-CN"/>
          </w:rPr>
          <w:t xml:space="preserve"> or SCell dormancy </w:t>
        </w:r>
      </w:ins>
      <w:ins w:id="48" w:author="ZTE" w:date="2020-10-13T14:23:00Z">
        <w:r>
          <w:rPr>
            <w:lang w:val="en-US" w:eastAsia="zh-CN"/>
          </w:rPr>
          <w:t xml:space="preserve">indication </w:t>
        </w:r>
      </w:ins>
    </w:p>
    <w:p w14:paraId="0120D76E" w14:textId="77777777" w:rsidR="0079467C" w:rsidRDefault="003E38ED">
      <w:pPr>
        <w:pStyle w:val="B1"/>
        <w:rPr>
          <w:color w:val="000000"/>
          <w:lang w:val="en-US"/>
        </w:rPr>
      </w:pPr>
      <w:r w:rsidRPr="00530C06">
        <w:rPr>
          <w:rFonts w:cs="Arial"/>
          <w:lang w:val="en-US" w:eastAsia="zh-CN"/>
        </w:rPr>
        <w:t>-</w:t>
      </w:r>
      <w:r w:rsidRPr="00530C06">
        <w:rPr>
          <w:rFonts w:cs="Arial"/>
          <w:lang w:val="en-US"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Pr>
          <w:lang w:val="en-US" w:eastAsia="zh-CN"/>
        </w:rPr>
        <w:t xml:space="preserve"> </w:t>
      </w:r>
      <w:r w:rsidRPr="00530C06">
        <w:rPr>
          <w:lang w:val="en-US" w:eastAsia="zh-CN"/>
        </w:rPr>
        <w:t>[6, TS 38.214</w:t>
      </w:r>
      <w:r>
        <w:rPr>
          <w:lang w:val="en-US" w:eastAsia="zh-CN"/>
        </w:rPr>
        <w:t xml:space="preserve">] </w:t>
      </w:r>
      <w:r w:rsidRPr="00530C06">
        <w:rPr>
          <w:rFonts w:eastAsia="Yu Mincho"/>
          <w:lang w:val="en-US" w:eastAsia="zh-CN"/>
        </w:rPr>
        <w:t>provided by time domain resource assignment fie</w:t>
      </w:r>
      <w:r>
        <w:rPr>
          <w:rFonts w:eastAsia="Yu Mincho"/>
          <w:lang w:val="en-US" w:eastAsia="zh-CN"/>
        </w:rPr>
        <w:t>l</w:t>
      </w:r>
      <w:r w:rsidRPr="00530C06">
        <w:rPr>
          <w:rFonts w:eastAsia="Yu Mincho"/>
          <w:lang w:val="en-US" w:eastAsia="zh-CN"/>
        </w:rPr>
        <w:t xml:space="preserve">d in </w:t>
      </w:r>
      <w:r>
        <w:rPr>
          <w:rFonts w:eastAsia="Yu Mincho"/>
          <w:lang w:val="en-US" w:eastAsia="zh-CN"/>
        </w:rPr>
        <w:t xml:space="preserve">a </w:t>
      </w:r>
      <w:r w:rsidRPr="00530C06">
        <w:rPr>
          <w:rFonts w:eastAsia="Yu Mincho"/>
          <w:lang w:val="en-US" w:eastAsia="zh-CN"/>
        </w:rPr>
        <w:t>DCI format scheduling PDSCH receptions or SPS PDSCH release</w:t>
      </w:r>
      <w:r>
        <w:rPr>
          <w:color w:val="000000"/>
          <w:lang w:val="en-US"/>
        </w:rPr>
        <w:t xml:space="preserve"> and by </w:t>
      </w:r>
      <w:r w:rsidRPr="00530C06">
        <w:rPr>
          <w:i/>
          <w:lang w:val="en-US"/>
        </w:rPr>
        <w:t>pdsch-AggregationFactor</w:t>
      </w:r>
      <w:r w:rsidRPr="00530C06">
        <w:rPr>
          <w:iCs/>
          <w:lang w:val="en-US"/>
        </w:rPr>
        <w:t xml:space="preserve"> or</w:t>
      </w:r>
      <w:r w:rsidRPr="00530C06">
        <w:rPr>
          <w:lang w:val="en-US"/>
        </w:rPr>
        <w:t xml:space="preserve"> </w:t>
      </w:r>
      <w:r>
        <w:rPr>
          <w:i/>
          <w:iCs/>
          <w:lang w:val="en-US" w:eastAsia="zh-CN"/>
        </w:rPr>
        <w:t>repetitionNumber-r16</w:t>
      </w:r>
      <w:r w:rsidRPr="00530C06">
        <w:rPr>
          <w:lang w:val="en-US"/>
        </w:rPr>
        <w:t>,</w:t>
      </w:r>
      <w:r>
        <w:rPr>
          <w:lang w:val="en-US"/>
        </w:rPr>
        <w:t xml:space="preserve"> when provided.</w:t>
      </w:r>
    </w:p>
    <w:p w14:paraId="63F546C3" w14:textId="04E56E33" w:rsidR="0079467C" w:rsidRDefault="003E38ED">
      <w:pPr>
        <w:rPr>
          <w:lang w:val="en-US" w:eastAsia="zh-CN"/>
        </w:rPr>
      </w:pPr>
      <w:r>
        <w:rPr>
          <w:lang w:eastAsia="zh-CN"/>
        </w:rPr>
        <w:t xml:space="preserve">The set of PDCCH monitoring occasions </w:t>
      </w:r>
      <w:r>
        <w:rPr>
          <w:rFonts w:eastAsia="Yu Mincho" w:hint="eastAsia"/>
        </w:rPr>
        <w:t xml:space="preserve">for </w:t>
      </w:r>
      <w:r>
        <w:rPr>
          <w:rFonts w:eastAsia="Yu Mincho"/>
        </w:rPr>
        <w:t xml:space="preserve">a </w:t>
      </w:r>
      <w:r>
        <w:rPr>
          <w:rFonts w:eastAsia="Yu Mincho" w:hint="eastAsia"/>
        </w:rPr>
        <w:t>DCI format scheduling PDSCH receptions or SPS PDSCH release</w:t>
      </w:r>
      <w:ins w:id="49" w:author="ZTE" w:date="2020-10-10T19:24:00Z">
        <w:r>
          <w:rPr>
            <w:rFonts w:hint="eastAsia"/>
            <w:lang w:val="en-US" w:eastAsia="zh-CN"/>
          </w:rPr>
          <w:t xml:space="preserve"> or indicating SCell dormancy </w:t>
        </w:r>
      </w:ins>
      <w:r>
        <w:rPr>
          <w:lang w:eastAsia="zh-CN"/>
        </w:rPr>
        <w:t>is defined as the union of PDCCH monitoring occasions across active DL BWPs of configured serving cells.</w:t>
      </w:r>
      <w:r>
        <w:t xml:space="preserve"> PDCCH monitoring occasions are indexed in an ascending order </w:t>
      </w:r>
      <w:r>
        <w:rPr>
          <w:lang w:eastAsia="zh-CN"/>
        </w:rPr>
        <w:t xml:space="preserve">of start time of the </w:t>
      </w:r>
      <w:r>
        <w:t xml:space="preserve">search space sets associated with a PDCCH monitoring occasion.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14:paraId="53A8A2B2" w14:textId="705968BD" w:rsidR="0079467C" w:rsidRDefault="003E38ED">
      <w:pPr>
        <w:rPr>
          <w:lang w:val="en-US"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w:t>
      </w:r>
      <w:ins w:id="50" w:author="ZTE" w:date="2020-10-10T19:24:00Z">
        <w:r>
          <w:rPr>
            <w:rFonts w:hint="eastAsia"/>
            <w:lang w:val="en-US" w:eastAsia="zh-CN"/>
          </w:rPr>
          <w:t>,</w:t>
        </w:r>
      </w:ins>
      <w:r>
        <w:rPr>
          <w:rFonts w:hint="eastAsia"/>
          <w:lang w:val="en-US" w:eastAsia="zh-CN"/>
        </w:rPr>
        <w:t xml:space="preserve"> </w:t>
      </w:r>
      <w:del w:id="51" w:author="ZTE" w:date="2020-10-10T19:24:00Z">
        <w:r>
          <w:rPr>
            <w:lang w:val="en-US" w:eastAsia="zh-CN"/>
          </w:rPr>
          <w:delText xml:space="preserve">or </w:delText>
        </w:r>
      </w:del>
      <w:r>
        <w:rPr>
          <w:lang w:val="en-US" w:eastAsia="zh-CN"/>
        </w:rPr>
        <w:t>SPS PDSCH release</w:t>
      </w:r>
      <w:ins w:id="52" w:author="ZTE" w:date="2020-10-10T19:25:00Z">
        <w:r>
          <w:rPr>
            <w:rFonts w:hint="eastAsia"/>
            <w:lang w:val="en-US" w:eastAsia="zh-CN"/>
          </w:rPr>
          <w:t xml:space="preserve"> or SCell dormancy indication </w:t>
        </w:r>
      </w:ins>
      <w:r>
        <w:rPr>
          <w:rFonts w:hint="eastAsia"/>
          <w:lang w:val="en-US" w:eastAsia="zh-CN"/>
        </w:rPr>
        <w:t xml:space="preserve">associated with </w:t>
      </w:r>
      <w:r>
        <w:rPr>
          <w:lang w:val="en-US" w:eastAsia="zh-CN"/>
        </w:rPr>
        <w:t>the DCI formats</w:t>
      </w:r>
      <w:r>
        <w:rPr>
          <w:rFonts w:hint="eastAsia"/>
          <w:lang w:val="en-US" w:eastAsia="zh-CN"/>
        </w:rPr>
        <w:t xml:space="preserve"> </w:t>
      </w:r>
      <w:r>
        <w:rPr>
          <w:rFonts w:cs="Arial" w:hint="eastAsia"/>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first </w:t>
      </w:r>
      <w:r>
        <w:rPr>
          <w:rFonts w:cs="Times"/>
        </w:rPr>
        <w:t xml:space="preserve">if the UE indicates support for </w:t>
      </w:r>
      <w:r>
        <w:rPr>
          <w:rFonts w:cs="Times"/>
          <w:i/>
          <w:iCs/>
        </w:rPr>
        <w:t>PDSCH-Number-perMOperCell</w:t>
      </w:r>
      <w:r>
        <w:rPr>
          <w:rFonts w:cs="Times"/>
        </w:rPr>
        <w:t xml:space="preserve"> in increasing order of the PDSCH reception starting time for the same {serving cell, PDCCH monitoring occasion} pair, second</w:t>
      </w:r>
      <w:r>
        <w:rPr>
          <w:rFonts w:cs="Times"/>
          <w:u w:val="single"/>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then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m</m:t>
        </m:r>
      </m:oMath>
      <w:r>
        <w:rPr>
          <w:position w:val="-6"/>
        </w:rPr>
        <w:t xml:space="preserve"> </w:t>
      </w:r>
      <m:oMath>
        <m:r>
          <w:rPr>
            <w:rFonts w:ascii="Cambria Math" w:hAnsi="Cambria Math"/>
            <w:lang w:eastAsia="zh-CN"/>
          </w:rPr>
          <m:t>0≤m&lt;M</m:t>
        </m:r>
      </m:oMath>
      <w:r>
        <w:rPr>
          <w:lang w:eastAsia="zh-CN"/>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the value of the counter DAI is in the order of the first CORESETs and then the second CORESETs for a same serving cell index and a same PDCCH monitoring occasion index.</w:t>
      </w:r>
      <w:r>
        <w:rPr>
          <w:lang w:eastAsia="zh-CN"/>
        </w:rPr>
        <w:t xml:space="preserve"> </w:t>
      </w:r>
    </w:p>
    <w:p w14:paraId="077675A3" w14:textId="32676528" w:rsidR="0079467C" w:rsidRDefault="003E38ED">
      <w:pPr>
        <w:rPr>
          <w:lang w:val="en-US" w:eastAsia="zh-CN"/>
        </w:rPr>
      </w:pPr>
      <w:r>
        <w:rPr>
          <w:lang w:eastAsia="zh-CN"/>
        </w:rPr>
        <w:t>T</w:t>
      </w:r>
      <w:r>
        <w:rPr>
          <w:rFonts w:hint="eastAsia"/>
          <w:lang w:eastAsia="zh-CN"/>
        </w:rPr>
        <w:t>he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xml:space="preserve"> </w:t>
      </w:r>
      <w:del w:id="53" w:author="ZTE" w:date="2020-10-10T19:25:00Z">
        <w:r>
          <w:rPr>
            <w:lang w:val="en-US" w:eastAsia="zh-CN"/>
          </w:rPr>
          <w:delText xml:space="preserve">or </w:delText>
        </w:r>
      </w:del>
      <w:r>
        <w:rPr>
          <w:lang w:val="en-US" w:eastAsia="zh-CN"/>
        </w:rPr>
        <w:t>SPS PDSCH release</w:t>
      </w:r>
      <w:ins w:id="54" w:author="ZTE" w:date="2020-10-10T19:25:00Z">
        <w:r>
          <w:rPr>
            <w:rFonts w:hint="eastAsia"/>
            <w:lang w:val="en-US" w:eastAsia="zh-CN"/>
          </w:rPr>
          <w:t xml:space="preserve"> or SCell dormancy indication </w:t>
        </w:r>
      </w:ins>
      <w:r>
        <w:rPr>
          <w:rFonts w:hint="eastAsia"/>
          <w:lang w:val="en-US" w:eastAsia="zh-CN"/>
        </w:rPr>
        <w:t xml:space="preserve">associated with </w:t>
      </w:r>
      <w:r>
        <w:rPr>
          <w:lang w:val="en-US" w:eastAsia="zh-CN"/>
        </w:rPr>
        <w:t xml:space="preserve">DCI formats </w:t>
      </w:r>
      <w:r>
        <w:rPr>
          <w:rFonts w:cs="Arial" w:hint="eastAsia"/>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68BA210" w14:textId="660B6A9C" w:rsidR="0079467C" w:rsidRDefault="003E38ED">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lang w:eastAsia="zh-CN"/>
        </w:rPr>
        <w:t>Denote</w:t>
      </w:r>
      <w:r>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counter DAI in </w:t>
      </w:r>
      <w:r>
        <w:rPr>
          <w:rFonts w:cs="Arial"/>
          <w:lang w:eastAsia="zh-CN"/>
        </w:rPr>
        <w:t xml:space="preserve">a </w:t>
      </w:r>
      <w:r>
        <w:rPr>
          <w:rFonts w:cs="Arial" w:hint="eastAsia"/>
          <w:lang w:eastAsia="zh-CN"/>
        </w:rPr>
        <w:t xml:space="preserve">DCI format </w:t>
      </w:r>
      <w:r>
        <w:rPr>
          <w:rFonts w:hint="eastAsia"/>
          <w:lang w:val="en-US" w:eastAsia="zh-CN"/>
        </w:rPr>
        <w:t xml:space="preserve">scheduling PDSCH </w:t>
      </w:r>
      <w:r>
        <w:rPr>
          <w:lang w:val="en-US" w:eastAsia="zh-CN"/>
        </w:rPr>
        <w:t>reception</w:t>
      </w:r>
      <w:ins w:id="55" w:author="ZTE" w:date="2020-10-10T19:26:00Z">
        <w:r>
          <w:rPr>
            <w:rFonts w:hint="eastAsia"/>
            <w:lang w:val="en-US" w:eastAsia="zh-CN"/>
          </w:rPr>
          <w:t>,</w:t>
        </w:r>
      </w:ins>
      <w:del w:id="56" w:author="ZTE" w:date="2020-10-10T19:26:00Z">
        <w:r>
          <w:rPr>
            <w:lang w:val="en-US" w:eastAsia="zh-CN"/>
          </w:rPr>
          <w:delText xml:space="preserve"> or </w:delText>
        </w:r>
      </w:del>
      <w:r>
        <w:rPr>
          <w:lang w:val="en-US" w:eastAsia="zh-CN"/>
        </w:rPr>
        <w:t>SPS PDSCH release</w:t>
      </w:r>
      <w:ins w:id="57" w:author="ZTE" w:date="2020-10-10T19:26:00Z">
        <w:r>
          <w:rPr>
            <w:rFonts w:hint="eastAsia"/>
            <w:lang w:val="en-US" w:eastAsia="zh-CN"/>
          </w:rPr>
          <w:t xml:space="preserve"> or SCell dormancy indication </w:t>
        </w:r>
      </w:ins>
      <w:r>
        <w:rPr>
          <w:lang w:val="en-US" w:eastAsia="zh-CN"/>
        </w:rPr>
        <w:t>on</w:t>
      </w:r>
      <w:r>
        <w:rPr>
          <w:rFonts w:hint="eastAsia"/>
          <w:lang w:val="en-US" w:eastAsia="zh-CN"/>
        </w:rPr>
        <w:t xml:space="preserve"> </w:t>
      </w:r>
      <w:r>
        <w:rPr>
          <w:lang w:val="en-US" w:eastAsia="zh-CN"/>
        </w:rPr>
        <w:lastRenderedPageBreak/>
        <w:t xml:space="preserve">serving </w:t>
      </w:r>
      <w:r>
        <w:rPr>
          <w:rFonts w:hint="eastAsia"/>
          <w:lang w:val="en-US" w:eastAsia="zh-CN"/>
        </w:rPr>
        <w:t xml:space="preserve">cell </w:t>
      </w:r>
      <m:oMath>
        <m: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lang w:eastAsia="zh-CN"/>
        </w:rPr>
        <w:t xml:space="preserve"> the value of the total DAI</w:t>
      </w:r>
      <w:r>
        <w:rPr>
          <w:rFonts w:cs="Arial"/>
          <w:lang w:eastAsia="zh-CN"/>
        </w:rPr>
        <w:t xml:space="preserve"> in</w:t>
      </w:r>
      <w:r>
        <w:rPr>
          <w:rFonts w:cs="Arial" w:hint="eastAsia"/>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w:rPr>
            <w:rFonts w:ascii="Cambria Math" w:hAnsi="Cambria Math"/>
            <w:lang w:eastAsia="zh-CN"/>
          </w:rPr>
          <m:t>m</m:t>
        </m:r>
      </m:oMath>
      <w:r>
        <w:rPr>
          <w:lang w:val="en-US" w:eastAsia="zh-CN"/>
        </w:rPr>
        <w:t xml:space="preserve"> </w:t>
      </w:r>
      <w:r>
        <w:rPr>
          <w:rFonts w:cs="Arial" w:hint="eastAsia"/>
          <w:lang w:eastAsia="zh-CN"/>
        </w:rPr>
        <w:t xml:space="preserve">according to Table </w:t>
      </w:r>
      <w:r>
        <w:rPr>
          <w:rFonts w:cs="Arial"/>
          <w:lang w:eastAsia="zh-CN"/>
        </w:rPr>
        <w:t>9.1.3</w:t>
      </w:r>
      <w:r>
        <w:rPr>
          <w:rFonts w:cs="Arial" w:hint="eastAsia"/>
          <w:lang w:eastAsia="zh-CN"/>
        </w:rPr>
        <w:t>-1. The UE assume</w:t>
      </w:r>
      <w:r>
        <w:rPr>
          <w:rFonts w:cs="Arial"/>
          <w:lang w:eastAsia="zh-CN"/>
        </w:rPr>
        <w:t>s</w:t>
      </w:r>
      <w:r>
        <w:rPr>
          <w:rFonts w:cs="Arial" w:hint="eastAsia"/>
          <w:lang w:eastAsia="zh-CN"/>
        </w:rPr>
        <w:t xml:space="preserve"> a same value of total DAI in all </w:t>
      </w:r>
      <w:r>
        <w:rPr>
          <w:lang w:val="en-US" w:eastAsia="zh-CN"/>
        </w:rPr>
        <w:t>DCI formats that include a total DAI field</w:t>
      </w:r>
      <w:r>
        <w:rPr>
          <w:rFonts w:cs="Arial" w:hint="eastAsia"/>
          <w:lang w:eastAsia="zh-CN"/>
        </w:rPr>
        <w:t xml:space="preserve"> in</w:t>
      </w:r>
      <w:r>
        <w:rPr>
          <w:rFonts w:hint="eastAsia"/>
          <w:lang w:val="en-US" w:eastAsia="zh-CN"/>
        </w:rPr>
        <w:t xml:space="preserve"> </w:t>
      </w:r>
      <w:r>
        <w:rPr>
          <w:lang w:eastAsia="zh-CN"/>
        </w:rPr>
        <w:t xml:space="preserve">PDCCH monitoring occasion </w:t>
      </w:r>
      <m:oMath>
        <m:r>
          <w:rPr>
            <w:rFonts w:ascii="Cambria Math" w:hAnsi="Cambria Math"/>
            <w:lang w:eastAsia="zh-CN"/>
          </w:rPr>
          <m:t>m</m:t>
        </m:r>
      </m:oMath>
      <w:r>
        <w:rPr>
          <w:rFonts w:cs="Arial" w:hint="eastAsia"/>
          <w:lang w:eastAsia="zh-CN"/>
        </w:rPr>
        <w:t>.</w:t>
      </w:r>
      <w:r>
        <w:rPr>
          <w:rFonts w:cs="Arial"/>
          <w:lang w:eastAsia="zh-CN"/>
        </w:rPr>
        <w:t xml:space="preserve"> </w:t>
      </w:r>
      <w:r>
        <w:rPr>
          <w:lang w:eastAsia="zh-CN"/>
        </w:rPr>
        <w:t>A UE does not expect to multiplex, in a same Type-2 HARQ-ACK codebook, HARQ-ACK information that is in response to detection of DCI formats with different number of bits for the counter DAI field.</w:t>
      </w:r>
    </w:p>
    <w:p w14:paraId="15D53454" w14:textId="77777777" w:rsidR="0079467C" w:rsidRDefault="003E38ED">
      <w:pPr>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w:r w:rsidR="00540A5C">
        <w:rPr>
          <w:position w:val="-14"/>
        </w:rPr>
        <w:pict w14:anchorId="733343BF">
          <v:shape id="_x0000_i1028" type="#_x0000_t75" style="width:94pt;height:22pt">
            <v:imagedata r:id="rId17" o:title=""/>
          </v:shape>
        </w:pic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14:paraId="2F453F4D" w14:textId="2592255A" w:rsidR="0079467C" w:rsidRPr="00530C06" w:rsidRDefault="003E38ED">
      <w:pPr>
        <w:pStyle w:val="B1"/>
        <w:rPr>
          <w:lang w:val="en-US" w:eastAsia="zh-CN"/>
        </w:rPr>
      </w:pPr>
      <w:r w:rsidRPr="00530C06">
        <w:rPr>
          <w:rFonts w:hint="eastAsia"/>
          <w:lang w:val="en-US" w:eastAsia="zh-CN"/>
        </w:rPr>
        <w:t xml:space="preserve">Set </w:t>
      </w:r>
      <w:r w:rsidR="00540A5C">
        <w:rPr>
          <w:position w:val="-6"/>
        </w:rPr>
        <w:pict w14:anchorId="10BAE5CF">
          <v:shape id="_x0000_i1029" type="#_x0000_t75" style="width:26.5pt;height:14.5pt">
            <v:imagedata r:id="rId18" o:title=""/>
          </v:shape>
        </w:pict>
      </w:r>
      <w:r w:rsidRPr="00530C06">
        <w:rPr>
          <w:rFonts w:hint="eastAsia"/>
          <w:lang w:val="en-US" w:eastAsia="zh-CN"/>
        </w:rPr>
        <w:t xml:space="preserve"> </w:t>
      </w:r>
      <w:r w:rsidRPr="00530C06">
        <w:rPr>
          <w:lang w:val="en-US" w:eastAsia="zh-CN"/>
        </w:rPr>
        <w:t>–</w:t>
      </w:r>
      <w:r w:rsidRPr="00530C06">
        <w:rPr>
          <w:rFonts w:hint="eastAsia"/>
          <w:lang w:val="en-US" w:eastAsia="zh-CN"/>
        </w:rPr>
        <w:t xml:space="preserve"> </w:t>
      </w:r>
      <w:r w:rsidRPr="00530C06">
        <w:rPr>
          <w:lang w:val="en-US" w:eastAsia="zh-CN"/>
        </w:rPr>
        <w:t xml:space="preserve">PDCCH with DCI format </w:t>
      </w:r>
      <w:r>
        <w:rPr>
          <w:rFonts w:hint="eastAsia"/>
          <w:lang w:val="en-US" w:eastAsia="zh-CN"/>
        </w:rPr>
        <w:t xml:space="preserve">scheduling PDSCH </w:t>
      </w:r>
      <w:r>
        <w:rPr>
          <w:lang w:val="en-US" w:eastAsia="zh-CN"/>
        </w:rPr>
        <w:t>reception</w:t>
      </w:r>
      <w:ins w:id="58" w:author="ZTE" w:date="2020-10-10T19:26:00Z">
        <w:r>
          <w:rPr>
            <w:rFonts w:hint="eastAsia"/>
            <w:lang w:val="en-US" w:eastAsia="zh-CN"/>
          </w:rPr>
          <w:t>,</w:t>
        </w:r>
      </w:ins>
      <w:r>
        <w:rPr>
          <w:lang w:val="en-US" w:eastAsia="zh-CN"/>
        </w:rPr>
        <w:t xml:space="preserve"> </w:t>
      </w:r>
      <w:del w:id="59" w:author="ZTE" w:date="2020-10-10T19:26:00Z">
        <w:r>
          <w:rPr>
            <w:lang w:val="en-US" w:eastAsia="zh-CN"/>
          </w:rPr>
          <w:delText xml:space="preserve">or </w:delText>
        </w:r>
      </w:del>
      <w:r>
        <w:rPr>
          <w:lang w:val="en-US" w:eastAsia="zh-CN"/>
        </w:rPr>
        <w:t>SPS PDSCH release</w:t>
      </w:r>
      <w:ins w:id="60" w:author="ZTE" w:date="2020-10-10T19:27:00Z">
        <w:r>
          <w:rPr>
            <w:rFonts w:hint="eastAsia"/>
            <w:lang w:val="en-US" w:eastAsia="zh-CN"/>
          </w:rPr>
          <w:t xml:space="preserve"> or SCell dormancy indication </w:t>
        </w:r>
      </w:ins>
      <w:r w:rsidRPr="00530C06">
        <w:rPr>
          <w:lang w:val="en-US" w:eastAsia="zh-CN"/>
        </w:rPr>
        <w:t>monitoring occasion</w:t>
      </w:r>
      <w:r w:rsidRPr="00530C06">
        <w:rPr>
          <w:rFonts w:hint="eastAsia"/>
          <w:lang w:val="en-US" w:eastAsia="zh-CN"/>
        </w:rPr>
        <w:t xml:space="preserve"> index: lower index corresponds to earlier </w:t>
      </w:r>
      <w:r w:rsidRPr="00530C06">
        <w:rPr>
          <w:lang w:val="en-US" w:eastAsia="zh-CN"/>
        </w:rPr>
        <w:t>PDCCH monitoring occasion</w:t>
      </w:r>
    </w:p>
    <w:p w14:paraId="0E9A3D13" w14:textId="77777777" w:rsidR="0079467C" w:rsidRPr="00530C06" w:rsidRDefault="003E38ED">
      <w:pPr>
        <w:pStyle w:val="B1"/>
        <w:rPr>
          <w:lang w:val="en-US" w:eastAsia="zh-CN"/>
        </w:rPr>
      </w:pPr>
      <w:r w:rsidRPr="00530C06">
        <w:rPr>
          <w:rFonts w:hint="eastAsia"/>
          <w:lang w:val="en-US" w:eastAsia="zh-CN"/>
        </w:rPr>
        <w:t xml:space="preserve">Set </w:t>
      </w:r>
      <w:r w:rsidR="00540A5C">
        <w:rPr>
          <w:position w:val="-10"/>
        </w:rPr>
        <w:pict w14:anchorId="6D0EED92">
          <v:shape id="_x0000_i1030" type="#_x0000_t75" style="width:25pt;height:15.5pt">
            <v:imagedata r:id="rId19" o:title=""/>
          </v:shape>
        </w:pict>
      </w:r>
    </w:p>
    <w:p w14:paraId="4E25BC0C" w14:textId="77777777" w:rsidR="0079467C" w:rsidRPr="00530C06" w:rsidRDefault="003E38ED">
      <w:pPr>
        <w:pStyle w:val="B1"/>
        <w:rPr>
          <w:rFonts w:cs="Arial"/>
          <w:lang w:val="en-US" w:eastAsia="zh-CN"/>
        </w:rPr>
      </w:pPr>
      <w:r w:rsidRPr="00530C06">
        <w:rPr>
          <w:rFonts w:hint="eastAsia"/>
          <w:lang w:val="en-US" w:eastAsia="zh-CN"/>
        </w:rPr>
        <w:t xml:space="preserve">Set </w:t>
      </w:r>
      <w:r w:rsidR="00540A5C">
        <w:rPr>
          <w:rFonts w:cs="Arial"/>
          <w:position w:val="-12"/>
          <w:lang w:eastAsia="zh-CN"/>
        </w:rPr>
        <w:pict w14:anchorId="70BCDCCB">
          <v:shape id="_x0000_i1031" type="#_x0000_t75" style="width:36.5pt;height:17.5pt">
            <v:imagedata r:id="rId20" o:title=""/>
          </v:shape>
        </w:pict>
      </w:r>
    </w:p>
    <w:p w14:paraId="18ABF067" w14:textId="77777777" w:rsidR="0079467C" w:rsidRPr="00530C06" w:rsidRDefault="003E38ED">
      <w:pPr>
        <w:pStyle w:val="B1"/>
        <w:rPr>
          <w:rFonts w:cs="Arial"/>
          <w:lang w:val="en-US" w:eastAsia="zh-CN"/>
        </w:rPr>
      </w:pPr>
      <w:r w:rsidRPr="00530C06">
        <w:rPr>
          <w:rFonts w:cs="Arial" w:hint="eastAsia"/>
          <w:lang w:val="en-US" w:eastAsia="zh-CN"/>
        </w:rPr>
        <w:t xml:space="preserve">Set </w:t>
      </w:r>
      <w:r w:rsidR="00540A5C">
        <w:rPr>
          <w:rFonts w:cs="Arial"/>
          <w:position w:val="-12"/>
          <w:lang w:eastAsia="zh-CN"/>
        </w:rPr>
        <w:pict w14:anchorId="186F412C">
          <v:shape id="_x0000_i1032" type="#_x0000_t75" style="width:39pt;height:15.5pt">
            <v:imagedata r:id="rId21" o:title=""/>
          </v:shape>
        </w:pict>
      </w:r>
    </w:p>
    <w:p w14:paraId="1732634E" w14:textId="77777777" w:rsidR="0079467C" w:rsidRPr="00530C06" w:rsidRDefault="003E38ED">
      <w:pPr>
        <w:pStyle w:val="B1"/>
        <w:rPr>
          <w:lang w:val="en-US" w:eastAsia="zh-CN"/>
        </w:rPr>
      </w:pPr>
      <w:r w:rsidRPr="00530C06">
        <w:rPr>
          <w:rFonts w:cs="Arial"/>
          <w:lang w:val="en-US" w:eastAsia="zh-CN"/>
        </w:rPr>
        <w:t>S</w:t>
      </w:r>
      <w:r w:rsidRPr="00530C06">
        <w:rPr>
          <w:rFonts w:cs="Arial" w:hint="eastAsia"/>
          <w:lang w:val="en-US" w:eastAsia="zh-CN"/>
        </w:rPr>
        <w:t xml:space="preserve">et </w:t>
      </w:r>
      <w:r w:rsidR="00540A5C">
        <w:rPr>
          <w:rFonts w:cs="Arial"/>
          <w:position w:val="-10"/>
          <w:lang w:eastAsia="zh-CN"/>
        </w:rPr>
        <w:pict w14:anchorId="7F23FE56">
          <v:shape id="_x0000_i1033" type="#_x0000_t75" style="width:28pt;height:15pt">
            <v:imagedata r:id="rId22" o:title=""/>
          </v:shape>
        </w:pict>
      </w:r>
    </w:p>
    <w:p w14:paraId="0318708C" w14:textId="77777777" w:rsidR="0079467C" w:rsidRPr="00530C06" w:rsidRDefault="003E38ED">
      <w:pPr>
        <w:pStyle w:val="B1"/>
        <w:rPr>
          <w:lang w:val="en-US" w:eastAsia="zh-CN"/>
        </w:rPr>
      </w:pPr>
      <w:r w:rsidRPr="00530C06">
        <w:rPr>
          <w:rFonts w:hint="eastAsia"/>
          <w:lang w:val="en-US" w:eastAsia="zh-CN"/>
        </w:rPr>
        <w:t xml:space="preserve">Set </w:t>
      </w:r>
      <w:r w:rsidR="00540A5C">
        <w:rPr>
          <w:position w:val="-10"/>
        </w:rPr>
        <w:pict w14:anchorId="22E122C7">
          <v:shape id="_x0000_i1034" type="#_x0000_t75" style="width:26.5pt;height:19.5pt">
            <v:imagedata r:id="rId23" o:title=""/>
          </v:shape>
        </w:pict>
      </w:r>
      <w:r w:rsidRPr="00530C06">
        <w:rPr>
          <w:lang w:val="en-US"/>
        </w:rPr>
        <w:t xml:space="preserve"> to the number of </w:t>
      </w:r>
      <w:r>
        <w:rPr>
          <w:lang w:val="en-US"/>
        </w:rPr>
        <w:t xml:space="preserve">serving </w:t>
      </w:r>
      <w:r w:rsidRPr="00530C06">
        <w:rPr>
          <w:lang w:val="en-US"/>
        </w:rPr>
        <w:t>cells configured by higher layers for the UE</w:t>
      </w:r>
    </w:p>
    <w:p w14:paraId="5BA249BA" w14:textId="77777777" w:rsidR="0079467C" w:rsidRDefault="003E38ED">
      <w:pPr>
        <w:pStyle w:val="B1"/>
        <w:rPr>
          <w:iCs/>
          <w:lang w:val="en-US" w:eastAsia="zh-CN"/>
        </w:rPr>
      </w:pPr>
      <w:r w:rsidRPr="00530C06">
        <w:rPr>
          <w:lang w:val="en-US"/>
        </w:rPr>
        <w:t>-</w:t>
      </w:r>
      <w:r w:rsidRPr="00530C06">
        <w:rPr>
          <w:lang w:val="en-US"/>
        </w:rPr>
        <w:tab/>
        <w:t>if</w:t>
      </w:r>
      <w:r>
        <w:rPr>
          <w:lang w:val="en-US"/>
        </w:rPr>
        <w:t>,</w:t>
      </w:r>
      <w:r w:rsidRPr="00530C06">
        <w:rPr>
          <w:lang w:val="en-US"/>
        </w:rPr>
        <w:t xml:space="preserve"> for an active DL BWP of a serving cell, </w:t>
      </w:r>
      <w:r w:rsidRPr="00530C06">
        <w:rPr>
          <w:lang w:val="en-US" w:eastAsia="zh-CN"/>
        </w:rPr>
        <w:t xml:space="preserve">the UE is not provided </w:t>
      </w:r>
      <w:r w:rsidRPr="00530C06">
        <w:rPr>
          <w:i/>
          <w:lang w:val="en-US" w:eastAsia="zh-CN"/>
        </w:rPr>
        <w:t>CORESETPoolIndex</w:t>
      </w:r>
      <w:r w:rsidRPr="00530C06">
        <w:rPr>
          <w:lang w:val="en-US" w:eastAsia="zh-CN"/>
        </w:rPr>
        <w:t xml:space="preserve"> or is provided </w:t>
      </w:r>
      <w:r w:rsidRPr="00530C06">
        <w:rPr>
          <w:i/>
          <w:lang w:val="en-US" w:eastAsia="zh-CN"/>
        </w:rPr>
        <w:t>CORESETPoolIndex</w:t>
      </w:r>
      <w:r w:rsidRPr="00530C06">
        <w:rPr>
          <w:lang w:val="en-US" w:eastAsia="zh-CN"/>
        </w:rPr>
        <w:t xml:space="preserve"> with value 0 for one or more first CORESETs and is provided </w:t>
      </w:r>
      <w:r w:rsidRPr="00530C06">
        <w:rPr>
          <w:i/>
          <w:lang w:val="en-US" w:eastAsia="zh-CN"/>
        </w:rPr>
        <w:t>CORESETPoolIndex</w:t>
      </w:r>
      <w:r w:rsidRPr="00530C06">
        <w:rPr>
          <w:lang w:val="en-US" w:eastAsia="zh-CN"/>
        </w:rPr>
        <w:t xml:space="preserve"> with value 1 for one or more second CORESETs, and is provided </w:t>
      </w:r>
      <w:r w:rsidRPr="00530C06">
        <w:rPr>
          <w:i/>
          <w:lang w:val="en-US" w:eastAsia="zh-CN"/>
        </w:rPr>
        <w:t xml:space="preserve">ACKNACKFeedbackMode = JointFeedback, </w:t>
      </w:r>
      <w:r w:rsidRPr="00530C06">
        <w:rPr>
          <w:iCs/>
          <w:lang w:val="en-US" w:eastAsia="zh-CN"/>
        </w:rPr>
        <w:t xml:space="preserve">the serving cell is counted two times where </w:t>
      </w:r>
      <w:r>
        <w:rPr>
          <w:iCs/>
          <w:lang w:val="en-US" w:eastAsia="zh-CN"/>
        </w:rPr>
        <w:t>the first time corresponds to the first CORESETs and the second time corresponds to the second CORESETs</w:t>
      </w:r>
    </w:p>
    <w:p w14:paraId="7BF35E7A" w14:textId="77777777" w:rsidR="0079467C" w:rsidRDefault="003E38ED">
      <w:pPr>
        <w:pStyle w:val="B1"/>
        <w:rPr>
          <w:lang w:val="en-US"/>
        </w:rPr>
      </w:pPr>
      <w:r w:rsidRPr="00530C06">
        <w:rPr>
          <w:lang w:val="en-US"/>
        </w:rPr>
        <w:t>-</w:t>
      </w:r>
      <w:r w:rsidRPr="00530C06">
        <w:rPr>
          <w:lang w:val="en-US"/>
        </w:rPr>
        <w:tab/>
        <w:t xml:space="preserve">if </w:t>
      </w:r>
      <w:r w:rsidRPr="00530C06">
        <w:rPr>
          <w:rFonts w:cs="Times"/>
          <w:lang w:val="en-US"/>
        </w:rPr>
        <w:t xml:space="preserve">the UE indicates </w:t>
      </w:r>
      <w:r w:rsidRPr="00530C06">
        <w:rPr>
          <w:rFonts w:cs="Times"/>
          <w:i/>
          <w:iCs/>
          <w:lang w:val="en-US"/>
        </w:rPr>
        <w:t>PDSCH-Number-perMOperCell</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lang w:val="en-US"/>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530C06">
        <w:rPr>
          <w:lang w:val="en-US"/>
        </w:rPr>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lang w:val="en-US"/>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530C06">
        <w:rPr>
          <w:lang w:val="en-US"/>
        </w:rPr>
        <w:t xml:space="preserve"> </w:t>
      </w:r>
      <w:r>
        <w:rPr>
          <w:lang w:val="en-US"/>
        </w:rPr>
        <w:t xml:space="preserve">is </w:t>
      </w:r>
      <w:r w:rsidRPr="00530C06">
        <w:rPr>
          <w:lang w:val="en-US"/>
        </w:rPr>
        <w:t xml:space="preserve">the number of </w:t>
      </w:r>
      <w:r>
        <w:rPr>
          <w:lang w:val="en-US"/>
        </w:rPr>
        <w:t xml:space="preserve">PDSCH receptions that can be scheduled for the serving cell by DCI formats in PDCCH receptions at a same PDCCH monitoring occasion based on the reported value of </w:t>
      </w:r>
      <w:r w:rsidRPr="00530C06">
        <w:rPr>
          <w:rFonts w:cs="Times"/>
          <w:i/>
          <w:iCs/>
          <w:lang w:val="en-US"/>
        </w:rPr>
        <w:t>PDSCH-Number-perMOperCell</w:t>
      </w:r>
    </w:p>
    <w:p w14:paraId="427C7378" w14:textId="77777777" w:rsidR="0079467C" w:rsidRPr="00530C06" w:rsidRDefault="003E38ED">
      <w:pPr>
        <w:pStyle w:val="B1"/>
        <w:rPr>
          <w:lang w:val="en-US" w:eastAsia="zh-CN"/>
        </w:rPr>
      </w:pPr>
      <w:r w:rsidRPr="00530C06">
        <w:rPr>
          <w:rFonts w:hint="eastAsia"/>
          <w:lang w:val="en-US" w:eastAsia="zh-CN"/>
        </w:rPr>
        <w:t xml:space="preserve">Set </w:t>
      </w:r>
      <w:r w:rsidR="00540A5C">
        <w:rPr>
          <w:rFonts w:cs="Arial"/>
          <w:position w:val="-4"/>
          <w:lang w:eastAsia="zh-CN"/>
        </w:rPr>
        <w:pict w14:anchorId="31FFF7BF">
          <v:shape id="_x0000_i1035" type="#_x0000_t75" style="width:14.5pt;height:12.5pt">
            <v:imagedata r:id="rId24" o:title=""/>
          </v:shape>
        </w:pict>
      </w:r>
      <w:r w:rsidRPr="00530C06">
        <w:rPr>
          <w:rFonts w:hint="eastAsia"/>
          <w:lang w:val="en-US" w:eastAsia="zh-CN"/>
        </w:rPr>
        <w:t xml:space="preserve"> to the number of</w:t>
      </w:r>
      <w:r w:rsidRPr="00530C06">
        <w:rPr>
          <w:lang w:val="en-US" w:eastAsia="zh-CN"/>
        </w:rPr>
        <w:t xml:space="preserve"> PDCCH monitoring occasion(s)</w:t>
      </w:r>
    </w:p>
    <w:p w14:paraId="3B6693E4" w14:textId="77777777" w:rsidR="0079467C" w:rsidRPr="00530C06" w:rsidRDefault="003E38ED">
      <w:pPr>
        <w:pStyle w:val="B1"/>
        <w:rPr>
          <w:rFonts w:cs="Arial"/>
          <w:lang w:val="en-US" w:eastAsia="zh-CN"/>
        </w:rPr>
      </w:pPr>
      <w:r w:rsidRPr="00530C06">
        <w:rPr>
          <w:rFonts w:hint="eastAsia"/>
          <w:lang w:val="en-US" w:eastAsia="zh-CN"/>
        </w:rPr>
        <w:t xml:space="preserve">while </w:t>
      </w:r>
      <w:r w:rsidR="00540A5C">
        <w:rPr>
          <w:rFonts w:cs="Arial"/>
          <w:position w:val="-6"/>
          <w:lang w:eastAsia="zh-CN"/>
        </w:rPr>
        <w:pict w14:anchorId="43D030DB">
          <v:shape id="_x0000_i1036" type="#_x0000_t75" style="width:34pt;height:14.5pt">
            <v:imagedata r:id="rId25" o:title=""/>
          </v:shape>
        </w:pict>
      </w:r>
    </w:p>
    <w:p w14:paraId="69446EBD" w14:textId="77777777" w:rsidR="0079467C" w:rsidRDefault="003E38ED">
      <w:pPr>
        <w:pStyle w:val="B2"/>
        <w:rPr>
          <w:lang w:val="en-GB" w:eastAsia="zh-CN"/>
        </w:rPr>
      </w:pPr>
      <w:r w:rsidRPr="00530C06">
        <w:rPr>
          <w:lang w:val="en-US" w:eastAsia="zh-CN"/>
        </w:rPr>
        <w:t>S</w:t>
      </w:r>
      <w:r w:rsidRPr="00530C06">
        <w:rPr>
          <w:rFonts w:hint="eastAsia"/>
          <w:lang w:val="en-US" w:eastAsia="zh-CN"/>
        </w:rPr>
        <w:t xml:space="preserve">et </w:t>
      </w:r>
      <w:r w:rsidR="00540A5C">
        <w:rPr>
          <w:position w:val="-6"/>
        </w:rPr>
        <w:pict w14:anchorId="24EF0C90">
          <v:shape id="_x0000_i1037" type="#_x0000_t75" style="width:23pt;height:14.5pt">
            <v:imagedata r:id="rId26" o:title=""/>
          </v:shape>
        </w:pict>
      </w:r>
      <w:r w:rsidRPr="00530C06">
        <w:rPr>
          <w:lang w:val="en-US"/>
        </w:rPr>
        <w:t xml:space="preserve"> – serving cell index: lower indexes correspond to lower RRC indexes of corresponding cell</w:t>
      </w:r>
    </w:p>
    <w:p w14:paraId="01592B7F" w14:textId="77777777" w:rsidR="0079467C" w:rsidRPr="00530C06" w:rsidRDefault="003E38ED">
      <w:pPr>
        <w:pStyle w:val="B2"/>
        <w:rPr>
          <w:lang w:val="en-US" w:eastAsia="zh-CN"/>
        </w:rPr>
      </w:pPr>
      <w:r w:rsidRPr="00530C06">
        <w:rPr>
          <w:lang w:val="en-US"/>
        </w:rPr>
        <w:t xml:space="preserve">while </w:t>
      </w:r>
      <w:r w:rsidR="00540A5C">
        <w:rPr>
          <w:position w:val="-10"/>
        </w:rPr>
        <w:pict w14:anchorId="01C1C356">
          <v:shape id="_x0000_i1038" type="#_x0000_t75" style="width:44pt;height:19pt">
            <v:imagedata r:id="rId27" o:title=""/>
          </v:shape>
        </w:pict>
      </w:r>
    </w:p>
    <w:p w14:paraId="54E64AA7" w14:textId="77777777" w:rsidR="0079467C" w:rsidRDefault="003E38ED">
      <w:pPr>
        <w:pStyle w:val="B3"/>
        <w:ind w:left="851" w:firstLine="0"/>
      </w:pPr>
      <w:r>
        <w:t xml:space="preserve">if PDCCH monitoring occasion </w:t>
      </w:r>
      <w:r w:rsidR="00540A5C">
        <w:rPr>
          <w:position w:val="-6"/>
        </w:rPr>
        <w:pict w14:anchorId="016F779D">
          <v:shape id="_x0000_i1039" type="#_x0000_t75" style="width:10pt;height:12.5pt">
            <v:imagedata r:id="rId28" o:title=""/>
          </v:shape>
        </w:pict>
      </w:r>
      <w:r>
        <w:t xml:space="preserve"> is before an active DL BWP change on serving cell </w:t>
      </w:r>
      <w:r w:rsidR="00540A5C">
        <w:rPr>
          <w:position w:val="-6"/>
        </w:rPr>
        <w:pict w14:anchorId="2C4C6C73">
          <v:shape id="_x0000_i1040" type="#_x0000_t75" style="width:10pt;height:12.5pt">
            <v:imagedata r:id="rId29" o:title=""/>
          </v:shape>
        </w:pict>
      </w:r>
      <w:r>
        <w:t xml:space="preserve"> or an active UL BWP change on the PCell and an active DL BWP change is not triggered in PDCCH monitoring occasion </w:t>
      </w:r>
      <w:r w:rsidR="00540A5C">
        <w:rPr>
          <w:position w:val="-6"/>
        </w:rPr>
        <w:pict w14:anchorId="0AE93AE9">
          <v:shape id="_x0000_i1041" type="#_x0000_t75" style="width:10pt;height:12.5pt">
            <v:imagedata r:id="rId28" o:title=""/>
          </v:shape>
        </w:pict>
      </w:r>
      <w:r>
        <w:t xml:space="preserve"> </w:t>
      </w:r>
    </w:p>
    <w:p w14:paraId="21CAC642" w14:textId="77777777" w:rsidR="0079467C" w:rsidRDefault="00540A5C">
      <w:pPr>
        <w:pStyle w:val="B4"/>
        <w:rPr>
          <w:lang w:val="en-US"/>
        </w:rPr>
      </w:pPr>
      <w:r>
        <w:pict w14:anchorId="3085B9C0">
          <v:shape id="_x0000_i1042" type="#_x0000_t75" style="width:36.5pt;height:14.5pt">
            <v:imagedata r:id="rId30" o:title=""/>
          </v:shape>
        </w:pict>
      </w:r>
      <w:r w:rsidR="003E38ED">
        <w:rPr>
          <w:lang w:val="en-US"/>
        </w:rPr>
        <w:t>;</w:t>
      </w:r>
    </w:p>
    <w:p w14:paraId="7B248BE5" w14:textId="77777777" w:rsidR="0079467C" w:rsidRDefault="003E38ED">
      <w:pPr>
        <w:pStyle w:val="B3"/>
      </w:pPr>
      <w:r>
        <w:t>else</w:t>
      </w:r>
    </w:p>
    <w:p w14:paraId="4417B9B1" w14:textId="7BA220C0" w:rsidR="0079467C" w:rsidRDefault="003E38ED">
      <w:pPr>
        <w:pStyle w:val="B4"/>
        <w:ind w:left="1134" w:firstLine="0"/>
        <w:rPr>
          <w:lang w:eastAsia="zh-CN"/>
        </w:rPr>
      </w:pPr>
      <w:r>
        <w:rPr>
          <w:rFonts w:hint="eastAsia"/>
          <w:lang w:eastAsia="zh-CN"/>
        </w:rPr>
        <w:t xml:space="preserve">if there is a PDSCH on serving cell </w:t>
      </w:r>
      <w:r w:rsidR="00540A5C">
        <w:rPr>
          <w:position w:val="-6"/>
        </w:rPr>
        <w:pict w14:anchorId="1533C651">
          <v:shape id="_x0000_i1043" type="#_x0000_t75" style="width:10pt;height:12.5pt">
            <v:imagedata r:id="rId31" o:title=""/>
          </v:shape>
        </w:pict>
      </w:r>
      <w:r>
        <w:rPr>
          <w:rFonts w:hint="eastAsia"/>
          <w:lang w:eastAsia="zh-CN"/>
        </w:rPr>
        <w:t xml:space="preserve"> associated with PDCCH in </w:t>
      </w:r>
      <w:r>
        <w:rPr>
          <w:lang w:eastAsia="zh-CN"/>
        </w:rPr>
        <w:t>PDCCH monitoring occasion</w:t>
      </w:r>
      <w:r>
        <w:rPr>
          <w:rFonts w:hint="eastAsia"/>
          <w:lang w:eastAsia="zh-CN"/>
        </w:rPr>
        <w:t xml:space="preserve"> </w:t>
      </w:r>
      <w:r w:rsidR="00540A5C">
        <w:rPr>
          <w:position w:val="-6"/>
        </w:rPr>
        <w:pict w14:anchorId="7E4BDF29">
          <v:shape id="_x0000_i1044" type="#_x0000_t75" style="width:10pt;height:12.5pt">
            <v:imagedata r:id="rId28" o:title=""/>
          </v:shape>
        </w:pict>
      </w:r>
      <w:r>
        <w:rPr>
          <w:rFonts w:hint="eastAsia"/>
          <w:lang w:eastAsia="zh-CN"/>
        </w:rPr>
        <w:t>,</w:t>
      </w:r>
      <w:r>
        <w:rPr>
          <w:lang w:eastAsia="zh-CN"/>
        </w:rPr>
        <w:t xml:space="preserve"> </w:t>
      </w:r>
      <w:r>
        <w:rPr>
          <w:rFonts w:hint="eastAsia"/>
          <w:lang w:eastAsia="zh-CN"/>
        </w:rPr>
        <w:t xml:space="preserve">or there is a PDCCH indicating SPS </w:t>
      </w:r>
      <w:r>
        <w:rPr>
          <w:lang w:eastAsia="zh-CN"/>
        </w:rPr>
        <w:t xml:space="preserve">PDSCH </w:t>
      </w:r>
      <w:r>
        <w:rPr>
          <w:rFonts w:hint="eastAsia"/>
          <w:lang w:eastAsia="zh-CN"/>
        </w:rPr>
        <w:t>release</w:t>
      </w:r>
      <w:ins w:id="61" w:author="ZTE" w:date="2020-10-10T19:27:00Z">
        <w:r>
          <w:rPr>
            <w:rFonts w:hint="eastAsia"/>
            <w:lang w:val="en-US" w:eastAsia="zh-CN"/>
          </w:rPr>
          <w:t xml:space="preserve"> or SCell dormancy </w:t>
        </w:r>
      </w:ins>
      <w:r>
        <w:rPr>
          <w:rFonts w:hint="eastAsia"/>
          <w:lang w:eastAsia="zh-CN"/>
        </w:rPr>
        <w:t xml:space="preserve">on serving cell </w:t>
      </w:r>
      <w:r w:rsidR="00540A5C">
        <w:rPr>
          <w:position w:val="-6"/>
        </w:rPr>
        <w:pict w14:anchorId="3FBD2643">
          <v:shape id="_x0000_i1045" type="#_x0000_t75" style="width:10pt;height:12.5pt">
            <v:imagedata r:id="rId31" o:title=""/>
          </v:shape>
        </w:pict>
      </w:r>
      <w:r>
        <w:rPr>
          <w:rFonts w:hint="eastAsia"/>
          <w:lang w:eastAsia="zh-CN"/>
        </w:rPr>
        <w:t xml:space="preserve"> </w:t>
      </w:r>
    </w:p>
    <w:p w14:paraId="5D3B8B8C" w14:textId="77777777" w:rsidR="0079467C" w:rsidRDefault="003E38ED">
      <w:pPr>
        <w:pStyle w:val="B5"/>
        <w:rPr>
          <w:lang w:eastAsia="zh-CN"/>
        </w:rPr>
      </w:pPr>
      <w:r>
        <w:rPr>
          <w:rFonts w:hint="eastAsia"/>
          <w:lang w:eastAsia="zh-CN"/>
        </w:rPr>
        <w:t xml:space="preserve">if </w:t>
      </w:r>
      <w:r w:rsidR="00540A5C">
        <w:rPr>
          <w:lang w:eastAsia="zh-CN"/>
        </w:rPr>
        <w:pict w14:anchorId="5671AC09">
          <v:shape id="_x0000_i1046" type="#_x0000_t75" style="width:67pt;height:19pt">
            <v:imagedata r:id="rId32" o:title=""/>
          </v:shape>
        </w:pict>
      </w:r>
    </w:p>
    <w:p w14:paraId="5065684E" w14:textId="77777777" w:rsidR="0079467C" w:rsidRDefault="00540A5C">
      <w:pPr>
        <w:pStyle w:val="B5"/>
        <w:ind w:left="1985"/>
        <w:rPr>
          <w:i/>
          <w:lang w:eastAsia="zh-CN"/>
        </w:rPr>
      </w:pPr>
      <w:r>
        <w:rPr>
          <w:position w:val="-10"/>
        </w:rPr>
        <w:pict w14:anchorId="61E1AAFC">
          <v:shape id="_x0000_i1047" type="#_x0000_t75" style="width:36.5pt;height:14.5pt">
            <v:imagedata r:id="rId33" o:title=""/>
          </v:shape>
        </w:pict>
      </w:r>
    </w:p>
    <w:p w14:paraId="5D5F4822" w14:textId="77777777" w:rsidR="0079467C" w:rsidRDefault="003E38ED">
      <w:pPr>
        <w:pStyle w:val="B5"/>
        <w:rPr>
          <w:rFonts w:cs="Arial"/>
          <w:lang w:eastAsia="zh-CN"/>
        </w:rPr>
      </w:pPr>
      <w:r>
        <w:rPr>
          <w:rFonts w:hint="eastAsia"/>
          <w:lang w:eastAsia="zh-CN"/>
        </w:rPr>
        <w:t>end if</w:t>
      </w:r>
    </w:p>
    <w:p w14:paraId="2B5F2B5A" w14:textId="77777777" w:rsidR="0079467C" w:rsidRDefault="00540A5C">
      <w:pPr>
        <w:pStyle w:val="B5"/>
        <w:rPr>
          <w:lang w:eastAsia="zh-CN"/>
        </w:rPr>
      </w:pPr>
      <w:r>
        <w:rPr>
          <w:lang w:eastAsia="zh-CN"/>
        </w:rPr>
        <w:pict w14:anchorId="29697DF5">
          <v:shape id="_x0000_i1048" type="#_x0000_t75" style="width:64.5pt;height:19.5pt">
            <v:imagedata r:id="rId34" o:title=""/>
          </v:shape>
        </w:pict>
      </w:r>
    </w:p>
    <w:p w14:paraId="7D0EDDDB" w14:textId="77777777" w:rsidR="0079467C" w:rsidRDefault="003E38ED">
      <w:pPr>
        <w:pStyle w:val="B5"/>
        <w:rPr>
          <w:lang w:eastAsia="zh-CN"/>
        </w:rPr>
      </w:pPr>
      <w:r>
        <w:rPr>
          <w:lang w:eastAsia="zh-CN"/>
        </w:rPr>
        <w:lastRenderedPageBreak/>
        <w:t xml:space="preserve">if </w:t>
      </w:r>
      <w:r w:rsidR="00540A5C">
        <w:rPr>
          <w:lang w:eastAsia="zh-CN"/>
        </w:rPr>
        <w:pict w14:anchorId="4F11F5DF">
          <v:shape id="_x0000_i1049" type="#_x0000_t75" style="width:54.5pt;height:19.5pt">
            <v:imagedata r:id="rId35" o:title=""/>
          </v:shape>
        </w:pict>
      </w:r>
    </w:p>
    <w:p w14:paraId="3E62034F" w14:textId="77777777" w:rsidR="0079467C" w:rsidRDefault="00540A5C">
      <w:pPr>
        <w:pStyle w:val="B5"/>
        <w:ind w:left="1985"/>
        <w:rPr>
          <w:lang w:eastAsia="zh-CN"/>
        </w:rPr>
      </w:pPr>
      <w:r>
        <w:rPr>
          <w:lang w:eastAsia="zh-CN"/>
        </w:rPr>
        <w:pict w14:anchorId="7F124BFE">
          <v:shape id="_x0000_i1050" type="#_x0000_t75" style="width:74.5pt;height:19.5pt">
            <v:imagedata r:id="rId36" o:title=""/>
          </v:shape>
        </w:pict>
      </w:r>
    </w:p>
    <w:p w14:paraId="5125C524" w14:textId="77777777" w:rsidR="0079467C" w:rsidRDefault="003E38ED">
      <w:pPr>
        <w:pStyle w:val="B5"/>
        <w:rPr>
          <w:lang w:eastAsia="zh-CN"/>
        </w:rPr>
      </w:pPr>
      <w:r>
        <w:rPr>
          <w:lang w:eastAsia="zh-CN"/>
        </w:rPr>
        <w:t xml:space="preserve">else </w:t>
      </w:r>
    </w:p>
    <w:p w14:paraId="3108CEF2" w14:textId="77777777" w:rsidR="0079467C" w:rsidRDefault="00540A5C">
      <w:pPr>
        <w:pStyle w:val="B5"/>
        <w:ind w:left="1985"/>
        <w:rPr>
          <w:lang w:eastAsia="zh-CN"/>
        </w:rPr>
      </w:pPr>
      <w:r>
        <w:rPr>
          <w:lang w:eastAsia="zh-CN"/>
        </w:rPr>
        <w:pict w14:anchorId="7BFA4342">
          <v:shape id="_x0000_i1051" type="#_x0000_t75" style="width:71.5pt;height:19pt">
            <v:imagedata r:id="rId37" o:title=""/>
          </v:shape>
        </w:pict>
      </w:r>
    </w:p>
    <w:p w14:paraId="39F7DDBA" w14:textId="77777777" w:rsidR="0079467C" w:rsidRDefault="003E38ED">
      <w:pPr>
        <w:pStyle w:val="B5"/>
        <w:rPr>
          <w:lang w:eastAsia="zh-CN"/>
        </w:rPr>
      </w:pPr>
      <w:r>
        <w:rPr>
          <w:lang w:eastAsia="zh-CN"/>
        </w:rPr>
        <w:t>end if</w:t>
      </w:r>
    </w:p>
    <w:p w14:paraId="7501EACE" w14:textId="77777777" w:rsidR="0079467C" w:rsidRDefault="003E38ED">
      <w:pPr>
        <w:pStyle w:val="B5"/>
        <w:ind w:left="1418" w:firstLine="0"/>
        <w:rPr>
          <w:lang w:eastAsia="zh-CN"/>
        </w:rPr>
      </w:pPr>
      <w:r>
        <w:rPr>
          <w:rFonts w:hint="eastAsia"/>
          <w:lang w:eastAsia="zh-CN"/>
        </w:rPr>
        <w:t xml:space="preserve">if </w:t>
      </w:r>
      <w:r>
        <w:rPr>
          <w:i/>
        </w:rPr>
        <w:t>harq-ACK-SpatialBundlingPUCCH</w:t>
      </w:r>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14:paraId="6599D08D" w14:textId="77777777" w:rsidR="0079467C" w:rsidRDefault="00540A5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3E38ED">
        <w:t xml:space="preserve"> </w:t>
      </w:r>
      <w:r w:rsidR="003E38ED">
        <w:rPr>
          <w:rFonts w:hint="eastAsia"/>
          <w:lang w:eastAsia="zh-CN"/>
        </w:rPr>
        <w:t xml:space="preserve">= </w:t>
      </w:r>
      <w:r w:rsidR="003E38ED">
        <w:t>HARQ-ACK information bit corresponding to the first transport block of this cell</w:t>
      </w:r>
    </w:p>
    <w:p w14:paraId="58E2AAD4" w14:textId="77777777" w:rsidR="0079467C" w:rsidRDefault="00540A5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3E38ED">
        <w:t xml:space="preserve"> </w:t>
      </w:r>
      <w:r w:rsidR="003E38ED">
        <w:rPr>
          <w:rFonts w:hint="eastAsia"/>
          <w:lang w:eastAsia="zh-CN"/>
        </w:rPr>
        <w:t>=</w:t>
      </w:r>
      <w:r w:rsidR="003E38ED">
        <w:t xml:space="preserve"> HARQ-ACK information bit corresponding to the </w:t>
      </w:r>
      <w:r w:rsidR="003E38ED">
        <w:rPr>
          <w:rFonts w:hint="eastAsia"/>
          <w:lang w:eastAsia="zh-CN"/>
        </w:rPr>
        <w:t>second</w:t>
      </w:r>
      <w:r w:rsidR="003E38ED">
        <w:t xml:space="preserve"> transport block of this cell</w:t>
      </w:r>
    </w:p>
    <w:p w14:paraId="0AC07FA7" w14:textId="77777777" w:rsidR="0079467C" w:rsidRDefault="00540A5C">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15EDEE15" w14:textId="77777777" w:rsidR="0079467C" w:rsidRDefault="003E38ED">
      <w:pPr>
        <w:pStyle w:val="B5"/>
        <w:ind w:left="1418" w:firstLine="0"/>
        <w:rPr>
          <w:lang w:eastAsia="zh-CN"/>
        </w:rPr>
      </w:pPr>
      <w:r>
        <w:rPr>
          <w:rFonts w:hint="eastAsia"/>
          <w:lang w:eastAsia="zh-CN"/>
        </w:rPr>
        <w:t xml:space="preserve">elseif </w:t>
      </w:r>
      <w:r>
        <w:rPr>
          <w:i/>
        </w:rPr>
        <w:t>harq-ACK-SpatialBundlingPUCCH</w:t>
      </w:r>
      <w:r>
        <w:rPr>
          <w:rFonts w:hint="eastAsia"/>
          <w:lang w:eastAsia="zh-CN"/>
        </w:rPr>
        <w:t xml:space="preserve"> </w:t>
      </w:r>
      <w:r>
        <w:rPr>
          <w:lang w:eastAsia="zh-CN"/>
        </w:rPr>
        <w:t>is provided to the UE</w:t>
      </w:r>
      <w:r>
        <w:rPr>
          <w:rFonts w:hint="eastAsia"/>
          <w:lang w:eastAsia="zh-CN"/>
        </w:rPr>
        <w:t xml:space="preserve"> and </w:t>
      </w:r>
      <w:r w:rsidR="00540A5C">
        <w:rPr>
          <w:rFonts w:cs="Arial"/>
          <w:position w:val="-6"/>
          <w:lang w:eastAsia="zh-CN"/>
        </w:rPr>
        <w:pict w14:anchorId="4AF34212">
          <v:shape id="_x0000_i1052" type="#_x0000_t75" style="width:11.5pt;height:11.5pt">
            <v:imagedata r:id="rId38" o:title=""/>
          </v:shape>
        </w:pict>
      </w:r>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63D348E2" w14:textId="77777777" w:rsidR="0079467C" w:rsidRDefault="00540A5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3E38ED">
        <w:t xml:space="preserve"> </w:t>
      </w:r>
      <w:r w:rsidR="003E38ED">
        <w:rPr>
          <w:rFonts w:hint="eastAsia"/>
          <w:lang w:eastAsia="zh-CN"/>
        </w:rPr>
        <w:t xml:space="preserve">= </w:t>
      </w:r>
      <w:r w:rsidR="003E38ED">
        <w:t>binary AND operation of the HARQ-ACK information bits corresponding to the first and second transport blocks of this cell</w:t>
      </w:r>
    </w:p>
    <w:p w14:paraId="3B9FFB37" w14:textId="77777777" w:rsidR="0079467C" w:rsidRDefault="00540A5C">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03754327" w14:textId="77777777" w:rsidR="0079467C" w:rsidRDefault="003E38ED">
      <w:pPr>
        <w:pStyle w:val="B5"/>
        <w:rPr>
          <w:lang w:eastAsia="zh-CN"/>
        </w:rPr>
      </w:pPr>
      <w:r>
        <w:rPr>
          <w:rFonts w:hint="eastAsia"/>
          <w:lang w:eastAsia="zh-CN"/>
        </w:rPr>
        <w:t>else</w:t>
      </w:r>
    </w:p>
    <w:p w14:paraId="449DDE4C" w14:textId="77777777" w:rsidR="0079467C" w:rsidRDefault="00540A5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3E38ED">
        <w:t xml:space="preserve"> </w:t>
      </w:r>
      <w:r w:rsidR="003E38ED">
        <w:rPr>
          <w:rFonts w:hint="eastAsia"/>
          <w:lang w:eastAsia="zh-CN"/>
        </w:rPr>
        <w:t>=</w:t>
      </w:r>
      <w:r w:rsidR="003E38ED">
        <w:t xml:space="preserve"> HARQ-ACK information bit of this cell</w:t>
      </w:r>
    </w:p>
    <w:p w14:paraId="7765ED1C" w14:textId="77777777" w:rsidR="0079467C" w:rsidRDefault="00540A5C">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1C4653C5" w14:textId="77777777" w:rsidR="0079467C" w:rsidRDefault="003E38ED">
      <w:pPr>
        <w:pStyle w:val="B5"/>
        <w:rPr>
          <w:lang w:eastAsia="zh-CN"/>
        </w:rPr>
      </w:pPr>
      <w:r>
        <w:rPr>
          <w:lang w:eastAsia="zh-CN"/>
        </w:rPr>
        <w:t>end if</w:t>
      </w:r>
      <w:r>
        <w:rPr>
          <w:rFonts w:hint="eastAsia"/>
          <w:lang w:eastAsia="zh-CN"/>
        </w:rPr>
        <w:t xml:space="preserve"> </w:t>
      </w:r>
    </w:p>
    <w:p w14:paraId="51086523" w14:textId="77777777" w:rsidR="0079467C" w:rsidRDefault="003E38ED">
      <w:pPr>
        <w:pStyle w:val="B4"/>
        <w:rPr>
          <w:lang w:eastAsia="zh-CN"/>
        </w:rPr>
      </w:pPr>
      <w:r>
        <w:rPr>
          <w:rFonts w:hint="eastAsia"/>
          <w:lang w:eastAsia="zh-CN"/>
        </w:rPr>
        <w:t>end if</w:t>
      </w:r>
    </w:p>
    <w:p w14:paraId="4A1CCEE0" w14:textId="77777777" w:rsidR="0079467C" w:rsidRDefault="00540A5C">
      <w:pPr>
        <w:pStyle w:val="B4"/>
        <w:rPr>
          <w:lang w:eastAsia="zh-CN"/>
        </w:rPr>
      </w:pPr>
      <w:r>
        <w:rPr>
          <w:position w:val="-6"/>
        </w:rPr>
        <w:pict w14:anchorId="713A998F">
          <v:shape id="_x0000_i1053" type="#_x0000_t75" style="width:36.5pt;height:14.5pt">
            <v:imagedata r:id="rId39" o:title=""/>
          </v:shape>
        </w:pict>
      </w:r>
    </w:p>
    <w:p w14:paraId="4E393513" w14:textId="77777777" w:rsidR="0079467C" w:rsidRDefault="003E38ED">
      <w:pPr>
        <w:pStyle w:val="B3"/>
        <w:rPr>
          <w:lang w:val="en-US" w:eastAsia="zh-CN"/>
        </w:rPr>
      </w:pPr>
      <w:r>
        <w:rPr>
          <w:lang w:val="en-US" w:eastAsia="zh-CN"/>
        </w:rPr>
        <w:t>end if</w:t>
      </w:r>
    </w:p>
    <w:p w14:paraId="03B6019B" w14:textId="77777777" w:rsidR="0079467C" w:rsidRDefault="003E38ED">
      <w:pPr>
        <w:pStyle w:val="B2"/>
        <w:rPr>
          <w:lang w:eastAsia="zh-CN"/>
        </w:rPr>
      </w:pPr>
      <w:r>
        <w:rPr>
          <w:rFonts w:hint="eastAsia"/>
          <w:lang w:eastAsia="zh-CN"/>
        </w:rPr>
        <w:t>end while</w:t>
      </w:r>
    </w:p>
    <w:p w14:paraId="786859C4" w14:textId="77777777" w:rsidR="0079467C" w:rsidRDefault="00540A5C">
      <w:pPr>
        <w:pStyle w:val="B2"/>
        <w:rPr>
          <w:i/>
          <w:lang w:eastAsia="zh-CN"/>
        </w:rPr>
      </w:pPr>
      <w:r>
        <w:rPr>
          <w:position w:val="-6"/>
        </w:rPr>
        <w:pict w14:anchorId="7021E7CD">
          <v:shape id="_x0000_i1054" type="#_x0000_t75" style="width:44pt;height:14.5pt">
            <v:imagedata r:id="rId40" o:title=""/>
          </v:shape>
        </w:pict>
      </w:r>
    </w:p>
    <w:p w14:paraId="5648B8D3" w14:textId="77777777" w:rsidR="0079467C" w:rsidRDefault="003E38ED">
      <w:pPr>
        <w:pStyle w:val="B1"/>
        <w:rPr>
          <w:lang w:eastAsia="zh-CN"/>
        </w:rPr>
      </w:pPr>
      <w:r>
        <w:rPr>
          <w:rFonts w:hint="eastAsia"/>
          <w:lang w:eastAsia="zh-CN"/>
        </w:rPr>
        <w:t>end while</w:t>
      </w:r>
    </w:p>
    <w:p w14:paraId="3EE763F9" w14:textId="77777777" w:rsidR="0079467C" w:rsidRDefault="003E38ED">
      <w:pPr>
        <w:pStyle w:val="B1"/>
        <w:rPr>
          <w:rFonts w:cs="Arial"/>
          <w:lang w:eastAsia="zh-CN"/>
        </w:rPr>
      </w:pPr>
      <w:r>
        <w:rPr>
          <w:rFonts w:hint="eastAsia"/>
          <w:lang w:eastAsia="zh-CN"/>
        </w:rPr>
        <w:t xml:space="preserve">if </w:t>
      </w:r>
      <w:r w:rsidR="00540A5C">
        <w:rPr>
          <w:rFonts w:cs="Arial"/>
          <w:position w:val="-12"/>
          <w:lang w:eastAsia="zh-CN"/>
        </w:rPr>
        <w:pict w14:anchorId="5FC69031">
          <v:shape id="_x0000_i1055" type="#_x0000_t75" style="width:54.5pt;height:17.5pt">
            <v:imagedata r:id="rId41" o:title=""/>
          </v:shape>
        </w:pict>
      </w:r>
    </w:p>
    <w:p w14:paraId="4DF321D2" w14:textId="77777777" w:rsidR="0079467C" w:rsidRDefault="00540A5C">
      <w:pPr>
        <w:pStyle w:val="B2"/>
        <w:rPr>
          <w:i/>
          <w:lang w:eastAsia="zh-CN"/>
        </w:rPr>
      </w:pPr>
      <w:r>
        <w:rPr>
          <w:position w:val="-10"/>
        </w:rPr>
        <w:pict w14:anchorId="5F969738">
          <v:shape id="_x0000_i1056" type="#_x0000_t75" style="width:36.5pt;height:14.5pt">
            <v:imagedata r:id="rId33" o:title=""/>
          </v:shape>
        </w:pict>
      </w:r>
    </w:p>
    <w:p w14:paraId="03655161" w14:textId="77777777" w:rsidR="0079467C" w:rsidRPr="00530C06" w:rsidRDefault="003E38ED">
      <w:pPr>
        <w:pStyle w:val="B1"/>
        <w:rPr>
          <w:rFonts w:cs="Arial"/>
          <w:lang w:val="en-US" w:eastAsia="zh-CN"/>
        </w:rPr>
      </w:pPr>
      <w:r w:rsidRPr="00530C06">
        <w:rPr>
          <w:rFonts w:hint="eastAsia"/>
          <w:lang w:val="en-US" w:eastAsia="zh-CN"/>
        </w:rPr>
        <w:t>end if</w:t>
      </w:r>
    </w:p>
    <w:p w14:paraId="60EFB2C7" w14:textId="77777777" w:rsidR="0079467C" w:rsidRPr="00530C06" w:rsidRDefault="003E38ED">
      <w:pPr>
        <w:pStyle w:val="B1"/>
        <w:ind w:left="284" w:firstLine="0"/>
        <w:rPr>
          <w:rFonts w:cs="Arial"/>
          <w:lang w:val="en-US" w:eastAsia="zh-CN"/>
        </w:rPr>
      </w:pPr>
      <w:r w:rsidRPr="00530C06">
        <w:rPr>
          <w:rFonts w:cs="Arial" w:hint="eastAsia"/>
          <w:lang w:val="en-US" w:eastAsia="zh-CN"/>
        </w:rPr>
        <w:t xml:space="preserve">if </w:t>
      </w:r>
      <w:r w:rsidRPr="00530C06">
        <w:rPr>
          <w:i/>
          <w:lang w:val="en-US"/>
        </w:rPr>
        <w:t>harq-ACK-SpatialBundlingPUCCH</w:t>
      </w:r>
      <w:r w:rsidRPr="00530C06">
        <w:rPr>
          <w:rFonts w:hint="eastAsia"/>
          <w:lang w:val="en-US" w:eastAsia="zh-CN"/>
        </w:rPr>
        <w:t xml:space="preserve"> </w:t>
      </w:r>
      <w:r>
        <w:rPr>
          <w:lang w:val="en-US" w:eastAsia="zh-CN"/>
        </w:rPr>
        <w:t xml:space="preserve">is not provided </w:t>
      </w:r>
      <w:r w:rsidRPr="00530C06">
        <w:rPr>
          <w:lang w:val="en-US" w:eastAsia="zh-CN"/>
        </w:rPr>
        <w:t>to the UE</w:t>
      </w:r>
      <w:r>
        <w:rPr>
          <w:lang w:val="en-US" w:eastAsia="zh-CN"/>
        </w:rPr>
        <w:t xml:space="preserve"> and </w:t>
      </w:r>
      <w:r w:rsidRPr="00530C06">
        <w:rPr>
          <w:rFonts w:hint="eastAsia"/>
          <w:lang w:val="en-US" w:eastAsia="zh-CN"/>
        </w:rPr>
        <w:t>the</w:t>
      </w:r>
      <w:r w:rsidRPr="00530C06">
        <w:rPr>
          <w:rFonts w:cs="Arial" w:hint="eastAsia"/>
          <w:lang w:val="en-US" w:eastAsia="zh-CN"/>
        </w:rPr>
        <w:t xml:space="preserve"> UE is configured </w:t>
      </w:r>
      <w:r w:rsidRPr="00530C06">
        <w:rPr>
          <w:rFonts w:cs="Arial"/>
          <w:lang w:val="en-US" w:eastAsia="zh-CN"/>
        </w:rPr>
        <w:t xml:space="preserve">by </w:t>
      </w:r>
      <w:r w:rsidRPr="00530C06">
        <w:rPr>
          <w:i/>
          <w:lang w:val="en-US"/>
        </w:rPr>
        <w:t>maxNrofCodeWordsScheduledByDCI</w:t>
      </w:r>
      <w:r w:rsidRPr="00530C06">
        <w:rPr>
          <w:rFonts w:cs="Arial"/>
          <w:lang w:val="en-US" w:eastAsia="zh-CN"/>
        </w:rPr>
        <w:t xml:space="preserve"> </w:t>
      </w:r>
      <w:r w:rsidRPr="00530C06">
        <w:rPr>
          <w:rFonts w:cs="Arial" w:hint="eastAsia"/>
          <w:lang w:val="en-US" w:eastAsia="zh-CN"/>
        </w:rPr>
        <w:t xml:space="preserve">with </w:t>
      </w:r>
      <w:r w:rsidRPr="00530C06">
        <w:rPr>
          <w:rFonts w:cs="Arial"/>
          <w:lang w:val="en-US" w:eastAsia="zh-CN"/>
        </w:rPr>
        <w:t>reception of</w:t>
      </w:r>
      <w:r w:rsidRPr="00530C06">
        <w:rPr>
          <w:rFonts w:cs="Arial" w:hint="eastAsia"/>
          <w:lang w:val="en-US" w:eastAsia="zh-CN"/>
        </w:rPr>
        <w:t xml:space="preserve"> two transport blocks </w:t>
      </w:r>
      <w:r w:rsidRPr="00530C06">
        <w:rPr>
          <w:rFonts w:cs="Arial"/>
          <w:lang w:val="en-US" w:eastAsia="zh-CN"/>
        </w:rPr>
        <w:t>for</w:t>
      </w:r>
      <w:r w:rsidRPr="00530C06">
        <w:rPr>
          <w:rFonts w:cs="Arial" w:hint="eastAsia"/>
          <w:lang w:val="en-US" w:eastAsia="zh-CN"/>
        </w:rPr>
        <w:t xml:space="preserve"> at least one configured </w:t>
      </w:r>
      <w:r w:rsidRPr="00530C06">
        <w:rPr>
          <w:rFonts w:cs="Arial"/>
          <w:lang w:val="en-US" w:eastAsia="zh-CN"/>
        </w:rPr>
        <w:t xml:space="preserve">DL BWP of a </w:t>
      </w:r>
      <w:r w:rsidRPr="00530C06">
        <w:rPr>
          <w:rFonts w:cs="Arial" w:hint="eastAsia"/>
          <w:lang w:val="en-US" w:eastAsia="zh-CN"/>
        </w:rPr>
        <w:t>serving cell,</w:t>
      </w:r>
    </w:p>
    <w:p w14:paraId="66AA7380" w14:textId="77777777" w:rsidR="0079467C" w:rsidRDefault="00540A5C">
      <w:pPr>
        <w:pStyle w:val="B2"/>
        <w:rPr>
          <w:lang w:eastAsia="zh-CN"/>
        </w:rPr>
      </w:pPr>
      <m:oMathPara>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=2</m:t>
          </m:r>
          <m:r>
            <m:rPr>
              <m:sty m:val="p"/>
            </m:rPr>
            <w:rPr>
              <w:rFonts w:ascii="Cambria Math" w:hAnsi="Cambria Math" w:cs="Cambria Math"/>
              <w:lang w:eastAsia="zh-CN"/>
            </w:rPr>
            <m:t>⋅</m:t>
          </m:r>
          <m:d>
            <m:dPr>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+1</m:t>
                  </m:r>
                </m:e>
              </m:d>
            </m:e>
          </m:d>
        </m:oMath>
      </m:oMathPara>
    </w:p>
    <w:p w14:paraId="341DF554" w14:textId="77777777" w:rsidR="0079467C" w:rsidRDefault="003E38ED">
      <w:pPr>
        <w:pStyle w:val="B1"/>
        <w:rPr>
          <w:lang w:eastAsia="zh-CN"/>
        </w:rPr>
      </w:pPr>
      <w:r>
        <w:rPr>
          <w:rFonts w:hint="eastAsia"/>
          <w:lang w:eastAsia="zh-CN"/>
        </w:rPr>
        <w:t>else</w:t>
      </w:r>
    </w:p>
    <w:p w14:paraId="7C596CB5" w14:textId="77777777" w:rsidR="0079467C" w:rsidRDefault="00540A5C">
      <w:pPr>
        <w:pStyle w:val="B2"/>
        <w:rPr>
          <w:lang w:eastAsia="zh-CN"/>
        </w:rPr>
      </w:pPr>
      <m:oMathPara>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-1</m:t>
                  </m:r>
                  <m:ctrlPr>
                    <w:rPr>
                      <w:rFonts w:ascii="Cambria Math" w:hAnsi="Cambria Math"/>
                      <w:iCs/>
                      <w:lang w:eastAsia="zh-CN"/>
                    </w:rPr>
                  </m:ctrlPr>
                </m:e>
              </m:d>
              <m:r>
                <w:rPr>
                  <w:rFonts w:ascii="Cambria Math" w:hAnsi="Cambria Math"/>
                  <w:lang w:eastAsia="zh-CN"/>
                </w:rPr>
                <m:t>mod</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m:rPr>
                  <m:sty m:val="p"/>
                </m:rPr>
                <w:rPr>
                  <w:rFonts w:ascii="Cambria Math" w:hAnsi="Cambria Math"/>
                  <w:lang w:eastAsia="zh-CN"/>
                </w:rPr>
                <m:t>+1</m:t>
              </m:r>
            </m:e>
          </m:d>
        </m:oMath>
      </m:oMathPara>
    </w:p>
    <w:p w14:paraId="0DAC49C1" w14:textId="77777777" w:rsidR="0079467C" w:rsidRPr="00530C06" w:rsidRDefault="003E38ED">
      <w:pPr>
        <w:pStyle w:val="B1"/>
        <w:rPr>
          <w:lang w:val="en-US" w:eastAsia="zh-CN"/>
        </w:rPr>
      </w:pPr>
      <w:r w:rsidRPr="00530C06">
        <w:rPr>
          <w:lang w:val="en-US" w:eastAsia="zh-CN"/>
        </w:rPr>
        <w:t>end if</w:t>
      </w:r>
    </w:p>
    <w:p w14:paraId="2596171B" w14:textId="77777777" w:rsidR="0079467C" w:rsidRPr="00530C06" w:rsidRDefault="00540A5C">
      <w:pPr>
        <w:pStyle w:val="B1"/>
        <w:rPr>
          <w:lang w:val="en-US"/>
        </w:rPr>
      </w:pPr>
      <w:r>
        <w:rPr>
          <w:position w:val="-10"/>
        </w:rPr>
        <w:pict w14:anchorId="2F341D01">
          <v:shape id="_x0000_i1057" type="#_x0000_t75" style="width:70.5pt;height:19.5pt">
            <v:imagedata r:id="rId42" o:title=""/>
          </v:shape>
        </w:pict>
      </w:r>
      <w:r w:rsidR="003E38ED" w:rsidRPr="00530C06">
        <w:rPr>
          <w:rFonts w:hint="eastAsia"/>
          <w:lang w:val="en-US" w:eastAsia="zh-CN"/>
        </w:rPr>
        <w:t xml:space="preserve"> for any </w:t>
      </w:r>
      <w:r>
        <w:rPr>
          <w:position w:val="-10"/>
        </w:rPr>
        <w:pict w14:anchorId="7D498B26">
          <v:shape id="_x0000_i1058" type="#_x0000_t75" style="width:108.5pt;height:17.5pt">
            <v:imagedata r:id="rId43" o:title=""/>
          </v:shape>
        </w:pict>
      </w:r>
    </w:p>
    <w:p w14:paraId="0A011DCF" w14:textId="77777777" w:rsidR="0079467C" w:rsidRDefault="003E38ED">
      <w:pPr>
        <w:rPr>
          <w:lang w:eastAsia="zh-CN"/>
        </w:rPr>
      </w:pPr>
      <w:r>
        <w:t xml:space="preserve">If </w:t>
      </w:r>
      <w:r>
        <w:rPr>
          <w:lang w:eastAsia="zh-CN"/>
        </w:rPr>
        <w:t>a</w:t>
      </w:r>
      <w:r>
        <w:t xml:space="preserve"> UE is configured to receive SPS PDSCH</w:t>
      </w:r>
      <w:r>
        <w:rPr>
          <w:lang w:eastAsia="zh-CN"/>
        </w:rPr>
        <w:t xml:space="preserve"> and </w:t>
      </w:r>
      <w:r>
        <w:rPr>
          <w:rFonts w:hint="eastAsia"/>
          <w:lang w:eastAsia="zh-CN"/>
        </w:rPr>
        <w:t xml:space="preserve">the UE multiplexes </w:t>
      </w:r>
      <w:r>
        <w:rPr>
          <w:lang w:eastAsia="zh-CN"/>
        </w:rPr>
        <w:t xml:space="preserve">HARQ-ACK information for one activated SPS PDSCH reception </w:t>
      </w:r>
      <w:r>
        <w:rPr>
          <w:rFonts w:hint="eastAsia"/>
          <w:lang w:eastAsia="zh-CN"/>
        </w:rPr>
        <w:t>in</w:t>
      </w:r>
      <w:r>
        <w:t xml:space="preserve"> the PUCCH in slot </w:t>
      </w:r>
      <m:oMath>
        <m:r>
          <w:rPr>
            <w:rFonts w:ascii="Cambria Math" w:hAnsi="Cambria Math" w:cs="Arial"/>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7E14E1C" w14:textId="77777777" w:rsidR="0079467C" w:rsidRDefault="003E38ED">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97E860D" w14:textId="441C3455" w:rsidR="0079467C" w:rsidRDefault="003E38ED">
      <w:pPr>
        <w:rPr>
          <w:lang w:val="en-US" w:eastAsia="zh-CN"/>
        </w:rPr>
      </w:pPr>
      <w:r>
        <w:rPr>
          <w:lang w:val="en-US"/>
        </w:rPr>
        <w:t>For</w:t>
      </w:r>
      <w:r>
        <w:rPr>
          <w:rFonts w:hint="eastAsia"/>
          <w:lang w:val="en-US" w:eastAsia="zh-CN"/>
        </w:rPr>
        <w:t xml:space="preserve"> a</w:t>
      </w:r>
      <w:r>
        <w:rPr>
          <w:lang w:val="en-US" w:eastAsia="zh-CN"/>
        </w:rPr>
        <w:t xml:space="preserve"> PDCCH</w:t>
      </w:r>
      <w:r>
        <w:rPr>
          <w:rFonts w:hint="eastAsia"/>
          <w:lang w:val="en-US" w:eastAsia="zh-CN"/>
        </w:rPr>
        <w:t xml:space="preserve"> </w:t>
      </w:r>
      <w:r>
        <w:rPr>
          <w:lang w:val="en-US" w:eastAsia="zh-CN"/>
        </w:rPr>
        <w:t xml:space="preserve">monitoring occasion with DCI format </w:t>
      </w:r>
      <w:r>
        <w:rPr>
          <w:rFonts w:hint="eastAsia"/>
          <w:lang w:val="en-US" w:eastAsia="zh-CN"/>
        </w:rPr>
        <w:t xml:space="preserve">scheduling PDSCH </w:t>
      </w:r>
      <w:r>
        <w:rPr>
          <w:lang w:val="en-US" w:eastAsia="zh-CN"/>
        </w:rPr>
        <w:t>reception or SPS PDSCH release</w:t>
      </w:r>
      <w:ins w:id="62" w:author="ZTE" w:date="2020-10-10T19:28:00Z">
        <w:r>
          <w:rPr>
            <w:rFonts w:hint="eastAsia"/>
            <w:lang w:val="en-US" w:eastAsia="zh-CN"/>
          </w:rPr>
          <w:t xml:space="preserve"> or indicating SCell dormancy </w:t>
        </w:r>
      </w:ins>
      <w:r>
        <w:rPr>
          <w:lang w:val="en-US" w:eastAsia="zh-CN"/>
        </w:rPr>
        <w:t>in the active DL BWP of a serving cell</w:t>
      </w:r>
      <w:r>
        <w:rPr>
          <w:rFonts w:hint="eastAsia"/>
          <w:lang w:val="en-US" w:eastAsia="zh-CN"/>
        </w:rPr>
        <w:t>, when</w:t>
      </w:r>
      <w:r>
        <w:rPr>
          <w:lang w:val="en-US" w:eastAsia="zh-CN"/>
        </w:rPr>
        <w:t xml:space="preserve"> a UE receives a PDSCH with </w:t>
      </w:r>
      <w:r>
        <w:rPr>
          <w:rFonts w:hint="eastAsia"/>
          <w:lang w:val="en-US" w:eastAsia="zh-CN"/>
        </w:rPr>
        <w:t>one transport block</w:t>
      </w:r>
      <w:r>
        <w:rPr>
          <w:lang w:val="en-US" w:eastAsia="zh-CN"/>
        </w:rPr>
        <w:t xml:space="preserve"> </w:t>
      </w:r>
      <w:ins w:id="63" w:author="Ericsson1" w:date="2020-11-16T18:31:00Z">
        <w:r w:rsidR="001F236F">
          <w:rPr>
            <w:lang w:val="en-US" w:eastAsia="zh-CN"/>
          </w:rPr>
          <w:t xml:space="preserve">or indicating SCell dormancy </w:t>
        </w:r>
      </w:ins>
      <w:r>
        <w:rPr>
          <w:lang w:val="en-US"/>
        </w:rPr>
        <w:t xml:space="preserve">and the value of </w:t>
      </w:r>
      <w:r>
        <w:rPr>
          <w:i/>
        </w:rPr>
        <w:t>maxNrofCodeWordsScheduledByDCI</w:t>
      </w:r>
      <w:r>
        <w:rPr>
          <w:rFonts w:cs="Arial"/>
          <w:lang w:eastAsia="zh-CN"/>
        </w:rPr>
        <w:t xml:space="preserve"> </w:t>
      </w:r>
      <w:r>
        <w:rPr>
          <w:rFonts w:cs="Arial"/>
          <w:lang w:val="en-US" w:eastAsia="zh-CN"/>
        </w:rPr>
        <w:t>is 2</w:t>
      </w:r>
      <w:r>
        <w:rPr>
          <w:lang w:val="en-US" w:eastAsia="zh-CN"/>
        </w:rPr>
        <w:t>,</w:t>
      </w:r>
      <w:r>
        <w:rPr>
          <w:rFonts w:hint="eastAsia"/>
          <w:lang w:val="en-US" w:eastAsia="zh-CN"/>
        </w:rPr>
        <w:t xml:space="preserve"> the HARQ-ACK </w:t>
      </w:r>
      <w:r>
        <w:rPr>
          <w:lang w:val="en-US" w:eastAsia="zh-CN"/>
        </w:rPr>
        <w:t>information</w:t>
      </w:r>
      <w:r>
        <w:rPr>
          <w:rFonts w:hint="eastAsia"/>
          <w:lang w:val="en-US" w:eastAsia="zh-CN"/>
        </w:rPr>
        <w:t xml:space="preserve"> </w:t>
      </w:r>
      <w:r>
        <w:rPr>
          <w:lang w:val="en-US" w:eastAsia="zh-CN"/>
        </w:rPr>
        <w:t xml:space="preserve">is </w:t>
      </w:r>
      <w:r>
        <w:rPr>
          <w:rFonts w:hint="eastAsia"/>
          <w:lang w:val="en-US" w:eastAsia="zh-CN"/>
        </w:rPr>
        <w:t>associated with the first transport block and the UE generate</w:t>
      </w:r>
      <w:r>
        <w:rPr>
          <w:lang w:val="en-US" w:eastAsia="zh-CN"/>
        </w:rPr>
        <w:t>s</w:t>
      </w:r>
      <w:r>
        <w:rPr>
          <w:rFonts w:hint="eastAsia"/>
          <w:lang w:val="en-US" w:eastAsia="zh-CN"/>
        </w:rPr>
        <w:t xml:space="preserve"> a NACK for the second transport block if </w:t>
      </w:r>
      <w:r>
        <w:rPr>
          <w:i/>
        </w:rPr>
        <w:t>harq-ACK-SpatialBundlingPUCCH</w:t>
      </w:r>
      <w:r>
        <w:rPr>
          <w:rFonts w:hint="eastAsia"/>
          <w:lang w:eastAsia="zh-CN"/>
        </w:rPr>
        <w:t xml:space="preserve"> </w:t>
      </w:r>
      <w:r>
        <w:rPr>
          <w:lang w:val="en-US" w:eastAsia="zh-CN"/>
        </w:rPr>
        <w:t xml:space="preserve">is not provided </w:t>
      </w:r>
      <w:r>
        <w:rPr>
          <w:rFonts w:hint="eastAsia"/>
          <w:lang w:val="en-US" w:eastAsia="zh-CN"/>
        </w:rPr>
        <w:t>and generate</w:t>
      </w:r>
      <w:r>
        <w:rPr>
          <w:lang w:val="en-US" w:eastAsia="zh-CN"/>
        </w:rPr>
        <w:t>s</w:t>
      </w:r>
      <w:r>
        <w:rPr>
          <w:rFonts w:hint="eastAsia"/>
          <w:lang w:val="en-US" w:eastAsia="zh-CN"/>
        </w:rPr>
        <w:t xml:space="preserve"> HARQ-ACK</w:t>
      </w:r>
      <w:r>
        <w:rPr>
          <w:lang w:val="en-US" w:eastAsia="zh-CN"/>
        </w:rPr>
        <w:t xml:space="preserve"> information with</w:t>
      </w:r>
      <w:r>
        <w:rPr>
          <w:rFonts w:hint="eastAsia"/>
          <w:lang w:val="en-US" w:eastAsia="zh-CN"/>
        </w:rPr>
        <w:t xml:space="preserve"> value </w:t>
      </w:r>
      <w:r>
        <w:rPr>
          <w:lang w:val="en-US" w:eastAsia="zh-CN"/>
        </w:rPr>
        <w:t xml:space="preserve">of ACK </w:t>
      </w:r>
      <w:r>
        <w:rPr>
          <w:rFonts w:hint="eastAsia"/>
          <w:lang w:val="en-US" w:eastAsia="zh-CN"/>
        </w:rPr>
        <w:t xml:space="preserve">for the second </w:t>
      </w:r>
      <w:r>
        <w:rPr>
          <w:lang w:val="en-US" w:eastAsia="zh-CN"/>
        </w:rPr>
        <w:t>transport block</w:t>
      </w:r>
      <w:r>
        <w:rPr>
          <w:rFonts w:hint="eastAsia"/>
          <w:lang w:val="en-US" w:eastAsia="zh-CN"/>
        </w:rPr>
        <w:t xml:space="preserve"> if </w:t>
      </w:r>
      <w:r>
        <w:rPr>
          <w:i/>
        </w:rPr>
        <w:t>harq-ACK-SpatialBundlingPUCCH</w:t>
      </w:r>
      <w:r>
        <w:rPr>
          <w:rFonts w:hint="eastAsia"/>
          <w:lang w:eastAsia="zh-CN"/>
        </w:rPr>
        <w:t xml:space="preserve"> </w:t>
      </w:r>
      <w:r>
        <w:rPr>
          <w:lang w:val="en-US" w:eastAsia="zh-CN"/>
        </w:rPr>
        <w:t>is provided</w:t>
      </w:r>
      <w:r>
        <w:rPr>
          <w:rFonts w:hint="eastAsia"/>
          <w:lang w:val="en-US" w:eastAsia="zh-CN"/>
        </w:rPr>
        <w:t>.</w:t>
      </w:r>
      <w:r>
        <w:rPr>
          <w:lang w:val="en-US" w:eastAsia="zh-CN"/>
        </w:rPr>
        <w:t xml:space="preserve"> </w:t>
      </w:r>
    </w:p>
    <w:p w14:paraId="15E9808F" w14:textId="6136F617" w:rsidR="0079467C" w:rsidRDefault="003E38ED">
      <w:pPr>
        <w:rPr>
          <w:lang w:val="en-US" w:eastAsia="zh-CN"/>
        </w:rPr>
      </w:pPr>
      <w:r>
        <w:rPr>
          <w:lang w:val="en-US" w:eastAsia="zh-CN"/>
        </w:rPr>
        <w:t xml:space="preserve">If a UE is not provided </w:t>
      </w:r>
      <w:r>
        <w:rPr>
          <w:i/>
        </w:rPr>
        <w:t xml:space="preserve">PDSCH-CodeBlockGroupTransmission </w:t>
      </w:r>
      <w:r>
        <w:t xml:space="preserve">for each of the </w:t>
      </w:r>
      <w:r w:rsidR="00540A5C">
        <w:rPr>
          <w:position w:val="-10"/>
        </w:rPr>
        <w:pict w14:anchorId="096C1E34">
          <v:shape id="_x0000_i1059" type="#_x0000_t75" style="width:26.5pt;height:19pt">
            <v:imagedata r:id="rId23" o:title=""/>
          </v:shape>
        </w:pict>
      </w:r>
      <w:r>
        <w:t xml:space="preserve"> serving cells, or for PDSCH receptions scheduled by a DCI format that does not support CBG-based PDSCH receptions</w:t>
      </w:r>
      <w:r>
        <w:rPr>
          <w:lang w:val="en-US" w:eastAsia="zh-CN"/>
        </w:rPr>
        <w:t xml:space="preserve">, or for SPS PDSCH reception, or for SPS PDSCH release, </w:t>
      </w:r>
      <w:ins w:id="64" w:author="ZTE" w:date="2020-10-10T19:28:00Z">
        <w:r>
          <w:rPr>
            <w:rFonts w:hint="eastAsia"/>
            <w:lang w:val="en-US" w:eastAsia="zh-CN"/>
          </w:rPr>
          <w:t xml:space="preserve">or for SCell dormancy indication, </w:t>
        </w:r>
      </w:ins>
      <w:r>
        <w:rPr>
          <w:lang w:val="en-US" w:eastAsia="zh-CN"/>
        </w:rPr>
        <w:t xml:space="preserve">and if </w:t>
      </w:r>
      <w:r w:rsidR="00540A5C">
        <w:rPr>
          <w:position w:val="-10"/>
        </w:rPr>
        <w:pict w14:anchorId="13CF6BDD">
          <v:shape id="_x0000_i1060" type="#_x0000_t75" style="width:94pt;height:15.5pt">
            <v:imagedata r:id="rId44" o:title=""/>
          </v:shape>
        </w:pict>
      </w:r>
      <w:r>
        <w:t xml:space="preserve">, </w:t>
      </w:r>
      <w:r>
        <w:rPr>
          <w:lang w:val="en-US" w:eastAsia="zh-CN"/>
        </w:rPr>
        <w:t xml:space="preserve">the UE determines a number of HARQ-ACK information bits </w:t>
      </w:r>
      <w:r w:rsidR="00540A5C">
        <w:rPr>
          <w:rFonts w:cs="Arial"/>
          <w:position w:val="-12"/>
          <w:lang w:eastAsia="zh-CN"/>
        </w:rPr>
        <w:pict w14:anchorId="1769AEE4">
          <v:shape id="_x0000_i1061" type="#_x0000_t75" style="width:45.5pt;height:19pt">
            <v:imagedata r:id="rId45" o:title=""/>
          </v:shape>
        </w:pict>
      </w:r>
      <w:r>
        <w:rPr>
          <w:rFonts w:cs="Arial"/>
          <w:lang w:eastAsia="zh-CN"/>
        </w:rPr>
        <w:t xml:space="preserve"> for obtaining a transmission power for a PUCCH, as described in Clause 7.2.1, </w:t>
      </w:r>
      <w:r>
        <w:rPr>
          <w:lang w:val="en-US" w:eastAsia="zh-CN"/>
        </w:rPr>
        <w:t xml:space="preserve">as </w:t>
      </w:r>
    </w:p>
    <w:p w14:paraId="39F5ADA4" w14:textId="77777777" w:rsidR="0079467C" w:rsidRDefault="003E38ED">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ctrlPr>
                          <w:rPr>
                            <w:rFonts w:ascii="Cambria Math" w:hAnsi="Cambria Math"/>
                            <w:lang w:eastAsia="zh-CN"/>
                          </w:rPr>
                        </m:ctrlPr>
                      </m:sub>
                    </m:sSub>
                  </m:e>
                </m:nary>
              </m:e>
            </m:d>
          </m:e>
        </m:nary>
      </m:oMath>
    </w:p>
    <w:p w14:paraId="21132F31" w14:textId="77777777" w:rsidR="0079467C" w:rsidRDefault="003E38ED">
      <w:pPr>
        <w:rPr>
          <w:rFonts w:cs="Arial"/>
          <w:lang w:eastAsia="zh-CN"/>
        </w:rPr>
      </w:pPr>
      <w:r>
        <w:rPr>
          <w:rFonts w:cs="Arial"/>
          <w:lang w:eastAsia="zh-CN"/>
        </w:rPr>
        <w:t xml:space="preserve">where </w:t>
      </w:r>
    </w:p>
    <w:p w14:paraId="780630A1" w14:textId="2929426C" w:rsidR="0079467C" w:rsidRPr="00A55074" w:rsidRDefault="003E38ED">
      <w:pPr>
        <w:pStyle w:val="B1"/>
        <w:rPr>
          <w:lang w:val="en-US"/>
        </w:rPr>
      </w:pPr>
      <w:r w:rsidRPr="00530C06">
        <w:rPr>
          <w:rFonts w:cs="Arial"/>
          <w:lang w:val="en-US" w:eastAsia="zh-CN"/>
        </w:rPr>
        <w:t>-</w:t>
      </w:r>
      <w:r w:rsidRPr="00530C06">
        <w:rPr>
          <w:rFonts w:cs="Arial"/>
          <w:lang w:val="en-US" w:eastAsia="zh-CN"/>
        </w:rPr>
        <w:tab/>
      </w:r>
      <w:r>
        <w:rPr>
          <w:rFonts w:cs="Arial"/>
          <w:lang w:val="en-US" w:eastAsia="zh-CN"/>
        </w:rPr>
        <w:t xml:space="preserve">if </w:t>
      </w:r>
      <w:r w:rsidR="00540A5C">
        <w:rPr>
          <w:position w:val="-10"/>
        </w:rPr>
        <w:pict w14:anchorId="4C671DBF">
          <v:shape id="_x0000_i1062" type="#_x0000_t75" style="width:41.5pt;height:19pt">
            <v:imagedata r:id="rId46" o:title=""/>
          </v:shape>
        </w:pict>
      </w:r>
      <w:r>
        <w:rPr>
          <w:lang w:val="en-US"/>
        </w:rPr>
        <w:t xml:space="preserve">, </w:t>
      </w:r>
      <w:r w:rsidR="00540A5C">
        <w:rPr>
          <w:position w:val="-14"/>
        </w:rPr>
        <w:pict w14:anchorId="2AECF5B7">
          <v:shape id="_x0000_i1063" type="#_x0000_t75" style="width:30.5pt;height:19.5pt">
            <v:imagedata r:id="rId47" o:title=""/>
          </v:shape>
        </w:pict>
      </w:r>
      <w:r w:rsidRPr="00530C06">
        <w:rPr>
          <w:rFonts w:cs="Arial"/>
          <w:lang w:val="en-US" w:eastAsia="zh-CN"/>
        </w:rPr>
        <w:t xml:space="preserve"> is the value </w:t>
      </w:r>
      <w:r w:rsidRPr="00530C06">
        <w:rPr>
          <w:rFonts w:cs="Arial" w:hint="eastAsia"/>
          <w:lang w:val="en-US" w:eastAsia="zh-CN"/>
        </w:rPr>
        <w:t xml:space="preserve">of the counter DAI in </w:t>
      </w:r>
      <w:r w:rsidRPr="00530C06">
        <w:rPr>
          <w:rFonts w:cs="Arial"/>
          <w:lang w:val="en-US" w:eastAsia="zh-CN"/>
        </w:rPr>
        <w:t xml:space="preserve">the last </w:t>
      </w:r>
      <w:r w:rsidRPr="00530C06">
        <w:rPr>
          <w:rFonts w:cs="Arial" w:hint="eastAsia"/>
          <w:lang w:val="en-US" w:eastAsia="zh-CN"/>
        </w:rPr>
        <w:t xml:space="preserve">DCI format </w:t>
      </w:r>
      <w:r w:rsidRPr="00530C06">
        <w:rPr>
          <w:rFonts w:hint="eastAsia"/>
          <w:lang w:val="en-US" w:eastAsia="zh-CN"/>
        </w:rPr>
        <w:t xml:space="preserve">scheduling PDSCH </w:t>
      </w:r>
      <w:r w:rsidRPr="00530C06">
        <w:rPr>
          <w:lang w:val="en-US" w:eastAsia="zh-CN"/>
        </w:rPr>
        <w:t>recept</w:t>
      </w:r>
      <w:r w:rsidRPr="00530C06">
        <w:rPr>
          <w:rFonts w:hint="eastAsia"/>
          <w:lang w:val="en-US" w:eastAsia="zh-CN"/>
        </w:rPr>
        <w:t xml:space="preserve">ion or indicating SPS </w:t>
      </w:r>
      <w:r w:rsidRPr="00530C06">
        <w:rPr>
          <w:lang w:val="en-US" w:eastAsia="zh-CN"/>
        </w:rPr>
        <w:t xml:space="preserve">PDSCH </w:t>
      </w:r>
      <w:r w:rsidRPr="00530C06">
        <w:rPr>
          <w:rFonts w:hint="eastAsia"/>
          <w:lang w:val="en-US" w:eastAsia="zh-CN"/>
        </w:rPr>
        <w:t>rel</w:t>
      </w:r>
      <w:r w:rsidRPr="00A55074">
        <w:rPr>
          <w:rFonts w:hint="eastAsia"/>
          <w:lang w:val="en-US" w:eastAsia="zh-CN"/>
        </w:rPr>
        <w:t>ease</w:t>
      </w:r>
      <w:ins w:id="65" w:author="ZTE" w:date="2020-10-10T19:29:00Z">
        <w:r>
          <w:rPr>
            <w:rFonts w:hint="eastAsia"/>
            <w:lang w:val="en-US" w:eastAsia="zh-CN"/>
          </w:rPr>
          <w:t>,</w:t>
        </w:r>
      </w:ins>
      <w:r w:rsidRPr="00A55074">
        <w:rPr>
          <w:rFonts w:hint="eastAsia"/>
          <w:lang w:val="en-US" w:eastAsia="zh-CN"/>
        </w:rPr>
        <w:t xml:space="preserve"> </w:t>
      </w:r>
      <w:ins w:id="66" w:author="ZTE" w:date="2020-10-10T19:29:00Z">
        <w:r>
          <w:rPr>
            <w:rFonts w:hint="eastAsia"/>
            <w:lang w:val="en-US" w:eastAsia="zh-CN"/>
          </w:rPr>
          <w:t xml:space="preserve">or indicating 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540A5C">
        <w:rPr>
          <w:position w:val="-6"/>
        </w:rPr>
        <w:pict w14:anchorId="5F9B3257">
          <v:shape id="_x0000_i1064" type="#_x0000_t75" style="width:10pt;height:12.5pt">
            <v:imagedata r:id="rId48" o:title=""/>
          </v:shape>
        </w:pict>
      </w:r>
      <w:r w:rsidRPr="00A55074">
        <w:rPr>
          <w:rFonts w:hint="eastAsia"/>
          <w:lang w:val="en-US" w:eastAsia="zh-CN"/>
        </w:rPr>
        <w:t xml:space="preserve"> </w:t>
      </w:r>
      <w:r w:rsidRPr="00A55074">
        <w:rPr>
          <w:lang w:val="en-US" w:eastAsia="zh-CN"/>
        </w:rPr>
        <w:t>that the UE detects with</w:t>
      </w:r>
      <w:r w:rsidRPr="00A55074">
        <w:rPr>
          <w:rFonts w:hint="eastAsia"/>
          <w:lang w:val="en-US" w:eastAsia="zh-CN"/>
        </w:rPr>
        <w:t xml:space="preserve">in </w:t>
      </w:r>
      <w:r w:rsidRPr="00A55074">
        <w:rPr>
          <w:lang w:val="en-US" w:eastAsia="zh-CN"/>
        </w:rPr>
        <w:t xml:space="preserve">the </w:t>
      </w:r>
      <w:r w:rsidR="00540A5C">
        <w:rPr>
          <w:rFonts w:cs="Arial"/>
          <w:position w:val="-4"/>
          <w:lang w:eastAsia="zh-CN"/>
        </w:rPr>
        <w:pict w14:anchorId="5FE70AAC">
          <v:shape id="_x0000_i1065" type="#_x0000_t75" style="width:14.5pt;height:12.5pt">
            <v:imagedata r:id="rId24" o:title=""/>
          </v:shape>
        </w:pict>
      </w:r>
      <w:r w:rsidRPr="00A55074">
        <w:rPr>
          <w:lang w:val="en-US"/>
        </w:rPr>
        <w:t xml:space="preserve"> </w:t>
      </w:r>
      <w:r w:rsidRPr="00A55074">
        <w:rPr>
          <w:lang w:val="en-US" w:eastAsia="zh-CN"/>
        </w:rPr>
        <w:t>PDCCH monitoring occasions</w:t>
      </w:r>
      <w:r w:rsidRPr="00A55074">
        <w:rPr>
          <w:lang w:val="en-US"/>
        </w:rPr>
        <w:t xml:space="preserve">. </w:t>
      </w:r>
    </w:p>
    <w:p w14:paraId="20849BC8" w14:textId="77777777" w:rsidR="0079467C" w:rsidRDefault="003E38ED">
      <w:pPr>
        <w:pStyle w:val="B1"/>
        <w:ind w:left="285" w:hanging="1"/>
        <w:rPr>
          <w:lang w:val="en-US"/>
        </w:rPr>
      </w:pPr>
      <w:r w:rsidRPr="00A55074">
        <w:rPr>
          <w:rFonts w:cs="Arial"/>
          <w:lang w:val="en-US" w:eastAsia="zh-CN"/>
        </w:rPr>
        <w:t>-</w:t>
      </w:r>
      <w:r w:rsidRPr="00A55074">
        <w:rPr>
          <w:rFonts w:cs="Arial"/>
          <w:lang w:val="en-US" w:eastAsia="zh-CN"/>
        </w:rPr>
        <w:tab/>
      </w:r>
      <w:r>
        <w:rPr>
          <w:rFonts w:cs="Arial"/>
          <w:lang w:val="en-US" w:eastAsia="zh-CN"/>
        </w:rPr>
        <w:t xml:space="preserve">if </w:t>
      </w:r>
      <w:r w:rsidR="00540A5C">
        <w:rPr>
          <w:position w:val="-10"/>
        </w:rPr>
        <w:pict w14:anchorId="3D9144DF">
          <v:shape id="_x0000_i1066" type="#_x0000_t75" style="width:41.5pt;height:19pt">
            <v:imagedata r:id="rId49" o:title=""/>
          </v:shape>
        </w:pict>
      </w:r>
      <w:r>
        <w:rPr>
          <w:lang w:val="en-US"/>
        </w:rPr>
        <w:t xml:space="preserve"> </w:t>
      </w:r>
    </w:p>
    <w:p w14:paraId="1A5914E9" w14:textId="7AECDD6C" w:rsidR="0079467C" w:rsidRDefault="003E38ED">
      <w:pPr>
        <w:pStyle w:val="B2"/>
        <w:ind w:left="853" w:hanging="285"/>
        <w:rPr>
          <w:lang w:val="en-US" w:eastAsia="zh-CN"/>
        </w:rPr>
      </w:pPr>
      <w:r w:rsidRPr="00A55074">
        <w:rPr>
          <w:lang w:val="en-US"/>
        </w:rPr>
        <w:t>-</w:t>
      </w:r>
      <w:r w:rsidRPr="00A55074">
        <w:rPr>
          <w:lang w:val="en-US"/>
        </w:rPr>
        <w:tab/>
      </w:r>
      <w:r>
        <w:rPr>
          <w:lang w:val="en-US"/>
        </w:rPr>
        <w:t xml:space="preserve">if the UE does not detect any DCI format that includes a total DAI field in a last PDCCH monitoring occasion </w:t>
      </w:r>
      <w:r w:rsidRPr="00A55074">
        <w:rPr>
          <w:lang w:val="en-US" w:eastAsia="zh-CN"/>
        </w:rPr>
        <w:t>with</w:t>
      </w:r>
      <w:r w:rsidRPr="00A55074">
        <w:rPr>
          <w:rFonts w:hint="eastAsia"/>
          <w:lang w:val="en-US" w:eastAsia="zh-CN"/>
        </w:rPr>
        <w:t xml:space="preserve">in </w:t>
      </w:r>
      <w:r w:rsidRPr="00A55074">
        <w:rPr>
          <w:lang w:val="en-US" w:eastAsia="zh-CN"/>
        </w:rPr>
        <w:t xml:space="preserve">the </w:t>
      </w:r>
      <w:r w:rsidR="00540A5C">
        <w:rPr>
          <w:rFonts w:cs="Arial"/>
          <w:position w:val="-4"/>
          <w:lang w:eastAsia="zh-CN"/>
        </w:rPr>
        <w:pict w14:anchorId="090BF76E">
          <v:shape id="_x0000_i1067" type="#_x0000_t75" style="width:14.5pt;height:12.5pt">
            <v:imagedata r:id="rId24" o:title=""/>
          </v:shape>
        </w:pict>
      </w:r>
      <w:r w:rsidRPr="00A55074">
        <w:rPr>
          <w:lang w:val="en-US"/>
        </w:rPr>
        <w:t xml:space="preserve"> </w:t>
      </w:r>
      <w:r w:rsidRPr="00A55074">
        <w:rPr>
          <w:lang w:val="en-US" w:eastAsia="zh-CN"/>
        </w:rPr>
        <w:t>PDCCH monitoring occasions</w:t>
      </w:r>
      <w:r>
        <w:rPr>
          <w:lang w:val="en-US" w:eastAsia="zh-CN"/>
        </w:rPr>
        <w:t xml:space="preserve"> where the UE detects at least one 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67" w:author="ZTE" w:date="2020-10-10T19:31:00Z">
        <w:r>
          <w:rPr>
            <w:rFonts w:hint="eastAsia"/>
            <w:lang w:val="en-US" w:eastAsia="zh-CN"/>
          </w:rPr>
          <w:t>,</w:t>
        </w:r>
      </w:ins>
      <w:del w:id="68" w:author="ZTE" w:date="2020-10-10T19:31:00Z">
        <w:r w:rsidRPr="00A55074">
          <w:rPr>
            <w:rFonts w:hint="eastAsia"/>
            <w:lang w:val="en-US" w:eastAsia="zh-CN"/>
          </w:rPr>
          <w:delText xml:space="preserve"> or</w:delText>
        </w:r>
      </w:del>
      <w:r w:rsidRPr="00A55074">
        <w:rPr>
          <w:rFonts w:hint="eastAsia"/>
          <w:lang w:val="en-US" w:eastAsia="zh-CN"/>
        </w:rPr>
        <w:t xml:space="preserve"> indicating SPS </w:t>
      </w:r>
      <w:r w:rsidRPr="00A55074">
        <w:rPr>
          <w:lang w:val="en-US" w:eastAsia="zh-CN"/>
        </w:rPr>
        <w:t xml:space="preserve">PDSCH </w:t>
      </w:r>
      <w:r w:rsidRPr="00A55074">
        <w:rPr>
          <w:rFonts w:hint="eastAsia"/>
          <w:lang w:val="en-US" w:eastAsia="zh-CN"/>
        </w:rPr>
        <w:t>release</w:t>
      </w:r>
      <w:ins w:id="69" w:author="ZTE" w:date="2020-10-10T19:30:00Z">
        <w:r>
          <w:rPr>
            <w:rFonts w:hint="eastAsia"/>
            <w:lang w:val="en-US" w:eastAsia="zh-CN"/>
          </w:rPr>
          <w:t xml:space="preserve"> or </w:t>
        </w:r>
      </w:ins>
      <w:ins w:id="70" w:author="ZTE" w:date="2020-10-10T19:31:00Z">
        <w:r>
          <w:rPr>
            <w:rFonts w:hint="eastAsia"/>
            <w:lang w:val="en-US" w:eastAsia="zh-CN"/>
          </w:rPr>
          <w:t xml:space="preserve">indicating </w:t>
        </w:r>
      </w:ins>
      <w:ins w:id="71" w:author="ZTE" w:date="2020-10-10T19:30:00Z">
        <w:r>
          <w:rPr>
            <w:rFonts w:hint="eastAsia"/>
            <w:lang w:val="en-US" w:eastAsia="zh-CN"/>
          </w:rPr>
          <w:t xml:space="preserve">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540A5C">
        <w:rPr>
          <w:position w:val="-6"/>
        </w:rPr>
        <w:pict w14:anchorId="2B1FF753">
          <v:shape id="_x0000_i1068" type="#_x0000_t75" style="width:10pt;height:12.5pt">
            <v:imagedata r:id="rId48" o:title=""/>
          </v:shape>
        </w:pict>
      </w:r>
      <w:r>
        <w:rPr>
          <w:lang w:val="en-US"/>
        </w:rPr>
        <w:t xml:space="preserve">, </w:t>
      </w:r>
      <w:r w:rsidR="00540A5C">
        <w:rPr>
          <w:position w:val="-14"/>
        </w:rPr>
        <w:pict w14:anchorId="0460061F">
          <v:shape id="_x0000_i1069" type="#_x0000_t75" style="width:30.5pt;height:17.5pt">
            <v:imagedata r:id="rId50" o:title=""/>
          </v:shape>
        </w:pict>
      </w:r>
      <w:r w:rsidRPr="00A55074">
        <w:rPr>
          <w:rFonts w:cs="Arial"/>
          <w:lang w:val="en-US" w:eastAsia="zh-CN"/>
        </w:rPr>
        <w:t xml:space="preserve"> is the value </w:t>
      </w:r>
      <w:r w:rsidRPr="00A55074">
        <w:rPr>
          <w:rFonts w:cs="Arial" w:hint="eastAsia"/>
          <w:lang w:val="en-US" w:eastAsia="zh-CN"/>
        </w:rPr>
        <w:t xml:space="preserve">of the counter DAI in </w:t>
      </w:r>
      <w:r w:rsidRPr="00A55074">
        <w:rPr>
          <w:rFonts w:cs="Arial"/>
          <w:lang w:val="en-US" w:eastAsia="zh-CN"/>
        </w:rPr>
        <w:t xml:space="preserve">a last </w:t>
      </w:r>
      <w:r w:rsidRPr="00A55074">
        <w:rPr>
          <w:rFonts w:cs="Arial" w:hint="eastAsia"/>
          <w:lang w:val="en-US" w:eastAsia="zh-CN"/>
        </w:rPr>
        <w:t xml:space="preserve">DCI format </w:t>
      </w:r>
      <w:r>
        <w:rPr>
          <w:lang w:val="en-US" w:eastAsia="zh-CN"/>
        </w:rPr>
        <w:t>the UE detects in the last PDCCH monitoring occasion</w:t>
      </w:r>
    </w:p>
    <w:p w14:paraId="6683EC89" w14:textId="7C61BBF2" w:rsidR="0079467C" w:rsidRPr="00A55074" w:rsidRDefault="003E38ED">
      <w:pPr>
        <w:pStyle w:val="B1"/>
        <w:ind w:left="852"/>
        <w:rPr>
          <w:lang w:val="en-US" w:eastAsia="zh-CN"/>
        </w:rPr>
      </w:pPr>
      <w:r w:rsidRPr="00A55074">
        <w:rPr>
          <w:lang w:val="en-US"/>
        </w:rPr>
        <w:t>-</w:t>
      </w:r>
      <w:r w:rsidRPr="00A55074">
        <w:rPr>
          <w:lang w:val="en-US"/>
        </w:rPr>
        <w:tab/>
      </w:r>
      <w:r>
        <w:rPr>
          <w:lang w:val="en-US"/>
        </w:rPr>
        <w:t xml:space="preserve">if the UE detects at least one DCI format that includes a total DAI field in a last PDCCH monitoring occasion </w:t>
      </w:r>
      <w:r w:rsidRPr="00A55074">
        <w:rPr>
          <w:lang w:val="en-US" w:eastAsia="zh-CN"/>
        </w:rPr>
        <w:t>with</w:t>
      </w:r>
      <w:r w:rsidRPr="00A55074">
        <w:rPr>
          <w:rFonts w:hint="eastAsia"/>
          <w:lang w:val="en-US" w:eastAsia="zh-CN"/>
        </w:rPr>
        <w:t xml:space="preserve">in </w:t>
      </w:r>
      <w:r w:rsidRPr="00A55074">
        <w:rPr>
          <w:lang w:val="en-US" w:eastAsia="zh-CN"/>
        </w:rPr>
        <w:t xml:space="preserve">the </w:t>
      </w:r>
      <w:r w:rsidR="00540A5C">
        <w:rPr>
          <w:rFonts w:cs="Arial"/>
          <w:position w:val="-4"/>
          <w:lang w:eastAsia="zh-CN"/>
        </w:rPr>
        <w:pict w14:anchorId="72D77401">
          <v:shape id="_x0000_i1070" type="#_x0000_t75" style="width:14.5pt;height:12.5pt">
            <v:imagedata r:id="rId24" o:title=""/>
          </v:shape>
        </w:pict>
      </w:r>
      <w:r w:rsidRPr="00A55074">
        <w:rPr>
          <w:lang w:val="en-US"/>
        </w:rPr>
        <w:t xml:space="preserve"> </w:t>
      </w:r>
      <w:r w:rsidRPr="00A55074">
        <w:rPr>
          <w:lang w:val="en-US" w:eastAsia="zh-CN"/>
        </w:rPr>
        <w:t>PDCCH monitoring occasions</w:t>
      </w:r>
      <w:r>
        <w:rPr>
          <w:lang w:val="en-US" w:eastAsia="zh-CN"/>
        </w:rPr>
        <w:t xml:space="preserve"> where the UE detects at least one 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72" w:author="ZTE" w:date="2020-10-10T19:31:00Z">
        <w:r>
          <w:rPr>
            <w:rFonts w:hint="eastAsia"/>
            <w:lang w:val="en-US" w:eastAsia="zh-CN"/>
          </w:rPr>
          <w:t>,</w:t>
        </w:r>
      </w:ins>
      <w:r w:rsidRPr="00A55074">
        <w:rPr>
          <w:rFonts w:hint="eastAsia"/>
          <w:lang w:val="en-US" w:eastAsia="zh-CN"/>
        </w:rPr>
        <w:t xml:space="preserve"> </w:t>
      </w:r>
      <w:del w:id="73" w:author="ZTE" w:date="2020-10-10T19:31:00Z">
        <w:r w:rsidRPr="00A55074">
          <w:rPr>
            <w:rFonts w:hint="eastAsia"/>
            <w:lang w:val="en-US" w:eastAsia="zh-CN"/>
          </w:rPr>
          <w:delText xml:space="preserve">or </w:delText>
        </w:r>
      </w:del>
      <w:r w:rsidRPr="00A55074">
        <w:rPr>
          <w:rFonts w:hint="eastAsia"/>
          <w:lang w:val="en-US" w:eastAsia="zh-CN"/>
        </w:rPr>
        <w:t xml:space="preserve">indicating SPS </w:t>
      </w:r>
      <w:r w:rsidRPr="00A55074">
        <w:rPr>
          <w:lang w:val="en-US" w:eastAsia="zh-CN"/>
        </w:rPr>
        <w:t xml:space="preserve">PDSCH </w:t>
      </w:r>
      <w:r w:rsidRPr="00A55074">
        <w:rPr>
          <w:rFonts w:hint="eastAsia"/>
          <w:lang w:val="en-US" w:eastAsia="zh-CN"/>
        </w:rPr>
        <w:t>release</w:t>
      </w:r>
      <w:ins w:id="74" w:author="ZTE" w:date="2020-10-10T19:30:00Z">
        <w:r>
          <w:rPr>
            <w:rFonts w:hint="eastAsia"/>
            <w:lang w:val="en-US" w:eastAsia="zh-CN"/>
          </w:rPr>
          <w:t xml:space="preserve"> or </w:t>
        </w:r>
      </w:ins>
      <w:ins w:id="75" w:author="ZTE" w:date="2020-10-10T19:31:00Z">
        <w:r>
          <w:rPr>
            <w:rFonts w:hint="eastAsia"/>
            <w:lang w:val="en-US" w:eastAsia="zh-CN"/>
          </w:rPr>
          <w:t xml:space="preserve">indicating </w:t>
        </w:r>
      </w:ins>
      <w:ins w:id="76" w:author="ZTE" w:date="2020-10-10T19:30:00Z">
        <w:r>
          <w:rPr>
            <w:rFonts w:hint="eastAsia"/>
            <w:lang w:val="en-US" w:eastAsia="zh-CN"/>
          </w:rPr>
          <w:t xml:space="preserve">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540A5C">
        <w:rPr>
          <w:position w:val="-6"/>
        </w:rPr>
        <w:pict w14:anchorId="4E8A32AA">
          <v:shape id="_x0000_i1071" type="#_x0000_t75" style="width:10pt;height:12.5pt">
            <v:imagedata r:id="rId48" o:title=""/>
          </v:shape>
        </w:pict>
      </w:r>
      <w:r>
        <w:rPr>
          <w:lang w:val="en-US"/>
        </w:rPr>
        <w:t xml:space="preserve">, </w:t>
      </w:r>
      <w:r w:rsidR="00540A5C">
        <w:rPr>
          <w:position w:val="-14"/>
        </w:rPr>
        <w:pict w14:anchorId="26C6779B">
          <v:shape id="_x0000_i1072" type="#_x0000_t75" style="width:30.5pt;height:19.5pt">
            <v:imagedata r:id="rId47" o:title=""/>
          </v:shape>
        </w:pict>
      </w:r>
      <w:r w:rsidRPr="00A55074">
        <w:rPr>
          <w:rFonts w:cs="Arial"/>
          <w:lang w:val="en-US" w:eastAsia="zh-CN"/>
        </w:rPr>
        <w:t xml:space="preserve"> is the value </w:t>
      </w:r>
      <w:r w:rsidRPr="00A55074">
        <w:rPr>
          <w:rFonts w:cs="Arial" w:hint="eastAsia"/>
          <w:lang w:val="en-US" w:eastAsia="zh-CN"/>
        </w:rPr>
        <w:t xml:space="preserve">of the total DAI in </w:t>
      </w:r>
      <w:r w:rsidRPr="00A55074">
        <w:rPr>
          <w:rFonts w:cs="Arial"/>
          <w:lang w:val="en-US" w:eastAsia="zh-CN"/>
        </w:rPr>
        <w:t xml:space="preserve">the </w:t>
      </w:r>
      <w:r>
        <w:rPr>
          <w:rFonts w:cs="Arial"/>
          <w:lang w:val="en-US" w:eastAsia="zh-CN"/>
        </w:rPr>
        <w:t xml:space="preserve">at </w:t>
      </w:r>
      <w:r w:rsidRPr="00A55074">
        <w:rPr>
          <w:rFonts w:cs="Arial"/>
          <w:lang w:val="en-US" w:eastAsia="zh-CN"/>
        </w:rPr>
        <w:t xml:space="preserve">least </w:t>
      </w:r>
      <w:r>
        <w:rPr>
          <w:rFonts w:cs="Arial"/>
          <w:lang w:val="en-US" w:eastAsia="zh-CN"/>
        </w:rPr>
        <w:t xml:space="preserve">one </w:t>
      </w:r>
      <w:r w:rsidRPr="00A55074">
        <w:rPr>
          <w:rFonts w:cs="Arial" w:hint="eastAsia"/>
          <w:lang w:val="en-US" w:eastAsia="zh-CN"/>
        </w:rPr>
        <w:t xml:space="preserve">DCI format </w:t>
      </w:r>
      <w:r>
        <w:rPr>
          <w:lang w:val="en-US"/>
        </w:rPr>
        <w:t>that includes a total DAI field</w:t>
      </w:r>
    </w:p>
    <w:p w14:paraId="6E161EF4" w14:textId="6338A3D2" w:rsidR="0079467C" w:rsidRPr="00A55074" w:rsidRDefault="003E38ED">
      <w:pPr>
        <w:pStyle w:val="B1"/>
        <w:rPr>
          <w:lang w:val="en-US"/>
        </w:rPr>
      </w:pPr>
      <w:r w:rsidRPr="00A55074">
        <w:rPr>
          <w:rFonts w:cs="Arial"/>
          <w:lang w:val="en-US" w:eastAsia="zh-CN"/>
        </w:rPr>
        <w:t>-</w:t>
      </w:r>
      <w:r w:rsidRPr="00A55074">
        <w:rPr>
          <w:rFonts w:cs="Arial"/>
          <w:lang w:val="en-US" w:eastAsia="zh-CN"/>
        </w:rPr>
        <w:tab/>
      </w:r>
      <w:r w:rsidR="00540A5C">
        <w:rPr>
          <w:position w:val="-14"/>
          <w:lang w:eastAsia="zh-CN"/>
        </w:rPr>
        <w:pict w14:anchorId="26E7329A">
          <v:shape id="_x0000_i1073" type="#_x0000_t75" style="width:52.5pt;height:20pt">
            <v:imagedata r:id="rId51" o:title=""/>
          </v:shape>
        </w:pict>
      </w:r>
      <w:r w:rsidRPr="00A55074">
        <w:rPr>
          <w:rFonts w:cs="Arial"/>
          <w:lang w:val="en-US" w:eastAsia="zh-CN"/>
        </w:rPr>
        <w:t xml:space="preserve"> if the UE does not detect any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77" w:author="ZTE" w:date="2020-10-10T19:32:00Z">
        <w:r>
          <w:rPr>
            <w:rFonts w:hint="eastAsia"/>
            <w:lang w:val="en-US" w:eastAsia="zh-CN"/>
          </w:rPr>
          <w:t>,</w:t>
        </w:r>
      </w:ins>
      <w:r w:rsidRPr="00A55074">
        <w:rPr>
          <w:rFonts w:hint="eastAsia"/>
          <w:lang w:val="en-US" w:eastAsia="zh-CN"/>
        </w:rPr>
        <w:t xml:space="preserve"> </w:t>
      </w:r>
      <w:del w:id="78" w:author="ZTE" w:date="2020-10-10T19:32: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79" w:author="ZTE" w:date="2020-10-10T19:32:00Z">
        <w:r>
          <w:rPr>
            <w:rFonts w:hint="eastAsia"/>
            <w:lang w:val="en-US" w:eastAsia="zh-CN"/>
          </w:rPr>
          <w:t xml:space="preserve"> or indicating SCell dormancy </w:t>
        </w:r>
      </w:ins>
      <w:r w:rsidRPr="00A55074">
        <w:rPr>
          <w:rFonts w:hint="eastAsia"/>
          <w:lang w:val="en-US" w:eastAsia="zh-CN"/>
        </w:rPr>
        <w:t xml:space="preserve">for </w:t>
      </w:r>
      <w:r>
        <w:rPr>
          <w:lang w:val="en-US" w:eastAsia="zh-CN"/>
        </w:rPr>
        <w:t xml:space="preserve">any </w:t>
      </w:r>
      <w:r w:rsidRPr="00A55074">
        <w:rPr>
          <w:lang w:val="en-US" w:eastAsia="zh-CN"/>
        </w:rPr>
        <w:t xml:space="preserve">serving </w:t>
      </w:r>
      <w:r w:rsidRPr="00A55074">
        <w:rPr>
          <w:rFonts w:hint="eastAsia"/>
          <w:lang w:val="en-US" w:eastAsia="zh-CN"/>
        </w:rPr>
        <w:t xml:space="preserve">cell </w:t>
      </w:r>
      <w:r w:rsidR="00540A5C">
        <w:rPr>
          <w:position w:val="-6"/>
        </w:rPr>
        <w:pict w14:anchorId="0E8D07C1">
          <v:shape id="_x0000_i1074" type="#_x0000_t75" style="width:10pt;height:12.5pt">
            <v:imagedata r:id="rId48" o:title=""/>
          </v:shape>
        </w:pict>
      </w:r>
      <w:r w:rsidRPr="00A55074">
        <w:rPr>
          <w:rFonts w:hint="eastAsia"/>
          <w:lang w:val="en-US" w:eastAsia="zh-CN"/>
        </w:rPr>
        <w:t xml:space="preserve"> in </w:t>
      </w:r>
      <w:r w:rsidRPr="00A55074">
        <w:rPr>
          <w:lang w:val="en-US" w:eastAsia="zh-CN"/>
        </w:rPr>
        <w:t xml:space="preserve">any of the </w:t>
      </w:r>
      <w:r w:rsidR="00540A5C">
        <w:rPr>
          <w:rFonts w:cs="Arial"/>
          <w:position w:val="-4"/>
          <w:lang w:eastAsia="zh-CN"/>
        </w:rPr>
        <w:pict w14:anchorId="536F275E">
          <v:shape id="_x0000_i1075" type="#_x0000_t75" style="width:14.5pt;height:12.5pt">
            <v:imagedata r:id="rId24" o:title=""/>
          </v:shape>
        </w:pict>
      </w:r>
      <w:r w:rsidRPr="00A55074">
        <w:rPr>
          <w:lang w:val="en-US"/>
        </w:rPr>
        <w:t xml:space="preserve"> </w:t>
      </w:r>
      <w:r w:rsidRPr="00A55074">
        <w:rPr>
          <w:lang w:val="en-US" w:eastAsia="zh-CN"/>
        </w:rPr>
        <w:t>PDCCH monitoring occasion</w:t>
      </w:r>
      <w:r w:rsidRPr="00A55074">
        <w:rPr>
          <w:lang w:val="en-US"/>
        </w:rPr>
        <w:t>s.</w:t>
      </w:r>
    </w:p>
    <w:p w14:paraId="61AE7904" w14:textId="7224FD83" w:rsidR="0079467C" w:rsidRPr="00A55074" w:rsidRDefault="003E38ED">
      <w:pPr>
        <w:pStyle w:val="B1"/>
        <w:rPr>
          <w:lang w:val="en-US"/>
        </w:rPr>
      </w:pPr>
      <w:r w:rsidRPr="00A55074">
        <w:rPr>
          <w:lang w:val="en-US"/>
        </w:rPr>
        <w:lastRenderedPageBreak/>
        <w:t>-</w:t>
      </w:r>
      <w:r w:rsidRPr="00A55074">
        <w:rPr>
          <w:lang w:val="en-US"/>
        </w:rPr>
        <w:tab/>
      </w:r>
      <w:r w:rsidR="00540A5C">
        <w:rPr>
          <w:position w:val="-12"/>
        </w:rPr>
        <w:pict w14:anchorId="6A461A16">
          <v:shape id="_x0000_i1076" type="#_x0000_t75" style="width:28pt;height:20pt">
            <v:imagedata r:id="rId52" o:title=""/>
          </v:shape>
        </w:pict>
      </w:r>
      <w:r w:rsidRPr="00A55074">
        <w:rPr>
          <w:lang w:val="en-US"/>
        </w:rPr>
        <w:t xml:space="preserve"> is the total number of </w:t>
      </w:r>
      <w:r>
        <w:rPr>
          <w:lang w:val="en-US"/>
        </w:rPr>
        <w:t xml:space="preserve">a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80" w:author="ZTE" w:date="2020-10-10T19:32:00Z">
        <w:r>
          <w:rPr>
            <w:rFonts w:hint="eastAsia"/>
            <w:lang w:val="en-US" w:eastAsia="zh-CN"/>
          </w:rPr>
          <w:t>,</w:t>
        </w:r>
      </w:ins>
      <w:r w:rsidRPr="00A55074">
        <w:rPr>
          <w:rFonts w:hint="eastAsia"/>
          <w:lang w:val="en-US" w:eastAsia="zh-CN"/>
        </w:rPr>
        <w:t xml:space="preserve"> </w:t>
      </w:r>
      <w:del w:id="81" w:author="ZTE" w:date="2020-10-10T19:32: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82" w:author="ZTE" w:date="2020-10-10T19:32:00Z">
        <w:r>
          <w:rPr>
            <w:rFonts w:hint="eastAsia"/>
            <w:lang w:val="en-US" w:eastAsia="zh-CN"/>
          </w:rPr>
          <w:t xml:space="preserve"> or indicating SCell dormancy </w:t>
        </w:r>
      </w:ins>
      <w:r w:rsidRPr="00A55074">
        <w:rPr>
          <w:lang w:val="en-US"/>
        </w:rPr>
        <w:t xml:space="preserve">that the UE detects within the </w:t>
      </w:r>
      <w:r w:rsidR="00540A5C">
        <w:rPr>
          <w:position w:val="-4"/>
        </w:rPr>
        <w:pict w14:anchorId="1E63AF23">
          <v:shape id="_x0000_i1077" type="#_x0000_t75" style="width:12.5pt;height:12.5pt">
            <v:imagedata r:id="rId53" o:title=""/>
          </v:shape>
        </w:pict>
      </w:r>
      <w:r w:rsidRPr="00A55074">
        <w:rPr>
          <w:rFonts w:hint="eastAsia"/>
          <w:lang w:val="en-US" w:eastAsia="zh-CN"/>
        </w:rPr>
        <w:t xml:space="preserve"> </w:t>
      </w:r>
      <w:r w:rsidRPr="00A55074">
        <w:rPr>
          <w:lang w:val="en-US" w:eastAsia="zh-CN"/>
        </w:rPr>
        <w:t>PDCCH monitoring occasions</w:t>
      </w:r>
      <w:r w:rsidRPr="00A55074">
        <w:rPr>
          <w:lang w:val="en-US"/>
        </w:rPr>
        <w:t xml:space="preserve"> for</w:t>
      </w:r>
      <w:r w:rsidRPr="00A55074">
        <w:rPr>
          <w:rFonts w:hint="eastAsia"/>
          <w:sz w:val="19"/>
          <w:szCs w:val="19"/>
          <w:lang w:val="en-US" w:eastAsia="zh-CN"/>
        </w:rPr>
        <w:t xml:space="preserve"> </w:t>
      </w:r>
      <w:r w:rsidRPr="00A55074">
        <w:rPr>
          <w:rFonts w:hint="eastAsia"/>
          <w:lang w:val="en-US" w:eastAsia="zh-CN"/>
        </w:rPr>
        <w:t>serving cell</w:t>
      </w:r>
      <w:r w:rsidRPr="00A55074">
        <w:rPr>
          <w:rFonts w:hint="eastAsia"/>
          <w:sz w:val="19"/>
          <w:szCs w:val="19"/>
          <w:lang w:val="en-US" w:eastAsia="zh-CN"/>
        </w:rPr>
        <w:t xml:space="preserve"> </w:t>
      </w:r>
      <w:r w:rsidR="00540A5C">
        <w:rPr>
          <w:position w:val="-6"/>
        </w:rPr>
        <w:pict w14:anchorId="71428FD4">
          <v:shape id="_x0000_i1078" type="#_x0000_t75" style="width:10pt;height:12.5pt">
            <v:imagedata r:id="rId48" o:title=""/>
          </v:shape>
        </w:pict>
      </w:r>
      <w:r w:rsidRPr="00A55074">
        <w:rPr>
          <w:lang w:val="en-US"/>
        </w:rPr>
        <w:t xml:space="preserve">. </w:t>
      </w:r>
      <w:r w:rsidR="00540A5C">
        <w:rPr>
          <w:position w:val="-12"/>
        </w:rPr>
        <w:pict w14:anchorId="2194A81C">
          <v:shape id="_x0000_i1079" type="#_x0000_t75" style="width:45.5pt;height:20pt">
            <v:imagedata r:id="rId54" o:title=""/>
          </v:shape>
        </w:pict>
      </w:r>
      <w:r w:rsidRPr="00A55074">
        <w:rPr>
          <w:lang w:val="en-US"/>
        </w:rPr>
        <w:t xml:space="preserve"> if the UE does not detect </w:t>
      </w:r>
      <w:r w:rsidRPr="00A55074">
        <w:rPr>
          <w:rFonts w:cs="Arial"/>
          <w:lang w:val="en-US" w:eastAsia="zh-CN"/>
        </w:rPr>
        <w:t xml:space="preserve">any </w:t>
      </w:r>
      <w:r w:rsidRPr="00A55074">
        <w:rPr>
          <w:rFonts w:cs="Arial" w:hint="eastAsia"/>
          <w:lang w:val="en-US" w:eastAsia="zh-CN"/>
        </w:rPr>
        <w:t xml:space="preserve">DCI format </w:t>
      </w:r>
      <w:r w:rsidRPr="00A55074">
        <w:rPr>
          <w:rFonts w:hint="eastAsia"/>
          <w:lang w:val="en-US" w:eastAsia="zh-CN"/>
        </w:rPr>
        <w:t xml:space="preserve">scheduling PDSCH </w:t>
      </w:r>
      <w:r w:rsidRPr="00A55074">
        <w:rPr>
          <w:lang w:val="en-US" w:eastAsia="zh-CN"/>
        </w:rPr>
        <w:t>recept</w:t>
      </w:r>
      <w:r w:rsidRPr="00A55074">
        <w:rPr>
          <w:rFonts w:hint="eastAsia"/>
          <w:lang w:val="en-US" w:eastAsia="zh-CN"/>
        </w:rPr>
        <w:t>ion</w:t>
      </w:r>
      <w:ins w:id="83" w:author="ZTE" w:date="2020-10-10T19:33:00Z">
        <w:r>
          <w:rPr>
            <w:rFonts w:hint="eastAsia"/>
            <w:lang w:val="en-US" w:eastAsia="zh-CN"/>
          </w:rPr>
          <w:t>,</w:t>
        </w:r>
      </w:ins>
      <w:r w:rsidRPr="00A55074">
        <w:rPr>
          <w:rFonts w:hint="eastAsia"/>
          <w:lang w:val="en-US" w:eastAsia="zh-CN"/>
        </w:rPr>
        <w:t xml:space="preserve"> </w:t>
      </w:r>
      <w:del w:id="84" w:author="ZTE" w:date="2020-10-10T19:33:00Z">
        <w:r w:rsidRPr="00A55074">
          <w:rPr>
            <w:rFonts w:hint="eastAsia"/>
            <w:lang w:val="en-US" w:eastAsia="zh-CN"/>
          </w:rPr>
          <w:delText xml:space="preserve">or </w:delText>
        </w:r>
      </w:del>
      <w:r w:rsidRPr="00A55074">
        <w:rPr>
          <w:rFonts w:hint="eastAsia"/>
          <w:lang w:val="en-US" w:eastAsia="zh-CN"/>
        </w:rPr>
        <w:t xml:space="preserve">indicating SPS </w:t>
      </w:r>
      <w:r>
        <w:rPr>
          <w:lang w:val="en-US" w:eastAsia="zh-CN"/>
        </w:rPr>
        <w:t xml:space="preserve">PDSCH </w:t>
      </w:r>
      <w:r w:rsidRPr="00A55074">
        <w:rPr>
          <w:rFonts w:hint="eastAsia"/>
          <w:lang w:val="en-US" w:eastAsia="zh-CN"/>
        </w:rPr>
        <w:t>release</w:t>
      </w:r>
      <w:ins w:id="85" w:author="ZTE" w:date="2020-10-10T19:33:00Z">
        <w:r>
          <w:rPr>
            <w:rFonts w:hint="eastAsia"/>
            <w:lang w:val="en-US" w:eastAsia="zh-CN"/>
          </w:rPr>
          <w:t xml:space="preserve"> or indicating SCell dormancy </w:t>
        </w:r>
      </w:ins>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540A5C">
        <w:rPr>
          <w:position w:val="-6"/>
        </w:rPr>
        <w:pict w14:anchorId="5F0209D2">
          <v:shape id="_x0000_i1080" type="#_x0000_t75" style="width:10pt;height:12.5pt">
            <v:imagedata r:id="rId48" o:title=""/>
          </v:shape>
        </w:pict>
      </w:r>
      <w:r w:rsidRPr="00A55074">
        <w:rPr>
          <w:rFonts w:hint="eastAsia"/>
          <w:lang w:val="en-US" w:eastAsia="zh-CN"/>
        </w:rPr>
        <w:t xml:space="preserve"> in </w:t>
      </w:r>
      <w:r w:rsidRPr="00A55074">
        <w:rPr>
          <w:lang w:val="en-US" w:eastAsia="zh-CN"/>
        </w:rPr>
        <w:t xml:space="preserve">any of the </w:t>
      </w:r>
      <w:r w:rsidR="00540A5C">
        <w:rPr>
          <w:position w:val="-4"/>
        </w:rPr>
        <w:pict w14:anchorId="6C3F9A59">
          <v:shape id="_x0000_i1081" type="#_x0000_t75" style="width:12.5pt;height:12.5pt">
            <v:imagedata r:id="rId53" o:title=""/>
          </v:shape>
        </w:pict>
      </w:r>
      <w:r w:rsidRPr="00A55074">
        <w:rPr>
          <w:lang w:val="en-US"/>
        </w:rPr>
        <w:t xml:space="preserve"> </w:t>
      </w:r>
      <w:r w:rsidRPr="00A55074">
        <w:rPr>
          <w:lang w:val="en-US" w:eastAsia="zh-CN"/>
        </w:rPr>
        <w:t>PDCCH monitoring occasion</w:t>
      </w:r>
      <w:r w:rsidRPr="00A55074">
        <w:rPr>
          <w:lang w:val="en-US"/>
        </w:rPr>
        <w:t>s.</w:t>
      </w:r>
    </w:p>
    <w:p w14:paraId="7D656A63" w14:textId="77777777" w:rsidR="0079467C" w:rsidRPr="00A55074" w:rsidRDefault="003E38ED">
      <w:pPr>
        <w:pStyle w:val="B1"/>
        <w:rPr>
          <w:lang w:val="en-US"/>
        </w:rPr>
      </w:pPr>
      <w:r w:rsidRPr="00A55074">
        <w:rPr>
          <w:lang w:val="en-US"/>
        </w:rPr>
        <w:t>-</w:t>
      </w:r>
      <w:r w:rsidRPr="00A55074">
        <w:rPr>
          <w:lang w:val="en-US"/>
        </w:rPr>
        <w:tab/>
      </w:r>
      <w:r w:rsidR="00540A5C">
        <w:rPr>
          <w:position w:val="-12"/>
        </w:rPr>
        <w:pict w14:anchorId="5F113919">
          <v:shape id="_x0000_i1082" type="#_x0000_t75" style="width:52pt;height:19pt">
            <v:imagedata r:id="rId55" o:title=""/>
          </v:shape>
        </w:pict>
      </w:r>
      <w:r w:rsidRPr="00A55074">
        <w:rPr>
          <w:lang w:val="en-US"/>
        </w:rPr>
        <w:t xml:space="preserve"> </w:t>
      </w:r>
      <w:r>
        <w:rPr>
          <w:lang w:val="en-US"/>
        </w:rPr>
        <w:t>if</w:t>
      </w:r>
      <w:r w:rsidRPr="00A55074">
        <w:rPr>
          <w:lang w:val="en-US"/>
        </w:rPr>
        <w:t xml:space="preserve"> the value of </w:t>
      </w:r>
      <w:r w:rsidRPr="00A55074">
        <w:rPr>
          <w:i/>
          <w:lang w:val="en-US"/>
        </w:rPr>
        <w:t>maxNrofCodeWordsScheduledByDCI</w:t>
      </w:r>
      <w:r w:rsidRPr="00A55074">
        <w:rPr>
          <w:lang w:val="en-US"/>
        </w:rPr>
        <w:t xml:space="preserve"> </w:t>
      </w:r>
      <w:r>
        <w:rPr>
          <w:lang w:val="en-US"/>
        </w:rPr>
        <w:t xml:space="preserve">is 2 </w:t>
      </w:r>
      <w:r w:rsidRPr="00A55074">
        <w:rPr>
          <w:lang w:val="en-US"/>
        </w:rPr>
        <w:t xml:space="preserve">for </w:t>
      </w:r>
      <w:r>
        <w:rPr>
          <w:lang w:val="en-US"/>
        </w:rPr>
        <w:t xml:space="preserve">any </w:t>
      </w:r>
      <w:r w:rsidRPr="00A55074">
        <w:rPr>
          <w:lang w:val="en-US"/>
        </w:rPr>
        <w:t xml:space="preserve">serving cell </w:t>
      </w:r>
      <w:r w:rsidR="00540A5C">
        <w:rPr>
          <w:position w:val="-6"/>
        </w:rPr>
        <w:pict w14:anchorId="32C85C29">
          <v:shape id="_x0000_i1083" type="#_x0000_t75" style="width:10pt;height:12.5pt">
            <v:imagedata r:id="rId48" o:title=""/>
          </v:shape>
        </w:pict>
      </w:r>
      <w:r w:rsidRPr="00A55074">
        <w:rPr>
          <w:lang w:val="en-US"/>
        </w:rPr>
        <w:t xml:space="preserve"> </w:t>
      </w:r>
      <w:r>
        <w:rPr>
          <w:lang w:val="en-US"/>
        </w:rPr>
        <w:t>and</w:t>
      </w:r>
      <w:r w:rsidRPr="00A55074">
        <w:rPr>
          <w:lang w:val="en-US"/>
        </w:rPr>
        <w:t xml:space="preserve"> </w:t>
      </w:r>
      <w:r w:rsidRPr="00A55074">
        <w:rPr>
          <w:i/>
          <w:lang w:val="en-US"/>
        </w:rPr>
        <w:t>harq-ACK-SpatialBundlingPUCCH</w:t>
      </w:r>
      <w:r w:rsidRPr="00A55074">
        <w:rPr>
          <w:rFonts w:hint="eastAsia"/>
          <w:lang w:val="en-US" w:eastAsia="zh-CN"/>
        </w:rPr>
        <w:t xml:space="preserve"> </w:t>
      </w:r>
      <w:r>
        <w:rPr>
          <w:lang w:val="en-US" w:eastAsia="zh-CN"/>
        </w:rPr>
        <w:t>is not provided;</w:t>
      </w:r>
      <w:r w:rsidRPr="00A55074">
        <w:rPr>
          <w:lang w:val="en-US" w:eastAsia="zh-CN"/>
        </w:rPr>
        <w:t xml:space="preserve"> </w:t>
      </w:r>
      <w:r>
        <w:rPr>
          <w:lang w:val="en-US" w:eastAsia="zh-CN"/>
        </w:rPr>
        <w:t>otherwise,</w:t>
      </w:r>
      <w:r w:rsidRPr="00A55074">
        <w:rPr>
          <w:lang w:val="en-US" w:eastAsia="zh-CN"/>
        </w:rPr>
        <w:t xml:space="preserve"> </w:t>
      </w:r>
      <w:r w:rsidR="00540A5C">
        <w:rPr>
          <w:position w:val="-12"/>
        </w:rPr>
        <w:pict w14:anchorId="4B844FD5">
          <v:shape id="_x0000_i1084" type="#_x0000_t75" style="width:49.5pt;height:19pt">
            <v:imagedata r:id="rId56" o:title=""/>
          </v:shape>
        </w:pict>
      </w:r>
      <w:r w:rsidRPr="00A55074">
        <w:rPr>
          <w:lang w:val="en-US"/>
        </w:rPr>
        <w:t>.</w:t>
      </w:r>
    </w:p>
    <w:p w14:paraId="36AF534C" w14:textId="25D14310" w:rsidR="0079467C" w:rsidRPr="00A55074" w:rsidRDefault="003E38ED">
      <w:pPr>
        <w:pStyle w:val="B1"/>
        <w:rPr>
          <w:lang w:val="en-US"/>
        </w:rPr>
      </w:pPr>
      <w:r w:rsidRPr="00A55074">
        <w:rPr>
          <w:rFonts w:cs="Arial"/>
          <w:lang w:val="en-US" w:eastAsia="zh-CN"/>
        </w:rPr>
        <w:t>-</w:t>
      </w:r>
      <w:r w:rsidRPr="00A55074">
        <w:rPr>
          <w:rFonts w:cs="Arial"/>
          <w:lang w:val="en-US" w:eastAsia="zh-CN"/>
        </w:rPr>
        <w:tab/>
      </w:r>
      <w:r w:rsidR="00540A5C">
        <w:rPr>
          <w:rFonts w:cs="Arial"/>
          <w:position w:val="-12"/>
          <w:lang w:eastAsia="zh-CN"/>
        </w:rPr>
        <w:pict w14:anchorId="2DF78E66">
          <v:shape id="_x0000_i1085" type="#_x0000_t75" style="width:36.5pt;height:19.5pt">
            <v:imagedata r:id="rId57" o:title=""/>
          </v:shape>
        </w:pict>
      </w:r>
      <w:r w:rsidRPr="00A55074">
        <w:rPr>
          <w:rFonts w:cs="Arial"/>
          <w:lang w:val="en-US" w:eastAsia="zh-CN"/>
        </w:rPr>
        <w:t xml:space="preserve"> is </w:t>
      </w:r>
      <w:r w:rsidRPr="00A55074">
        <w:rPr>
          <w:rFonts w:hint="eastAsia"/>
          <w:lang w:val="en-US" w:eastAsia="zh-CN"/>
        </w:rPr>
        <w:t xml:space="preserve">the number of </w:t>
      </w:r>
      <w:r w:rsidRPr="00A55074">
        <w:rPr>
          <w:lang w:val="en-US"/>
        </w:rPr>
        <w:t xml:space="preserve">transport blocks the UE receives in a PDSCH scheduled by </w:t>
      </w:r>
      <w:r>
        <w:rPr>
          <w:lang w:val="en-US"/>
        </w:rPr>
        <w:t xml:space="preserve">a </w:t>
      </w:r>
      <w:r w:rsidRPr="00A55074">
        <w:rPr>
          <w:rFonts w:cs="Arial" w:hint="eastAsia"/>
          <w:lang w:val="en-US" w:eastAsia="zh-CN"/>
        </w:rPr>
        <w:t xml:space="preserve">DCI format </w:t>
      </w:r>
      <w:r w:rsidRPr="00A55074">
        <w:rPr>
          <w:rFonts w:cs="Arial"/>
          <w:lang w:val="en-US" w:eastAsia="zh-CN"/>
        </w:rPr>
        <w:t xml:space="preserve">that the UE detects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sidR="00540A5C">
        <w:rPr>
          <w:position w:val="-6"/>
        </w:rPr>
        <w:pict w14:anchorId="0D1EA7BD">
          <v:shape id="_x0000_i1086" type="#_x0000_t75" style="width:13.5pt;height:12.5pt">
            <v:imagedata r:id="rId58"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540A5C">
        <w:rPr>
          <w:position w:val="-6"/>
        </w:rPr>
        <w:pict w14:anchorId="6C15B87A">
          <v:shape id="_x0000_i1087" type="#_x0000_t75" style="width:10pt;height:12.5pt">
            <v:imagedata r:id="rId48" o:title=""/>
          </v:shape>
        </w:pict>
      </w:r>
      <w:r w:rsidRPr="00A55074">
        <w:rPr>
          <w:lang w:val="en-US"/>
        </w:rPr>
        <w:t xml:space="preserve"> if </w:t>
      </w:r>
      <w:r w:rsidRPr="00A55074">
        <w:rPr>
          <w:i/>
          <w:lang w:val="en-US"/>
        </w:rPr>
        <w:t>harq-ACK-SpatialBundlingPUCCH</w:t>
      </w:r>
      <w:r w:rsidRPr="00A55074">
        <w:rPr>
          <w:rFonts w:hint="eastAsia"/>
          <w:lang w:val="en-US" w:eastAsia="zh-CN"/>
        </w:rPr>
        <w:t xml:space="preserve"> </w:t>
      </w:r>
      <w:r>
        <w:rPr>
          <w:lang w:val="en-US" w:eastAsia="zh-CN"/>
        </w:rPr>
        <w:t>is not provided</w:t>
      </w:r>
      <w:r w:rsidRPr="00A55074">
        <w:rPr>
          <w:lang w:val="en-US" w:eastAsia="zh-CN"/>
        </w:rPr>
        <w:t xml:space="preserve">, or </w:t>
      </w:r>
      <w:r w:rsidRPr="00A55074">
        <w:rPr>
          <w:rFonts w:cs="Arial"/>
          <w:lang w:val="en-US" w:eastAsia="zh-CN"/>
        </w:rPr>
        <w:t>the number of</w:t>
      </w:r>
      <w:r>
        <w:rPr>
          <w:rFonts w:cs="Arial"/>
          <w:lang w:val="en-US" w:eastAsia="zh-CN"/>
        </w:rPr>
        <w:t xml:space="preserve"> PDSCH scheduled by</w:t>
      </w:r>
      <w:r w:rsidRPr="00A55074">
        <w:rPr>
          <w:rFonts w:cs="Arial"/>
          <w:lang w:val="en-US" w:eastAsia="zh-CN"/>
        </w:rPr>
        <w:t xml:space="preserve"> </w:t>
      </w:r>
      <w:r>
        <w:rPr>
          <w:rFonts w:cs="Arial"/>
          <w:lang w:val="en-US" w:eastAsia="zh-CN"/>
        </w:rPr>
        <w:t xml:space="preserve">a </w:t>
      </w:r>
      <w:r w:rsidRPr="00A55074">
        <w:rPr>
          <w:rFonts w:cs="Arial" w:hint="eastAsia"/>
          <w:lang w:val="en-US" w:eastAsia="zh-CN"/>
        </w:rPr>
        <w:t xml:space="preserve">DCI format </w:t>
      </w:r>
      <w:r w:rsidRPr="00A55074">
        <w:rPr>
          <w:rFonts w:cs="Arial"/>
          <w:lang w:val="en-US" w:eastAsia="zh-CN"/>
        </w:rPr>
        <w:t xml:space="preserve">that the UE detects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sidR="00540A5C">
        <w:rPr>
          <w:position w:val="-6"/>
        </w:rPr>
        <w:pict w14:anchorId="185310B7">
          <v:shape id="_x0000_i1088" type="#_x0000_t75" style="width:13.5pt;height:12.5pt">
            <v:imagedata r:id="rId59"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540A5C">
        <w:rPr>
          <w:position w:val="-6"/>
        </w:rPr>
        <w:pict w14:anchorId="45B501A4">
          <v:shape id="_x0000_i1089" type="#_x0000_t75" style="width:10pt;height:12.5pt">
            <v:imagedata r:id="rId48" o:title=""/>
          </v:shape>
        </w:pict>
      </w:r>
      <w:r w:rsidRPr="00A55074">
        <w:rPr>
          <w:lang w:val="en-US"/>
        </w:rPr>
        <w:t xml:space="preserve"> if </w:t>
      </w:r>
      <w:r w:rsidRPr="00A55074">
        <w:rPr>
          <w:i/>
          <w:lang w:val="en-US"/>
        </w:rPr>
        <w:t>harq-ACK-SpatialBundlingPUCCH</w:t>
      </w:r>
      <w:r w:rsidRPr="00A55074">
        <w:rPr>
          <w:rFonts w:hint="eastAsia"/>
          <w:lang w:val="en-US" w:eastAsia="zh-CN"/>
        </w:rPr>
        <w:t xml:space="preserve"> </w:t>
      </w:r>
      <w:r>
        <w:rPr>
          <w:lang w:val="en-US" w:eastAsia="zh-CN"/>
        </w:rPr>
        <w:t>is provided</w:t>
      </w:r>
      <w:r w:rsidRPr="00A55074">
        <w:rPr>
          <w:lang w:val="en-US" w:eastAsia="zh-CN"/>
        </w:rPr>
        <w:t xml:space="preserve">, or </w:t>
      </w:r>
      <w:r w:rsidRPr="00A55074">
        <w:rPr>
          <w:rFonts w:cs="Arial"/>
          <w:lang w:val="en-US" w:eastAsia="zh-CN"/>
        </w:rPr>
        <w:t xml:space="preserve">the number of </w:t>
      </w:r>
      <w:r w:rsidRPr="00A55074">
        <w:rPr>
          <w:rFonts w:cs="Arial" w:hint="eastAsia"/>
          <w:lang w:val="en-US" w:eastAsia="zh-CN"/>
        </w:rPr>
        <w:t xml:space="preserve">DCI format </w:t>
      </w:r>
      <w:r w:rsidRPr="00A55074">
        <w:rPr>
          <w:rFonts w:cs="Arial"/>
          <w:lang w:val="en-US" w:eastAsia="zh-CN"/>
        </w:rPr>
        <w:t xml:space="preserve">that the UE detects and indicate SPS PDSCH release </w:t>
      </w:r>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sidR="00540A5C">
        <w:rPr>
          <w:position w:val="-6"/>
        </w:rPr>
        <w:pict w14:anchorId="4C0CBD28">
          <v:shape id="_x0000_i1090" type="#_x0000_t75" style="width:13.5pt;height:12.5pt">
            <v:imagedata r:id="rId59" o:title=""/>
          </v:shape>
        </w:pict>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sidR="00540A5C">
        <w:rPr>
          <w:position w:val="-6"/>
        </w:rPr>
        <w:pict w14:anchorId="1FC17370">
          <v:shape id="_x0000_i1091" type="#_x0000_t75" style="width:10pt;height:12.5pt">
            <v:imagedata r:id="rId48" o:title=""/>
          </v:shape>
        </w:pict>
      </w:r>
      <w:ins w:id="86" w:author="ZTE" w:date="2020-10-10T19:34:00Z">
        <w:r>
          <w:rPr>
            <w:rFonts w:cs="Arial" w:hint="eastAsia"/>
            <w:lang w:val="en-US" w:eastAsia="zh-CN"/>
          </w:rPr>
          <w:t>, or 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ins>
      <w:ins w:id="87" w:author="ZTE" w:date="2020-10-10T19:35:00Z">
        <w:r>
          <w:rPr>
            <w:rFonts w:hint="eastAsia"/>
            <w:lang w:val="en-US" w:eastAsia="zh-CN"/>
          </w:rPr>
          <w:t xml:space="preserve">SCell dormancy </w:t>
        </w:r>
      </w:ins>
      <w:ins w:id="88" w:author="ZTE" w:date="2020-10-10T19:34:00Z">
        <w:r w:rsidRPr="00A55074">
          <w:rPr>
            <w:rFonts w:hint="eastAsia"/>
            <w:lang w:val="en-US" w:eastAsia="zh-CN"/>
          </w:rPr>
          <w:t xml:space="preserve">in </w:t>
        </w:r>
        <w:r w:rsidRPr="00A55074">
          <w:rPr>
            <w:lang w:val="en-US" w:eastAsia="zh-CN"/>
          </w:rPr>
          <w:t>PDCCH monitoring occasion</w:t>
        </w:r>
        <w:r w:rsidRPr="00A55074">
          <w:rPr>
            <w:rFonts w:hint="eastAsia"/>
            <w:lang w:val="en-US" w:eastAsia="zh-CN"/>
          </w:rPr>
          <w:t xml:space="preserve"> </w:t>
        </w:r>
        <w:r>
          <w:rPr>
            <w:noProof/>
            <w:position w:val="-6"/>
            <w:lang w:val="en-US" w:eastAsia="zh-CN"/>
          </w:rPr>
          <w:drawing>
            <wp:inline distT="0" distB="0" distL="114300" distR="114300" wp14:anchorId="18AD4612" wp14:editId="4A65D537">
              <wp:extent cx="171450" cy="161925"/>
              <wp:effectExtent l="0" t="0" r="0" b="0"/>
              <wp:docPr id="4" name="图片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08"/>
                      <pic:cNvPicPr>
                        <a:picLocks noChangeAspect="1"/>
                      </pic:cNvPicPr>
                    </pic:nvPicPr>
                    <pic:blipFill>
                      <a:blip r:embed="rId60"/>
                      <a:stretch>
                        <a:fillRect/>
                      </a:stretch>
                    </pic:blipFill>
                    <pic:spPr>
                      <a:xfrm>
                        <a:off x="0" y="0"/>
                        <a:ext cx="171450" cy="161925"/>
                      </a:xfrm>
                      <a:prstGeom prst="rect">
                        <a:avLst/>
                      </a:prstGeom>
                      <a:noFill/>
                      <a:ln>
                        <a:noFill/>
                      </a:ln>
                    </pic:spPr>
                  </pic:pic>
                </a:graphicData>
              </a:graphic>
            </wp:inline>
          </w:drawing>
        </w:r>
        <w:r w:rsidRPr="00A55074">
          <w:rPr>
            <w:lang w:val="en-US"/>
          </w:rPr>
          <w:t xml:space="preserve"> </w:t>
        </w:r>
        <w:r w:rsidRPr="00A55074">
          <w:rPr>
            <w:rFonts w:hint="eastAsia"/>
            <w:lang w:val="en-US" w:eastAsia="zh-CN"/>
          </w:rPr>
          <w:t xml:space="preserve">for </w:t>
        </w:r>
        <w:r w:rsidRPr="00A55074">
          <w:rPr>
            <w:lang w:val="en-US" w:eastAsia="zh-CN"/>
          </w:rPr>
          <w:t xml:space="preserve">serving </w:t>
        </w:r>
        <w:r w:rsidRPr="00A55074">
          <w:rPr>
            <w:rFonts w:hint="eastAsia"/>
            <w:lang w:val="en-US" w:eastAsia="zh-CN"/>
          </w:rPr>
          <w:t xml:space="preserve">cell </w:t>
        </w:r>
        <w:r>
          <w:rPr>
            <w:noProof/>
            <w:position w:val="-6"/>
            <w:lang w:val="en-US" w:eastAsia="zh-CN"/>
          </w:rPr>
          <w:drawing>
            <wp:inline distT="0" distB="0" distL="114300" distR="114300" wp14:anchorId="3FB16D0E" wp14:editId="14B19645">
              <wp:extent cx="123825" cy="161925"/>
              <wp:effectExtent l="0" t="0" r="9525" b="0"/>
              <wp:docPr id="6" name="图片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09"/>
                      <pic:cNvPicPr>
                        <a:picLocks noChangeAspect="1"/>
                      </pic:cNvPicPr>
                    </pic:nvPicPr>
                    <pic:blipFill>
                      <a:blip r:embed="rId61"/>
                      <a:stretch>
                        <a:fillRect/>
                      </a:stretch>
                    </pic:blipFill>
                    <pic:spPr>
                      <a:xfrm>
                        <a:off x="0" y="0"/>
                        <a:ext cx="123825" cy="161925"/>
                      </a:xfrm>
                      <a:prstGeom prst="rect">
                        <a:avLst/>
                      </a:prstGeom>
                      <a:noFill/>
                      <a:ln>
                        <a:noFill/>
                      </a:ln>
                    </pic:spPr>
                  </pic:pic>
                </a:graphicData>
              </a:graphic>
            </wp:inline>
          </w:drawing>
        </w:r>
      </w:ins>
      <w:r w:rsidRPr="00A55074">
        <w:rPr>
          <w:lang w:val="en-US"/>
        </w:rPr>
        <w:t xml:space="preserve">. </w:t>
      </w:r>
    </w:p>
    <w:p w14:paraId="7F1B63D8" w14:textId="77777777" w:rsidR="0079467C" w:rsidRPr="00A55074" w:rsidRDefault="003E38ED">
      <w:pPr>
        <w:pStyle w:val="B1"/>
        <w:rPr>
          <w:lang w:val="en-US"/>
        </w:rPr>
      </w:pPr>
      <w:r w:rsidRPr="00A55074">
        <w:rPr>
          <w:rFonts w:cs="Arial"/>
          <w:lang w:val="en-US" w:eastAsia="zh-CN"/>
        </w:rPr>
        <w:t>-</w:t>
      </w:r>
      <w:r w:rsidRPr="00A55074">
        <w:rPr>
          <w:rFonts w:cs="Arial"/>
          <w:lang w:val="en-US" w:eastAsia="zh-CN"/>
        </w:rPr>
        <w:tab/>
      </w:r>
      <w:r w:rsidR="00540A5C">
        <w:rPr>
          <w:rFonts w:cs="Arial"/>
          <w:position w:val="-12"/>
          <w:lang w:eastAsia="zh-CN"/>
        </w:rPr>
        <w:pict w14:anchorId="51C7E15B">
          <v:shape id="_x0000_i1092" type="#_x0000_t75" style="width:27pt;height:17.5pt">
            <v:imagedata r:id="rId62" o:title=""/>
          </v:shape>
        </w:pict>
      </w:r>
      <w:r w:rsidRPr="00A55074">
        <w:rPr>
          <w:rFonts w:cs="Arial"/>
          <w:lang w:val="en-US" w:eastAsia="zh-CN"/>
        </w:rPr>
        <w:t xml:space="preserve"> is the number of SPS PDSCH receptions by the UE </w:t>
      </w:r>
      <w:r w:rsidRPr="00A55074">
        <w:rPr>
          <w:lang w:val="en-US" w:eastAsia="zh-CN"/>
        </w:rPr>
        <w:t xml:space="preserve">on serving cell </w:t>
      </w:r>
      <w:r w:rsidR="00540A5C">
        <w:rPr>
          <w:position w:val="-6"/>
        </w:rPr>
        <w:pict w14:anchorId="7C1D3DCA">
          <v:shape id="_x0000_i1093" type="#_x0000_t75" style="width:10pt;height:12.5pt">
            <v:imagedata r:id="rId48" o:title=""/>
          </v:shape>
        </w:pict>
      </w:r>
      <w:r w:rsidRPr="00A55074">
        <w:rPr>
          <w:lang w:val="en-US"/>
        </w:rPr>
        <w:t xml:space="preserve"> </w:t>
      </w:r>
      <w:r w:rsidRPr="00A55074">
        <w:rPr>
          <w:lang w:val="en-US" w:eastAsia="zh-CN"/>
        </w:rPr>
        <w:t xml:space="preserve">for which the UE transmits corresponding HARQ-ACK information in the same PUCCH as for HARQ-ACK information corresponding to PDSCH receptions within the </w:t>
      </w:r>
      <w:r w:rsidR="00540A5C">
        <w:rPr>
          <w:rFonts w:cs="Arial"/>
          <w:position w:val="-4"/>
          <w:lang w:eastAsia="zh-CN"/>
        </w:rPr>
        <w:pict w14:anchorId="08D87781">
          <v:shape id="_x0000_i1094" type="#_x0000_t75" style="width:14.5pt;height:12.5pt">
            <v:imagedata r:id="rId24" o:title=""/>
          </v:shape>
        </w:pict>
      </w:r>
      <w:r w:rsidRPr="00A55074">
        <w:rPr>
          <w:lang w:val="en-US"/>
        </w:rPr>
        <w:t xml:space="preserve"> </w:t>
      </w:r>
      <w:r w:rsidRPr="00A55074">
        <w:rPr>
          <w:lang w:val="en-US" w:eastAsia="zh-CN"/>
        </w:rPr>
        <w:t>PDCCH monitoring occasions.</w:t>
      </w:r>
    </w:p>
    <w:p w14:paraId="58D2627C" w14:textId="77777777" w:rsidR="0079467C" w:rsidRDefault="003E38ED">
      <w:pPr>
        <w:rPr>
          <w:lang w:val="en-US" w:eastAsia="zh-CN"/>
        </w:rPr>
      </w:pPr>
      <w:r>
        <w:rPr>
          <w:rFonts w:hint="eastAsia"/>
          <w:lang w:val="en-US" w:eastAsia="zh-CN"/>
        </w:rPr>
        <w:t xml:space="preserve">If a UE </w:t>
      </w:r>
    </w:p>
    <w:p w14:paraId="1A190332" w14:textId="77777777" w:rsidR="0079467C" w:rsidRPr="00A55074" w:rsidRDefault="003E38ED">
      <w:pPr>
        <w:pStyle w:val="B1"/>
        <w:rPr>
          <w:lang w:val="en-US"/>
        </w:rPr>
      </w:pPr>
      <w:r>
        <w:rPr>
          <w:lang w:val="en-US" w:eastAsia="zh-CN"/>
        </w:rPr>
        <w:t>-</w:t>
      </w:r>
      <w:r>
        <w:rPr>
          <w:lang w:val="en-US" w:eastAsia="zh-CN"/>
        </w:rPr>
        <w:tab/>
        <w:t xml:space="preserve">is provided </w:t>
      </w:r>
      <w:r w:rsidRPr="00A55074">
        <w:rPr>
          <w:i/>
          <w:lang w:val="en-US"/>
        </w:rPr>
        <w:t>PDSCH-CodeBlockGroupTransmission</w:t>
      </w:r>
      <w:r w:rsidRPr="00A55074">
        <w:rPr>
          <w:lang w:val="en-US"/>
        </w:rPr>
        <w:t xml:space="preserve"> for </w:t>
      </w:r>
      <w:r w:rsidR="00540A5C">
        <w:rPr>
          <w:position w:val="-10"/>
        </w:rPr>
        <w:pict w14:anchorId="736D52EC">
          <v:shape id="_x0000_i1095" type="#_x0000_t75" style="width:42pt;height:19.5pt">
            <v:imagedata r:id="rId63" o:title=""/>
          </v:shape>
        </w:pict>
      </w:r>
      <w:r w:rsidRPr="00A55074">
        <w:rPr>
          <w:lang w:val="en-US"/>
        </w:rPr>
        <w:t xml:space="preserve"> serving cells; </w:t>
      </w:r>
      <w:r w:rsidRPr="00A55074">
        <w:rPr>
          <w:rFonts w:cs="Arial"/>
          <w:lang w:val="en-US" w:eastAsia="zh-CN"/>
        </w:rPr>
        <w:t>and</w:t>
      </w:r>
    </w:p>
    <w:p w14:paraId="4C9C47F7" w14:textId="77777777" w:rsidR="0079467C" w:rsidRPr="00A55074" w:rsidRDefault="003E38ED">
      <w:pPr>
        <w:pStyle w:val="B1"/>
        <w:rPr>
          <w:lang w:val="en-US"/>
        </w:rPr>
      </w:pPr>
      <w:r>
        <w:rPr>
          <w:lang w:val="en-US" w:eastAsia="zh-CN"/>
        </w:rPr>
        <w:t>-</w:t>
      </w:r>
      <w:r>
        <w:rPr>
          <w:lang w:val="en-US" w:eastAsia="zh-CN"/>
        </w:rPr>
        <w:tab/>
        <w:t xml:space="preserve">is not provided </w:t>
      </w:r>
      <w:r w:rsidRPr="00A55074">
        <w:rPr>
          <w:i/>
          <w:lang w:val="en-US"/>
        </w:rPr>
        <w:t>PDSCH-CodeBlockGroupTransmission</w:t>
      </w:r>
      <w:r w:rsidRPr="00A55074">
        <w:rPr>
          <w:lang w:val="en-US"/>
        </w:rPr>
        <w:t xml:space="preserve">, for </w:t>
      </w:r>
      <w:r w:rsidR="00540A5C">
        <w:rPr>
          <w:position w:val="-10"/>
        </w:rPr>
        <w:pict w14:anchorId="44131761">
          <v:shape id="_x0000_i1096" type="#_x0000_t75" style="width:34pt;height:19pt">
            <v:imagedata r:id="rId64" o:title=""/>
          </v:shape>
        </w:pict>
      </w:r>
      <w:r w:rsidRPr="00A55074">
        <w:rPr>
          <w:lang w:val="en-US"/>
        </w:rPr>
        <w:t xml:space="preserve"> serving cells where </w:t>
      </w:r>
      <w:r w:rsidR="00540A5C">
        <w:rPr>
          <w:position w:val="-10"/>
        </w:rPr>
        <w:pict w14:anchorId="2B74B097">
          <v:shape id="_x0000_i1097" type="#_x0000_t75" style="width:114pt;height:19pt">
            <v:imagedata r:id="rId65" o:title=""/>
          </v:shape>
        </w:pict>
      </w:r>
    </w:p>
    <w:p w14:paraId="2281AE6B" w14:textId="77777777" w:rsidR="0079467C" w:rsidRDefault="003E38ED">
      <w:pPr>
        <w:rPr>
          <w:lang w:eastAsia="zh-CN"/>
        </w:rPr>
      </w:pPr>
      <w:r>
        <w:rPr>
          <w:rFonts w:cs="Arial" w:hint="eastAsia"/>
          <w:lang w:eastAsia="zh-CN"/>
        </w:rPr>
        <w:t>the UE determine</w:t>
      </w:r>
      <w:r>
        <w:rPr>
          <w:rFonts w:cs="Arial"/>
          <w:lang w:eastAsia="zh-CN"/>
        </w:rPr>
        <w:t>s</w:t>
      </w:r>
      <w:r>
        <w:rPr>
          <w:rFonts w:cs="Arial" w:hint="eastAsia"/>
          <w:lang w:eastAsia="zh-CN"/>
        </w:rPr>
        <w:t xml:space="preserve"> the </w:t>
      </w:r>
      <w:r w:rsidR="00540A5C">
        <w:rPr>
          <w:position w:val="-14"/>
        </w:rPr>
        <w:pict w14:anchorId="36A76E38">
          <v:shape id="_x0000_i1098" type="#_x0000_t75" style="width:86.5pt;height:19.5pt">
            <v:imagedata r:id="rId17" o:title=""/>
          </v:shape>
        </w:pict>
      </w:r>
      <w:r>
        <w:rPr>
          <w:rFonts w:hint="eastAsia"/>
          <w:lang w:eastAsia="zh-CN"/>
        </w:rPr>
        <w:t xml:space="preserve"> </w:t>
      </w:r>
      <w:r>
        <w:rPr>
          <w:lang w:eastAsia="zh-CN"/>
        </w:rPr>
        <w:t>according</w:t>
      </w:r>
      <w:r>
        <w:rPr>
          <w:rFonts w:hint="eastAsia"/>
          <w:lang w:eastAsia="zh-CN"/>
        </w:rPr>
        <w:t xml:space="preserve"> to the previous pseudo-code with the following modifications</w:t>
      </w:r>
    </w:p>
    <w:p w14:paraId="640CF09F" w14:textId="77777777" w:rsidR="0079467C" w:rsidRPr="00A55074" w:rsidRDefault="003E38ED">
      <w:pPr>
        <w:pStyle w:val="B1"/>
        <w:rPr>
          <w:lang w:val="en-US"/>
        </w:rPr>
      </w:pPr>
      <w:r w:rsidRPr="00A55074">
        <w:rPr>
          <w:lang w:val="en-US"/>
        </w:rPr>
        <w:t>-</w:t>
      </w:r>
      <w:r w:rsidRPr="00A55074">
        <w:rPr>
          <w:lang w:val="en-US"/>
        </w:rPr>
        <w:tab/>
      </w:r>
      <w:r w:rsidR="00540A5C">
        <w:rPr>
          <w:position w:val="-10"/>
        </w:rPr>
        <w:pict w14:anchorId="503C1A42">
          <v:shape id="_x0000_i1099" type="#_x0000_t75" style="width:23pt;height:19pt">
            <v:imagedata r:id="rId66" o:title=""/>
          </v:shape>
        </w:pict>
      </w:r>
      <w:r w:rsidRPr="00A55074">
        <w:rPr>
          <w:lang w:val="en-US"/>
        </w:rPr>
        <w:t xml:space="preserve"> is used for the determination of a first HARQ-ACK sub-codebook for </w:t>
      </w:r>
    </w:p>
    <w:p w14:paraId="5F77F4FA" w14:textId="77777777" w:rsidR="0079467C" w:rsidRPr="00A55074" w:rsidRDefault="003E38ED">
      <w:pPr>
        <w:pStyle w:val="B2"/>
        <w:rPr>
          <w:lang w:val="en-US"/>
        </w:rPr>
      </w:pPr>
      <w:r w:rsidRPr="00A55074">
        <w:rPr>
          <w:lang w:val="en-US"/>
        </w:rPr>
        <w:t>-</w:t>
      </w:r>
      <w:r w:rsidRPr="00A55074">
        <w:rPr>
          <w:lang w:val="en-US"/>
        </w:rPr>
        <w:tab/>
        <w:t xml:space="preserve">SPS PDSCH release, </w:t>
      </w:r>
    </w:p>
    <w:p w14:paraId="17FE0645" w14:textId="77777777" w:rsidR="0079467C" w:rsidRPr="00A55074" w:rsidRDefault="003E38ED">
      <w:pPr>
        <w:pStyle w:val="B2"/>
        <w:rPr>
          <w:lang w:val="en-US"/>
        </w:rPr>
      </w:pPr>
      <w:r w:rsidRPr="00A55074">
        <w:rPr>
          <w:lang w:val="en-US"/>
        </w:rPr>
        <w:t>-</w:t>
      </w:r>
      <w:r w:rsidRPr="00A55074">
        <w:rPr>
          <w:lang w:val="en-US"/>
        </w:rPr>
        <w:tab/>
        <w:t xml:space="preserve">SPS PDSCH reception, </w:t>
      </w:r>
    </w:p>
    <w:p w14:paraId="07434AAE" w14:textId="4570F7FA" w:rsidR="0079467C" w:rsidRPr="00A55074" w:rsidRDefault="003E38ED">
      <w:pPr>
        <w:pStyle w:val="B2"/>
        <w:rPr>
          <w:lang w:val="en-US"/>
        </w:rPr>
      </w:pPr>
      <w:r>
        <w:rPr>
          <w:lang w:val="en-US"/>
        </w:rPr>
        <w:t>-</w:t>
      </w:r>
      <w:r>
        <w:rPr>
          <w:lang w:val="en-US"/>
        </w:rPr>
        <w:tab/>
      </w:r>
      <w:r w:rsidRPr="00A55074">
        <w:rPr>
          <w:lang w:val="en-US"/>
        </w:rPr>
        <w:t xml:space="preserve">DCI format 1_1 indicating </w:t>
      </w:r>
      <w:r>
        <w:rPr>
          <w:lang w:val="en-US"/>
        </w:rPr>
        <w:t xml:space="preserve">SCell dormancy, </w:t>
      </w:r>
      <w:r w:rsidRPr="00A55074">
        <w:rPr>
          <w:lang w:val="en-US"/>
        </w:rPr>
        <w:t xml:space="preserve">and </w:t>
      </w:r>
    </w:p>
    <w:p w14:paraId="3B949EDF" w14:textId="77777777" w:rsidR="0079467C" w:rsidRPr="00A55074" w:rsidRDefault="003E38ED">
      <w:pPr>
        <w:pStyle w:val="B2"/>
        <w:rPr>
          <w:lang w:val="en-US"/>
        </w:rPr>
      </w:pPr>
      <w:r w:rsidRPr="00A55074">
        <w:rPr>
          <w:lang w:val="en-US"/>
        </w:rPr>
        <w:t>-</w:t>
      </w:r>
      <w:r w:rsidRPr="00A55074">
        <w:rPr>
          <w:lang w:val="en-US"/>
        </w:rPr>
        <w:tab/>
        <w:t xml:space="preserve">for TB-based PDSCH receptions on the </w:t>
      </w:r>
      <w:r w:rsidR="00540A5C">
        <w:rPr>
          <w:position w:val="-10"/>
        </w:rPr>
        <w:pict w14:anchorId="2CC82D7F">
          <v:shape id="_x0000_i1100" type="#_x0000_t75" style="width:38pt;height:19pt">
            <v:imagedata r:id="rId67" o:title=""/>
          </v:shape>
        </w:pict>
      </w:r>
      <w:r w:rsidRPr="00A55074">
        <w:rPr>
          <w:lang w:val="en-US"/>
        </w:rPr>
        <w:t xml:space="preserve"> serving cells and on the </w:t>
      </w:r>
      <w:r w:rsidR="00540A5C">
        <w:rPr>
          <w:position w:val="-10"/>
        </w:rPr>
        <w:pict w14:anchorId="16861A9C">
          <v:shape id="_x0000_i1101" type="#_x0000_t75" style="width:34pt;height:19pt">
            <v:imagedata r:id="rId64" o:title=""/>
          </v:shape>
        </w:pict>
      </w:r>
      <w:r w:rsidRPr="00A55074">
        <w:rPr>
          <w:lang w:val="en-US"/>
        </w:rPr>
        <w:t xml:space="preserve"> serving cells</w:t>
      </w:r>
      <w:r>
        <w:rPr>
          <w:lang w:val="en-GB"/>
        </w:rPr>
        <w:t>,</w:t>
      </w:r>
    </w:p>
    <w:p w14:paraId="4F9FAA8D" w14:textId="77777777" w:rsidR="0079467C" w:rsidRPr="00A55074" w:rsidRDefault="003E38ED">
      <w:pPr>
        <w:pStyle w:val="B1"/>
        <w:rPr>
          <w:lang w:val="en-US"/>
        </w:rPr>
      </w:pPr>
      <w:r w:rsidRPr="00A55074">
        <w:rPr>
          <w:lang w:val="en-US"/>
        </w:rPr>
        <w:t>-</w:t>
      </w:r>
      <w:r w:rsidRPr="00A55074">
        <w:rPr>
          <w:lang w:val="en-US"/>
        </w:rPr>
        <w:tab/>
      </w:r>
      <w:r w:rsidR="00540A5C">
        <w:rPr>
          <w:position w:val="-10"/>
        </w:rPr>
        <w:pict w14:anchorId="31B7925D">
          <v:shape id="_x0000_i1102" type="#_x0000_t75" style="width:23pt;height:19pt">
            <v:imagedata r:id="rId66" o:title=""/>
          </v:shape>
        </w:pict>
      </w:r>
      <w:r w:rsidRPr="00A55074">
        <w:rPr>
          <w:lang w:val="en-US"/>
        </w:rPr>
        <w:t xml:space="preserve"> is replaced by </w:t>
      </w:r>
      <w:r w:rsidR="00540A5C">
        <w:rPr>
          <w:position w:val="-10"/>
        </w:rPr>
        <w:pict w14:anchorId="6A76BC65">
          <v:shape id="_x0000_i1103" type="#_x0000_t75" style="width:38pt;height:19pt">
            <v:imagedata r:id="rId67" o:title=""/>
          </v:shape>
        </w:pict>
      </w:r>
      <w:r w:rsidRPr="00A55074">
        <w:rPr>
          <w:lang w:val="en-US"/>
        </w:rPr>
        <w:t xml:space="preserve"> for the determination of a second HARQ-ACK sub-codebook corresponding to the </w:t>
      </w:r>
      <w:r w:rsidR="00540A5C">
        <w:rPr>
          <w:position w:val="-10"/>
        </w:rPr>
        <w:pict w14:anchorId="68265AE3">
          <v:shape id="_x0000_i1104" type="#_x0000_t75" style="width:38pt;height:19pt">
            <v:imagedata r:id="rId67" o:title=""/>
          </v:shape>
        </w:pict>
      </w:r>
      <w:r w:rsidRPr="00A55074">
        <w:rPr>
          <w:lang w:val="en-US"/>
        </w:rPr>
        <w:t xml:space="preserve"> serving cells for CBG-based PDSCH receptions, and</w:t>
      </w:r>
    </w:p>
    <w:p w14:paraId="3B5EBF63" w14:textId="77777777" w:rsidR="0079467C" w:rsidRPr="00A55074" w:rsidRDefault="003E38ED">
      <w:pPr>
        <w:pStyle w:val="B1"/>
        <w:rPr>
          <w:lang w:val="en-US"/>
        </w:rPr>
      </w:pPr>
      <w:r>
        <w:rPr>
          <w:lang w:val="en-US" w:eastAsia="zh-CN"/>
        </w:rPr>
        <w:t>-</w:t>
      </w:r>
      <w:r>
        <w:rPr>
          <w:lang w:val="en-US" w:eastAsia="zh-CN"/>
        </w:rPr>
        <w:tab/>
        <w:t>i</w:t>
      </w:r>
      <w:r w:rsidRPr="00A55074">
        <w:rPr>
          <w:lang w:val="en-US" w:eastAsia="zh-CN"/>
        </w:rPr>
        <w:t>f</w:t>
      </w:r>
      <w:r>
        <w:rPr>
          <w:lang w:val="en-US" w:eastAsia="zh-CN"/>
        </w:rPr>
        <w:t>,</w:t>
      </w:r>
      <w:r w:rsidRPr="00A55074">
        <w:rPr>
          <w:lang w:val="en-US" w:eastAsia="zh-CN"/>
        </w:rPr>
        <w:t xml:space="preserve"> </w:t>
      </w:r>
      <w:r w:rsidRPr="00A55074">
        <w:rPr>
          <w:lang w:val="en-US"/>
        </w:rPr>
        <w:t xml:space="preserve">for an active DL BWP of a serving cell, </w:t>
      </w:r>
      <w:r w:rsidRPr="00A55074">
        <w:rPr>
          <w:lang w:val="en-US" w:eastAsia="zh-CN"/>
        </w:rPr>
        <w:t xml:space="preserve">the UE is not provided </w:t>
      </w:r>
      <w:r w:rsidRPr="00A55074">
        <w:rPr>
          <w:i/>
          <w:lang w:val="en-US" w:eastAsia="zh-CN"/>
        </w:rPr>
        <w:t>CORESETPoolIndex</w:t>
      </w:r>
      <w:r w:rsidRPr="00A55074">
        <w:rPr>
          <w:lang w:val="en-US" w:eastAsia="zh-CN"/>
        </w:rPr>
        <w:t xml:space="preserve"> or is provided </w:t>
      </w:r>
      <w:r w:rsidRPr="00A55074">
        <w:rPr>
          <w:i/>
          <w:lang w:val="en-US" w:eastAsia="zh-CN"/>
        </w:rPr>
        <w:t>CORESETPoolIndex</w:t>
      </w:r>
      <w:r w:rsidRPr="00A55074">
        <w:rPr>
          <w:lang w:val="en-US" w:eastAsia="zh-CN"/>
        </w:rPr>
        <w:t xml:space="preserve"> with value 0 for one or more first CORESETs and is provided </w:t>
      </w:r>
      <w:r w:rsidRPr="00A55074">
        <w:rPr>
          <w:i/>
          <w:lang w:val="en-US" w:eastAsia="zh-CN"/>
        </w:rPr>
        <w:t>CORESETPoolIndex</w:t>
      </w:r>
      <w:r w:rsidRPr="00A55074">
        <w:rPr>
          <w:lang w:val="en-US" w:eastAsia="zh-CN"/>
        </w:rPr>
        <w:t xml:space="preserve"> with value 1 for one or more second CORESETs, and is provided </w:t>
      </w:r>
      <w:r w:rsidRPr="00A55074">
        <w:rPr>
          <w:i/>
          <w:lang w:val="en-US"/>
        </w:rPr>
        <w:t>ackNackFeedbackMode</w:t>
      </w:r>
      <w:r w:rsidRPr="00A55074">
        <w:rPr>
          <w:i/>
          <w:iCs/>
          <w:lang w:val="en-US"/>
        </w:rPr>
        <w:t xml:space="preserve">-r16 </w:t>
      </w:r>
      <w:r w:rsidRPr="00A55074">
        <w:rPr>
          <w:lang w:val="en-US"/>
        </w:rPr>
        <w:t>=</w:t>
      </w:r>
      <w:r w:rsidRPr="00A55074">
        <w:rPr>
          <w:i/>
          <w:iCs/>
          <w:lang w:val="en-US"/>
        </w:rPr>
        <w:t xml:space="preserve"> joint</w:t>
      </w:r>
      <w:r w:rsidRPr="00A55074">
        <w:rPr>
          <w:i/>
          <w:lang w:val="en-US" w:eastAsia="zh-CN"/>
        </w:rPr>
        <w:t xml:space="preserve">, </w:t>
      </w:r>
      <w:r w:rsidRPr="00A55074">
        <w:rPr>
          <w:iCs/>
          <w:lang w:val="en-US" w:eastAsia="zh-CN"/>
        </w:rPr>
        <w:t xml:space="preserve">the serving cell is counted as two times where </w:t>
      </w:r>
      <w:r>
        <w:rPr>
          <w:iCs/>
          <w:lang w:val="en-US" w:eastAsia="zh-CN"/>
        </w:rPr>
        <w:t>the first time corresponds to the first CORESETs and the second time corresponds to the second CORESETs</w:t>
      </w:r>
      <w:r w:rsidRPr="00A55074">
        <w:rPr>
          <w:lang w:val="en-US" w:eastAsia="zh-CN"/>
        </w:rPr>
        <w:t>, and</w:t>
      </w:r>
    </w:p>
    <w:p w14:paraId="3CE0FC7A" w14:textId="77777777" w:rsidR="0079467C" w:rsidRPr="00530C06" w:rsidRDefault="003E38ED">
      <w:pPr>
        <w:pStyle w:val="B2"/>
        <w:rPr>
          <w:lang w:val="en-US"/>
        </w:rPr>
      </w:pPr>
      <w:r w:rsidRPr="00530C06">
        <w:rPr>
          <w:lang w:val="en-US"/>
        </w:rPr>
        <w:t>-</w:t>
      </w:r>
      <w:r w:rsidRPr="00530C06">
        <w:rPr>
          <w:lang w:val="en-US"/>
        </w:rPr>
        <w:tab/>
      </w:r>
      <w:r>
        <w:rPr>
          <w:lang w:val="en-US"/>
        </w:rPr>
        <w:t>i</w:t>
      </w:r>
      <w:r w:rsidRPr="00530C06">
        <w:rPr>
          <w:lang w:val="en-US"/>
        </w:rPr>
        <w:t xml:space="preserve">nstead of generating one HARQ-ACK information bit per transport block for a serving cell from the </w:t>
      </w:r>
      <w:r w:rsidR="00540A5C">
        <w:rPr>
          <w:position w:val="-10"/>
        </w:rPr>
        <w:pict w14:anchorId="22799B65">
          <v:shape id="_x0000_i1105" type="#_x0000_t75" style="width:38pt;height:19pt">
            <v:imagedata r:id="rId67" o:title=""/>
          </v:shape>
        </w:pict>
      </w:r>
      <w:r w:rsidRPr="00530C06">
        <w:rPr>
          <w:lang w:val="en-US"/>
        </w:rPr>
        <w:t xml:space="preserve"> serving cells, the UE generates </w:t>
      </w:r>
      <w:r w:rsidR="00540A5C">
        <w:rPr>
          <w:position w:val="-12"/>
        </w:rPr>
        <w:pict w14:anchorId="2E4B3EDE">
          <v:shape id="_x0000_i1106" type="#_x0000_t75" style="width:62pt;height:19pt">
            <v:imagedata r:id="rId68" o:title=""/>
          </v:shape>
        </w:pict>
      </w:r>
      <w:r w:rsidRPr="00530C06">
        <w:rPr>
          <w:lang w:val="en-US"/>
        </w:rPr>
        <w:t xml:space="preserve"> HARQ-ACK information bits, where </w:t>
      </w:r>
      <w:r w:rsidR="00540A5C">
        <w:rPr>
          <w:position w:val="-12"/>
        </w:rPr>
        <w:pict w14:anchorId="17B7A7F0">
          <v:shape id="_x0000_i1107" type="#_x0000_t75" style="width:59.5pt;height:19pt">
            <v:imagedata r:id="rId69" o:title=""/>
          </v:shape>
        </w:pict>
      </w:r>
      <w:r w:rsidRPr="00530C06">
        <w:rPr>
          <w:lang w:val="en-US"/>
        </w:rPr>
        <w:t xml:space="preserve"> is the maximum value of </w:t>
      </w:r>
      <w:r w:rsidR="00540A5C">
        <w:rPr>
          <w:position w:val="-12"/>
        </w:rPr>
        <w:pict w14:anchorId="7BB25B21">
          <v:shape id="_x0000_i1108" type="#_x0000_t75" style="width:79.5pt;height:19pt">
            <v:imagedata r:id="rId70" o:title=""/>
          </v:shape>
        </w:pict>
      </w:r>
      <w:r w:rsidRPr="00530C06">
        <w:rPr>
          <w:lang w:val="en-US"/>
        </w:rPr>
        <w:t xml:space="preserve"> across all </w:t>
      </w:r>
      <w:r w:rsidR="00540A5C">
        <w:rPr>
          <w:position w:val="-10"/>
        </w:rPr>
        <w:pict w14:anchorId="045F02FE">
          <v:shape id="_x0000_i1109" type="#_x0000_t75" style="width:38pt;height:19pt">
            <v:imagedata r:id="rId67" o:title=""/>
          </v:shape>
        </w:pict>
      </w:r>
      <w:r w:rsidRPr="00530C06">
        <w:rPr>
          <w:lang w:val="en-US"/>
        </w:rPr>
        <w:t xml:space="preserve"> serving cells </w:t>
      </w:r>
      <w:r>
        <w:rPr>
          <w:lang w:val="en-US"/>
        </w:rPr>
        <w:t xml:space="preserve">and </w:t>
      </w:r>
      <w:r w:rsidR="00540A5C">
        <w:rPr>
          <w:position w:val="-12"/>
        </w:rPr>
        <w:pict w14:anchorId="4C028371">
          <v:shape id="_x0000_i1110" type="#_x0000_t75" style="width:22pt;height:19pt">
            <v:imagedata r:id="rId71" o:title=""/>
          </v:shape>
        </w:pict>
      </w:r>
      <w:r>
        <w:rPr>
          <w:lang w:val="en-US"/>
        </w:rPr>
        <w:t xml:space="preserve"> is the value of </w:t>
      </w:r>
      <w:r w:rsidRPr="00530C06">
        <w:rPr>
          <w:i/>
          <w:lang w:val="en-US"/>
        </w:rPr>
        <w:t>maxNrofCodeWordsScheduledByDCI</w:t>
      </w:r>
      <w:r>
        <w:rPr>
          <w:lang w:val="en-US"/>
        </w:rPr>
        <w:t xml:space="preserve"> for serving cell </w:t>
      </w:r>
      <w:r w:rsidR="00540A5C">
        <w:rPr>
          <w:position w:val="-6"/>
        </w:rPr>
        <w:pict w14:anchorId="17797699">
          <v:shape id="_x0000_i1111" type="#_x0000_t75" style="width:10pt;height:12.5pt">
            <v:imagedata r:id="rId48" o:title=""/>
          </v:shape>
        </w:pict>
      </w:r>
      <w:r>
        <w:rPr>
          <w:lang w:val="en-US"/>
        </w:rPr>
        <w:t>. If</w:t>
      </w:r>
      <w:r w:rsidRPr="00530C06">
        <w:rPr>
          <w:lang w:val="en-US"/>
        </w:rPr>
        <w:t xml:space="preserve"> for a serving cell </w:t>
      </w:r>
      <w:r w:rsidR="00540A5C">
        <w:rPr>
          <w:position w:val="-6"/>
        </w:rPr>
        <w:pict w14:anchorId="29C77851">
          <v:shape id="_x0000_i1112" type="#_x0000_t75" style="width:10pt;height:12.5pt">
            <v:imagedata r:id="rId48" o:title=""/>
          </v:shape>
        </w:pict>
      </w:r>
      <w:r w:rsidRPr="00530C06">
        <w:rPr>
          <w:lang w:val="en-US"/>
        </w:rPr>
        <w:t xml:space="preserve"> it is </w:t>
      </w:r>
      <w:r w:rsidR="00540A5C">
        <w:rPr>
          <w:position w:val="-12"/>
        </w:rPr>
        <w:lastRenderedPageBreak/>
        <w:pict w14:anchorId="645F7FC2">
          <v:shape id="_x0000_i1113" type="#_x0000_t75" style="width:154pt;height:19.5pt">
            <v:imagedata r:id="rId72" o:title=""/>
          </v:shape>
        </w:pict>
      </w:r>
      <w:r w:rsidRPr="00530C06">
        <w:rPr>
          <w:lang w:val="en-US"/>
        </w:rPr>
        <w:t xml:space="preserve">, the UE generates NACK for the last </w:t>
      </w:r>
      <w:r w:rsidR="00540A5C">
        <w:rPr>
          <w:position w:val="-12"/>
        </w:rPr>
        <w:pict w14:anchorId="3EB5287E">
          <v:shape id="_x0000_i1114" type="#_x0000_t75" style="width:154pt;height:19.5pt">
            <v:imagedata r:id="rId73" o:title=""/>
          </v:shape>
        </w:pict>
      </w:r>
      <w:r w:rsidRPr="00530C06">
        <w:rPr>
          <w:lang w:val="en-US"/>
        </w:rPr>
        <w:t xml:space="preserve"> HARQ-ACK information bits for serving cell </w:t>
      </w:r>
      <w:r w:rsidR="00540A5C">
        <w:rPr>
          <w:position w:val="-6"/>
        </w:rPr>
        <w:pict w14:anchorId="46DF3CA5">
          <v:shape id="_x0000_i1115" type="#_x0000_t75" style="width:10pt;height:12.5pt">
            <v:imagedata r:id="rId48" o:title=""/>
          </v:shape>
        </w:pict>
      </w:r>
    </w:p>
    <w:p w14:paraId="1E42A10D" w14:textId="77777777" w:rsidR="0079467C" w:rsidRPr="00530C06" w:rsidRDefault="003E38ED">
      <w:pPr>
        <w:pStyle w:val="B2"/>
        <w:rPr>
          <w:lang w:val="en-US"/>
        </w:rPr>
      </w:pPr>
      <w:r w:rsidRPr="00530C06">
        <w:rPr>
          <w:lang w:val="en-US"/>
        </w:rPr>
        <w:t>-</w:t>
      </w:r>
      <w:r w:rsidRPr="00530C06">
        <w:rPr>
          <w:lang w:val="en-US"/>
        </w:rPr>
        <w:tab/>
      </w:r>
      <w:r>
        <w:rPr>
          <w:lang w:val="en-US"/>
        </w:rPr>
        <w:t>t</w:t>
      </w:r>
      <w:r w:rsidRPr="00530C06">
        <w:rPr>
          <w:lang w:val="en-US"/>
        </w:rPr>
        <w:t xml:space="preserve">he pseudo-code operation </w:t>
      </w:r>
      <w:r>
        <w:rPr>
          <w:lang w:val="en-US"/>
        </w:rPr>
        <w:t xml:space="preserve">when </w:t>
      </w:r>
      <w:r w:rsidRPr="00530C06">
        <w:rPr>
          <w:i/>
          <w:lang w:val="en-US"/>
        </w:rPr>
        <w:t>harq-ACK-SpatialBundlingPUCCH</w:t>
      </w:r>
      <w:r w:rsidRPr="00530C06">
        <w:rPr>
          <w:rFonts w:hint="eastAsia"/>
          <w:lang w:val="en-US" w:eastAsia="zh-CN"/>
        </w:rPr>
        <w:t xml:space="preserve"> </w:t>
      </w:r>
      <w:r>
        <w:rPr>
          <w:lang w:val="en-US" w:eastAsia="zh-CN"/>
        </w:rPr>
        <w:t>is provided</w:t>
      </w:r>
      <w:r w:rsidRPr="00530C06">
        <w:rPr>
          <w:lang w:val="en-US"/>
        </w:rPr>
        <w:t xml:space="preserve"> is not applicable</w:t>
      </w:r>
    </w:p>
    <w:p w14:paraId="7D292332" w14:textId="77777777" w:rsidR="0079467C" w:rsidRPr="00530C06" w:rsidRDefault="003E38ED">
      <w:pPr>
        <w:pStyle w:val="B1"/>
        <w:rPr>
          <w:lang w:val="en-US"/>
        </w:rPr>
      </w:pPr>
      <w:r w:rsidRPr="00530C06">
        <w:rPr>
          <w:lang w:val="en-US"/>
        </w:rPr>
        <w:t>-</w:t>
      </w:r>
      <w:r w:rsidRPr="00530C06">
        <w:rPr>
          <w:lang w:val="en-US"/>
        </w:rPr>
        <w:tab/>
        <w:t xml:space="preserve">The </w:t>
      </w:r>
      <w:r>
        <w:rPr>
          <w:lang w:val="en-US"/>
        </w:rPr>
        <w:t>counter DAI value and the total DAI value apply separately for each HARQ-ACK sub-codebook</w:t>
      </w:r>
    </w:p>
    <w:p w14:paraId="2E382D33" w14:textId="77777777" w:rsidR="0079467C" w:rsidRPr="00530C06" w:rsidRDefault="003E38ED">
      <w:pPr>
        <w:pStyle w:val="B1"/>
        <w:rPr>
          <w:lang w:val="en-US"/>
        </w:rPr>
      </w:pPr>
      <w:r w:rsidRPr="00530C06">
        <w:rPr>
          <w:lang w:val="en-US"/>
        </w:rPr>
        <w:t>-</w:t>
      </w:r>
      <w:r w:rsidRPr="00530C06">
        <w:rPr>
          <w:lang w:val="en-US"/>
        </w:rPr>
        <w:tab/>
        <w:t>The UE generates the HARQ-ACK codebook by appending the second HARQ-ACK sub-codebook to the first HARQ-ACK sub-codebook</w:t>
      </w:r>
    </w:p>
    <w:p w14:paraId="3C2AD711" w14:textId="77777777" w:rsidR="0079467C" w:rsidRDefault="003E38ED">
      <w:pPr>
        <w:pStyle w:val="B1"/>
        <w:ind w:left="270" w:firstLine="14"/>
        <w:rPr>
          <w:lang w:val="en-US" w:eastAsia="zh-CN"/>
        </w:rPr>
      </w:pPr>
      <w:r>
        <w:rPr>
          <w:lang w:val="en-US"/>
        </w:rPr>
        <w:t xml:space="preserve">If </w:t>
      </w:r>
      <w:r w:rsidR="00540A5C">
        <w:rPr>
          <w:position w:val="-10"/>
        </w:rPr>
        <w:pict w14:anchorId="7D265BBB">
          <v:shape id="_x0000_i1116" type="#_x0000_t75" style="width:86.5pt;height:16.5pt">
            <v:imagedata r:id="rId44" o:title=""/>
          </v:shape>
        </w:pict>
      </w:r>
      <w:r>
        <w:rPr>
          <w:lang w:val="en-US"/>
        </w:rPr>
        <w:t xml:space="preserve">, the UE also determines </w:t>
      </w:r>
      <w:r w:rsidR="00540A5C">
        <w:rPr>
          <w:position w:val="-12"/>
          <w:lang w:eastAsia="zh-CN"/>
        </w:rPr>
        <w:pict w14:anchorId="439A1450">
          <v:shape id="_x0000_i1117" type="#_x0000_t75" style="width:195.5pt;height:19pt">
            <v:imagedata r:id="rId74" o:title=""/>
          </v:shape>
        </w:pict>
      </w:r>
      <w:r>
        <w:rPr>
          <w:lang w:val="en-US" w:eastAsia="zh-CN"/>
        </w:rPr>
        <w:t xml:space="preserve"> </w:t>
      </w:r>
      <w:r w:rsidRPr="00530C06">
        <w:rPr>
          <w:lang w:val="en-US" w:eastAsia="zh-CN"/>
        </w:rPr>
        <w:t xml:space="preserve">for obtaining a PUCCH transmission power, as described in Clause 7.2.1, </w:t>
      </w:r>
      <w:r>
        <w:rPr>
          <w:lang w:val="en-US" w:eastAsia="zh-CN"/>
        </w:rPr>
        <w:t xml:space="preserve">with </w:t>
      </w:r>
    </w:p>
    <w:p w14:paraId="52898356" w14:textId="77777777" w:rsidR="0079467C" w:rsidRDefault="003E38ED">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080641F" w14:textId="77777777" w:rsidR="0079467C" w:rsidRDefault="003E38ED">
      <w:pPr>
        <w:pStyle w:val="B1"/>
        <w:ind w:left="284" w:firstLine="0"/>
        <w:rPr>
          <w:rFonts w:cs="Arial"/>
          <w:lang w:val="en-US" w:eastAsia="zh-CN"/>
        </w:rPr>
      </w:pPr>
      <w:r>
        <w:rPr>
          <w:rFonts w:cs="Arial"/>
          <w:lang w:val="en-US" w:eastAsia="zh-CN"/>
        </w:rPr>
        <w:t>where</w:t>
      </w:r>
    </w:p>
    <w:p w14:paraId="588D9FA0"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t xml:space="preserve">if </w:t>
      </w:r>
      <w:r w:rsidR="00540A5C">
        <w:rPr>
          <w:position w:val="-10"/>
        </w:rPr>
        <w:pict w14:anchorId="090A12D0">
          <v:shape id="_x0000_i1118" type="#_x0000_t75" style="width:38pt;height:19pt">
            <v:imagedata r:id="rId75" o:title=""/>
          </v:shape>
        </w:pict>
      </w:r>
      <w:r w:rsidRPr="00530C06">
        <w:rPr>
          <w:lang w:val="en-US"/>
        </w:rPr>
        <w:t xml:space="preserve">, </w:t>
      </w:r>
      <w:r w:rsidR="00540A5C">
        <w:rPr>
          <w:position w:val="-14"/>
          <w:lang w:eastAsia="zh-CN"/>
        </w:rPr>
        <w:pict w14:anchorId="62806F8E">
          <v:shape id="_x0000_i1119" type="#_x0000_t75" style="width:35pt;height:20pt">
            <v:imagedata r:id="rId76" o:title=""/>
          </v:shape>
        </w:pict>
      </w:r>
      <w:r w:rsidRPr="00530C06">
        <w:rPr>
          <w:rFonts w:cs="Arial"/>
          <w:lang w:val="en-US" w:eastAsia="zh-CN"/>
        </w:rPr>
        <w:t xml:space="preserve"> is the value </w:t>
      </w:r>
      <w:r w:rsidRPr="00530C06">
        <w:rPr>
          <w:rFonts w:cs="Arial" w:hint="eastAsia"/>
          <w:lang w:val="en-US" w:eastAsia="zh-CN"/>
        </w:rPr>
        <w:t xml:space="preserve">of the counter DAI in </w:t>
      </w:r>
      <w:r w:rsidRPr="00530C06">
        <w:rPr>
          <w:rFonts w:cs="Arial"/>
          <w:lang w:val="en-US" w:eastAsia="zh-CN"/>
        </w:rPr>
        <w:t>the last</w:t>
      </w:r>
      <w:r w:rsidRPr="00530C06">
        <w:rPr>
          <w:lang w:val="en-US" w:eastAsia="zh-CN"/>
        </w:rPr>
        <w:t xml:space="preserve"> DCI format</w:t>
      </w:r>
      <w:r w:rsidRPr="00530C06">
        <w:rPr>
          <w:rFonts w:cs="Arial"/>
          <w:lang w:val="en-US" w:eastAsia="zh-CN"/>
        </w:rPr>
        <w:t xml:space="preserve"> </w:t>
      </w:r>
      <w:r w:rsidRPr="00530C06">
        <w:rPr>
          <w:rFonts w:hint="eastAsia"/>
          <w:lang w:val="en-US" w:eastAsia="zh-CN"/>
        </w:rPr>
        <w:t xml:space="preserve">scheduling </w:t>
      </w:r>
      <w:r w:rsidRPr="00530C06">
        <w:rPr>
          <w:lang w:val="en-US" w:eastAsia="zh-CN"/>
        </w:rPr>
        <w:t xml:space="preserve">CBG-based </w:t>
      </w:r>
      <w:r w:rsidRPr="00530C06">
        <w:rPr>
          <w:rFonts w:hint="eastAsia"/>
          <w:lang w:val="en-US" w:eastAsia="zh-CN"/>
        </w:rPr>
        <w:t xml:space="preserve">PDSCH </w:t>
      </w:r>
      <w:r w:rsidRPr="00530C06">
        <w:rPr>
          <w:lang w:val="en-US" w:eastAsia="zh-CN"/>
        </w:rPr>
        <w:t>recept</w:t>
      </w:r>
      <w:r w:rsidRPr="00530C06">
        <w:rPr>
          <w:rFonts w:hint="eastAsia"/>
          <w:lang w:val="en-US" w:eastAsia="zh-CN"/>
        </w:rPr>
        <w:t xml:space="preserve">ion for </w:t>
      </w:r>
      <w:r w:rsidRPr="00530C06">
        <w:rPr>
          <w:lang w:val="en-US" w:eastAsia="zh-CN"/>
        </w:rPr>
        <w:t xml:space="preserve">any serving </w:t>
      </w:r>
      <w:r w:rsidRPr="00530C06">
        <w:rPr>
          <w:rFonts w:hint="eastAsia"/>
          <w:lang w:val="en-US" w:eastAsia="zh-CN"/>
        </w:rPr>
        <w:t xml:space="preserve">cell </w:t>
      </w:r>
      <w:r w:rsidR="00540A5C">
        <w:rPr>
          <w:position w:val="-6"/>
        </w:rPr>
        <w:pict w14:anchorId="74448B0D">
          <v:shape id="_x0000_i1120" type="#_x0000_t75" style="width:10pt;height:12.5pt">
            <v:imagedata r:id="rId48" o:title=""/>
          </v:shape>
        </w:pict>
      </w:r>
      <w:r w:rsidRPr="00530C06">
        <w:rPr>
          <w:rFonts w:hint="eastAsia"/>
          <w:lang w:val="en-US" w:eastAsia="zh-CN"/>
        </w:rPr>
        <w:t xml:space="preserve"> </w:t>
      </w:r>
      <w:r w:rsidRPr="00530C06">
        <w:rPr>
          <w:lang w:val="en-US" w:eastAsia="zh-CN"/>
        </w:rPr>
        <w:t>that the UE detects with</w:t>
      </w:r>
      <w:r w:rsidRPr="00530C06">
        <w:rPr>
          <w:rFonts w:hint="eastAsia"/>
          <w:lang w:val="en-US" w:eastAsia="zh-CN"/>
        </w:rPr>
        <w:t xml:space="preserve">in </w:t>
      </w:r>
      <w:r w:rsidRPr="00530C06">
        <w:rPr>
          <w:lang w:val="en-US" w:eastAsia="zh-CN"/>
        </w:rPr>
        <w:t xml:space="preserve">the </w:t>
      </w:r>
      <w:r w:rsidR="00540A5C">
        <w:rPr>
          <w:rFonts w:cs="Arial"/>
          <w:position w:val="-4"/>
          <w:lang w:eastAsia="zh-CN"/>
        </w:rPr>
        <w:pict w14:anchorId="04976438">
          <v:shape id="_x0000_i1121" type="#_x0000_t75" style="width:14.5pt;height:12.5pt">
            <v:imagedata r:id="rId24" o:title=""/>
          </v:shape>
        </w:pict>
      </w:r>
      <w:r w:rsidRPr="00530C06">
        <w:rPr>
          <w:lang w:val="en-US"/>
        </w:rPr>
        <w:t xml:space="preserve"> </w:t>
      </w:r>
      <w:r w:rsidRPr="00530C06">
        <w:rPr>
          <w:lang w:val="en-US" w:eastAsia="zh-CN"/>
        </w:rPr>
        <w:t>PDCCH monitoring occasions</w:t>
      </w:r>
      <w:r w:rsidRPr="00530C06">
        <w:rPr>
          <w:lang w:val="en-US"/>
        </w:rPr>
        <w:t xml:space="preserve"> </w:t>
      </w:r>
    </w:p>
    <w:p w14:paraId="4C3196F7" w14:textId="77777777" w:rsidR="0079467C" w:rsidRDefault="003E38ED">
      <w:pPr>
        <w:pStyle w:val="B2"/>
        <w:rPr>
          <w:lang w:val="en-US"/>
        </w:rPr>
      </w:pPr>
      <w:r w:rsidRPr="00530C06">
        <w:rPr>
          <w:rFonts w:cs="Arial"/>
          <w:lang w:val="en-US" w:eastAsia="zh-CN"/>
        </w:rPr>
        <w:t>-</w:t>
      </w:r>
      <w:r w:rsidRPr="00530C06">
        <w:rPr>
          <w:rFonts w:cs="Arial"/>
          <w:lang w:val="en-US" w:eastAsia="zh-CN"/>
        </w:rPr>
        <w:tab/>
        <w:t xml:space="preserve">if </w:t>
      </w:r>
      <w:r w:rsidR="00540A5C">
        <w:rPr>
          <w:position w:val="-10"/>
        </w:rPr>
        <w:pict w14:anchorId="3EEC5A70">
          <v:shape id="_x0000_i1122" type="#_x0000_t75" style="width:38pt;height:19pt">
            <v:imagedata r:id="rId77" o:title=""/>
          </v:shape>
        </w:pict>
      </w:r>
      <w:r w:rsidRPr="00530C06">
        <w:rPr>
          <w:lang w:val="en-US"/>
        </w:rPr>
        <w:t xml:space="preserve">, </w:t>
      </w:r>
      <w:r w:rsidR="00540A5C">
        <w:rPr>
          <w:position w:val="-14"/>
          <w:lang w:eastAsia="zh-CN"/>
        </w:rPr>
        <w:pict w14:anchorId="0C5646F8">
          <v:shape id="_x0000_i1123" type="#_x0000_t75" style="width:35pt;height:20pt">
            <v:imagedata r:id="rId76" o:title=""/>
          </v:shape>
        </w:pict>
      </w:r>
      <w:r w:rsidRPr="00530C06">
        <w:rPr>
          <w:rFonts w:cs="Arial"/>
          <w:lang w:val="en-US" w:eastAsia="zh-CN"/>
        </w:rPr>
        <w:t xml:space="preserve"> is the value </w:t>
      </w:r>
      <w:r w:rsidRPr="00530C06">
        <w:rPr>
          <w:rFonts w:cs="Arial" w:hint="eastAsia"/>
          <w:lang w:val="en-US" w:eastAsia="zh-CN"/>
        </w:rPr>
        <w:t xml:space="preserve">of the total DAI in </w:t>
      </w:r>
      <w:r w:rsidRPr="00530C06">
        <w:rPr>
          <w:rFonts w:cs="Arial"/>
          <w:lang w:val="en-US" w:eastAsia="zh-CN"/>
        </w:rPr>
        <w:t>the last</w:t>
      </w:r>
      <w:r w:rsidRPr="00530C06">
        <w:rPr>
          <w:lang w:val="en-US" w:eastAsia="zh-CN"/>
        </w:rPr>
        <w:t xml:space="preserve"> DCI format</w:t>
      </w:r>
      <w:r w:rsidRPr="00530C06">
        <w:rPr>
          <w:rFonts w:cs="Arial"/>
          <w:lang w:val="en-US" w:eastAsia="zh-CN"/>
        </w:rPr>
        <w:t xml:space="preserve"> </w:t>
      </w:r>
      <w:r w:rsidRPr="00530C06">
        <w:rPr>
          <w:rFonts w:hint="eastAsia"/>
          <w:lang w:val="en-US" w:eastAsia="zh-CN"/>
        </w:rPr>
        <w:t xml:space="preserve">scheduling </w:t>
      </w:r>
      <w:r w:rsidRPr="00530C06">
        <w:rPr>
          <w:lang w:val="en-US" w:eastAsia="zh-CN"/>
        </w:rPr>
        <w:t xml:space="preserve">CBG-based </w:t>
      </w:r>
      <w:r w:rsidRPr="00530C06">
        <w:rPr>
          <w:rFonts w:hint="eastAsia"/>
          <w:lang w:val="en-US" w:eastAsia="zh-CN"/>
        </w:rPr>
        <w:t xml:space="preserve">PDSCH </w:t>
      </w:r>
      <w:r w:rsidRPr="00530C06">
        <w:rPr>
          <w:lang w:val="en-US" w:eastAsia="zh-CN"/>
        </w:rPr>
        <w:t>recept</w:t>
      </w:r>
      <w:r w:rsidRPr="00530C06">
        <w:rPr>
          <w:rFonts w:hint="eastAsia"/>
          <w:lang w:val="en-US" w:eastAsia="zh-CN"/>
        </w:rPr>
        <w:t xml:space="preserve">ion for </w:t>
      </w:r>
      <w:r w:rsidRPr="00530C06">
        <w:rPr>
          <w:lang w:val="en-US" w:eastAsia="zh-CN"/>
        </w:rPr>
        <w:t xml:space="preserve">any serving </w:t>
      </w:r>
      <w:r w:rsidRPr="00530C06">
        <w:rPr>
          <w:rFonts w:hint="eastAsia"/>
          <w:lang w:val="en-US" w:eastAsia="zh-CN"/>
        </w:rPr>
        <w:t xml:space="preserve">cell </w:t>
      </w:r>
      <w:r w:rsidR="00540A5C">
        <w:rPr>
          <w:position w:val="-6"/>
        </w:rPr>
        <w:pict w14:anchorId="64ED481F">
          <v:shape id="_x0000_i1124" type="#_x0000_t75" style="width:10pt;height:12.5pt">
            <v:imagedata r:id="rId48" o:title=""/>
          </v:shape>
        </w:pict>
      </w:r>
      <w:r w:rsidRPr="00530C06">
        <w:rPr>
          <w:rFonts w:hint="eastAsia"/>
          <w:lang w:val="en-US" w:eastAsia="zh-CN"/>
        </w:rPr>
        <w:t xml:space="preserve"> </w:t>
      </w:r>
      <w:r w:rsidRPr="00530C06">
        <w:rPr>
          <w:lang w:val="en-US" w:eastAsia="zh-CN"/>
        </w:rPr>
        <w:t>that the UE detects with</w:t>
      </w:r>
      <w:r w:rsidRPr="00530C06">
        <w:rPr>
          <w:rFonts w:hint="eastAsia"/>
          <w:lang w:val="en-US" w:eastAsia="zh-CN"/>
        </w:rPr>
        <w:t xml:space="preserve">in </w:t>
      </w:r>
      <w:r w:rsidRPr="00530C06">
        <w:rPr>
          <w:lang w:val="en-US" w:eastAsia="zh-CN"/>
        </w:rPr>
        <w:t xml:space="preserve">the </w:t>
      </w:r>
      <w:r w:rsidR="00540A5C">
        <w:rPr>
          <w:rFonts w:cs="Arial"/>
          <w:position w:val="-4"/>
          <w:lang w:eastAsia="zh-CN"/>
        </w:rPr>
        <w:pict w14:anchorId="7DF4B7A8">
          <v:shape id="_x0000_i1125" type="#_x0000_t75" style="width:14.5pt;height:12.5pt">
            <v:imagedata r:id="rId24" o:title=""/>
          </v:shape>
        </w:pict>
      </w:r>
      <w:r w:rsidRPr="00530C06">
        <w:rPr>
          <w:lang w:val="en-US"/>
        </w:rPr>
        <w:t xml:space="preserve"> </w:t>
      </w:r>
      <w:r w:rsidRPr="00530C06">
        <w:rPr>
          <w:lang w:val="en-US" w:eastAsia="zh-CN"/>
        </w:rPr>
        <w:t>PDCCH monitoring occasions</w:t>
      </w:r>
    </w:p>
    <w:p w14:paraId="25795EDE"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r>
      <w:r w:rsidR="00540A5C">
        <w:rPr>
          <w:position w:val="-14"/>
          <w:lang w:eastAsia="zh-CN"/>
        </w:rPr>
        <w:pict w14:anchorId="3036A58A">
          <v:shape id="_x0000_i1126" type="#_x0000_t75" style="width:53pt;height:20pt">
            <v:imagedata r:id="rId51" o:title=""/>
          </v:shape>
        </w:pict>
      </w:r>
      <w:r>
        <w:rPr>
          <w:rFonts w:cs="Arial"/>
          <w:lang w:val="en-US" w:eastAsia="zh-CN"/>
        </w:rPr>
        <w:t xml:space="preserve"> if the UE does not detect any </w:t>
      </w:r>
      <w:r>
        <w:rPr>
          <w:lang w:val="en-US" w:eastAsia="zh-CN"/>
        </w:rPr>
        <w:t>DCI format</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 xml:space="preserve">ion for </w:t>
      </w:r>
      <w:r>
        <w:rPr>
          <w:lang w:val="en-US" w:eastAsia="zh-CN"/>
        </w:rPr>
        <w:t xml:space="preserve">any serving </w:t>
      </w:r>
      <w:r>
        <w:rPr>
          <w:rFonts w:hint="eastAsia"/>
          <w:lang w:val="en-US" w:eastAsia="zh-CN"/>
        </w:rPr>
        <w:t xml:space="preserve">cell </w:t>
      </w:r>
      <w:r w:rsidR="00540A5C">
        <w:rPr>
          <w:position w:val="-6"/>
        </w:rPr>
        <w:pict w14:anchorId="3B795C33">
          <v:shape id="_x0000_i1127" type="#_x0000_t75" style="width:10pt;height:12.5pt">
            <v:imagedata r:id="rId48" o:title=""/>
          </v:shape>
        </w:pict>
      </w:r>
      <w:r>
        <w:rPr>
          <w:rFonts w:hint="eastAsia"/>
          <w:lang w:val="en-US" w:eastAsia="zh-CN"/>
        </w:rPr>
        <w:t xml:space="preserve"> in </w:t>
      </w:r>
      <w:r>
        <w:rPr>
          <w:lang w:val="en-US" w:eastAsia="zh-CN"/>
        </w:rPr>
        <w:t xml:space="preserve">any of the </w:t>
      </w:r>
      <w:r w:rsidR="00540A5C">
        <w:rPr>
          <w:rFonts w:cs="Arial"/>
          <w:position w:val="-4"/>
          <w:lang w:eastAsia="zh-CN"/>
        </w:rPr>
        <w:pict w14:anchorId="39D2EBCA">
          <v:shape id="_x0000_i1128" type="#_x0000_t75" style="width:14.5pt;height:12.5pt">
            <v:imagedata r:id="rId24" o:title=""/>
          </v:shape>
        </w:pict>
      </w:r>
      <w:r>
        <w:rPr>
          <w:lang w:val="en-US"/>
        </w:rPr>
        <w:t xml:space="preserve"> </w:t>
      </w:r>
      <w:r w:rsidRPr="00530C06">
        <w:rPr>
          <w:lang w:val="en-US" w:eastAsia="zh-CN"/>
        </w:rPr>
        <w:t>PDCCH monitoring occasion</w:t>
      </w:r>
      <w:r>
        <w:rPr>
          <w:lang w:val="en-US"/>
        </w:rPr>
        <w:t xml:space="preserve">s </w:t>
      </w:r>
    </w:p>
    <w:p w14:paraId="3C393C05" w14:textId="77777777" w:rsidR="0079467C" w:rsidRPr="00530C06" w:rsidRDefault="003E38ED">
      <w:pPr>
        <w:pStyle w:val="B2"/>
        <w:rPr>
          <w:lang w:val="en-US"/>
        </w:rPr>
      </w:pPr>
      <w:r w:rsidRPr="00530C06">
        <w:rPr>
          <w:lang w:val="en-US"/>
        </w:rPr>
        <w:t>-</w:t>
      </w:r>
      <w:r w:rsidRPr="00530C06">
        <w:rPr>
          <w:lang w:val="en-US"/>
        </w:rPr>
        <w:tab/>
      </w:r>
      <w:r w:rsidR="00540A5C">
        <w:rPr>
          <w:position w:val="-12"/>
        </w:rPr>
        <w:pict w14:anchorId="6BAC875C">
          <v:shape id="_x0000_i1129" type="#_x0000_t75" style="width:26.5pt;height:19pt">
            <v:imagedata r:id="rId78" o:title=""/>
          </v:shape>
        </w:pict>
      </w:r>
      <w:r w:rsidRPr="00530C06">
        <w:rPr>
          <w:lang w:val="en-US"/>
        </w:rPr>
        <w:t xml:space="preserve"> </w:t>
      </w:r>
      <w:r>
        <w:rPr>
          <w:lang w:val="en-US"/>
        </w:rPr>
        <w:t xml:space="preserve">is </w:t>
      </w:r>
      <w:r w:rsidRPr="00530C06">
        <w:rPr>
          <w:lang w:val="en-US"/>
        </w:rPr>
        <w:t xml:space="preserve">the total number of </w:t>
      </w:r>
      <w:r>
        <w:rPr>
          <w:lang w:val="en-US" w:eastAsia="zh-CN"/>
        </w:rPr>
        <w:t>DCI formats</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ion</w:t>
      </w:r>
      <w:r>
        <w:rPr>
          <w:lang w:val="en-US" w:eastAsia="zh-CN"/>
        </w:rPr>
        <w:t>s</w:t>
      </w:r>
      <w:r>
        <w:rPr>
          <w:rFonts w:hint="eastAsia"/>
          <w:lang w:val="en-US" w:eastAsia="zh-CN"/>
        </w:rPr>
        <w:t xml:space="preserve"> </w:t>
      </w:r>
      <w:r>
        <w:rPr>
          <w:lang w:val="en-US"/>
        </w:rPr>
        <w:t xml:space="preserve">that the UE detects </w:t>
      </w:r>
      <w:r w:rsidRPr="00530C06">
        <w:rPr>
          <w:lang w:val="en-US"/>
        </w:rPr>
        <w:t xml:space="preserve">within the </w:t>
      </w:r>
      <w:r w:rsidR="00540A5C">
        <w:rPr>
          <w:rFonts w:cs="Arial"/>
          <w:position w:val="-4"/>
          <w:lang w:eastAsia="zh-CN"/>
        </w:rPr>
        <w:pict w14:anchorId="54D1D29A">
          <v:shape id="_x0000_i1130" type="#_x0000_t75" style="width:14.5pt;height:12.5pt">
            <v:imagedata r:id="rId24" o:title=""/>
          </v:shape>
        </w:pict>
      </w:r>
      <w:r w:rsidRPr="00530C06">
        <w:rPr>
          <w:rFonts w:hint="eastAsia"/>
          <w:lang w:val="en-US" w:eastAsia="zh-CN"/>
        </w:rPr>
        <w:t xml:space="preserve"> </w:t>
      </w:r>
      <w:r w:rsidRPr="00530C06">
        <w:rPr>
          <w:lang w:val="en-US" w:eastAsia="zh-CN"/>
        </w:rPr>
        <w:t>PDCCH monitoring occasions</w:t>
      </w:r>
      <w:r w:rsidRPr="00530C06">
        <w:rPr>
          <w:lang w:val="en-US"/>
        </w:rPr>
        <w:t xml:space="preserve"> for</w:t>
      </w:r>
      <w:r w:rsidRPr="00530C06">
        <w:rPr>
          <w:rFonts w:hint="eastAsia"/>
          <w:sz w:val="19"/>
          <w:szCs w:val="19"/>
          <w:lang w:val="en-US" w:eastAsia="zh-CN"/>
        </w:rPr>
        <w:t xml:space="preserve"> </w:t>
      </w:r>
      <w:r w:rsidRPr="00530C06">
        <w:rPr>
          <w:rFonts w:hint="eastAsia"/>
          <w:lang w:val="en-US" w:eastAsia="zh-CN"/>
        </w:rPr>
        <w:t>serving cell</w:t>
      </w:r>
      <w:r w:rsidRPr="00530C06">
        <w:rPr>
          <w:rFonts w:hint="eastAsia"/>
          <w:sz w:val="19"/>
          <w:szCs w:val="19"/>
          <w:lang w:val="en-US" w:eastAsia="zh-CN"/>
        </w:rPr>
        <w:t xml:space="preserve"> </w:t>
      </w:r>
      <w:r w:rsidR="00540A5C">
        <w:rPr>
          <w:position w:val="-6"/>
        </w:rPr>
        <w:pict w14:anchorId="1089334B">
          <v:shape id="_x0000_i1131" type="#_x0000_t75" style="width:10pt;height:12.5pt">
            <v:imagedata r:id="rId48" o:title=""/>
          </v:shape>
        </w:pict>
      </w:r>
      <w:r w:rsidRPr="00530C06">
        <w:rPr>
          <w:lang w:val="en-US"/>
        </w:rPr>
        <w:t xml:space="preserve">. </w:t>
      </w:r>
      <w:r w:rsidR="00540A5C">
        <w:rPr>
          <w:position w:val="-12"/>
        </w:rPr>
        <w:pict w14:anchorId="7A817373">
          <v:shape id="_x0000_i1132" type="#_x0000_t75" style="width:44pt;height:19pt">
            <v:imagedata r:id="rId79" o:title=""/>
          </v:shape>
        </w:pict>
      </w:r>
      <w:r>
        <w:rPr>
          <w:lang w:val="en-US"/>
        </w:rPr>
        <w:t xml:space="preserve"> if the UE does not detect </w:t>
      </w:r>
      <w:r>
        <w:rPr>
          <w:rFonts w:cs="Arial"/>
          <w:lang w:val="en-US" w:eastAsia="zh-CN"/>
        </w:rPr>
        <w:t xml:space="preserve">any </w:t>
      </w:r>
      <w:r>
        <w:rPr>
          <w:lang w:val="en-US" w:eastAsia="zh-CN"/>
        </w:rPr>
        <w:t>DCI format</w:t>
      </w:r>
      <w:r w:rsidRPr="00530C06">
        <w:rPr>
          <w:rFonts w:cs="Arial"/>
          <w:lang w:val="en-US" w:eastAsia="zh-CN"/>
        </w:rPr>
        <w:t xml:space="preserve"> </w:t>
      </w:r>
      <w:r>
        <w:rPr>
          <w:rFonts w:hint="eastAsia"/>
          <w:lang w:val="en-US" w:eastAsia="zh-CN"/>
        </w:rPr>
        <w:t xml:space="preserve">scheduling </w:t>
      </w:r>
      <w:r>
        <w:rPr>
          <w:lang w:val="en-US" w:eastAsia="zh-CN"/>
        </w:rPr>
        <w:t xml:space="preserve">CBG-based </w:t>
      </w:r>
      <w:r>
        <w:rPr>
          <w:rFonts w:hint="eastAsia"/>
          <w:lang w:val="en-US" w:eastAsia="zh-CN"/>
        </w:rPr>
        <w:t xml:space="preserve">PDSCH </w:t>
      </w:r>
      <w:r>
        <w:rPr>
          <w:lang w:val="en-US" w:eastAsia="zh-CN"/>
        </w:rPr>
        <w:t>recept</w:t>
      </w:r>
      <w:r>
        <w:rPr>
          <w:rFonts w:hint="eastAsia"/>
          <w:lang w:val="en-US" w:eastAsia="zh-CN"/>
        </w:rPr>
        <w:t xml:space="preserve">ion for </w:t>
      </w:r>
      <w:r>
        <w:rPr>
          <w:lang w:val="en-US" w:eastAsia="zh-CN"/>
        </w:rPr>
        <w:t xml:space="preserve">serving </w:t>
      </w:r>
      <w:r>
        <w:rPr>
          <w:rFonts w:hint="eastAsia"/>
          <w:lang w:val="en-US" w:eastAsia="zh-CN"/>
        </w:rPr>
        <w:t xml:space="preserve">cell </w:t>
      </w:r>
      <w:r w:rsidR="00540A5C">
        <w:rPr>
          <w:position w:val="-6"/>
        </w:rPr>
        <w:pict w14:anchorId="5336ED40">
          <v:shape id="_x0000_i1133" type="#_x0000_t75" style="width:10pt;height:12.5pt">
            <v:imagedata r:id="rId48" o:title=""/>
          </v:shape>
        </w:pict>
      </w:r>
      <w:r>
        <w:rPr>
          <w:rFonts w:hint="eastAsia"/>
          <w:lang w:val="en-US" w:eastAsia="zh-CN"/>
        </w:rPr>
        <w:t xml:space="preserve"> in </w:t>
      </w:r>
      <w:r>
        <w:rPr>
          <w:lang w:val="en-US" w:eastAsia="zh-CN"/>
        </w:rPr>
        <w:t xml:space="preserve">any of the </w:t>
      </w:r>
      <w:r w:rsidR="00540A5C">
        <w:rPr>
          <w:rFonts w:cs="Arial"/>
          <w:position w:val="-4"/>
          <w:lang w:eastAsia="zh-CN"/>
        </w:rPr>
        <w:pict w14:anchorId="7D388E6E">
          <v:shape id="_x0000_i1134" type="#_x0000_t75" style="width:14.5pt;height:12.5pt">
            <v:imagedata r:id="rId24" o:title=""/>
          </v:shape>
        </w:pict>
      </w:r>
      <w:r>
        <w:rPr>
          <w:lang w:val="en-US"/>
        </w:rPr>
        <w:t xml:space="preserve"> </w:t>
      </w:r>
      <w:r w:rsidRPr="00530C06">
        <w:rPr>
          <w:lang w:val="en-US" w:eastAsia="zh-CN"/>
        </w:rPr>
        <w:t>PDCCH monitoring occasion</w:t>
      </w:r>
      <w:r>
        <w:rPr>
          <w:lang w:val="en-US"/>
        </w:rPr>
        <w:t>s</w:t>
      </w:r>
    </w:p>
    <w:p w14:paraId="7AC06FB1" w14:textId="77777777" w:rsidR="0079467C" w:rsidRPr="00530C06" w:rsidRDefault="003E38ED">
      <w:pPr>
        <w:pStyle w:val="B2"/>
        <w:rPr>
          <w:lang w:val="en-US"/>
        </w:rPr>
      </w:pPr>
      <w:r w:rsidRPr="00530C06">
        <w:rPr>
          <w:rFonts w:cs="Arial"/>
          <w:lang w:val="en-US" w:eastAsia="zh-CN"/>
        </w:rPr>
        <w:t>-</w:t>
      </w:r>
      <w:r w:rsidRPr="00530C06">
        <w:rPr>
          <w:rFonts w:cs="Arial"/>
          <w:lang w:val="en-US" w:eastAsia="zh-CN"/>
        </w:rPr>
        <w:tab/>
      </w:r>
      <w:r w:rsidR="00540A5C">
        <w:rPr>
          <w:rFonts w:cs="Arial"/>
          <w:position w:val="-12"/>
          <w:lang w:eastAsia="zh-CN"/>
        </w:rPr>
        <w:pict w14:anchorId="7DBD1E86">
          <v:shape id="_x0000_i1135" type="#_x0000_t75" style="width:52pt;height:19.5pt">
            <v:imagedata r:id="rId80" o:title=""/>
          </v:shape>
        </w:pict>
      </w:r>
      <w:r>
        <w:rPr>
          <w:rFonts w:cs="Arial"/>
          <w:lang w:val="en-US" w:eastAsia="zh-CN"/>
        </w:rPr>
        <w:t xml:space="preserve"> is </w:t>
      </w:r>
      <w:r w:rsidRPr="00530C06">
        <w:rPr>
          <w:rFonts w:hint="eastAsia"/>
          <w:lang w:val="en-US" w:eastAsia="zh-CN"/>
        </w:rPr>
        <w:t xml:space="preserve">the number of </w:t>
      </w:r>
      <w:r>
        <w:rPr>
          <w:lang w:val="en-US"/>
        </w:rPr>
        <w:t>CBG</w:t>
      </w:r>
      <w:r w:rsidRPr="00530C06">
        <w:rPr>
          <w:lang w:val="en-US"/>
        </w:rPr>
        <w:t xml:space="preserve">s </w:t>
      </w:r>
      <w:r>
        <w:rPr>
          <w:lang w:val="en-US"/>
        </w:rPr>
        <w:t xml:space="preserve">the UE </w:t>
      </w:r>
      <w:r w:rsidRPr="00530C06">
        <w:rPr>
          <w:lang w:val="en-US"/>
        </w:rPr>
        <w:t xml:space="preserve">receives </w:t>
      </w:r>
      <w:r>
        <w:rPr>
          <w:lang w:val="en-US"/>
        </w:rPr>
        <w:t xml:space="preserve">in a PDSCH scheduled by a </w:t>
      </w:r>
      <w:r w:rsidRPr="00530C06">
        <w:rPr>
          <w:rFonts w:cs="Arial" w:hint="eastAsia"/>
          <w:lang w:val="en-US" w:eastAsia="zh-CN"/>
        </w:rPr>
        <w:t xml:space="preserve">DCI format </w:t>
      </w:r>
      <w:r>
        <w:rPr>
          <w:lang w:val="en-US" w:eastAsia="zh-CN"/>
        </w:rPr>
        <w:t xml:space="preserve">that supports CBG-based PDSCH reception </w:t>
      </w:r>
      <w:r>
        <w:rPr>
          <w:rFonts w:cs="Arial"/>
          <w:lang w:val="en-US" w:eastAsia="zh-CN"/>
        </w:rPr>
        <w:t xml:space="preserve">that the UE detects </w:t>
      </w:r>
      <w:r>
        <w:rPr>
          <w:rFonts w:hint="eastAsia"/>
          <w:lang w:val="en-US" w:eastAsia="zh-CN"/>
        </w:rPr>
        <w:t xml:space="preserve">in </w:t>
      </w:r>
      <w:r w:rsidRPr="00530C06">
        <w:rPr>
          <w:lang w:val="en-US" w:eastAsia="zh-CN"/>
        </w:rPr>
        <w:t>PDCCH monitoring occasion</w:t>
      </w:r>
      <w:r>
        <w:rPr>
          <w:rFonts w:hint="eastAsia"/>
          <w:lang w:val="en-US" w:eastAsia="zh-CN"/>
        </w:rPr>
        <w:t xml:space="preserve"> </w:t>
      </w:r>
      <w:r w:rsidR="00540A5C">
        <w:rPr>
          <w:rFonts w:cs="Arial"/>
          <w:position w:val="-6"/>
          <w:lang w:eastAsia="zh-CN"/>
        </w:rPr>
        <w:pict w14:anchorId="5B48F197">
          <v:shape id="_x0000_i1136" type="#_x0000_t75" style="width:11.5pt;height:11.5pt">
            <v:imagedata r:id="rId81" o:title=""/>
          </v:shape>
        </w:pict>
      </w:r>
      <w:r>
        <w:rPr>
          <w:lang w:val="en-US"/>
        </w:rPr>
        <w:t xml:space="preserve"> </w:t>
      </w:r>
      <w:r>
        <w:rPr>
          <w:rFonts w:hint="eastAsia"/>
          <w:lang w:val="en-US" w:eastAsia="zh-CN"/>
        </w:rPr>
        <w:t xml:space="preserve">for </w:t>
      </w:r>
      <w:r>
        <w:rPr>
          <w:lang w:val="en-US" w:eastAsia="zh-CN"/>
        </w:rPr>
        <w:t xml:space="preserve">serving </w:t>
      </w:r>
      <w:r>
        <w:rPr>
          <w:rFonts w:hint="eastAsia"/>
          <w:lang w:val="en-US" w:eastAsia="zh-CN"/>
        </w:rPr>
        <w:t xml:space="preserve">cell </w:t>
      </w:r>
      <w:r w:rsidR="00540A5C">
        <w:rPr>
          <w:position w:val="-6"/>
        </w:rPr>
        <w:pict w14:anchorId="186911E3">
          <v:shape id="_x0000_i1137" type="#_x0000_t75" style="width:10pt;height:12.5pt">
            <v:imagedata r:id="rId48" o:title=""/>
          </v:shape>
        </w:pict>
      </w:r>
      <w:r>
        <w:rPr>
          <w:lang w:val="en-US"/>
        </w:rPr>
        <w:t xml:space="preserve"> </w:t>
      </w:r>
      <w:r>
        <w:rPr>
          <w:lang w:val="en-US" w:eastAsia="zh-CN"/>
        </w:rPr>
        <w:t>and the UE reports corresponding HARQ-ACK information in the PUCCH</w:t>
      </w:r>
    </w:p>
    <w:p w14:paraId="4389DE60" w14:textId="77777777" w:rsidR="0079467C" w:rsidRPr="00530C06" w:rsidRDefault="0079467C">
      <w:pPr>
        <w:rPr>
          <w:lang w:val="en-US"/>
        </w:rPr>
      </w:pPr>
    </w:p>
    <w:p w14:paraId="1B24D322" w14:textId="77777777" w:rsidR="0079467C" w:rsidRDefault="003E38ED">
      <w:pPr>
        <w:pStyle w:val="TH"/>
        <w:rPr>
          <w:lang w:eastAsia="zh-CN"/>
        </w:rPr>
      </w:pPr>
      <w:r>
        <w:t>Table 9.1.3-</w:t>
      </w:r>
      <w:r>
        <w:rPr>
          <w:rFonts w:hint="eastAsia"/>
          <w:lang w:eastAsia="zh-CN"/>
        </w:rPr>
        <w:t>1</w:t>
      </w:r>
      <w:r>
        <w:t>: Value of</w:t>
      </w:r>
      <w:r>
        <w:rPr>
          <w:rFonts w:hint="eastAsia"/>
          <w:lang w:eastAsia="zh-CN"/>
        </w:rPr>
        <w:t xml:space="preserve"> counter</w:t>
      </w:r>
      <w:r>
        <w:t xml:space="preserve"> </w:t>
      </w:r>
      <w:r>
        <w:rPr>
          <w:rFonts w:hint="eastAsia"/>
          <w:lang w:eastAsia="zh-CN"/>
        </w:rPr>
        <w:t xml:space="preserve">DAI </w:t>
      </w:r>
      <w:r>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b w:val="0"/>
              </w:rPr>
              <m:t>DAI</m:t>
            </m:r>
            <m:ctrlPr>
              <w:rPr>
                <w:rFonts w:ascii="Cambria Math" w:hAnsi="Cambria Math"/>
              </w:rPr>
            </m:ctrlPr>
          </m:sub>
          <m:sup>
            <m:r>
              <m:rPr>
                <m:nor/>
              </m:rPr>
              <w:rPr>
                <w:rFonts w:ascii="Cambria Math"/>
                <w:b w:val="0"/>
              </w:rPr>
              <m:t>DL</m:t>
            </m:r>
            <m:ctrlPr>
              <w:rPr>
                <w:rFonts w:ascii="Cambria Math" w:hAnsi="Cambria Math"/>
              </w:rPr>
            </m:ctrlPr>
          </m:sup>
        </m:sSubSup>
        <m:r>
          <m:rPr>
            <m:sty m:val="bi"/>
          </m:rPr>
          <w:rPr>
            <w:rFonts w:ascii="Cambria Math"/>
          </w:rPr>
          <m:t>=2</m:t>
        </m:r>
      </m:oMath>
      <w:r>
        <w:rPr>
          <w:lang w:eastAsia="zh-CN"/>
        </w:rPr>
        <w:t xml:space="preserve"> </w:t>
      </w:r>
      <w:r>
        <w:rPr>
          <w:rFonts w:hint="eastAsia"/>
          <w:lang w:eastAsia="zh-CN"/>
        </w:rPr>
        <w:t xml:space="preserve">and </w:t>
      </w:r>
      <w:r>
        <w:rPr>
          <w:lang w:eastAsia="zh-CN"/>
        </w:rPr>
        <w:t xml:space="preserve">of </w:t>
      </w:r>
      <w:r>
        <w:rPr>
          <w:rFonts w:hint="eastAsia"/>
          <w:lang w:eastAsia="zh-CN"/>
        </w:rPr>
        <w:t>total DAI</w:t>
      </w:r>
      <w:r>
        <w:rPr>
          <w:lang w:eastAsia="zh-CN"/>
        </w:rPr>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2"/>
        <w:gridCol w:w="6435"/>
      </w:tblGrid>
      <w:tr w:rsidR="0079467C" w14:paraId="185CEA39" w14:textId="77777777">
        <w:trPr>
          <w:cantSplit/>
          <w:jc w:val="center"/>
        </w:trPr>
        <w:tc>
          <w:tcPr>
            <w:tcW w:w="1344" w:type="dxa"/>
            <w:shd w:val="clear" w:color="auto" w:fill="E0E0E0"/>
            <w:vAlign w:val="center"/>
          </w:tcPr>
          <w:p w14:paraId="6EC4730D" w14:textId="77777777" w:rsidR="0079467C" w:rsidRDefault="003E38ED">
            <w:pPr>
              <w:pStyle w:val="TAH"/>
              <w:rPr>
                <w:lang w:val="en-US"/>
              </w:rPr>
            </w:pPr>
            <w:r>
              <w:rPr>
                <w:lang w:val="en-US"/>
              </w:rPr>
              <w:t>DAI</w:t>
            </w:r>
            <w:r>
              <w:rPr>
                <w:lang w:val="en-US"/>
              </w:rPr>
              <w:br/>
              <w:t>MSB, LSB</w:t>
            </w:r>
          </w:p>
        </w:tc>
        <w:tc>
          <w:tcPr>
            <w:tcW w:w="1852" w:type="dxa"/>
            <w:shd w:val="clear" w:color="auto" w:fill="E0E0E0"/>
            <w:vAlign w:val="center"/>
          </w:tcPr>
          <w:p w14:paraId="017EA04E" w14:textId="77777777" w:rsidR="0079467C" w:rsidRDefault="00540A5C">
            <w:pPr>
              <w:pStyle w:val="TAH"/>
              <w:rPr>
                <w:lang w:val="en-US"/>
              </w:rPr>
            </w:pPr>
            <w:r>
              <w:rPr>
                <w:rFonts w:cs="Arial"/>
                <w:position w:val="-10"/>
                <w:lang w:eastAsia="zh-CN"/>
              </w:rPr>
              <w:pict w14:anchorId="11DFF7C0">
                <v:shape id="_x0000_i1138" type="#_x0000_t75" style="width:28pt;height:19pt">
                  <v:imagedata r:id="rId82" o:title=""/>
                </v:shape>
              </w:pict>
            </w:r>
            <w:r w:rsidR="003E38ED">
              <w:rPr>
                <w:rFonts w:cs="Arial" w:hint="eastAsia"/>
                <w:lang w:eastAsia="zh-CN"/>
              </w:rPr>
              <w:t xml:space="preserve"> or</w:t>
            </w:r>
            <w:r w:rsidR="003E38ED">
              <w:rPr>
                <w:rFonts w:cs="Arial"/>
                <w:lang w:eastAsia="zh-CN"/>
              </w:rPr>
              <w:t xml:space="preserve"> </w:t>
            </w:r>
            <w:r>
              <w:rPr>
                <w:rFonts w:cs="Arial"/>
                <w:position w:val="-10"/>
                <w:lang w:eastAsia="zh-CN"/>
              </w:rPr>
              <w:pict w14:anchorId="583042C3">
                <v:shape id="_x0000_i1139" type="#_x0000_t75" style="width:27.5pt;height:17.5pt">
                  <v:imagedata r:id="rId83" o:title=""/>
                </v:shape>
              </w:pict>
            </w:r>
            <w:r w:rsidR="003E38ED">
              <w:rPr>
                <w:rFonts w:cs="Arial" w:hint="eastAsia"/>
                <w:lang w:eastAsia="zh-CN"/>
              </w:rPr>
              <w:t xml:space="preserve"> </w:t>
            </w:r>
          </w:p>
        </w:tc>
        <w:tc>
          <w:tcPr>
            <w:tcW w:w="6435" w:type="dxa"/>
            <w:shd w:val="clear" w:color="auto" w:fill="E0E0E0"/>
            <w:vAlign w:val="center"/>
          </w:tcPr>
          <w:p w14:paraId="71D87712" w14:textId="14D9AD7C" w:rsidR="0079467C" w:rsidRDefault="003E38ED">
            <w:pPr>
              <w:pStyle w:val="TAH"/>
              <w:rPr>
                <w:lang w:val="en-US" w:eastAsia="zh-CN"/>
              </w:rPr>
            </w:pPr>
            <w:r>
              <w:rPr>
                <w:rFonts w:hint="eastAsia"/>
                <w:lang w:val="en-US" w:eastAsia="zh-CN"/>
              </w:rPr>
              <w:t xml:space="preserve">Number of {serving cell, </w:t>
            </w:r>
            <w:r>
              <w:rPr>
                <w:lang w:eastAsia="zh-CN"/>
              </w:rPr>
              <w:t xml:space="preserve">PDCCH monitoring </w:t>
            </w:r>
            <w:r>
              <w:rPr>
                <w:lang w:val="en-US" w:eastAsia="zh-CN"/>
              </w:rPr>
              <w:t>occasion</w:t>
            </w:r>
            <w:r>
              <w:rPr>
                <w:rFonts w:hint="eastAsia"/>
                <w:lang w:val="en-US" w:eastAsia="zh-CN"/>
              </w:rPr>
              <w:t xml:space="preserve">}-pair(s) in which </w:t>
            </w:r>
            <w:r>
              <w:rPr>
                <w:lang w:val="en-US"/>
              </w:rPr>
              <w:t>PDSCH transmission(</w:t>
            </w:r>
            <w:r>
              <w:rPr>
                <w:rFonts w:hint="eastAsia"/>
                <w:lang w:val="en-US" w:eastAsia="zh-CN"/>
              </w:rPr>
              <w:t>s</w:t>
            </w:r>
            <w:r>
              <w:rPr>
                <w:lang w:val="en-US" w:eastAsia="zh-CN"/>
              </w:rPr>
              <w:t>)</w:t>
            </w:r>
            <w:r>
              <w:rPr>
                <w:rFonts w:hint="eastAsia"/>
                <w:lang w:val="en-US" w:eastAsia="zh-CN"/>
              </w:rPr>
              <w:t xml:space="preserve"> associated with PDCCH or </w:t>
            </w:r>
            <w:r>
              <w:rPr>
                <w:rFonts w:cs="Arial"/>
              </w:rPr>
              <w:t>PDCCH indicating SPS PDSCH release</w:t>
            </w:r>
            <w:ins w:id="89" w:author="ZTE" w:date="2020-10-10T19:39:00Z">
              <w:r>
                <w:rPr>
                  <w:rFonts w:cs="Arial" w:hint="eastAsia"/>
                  <w:lang w:val="en-US" w:eastAsia="zh-CN"/>
                </w:rPr>
                <w:t xml:space="preserve"> </w:t>
              </w:r>
            </w:ins>
            <w:ins w:id="90" w:author="ZTE" w:date="2020-10-10T19:38:00Z">
              <w:r>
                <w:rPr>
                  <w:rFonts w:hint="eastAsia"/>
                  <w:lang w:val="en-US" w:eastAsia="zh-CN"/>
                </w:rPr>
                <w:t xml:space="preserve">or </w:t>
              </w:r>
            </w:ins>
            <w:ins w:id="91" w:author="ZTE" w:date="2020-10-10T19:41:00Z">
              <w:r>
                <w:rPr>
                  <w:rFonts w:cs="Arial"/>
                </w:rPr>
                <w:t>DCI format 1_1</w:t>
              </w:r>
            </w:ins>
            <w:ins w:id="92" w:author="ZTE" w:date="2020-10-10T19:38:00Z">
              <w:r>
                <w:rPr>
                  <w:rFonts w:hint="eastAsia"/>
                  <w:lang w:val="en-US" w:eastAsia="zh-CN"/>
                </w:rPr>
                <w:t xml:space="preserve"> indicating SCell dormancy</w:t>
              </w:r>
            </w:ins>
            <w:ins w:id="93" w:author="ZTE" w:date="2020-10-10T19:39:00Z">
              <w:r>
                <w:rPr>
                  <w:rFonts w:hint="eastAsia"/>
                  <w:lang w:val="en-US" w:eastAsia="zh-CN"/>
                </w:rPr>
                <w:t xml:space="preserve"> </w:t>
              </w:r>
            </w:ins>
            <w:r>
              <w:rPr>
                <w:rFonts w:cs="Arial" w:hint="eastAsia"/>
                <w:lang w:eastAsia="zh-CN"/>
              </w:rPr>
              <w:t>is present, denoted as</w:t>
            </w:r>
            <w:r>
              <w:rPr>
                <w:rFonts w:cs="Arial"/>
                <w:lang w:eastAsia="zh-CN"/>
              </w:rPr>
              <w:t xml:space="preserve"> </w:t>
            </w:r>
            <w:r w:rsidR="00540A5C">
              <w:rPr>
                <w:rFonts w:cs="Arial"/>
                <w:position w:val="-4"/>
                <w:lang w:eastAsia="zh-CN"/>
              </w:rPr>
              <w:pict w14:anchorId="4E7E0DA7">
                <v:shape id="_x0000_i1140" type="#_x0000_t75" style="width:11.5pt;height:12.5pt">
                  <v:imagedata r:id="rId84" o:title=""/>
                </v:shape>
              </w:pict>
            </w:r>
            <w:r>
              <w:rPr>
                <w:rFonts w:cs="Arial" w:hint="eastAsia"/>
                <w:lang w:eastAsia="zh-CN"/>
              </w:rPr>
              <w:t xml:space="preserve"> and </w:t>
            </w:r>
            <w:r w:rsidR="00540A5C">
              <w:rPr>
                <w:rFonts w:cs="Arial"/>
                <w:position w:val="-4"/>
                <w:lang w:eastAsia="zh-CN"/>
              </w:rPr>
              <w:pict w14:anchorId="54DE9F33">
                <v:shape id="_x0000_i1141" type="#_x0000_t75" style="width:22pt;height:12.5pt">
                  <v:imagedata r:id="rId85" o:title=""/>
                </v:shape>
              </w:pict>
            </w:r>
          </w:p>
        </w:tc>
      </w:tr>
      <w:tr w:rsidR="0079467C" w14:paraId="12FA8DC7" w14:textId="77777777">
        <w:trPr>
          <w:cantSplit/>
          <w:jc w:val="center"/>
        </w:trPr>
        <w:tc>
          <w:tcPr>
            <w:tcW w:w="1344" w:type="dxa"/>
            <w:vAlign w:val="center"/>
          </w:tcPr>
          <w:p w14:paraId="3F925550" w14:textId="77777777" w:rsidR="0079467C" w:rsidRDefault="003E38ED">
            <w:pPr>
              <w:pStyle w:val="TAC"/>
              <w:rPr>
                <w:lang w:val="en-US"/>
              </w:rPr>
            </w:pPr>
            <w:r>
              <w:rPr>
                <w:lang w:val="en-US"/>
              </w:rPr>
              <w:t>0,0</w:t>
            </w:r>
          </w:p>
        </w:tc>
        <w:tc>
          <w:tcPr>
            <w:tcW w:w="1852" w:type="dxa"/>
            <w:vAlign w:val="center"/>
          </w:tcPr>
          <w:p w14:paraId="6BDFB846" w14:textId="77777777" w:rsidR="0079467C" w:rsidRDefault="003E38ED">
            <w:pPr>
              <w:pStyle w:val="TAC"/>
              <w:rPr>
                <w:lang w:val="en-US"/>
              </w:rPr>
            </w:pPr>
            <w:r>
              <w:rPr>
                <w:lang w:val="en-US"/>
              </w:rPr>
              <w:t>1</w:t>
            </w:r>
          </w:p>
        </w:tc>
        <w:tc>
          <w:tcPr>
            <w:tcW w:w="6435" w:type="dxa"/>
            <w:vAlign w:val="center"/>
          </w:tcPr>
          <w:p w14:paraId="00AD49F3" w14:textId="77777777" w:rsidR="0079467C" w:rsidRDefault="00540A5C">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79467C" w14:paraId="265BC420" w14:textId="77777777">
        <w:trPr>
          <w:cantSplit/>
          <w:jc w:val="center"/>
        </w:trPr>
        <w:tc>
          <w:tcPr>
            <w:tcW w:w="1344" w:type="dxa"/>
            <w:vAlign w:val="center"/>
          </w:tcPr>
          <w:p w14:paraId="311DBC00" w14:textId="77777777" w:rsidR="0079467C" w:rsidRDefault="003E38ED">
            <w:pPr>
              <w:pStyle w:val="TAC"/>
              <w:rPr>
                <w:lang w:val="en-US"/>
              </w:rPr>
            </w:pPr>
            <w:r>
              <w:rPr>
                <w:lang w:val="en-US"/>
              </w:rPr>
              <w:t>0,1</w:t>
            </w:r>
          </w:p>
        </w:tc>
        <w:tc>
          <w:tcPr>
            <w:tcW w:w="1852" w:type="dxa"/>
            <w:vAlign w:val="center"/>
          </w:tcPr>
          <w:p w14:paraId="5CC20D86" w14:textId="77777777" w:rsidR="0079467C" w:rsidRDefault="003E38ED">
            <w:pPr>
              <w:pStyle w:val="TAC"/>
              <w:rPr>
                <w:lang w:val="en-US"/>
              </w:rPr>
            </w:pPr>
            <w:r>
              <w:rPr>
                <w:lang w:val="en-US"/>
              </w:rPr>
              <w:t>2</w:t>
            </w:r>
          </w:p>
        </w:tc>
        <w:tc>
          <w:tcPr>
            <w:tcW w:w="6435" w:type="dxa"/>
            <w:vAlign w:val="center"/>
          </w:tcPr>
          <w:p w14:paraId="1B8DB4BF" w14:textId="77777777" w:rsidR="0079467C" w:rsidRDefault="00540A5C">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79467C" w14:paraId="6F1C6C6F" w14:textId="77777777">
        <w:trPr>
          <w:cantSplit/>
          <w:jc w:val="center"/>
        </w:trPr>
        <w:tc>
          <w:tcPr>
            <w:tcW w:w="1344" w:type="dxa"/>
            <w:vAlign w:val="center"/>
          </w:tcPr>
          <w:p w14:paraId="297FD711" w14:textId="77777777" w:rsidR="0079467C" w:rsidRDefault="003E38ED">
            <w:pPr>
              <w:pStyle w:val="TAC"/>
              <w:rPr>
                <w:lang w:val="en-US"/>
              </w:rPr>
            </w:pPr>
            <w:r>
              <w:rPr>
                <w:lang w:val="en-US"/>
              </w:rPr>
              <w:t>1,0</w:t>
            </w:r>
          </w:p>
        </w:tc>
        <w:tc>
          <w:tcPr>
            <w:tcW w:w="1852" w:type="dxa"/>
            <w:vAlign w:val="center"/>
          </w:tcPr>
          <w:p w14:paraId="286A800B" w14:textId="77777777" w:rsidR="0079467C" w:rsidRDefault="003E38ED">
            <w:pPr>
              <w:pStyle w:val="TAC"/>
              <w:rPr>
                <w:lang w:val="en-US"/>
              </w:rPr>
            </w:pPr>
            <w:r>
              <w:rPr>
                <w:lang w:val="en-US"/>
              </w:rPr>
              <w:t>3</w:t>
            </w:r>
          </w:p>
        </w:tc>
        <w:tc>
          <w:tcPr>
            <w:tcW w:w="6435" w:type="dxa"/>
            <w:vAlign w:val="center"/>
          </w:tcPr>
          <w:p w14:paraId="18BEE9CF" w14:textId="77777777" w:rsidR="0079467C" w:rsidRDefault="00540A5C">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79467C" w14:paraId="0C598986" w14:textId="77777777">
        <w:trPr>
          <w:cantSplit/>
          <w:jc w:val="center"/>
        </w:trPr>
        <w:tc>
          <w:tcPr>
            <w:tcW w:w="1344" w:type="dxa"/>
            <w:vAlign w:val="center"/>
          </w:tcPr>
          <w:p w14:paraId="3078CE0B" w14:textId="77777777" w:rsidR="0079467C" w:rsidRDefault="003E38ED">
            <w:pPr>
              <w:pStyle w:val="TAC"/>
              <w:rPr>
                <w:lang w:val="en-US"/>
              </w:rPr>
            </w:pPr>
            <w:r>
              <w:rPr>
                <w:lang w:val="en-US"/>
              </w:rPr>
              <w:t>1,1</w:t>
            </w:r>
          </w:p>
        </w:tc>
        <w:tc>
          <w:tcPr>
            <w:tcW w:w="1852" w:type="dxa"/>
            <w:vAlign w:val="center"/>
          </w:tcPr>
          <w:p w14:paraId="25854F3E" w14:textId="77777777" w:rsidR="0079467C" w:rsidRDefault="003E38ED">
            <w:pPr>
              <w:pStyle w:val="TAC"/>
              <w:rPr>
                <w:lang w:val="en-US"/>
              </w:rPr>
            </w:pPr>
            <w:r>
              <w:rPr>
                <w:lang w:val="en-US"/>
              </w:rPr>
              <w:t>4</w:t>
            </w:r>
          </w:p>
        </w:tc>
        <w:tc>
          <w:tcPr>
            <w:tcW w:w="6435" w:type="dxa"/>
            <w:vAlign w:val="center"/>
          </w:tcPr>
          <w:p w14:paraId="063DCFCC" w14:textId="77777777" w:rsidR="0079467C" w:rsidRDefault="00540A5C">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23"/>
    </w:tbl>
    <w:p w14:paraId="61FD86EF" w14:textId="77777777" w:rsidR="0079467C" w:rsidRDefault="0079467C"/>
    <w:p w14:paraId="562E73F0" w14:textId="77777777" w:rsidR="0079467C" w:rsidRDefault="003E38ED">
      <w:pPr>
        <w:pStyle w:val="TH"/>
        <w:rPr>
          <w:lang w:eastAsia="zh-CN"/>
        </w:rPr>
      </w:pPr>
      <w:r>
        <w:lastRenderedPageBreak/>
        <w:t>Table 9.1.3-</w:t>
      </w:r>
      <w:r>
        <w:rPr>
          <w:rFonts w:hint="eastAsia"/>
          <w:lang w:eastAsia="zh-CN"/>
        </w:rPr>
        <w:t>1</w:t>
      </w:r>
      <w:r>
        <w:rPr>
          <w:lang w:eastAsia="zh-CN"/>
        </w:rPr>
        <w:t>A</w:t>
      </w:r>
      <w:r>
        <w:t>: Value of</w:t>
      </w:r>
      <w:r>
        <w:rPr>
          <w:rFonts w:hint="eastAsia"/>
          <w:lang w:eastAsia="zh-CN"/>
        </w:rPr>
        <w:t xml:space="preserve"> counter</w:t>
      </w:r>
      <w:r>
        <w:t xml:space="preserve"> </w:t>
      </w:r>
      <w:r>
        <w:rPr>
          <w:rFonts w:hint="eastAsia"/>
          <w:lang w:eastAsia="zh-CN"/>
        </w:rPr>
        <w:t xml:space="preserve">DAI </w:t>
      </w:r>
      <w:r>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b w:val="0"/>
              </w:rPr>
              <m:t>DAI</m:t>
            </m:r>
            <m:ctrlPr>
              <w:rPr>
                <w:rFonts w:ascii="Cambria Math" w:hAnsi="Cambria Math"/>
              </w:rPr>
            </m:ctrlPr>
          </m:sub>
          <m:sup>
            <m:r>
              <m:rPr>
                <m:nor/>
              </m:rPr>
              <w:rPr>
                <w:rFonts w:ascii="Cambria Math"/>
                <w:b w:val="0"/>
              </w:rPr>
              <m:t>DL</m:t>
            </m:r>
            <m:ctrlPr>
              <w:rPr>
                <w:rFonts w:ascii="Cambria Math" w:hAnsi="Cambria Math"/>
              </w:rPr>
            </m:ctrlPr>
          </m:sup>
        </m:sSubSup>
        <m:r>
          <m:rPr>
            <m:sty m:val="bi"/>
          </m:rPr>
          <w:rPr>
            <w:rFonts w:ascii="Cambria Math"/>
          </w:rPr>
          <m:t>=1</m:t>
        </m:r>
      </m:oMath>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2"/>
        <w:gridCol w:w="6435"/>
      </w:tblGrid>
      <w:tr w:rsidR="0079467C" w14:paraId="68C951CD" w14:textId="77777777">
        <w:trPr>
          <w:cantSplit/>
          <w:jc w:val="center"/>
        </w:trPr>
        <w:tc>
          <w:tcPr>
            <w:tcW w:w="1344" w:type="dxa"/>
            <w:shd w:val="clear" w:color="auto" w:fill="E0E0E0"/>
            <w:vAlign w:val="center"/>
          </w:tcPr>
          <w:p w14:paraId="4F22945B" w14:textId="77777777" w:rsidR="0079467C" w:rsidRDefault="003E38ED">
            <w:pPr>
              <w:keepNext/>
              <w:keepLines/>
              <w:spacing w:after="0"/>
              <w:jc w:val="center"/>
              <w:rPr>
                <w:rFonts w:ascii="Arial" w:hAnsi="Arial"/>
                <w:b/>
                <w:sz w:val="18"/>
                <w:lang w:val="en-US"/>
              </w:rPr>
            </w:pPr>
            <w:r>
              <w:rPr>
                <w:rFonts w:ascii="Arial" w:hAnsi="Arial"/>
                <w:b/>
                <w:sz w:val="18"/>
                <w:lang w:val="en-US"/>
              </w:rPr>
              <w:t>DAI</w:t>
            </w:r>
            <w:r>
              <w:rPr>
                <w:rFonts w:ascii="Arial" w:hAnsi="Arial"/>
                <w:b/>
                <w:sz w:val="18"/>
                <w:lang w:val="en-US"/>
              </w:rPr>
              <w:br/>
            </w:r>
          </w:p>
        </w:tc>
        <w:tc>
          <w:tcPr>
            <w:tcW w:w="1852" w:type="dxa"/>
            <w:shd w:val="clear" w:color="auto" w:fill="E0E0E0"/>
            <w:vAlign w:val="center"/>
          </w:tcPr>
          <w:p w14:paraId="7CA23C8C" w14:textId="77777777" w:rsidR="0079467C" w:rsidRDefault="00540A5C">
            <w:pPr>
              <w:keepNext/>
              <w:keepLines/>
              <w:spacing w:after="0"/>
              <w:jc w:val="center"/>
              <w:rPr>
                <w:rFonts w:ascii="Arial" w:hAnsi="Arial"/>
                <w:b/>
                <w:sz w:val="18"/>
                <w:lang w:val="en-US"/>
              </w:rPr>
            </w:pPr>
            <w:r>
              <w:rPr>
                <w:rFonts w:ascii="Arial" w:hAnsi="Arial" w:cs="Arial"/>
                <w:b/>
                <w:position w:val="-10"/>
                <w:sz w:val="18"/>
                <w:lang w:eastAsia="zh-CN"/>
              </w:rPr>
              <w:pict w14:anchorId="7B8E5811">
                <v:shape id="_x0000_i1142" type="#_x0000_t75" style="width:28pt;height:19.5pt">
                  <v:imagedata r:id="rId82" o:title=""/>
                </v:shape>
              </w:pict>
            </w:r>
            <w:r w:rsidR="003E38ED">
              <w:rPr>
                <w:rFonts w:ascii="Arial" w:hAnsi="Arial" w:cs="Arial" w:hint="eastAsia"/>
                <w:b/>
                <w:sz w:val="18"/>
                <w:lang w:eastAsia="zh-CN"/>
              </w:rPr>
              <w:t xml:space="preserve"> </w:t>
            </w:r>
          </w:p>
        </w:tc>
        <w:tc>
          <w:tcPr>
            <w:tcW w:w="6435" w:type="dxa"/>
            <w:shd w:val="clear" w:color="auto" w:fill="E0E0E0"/>
            <w:vAlign w:val="center"/>
          </w:tcPr>
          <w:p w14:paraId="76F9D0B9" w14:textId="50688F81" w:rsidR="0079467C" w:rsidRDefault="003E38ED">
            <w:pPr>
              <w:keepNext/>
              <w:keepLines/>
              <w:spacing w:after="0"/>
              <w:jc w:val="center"/>
              <w:rPr>
                <w:rFonts w:ascii="Arial" w:hAnsi="Arial"/>
                <w:b/>
                <w:sz w:val="18"/>
                <w:lang w:val="en-US" w:eastAsia="zh-CN"/>
              </w:rPr>
            </w:pPr>
            <w:r>
              <w:rPr>
                <w:rFonts w:ascii="Arial" w:hAnsi="Arial" w:hint="eastAsia"/>
                <w:b/>
                <w:sz w:val="18"/>
                <w:lang w:val="en-US" w:eastAsia="zh-CN"/>
              </w:rPr>
              <w:t xml:space="preserve">Number of {serving cell, </w:t>
            </w:r>
            <w:r>
              <w:rPr>
                <w:rFonts w:ascii="Arial" w:hAnsi="Arial"/>
                <w:b/>
                <w:sz w:val="18"/>
                <w:lang w:eastAsia="zh-CN"/>
              </w:rPr>
              <w:t xml:space="preserve">PDCCH monitoring </w:t>
            </w:r>
            <w:r>
              <w:rPr>
                <w:rFonts w:ascii="Arial" w:hAnsi="Arial"/>
                <w:b/>
                <w:sz w:val="18"/>
                <w:lang w:val="en-US" w:eastAsia="zh-CN"/>
              </w:rPr>
              <w:t>occasion</w:t>
            </w:r>
            <w:r>
              <w:rPr>
                <w:rFonts w:ascii="Arial" w:hAnsi="Arial" w:hint="eastAsia"/>
                <w:b/>
                <w:sz w:val="18"/>
                <w:lang w:val="en-US" w:eastAsia="zh-CN"/>
              </w:rPr>
              <w:t xml:space="preserve">}-pair(s) in which </w:t>
            </w:r>
            <w:r>
              <w:rPr>
                <w:rFonts w:ascii="Arial" w:hAnsi="Arial"/>
                <w:b/>
                <w:sz w:val="18"/>
                <w:lang w:val="en-US"/>
              </w:rPr>
              <w:t>PDSCH transmission(</w:t>
            </w:r>
            <w:r>
              <w:rPr>
                <w:rFonts w:ascii="Arial" w:hAnsi="Arial" w:hint="eastAsia"/>
                <w:b/>
                <w:sz w:val="18"/>
                <w:lang w:val="en-US" w:eastAsia="zh-CN"/>
              </w:rPr>
              <w:t>s</w:t>
            </w:r>
            <w:r>
              <w:rPr>
                <w:rFonts w:ascii="Arial" w:hAnsi="Arial"/>
                <w:b/>
                <w:sz w:val="18"/>
                <w:lang w:val="en-US" w:eastAsia="zh-CN"/>
              </w:rPr>
              <w:t>)</w:t>
            </w:r>
            <w:r>
              <w:rPr>
                <w:rFonts w:ascii="Arial" w:hAnsi="Arial" w:hint="eastAsia"/>
                <w:b/>
                <w:sz w:val="18"/>
                <w:lang w:val="en-US" w:eastAsia="zh-CN"/>
              </w:rPr>
              <w:t xml:space="preserve"> associated with PDCCH or </w:t>
            </w:r>
            <w:r>
              <w:rPr>
                <w:rFonts w:ascii="Arial" w:hAnsi="Arial" w:cs="Arial"/>
                <w:b/>
                <w:sz w:val="18"/>
              </w:rPr>
              <w:t>PDCCH indicating SPS PDSCH release</w:t>
            </w:r>
            <w:ins w:id="94" w:author="ZTE" w:date="2020-10-10T19:39:00Z">
              <w:r>
                <w:rPr>
                  <w:rFonts w:ascii="Arial" w:hAnsi="Arial" w:cs="Arial" w:hint="eastAsia"/>
                  <w:b/>
                  <w:sz w:val="18"/>
                </w:rPr>
                <w:t xml:space="preserve"> or </w:t>
              </w:r>
            </w:ins>
            <w:ins w:id="95" w:author="ZTE" w:date="2020-10-10T19:41:00Z">
              <w:r>
                <w:rPr>
                  <w:rFonts w:ascii="Arial" w:hAnsi="Arial" w:cs="Arial" w:hint="eastAsia"/>
                  <w:b/>
                  <w:sz w:val="18"/>
                </w:rPr>
                <w:t>DCI format 1_1</w:t>
              </w:r>
              <w:r>
                <w:rPr>
                  <w:rFonts w:ascii="Arial" w:hAnsi="Arial" w:cs="Arial" w:hint="eastAsia"/>
                  <w:b/>
                  <w:sz w:val="18"/>
                  <w:lang w:val="en-US" w:eastAsia="zh-CN"/>
                </w:rPr>
                <w:t xml:space="preserve"> </w:t>
              </w:r>
            </w:ins>
            <w:ins w:id="96" w:author="ZTE" w:date="2020-10-10T19:39:00Z">
              <w:r>
                <w:rPr>
                  <w:rFonts w:ascii="Arial" w:hAnsi="Arial" w:cs="Arial" w:hint="eastAsia"/>
                  <w:b/>
                  <w:sz w:val="18"/>
                </w:rPr>
                <w:t xml:space="preserve">indicating SCell dormancy </w:t>
              </w:r>
            </w:ins>
            <w:r>
              <w:rPr>
                <w:rFonts w:ascii="Arial" w:hAnsi="Arial" w:cs="Arial" w:hint="eastAsia"/>
                <w:b/>
                <w:sz w:val="18"/>
                <w:lang w:eastAsia="zh-CN"/>
              </w:rPr>
              <w:t>is present, denoted as</w:t>
            </w:r>
            <w:r>
              <w:rPr>
                <w:rFonts w:ascii="Arial" w:hAnsi="Arial" w:cs="Arial"/>
                <w:b/>
                <w:sz w:val="18"/>
                <w:lang w:eastAsia="zh-CN"/>
              </w:rPr>
              <w:t xml:space="preserve"> </w:t>
            </w:r>
            <w:r w:rsidR="00540A5C">
              <w:rPr>
                <w:rFonts w:ascii="Arial" w:hAnsi="Arial" w:cs="Arial"/>
                <w:b/>
                <w:position w:val="-4"/>
                <w:sz w:val="18"/>
                <w:lang w:eastAsia="zh-CN"/>
              </w:rPr>
              <w:pict w14:anchorId="1ED57DA3">
                <v:shape id="_x0000_i1143" type="#_x0000_t75" style="width:11.5pt;height:13.5pt">
                  <v:imagedata r:id="rId84" o:title=""/>
                </v:shape>
              </w:pict>
            </w:r>
            <w:r>
              <w:rPr>
                <w:rFonts w:ascii="Arial" w:hAnsi="Arial" w:cs="Arial" w:hint="eastAsia"/>
                <w:b/>
                <w:sz w:val="18"/>
                <w:lang w:eastAsia="zh-CN"/>
              </w:rPr>
              <w:t xml:space="preserve"> and </w:t>
            </w:r>
            <w:r w:rsidR="00540A5C">
              <w:rPr>
                <w:rFonts w:ascii="Arial" w:hAnsi="Arial" w:cs="Arial"/>
                <w:b/>
                <w:position w:val="-4"/>
                <w:sz w:val="18"/>
                <w:lang w:eastAsia="zh-CN"/>
              </w:rPr>
              <w:pict w14:anchorId="7F419A9F">
                <v:shape id="_x0000_i1144" type="#_x0000_t75" style="width:22pt;height:13.5pt">
                  <v:imagedata r:id="rId85" o:title=""/>
                </v:shape>
              </w:pict>
            </w:r>
          </w:p>
        </w:tc>
      </w:tr>
      <w:tr w:rsidR="0079467C" w14:paraId="4C7D05F3" w14:textId="77777777">
        <w:trPr>
          <w:cantSplit/>
          <w:jc w:val="center"/>
        </w:trPr>
        <w:tc>
          <w:tcPr>
            <w:tcW w:w="1344" w:type="dxa"/>
            <w:vAlign w:val="center"/>
          </w:tcPr>
          <w:p w14:paraId="0E540469" w14:textId="77777777" w:rsidR="0079467C" w:rsidRDefault="003E38ED">
            <w:pPr>
              <w:keepNext/>
              <w:keepLines/>
              <w:spacing w:after="0"/>
              <w:jc w:val="center"/>
              <w:rPr>
                <w:rFonts w:ascii="Arial" w:hAnsi="Arial"/>
                <w:sz w:val="18"/>
                <w:lang w:val="en-US"/>
              </w:rPr>
            </w:pPr>
            <w:r>
              <w:rPr>
                <w:rFonts w:ascii="Arial" w:hAnsi="Arial"/>
                <w:sz w:val="18"/>
                <w:lang w:val="en-US"/>
              </w:rPr>
              <w:t>0</w:t>
            </w:r>
          </w:p>
        </w:tc>
        <w:tc>
          <w:tcPr>
            <w:tcW w:w="1852" w:type="dxa"/>
            <w:vAlign w:val="center"/>
          </w:tcPr>
          <w:p w14:paraId="4839E8F1" w14:textId="77777777" w:rsidR="0079467C" w:rsidRDefault="003E38ED">
            <w:pPr>
              <w:keepNext/>
              <w:keepLines/>
              <w:spacing w:after="0"/>
              <w:jc w:val="center"/>
              <w:rPr>
                <w:rFonts w:ascii="Arial" w:hAnsi="Arial"/>
                <w:sz w:val="18"/>
                <w:lang w:val="en-US"/>
              </w:rPr>
            </w:pPr>
            <w:r>
              <w:rPr>
                <w:rFonts w:ascii="Arial" w:hAnsi="Arial"/>
                <w:sz w:val="18"/>
                <w:lang w:val="en-US"/>
              </w:rPr>
              <w:t>1</w:t>
            </w:r>
          </w:p>
        </w:tc>
        <w:tc>
          <w:tcPr>
            <w:tcW w:w="6435" w:type="dxa"/>
            <w:vAlign w:val="center"/>
          </w:tcPr>
          <w:p w14:paraId="70AA3340" w14:textId="77777777" w:rsidR="0079467C" w:rsidRDefault="00540A5C">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9467C" w14:paraId="5ACD7D7B" w14:textId="77777777">
        <w:trPr>
          <w:cantSplit/>
          <w:jc w:val="center"/>
        </w:trPr>
        <w:tc>
          <w:tcPr>
            <w:tcW w:w="1344" w:type="dxa"/>
            <w:vAlign w:val="center"/>
          </w:tcPr>
          <w:p w14:paraId="735A2419" w14:textId="77777777" w:rsidR="0079467C" w:rsidRDefault="003E38ED">
            <w:pPr>
              <w:keepNext/>
              <w:keepLines/>
              <w:spacing w:after="0"/>
              <w:jc w:val="center"/>
              <w:rPr>
                <w:rFonts w:ascii="Arial" w:hAnsi="Arial"/>
                <w:sz w:val="18"/>
                <w:lang w:val="en-US"/>
              </w:rPr>
            </w:pPr>
            <w:r>
              <w:rPr>
                <w:rFonts w:ascii="Arial" w:hAnsi="Arial"/>
                <w:sz w:val="18"/>
                <w:lang w:val="en-US"/>
              </w:rPr>
              <w:t>1</w:t>
            </w:r>
          </w:p>
        </w:tc>
        <w:tc>
          <w:tcPr>
            <w:tcW w:w="1852" w:type="dxa"/>
            <w:vAlign w:val="center"/>
          </w:tcPr>
          <w:p w14:paraId="6427D7B4" w14:textId="77777777" w:rsidR="0079467C" w:rsidRDefault="003E38ED">
            <w:pPr>
              <w:keepNext/>
              <w:keepLines/>
              <w:spacing w:after="0"/>
              <w:jc w:val="center"/>
              <w:rPr>
                <w:rFonts w:ascii="Arial" w:hAnsi="Arial"/>
                <w:sz w:val="18"/>
                <w:lang w:val="en-US"/>
              </w:rPr>
            </w:pPr>
            <w:r>
              <w:rPr>
                <w:rFonts w:ascii="Arial" w:hAnsi="Arial"/>
                <w:sz w:val="18"/>
                <w:lang w:val="en-US"/>
              </w:rPr>
              <w:t>2</w:t>
            </w:r>
          </w:p>
        </w:tc>
        <w:tc>
          <w:tcPr>
            <w:tcW w:w="6435" w:type="dxa"/>
            <w:vAlign w:val="center"/>
          </w:tcPr>
          <w:p w14:paraId="678B01B5" w14:textId="77777777" w:rsidR="0079467C" w:rsidRDefault="00540A5C">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853B3C6" w14:textId="77777777" w:rsidR="0079467C" w:rsidRDefault="0079467C"/>
    <w:p w14:paraId="5E246F78" w14:textId="77777777" w:rsidR="0079467C" w:rsidRDefault="003E38ED">
      <w:pPr>
        <w:pStyle w:val="Heading4"/>
      </w:pPr>
      <w:bookmarkStart w:id="97" w:name="_Toc29917298"/>
      <w:bookmarkStart w:id="98" w:name="_Toc12021474"/>
      <w:bookmarkStart w:id="99" w:name="_Toc29899143"/>
      <w:bookmarkStart w:id="100" w:name="_Toc36498172"/>
      <w:bookmarkStart w:id="101" w:name="_Toc45699198"/>
      <w:bookmarkStart w:id="102" w:name="_Toc29894844"/>
      <w:bookmarkStart w:id="103" w:name="_Toc26719411"/>
      <w:bookmarkStart w:id="104" w:name="_Toc20311586"/>
      <w:bookmarkStart w:id="105" w:name="_Toc29899561"/>
      <w:r>
        <w:t>9</w:t>
      </w:r>
      <w:r>
        <w:rPr>
          <w:rFonts w:hint="eastAsia"/>
        </w:rPr>
        <w:t>.</w:t>
      </w:r>
      <w:r>
        <w:t>1.3.2</w:t>
      </w:r>
      <w:r>
        <w:rPr>
          <w:rFonts w:hint="eastAsia"/>
        </w:rPr>
        <w:tab/>
      </w:r>
      <w:r>
        <w:t>Type-2 HARQ-ACK codebook in physical uplink shared channel</w:t>
      </w:r>
      <w:bookmarkEnd w:id="97"/>
      <w:bookmarkEnd w:id="98"/>
      <w:bookmarkEnd w:id="99"/>
      <w:bookmarkEnd w:id="100"/>
      <w:bookmarkEnd w:id="101"/>
      <w:bookmarkEnd w:id="102"/>
      <w:bookmarkEnd w:id="103"/>
      <w:bookmarkEnd w:id="104"/>
      <w:bookmarkEnd w:id="105"/>
    </w:p>
    <w:p w14:paraId="36D545CE" w14:textId="77777777" w:rsidR="0079467C" w:rsidRDefault="003E38ED">
      <w:pPr>
        <w:rPr>
          <w:lang w:eastAsia="zh-CN"/>
        </w:rPr>
      </w:pPr>
      <w:r>
        <w:rPr>
          <w:rFonts w:cs="Arial"/>
          <w:lang w:eastAsia="zh-CN"/>
        </w:rPr>
        <w:t>I</w:t>
      </w:r>
      <w:r>
        <w:rPr>
          <w:rFonts w:hint="eastAsia"/>
          <w:lang w:eastAsia="zh-CN"/>
        </w:rPr>
        <w:t xml:space="preserve">f a UE </w:t>
      </w:r>
      <w:r>
        <w:rPr>
          <w:lang w:eastAsia="zh-CN"/>
        </w:rPr>
        <w:t>would multiplex</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not scheduled by a DCI format or is scheduled by a DCI format that does not include a DAI field</w:t>
      </w:r>
      <w:r>
        <w:rPr>
          <w:rFonts w:hint="eastAsia"/>
          <w:lang w:eastAsia="zh-CN"/>
        </w:rPr>
        <w:t xml:space="preserve">, </w:t>
      </w:r>
      <w:r>
        <w:rPr>
          <w:lang w:eastAsia="zh-CN"/>
        </w:rPr>
        <w:t>then</w:t>
      </w:r>
    </w:p>
    <w:p w14:paraId="2EE3C94D" w14:textId="71868045" w:rsidR="0079467C" w:rsidRPr="00530C06" w:rsidRDefault="003E38ED">
      <w:pPr>
        <w:pStyle w:val="B1"/>
        <w:rPr>
          <w:lang w:val="en-US"/>
        </w:rPr>
      </w:pPr>
      <w:r w:rsidRPr="00530C06">
        <w:rPr>
          <w:iCs/>
          <w:lang w:val="en-US" w:eastAsia="zh-CN"/>
        </w:rPr>
        <w:t>-</w:t>
      </w:r>
      <w:r w:rsidRPr="00530C06">
        <w:rPr>
          <w:iCs/>
          <w:lang w:val="en-US" w:eastAsia="zh-CN"/>
        </w:rPr>
        <w:tab/>
        <w:t>i</w:t>
      </w:r>
      <w:r>
        <w:rPr>
          <w:iCs/>
          <w:lang w:val="en-GB" w:eastAsia="zh-CN"/>
        </w:rPr>
        <w:t xml:space="preserve">f the </w:t>
      </w:r>
      <w:r w:rsidRPr="00530C06">
        <w:rPr>
          <w:rFonts w:cs="Arial"/>
          <w:lang w:val="en-US" w:eastAsia="zh-CN"/>
        </w:rPr>
        <w:t xml:space="preserve">UE has not received any PDCCH within the </w:t>
      </w:r>
      <w:r w:rsidRPr="00530C06">
        <w:rPr>
          <w:lang w:val="en-US" w:eastAsia="zh-CN"/>
        </w:rPr>
        <w:t xml:space="preserve">monitoring occasions </w:t>
      </w:r>
      <w:r w:rsidRPr="00530C06">
        <w:rPr>
          <w:lang w:val="en-US"/>
        </w:rPr>
        <w:t>for DCI format</w:t>
      </w:r>
      <w:r>
        <w:rPr>
          <w:lang w:val="en-US"/>
        </w:rPr>
        <w:t>s</w:t>
      </w:r>
      <w:r w:rsidRPr="00530C06">
        <w:rPr>
          <w:lang w:val="en-US" w:eastAsia="zh-CN"/>
        </w:rPr>
        <w:t xml:space="preserve"> scheduling PDSCH receptions</w:t>
      </w:r>
      <w:r>
        <w:rPr>
          <w:lang w:val="en-US" w:eastAsia="zh-CN"/>
        </w:rPr>
        <w:t>,</w:t>
      </w:r>
      <w:r w:rsidRPr="00530C06">
        <w:rPr>
          <w:lang w:val="en-US" w:eastAsia="zh-CN"/>
        </w:rPr>
        <w:t xml:space="preserve"> or SPS </w:t>
      </w:r>
      <w:r>
        <w:rPr>
          <w:lang w:val="en-US" w:eastAsia="zh-CN"/>
        </w:rPr>
        <w:t xml:space="preserve">PDSCH </w:t>
      </w:r>
      <w:r w:rsidRPr="00530C06">
        <w:rPr>
          <w:lang w:val="en-US" w:eastAsia="zh-CN"/>
        </w:rPr>
        <w:t>release</w:t>
      </w:r>
      <w:r>
        <w:rPr>
          <w:lang w:val="en-US" w:eastAsia="zh-CN"/>
        </w:rPr>
        <w:t xml:space="preserve">, or </w:t>
      </w:r>
      <w:r w:rsidRPr="00530C06">
        <w:rPr>
          <w:lang w:val="en-US"/>
        </w:rPr>
        <w:t xml:space="preserve">DCI format 1_1 indicating </w:t>
      </w:r>
      <w:r>
        <w:rPr>
          <w:lang w:val="en-US"/>
        </w:rPr>
        <w:t>SCell dormancy</w:t>
      </w:r>
      <w:r w:rsidRPr="00530C06">
        <w:rPr>
          <w:lang w:val="en-US" w:eastAsia="zh-CN"/>
        </w:rPr>
        <w:t xml:space="preserve"> on any serving cell </w:t>
      </w:r>
      <m:oMath>
        <m:r>
          <w:rPr>
            <w:rFonts w:ascii="Cambria Math" w:hAnsi="Cambria Math"/>
            <w:lang w:eastAsia="zh-CN"/>
          </w:rPr>
          <m:t>c</m:t>
        </m:r>
      </m:oMath>
      <w:r>
        <w:rPr>
          <w:lang w:val="en-US"/>
        </w:rPr>
        <w:t xml:space="preserve"> and the UE does not have HARQ-ACK information in response to a </w:t>
      </w:r>
      <w:r w:rsidRPr="00530C06">
        <w:rPr>
          <w:lang w:val="en-US" w:eastAsia="zh-CN"/>
        </w:rPr>
        <w:t xml:space="preserve">SPS PDSCH </w:t>
      </w:r>
      <w:r>
        <w:rPr>
          <w:lang w:val="en-US" w:eastAsia="zh-CN"/>
        </w:rPr>
        <w:t xml:space="preserve">reception, or in response to a detection of a </w:t>
      </w:r>
      <w:r w:rsidRPr="00530C06">
        <w:rPr>
          <w:lang w:val="en-US"/>
        </w:rPr>
        <w:t xml:space="preserve">DCI format 1_1 indicating </w:t>
      </w:r>
      <w:r>
        <w:rPr>
          <w:lang w:val="en-US"/>
        </w:rPr>
        <w:t>SCell dormancy,</w:t>
      </w:r>
      <w:r>
        <w:rPr>
          <w:lang w:val="en-US" w:eastAsia="zh-CN"/>
        </w:rPr>
        <w:t xml:space="preserve"> to multiplex in the PUSCH</w:t>
      </w:r>
      <w:r w:rsidRPr="00530C06">
        <w:rPr>
          <w:lang w:val="en-US"/>
        </w:rPr>
        <w:t xml:space="preserve">, as described in </w:t>
      </w:r>
      <w:r w:rsidRPr="00530C06">
        <w:rPr>
          <w:rFonts w:cs="Arial"/>
          <w:lang w:val="en-US" w:eastAsia="zh-CN"/>
        </w:rPr>
        <w:t>Clause 9.1.3.1</w:t>
      </w:r>
      <w:r>
        <w:rPr>
          <w:iCs/>
          <w:lang w:val="en-GB" w:eastAsia="zh-CN"/>
        </w:rPr>
        <w:t xml:space="preserve">, </w:t>
      </w:r>
      <w:r w:rsidRPr="00530C06">
        <w:rPr>
          <w:rFonts w:cs="Arial"/>
          <w:lang w:val="en-US" w:eastAsia="zh-CN"/>
        </w:rPr>
        <w:t xml:space="preserve">the UE does not multiplex </w:t>
      </w:r>
      <w:r w:rsidRPr="00530C06">
        <w:rPr>
          <w:rFonts w:hint="eastAsia"/>
          <w:lang w:val="en-US" w:eastAsia="zh-CN"/>
        </w:rPr>
        <w:t>HARQ-ACK</w:t>
      </w:r>
      <w:r w:rsidRPr="00530C06">
        <w:rPr>
          <w:lang w:val="en-US" w:eastAsia="zh-CN"/>
        </w:rPr>
        <w:t xml:space="preserve"> </w:t>
      </w:r>
      <w:r>
        <w:rPr>
          <w:lang w:val="en-US" w:eastAsia="zh-CN"/>
        </w:rPr>
        <w:t xml:space="preserve">information </w:t>
      </w:r>
      <w:r w:rsidRPr="00530C06">
        <w:rPr>
          <w:lang w:val="en-US" w:eastAsia="zh-CN"/>
        </w:rPr>
        <w:t>in the PUSCH transmission;</w:t>
      </w:r>
    </w:p>
    <w:p w14:paraId="73AE642A" w14:textId="77777777" w:rsidR="0079467C" w:rsidRPr="00530C06" w:rsidRDefault="003E38ED">
      <w:pPr>
        <w:pStyle w:val="B1"/>
        <w:rPr>
          <w:rFonts w:cs="Arial"/>
          <w:lang w:val="en-US" w:eastAsia="zh-CN"/>
        </w:rPr>
      </w:pPr>
      <w:r w:rsidRPr="00530C06">
        <w:rPr>
          <w:rFonts w:cs="Arial"/>
          <w:lang w:val="en-US" w:eastAsia="zh-CN"/>
        </w:rPr>
        <w:t>-</w:t>
      </w:r>
      <w:r w:rsidRPr="00530C06">
        <w:rPr>
          <w:rFonts w:cs="Arial"/>
          <w:lang w:val="en-US" w:eastAsia="zh-CN"/>
        </w:rPr>
        <w:tab/>
      </w:r>
      <w:r>
        <w:rPr>
          <w:rFonts w:cs="Arial"/>
          <w:lang w:val="en-US" w:eastAsia="zh-CN"/>
        </w:rPr>
        <w:t xml:space="preserve">else, </w:t>
      </w:r>
      <w:r w:rsidRPr="00530C06">
        <w:rPr>
          <w:rFonts w:cs="Arial" w:hint="eastAsia"/>
          <w:lang w:val="en-US" w:eastAsia="zh-CN"/>
        </w:rPr>
        <w:t xml:space="preserve">the UE </w:t>
      </w:r>
      <w:r w:rsidRPr="00530C06">
        <w:rPr>
          <w:rFonts w:cs="Arial"/>
          <w:lang w:val="en-US" w:eastAsia="zh-CN"/>
        </w:rPr>
        <w:t xml:space="preserve">generates the HARQ-ACK codebook as described in Clause 9.1.3.1, except that </w:t>
      </w:r>
      <w:r w:rsidRPr="00530C06">
        <w:rPr>
          <w:i/>
          <w:lang w:val="en-US"/>
        </w:rPr>
        <w:t>harq-ACK-SpatialBundlingPUCCH</w:t>
      </w:r>
      <w:r w:rsidRPr="00530C06">
        <w:rPr>
          <w:rFonts w:cs="Arial"/>
          <w:lang w:val="en-US" w:eastAsia="zh-CN"/>
        </w:rPr>
        <w:t xml:space="preserve"> is replaced by </w:t>
      </w:r>
      <w:r w:rsidRPr="00530C06">
        <w:rPr>
          <w:i/>
          <w:lang w:val="en-US"/>
        </w:rPr>
        <w:t>harq-ACK-SpatialBundlingPUSCH</w:t>
      </w:r>
      <w:r w:rsidRPr="00530C06">
        <w:rPr>
          <w:rFonts w:cs="Arial"/>
          <w:lang w:val="en-US" w:eastAsia="zh-CN"/>
        </w:rPr>
        <w:t>.</w:t>
      </w:r>
    </w:p>
    <w:p w14:paraId="04458D42" w14:textId="77777777" w:rsidR="0079467C" w:rsidRDefault="003E38ED">
      <w:pPr>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scheduled by DCI format that includes a DAI field</w:t>
      </w:r>
      <w:r>
        <w:rPr>
          <w:rFonts w:hint="eastAsia"/>
          <w:lang w:eastAsia="zh-CN"/>
        </w:rPr>
        <w:t xml:space="preserve">, </w:t>
      </w:r>
      <w:r>
        <w:rPr>
          <w:rFonts w:cs="Arial" w:hint="eastAsia"/>
          <w:lang w:eastAsia="zh-CN"/>
        </w:rPr>
        <w:t xml:space="preserve">the UE </w:t>
      </w:r>
      <w:r>
        <w:rPr>
          <w:rFonts w:cs="Arial"/>
          <w:lang w:eastAsia="zh-CN"/>
        </w:rPr>
        <w:t xml:space="preserve">generates the HARQ-ACK codebook as described in Clause 9.1.3.1, </w:t>
      </w:r>
      <w:r>
        <w:rPr>
          <w:rFonts w:hint="eastAsia"/>
          <w:lang w:eastAsia="zh-CN"/>
        </w:rPr>
        <w:t>with the following modifications:</w:t>
      </w:r>
    </w:p>
    <w:p w14:paraId="7B48C2F6" w14:textId="77777777" w:rsidR="0079467C" w:rsidRDefault="003E38ED">
      <w:pPr>
        <w:pStyle w:val="B1"/>
        <w:rPr>
          <w:lang w:val="en-US" w:eastAsia="zh-CN"/>
        </w:rPr>
      </w:pPr>
      <w:r w:rsidRPr="00530C06">
        <w:rPr>
          <w:lang w:val="en-US"/>
        </w:rPr>
        <w:t>-</w:t>
      </w:r>
      <w:r w:rsidRPr="00530C06">
        <w:rPr>
          <w:lang w:val="en-US"/>
        </w:rPr>
        <w:tab/>
        <w:t xml:space="preserve">For </w:t>
      </w:r>
      <w:r>
        <w:rPr>
          <w:lang w:val="en-US"/>
        </w:rPr>
        <w:t xml:space="preserve">the pseudo-code for the </w:t>
      </w:r>
      <w:r w:rsidRPr="00530C06">
        <w:rPr>
          <w:rFonts w:cs="Arial"/>
          <w:lang w:val="en-US" w:eastAsia="zh-CN"/>
        </w:rPr>
        <w:t xml:space="preserve">HARQ-ACK codebook </w:t>
      </w:r>
      <w:r>
        <w:rPr>
          <w:rFonts w:cs="Arial"/>
          <w:lang w:val="en-US" w:eastAsia="zh-CN"/>
        </w:rPr>
        <w:t xml:space="preserve">generation </w:t>
      </w:r>
      <w:r w:rsidRPr="00530C06">
        <w:rPr>
          <w:rFonts w:cs="Arial"/>
          <w:lang w:val="en-US" w:eastAsia="zh-CN"/>
        </w:rPr>
        <w:t>in Clause 9.1.3.1</w:t>
      </w:r>
      <w:r>
        <w:rPr>
          <w:rFonts w:cs="Arial"/>
          <w:lang w:val="en-US" w:eastAsia="zh-CN"/>
        </w:rPr>
        <w:t>,</w:t>
      </w:r>
      <w:r>
        <w:rPr>
          <w:lang w:val="en-US"/>
        </w:rPr>
        <w:t xml:space="preserve"> </w:t>
      </w:r>
      <w:r w:rsidRPr="00530C06">
        <w:rPr>
          <w:szCs w:val="22"/>
          <w:lang w:val="en-US"/>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m:t>
                </m:r>
                <m:r>
                  <w:rPr>
                    <w:rFonts w:ascii="Cambria Math" w:hAnsi="Cambria Math"/>
                    <w:lang w:val="en-US"/>
                  </w:rPr>
                  <m:t>2</m:t>
                </m:r>
              </m:sub>
            </m:sSub>
            <m:r>
              <w:rPr>
                <w:rFonts w:ascii="Cambria Math" w:hAnsi="Cambria Math"/>
                <w:lang w:val="en-US"/>
              </w:rPr>
              <m:t>=</m:t>
            </m:r>
            <m:r>
              <w:rPr>
                <w:rFonts w:ascii="Cambria Math" w:hAnsi="Cambria Math"/>
              </w:rPr>
              <m:t>V</m:t>
            </m:r>
          </m:e>
          <m:sub>
            <m:r>
              <m:rPr>
                <m:nor/>
              </m:rPr>
              <w:rPr>
                <w:rFonts w:ascii="Cambria Math"/>
                <w:lang w:val="en-US"/>
              </w:rPr>
              <m:t>DAI</m:t>
            </m:r>
          </m:sub>
          <m:sup>
            <m:r>
              <m:rPr>
                <m:nor/>
              </m:rPr>
              <w:rPr>
                <w:rFonts w:ascii="Cambria Math"/>
                <w:lang w:val="en-US"/>
              </w:rPr>
              <m:t>UL</m:t>
            </m:r>
          </m:sup>
        </m:sSubSup>
      </m:oMath>
      <w:r>
        <w:rPr>
          <w:lang w:val="en-US" w:eastAsia="zh-CN"/>
        </w:rPr>
        <w:t xml:space="preserve"> </w:t>
      </w:r>
      <w:r>
        <w:rPr>
          <w:lang w:val="en-US"/>
        </w:rPr>
        <w:t xml:space="preserve">where </w:t>
      </w:r>
      <m:oMath>
        <m:sSubSup>
          <m:sSubSupPr>
            <m:ctrlPr>
              <w:rPr>
                <w:rFonts w:ascii="Cambria Math" w:hAnsi="Cambria Math"/>
              </w:rPr>
            </m:ctrlPr>
          </m:sSubSupPr>
          <m:e>
            <m:r>
              <w:rPr>
                <w:rFonts w:ascii="Cambria Math" w:hAnsi="Cambria Math"/>
              </w:rPr>
              <m:t>V</m:t>
            </m:r>
          </m:e>
          <m:sub>
            <m:r>
              <m:rPr>
                <m:nor/>
              </m:rPr>
              <w:rPr>
                <w:rFonts w:ascii="Cambria Math"/>
                <w:lang w:val="en-US"/>
              </w:rPr>
              <m:t>DAI</m:t>
            </m:r>
          </m:sub>
          <m:sup>
            <m:r>
              <m:rPr>
                <m:nor/>
              </m:rPr>
              <w:rPr>
                <w:rFonts w:ascii="Cambria Math"/>
                <w:lang w:val="en-US"/>
              </w:rPr>
              <m:t>UL</m:t>
            </m:r>
          </m:sup>
        </m:sSubSup>
      </m:oMath>
      <w:r w:rsidRPr="00530C06">
        <w:rPr>
          <w:rFonts w:hint="eastAsia"/>
          <w:lang w:val="en-US" w:eastAsia="zh-CN"/>
        </w:rPr>
        <w:t xml:space="preserve"> is the value of the DAI </w:t>
      </w:r>
      <w:r>
        <w:rPr>
          <w:lang w:val="en-US" w:eastAsia="zh-CN"/>
        </w:rPr>
        <w:t xml:space="preserve">field </w:t>
      </w:r>
      <w:r w:rsidRPr="00530C06">
        <w:rPr>
          <w:rFonts w:hint="eastAsia"/>
          <w:lang w:val="en-US" w:eastAsia="zh-CN"/>
        </w:rPr>
        <w:t xml:space="preserve">according to Table </w:t>
      </w:r>
      <w:r w:rsidRPr="00530C06">
        <w:rPr>
          <w:lang w:val="en-US" w:eastAsia="zh-CN"/>
        </w:rPr>
        <w:t>9.1.3</w:t>
      </w:r>
      <w:r w:rsidRPr="00530C06">
        <w:rPr>
          <w:rFonts w:hint="eastAsia"/>
          <w:lang w:val="en-US" w:eastAsia="zh-CN"/>
        </w:rPr>
        <w:t>-2</w:t>
      </w:r>
    </w:p>
    <w:p w14:paraId="316C5B18" w14:textId="77777777" w:rsidR="0079467C" w:rsidRPr="00530C06" w:rsidRDefault="003E38ED">
      <w:pPr>
        <w:pStyle w:val="B1"/>
        <w:rPr>
          <w:lang w:val="en-US"/>
        </w:rPr>
      </w:pPr>
      <w:r w:rsidRPr="00530C06">
        <w:rPr>
          <w:lang w:val="en-US"/>
        </w:rPr>
        <w:t>-</w:t>
      </w:r>
      <w:r w:rsidRPr="00530C06">
        <w:rPr>
          <w:lang w:val="en-US"/>
        </w:rPr>
        <w:tab/>
        <w:t xml:space="preserve">For the case of first and second HARQ-ACK sub-codebooks, </w:t>
      </w:r>
      <w:r w:rsidRPr="00530C06">
        <w:rPr>
          <w:lang w:val="en-US" w:eastAsia="zh-CN"/>
        </w:rPr>
        <w:t xml:space="preserve">DCI format 0_1 includes a first DAI field corresponding to </w:t>
      </w:r>
      <w:r w:rsidRPr="00530C06">
        <w:rPr>
          <w:lang w:val="en-US"/>
        </w:rPr>
        <w:t xml:space="preserve">the first HARQ-ACK sub-codebook and a second </w:t>
      </w:r>
      <w:r w:rsidRPr="00530C06">
        <w:rPr>
          <w:lang w:val="en-US" w:eastAsia="zh-CN"/>
        </w:rPr>
        <w:t xml:space="preserve">DAI field corresponding to </w:t>
      </w:r>
      <w:r w:rsidRPr="00530C06">
        <w:rPr>
          <w:lang w:val="en-US"/>
        </w:rPr>
        <w:t>the second HARQ-ACK sub-codebook</w:t>
      </w:r>
    </w:p>
    <w:p w14:paraId="24EF67C9" w14:textId="77777777" w:rsidR="0079467C" w:rsidRPr="00530C06" w:rsidRDefault="003E38ED">
      <w:pPr>
        <w:pStyle w:val="B1"/>
        <w:rPr>
          <w:lang w:val="en-US"/>
        </w:rPr>
      </w:pPr>
      <w:r w:rsidRPr="00530C06">
        <w:rPr>
          <w:i/>
          <w:lang w:val="en-US" w:eastAsia="zh-CN"/>
        </w:rPr>
        <w:t>-</w:t>
      </w:r>
      <w:r w:rsidRPr="00530C06">
        <w:rPr>
          <w:i/>
          <w:lang w:val="en-US" w:eastAsia="zh-CN"/>
        </w:rPr>
        <w:tab/>
      </w:r>
      <w:r w:rsidRPr="00530C06">
        <w:rPr>
          <w:i/>
          <w:lang w:val="en-US"/>
        </w:rPr>
        <w:t>harq-ACK-SpatialBundlingPUCCH</w:t>
      </w:r>
      <w:r w:rsidRPr="00530C06">
        <w:rPr>
          <w:lang w:val="en-US" w:eastAsia="zh-CN"/>
        </w:rPr>
        <w:t xml:space="preserve"> is replaced by </w:t>
      </w:r>
      <w:r w:rsidRPr="00530C06">
        <w:rPr>
          <w:i/>
          <w:lang w:val="en-US"/>
        </w:rPr>
        <w:t>harq-ACK-SpatialBundlingPUSCH</w:t>
      </w:r>
      <w:r w:rsidRPr="00530C06">
        <w:rPr>
          <w:lang w:val="en-US"/>
        </w:rPr>
        <w:t>.</w:t>
      </w:r>
    </w:p>
    <w:p w14:paraId="0F6D491D" w14:textId="1F99EDA2" w:rsidR="0079467C" w:rsidRDefault="003E38ED">
      <w:pPr>
        <w:rPr>
          <w:lang w:eastAsia="zh-CN"/>
        </w:rPr>
      </w:pPr>
      <w:r>
        <w:rPr>
          <w:lang w:eastAsia="zh-CN"/>
        </w:rPr>
        <w:t xml:space="preserve">If a </w:t>
      </w:r>
      <w:r>
        <w:rPr>
          <w:rFonts w:hint="eastAsia"/>
          <w:lang w:eastAsia="zh-CN"/>
        </w:rPr>
        <w:t>UE</w:t>
      </w:r>
      <w:r>
        <w:rPr>
          <w:lang w:eastAsia="zh-CN"/>
        </w:rPr>
        <w:t xml:space="preserve"> is not provided </w:t>
      </w:r>
      <w:r>
        <w:rPr>
          <w:i/>
          <w:lang w:eastAsia="zh-CN"/>
        </w:rPr>
        <w:t xml:space="preserve">PDSCH-CodeBlockGroupTransmission </w:t>
      </w:r>
      <w:r>
        <w:rPr>
          <w:lang w:eastAsia="zh-CN"/>
        </w:rPr>
        <w:t>and the UE</w:t>
      </w:r>
      <w:r>
        <w:rPr>
          <w:rFonts w:hint="eastAsia"/>
          <w:lang w:eastAsia="zh-CN"/>
        </w:rPr>
        <w:t xml:space="preserve"> </w:t>
      </w:r>
      <w:r>
        <w:rPr>
          <w:lang w:eastAsia="zh-CN"/>
        </w:rPr>
        <w:t>is scheduled for</w:t>
      </w:r>
      <w:r>
        <w:rPr>
          <w:rFonts w:hint="eastAsia"/>
          <w:lang w:eastAsia="zh-CN"/>
        </w:rPr>
        <w:t xml:space="preserve"> a </w:t>
      </w:r>
      <w:r>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scheduling PDSCH receptions or SPS PDSCH release</w:t>
      </w:r>
      <w:ins w:id="106" w:author="ZTE" w:date="2020-10-10T19:40:00Z">
        <w:r>
          <w:rPr>
            <w:rFonts w:cs="Arial" w:hint="eastAsia"/>
            <w:lang w:val="en-US" w:eastAsia="zh-CN"/>
          </w:rPr>
          <w:t xml:space="preserve"> </w:t>
        </w:r>
        <w:r>
          <w:rPr>
            <w:rFonts w:hint="eastAsia"/>
            <w:lang w:val="en-US" w:eastAsia="zh-CN"/>
          </w:rPr>
          <w:t xml:space="preserve">or indicating SCell dormancy </w:t>
        </w:r>
      </w:ins>
      <w:r>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Pr>
          <w:lang w:eastAsia="zh-CN"/>
        </w:rPr>
        <w:t xml:space="preserve">SPS PDSCH </w:t>
      </w:r>
      <w:r>
        <w:rPr>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in the PUSCH transmission. </w:t>
      </w:r>
    </w:p>
    <w:p w14:paraId="6E9A8EC3" w14:textId="06F1F2F8" w:rsidR="0079467C" w:rsidRDefault="003E38ED">
      <w:r>
        <w:rPr>
          <w:lang w:eastAsia="zh-CN"/>
        </w:rPr>
        <w:t xml:space="preserve">If a </w:t>
      </w:r>
      <w:r>
        <w:rPr>
          <w:rFonts w:hint="eastAsia"/>
          <w:lang w:eastAsia="zh-CN"/>
        </w:rPr>
        <w:t xml:space="preserve">UE </w:t>
      </w:r>
      <w:r>
        <w:rPr>
          <w:lang w:eastAsia="zh-CN"/>
        </w:rPr>
        <w:t xml:space="preserve">is provided </w:t>
      </w:r>
      <w:r>
        <w:rPr>
          <w:i/>
          <w:lang w:eastAsia="zh-CN"/>
        </w:rPr>
        <w:t xml:space="preserve">PDSCH-CodeBlockGroupTransmission </w:t>
      </w:r>
      <w:r>
        <w:rPr>
          <w:lang w:eastAsia="zh-CN"/>
        </w:rPr>
        <w:t>and the UE is scheduled for</w:t>
      </w:r>
      <w:r>
        <w:rPr>
          <w:rFonts w:hint="eastAsia"/>
          <w:lang w:eastAsia="zh-CN"/>
        </w:rPr>
        <w:t xml:space="preserve"> a </w:t>
      </w:r>
      <w:r>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or with second </w:t>
      </w:r>
      <w:r>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lang w:eastAsia="zh-CN"/>
        </w:rPr>
        <w:t xml:space="preserve"> and the UE has not received any PDCCH within the </w:t>
      </w:r>
      <w:r>
        <w:rPr>
          <w:lang w:eastAsia="zh-CN"/>
        </w:rPr>
        <w:t xml:space="preserve">monitoring occasions </w:t>
      </w:r>
      <w:r>
        <w:t xml:space="preserve">for PDCCH with DCI format </w:t>
      </w:r>
      <w:r>
        <w:rPr>
          <w:lang w:eastAsia="zh-CN"/>
        </w:rPr>
        <w:t xml:space="preserve">scheduling PDSCH receptions or SPS PDSCH release, or </w:t>
      </w:r>
      <w:r>
        <w:t xml:space="preserve">DCI format 1_1 indicating </w:t>
      </w:r>
      <w:r>
        <w:rPr>
          <w:lang w:val="en-US"/>
        </w:rPr>
        <w:t>SCell dormancy,</w:t>
      </w:r>
      <w:r>
        <w:rPr>
          <w:lang w:eastAsia="zh-CN"/>
        </w:rPr>
        <w:t xml:space="preserve"> on any serving cell </w:t>
      </w:r>
      <m:oMath>
        <m:r>
          <w:rPr>
            <w:rFonts w:ascii="Cambria Math" w:hAnsi="Cambria Math"/>
            <w:lang w:eastAsia="zh-CN"/>
          </w:rPr>
          <m:t>c</m:t>
        </m:r>
      </m:oMath>
      <w:r>
        <w:t xml:space="preserve"> </w:t>
      </w:r>
      <w:r>
        <w:rPr>
          <w:lang w:val="en-US"/>
        </w:rPr>
        <w:t xml:space="preserve">and the UE does not have HARQ-ACK information in response to a </w:t>
      </w:r>
      <w:r>
        <w:rPr>
          <w:lang w:eastAsia="zh-CN"/>
        </w:rPr>
        <w:t xml:space="preserve">SPS PDSCH </w:t>
      </w:r>
      <w:r>
        <w:rPr>
          <w:lang w:val="en-US" w:eastAsia="zh-CN"/>
        </w:rPr>
        <w:t>reception to multiplex in the PUSCH</w:t>
      </w:r>
      <w:r>
        <w:t xml:space="preserve">, as described in </w:t>
      </w:r>
      <w:r>
        <w:rPr>
          <w:rFonts w:cs="Arial"/>
          <w:lang w:eastAsia="zh-CN"/>
        </w:rPr>
        <w:t xml:space="preserve">Clause 9.1.3.1, the UE does not multiplex </w:t>
      </w:r>
      <w:r>
        <w:rPr>
          <w:rFonts w:hint="eastAsia"/>
          <w:lang w:eastAsia="zh-CN"/>
        </w:rPr>
        <w:t>HARQ-ACK</w:t>
      </w:r>
      <w:r>
        <w:rPr>
          <w:lang w:eastAsia="zh-CN"/>
        </w:rPr>
        <w:t xml:space="preserve"> information for the first sub-codebook or for the second sub-codebook, respectively, in the PUSCH transmission.</w:t>
      </w:r>
    </w:p>
    <w:p w14:paraId="3A63B5A4" w14:textId="77777777" w:rsidR="0079467C" w:rsidRDefault="003E38ED">
      <w:pPr>
        <w:pStyle w:val="TH"/>
      </w:pPr>
      <w:r>
        <w:t xml:space="preserve">Table 9.1.3-2: Value of </w:t>
      </w:r>
      <w:r>
        <w:rPr>
          <w:rFonts w:hint="eastAsia"/>
          <w:lang w:eastAsia="zh-CN"/>
        </w:rPr>
        <w:t>DAI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851"/>
        <w:gridCol w:w="6436"/>
      </w:tblGrid>
      <w:tr w:rsidR="0079467C" w14:paraId="1C009197" w14:textId="77777777">
        <w:trPr>
          <w:cantSplit/>
          <w:jc w:val="center"/>
        </w:trPr>
        <w:tc>
          <w:tcPr>
            <w:tcW w:w="1344" w:type="dxa"/>
            <w:shd w:val="clear" w:color="auto" w:fill="E0E0E0"/>
            <w:vAlign w:val="center"/>
          </w:tcPr>
          <w:p w14:paraId="1E3C3683" w14:textId="77777777" w:rsidR="0079467C" w:rsidRDefault="003E38ED">
            <w:pPr>
              <w:pStyle w:val="TAH"/>
              <w:rPr>
                <w:lang w:val="en-US"/>
              </w:rPr>
            </w:pPr>
            <w:r>
              <w:rPr>
                <w:lang w:val="en-US"/>
              </w:rPr>
              <w:t>DAI</w:t>
            </w:r>
            <w:r>
              <w:rPr>
                <w:lang w:val="en-US"/>
              </w:rPr>
              <w:br/>
              <w:t>MSB, LSB</w:t>
            </w:r>
          </w:p>
        </w:tc>
        <w:tc>
          <w:tcPr>
            <w:tcW w:w="1851" w:type="dxa"/>
            <w:shd w:val="clear" w:color="auto" w:fill="E0E0E0"/>
            <w:vAlign w:val="center"/>
          </w:tcPr>
          <w:p w14:paraId="07040294" w14:textId="77777777" w:rsidR="0079467C" w:rsidRDefault="00540A5C">
            <w:pPr>
              <w:pStyle w:val="TAH"/>
              <w:rPr>
                <w:lang w:val="en-US"/>
              </w:rPr>
            </w:pPr>
            <w:r>
              <w:rPr>
                <w:rFonts w:cs="Arial"/>
                <w:position w:val="-10"/>
                <w:lang w:eastAsia="zh-CN"/>
              </w:rPr>
              <w:pict w14:anchorId="12D5BFC0">
                <v:shape id="_x0000_i1145" type="#_x0000_t75" style="width:28pt;height:17.5pt">
                  <v:imagedata r:id="rId86" o:title=""/>
                </v:shape>
              </w:pict>
            </w:r>
            <w:r w:rsidR="003E38ED">
              <w:rPr>
                <w:lang w:val="en-US"/>
              </w:rPr>
              <w:t xml:space="preserve"> </w:t>
            </w:r>
          </w:p>
        </w:tc>
        <w:tc>
          <w:tcPr>
            <w:tcW w:w="6436" w:type="dxa"/>
            <w:shd w:val="clear" w:color="auto" w:fill="E0E0E0"/>
            <w:vAlign w:val="center"/>
          </w:tcPr>
          <w:p w14:paraId="3FE3AA14" w14:textId="1A9D05E6" w:rsidR="0079467C" w:rsidRDefault="003E38ED">
            <w:pPr>
              <w:pStyle w:val="TAH"/>
              <w:rPr>
                <w:lang w:val="en-US"/>
              </w:rPr>
            </w:pPr>
            <w:r>
              <w:rPr>
                <w:rFonts w:hint="eastAsia"/>
                <w:lang w:val="en-US" w:eastAsia="zh-CN"/>
              </w:rPr>
              <w:t xml:space="preserve">Number of {serving cell, </w:t>
            </w:r>
            <w:r>
              <w:rPr>
                <w:lang w:eastAsia="zh-CN"/>
              </w:rPr>
              <w:t xml:space="preserve">PDCCH monitoring </w:t>
            </w:r>
            <w:r>
              <w:rPr>
                <w:lang w:val="en-US" w:eastAsia="zh-CN"/>
              </w:rPr>
              <w:t>occasion</w:t>
            </w:r>
            <w:r>
              <w:rPr>
                <w:rFonts w:hint="eastAsia"/>
                <w:lang w:val="en-US" w:eastAsia="zh-CN"/>
              </w:rPr>
              <w:t xml:space="preserve">}-pair(s) in which </w:t>
            </w:r>
            <w:r>
              <w:rPr>
                <w:lang w:val="en-US"/>
              </w:rPr>
              <w:t>PDSCH transmission(</w:t>
            </w:r>
            <w:r>
              <w:rPr>
                <w:rFonts w:hint="eastAsia"/>
                <w:lang w:val="en-US" w:eastAsia="zh-CN"/>
              </w:rPr>
              <w:t>s</w:t>
            </w:r>
            <w:r>
              <w:rPr>
                <w:lang w:val="en-US" w:eastAsia="zh-CN"/>
              </w:rPr>
              <w:t>)</w:t>
            </w:r>
            <w:r>
              <w:rPr>
                <w:rFonts w:hint="eastAsia"/>
                <w:lang w:val="en-US" w:eastAsia="zh-CN"/>
              </w:rPr>
              <w:t xml:space="preserve"> associated with PDCCH or </w:t>
            </w:r>
            <w:r>
              <w:rPr>
                <w:rFonts w:cs="Arial"/>
              </w:rPr>
              <w:t>PDCCH indicating SPS PDSCH release</w:t>
            </w:r>
            <w:r>
              <w:rPr>
                <w:rFonts w:cs="Arial"/>
                <w:lang w:eastAsia="zh-CN"/>
              </w:rPr>
              <w:t xml:space="preserve"> or </w:t>
            </w:r>
            <w:r>
              <w:rPr>
                <w:rFonts w:cs="Arial"/>
              </w:rPr>
              <w:t xml:space="preserve">DCI format 1_1 indicating </w:t>
            </w:r>
            <w:r>
              <w:rPr>
                <w:rFonts w:cs="Arial"/>
                <w:lang w:val="en-US"/>
              </w:rPr>
              <w:t>SCell dormancy</w:t>
            </w:r>
            <w:r>
              <w:rPr>
                <w:rFonts w:cs="Arial" w:hint="eastAsia"/>
                <w:lang w:eastAsia="zh-CN"/>
              </w:rPr>
              <w:t xml:space="preserve"> is present, denoted as</w:t>
            </w:r>
            <w:r>
              <w:rPr>
                <w:rFonts w:cs="Arial"/>
                <w:lang w:eastAsia="zh-CN"/>
              </w:rPr>
              <w:t xml:space="preserve"> </w:t>
            </w:r>
            <w:r w:rsidR="00540A5C">
              <w:rPr>
                <w:rFonts w:cs="Arial"/>
                <w:position w:val="-4"/>
                <w:lang w:eastAsia="zh-CN"/>
              </w:rPr>
              <w:pict w14:anchorId="2D29D123">
                <v:shape id="_x0000_i1146" type="#_x0000_t75" style="width:14.5pt;height:12.5pt">
                  <v:imagedata r:id="rId87" o:title=""/>
                </v:shape>
              </w:pict>
            </w:r>
            <w:r>
              <w:rPr>
                <w:rFonts w:cs="Arial" w:hint="eastAsia"/>
                <w:lang w:eastAsia="zh-CN"/>
              </w:rPr>
              <w:t xml:space="preserve"> and </w:t>
            </w:r>
            <w:r w:rsidR="00540A5C">
              <w:rPr>
                <w:rFonts w:cs="Arial"/>
                <w:position w:val="-4"/>
                <w:lang w:eastAsia="zh-CN"/>
              </w:rPr>
              <w:pict w14:anchorId="384901E2">
                <v:shape id="_x0000_i1147" type="#_x0000_t75" style="width:28pt;height:12.5pt">
                  <v:imagedata r:id="rId88" o:title=""/>
                </v:shape>
              </w:pict>
            </w:r>
          </w:p>
        </w:tc>
      </w:tr>
      <w:tr w:rsidR="0079467C" w14:paraId="6A4FF4E0" w14:textId="77777777">
        <w:trPr>
          <w:cantSplit/>
          <w:jc w:val="center"/>
        </w:trPr>
        <w:tc>
          <w:tcPr>
            <w:tcW w:w="1344" w:type="dxa"/>
            <w:vAlign w:val="center"/>
          </w:tcPr>
          <w:p w14:paraId="5CDE1CE7" w14:textId="77777777" w:rsidR="0079467C" w:rsidRDefault="003E38ED">
            <w:pPr>
              <w:pStyle w:val="TAC"/>
              <w:rPr>
                <w:lang w:val="en-US"/>
              </w:rPr>
            </w:pPr>
            <w:r>
              <w:rPr>
                <w:lang w:val="en-US"/>
              </w:rPr>
              <w:t>0,0</w:t>
            </w:r>
          </w:p>
        </w:tc>
        <w:tc>
          <w:tcPr>
            <w:tcW w:w="1851" w:type="dxa"/>
            <w:vAlign w:val="center"/>
          </w:tcPr>
          <w:p w14:paraId="5007BBF5" w14:textId="77777777" w:rsidR="0079467C" w:rsidRDefault="003E38ED">
            <w:pPr>
              <w:pStyle w:val="TAC"/>
              <w:rPr>
                <w:lang w:val="en-US"/>
              </w:rPr>
            </w:pPr>
            <w:r>
              <w:rPr>
                <w:lang w:val="en-US"/>
              </w:rPr>
              <w:t>1</w:t>
            </w:r>
          </w:p>
        </w:tc>
        <w:tc>
          <w:tcPr>
            <w:tcW w:w="6436" w:type="dxa"/>
            <w:vAlign w:val="center"/>
          </w:tcPr>
          <w:p w14:paraId="53C29160" w14:textId="77777777" w:rsidR="0079467C" w:rsidRDefault="00540A5C">
            <w:pPr>
              <w:pStyle w:val="TAC"/>
              <w:rPr>
                <w:lang w:val="en-US"/>
              </w:rPr>
            </w:pPr>
            <w:r>
              <w:rPr>
                <w:b/>
                <w:position w:val="-10"/>
              </w:rPr>
              <w:pict w14:anchorId="63DA1098">
                <v:shape id="_x0000_i1148" type="#_x0000_t75" style="width:79.5pt;height:14.5pt">
                  <v:imagedata r:id="rId89" o:title=""/>
                </v:shape>
              </w:pict>
            </w:r>
          </w:p>
        </w:tc>
      </w:tr>
      <w:tr w:rsidR="0079467C" w14:paraId="28981828" w14:textId="77777777">
        <w:trPr>
          <w:cantSplit/>
          <w:jc w:val="center"/>
        </w:trPr>
        <w:tc>
          <w:tcPr>
            <w:tcW w:w="1344" w:type="dxa"/>
            <w:vAlign w:val="center"/>
          </w:tcPr>
          <w:p w14:paraId="18722FE3" w14:textId="77777777" w:rsidR="0079467C" w:rsidRDefault="003E38ED">
            <w:pPr>
              <w:pStyle w:val="TAC"/>
              <w:rPr>
                <w:lang w:val="en-US"/>
              </w:rPr>
            </w:pPr>
            <w:r>
              <w:rPr>
                <w:lang w:val="en-US"/>
              </w:rPr>
              <w:t>0,1</w:t>
            </w:r>
          </w:p>
        </w:tc>
        <w:tc>
          <w:tcPr>
            <w:tcW w:w="1851" w:type="dxa"/>
            <w:vAlign w:val="center"/>
          </w:tcPr>
          <w:p w14:paraId="6FA3CA43" w14:textId="77777777" w:rsidR="0079467C" w:rsidRDefault="003E38ED">
            <w:pPr>
              <w:pStyle w:val="TAC"/>
              <w:rPr>
                <w:lang w:val="en-US"/>
              </w:rPr>
            </w:pPr>
            <w:r>
              <w:rPr>
                <w:lang w:val="en-US"/>
              </w:rPr>
              <w:t>2</w:t>
            </w:r>
          </w:p>
        </w:tc>
        <w:tc>
          <w:tcPr>
            <w:tcW w:w="6436" w:type="dxa"/>
            <w:vAlign w:val="center"/>
          </w:tcPr>
          <w:p w14:paraId="79937262" w14:textId="77777777" w:rsidR="0079467C" w:rsidRDefault="00540A5C">
            <w:pPr>
              <w:pStyle w:val="TAC"/>
              <w:rPr>
                <w:lang w:val="en-US"/>
              </w:rPr>
            </w:pPr>
            <w:r>
              <w:rPr>
                <w:b/>
                <w:position w:val="-10"/>
              </w:rPr>
              <w:pict w14:anchorId="3FBB7AB9">
                <v:shape id="_x0000_i1149" type="#_x0000_t75" style="width:86.5pt;height:14.5pt">
                  <v:imagedata r:id="rId90" o:title=""/>
                </v:shape>
              </w:pict>
            </w:r>
          </w:p>
        </w:tc>
      </w:tr>
      <w:tr w:rsidR="0079467C" w14:paraId="591D0FF6" w14:textId="77777777">
        <w:trPr>
          <w:cantSplit/>
          <w:jc w:val="center"/>
        </w:trPr>
        <w:tc>
          <w:tcPr>
            <w:tcW w:w="1344" w:type="dxa"/>
            <w:vAlign w:val="center"/>
          </w:tcPr>
          <w:p w14:paraId="6DE3886D" w14:textId="77777777" w:rsidR="0079467C" w:rsidRDefault="003E38ED">
            <w:pPr>
              <w:pStyle w:val="TAC"/>
              <w:rPr>
                <w:lang w:val="en-US"/>
              </w:rPr>
            </w:pPr>
            <w:r>
              <w:rPr>
                <w:lang w:val="en-US"/>
              </w:rPr>
              <w:t>1,0</w:t>
            </w:r>
          </w:p>
        </w:tc>
        <w:tc>
          <w:tcPr>
            <w:tcW w:w="1851" w:type="dxa"/>
            <w:vAlign w:val="center"/>
          </w:tcPr>
          <w:p w14:paraId="4CF5ABE4" w14:textId="77777777" w:rsidR="0079467C" w:rsidRDefault="003E38ED">
            <w:pPr>
              <w:pStyle w:val="TAC"/>
              <w:rPr>
                <w:lang w:val="en-US"/>
              </w:rPr>
            </w:pPr>
            <w:r>
              <w:rPr>
                <w:lang w:val="en-US"/>
              </w:rPr>
              <w:t>3</w:t>
            </w:r>
          </w:p>
        </w:tc>
        <w:tc>
          <w:tcPr>
            <w:tcW w:w="6436" w:type="dxa"/>
            <w:vAlign w:val="center"/>
          </w:tcPr>
          <w:p w14:paraId="07D0320F" w14:textId="77777777" w:rsidR="0079467C" w:rsidRDefault="00540A5C">
            <w:pPr>
              <w:pStyle w:val="TAC"/>
              <w:rPr>
                <w:lang w:val="en-US"/>
              </w:rPr>
            </w:pPr>
            <w:r>
              <w:rPr>
                <w:b/>
                <w:position w:val="-10"/>
              </w:rPr>
              <w:pict w14:anchorId="165FED71">
                <v:shape id="_x0000_i1150" type="#_x0000_t75" style="width:86.5pt;height:14.5pt">
                  <v:imagedata r:id="rId91" o:title=""/>
                </v:shape>
              </w:pict>
            </w:r>
          </w:p>
        </w:tc>
      </w:tr>
      <w:tr w:rsidR="0079467C" w14:paraId="692ABC6C" w14:textId="77777777">
        <w:trPr>
          <w:cantSplit/>
          <w:jc w:val="center"/>
        </w:trPr>
        <w:tc>
          <w:tcPr>
            <w:tcW w:w="1344" w:type="dxa"/>
            <w:vAlign w:val="center"/>
          </w:tcPr>
          <w:p w14:paraId="4AFA3824" w14:textId="77777777" w:rsidR="0079467C" w:rsidRDefault="003E38ED">
            <w:pPr>
              <w:pStyle w:val="TAC"/>
              <w:rPr>
                <w:lang w:val="en-US"/>
              </w:rPr>
            </w:pPr>
            <w:r>
              <w:rPr>
                <w:lang w:val="en-US"/>
              </w:rPr>
              <w:t>1,1</w:t>
            </w:r>
          </w:p>
        </w:tc>
        <w:tc>
          <w:tcPr>
            <w:tcW w:w="1851" w:type="dxa"/>
            <w:vAlign w:val="center"/>
          </w:tcPr>
          <w:p w14:paraId="7C48ACDE" w14:textId="77777777" w:rsidR="0079467C" w:rsidRDefault="003E38ED">
            <w:pPr>
              <w:pStyle w:val="TAC"/>
              <w:rPr>
                <w:lang w:val="en-US"/>
              </w:rPr>
            </w:pPr>
            <w:r>
              <w:rPr>
                <w:lang w:val="en-US"/>
              </w:rPr>
              <w:t>4</w:t>
            </w:r>
          </w:p>
        </w:tc>
        <w:tc>
          <w:tcPr>
            <w:tcW w:w="6436" w:type="dxa"/>
            <w:vAlign w:val="center"/>
          </w:tcPr>
          <w:p w14:paraId="0B1CC127" w14:textId="77777777" w:rsidR="0079467C" w:rsidRDefault="00540A5C">
            <w:pPr>
              <w:pStyle w:val="TAC"/>
              <w:rPr>
                <w:lang w:val="en-US"/>
              </w:rPr>
            </w:pPr>
            <w:r>
              <w:rPr>
                <w:b/>
                <w:position w:val="-10"/>
              </w:rPr>
              <w:pict w14:anchorId="7924C08B">
                <v:shape id="_x0000_i1151" type="#_x0000_t75" style="width:86.5pt;height:14.5pt">
                  <v:imagedata r:id="rId92" o:title=""/>
                </v:shape>
              </w:pict>
            </w:r>
          </w:p>
        </w:tc>
      </w:tr>
    </w:tbl>
    <w:p w14:paraId="278B7179" w14:textId="77777777" w:rsidR="0079467C" w:rsidRDefault="0079467C"/>
    <w:p w14:paraId="2B8CFA90" w14:textId="77777777" w:rsidR="0079467C" w:rsidRDefault="003E38ED">
      <w:pPr>
        <w:rPr>
          <w:rFonts w:eastAsiaTheme="minorEastAsia"/>
          <w:color w:val="FF0000"/>
          <w:lang w:val="en-US" w:eastAsia="zh-CN"/>
        </w:rPr>
      </w:pPr>
      <w:r>
        <w:rPr>
          <w:rFonts w:hint="eastAsia"/>
          <w:color w:val="FF0000"/>
          <w:lang w:val="en-US" w:eastAsia="zh-CN"/>
        </w:rPr>
        <w:lastRenderedPageBreak/>
        <w:t>&lt; --------------------------------------- Other parts are omitted --------------------------------------- &gt;</w:t>
      </w:r>
    </w:p>
    <w:p w14:paraId="5A75245A" w14:textId="77777777" w:rsidR="0079467C" w:rsidRDefault="0079467C"/>
    <w:p w14:paraId="5B0079D2" w14:textId="77777777" w:rsidR="0079467C" w:rsidRDefault="003E38ED">
      <w:pPr>
        <w:pStyle w:val="Heading3"/>
      </w:pPr>
      <w:bookmarkStart w:id="107" w:name="_Toc29894848"/>
      <w:bookmarkStart w:id="108" w:name="_Toc26719413"/>
      <w:bookmarkStart w:id="109" w:name="_Toc45699202"/>
      <w:bookmarkStart w:id="110" w:name="_Toc12021476"/>
      <w:bookmarkStart w:id="111" w:name="_Ref498101660"/>
      <w:bookmarkStart w:id="112" w:name="_Toc29899147"/>
      <w:bookmarkStart w:id="113" w:name="_Toc29917302"/>
      <w:bookmarkStart w:id="114" w:name="_Toc20311588"/>
      <w:bookmarkStart w:id="115" w:name="_Toc36498176"/>
      <w:bookmarkStart w:id="116" w:name="_Toc29899565"/>
      <w:r>
        <w:t>9.2.1</w:t>
      </w:r>
      <w:r>
        <w:tab/>
        <w:t>PUCCH Resource Sets</w:t>
      </w:r>
      <w:bookmarkEnd w:id="107"/>
      <w:bookmarkEnd w:id="108"/>
      <w:bookmarkEnd w:id="109"/>
      <w:bookmarkEnd w:id="110"/>
      <w:bookmarkEnd w:id="111"/>
      <w:bookmarkEnd w:id="112"/>
      <w:bookmarkEnd w:id="113"/>
      <w:bookmarkEnd w:id="114"/>
      <w:bookmarkEnd w:id="115"/>
      <w:bookmarkEnd w:id="116"/>
    </w:p>
    <w:p w14:paraId="3C4E410F" w14:textId="77777777" w:rsidR="0079467C" w:rsidRDefault="003E38ED">
      <w:r>
        <w:t xml:space="preserve">If a UE does not have dedicated PUCCH resource configuration, provided by </w:t>
      </w:r>
      <w:r>
        <w:rPr>
          <w:i/>
        </w:rPr>
        <w:t>PUCCH-</w:t>
      </w:r>
      <w:r>
        <w:rPr>
          <w:i/>
          <w:lang w:val="en-US"/>
        </w:rPr>
        <w:t>ResourceSet</w:t>
      </w:r>
      <w:r>
        <w:t xml:space="preserve"> in </w:t>
      </w:r>
      <w:r>
        <w:rPr>
          <w:i/>
        </w:rPr>
        <w:t>PUCCH-Config</w:t>
      </w:r>
      <w:r>
        <w:t xml:space="preserve">, a PUCCH resource set is provided by </w:t>
      </w:r>
      <w:r>
        <w:rPr>
          <w:i/>
        </w:rPr>
        <w:t>pucch-</w:t>
      </w:r>
      <w:r>
        <w:rPr>
          <w:i/>
          <w:lang w:val="en-US"/>
        </w:rPr>
        <w:t>ResourceCommon</w:t>
      </w:r>
      <w:r>
        <w:t xml:space="preserve"> through </w:t>
      </w:r>
      <w:r>
        <w:rPr>
          <w:lang w:val="en-US"/>
        </w:rPr>
        <w:t xml:space="preserve">an index to a row of Table 9.2.1-1 </w:t>
      </w:r>
      <w:r>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t xml:space="preserve">. </w:t>
      </w:r>
    </w:p>
    <w:p w14:paraId="2122B923" w14:textId="77777777" w:rsidR="0079467C" w:rsidRDefault="003E38ED">
      <w:pPr>
        <w:rPr>
          <w:lang w:val="en-US"/>
        </w:rPr>
      </w:pPr>
      <w:r>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C2541A4" w14:textId="77777777" w:rsidR="0079467C" w:rsidRDefault="003E38ED">
      <w:pPr>
        <w:rPr>
          <w:lang w:val="en-US"/>
        </w:rPr>
      </w:pPr>
      <w:r>
        <w:rPr>
          <w:lang w:val="en-US"/>
        </w:rPr>
        <w:t xml:space="preserve">The UE transmits a PUCCH using frequency hopping if not provided </w:t>
      </w:r>
      <w:r>
        <w:rPr>
          <w:i/>
        </w:rPr>
        <w:t>useInterlacePUCCH-PUSCH</w:t>
      </w:r>
      <w:r>
        <w:rPr>
          <w:iCs/>
        </w:rPr>
        <w:t xml:space="preserve"> in </w:t>
      </w:r>
      <w:r>
        <w:rPr>
          <w:i/>
        </w:rPr>
        <w:t>BWP-UplinkCommon</w:t>
      </w:r>
      <w:r>
        <w:rPr>
          <w:color w:val="000000"/>
        </w:rPr>
        <w:t>; otherwise,</w:t>
      </w:r>
      <w:r>
        <w:rPr>
          <w:iCs/>
          <w:lang w:val="en-US"/>
        </w:rPr>
        <w:t xml:space="preserve"> the UE transmits a PUCCH without frequency hopping</w:t>
      </w:r>
      <w:r>
        <w:rPr>
          <w:lang w:val="en-US"/>
        </w:rPr>
        <w:t xml:space="preserve">. </w:t>
      </w:r>
    </w:p>
    <w:p w14:paraId="4C5406D2" w14:textId="77777777" w:rsidR="0079467C" w:rsidRDefault="003E38ED">
      <w:pPr>
        <w:rPr>
          <w:lang w:eastAsia="zh-CN"/>
        </w:rPr>
      </w:pPr>
      <w:r>
        <w:rPr>
          <w:rFonts w:hint="eastAsia"/>
          <w:lang w:eastAsia="zh-CN"/>
        </w:rPr>
        <w:t>An orthogonal cover code</w:t>
      </w:r>
      <w:r>
        <w:t xml:space="preserve"> </w:t>
      </w:r>
      <w:r>
        <w:rPr>
          <w:rFonts w:hint="eastAsia"/>
          <w:lang w:eastAsia="zh-CN"/>
        </w:rPr>
        <w:t xml:space="preserve">with index </w:t>
      </w:r>
      <w:r>
        <w:t>0</w:t>
      </w:r>
      <w:r>
        <w:rPr>
          <w:rFonts w:hint="eastAsia"/>
          <w:lang w:eastAsia="zh-CN"/>
        </w:rPr>
        <w:t xml:space="preserve"> is used for a</w:t>
      </w:r>
      <w:r>
        <w:t xml:space="preserve"> PUCCH resource with PUCCH format 1</w:t>
      </w:r>
      <w:r>
        <w:rPr>
          <w:rFonts w:hint="eastAsia"/>
        </w:rPr>
        <w:t xml:space="preserve"> in </w:t>
      </w:r>
      <w:r>
        <w:t>Table 9.2.1-1.</w:t>
      </w:r>
      <w:r>
        <w:rPr>
          <w:rFonts w:hint="eastAsia"/>
          <w:lang w:eastAsia="zh-CN"/>
        </w:rPr>
        <w:t xml:space="preserve"> </w:t>
      </w:r>
    </w:p>
    <w:p w14:paraId="4E9682C0" w14:textId="77777777" w:rsidR="0079467C" w:rsidRDefault="003E38ED">
      <w:pPr>
        <w:rPr>
          <w:lang w:val="en-US"/>
        </w:rPr>
      </w:pPr>
      <w:r>
        <w:rPr>
          <w:lang w:val="en-US"/>
        </w:rPr>
        <w:t xml:space="preserve">The UE transmits the PUCCH using the same spatial domain transmission filter as for a PUSCH transmission scheduled by a RAR UL grant as described in Clause 8.3. </w:t>
      </w:r>
    </w:p>
    <w:p w14:paraId="7F22DF21" w14:textId="77777777" w:rsidR="0079467C" w:rsidRDefault="003E38ED">
      <w:r>
        <w:t xml:space="preserve">If a UE is not provided </w:t>
      </w:r>
      <w:r>
        <w:rPr>
          <w:i/>
          <w:lang w:eastAsia="zh-CN"/>
        </w:rPr>
        <w:t>pdsch-</w:t>
      </w:r>
      <w:r>
        <w:rPr>
          <w:rFonts w:cs="Arial"/>
          <w:i/>
          <w:lang w:eastAsia="zh-CN"/>
        </w:rPr>
        <w:t>HARQ-ACK-Codebook</w:t>
      </w:r>
      <w:r>
        <w:rPr>
          <w:rFonts w:cs="Arial"/>
          <w:lang w:eastAsia="zh-CN"/>
        </w:rPr>
        <w:t xml:space="preserve">, the </w:t>
      </w:r>
      <w:r>
        <w:t xml:space="preserve">UE generates at most one HARQ-ACK information bit. </w:t>
      </w:r>
    </w:p>
    <w:p w14:paraId="77D6FDF4" w14:textId="13284E3E" w:rsidR="0079467C" w:rsidRDefault="003E38ED">
      <w:pPr>
        <w:rPr>
          <w:color w:val="000000"/>
        </w:rPr>
      </w:pPr>
      <w:r>
        <w:t>If the UE provides HARQ-ACK information in a PUCCH transmission in response to detecting a DCI format scheduling a PDSCH reception or a SPS PDSCH release, the UE determines a</w:t>
      </w:r>
      <w:r>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t xml:space="preserve"> is a number of CCEs in a CORESET of a PDCCH reception with the DCI format, as described in Clause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 value of the PUCCH resource indicator</w:t>
      </w:r>
      <w:r>
        <w:t xml:space="preserve"> field in the DCI format.</w:t>
      </w:r>
      <w:r>
        <w:rPr>
          <w:color w:val="000000"/>
        </w:rPr>
        <w:t xml:space="preserve"> </w:t>
      </w:r>
    </w:p>
    <w:p w14:paraId="0DD97B58" w14:textId="77777777" w:rsidR="0079467C" w:rsidRDefault="003E38ED">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 xml:space="preserve">useInterlacePUCCH-PUSCH-r16 </w:t>
      </w:r>
      <w:r>
        <w:rPr>
          <w:iCs/>
        </w:rPr>
        <w:t xml:space="preserve">in </w:t>
      </w:r>
      <w:r>
        <w:rPr>
          <w:i/>
        </w:rPr>
        <w:t>BWP-UplinkCommon</w:t>
      </w:r>
    </w:p>
    <w:p w14:paraId="6B5DA2A0"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w:t>
      </w:r>
      <w:r w:rsidRPr="00530C06">
        <w:rPr>
          <w:lang w:val="en-US"/>
        </w:rP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lang w:val="en-US"/>
                  </w:rPr>
                  <m:t>BWP</m:t>
                </m:r>
              </m:sub>
              <m:sup>
                <m:r>
                  <m:rPr>
                    <m:nor/>
                  </m:rPr>
                  <w:rPr>
                    <w:lang w:val="en-US"/>
                  </w:rPr>
                  <m:t>size</m:t>
                </m:r>
              </m:sup>
            </m:sSubSup>
            <m:r>
              <w:rPr>
                <w:rFonts w:ascii="Cambria Math" w:hAnsi="Cambria Math"/>
                <w:lang w:val="en-US"/>
              </w:rPr>
              <m:t>-1-</m:t>
            </m:r>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0234D528"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3FE20AEA" w14:textId="77777777" w:rsidR="0079467C" w:rsidRDefault="003E38ED">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w:t>
      </w:r>
      <w:r>
        <w:rPr>
          <w:i/>
          <w:lang w:val="en-US"/>
        </w:rPr>
        <w:t>ResourceCommon</w:t>
      </w:r>
      <w:r>
        <w:rPr>
          <w:lang w:val="en-US"/>
        </w:rPr>
        <w:t xml:space="preserve"> </w:t>
      </w:r>
      <w:r>
        <w:t xml:space="preserve">and is not provided </w:t>
      </w:r>
      <w:r>
        <w:rPr>
          <w:i/>
        </w:rPr>
        <w:t>useInterlacePUCCH-PUSCH</w:t>
      </w:r>
      <w:r>
        <w:rPr>
          <w:iCs/>
        </w:rPr>
        <w:t xml:space="preserve"> in </w:t>
      </w:r>
      <w:r>
        <w:rPr>
          <w:i/>
        </w:rPr>
        <w:t>BWP-UplinkCommon</w:t>
      </w:r>
    </w:p>
    <w:p w14:paraId="5DC9935E" w14:textId="77777777" w:rsidR="0079467C" w:rsidRDefault="003E38ED">
      <w:pPr>
        <w:pStyle w:val="B1"/>
        <w:rPr>
          <w:lang w:val="en-US"/>
        </w:rPr>
      </w:pPr>
      <w:r w:rsidRPr="00530C06">
        <w:rPr>
          <w:lang w:val="en-US"/>
        </w:rPr>
        <w:t>-</w:t>
      </w:r>
      <w:r w:rsidRPr="00530C06">
        <w:rPr>
          <w:lang w:val="en-US"/>
        </w:rPr>
        <w:tab/>
        <w:t xml:space="preserve">the </w:t>
      </w:r>
      <w:r>
        <w:rPr>
          <w:lang w:val="en-US"/>
        </w:rPr>
        <w:t xml:space="preserve">UE determines the </w:t>
      </w:r>
      <w:r w:rsidRPr="00530C06">
        <w:rPr>
          <w:lang w:val="en-US"/>
        </w:rP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lang w:val="en-US"/>
                  </w:rPr>
                  <m:t>BWP</m:t>
                </m:r>
              </m:sub>
              <m:sup>
                <m:r>
                  <m:rPr>
                    <m:nor/>
                  </m:rPr>
                  <w:rPr>
                    <w:lang w:val="en-US"/>
                  </w:rPr>
                  <m:t>size</m:t>
                </m:r>
              </m:sup>
            </m:sSubSup>
            <m:r>
              <w:rPr>
                <w:rFonts w:ascii="Cambria Math" w:hAnsi="Cambria Math"/>
                <w:lang w:val="en-US"/>
              </w:rPr>
              <m:t>-1-</m:t>
            </m:r>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w:rPr>
                        <w:rFonts w:ascii="Cambria Math" w:hAnsi="Cambria Math"/>
                        <w:lang w:val="en-US"/>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lang w:val="en-US"/>
              </w:rPr>
              <m:t>BWP</m:t>
            </m:r>
          </m:sub>
          <m:sup>
            <m:r>
              <m:rPr>
                <m:nor/>
              </m:rPr>
              <w:rPr>
                <w:lang w:val="en-US"/>
              </w:rPr>
              <m:t>offset</m:t>
            </m:r>
          </m:sup>
        </m:sSubSup>
        <m: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lang w:val="en-US"/>
                          </w:rPr>
                          <m:t>PUCCH</m:t>
                        </m:r>
                        <m:ctrlPr>
                          <w:rPr>
                            <w:rFonts w:ascii="Cambria Math" w:hAnsi="Cambria Math"/>
                          </w:rPr>
                        </m:ctrlPr>
                      </m:sub>
                    </m:sSub>
                    <m:r>
                      <w:rPr>
                        <w:rFonts w:ascii="Cambria Math" w:hAnsi="Cambria Math"/>
                        <w:lang w:val="en-US"/>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19275E42" w14:textId="77777777" w:rsidR="0079467C" w:rsidRPr="00530C06" w:rsidRDefault="003E38ED">
      <w:pPr>
        <w:pStyle w:val="B1"/>
        <w:rPr>
          <w:lang w:val="en-US"/>
        </w:rPr>
      </w:pPr>
      <w:r w:rsidRPr="00530C06">
        <w:rPr>
          <w:lang w:val="en-US"/>
        </w:rPr>
        <w:t>-</w:t>
      </w:r>
      <w:r w:rsidRPr="00530C06">
        <w:rPr>
          <w:lang w:val="en-US"/>
        </w:rPr>
        <w:tab/>
        <w:t xml:space="preserve">the </w:t>
      </w:r>
      <w:r>
        <w:rPr>
          <w:lang w:val="en-US"/>
        </w:rPr>
        <w:t xml:space="preserve">UE determines the initial cyclic shift index in the set of initial cyclic shift indexes as </w:t>
      </w:r>
      <w:r w:rsidR="00540A5C">
        <w:rPr>
          <w:position w:val="-10"/>
        </w:rPr>
        <w:pict w14:anchorId="11FB930E">
          <v:shape id="_x0000_i1152" type="#_x0000_t75" style="width:79.5pt;height:15.5pt">
            <v:imagedata r:id="rId93" o:title=""/>
          </v:shape>
        </w:pict>
      </w:r>
    </w:p>
    <w:p w14:paraId="1657CD0A"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4161C1EA" w14:textId="77777777" w:rsidR="0079467C" w:rsidRDefault="0079467C">
      <w:bookmarkStart w:id="117" w:name="_Ref496790353"/>
      <w:bookmarkStart w:id="118" w:name="_Ref496790351"/>
      <w:bookmarkStart w:id="119" w:name="_Ref496969658"/>
      <w:bookmarkStart w:id="120" w:name="_Ref496969655"/>
    </w:p>
    <w:p w14:paraId="5E58FA35" w14:textId="77777777" w:rsidR="0079467C" w:rsidRDefault="003E38ED">
      <w:pPr>
        <w:pStyle w:val="Heading3"/>
      </w:pPr>
      <w:bookmarkStart w:id="121" w:name="_Toc12021478"/>
      <w:bookmarkStart w:id="122" w:name="_Toc29894850"/>
      <w:bookmarkStart w:id="123" w:name="_Toc29899567"/>
      <w:bookmarkStart w:id="124" w:name="_Toc36498178"/>
      <w:bookmarkStart w:id="125" w:name="_Ref500241945"/>
      <w:bookmarkStart w:id="126" w:name="_Toc45699204"/>
      <w:bookmarkStart w:id="127" w:name="_Toc26719415"/>
      <w:bookmarkStart w:id="128" w:name="_Toc29917304"/>
      <w:bookmarkStart w:id="129" w:name="_Toc20311590"/>
      <w:bookmarkStart w:id="130" w:name="_Toc29899149"/>
      <w:r>
        <w:t>9.2.3</w:t>
      </w:r>
      <w:r>
        <w:tab/>
        <w:t>UE procedure for reporting HARQ-ACK</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683B90B" w14:textId="77777777" w:rsidR="0079467C" w:rsidRDefault="003E38ED">
      <w:r>
        <w:t xml:space="preserve">A UE does not expect to transmit more than one PUCCH with HARQ-ACK information in a slot. </w:t>
      </w:r>
    </w:p>
    <w:p w14:paraId="565EA327" w14:textId="48B09DF3" w:rsidR="0079467C" w:rsidRDefault="003E38ED">
      <w:r>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Pr>
          <w:i/>
        </w:rPr>
        <w:t xml:space="preserve">dl-DataToUL-ACK, </w:t>
      </w:r>
      <w:r>
        <w:t xml:space="preserve">or </w:t>
      </w:r>
      <w:r>
        <w:rPr>
          <w:i/>
        </w:rPr>
        <w:t>dl-DataToUL-ACKForDCIFormat1_2</w:t>
      </w:r>
      <w:r>
        <w:t xml:space="preserve"> for DCI format 1_2, as defined in Table 9.2.3-1. </w:t>
      </w:r>
    </w:p>
    <w:p w14:paraId="07A5E5F0" w14:textId="77777777" w:rsidR="0079467C" w:rsidRDefault="003E38ED">
      <w:r>
        <w:t xml:space="preserve">For a SPS PDSCH reception ending in slot </w:t>
      </w:r>
      <w:r w:rsidR="00540A5C">
        <w:rPr>
          <w:position w:val="-6"/>
        </w:rPr>
        <w:pict w14:anchorId="7B452B9E">
          <v:shape id="_x0000_i1153" type="#_x0000_t75" style="width:8pt;height:11.5pt">
            <v:imagedata r:id="rId94" o:title=""/>
          </v:shape>
        </w:pict>
      </w:r>
      <w:r>
        <w:t xml:space="preserve">, the UE transmits the PUCCH in slot </w:t>
      </w:r>
      <w:r w:rsidR="00540A5C">
        <w:rPr>
          <w:position w:val="-6"/>
        </w:rPr>
        <w:pict w14:anchorId="27A73AB2">
          <v:shape id="_x0000_i1154" type="#_x0000_t75" style="width:22pt;height:14.5pt">
            <v:imagedata r:id="rId95" o:title=""/>
          </v:shape>
        </w:pict>
      </w:r>
      <w:r>
        <w:t xml:space="preserve"> </w:t>
      </w:r>
      <w:r>
        <w:rPr>
          <w:rFonts w:ascii="Times" w:hAnsi="Times" w:cs="Times"/>
        </w:rPr>
        <w:t xml:space="preserve">where </w:t>
      </w:r>
      <w:r w:rsidR="00540A5C">
        <w:rPr>
          <w:position w:val="-6"/>
        </w:rPr>
        <w:pict w14:anchorId="55838086">
          <v:shape id="_x0000_i1155" type="#_x0000_t75" style="width:14.5pt;height:14.5pt">
            <v:imagedata r:id="rId96" o:title=""/>
          </v:shape>
        </w:pict>
      </w:r>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272E8B4" w14:textId="77777777" w:rsidR="0079467C" w:rsidRDefault="003E38ED">
      <w:r>
        <w:lastRenderedPageBreak/>
        <w:t xml:space="preserve">If the UE detects a DCI format that does not include a PDSCH-to-HARQ_feedback timing indicator field and schedules a PDSCH reception or activates a SPS PDSCH reception ending in slot </w:t>
      </w:r>
      <w:r w:rsidR="00540A5C">
        <w:rPr>
          <w:position w:val="-6"/>
        </w:rPr>
        <w:pict w14:anchorId="30E687EC">
          <v:shape id="_x0000_i1156" type="#_x0000_t75" style="width:8pt;height:11.5pt">
            <v:imagedata r:id="rId97" o:title=""/>
          </v:shape>
        </w:pict>
      </w:r>
      <w:r>
        <w:t xml:space="preserve">, the UE provides corresponding HARQ-ACK information in a PUCCH transmission within slot </w:t>
      </w:r>
      <w:r w:rsidR="00540A5C">
        <w:rPr>
          <w:position w:val="-6"/>
        </w:rPr>
        <w:pict w14:anchorId="16F92A26">
          <v:shape id="_x0000_i1157" type="#_x0000_t75" style="width:22pt;height:14.5pt">
            <v:imagedata r:id="rId95" o:title=""/>
          </v:shape>
        </w:pict>
      </w:r>
      <w:r>
        <w:t xml:space="preserve"> where </w:t>
      </w:r>
      <w:r w:rsidR="00540A5C">
        <w:rPr>
          <w:position w:val="-6"/>
        </w:rPr>
        <w:pict w14:anchorId="6FD2BD3B">
          <v:shape id="_x0000_i1158" type="#_x0000_t75" style="width:14.5pt;height:14.5pt">
            <v:imagedata r:id="rId98" o:title=""/>
          </v:shape>
        </w:pict>
      </w:r>
      <w:r>
        <w:t xml:space="preserve"> is provided by </w:t>
      </w:r>
      <w:r>
        <w:rPr>
          <w:i/>
        </w:rPr>
        <w:t>dl-DataToUL-ACK</w:t>
      </w:r>
      <w:r>
        <w:t xml:space="preserve">, or by </w:t>
      </w:r>
      <w:r>
        <w:rPr>
          <w:i/>
        </w:rPr>
        <w:t>dl-DataToUL-ACKForDCIFormat1_2</w:t>
      </w:r>
      <w:r>
        <w:t xml:space="preserve"> for DCI format 1_2.</w:t>
      </w:r>
    </w:p>
    <w:p w14:paraId="0D5603EE" w14:textId="1EFA439B" w:rsidR="0079467C" w:rsidRDefault="003E38ED">
      <w:r>
        <w:t xml:space="preserve">With reference to slots for PUCCH transmissions, if the UE detects a DCI format scheduling a PDSCH reception ending in slot </w:t>
      </w:r>
      <w:bookmarkStart w:id="131" w:name="_Hlk39321600"/>
      <m:oMath>
        <m:r>
          <w:rPr>
            <w:rFonts w:ascii="Cambria Math" w:hAnsi="Cambria Math"/>
          </w:rPr>
          <m:t>n</m:t>
        </m:r>
      </m:oMath>
      <w:bookmarkEnd w:id="131"/>
      <w:r>
        <w:t xml:space="preserve"> or if the UE detects a DCI format indicating a SPS PDSCH release</w:t>
      </w:r>
      <w:ins w:id="132" w:author="ZTE" w:date="2020-10-10T19:51:00Z">
        <w:r>
          <w:rPr>
            <w:rFonts w:hint="eastAsia"/>
            <w:lang w:val="en-US" w:eastAsia="zh-CN"/>
          </w:rPr>
          <w:t xml:space="preserve"> or a </w:t>
        </w:r>
        <w:r>
          <w:rPr>
            <w:rFonts w:cs="Arial"/>
            <w:lang w:val="en-US"/>
          </w:rPr>
          <w:t>SCell dormancy</w:t>
        </w:r>
        <w:r>
          <w:rPr>
            <w:rFonts w:cs="Arial" w:hint="eastAsia"/>
            <w:lang w:val="en-US" w:eastAsia="zh-CN"/>
          </w:rPr>
          <w:t xml:space="preserve"> indication </w:t>
        </w:r>
      </w:ins>
      <w:r>
        <w:t xml:space="preserve">through a PDCCH reception ending in slot </w:t>
      </w:r>
      <m:oMath>
        <m:r>
          <w:rPr>
            <w:rFonts w:ascii="Cambria Math" w:hAnsi="Cambria Math"/>
          </w:rPr>
          <m:t>n</m:t>
        </m:r>
      </m:oMath>
      <w:r>
        <w:t xml:space="preserve">, or if the UE detects a DCI format that requests Type-3 HARQ-ACK codebook report and does not schedule a PDSCH reception through a PDCCH reception ending in slot </w:t>
      </w:r>
      <m:oMath>
        <m:r>
          <w:rPr>
            <w:rFonts w:ascii="Cambria Math" w:hAnsi="Cambria Math"/>
          </w:rPr>
          <m:t>n</m:t>
        </m:r>
      </m:oMath>
      <w:r>
        <w:t xml:space="preserve">, as described in Clause 9.1.4, the UE provides corresponding HARQ-ACK information in a PUCCH transmission within slot </w:t>
      </w:r>
      <m:oMath>
        <m:r>
          <w:rPr>
            <w:rFonts w:ascii="Cambria Math" w:hAnsi="Cambria Math"/>
          </w:rPr>
          <m:t>n+k</m:t>
        </m:r>
      </m:oMath>
      <w:r>
        <w:t xml:space="preserve">, where </w:t>
      </w:r>
      <m:oMath>
        <m:r>
          <w:rPr>
            <w:rFonts w:ascii="Cambria Math" w:hAnsi="Cambria Math"/>
          </w:rPr>
          <m:t>k</m:t>
        </m:r>
      </m:oMath>
      <w:r>
        <w:t xml:space="preserve"> is a number of slots and is indicated by the PDSCH-to-HARQ_feedback timing indicator field in the DCI format, if present, or provided by </w:t>
      </w:r>
      <w:r>
        <w:rPr>
          <w:i/>
        </w:rPr>
        <w:t>dl-DataToUL-ACK</w:t>
      </w:r>
      <w:r>
        <w:t xml:space="preserve">, or by </w:t>
      </w:r>
      <w:r>
        <w:rPr>
          <w:i/>
        </w:rPr>
        <w:t>dl-DataToUL-ACKForDCIFormat1_2</w:t>
      </w:r>
      <w:r>
        <w:t xml:space="preserve"> for DCI format 1_2. </w:t>
      </w:r>
      <m:oMath>
        <m:r>
          <w:rPr>
            <w:rFonts w:ascii="Cambria Math" w:hAnsi="Cambria Math"/>
          </w:rPr>
          <m:t>k=0</m:t>
        </m:r>
      </m:oMath>
      <w:r>
        <w:t xml:space="preserve"> corresponds to the last slot of the PUCCH transmission that overlaps with the PDSCH reception or with the PDCCH reception in case of SPS PDSCH release </w:t>
      </w:r>
      <w:ins w:id="133" w:author="ZTE" w:date="2020-10-10T19:52:00Z">
        <w:r>
          <w:rPr>
            <w:rFonts w:hint="eastAsia"/>
            <w:lang w:val="en-US" w:eastAsia="zh-CN"/>
          </w:rPr>
          <w:t xml:space="preserve">or in case of </w:t>
        </w:r>
        <w:r>
          <w:rPr>
            <w:rFonts w:cs="Arial"/>
            <w:lang w:val="en-US"/>
          </w:rPr>
          <w:t>SCell dormancy</w:t>
        </w:r>
        <w:r>
          <w:rPr>
            <w:rFonts w:cs="Arial" w:hint="eastAsia"/>
            <w:lang w:val="en-US" w:eastAsia="zh-CN"/>
          </w:rPr>
          <w:t xml:space="preserve"> indication </w:t>
        </w:r>
      </w:ins>
      <w:r>
        <w:t xml:space="preserve">or in case of the DCI format that requests Type-3 HARQ-ACK codebook report and does not schedule a PDSCH reception. </w:t>
      </w:r>
    </w:p>
    <w:p w14:paraId="37E18054" w14:textId="77777777" w:rsidR="0079467C" w:rsidRDefault="003E38ED">
      <w:r>
        <w:rPr>
          <w:lang w:val="en-US"/>
        </w:rPr>
        <w:t>A PUCCH transmission with HARQ-ACK</w:t>
      </w:r>
      <w:r>
        <w:t xml:space="preserve"> information is subject to the limitations for UE transmissions described in Clause 11.1 and Clause 11.1.1. </w:t>
      </w:r>
    </w:p>
    <w:p w14:paraId="6104F032" w14:textId="77777777" w:rsidR="0079467C" w:rsidRDefault="003E38ED">
      <w:pPr>
        <w:pStyle w:val="TH"/>
        <w:rPr>
          <w:rFonts w:cs="Arial"/>
        </w:rPr>
      </w:pPr>
      <w:r>
        <w:rPr>
          <w:rFonts w:cs="Arial"/>
        </w:rPr>
        <w:t xml:space="preserve">Table 9.2.3-1: Mapping of </w:t>
      </w:r>
      <w:r>
        <w:rPr>
          <w:rFonts w:hint="eastAsia"/>
          <w:lang w:eastAsia="zh-CN"/>
        </w:rPr>
        <w:t>PDSCH-to-HARQ_feedback timing indicator</w:t>
      </w:r>
      <w:r>
        <w:rPr>
          <w:szCs w:val="18"/>
        </w:rPr>
        <w:t xml:space="preserve"> </w:t>
      </w:r>
      <w:r>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952"/>
        <w:gridCol w:w="2103"/>
        <w:gridCol w:w="2055"/>
        <w:gridCol w:w="3466"/>
        <w:gridCol w:w="45"/>
      </w:tblGrid>
      <w:tr w:rsidR="0079467C" w14:paraId="75B1733C" w14:textId="77777777">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57F88FB" w14:textId="77777777" w:rsidR="0079467C" w:rsidRDefault="003E38ED">
            <w:pPr>
              <w:pStyle w:val="TAH"/>
              <w:rPr>
                <w:lang w:eastAsia="zh-CN"/>
              </w:rPr>
            </w:pPr>
            <w:r>
              <w:rPr>
                <w:rFonts w:hint="eastAsia"/>
                <w:lang w:eastAsia="zh-CN"/>
              </w:rPr>
              <w:t>PDSCH-to-HARQ_feedback timing indicator</w:t>
            </w:r>
            <w:r>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58B6BE5A" w14:textId="77777777" w:rsidR="0079467C" w:rsidRDefault="003E38ED">
            <w:pPr>
              <w:pStyle w:val="TAH"/>
            </w:pPr>
            <w:r>
              <w:t xml:space="preserve">Number of slots </w:t>
            </w:r>
            <w:r w:rsidR="00540A5C">
              <w:rPr>
                <w:position w:val="-6"/>
              </w:rPr>
              <w:pict w14:anchorId="02B280F1">
                <v:shape id="_x0000_i1159" type="#_x0000_t75" style="width:7.5pt;height:14.5pt">
                  <v:imagedata r:id="rId99" o:title=""/>
                </v:shape>
              </w:pict>
            </w:r>
          </w:p>
        </w:tc>
      </w:tr>
      <w:tr w:rsidR="0079467C" w14:paraId="74F6BCB0" w14:textId="77777777">
        <w:trPr>
          <w:cantSplit/>
          <w:jc w:val="center"/>
        </w:trPr>
        <w:tc>
          <w:tcPr>
            <w:tcW w:w="1952" w:type="dxa"/>
          </w:tcPr>
          <w:p w14:paraId="339EBE42" w14:textId="77777777" w:rsidR="0079467C" w:rsidRDefault="003E38ED">
            <w:pPr>
              <w:pStyle w:val="TAC"/>
            </w:pPr>
            <w:r>
              <w:t>1 bit</w:t>
            </w:r>
          </w:p>
        </w:tc>
        <w:tc>
          <w:tcPr>
            <w:tcW w:w="2103" w:type="dxa"/>
          </w:tcPr>
          <w:p w14:paraId="6BF5AE62" w14:textId="77777777" w:rsidR="0079467C" w:rsidRDefault="003E38ED">
            <w:pPr>
              <w:pStyle w:val="TAC"/>
            </w:pPr>
            <w:r>
              <w:t>2 bits</w:t>
            </w:r>
          </w:p>
        </w:tc>
        <w:tc>
          <w:tcPr>
            <w:tcW w:w="2055" w:type="dxa"/>
            <w:vAlign w:val="center"/>
          </w:tcPr>
          <w:p w14:paraId="4B2FDF96" w14:textId="77777777" w:rsidR="0079467C" w:rsidRDefault="003E38ED">
            <w:pPr>
              <w:pStyle w:val="TAC"/>
            </w:pPr>
            <w:r>
              <w:t>3 bits</w:t>
            </w:r>
          </w:p>
        </w:tc>
        <w:tc>
          <w:tcPr>
            <w:tcW w:w="3511" w:type="dxa"/>
            <w:gridSpan w:val="2"/>
            <w:vAlign w:val="center"/>
          </w:tcPr>
          <w:p w14:paraId="06A14C3F" w14:textId="77777777" w:rsidR="0079467C" w:rsidRDefault="0079467C">
            <w:pPr>
              <w:pStyle w:val="TAL"/>
              <w:jc w:val="center"/>
            </w:pPr>
          </w:p>
        </w:tc>
      </w:tr>
      <w:tr w:rsidR="0079467C" w14:paraId="5EFFD8E3" w14:textId="77777777">
        <w:trPr>
          <w:cantSplit/>
          <w:jc w:val="center"/>
        </w:trPr>
        <w:tc>
          <w:tcPr>
            <w:tcW w:w="1952" w:type="dxa"/>
          </w:tcPr>
          <w:p w14:paraId="38B1A7CB" w14:textId="77777777" w:rsidR="0079467C" w:rsidRDefault="003E38ED">
            <w:pPr>
              <w:pStyle w:val="TAC"/>
            </w:pPr>
            <w:r>
              <w:t>'0'</w:t>
            </w:r>
          </w:p>
        </w:tc>
        <w:tc>
          <w:tcPr>
            <w:tcW w:w="2103" w:type="dxa"/>
          </w:tcPr>
          <w:p w14:paraId="127EFA54" w14:textId="77777777" w:rsidR="0079467C" w:rsidRDefault="003E38ED">
            <w:pPr>
              <w:pStyle w:val="TAC"/>
            </w:pPr>
            <w:r>
              <w:t>'00'</w:t>
            </w:r>
          </w:p>
        </w:tc>
        <w:tc>
          <w:tcPr>
            <w:tcW w:w="2055" w:type="dxa"/>
            <w:vAlign w:val="center"/>
          </w:tcPr>
          <w:p w14:paraId="2C562B5A" w14:textId="77777777" w:rsidR="0079467C" w:rsidRDefault="003E38ED">
            <w:pPr>
              <w:pStyle w:val="TAC"/>
            </w:pPr>
            <w:r>
              <w:t>'000'</w:t>
            </w:r>
          </w:p>
        </w:tc>
        <w:tc>
          <w:tcPr>
            <w:tcW w:w="3511" w:type="dxa"/>
            <w:gridSpan w:val="2"/>
            <w:vAlign w:val="center"/>
          </w:tcPr>
          <w:p w14:paraId="00C9F670" w14:textId="77777777" w:rsidR="0079467C" w:rsidRDefault="003E38ED">
            <w:pPr>
              <w:pStyle w:val="TAL"/>
              <w:jc w:val="center"/>
            </w:pPr>
            <w:r>
              <w:t>1</w:t>
            </w:r>
            <w:r>
              <w:rPr>
                <w:vertAlign w:val="superscript"/>
              </w:rPr>
              <w:t>st</w:t>
            </w:r>
            <w:r>
              <w:t xml:space="preserve"> value provided by </w:t>
            </w:r>
            <w:r>
              <w:rPr>
                <w:i/>
              </w:rPr>
              <w:t>dl-DataToUL-ACK</w:t>
            </w:r>
            <w:r>
              <w:t xml:space="preserve"> or by </w:t>
            </w:r>
            <w:r>
              <w:rPr>
                <w:i/>
              </w:rPr>
              <w:t>dl-DataToUL-ACKForDCIFormat1_2</w:t>
            </w:r>
            <w:r>
              <w:t xml:space="preserve">  </w:t>
            </w:r>
          </w:p>
        </w:tc>
      </w:tr>
      <w:tr w:rsidR="0079467C" w14:paraId="50CD4380" w14:textId="77777777">
        <w:trPr>
          <w:cantSplit/>
          <w:jc w:val="center"/>
        </w:trPr>
        <w:tc>
          <w:tcPr>
            <w:tcW w:w="1952" w:type="dxa"/>
          </w:tcPr>
          <w:p w14:paraId="18307122" w14:textId="77777777" w:rsidR="0079467C" w:rsidRDefault="003E38ED">
            <w:pPr>
              <w:pStyle w:val="TAC"/>
            </w:pPr>
            <w:r>
              <w:t>'1'</w:t>
            </w:r>
          </w:p>
        </w:tc>
        <w:tc>
          <w:tcPr>
            <w:tcW w:w="2103" w:type="dxa"/>
          </w:tcPr>
          <w:p w14:paraId="1570DD2D" w14:textId="77777777" w:rsidR="0079467C" w:rsidRDefault="003E38ED">
            <w:pPr>
              <w:pStyle w:val="TAC"/>
            </w:pPr>
            <w:r>
              <w:t>'01'</w:t>
            </w:r>
          </w:p>
        </w:tc>
        <w:tc>
          <w:tcPr>
            <w:tcW w:w="2055" w:type="dxa"/>
            <w:vAlign w:val="center"/>
          </w:tcPr>
          <w:p w14:paraId="25E1C730" w14:textId="77777777" w:rsidR="0079467C" w:rsidRDefault="003E38ED">
            <w:pPr>
              <w:pStyle w:val="TAC"/>
            </w:pPr>
            <w:r>
              <w:t>'001'</w:t>
            </w:r>
          </w:p>
        </w:tc>
        <w:tc>
          <w:tcPr>
            <w:tcW w:w="3511" w:type="dxa"/>
            <w:gridSpan w:val="2"/>
            <w:vAlign w:val="center"/>
          </w:tcPr>
          <w:p w14:paraId="61A34CFC" w14:textId="77777777" w:rsidR="0079467C" w:rsidRDefault="003E38ED">
            <w:pPr>
              <w:pStyle w:val="TAL"/>
              <w:jc w:val="center"/>
            </w:pPr>
            <w:r>
              <w:t>2</w:t>
            </w:r>
            <w:r>
              <w:rPr>
                <w:vertAlign w:val="superscript"/>
              </w:rPr>
              <w:t>nd</w:t>
            </w:r>
            <w:r>
              <w:t xml:space="preserve"> value provided by </w:t>
            </w:r>
            <w:r>
              <w:rPr>
                <w:i/>
              </w:rPr>
              <w:t>dl-DataToUL-ACK</w:t>
            </w:r>
            <w:r>
              <w:t xml:space="preserve"> or by </w:t>
            </w:r>
            <w:r>
              <w:rPr>
                <w:i/>
              </w:rPr>
              <w:t>dl-DataToUL-ACKForDCIFormat1_2</w:t>
            </w:r>
          </w:p>
        </w:tc>
      </w:tr>
      <w:tr w:rsidR="0079467C" w14:paraId="33B6122D" w14:textId="77777777">
        <w:trPr>
          <w:cantSplit/>
          <w:jc w:val="center"/>
        </w:trPr>
        <w:tc>
          <w:tcPr>
            <w:tcW w:w="1952" w:type="dxa"/>
          </w:tcPr>
          <w:p w14:paraId="6DA36B2D" w14:textId="77777777" w:rsidR="0079467C" w:rsidRDefault="0079467C">
            <w:pPr>
              <w:pStyle w:val="TAC"/>
            </w:pPr>
          </w:p>
        </w:tc>
        <w:tc>
          <w:tcPr>
            <w:tcW w:w="2103" w:type="dxa"/>
          </w:tcPr>
          <w:p w14:paraId="315389D8" w14:textId="77777777" w:rsidR="0079467C" w:rsidRDefault="003E38ED">
            <w:pPr>
              <w:pStyle w:val="TAC"/>
            </w:pPr>
            <w:r>
              <w:t>'10'</w:t>
            </w:r>
          </w:p>
        </w:tc>
        <w:tc>
          <w:tcPr>
            <w:tcW w:w="2055" w:type="dxa"/>
            <w:vAlign w:val="center"/>
          </w:tcPr>
          <w:p w14:paraId="6CDBFDE8" w14:textId="77777777" w:rsidR="0079467C" w:rsidRDefault="003E38ED">
            <w:pPr>
              <w:pStyle w:val="TAC"/>
            </w:pPr>
            <w:r>
              <w:t>'010'</w:t>
            </w:r>
          </w:p>
        </w:tc>
        <w:tc>
          <w:tcPr>
            <w:tcW w:w="3511" w:type="dxa"/>
            <w:gridSpan w:val="2"/>
            <w:vAlign w:val="center"/>
          </w:tcPr>
          <w:p w14:paraId="4EA89056" w14:textId="77777777" w:rsidR="0079467C" w:rsidRDefault="003E38ED">
            <w:pPr>
              <w:pStyle w:val="TAL"/>
              <w:jc w:val="center"/>
            </w:pPr>
            <w:r>
              <w:t>3</w:t>
            </w:r>
            <w:r>
              <w:rPr>
                <w:vertAlign w:val="superscript"/>
              </w:rPr>
              <w:t>rd</w:t>
            </w:r>
            <w:r>
              <w:t xml:space="preserve"> value provided by </w:t>
            </w:r>
            <w:r>
              <w:rPr>
                <w:i/>
              </w:rPr>
              <w:t>dl-DataToUL-ACK</w:t>
            </w:r>
            <w:r>
              <w:t xml:space="preserve"> or by </w:t>
            </w:r>
            <w:r>
              <w:rPr>
                <w:i/>
              </w:rPr>
              <w:t>dl-DataToUL-ACKForDCIFormat1_2</w:t>
            </w:r>
          </w:p>
        </w:tc>
      </w:tr>
      <w:tr w:rsidR="0079467C" w14:paraId="5137ACF9" w14:textId="77777777">
        <w:trPr>
          <w:cantSplit/>
          <w:jc w:val="center"/>
        </w:trPr>
        <w:tc>
          <w:tcPr>
            <w:tcW w:w="1952" w:type="dxa"/>
          </w:tcPr>
          <w:p w14:paraId="6AE42781" w14:textId="77777777" w:rsidR="0079467C" w:rsidRDefault="0079467C">
            <w:pPr>
              <w:pStyle w:val="TAC"/>
            </w:pPr>
          </w:p>
        </w:tc>
        <w:tc>
          <w:tcPr>
            <w:tcW w:w="2103" w:type="dxa"/>
          </w:tcPr>
          <w:p w14:paraId="4DCC73ED" w14:textId="77777777" w:rsidR="0079467C" w:rsidRDefault="003E38ED">
            <w:pPr>
              <w:pStyle w:val="TAC"/>
            </w:pPr>
            <w:r>
              <w:t>'11'</w:t>
            </w:r>
          </w:p>
        </w:tc>
        <w:tc>
          <w:tcPr>
            <w:tcW w:w="2055" w:type="dxa"/>
            <w:vAlign w:val="center"/>
          </w:tcPr>
          <w:p w14:paraId="378832E0" w14:textId="77777777" w:rsidR="0079467C" w:rsidRDefault="003E38ED">
            <w:pPr>
              <w:pStyle w:val="TAC"/>
            </w:pPr>
            <w:r>
              <w:t>'011'</w:t>
            </w:r>
          </w:p>
        </w:tc>
        <w:tc>
          <w:tcPr>
            <w:tcW w:w="3511" w:type="dxa"/>
            <w:gridSpan w:val="2"/>
            <w:vAlign w:val="center"/>
          </w:tcPr>
          <w:p w14:paraId="7F1484CD" w14:textId="77777777" w:rsidR="0079467C" w:rsidRDefault="003E38ED">
            <w:pPr>
              <w:pStyle w:val="TAL"/>
              <w:jc w:val="center"/>
            </w:pPr>
            <w:r>
              <w:t>4</w:t>
            </w:r>
            <w:r>
              <w:rPr>
                <w:vertAlign w:val="superscript"/>
              </w:rPr>
              <w:t>th</w:t>
            </w:r>
            <w:r>
              <w:t xml:space="preserve"> value provided by </w:t>
            </w:r>
            <w:r>
              <w:rPr>
                <w:i/>
              </w:rPr>
              <w:t>dl-DataToUL-ACK</w:t>
            </w:r>
            <w:r>
              <w:t xml:space="preserve"> or by </w:t>
            </w:r>
            <w:r>
              <w:rPr>
                <w:i/>
              </w:rPr>
              <w:t>dl-DataToUL-ACKForDCIFormat1_2</w:t>
            </w:r>
          </w:p>
        </w:tc>
      </w:tr>
      <w:tr w:rsidR="0079467C" w14:paraId="6385C028" w14:textId="77777777">
        <w:trPr>
          <w:cantSplit/>
          <w:jc w:val="center"/>
        </w:trPr>
        <w:tc>
          <w:tcPr>
            <w:tcW w:w="1952" w:type="dxa"/>
          </w:tcPr>
          <w:p w14:paraId="5FF3BA13" w14:textId="77777777" w:rsidR="0079467C" w:rsidRDefault="0079467C">
            <w:pPr>
              <w:pStyle w:val="TAC"/>
            </w:pPr>
          </w:p>
        </w:tc>
        <w:tc>
          <w:tcPr>
            <w:tcW w:w="2103" w:type="dxa"/>
          </w:tcPr>
          <w:p w14:paraId="24366124" w14:textId="77777777" w:rsidR="0079467C" w:rsidRDefault="0079467C">
            <w:pPr>
              <w:pStyle w:val="TAC"/>
            </w:pPr>
          </w:p>
        </w:tc>
        <w:tc>
          <w:tcPr>
            <w:tcW w:w="2055" w:type="dxa"/>
            <w:vAlign w:val="center"/>
          </w:tcPr>
          <w:p w14:paraId="55396DAE" w14:textId="77777777" w:rsidR="0079467C" w:rsidRDefault="003E38ED">
            <w:pPr>
              <w:pStyle w:val="TAC"/>
            </w:pPr>
            <w:r>
              <w:t>'100'</w:t>
            </w:r>
          </w:p>
        </w:tc>
        <w:tc>
          <w:tcPr>
            <w:tcW w:w="3511" w:type="dxa"/>
            <w:gridSpan w:val="2"/>
            <w:vAlign w:val="center"/>
          </w:tcPr>
          <w:p w14:paraId="1731909E" w14:textId="77777777" w:rsidR="0079467C" w:rsidRDefault="003E38ED">
            <w:pPr>
              <w:pStyle w:val="TAL"/>
              <w:jc w:val="center"/>
            </w:pPr>
            <w:r>
              <w:t>5</w:t>
            </w:r>
            <w:r>
              <w:rPr>
                <w:vertAlign w:val="superscript"/>
              </w:rPr>
              <w:t>th</w:t>
            </w:r>
            <w:r>
              <w:t xml:space="preserve"> value provided by </w:t>
            </w:r>
            <w:r>
              <w:rPr>
                <w:i/>
              </w:rPr>
              <w:t>dl-DataToUL-ACK</w:t>
            </w:r>
            <w:r>
              <w:t xml:space="preserve"> or by </w:t>
            </w:r>
            <w:r>
              <w:rPr>
                <w:i/>
              </w:rPr>
              <w:t>dl-DataToUL-ACKForDCIFormat1_2</w:t>
            </w:r>
          </w:p>
        </w:tc>
      </w:tr>
      <w:tr w:rsidR="0079467C" w14:paraId="77C2854A" w14:textId="77777777">
        <w:trPr>
          <w:cantSplit/>
          <w:jc w:val="center"/>
        </w:trPr>
        <w:tc>
          <w:tcPr>
            <w:tcW w:w="1952" w:type="dxa"/>
          </w:tcPr>
          <w:p w14:paraId="1D29B8AB" w14:textId="77777777" w:rsidR="0079467C" w:rsidRDefault="0079467C">
            <w:pPr>
              <w:pStyle w:val="TAC"/>
            </w:pPr>
          </w:p>
        </w:tc>
        <w:tc>
          <w:tcPr>
            <w:tcW w:w="2103" w:type="dxa"/>
          </w:tcPr>
          <w:p w14:paraId="649E2E71" w14:textId="77777777" w:rsidR="0079467C" w:rsidRDefault="0079467C">
            <w:pPr>
              <w:pStyle w:val="TAC"/>
            </w:pPr>
          </w:p>
        </w:tc>
        <w:tc>
          <w:tcPr>
            <w:tcW w:w="2055" w:type="dxa"/>
            <w:vAlign w:val="center"/>
          </w:tcPr>
          <w:p w14:paraId="23689957" w14:textId="77777777" w:rsidR="0079467C" w:rsidRDefault="003E38ED">
            <w:pPr>
              <w:pStyle w:val="TAC"/>
            </w:pPr>
            <w:r>
              <w:t>'101'</w:t>
            </w:r>
          </w:p>
        </w:tc>
        <w:tc>
          <w:tcPr>
            <w:tcW w:w="3511" w:type="dxa"/>
            <w:gridSpan w:val="2"/>
            <w:vAlign w:val="center"/>
          </w:tcPr>
          <w:p w14:paraId="7ECF74D8" w14:textId="77777777" w:rsidR="0079467C" w:rsidRDefault="003E38ED">
            <w:pPr>
              <w:pStyle w:val="TAL"/>
              <w:jc w:val="center"/>
            </w:pPr>
            <w:r>
              <w:t>6</w:t>
            </w:r>
            <w:r>
              <w:rPr>
                <w:vertAlign w:val="superscript"/>
              </w:rPr>
              <w:t>th</w:t>
            </w:r>
            <w:r>
              <w:t xml:space="preserve"> value provided by </w:t>
            </w:r>
            <w:r>
              <w:rPr>
                <w:i/>
              </w:rPr>
              <w:t>dl-DataToUL-ACK</w:t>
            </w:r>
            <w:r>
              <w:t xml:space="preserve"> or by </w:t>
            </w:r>
            <w:r>
              <w:rPr>
                <w:i/>
              </w:rPr>
              <w:t>dl-DataToUL-ACKForDCIFormat1_2</w:t>
            </w:r>
          </w:p>
        </w:tc>
      </w:tr>
      <w:tr w:rsidR="0079467C" w14:paraId="761CCCCB" w14:textId="77777777">
        <w:trPr>
          <w:cantSplit/>
          <w:jc w:val="center"/>
        </w:trPr>
        <w:tc>
          <w:tcPr>
            <w:tcW w:w="1952" w:type="dxa"/>
          </w:tcPr>
          <w:p w14:paraId="7C806DC7" w14:textId="77777777" w:rsidR="0079467C" w:rsidRDefault="0079467C">
            <w:pPr>
              <w:pStyle w:val="TAC"/>
            </w:pPr>
          </w:p>
        </w:tc>
        <w:tc>
          <w:tcPr>
            <w:tcW w:w="2103" w:type="dxa"/>
          </w:tcPr>
          <w:p w14:paraId="66005BE8" w14:textId="77777777" w:rsidR="0079467C" w:rsidRDefault="0079467C">
            <w:pPr>
              <w:pStyle w:val="TAC"/>
            </w:pPr>
          </w:p>
        </w:tc>
        <w:tc>
          <w:tcPr>
            <w:tcW w:w="2055" w:type="dxa"/>
            <w:vAlign w:val="center"/>
          </w:tcPr>
          <w:p w14:paraId="36D2D3C9" w14:textId="77777777" w:rsidR="0079467C" w:rsidRDefault="003E38ED">
            <w:pPr>
              <w:pStyle w:val="TAC"/>
            </w:pPr>
            <w:r>
              <w:t>'110'</w:t>
            </w:r>
          </w:p>
        </w:tc>
        <w:tc>
          <w:tcPr>
            <w:tcW w:w="3511" w:type="dxa"/>
            <w:gridSpan w:val="2"/>
            <w:vAlign w:val="center"/>
          </w:tcPr>
          <w:p w14:paraId="51138D33" w14:textId="77777777" w:rsidR="0079467C" w:rsidRDefault="003E38ED">
            <w:pPr>
              <w:pStyle w:val="TAL"/>
              <w:jc w:val="center"/>
            </w:pPr>
            <w:r>
              <w:t>7</w:t>
            </w:r>
            <w:r>
              <w:rPr>
                <w:vertAlign w:val="superscript"/>
              </w:rPr>
              <w:t>th</w:t>
            </w:r>
            <w:r>
              <w:t xml:space="preserve"> value provided by </w:t>
            </w:r>
            <w:r>
              <w:rPr>
                <w:i/>
              </w:rPr>
              <w:t>dl-DataToUL-ACK</w:t>
            </w:r>
            <w:r>
              <w:t xml:space="preserve"> or by </w:t>
            </w:r>
            <w:r>
              <w:rPr>
                <w:i/>
              </w:rPr>
              <w:t>dl-DataToUL-ACKForDCIFormat1_2</w:t>
            </w:r>
          </w:p>
        </w:tc>
      </w:tr>
      <w:tr w:rsidR="0079467C" w14:paraId="2EBD7E46" w14:textId="77777777">
        <w:trPr>
          <w:cantSplit/>
          <w:jc w:val="center"/>
        </w:trPr>
        <w:tc>
          <w:tcPr>
            <w:tcW w:w="1952" w:type="dxa"/>
          </w:tcPr>
          <w:p w14:paraId="49E97DD5" w14:textId="77777777" w:rsidR="0079467C" w:rsidRDefault="0079467C">
            <w:pPr>
              <w:pStyle w:val="TAC"/>
            </w:pPr>
          </w:p>
        </w:tc>
        <w:tc>
          <w:tcPr>
            <w:tcW w:w="2103" w:type="dxa"/>
          </w:tcPr>
          <w:p w14:paraId="1D8D3869" w14:textId="77777777" w:rsidR="0079467C" w:rsidRDefault="0079467C">
            <w:pPr>
              <w:pStyle w:val="TAC"/>
            </w:pPr>
          </w:p>
        </w:tc>
        <w:tc>
          <w:tcPr>
            <w:tcW w:w="2055" w:type="dxa"/>
            <w:vAlign w:val="center"/>
          </w:tcPr>
          <w:p w14:paraId="4DB9DA6D" w14:textId="77777777" w:rsidR="0079467C" w:rsidRDefault="003E38ED">
            <w:pPr>
              <w:pStyle w:val="TAC"/>
            </w:pPr>
            <w:r>
              <w:t>'111'</w:t>
            </w:r>
          </w:p>
        </w:tc>
        <w:tc>
          <w:tcPr>
            <w:tcW w:w="3511" w:type="dxa"/>
            <w:gridSpan w:val="2"/>
            <w:vAlign w:val="center"/>
          </w:tcPr>
          <w:p w14:paraId="6DFD6FF8" w14:textId="77777777" w:rsidR="0079467C" w:rsidRDefault="003E38ED">
            <w:pPr>
              <w:pStyle w:val="TAL"/>
              <w:jc w:val="center"/>
            </w:pPr>
            <w:r>
              <w:t>8</w:t>
            </w:r>
            <w:r>
              <w:rPr>
                <w:vertAlign w:val="superscript"/>
              </w:rPr>
              <w:t>th</w:t>
            </w:r>
            <w:r>
              <w:t xml:space="preserve"> value provided by </w:t>
            </w:r>
            <w:r>
              <w:rPr>
                <w:i/>
              </w:rPr>
              <w:t>dl-DataToUL-ACK</w:t>
            </w:r>
            <w:r>
              <w:t xml:space="preserve"> or by </w:t>
            </w:r>
            <w:r>
              <w:rPr>
                <w:i/>
              </w:rPr>
              <w:t>dl-DataToUL-ACKForDCIFormat1_2</w:t>
            </w:r>
          </w:p>
        </w:tc>
      </w:tr>
    </w:tbl>
    <w:p w14:paraId="36A1FC9A" w14:textId="77777777" w:rsidR="0079467C" w:rsidRDefault="0079467C"/>
    <w:p w14:paraId="7F646A1F"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4A4820B8" w14:textId="77777777" w:rsidR="0079467C" w:rsidRDefault="0079467C">
      <w:pPr>
        <w:rPr>
          <w:lang w:val="en-US"/>
        </w:rPr>
      </w:pPr>
    </w:p>
    <w:p w14:paraId="4C1C1D9E" w14:textId="77777777" w:rsidR="0079467C" w:rsidRDefault="0079467C"/>
    <w:p w14:paraId="6DA90A04" w14:textId="77777777" w:rsidR="0079467C" w:rsidRDefault="003E38ED">
      <w:pPr>
        <w:pStyle w:val="Heading3"/>
      </w:pPr>
      <w:bookmarkStart w:id="134" w:name="_Toc20311592"/>
      <w:bookmarkStart w:id="135" w:name="_Toc29899569"/>
      <w:bookmarkStart w:id="136" w:name="_Toc45699206"/>
      <w:bookmarkStart w:id="137" w:name="_Toc29899151"/>
      <w:bookmarkStart w:id="138" w:name="_Toc29894852"/>
      <w:bookmarkStart w:id="139" w:name="_Toc29917306"/>
      <w:bookmarkStart w:id="140" w:name="_Toc26719417"/>
      <w:bookmarkStart w:id="141" w:name="_Toc36498180"/>
      <w:bookmarkStart w:id="142" w:name="_Toc12021480"/>
      <w:r>
        <w:t>9.2.5</w:t>
      </w:r>
      <w:r>
        <w:tab/>
        <w:t>UE procedure for reporting multiple UCI types</w:t>
      </w:r>
      <w:bookmarkEnd w:id="134"/>
      <w:bookmarkEnd w:id="135"/>
      <w:bookmarkEnd w:id="136"/>
      <w:bookmarkEnd w:id="137"/>
      <w:bookmarkEnd w:id="138"/>
      <w:bookmarkEnd w:id="139"/>
      <w:bookmarkEnd w:id="140"/>
      <w:bookmarkEnd w:id="141"/>
      <w:bookmarkEnd w:id="142"/>
    </w:p>
    <w:p w14:paraId="08F23092" w14:textId="77777777" w:rsidR="0079467C" w:rsidRDefault="003E38ED">
      <w: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4E3E00EB" w14:textId="77777777" w:rsidR="0079467C" w:rsidRDefault="003E38ED">
      <w:pPr>
        <w:pStyle w:val="B1"/>
        <w:rPr>
          <w:lang w:val="en-US"/>
        </w:rPr>
      </w:pPr>
      <w:r w:rsidRPr="00530C06">
        <w:rPr>
          <w:lang w:val="en-US"/>
        </w:rPr>
        <w:t>-</w:t>
      </w:r>
      <w:r w:rsidRPr="00530C06">
        <w:rPr>
          <w:lang w:val="en-US"/>
        </w:rPr>
        <w:tab/>
      </w:r>
      <w:r>
        <w:rPr>
          <w:lang w:val="en-US"/>
        </w:rPr>
        <w:t xml:space="preserve">if the UE is not provided </w:t>
      </w:r>
      <w:r w:rsidRPr="00530C06">
        <w:rPr>
          <w:i/>
          <w:lang w:val="en-US"/>
        </w:rPr>
        <w:t>multi-CSI-PUCCH-ResourceList</w:t>
      </w:r>
      <w:r>
        <w:rPr>
          <w:lang w:val="en-US"/>
        </w:rPr>
        <w:t xml:space="preserve"> </w:t>
      </w:r>
      <w:r w:rsidRPr="00530C06">
        <w:rPr>
          <w:lang w:val="en-US" w:eastAsia="zh-CN"/>
        </w:rPr>
        <w:t xml:space="preserve">or </w:t>
      </w:r>
      <w:r w:rsidRPr="00530C06">
        <w:rPr>
          <w:lang w:val="en-US"/>
        </w:rPr>
        <w:t>if</w:t>
      </w:r>
      <w:r w:rsidRPr="00530C06">
        <w:rPr>
          <w:lang w:val="en-US" w:eastAsia="zh-CN"/>
        </w:rPr>
        <w:t xml:space="preserve"> </w:t>
      </w:r>
      <w:r>
        <w:rPr>
          <w:lang w:val="en-US" w:eastAsia="zh-CN"/>
        </w:rPr>
        <w:t xml:space="preserve">PUCCH </w:t>
      </w:r>
      <w:r w:rsidRPr="00530C06">
        <w:rPr>
          <w:lang w:val="en-US" w:eastAsia="zh-CN"/>
        </w:rPr>
        <w:t>resources</w:t>
      </w:r>
      <w:r>
        <w:rPr>
          <w:lang w:val="en-US" w:eastAsia="zh-CN"/>
        </w:rPr>
        <w:t xml:space="preserve"> for transmissions of CSI reports</w:t>
      </w:r>
      <w:r w:rsidRPr="00530C06">
        <w:rPr>
          <w:lang w:val="en-US" w:eastAsia="zh-CN"/>
        </w:rPr>
        <w:t xml:space="preserve"> </w:t>
      </w:r>
      <w:r>
        <w:rPr>
          <w:lang w:val="en-US" w:eastAsia="zh-CN"/>
        </w:rPr>
        <w:t xml:space="preserve">do not </w:t>
      </w:r>
      <w:r w:rsidRPr="00530C06">
        <w:rPr>
          <w:lang w:val="en-US" w:eastAsia="zh-CN"/>
        </w:rPr>
        <w:t>overlap in the slot</w:t>
      </w:r>
      <w:r>
        <w:rPr>
          <w:lang w:val="en-US" w:eastAsia="zh-CN"/>
        </w:rPr>
        <w:t xml:space="preserve">, </w:t>
      </w:r>
      <w:r>
        <w:rPr>
          <w:lang w:val="en-US"/>
        </w:rPr>
        <w:t>the UE determines a first resource corresponding to a CSI report with the highest priority [6, TS 38.214]</w:t>
      </w:r>
    </w:p>
    <w:p w14:paraId="3BB613D5" w14:textId="77777777" w:rsidR="0079467C" w:rsidRPr="00530C06" w:rsidRDefault="003E38ED">
      <w:pPr>
        <w:pStyle w:val="B2"/>
        <w:rPr>
          <w:lang w:val="en-US"/>
        </w:rPr>
      </w:pPr>
      <w:r w:rsidRPr="00530C06">
        <w:rPr>
          <w:lang w:val="en-US"/>
        </w:rPr>
        <w:t>-</w:t>
      </w:r>
      <w:r w:rsidRPr="00530C06">
        <w:rPr>
          <w:lang w:val="en-US"/>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5323B1C3" w14:textId="77777777" w:rsidR="0079467C" w:rsidRPr="00530C06" w:rsidRDefault="003E38ED">
      <w:pPr>
        <w:pStyle w:val="B2"/>
        <w:rPr>
          <w:lang w:val="en-US"/>
        </w:rPr>
      </w:pPr>
      <w:r w:rsidRPr="00530C06">
        <w:rPr>
          <w:lang w:val="en-US"/>
        </w:rPr>
        <w:lastRenderedPageBreak/>
        <w:t>-</w:t>
      </w:r>
      <w:r w:rsidRPr="00530C06">
        <w:rPr>
          <w:lang w:val="en-US"/>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B676873" w14:textId="77777777" w:rsidR="0079467C" w:rsidRDefault="003E38ED">
      <w:pPr>
        <w:pStyle w:val="B1"/>
        <w:rPr>
          <w:lang w:val="en-US" w:eastAsia="zh-CN"/>
        </w:rPr>
      </w:pPr>
      <w:r w:rsidRPr="00530C06">
        <w:rPr>
          <w:lang w:val="en-US"/>
        </w:rPr>
        <w:t>-</w:t>
      </w:r>
      <w:r w:rsidRPr="00530C06">
        <w:rPr>
          <w:lang w:val="en-US"/>
        </w:rPr>
        <w:tab/>
      </w:r>
      <w:r>
        <w:rPr>
          <w:lang w:val="en-US"/>
        </w:rPr>
        <w:t xml:space="preserve">if the UE is provided </w:t>
      </w:r>
      <w:r w:rsidRPr="00530C06">
        <w:rPr>
          <w:i/>
          <w:lang w:val="en-US"/>
        </w:rPr>
        <w:t>multi-CSI-PUCCH-ResourceList</w:t>
      </w:r>
      <w:r>
        <w:rPr>
          <w:lang w:val="en-US" w:eastAsia="zh-CN"/>
        </w:rPr>
        <w:t xml:space="preserve"> and if any of the multiple PUCCH resources overlap, the UE multiplexes all CSI reports in a resource from the resources </w:t>
      </w:r>
      <w:r>
        <w:rPr>
          <w:lang w:val="en-US"/>
        </w:rPr>
        <w:t xml:space="preserve">provided </w:t>
      </w:r>
      <w:r>
        <w:rPr>
          <w:lang w:val="en-US" w:eastAsia="zh-CN"/>
        </w:rPr>
        <w:t xml:space="preserve">by </w:t>
      </w:r>
      <w:r w:rsidRPr="00530C06">
        <w:rPr>
          <w:i/>
          <w:lang w:val="en-US"/>
        </w:rPr>
        <w:t>multi-CSI-PUCCH-ResourceList</w:t>
      </w:r>
      <w:r>
        <w:rPr>
          <w:lang w:val="en-US" w:eastAsia="zh-CN"/>
        </w:rPr>
        <w:t xml:space="preserve">, as described in Clause 9.2.5.2. </w:t>
      </w:r>
    </w:p>
    <w:p w14:paraId="691EB8C0" w14:textId="77777777" w:rsidR="0079467C" w:rsidRDefault="003E38ED">
      <w:pPr>
        <w:rPr>
          <w:lang w:eastAsia="zh-CN"/>
        </w:rPr>
      </w:pPr>
      <w:r>
        <w:rPr>
          <w:lang w:eastAsia="zh-CN"/>
        </w:rPr>
        <w:t xml:space="preserve">A UE multiplexes DL HARQ-ACK information, with or without SR, and CSI report(s) in a same PUCCH if the UE is provided </w:t>
      </w:r>
      <w:r>
        <w:rPr>
          <w:i/>
        </w:rPr>
        <w:t>simultaneousHARQ-ACK-CSI</w:t>
      </w:r>
      <w:r>
        <w:rPr>
          <w:lang w:eastAsia="zh-CN"/>
        </w:rPr>
        <w:t xml:space="preserve">; otherwise, the UE drops the CSI report(s) and includes only DL HARQ-ACK information, with or without SR, in the PUCCH. </w:t>
      </w:r>
      <w:r>
        <w:t xml:space="preserve">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5AA287B3" w14:textId="77777777" w:rsidR="0079467C" w:rsidRDefault="003E38ED">
      <w:pPr>
        <w:rPr>
          <w:lang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283CB1B9" w14:textId="77777777" w:rsidR="0079467C" w:rsidRDefault="003E38ED">
      <w: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conditions</w:t>
      </w:r>
    </w:p>
    <w:p w14:paraId="3B7ADBED" w14:textId="77777777" w:rsidR="0079467C" w:rsidRDefault="003E38ED">
      <w:pPr>
        <w:pStyle w:val="B1"/>
        <w:rPr>
          <w:lang w:val="en-AU"/>
        </w:rPr>
      </w:pPr>
      <w:r w:rsidRPr="00530C06">
        <w:rPr>
          <w:lang w:val="en-US"/>
        </w:rPr>
        <w:t>-</w:t>
      </w:r>
      <w:r w:rsidRPr="00530C06">
        <w:rPr>
          <w:lang w:val="en-US"/>
        </w:rPr>
        <w:tab/>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530C06">
        <w:rPr>
          <w:lang w:val="en-US"/>
        </w:rP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sidRPr="00530C06">
        <w:rPr>
          <w:lang w:val="en-US" w:eastAsia="zh-CN"/>
        </w:rPr>
        <w:t xml:space="preserve">with corresponding HARQ-ACK transmission on a PUCCH which is in the group of </w:t>
      </w:r>
      <w:r w:rsidRPr="00530C06">
        <w:rPr>
          <w:lang w:val="en-US"/>
        </w:rP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m:t>
            </m:r>
            <m:r>
              <w:rPr>
                <w:rFonts w:ascii="Cambria Math"/>
                <w:lang w:val="en-US"/>
              </w:rPr>
              <m:t>,1</m:t>
            </m:r>
          </m:sub>
          <m:sup>
            <m:r>
              <w:rPr>
                <w:rFonts w:ascii="Cambria Math"/>
              </w:rPr>
              <m:t>mux</m:t>
            </m:r>
            <m:r>
              <w:rPr>
                <w:rFonts w:ascii="Cambria Math"/>
                <w:lang w:val="en-US"/>
              </w:rPr>
              <m:t>,</m:t>
            </m:r>
            <m:r>
              <w:rPr>
                <w:rFonts w:ascii="Cambria Math"/>
              </w:rPr>
              <m:t>i</m:t>
            </m:r>
          </m:sup>
        </m:sSubSup>
        <m:r>
          <w:rPr>
            <w:rFonts w:ascii="Cambria Math"/>
            <w:lang w:val="en-US"/>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lang w:val="en-US"/>
                  </w:rPr>
                  <m:t>1</m:t>
                </m:r>
              </m:sub>
            </m:sSub>
            <m:r>
              <w:rPr>
                <w:rFonts w:ascii="Cambria Math"/>
                <w:lang w:val="en-US"/>
              </w:rPr>
              <m:t>+</m:t>
            </m:r>
            <m:sSub>
              <m:sSubPr>
                <m:ctrlPr>
                  <w:rPr>
                    <w:rFonts w:ascii="Cambria Math" w:hAnsi="Cambria Math"/>
                    <w:i/>
                    <w:sz w:val="24"/>
                    <w:szCs w:val="24"/>
                  </w:rPr>
                </m:ctrlPr>
              </m:sSubPr>
              <m:e>
                <m:r>
                  <w:rPr>
                    <w:rFonts w:ascii="Cambria Math"/>
                  </w:rPr>
                  <m:t>d</m:t>
                </m:r>
              </m:e>
              <m:sub>
                <m:r>
                  <w:rPr>
                    <w:rFonts w:ascii="Cambria Math"/>
                    <w:lang w:val="en-US"/>
                  </w:rPr>
                  <m:t>1,1</m:t>
                </m:r>
              </m:sub>
            </m:sSub>
            <m:r>
              <w:rPr>
                <w:rFonts w:ascii="Cambria Math"/>
                <w:lang w:val="en-US"/>
              </w:rPr>
              <m:t>+1</m:t>
            </m:r>
          </m:e>
        </m:d>
        <m:r>
          <w:rPr>
            <w:rFonts w:ascii="Cambria Math" w:hAnsi="Cambria Math" w:cs="Cambria Math"/>
            <w:lang w:val="en-US"/>
          </w:rPr>
          <m:t>⋅</m:t>
        </m:r>
        <m:d>
          <m:dPr>
            <m:ctrlPr>
              <w:rPr>
                <w:rFonts w:ascii="Cambria Math" w:hAnsi="Cambria Math"/>
                <w:i/>
                <w:sz w:val="24"/>
                <w:szCs w:val="24"/>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sz w:val="24"/>
                <w:szCs w:val="24"/>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sz w:val="24"/>
                <w:szCs w:val="24"/>
              </w:rPr>
            </m:ctrlPr>
          </m:sSubPr>
          <m:e>
            <m:r>
              <w:rPr>
                <w:rFonts w:ascii="Cambria Math"/>
              </w:rPr>
              <m:t>T</m:t>
            </m:r>
          </m:e>
          <m:sub>
            <m:r>
              <w:rPr>
                <w:rFonts w:ascii="Cambria Math"/>
              </w:rPr>
              <m:t>C</m:t>
            </m:r>
          </m:sub>
        </m:sSub>
      </m:oMath>
      <w:r w:rsidRPr="00530C06">
        <w:rPr>
          <w:lang w:val="en-US"/>
        </w:rPr>
        <w:t xml:space="preserve">, </w:t>
      </w:r>
      <m:oMath>
        <m:sSub>
          <m:sSubPr>
            <m:ctrlPr>
              <w:rPr>
                <w:rFonts w:ascii="Cambria Math" w:hAnsi="Cambria Math"/>
                <w:i/>
                <w:sz w:val="24"/>
                <w:szCs w:val="24"/>
              </w:rPr>
            </m:ctrlPr>
          </m:sSubPr>
          <m:e>
            <m:r>
              <w:rPr>
                <w:rFonts w:ascii="Cambria Math"/>
              </w:rPr>
              <m:t>d</m:t>
            </m:r>
          </m:e>
          <m:sub>
            <m:r>
              <w:rPr>
                <w:rFonts w:ascii="Cambria Math"/>
                <w:lang w:val="en-US"/>
              </w:rPr>
              <m:t>1,1</m:t>
            </m:r>
          </m:sub>
        </m:sSub>
      </m:oMath>
      <w:r>
        <w:rPr>
          <w:sz w:val="24"/>
          <w:szCs w:val="24"/>
          <w:lang w:val="en-US"/>
        </w:rPr>
        <w:t xml:space="preserve"> </w:t>
      </w:r>
      <w:r>
        <w:rPr>
          <w:lang w:val="en-AU"/>
        </w:rPr>
        <w:t xml:space="preserve">is selected for the i-th PDSCH </w:t>
      </w:r>
      <w:r w:rsidRPr="00530C06">
        <w:rPr>
          <w:lang w:val="en-US" w:eastAsia="zh-CN"/>
        </w:rPr>
        <w:t xml:space="preserve">following </w:t>
      </w:r>
      <w:r w:rsidRPr="00530C06">
        <w:rPr>
          <w:lang w:val="en-US"/>
        </w:rPr>
        <w:t>[6, TS 38.214]</w:t>
      </w:r>
      <w:r w:rsidRPr="00530C06">
        <w:rPr>
          <w:lang w:val="en-US" w:eastAsia="zh-CN"/>
        </w:rPr>
        <w:t xml:space="preserve">, </w:t>
      </w:r>
      <m:oMath>
        <m:sSub>
          <m:sSubPr>
            <m:ctrlPr>
              <w:rPr>
                <w:rFonts w:ascii="Cambria Math" w:hAnsi="Cambria Math"/>
                <w:i/>
                <w:sz w:val="24"/>
                <w:szCs w:val="24"/>
              </w:rPr>
            </m:ctrlPr>
          </m:sSubPr>
          <m:e>
            <m:r>
              <w:rPr>
                <w:rFonts w:ascii="Cambria Math"/>
              </w:rPr>
              <m:t>N</m:t>
            </m:r>
          </m:e>
          <m:sub>
            <m:r>
              <w:rPr>
                <w:rFonts w:ascii="Cambria Math"/>
                <w:lang w:val="en-US"/>
              </w:rPr>
              <m:t>1</m:t>
            </m:r>
          </m:sub>
        </m:sSub>
      </m:oMath>
      <w:r w:rsidRPr="00530C06">
        <w:rPr>
          <w:lang w:val="en-US"/>
        </w:rPr>
        <w:t xml:space="preserve"> is selected based on the UE PDSCH processing capability</w:t>
      </w:r>
      <w:r w:rsidRPr="00530C06">
        <w:rPr>
          <w:lang w:val="en-US" w:eastAsia="zh-CN"/>
        </w:rPr>
        <w:t xml:space="preserve"> of the i-th PDSCH and SCS configuration </w:t>
      </w:r>
      <m:oMath>
        <m:r>
          <w:rPr>
            <w:rFonts w:ascii="Cambria Math"/>
            <w:lang w:eastAsia="zh-CN"/>
          </w:rPr>
          <m:t>μ</m:t>
        </m:r>
      </m:oMath>
      <w:r w:rsidRPr="00530C06">
        <w:rPr>
          <w:lang w:val="en-US" w:eastAsia="zh-CN"/>
        </w:rPr>
        <w:t xml:space="preserve">, where </w:t>
      </w:r>
      <m:oMath>
        <m:r>
          <w:rPr>
            <w:rFonts w:ascii="Cambria Math"/>
            <w:lang w:eastAsia="zh-CN"/>
          </w:rPr>
          <m:t>μ</m:t>
        </m:r>
      </m:oMath>
      <w:r w:rsidRPr="00530C06">
        <w:rPr>
          <w:lang w:val="en-US" w:eastAsia="zh-CN"/>
        </w:rPr>
        <w:t xml:space="preserve"> corresponds to the smallest SCS configuration among the SCS configurations used for the PDCCH scheduling the i-th PDSCH, the i-th PDSCH, the PUCCH with corresponding HARQ-ACK transmission for</w:t>
      </w:r>
      <w:r>
        <w:rPr>
          <w:lang w:val="en-US" w:eastAsia="zh-CN"/>
        </w:rPr>
        <w:t xml:space="preserve"> the</w:t>
      </w:r>
      <w:r w:rsidRPr="00530C06">
        <w:rPr>
          <w:lang w:val="en-US" w:eastAsia="zh-CN"/>
        </w:rPr>
        <w:t xml:space="preserve"> i-th PDSCH, and all PUSCHs in the group of overlapping PUCCHs and PUSCHs</w:t>
      </w:r>
      <w:r>
        <w:rPr>
          <w:lang w:val="en-US" w:eastAsia="zh-CN"/>
        </w:rPr>
        <w:t>.</w:t>
      </w:r>
      <w:r>
        <w:rPr>
          <w:lang w:val="en-AU"/>
        </w:rPr>
        <w:t xml:space="preserve"> </w:t>
      </w:r>
    </w:p>
    <w:p w14:paraId="7353E524" w14:textId="392C1875" w:rsidR="0079467C" w:rsidRDefault="003E38ED">
      <w:pPr>
        <w:pStyle w:val="B1"/>
        <w:rPr>
          <w:lang w:val="en-AU"/>
        </w:rPr>
      </w:pPr>
      <w:r w:rsidRPr="00530C06">
        <w:rPr>
          <w:lang w:val="en-US"/>
        </w:rPr>
        <w:t>-</w:t>
      </w:r>
      <w:r w:rsidRPr="00530C06">
        <w:rPr>
          <w:lang w:val="en-US"/>
        </w:rPr>
        <w:tab/>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530C06">
        <w:rPr>
          <w:lang w:val="en-US"/>
        </w:rPr>
        <w:t xml:space="preserve">after a last symbol of any corresponding </w:t>
      </w:r>
      <w:r>
        <w:rPr>
          <w:lang w:val="en-US"/>
        </w:rPr>
        <w:t xml:space="preserve">SPS </w:t>
      </w:r>
      <w:r w:rsidRPr="00530C06">
        <w:rPr>
          <w:lang w:val="en-US"/>
        </w:rPr>
        <w:t>PDSCH</w:t>
      </w:r>
      <w:r>
        <w:rPr>
          <w:lang w:val="en-US"/>
        </w:rPr>
        <w:t xml:space="preserve"> release or of a DCI format 1_1 indicating SCell dormancy as described in Clause 10.3, </w:t>
      </w:r>
      <w:r w:rsidRPr="00530C06">
        <w:rPr>
          <w:lang w:val="en-US"/>
        </w:rPr>
        <w:t>or of a DCI format 1_1 indicating a request for a Type-3 HARQ-ACK codebook report</w:t>
      </w:r>
      <w:r>
        <w:rPr>
          <w:rFonts w:eastAsiaTheme="minorEastAsia"/>
          <w:lang w:val="en-GB" w:eastAsia="zh-CN"/>
        </w:rPr>
        <w:t xml:space="preserve"> without scheduling PDSCH</w:t>
      </w:r>
      <w:r w:rsidRPr="00530C06">
        <w:rPr>
          <w:lang w:val="en-US"/>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zh-CN"/>
        </w:rPr>
        <w:t xml:space="preserve"> or the DCI format 1_1 </w:t>
      </w:r>
      <w:r w:rsidRPr="00530C06">
        <w:rPr>
          <w:lang w:val="en-US" w:eastAsia="zh-CN"/>
        </w:rPr>
        <w:t xml:space="preserve">with corresponding HARQ-ACK transmission on a PUCCH which is in the group of </w:t>
      </w:r>
      <w:r w:rsidRPr="00530C06">
        <w:rPr>
          <w:lang w:val="en-US"/>
        </w:rP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rsidRPr="00530C06">
        <w:rPr>
          <w:lang w:val="en-US"/>
        </w:rPr>
        <w:t xml:space="preserve"> </w:t>
      </w:r>
      <w:r>
        <w:rPr>
          <w:lang w:val="en-US"/>
        </w:rPr>
        <w:t>a</w:t>
      </w:r>
      <w:r w:rsidRPr="00530C06">
        <w:rPr>
          <w:lang w:val="en-US"/>
        </w:rPr>
        <w:t>s described in Clause 10.2</w:t>
      </w:r>
      <w:r w:rsidRPr="00530C06">
        <w:rPr>
          <w:lang w:val="en-US" w:eastAsia="zh-CN"/>
        </w:rPr>
        <w:t xml:space="preserve">, </w:t>
      </w:r>
      <w:r>
        <w:rPr>
          <w:lang w:val="en-US" w:eastAsia="zh-CN"/>
        </w:rPr>
        <w:t xml:space="preserve">or DCI format 1_1 </w:t>
      </w:r>
      <w:r w:rsidRPr="00530C06">
        <w:rPr>
          <w:lang w:val="en-US"/>
        </w:rPr>
        <w:t xml:space="preserve">that requests Type-3 HARQ-ACK codebook report </w:t>
      </w:r>
      <w:r w:rsidRPr="00530C06">
        <w:rPr>
          <w:lang w:val="en-US" w:eastAsia="zh-CN"/>
        </w:rPr>
        <w:t>as described in Clause 10.2, or</w:t>
      </w:r>
      <w:r>
        <w:rPr>
          <w:lang w:val="en-US" w:eastAsia="zh-CN"/>
        </w:rPr>
        <w:t xml:space="preserve"> the DCI format 1_1 </w:t>
      </w:r>
      <w:r w:rsidRPr="00530C06">
        <w:rPr>
          <w:lang w:val="en-US"/>
        </w:rPr>
        <w:t>indicating SCell dormancy</w:t>
      </w:r>
      <w:ins w:id="143" w:author="ZTE" w:date="2020-10-10T19:55:00Z">
        <w:r>
          <w:rPr>
            <w:rFonts w:hint="eastAsia"/>
            <w:lang w:val="en-US" w:eastAsia="zh-CN"/>
          </w:rPr>
          <w:t xml:space="preserve"> </w:t>
        </w:r>
      </w:ins>
      <w:ins w:id="144" w:author="ZTE" w:date="2020-10-10T19:54:00Z">
        <w:r>
          <w:rPr>
            <w:rFonts w:cs="Arial" w:hint="eastAsia"/>
            <w:lang w:val="en-US" w:eastAsia="zh-CN"/>
          </w:rPr>
          <w:t>without scheduling a PDSCH reception</w:t>
        </w:r>
      </w:ins>
      <w:r w:rsidRPr="00530C06">
        <w:rPr>
          <w:lang w:val="en-US"/>
        </w:rPr>
        <w:t xml:space="preserve"> as described in Clause 10.3</w:t>
      </w:r>
      <w:r w:rsidRPr="00530C06">
        <w:rPr>
          <w:lang w:val="en-US" w:eastAsia="zh-CN"/>
        </w:rPr>
        <w:t xml:space="preserve">, where </w:t>
      </w:r>
      <m:oMath>
        <m:r>
          <w:rPr>
            <w:rFonts w:ascii="Cambria Math"/>
            <w:lang w:eastAsia="zh-CN"/>
          </w:rPr>
          <m:t>μ</m:t>
        </m:r>
      </m:oMath>
      <w:r w:rsidRPr="00530C06">
        <w:rPr>
          <w:lang w:val="en-US" w:eastAsia="zh-CN"/>
        </w:rPr>
        <w:t xml:space="preserve"> corresponds to the smallest SCS configuration among the SCS configurations used for the </w:t>
      </w:r>
      <w:r>
        <w:rPr>
          <w:lang w:val="en-AU"/>
        </w:rPr>
        <w:t>PDCCH providing the i-th SPS PDSCH release or the DCI format 1_1</w:t>
      </w:r>
      <w:r w:rsidRPr="00530C06">
        <w:rPr>
          <w:lang w:val="en-US" w:eastAsia="zh-CN"/>
        </w:rPr>
        <w:t>, the PUCCH with corresponding HARQ-ACK transmission for</w:t>
      </w:r>
      <w:r>
        <w:rPr>
          <w:lang w:val="en-US" w:eastAsia="zh-CN"/>
        </w:rPr>
        <w:t xml:space="preserve"> the</w:t>
      </w:r>
      <w:r w:rsidRPr="00530C06">
        <w:rPr>
          <w:lang w:val="en-US" w:eastAsia="zh-CN"/>
        </w:rPr>
        <w:t xml:space="preserve"> i-th </w:t>
      </w:r>
      <w:r>
        <w:rPr>
          <w:lang w:val="en-AU"/>
        </w:rPr>
        <w:t>SPS PDSCH release</w:t>
      </w:r>
      <w:r>
        <w:rPr>
          <w:lang w:val="en-US" w:eastAsia="zh-CN"/>
        </w:rPr>
        <w:t xml:space="preserve"> or the DCI format 1_1</w:t>
      </w:r>
      <w:r w:rsidRPr="00530C06">
        <w:rPr>
          <w:lang w:val="en-US" w:eastAsia="zh-CN"/>
        </w:rPr>
        <w:t>, and all PUSCHs in the group of overlapping PUCCHs and PUSCHs.</w:t>
      </w:r>
      <w:r>
        <w:rPr>
          <w:lang w:val="en-AU"/>
        </w:rPr>
        <w:t xml:space="preserve"> </w:t>
      </w:r>
    </w:p>
    <w:p w14:paraId="748A924E" w14:textId="77777777" w:rsidR="0079467C" w:rsidRPr="00530C06" w:rsidRDefault="003E38ED">
      <w:pPr>
        <w:pStyle w:val="B1"/>
        <w:rPr>
          <w:lang w:val="en-US"/>
        </w:rPr>
      </w:pPr>
      <w:r w:rsidRPr="00530C06">
        <w:rPr>
          <w:lang w:val="en-US"/>
        </w:rPr>
        <w:t>-</w:t>
      </w:r>
      <w:r w:rsidRPr="00530C06">
        <w:rPr>
          <w:lang w:val="en-US"/>
        </w:rPr>
        <w:tab/>
        <w:t xml:space="preserve">if there is no </w:t>
      </w:r>
      <w:r>
        <w:rPr>
          <w:lang w:val="en-US"/>
        </w:rPr>
        <w:t xml:space="preserve">aperiodic </w:t>
      </w:r>
      <w:r w:rsidRPr="00530C06">
        <w:rPr>
          <w:lang w:val="en-US"/>
        </w:rPr>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530C06">
        <w:rPr>
          <w:lang w:val="en-US"/>
        </w:rPr>
        <w:t xml:space="preserve">after a last symbol of </w:t>
      </w:r>
    </w:p>
    <w:p w14:paraId="031BC0D6" w14:textId="77777777" w:rsidR="0079467C" w:rsidRPr="00530C06" w:rsidRDefault="003E38ED">
      <w:pPr>
        <w:pStyle w:val="B2"/>
        <w:rPr>
          <w:lang w:val="en-US"/>
        </w:rPr>
      </w:pPr>
      <w:r>
        <w:rPr>
          <w:lang w:val="en-US"/>
        </w:rPr>
        <w:t>-</w:t>
      </w:r>
      <w:r>
        <w:rPr>
          <w:lang w:val="en-US"/>
        </w:rPr>
        <w:tab/>
      </w:r>
      <w:r w:rsidRPr="00530C06">
        <w:rPr>
          <w:lang w:val="en-US"/>
        </w:rPr>
        <w:t>a</w:t>
      </w:r>
      <w:r>
        <w:rPr>
          <w:lang w:val="en-US"/>
        </w:rPr>
        <w:t>ny</w:t>
      </w:r>
      <w:r w:rsidRPr="00530C06">
        <w:rPr>
          <w:lang w:val="en-US"/>
        </w:rPr>
        <w:t xml:space="preserve"> PDCCH</w:t>
      </w:r>
      <w:r>
        <w:rPr>
          <w:lang w:val="en-US"/>
        </w:rPr>
        <w:t xml:space="preserve"> with the DCI format </w:t>
      </w:r>
      <w:r w:rsidRPr="00530C06">
        <w:rPr>
          <w:lang w:val="en-US"/>
        </w:rPr>
        <w:t>scheduling an overlapping PUSCH</w:t>
      </w:r>
      <w:r>
        <w:rPr>
          <w:lang w:val="en-US"/>
        </w:rPr>
        <w:t>, and</w:t>
      </w:r>
      <w:r w:rsidRPr="00530C06">
        <w:rPr>
          <w:lang w:val="en-US"/>
        </w:rPr>
        <w:t xml:space="preserve"> </w:t>
      </w:r>
    </w:p>
    <w:p w14:paraId="5AC18704" w14:textId="03D4DCEB" w:rsidR="0079467C" w:rsidRPr="00530C06" w:rsidRDefault="003E38ED">
      <w:pPr>
        <w:pStyle w:val="B2"/>
        <w:rPr>
          <w:lang w:val="en-US"/>
        </w:rPr>
      </w:pPr>
      <w:r>
        <w:rPr>
          <w:lang w:val="en-US"/>
        </w:rPr>
        <w:t>-</w:t>
      </w:r>
      <w:r>
        <w:rPr>
          <w:lang w:val="en-US"/>
        </w:rPr>
        <w:tab/>
      </w:r>
      <w:r w:rsidRPr="00530C06">
        <w:rPr>
          <w:lang w:val="en-US"/>
        </w:rPr>
        <w:t xml:space="preserve">any </w:t>
      </w:r>
      <w:r>
        <w:rPr>
          <w:lang w:val="en-US"/>
        </w:rPr>
        <w:t xml:space="preserve">PDCCH scheduling a PDSCH </w:t>
      </w:r>
      <w:r w:rsidRPr="00530C06">
        <w:rPr>
          <w:lang w:val="en-US"/>
        </w:rPr>
        <w:t>or SPS PDSCH relea</w:t>
      </w:r>
      <w:r>
        <w:rPr>
          <w:lang w:val="en-US"/>
        </w:rPr>
        <w:t xml:space="preserve">se, </w:t>
      </w:r>
      <w:ins w:id="145" w:author="ZTE" w:date="2020-10-10T19:55:00Z">
        <w:r w:rsidRPr="00530C06">
          <w:rPr>
            <w:lang w:val="en-US"/>
          </w:rPr>
          <w:t>or a DCI format 1_1 indicating</w:t>
        </w:r>
        <w:r>
          <w:rPr>
            <w:rFonts w:hint="eastAsia"/>
            <w:lang w:val="en-US" w:eastAsia="zh-CN"/>
          </w:rPr>
          <w:t xml:space="preserve"> </w:t>
        </w:r>
        <w:r w:rsidRPr="00530C06">
          <w:rPr>
            <w:lang w:val="en-US"/>
          </w:rPr>
          <w:t>SCell dormancy</w:t>
        </w:r>
        <w:r>
          <w:rPr>
            <w:rFonts w:cs="Arial" w:hint="eastAsia"/>
            <w:lang w:val="en-US" w:eastAsia="zh-CN"/>
          </w:rPr>
          <w:t xml:space="preserve">, </w:t>
        </w:r>
      </w:ins>
      <w:r w:rsidRPr="00530C06">
        <w:rPr>
          <w:lang w:val="en-US"/>
        </w:rPr>
        <w:t>or a DCI format 1_1 indicating a request for a Type-3 HARQ-ACK codebook report without scheduling PDSCH</w:t>
      </w:r>
      <w:r>
        <w:rPr>
          <w:lang w:val="en-US"/>
        </w:rPr>
        <w:t>,</w:t>
      </w:r>
      <w:r w:rsidRPr="00530C06">
        <w:rPr>
          <w:lang w:val="en-US"/>
        </w:rPr>
        <w:t xml:space="preserve"> </w:t>
      </w:r>
      <w:r>
        <w:rPr>
          <w:lang w:val="en-US"/>
        </w:rPr>
        <w:t xml:space="preserve"> with corresponding HARQ-ACK information in an overlapping PUCCH in the slot</w:t>
      </w:r>
    </w:p>
    <w:p w14:paraId="4D6583EA" w14:textId="716FC466" w:rsidR="0079467C" w:rsidRPr="00530C06" w:rsidRDefault="003E38ED">
      <w:pPr>
        <w:pStyle w:val="B2"/>
        <w:ind w:left="567" w:firstLine="0"/>
        <w:rPr>
          <w:lang w:val="en-US" w:eastAsia="zh-CN"/>
        </w:rPr>
      </w:pPr>
      <w:r>
        <w:rPr>
          <w:lang w:val="en-AU"/>
        </w:rPr>
        <w:t xml:space="preserve">If there is at least one PUSCH </w:t>
      </w:r>
      <w:r w:rsidRPr="00530C06">
        <w:rPr>
          <w:lang w:val="en-US"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zh-CN"/>
        </w:rPr>
        <w:t xml:space="preserve"> </w:t>
      </w:r>
      <w:r w:rsidRPr="00530C06">
        <w:rPr>
          <w:lang w:val="en-US" w:eastAsia="zh-CN"/>
        </w:rPr>
        <w:t xml:space="preserve">which is in the group of </w:t>
      </w:r>
      <w:r w:rsidRPr="00530C06">
        <w:rPr>
          <w:lang w:val="en-US"/>
        </w:rPr>
        <w:t xml:space="preserve">overlapping PUCCHs and </w:t>
      </w:r>
      <w:r w:rsidRPr="00530C06">
        <w:rPr>
          <w:lang w:val="en-US"/>
        </w:rPr>
        <w:lastRenderedPageBreak/>
        <w:t xml:space="preserve">PUSCHs,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,2</m:t>
            </m:r>
          </m:sub>
          <m:sup>
            <m:r>
              <w:rPr>
                <w:rFonts w:ascii="Cambria Math"/>
              </w:rPr>
              <m:t>mux</m:t>
            </m:r>
            <m:r>
              <w:rPr>
                <w:rFonts w:ascii="Cambria Math"/>
                <w:lang w:val="en-US"/>
              </w:rPr>
              <m:t>,</m:t>
            </m:r>
            <m:r>
              <w:rPr>
                <w:rFonts w:ascii="Cambria Math"/>
              </w:rPr>
              <m:t>i</m:t>
            </m:r>
          </m:sup>
        </m:sSubSup>
        <m:r>
          <w:rPr>
            <w:rFonts w:ascii="Cambria Math"/>
            <w:lang w:val="en-US"/>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lang w:val="en-US"/>
                          </w:rPr>
                          <m:t>2</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2,1</m:t>
                        </m:r>
                      </m:sub>
                    </m:sSub>
                    <m:r>
                      <w:rPr>
                        <w:rFonts w:ascii="Cambria Math"/>
                        <w:lang w:val="en-US"/>
                      </w:rPr>
                      <m:t>+1</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2,2</m:t>
                    </m:r>
                  </m:sub>
                </m:sSub>
              </m:e>
            </m:d>
          </m:e>
        </m:func>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2,1</m:t>
            </m:r>
          </m:sub>
        </m:sSub>
      </m:oMath>
      <w:r>
        <w:rPr>
          <w:lang w:val="en-US"/>
        </w:rPr>
        <w:t>,</w:t>
      </w:r>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oMath>
      <w:r>
        <w:rPr>
          <w:lang w:val="en-US"/>
        </w:rPr>
        <w:t xml:space="preserve"> </w:t>
      </w:r>
      <w:r>
        <w:rPr>
          <w:lang w:val="en-AU"/>
        </w:rPr>
        <w:t xml:space="preserve">are selected for the i-th PUSCH </w:t>
      </w:r>
      <w:r w:rsidRPr="00530C06">
        <w:rPr>
          <w:lang w:val="en-US" w:eastAsia="zh-CN"/>
        </w:rPr>
        <w:t xml:space="preserve">following </w:t>
      </w:r>
      <w:r w:rsidRPr="00530C06">
        <w:rPr>
          <w:lang w:val="en-US"/>
        </w:rPr>
        <w:t>[6, TS 38.214]</w:t>
      </w:r>
      <w:r w:rsidRPr="00530C06">
        <w:rPr>
          <w:lang w:val="en-US" w:eastAsia="zh-CN"/>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 xml:space="preserve"> is selected based on the UE PUSCH processing capability</w:t>
      </w:r>
      <w:r w:rsidRPr="00530C06">
        <w:rPr>
          <w:lang w:val="en-US" w:eastAsia="zh-CN"/>
        </w:rPr>
        <w:t xml:space="preserve"> of the i-th PUSCH and SCS configuration </w:t>
      </w:r>
      <m:oMath>
        <m:r>
          <w:rPr>
            <w:rFonts w:ascii="Cambria Math"/>
            <w:lang w:eastAsia="zh-CN"/>
          </w:rPr>
          <m:t>μ</m:t>
        </m:r>
      </m:oMath>
      <w:r w:rsidRPr="00530C06">
        <w:rPr>
          <w:lang w:val="en-US" w:eastAsia="zh-CN"/>
        </w:rPr>
        <w:t xml:space="preserve">, where </w:t>
      </w:r>
      <w:bookmarkStart w:id="146" w:name="_Hlk14280248"/>
      <m:oMath>
        <m:r>
          <w:rPr>
            <w:rFonts w:ascii="Cambria Math"/>
            <w:lang w:eastAsia="zh-CN"/>
          </w:rPr>
          <m:t>μ</m:t>
        </m:r>
      </m:oMath>
      <w:bookmarkEnd w:id="146"/>
      <w:r w:rsidRPr="00530C06">
        <w:rPr>
          <w:lang w:val="en-US" w:eastAsia="zh-CN"/>
        </w:rPr>
        <w:t xml:space="preserve"> corresponds to the smallest SCS configuration among the SCS configurations used for the PDCCH scheduling the i-th PUSCH, the PDCCHs scheduling the PDSCHs </w:t>
      </w:r>
      <w:r w:rsidRPr="00530C06">
        <w:rPr>
          <w:rFonts w:hint="eastAsia"/>
          <w:lang w:val="en-US" w:eastAsia="zh-CN"/>
        </w:rPr>
        <w:t xml:space="preserve">or </w:t>
      </w:r>
      <w:r>
        <w:rPr>
          <w:lang w:val="en-AU"/>
        </w:rPr>
        <w:t>providing the SPS PDSCH release</w:t>
      </w:r>
      <w:r>
        <w:rPr>
          <w:rFonts w:hint="eastAsia"/>
          <w:lang w:val="en-AU" w:eastAsia="zh-CN"/>
        </w:rPr>
        <w:t>s</w:t>
      </w:r>
      <w:ins w:id="147" w:author="ZTE" w:date="2020-10-10T19:56:00Z">
        <w:r>
          <w:rPr>
            <w:rFonts w:hint="eastAsia"/>
            <w:lang w:val="en-US" w:eastAsia="zh-CN"/>
          </w:rPr>
          <w:t xml:space="preserve"> or providing</w:t>
        </w:r>
      </w:ins>
      <w:r>
        <w:rPr>
          <w:rFonts w:hint="eastAsia"/>
          <w:lang w:val="en-AU" w:eastAsia="zh-CN"/>
        </w:rPr>
        <w:t xml:space="preserve"> </w:t>
      </w:r>
      <w:ins w:id="148" w:author="ZTE" w:date="2020-10-13T14:32:00Z">
        <w:r>
          <w:rPr>
            <w:lang w:val="en-AU" w:eastAsia="zh-CN"/>
          </w:rPr>
          <w:t xml:space="preserve">the </w:t>
        </w:r>
      </w:ins>
      <w:ins w:id="149" w:author="ZTE" w:date="2020-10-10T19:56:00Z">
        <w:r w:rsidRPr="00530C06">
          <w:rPr>
            <w:lang w:val="en-US"/>
          </w:rPr>
          <w:t>SCell dormancy</w:t>
        </w:r>
        <w:r>
          <w:rPr>
            <w:rFonts w:hint="eastAsia"/>
            <w:lang w:val="en-US" w:eastAsia="zh-CN"/>
          </w:rPr>
          <w:t xml:space="preserve"> indication </w:t>
        </w:r>
      </w:ins>
      <w:r w:rsidRPr="00530C06">
        <w:rPr>
          <w:lang w:val="en-US" w:eastAsia="zh-CN"/>
        </w:rPr>
        <w:t>with corresponding HARQ-ACK transmission on a PUCCH which is in the group of overlapping PUCCHs/PUSCHs, and all PUSCHs in the group of overlapping PUCCHs and PUSCHs.</w:t>
      </w:r>
    </w:p>
    <w:p w14:paraId="4A828239" w14:textId="2B3F7C40" w:rsidR="0079467C" w:rsidRPr="00530C06" w:rsidRDefault="003E38ED">
      <w:pPr>
        <w:pStyle w:val="B2"/>
        <w:ind w:left="567" w:firstLine="0"/>
        <w:rPr>
          <w:lang w:val="en-US"/>
        </w:rPr>
      </w:pPr>
      <w:r>
        <w:rPr>
          <w:lang w:val="en-AU"/>
        </w:rPr>
        <w:t xml:space="preserve">If there is no PUSCH </w:t>
      </w:r>
      <w:r w:rsidRPr="00530C06">
        <w:rPr>
          <w:lang w:val="en-US"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zh-CN"/>
        </w:rPr>
        <w:t xml:space="preserve"> </w:t>
      </w:r>
      <w:r>
        <w:rPr>
          <w:rFonts w:hint="eastAsia"/>
          <w:lang w:val="en-AU" w:eastAsia="zh-CN"/>
        </w:rPr>
        <w:t xml:space="preserve">or the i-th </w:t>
      </w:r>
      <w:r>
        <w:rPr>
          <w:lang w:val="en-US"/>
        </w:rPr>
        <w:t xml:space="preserve">SPS </w:t>
      </w:r>
      <w:r w:rsidRPr="00530C06">
        <w:rPr>
          <w:lang w:val="en-US"/>
        </w:rPr>
        <w:t>PDSCH</w:t>
      </w:r>
      <w:r>
        <w:rPr>
          <w:lang w:val="en-US"/>
        </w:rPr>
        <w:t xml:space="preserve"> release</w:t>
      </w:r>
      <w:r w:rsidRPr="00530C06">
        <w:rPr>
          <w:lang w:val="en-US" w:eastAsia="zh-CN"/>
        </w:rPr>
        <w:t xml:space="preserve"> </w:t>
      </w:r>
      <w:ins w:id="150" w:author="ZTE" w:date="2020-10-10T19:56:00Z">
        <w:r>
          <w:rPr>
            <w:rFonts w:hint="eastAsia"/>
            <w:lang w:val="en-US" w:eastAsia="zh-CN"/>
          </w:rPr>
          <w:t xml:space="preserve">or the i-th </w:t>
        </w:r>
        <w:r w:rsidRPr="00530C06">
          <w:rPr>
            <w:lang w:val="en-US"/>
          </w:rPr>
          <w:t>SCell dormancy</w:t>
        </w:r>
        <w:r>
          <w:rPr>
            <w:rFonts w:hint="eastAsia"/>
            <w:lang w:val="en-US" w:eastAsia="zh-CN"/>
          </w:rPr>
          <w:t xml:space="preserve"> indication </w:t>
        </w:r>
      </w:ins>
      <w:r w:rsidRPr="00530C06">
        <w:rPr>
          <w:lang w:val="en-US" w:eastAsia="zh-CN"/>
        </w:rPr>
        <w:t xml:space="preserve">with corresponding HARQ-ACK transmission on a PUCCH which is in the group of </w:t>
      </w:r>
      <w:r w:rsidRPr="00530C06">
        <w:rPr>
          <w:lang w:val="en-US"/>
        </w:rPr>
        <w:t xml:space="preserve">overlapping PUCCHs,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,2</m:t>
            </m:r>
          </m:sub>
          <m:sup>
            <m:r>
              <w:rPr>
                <w:rFonts w:ascii="Cambria Math"/>
              </w:rPr>
              <m:t>mux</m:t>
            </m:r>
            <m:r>
              <w:rPr>
                <w:rFonts w:ascii="Cambria Math"/>
                <w:lang w:val="en-US"/>
              </w:rPr>
              <m:t>,</m:t>
            </m:r>
            <m:r>
              <w:rPr>
                <w:rFonts w:ascii="Cambria Math"/>
              </w:rPr>
              <m:t>i</m:t>
            </m:r>
          </m:sup>
        </m:sSubSup>
        <m:r>
          <w:rPr>
            <w:rFonts w:ascii="Cambria Math"/>
            <w:lang w:val="en-US"/>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lang w:val="en-US"/>
                  </w:rPr>
                  <m:t>2</m:t>
                </m:r>
              </m:sub>
            </m:sSub>
            <m:r>
              <w:rPr>
                <w:rFonts w:ascii="Cambria Math"/>
                <w:lang w:val="en-US"/>
              </w:rPr>
              <m:t>+1</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oMath>
      <w:r w:rsidRPr="00530C06">
        <w:rPr>
          <w:lang w:val="en-US"/>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is selected based on the UE PUSCH processing capability</w:t>
      </w:r>
      <w:r w:rsidRPr="00530C06">
        <w:rPr>
          <w:lang w:val="en-US" w:eastAsia="zh-CN"/>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lang w:val="en-US"/>
              </w:rPr>
              <m:t>2</m:t>
            </m:r>
          </m:sub>
        </m:sSub>
      </m:oMath>
      <w:r w:rsidRPr="00530C06">
        <w:rPr>
          <w:lang w:val="en-US"/>
        </w:rPr>
        <w:t xml:space="preserve"> is selected based on the UE PUSCH processing capability</w:t>
      </w:r>
      <w:r w:rsidRPr="00530C06">
        <w:rPr>
          <w:lang w:val="en-US" w:eastAsia="zh-CN"/>
        </w:rPr>
        <w:t xml:space="preserve"> 1, if PUSCH processing capability is not configured for the PUCCH serving cell. </w:t>
      </w:r>
      <m:oMath>
        <m:r>
          <w:rPr>
            <w:rFonts w:ascii="Cambria Math"/>
            <w:lang w:eastAsia="zh-CN"/>
          </w:rPr>
          <m:t>μ</m:t>
        </m:r>
      </m:oMath>
      <w:r w:rsidRPr="00530C06">
        <w:rPr>
          <w:lang w:val="en-US" w:eastAsia="zh-CN"/>
        </w:rPr>
        <w:t xml:space="preserve"> is selected based on the smallest SCS configuration between the SCS configuration used for the PDCCH scheduling the i-th PDSCH </w:t>
      </w:r>
      <w:r w:rsidRPr="00530C06">
        <w:rPr>
          <w:rFonts w:hint="eastAsia"/>
          <w:lang w:val="en-US" w:eastAsia="zh-CN"/>
        </w:rPr>
        <w:t xml:space="preserve">or </w:t>
      </w:r>
      <w:r>
        <w:rPr>
          <w:lang w:val="en-AU"/>
        </w:rPr>
        <w:t xml:space="preserve">providing the </w:t>
      </w:r>
      <w:r>
        <w:rPr>
          <w:rFonts w:hint="eastAsia"/>
          <w:lang w:val="en-AU" w:eastAsia="zh-CN"/>
        </w:rPr>
        <w:t xml:space="preserve">i-th </w:t>
      </w:r>
      <w:r>
        <w:rPr>
          <w:lang w:val="en-AU"/>
        </w:rPr>
        <w:t>SPS PDSCH release</w:t>
      </w:r>
      <w:ins w:id="151" w:author="ZTE" w:date="2020-10-10T19:56:00Z">
        <w:r>
          <w:rPr>
            <w:rFonts w:hint="eastAsia"/>
            <w:lang w:val="en-US" w:eastAsia="zh-CN"/>
          </w:rPr>
          <w:t xml:space="preserve"> </w:t>
        </w:r>
      </w:ins>
      <w:ins w:id="152" w:author="ZTE" w:date="2020-10-10T19:57:00Z">
        <w:r>
          <w:rPr>
            <w:rFonts w:hint="eastAsia"/>
            <w:lang w:val="en-US" w:eastAsia="zh-CN"/>
          </w:rPr>
          <w:t>or providing the i-th</w:t>
        </w:r>
      </w:ins>
      <w:r w:rsidRPr="00530C06">
        <w:rPr>
          <w:lang w:val="en-US" w:eastAsia="zh-CN"/>
        </w:rPr>
        <w:t xml:space="preserve"> </w:t>
      </w:r>
      <w:ins w:id="153" w:author="ZTE" w:date="2020-10-10T19:57:00Z">
        <w:r w:rsidRPr="00530C06">
          <w:rPr>
            <w:lang w:val="en-US"/>
          </w:rPr>
          <w:t>SCell dormancy</w:t>
        </w:r>
        <w:r>
          <w:rPr>
            <w:rFonts w:hint="eastAsia"/>
            <w:lang w:val="en-US" w:eastAsia="zh-CN"/>
          </w:rPr>
          <w:t xml:space="preserve"> indication</w:t>
        </w:r>
        <w:r>
          <w:rPr>
            <w:rFonts w:cs="Arial" w:hint="eastAsia"/>
            <w:lang w:val="en-US" w:eastAsia="zh-CN"/>
          </w:rPr>
          <w:t xml:space="preserve"> </w:t>
        </w:r>
      </w:ins>
      <w:r w:rsidRPr="00530C06">
        <w:rPr>
          <w:lang w:val="en-US" w:eastAsia="zh-CN"/>
        </w:rPr>
        <w:t xml:space="preserve">with corresponding HARQ-ACK transmission on a PUCCH which is in the group of </w:t>
      </w:r>
      <w:r w:rsidRPr="00530C06">
        <w:rPr>
          <w:lang w:val="en-US"/>
        </w:rPr>
        <w:t>overlapping PUCCHs</w:t>
      </w:r>
      <w:r w:rsidRPr="00530C06">
        <w:rPr>
          <w:lang w:val="en-US" w:eastAsia="zh-CN"/>
        </w:rPr>
        <w:t>, and the SCS configuration for the PUCCH serving cell</w:t>
      </w:r>
      <w:r>
        <w:rPr>
          <w:lang w:val="en-AU"/>
        </w:rPr>
        <w:t>.</w:t>
      </w:r>
    </w:p>
    <w:p w14:paraId="0BCA92DC" w14:textId="77777777" w:rsidR="0079467C" w:rsidRPr="00530C06" w:rsidRDefault="003E38ED">
      <w:pPr>
        <w:pStyle w:val="B1"/>
        <w:rPr>
          <w:lang w:val="en-US"/>
        </w:rPr>
      </w:pPr>
      <w:r w:rsidRPr="00530C06">
        <w:rPr>
          <w:lang w:val="en-US"/>
        </w:rPr>
        <w:t>-</w:t>
      </w:r>
      <w:r w:rsidRPr="00530C06">
        <w:rPr>
          <w:lang w:val="en-US"/>
        </w:rPr>
        <w:tab/>
        <w:t>if there is</w:t>
      </w:r>
      <w:r>
        <w:rPr>
          <w:lang w:val="en-US"/>
        </w:rPr>
        <w:t xml:space="preserve"> an</w:t>
      </w:r>
      <w:r w:rsidRPr="00530C06">
        <w:rPr>
          <w:lang w:val="en-US"/>
        </w:rPr>
        <w:t xml:space="preserve"> </w:t>
      </w:r>
      <w:r>
        <w:rPr>
          <w:lang w:val="en-US"/>
        </w:rPr>
        <w:t xml:space="preserve">aperiodic </w:t>
      </w:r>
      <w:r w:rsidRPr="00530C06">
        <w:rPr>
          <w:lang w:val="en-US"/>
        </w:rPr>
        <w:t xml:space="preserve">CSI report multiplexed in </w:t>
      </w:r>
      <w:r>
        <w:rPr>
          <w:lang w:val="en-US"/>
        </w:rPr>
        <w:t xml:space="preserve">a </w:t>
      </w:r>
      <w:r w:rsidRPr="00530C06">
        <w:rPr>
          <w:lang w:val="en-US"/>
        </w:rPr>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lang w:val="en-US"/>
              </w:rPr>
              <m:t>0</m:t>
            </m:r>
          </m:sub>
        </m:sSub>
      </m:oMath>
      <w:r w:rsidRPr="00530C06">
        <w:rPr>
          <w:lang w:val="en-US"/>
        </w:rP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m:t>
            </m:r>
            <m:r>
              <w:rPr>
                <w:rFonts w:ascii="Cambria Math"/>
                <w:lang w:val="en-US"/>
              </w:rPr>
              <m:t>,</m:t>
            </m:r>
            <m:r>
              <w:rPr>
                <w:rFonts w:ascii="Cambria Math"/>
              </w:rPr>
              <m:t>CSI</m:t>
            </m:r>
          </m:sub>
          <m:sup>
            <m:r>
              <w:rPr>
                <w:rFonts w:ascii="Cambria Math"/>
              </w:rPr>
              <m:t>mux</m:t>
            </m:r>
          </m:sup>
        </m:sSubSup>
        <m:r>
          <w:rPr>
            <w:rFonts w:ascii="Cambria Math"/>
            <w:lang w:val="en-US"/>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lang w:val="en-US"/>
                      </w:rPr>
                      <m:t>+</m:t>
                    </m:r>
                    <m:r>
                      <w:rPr>
                        <w:rFonts w:ascii="Cambria Math"/>
                      </w:rPr>
                      <m:t>d</m:t>
                    </m:r>
                  </m:e>
                </m:d>
                <m:r>
                  <w:rPr>
                    <w:rFonts w:ascii="Cambria Math" w:hAnsi="Cambria Math" w:cs="Cambria Math"/>
                    <w:lang w:val="en-US"/>
                  </w:rPr>
                  <m:t>⋅</m:t>
                </m:r>
                <m:d>
                  <m:dPr>
                    <m:ctrlPr>
                      <w:rPr>
                        <w:rFonts w:ascii="Cambria Math" w:hAnsi="Cambria Math"/>
                        <w:i/>
                      </w:rPr>
                    </m:ctrlPr>
                  </m:dPr>
                  <m:e>
                    <m:r>
                      <w:rPr>
                        <w:rFonts w:ascii="Cambria Math"/>
                        <w:lang w:val="en-US"/>
                      </w:rPr>
                      <m:t>2048+144</m:t>
                    </m:r>
                  </m:e>
                </m:d>
                <m:r>
                  <w:rPr>
                    <w:rFonts w:ascii="Cambria Math" w:hAnsi="Cambria Math" w:cs="Cambria Math"/>
                    <w:lang w:val="en-US"/>
                  </w:rPr>
                  <m:t>⋅</m:t>
                </m:r>
                <m:r>
                  <w:rPr>
                    <w:rFonts w:ascii="Cambria Math"/>
                  </w:rPr>
                  <m:t>κ</m:t>
                </m:r>
                <m:r>
                  <w:rPr>
                    <w:rFonts w:ascii="Cambria Math" w:hAnsi="Cambria Math" w:cs="Cambria Math"/>
                    <w:lang w:val="en-US"/>
                  </w:rPr>
                  <m:t>⋅</m:t>
                </m:r>
                <m:sSup>
                  <m:sSupPr>
                    <m:ctrlPr>
                      <w:rPr>
                        <w:rFonts w:ascii="Cambria Math" w:hAnsi="Cambria Math"/>
                        <w:i/>
                      </w:rPr>
                    </m:ctrlPr>
                  </m:sSupPr>
                  <m:e>
                    <m:r>
                      <w:rPr>
                        <w:rFonts w:ascii="Cambria Math"/>
                        <w:lang w:val="en-US"/>
                      </w:rPr>
                      <m:t>2</m:t>
                    </m:r>
                  </m:e>
                  <m:sup>
                    <m:r>
                      <w:rPr>
                        <w:rFonts w:ascii="Cambria Math"/>
                        <w:lang w:val="en-US"/>
                      </w:rPr>
                      <m:t>-</m:t>
                    </m:r>
                    <m:r>
                      <w:rPr>
                        <w:rFonts w:ascii="Cambria Math"/>
                      </w:rPr>
                      <m:t>μ</m:t>
                    </m:r>
                  </m:sup>
                </m:sSup>
                <m:r>
                  <w:rPr>
                    <w:rFonts w:ascii="Cambria Math" w:hAnsi="Cambria Math" w:cs="Cambria Math"/>
                    <w:lang w:val="en-US"/>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switch</m:t>
                    </m:r>
                  </m:sub>
                </m:sSub>
                <m:r>
                  <w:rPr>
                    <w:rFonts w:ascii="Cambria Math"/>
                    <w:lang w:val="en-US"/>
                  </w:rPr>
                  <m:t>,</m:t>
                </m:r>
                <m:sSub>
                  <m:sSubPr>
                    <m:ctrlPr>
                      <w:rPr>
                        <w:rFonts w:ascii="Cambria Math" w:hAnsi="Cambria Math"/>
                        <w:i/>
                      </w:rPr>
                    </m:ctrlPr>
                  </m:sSubPr>
                  <m:e>
                    <m:r>
                      <w:rPr>
                        <w:rFonts w:ascii="Cambria Math"/>
                      </w:rPr>
                      <m:t>d</m:t>
                    </m:r>
                  </m:e>
                  <m:sub>
                    <m:r>
                      <w:rPr>
                        <w:rFonts w:ascii="Cambria Math"/>
                        <w:lang w:val="en-US"/>
                      </w:rPr>
                      <m:t>2,2</m:t>
                    </m:r>
                  </m:sub>
                </m:sSub>
              </m:e>
            </m:d>
          </m:e>
        </m:func>
      </m:oMath>
      <w:r>
        <w:rPr>
          <w:lang w:val="en-US"/>
        </w:rPr>
        <w:t xml:space="preserve"> </w:t>
      </w:r>
      <w:r w:rsidRPr="00530C06">
        <w:rPr>
          <w:lang w:val="en-US"/>
        </w:rPr>
        <w:t xml:space="preserve">after a last symbol of </w:t>
      </w:r>
    </w:p>
    <w:p w14:paraId="7570C6B4" w14:textId="77777777" w:rsidR="0079467C" w:rsidRDefault="003E38ED">
      <w:pPr>
        <w:pStyle w:val="B2"/>
        <w:rPr>
          <w:lang w:val="en-US"/>
        </w:rPr>
      </w:pPr>
      <w:r w:rsidRPr="00530C06">
        <w:rPr>
          <w:lang w:val="en-US"/>
        </w:rPr>
        <w:t>-</w:t>
      </w:r>
      <w:r w:rsidRPr="00530C06">
        <w:rPr>
          <w:lang w:val="en-US"/>
        </w:rPr>
        <w:tab/>
        <w:t>a</w:t>
      </w:r>
      <w:r>
        <w:rPr>
          <w:lang w:val="en-US"/>
        </w:rPr>
        <w:t>ny</w:t>
      </w:r>
      <w:r w:rsidRPr="00530C06">
        <w:rPr>
          <w:lang w:val="en-US"/>
        </w:rPr>
        <w:t xml:space="preserve"> PDCCH with the DCI format scheduling an overlapping PUSCH</w:t>
      </w:r>
      <w:r>
        <w:rPr>
          <w:lang w:val="en-US"/>
        </w:rPr>
        <w:t>, and</w:t>
      </w:r>
    </w:p>
    <w:p w14:paraId="0283DDDB" w14:textId="05DFD048" w:rsidR="0079467C" w:rsidRPr="00530C06" w:rsidRDefault="003E38ED">
      <w:pPr>
        <w:pStyle w:val="B2"/>
        <w:rPr>
          <w:lang w:val="en-US"/>
        </w:rPr>
      </w:pPr>
      <w:r w:rsidRPr="00530C06">
        <w:rPr>
          <w:lang w:val="en-US"/>
        </w:rPr>
        <w:t>-</w:t>
      </w:r>
      <w:r w:rsidRPr="00530C06">
        <w:rPr>
          <w:lang w:val="en-US"/>
        </w:rPr>
        <w:tab/>
        <w:t>any PDCCH scheduling a PDSCH</w:t>
      </w:r>
      <w:r>
        <w:rPr>
          <w:lang w:val="en-US"/>
        </w:rPr>
        <w:t>,</w:t>
      </w:r>
      <w:r w:rsidRPr="00530C06">
        <w:rPr>
          <w:lang w:val="en-US"/>
        </w:rPr>
        <w:t xml:space="preserve"> or SPS PDSCH release</w:t>
      </w:r>
      <w:r>
        <w:rPr>
          <w:lang w:val="en-US"/>
        </w:rPr>
        <w:t>, or providing</w:t>
      </w:r>
      <w:r w:rsidRPr="00530C06">
        <w:rPr>
          <w:lang w:val="en-US"/>
        </w:rPr>
        <w:t xml:space="preserve"> </w:t>
      </w:r>
      <w:r>
        <w:rPr>
          <w:lang w:val="en-US"/>
        </w:rPr>
        <w:t xml:space="preserve">a DCI format 1_1 indicating SCell dormancy, </w:t>
      </w:r>
      <w:r w:rsidRPr="00530C06">
        <w:rPr>
          <w:lang w:val="en-US"/>
        </w:rPr>
        <w:t>or a DCI format 1_1 indicating a request for a Type-3 HARQ-ACK codebook report without scheduling PDSCH</w:t>
      </w:r>
      <w:r>
        <w:rPr>
          <w:lang w:val="en-US"/>
        </w:rPr>
        <w:t>,</w:t>
      </w:r>
      <w:r w:rsidRPr="00530C06">
        <w:rPr>
          <w:lang w:val="en-US"/>
        </w:rPr>
        <w:t xml:space="preserve"> with corresponding HARQ-ACK information in an overlapping PUCCH in the slot</w:t>
      </w:r>
    </w:p>
    <w:p w14:paraId="17E2D4C8" w14:textId="77777777" w:rsidR="0079467C" w:rsidRDefault="003E38ED">
      <w:pPr>
        <w:pStyle w:val="B2"/>
        <w:ind w:left="567" w:firstLine="0"/>
        <w:rPr>
          <w:lang w:val="en-AU"/>
        </w:rPr>
      </w:pPr>
      <w:r w:rsidRPr="00530C06">
        <w:rPr>
          <w:lang w:val="en-US"/>
        </w:rPr>
        <w:t xml:space="preserve">where </w:t>
      </w:r>
      <m:oMath>
        <m:r>
          <w:rPr>
            <w:rFonts w:ascii="Cambria Math"/>
            <w:lang w:eastAsia="zh-CN"/>
          </w:rPr>
          <m:t>μ</m:t>
        </m:r>
      </m:oMath>
      <w:r>
        <w:rPr>
          <w:i/>
          <w:lang w:val="en-AU"/>
        </w:rPr>
        <w:t xml:space="preserve"> </w:t>
      </w:r>
      <w:r>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30C06">
        <w:rPr>
          <w:lang w:val="en-US"/>
        </w:rPr>
        <w:t xml:space="preserve">, and </w:t>
      </w:r>
      <m:oMath>
        <m:r>
          <w:rPr>
            <w:rFonts w:ascii="Cambria Math"/>
            <w:lang w:eastAsia="zh-CN"/>
          </w:rPr>
          <m:t>d</m:t>
        </m:r>
        <m:r>
          <w:rPr>
            <w:rFonts w:ascii="Cambria Math"/>
            <w:lang w:val="en-US" w:eastAsia="zh-CN"/>
          </w:rPr>
          <m:t>=2</m:t>
        </m:r>
      </m:oMath>
      <w:r>
        <w:rPr>
          <w:lang w:val="en-AU"/>
        </w:rPr>
        <w:t xml:space="preserve"> for </w:t>
      </w:r>
      <m:oMath>
        <m:r>
          <w:rPr>
            <w:rFonts w:ascii="Cambria Math"/>
            <w:lang w:eastAsia="zh-CN"/>
          </w:rPr>
          <m:t>μ</m:t>
        </m:r>
        <m:r>
          <w:rPr>
            <w:rFonts w:ascii="Cambria Math"/>
            <w:lang w:val="en-US" w:eastAsia="zh-CN"/>
          </w:rPr>
          <m:t>=0,1</m:t>
        </m:r>
      </m:oMath>
      <w:r>
        <w:rPr>
          <w:lang w:val="en-US" w:eastAsia="zh-CN"/>
        </w:rPr>
        <w:t xml:space="preserve"> </w:t>
      </w:r>
      <w:r>
        <w:rPr>
          <w:lang w:val="en-AU"/>
        </w:rPr>
        <w:t xml:space="preserve">, </w:t>
      </w:r>
      <m:oMath>
        <m:r>
          <w:rPr>
            <w:rFonts w:ascii="Cambria Math"/>
            <w:lang w:eastAsia="zh-CN"/>
          </w:rPr>
          <m:t>d</m:t>
        </m:r>
        <m:r>
          <w:rPr>
            <w:rFonts w:ascii="Cambria Math"/>
            <w:lang w:val="en-US" w:eastAsia="zh-CN"/>
          </w:rPr>
          <m:t>=3</m:t>
        </m:r>
      </m:oMath>
      <w:r>
        <w:rPr>
          <w:lang w:val="en-AU"/>
        </w:rPr>
        <w:t xml:space="preserve"> for </w:t>
      </w:r>
      <m:oMath>
        <m:r>
          <w:rPr>
            <w:rFonts w:ascii="Cambria Math"/>
            <w:lang w:eastAsia="zh-CN"/>
          </w:rPr>
          <m:t>μ</m:t>
        </m:r>
        <m:r>
          <w:rPr>
            <w:rFonts w:ascii="Cambria Math"/>
            <w:lang w:val="en-US" w:eastAsia="zh-CN"/>
          </w:rPr>
          <m:t>=2</m:t>
        </m:r>
      </m:oMath>
      <w:r>
        <w:rPr>
          <w:lang w:val="en-AU"/>
        </w:rPr>
        <w:t xml:space="preserve"> and </w:t>
      </w:r>
      <m:oMath>
        <m:r>
          <w:rPr>
            <w:rFonts w:ascii="Cambria Math"/>
            <w:lang w:eastAsia="zh-CN"/>
          </w:rPr>
          <m:t>d</m:t>
        </m:r>
        <m:r>
          <w:rPr>
            <w:rFonts w:ascii="Cambria Math"/>
            <w:lang w:val="en-US" w:eastAsia="zh-CN"/>
          </w:rPr>
          <m:t>=4</m:t>
        </m:r>
      </m:oMath>
      <w:r>
        <w:rPr>
          <w:lang w:val="en-AU"/>
        </w:rPr>
        <w:t xml:space="preserve"> for </w:t>
      </w:r>
      <m:oMath>
        <m:r>
          <w:rPr>
            <w:rFonts w:ascii="Cambria Math"/>
            <w:lang w:eastAsia="zh-CN"/>
          </w:rPr>
          <m:t>μ</m:t>
        </m:r>
        <m:r>
          <w:rPr>
            <w:rFonts w:ascii="Cambria Math"/>
            <w:lang w:val="en-US" w:eastAsia="zh-CN"/>
          </w:rPr>
          <m:t>=3</m:t>
        </m:r>
      </m:oMath>
    </w:p>
    <w:p w14:paraId="7409B54D" w14:textId="77777777" w:rsidR="0079467C" w:rsidRPr="00530C06" w:rsidRDefault="003E38ED">
      <w:pPr>
        <w:pStyle w:val="B1"/>
        <w:rPr>
          <w:lang w:val="en-US"/>
        </w:rPr>
      </w:pPr>
      <w:r w:rsidRPr="00530C06">
        <w:rPr>
          <w:lang w:val="en-US"/>
        </w:rPr>
        <w:t>-</w:t>
      </w:r>
      <w:r w:rsidRPr="00530C06">
        <w:rPr>
          <w:lang w:val="en-US"/>
        </w:rPr>
        <w:tab/>
      </w:r>
      <m:oMath>
        <m:sSub>
          <m:sSubPr>
            <m:ctrlPr>
              <w:rPr>
                <w:rFonts w:ascii="Cambria Math" w:hAnsi="Cambria Math"/>
                <w:i/>
              </w:rPr>
            </m:ctrlPr>
          </m:sSubPr>
          <m:e>
            <m:r>
              <w:rPr>
                <w:rFonts w:ascii="Cambria Math"/>
              </w:rPr>
              <m:t>N</m:t>
            </m:r>
          </m:e>
          <m:sub>
            <m:r>
              <w:rPr>
                <w:rFonts w:ascii="Cambria Math"/>
                <w:lang w:val="en-US"/>
              </w:rPr>
              <m:t>1</m:t>
            </m:r>
          </m:sub>
        </m:sSub>
      </m:oMath>
      <w:r w:rsidRPr="00530C06">
        <w:rPr>
          <w:lang w:val="en-US"/>
        </w:rPr>
        <w:t>,</w:t>
      </w:r>
      <w:r>
        <w:rPr>
          <w:lang w:val="en-US"/>
        </w:rPr>
        <w:t xml:space="preserve"> </w:t>
      </w:r>
      <m:oMath>
        <m:sSub>
          <m:sSubPr>
            <m:ctrlPr>
              <w:rPr>
                <w:rFonts w:ascii="Cambria Math" w:hAnsi="Cambria Math"/>
                <w:i/>
              </w:rPr>
            </m:ctrlPr>
          </m:sSubPr>
          <m:e>
            <m:r>
              <w:rPr>
                <w:rFonts w:ascii="Cambria Math"/>
              </w:rPr>
              <m:t>N</m:t>
            </m:r>
          </m:e>
          <m:sub>
            <m:r>
              <w:rPr>
                <w:rFonts w:ascii="Cambria Math"/>
                <w:lang w:val="en-US"/>
              </w:rPr>
              <m:t>2</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1,1</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2,1</m:t>
            </m:r>
          </m:sub>
        </m:sSub>
      </m:oMath>
      <w:r w:rsidRPr="00530C06">
        <w:rPr>
          <w:lang w:val="en-US"/>
        </w:rPr>
        <w:t xml:space="preserve">, </w:t>
      </w:r>
      <m:oMath>
        <m:sSub>
          <m:sSubPr>
            <m:ctrlPr>
              <w:rPr>
                <w:rFonts w:ascii="Cambria Math" w:hAnsi="Cambria Math"/>
                <w:i/>
              </w:rPr>
            </m:ctrlPr>
          </m:sSubPr>
          <m:e>
            <m:r>
              <w:rPr>
                <w:rFonts w:ascii="Cambria Math"/>
              </w:rPr>
              <m:t>d</m:t>
            </m:r>
          </m:e>
          <m:sub>
            <m:r>
              <w:rPr>
                <w:rFonts w:ascii="Cambria Math"/>
                <w:lang w:val="en-US"/>
              </w:rPr>
              <m:t>2,2</m:t>
            </m:r>
          </m:sub>
        </m:sSub>
      </m:oMath>
      <w:r>
        <w:rPr>
          <w:lang w:val="en-US"/>
        </w:rPr>
        <w:t xml:space="preserve">, and </w:t>
      </w:r>
      <m:oMath>
        <m:r>
          <w:rPr>
            <w:rFonts w:ascii="Cambria Math" w:hAnsi="Cambria Math"/>
          </w:rPr>
          <m:t>Z</m:t>
        </m:r>
      </m:oMath>
      <w:r>
        <w:rPr>
          <w:lang w:val="en-US"/>
        </w:rPr>
        <w:t xml:space="preserve"> are defined</w:t>
      </w:r>
      <w:r w:rsidRPr="00530C06">
        <w:rPr>
          <w:lang w:val="en-US"/>
        </w:rPr>
        <w:t xml:space="preserve"> in [6, TS 38.214]</w:t>
      </w:r>
      <w:r>
        <w:rPr>
          <w:lang w:val="en-US"/>
        </w:rPr>
        <w:t xml:space="preserve">, </w:t>
      </w:r>
      <w:r w:rsidRPr="00530C06">
        <w:rPr>
          <w:lang w:val="en-US"/>
        </w:rP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rsidRPr="00530C06">
        <w:rPr>
          <w:lang w:val="en-US"/>
        </w:rPr>
        <w:t xml:space="preserve">[4, TS 38.211]. </w:t>
      </w:r>
    </w:p>
    <w:p w14:paraId="337D481B" w14:textId="77777777" w:rsidR="0079467C" w:rsidRDefault="003E38ED">
      <w: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00540A5C">
        <w:rPr>
          <w:position w:val="-10"/>
        </w:rPr>
        <w:pict w14:anchorId="15093E72">
          <v:shape id="_x0000_i1160" type="#_x0000_t75" style="width:14.5pt;height:14.5pt">
            <v:imagedata r:id="rId100" o:title=""/>
          </v:shape>
        </w:pict>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6843F478" w14:textId="77777777" w:rsidR="0079467C" w:rsidRDefault="003E38ED">
      <w:r>
        <w:t>A UE does not expect a PUCCH or a PUSCH that is in response to a DCI format detection to overlap with any other PUCCH or PUSCH that does not satisfy the above timing conditions.</w:t>
      </w:r>
    </w:p>
    <w:p w14:paraId="1206966F" w14:textId="77777777" w:rsidR="0079467C" w:rsidRDefault="003E38ED">
      <w:r>
        <w:t>A UE that</w:t>
      </w:r>
    </w:p>
    <w:p w14:paraId="21C5D6F3"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not provided </w:t>
      </w:r>
      <w:r w:rsidRPr="00530C06">
        <w:rPr>
          <w:rFonts w:cstheme="minorHAnsi"/>
          <w:i/>
          <w:lang w:val="en-US"/>
        </w:rPr>
        <w:t>CORESETPoolIndex</w:t>
      </w:r>
      <w:r w:rsidRPr="00530C06">
        <w:rPr>
          <w:rFonts w:cstheme="minorHAnsi"/>
          <w:lang w:val="en-US"/>
        </w:rPr>
        <w:t xml:space="preserve"> or is provided </w:t>
      </w:r>
      <w:r w:rsidRPr="00530C06">
        <w:rPr>
          <w:rFonts w:cstheme="minorHAnsi"/>
          <w:i/>
          <w:lang w:val="en-US"/>
        </w:rPr>
        <w:t>CORESETPoolIndex</w:t>
      </w:r>
      <w:r w:rsidRPr="00530C06">
        <w:rPr>
          <w:rFonts w:cstheme="minorHAnsi"/>
          <w:lang w:val="en-US"/>
        </w:rPr>
        <w:t xml:space="preserve"> with a value of 0 for first CORESETs on active DL BWPs of serving cells, and</w:t>
      </w:r>
    </w:p>
    <w:p w14:paraId="3DD3EBB7"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provided </w:t>
      </w:r>
      <w:r w:rsidRPr="00530C06">
        <w:rPr>
          <w:rFonts w:cstheme="minorHAnsi"/>
          <w:i/>
          <w:lang w:val="en-US"/>
        </w:rPr>
        <w:t>CORESETPoolIndex</w:t>
      </w:r>
      <w:r w:rsidRPr="00530C06">
        <w:rPr>
          <w:rFonts w:cstheme="minorHAnsi"/>
          <w:lang w:val="en-US"/>
        </w:rPr>
        <w:t xml:space="preserve"> with a value of 1 for second CORESETs on active DL BWPs of the serving cells, and</w:t>
      </w:r>
    </w:p>
    <w:p w14:paraId="0606913E" w14:textId="77777777" w:rsidR="0079467C" w:rsidRPr="00530C06" w:rsidRDefault="003E38ED">
      <w:pPr>
        <w:pStyle w:val="B1"/>
        <w:rPr>
          <w:rFonts w:cstheme="minorHAnsi"/>
          <w:lang w:val="en-US"/>
        </w:rPr>
      </w:pPr>
      <w:r w:rsidRPr="00530C06">
        <w:rPr>
          <w:lang w:val="en-US"/>
        </w:rPr>
        <w:t>-</w:t>
      </w:r>
      <w:r w:rsidRPr="00530C06">
        <w:rPr>
          <w:lang w:val="en-US"/>
        </w:rPr>
        <w:tab/>
      </w:r>
      <w:r w:rsidRPr="00530C06">
        <w:rPr>
          <w:lang w:val="en-US" w:eastAsia="ko-KR"/>
        </w:rPr>
        <w:t xml:space="preserve">is provided </w:t>
      </w:r>
      <w:r w:rsidRPr="00530C06">
        <w:rPr>
          <w:i/>
          <w:lang w:val="en-US"/>
        </w:rPr>
        <w:t>ackNackFeedbackMode</w:t>
      </w:r>
      <w:r w:rsidRPr="00530C06">
        <w:rPr>
          <w:i/>
          <w:iCs/>
          <w:lang w:val="en-US"/>
        </w:rPr>
        <w:t xml:space="preserve">-r16 </w:t>
      </w:r>
      <w:r w:rsidRPr="00530C06">
        <w:rPr>
          <w:lang w:val="en-US"/>
        </w:rPr>
        <w:t>=</w:t>
      </w:r>
      <w:r w:rsidRPr="00530C06">
        <w:rPr>
          <w:i/>
          <w:iCs/>
          <w:lang w:val="en-US"/>
        </w:rPr>
        <w:t xml:space="preserve"> separate</w:t>
      </w:r>
    </w:p>
    <w:p w14:paraId="44FEAF1F" w14:textId="77777777" w:rsidR="0079467C" w:rsidRDefault="003E38ED">
      <w:pPr>
        <w:rPr>
          <w:rFonts w:cstheme="minorHAnsi"/>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p w14:paraId="7991098E" w14:textId="77777777" w:rsidR="0079467C" w:rsidRDefault="003E38ED">
      <w:pPr>
        <w:rPr>
          <w:rFonts w:eastAsiaTheme="minorEastAsia"/>
          <w:color w:val="FF0000"/>
          <w:lang w:val="en-US" w:eastAsia="zh-CN"/>
        </w:rPr>
      </w:pPr>
      <w:bookmarkStart w:id="154" w:name="_Ref500185963"/>
      <w:bookmarkStart w:id="155" w:name="_Toc36498182"/>
      <w:bookmarkStart w:id="156" w:name="_Toc20311594"/>
      <w:bookmarkStart w:id="157" w:name="_Toc29917308"/>
      <w:bookmarkStart w:id="158" w:name="_Toc12021482"/>
      <w:bookmarkStart w:id="159" w:name="_Toc45699209"/>
      <w:bookmarkStart w:id="160" w:name="_Toc29899153"/>
      <w:bookmarkStart w:id="161" w:name="_Toc26719419"/>
      <w:bookmarkStart w:id="162" w:name="_Toc29894854"/>
      <w:bookmarkStart w:id="163" w:name="_Toc29899571"/>
      <w:r>
        <w:rPr>
          <w:rFonts w:hint="eastAsia"/>
          <w:color w:val="FF0000"/>
          <w:lang w:val="en-US" w:eastAsia="zh-CN"/>
        </w:rPr>
        <w:t>&lt; --------------------------------------- Other parts are omitted --------------------------------------- &gt;</w:t>
      </w:r>
    </w:p>
    <w:p w14:paraId="4C288FDC" w14:textId="77777777" w:rsidR="0079467C" w:rsidRDefault="003E38ED">
      <w:pPr>
        <w:pStyle w:val="Heading4"/>
      </w:pPr>
      <w:r>
        <w:lastRenderedPageBreak/>
        <w:t>9</w:t>
      </w:r>
      <w:r>
        <w:rPr>
          <w:rFonts w:hint="eastAsia"/>
        </w:rPr>
        <w:t>.</w:t>
      </w:r>
      <w:r>
        <w:t>2.5.2</w:t>
      </w:r>
      <w:r>
        <w:rPr>
          <w:rFonts w:hint="eastAsia"/>
        </w:rPr>
        <w:tab/>
      </w:r>
      <w:r>
        <w:t>UE procedure for multiplexing HARQ-ACK/SR/CSI</w:t>
      </w:r>
      <w:bookmarkEnd w:id="154"/>
      <w:r>
        <w:t xml:space="preserve"> in a PUCCH</w:t>
      </w:r>
      <w:bookmarkEnd w:id="155"/>
      <w:bookmarkEnd w:id="156"/>
      <w:bookmarkEnd w:id="157"/>
      <w:bookmarkEnd w:id="158"/>
      <w:bookmarkEnd w:id="159"/>
      <w:bookmarkEnd w:id="160"/>
      <w:bookmarkEnd w:id="161"/>
      <w:bookmarkEnd w:id="162"/>
      <w:bookmarkEnd w:id="163"/>
    </w:p>
    <w:p w14:paraId="4B23CDC0" w14:textId="77777777" w:rsidR="0079467C" w:rsidRDefault="003E38ED">
      <w:pPr>
        <w:jc w:val="both"/>
        <w:rPr>
          <w:rFonts w:eastAsia="Microsoft YaHei"/>
        </w:rPr>
      </w:pPr>
      <w:r>
        <w:rPr>
          <w:lang w:eastAsia="zh-CN"/>
        </w:rPr>
        <w:t xml:space="preserve">For a transmission occasion of a single CSI report, a PUCCH resource is provided by </w:t>
      </w:r>
      <w:r>
        <w:rPr>
          <w:i/>
          <w:lang w:eastAsia="zh-CN"/>
        </w:rPr>
        <w:t>pucch-CSI-ResourceList</w:t>
      </w:r>
      <w:r>
        <w:rPr>
          <w:lang w:eastAsia="zh-CN"/>
        </w:rPr>
        <w:t xml:space="preserve">. For a transmission occasion of multiple CSI reports, corresponding PUCCH resources can be provided by </w:t>
      </w:r>
      <w:r>
        <w:rPr>
          <w:i/>
          <w:lang w:eastAsia="zh-CN"/>
        </w:rPr>
        <w:t>multi-CSI-PUCCH-ResourceList</w:t>
      </w:r>
      <w:r>
        <w:rPr>
          <w:lang w:eastAsia="zh-CN"/>
        </w:rPr>
        <w:t xml:space="preserve">. If a UE is provided first and second </w:t>
      </w:r>
      <w:r>
        <w:rPr>
          <w:i/>
          <w:iCs/>
          <w:lang w:eastAsia="zh-CN"/>
        </w:rPr>
        <w:t>PUCCH-Config</w:t>
      </w:r>
      <w:r>
        <w:rPr>
          <w:lang w:eastAsia="zh-CN"/>
        </w:rPr>
        <w:t xml:space="preserve">, </w:t>
      </w:r>
      <w:r>
        <w:rPr>
          <w:i/>
          <w:iCs/>
          <w:lang w:eastAsia="zh-CN"/>
        </w:rPr>
        <w:t>multi-CSI-PUCCH-ResourceList</w:t>
      </w:r>
      <w:r>
        <w:rPr>
          <w:lang w:eastAsia="zh-CN"/>
        </w:rPr>
        <w:t xml:space="preserve"> is provided by the first </w:t>
      </w:r>
      <w:r>
        <w:rPr>
          <w:i/>
          <w:iCs/>
          <w:lang w:eastAsia="zh-CN"/>
        </w:rPr>
        <w:t>PUCCH-Config</w:t>
      </w:r>
      <w:r>
        <w:rPr>
          <w:lang w:eastAsia="zh-CN"/>
        </w:rPr>
        <w:t xml:space="preserve">, and </w:t>
      </w:r>
      <w:r>
        <w:rPr>
          <w:i/>
          <w:iCs/>
          <w:lang w:eastAsia="zh-CN"/>
        </w:rPr>
        <w:t>PUCCH-ResourceId</w:t>
      </w:r>
      <w:r>
        <w:rPr>
          <w:lang w:eastAsia="zh-CN"/>
        </w:rPr>
        <w:t xml:space="preserve"> in </w:t>
      </w:r>
      <w:r>
        <w:rPr>
          <w:i/>
          <w:iCs/>
          <w:lang w:eastAsia="zh-CN"/>
        </w:rPr>
        <w:t>pucch-CSI-ResourceList</w:t>
      </w:r>
      <w:r>
        <w:rPr>
          <w:lang w:eastAsia="zh-CN"/>
        </w:rPr>
        <w:t xml:space="preserve"> or </w:t>
      </w:r>
      <w:r>
        <w:rPr>
          <w:i/>
          <w:iCs/>
          <w:lang w:eastAsia="zh-CN"/>
        </w:rPr>
        <w:t>multi-CSI-PUCCH-ResourceList</w:t>
      </w:r>
      <w:r>
        <w:rPr>
          <w:lang w:eastAsia="zh-CN"/>
        </w:rPr>
        <w:t xml:space="preserve"> indicates a corresponding PUCCH resource in </w:t>
      </w:r>
      <w:r>
        <w:rPr>
          <w:i/>
          <w:iCs/>
          <w:lang w:eastAsia="zh-CN"/>
        </w:rPr>
        <w:t>PUCCH-Resource</w:t>
      </w:r>
      <w:r>
        <w:rPr>
          <w:lang w:eastAsia="zh-CN"/>
        </w:rPr>
        <w:t xml:space="preserve"> provided by the first  </w:t>
      </w:r>
      <w:r>
        <w:rPr>
          <w:i/>
          <w:iCs/>
          <w:lang w:eastAsia="zh-CN"/>
        </w:rPr>
        <w:t>PUCCH-Config</w:t>
      </w:r>
      <w:r>
        <w:rPr>
          <w:lang w:eastAsia="zh-CN"/>
        </w:rPr>
        <w:t>.</w:t>
      </w:r>
    </w:p>
    <w:p w14:paraId="37992EFE" w14:textId="63D11682" w:rsidR="0079467C" w:rsidRDefault="003E38ED">
      <w:pPr>
        <w:rPr>
          <w:lang w:eastAsia="zh-CN"/>
        </w:rPr>
      </w:pPr>
      <w:r>
        <w:rPr>
          <w:lang w:eastAsia="zh-CN"/>
        </w:rPr>
        <w:t>If a UE is provided only one PUCCH resource set for transmission of HARQ-ACK information in response to PDSCH reception scheduled by a DCI format or in response to a SPS PDSCH release</w:t>
      </w:r>
      <w:ins w:id="164" w:author="ZTE" w:date="2020-10-10T19:58:00Z">
        <w:r>
          <w:rPr>
            <w:rFonts w:hint="eastAsia"/>
            <w:lang w:val="en-US" w:eastAsia="zh-CN"/>
          </w:rPr>
          <w:t xml:space="preserve"> or in response to a </w:t>
        </w:r>
        <w:r>
          <w:rPr>
            <w:lang w:val="en-US"/>
          </w:rPr>
          <w:t>SCell dormancy</w:t>
        </w:r>
        <w:r>
          <w:rPr>
            <w:rFonts w:hint="eastAsia"/>
            <w:lang w:val="en-US" w:eastAsia="zh-CN"/>
          </w:rPr>
          <w:t xml:space="preserve"> in</w:t>
        </w:r>
      </w:ins>
      <w:ins w:id="165" w:author="ZTE" w:date="2020-10-10T19:59:00Z">
        <w:r>
          <w:rPr>
            <w:rFonts w:hint="eastAsia"/>
            <w:lang w:val="en-US" w:eastAsia="zh-CN"/>
          </w:rPr>
          <w:t>dication</w:t>
        </w:r>
      </w:ins>
      <w:r>
        <w:rPr>
          <w:lang w:eastAsia="zh-CN"/>
        </w:rPr>
        <w:t xml:space="preserve">, the UE does not expect to be provided </w:t>
      </w:r>
      <w:r>
        <w:rPr>
          <w:i/>
        </w:rPr>
        <w:t>simultaneousHARQ-ACK-CSI</w:t>
      </w:r>
      <w:r>
        <w:rPr>
          <w:lang w:eastAsia="zh-CN"/>
        </w:rPr>
        <w:t>.</w:t>
      </w:r>
    </w:p>
    <w:p w14:paraId="0AACA3DD" w14:textId="77777777" w:rsidR="0079467C" w:rsidRDefault="003E38ED">
      <w:pPr>
        <w:rPr>
          <w:lang w:eastAsia="zh-CN"/>
        </w:rPr>
      </w:pPr>
      <w:r>
        <w:rPr>
          <w:lang w:eastAsia="zh-CN"/>
        </w:rPr>
        <w:t xml:space="preserve">A UE is configured by </w:t>
      </w:r>
      <w:r>
        <w:rPr>
          <w:i/>
        </w:rPr>
        <w:t>maxCodeRate</w:t>
      </w:r>
      <w:r>
        <w:rPr>
          <w:lang w:eastAsia="zh-CN"/>
        </w:rPr>
        <w:t xml:space="preserve"> a code rate for multiplexing HARQ-ACK, SR, and CSI report(s) in a PUCCH transmission using PUCCH format 2, PUCCH format 3, or PUCCH format 4. </w:t>
      </w:r>
    </w:p>
    <w:p w14:paraId="1C1703BE" w14:textId="77777777" w:rsidR="0079467C" w:rsidRDefault="003E38ED">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39F75B2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6171AE4E" w14:textId="77777777" w:rsidR="0079467C" w:rsidRDefault="0079467C">
      <w:pPr>
        <w:rPr>
          <w:lang w:val="en-US"/>
        </w:rPr>
      </w:pPr>
    </w:p>
    <w:p w14:paraId="6138C1D2" w14:textId="77777777" w:rsidR="0079467C" w:rsidRDefault="0079467C">
      <w:pPr>
        <w:rPr>
          <w:lang w:val="en-US"/>
        </w:rPr>
      </w:pPr>
    </w:p>
    <w:p w14:paraId="59708D2C" w14:textId="77777777" w:rsidR="0079467C" w:rsidRDefault="003E38ED">
      <w:pPr>
        <w:pStyle w:val="Heading2"/>
        <w:ind w:left="850" w:hanging="850"/>
      </w:pPr>
      <w:bookmarkStart w:id="166" w:name="_Toc29917312"/>
      <w:bookmarkStart w:id="167" w:name="_Toc29899575"/>
      <w:bookmarkStart w:id="168" w:name="_Toc29899157"/>
      <w:bookmarkStart w:id="169" w:name="_Toc12021486"/>
      <w:bookmarkStart w:id="170" w:name="_Toc29894858"/>
      <w:bookmarkStart w:id="171" w:name="_Toc36498186"/>
      <w:bookmarkStart w:id="172" w:name="_Toc20311598"/>
      <w:bookmarkStart w:id="173" w:name="_Toc45699213"/>
      <w:bookmarkStart w:id="174" w:name="_Toc26719423"/>
      <w:bookmarkStart w:id="175" w:name="_Ref491466492"/>
      <w:bookmarkStart w:id="176" w:name="_Ref491451763"/>
      <w:r>
        <w:t>10</w:t>
      </w:r>
      <w:r>
        <w:rPr>
          <w:rFonts w:hint="eastAsia"/>
        </w:rPr>
        <w:t>.1</w:t>
      </w:r>
      <w:r>
        <w:rPr>
          <w:rFonts w:hint="eastAsia"/>
        </w:rPr>
        <w:tab/>
      </w:r>
      <w:r>
        <w:t>UE procedure for determining physical downlink control channel assignment</w:t>
      </w:r>
      <w:bookmarkEnd w:id="166"/>
      <w:bookmarkEnd w:id="167"/>
      <w:bookmarkEnd w:id="168"/>
      <w:bookmarkEnd w:id="169"/>
      <w:bookmarkEnd w:id="170"/>
      <w:bookmarkEnd w:id="171"/>
      <w:bookmarkEnd w:id="172"/>
      <w:bookmarkEnd w:id="173"/>
      <w:bookmarkEnd w:id="174"/>
      <w:r>
        <w:t xml:space="preserve"> </w:t>
      </w:r>
      <w:bookmarkEnd w:id="175"/>
      <w:bookmarkEnd w:id="176"/>
    </w:p>
    <w:p w14:paraId="4DE4C2C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5C1208F0" w14:textId="77777777" w:rsidR="0079467C" w:rsidRDefault="003E38ED">
      <w:pPr>
        <w:rPr>
          <w:lang w:val="en-US"/>
        </w:rPr>
      </w:pPr>
      <w:r>
        <w:rPr>
          <w:lang w:val="en-US"/>
        </w:rPr>
        <w:t xml:space="preserve">If a UE is provided </w:t>
      </w:r>
    </w:p>
    <w:p w14:paraId="3AEDD08E" w14:textId="77777777" w:rsidR="0079467C" w:rsidRPr="00530C06" w:rsidRDefault="003E38ED">
      <w:pPr>
        <w:pStyle w:val="B1"/>
        <w:rPr>
          <w:lang w:val="en-US"/>
        </w:rPr>
      </w:pPr>
      <w:r w:rsidRPr="00530C06">
        <w:rPr>
          <w:lang w:val="en-US"/>
        </w:rPr>
        <w:t>-</w:t>
      </w:r>
      <w:r w:rsidRPr="00530C06">
        <w:rPr>
          <w:lang w:val="en-US"/>
        </w:rPr>
        <w:tab/>
        <w:t xml:space="preserve">one or more search space sets by corresponding one or more </w:t>
      </w:r>
      <w:r>
        <w:rPr>
          <w:lang w:val="en-US"/>
        </w:rPr>
        <w:t>of</w:t>
      </w:r>
      <w:r w:rsidRPr="00530C06">
        <w:rPr>
          <w:lang w:val="en-US"/>
        </w:rPr>
        <w:t xml:space="preserve"> </w:t>
      </w:r>
      <w:r w:rsidRPr="00530C06">
        <w:rPr>
          <w:i/>
          <w:lang w:val="en-US" w:eastAsia="zh-CN"/>
        </w:rPr>
        <w:t>searchSpaceZero</w:t>
      </w:r>
      <w:r w:rsidRPr="00530C06">
        <w:rPr>
          <w:i/>
          <w:iCs/>
          <w:lang w:val="en-US" w:eastAsia="zh-CN"/>
        </w:rPr>
        <w:t>, searchSpaceSIB1</w:t>
      </w:r>
      <w:r w:rsidRPr="00530C06">
        <w:rPr>
          <w:iCs/>
          <w:lang w:val="en-US" w:eastAsia="zh-CN"/>
        </w:rPr>
        <w:t xml:space="preserve">, </w:t>
      </w:r>
      <w:r w:rsidRPr="00530C06">
        <w:rPr>
          <w:i/>
          <w:lang w:val="en-US"/>
        </w:rPr>
        <w:t>searchSpaceOtherSystemInformation</w:t>
      </w:r>
      <w:r w:rsidRPr="00530C06">
        <w:rPr>
          <w:lang w:val="en-US"/>
        </w:rPr>
        <w:t xml:space="preserve">, </w:t>
      </w:r>
      <w:r w:rsidRPr="00530C06">
        <w:rPr>
          <w:i/>
          <w:lang w:val="en-US"/>
        </w:rPr>
        <w:t>pagingSearchSpace</w:t>
      </w:r>
      <w:r w:rsidRPr="00530C06">
        <w:rPr>
          <w:lang w:val="en-US"/>
        </w:rPr>
        <w:t xml:space="preserve">, </w:t>
      </w:r>
      <w:r w:rsidRPr="00530C06">
        <w:rPr>
          <w:i/>
          <w:lang w:val="en-US"/>
        </w:rPr>
        <w:t>ra-SearchSpace</w:t>
      </w:r>
      <w:r w:rsidRPr="00530C06">
        <w:rPr>
          <w:lang w:val="en-US"/>
        </w:rPr>
        <w:t xml:space="preserve">, and </w:t>
      </w:r>
    </w:p>
    <w:p w14:paraId="5066AA9B" w14:textId="77777777" w:rsidR="0079467C" w:rsidRPr="00530C06" w:rsidRDefault="003E38ED">
      <w:pPr>
        <w:pStyle w:val="B1"/>
        <w:rPr>
          <w:lang w:val="en-US"/>
        </w:rPr>
      </w:pPr>
      <w:r w:rsidRPr="00530C06">
        <w:rPr>
          <w:lang w:val="en-US"/>
        </w:rPr>
        <w:t>-</w:t>
      </w:r>
      <w:r w:rsidRPr="00530C06">
        <w:rPr>
          <w:lang w:val="en-US"/>
        </w:rPr>
        <w:tab/>
        <w:t xml:space="preserve">a C-RNTI, an MCS-C-RNTI, a CS-RNTI, </w:t>
      </w:r>
      <w:r>
        <w:rPr>
          <w:lang w:val="en-US"/>
        </w:rPr>
        <w:t xml:space="preserve">a </w:t>
      </w:r>
      <w:r w:rsidRPr="00530C06">
        <w:rPr>
          <w:lang w:val="en-US" w:eastAsia="zh-CN"/>
        </w:rPr>
        <w:t>SL</w:t>
      </w:r>
      <w:r w:rsidRPr="00530C06">
        <w:rPr>
          <w:rFonts w:hint="eastAsia"/>
          <w:lang w:val="en-US" w:eastAsia="zh-CN"/>
        </w:rPr>
        <w:t>-RNTI</w:t>
      </w:r>
      <w:r w:rsidRPr="00530C06">
        <w:rPr>
          <w:lang w:val="en-US" w:eastAsia="zh-CN"/>
        </w:rPr>
        <w:t xml:space="preserve">, </w:t>
      </w:r>
      <w:r>
        <w:rPr>
          <w:lang w:val="en-US" w:eastAsia="zh-CN"/>
        </w:rPr>
        <w:t xml:space="preserve">a </w:t>
      </w:r>
      <w:r w:rsidRPr="00530C06">
        <w:rPr>
          <w:lang w:val="en-US"/>
        </w:rPr>
        <w:t>SL-CS-RNTI</w:t>
      </w:r>
      <w:r>
        <w:rPr>
          <w:lang w:val="en-US"/>
        </w:rPr>
        <w:t xml:space="preserve">, or a </w:t>
      </w:r>
      <w:r>
        <w:rPr>
          <w:lang w:val="en-US" w:eastAsia="ja-JP"/>
        </w:rPr>
        <w:t>SL-</w:t>
      </w:r>
      <w:r>
        <w:rPr>
          <w:rFonts w:hint="eastAsia"/>
          <w:lang w:val="en-US" w:eastAsia="zh-CN"/>
        </w:rPr>
        <w:t>L-CS</w:t>
      </w:r>
      <w:r>
        <w:rPr>
          <w:lang w:val="en-US" w:eastAsia="ja-JP"/>
        </w:rPr>
        <w:t>-RNTI</w:t>
      </w:r>
    </w:p>
    <w:p w14:paraId="0DABE00B" w14:textId="77777777" w:rsidR="0079467C" w:rsidRDefault="003E38ED">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rPr>
          <w:lang w:val="en-US"/>
        </w:rPr>
        <w:t>.</w:t>
      </w:r>
    </w:p>
    <w:p w14:paraId="15BEB069" w14:textId="77777777" w:rsidR="0079467C" w:rsidRDefault="003E38ED">
      <w:r>
        <w:t xml:space="preserve">If a UE is provided </w:t>
      </w:r>
    </w:p>
    <w:p w14:paraId="4F825847" w14:textId="77777777" w:rsidR="0079467C" w:rsidRPr="00530C06" w:rsidRDefault="003E38ED">
      <w:pPr>
        <w:pStyle w:val="B1"/>
        <w:rPr>
          <w:lang w:val="en-US"/>
        </w:rPr>
      </w:pPr>
      <w:r w:rsidRPr="00530C06">
        <w:rPr>
          <w:lang w:val="en-US"/>
        </w:rPr>
        <w:t>-</w:t>
      </w:r>
      <w:r w:rsidRPr="00530C06">
        <w:rPr>
          <w:lang w:val="en-US"/>
        </w:rPr>
        <w:tab/>
        <w:t>one or more search space sets by</w:t>
      </w:r>
      <w:r>
        <w:rPr>
          <w:lang w:val="en-US"/>
        </w:rPr>
        <w:t xml:space="preserve"> corresponding one or more of</w:t>
      </w:r>
      <w:r w:rsidRPr="00530C06">
        <w:rPr>
          <w:lang w:val="en-US"/>
        </w:rPr>
        <w:t xml:space="preserve"> </w:t>
      </w:r>
      <w:r w:rsidRPr="00530C06">
        <w:rPr>
          <w:i/>
          <w:lang w:val="en-US" w:eastAsia="zh-CN"/>
        </w:rPr>
        <w:t>searchSpaceZero</w:t>
      </w:r>
      <w:r w:rsidRPr="00530C06">
        <w:rPr>
          <w:i/>
          <w:iCs/>
          <w:lang w:val="en-US" w:eastAsia="zh-CN"/>
        </w:rPr>
        <w:t>, searchSpaceSIB1</w:t>
      </w:r>
      <w:r w:rsidRPr="00530C06">
        <w:rPr>
          <w:iCs/>
          <w:lang w:val="en-US" w:eastAsia="zh-CN"/>
        </w:rPr>
        <w:t xml:space="preserve">, </w:t>
      </w:r>
      <w:r w:rsidRPr="00530C06">
        <w:rPr>
          <w:i/>
          <w:lang w:val="en-US"/>
        </w:rPr>
        <w:t>searchSpaceOtherSystemInformation</w:t>
      </w:r>
      <w:r w:rsidRPr="00530C06">
        <w:rPr>
          <w:lang w:val="en-US"/>
        </w:rPr>
        <w:t xml:space="preserve">, </w:t>
      </w:r>
      <w:r w:rsidRPr="00530C06">
        <w:rPr>
          <w:i/>
          <w:lang w:val="en-US"/>
        </w:rPr>
        <w:t>pagingSearchSpace</w:t>
      </w:r>
      <w:r w:rsidRPr="00530C06">
        <w:rPr>
          <w:lang w:val="en-US"/>
        </w:rPr>
        <w:t xml:space="preserve">, </w:t>
      </w:r>
      <w:r w:rsidRPr="00530C06">
        <w:rPr>
          <w:i/>
          <w:lang w:val="en-US"/>
        </w:rPr>
        <w:t>ra-SearchSpace</w:t>
      </w:r>
      <w:r w:rsidRPr="00530C06">
        <w:rPr>
          <w:lang w:val="en-US"/>
        </w:rPr>
        <w:t xml:space="preserve">, or a CSS set by </w:t>
      </w:r>
      <w:r w:rsidRPr="00530C06">
        <w:rPr>
          <w:i/>
          <w:lang w:val="en-US"/>
        </w:rPr>
        <w:t>PDCCH-Config</w:t>
      </w:r>
      <w:r w:rsidRPr="00530C06">
        <w:rPr>
          <w:lang w:val="en-US"/>
        </w:rPr>
        <w:t xml:space="preserve">, and </w:t>
      </w:r>
    </w:p>
    <w:p w14:paraId="5681751B" w14:textId="77777777" w:rsidR="0079467C" w:rsidRDefault="003E38ED">
      <w:pPr>
        <w:pStyle w:val="B1"/>
        <w:rPr>
          <w:lang w:val="en-US"/>
        </w:rPr>
      </w:pPr>
      <w:r w:rsidRPr="00530C06">
        <w:rPr>
          <w:lang w:val="en-US"/>
        </w:rPr>
        <w:t>-</w:t>
      </w:r>
      <w:r w:rsidRPr="00530C06">
        <w:rPr>
          <w:lang w:val="en-US"/>
        </w:rPr>
        <w:tab/>
        <w:t>a SI-RNTI, a P-RNTI, a RA-RNTI, a MsgB-RNTI, a SFI-RNTI, an INT-RNTI, a TPC-PUSCH-RNTI, a TPC-PUCCH-RNTI, or a TPC-SRS-RNTI</w:t>
      </w:r>
    </w:p>
    <w:p w14:paraId="3F767A6E" w14:textId="77777777" w:rsidR="0079467C" w:rsidRPr="00530C06" w:rsidRDefault="003E38ED">
      <w:pPr>
        <w:pStyle w:val="B1"/>
        <w:ind w:left="0" w:firstLine="0"/>
        <w:rPr>
          <w:lang w:val="en-US"/>
        </w:rPr>
      </w:pPr>
      <w:r>
        <w:rPr>
          <w:lang w:val="en-US"/>
        </w:rPr>
        <w:t xml:space="preserve">then, for a RNTI from any of these RNTIs, </w:t>
      </w:r>
      <w:r w:rsidRPr="00530C06">
        <w:rPr>
          <w:lang w:val="en-US"/>
        </w:rPr>
        <w:t>the UE does not expect to process information from more than one DCI format with CRC scrambled with</w:t>
      </w:r>
      <w:r>
        <w:rPr>
          <w:lang w:val="en-US"/>
        </w:rPr>
        <w:t xml:space="preserve"> </w:t>
      </w:r>
      <w:r w:rsidRPr="00530C06">
        <w:rPr>
          <w:lang w:val="en-US"/>
        </w:rPr>
        <w:t>the RNTI per slot.</w:t>
      </w:r>
    </w:p>
    <w:p w14:paraId="3F439DD6" w14:textId="77777777" w:rsidR="0079467C" w:rsidRDefault="003E38ED">
      <w:pPr>
        <w:pStyle w:val="TH"/>
      </w:pPr>
      <w:r>
        <w:t xml:space="preserve">Table 10.1-1: CCE aggregation levels and maximum number of PDCCH candidates per CCE aggregation level for CSS sets </w:t>
      </w:r>
      <w:r>
        <w:rPr>
          <w:rFonts w:eastAsia="Yu Mincho"/>
        </w:rPr>
        <w:t xml:space="preserve">configured by </w:t>
      </w:r>
      <w:r>
        <w:rPr>
          <w:i/>
          <w:iCs/>
          <w:lang w:val="en-US"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79467C" w14:paraId="20E8FFA3" w14:textId="77777777">
        <w:trPr>
          <w:cantSplit/>
          <w:jc w:val="center"/>
        </w:trPr>
        <w:tc>
          <w:tcPr>
            <w:tcW w:w="2995" w:type="dxa"/>
            <w:shd w:val="clear" w:color="auto" w:fill="E0E0E0"/>
            <w:vAlign w:val="center"/>
          </w:tcPr>
          <w:p w14:paraId="200AE659" w14:textId="77777777" w:rsidR="0079467C" w:rsidRDefault="003E38ED">
            <w:pPr>
              <w:pStyle w:val="TAH"/>
              <w:rPr>
                <w:rFonts w:ascii="Times New Roman" w:hAnsi="Times New Roman"/>
                <w:sz w:val="20"/>
              </w:rPr>
            </w:pPr>
            <w:r>
              <w:t>CCE Aggregation Level</w:t>
            </w:r>
          </w:p>
        </w:tc>
        <w:tc>
          <w:tcPr>
            <w:tcW w:w="3096" w:type="dxa"/>
            <w:shd w:val="clear" w:color="auto" w:fill="E0E0E0"/>
            <w:vAlign w:val="center"/>
          </w:tcPr>
          <w:p w14:paraId="5D33A25F" w14:textId="77777777" w:rsidR="0079467C" w:rsidRDefault="003E38ED">
            <w:pPr>
              <w:pStyle w:val="TAH"/>
              <w:rPr>
                <w:rFonts w:ascii="Times New Roman" w:hAnsi="Times New Roman"/>
                <w:sz w:val="20"/>
              </w:rPr>
            </w:pPr>
            <w:r>
              <w:t>Number of Candidates</w:t>
            </w:r>
          </w:p>
        </w:tc>
      </w:tr>
      <w:tr w:rsidR="0079467C" w14:paraId="697E26B8" w14:textId="77777777">
        <w:trPr>
          <w:cantSplit/>
          <w:jc w:val="center"/>
        </w:trPr>
        <w:tc>
          <w:tcPr>
            <w:tcW w:w="2995" w:type="dxa"/>
            <w:vAlign w:val="center"/>
          </w:tcPr>
          <w:p w14:paraId="25A3E3FD" w14:textId="77777777" w:rsidR="0079467C" w:rsidRDefault="003E38ED">
            <w:pPr>
              <w:pStyle w:val="TAC"/>
            </w:pPr>
            <w:r>
              <w:t>4</w:t>
            </w:r>
          </w:p>
        </w:tc>
        <w:tc>
          <w:tcPr>
            <w:tcW w:w="3096" w:type="dxa"/>
            <w:vAlign w:val="center"/>
          </w:tcPr>
          <w:p w14:paraId="1B6E173C" w14:textId="77777777" w:rsidR="0079467C" w:rsidRDefault="003E38ED">
            <w:pPr>
              <w:pStyle w:val="TAC"/>
            </w:pPr>
            <w:r>
              <w:t>4</w:t>
            </w:r>
          </w:p>
        </w:tc>
      </w:tr>
      <w:tr w:rsidR="0079467C" w14:paraId="5126C08B" w14:textId="77777777">
        <w:trPr>
          <w:cantSplit/>
          <w:jc w:val="center"/>
        </w:trPr>
        <w:tc>
          <w:tcPr>
            <w:tcW w:w="2995" w:type="dxa"/>
            <w:vAlign w:val="center"/>
          </w:tcPr>
          <w:p w14:paraId="27A05D74" w14:textId="77777777" w:rsidR="0079467C" w:rsidRDefault="003E38ED">
            <w:pPr>
              <w:pStyle w:val="TAC"/>
            </w:pPr>
            <w:r>
              <w:t>8</w:t>
            </w:r>
          </w:p>
        </w:tc>
        <w:tc>
          <w:tcPr>
            <w:tcW w:w="3096" w:type="dxa"/>
            <w:vAlign w:val="center"/>
          </w:tcPr>
          <w:p w14:paraId="4E2DE13D" w14:textId="77777777" w:rsidR="0079467C" w:rsidRDefault="003E38ED">
            <w:pPr>
              <w:pStyle w:val="TAC"/>
            </w:pPr>
            <w:r>
              <w:t>2</w:t>
            </w:r>
          </w:p>
        </w:tc>
      </w:tr>
      <w:tr w:rsidR="0079467C" w14:paraId="4316119B" w14:textId="77777777">
        <w:trPr>
          <w:cantSplit/>
          <w:jc w:val="center"/>
        </w:trPr>
        <w:tc>
          <w:tcPr>
            <w:tcW w:w="2995" w:type="dxa"/>
            <w:vAlign w:val="center"/>
          </w:tcPr>
          <w:p w14:paraId="56B5771A" w14:textId="77777777" w:rsidR="0079467C" w:rsidRDefault="003E38ED">
            <w:pPr>
              <w:pStyle w:val="TAC"/>
            </w:pPr>
            <w:r>
              <w:t>16</w:t>
            </w:r>
          </w:p>
        </w:tc>
        <w:tc>
          <w:tcPr>
            <w:tcW w:w="3096" w:type="dxa"/>
            <w:vAlign w:val="center"/>
          </w:tcPr>
          <w:p w14:paraId="0AA6FBC9" w14:textId="77777777" w:rsidR="0079467C" w:rsidRDefault="003E38ED">
            <w:pPr>
              <w:pStyle w:val="TAC"/>
            </w:pPr>
            <w:r>
              <w:t>1</w:t>
            </w:r>
          </w:p>
        </w:tc>
      </w:tr>
    </w:tbl>
    <w:p w14:paraId="40AE3B01" w14:textId="77777777" w:rsidR="0079467C" w:rsidRDefault="0079467C">
      <w:bookmarkStart w:id="177" w:name="_Ref491599615"/>
    </w:p>
    <w:bookmarkEnd w:id="177"/>
    <w:p w14:paraId="771A6B14" w14:textId="77777777" w:rsidR="0079467C" w:rsidRDefault="003E38ED">
      <w:r>
        <w:t xml:space="preserve">For each DL BWP configured to a UE in a serving cell, the UE can be provided by higher layer signalling with </w:t>
      </w:r>
    </w:p>
    <w:p w14:paraId="4B8AD6AD" w14:textId="77777777" w:rsidR="0079467C" w:rsidRPr="00530C06" w:rsidRDefault="003E38ED">
      <w:pPr>
        <w:pStyle w:val="B1"/>
        <w:rPr>
          <w:lang w:val="en-US"/>
        </w:rPr>
      </w:pPr>
      <w:r w:rsidRPr="00530C06">
        <w:rPr>
          <w:lang w:val="en-US"/>
        </w:rPr>
        <w:lastRenderedPageBreak/>
        <w:t>-</w:t>
      </w:r>
      <w:r w:rsidRPr="00530C06">
        <w:rPr>
          <w:lang w:val="en-US"/>
        </w:rPr>
        <w:tab/>
      </w:r>
      <m:oMath>
        <m:r>
          <w:rPr>
            <w:rFonts w:ascii="Cambria Math"/>
          </w:rPr>
          <m:t>P</m:t>
        </m:r>
        <m:r>
          <w:rPr>
            <w:rFonts w:ascii="Cambria Math"/>
            <w:lang w:val="en-US"/>
          </w:rPr>
          <m:t>≤</m:t>
        </m:r>
        <m:r>
          <w:rPr>
            <w:rFonts w:ascii="Cambria Math"/>
            <w:lang w:val="en-US"/>
          </w:rPr>
          <m:t>3</m:t>
        </m:r>
      </m:oMath>
      <w:r w:rsidRPr="00530C06">
        <w:rPr>
          <w:lang w:val="en-US"/>
        </w:rPr>
        <w:t xml:space="preserve"> CORESETs if </w:t>
      </w:r>
      <w:r w:rsidRPr="00530C06">
        <w:rPr>
          <w:i/>
          <w:lang w:val="en-US"/>
        </w:rPr>
        <w:t>CORESETPoolIndex</w:t>
      </w:r>
      <w:r w:rsidRPr="00530C06">
        <w:rPr>
          <w:lang w:val="en-US"/>
        </w:rPr>
        <w:t xml:space="preserve"> is not provided, or if a value of </w:t>
      </w:r>
      <w:r w:rsidRPr="00530C06">
        <w:rPr>
          <w:i/>
          <w:lang w:val="en-US"/>
        </w:rPr>
        <w:t>CORESETPoolIndex</w:t>
      </w:r>
      <w:r w:rsidRPr="00530C06">
        <w:rPr>
          <w:lang w:val="en-US"/>
        </w:rPr>
        <w:t xml:space="preserve"> is same for all CORESETs if </w:t>
      </w:r>
      <w:r w:rsidRPr="00530C06">
        <w:rPr>
          <w:i/>
          <w:lang w:val="en-US"/>
        </w:rPr>
        <w:t>CORESETPoolIndex</w:t>
      </w:r>
      <w:r w:rsidRPr="00530C06">
        <w:rPr>
          <w:lang w:val="en-US"/>
        </w:rPr>
        <w:t xml:space="preserve"> is provided</w:t>
      </w:r>
    </w:p>
    <w:p w14:paraId="285A80CB" w14:textId="77777777" w:rsidR="0079467C" w:rsidRDefault="003E38ED">
      <w:pPr>
        <w:pStyle w:val="B1"/>
        <w:rPr>
          <w:lang w:val="en-US"/>
        </w:rPr>
      </w:pPr>
      <w:r>
        <w:rPr>
          <w:lang w:val="en-US"/>
        </w:rPr>
        <w:t>-</w:t>
      </w:r>
      <w:r>
        <w:rPr>
          <w:lang w:val="en-US"/>
        </w:rPr>
        <w:tab/>
      </w:r>
      <m:oMath>
        <m:r>
          <w:rPr>
            <w:rFonts w:ascii="Cambria Math"/>
          </w:rPr>
          <m:t>P</m:t>
        </m:r>
        <m:r>
          <w:rPr>
            <w:rFonts w:ascii="Cambria Math"/>
            <w:lang w:val="en-US"/>
          </w:rPr>
          <m:t>≤</m:t>
        </m:r>
        <m:r>
          <w:rPr>
            <w:rFonts w:ascii="Cambria Math"/>
            <w:lang w:val="en-US"/>
          </w:rPr>
          <m:t>5</m:t>
        </m:r>
      </m:oMath>
      <w:r w:rsidRPr="00530C06">
        <w:rPr>
          <w:lang w:val="en-US"/>
        </w:rPr>
        <w:t xml:space="preserve"> CORESETs if</w:t>
      </w:r>
      <w:r w:rsidRPr="00530C06">
        <w:rPr>
          <w:lang w:val="en-US" w:eastAsia="ko-KR"/>
        </w:rPr>
        <w:t xml:space="preserve"> </w:t>
      </w:r>
      <w:r w:rsidRPr="00530C06">
        <w:rPr>
          <w:i/>
          <w:lang w:val="en-US"/>
        </w:rPr>
        <w:t>CORESETPoolIndex</w:t>
      </w:r>
      <w:r w:rsidRPr="00530C06">
        <w:rPr>
          <w:lang w:val="en-US"/>
        </w:rPr>
        <w:t xml:space="preserve"> is not provided for a first CORESET, or is provided and has a value 0 for a first CORESET, and is provided and has a value 1 for a second CORESET</w:t>
      </w:r>
    </w:p>
    <w:p w14:paraId="330BAC56" w14:textId="77777777" w:rsidR="0079467C" w:rsidRDefault="003E38ED">
      <w:r>
        <w:t xml:space="preserve">For each CORESET, the UE is provided the following by </w:t>
      </w:r>
      <w:r>
        <w:rPr>
          <w:i/>
          <w:iCs/>
        </w:rPr>
        <w:t>ControlResourceSet</w:t>
      </w:r>
      <w:r>
        <w:t>:</w:t>
      </w:r>
    </w:p>
    <w:p w14:paraId="61DF28BF" w14:textId="77777777" w:rsidR="0079467C" w:rsidRPr="00530C06" w:rsidRDefault="003E38ED">
      <w:pPr>
        <w:pStyle w:val="B1"/>
        <w:rPr>
          <w:lang w:val="en-US"/>
        </w:rPr>
      </w:pPr>
      <w:r w:rsidRPr="00530C06">
        <w:rPr>
          <w:lang w:val="en-US"/>
        </w:rPr>
        <w:t>-</w:t>
      </w:r>
      <w:r w:rsidRPr="00530C06">
        <w:rPr>
          <w:lang w:val="en-US"/>
        </w:rPr>
        <w:tab/>
        <w:t xml:space="preserve">a CORESET index </w:t>
      </w:r>
      <m:oMath>
        <m:r>
          <w:rPr>
            <w:rFonts w:ascii="Cambria Math" w:hAnsi="Cambria Math"/>
          </w:rPr>
          <m:t>p</m:t>
        </m:r>
      </m:oMath>
      <w:r>
        <w:rPr>
          <w:lang w:val="en-US"/>
        </w:rPr>
        <w:t xml:space="preserve">, </w:t>
      </w:r>
      <w:r w:rsidRPr="00530C06">
        <w:rPr>
          <w:lang w:val="en-US"/>
        </w:rPr>
        <w:t xml:space="preserve">by </w:t>
      </w:r>
      <w:r w:rsidRPr="00530C06">
        <w:rPr>
          <w:i/>
          <w:lang w:val="en-US"/>
        </w:rPr>
        <w:t>controlResourceSetId</w:t>
      </w:r>
      <w:r w:rsidRPr="00530C06">
        <w:rPr>
          <w:lang w:val="en-US"/>
        </w:rPr>
        <w:t xml:space="preserve">, where </w:t>
      </w:r>
    </w:p>
    <w:p w14:paraId="492B087E" w14:textId="77777777" w:rsidR="0079467C" w:rsidRPr="00530C06" w:rsidRDefault="003E38ED">
      <w:pPr>
        <w:pStyle w:val="B2"/>
        <w:rPr>
          <w:lang w:val="en-US"/>
        </w:rPr>
      </w:pPr>
      <w:r w:rsidRPr="00530C06">
        <w:rPr>
          <w:lang w:val="en-US"/>
        </w:rPr>
        <w:t>-</w:t>
      </w:r>
      <w:r w:rsidRPr="00530C06">
        <w:rPr>
          <w:lang w:val="en-US"/>
        </w:rPr>
        <w:tab/>
      </w:r>
      <m:oMath>
        <m:r>
          <w:rPr>
            <w:rFonts w:ascii="Cambria Math" w:hAnsi="Cambria Math"/>
            <w:lang w:val="en-US"/>
          </w:rPr>
          <m:t>0&lt;</m:t>
        </m:r>
        <m:r>
          <w:rPr>
            <w:rFonts w:ascii="Cambria Math"/>
          </w:rPr>
          <m:t>p</m:t>
        </m:r>
        <m:r>
          <w:rPr>
            <w:rFonts w:ascii="Cambria Math"/>
            <w:lang w:val="en-US"/>
          </w:rPr>
          <m:t>&lt;12</m:t>
        </m:r>
      </m:oMath>
      <w:r w:rsidRPr="00530C06">
        <w:rPr>
          <w:lang w:val="en-US"/>
        </w:rPr>
        <w:t xml:space="preserve"> if </w:t>
      </w:r>
      <w:r w:rsidRPr="00530C06">
        <w:rPr>
          <w:i/>
          <w:lang w:val="en-US"/>
        </w:rPr>
        <w:t>CORESETPoolIndex</w:t>
      </w:r>
      <w:r w:rsidRPr="00530C06">
        <w:rPr>
          <w:lang w:val="en-US"/>
        </w:rPr>
        <w:t xml:space="preserve"> is not provided, or if a value of </w:t>
      </w:r>
      <w:r w:rsidRPr="00530C06">
        <w:rPr>
          <w:i/>
          <w:lang w:val="en-US"/>
        </w:rPr>
        <w:t>CORESETPoolIndex</w:t>
      </w:r>
      <w:r w:rsidRPr="00530C06">
        <w:rPr>
          <w:lang w:val="en-US"/>
        </w:rPr>
        <w:t xml:space="preserve"> is same for all CORESETs if </w:t>
      </w:r>
      <w:r w:rsidRPr="00530C06">
        <w:rPr>
          <w:i/>
          <w:lang w:val="en-US"/>
        </w:rPr>
        <w:t>CORESETPoolIndex</w:t>
      </w:r>
      <w:r w:rsidRPr="00530C06">
        <w:rPr>
          <w:lang w:val="en-US"/>
        </w:rPr>
        <w:t xml:space="preserve"> is provided</w:t>
      </w:r>
      <w:r>
        <w:rPr>
          <w:lang w:val="en-US"/>
        </w:rPr>
        <w:t>;</w:t>
      </w:r>
    </w:p>
    <w:p w14:paraId="12F1B333" w14:textId="77777777" w:rsidR="0079467C" w:rsidRPr="00530C06" w:rsidRDefault="003E38ED">
      <w:pPr>
        <w:pStyle w:val="B2"/>
        <w:rPr>
          <w:lang w:val="en-US"/>
        </w:rPr>
      </w:pPr>
      <w:r w:rsidRPr="00530C06">
        <w:rPr>
          <w:lang w:val="en-US"/>
        </w:rPr>
        <w:t>-</w:t>
      </w:r>
      <w:r w:rsidRPr="00530C06">
        <w:rPr>
          <w:lang w:val="en-US"/>
        </w:rPr>
        <w:tab/>
      </w:r>
      <m:oMath>
        <m:r>
          <w:rPr>
            <w:rFonts w:ascii="Cambria Math" w:hAnsi="Cambria Math"/>
            <w:lang w:val="en-US"/>
          </w:rPr>
          <m:t>0&lt;</m:t>
        </m:r>
        <m:r>
          <w:rPr>
            <w:rFonts w:ascii="Cambria Math"/>
          </w:rPr>
          <m:t>p</m:t>
        </m:r>
        <m:r>
          <w:rPr>
            <w:rFonts w:ascii="Cambria Math"/>
            <w:lang w:val="en-US"/>
          </w:rPr>
          <m:t>&lt;16</m:t>
        </m:r>
      </m:oMath>
      <w:r w:rsidRPr="00530C06">
        <w:rPr>
          <w:lang w:val="en-US"/>
        </w:rPr>
        <w:t xml:space="preserve"> if </w:t>
      </w:r>
      <w:r w:rsidRPr="00530C06">
        <w:rPr>
          <w:i/>
          <w:lang w:val="en-US"/>
        </w:rPr>
        <w:t>CORESETPoolIndex</w:t>
      </w:r>
      <w:r w:rsidRPr="00530C06">
        <w:rPr>
          <w:lang w:val="en-US"/>
        </w:rPr>
        <w:t xml:space="preserve"> is not provided for a first CORESET, or is provided and has a value 0 for a first CORESET, and is provided and has a value 1 for a second CORESET;</w:t>
      </w:r>
    </w:p>
    <w:p w14:paraId="5D7474CE" w14:textId="77777777" w:rsidR="0079467C" w:rsidRPr="00530C06" w:rsidRDefault="003E38ED">
      <w:pPr>
        <w:pStyle w:val="B1"/>
        <w:rPr>
          <w:lang w:val="en-US"/>
        </w:rPr>
      </w:pPr>
      <w:r w:rsidRPr="00530C06">
        <w:rPr>
          <w:lang w:val="en-US"/>
        </w:rPr>
        <w:t>-</w:t>
      </w:r>
      <w:r w:rsidRPr="00530C06">
        <w:rPr>
          <w:lang w:val="en-US"/>
        </w:rPr>
        <w:tab/>
        <w:t xml:space="preserve">a DM-RS scrambling sequence initialization value by </w:t>
      </w:r>
      <w:r>
        <w:rPr>
          <w:i/>
          <w:lang w:val="en-US"/>
        </w:rPr>
        <w:t>pdcch</w:t>
      </w:r>
      <w:r w:rsidRPr="00530C06">
        <w:rPr>
          <w:i/>
          <w:lang w:val="en-US"/>
        </w:rPr>
        <w:t>-DMRS-ScramblingID</w:t>
      </w:r>
      <w:r w:rsidRPr="00530C06">
        <w:rPr>
          <w:lang w:val="en-US"/>
        </w:rPr>
        <w:t>;</w:t>
      </w:r>
    </w:p>
    <w:p w14:paraId="57B1F566" w14:textId="77777777" w:rsidR="0079467C" w:rsidRPr="00530C06" w:rsidRDefault="003E38ED">
      <w:pPr>
        <w:pStyle w:val="B1"/>
        <w:rPr>
          <w:lang w:val="en-US"/>
        </w:rPr>
      </w:pPr>
      <w:r w:rsidRPr="00530C06">
        <w:rPr>
          <w:lang w:val="en-US"/>
        </w:rPr>
        <w:t>-</w:t>
      </w:r>
      <w:r w:rsidRPr="00530C06">
        <w:rPr>
          <w:lang w:val="en-US"/>
        </w:rPr>
        <w:tab/>
        <w:t xml:space="preserve">a </w:t>
      </w:r>
      <w:r>
        <w:rPr>
          <w:lang w:val="en-US"/>
        </w:rPr>
        <w:t>precoder granularity</w:t>
      </w:r>
      <w:r w:rsidRPr="00530C06">
        <w:rPr>
          <w:lang w:val="en-US"/>
        </w:rPr>
        <w:t xml:space="preserve"> </w:t>
      </w:r>
      <w:r>
        <w:rPr>
          <w:lang w:val="en-US"/>
        </w:rPr>
        <w:t xml:space="preserve">for a number of </w:t>
      </w:r>
      <w:r w:rsidRPr="00530C06">
        <w:rPr>
          <w:lang w:val="en-US"/>
        </w:rPr>
        <w:t xml:space="preserve">REGs in the frequency domain where the UE can assume use of a same </w:t>
      </w:r>
      <w:r>
        <w:rPr>
          <w:lang w:val="en-US"/>
        </w:rPr>
        <w:t xml:space="preserve">DM-RS </w:t>
      </w:r>
      <w:r w:rsidRPr="00530C06">
        <w:rPr>
          <w:lang w:val="en-US"/>
        </w:rPr>
        <w:t xml:space="preserve">precoder by </w:t>
      </w:r>
      <w:r w:rsidRPr="00530C06">
        <w:rPr>
          <w:i/>
          <w:lang w:val="en-US"/>
        </w:rPr>
        <w:t>precoderGranularity</w:t>
      </w:r>
      <w:r w:rsidRPr="00530C06">
        <w:rPr>
          <w:lang w:val="en-US"/>
        </w:rPr>
        <w:t>;</w:t>
      </w:r>
    </w:p>
    <w:p w14:paraId="61203FD7" w14:textId="77777777" w:rsidR="0079467C" w:rsidRPr="00530C06" w:rsidRDefault="003E38ED">
      <w:pPr>
        <w:pStyle w:val="B1"/>
        <w:rPr>
          <w:lang w:val="en-US"/>
        </w:rPr>
      </w:pPr>
      <w:r w:rsidRPr="00530C06">
        <w:rPr>
          <w:lang w:val="en-US"/>
        </w:rPr>
        <w:t>-</w:t>
      </w:r>
      <w:r w:rsidRPr="00530C06">
        <w:rPr>
          <w:lang w:val="en-US"/>
        </w:rPr>
        <w:tab/>
        <w:t xml:space="preserve">a number of consecutive symbols provided by </w:t>
      </w:r>
      <w:r w:rsidRPr="00530C06">
        <w:rPr>
          <w:i/>
          <w:lang w:val="en-US"/>
        </w:rPr>
        <w:t>duration</w:t>
      </w:r>
      <w:r w:rsidRPr="00530C06">
        <w:rPr>
          <w:lang w:val="en-US"/>
        </w:rPr>
        <w:t xml:space="preserve">; </w:t>
      </w:r>
    </w:p>
    <w:p w14:paraId="2D3E09A0" w14:textId="77777777" w:rsidR="0079467C" w:rsidRPr="00530C06" w:rsidRDefault="003E38ED">
      <w:pPr>
        <w:pStyle w:val="B1"/>
        <w:rPr>
          <w:lang w:val="en-US"/>
        </w:rPr>
      </w:pPr>
      <w:r w:rsidRPr="00530C06">
        <w:rPr>
          <w:lang w:val="en-US"/>
        </w:rPr>
        <w:t>-</w:t>
      </w:r>
      <w:r w:rsidRPr="00530C06">
        <w:rPr>
          <w:lang w:val="en-US"/>
        </w:rPr>
        <w:tab/>
        <w:t xml:space="preserve">a set of resource blocks provided by </w:t>
      </w:r>
      <w:bookmarkStart w:id="178" w:name="_Hlk504372411"/>
      <w:r w:rsidRPr="00530C06">
        <w:rPr>
          <w:i/>
          <w:lang w:val="en-US"/>
        </w:rPr>
        <w:t>frequencyDomainResources</w:t>
      </w:r>
      <w:bookmarkEnd w:id="178"/>
      <w:r w:rsidRPr="00530C06">
        <w:rPr>
          <w:lang w:val="en-US"/>
        </w:rPr>
        <w:t>;</w:t>
      </w:r>
    </w:p>
    <w:p w14:paraId="400415E4" w14:textId="77777777" w:rsidR="0079467C" w:rsidRPr="00530C06" w:rsidRDefault="003E38ED">
      <w:pPr>
        <w:pStyle w:val="B1"/>
        <w:rPr>
          <w:lang w:val="en-US"/>
        </w:rPr>
      </w:pPr>
      <w:r w:rsidRPr="00530C06">
        <w:rPr>
          <w:lang w:val="en-US"/>
        </w:rPr>
        <w:t>-</w:t>
      </w:r>
      <w:r w:rsidRPr="00530C06">
        <w:rPr>
          <w:lang w:val="en-US"/>
        </w:rPr>
        <w:tab/>
        <w:t xml:space="preserve">CCE-to-REG mapping </w:t>
      </w:r>
      <w:r>
        <w:rPr>
          <w:lang w:val="en-US"/>
        </w:rPr>
        <w:t xml:space="preserve">parameters </w:t>
      </w:r>
      <w:r w:rsidRPr="00530C06">
        <w:rPr>
          <w:lang w:val="en-US"/>
        </w:rPr>
        <w:t xml:space="preserve">provided by </w:t>
      </w:r>
      <w:r>
        <w:rPr>
          <w:i/>
          <w:lang w:val="en-US"/>
        </w:rPr>
        <w:t>cce</w:t>
      </w:r>
      <w:r w:rsidRPr="00530C06">
        <w:rPr>
          <w:i/>
          <w:lang w:val="en-US"/>
        </w:rPr>
        <w:t>-REG-</w:t>
      </w:r>
      <w:r>
        <w:rPr>
          <w:i/>
          <w:lang w:val="en-US"/>
        </w:rPr>
        <w:t>M</w:t>
      </w:r>
      <w:r w:rsidRPr="00530C06">
        <w:rPr>
          <w:i/>
          <w:lang w:val="en-US"/>
        </w:rPr>
        <w:t>apping</w:t>
      </w:r>
      <w:r>
        <w:rPr>
          <w:i/>
          <w:lang w:val="en-US"/>
        </w:rPr>
        <w:t>T</w:t>
      </w:r>
      <w:r w:rsidRPr="00530C06">
        <w:rPr>
          <w:i/>
          <w:lang w:val="en-US"/>
        </w:rPr>
        <w:t>ype</w:t>
      </w:r>
      <w:r w:rsidRPr="00530C06">
        <w:rPr>
          <w:lang w:val="en-US"/>
        </w:rPr>
        <w:t>;</w:t>
      </w:r>
    </w:p>
    <w:p w14:paraId="77C8B2B4" w14:textId="77777777" w:rsidR="0079467C" w:rsidRPr="00530C06" w:rsidRDefault="003E38ED">
      <w:pPr>
        <w:pStyle w:val="B1"/>
        <w:rPr>
          <w:lang w:val="en-US"/>
        </w:rPr>
      </w:pPr>
      <w:r w:rsidRPr="00530C06">
        <w:rPr>
          <w:lang w:val="en-US"/>
        </w:rPr>
        <w:t>-</w:t>
      </w:r>
      <w:r w:rsidRPr="00530C06">
        <w:rPr>
          <w:lang w:val="en-US"/>
        </w:rPr>
        <w:tab/>
        <w:t xml:space="preserve">an antenna port quasi co-location, from a set of antenna port quasi co-locations provided by </w:t>
      </w:r>
      <w:r w:rsidRPr="00530C06">
        <w:rPr>
          <w:i/>
          <w:lang w:val="en-US"/>
        </w:rPr>
        <w:t>TCI-State</w:t>
      </w:r>
      <w:r w:rsidRPr="00530C06">
        <w:rPr>
          <w:lang w:val="en-US"/>
        </w:rPr>
        <w:t>, indicating quasi co-location information of the DM-RS antenna port for PDCCH reception</w:t>
      </w:r>
      <w:r>
        <w:rPr>
          <w:lang w:val="en-US"/>
        </w:rPr>
        <w:t xml:space="preserve"> in a respective CORESET</w:t>
      </w:r>
      <w:r w:rsidRPr="00530C06">
        <w:rPr>
          <w:lang w:val="en-US"/>
        </w:rPr>
        <w:t>;</w:t>
      </w:r>
    </w:p>
    <w:p w14:paraId="697C8C4A" w14:textId="77777777" w:rsidR="0079467C" w:rsidRPr="00530C06" w:rsidRDefault="003E38ED">
      <w:pPr>
        <w:pStyle w:val="B2"/>
        <w:rPr>
          <w:i/>
          <w:lang w:val="en-US"/>
        </w:rPr>
      </w:pPr>
      <w:r w:rsidRPr="00530C06">
        <w:rPr>
          <w:lang w:val="en-US"/>
        </w:rPr>
        <w:t>-</w:t>
      </w:r>
      <w:r w:rsidRPr="00530C06">
        <w:rPr>
          <w:lang w:val="en-US"/>
        </w:rPr>
        <w:tab/>
        <w:t xml:space="preserve">if the UE is provided by </w:t>
      </w:r>
      <w:r w:rsidRPr="00530C06">
        <w:rPr>
          <w:i/>
          <w:lang w:val="en-US"/>
        </w:rPr>
        <w:t xml:space="preserve">simultaneousTCI-UpdateList-r16 </w:t>
      </w:r>
      <w:r w:rsidRPr="00530C06">
        <w:rPr>
          <w:lang w:val="en-US"/>
        </w:rPr>
        <w:t xml:space="preserve">or </w:t>
      </w:r>
      <w:r w:rsidRPr="00530C06">
        <w:rPr>
          <w:i/>
          <w:lang w:val="en-US"/>
        </w:rPr>
        <w:t>simultaneousTCI-UpdateListSecond-r16</w:t>
      </w:r>
      <w:r>
        <w:rPr>
          <w:lang w:val="en-US"/>
        </w:rPr>
        <w:t xml:space="preserve"> up to two </w:t>
      </w:r>
      <w:r w:rsidRPr="00530C06">
        <w:rPr>
          <w:lang w:val="en-US"/>
        </w:rPr>
        <w:t xml:space="preserve"> lists of cells for simultaneous TCI state activation, the UE applies the antenna port quasi co-location provided by </w:t>
      </w:r>
      <w:r w:rsidRPr="00530C06">
        <w:rPr>
          <w:i/>
          <w:lang w:val="en-US"/>
        </w:rPr>
        <w:t>TCI-States</w:t>
      </w:r>
      <w:r w:rsidRPr="00530C06">
        <w:rPr>
          <w:lang w:val="en-US"/>
        </w:rPr>
        <w:t xml:space="preserve"> with same activated </w:t>
      </w:r>
      <w:r w:rsidRPr="00530C06">
        <w:rPr>
          <w:i/>
          <w:lang w:val="en-US"/>
        </w:rPr>
        <w:t>tci-StateID</w:t>
      </w:r>
      <w:r w:rsidRPr="00530C06">
        <w:rPr>
          <w:lang w:val="en-US"/>
        </w:rPr>
        <w:t xml:space="preserve"> value to CORESETs with index </w:t>
      </w:r>
      <m:oMath>
        <m:r>
          <w:rPr>
            <w:rFonts w:ascii="Cambria Math" w:hAnsi="Cambria Math"/>
          </w:rPr>
          <m:t>p</m:t>
        </m:r>
      </m:oMath>
      <w:r w:rsidRPr="00530C06">
        <w:rPr>
          <w:lang w:val="en-US"/>
        </w:rPr>
        <w:t xml:space="preserve"> in all configured DL BWPs of all configured cells </w:t>
      </w:r>
      <w:r w:rsidRPr="00530C06">
        <w:rPr>
          <w:lang w:val="en-US" w:eastAsia="zh-CN"/>
        </w:rPr>
        <w:t>in a list determined from a serving cell index provided by a MAC CE command</w:t>
      </w:r>
    </w:p>
    <w:p w14:paraId="6A1ED81C" w14:textId="7A21BE14" w:rsidR="0079467C" w:rsidRPr="00530C06" w:rsidRDefault="003E38ED">
      <w:pPr>
        <w:pStyle w:val="B1"/>
        <w:rPr>
          <w:lang w:val="en-US"/>
        </w:rPr>
      </w:pPr>
      <w:r w:rsidRPr="00530C06">
        <w:rPr>
          <w:rFonts w:eastAsia="MS Mincho"/>
          <w:lang w:val="en-US"/>
        </w:rPr>
        <w:t>-</w:t>
      </w:r>
      <w:r w:rsidRPr="00530C06">
        <w:rPr>
          <w:rFonts w:eastAsia="MS Mincho"/>
          <w:lang w:val="en-US"/>
        </w:rPr>
        <w:tab/>
        <w:t xml:space="preserve">an indication for a presence or absence of a transmission configuration indication (TCI) field for </w:t>
      </w:r>
      <w:r>
        <w:rPr>
          <w:rFonts w:eastAsia="MS Mincho"/>
          <w:lang w:val="en-US"/>
        </w:rPr>
        <w:t xml:space="preserve">a </w:t>
      </w:r>
      <w:r w:rsidRPr="00530C06">
        <w:rPr>
          <w:rFonts w:eastAsia="MS Mincho"/>
          <w:lang w:val="en-US"/>
        </w:rPr>
        <w:t>DCI format</w:t>
      </w:r>
      <w:r>
        <w:rPr>
          <w:rFonts w:eastAsia="MS Mincho"/>
          <w:lang w:val="en-US"/>
        </w:rPr>
        <w:t>, other than DCI format 1_0, that schedules PDSCH receptions or indicates SPS PDSCH release</w:t>
      </w:r>
      <w:ins w:id="179" w:author="ZTE" w:date="2020-10-10T19:59:00Z">
        <w:r>
          <w:rPr>
            <w:rFonts w:hint="eastAsia"/>
            <w:lang w:val="en-US" w:eastAsia="zh-CN"/>
          </w:rPr>
          <w:t xml:space="preserve"> or indicates </w:t>
        </w:r>
        <w:r>
          <w:rPr>
            <w:lang w:val="en-US"/>
          </w:rPr>
          <w:t>SCell dormancy</w:t>
        </w:r>
        <w:r>
          <w:rPr>
            <w:rFonts w:hint="eastAsia"/>
            <w:lang w:val="en-US" w:eastAsia="zh-CN"/>
          </w:rPr>
          <w:t xml:space="preserve"> </w:t>
        </w:r>
      </w:ins>
      <w:r>
        <w:rPr>
          <w:rFonts w:eastAsia="MS Mincho"/>
          <w:lang w:val="en-US"/>
        </w:rPr>
        <w:t>and is</w:t>
      </w:r>
      <w:r w:rsidRPr="00530C06">
        <w:rPr>
          <w:rFonts w:eastAsia="MS Mincho"/>
          <w:lang w:val="en-US"/>
        </w:rPr>
        <w:t xml:space="preserve"> transmitted by a PDCCH in CORESET </w:t>
      </w:r>
      <m:oMath>
        <m:r>
          <w:rPr>
            <w:rFonts w:ascii="Cambria Math" w:hAnsi="Cambria Math"/>
          </w:rPr>
          <m:t>p</m:t>
        </m:r>
      </m:oMath>
      <w:r w:rsidRPr="00530C06">
        <w:rPr>
          <w:lang w:val="en-US"/>
        </w:rPr>
        <w:t xml:space="preserve">, </w:t>
      </w:r>
      <w:r w:rsidRPr="00530C06">
        <w:rPr>
          <w:rFonts w:eastAsia="MS Mincho"/>
          <w:lang w:val="en-US"/>
        </w:rPr>
        <w:t xml:space="preserve">by </w:t>
      </w:r>
      <w:r>
        <w:rPr>
          <w:rFonts w:eastAsia="MS Mincho"/>
          <w:i/>
          <w:lang w:val="en-US"/>
        </w:rPr>
        <w:t>tci</w:t>
      </w:r>
      <w:r w:rsidRPr="00530C06">
        <w:rPr>
          <w:rFonts w:eastAsia="MS Mincho"/>
          <w:i/>
          <w:lang w:val="en-US"/>
        </w:rPr>
        <w:t>-PresentInDCI</w:t>
      </w:r>
      <w:r>
        <w:rPr>
          <w:rFonts w:eastAsia="MS Mincho"/>
          <w:lang w:val="en-US"/>
        </w:rPr>
        <w:t xml:space="preserve"> or </w:t>
      </w:r>
      <w:r w:rsidRPr="00530C06">
        <w:rPr>
          <w:rStyle w:val="Emphasis"/>
          <w:lang w:val="en-US"/>
        </w:rPr>
        <w:t>tci-PresentInDCI-ForDCIFormat1_2</w:t>
      </w:r>
      <w:r>
        <w:rPr>
          <w:rStyle w:val="Emphasis"/>
          <w:lang w:val="en-US"/>
        </w:rPr>
        <w:t>-r16</w:t>
      </w:r>
      <w:r w:rsidRPr="00530C06">
        <w:rPr>
          <w:rFonts w:eastAsia="MS Mincho"/>
          <w:lang w:val="en-US"/>
        </w:rPr>
        <w:t>.</w:t>
      </w:r>
    </w:p>
    <w:p w14:paraId="3C559339" w14:textId="77777777" w:rsidR="0079467C" w:rsidRDefault="003E38ED">
      <w:r>
        <w:t xml:space="preserve">When </w:t>
      </w:r>
      <w:r>
        <w:rPr>
          <w:i/>
        </w:rPr>
        <w:t>precoderGranularity</w:t>
      </w:r>
      <w:r>
        <w:t xml:space="preserve"> = </w:t>
      </w:r>
      <w:r>
        <w:rPr>
          <w:i/>
        </w:rPr>
        <w:t>allContiguousRBs</w:t>
      </w:r>
      <w:r>
        <w:t xml:space="preserve">, a UE does not expect </w:t>
      </w:r>
    </w:p>
    <w:p w14:paraId="39FDBE82" w14:textId="77777777" w:rsidR="0079467C" w:rsidRPr="00530C06" w:rsidRDefault="003E38ED">
      <w:pPr>
        <w:pStyle w:val="B1"/>
        <w:rPr>
          <w:lang w:val="en-US"/>
        </w:rPr>
      </w:pPr>
      <w:r w:rsidRPr="00530C06">
        <w:rPr>
          <w:lang w:val="en-US"/>
        </w:rPr>
        <w:t>-</w:t>
      </w:r>
      <w:r w:rsidRPr="00530C06">
        <w:rPr>
          <w:lang w:val="en-US"/>
        </w:rPr>
        <w:tab/>
        <w:t>to be configured a set of resource blocks of a CORESET that includes more than four sub-sets of resource blocks that are not contiguous in frequency</w:t>
      </w:r>
    </w:p>
    <w:p w14:paraId="56826208" w14:textId="77777777" w:rsidR="0079467C" w:rsidRPr="00530C06" w:rsidRDefault="003E38ED">
      <w:pPr>
        <w:pStyle w:val="B1"/>
        <w:rPr>
          <w:lang w:val="en-US"/>
        </w:rPr>
      </w:pPr>
      <w:r>
        <w:rPr>
          <w:lang w:val="en-US"/>
        </w:rPr>
        <w:t>-</w:t>
      </w:r>
      <w:r>
        <w:rPr>
          <w:lang w:val="en-US"/>
        </w:rPr>
        <w:tab/>
        <w:t>any RE of a CORESET to overlap with any RE determined from</w:t>
      </w:r>
      <w:r w:rsidRPr="00530C06">
        <w:rPr>
          <w:iCs/>
          <w:lang w:val="en-US" w:eastAsia="zh-CN"/>
        </w:rPr>
        <w:t xml:space="preserve"> </w:t>
      </w:r>
      <w:r w:rsidRPr="00530C06">
        <w:rPr>
          <w:i/>
          <w:iCs/>
          <w:lang w:val="en-US"/>
        </w:rPr>
        <w:t>lte-CRS-ToMatchAround</w:t>
      </w:r>
      <w:r w:rsidRPr="00530C06">
        <w:rPr>
          <w:lang w:val="en-US"/>
        </w:rPr>
        <w:t>,</w:t>
      </w:r>
      <w:r w:rsidRPr="00530C06">
        <w:rPr>
          <w:iCs/>
          <w:lang w:val="en-US"/>
        </w:rPr>
        <w:t xml:space="preserve"> or </w:t>
      </w:r>
      <w:r w:rsidRPr="00530C06">
        <w:rPr>
          <w:lang w:val="en-US"/>
        </w:rPr>
        <w:t>from</w:t>
      </w:r>
      <w:r w:rsidRPr="00530C06">
        <w:rPr>
          <w:i/>
          <w:lang w:val="en-US"/>
        </w:rPr>
        <w:t xml:space="preserve"> LTE-CRS-PatternList-r16</w:t>
      </w:r>
      <w:r w:rsidRPr="00530C06">
        <w:rPr>
          <w:lang w:val="en-US"/>
        </w:rPr>
        <w:t>,</w:t>
      </w:r>
      <w:r>
        <w:rPr>
          <w:lang w:val="en-US"/>
        </w:rPr>
        <w:t xml:space="preserve"> or with any RE of a SS/PBCH block</w:t>
      </w:r>
      <w:r w:rsidRPr="00530C06">
        <w:rPr>
          <w:lang w:val="en-US"/>
        </w:rPr>
        <w:t>.</w:t>
      </w:r>
    </w:p>
    <w:p w14:paraId="62F7C0D2" w14:textId="77777777" w:rsidR="0079467C" w:rsidRDefault="0079467C"/>
    <w:p w14:paraId="55AD120D" w14:textId="77777777" w:rsidR="0079467C" w:rsidRDefault="003E38ED">
      <w:pPr>
        <w:rPr>
          <w:rFonts w:eastAsiaTheme="minorEastAsia"/>
          <w:color w:val="FF0000"/>
          <w:lang w:val="en-US" w:eastAsia="zh-CN"/>
        </w:rPr>
      </w:pPr>
      <w:r>
        <w:rPr>
          <w:rFonts w:hint="eastAsia"/>
          <w:color w:val="FF0000"/>
          <w:lang w:val="en-US" w:eastAsia="zh-CN"/>
        </w:rPr>
        <w:t>&lt; --------------------------------------- Other parts are omitted --------------------------------------- &gt;</w:t>
      </w:r>
    </w:p>
    <w:p w14:paraId="6B9A6DCA" w14:textId="77777777" w:rsidR="0079467C" w:rsidRDefault="0079467C"/>
    <w:p w14:paraId="1E72BBE5" w14:textId="77777777" w:rsidR="0079467C" w:rsidRDefault="0079467C"/>
    <w:p w14:paraId="329F0E0B" w14:textId="77777777" w:rsidR="0079467C" w:rsidRDefault="003E38ED">
      <w:r>
        <w:t xml:space="preserve">A UE does not expect to be provided </w:t>
      </w:r>
      <w:r>
        <w:rPr>
          <w:i/>
        </w:rPr>
        <w:t>freqMonitorLocations-r16</w:t>
      </w:r>
      <w:r>
        <w:t xml:space="preserve"> for a search space</w:t>
      </w:r>
      <w:r>
        <w:rPr>
          <w:lang w:val="en-US"/>
        </w:rPr>
        <w:t xml:space="preserve"> set </w:t>
      </w:r>
      <m:oMath>
        <m:r>
          <w:rPr>
            <w:rFonts w:ascii="Cambria Math" w:hAnsi="Cambria Math"/>
            <w:lang w:val="en-US"/>
          </w:rPr>
          <m:t>s</m:t>
        </m:r>
      </m:oMath>
      <w:r>
        <w:t xml:space="preserve"> in a serving cell if </w:t>
      </w:r>
      <w:r>
        <w:rPr>
          <w:rFonts w:eastAsia="Malgun Gothic"/>
          <w:i/>
          <w:iCs/>
          <w:lang w:val="en-US"/>
        </w:rPr>
        <w:t>intraCellGuardBandDL-r16</w:t>
      </w:r>
      <w:r>
        <w:rPr>
          <w:rFonts w:eastAsia="Malgun Gothic"/>
          <w:lang w:val="en-US"/>
        </w:rPr>
        <w:t xml:space="preserve"> indicates that no intra-cell guard-bands are configured for the serving cell</w:t>
      </w:r>
      <w:r>
        <w:t>.</w:t>
      </w:r>
    </w:p>
    <w:p w14:paraId="1AEA8B46" w14:textId="77777777" w:rsidR="0079467C" w:rsidRDefault="003E38ED">
      <w:r>
        <w:t xml:space="preserve">A UE that </w:t>
      </w:r>
    </w:p>
    <w:p w14:paraId="32EDB6A6" w14:textId="77777777" w:rsidR="0079467C" w:rsidRPr="00530C06" w:rsidRDefault="003E38ED">
      <w:pPr>
        <w:pStyle w:val="B1"/>
        <w:rPr>
          <w:lang w:val="en-US"/>
        </w:rPr>
      </w:pPr>
      <w:r w:rsidRPr="00530C06">
        <w:rPr>
          <w:lang w:val="en-US"/>
        </w:rPr>
        <w:t>-</w:t>
      </w:r>
      <w:r w:rsidRPr="00530C06">
        <w:rPr>
          <w:lang w:val="en-US"/>
        </w:rPr>
        <w:tab/>
        <w:t xml:space="preserve">is configured for operation with carrier aggregation, and </w:t>
      </w:r>
    </w:p>
    <w:p w14:paraId="6484DD50" w14:textId="77777777" w:rsidR="0079467C" w:rsidRPr="00530C06" w:rsidRDefault="003E38ED">
      <w:pPr>
        <w:pStyle w:val="B1"/>
        <w:rPr>
          <w:lang w:val="en-US"/>
        </w:rPr>
      </w:pPr>
      <w:r w:rsidRPr="00530C06">
        <w:rPr>
          <w:lang w:val="en-US"/>
        </w:rPr>
        <w:t>-</w:t>
      </w:r>
      <w:r w:rsidRPr="00530C06">
        <w:rPr>
          <w:lang w:val="en-US"/>
        </w:rPr>
        <w:tab/>
        <w:t xml:space="preserve">indicates support of search space sharing through </w:t>
      </w:r>
      <w:r w:rsidRPr="00530C06">
        <w:rPr>
          <w:i/>
          <w:lang w:val="en-US" w:eastAsia="ja-JP"/>
        </w:rPr>
        <w:t>searchSpaceSharingCA-UL</w:t>
      </w:r>
      <w:r>
        <w:rPr>
          <w:lang w:val="en-US" w:eastAsia="ja-JP"/>
        </w:rPr>
        <w:t xml:space="preserve"> or </w:t>
      </w:r>
      <w:r w:rsidRPr="00530C06">
        <w:rPr>
          <w:lang w:val="en-US"/>
        </w:rPr>
        <w:t xml:space="preserve">through </w:t>
      </w:r>
      <w:r w:rsidRPr="00530C06">
        <w:rPr>
          <w:i/>
          <w:lang w:val="en-US" w:eastAsia="ja-JP"/>
        </w:rPr>
        <w:t>searchSpaceSharingCA-DL</w:t>
      </w:r>
      <w:r w:rsidRPr="00530C06">
        <w:rPr>
          <w:lang w:val="en-US"/>
        </w:rPr>
        <w:t xml:space="preserve">, and </w:t>
      </w:r>
    </w:p>
    <w:p w14:paraId="582B2C30" w14:textId="33E6BF8C" w:rsidR="0079467C" w:rsidRPr="00530C06" w:rsidRDefault="003E38ED">
      <w:pPr>
        <w:pStyle w:val="B1"/>
        <w:rPr>
          <w:lang w:val="en-US"/>
        </w:rPr>
      </w:pPr>
      <w:r w:rsidRPr="00530C06">
        <w:rPr>
          <w:lang w:val="en-US"/>
        </w:rPr>
        <w:lastRenderedPageBreak/>
        <w:t>-</w:t>
      </w:r>
      <w:r w:rsidRPr="00530C06">
        <w:rPr>
          <w:lang w:val="en-US"/>
        </w:rPr>
        <w:tab/>
        <w:t xml:space="preserve">has a PDCCH candidate with CCE aggregation level </w:t>
      </w:r>
      <m:oMath>
        <m:r>
          <w:rPr>
            <w:rFonts w:ascii="Cambria Math" w:hAnsi="Cambria Math"/>
          </w:rPr>
          <m:t>L</m:t>
        </m:r>
      </m:oMath>
      <w:r w:rsidRPr="00530C06">
        <w:rPr>
          <w:lang w:val="en-US"/>
        </w:rPr>
        <w:t xml:space="preserve"> in CORESET </w:t>
      </w:r>
      <m:oMath>
        <m:r>
          <w:rPr>
            <w:rFonts w:ascii="Cambria Math" w:hAnsi="Cambria Math"/>
          </w:rPr>
          <m:t>p</m:t>
        </m:r>
      </m:oMath>
      <w:r w:rsidRPr="00530C06">
        <w:rPr>
          <w:lang w:val="en-US"/>
        </w:rPr>
        <w:t xml:space="preserve"> for a </w:t>
      </w:r>
      <w:r>
        <w:rPr>
          <w:lang w:val="en-US"/>
        </w:rPr>
        <w:t xml:space="preserve">first </w:t>
      </w:r>
      <w:r w:rsidRPr="00530C06">
        <w:rPr>
          <w:lang w:val="en-US"/>
        </w:rPr>
        <w:t xml:space="preserve">DCI format </w:t>
      </w:r>
      <w:r>
        <w:rPr>
          <w:lang w:val="en-US"/>
        </w:rPr>
        <w:t xml:space="preserve">scheduling PUSCH transmission, other than </w:t>
      </w:r>
      <w:r w:rsidRPr="00530C06">
        <w:rPr>
          <w:lang w:val="en-US"/>
        </w:rPr>
        <w:t>DCI format 0_</w:t>
      </w:r>
      <w:r>
        <w:rPr>
          <w:lang w:val="en-US"/>
        </w:rPr>
        <w:t>0,</w:t>
      </w:r>
      <w:r w:rsidRPr="00530C06">
        <w:rPr>
          <w:lang w:val="en-US"/>
        </w:rPr>
        <w:t xml:space="preserve"> </w:t>
      </w:r>
      <w:r>
        <w:rPr>
          <w:lang w:val="en-US"/>
        </w:rPr>
        <w:t>or for a second DCI format scheduling PDSCH reception or SPS PDSCH release</w:t>
      </w:r>
      <w:ins w:id="180" w:author="ZTE" w:date="2020-10-10T20:00:00Z">
        <w:r>
          <w:rPr>
            <w:rFonts w:hint="eastAsia"/>
            <w:lang w:val="en-US" w:eastAsia="zh-CN"/>
          </w:rPr>
          <w:t xml:space="preserve"> or indicating </w:t>
        </w:r>
        <w:r>
          <w:rPr>
            <w:lang w:val="en-US"/>
          </w:rPr>
          <w:t>SCell dormancy</w:t>
        </w:r>
      </w:ins>
      <w:r>
        <w:rPr>
          <w:lang w:val="en-US"/>
        </w:rPr>
        <w:t xml:space="preserve">, other than DCI format 1_0, </w:t>
      </w:r>
      <w:r w:rsidRPr="00530C06">
        <w:rPr>
          <w:lang w:val="en-US"/>
        </w:rP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lang w:val="en-US"/>
              </w:rPr>
              <m:t>,2</m:t>
            </m:r>
          </m:sub>
        </m:sSub>
      </m:oMath>
      <w:r w:rsidRPr="00530C06">
        <w:rPr>
          <w:lang w:val="en-US"/>
        </w:rPr>
        <w:t xml:space="preserve">, </w:t>
      </w:r>
    </w:p>
    <w:p w14:paraId="0B4B1D62" w14:textId="77777777" w:rsidR="0079467C" w:rsidRDefault="003E38ED">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Pr>
          <w:lang w:val="en-US"/>
        </w:rPr>
        <w:t xml:space="preserve">or for </w:t>
      </w:r>
      <w:r>
        <w:t>a second DCI format</w:t>
      </w:r>
      <w:r>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5BB2FA50" w14:textId="77777777" w:rsidR="0079467C" w:rsidRDefault="003E38ED">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7C39B45D" w14:textId="3249394E" w:rsidR="0079467C" w:rsidRDefault="003E38ED">
      <w:pPr>
        <w:rPr>
          <w:lang w:val="en-US"/>
        </w:rPr>
      </w:pPr>
      <w:r>
        <w:rPr>
          <w:lang w:val="en-US"/>
        </w:rPr>
        <w:t xml:space="preserve">A UE does not expect to detect, in a same PDCCH monitoring occasion, a DCI format with CRC scrambled by a SI-RNTI, RA-RNTI, MsgB-RNTI, TC-RNTI, P-RNTI, C-RNTI, </w:t>
      </w:r>
      <w:r>
        <w:rPr>
          <w:lang w:eastAsia="ja-JP"/>
        </w:rPr>
        <w:t>CS-RNTI, or MCS-RNTI</w:t>
      </w:r>
      <w:r>
        <w:rPr>
          <w:lang w:val="en-US"/>
        </w:rPr>
        <w:t xml:space="preserve"> and a DCI format with CRC scrambled by a </w:t>
      </w:r>
      <w:r>
        <w:rPr>
          <w:lang w:eastAsia="zh-CN"/>
        </w:rPr>
        <w:t>SL</w:t>
      </w:r>
      <w:r>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p>
    <w:p w14:paraId="3E284133" w14:textId="757FA259" w:rsidR="00C3008B" w:rsidRDefault="00C3008B">
      <w:pPr>
        <w:rPr>
          <w:lang w:val="en-US"/>
        </w:rPr>
      </w:pPr>
    </w:p>
    <w:p w14:paraId="04BC0FE4" w14:textId="77777777" w:rsidR="00C3008B" w:rsidRDefault="00C3008B" w:rsidP="00C3008B">
      <w:pPr>
        <w:rPr>
          <w:rFonts w:eastAsiaTheme="minorEastAsia"/>
          <w:color w:val="FF0000"/>
          <w:lang w:val="en-US" w:eastAsia="zh-CN"/>
        </w:rPr>
      </w:pPr>
      <w:r>
        <w:rPr>
          <w:rFonts w:hint="eastAsia"/>
          <w:color w:val="FF0000"/>
          <w:lang w:val="en-US" w:eastAsia="zh-CN"/>
        </w:rPr>
        <w:t>&lt; --------------------------------------- Other parts are omitted --------------------------------------- &gt;</w:t>
      </w:r>
    </w:p>
    <w:p w14:paraId="3C841AF5" w14:textId="77777777" w:rsidR="00C3008B" w:rsidRDefault="00C3008B">
      <w:pPr>
        <w:rPr>
          <w:lang w:val="en-US"/>
        </w:rPr>
      </w:pPr>
    </w:p>
    <w:p w14:paraId="01D26934" w14:textId="77777777" w:rsidR="00C3008B" w:rsidRPr="0073432F" w:rsidRDefault="00C3008B" w:rsidP="00C3008B">
      <w:pPr>
        <w:keepNext/>
        <w:keepLines/>
        <w:spacing w:before="180"/>
        <w:ind w:left="1134" w:hanging="1134"/>
        <w:outlineLvl w:val="1"/>
        <w:rPr>
          <w:rFonts w:ascii="Arial" w:hAnsi="Arial"/>
          <w:sz w:val="32"/>
          <w:lang w:eastAsia="zh-CN"/>
        </w:rPr>
      </w:pPr>
      <w:r w:rsidRPr="0073432F">
        <w:rPr>
          <w:rFonts w:ascii="Arial" w:hAnsi="Arial"/>
          <w:sz w:val="32"/>
          <w:lang w:eastAsia="zh-CN"/>
        </w:rPr>
        <w:t>10.3</w:t>
      </w:r>
      <w:r w:rsidRPr="0073432F">
        <w:rPr>
          <w:rFonts w:ascii="Arial" w:hAnsi="Arial"/>
          <w:sz w:val="32"/>
          <w:lang w:eastAsia="zh-CN"/>
        </w:rPr>
        <w:tab/>
        <w:t>PDCCH monitoring indication and dormancy/non-dormancy behaviour for SCells</w:t>
      </w:r>
    </w:p>
    <w:p w14:paraId="001A9B21" w14:textId="77777777" w:rsidR="00C3008B" w:rsidRPr="00337E6B" w:rsidRDefault="00C3008B" w:rsidP="00C3008B">
      <w:pPr>
        <w:rPr>
          <w:lang w:eastAsia="zh-CN"/>
        </w:rPr>
      </w:pPr>
      <w:r w:rsidRPr="00337E6B">
        <w:rPr>
          <w:lang w:eastAsia="zh-CN"/>
        </w:rPr>
        <w:t xml:space="preserve">A UE configured with DRX mode operation </w:t>
      </w:r>
      <w:r w:rsidRPr="00337E6B">
        <w:t xml:space="preserve">[11, TS 38.321] can be provided the following for detection of a DCI format 2_6 in a PDCCH reception on the </w:t>
      </w:r>
      <w:r w:rsidRPr="00337E6B">
        <w:rPr>
          <w:lang w:eastAsia="zh-CN"/>
        </w:rPr>
        <w:t xml:space="preserve">PCell or on the SpCell </w:t>
      </w:r>
      <w:r w:rsidRPr="00337E6B">
        <w:t>[12, TS 38.331]</w:t>
      </w:r>
    </w:p>
    <w:p w14:paraId="17BDED0D" w14:textId="77777777" w:rsidR="00C3008B" w:rsidRPr="00337E6B" w:rsidRDefault="00C3008B" w:rsidP="00C3008B">
      <w:pPr>
        <w:ind w:left="568" w:hanging="284"/>
        <w:rPr>
          <w:lang w:val="x-none"/>
        </w:rPr>
      </w:pPr>
      <w:r w:rsidRPr="00337E6B">
        <w:rPr>
          <w:lang w:val="x-none" w:eastAsia="zh-CN"/>
        </w:rPr>
        <w:t>-</w:t>
      </w:r>
      <w:r w:rsidRPr="00337E6B">
        <w:rPr>
          <w:lang w:val="x-none" w:eastAsia="zh-CN"/>
        </w:rPr>
        <w:tab/>
        <w:t xml:space="preserve">a </w:t>
      </w:r>
      <w:r w:rsidRPr="00337E6B">
        <w:rPr>
          <w:lang w:val="x-none"/>
        </w:rPr>
        <w:t xml:space="preserve">PS-RNTI for DCI format 2_6 by </w:t>
      </w:r>
      <w:r w:rsidRPr="00337E6B">
        <w:rPr>
          <w:i/>
          <w:lang w:val="x-none"/>
        </w:rPr>
        <w:t>ps-RNTI</w:t>
      </w:r>
    </w:p>
    <w:p w14:paraId="6C3BCEB3" w14:textId="77777777" w:rsidR="00C3008B" w:rsidRPr="00337E6B" w:rsidRDefault="00C3008B" w:rsidP="00C3008B">
      <w:pPr>
        <w:ind w:left="568" w:hanging="284"/>
        <w:rPr>
          <w:lang w:val="x-none"/>
        </w:rPr>
      </w:pPr>
      <w:r w:rsidRPr="00337E6B">
        <w:rPr>
          <w:lang w:val="x-none"/>
        </w:rPr>
        <w:t>-</w:t>
      </w:r>
      <w:r w:rsidRPr="00337E6B">
        <w:rPr>
          <w:lang w:val="x-none"/>
        </w:rPr>
        <w:tab/>
        <w:t xml:space="preserve">a number of search space sets, by </w:t>
      </w:r>
      <w:r w:rsidRPr="00337E6B">
        <w:rPr>
          <w:i/>
          <w:iCs/>
          <w:lang w:val="x-none" w:eastAsia="zh-CN"/>
        </w:rPr>
        <w:t>dci-Format2-6</w:t>
      </w:r>
      <w:r w:rsidRPr="00337E6B">
        <w:rPr>
          <w:iCs/>
          <w:lang w:val="x-none" w:eastAsia="zh-CN"/>
        </w:rPr>
        <w:t>,</w:t>
      </w:r>
      <w:r w:rsidRPr="00337E6B">
        <w:rPr>
          <w:lang w:val="x-none"/>
        </w:rPr>
        <w:t xml:space="preserve"> to monitor PDCCH for detection of DCI format 2_6 </w:t>
      </w:r>
      <w:r w:rsidRPr="00337E6B">
        <w:rPr>
          <w:lang w:val="x-none" w:eastAsia="zh-CN"/>
        </w:rPr>
        <w:t>on the active DL BWP of the PCell or of the SpCell</w:t>
      </w:r>
      <w:r w:rsidRPr="00337E6B">
        <w:rPr>
          <w:lang w:val="x-none"/>
        </w:rPr>
        <w:t xml:space="preserve"> </w:t>
      </w:r>
      <w:r w:rsidRPr="00337E6B">
        <w:rPr>
          <w:lang w:val="x-none" w:eastAsia="zh-CN"/>
        </w:rPr>
        <w:t>according to a common search space as described in Clause 10.1</w:t>
      </w:r>
    </w:p>
    <w:p w14:paraId="4D75A7CE" w14:textId="77777777" w:rsidR="00C3008B" w:rsidRPr="00337E6B" w:rsidRDefault="00C3008B" w:rsidP="00C3008B">
      <w:pPr>
        <w:ind w:left="568" w:hanging="284"/>
        <w:rPr>
          <w:lang w:val="x-none"/>
        </w:rPr>
      </w:pPr>
      <w:r w:rsidRPr="00337E6B">
        <w:rPr>
          <w:lang w:val="x-none" w:eastAsia="zh-CN"/>
        </w:rPr>
        <w:t>-</w:t>
      </w:r>
      <w:r w:rsidRPr="00337E6B">
        <w:rPr>
          <w:lang w:val="x-none" w:eastAsia="zh-CN"/>
        </w:rPr>
        <w:tab/>
        <w:t xml:space="preserve">a payload </w:t>
      </w:r>
      <w:r w:rsidRPr="00337E6B">
        <w:rPr>
          <w:lang w:val="x-none"/>
        </w:rPr>
        <w:t xml:space="preserve">size for DCI format 2_6 by </w:t>
      </w:r>
      <w:r w:rsidRPr="00337E6B">
        <w:rPr>
          <w:i/>
        </w:rPr>
        <w:t>s</w:t>
      </w:r>
      <w:r w:rsidRPr="00337E6B">
        <w:rPr>
          <w:i/>
          <w:lang w:val="x-none"/>
        </w:rPr>
        <w:t>izeDCI_2-6</w:t>
      </w:r>
    </w:p>
    <w:p w14:paraId="35B37090" w14:textId="77777777" w:rsidR="00C3008B" w:rsidRPr="00337E6B" w:rsidRDefault="00C3008B" w:rsidP="00C3008B">
      <w:pPr>
        <w:ind w:left="568" w:hanging="284"/>
        <w:rPr>
          <w:lang w:val="x-none"/>
        </w:rPr>
      </w:pPr>
      <w:r w:rsidRPr="00337E6B">
        <w:rPr>
          <w:lang w:val="x-none"/>
        </w:rPr>
        <w:t>-</w:t>
      </w:r>
      <w:r w:rsidRPr="00337E6B">
        <w:rPr>
          <w:lang w:val="x-none"/>
        </w:rPr>
        <w:tab/>
        <w:t xml:space="preserve">a location in DCI format 2_6 of a Wake-up indication bit by </w:t>
      </w:r>
      <w:r w:rsidRPr="00337E6B">
        <w:rPr>
          <w:i/>
        </w:rPr>
        <w:t>ps</w:t>
      </w:r>
      <w:r w:rsidRPr="00337E6B">
        <w:rPr>
          <w:i/>
          <w:lang w:val="x-none"/>
        </w:rPr>
        <w:t>PositionDCI</w:t>
      </w:r>
      <w:r w:rsidRPr="00337E6B">
        <w:rPr>
          <w:i/>
        </w:rPr>
        <w:t>-</w:t>
      </w:r>
      <w:r w:rsidRPr="00337E6B">
        <w:rPr>
          <w:i/>
          <w:lang w:val="x-none"/>
        </w:rPr>
        <w:t>2-6</w:t>
      </w:r>
    </w:p>
    <w:p w14:paraId="3FF21F47" w14:textId="77777777" w:rsidR="00C3008B" w:rsidRPr="00337E6B" w:rsidRDefault="00C3008B" w:rsidP="00C3008B">
      <w:pPr>
        <w:ind w:left="851" w:hanging="284"/>
        <w:rPr>
          <w:lang w:val="x-none"/>
        </w:rPr>
      </w:pPr>
      <w:r w:rsidRPr="00337E6B">
        <w:rPr>
          <w:lang w:val="x-none"/>
        </w:rPr>
        <w:t>-</w:t>
      </w:r>
      <w:r w:rsidRPr="00337E6B">
        <w:rPr>
          <w:lang w:val="x-none"/>
        </w:rPr>
        <w:tab/>
        <w:t xml:space="preserve">a </w:t>
      </w:r>
      <w:r w:rsidRPr="00337E6B">
        <w:t>'</w:t>
      </w:r>
      <w:r w:rsidRPr="00337E6B">
        <w:rPr>
          <w:lang w:val="x-none"/>
        </w:rPr>
        <w:t>0</w:t>
      </w:r>
      <w:r w:rsidRPr="00337E6B">
        <w:t>'</w:t>
      </w:r>
      <w:r w:rsidRPr="00337E6B">
        <w:rPr>
          <w:lang w:val="x-none"/>
        </w:rPr>
        <w:t xml:space="preserve"> value for the Wake-up indication bit, when reported to higher layers, indicates to </w:t>
      </w:r>
      <w:r w:rsidRPr="00337E6B">
        <w:t xml:space="preserve">not </w:t>
      </w:r>
      <w:r w:rsidRPr="00337E6B">
        <w:rPr>
          <w:lang w:val="x-none"/>
        </w:rPr>
        <w:t xml:space="preserve">start the </w:t>
      </w:r>
      <w:r w:rsidRPr="00337E6B">
        <w:rPr>
          <w:i/>
          <w:iCs/>
          <w:lang w:val="x-none"/>
        </w:rPr>
        <w:t>drx-onDurationTimer</w:t>
      </w:r>
      <w:r w:rsidRPr="00337E6B">
        <w:rPr>
          <w:lang w:val="x-none"/>
        </w:rPr>
        <w:t xml:space="preserve"> for the next long DRX cycle [1</w:t>
      </w:r>
      <w:r w:rsidRPr="00337E6B">
        <w:t>1</w:t>
      </w:r>
      <w:r w:rsidRPr="00337E6B">
        <w:rPr>
          <w:lang w:val="x-none"/>
        </w:rPr>
        <w:t>, TS 38.321]</w:t>
      </w:r>
    </w:p>
    <w:p w14:paraId="46A6ADE6" w14:textId="77777777" w:rsidR="00C3008B" w:rsidRPr="00337E6B" w:rsidRDefault="00C3008B" w:rsidP="00C3008B">
      <w:pPr>
        <w:ind w:left="851" w:hanging="284"/>
        <w:rPr>
          <w:lang w:val="x-none"/>
        </w:rPr>
      </w:pPr>
      <w:r w:rsidRPr="00337E6B">
        <w:rPr>
          <w:lang w:val="x-none"/>
        </w:rPr>
        <w:t>-</w:t>
      </w:r>
      <w:r w:rsidRPr="00337E6B">
        <w:rPr>
          <w:lang w:val="x-none"/>
        </w:rPr>
        <w:tab/>
        <w:t xml:space="preserve">a </w:t>
      </w:r>
      <w:r w:rsidRPr="00337E6B">
        <w:t>'</w:t>
      </w:r>
      <w:r w:rsidRPr="00337E6B">
        <w:rPr>
          <w:lang w:val="x-none"/>
        </w:rPr>
        <w:t>1</w:t>
      </w:r>
      <w:r w:rsidRPr="00337E6B">
        <w:t>'</w:t>
      </w:r>
      <w:r w:rsidRPr="00337E6B">
        <w:rPr>
          <w:lang w:val="x-none"/>
        </w:rPr>
        <w:t xml:space="preserve"> value for the Wake-up indication bit, when reported to higher layers, indicates to start the </w:t>
      </w:r>
      <w:r w:rsidRPr="00337E6B">
        <w:rPr>
          <w:i/>
          <w:iCs/>
          <w:lang w:val="x-none"/>
        </w:rPr>
        <w:t>drx-onDurationTimer</w:t>
      </w:r>
      <w:r w:rsidRPr="00337E6B">
        <w:rPr>
          <w:lang w:val="x-none"/>
        </w:rPr>
        <w:t xml:space="preserve"> for the next long DRX cycle [1</w:t>
      </w:r>
      <w:r w:rsidRPr="00337E6B">
        <w:t>1</w:t>
      </w:r>
      <w:r w:rsidRPr="00337E6B">
        <w:rPr>
          <w:lang w:val="x-none"/>
        </w:rPr>
        <w:t>, TS 38.321]</w:t>
      </w:r>
    </w:p>
    <w:p w14:paraId="036A38DC" w14:textId="77777777" w:rsidR="00C3008B" w:rsidRPr="00337E6B" w:rsidRDefault="00C3008B" w:rsidP="00C3008B">
      <w:pPr>
        <w:ind w:left="568" w:hanging="284"/>
        <w:rPr>
          <w:lang w:val="x-none"/>
        </w:rPr>
      </w:pPr>
      <w:r w:rsidRPr="00337E6B">
        <w:rPr>
          <w:lang w:val="x-none"/>
        </w:rPr>
        <w:t>-</w:t>
      </w:r>
      <w:r w:rsidRPr="00337E6B">
        <w:rPr>
          <w:lang w:val="x-none"/>
        </w:rPr>
        <w:tab/>
        <w:t xml:space="preserve">a bitmap, when the UE is provided a number of groups of configured SCells by </w:t>
      </w:r>
      <w:r w:rsidRPr="00337E6B">
        <w:rPr>
          <w:i/>
          <w:iCs/>
          <w:lang w:val="x-none"/>
        </w:rPr>
        <w:t>dormancyGroupOutsideActiveTime</w:t>
      </w:r>
      <w:r w:rsidRPr="00337E6B">
        <w:rPr>
          <w:lang w:val="x-none"/>
        </w:rPr>
        <w:t xml:space="preserve">, where </w:t>
      </w:r>
    </w:p>
    <w:p w14:paraId="1D13FD68" w14:textId="77777777" w:rsidR="00C3008B" w:rsidRPr="00337E6B" w:rsidRDefault="00C3008B" w:rsidP="00C3008B">
      <w:pPr>
        <w:ind w:left="851" w:hanging="284"/>
        <w:rPr>
          <w:lang w:val="x-none"/>
        </w:rPr>
      </w:pPr>
      <w:r w:rsidRPr="00337E6B">
        <w:rPr>
          <w:lang w:val="x-none"/>
        </w:rPr>
        <w:t>-</w:t>
      </w:r>
      <w:r w:rsidRPr="00337E6B">
        <w:rPr>
          <w:lang w:val="x-none"/>
        </w:rPr>
        <w:tab/>
      </w:r>
      <w:r w:rsidRPr="00337E6B">
        <w:rPr>
          <w:lang w:val="x-none" w:eastAsia="zh-CN"/>
        </w:rPr>
        <w:t>the bitmap location is immediately after the Wake-up indication</w:t>
      </w:r>
      <w:r w:rsidRPr="00337E6B">
        <w:rPr>
          <w:lang w:val="x-none"/>
        </w:rPr>
        <w:t xml:space="preserve"> bit location</w:t>
      </w:r>
    </w:p>
    <w:p w14:paraId="22ED3C13" w14:textId="77777777" w:rsidR="00C3008B" w:rsidRPr="00337E6B" w:rsidRDefault="00C3008B" w:rsidP="00C3008B">
      <w:pPr>
        <w:ind w:left="851" w:hanging="284"/>
        <w:rPr>
          <w:lang w:val="x-none"/>
        </w:rPr>
      </w:pPr>
      <w:r w:rsidRPr="00337E6B">
        <w:rPr>
          <w:lang w:val="x-none"/>
        </w:rPr>
        <w:t>-</w:t>
      </w:r>
      <w:r w:rsidRPr="00337E6B">
        <w:rPr>
          <w:lang w:val="x-none"/>
        </w:rPr>
        <w:tab/>
      </w:r>
      <w:r w:rsidRPr="00337E6B">
        <w:rPr>
          <w:lang w:val="x-none" w:eastAsia="zh-CN"/>
        </w:rPr>
        <w:t>t</w:t>
      </w:r>
      <w:r w:rsidRPr="00337E6B">
        <w:rPr>
          <w:lang w:val="x-none"/>
        </w:rPr>
        <w:t>he bitmap size is equal to the number of groups of configured SCells where each bit of the bitmap corresponds to a group of configured SCells from the number of groups of configured SCells</w:t>
      </w:r>
    </w:p>
    <w:p w14:paraId="02266EB6" w14:textId="77777777" w:rsidR="00C3008B" w:rsidRPr="00337E6B" w:rsidRDefault="00C3008B" w:rsidP="00C3008B">
      <w:pPr>
        <w:ind w:left="851" w:hanging="284"/>
        <w:rPr>
          <w:lang w:val="x-none"/>
        </w:rPr>
      </w:pPr>
      <w:r w:rsidRPr="00337E6B">
        <w:rPr>
          <w:lang w:val="x-none"/>
        </w:rPr>
        <w:t>-</w:t>
      </w:r>
      <w:r w:rsidRPr="00337E6B">
        <w:rPr>
          <w:lang w:val="x-none"/>
        </w:rPr>
        <w:tab/>
        <w:t xml:space="preserve">a '0' value for a bit of the bitmap indicates an active DL BWP, provided by </w:t>
      </w:r>
      <w:r w:rsidRPr="00337E6B">
        <w:rPr>
          <w:i/>
          <w:lang w:val="x-none"/>
        </w:rPr>
        <w:t>dormantBWP-Id</w:t>
      </w:r>
      <w:r w:rsidRPr="00337E6B">
        <w:rPr>
          <w:lang w:val="x-none"/>
        </w:rPr>
        <w:t>, for the UE [11, TS38.321] for each activated SCell in the corresponding group of configured SCells</w:t>
      </w:r>
    </w:p>
    <w:p w14:paraId="1771EC60" w14:textId="77777777" w:rsidR="00C3008B" w:rsidRDefault="00C3008B" w:rsidP="00C3008B">
      <w:pPr>
        <w:pStyle w:val="B2"/>
      </w:pPr>
      <w:r w:rsidRPr="0017291D">
        <w:t>-</w:t>
      </w:r>
      <w:r w:rsidRPr="0017291D">
        <w:tab/>
        <w:t xml:space="preserve">a </w:t>
      </w:r>
      <w:r>
        <w:t>'</w:t>
      </w:r>
      <w:r w:rsidRPr="0017291D">
        <w:t>1</w:t>
      </w:r>
      <w:r>
        <w:t>'</w:t>
      </w:r>
      <w:r w:rsidRPr="0017291D">
        <w:t xml:space="preserve"> value for a bit of the bitmap indicates </w:t>
      </w:r>
    </w:p>
    <w:p w14:paraId="0885D175" w14:textId="77777777" w:rsidR="00C3008B" w:rsidRDefault="00C3008B" w:rsidP="00C3008B">
      <w:pPr>
        <w:pStyle w:val="B3"/>
        <w:rPr>
          <w:lang w:val="en-US"/>
        </w:rPr>
      </w:pPr>
      <w:r>
        <w:rPr>
          <w:lang w:val="en-US"/>
        </w:rPr>
        <w:t>-</w:t>
      </w:r>
      <w:r>
        <w:rPr>
          <w:lang w:val="en-US"/>
        </w:rPr>
        <w:tab/>
      </w:r>
      <w:r w:rsidRPr="0017291D">
        <w:t>a</w:t>
      </w:r>
      <w:r>
        <w:t>n active</w:t>
      </w:r>
      <w:r w:rsidRPr="0017291D">
        <w:t xml:space="preserve"> DL BWP, provided by </w:t>
      </w:r>
      <w:r>
        <w:rPr>
          <w:i/>
          <w:iCs/>
        </w:rPr>
        <w:t>firstOutsideActiveTimeBWP-Id</w:t>
      </w:r>
      <w:r w:rsidRPr="0017291D">
        <w:rPr>
          <w:iCs/>
        </w:rPr>
        <w:t>,</w:t>
      </w:r>
      <w:r w:rsidRPr="0017291D">
        <w:t xml:space="preserve"> for the UE for each activated SCell in the corresponding group of configured SCells</w:t>
      </w:r>
      <w:r>
        <w:rPr>
          <w:lang w:val="en-US"/>
        </w:rPr>
        <w:t>, if a current active DL BWP is the dormant DL BWP</w:t>
      </w:r>
    </w:p>
    <w:p w14:paraId="10C130ED" w14:textId="77777777" w:rsidR="00C3008B" w:rsidRPr="0017291D" w:rsidRDefault="00C3008B" w:rsidP="00C3008B">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5E7EA925" w14:textId="77777777" w:rsidR="00C3008B" w:rsidRDefault="00C3008B" w:rsidP="00C3008B">
      <w:pPr>
        <w:pStyle w:val="B2"/>
      </w:pPr>
      <w:ins w:id="181" w:author="ZTE" w:date="2020-09-29T15:25:00Z">
        <w:r>
          <w:lastRenderedPageBreak/>
          <w:t>-</w:t>
        </w:r>
        <w:r>
          <w:tab/>
          <w:t>the UE sets the active DL BWP to the indicated active DL BWP</w:t>
        </w:r>
      </w:ins>
    </w:p>
    <w:p w14:paraId="3C2BE15C" w14:textId="77777777" w:rsidR="00C3008B" w:rsidRPr="00337E6B" w:rsidRDefault="00C3008B" w:rsidP="00C3008B">
      <w:pPr>
        <w:ind w:left="568" w:hanging="284"/>
        <w:rPr>
          <w:lang w:val="x-none"/>
        </w:rPr>
      </w:pPr>
      <w:r w:rsidRPr="00337E6B">
        <w:rPr>
          <w:lang w:val="x-none"/>
        </w:rPr>
        <w:t>-</w:t>
      </w:r>
      <w:r w:rsidRPr="00337E6B">
        <w:rPr>
          <w:lang w:val="x-none"/>
        </w:rPr>
        <w:tab/>
        <w:t xml:space="preserve">an offset by </w:t>
      </w:r>
      <w:r w:rsidRPr="00337E6B">
        <w:rPr>
          <w:i/>
          <w:lang w:val="x-none"/>
        </w:rPr>
        <w:t>ps-Offset</w:t>
      </w:r>
      <w:r w:rsidRPr="00337E6B">
        <w:rPr>
          <w:lang w:val="x-none"/>
        </w:rPr>
        <w:t xml:space="preserve"> indicating a time, where the UE starts monitoring PDCCH for detection of DCI format 2_6 according to the number of search space sets</w:t>
      </w:r>
      <w:r w:rsidRPr="00337E6B">
        <w:t>,</w:t>
      </w:r>
      <w:r w:rsidRPr="00337E6B">
        <w:rPr>
          <w:lang w:val="x-none"/>
        </w:rPr>
        <w:t xml:space="preserve"> prior to a slot where the </w:t>
      </w:r>
      <w:r w:rsidRPr="00337E6B">
        <w:rPr>
          <w:i/>
          <w:lang w:val="x-none"/>
        </w:rPr>
        <w:t>drx-onDuarationTimer</w:t>
      </w:r>
      <w:r w:rsidRPr="00337E6B">
        <w:rPr>
          <w:lang w:val="x-none"/>
        </w:rPr>
        <w:t xml:space="preserve"> would start on the </w:t>
      </w:r>
      <w:r w:rsidRPr="00337E6B">
        <w:rPr>
          <w:lang w:val="x-none" w:eastAsia="zh-CN"/>
        </w:rPr>
        <w:t>PCell or on the SpCell</w:t>
      </w:r>
      <w:r w:rsidRPr="00337E6B">
        <w:rPr>
          <w:lang w:val="x-none"/>
        </w:rPr>
        <w:t xml:space="preserve"> [11, TS 38.321]</w:t>
      </w:r>
    </w:p>
    <w:p w14:paraId="7A7155FE" w14:textId="77777777" w:rsidR="00C3008B" w:rsidRPr="00337E6B" w:rsidRDefault="00C3008B" w:rsidP="00C3008B">
      <w:pPr>
        <w:ind w:left="851" w:hanging="284"/>
        <w:rPr>
          <w:lang w:val="x-none"/>
        </w:rPr>
      </w:pPr>
      <w:r w:rsidRPr="00337E6B">
        <w:rPr>
          <w:lang w:val="x-none"/>
        </w:rPr>
        <w:t>-</w:t>
      </w:r>
      <w:r w:rsidRPr="00337E6B">
        <w:rPr>
          <w:lang w:val="x-none"/>
        </w:rPr>
        <w:tab/>
      </w:r>
      <w:r w:rsidRPr="00337E6B">
        <w:rPr>
          <w:lang w:val="x-none" w:eastAsia="zh-CN"/>
        </w:rPr>
        <w:t xml:space="preserve">for each search space set, </w:t>
      </w:r>
      <w:r w:rsidRPr="00337E6B">
        <w:rPr>
          <w:lang w:val="x-none"/>
        </w:rPr>
        <w:t>the PDCCH monitoring occasions are the ones in the first</w:t>
      </w:r>
      <w:r w:rsidRPr="00337E6B">
        <w:t xml:space="preserve"> </w:t>
      </w:r>
      <m:oMath>
        <m:sSub>
          <m:sSubPr>
            <m:ctrlPr>
              <w:rPr>
                <w:rFonts w:ascii="Cambria Math" w:hAnsi="Cambria Math"/>
                <w:i/>
                <w:iCs/>
                <w:lang w:val="x-none"/>
              </w:rPr>
            </m:ctrlPr>
          </m:sSubPr>
          <m:e>
            <m:r>
              <w:rPr>
                <w:rFonts w:ascii="Cambria Math" w:hAnsi="Cambria Math"/>
                <w:lang w:val="x-none"/>
              </w:rPr>
              <m:t>T</m:t>
            </m:r>
          </m:e>
          <m:sub>
            <m:r>
              <m:rPr>
                <m:nor/>
              </m:rPr>
              <w:rPr>
                <w:iCs/>
                <w:lang w:val="x-none"/>
              </w:rPr>
              <m:t>s</m:t>
            </m:r>
            <m:ctrlPr>
              <w:rPr>
                <w:rFonts w:ascii="Cambria Math" w:hAnsi="Cambria Math"/>
                <w:iCs/>
                <w:lang w:val="x-none"/>
              </w:rPr>
            </m:ctrlPr>
          </m:sub>
        </m:sSub>
      </m:oMath>
      <w:r w:rsidRPr="00337E6B">
        <w:rPr>
          <w:lang w:val="x-none"/>
        </w:rPr>
        <w:t xml:space="preserve"> slots indicated</w:t>
      </w:r>
      <w:r w:rsidRPr="00337E6B">
        <w:t xml:space="preserve"> by </w:t>
      </w:r>
      <w:r w:rsidRPr="00337E6B">
        <w:rPr>
          <w:i/>
        </w:rPr>
        <w:t>duration</w:t>
      </w:r>
      <w:r w:rsidRPr="00337E6B">
        <w:t xml:space="preserve">, or </w:t>
      </w:r>
      <m:oMath>
        <m:sSub>
          <m:sSubPr>
            <m:ctrlPr>
              <w:rPr>
                <w:rFonts w:ascii="Cambria Math" w:hAnsi="Cambria Math"/>
                <w:i/>
                <w:iCs/>
                <w:lang w:val="x-none"/>
              </w:rPr>
            </m:ctrlPr>
          </m:sSubPr>
          <m:e>
            <m:r>
              <w:rPr>
                <w:rFonts w:ascii="Cambria Math" w:hAnsi="Cambria Math"/>
                <w:lang w:val="x-none"/>
              </w:rPr>
              <m:t>T</m:t>
            </m:r>
          </m:e>
          <m:sub>
            <m:r>
              <m:rPr>
                <m:nor/>
              </m:rPr>
              <w:rPr>
                <w:iCs/>
                <w:lang w:val="x-none"/>
              </w:rPr>
              <m:t>s</m:t>
            </m:r>
            <m:ctrlPr>
              <w:rPr>
                <w:rFonts w:ascii="Cambria Math" w:hAnsi="Cambria Math"/>
                <w:iCs/>
                <w:lang w:val="x-none"/>
              </w:rPr>
            </m:ctrlPr>
          </m:sub>
        </m:sSub>
        <m:r>
          <w:rPr>
            <w:rFonts w:ascii="Cambria Math" w:hAnsi="Cambria Math"/>
            <w:lang w:val="x-none"/>
          </w:rPr>
          <m:t>=1</m:t>
        </m:r>
      </m:oMath>
      <w:r w:rsidRPr="00337E6B">
        <w:rPr>
          <w:lang w:val="x-none"/>
        </w:rPr>
        <w:t xml:space="preserve"> slot if </w:t>
      </w:r>
      <w:r w:rsidRPr="00337E6B">
        <w:rPr>
          <w:i/>
        </w:rPr>
        <w:t>duration</w:t>
      </w:r>
      <w:r w:rsidRPr="00337E6B">
        <w:t xml:space="preserve"> is not provided,</w:t>
      </w:r>
      <w:r w:rsidRPr="00337E6B">
        <w:rPr>
          <w:lang w:val="x-none"/>
        </w:rPr>
        <w:t xml:space="preserve"> starting from the first slot of the first</w:t>
      </w:r>
      <w:r w:rsidRPr="00337E6B">
        <w:t xml:space="preserve"> </w:t>
      </w:r>
      <m:oMath>
        <m:sSub>
          <m:sSubPr>
            <m:ctrlPr>
              <w:rPr>
                <w:rFonts w:ascii="Cambria Math" w:hAnsi="Cambria Math"/>
                <w:i/>
                <w:iCs/>
                <w:lang w:val="x-none"/>
              </w:rPr>
            </m:ctrlPr>
          </m:sSubPr>
          <m:e>
            <m:r>
              <w:rPr>
                <w:rFonts w:ascii="Cambria Math" w:hAnsi="Cambria Math"/>
                <w:lang w:val="x-none"/>
              </w:rPr>
              <m:t>T</m:t>
            </m:r>
          </m:e>
          <m:sub>
            <m:r>
              <m:rPr>
                <m:nor/>
              </m:rPr>
              <w:rPr>
                <w:iCs/>
                <w:lang w:val="x-none"/>
              </w:rPr>
              <m:t>s</m:t>
            </m:r>
            <m:ctrlPr>
              <w:rPr>
                <w:rFonts w:ascii="Cambria Math" w:hAnsi="Cambria Math"/>
                <w:iCs/>
                <w:lang w:val="x-none"/>
              </w:rPr>
            </m:ctrlPr>
          </m:sub>
        </m:sSub>
      </m:oMath>
      <w:r w:rsidRPr="00337E6B">
        <w:rPr>
          <w:lang w:val="x-none"/>
        </w:rPr>
        <w:t xml:space="preserve"> slots and ending prior to the start of </w:t>
      </w:r>
      <w:r w:rsidRPr="00337E6B">
        <w:rPr>
          <w:i/>
          <w:lang w:val="x-none"/>
        </w:rPr>
        <w:t>drx-onDurationTimer</w:t>
      </w:r>
      <w:r w:rsidRPr="00337E6B">
        <w:rPr>
          <w:lang w:val="x-none"/>
        </w:rPr>
        <w:t xml:space="preserve">. </w:t>
      </w:r>
    </w:p>
    <w:p w14:paraId="68FCEDBA" w14:textId="77777777" w:rsidR="00C3008B" w:rsidRPr="00337E6B" w:rsidRDefault="00C3008B" w:rsidP="00C3008B">
      <w:r w:rsidRPr="00337E6B">
        <w:t>On PDCCH monitoring occasions associated with a same long DRX Cycle, a UE does not expect to detect more than one DCI format 2_6 with different values of the Wake-up indication bit for the UE or with different values of the bitmap for the UE.</w:t>
      </w:r>
    </w:p>
    <w:p w14:paraId="4A38ED88" w14:textId="77777777" w:rsidR="00C3008B" w:rsidRPr="00337E6B" w:rsidRDefault="00C3008B" w:rsidP="00C3008B">
      <w:r w:rsidRPr="00337E6B">
        <w:rPr>
          <w:lang w:eastAsia="zh-CN"/>
        </w:rPr>
        <w:t xml:space="preserve">The UE does not monitor PDCCH for detecting DCI format 2_6 during Active Time </w:t>
      </w:r>
      <w:r w:rsidRPr="00337E6B">
        <w:t>[11, TS 38.321].</w:t>
      </w:r>
    </w:p>
    <w:p w14:paraId="5FCB500C" w14:textId="77777777" w:rsidR="00C3008B" w:rsidRDefault="00C3008B" w:rsidP="00C3008B">
      <w:pPr>
        <w:rPr>
          <w:rFonts w:eastAsiaTheme="minorEastAsia"/>
          <w:color w:val="FF0000"/>
          <w:lang w:val="en-US" w:eastAsia="zh-CN"/>
        </w:rPr>
      </w:pPr>
      <w:r>
        <w:rPr>
          <w:rFonts w:hint="eastAsia"/>
          <w:color w:val="FF0000"/>
          <w:lang w:val="en-US" w:eastAsia="zh-CN"/>
        </w:rPr>
        <w:t>&lt; --------------------------------------- Other parts are omitted --------------------------------------- &gt;</w:t>
      </w:r>
    </w:p>
    <w:p w14:paraId="4CC943CD" w14:textId="77777777" w:rsidR="0079467C" w:rsidRDefault="0079467C"/>
    <w:sectPr w:rsidR="0079467C">
      <w:headerReference w:type="default" r:id="rId101"/>
      <w:footerReference w:type="default" r:id="rId10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6C253" w14:textId="77777777" w:rsidR="005F7B5D" w:rsidRDefault="005F7B5D">
      <w:pPr>
        <w:spacing w:after="0"/>
      </w:pPr>
      <w:r>
        <w:separator/>
      </w:r>
    </w:p>
  </w:endnote>
  <w:endnote w:type="continuationSeparator" w:id="0">
    <w:p w14:paraId="7AFCC55B" w14:textId="77777777" w:rsidR="005F7B5D" w:rsidRDefault="005F7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9397" w14:textId="77777777" w:rsidR="00540A5C" w:rsidRDefault="00540A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AD53C" w14:textId="77777777" w:rsidR="005F7B5D" w:rsidRDefault="005F7B5D">
      <w:pPr>
        <w:spacing w:after="0"/>
      </w:pPr>
      <w:r>
        <w:separator/>
      </w:r>
    </w:p>
  </w:footnote>
  <w:footnote w:type="continuationSeparator" w:id="0">
    <w:p w14:paraId="62F0E19A" w14:textId="77777777" w:rsidR="005F7B5D" w:rsidRDefault="005F7B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7DAF6" w14:textId="77777777" w:rsidR="00540A5C" w:rsidRDefault="00540A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F1A1B" w14:textId="3FFC888D" w:rsidR="00540A5C" w:rsidRDefault="00540A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1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394AEA" w14:textId="77777777" w:rsidR="00540A5C" w:rsidRDefault="00540A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FBA2F6" w14:textId="4B9D2A3C" w:rsidR="00540A5C" w:rsidRDefault="00540A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1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79ACC" w14:textId="77777777" w:rsidR="00540A5C" w:rsidRDefault="00540A5C">
    <w:pPr>
      <w:pStyle w:val="Header"/>
    </w:pPr>
  </w:p>
  <w:p w14:paraId="1BEA5F60" w14:textId="77777777" w:rsidR="00540A5C" w:rsidRDefault="00540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5265E"/>
    <w:multiLevelType w:val="hybridMultilevel"/>
    <w:tmpl w:val="324E5DB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1B42B0"/>
    <w:multiLevelType w:val="hybridMultilevel"/>
    <w:tmpl w:val="2A543E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6FD1371"/>
    <w:multiLevelType w:val="hybridMultilevel"/>
    <w:tmpl w:val="EF7611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4"/>
  </w:num>
  <w:num w:numId="4">
    <w:abstractNumId w:val="17"/>
  </w:num>
  <w:num w:numId="5">
    <w:abstractNumId w:val="25"/>
  </w:num>
  <w:num w:numId="6">
    <w:abstractNumId w:val="18"/>
  </w:num>
  <w:num w:numId="7">
    <w:abstractNumId w:val="23"/>
  </w:num>
  <w:num w:numId="8">
    <w:abstractNumId w:val="11"/>
  </w:num>
  <w:num w:numId="9">
    <w:abstractNumId w:val="21"/>
  </w:num>
  <w:num w:numId="10">
    <w:abstractNumId w:val="16"/>
  </w:num>
  <w:num w:numId="11">
    <w:abstractNumId w:val="6"/>
  </w:num>
  <w:num w:numId="12">
    <w:abstractNumId w:val="1"/>
  </w:num>
  <w:num w:numId="13">
    <w:abstractNumId w:val="2"/>
  </w:num>
  <w:num w:numId="14">
    <w:abstractNumId w:val="22"/>
  </w:num>
  <w:num w:numId="15">
    <w:abstractNumId w:val="19"/>
  </w:num>
  <w:num w:numId="16">
    <w:abstractNumId w:val="20"/>
  </w:num>
  <w:num w:numId="17">
    <w:abstractNumId w:val="24"/>
  </w:num>
  <w:num w:numId="18">
    <w:abstractNumId w:val="13"/>
  </w:num>
  <w:num w:numId="19">
    <w:abstractNumId w:val="8"/>
  </w:num>
  <w:num w:numId="20">
    <w:abstractNumId w:val="10"/>
  </w:num>
  <w:num w:numId="21">
    <w:abstractNumId w:val="9"/>
  </w:num>
  <w:num w:numId="22">
    <w:abstractNumId w:val="5"/>
  </w:num>
  <w:num w:numId="23">
    <w:abstractNumId w:val="12"/>
  </w:num>
  <w:num w:numId="24">
    <w:abstractNumId w:val="7"/>
  </w:num>
  <w:num w:numId="25">
    <w:abstractNumId w:val="15"/>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04F"/>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5B8"/>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36F"/>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CA2"/>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A31"/>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8ED"/>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BEF"/>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560"/>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0C06"/>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A5C"/>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499"/>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047"/>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6526"/>
    <w:rsid w:val="005E75B4"/>
    <w:rsid w:val="005E7724"/>
    <w:rsid w:val="005E7A5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B5D"/>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66F"/>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7EB"/>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5A7"/>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67C"/>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7A"/>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2F4"/>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10F"/>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074"/>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F58"/>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1CA"/>
    <w:rsid w:val="00AF28B6"/>
    <w:rsid w:val="00AF297D"/>
    <w:rsid w:val="00AF2DCE"/>
    <w:rsid w:val="00AF2F47"/>
    <w:rsid w:val="00AF2FC6"/>
    <w:rsid w:val="00AF32AA"/>
    <w:rsid w:val="00AF387A"/>
    <w:rsid w:val="00AF3995"/>
    <w:rsid w:val="00AF3C1A"/>
    <w:rsid w:val="00AF47FD"/>
    <w:rsid w:val="00AF4AC3"/>
    <w:rsid w:val="00AF4AFA"/>
    <w:rsid w:val="00AF5825"/>
    <w:rsid w:val="00AF61BF"/>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5DD"/>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08B"/>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C7E24"/>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3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450C"/>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23"/>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4FB"/>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E69"/>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623"/>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5ED6"/>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B4D77D7"/>
    <w:rsid w:val="1D0F6F14"/>
    <w:rsid w:val="1F584C51"/>
    <w:rsid w:val="20725D20"/>
    <w:rsid w:val="20E66695"/>
    <w:rsid w:val="20EB5D65"/>
    <w:rsid w:val="2595346B"/>
    <w:rsid w:val="27B60183"/>
    <w:rsid w:val="27E145F9"/>
    <w:rsid w:val="281A7B86"/>
    <w:rsid w:val="2BA95079"/>
    <w:rsid w:val="2CEA0C29"/>
    <w:rsid w:val="30AA0AD5"/>
    <w:rsid w:val="31F2476A"/>
    <w:rsid w:val="366B47FE"/>
    <w:rsid w:val="368D19ED"/>
    <w:rsid w:val="39F3342C"/>
    <w:rsid w:val="3BBE21CE"/>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ED75D"/>
  <w15:docId w15:val="{F9C4E175-39BC-4AED-B878-32016DDF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 w:type="paragraph" w:styleId="Revision">
    <w:name w:val="Revision"/>
    <w:hidden/>
    <w:uiPriority w:val="99"/>
    <w:semiHidden/>
    <w:rsid w:val="00530C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webSettings" Target="webSettings.xml"/><Relationship Id="rId71" Type="http://schemas.openxmlformats.org/officeDocument/2006/relationships/image" Target="media/image58.wmf"/><Relationship Id="rId92" Type="http://schemas.openxmlformats.org/officeDocument/2006/relationships/image" Target="media/image79.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hyperlink" Target="http://www.3gpp.org/Change-Requests"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image" Target="media/image45.wmf"/><Relationship Id="rId66" Type="http://schemas.openxmlformats.org/officeDocument/2006/relationships/image" Target="media/image53.wmf"/><Relationship Id="rId74" Type="http://schemas.openxmlformats.org/officeDocument/2006/relationships/image" Target="media/image61.wmf"/><Relationship Id="rId79" Type="http://schemas.openxmlformats.org/officeDocument/2006/relationships/image" Target="media/image66.wmf"/><Relationship Id="rId87" Type="http://schemas.openxmlformats.org/officeDocument/2006/relationships/image" Target="media/image74.wmf"/><Relationship Id="rId102" Type="http://schemas.openxmlformats.org/officeDocument/2006/relationships/footer" Target="footer1.xml"/><Relationship Id="rId5" Type="http://schemas.openxmlformats.org/officeDocument/2006/relationships/styles" Target="styles.xml"/><Relationship Id="rId61" Type="http://schemas.openxmlformats.org/officeDocument/2006/relationships/image" Target="media/image48.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image" Target="media/image64.wmf"/><Relationship Id="rId100" Type="http://schemas.openxmlformats.org/officeDocument/2006/relationships/image" Target="media/image87.wmf"/><Relationship Id="rId105"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38.wmf"/><Relationship Id="rId72" Type="http://schemas.openxmlformats.org/officeDocument/2006/relationships/image" Target="media/image59.wmf"/><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image" Target="media/image85.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 Id="rId67" Type="http://schemas.openxmlformats.org/officeDocument/2006/relationships/image" Target="media/image54.wmf"/><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image" Target="media/image49.wmf"/><Relationship Id="rId70" Type="http://schemas.openxmlformats.org/officeDocument/2006/relationships/image" Target="media/image57.wmf"/><Relationship Id="rId75" Type="http://schemas.openxmlformats.org/officeDocument/2006/relationships/image" Target="media/image62.wmf"/><Relationship Id="rId83" Type="http://schemas.openxmlformats.org/officeDocument/2006/relationships/image" Target="media/image70.wmf"/><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image" Target="media/image83.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10" Type="http://schemas.openxmlformats.org/officeDocument/2006/relationships/hyperlink" Target="http://www.3gpp.org/3G_Specs/CRs.htm" TargetMode="Externa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image" Target="media/image52.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wmf"/><Relationship Id="rId99" Type="http://schemas.openxmlformats.org/officeDocument/2006/relationships/image" Target="media/image86.wmf"/><Relationship Id="rId10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wmf"/><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63.wmf"/><Relationship Id="rId97" Type="http://schemas.openxmlformats.org/officeDocument/2006/relationships/image" Target="media/image84.wmf"/><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33AD94-260E-40B6-924D-B6159932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8261</Words>
  <Characters>47093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Ericsson1</cp:lastModifiedBy>
  <cp:revision>4</cp:revision>
  <dcterms:created xsi:type="dcterms:W3CDTF">2020-11-17T02:48:00Z</dcterms:created>
  <dcterms:modified xsi:type="dcterms:W3CDTF">2020-11-17T03:53:00Z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