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71660" w14:textId="2F3CEB53" w:rsidR="00C332FC" w:rsidRDefault="00C332FC" w:rsidP="00C332FC">
      <w:pPr>
        <w:pStyle w:val="CRCoverPage"/>
        <w:tabs>
          <w:tab w:val="right" w:pos="9639"/>
        </w:tabs>
        <w:spacing w:after="0"/>
        <w:rPr>
          <w:b/>
          <w:i/>
          <w:noProof/>
          <w:sz w:val="28"/>
        </w:rPr>
      </w:pPr>
      <w:bookmarkStart w:id="0" w:name="_Toc11352101"/>
      <w:bookmarkStart w:id="1" w:name="_Toc20317991"/>
      <w:bookmarkStart w:id="2" w:name="_Toc27299889"/>
      <w:bookmarkStart w:id="3" w:name="_Toc29673154"/>
      <w:bookmarkStart w:id="4" w:name="_Toc29673295"/>
      <w:bookmarkStart w:id="5" w:name="_Toc29674288"/>
      <w:bookmarkStart w:id="6" w:name="_Toc36645518"/>
      <w:bookmarkStart w:id="7" w:name="_Toc45810563"/>
      <w:bookmarkStart w:id="8" w:name="_Toc52457773"/>
      <w:r>
        <w:rPr>
          <w:b/>
          <w:noProof/>
          <w:sz w:val="24"/>
        </w:rPr>
        <w:t>3GPP TSG-</w:t>
      </w:r>
      <w:r w:rsidR="008E1929">
        <w:fldChar w:fldCharType="begin"/>
      </w:r>
      <w:r w:rsidR="008E1929">
        <w:instrText xml:space="preserve"> DOCPROPERTY  TSG/WGRef  \* MERGEFORMAT </w:instrText>
      </w:r>
      <w:r w:rsidR="008E1929">
        <w:fldChar w:fldCharType="separate"/>
      </w:r>
      <w:r w:rsidR="00137386">
        <w:rPr>
          <w:b/>
          <w:noProof/>
          <w:sz w:val="24"/>
        </w:rPr>
        <w:t>RAN WG1</w:t>
      </w:r>
      <w:r w:rsidR="008E1929">
        <w:rPr>
          <w:b/>
          <w:noProof/>
          <w:sz w:val="24"/>
        </w:rPr>
        <w:fldChar w:fldCharType="end"/>
      </w:r>
      <w:r>
        <w:rPr>
          <w:b/>
          <w:noProof/>
          <w:sz w:val="24"/>
        </w:rPr>
        <w:t xml:space="preserve"> Meeting #</w:t>
      </w:r>
      <w:r w:rsidR="008E1929">
        <w:fldChar w:fldCharType="begin"/>
      </w:r>
      <w:r w:rsidR="008E1929">
        <w:instrText xml:space="preserve"> DOCPROPERTY  MtgSeq  \* MERGEFORMAT </w:instrText>
      </w:r>
      <w:r w:rsidR="008E1929">
        <w:fldChar w:fldCharType="separate"/>
      </w:r>
      <w:r w:rsidR="00137386">
        <w:rPr>
          <w:b/>
          <w:noProof/>
          <w:sz w:val="24"/>
        </w:rPr>
        <w:t>103-e</w:t>
      </w:r>
      <w:r w:rsidR="008E1929">
        <w:rPr>
          <w:b/>
          <w:noProof/>
          <w:sz w:val="24"/>
        </w:rPr>
        <w:fldChar w:fldCharType="end"/>
      </w:r>
      <w:r>
        <w:rPr>
          <w:b/>
          <w:i/>
          <w:noProof/>
          <w:sz w:val="28"/>
        </w:rPr>
        <w:tab/>
      </w:r>
      <w:r w:rsidR="008E1929">
        <w:fldChar w:fldCharType="begin"/>
      </w:r>
      <w:r w:rsidR="008E1929">
        <w:instrText xml:space="preserve"> DOCPROPERTY  Tdoc#  \* MERGEFORMAT </w:instrText>
      </w:r>
      <w:r w:rsidR="008E1929">
        <w:fldChar w:fldCharType="separate"/>
      </w:r>
      <w:r w:rsidR="008E1929" w:rsidRPr="008E1929">
        <w:rPr>
          <w:b/>
          <w:i/>
          <w:noProof/>
          <w:sz w:val="28"/>
        </w:rPr>
        <w:t>R1-2008736</w:t>
      </w:r>
      <w:r w:rsidR="008E1929">
        <w:rPr>
          <w:b/>
          <w:i/>
          <w:noProof/>
          <w:sz w:val="28"/>
        </w:rPr>
        <w:fldChar w:fldCharType="end"/>
      </w:r>
    </w:p>
    <w:p w14:paraId="4D923851" w14:textId="38E8D6CF" w:rsidR="00C332FC" w:rsidRDefault="008E1929" w:rsidP="00C332FC">
      <w:pPr>
        <w:pStyle w:val="CRCoverPage"/>
        <w:outlineLvl w:val="0"/>
        <w:rPr>
          <w:b/>
          <w:noProof/>
          <w:sz w:val="24"/>
        </w:rPr>
      </w:pPr>
      <w:r>
        <w:fldChar w:fldCharType="begin"/>
      </w:r>
      <w:r>
        <w:instrText xml:space="preserve"> DOCPROPERTY  Location  \* MERGEFORMAT </w:instrText>
      </w:r>
      <w:r>
        <w:fldChar w:fldCharType="separate"/>
      </w:r>
      <w:r w:rsidR="00C332FC" w:rsidRPr="00BA51D9">
        <w:rPr>
          <w:b/>
          <w:noProof/>
          <w:sz w:val="24"/>
        </w:rPr>
        <w:t xml:space="preserve"> </w:t>
      </w:r>
      <w:r w:rsidR="00137386">
        <w:rPr>
          <w:b/>
          <w:noProof/>
          <w:sz w:val="24"/>
        </w:rPr>
        <w:t>e-Meeting</w:t>
      </w:r>
      <w:r>
        <w:rPr>
          <w:b/>
          <w:noProof/>
          <w:sz w:val="24"/>
        </w:rPr>
        <w:fldChar w:fldCharType="end"/>
      </w:r>
      <w:r w:rsidR="00C332FC">
        <w:rPr>
          <w:b/>
          <w:noProof/>
          <w:sz w:val="24"/>
        </w:rPr>
        <w:t xml:space="preserve">, </w:t>
      </w:r>
      <w:r>
        <w:fldChar w:fldCharType="begin"/>
      </w:r>
      <w:r>
        <w:instrText xml:space="preserve"> DOCPROPERTY  StartDate  \* MERGEFORMAT </w:instrText>
      </w:r>
      <w:r>
        <w:fldChar w:fldCharType="separate"/>
      </w:r>
      <w:r w:rsidR="00C332FC" w:rsidRPr="00BA51D9">
        <w:rPr>
          <w:b/>
          <w:noProof/>
          <w:sz w:val="24"/>
        </w:rPr>
        <w:t xml:space="preserve"> </w:t>
      </w:r>
      <w:r w:rsidR="00137386">
        <w:rPr>
          <w:b/>
          <w:noProof/>
          <w:sz w:val="24"/>
        </w:rPr>
        <w:t>October 2</w:t>
      </w:r>
      <w:r w:rsidR="00794048">
        <w:rPr>
          <w:b/>
          <w:noProof/>
          <w:sz w:val="24"/>
        </w:rPr>
        <w:t>6</w:t>
      </w:r>
      <w:r w:rsidR="00137386" w:rsidRPr="00137386">
        <w:rPr>
          <w:b/>
          <w:noProof/>
          <w:sz w:val="24"/>
          <w:vertAlign w:val="superscript"/>
        </w:rPr>
        <w:t>rd</w:t>
      </w:r>
      <w:r>
        <w:rPr>
          <w:b/>
          <w:noProof/>
          <w:sz w:val="24"/>
          <w:vertAlign w:val="superscript"/>
        </w:rPr>
        <w:fldChar w:fldCharType="end"/>
      </w:r>
      <w:r w:rsidR="00C332FC">
        <w:rPr>
          <w:b/>
          <w:noProof/>
          <w:sz w:val="24"/>
        </w:rPr>
        <w:t xml:space="preserve"> - </w:t>
      </w:r>
      <w:r>
        <w:fldChar w:fldCharType="begin"/>
      </w:r>
      <w:r>
        <w:instrText xml:space="preserve"> DOCPROPERTY  EndDate  \* MERGEFORMAT </w:instrText>
      </w:r>
      <w:r>
        <w:fldChar w:fldCharType="separate"/>
      </w:r>
      <w:r w:rsidR="00137386">
        <w:rPr>
          <w:b/>
          <w:noProof/>
          <w:sz w:val="24"/>
        </w:rPr>
        <w:t>November 13</w:t>
      </w:r>
      <w:r w:rsidR="00137386" w:rsidRPr="00137386">
        <w:rPr>
          <w:b/>
          <w:noProof/>
          <w:sz w:val="24"/>
          <w:vertAlign w:val="superscript"/>
        </w:rPr>
        <w:t>th</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2FC" w14:paraId="4BB9850E" w14:textId="77777777" w:rsidTr="0080061C">
        <w:tc>
          <w:tcPr>
            <w:tcW w:w="9641" w:type="dxa"/>
            <w:gridSpan w:val="9"/>
            <w:tcBorders>
              <w:top w:val="single" w:sz="4" w:space="0" w:color="auto"/>
              <w:left w:val="single" w:sz="4" w:space="0" w:color="auto"/>
              <w:right w:val="single" w:sz="4" w:space="0" w:color="auto"/>
            </w:tcBorders>
          </w:tcPr>
          <w:p w14:paraId="7D87544A" w14:textId="77777777" w:rsidR="00C332FC" w:rsidRDefault="00C332FC" w:rsidP="0080061C">
            <w:pPr>
              <w:pStyle w:val="CRCoverPage"/>
              <w:spacing w:after="0"/>
              <w:jc w:val="right"/>
              <w:rPr>
                <w:i/>
                <w:noProof/>
              </w:rPr>
            </w:pPr>
            <w:r>
              <w:rPr>
                <w:i/>
                <w:noProof/>
                <w:sz w:val="14"/>
              </w:rPr>
              <w:t>CR-Form-v12.1</w:t>
            </w:r>
          </w:p>
        </w:tc>
      </w:tr>
      <w:tr w:rsidR="00C332FC" w14:paraId="509DD32A" w14:textId="77777777" w:rsidTr="0080061C">
        <w:tc>
          <w:tcPr>
            <w:tcW w:w="9641" w:type="dxa"/>
            <w:gridSpan w:val="9"/>
            <w:tcBorders>
              <w:left w:val="single" w:sz="4" w:space="0" w:color="auto"/>
              <w:right w:val="single" w:sz="4" w:space="0" w:color="auto"/>
            </w:tcBorders>
          </w:tcPr>
          <w:p w14:paraId="273252C3" w14:textId="77777777" w:rsidR="00C332FC" w:rsidRDefault="00C332FC" w:rsidP="0080061C">
            <w:pPr>
              <w:pStyle w:val="CRCoverPage"/>
              <w:spacing w:after="0"/>
              <w:jc w:val="center"/>
              <w:rPr>
                <w:noProof/>
              </w:rPr>
            </w:pPr>
            <w:r>
              <w:rPr>
                <w:b/>
                <w:noProof/>
                <w:sz w:val="32"/>
              </w:rPr>
              <w:t>CHANGE REQUEST</w:t>
            </w:r>
          </w:p>
        </w:tc>
      </w:tr>
      <w:tr w:rsidR="00C332FC" w14:paraId="0496BF61" w14:textId="77777777" w:rsidTr="0080061C">
        <w:tc>
          <w:tcPr>
            <w:tcW w:w="9641" w:type="dxa"/>
            <w:gridSpan w:val="9"/>
            <w:tcBorders>
              <w:left w:val="single" w:sz="4" w:space="0" w:color="auto"/>
              <w:right w:val="single" w:sz="4" w:space="0" w:color="auto"/>
            </w:tcBorders>
          </w:tcPr>
          <w:p w14:paraId="51BAC14E" w14:textId="77777777" w:rsidR="00C332FC" w:rsidRDefault="00C332FC" w:rsidP="0080061C">
            <w:pPr>
              <w:pStyle w:val="CRCoverPage"/>
              <w:spacing w:after="0"/>
              <w:rPr>
                <w:noProof/>
                <w:sz w:val="8"/>
                <w:szCs w:val="8"/>
              </w:rPr>
            </w:pPr>
          </w:p>
        </w:tc>
      </w:tr>
      <w:tr w:rsidR="00C332FC" w14:paraId="229EE048" w14:textId="77777777" w:rsidTr="0080061C">
        <w:tc>
          <w:tcPr>
            <w:tcW w:w="142" w:type="dxa"/>
            <w:tcBorders>
              <w:left w:val="single" w:sz="4" w:space="0" w:color="auto"/>
            </w:tcBorders>
          </w:tcPr>
          <w:p w14:paraId="2638B140" w14:textId="77777777" w:rsidR="00C332FC" w:rsidRDefault="00C332FC" w:rsidP="0080061C">
            <w:pPr>
              <w:pStyle w:val="CRCoverPage"/>
              <w:spacing w:after="0"/>
              <w:jc w:val="right"/>
              <w:rPr>
                <w:noProof/>
              </w:rPr>
            </w:pPr>
          </w:p>
        </w:tc>
        <w:tc>
          <w:tcPr>
            <w:tcW w:w="1559" w:type="dxa"/>
            <w:shd w:val="pct30" w:color="FFFF00" w:fill="auto"/>
          </w:tcPr>
          <w:p w14:paraId="67F4A2E3" w14:textId="19F74632" w:rsidR="00C332FC" w:rsidRPr="00410371" w:rsidRDefault="008E1929" w:rsidP="0080061C">
            <w:pPr>
              <w:pStyle w:val="CRCoverPage"/>
              <w:spacing w:after="0"/>
              <w:jc w:val="right"/>
              <w:rPr>
                <w:b/>
                <w:noProof/>
                <w:sz w:val="28"/>
              </w:rPr>
            </w:pPr>
            <w:r>
              <w:fldChar w:fldCharType="begin"/>
            </w:r>
            <w:r>
              <w:instrText xml:space="preserve"> DOCPROPERTY  Spec#  \* MERGEFORMAT </w:instrText>
            </w:r>
            <w:r>
              <w:fldChar w:fldCharType="separate"/>
            </w:r>
            <w:r w:rsidR="00137386">
              <w:rPr>
                <w:b/>
                <w:noProof/>
                <w:sz w:val="28"/>
              </w:rPr>
              <w:t>38.214</w:t>
            </w:r>
            <w:r>
              <w:rPr>
                <w:b/>
                <w:noProof/>
                <w:sz w:val="28"/>
              </w:rPr>
              <w:fldChar w:fldCharType="end"/>
            </w:r>
          </w:p>
        </w:tc>
        <w:tc>
          <w:tcPr>
            <w:tcW w:w="709" w:type="dxa"/>
          </w:tcPr>
          <w:p w14:paraId="2F19D8F9" w14:textId="77777777" w:rsidR="00C332FC" w:rsidRDefault="00C332FC" w:rsidP="0080061C">
            <w:pPr>
              <w:pStyle w:val="CRCoverPage"/>
              <w:spacing w:after="0"/>
              <w:jc w:val="center"/>
              <w:rPr>
                <w:noProof/>
              </w:rPr>
            </w:pPr>
            <w:r>
              <w:rPr>
                <w:b/>
                <w:noProof/>
                <w:sz w:val="28"/>
              </w:rPr>
              <w:t>CR</w:t>
            </w:r>
          </w:p>
        </w:tc>
        <w:tc>
          <w:tcPr>
            <w:tcW w:w="1276" w:type="dxa"/>
            <w:shd w:val="pct30" w:color="FFFF00" w:fill="auto"/>
          </w:tcPr>
          <w:p w14:paraId="0DA5A1A0" w14:textId="210E4660" w:rsidR="00C332FC" w:rsidRPr="00410371" w:rsidRDefault="008E1929" w:rsidP="0080061C">
            <w:pPr>
              <w:pStyle w:val="CRCoverPage"/>
              <w:spacing w:after="0"/>
              <w:rPr>
                <w:noProof/>
              </w:rPr>
            </w:pPr>
            <w:r>
              <w:fldChar w:fldCharType="begin"/>
            </w:r>
            <w:r>
              <w:instrText xml:space="preserve"> DOCPROPERTY  Cr#  \* MERGEFORMAT </w:instrText>
            </w:r>
            <w:r>
              <w:fldChar w:fldCharType="separate"/>
            </w:r>
            <w:r w:rsidR="00137386">
              <w:rPr>
                <w:b/>
                <w:noProof/>
                <w:sz w:val="28"/>
              </w:rPr>
              <w:t>draft</w:t>
            </w:r>
            <w:r>
              <w:rPr>
                <w:b/>
                <w:noProof/>
                <w:sz w:val="28"/>
              </w:rPr>
              <w:fldChar w:fldCharType="end"/>
            </w:r>
          </w:p>
        </w:tc>
        <w:tc>
          <w:tcPr>
            <w:tcW w:w="709" w:type="dxa"/>
          </w:tcPr>
          <w:p w14:paraId="26363072" w14:textId="77777777" w:rsidR="00C332FC" w:rsidRDefault="00C332FC" w:rsidP="0080061C">
            <w:pPr>
              <w:pStyle w:val="CRCoverPage"/>
              <w:tabs>
                <w:tab w:val="right" w:pos="625"/>
              </w:tabs>
              <w:spacing w:after="0"/>
              <w:jc w:val="center"/>
              <w:rPr>
                <w:noProof/>
              </w:rPr>
            </w:pPr>
            <w:r>
              <w:rPr>
                <w:b/>
                <w:bCs/>
                <w:noProof/>
                <w:sz w:val="28"/>
              </w:rPr>
              <w:t>rev</w:t>
            </w:r>
          </w:p>
        </w:tc>
        <w:tc>
          <w:tcPr>
            <w:tcW w:w="992" w:type="dxa"/>
            <w:shd w:val="pct30" w:color="FFFF00" w:fill="auto"/>
          </w:tcPr>
          <w:p w14:paraId="07ED5D89" w14:textId="3AE5CF9F" w:rsidR="00C332FC" w:rsidRPr="00410371" w:rsidRDefault="008E1929" w:rsidP="0080061C">
            <w:pPr>
              <w:pStyle w:val="CRCoverPage"/>
              <w:spacing w:after="0"/>
              <w:jc w:val="center"/>
              <w:rPr>
                <w:b/>
                <w:noProof/>
              </w:rPr>
            </w:pPr>
            <w:r>
              <w:fldChar w:fldCharType="begin"/>
            </w:r>
            <w:r>
              <w:instrText xml:space="preserve"> DOCPROPERTY  Revision  \* MERGEFORMAT </w:instrText>
            </w:r>
            <w:r>
              <w:fldChar w:fldCharType="separate"/>
            </w:r>
            <w:r w:rsidR="00137386">
              <w:rPr>
                <w:b/>
                <w:noProof/>
                <w:sz w:val="28"/>
              </w:rPr>
              <w:t>-</w:t>
            </w:r>
            <w:r>
              <w:rPr>
                <w:b/>
                <w:noProof/>
                <w:sz w:val="28"/>
              </w:rPr>
              <w:fldChar w:fldCharType="end"/>
            </w:r>
          </w:p>
        </w:tc>
        <w:tc>
          <w:tcPr>
            <w:tcW w:w="2410" w:type="dxa"/>
          </w:tcPr>
          <w:p w14:paraId="3829F543" w14:textId="77777777" w:rsidR="00C332FC" w:rsidRDefault="00C332FC" w:rsidP="008006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2D06D" w14:textId="3EB727B2" w:rsidR="00C332FC" w:rsidRPr="00410371" w:rsidRDefault="008E1929" w:rsidP="0080061C">
            <w:pPr>
              <w:pStyle w:val="CRCoverPage"/>
              <w:spacing w:after="0"/>
              <w:jc w:val="center"/>
              <w:rPr>
                <w:noProof/>
                <w:sz w:val="28"/>
              </w:rPr>
            </w:pPr>
            <w:r>
              <w:fldChar w:fldCharType="begin"/>
            </w:r>
            <w:r>
              <w:instrText xml:space="preserve"> DOCPROPERTY  Version  \* MERGEFORMAT </w:instrText>
            </w:r>
            <w:r>
              <w:fldChar w:fldCharType="separate"/>
            </w:r>
            <w:r w:rsidR="00137386">
              <w:rPr>
                <w:b/>
                <w:noProof/>
                <w:sz w:val="28"/>
              </w:rPr>
              <w:t>16.3.0</w:t>
            </w:r>
            <w:r>
              <w:rPr>
                <w:b/>
                <w:noProof/>
                <w:sz w:val="28"/>
              </w:rPr>
              <w:fldChar w:fldCharType="end"/>
            </w:r>
          </w:p>
        </w:tc>
        <w:tc>
          <w:tcPr>
            <w:tcW w:w="143" w:type="dxa"/>
            <w:tcBorders>
              <w:right w:val="single" w:sz="4" w:space="0" w:color="auto"/>
            </w:tcBorders>
          </w:tcPr>
          <w:p w14:paraId="32F2AB35" w14:textId="77777777" w:rsidR="00C332FC" w:rsidRDefault="00C332FC" w:rsidP="0080061C">
            <w:pPr>
              <w:pStyle w:val="CRCoverPage"/>
              <w:spacing w:after="0"/>
              <w:rPr>
                <w:noProof/>
              </w:rPr>
            </w:pPr>
          </w:p>
        </w:tc>
      </w:tr>
      <w:tr w:rsidR="00C332FC" w14:paraId="094DE20B" w14:textId="77777777" w:rsidTr="0080061C">
        <w:tc>
          <w:tcPr>
            <w:tcW w:w="9641" w:type="dxa"/>
            <w:gridSpan w:val="9"/>
            <w:tcBorders>
              <w:left w:val="single" w:sz="4" w:space="0" w:color="auto"/>
              <w:right w:val="single" w:sz="4" w:space="0" w:color="auto"/>
            </w:tcBorders>
          </w:tcPr>
          <w:p w14:paraId="440EDD55" w14:textId="77777777" w:rsidR="00C332FC" w:rsidRDefault="00C332FC" w:rsidP="0080061C">
            <w:pPr>
              <w:pStyle w:val="CRCoverPage"/>
              <w:spacing w:after="0"/>
              <w:rPr>
                <w:noProof/>
              </w:rPr>
            </w:pPr>
          </w:p>
        </w:tc>
      </w:tr>
      <w:tr w:rsidR="00C332FC" w14:paraId="7EF2DEF3" w14:textId="77777777" w:rsidTr="0080061C">
        <w:tc>
          <w:tcPr>
            <w:tcW w:w="9641" w:type="dxa"/>
            <w:gridSpan w:val="9"/>
            <w:tcBorders>
              <w:top w:val="single" w:sz="4" w:space="0" w:color="auto"/>
            </w:tcBorders>
          </w:tcPr>
          <w:p w14:paraId="0BE58383" w14:textId="77777777" w:rsidR="00C332FC" w:rsidRPr="00F25D98" w:rsidRDefault="00C332FC" w:rsidP="0080061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332FC" w14:paraId="6E65106E" w14:textId="77777777" w:rsidTr="0080061C">
        <w:tc>
          <w:tcPr>
            <w:tcW w:w="9641" w:type="dxa"/>
            <w:gridSpan w:val="9"/>
          </w:tcPr>
          <w:p w14:paraId="4660107B" w14:textId="77777777" w:rsidR="00C332FC" w:rsidRDefault="00C332FC" w:rsidP="0080061C">
            <w:pPr>
              <w:pStyle w:val="CRCoverPage"/>
              <w:spacing w:after="0"/>
              <w:rPr>
                <w:noProof/>
                <w:sz w:val="8"/>
                <w:szCs w:val="8"/>
              </w:rPr>
            </w:pPr>
          </w:p>
        </w:tc>
      </w:tr>
    </w:tbl>
    <w:p w14:paraId="36342C52" w14:textId="77777777" w:rsidR="00C332FC" w:rsidRDefault="00C332FC" w:rsidP="00C332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2FC" w14:paraId="356C12C6" w14:textId="77777777" w:rsidTr="0080061C">
        <w:tc>
          <w:tcPr>
            <w:tcW w:w="2835" w:type="dxa"/>
          </w:tcPr>
          <w:p w14:paraId="0A95100C" w14:textId="77777777" w:rsidR="00C332FC" w:rsidRDefault="00C332FC" w:rsidP="0080061C">
            <w:pPr>
              <w:pStyle w:val="CRCoverPage"/>
              <w:tabs>
                <w:tab w:val="right" w:pos="2751"/>
              </w:tabs>
              <w:spacing w:after="0"/>
              <w:rPr>
                <w:b/>
                <w:i/>
                <w:noProof/>
              </w:rPr>
            </w:pPr>
            <w:r>
              <w:rPr>
                <w:b/>
                <w:i/>
                <w:noProof/>
              </w:rPr>
              <w:t>Proposed change affects:</w:t>
            </w:r>
          </w:p>
        </w:tc>
        <w:tc>
          <w:tcPr>
            <w:tcW w:w="1418" w:type="dxa"/>
          </w:tcPr>
          <w:p w14:paraId="13955010" w14:textId="77777777" w:rsidR="00C332FC" w:rsidRDefault="00C332FC" w:rsidP="008006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D3606" w14:textId="77777777" w:rsidR="00C332FC" w:rsidRDefault="00C332FC" w:rsidP="0080061C">
            <w:pPr>
              <w:pStyle w:val="CRCoverPage"/>
              <w:spacing w:after="0"/>
              <w:jc w:val="center"/>
              <w:rPr>
                <w:b/>
                <w:caps/>
                <w:noProof/>
              </w:rPr>
            </w:pPr>
          </w:p>
        </w:tc>
        <w:tc>
          <w:tcPr>
            <w:tcW w:w="709" w:type="dxa"/>
            <w:tcBorders>
              <w:left w:val="single" w:sz="4" w:space="0" w:color="auto"/>
            </w:tcBorders>
          </w:tcPr>
          <w:p w14:paraId="7B7E7791" w14:textId="77777777" w:rsidR="00C332FC" w:rsidRDefault="00C332FC" w:rsidP="008006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DEB63" w14:textId="362462B3" w:rsidR="00C332FC" w:rsidRDefault="00137386" w:rsidP="0080061C">
            <w:pPr>
              <w:pStyle w:val="CRCoverPage"/>
              <w:spacing w:after="0"/>
              <w:jc w:val="center"/>
              <w:rPr>
                <w:b/>
                <w:caps/>
                <w:noProof/>
              </w:rPr>
            </w:pPr>
            <w:r>
              <w:rPr>
                <w:b/>
                <w:caps/>
                <w:noProof/>
              </w:rPr>
              <w:t>x</w:t>
            </w:r>
          </w:p>
        </w:tc>
        <w:tc>
          <w:tcPr>
            <w:tcW w:w="2126" w:type="dxa"/>
          </w:tcPr>
          <w:p w14:paraId="39FC1C97" w14:textId="77777777" w:rsidR="00C332FC" w:rsidRDefault="00C332FC" w:rsidP="008006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1AEB7" w14:textId="42E2D887" w:rsidR="00C332FC" w:rsidRDefault="0062574C" w:rsidP="0080061C">
            <w:pPr>
              <w:pStyle w:val="CRCoverPage"/>
              <w:spacing w:after="0"/>
              <w:jc w:val="center"/>
              <w:rPr>
                <w:b/>
                <w:caps/>
                <w:noProof/>
              </w:rPr>
            </w:pPr>
            <w:r>
              <w:rPr>
                <w:b/>
                <w:caps/>
                <w:noProof/>
              </w:rPr>
              <w:t>X</w:t>
            </w:r>
          </w:p>
        </w:tc>
        <w:tc>
          <w:tcPr>
            <w:tcW w:w="1418" w:type="dxa"/>
            <w:tcBorders>
              <w:left w:val="nil"/>
            </w:tcBorders>
          </w:tcPr>
          <w:p w14:paraId="47F85E7F" w14:textId="77777777" w:rsidR="00C332FC" w:rsidRDefault="00C332FC" w:rsidP="008006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E1AEF" w14:textId="77777777" w:rsidR="00C332FC" w:rsidRDefault="00C332FC" w:rsidP="0080061C">
            <w:pPr>
              <w:pStyle w:val="CRCoverPage"/>
              <w:spacing w:after="0"/>
              <w:jc w:val="center"/>
              <w:rPr>
                <w:b/>
                <w:bCs/>
                <w:caps/>
                <w:noProof/>
              </w:rPr>
            </w:pPr>
          </w:p>
        </w:tc>
      </w:tr>
    </w:tbl>
    <w:p w14:paraId="0E190881" w14:textId="77777777" w:rsidR="00C332FC" w:rsidRDefault="00C332FC" w:rsidP="00C332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2FC" w14:paraId="3C734028" w14:textId="77777777" w:rsidTr="0080061C">
        <w:tc>
          <w:tcPr>
            <w:tcW w:w="9640" w:type="dxa"/>
            <w:gridSpan w:val="11"/>
          </w:tcPr>
          <w:p w14:paraId="7167F6C8" w14:textId="77777777" w:rsidR="00C332FC" w:rsidRDefault="00C332FC" w:rsidP="0080061C">
            <w:pPr>
              <w:pStyle w:val="CRCoverPage"/>
              <w:spacing w:after="0"/>
              <w:rPr>
                <w:noProof/>
                <w:sz w:val="8"/>
                <w:szCs w:val="8"/>
              </w:rPr>
            </w:pPr>
          </w:p>
        </w:tc>
      </w:tr>
      <w:tr w:rsidR="00C332FC" w14:paraId="204AE076" w14:textId="77777777" w:rsidTr="0080061C">
        <w:tc>
          <w:tcPr>
            <w:tcW w:w="1843" w:type="dxa"/>
            <w:tcBorders>
              <w:top w:val="single" w:sz="4" w:space="0" w:color="auto"/>
              <w:left w:val="single" w:sz="4" w:space="0" w:color="auto"/>
            </w:tcBorders>
          </w:tcPr>
          <w:p w14:paraId="2C710EC8" w14:textId="77777777" w:rsidR="00C332FC" w:rsidRDefault="00C332FC" w:rsidP="008006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0D6BE" w14:textId="50847017" w:rsidR="00C332FC" w:rsidRDefault="008E1929" w:rsidP="0080061C">
            <w:pPr>
              <w:pStyle w:val="CRCoverPage"/>
              <w:spacing w:after="0"/>
              <w:ind w:left="100"/>
              <w:rPr>
                <w:noProof/>
              </w:rPr>
            </w:pPr>
            <w:r>
              <w:fldChar w:fldCharType="begin"/>
            </w:r>
            <w:r>
              <w:instrText xml:space="preserve"> DOCPROPERTY  CrTitle  \* MERGEFORMAT </w:instrText>
            </w:r>
            <w:r>
              <w:fldChar w:fldCharType="separate"/>
            </w:r>
            <w:bookmarkStart w:id="10" w:name="_Hlk53676816"/>
            <w:r w:rsidR="00D73306">
              <w:t xml:space="preserve">Increase in number of </w:t>
            </w:r>
            <w:r w:rsidR="00D73306">
              <w:rPr>
                <w:noProof/>
              </w:rPr>
              <w:t>CSI-RS for L3 mobility</w:t>
            </w:r>
            <w:bookmarkEnd w:id="10"/>
            <w:r w:rsidR="00D73306">
              <w:t xml:space="preserve"> </w:t>
            </w:r>
            <w:r>
              <w:fldChar w:fldCharType="end"/>
            </w:r>
          </w:p>
        </w:tc>
      </w:tr>
      <w:tr w:rsidR="00C332FC" w14:paraId="0C65D502" w14:textId="77777777" w:rsidTr="0080061C">
        <w:tc>
          <w:tcPr>
            <w:tcW w:w="1843" w:type="dxa"/>
            <w:tcBorders>
              <w:left w:val="single" w:sz="4" w:space="0" w:color="auto"/>
            </w:tcBorders>
          </w:tcPr>
          <w:p w14:paraId="7391D380" w14:textId="77777777" w:rsidR="00C332FC" w:rsidRDefault="00C332FC" w:rsidP="0080061C">
            <w:pPr>
              <w:pStyle w:val="CRCoverPage"/>
              <w:spacing w:after="0"/>
              <w:rPr>
                <w:b/>
                <w:i/>
                <w:noProof/>
                <w:sz w:val="8"/>
                <w:szCs w:val="8"/>
              </w:rPr>
            </w:pPr>
          </w:p>
        </w:tc>
        <w:tc>
          <w:tcPr>
            <w:tcW w:w="7797" w:type="dxa"/>
            <w:gridSpan w:val="10"/>
            <w:tcBorders>
              <w:right w:val="single" w:sz="4" w:space="0" w:color="auto"/>
            </w:tcBorders>
          </w:tcPr>
          <w:p w14:paraId="3C6BBE07" w14:textId="77777777" w:rsidR="00C332FC" w:rsidRDefault="00C332FC" w:rsidP="0080061C">
            <w:pPr>
              <w:pStyle w:val="CRCoverPage"/>
              <w:spacing w:after="0"/>
              <w:rPr>
                <w:noProof/>
                <w:sz w:val="8"/>
                <w:szCs w:val="8"/>
              </w:rPr>
            </w:pPr>
          </w:p>
        </w:tc>
      </w:tr>
      <w:tr w:rsidR="00C332FC" w14:paraId="1C9BAA41" w14:textId="77777777" w:rsidTr="0080061C">
        <w:tc>
          <w:tcPr>
            <w:tcW w:w="1843" w:type="dxa"/>
            <w:tcBorders>
              <w:left w:val="single" w:sz="4" w:space="0" w:color="auto"/>
            </w:tcBorders>
          </w:tcPr>
          <w:p w14:paraId="39A965A0" w14:textId="77777777" w:rsidR="00C332FC" w:rsidRDefault="00C332FC" w:rsidP="008006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C71EF" w14:textId="11C09C41" w:rsidR="00C332FC" w:rsidRDefault="008E1929" w:rsidP="0080061C">
            <w:pPr>
              <w:pStyle w:val="CRCoverPage"/>
              <w:spacing w:after="0"/>
              <w:ind w:left="100"/>
              <w:rPr>
                <w:noProof/>
              </w:rPr>
            </w:pPr>
            <w:r>
              <w:fldChar w:fldCharType="begin"/>
            </w:r>
            <w:r>
              <w:instrText xml:space="preserve"> DOCPROPERTY  SourceIfWg  \* MERGEFORMAT </w:instrText>
            </w:r>
            <w:r>
              <w:fldChar w:fldCharType="separate"/>
            </w:r>
            <w:r w:rsidR="00137386">
              <w:rPr>
                <w:noProof/>
              </w:rPr>
              <w:t xml:space="preserve">Nokia, Nokia Shanghai Bell </w:t>
            </w:r>
            <w:r>
              <w:rPr>
                <w:noProof/>
              </w:rPr>
              <w:fldChar w:fldCharType="end"/>
            </w:r>
          </w:p>
        </w:tc>
      </w:tr>
      <w:tr w:rsidR="00C332FC" w14:paraId="17768DA1" w14:textId="77777777" w:rsidTr="0080061C">
        <w:tc>
          <w:tcPr>
            <w:tcW w:w="1843" w:type="dxa"/>
            <w:tcBorders>
              <w:left w:val="single" w:sz="4" w:space="0" w:color="auto"/>
            </w:tcBorders>
          </w:tcPr>
          <w:p w14:paraId="1ADF3D95" w14:textId="77777777" w:rsidR="00C332FC" w:rsidRDefault="00C332FC" w:rsidP="008006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4A38ED" w14:textId="27C7C6DA" w:rsidR="00C332FC" w:rsidRDefault="008E1929" w:rsidP="0080061C">
            <w:pPr>
              <w:pStyle w:val="CRCoverPage"/>
              <w:spacing w:after="0"/>
              <w:ind w:left="100"/>
              <w:rPr>
                <w:noProof/>
              </w:rPr>
            </w:pPr>
            <w:r>
              <w:fldChar w:fldCharType="begin"/>
            </w:r>
            <w:r>
              <w:instrText xml:space="preserve"> DOCPROPERTY  SourceIfTsg  \* MERGEFORMAT </w:instrText>
            </w:r>
            <w:r>
              <w:fldChar w:fldCharType="separate"/>
            </w:r>
            <w:r w:rsidR="00137386">
              <w:rPr>
                <w:noProof/>
              </w:rPr>
              <w:t>R1</w:t>
            </w:r>
            <w:r>
              <w:rPr>
                <w:noProof/>
              </w:rPr>
              <w:fldChar w:fldCharType="end"/>
            </w:r>
          </w:p>
        </w:tc>
      </w:tr>
      <w:tr w:rsidR="00C332FC" w14:paraId="51CAF862" w14:textId="77777777" w:rsidTr="0080061C">
        <w:tc>
          <w:tcPr>
            <w:tcW w:w="1843" w:type="dxa"/>
            <w:tcBorders>
              <w:left w:val="single" w:sz="4" w:space="0" w:color="auto"/>
            </w:tcBorders>
          </w:tcPr>
          <w:p w14:paraId="3A240F70" w14:textId="77777777" w:rsidR="00C332FC" w:rsidRDefault="00C332FC" w:rsidP="0080061C">
            <w:pPr>
              <w:pStyle w:val="CRCoverPage"/>
              <w:spacing w:after="0"/>
              <w:rPr>
                <w:b/>
                <w:i/>
                <w:noProof/>
                <w:sz w:val="8"/>
                <w:szCs w:val="8"/>
              </w:rPr>
            </w:pPr>
          </w:p>
        </w:tc>
        <w:tc>
          <w:tcPr>
            <w:tcW w:w="7797" w:type="dxa"/>
            <w:gridSpan w:val="10"/>
            <w:tcBorders>
              <w:right w:val="single" w:sz="4" w:space="0" w:color="auto"/>
            </w:tcBorders>
          </w:tcPr>
          <w:p w14:paraId="147118A4" w14:textId="77777777" w:rsidR="00C332FC" w:rsidRDefault="00C332FC" w:rsidP="0080061C">
            <w:pPr>
              <w:pStyle w:val="CRCoverPage"/>
              <w:spacing w:after="0"/>
              <w:rPr>
                <w:noProof/>
                <w:sz w:val="8"/>
                <w:szCs w:val="8"/>
              </w:rPr>
            </w:pPr>
          </w:p>
        </w:tc>
      </w:tr>
      <w:tr w:rsidR="00C332FC" w14:paraId="77F082F0" w14:textId="77777777" w:rsidTr="0080061C">
        <w:tc>
          <w:tcPr>
            <w:tcW w:w="1843" w:type="dxa"/>
            <w:tcBorders>
              <w:left w:val="single" w:sz="4" w:space="0" w:color="auto"/>
            </w:tcBorders>
          </w:tcPr>
          <w:p w14:paraId="72A7B944" w14:textId="77777777" w:rsidR="00C332FC" w:rsidRDefault="00C332FC" w:rsidP="0080061C">
            <w:pPr>
              <w:pStyle w:val="CRCoverPage"/>
              <w:tabs>
                <w:tab w:val="right" w:pos="1759"/>
              </w:tabs>
              <w:spacing w:after="0"/>
              <w:rPr>
                <w:b/>
                <w:i/>
                <w:noProof/>
              </w:rPr>
            </w:pPr>
            <w:r>
              <w:rPr>
                <w:b/>
                <w:i/>
                <w:noProof/>
              </w:rPr>
              <w:t>Work item code:</w:t>
            </w:r>
          </w:p>
        </w:tc>
        <w:tc>
          <w:tcPr>
            <w:tcW w:w="3686" w:type="dxa"/>
            <w:gridSpan w:val="5"/>
            <w:shd w:val="pct30" w:color="FFFF00" w:fill="auto"/>
          </w:tcPr>
          <w:p w14:paraId="277B5499" w14:textId="7440DBFB" w:rsidR="00C332FC" w:rsidRDefault="008E1929" w:rsidP="0080061C">
            <w:pPr>
              <w:pStyle w:val="CRCoverPage"/>
              <w:spacing w:after="0"/>
              <w:ind w:left="100"/>
              <w:rPr>
                <w:noProof/>
              </w:rPr>
            </w:pPr>
            <w:r>
              <w:fldChar w:fldCharType="begin"/>
            </w:r>
            <w:r>
              <w:instrText xml:space="preserve"> DOCPROPERTY  RelatedWis  \* MERGEFORMAT </w:instrText>
            </w:r>
            <w:r>
              <w:fldChar w:fldCharType="separate"/>
            </w:r>
            <w:r w:rsidR="00C332FC" w:rsidRPr="00D16244">
              <w:rPr>
                <w:rFonts w:cs="Arial"/>
                <w:bCs/>
              </w:rPr>
              <w:t>NR_CSIRS_L3meas-Core</w:t>
            </w:r>
            <w:r w:rsidR="00C332FC">
              <w:rPr>
                <w:noProof/>
              </w:rPr>
              <w:t xml:space="preserve"> </w:t>
            </w:r>
            <w:r>
              <w:rPr>
                <w:noProof/>
              </w:rPr>
              <w:fldChar w:fldCharType="end"/>
            </w:r>
          </w:p>
        </w:tc>
        <w:tc>
          <w:tcPr>
            <w:tcW w:w="567" w:type="dxa"/>
            <w:tcBorders>
              <w:left w:val="nil"/>
            </w:tcBorders>
          </w:tcPr>
          <w:p w14:paraId="416944D4" w14:textId="77777777" w:rsidR="00C332FC" w:rsidRDefault="00C332FC" w:rsidP="0080061C">
            <w:pPr>
              <w:pStyle w:val="CRCoverPage"/>
              <w:spacing w:after="0"/>
              <w:ind w:right="100"/>
              <w:rPr>
                <w:noProof/>
              </w:rPr>
            </w:pPr>
          </w:p>
        </w:tc>
        <w:tc>
          <w:tcPr>
            <w:tcW w:w="1417" w:type="dxa"/>
            <w:gridSpan w:val="3"/>
            <w:tcBorders>
              <w:left w:val="nil"/>
            </w:tcBorders>
          </w:tcPr>
          <w:p w14:paraId="7E824B49" w14:textId="77777777" w:rsidR="00C332FC" w:rsidRDefault="00C332FC" w:rsidP="008006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F1A4A" w14:textId="36E91117" w:rsidR="00C332FC" w:rsidRDefault="008E1929" w:rsidP="0080061C">
            <w:pPr>
              <w:pStyle w:val="CRCoverPage"/>
              <w:spacing w:after="0"/>
              <w:ind w:left="100"/>
              <w:rPr>
                <w:noProof/>
              </w:rPr>
            </w:pPr>
            <w:r>
              <w:fldChar w:fldCharType="begin"/>
            </w:r>
            <w:r>
              <w:instrText xml:space="preserve"> DOCPROPERTY  ResDate  \* MERGEFORMAT </w:instrText>
            </w:r>
            <w:r>
              <w:fldChar w:fldCharType="separate"/>
            </w:r>
            <w:r w:rsidR="00137386">
              <w:rPr>
                <w:noProof/>
              </w:rPr>
              <w:t>2020-10-16</w:t>
            </w:r>
            <w:r>
              <w:rPr>
                <w:noProof/>
              </w:rPr>
              <w:fldChar w:fldCharType="end"/>
            </w:r>
          </w:p>
        </w:tc>
      </w:tr>
      <w:tr w:rsidR="00C332FC" w14:paraId="020792AA" w14:textId="77777777" w:rsidTr="0080061C">
        <w:tc>
          <w:tcPr>
            <w:tcW w:w="1843" w:type="dxa"/>
            <w:tcBorders>
              <w:left w:val="single" w:sz="4" w:space="0" w:color="auto"/>
            </w:tcBorders>
          </w:tcPr>
          <w:p w14:paraId="60DC2D44" w14:textId="77777777" w:rsidR="00C332FC" w:rsidRDefault="00C332FC" w:rsidP="0080061C">
            <w:pPr>
              <w:pStyle w:val="CRCoverPage"/>
              <w:spacing w:after="0"/>
              <w:rPr>
                <w:b/>
                <w:i/>
                <w:noProof/>
                <w:sz w:val="8"/>
                <w:szCs w:val="8"/>
              </w:rPr>
            </w:pPr>
          </w:p>
        </w:tc>
        <w:tc>
          <w:tcPr>
            <w:tcW w:w="1986" w:type="dxa"/>
            <w:gridSpan w:val="4"/>
          </w:tcPr>
          <w:p w14:paraId="79C1821C" w14:textId="77777777" w:rsidR="00C332FC" w:rsidRDefault="00C332FC" w:rsidP="0080061C">
            <w:pPr>
              <w:pStyle w:val="CRCoverPage"/>
              <w:spacing w:after="0"/>
              <w:rPr>
                <w:noProof/>
                <w:sz w:val="8"/>
                <w:szCs w:val="8"/>
              </w:rPr>
            </w:pPr>
          </w:p>
        </w:tc>
        <w:tc>
          <w:tcPr>
            <w:tcW w:w="2267" w:type="dxa"/>
            <w:gridSpan w:val="2"/>
          </w:tcPr>
          <w:p w14:paraId="0FA96868" w14:textId="77777777" w:rsidR="00C332FC" w:rsidRDefault="00C332FC" w:rsidP="0080061C">
            <w:pPr>
              <w:pStyle w:val="CRCoverPage"/>
              <w:spacing w:after="0"/>
              <w:rPr>
                <w:noProof/>
                <w:sz w:val="8"/>
                <w:szCs w:val="8"/>
              </w:rPr>
            </w:pPr>
          </w:p>
        </w:tc>
        <w:tc>
          <w:tcPr>
            <w:tcW w:w="1417" w:type="dxa"/>
            <w:gridSpan w:val="3"/>
          </w:tcPr>
          <w:p w14:paraId="7117178C" w14:textId="77777777" w:rsidR="00C332FC" w:rsidRDefault="00C332FC" w:rsidP="0080061C">
            <w:pPr>
              <w:pStyle w:val="CRCoverPage"/>
              <w:spacing w:after="0"/>
              <w:rPr>
                <w:noProof/>
                <w:sz w:val="8"/>
                <w:szCs w:val="8"/>
              </w:rPr>
            </w:pPr>
          </w:p>
        </w:tc>
        <w:tc>
          <w:tcPr>
            <w:tcW w:w="2127" w:type="dxa"/>
            <w:tcBorders>
              <w:right w:val="single" w:sz="4" w:space="0" w:color="auto"/>
            </w:tcBorders>
          </w:tcPr>
          <w:p w14:paraId="1DEF57CA" w14:textId="77777777" w:rsidR="00C332FC" w:rsidRDefault="00C332FC" w:rsidP="0080061C">
            <w:pPr>
              <w:pStyle w:val="CRCoverPage"/>
              <w:spacing w:after="0"/>
              <w:rPr>
                <w:noProof/>
                <w:sz w:val="8"/>
                <w:szCs w:val="8"/>
              </w:rPr>
            </w:pPr>
          </w:p>
        </w:tc>
      </w:tr>
      <w:tr w:rsidR="00C332FC" w14:paraId="6B376495" w14:textId="77777777" w:rsidTr="0080061C">
        <w:trPr>
          <w:cantSplit/>
        </w:trPr>
        <w:tc>
          <w:tcPr>
            <w:tcW w:w="1843" w:type="dxa"/>
            <w:tcBorders>
              <w:left w:val="single" w:sz="4" w:space="0" w:color="auto"/>
            </w:tcBorders>
          </w:tcPr>
          <w:p w14:paraId="779232A9" w14:textId="77777777" w:rsidR="00C332FC" w:rsidRDefault="00C332FC" w:rsidP="0080061C">
            <w:pPr>
              <w:pStyle w:val="CRCoverPage"/>
              <w:tabs>
                <w:tab w:val="right" w:pos="1759"/>
              </w:tabs>
              <w:spacing w:after="0"/>
              <w:rPr>
                <w:b/>
                <w:i/>
                <w:noProof/>
              </w:rPr>
            </w:pPr>
            <w:r>
              <w:rPr>
                <w:b/>
                <w:i/>
                <w:noProof/>
              </w:rPr>
              <w:t>Category:</w:t>
            </w:r>
          </w:p>
        </w:tc>
        <w:tc>
          <w:tcPr>
            <w:tcW w:w="851" w:type="dxa"/>
            <w:shd w:val="pct30" w:color="FFFF00" w:fill="auto"/>
          </w:tcPr>
          <w:p w14:paraId="3EAE725C" w14:textId="3692BE65" w:rsidR="00C332FC" w:rsidRDefault="008E1929" w:rsidP="0080061C">
            <w:pPr>
              <w:pStyle w:val="CRCoverPage"/>
              <w:spacing w:after="0"/>
              <w:ind w:left="100" w:right="-609"/>
              <w:rPr>
                <w:b/>
                <w:noProof/>
              </w:rPr>
            </w:pPr>
            <w:r>
              <w:fldChar w:fldCharType="begin"/>
            </w:r>
            <w:r>
              <w:instrText xml:space="preserve"> DOCPROPERTY  Cat  \* MERGEFORMAT </w:instrText>
            </w:r>
            <w:r>
              <w:fldChar w:fldCharType="separate"/>
            </w:r>
            <w:r w:rsidR="00D73306">
              <w:rPr>
                <w:b/>
                <w:noProof/>
              </w:rPr>
              <w:t>F</w:t>
            </w:r>
            <w:r>
              <w:rPr>
                <w:b/>
                <w:noProof/>
              </w:rPr>
              <w:fldChar w:fldCharType="end"/>
            </w:r>
          </w:p>
        </w:tc>
        <w:tc>
          <w:tcPr>
            <w:tcW w:w="3402" w:type="dxa"/>
            <w:gridSpan w:val="5"/>
            <w:tcBorders>
              <w:left w:val="nil"/>
            </w:tcBorders>
          </w:tcPr>
          <w:p w14:paraId="456612A8" w14:textId="77777777" w:rsidR="00C332FC" w:rsidRDefault="00C332FC" w:rsidP="0080061C">
            <w:pPr>
              <w:pStyle w:val="CRCoverPage"/>
              <w:spacing w:after="0"/>
              <w:rPr>
                <w:noProof/>
              </w:rPr>
            </w:pPr>
          </w:p>
        </w:tc>
        <w:tc>
          <w:tcPr>
            <w:tcW w:w="1417" w:type="dxa"/>
            <w:gridSpan w:val="3"/>
            <w:tcBorders>
              <w:left w:val="nil"/>
            </w:tcBorders>
          </w:tcPr>
          <w:p w14:paraId="77E68BB2" w14:textId="77777777" w:rsidR="00C332FC" w:rsidRDefault="00C332FC" w:rsidP="008006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59B" w14:textId="115A7C30" w:rsidR="00C332FC" w:rsidRDefault="008E1929" w:rsidP="0080061C">
            <w:pPr>
              <w:pStyle w:val="CRCoverPage"/>
              <w:spacing w:after="0"/>
              <w:ind w:left="100"/>
              <w:rPr>
                <w:noProof/>
              </w:rPr>
            </w:pPr>
            <w:r>
              <w:fldChar w:fldCharType="begin"/>
            </w:r>
            <w:r>
              <w:instrText xml:space="preserve"> DOCPROPERTY  Release  \* MERGEFORMAT </w:instrText>
            </w:r>
            <w:r>
              <w:fldChar w:fldCharType="separate"/>
            </w:r>
            <w:r w:rsidR="00C332FC">
              <w:rPr>
                <w:noProof/>
              </w:rPr>
              <w:t>Rel</w:t>
            </w:r>
            <w:r w:rsidR="00137386">
              <w:rPr>
                <w:noProof/>
              </w:rPr>
              <w:t>-16</w:t>
            </w:r>
            <w:r>
              <w:rPr>
                <w:noProof/>
              </w:rPr>
              <w:fldChar w:fldCharType="end"/>
            </w:r>
          </w:p>
        </w:tc>
        <w:bookmarkStart w:id="11" w:name="_GoBack"/>
        <w:bookmarkEnd w:id="11"/>
      </w:tr>
      <w:tr w:rsidR="00C332FC" w14:paraId="0A3B87EA" w14:textId="77777777" w:rsidTr="0080061C">
        <w:tc>
          <w:tcPr>
            <w:tcW w:w="1843" w:type="dxa"/>
            <w:tcBorders>
              <w:left w:val="single" w:sz="4" w:space="0" w:color="auto"/>
              <w:bottom w:val="single" w:sz="4" w:space="0" w:color="auto"/>
            </w:tcBorders>
          </w:tcPr>
          <w:p w14:paraId="471A89D6" w14:textId="77777777" w:rsidR="00C332FC" w:rsidRDefault="00C332FC" w:rsidP="0080061C">
            <w:pPr>
              <w:pStyle w:val="CRCoverPage"/>
              <w:spacing w:after="0"/>
              <w:rPr>
                <w:b/>
                <w:i/>
                <w:noProof/>
              </w:rPr>
            </w:pPr>
          </w:p>
        </w:tc>
        <w:tc>
          <w:tcPr>
            <w:tcW w:w="4677" w:type="dxa"/>
            <w:gridSpan w:val="8"/>
            <w:tcBorders>
              <w:bottom w:val="single" w:sz="4" w:space="0" w:color="auto"/>
            </w:tcBorders>
          </w:tcPr>
          <w:p w14:paraId="6026AB2F" w14:textId="77777777" w:rsidR="00C332FC" w:rsidRDefault="00C332FC" w:rsidP="008006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21F1D" w14:textId="77777777" w:rsidR="00C332FC" w:rsidRDefault="00C332FC" w:rsidP="0080061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F06ABD" w14:textId="77777777" w:rsidR="00C332FC" w:rsidRPr="007C2097" w:rsidRDefault="00C332FC" w:rsidP="008006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2FC" w14:paraId="5AA64BAD" w14:textId="77777777" w:rsidTr="0080061C">
        <w:tc>
          <w:tcPr>
            <w:tcW w:w="1843" w:type="dxa"/>
          </w:tcPr>
          <w:p w14:paraId="28D9D8C7" w14:textId="77777777" w:rsidR="00C332FC" w:rsidRDefault="00C332FC" w:rsidP="0080061C">
            <w:pPr>
              <w:pStyle w:val="CRCoverPage"/>
              <w:spacing w:after="0"/>
              <w:rPr>
                <w:b/>
                <w:i/>
                <w:noProof/>
                <w:sz w:val="8"/>
                <w:szCs w:val="8"/>
              </w:rPr>
            </w:pPr>
          </w:p>
        </w:tc>
        <w:tc>
          <w:tcPr>
            <w:tcW w:w="7797" w:type="dxa"/>
            <w:gridSpan w:val="10"/>
          </w:tcPr>
          <w:p w14:paraId="485E09AF" w14:textId="77777777" w:rsidR="00C332FC" w:rsidRDefault="00C332FC" w:rsidP="0080061C">
            <w:pPr>
              <w:pStyle w:val="CRCoverPage"/>
              <w:spacing w:after="0"/>
              <w:rPr>
                <w:noProof/>
                <w:sz w:val="8"/>
                <w:szCs w:val="8"/>
              </w:rPr>
            </w:pPr>
          </w:p>
        </w:tc>
      </w:tr>
      <w:tr w:rsidR="00C332FC" w14:paraId="37308333" w14:textId="77777777" w:rsidTr="0080061C">
        <w:tc>
          <w:tcPr>
            <w:tcW w:w="2694" w:type="dxa"/>
            <w:gridSpan w:val="2"/>
            <w:tcBorders>
              <w:top w:val="single" w:sz="4" w:space="0" w:color="auto"/>
              <w:left w:val="single" w:sz="4" w:space="0" w:color="auto"/>
            </w:tcBorders>
          </w:tcPr>
          <w:p w14:paraId="38B2022A" w14:textId="77777777" w:rsidR="00C332FC" w:rsidRDefault="00C332FC" w:rsidP="008006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9E8B1" w14:textId="06F25B20" w:rsidR="00C332FC" w:rsidRPr="00137386" w:rsidRDefault="00DF5B34" w:rsidP="0080061C">
            <w:pPr>
              <w:pStyle w:val="CRCoverPage"/>
              <w:spacing w:after="0"/>
              <w:ind w:left="100"/>
              <w:rPr>
                <w:iCs/>
                <w:noProof/>
              </w:rPr>
            </w:pPr>
            <w:r>
              <w:rPr>
                <w:noProof/>
              </w:rPr>
              <w:t>Increase</w:t>
            </w:r>
            <w:r w:rsidR="00137386">
              <w:rPr>
                <w:noProof/>
              </w:rPr>
              <w:t xml:space="preserve"> the number of CSI-RS for L3 mobility </w:t>
            </w:r>
            <w:r>
              <w:rPr>
                <w:noProof/>
              </w:rPr>
              <w:t xml:space="preserve">that can be configured </w:t>
            </w:r>
            <w:r w:rsidR="00137386">
              <w:rPr>
                <w:noProof/>
              </w:rPr>
              <w:t>per</w:t>
            </w:r>
            <w:r>
              <w:rPr>
                <w:noProof/>
              </w:rPr>
              <w:t xml:space="preserve"> frequency layer</w:t>
            </w:r>
            <w:r w:rsidR="00137386">
              <w:rPr>
                <w:noProof/>
              </w:rPr>
              <w:t xml:space="preserve"> </w:t>
            </w:r>
            <w:r w:rsidR="00137386">
              <w:rPr>
                <w:iCs/>
              </w:rPr>
              <w:t xml:space="preserve">to the UE from 96 to 196 </w:t>
            </w:r>
            <w:r>
              <w:rPr>
                <w:iCs/>
              </w:rPr>
              <w:t xml:space="preserve">to support multi-beam deployments as per RAN4 request in </w:t>
            </w:r>
            <w:r w:rsidR="00540BC8" w:rsidRPr="00540BC8">
              <w:rPr>
                <w:iCs/>
              </w:rPr>
              <w:t>R1-2007512</w:t>
            </w:r>
            <w:r w:rsidR="00540BC8">
              <w:rPr>
                <w:iCs/>
              </w:rPr>
              <w:t>(</w:t>
            </w:r>
            <w:r w:rsidRPr="00DF5B34">
              <w:rPr>
                <w:iCs/>
              </w:rPr>
              <w:t>R4-2012291</w:t>
            </w:r>
            <w:r w:rsidR="00540BC8">
              <w:rPr>
                <w:iCs/>
              </w:rPr>
              <w:t>)</w:t>
            </w:r>
            <w:r w:rsidR="00137386">
              <w:rPr>
                <w:iCs/>
              </w:rPr>
              <w:t xml:space="preserve"> </w:t>
            </w:r>
          </w:p>
        </w:tc>
      </w:tr>
      <w:tr w:rsidR="00C332FC" w14:paraId="59323057" w14:textId="77777777" w:rsidTr="0080061C">
        <w:tc>
          <w:tcPr>
            <w:tcW w:w="2694" w:type="dxa"/>
            <w:gridSpan w:val="2"/>
            <w:tcBorders>
              <w:left w:val="single" w:sz="4" w:space="0" w:color="auto"/>
            </w:tcBorders>
          </w:tcPr>
          <w:p w14:paraId="5B261E82" w14:textId="77777777" w:rsidR="00C332FC" w:rsidRDefault="00C332FC" w:rsidP="0080061C">
            <w:pPr>
              <w:pStyle w:val="CRCoverPage"/>
              <w:spacing w:after="0"/>
              <w:rPr>
                <w:b/>
                <w:i/>
                <w:noProof/>
                <w:sz w:val="8"/>
                <w:szCs w:val="8"/>
              </w:rPr>
            </w:pPr>
          </w:p>
        </w:tc>
        <w:tc>
          <w:tcPr>
            <w:tcW w:w="6946" w:type="dxa"/>
            <w:gridSpan w:val="9"/>
            <w:tcBorders>
              <w:right w:val="single" w:sz="4" w:space="0" w:color="auto"/>
            </w:tcBorders>
          </w:tcPr>
          <w:p w14:paraId="606D390A" w14:textId="77777777" w:rsidR="00C332FC" w:rsidRDefault="00C332FC" w:rsidP="0080061C">
            <w:pPr>
              <w:pStyle w:val="CRCoverPage"/>
              <w:spacing w:after="0"/>
              <w:rPr>
                <w:noProof/>
                <w:sz w:val="8"/>
                <w:szCs w:val="8"/>
              </w:rPr>
            </w:pPr>
          </w:p>
        </w:tc>
      </w:tr>
      <w:tr w:rsidR="00C332FC" w14:paraId="1BEEA7B1" w14:textId="77777777" w:rsidTr="0080061C">
        <w:tc>
          <w:tcPr>
            <w:tcW w:w="2694" w:type="dxa"/>
            <w:gridSpan w:val="2"/>
            <w:tcBorders>
              <w:left w:val="single" w:sz="4" w:space="0" w:color="auto"/>
            </w:tcBorders>
          </w:tcPr>
          <w:p w14:paraId="75754F2C" w14:textId="77777777" w:rsidR="00C332FC" w:rsidRDefault="00C332FC" w:rsidP="008006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B3575" w14:textId="2A99D5AE" w:rsidR="00C332FC" w:rsidRDefault="00DF5B34" w:rsidP="0080061C">
            <w:pPr>
              <w:pStyle w:val="CRCoverPage"/>
              <w:spacing w:after="0"/>
              <w:ind w:left="100"/>
              <w:rPr>
                <w:noProof/>
              </w:rPr>
            </w:pPr>
            <w:r>
              <w:rPr>
                <w:noProof/>
              </w:rPr>
              <w:t xml:space="preserve">Add a clarification that if multiple </w:t>
            </w:r>
            <w:r w:rsidRPr="00DF5B34">
              <w:rPr>
                <w:noProof/>
              </w:rPr>
              <w:t>MeasObjectNR</w:t>
            </w:r>
            <w:r>
              <w:rPr>
                <w:noProof/>
              </w:rPr>
              <w:t xml:space="preserve"> with </w:t>
            </w:r>
            <w:r w:rsidRPr="00DF5B34">
              <w:rPr>
                <w:noProof/>
              </w:rPr>
              <w:t xml:space="preserve">CSI-RS resources with </w:t>
            </w:r>
            <w:r>
              <w:rPr>
                <w:noProof/>
              </w:rPr>
              <w:t xml:space="preserve">a </w:t>
            </w:r>
            <w:r w:rsidRPr="00DF5B34">
              <w:rPr>
                <w:noProof/>
              </w:rPr>
              <w:t>same centre frequency are configured</w:t>
            </w:r>
            <w:r>
              <w:rPr>
                <w:noProof/>
              </w:rPr>
              <w:t>, there cannot be more than 192 CSI-RS resources for L3 mobility</w:t>
            </w:r>
            <w:r w:rsidRPr="00DF5B34">
              <w:rPr>
                <w:noProof/>
              </w:rPr>
              <w:t xml:space="preserve"> </w:t>
            </w:r>
            <w:r>
              <w:rPr>
                <w:noProof/>
              </w:rPr>
              <w:t>on the same (CSI-RS) frequency layer</w:t>
            </w:r>
            <w:r w:rsidRPr="00DF5B34">
              <w:rPr>
                <w:noProof/>
              </w:rPr>
              <w:t xml:space="preserve"> </w:t>
            </w:r>
          </w:p>
        </w:tc>
      </w:tr>
      <w:tr w:rsidR="00C332FC" w14:paraId="52455814" w14:textId="77777777" w:rsidTr="0080061C">
        <w:tc>
          <w:tcPr>
            <w:tcW w:w="2694" w:type="dxa"/>
            <w:gridSpan w:val="2"/>
            <w:tcBorders>
              <w:left w:val="single" w:sz="4" w:space="0" w:color="auto"/>
            </w:tcBorders>
          </w:tcPr>
          <w:p w14:paraId="2DA3F124" w14:textId="77777777" w:rsidR="00C332FC" w:rsidRDefault="00C332FC" w:rsidP="0080061C">
            <w:pPr>
              <w:pStyle w:val="CRCoverPage"/>
              <w:spacing w:after="0"/>
              <w:rPr>
                <w:b/>
                <w:i/>
                <w:noProof/>
                <w:sz w:val="8"/>
                <w:szCs w:val="8"/>
              </w:rPr>
            </w:pPr>
          </w:p>
        </w:tc>
        <w:tc>
          <w:tcPr>
            <w:tcW w:w="6946" w:type="dxa"/>
            <w:gridSpan w:val="9"/>
            <w:tcBorders>
              <w:right w:val="single" w:sz="4" w:space="0" w:color="auto"/>
            </w:tcBorders>
          </w:tcPr>
          <w:p w14:paraId="0566C2A1" w14:textId="77777777" w:rsidR="00C332FC" w:rsidRDefault="00C332FC" w:rsidP="0080061C">
            <w:pPr>
              <w:pStyle w:val="CRCoverPage"/>
              <w:spacing w:after="0"/>
              <w:rPr>
                <w:noProof/>
                <w:sz w:val="8"/>
                <w:szCs w:val="8"/>
              </w:rPr>
            </w:pPr>
          </w:p>
        </w:tc>
      </w:tr>
      <w:tr w:rsidR="00C332FC" w14:paraId="2A4404CD" w14:textId="77777777" w:rsidTr="0080061C">
        <w:tc>
          <w:tcPr>
            <w:tcW w:w="2694" w:type="dxa"/>
            <w:gridSpan w:val="2"/>
            <w:tcBorders>
              <w:left w:val="single" w:sz="4" w:space="0" w:color="auto"/>
              <w:bottom w:val="single" w:sz="4" w:space="0" w:color="auto"/>
            </w:tcBorders>
          </w:tcPr>
          <w:p w14:paraId="4950DCF1" w14:textId="77777777" w:rsidR="00C332FC" w:rsidRDefault="00C332FC" w:rsidP="008006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8F60C" w14:textId="32D16DCE" w:rsidR="00C332FC" w:rsidRDefault="00DF5B34" w:rsidP="0080061C">
            <w:pPr>
              <w:pStyle w:val="CRCoverPage"/>
              <w:spacing w:after="0"/>
              <w:ind w:left="100"/>
              <w:rPr>
                <w:noProof/>
              </w:rPr>
            </w:pPr>
            <w:r>
              <w:rPr>
                <w:noProof/>
              </w:rPr>
              <w:t>The network configuration capability in multi-beam deployments is restricted.</w:t>
            </w:r>
          </w:p>
        </w:tc>
      </w:tr>
      <w:tr w:rsidR="00C332FC" w14:paraId="4134AA38" w14:textId="77777777" w:rsidTr="0080061C">
        <w:tc>
          <w:tcPr>
            <w:tcW w:w="2694" w:type="dxa"/>
            <w:gridSpan w:val="2"/>
          </w:tcPr>
          <w:p w14:paraId="0E78E92B" w14:textId="77777777" w:rsidR="00C332FC" w:rsidRDefault="00C332FC" w:rsidP="0080061C">
            <w:pPr>
              <w:pStyle w:val="CRCoverPage"/>
              <w:spacing w:after="0"/>
              <w:rPr>
                <w:b/>
                <w:i/>
                <w:noProof/>
                <w:sz w:val="8"/>
                <w:szCs w:val="8"/>
              </w:rPr>
            </w:pPr>
          </w:p>
        </w:tc>
        <w:tc>
          <w:tcPr>
            <w:tcW w:w="6946" w:type="dxa"/>
            <w:gridSpan w:val="9"/>
          </w:tcPr>
          <w:p w14:paraId="4F95CF0B" w14:textId="77777777" w:rsidR="00C332FC" w:rsidRDefault="00C332FC" w:rsidP="0080061C">
            <w:pPr>
              <w:pStyle w:val="CRCoverPage"/>
              <w:spacing w:after="0"/>
              <w:rPr>
                <w:noProof/>
                <w:sz w:val="8"/>
                <w:szCs w:val="8"/>
              </w:rPr>
            </w:pPr>
          </w:p>
        </w:tc>
      </w:tr>
      <w:tr w:rsidR="00C332FC" w14:paraId="3B05E276" w14:textId="77777777" w:rsidTr="0080061C">
        <w:tc>
          <w:tcPr>
            <w:tcW w:w="2694" w:type="dxa"/>
            <w:gridSpan w:val="2"/>
            <w:tcBorders>
              <w:top w:val="single" w:sz="4" w:space="0" w:color="auto"/>
              <w:left w:val="single" w:sz="4" w:space="0" w:color="auto"/>
            </w:tcBorders>
          </w:tcPr>
          <w:p w14:paraId="1C72FC4A" w14:textId="77777777" w:rsidR="00C332FC" w:rsidRDefault="00C332FC" w:rsidP="008006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5637A" w14:textId="7ED99DCD" w:rsidR="00C332FC" w:rsidRDefault="00DF5B34" w:rsidP="0080061C">
            <w:pPr>
              <w:pStyle w:val="CRCoverPage"/>
              <w:spacing w:after="0"/>
              <w:ind w:left="100"/>
              <w:rPr>
                <w:noProof/>
              </w:rPr>
            </w:pPr>
            <w:r>
              <w:rPr>
                <w:noProof/>
              </w:rPr>
              <w:t>5.1.6.1.3</w:t>
            </w:r>
          </w:p>
        </w:tc>
      </w:tr>
      <w:tr w:rsidR="00C332FC" w14:paraId="059485D5" w14:textId="77777777" w:rsidTr="0080061C">
        <w:tc>
          <w:tcPr>
            <w:tcW w:w="2694" w:type="dxa"/>
            <w:gridSpan w:val="2"/>
            <w:tcBorders>
              <w:left w:val="single" w:sz="4" w:space="0" w:color="auto"/>
            </w:tcBorders>
          </w:tcPr>
          <w:p w14:paraId="6BCDA9F9" w14:textId="77777777" w:rsidR="00C332FC" w:rsidRDefault="00C332FC" w:rsidP="0080061C">
            <w:pPr>
              <w:pStyle w:val="CRCoverPage"/>
              <w:spacing w:after="0"/>
              <w:rPr>
                <w:b/>
                <w:i/>
                <w:noProof/>
                <w:sz w:val="8"/>
                <w:szCs w:val="8"/>
              </w:rPr>
            </w:pPr>
          </w:p>
        </w:tc>
        <w:tc>
          <w:tcPr>
            <w:tcW w:w="6946" w:type="dxa"/>
            <w:gridSpan w:val="9"/>
            <w:tcBorders>
              <w:right w:val="single" w:sz="4" w:space="0" w:color="auto"/>
            </w:tcBorders>
          </w:tcPr>
          <w:p w14:paraId="4BFEB5E2" w14:textId="77777777" w:rsidR="00C332FC" w:rsidRDefault="00C332FC" w:rsidP="0080061C">
            <w:pPr>
              <w:pStyle w:val="CRCoverPage"/>
              <w:spacing w:after="0"/>
              <w:rPr>
                <w:noProof/>
                <w:sz w:val="8"/>
                <w:szCs w:val="8"/>
              </w:rPr>
            </w:pPr>
          </w:p>
        </w:tc>
      </w:tr>
      <w:tr w:rsidR="00C332FC" w14:paraId="6CBCC258" w14:textId="77777777" w:rsidTr="0080061C">
        <w:tc>
          <w:tcPr>
            <w:tcW w:w="2694" w:type="dxa"/>
            <w:gridSpan w:val="2"/>
            <w:tcBorders>
              <w:left w:val="single" w:sz="4" w:space="0" w:color="auto"/>
            </w:tcBorders>
          </w:tcPr>
          <w:p w14:paraId="2DDEF0FB" w14:textId="77777777" w:rsidR="00C332FC" w:rsidRDefault="00C332FC" w:rsidP="008006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CF944A" w14:textId="77777777" w:rsidR="00C332FC" w:rsidRDefault="00C332FC" w:rsidP="008006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8C32F" w14:textId="77777777" w:rsidR="00C332FC" w:rsidRDefault="00C332FC" w:rsidP="0080061C">
            <w:pPr>
              <w:pStyle w:val="CRCoverPage"/>
              <w:spacing w:after="0"/>
              <w:jc w:val="center"/>
              <w:rPr>
                <w:b/>
                <w:caps/>
                <w:noProof/>
              </w:rPr>
            </w:pPr>
            <w:r>
              <w:rPr>
                <w:b/>
                <w:caps/>
                <w:noProof/>
              </w:rPr>
              <w:t>N</w:t>
            </w:r>
          </w:p>
        </w:tc>
        <w:tc>
          <w:tcPr>
            <w:tcW w:w="2977" w:type="dxa"/>
            <w:gridSpan w:val="4"/>
          </w:tcPr>
          <w:p w14:paraId="0DE4B5EC" w14:textId="77777777" w:rsidR="00C332FC" w:rsidRDefault="00C332FC" w:rsidP="008006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3DC07" w14:textId="77777777" w:rsidR="00C332FC" w:rsidRDefault="00C332FC" w:rsidP="0080061C">
            <w:pPr>
              <w:pStyle w:val="CRCoverPage"/>
              <w:spacing w:after="0"/>
              <w:ind w:left="99"/>
              <w:rPr>
                <w:noProof/>
              </w:rPr>
            </w:pPr>
          </w:p>
        </w:tc>
      </w:tr>
      <w:tr w:rsidR="00C332FC" w14:paraId="36C492C4" w14:textId="77777777" w:rsidTr="0080061C">
        <w:tc>
          <w:tcPr>
            <w:tcW w:w="2694" w:type="dxa"/>
            <w:gridSpan w:val="2"/>
            <w:tcBorders>
              <w:left w:val="single" w:sz="4" w:space="0" w:color="auto"/>
            </w:tcBorders>
          </w:tcPr>
          <w:p w14:paraId="2078A6F4" w14:textId="77777777" w:rsidR="00C332FC" w:rsidRDefault="00C332FC" w:rsidP="008006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99137" w14:textId="7D87B3A9" w:rsidR="00C332FC" w:rsidRDefault="00DF5B34" w:rsidP="008006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4DC20" w14:textId="77777777" w:rsidR="00C332FC" w:rsidRDefault="00C332FC" w:rsidP="0080061C">
            <w:pPr>
              <w:pStyle w:val="CRCoverPage"/>
              <w:spacing w:after="0"/>
              <w:jc w:val="center"/>
              <w:rPr>
                <w:b/>
                <w:caps/>
                <w:noProof/>
              </w:rPr>
            </w:pPr>
          </w:p>
        </w:tc>
        <w:tc>
          <w:tcPr>
            <w:tcW w:w="2977" w:type="dxa"/>
            <w:gridSpan w:val="4"/>
          </w:tcPr>
          <w:p w14:paraId="01ED75BF" w14:textId="77777777" w:rsidR="00C332FC" w:rsidRDefault="00C332FC" w:rsidP="008006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AC3C2" w14:textId="4F31A407" w:rsidR="00C332FC" w:rsidRDefault="00C332FC" w:rsidP="0080061C">
            <w:pPr>
              <w:pStyle w:val="CRCoverPage"/>
              <w:spacing w:after="0"/>
              <w:ind w:left="99"/>
              <w:rPr>
                <w:noProof/>
              </w:rPr>
            </w:pPr>
            <w:r>
              <w:rPr>
                <w:noProof/>
              </w:rPr>
              <w:t>TS</w:t>
            </w:r>
            <w:r w:rsidR="00DF5B34">
              <w:rPr>
                <w:noProof/>
              </w:rPr>
              <w:t>38.331</w:t>
            </w:r>
            <w:r>
              <w:rPr>
                <w:noProof/>
              </w:rPr>
              <w:t xml:space="preserve"> </w:t>
            </w:r>
          </w:p>
        </w:tc>
      </w:tr>
      <w:tr w:rsidR="00C332FC" w14:paraId="2EECC359" w14:textId="77777777" w:rsidTr="0080061C">
        <w:tc>
          <w:tcPr>
            <w:tcW w:w="2694" w:type="dxa"/>
            <w:gridSpan w:val="2"/>
            <w:tcBorders>
              <w:left w:val="single" w:sz="4" w:space="0" w:color="auto"/>
            </w:tcBorders>
          </w:tcPr>
          <w:p w14:paraId="2E3F36E8" w14:textId="77777777" w:rsidR="00C332FC" w:rsidRDefault="00C332FC" w:rsidP="00800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A239E" w14:textId="77777777" w:rsidR="00C332FC" w:rsidRDefault="00C332FC" w:rsidP="00800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54D39" w14:textId="5A0453B4" w:rsidR="00C332FC" w:rsidRDefault="00DF5B34" w:rsidP="0080061C">
            <w:pPr>
              <w:pStyle w:val="CRCoverPage"/>
              <w:spacing w:after="0"/>
              <w:jc w:val="center"/>
              <w:rPr>
                <w:b/>
                <w:caps/>
                <w:noProof/>
              </w:rPr>
            </w:pPr>
            <w:r>
              <w:rPr>
                <w:b/>
                <w:caps/>
                <w:noProof/>
              </w:rPr>
              <w:t>x</w:t>
            </w:r>
          </w:p>
        </w:tc>
        <w:tc>
          <w:tcPr>
            <w:tcW w:w="2977" w:type="dxa"/>
            <w:gridSpan w:val="4"/>
          </w:tcPr>
          <w:p w14:paraId="599061F7" w14:textId="77777777" w:rsidR="00C332FC" w:rsidRDefault="00C332FC" w:rsidP="00800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B2DE7" w14:textId="77777777" w:rsidR="00C332FC" w:rsidRDefault="00C332FC" w:rsidP="0080061C">
            <w:pPr>
              <w:pStyle w:val="CRCoverPage"/>
              <w:spacing w:after="0"/>
              <w:ind w:left="99"/>
              <w:rPr>
                <w:noProof/>
              </w:rPr>
            </w:pPr>
            <w:r>
              <w:rPr>
                <w:noProof/>
              </w:rPr>
              <w:t xml:space="preserve">TS/TR ... CR ... </w:t>
            </w:r>
          </w:p>
        </w:tc>
      </w:tr>
      <w:tr w:rsidR="00C332FC" w14:paraId="161F1970" w14:textId="77777777" w:rsidTr="0080061C">
        <w:tc>
          <w:tcPr>
            <w:tcW w:w="2694" w:type="dxa"/>
            <w:gridSpan w:val="2"/>
            <w:tcBorders>
              <w:left w:val="single" w:sz="4" w:space="0" w:color="auto"/>
            </w:tcBorders>
          </w:tcPr>
          <w:p w14:paraId="4C0EEB4C" w14:textId="77777777" w:rsidR="00C332FC" w:rsidRDefault="00C332FC" w:rsidP="008006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5A4C3" w14:textId="77777777" w:rsidR="00C332FC" w:rsidRDefault="00C332FC" w:rsidP="00800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ECB19" w14:textId="730BFD39" w:rsidR="00C332FC" w:rsidRDefault="00DF5B34" w:rsidP="0080061C">
            <w:pPr>
              <w:pStyle w:val="CRCoverPage"/>
              <w:spacing w:after="0"/>
              <w:jc w:val="center"/>
              <w:rPr>
                <w:b/>
                <w:caps/>
                <w:noProof/>
              </w:rPr>
            </w:pPr>
            <w:r>
              <w:rPr>
                <w:b/>
                <w:caps/>
                <w:noProof/>
              </w:rPr>
              <w:t>x</w:t>
            </w:r>
          </w:p>
        </w:tc>
        <w:tc>
          <w:tcPr>
            <w:tcW w:w="2977" w:type="dxa"/>
            <w:gridSpan w:val="4"/>
          </w:tcPr>
          <w:p w14:paraId="3E72341B" w14:textId="77777777" w:rsidR="00C332FC" w:rsidRDefault="00C332FC" w:rsidP="008006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5C839" w14:textId="77777777" w:rsidR="00C332FC" w:rsidRDefault="00C332FC" w:rsidP="0080061C">
            <w:pPr>
              <w:pStyle w:val="CRCoverPage"/>
              <w:spacing w:after="0"/>
              <w:ind w:left="99"/>
              <w:rPr>
                <w:noProof/>
              </w:rPr>
            </w:pPr>
            <w:r>
              <w:rPr>
                <w:noProof/>
              </w:rPr>
              <w:t xml:space="preserve">TS/TR ... CR ... </w:t>
            </w:r>
          </w:p>
        </w:tc>
      </w:tr>
      <w:tr w:rsidR="00C332FC" w14:paraId="253FBD36" w14:textId="77777777" w:rsidTr="0080061C">
        <w:tc>
          <w:tcPr>
            <w:tcW w:w="2694" w:type="dxa"/>
            <w:gridSpan w:val="2"/>
            <w:tcBorders>
              <w:left w:val="single" w:sz="4" w:space="0" w:color="auto"/>
            </w:tcBorders>
          </w:tcPr>
          <w:p w14:paraId="421F924A" w14:textId="77777777" w:rsidR="00C332FC" w:rsidRDefault="00C332FC" w:rsidP="0080061C">
            <w:pPr>
              <w:pStyle w:val="CRCoverPage"/>
              <w:spacing w:after="0"/>
              <w:rPr>
                <w:b/>
                <w:i/>
                <w:noProof/>
              </w:rPr>
            </w:pPr>
          </w:p>
        </w:tc>
        <w:tc>
          <w:tcPr>
            <w:tcW w:w="6946" w:type="dxa"/>
            <w:gridSpan w:val="9"/>
            <w:tcBorders>
              <w:right w:val="single" w:sz="4" w:space="0" w:color="auto"/>
            </w:tcBorders>
          </w:tcPr>
          <w:p w14:paraId="503BE7FD" w14:textId="77777777" w:rsidR="00C332FC" w:rsidRDefault="00C332FC" w:rsidP="0080061C">
            <w:pPr>
              <w:pStyle w:val="CRCoverPage"/>
              <w:spacing w:after="0"/>
              <w:rPr>
                <w:noProof/>
              </w:rPr>
            </w:pPr>
          </w:p>
        </w:tc>
      </w:tr>
      <w:tr w:rsidR="00C332FC" w14:paraId="55BA1C7C" w14:textId="77777777" w:rsidTr="0080061C">
        <w:tc>
          <w:tcPr>
            <w:tcW w:w="2694" w:type="dxa"/>
            <w:gridSpan w:val="2"/>
            <w:tcBorders>
              <w:left w:val="single" w:sz="4" w:space="0" w:color="auto"/>
              <w:bottom w:val="single" w:sz="4" w:space="0" w:color="auto"/>
            </w:tcBorders>
          </w:tcPr>
          <w:p w14:paraId="194A9477" w14:textId="77777777" w:rsidR="00C332FC" w:rsidRDefault="00C332FC" w:rsidP="008006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2E5685" w14:textId="77777777" w:rsidR="00C332FC" w:rsidRDefault="00C332FC" w:rsidP="0080061C">
            <w:pPr>
              <w:pStyle w:val="CRCoverPage"/>
              <w:spacing w:after="0"/>
              <w:ind w:left="100"/>
              <w:rPr>
                <w:noProof/>
              </w:rPr>
            </w:pPr>
          </w:p>
        </w:tc>
      </w:tr>
      <w:tr w:rsidR="00C332FC" w:rsidRPr="008863B9" w14:paraId="216BF6CF" w14:textId="77777777" w:rsidTr="0080061C">
        <w:tc>
          <w:tcPr>
            <w:tcW w:w="2694" w:type="dxa"/>
            <w:gridSpan w:val="2"/>
            <w:tcBorders>
              <w:top w:val="single" w:sz="4" w:space="0" w:color="auto"/>
              <w:bottom w:val="single" w:sz="4" w:space="0" w:color="auto"/>
            </w:tcBorders>
          </w:tcPr>
          <w:p w14:paraId="5FE397AA" w14:textId="77777777" w:rsidR="00C332FC" w:rsidRPr="008863B9" w:rsidRDefault="00C332FC" w:rsidP="008006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3E2DB3" w14:textId="77777777" w:rsidR="00C332FC" w:rsidRPr="008863B9" w:rsidRDefault="00C332FC" w:rsidP="0080061C">
            <w:pPr>
              <w:pStyle w:val="CRCoverPage"/>
              <w:spacing w:after="0"/>
              <w:ind w:left="100"/>
              <w:rPr>
                <w:noProof/>
                <w:sz w:val="8"/>
                <w:szCs w:val="8"/>
              </w:rPr>
            </w:pPr>
          </w:p>
        </w:tc>
      </w:tr>
      <w:tr w:rsidR="00C332FC" w14:paraId="08EDD02F" w14:textId="77777777" w:rsidTr="0080061C">
        <w:tc>
          <w:tcPr>
            <w:tcW w:w="2694" w:type="dxa"/>
            <w:gridSpan w:val="2"/>
            <w:tcBorders>
              <w:top w:val="single" w:sz="4" w:space="0" w:color="auto"/>
              <w:left w:val="single" w:sz="4" w:space="0" w:color="auto"/>
              <w:bottom w:val="single" w:sz="4" w:space="0" w:color="auto"/>
            </w:tcBorders>
          </w:tcPr>
          <w:p w14:paraId="45E82151" w14:textId="77777777" w:rsidR="00C332FC" w:rsidRDefault="00C332FC" w:rsidP="008006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2EA27" w14:textId="77777777" w:rsidR="00C332FC" w:rsidRDefault="00C332FC" w:rsidP="0080061C">
            <w:pPr>
              <w:pStyle w:val="CRCoverPage"/>
              <w:spacing w:after="0"/>
              <w:ind w:left="100"/>
              <w:rPr>
                <w:noProof/>
              </w:rPr>
            </w:pPr>
          </w:p>
        </w:tc>
      </w:tr>
    </w:tbl>
    <w:p w14:paraId="265851D9" w14:textId="77777777" w:rsidR="00C332FC" w:rsidRDefault="00C332FC" w:rsidP="00C332FC">
      <w:pPr>
        <w:pStyle w:val="CRCoverPage"/>
        <w:spacing w:after="0"/>
        <w:rPr>
          <w:noProof/>
          <w:sz w:val="8"/>
          <w:szCs w:val="8"/>
        </w:rPr>
      </w:pPr>
    </w:p>
    <w:p w14:paraId="2548C335" w14:textId="77777777" w:rsidR="00C332FC" w:rsidRDefault="00C332FC" w:rsidP="00C332FC">
      <w:pPr>
        <w:rPr>
          <w:noProof/>
        </w:rPr>
        <w:sectPr w:rsidR="00C332F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7585C4" w14:textId="77777777" w:rsidR="00C332FC" w:rsidRDefault="00C332FC" w:rsidP="00C332FC">
      <w:pPr>
        <w:rPr>
          <w:noProof/>
        </w:rPr>
      </w:pPr>
    </w:p>
    <w:p w14:paraId="61F932CA" w14:textId="77777777" w:rsidR="00C332FC" w:rsidRDefault="00C332FC" w:rsidP="00C332FC">
      <w:pPr>
        <w:pStyle w:val="3GPPNormalText"/>
      </w:pPr>
    </w:p>
    <w:p w14:paraId="0B479B9B" w14:textId="77777777" w:rsidR="00836E12" w:rsidRPr="0048482F" w:rsidRDefault="00836E12" w:rsidP="00836E12">
      <w:pPr>
        <w:pStyle w:val="Heading5"/>
        <w:rPr>
          <w:color w:val="000000"/>
        </w:rPr>
      </w:pPr>
      <w:r w:rsidRPr="0048482F">
        <w:rPr>
          <w:color w:val="000000"/>
        </w:rPr>
        <w:t>5.1.6.1.</w:t>
      </w:r>
      <w:r>
        <w:rPr>
          <w:color w:val="000000"/>
        </w:rPr>
        <w:t>3</w:t>
      </w:r>
      <w:r w:rsidRPr="0048482F">
        <w:rPr>
          <w:color w:val="000000"/>
        </w:rPr>
        <w:tab/>
        <w:t xml:space="preserve">CSI-RS for </w:t>
      </w:r>
      <w:r>
        <w:rPr>
          <w:color w:val="000000"/>
        </w:rPr>
        <w:t>mobility</w:t>
      </w:r>
      <w:bookmarkEnd w:id="0"/>
      <w:bookmarkEnd w:id="1"/>
      <w:bookmarkEnd w:id="2"/>
      <w:bookmarkEnd w:id="3"/>
      <w:bookmarkEnd w:id="4"/>
      <w:bookmarkEnd w:id="5"/>
      <w:bookmarkEnd w:id="6"/>
      <w:bookmarkEnd w:id="7"/>
      <w:bookmarkEnd w:id="8"/>
    </w:p>
    <w:p w14:paraId="5529518A" w14:textId="77777777" w:rsidR="00836E12" w:rsidRDefault="00836E12" w:rsidP="00836E12">
      <w:bookmarkStart w:id="12"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1926480" w14:textId="4A01D719" w:rsidR="00DE65B6" w:rsidRDefault="00836E12" w:rsidP="00DE65B6">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001D20A1"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rsidR="001411F4">
        <w:t>'QCL-</w:t>
      </w:r>
      <w:proofErr w:type="spellStart"/>
      <w:r w:rsidR="001411F4">
        <w:t>TypeD</w:t>
      </w:r>
      <w:proofErr w:type="spellEnd"/>
      <w:r w:rsidR="001411F4">
        <w:t>', when applicable</w:t>
      </w:r>
      <w:r w:rsidRPr="007F248C">
        <w:t>.</w:t>
      </w:r>
      <w:r w:rsidR="001D20A1" w:rsidRPr="001D20A1">
        <w:t xml:space="preserve"> </w:t>
      </w:r>
    </w:p>
    <w:p w14:paraId="30218979" w14:textId="362B7D2A" w:rsidR="00550BDB" w:rsidRDefault="00DE65B6" w:rsidP="00DE65B6">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11A3BFE6" w14:textId="5383A28E" w:rsidR="00550BDB" w:rsidRDefault="00550BDB" w:rsidP="00550BDB">
      <w:r>
        <w:t xml:space="preserve">If the UE is configured with DRX, the UE is not required to perform measurement of CSI-RS resources other than during the active time for measurements based on </w:t>
      </w:r>
      <w:r w:rsidRPr="008153AF">
        <w:rPr>
          <w:i/>
        </w:rPr>
        <w:t>CSI-RS-Resource-Mobility</w:t>
      </w:r>
      <w:r w:rsidR="00F76BF1">
        <w:rPr>
          <w:color w:val="000000" w:themeColor="text1"/>
          <w:lang w:val="en-US"/>
        </w:rPr>
        <w:t>.</w:t>
      </w:r>
      <w:r w:rsidR="00F76BF1" w:rsidRPr="003B42E2">
        <w:rPr>
          <w:color w:val="000000" w:themeColor="text1"/>
          <w:lang w:val="en-US"/>
        </w:rPr>
        <w:t xml:space="preserve"> When </w:t>
      </w:r>
      <w:r w:rsidR="00F76BF1">
        <w:rPr>
          <w:color w:val="000000" w:themeColor="text1"/>
          <w:lang w:val="en-US"/>
        </w:rPr>
        <w:t xml:space="preserve">the </w:t>
      </w:r>
      <w:r w:rsidR="00F76BF1" w:rsidRPr="003B42E2">
        <w:rPr>
          <w:color w:val="000000" w:themeColor="text1"/>
          <w:lang w:val="en-US"/>
        </w:rPr>
        <w:t xml:space="preserve">UE is configured to monitor DCI format </w:t>
      </w:r>
      <w:r w:rsidR="00F76BF1">
        <w:rPr>
          <w:color w:val="000000" w:themeColor="text1"/>
          <w:lang w:val="en-US"/>
        </w:rPr>
        <w:t>2</w:t>
      </w:r>
      <w:r w:rsidR="00F76BF1" w:rsidRPr="003B42E2">
        <w:rPr>
          <w:color w:val="000000" w:themeColor="text1"/>
          <w:lang w:val="en-US"/>
        </w:rPr>
        <w:t>_</w:t>
      </w:r>
      <w:r w:rsidR="00F76BF1">
        <w:rPr>
          <w:color w:val="000000" w:themeColor="text1"/>
          <w:lang w:val="en-US"/>
        </w:rPr>
        <w:t>6</w:t>
      </w:r>
      <w:r w:rsidR="00F76BF1" w:rsidRPr="003B42E2">
        <w:rPr>
          <w:color w:val="000000" w:themeColor="text1"/>
          <w:lang w:val="en-US"/>
        </w:rPr>
        <w:t xml:space="preserve">, </w:t>
      </w:r>
      <w:r w:rsidR="00F76BF1">
        <w:rPr>
          <w:color w:val="000000" w:themeColor="text1"/>
          <w:lang w:val="en-US"/>
        </w:rPr>
        <w:t xml:space="preserve">the </w:t>
      </w:r>
      <w:r w:rsidR="00F76BF1" w:rsidRPr="003B42E2">
        <w:rPr>
          <w:color w:val="000000" w:themeColor="text1"/>
          <w:lang w:val="en-US"/>
        </w:rPr>
        <w:t xml:space="preserve">UE </w:t>
      </w:r>
      <w:r w:rsidR="00F76BF1">
        <w:rPr>
          <w:color w:val="000000" w:themeColor="text1"/>
          <w:lang w:val="en-US"/>
        </w:rPr>
        <w:t>is not required</w:t>
      </w:r>
      <w:r w:rsidR="00F76BF1" w:rsidRPr="003B42E2">
        <w:rPr>
          <w:color w:val="000000" w:themeColor="text1"/>
          <w:lang w:val="en-US"/>
        </w:rPr>
        <w:t xml:space="preserve"> to perform measurements </w:t>
      </w:r>
      <w:r w:rsidR="00F76BF1">
        <w:rPr>
          <w:color w:val="000000" w:themeColor="text1"/>
          <w:lang w:val="en-US"/>
        </w:rPr>
        <w:t xml:space="preserve">other than during the active time and during the timer duration indicated by </w:t>
      </w:r>
      <w:proofErr w:type="spellStart"/>
      <w:r w:rsidR="00F76BF1" w:rsidRPr="00430A54">
        <w:rPr>
          <w:i/>
          <w:color w:val="000000" w:themeColor="text1"/>
          <w:lang w:val="en-US"/>
        </w:rPr>
        <w:t>drx-onDurationTimer</w:t>
      </w:r>
      <w:proofErr w:type="spellEnd"/>
      <w:r w:rsidR="00F76BF1">
        <w:rPr>
          <w:color w:val="000000" w:themeColor="text1"/>
          <w:lang w:val="en-US"/>
        </w:rPr>
        <w:t xml:space="preserve"> </w:t>
      </w:r>
      <w:r w:rsidR="00E03EAC" w:rsidRPr="004E38D4">
        <w:rPr>
          <w:rFonts w:eastAsia="DengXian"/>
        </w:rPr>
        <w:t xml:space="preserve">also outside active time </w:t>
      </w:r>
      <w:r w:rsidR="00F76BF1" w:rsidRPr="003B42E2">
        <w:rPr>
          <w:color w:val="000000" w:themeColor="text1"/>
          <w:lang w:val="en-US"/>
        </w:rPr>
        <w:t xml:space="preserve">based on </w:t>
      </w:r>
      <w:r w:rsidR="00F76BF1" w:rsidRPr="003B42E2">
        <w:rPr>
          <w:i/>
          <w:iCs/>
          <w:color w:val="000000" w:themeColor="text1"/>
          <w:lang w:val="en-US"/>
        </w:rPr>
        <w:t>CSI-RS-Resource-Mobility</w:t>
      </w:r>
      <w:r>
        <w:t xml:space="preserve">. </w:t>
      </w:r>
    </w:p>
    <w:p w14:paraId="5702FD98" w14:textId="40277596" w:rsidR="001D20A1" w:rsidRDefault="00550BDB" w:rsidP="00550BDB">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w:t>
      </w:r>
      <w:r w:rsidR="00F76BF1">
        <w:t xml:space="preserve">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sidR="00F76BF1">
        <w:rPr>
          <w:i/>
          <w:iCs/>
        </w:rPr>
        <w:t>drx-onDurationTimer</w:t>
      </w:r>
      <w:proofErr w:type="spellEnd"/>
      <w:r w:rsidR="00F76BF1">
        <w:t xml:space="preserve"> </w:t>
      </w:r>
      <w:r w:rsidR="00E03EAC" w:rsidRPr="00B361AE">
        <w:rPr>
          <w:rFonts w:eastAsia="DengXian"/>
        </w:rPr>
        <w:t xml:space="preserve">also outside active time </w:t>
      </w:r>
      <w:r w:rsidR="00F76BF1">
        <w:t xml:space="preserve">for measurements based on </w:t>
      </w:r>
      <w:r w:rsidR="00F76BF1">
        <w:rPr>
          <w:i/>
        </w:rPr>
        <w:t>CSI-RS-Resource-Mobility.</w:t>
      </w:r>
      <w:r w:rsidR="00F76BF1">
        <w:t xml:space="preserve"> </w:t>
      </w:r>
      <w:r>
        <w:t xml:space="preserve">Otherwise, the UE may assume CSI-RS are available for measurements based on </w:t>
      </w:r>
      <w:r w:rsidRPr="008153AF">
        <w:rPr>
          <w:i/>
        </w:rPr>
        <w:t>CSI-RS-Resource-Mobility</w:t>
      </w:r>
      <w:r>
        <w:t>.</w:t>
      </w:r>
    </w:p>
    <w:p w14:paraId="28C78258" w14:textId="77777777" w:rsidR="001D20A1" w:rsidRDefault="001D20A1" w:rsidP="001D20A1">
      <w:pPr>
        <w:rPr>
          <w:color w:val="000000" w:themeColor="text1"/>
        </w:rPr>
      </w:pPr>
      <w:bookmarkStart w:id="13"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8E02072" w14:textId="16C3F0E6" w:rsidR="001D20A1" w:rsidRDefault="001D20A1" w:rsidP="001D20A1">
      <w:pPr>
        <w:pStyle w:val="B1"/>
      </w:pPr>
      <w:r>
        <w:rPr>
          <w:rFonts w:eastAsia="Malgun Gothic"/>
        </w:rPr>
        <w:t>-</w:t>
      </w:r>
      <w:r>
        <w:rPr>
          <w:rFonts w:eastAsia="Malgun Gothic"/>
        </w:rPr>
        <w:tab/>
      </w:r>
      <w:r>
        <w:t xml:space="preserve">with no more than 96 CSI-RS resources </w:t>
      </w:r>
      <w:r w:rsidR="003D0D27">
        <w:t xml:space="preserve">per higher layer parameter </w:t>
      </w:r>
      <w:proofErr w:type="spellStart"/>
      <w:r w:rsidR="003D0D27" w:rsidRPr="007E72B8">
        <w:rPr>
          <w:i/>
        </w:rPr>
        <w:t>MeasObjectNR</w:t>
      </w:r>
      <w:proofErr w:type="spellEnd"/>
      <w:r w:rsidR="003D0D27">
        <w:t xml:space="preserve"> </w:t>
      </w:r>
      <w:r>
        <w:t xml:space="preserve">when all CSI-RS resources </w:t>
      </w:r>
      <w:r w:rsidR="003D0D27">
        <w:t xml:space="preserve">configured by the same higher layer parameter </w:t>
      </w:r>
      <w:proofErr w:type="spellStart"/>
      <w:r w:rsidR="003D0D27" w:rsidRPr="007E72B8">
        <w:rPr>
          <w:i/>
        </w:rPr>
        <w:t>MeasObjectNR</w:t>
      </w:r>
      <w:proofErr w:type="spellEnd"/>
      <w:r>
        <w:t xml:space="preserve"> have been configured with </w:t>
      </w:r>
      <w:proofErr w:type="spellStart"/>
      <w:r>
        <w:rPr>
          <w:i/>
          <w:iCs/>
        </w:rPr>
        <w:t>associatedSSB</w:t>
      </w:r>
      <w:proofErr w:type="spellEnd"/>
      <w:r>
        <w:t xml:space="preserve">, or, </w:t>
      </w:r>
    </w:p>
    <w:p w14:paraId="19496AEA" w14:textId="613EABFF" w:rsidR="001D20A1" w:rsidRDefault="001D20A1" w:rsidP="001D20A1">
      <w:pPr>
        <w:pStyle w:val="B1"/>
      </w:pPr>
      <w:r>
        <w:t xml:space="preserve"> </w:t>
      </w:r>
      <w:r>
        <w:rPr>
          <w:rFonts w:eastAsia="Malgun Gothic"/>
        </w:rPr>
        <w:t>-</w:t>
      </w:r>
      <w:r>
        <w:rPr>
          <w:rFonts w:eastAsia="Malgun Gothic"/>
        </w:rPr>
        <w:tab/>
      </w:r>
      <w:r>
        <w:t xml:space="preserve">with no more than 64 CSI-RS resources per </w:t>
      </w:r>
      <w:r w:rsidR="003D0D27">
        <w:t xml:space="preserve">higher layer parameter </w:t>
      </w:r>
      <w:proofErr w:type="spellStart"/>
      <w:r w:rsidR="003D0D27"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rsidR="003D0D27">
        <w:t xml:space="preserve"> by the same higher layer parameter </w:t>
      </w:r>
      <w:proofErr w:type="spellStart"/>
      <w:r w:rsidR="003D0D27" w:rsidRPr="007E72B8">
        <w:rPr>
          <w:i/>
        </w:rPr>
        <w:t>MeasObjectNR</w:t>
      </w:r>
      <w:proofErr w:type="spellEnd"/>
    </w:p>
    <w:p w14:paraId="30976102" w14:textId="77777777" w:rsidR="001D20A1" w:rsidRDefault="001D20A1" w:rsidP="001D20A1">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50E9360F" w14:textId="37BB36AA" w:rsidR="00794048" w:rsidRDefault="00FF4FD3" w:rsidP="00FF4FD3">
      <w:pPr>
        <w:pStyle w:val="B2"/>
        <w:rPr>
          <w:ins w:id="14" w:author="Kaikkonen, Jorma (Nokia - FI/Oulu)" w:date="2020-10-16T09:39:00Z"/>
        </w:rPr>
      </w:pPr>
      <w:r>
        <w:rPr>
          <w:lang w:val="en-US"/>
        </w:rPr>
        <w:t>-</w:t>
      </w:r>
      <w:r>
        <w:rPr>
          <w:lang w:val="en-US"/>
        </w:rPr>
        <w:tab/>
      </w:r>
      <w:r w:rsidR="001D20A1">
        <w:t xml:space="preserve">For frequency range 2 the </w:t>
      </w:r>
      <w:proofErr w:type="spellStart"/>
      <w:r w:rsidR="001D20A1">
        <w:rPr>
          <w:i/>
          <w:iCs/>
        </w:rPr>
        <w:t>associatedSSB</w:t>
      </w:r>
      <w:proofErr w:type="spellEnd"/>
      <w:r w:rsidR="001D20A1">
        <w:t xml:space="preserve"> is either present for all configured CSI-RS resources or not present for any configured CSI-RS resource</w:t>
      </w:r>
      <w:r>
        <w:rPr>
          <w:lang w:val="en-US"/>
        </w:rPr>
        <w:t xml:space="preserve"> </w:t>
      </w:r>
      <w:r w:rsidR="001D20A1" w:rsidRPr="00283C13">
        <w:t xml:space="preserve">per </w:t>
      </w:r>
      <w:r>
        <w:rPr>
          <w:color w:val="000000" w:themeColor="text1"/>
        </w:rPr>
        <w:t xml:space="preserve">higher layer parameter </w:t>
      </w:r>
      <w:proofErr w:type="spellStart"/>
      <w:r w:rsidRPr="008E5686">
        <w:rPr>
          <w:i/>
          <w:color w:val="000000" w:themeColor="text1"/>
        </w:rPr>
        <w:t>MeasObjectNR</w:t>
      </w:r>
      <w:proofErr w:type="spellEnd"/>
      <w:r w:rsidR="001D20A1">
        <w:t>.</w:t>
      </w:r>
      <w:bookmarkEnd w:id="13"/>
    </w:p>
    <w:p w14:paraId="242CE0D1" w14:textId="51BFAFC2" w:rsidR="00656B89" w:rsidRDefault="00656B89" w:rsidP="00656B89">
      <w:pPr>
        <w:pStyle w:val="B2"/>
        <w:ind w:left="568"/>
        <w:rPr>
          <w:ins w:id="15" w:author="Kaikkonen, Jorma (Nokia - FI/Oulu)" w:date="2020-10-15T17:48:00Z"/>
        </w:rPr>
      </w:pPr>
      <w:ins w:id="16" w:author="Kaikkonen, Jorma (Nokia - FI/Oulu)" w:date="2020-10-16T09:39:00Z">
        <w:r w:rsidRPr="00794048">
          <w:t>-</w:t>
        </w:r>
        <w:r w:rsidRPr="00794048">
          <w:tab/>
          <w:t xml:space="preserve">with no more than 192 CSI-RS resources with same centre frequency when CSI-RS resources are configured by the different higher layer parameters </w:t>
        </w:r>
        <w:proofErr w:type="spellStart"/>
        <w:r w:rsidRPr="00794048">
          <w:rPr>
            <w:i/>
            <w:iCs/>
          </w:rPr>
          <w:t>MeasObjectNR</w:t>
        </w:r>
        <w:proofErr w:type="spellEnd"/>
        <w:r w:rsidRPr="00550BDB">
          <w:t xml:space="preserve"> </w:t>
        </w:r>
      </w:ins>
    </w:p>
    <w:p w14:paraId="0F6CBBC8" w14:textId="52EDD401" w:rsidR="003C3971" w:rsidRPr="0048482F" w:rsidRDefault="00550BDB" w:rsidP="003C703B">
      <w:pPr>
        <w:rPr>
          <w:color w:val="000000"/>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r w:rsidR="00F61D39">
        <w:rPr>
          <w:color w:val="000000" w:themeColor="text1"/>
        </w:rPr>
        <w:t>'</w:t>
      </w:r>
      <w:proofErr w:type="spellStart"/>
      <w:r w:rsidR="00E306E7">
        <w:rPr>
          <w:color w:val="000000" w:themeColor="text1"/>
        </w:rPr>
        <w:t>no</w:t>
      </w:r>
      <w:r w:rsidRPr="00475D59">
        <w:rPr>
          <w:color w:val="000000" w:themeColor="text1"/>
        </w:rPr>
        <w:t>CDM</w:t>
      </w:r>
      <w:proofErr w:type="spellEnd"/>
      <w:r w:rsidR="00F61D39">
        <w:rPr>
          <w:color w:val="000000" w:themeColor="text1"/>
        </w:rPr>
        <w:t>'</w:t>
      </w:r>
      <w:r w:rsidRPr="00475D59">
        <w:rPr>
          <w:color w:val="000000" w:themeColor="text1"/>
        </w:rPr>
        <w:t>, and there is only one antenna port.</w:t>
      </w:r>
      <w:bookmarkEnd w:id="12"/>
      <w:r w:rsidR="003C703B" w:rsidRPr="0048482F">
        <w:rPr>
          <w:color w:val="000000"/>
        </w:rPr>
        <w:t xml:space="preserve"> </w:t>
      </w:r>
    </w:p>
    <w:sectPr w:rsidR="003C3971" w:rsidRPr="0048482F" w:rsidSect="000B6B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FBCB0" w14:textId="77777777" w:rsidR="001B3728" w:rsidRDefault="001B3728">
      <w:r>
        <w:separator/>
      </w:r>
    </w:p>
    <w:p w14:paraId="1DA661F7" w14:textId="77777777" w:rsidR="001B3728" w:rsidRDefault="001B3728"/>
  </w:endnote>
  <w:endnote w:type="continuationSeparator" w:id="0">
    <w:p w14:paraId="5956C962" w14:textId="77777777" w:rsidR="001B3728" w:rsidRDefault="001B3728">
      <w:r>
        <w:continuationSeparator/>
      </w:r>
    </w:p>
    <w:p w14:paraId="71788F90" w14:textId="77777777" w:rsidR="001B3728" w:rsidRDefault="001B3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78C4C" w14:textId="77777777" w:rsidR="00656B89" w:rsidRDefault="00656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C385D" w14:textId="77777777" w:rsidR="00656B89" w:rsidRDefault="00656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E0356" w14:textId="77777777" w:rsidR="00656B89" w:rsidRDefault="00656B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916D48" w:rsidRDefault="00916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87186" w14:textId="77777777" w:rsidR="001B3728" w:rsidRDefault="001B3728">
      <w:r>
        <w:separator/>
      </w:r>
    </w:p>
    <w:p w14:paraId="3827F094" w14:textId="77777777" w:rsidR="001B3728" w:rsidRDefault="001B3728"/>
  </w:footnote>
  <w:footnote w:type="continuationSeparator" w:id="0">
    <w:p w14:paraId="4EFCD543" w14:textId="77777777" w:rsidR="001B3728" w:rsidRDefault="001B3728">
      <w:r>
        <w:continuationSeparator/>
      </w:r>
    </w:p>
    <w:p w14:paraId="548E4FAB" w14:textId="77777777" w:rsidR="001B3728" w:rsidRDefault="001B3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2F0B" w14:textId="77777777" w:rsidR="00C332FC" w:rsidRDefault="00C33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87BE" w14:textId="77777777" w:rsidR="00656B89" w:rsidRDefault="00656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1ED7" w14:textId="77777777" w:rsidR="00656B89" w:rsidRDefault="00656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15BAEE87" w:rsidR="00916D48" w:rsidRDefault="00916D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9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916D48" w:rsidRDefault="00916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50A1B1C" w:rsidR="00916D48" w:rsidRDefault="00916D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9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916D48" w:rsidRDefault="00916D48">
    <w:pPr>
      <w:pStyle w:val="Header"/>
    </w:pPr>
  </w:p>
  <w:p w14:paraId="4F68F6D7" w14:textId="77777777" w:rsidR="00916D48" w:rsidRDefault="00916D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4"/>
  </w:num>
  <w:num w:numId="4">
    <w:abstractNumId w:val="22"/>
  </w:num>
  <w:num w:numId="5">
    <w:abstractNumId w:val="12"/>
  </w:num>
  <w:num w:numId="6">
    <w:abstractNumId w:val="7"/>
  </w:num>
  <w:num w:numId="7">
    <w:abstractNumId w:val="10"/>
  </w:num>
  <w:num w:numId="8">
    <w:abstractNumId w:val="26"/>
  </w:num>
  <w:num w:numId="9">
    <w:abstractNumId w:val="25"/>
  </w:num>
  <w:num w:numId="10">
    <w:abstractNumId w:val="8"/>
  </w:num>
  <w:num w:numId="11">
    <w:abstractNumId w:val="38"/>
  </w:num>
  <w:num w:numId="12">
    <w:abstractNumId w:val="27"/>
  </w:num>
  <w:num w:numId="13">
    <w:abstractNumId w:val="6"/>
  </w:num>
  <w:num w:numId="14">
    <w:abstractNumId w:val="4"/>
  </w:num>
  <w:num w:numId="15">
    <w:abstractNumId w:val="32"/>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7"/>
  </w:num>
  <w:num w:numId="23">
    <w:abstractNumId w:val="23"/>
  </w:num>
  <w:num w:numId="24">
    <w:abstractNumId w:val="20"/>
  </w:num>
  <w:num w:numId="25">
    <w:abstractNumId w:val="19"/>
  </w:num>
  <w:num w:numId="26">
    <w:abstractNumId w:val="14"/>
  </w:num>
  <w:num w:numId="27">
    <w:abstractNumId w:val="5"/>
  </w:num>
  <w:num w:numId="28">
    <w:abstractNumId w:val="41"/>
  </w:num>
  <w:num w:numId="29">
    <w:abstractNumId w:val="35"/>
  </w:num>
  <w:num w:numId="30">
    <w:abstractNumId w:val="11"/>
  </w:num>
  <w:num w:numId="31">
    <w:abstractNumId w:val="42"/>
  </w:num>
  <w:num w:numId="32">
    <w:abstractNumId w:val="16"/>
  </w:num>
  <w:num w:numId="33">
    <w:abstractNumId w:val="36"/>
  </w:num>
  <w:num w:numId="34">
    <w:abstractNumId w:val="13"/>
  </w:num>
  <w:num w:numId="35">
    <w:abstractNumId w:val="33"/>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0"/>
  </w:num>
  <w:num w:numId="40">
    <w:abstractNumId w:val="24"/>
  </w:num>
  <w:num w:numId="41">
    <w:abstractNumId w:val="31"/>
  </w:num>
  <w:num w:numId="42">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803"/>
    <w:rsid w:val="00010CA5"/>
    <w:rsid w:val="000124E4"/>
    <w:rsid w:val="00012832"/>
    <w:rsid w:val="00016ABF"/>
    <w:rsid w:val="00016E18"/>
    <w:rsid w:val="000174D2"/>
    <w:rsid w:val="000177CF"/>
    <w:rsid w:val="000218BC"/>
    <w:rsid w:val="00022101"/>
    <w:rsid w:val="00023A26"/>
    <w:rsid w:val="00024699"/>
    <w:rsid w:val="000250C5"/>
    <w:rsid w:val="000259DE"/>
    <w:rsid w:val="00027C4D"/>
    <w:rsid w:val="00027C5A"/>
    <w:rsid w:val="0003018F"/>
    <w:rsid w:val="00030703"/>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F06"/>
    <w:rsid w:val="000776BB"/>
    <w:rsid w:val="00077C8B"/>
    <w:rsid w:val="00080512"/>
    <w:rsid w:val="00080AAA"/>
    <w:rsid w:val="000812F7"/>
    <w:rsid w:val="00081A4A"/>
    <w:rsid w:val="00081CB9"/>
    <w:rsid w:val="000827BF"/>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B14"/>
    <w:rsid w:val="0011619B"/>
    <w:rsid w:val="001162FB"/>
    <w:rsid w:val="0011676D"/>
    <w:rsid w:val="0011687E"/>
    <w:rsid w:val="00117890"/>
    <w:rsid w:val="001200D6"/>
    <w:rsid w:val="001230B1"/>
    <w:rsid w:val="00123371"/>
    <w:rsid w:val="00123493"/>
    <w:rsid w:val="001248CE"/>
    <w:rsid w:val="0012499D"/>
    <w:rsid w:val="001253AC"/>
    <w:rsid w:val="00126EAB"/>
    <w:rsid w:val="00127F6E"/>
    <w:rsid w:val="00132764"/>
    <w:rsid w:val="00133311"/>
    <w:rsid w:val="0013337A"/>
    <w:rsid w:val="00134C13"/>
    <w:rsid w:val="0013537E"/>
    <w:rsid w:val="00136D40"/>
    <w:rsid w:val="00137386"/>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5256"/>
    <w:rsid w:val="00166A39"/>
    <w:rsid w:val="00166A66"/>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A76"/>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39A9"/>
    <w:rsid w:val="001C54B9"/>
    <w:rsid w:val="001C62B8"/>
    <w:rsid w:val="001C6F56"/>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2F2D"/>
    <w:rsid w:val="00204C95"/>
    <w:rsid w:val="00204EEB"/>
    <w:rsid w:val="002050B6"/>
    <w:rsid w:val="0020555F"/>
    <w:rsid w:val="002055BD"/>
    <w:rsid w:val="0020600C"/>
    <w:rsid w:val="00206A32"/>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4088"/>
    <w:rsid w:val="00224A62"/>
    <w:rsid w:val="002267F5"/>
    <w:rsid w:val="00226824"/>
    <w:rsid w:val="002309BA"/>
    <w:rsid w:val="00230B08"/>
    <w:rsid w:val="00230B7B"/>
    <w:rsid w:val="00230F5A"/>
    <w:rsid w:val="002317C5"/>
    <w:rsid w:val="002324E1"/>
    <w:rsid w:val="0023285C"/>
    <w:rsid w:val="00232CFA"/>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8A3"/>
    <w:rsid w:val="00276ABE"/>
    <w:rsid w:val="00277781"/>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B24"/>
    <w:rsid w:val="002B7E75"/>
    <w:rsid w:val="002B7F70"/>
    <w:rsid w:val="002C02D8"/>
    <w:rsid w:val="002C05E9"/>
    <w:rsid w:val="002C0D23"/>
    <w:rsid w:val="002C167A"/>
    <w:rsid w:val="002C17FD"/>
    <w:rsid w:val="002C1B6A"/>
    <w:rsid w:val="002C213D"/>
    <w:rsid w:val="002C220F"/>
    <w:rsid w:val="002C28C5"/>
    <w:rsid w:val="002C40DF"/>
    <w:rsid w:val="002C4166"/>
    <w:rsid w:val="002C6F4B"/>
    <w:rsid w:val="002C7168"/>
    <w:rsid w:val="002D289A"/>
    <w:rsid w:val="002D2FB2"/>
    <w:rsid w:val="002D348A"/>
    <w:rsid w:val="002D35AE"/>
    <w:rsid w:val="002D48EA"/>
    <w:rsid w:val="002D7F32"/>
    <w:rsid w:val="002E12F1"/>
    <w:rsid w:val="002E14F4"/>
    <w:rsid w:val="002E1D14"/>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77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78D"/>
    <w:rsid w:val="0034526E"/>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57DE"/>
    <w:rsid w:val="00365E07"/>
    <w:rsid w:val="003676DD"/>
    <w:rsid w:val="00367CA1"/>
    <w:rsid w:val="003715B9"/>
    <w:rsid w:val="00371E36"/>
    <w:rsid w:val="0037272D"/>
    <w:rsid w:val="00372C0F"/>
    <w:rsid w:val="003736D8"/>
    <w:rsid w:val="00373EAB"/>
    <w:rsid w:val="003744FC"/>
    <w:rsid w:val="0037555F"/>
    <w:rsid w:val="00376D1A"/>
    <w:rsid w:val="00377A42"/>
    <w:rsid w:val="00381594"/>
    <w:rsid w:val="00382673"/>
    <w:rsid w:val="00382AC2"/>
    <w:rsid w:val="00383C00"/>
    <w:rsid w:val="00383C04"/>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5B3"/>
    <w:rsid w:val="003C177C"/>
    <w:rsid w:val="003C1964"/>
    <w:rsid w:val="003C1FE0"/>
    <w:rsid w:val="003C25AD"/>
    <w:rsid w:val="003C361E"/>
    <w:rsid w:val="003C3971"/>
    <w:rsid w:val="003C456F"/>
    <w:rsid w:val="003C48C3"/>
    <w:rsid w:val="003C4B56"/>
    <w:rsid w:val="003C4BC5"/>
    <w:rsid w:val="003C55E1"/>
    <w:rsid w:val="003C5F6F"/>
    <w:rsid w:val="003C672E"/>
    <w:rsid w:val="003C703B"/>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1DED"/>
    <w:rsid w:val="004030C2"/>
    <w:rsid w:val="00403E8F"/>
    <w:rsid w:val="00404AA7"/>
    <w:rsid w:val="004053FA"/>
    <w:rsid w:val="004059BC"/>
    <w:rsid w:val="00405A10"/>
    <w:rsid w:val="00407356"/>
    <w:rsid w:val="00407759"/>
    <w:rsid w:val="00410571"/>
    <w:rsid w:val="00411280"/>
    <w:rsid w:val="00411D32"/>
    <w:rsid w:val="0041268D"/>
    <w:rsid w:val="004133AF"/>
    <w:rsid w:val="00413721"/>
    <w:rsid w:val="00414255"/>
    <w:rsid w:val="00414AAD"/>
    <w:rsid w:val="00414B4D"/>
    <w:rsid w:val="00414BA5"/>
    <w:rsid w:val="0041504A"/>
    <w:rsid w:val="004164E6"/>
    <w:rsid w:val="00416AF8"/>
    <w:rsid w:val="004174BC"/>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FA8"/>
    <w:rsid w:val="00442E48"/>
    <w:rsid w:val="00443DFA"/>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C35"/>
    <w:rsid w:val="004A1DDD"/>
    <w:rsid w:val="004A22E9"/>
    <w:rsid w:val="004A34FF"/>
    <w:rsid w:val="004A43DB"/>
    <w:rsid w:val="004A5876"/>
    <w:rsid w:val="004A5C32"/>
    <w:rsid w:val="004A671E"/>
    <w:rsid w:val="004A6977"/>
    <w:rsid w:val="004A69D5"/>
    <w:rsid w:val="004B08CA"/>
    <w:rsid w:val="004B1BE0"/>
    <w:rsid w:val="004B2033"/>
    <w:rsid w:val="004B22AF"/>
    <w:rsid w:val="004B22F3"/>
    <w:rsid w:val="004B260E"/>
    <w:rsid w:val="004B2D3E"/>
    <w:rsid w:val="004B3B80"/>
    <w:rsid w:val="004B3BFC"/>
    <w:rsid w:val="004B3DAF"/>
    <w:rsid w:val="004B461C"/>
    <w:rsid w:val="004B4AF1"/>
    <w:rsid w:val="004B70E0"/>
    <w:rsid w:val="004C0B9B"/>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55E4"/>
    <w:rsid w:val="004D6EBF"/>
    <w:rsid w:val="004D75FD"/>
    <w:rsid w:val="004D7D39"/>
    <w:rsid w:val="004E04BE"/>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C8"/>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70ECE"/>
    <w:rsid w:val="005718DF"/>
    <w:rsid w:val="00571C4D"/>
    <w:rsid w:val="00573F8E"/>
    <w:rsid w:val="00574A6A"/>
    <w:rsid w:val="00574BB6"/>
    <w:rsid w:val="005755EA"/>
    <w:rsid w:val="005763E6"/>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965"/>
    <w:rsid w:val="00597CDD"/>
    <w:rsid w:val="005A058D"/>
    <w:rsid w:val="005A0BE4"/>
    <w:rsid w:val="005A0EA3"/>
    <w:rsid w:val="005A23A4"/>
    <w:rsid w:val="005A2E9F"/>
    <w:rsid w:val="005A3EA8"/>
    <w:rsid w:val="005A4D31"/>
    <w:rsid w:val="005A50B6"/>
    <w:rsid w:val="005A5CD6"/>
    <w:rsid w:val="005A60B8"/>
    <w:rsid w:val="005A71D2"/>
    <w:rsid w:val="005A7565"/>
    <w:rsid w:val="005A7C47"/>
    <w:rsid w:val="005B177B"/>
    <w:rsid w:val="005B18DB"/>
    <w:rsid w:val="005B379D"/>
    <w:rsid w:val="005B4D40"/>
    <w:rsid w:val="005B5584"/>
    <w:rsid w:val="005B6234"/>
    <w:rsid w:val="005B7666"/>
    <w:rsid w:val="005B7929"/>
    <w:rsid w:val="005C165E"/>
    <w:rsid w:val="005C2268"/>
    <w:rsid w:val="005C2832"/>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52D"/>
    <w:rsid w:val="005D575E"/>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01C"/>
    <w:rsid w:val="006251D6"/>
    <w:rsid w:val="00625645"/>
    <w:rsid w:val="0062574C"/>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B89"/>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604"/>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11AD"/>
    <w:rsid w:val="006E1E87"/>
    <w:rsid w:val="006E20F2"/>
    <w:rsid w:val="006E2CDF"/>
    <w:rsid w:val="006E4C2E"/>
    <w:rsid w:val="006E5B82"/>
    <w:rsid w:val="006E744A"/>
    <w:rsid w:val="006E7903"/>
    <w:rsid w:val="006F24C1"/>
    <w:rsid w:val="006F250D"/>
    <w:rsid w:val="006F2518"/>
    <w:rsid w:val="006F2D1A"/>
    <w:rsid w:val="006F3E14"/>
    <w:rsid w:val="006F493B"/>
    <w:rsid w:val="006F51DF"/>
    <w:rsid w:val="006F5684"/>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67F6"/>
    <w:rsid w:val="0071799C"/>
    <w:rsid w:val="00720BA7"/>
    <w:rsid w:val="00721444"/>
    <w:rsid w:val="00721722"/>
    <w:rsid w:val="0072201A"/>
    <w:rsid w:val="0072275B"/>
    <w:rsid w:val="00722DE6"/>
    <w:rsid w:val="00723589"/>
    <w:rsid w:val="00724A32"/>
    <w:rsid w:val="0072509C"/>
    <w:rsid w:val="00726691"/>
    <w:rsid w:val="007270A8"/>
    <w:rsid w:val="007273E7"/>
    <w:rsid w:val="00727718"/>
    <w:rsid w:val="00730475"/>
    <w:rsid w:val="00730571"/>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B8"/>
    <w:rsid w:val="0075751A"/>
    <w:rsid w:val="007604CD"/>
    <w:rsid w:val="00760EB0"/>
    <w:rsid w:val="00761700"/>
    <w:rsid w:val="0076272A"/>
    <w:rsid w:val="00763375"/>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048"/>
    <w:rsid w:val="00794495"/>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517"/>
    <w:rsid w:val="007B0B2C"/>
    <w:rsid w:val="007B1785"/>
    <w:rsid w:val="007B2F64"/>
    <w:rsid w:val="007B32EE"/>
    <w:rsid w:val="007B36C1"/>
    <w:rsid w:val="007B41E6"/>
    <w:rsid w:val="007B443D"/>
    <w:rsid w:val="007B4577"/>
    <w:rsid w:val="007C18FA"/>
    <w:rsid w:val="007C2C39"/>
    <w:rsid w:val="007C42B3"/>
    <w:rsid w:val="007C42EF"/>
    <w:rsid w:val="007C473C"/>
    <w:rsid w:val="007C519A"/>
    <w:rsid w:val="007C6636"/>
    <w:rsid w:val="007C68C2"/>
    <w:rsid w:val="007C7981"/>
    <w:rsid w:val="007D0A5A"/>
    <w:rsid w:val="007D2D0A"/>
    <w:rsid w:val="007D40F0"/>
    <w:rsid w:val="007D448F"/>
    <w:rsid w:val="007D501C"/>
    <w:rsid w:val="007D525B"/>
    <w:rsid w:val="007D5639"/>
    <w:rsid w:val="007D58A2"/>
    <w:rsid w:val="007D6BD2"/>
    <w:rsid w:val="007E06F4"/>
    <w:rsid w:val="007E14A6"/>
    <w:rsid w:val="007E31B4"/>
    <w:rsid w:val="007E438C"/>
    <w:rsid w:val="007E46DC"/>
    <w:rsid w:val="007E4937"/>
    <w:rsid w:val="007E4C06"/>
    <w:rsid w:val="007E4DED"/>
    <w:rsid w:val="007E6132"/>
    <w:rsid w:val="007E7BF6"/>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289"/>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582A"/>
    <w:rsid w:val="00827AC8"/>
    <w:rsid w:val="0083019C"/>
    <w:rsid w:val="0083039B"/>
    <w:rsid w:val="00830EB1"/>
    <w:rsid w:val="00831226"/>
    <w:rsid w:val="00831C82"/>
    <w:rsid w:val="00831FDB"/>
    <w:rsid w:val="00832069"/>
    <w:rsid w:val="00832136"/>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CB"/>
    <w:rsid w:val="00846ABE"/>
    <w:rsid w:val="008503C9"/>
    <w:rsid w:val="008504BB"/>
    <w:rsid w:val="0085086E"/>
    <w:rsid w:val="00851E64"/>
    <w:rsid w:val="008524FD"/>
    <w:rsid w:val="008554D2"/>
    <w:rsid w:val="00856C20"/>
    <w:rsid w:val="00856E7E"/>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3A68"/>
    <w:rsid w:val="008A4239"/>
    <w:rsid w:val="008A55F9"/>
    <w:rsid w:val="008A6EEC"/>
    <w:rsid w:val="008A7D11"/>
    <w:rsid w:val="008B0566"/>
    <w:rsid w:val="008B14D5"/>
    <w:rsid w:val="008B1D7D"/>
    <w:rsid w:val="008B225B"/>
    <w:rsid w:val="008B3809"/>
    <w:rsid w:val="008B3E80"/>
    <w:rsid w:val="008B485B"/>
    <w:rsid w:val="008B53EB"/>
    <w:rsid w:val="008B5C15"/>
    <w:rsid w:val="008B6C35"/>
    <w:rsid w:val="008B7368"/>
    <w:rsid w:val="008B7B92"/>
    <w:rsid w:val="008C0C51"/>
    <w:rsid w:val="008C1DC4"/>
    <w:rsid w:val="008C2323"/>
    <w:rsid w:val="008C24BD"/>
    <w:rsid w:val="008C3335"/>
    <w:rsid w:val="008C3A51"/>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1929"/>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271F"/>
    <w:rsid w:val="00902920"/>
    <w:rsid w:val="00902BEE"/>
    <w:rsid w:val="00902E23"/>
    <w:rsid w:val="00903105"/>
    <w:rsid w:val="0090361F"/>
    <w:rsid w:val="00904010"/>
    <w:rsid w:val="00904B3A"/>
    <w:rsid w:val="00904E62"/>
    <w:rsid w:val="0090557E"/>
    <w:rsid w:val="00905BEE"/>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61CE"/>
    <w:rsid w:val="00916D48"/>
    <w:rsid w:val="0092001C"/>
    <w:rsid w:val="009205E1"/>
    <w:rsid w:val="00921548"/>
    <w:rsid w:val="00921821"/>
    <w:rsid w:val="00921A04"/>
    <w:rsid w:val="00921F80"/>
    <w:rsid w:val="009224CC"/>
    <w:rsid w:val="0092299C"/>
    <w:rsid w:val="00923E84"/>
    <w:rsid w:val="009241FF"/>
    <w:rsid w:val="0092439B"/>
    <w:rsid w:val="00924CC1"/>
    <w:rsid w:val="009252AE"/>
    <w:rsid w:val="00925469"/>
    <w:rsid w:val="0092562F"/>
    <w:rsid w:val="00925F6A"/>
    <w:rsid w:val="00927B3A"/>
    <w:rsid w:val="009301FE"/>
    <w:rsid w:val="00931133"/>
    <w:rsid w:val="00931F61"/>
    <w:rsid w:val="0093220E"/>
    <w:rsid w:val="009339DF"/>
    <w:rsid w:val="009340DA"/>
    <w:rsid w:val="009342C8"/>
    <w:rsid w:val="00934A5E"/>
    <w:rsid w:val="00934E71"/>
    <w:rsid w:val="00935931"/>
    <w:rsid w:val="00936C02"/>
    <w:rsid w:val="00937507"/>
    <w:rsid w:val="00937E15"/>
    <w:rsid w:val="00940DF7"/>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7312"/>
    <w:rsid w:val="009D760A"/>
    <w:rsid w:val="009E1BCA"/>
    <w:rsid w:val="009E2E69"/>
    <w:rsid w:val="009E4B02"/>
    <w:rsid w:val="009E7BBD"/>
    <w:rsid w:val="009F22D6"/>
    <w:rsid w:val="009F2F67"/>
    <w:rsid w:val="009F336E"/>
    <w:rsid w:val="009F3764"/>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6786"/>
    <w:rsid w:val="00A668DB"/>
    <w:rsid w:val="00A66F0F"/>
    <w:rsid w:val="00A6761C"/>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140C"/>
    <w:rsid w:val="00AC2659"/>
    <w:rsid w:val="00AC2E8D"/>
    <w:rsid w:val="00AC34A7"/>
    <w:rsid w:val="00AC41D0"/>
    <w:rsid w:val="00AC43D9"/>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73BD"/>
    <w:rsid w:val="00AD7892"/>
    <w:rsid w:val="00AD78C7"/>
    <w:rsid w:val="00AE15E8"/>
    <w:rsid w:val="00AE1939"/>
    <w:rsid w:val="00AE1ECE"/>
    <w:rsid w:val="00AE25C5"/>
    <w:rsid w:val="00AE27A3"/>
    <w:rsid w:val="00AE5F9B"/>
    <w:rsid w:val="00AE708B"/>
    <w:rsid w:val="00AF101E"/>
    <w:rsid w:val="00AF137B"/>
    <w:rsid w:val="00AF1BDE"/>
    <w:rsid w:val="00AF1CB9"/>
    <w:rsid w:val="00AF2F47"/>
    <w:rsid w:val="00AF464B"/>
    <w:rsid w:val="00AF5D22"/>
    <w:rsid w:val="00AF6F59"/>
    <w:rsid w:val="00AF7541"/>
    <w:rsid w:val="00AF79AA"/>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5198E"/>
    <w:rsid w:val="00B525A5"/>
    <w:rsid w:val="00B5269A"/>
    <w:rsid w:val="00B52CCA"/>
    <w:rsid w:val="00B53237"/>
    <w:rsid w:val="00B5475C"/>
    <w:rsid w:val="00B55DD9"/>
    <w:rsid w:val="00B57165"/>
    <w:rsid w:val="00B578B8"/>
    <w:rsid w:val="00B603BE"/>
    <w:rsid w:val="00B61476"/>
    <w:rsid w:val="00B62036"/>
    <w:rsid w:val="00B649A6"/>
    <w:rsid w:val="00B649C6"/>
    <w:rsid w:val="00B64CE7"/>
    <w:rsid w:val="00B65705"/>
    <w:rsid w:val="00B67057"/>
    <w:rsid w:val="00B67FA3"/>
    <w:rsid w:val="00B70CEF"/>
    <w:rsid w:val="00B72584"/>
    <w:rsid w:val="00B7412D"/>
    <w:rsid w:val="00B742E8"/>
    <w:rsid w:val="00B7438D"/>
    <w:rsid w:val="00B744C3"/>
    <w:rsid w:val="00B7472D"/>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7AC5"/>
    <w:rsid w:val="00BD7CA0"/>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548"/>
    <w:rsid w:val="00BE7ADF"/>
    <w:rsid w:val="00BF0039"/>
    <w:rsid w:val="00BF0CE9"/>
    <w:rsid w:val="00BF151B"/>
    <w:rsid w:val="00BF1B45"/>
    <w:rsid w:val="00BF33C4"/>
    <w:rsid w:val="00BF3A07"/>
    <w:rsid w:val="00BF5F11"/>
    <w:rsid w:val="00BF5F7B"/>
    <w:rsid w:val="00BF6D01"/>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2FC"/>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DE3"/>
    <w:rsid w:val="00C46F24"/>
    <w:rsid w:val="00C4703D"/>
    <w:rsid w:val="00C501BB"/>
    <w:rsid w:val="00C5060C"/>
    <w:rsid w:val="00C50B57"/>
    <w:rsid w:val="00C50B84"/>
    <w:rsid w:val="00C510E6"/>
    <w:rsid w:val="00C51717"/>
    <w:rsid w:val="00C5280A"/>
    <w:rsid w:val="00C52DD7"/>
    <w:rsid w:val="00C530A2"/>
    <w:rsid w:val="00C538E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D0C"/>
    <w:rsid w:val="00CA3FC8"/>
    <w:rsid w:val="00CA4F13"/>
    <w:rsid w:val="00CA51D3"/>
    <w:rsid w:val="00CA6987"/>
    <w:rsid w:val="00CA6DFB"/>
    <w:rsid w:val="00CA7102"/>
    <w:rsid w:val="00CB10A4"/>
    <w:rsid w:val="00CB1208"/>
    <w:rsid w:val="00CB12E4"/>
    <w:rsid w:val="00CB13B5"/>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F2B"/>
    <w:rsid w:val="00D147C2"/>
    <w:rsid w:val="00D159F4"/>
    <w:rsid w:val="00D15A77"/>
    <w:rsid w:val="00D20620"/>
    <w:rsid w:val="00D20AC4"/>
    <w:rsid w:val="00D21D79"/>
    <w:rsid w:val="00D22A89"/>
    <w:rsid w:val="00D230E3"/>
    <w:rsid w:val="00D233BC"/>
    <w:rsid w:val="00D23406"/>
    <w:rsid w:val="00D23DD8"/>
    <w:rsid w:val="00D24CDD"/>
    <w:rsid w:val="00D2509D"/>
    <w:rsid w:val="00D25490"/>
    <w:rsid w:val="00D2590E"/>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6DE"/>
    <w:rsid w:val="00D63815"/>
    <w:rsid w:val="00D64E2A"/>
    <w:rsid w:val="00D6612D"/>
    <w:rsid w:val="00D67ED7"/>
    <w:rsid w:val="00D71192"/>
    <w:rsid w:val="00D71390"/>
    <w:rsid w:val="00D71647"/>
    <w:rsid w:val="00D71ADC"/>
    <w:rsid w:val="00D71F0B"/>
    <w:rsid w:val="00D71FDF"/>
    <w:rsid w:val="00D723D9"/>
    <w:rsid w:val="00D72F3F"/>
    <w:rsid w:val="00D73306"/>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E00"/>
    <w:rsid w:val="00D9095E"/>
    <w:rsid w:val="00D91329"/>
    <w:rsid w:val="00D9134D"/>
    <w:rsid w:val="00D91939"/>
    <w:rsid w:val="00D92A18"/>
    <w:rsid w:val="00D92DCF"/>
    <w:rsid w:val="00D9317A"/>
    <w:rsid w:val="00D93A12"/>
    <w:rsid w:val="00D93BFB"/>
    <w:rsid w:val="00D95156"/>
    <w:rsid w:val="00D96E28"/>
    <w:rsid w:val="00DA0A40"/>
    <w:rsid w:val="00DA1788"/>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6AD"/>
    <w:rsid w:val="00DF4788"/>
    <w:rsid w:val="00DF4ACD"/>
    <w:rsid w:val="00DF5B34"/>
    <w:rsid w:val="00DF61B1"/>
    <w:rsid w:val="00DF62CD"/>
    <w:rsid w:val="00E00C67"/>
    <w:rsid w:val="00E01322"/>
    <w:rsid w:val="00E0188C"/>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4936"/>
    <w:rsid w:val="00E14AC5"/>
    <w:rsid w:val="00E1518B"/>
    <w:rsid w:val="00E15A81"/>
    <w:rsid w:val="00E15FD3"/>
    <w:rsid w:val="00E16509"/>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63E1"/>
    <w:rsid w:val="00E36710"/>
    <w:rsid w:val="00E36890"/>
    <w:rsid w:val="00E36FF7"/>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FF5"/>
    <w:rsid w:val="00E55469"/>
    <w:rsid w:val="00E55890"/>
    <w:rsid w:val="00E5631E"/>
    <w:rsid w:val="00E5635C"/>
    <w:rsid w:val="00E56AAA"/>
    <w:rsid w:val="00E57469"/>
    <w:rsid w:val="00E57831"/>
    <w:rsid w:val="00E60F37"/>
    <w:rsid w:val="00E61586"/>
    <w:rsid w:val="00E6160B"/>
    <w:rsid w:val="00E627A8"/>
    <w:rsid w:val="00E659DE"/>
    <w:rsid w:val="00E66DDC"/>
    <w:rsid w:val="00E67C21"/>
    <w:rsid w:val="00E67E70"/>
    <w:rsid w:val="00E70732"/>
    <w:rsid w:val="00E70AF1"/>
    <w:rsid w:val="00E71CD6"/>
    <w:rsid w:val="00E71F94"/>
    <w:rsid w:val="00E73FD5"/>
    <w:rsid w:val="00E764AA"/>
    <w:rsid w:val="00E773E1"/>
    <w:rsid w:val="00E77645"/>
    <w:rsid w:val="00E779D3"/>
    <w:rsid w:val="00E81486"/>
    <w:rsid w:val="00E81DDE"/>
    <w:rsid w:val="00E81EA0"/>
    <w:rsid w:val="00E83345"/>
    <w:rsid w:val="00E83669"/>
    <w:rsid w:val="00E83C8A"/>
    <w:rsid w:val="00E848F3"/>
    <w:rsid w:val="00E85779"/>
    <w:rsid w:val="00E860BB"/>
    <w:rsid w:val="00E90518"/>
    <w:rsid w:val="00E908D5"/>
    <w:rsid w:val="00E90BE2"/>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12FE"/>
    <w:rsid w:val="00EB205F"/>
    <w:rsid w:val="00EB20E2"/>
    <w:rsid w:val="00EB2956"/>
    <w:rsid w:val="00EB3555"/>
    <w:rsid w:val="00EB3CD7"/>
    <w:rsid w:val="00EB4212"/>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A76"/>
    <w:rsid w:val="00EE43E3"/>
    <w:rsid w:val="00EE53E3"/>
    <w:rsid w:val="00EE5BF1"/>
    <w:rsid w:val="00EE668D"/>
    <w:rsid w:val="00EE7837"/>
    <w:rsid w:val="00EF03EB"/>
    <w:rsid w:val="00EF2366"/>
    <w:rsid w:val="00EF255E"/>
    <w:rsid w:val="00EF3D55"/>
    <w:rsid w:val="00EF5881"/>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378D"/>
    <w:rsid w:val="00F256E6"/>
    <w:rsid w:val="00F25B6D"/>
    <w:rsid w:val="00F25D80"/>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CA3"/>
    <w:rsid w:val="00F61D39"/>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E0D60"/>
    <w:rsid w:val="00FE2E96"/>
    <w:rsid w:val="00FE3AF2"/>
    <w:rsid w:val="00FE479A"/>
    <w:rsid w:val="00FE5760"/>
    <w:rsid w:val="00FE5EBE"/>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5AIRPNAIUNRU-1830940522-8815</_dlc_DocId>
    <_dlc_DocIdUrl xmlns="71c5aaf6-e6ce-465b-b873-5148d2a4c105">
      <Url>https://nokia.sharepoint.com/sites/c5g/5gradio/_layouts/15/DocIdRedir.aspx?ID=5AIRPNAIUNRU-1830940522-8815</Url>
      <Description>5AIRPNAIUNRU-1830940522-8815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D7C7B-8E6B-4762-8898-57A9E2C35FE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14898F6-F5BF-4DB5-9B8A-5A2A1B1F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BE3ECD-4BB1-4243-A6D3-67DA4FBF5048}">
  <ds:schemaRefs>
    <ds:schemaRef ds:uri="http://schemas.microsoft.com/sharepoint/v3/contenttype/forms"/>
  </ds:schemaRefs>
</ds:datastoreItem>
</file>

<file path=customXml/itemProps4.xml><?xml version="1.0" encoding="utf-8"?>
<ds:datastoreItem xmlns:ds="http://schemas.openxmlformats.org/officeDocument/2006/customXml" ds:itemID="{BFDB0D6C-636E-40A2-8BA1-E2EF4B91FAFA}">
  <ds:schemaRefs>
    <ds:schemaRef ds:uri="http://schemas.microsoft.com/sharepoint/events"/>
  </ds:schemaRefs>
</ds:datastoreItem>
</file>

<file path=customXml/itemProps5.xml><?xml version="1.0" encoding="utf-8"?>
<ds:datastoreItem xmlns:ds="http://schemas.openxmlformats.org/officeDocument/2006/customXml" ds:itemID="{E26869ED-7877-418A-A1EB-8AC0F7833A12}">
  <ds:schemaRefs>
    <ds:schemaRef ds:uri="Microsoft.SharePoint.Taxonomy.ContentTypeSync"/>
  </ds:schemaRefs>
</ds:datastoreItem>
</file>

<file path=customXml/itemProps6.xml><?xml version="1.0" encoding="utf-8"?>
<ds:datastoreItem xmlns:ds="http://schemas.openxmlformats.org/officeDocument/2006/customXml" ds:itemID="{C218BB04-BB6B-40B9-906D-978F4B1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831</Words>
  <Characters>5593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Kaikkonen, Jorma (Nokia - FI/Oulu)</cp:lastModifiedBy>
  <cp:revision>9</cp:revision>
  <cp:lastPrinted>2020-10-03T11:19:00Z</cp:lastPrinted>
  <dcterms:created xsi:type="dcterms:W3CDTF">2020-10-15T14:19:00Z</dcterms:created>
  <dcterms:modified xsi:type="dcterms:W3CDTF">2020-10-16T12:31:00Z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771c677b-3afb-479b-9570-3923a2b54926</vt:lpwstr>
  </property>
</Properties>
</file>