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E4F7EA" w14:textId="115C0BAD" w:rsidR="003C5C43" w:rsidRPr="00E04DF1" w:rsidRDefault="003C5C43" w:rsidP="003C5C43">
      <w:pPr>
        <w:pStyle w:val="a4"/>
        <w:tabs>
          <w:tab w:val="left" w:pos="8330"/>
        </w:tabs>
        <w:spacing w:after="0" w:afterAutospacing="0"/>
        <w:rPr>
          <w:rFonts w:eastAsiaTheme="minorEastAsia" w:cs="Arial"/>
          <w:iCs/>
          <w:noProof w:val="0"/>
          <w:sz w:val="28"/>
          <w:szCs w:val="28"/>
          <w:lang w:val="en-US" w:eastAsia="zh-CN"/>
        </w:rPr>
      </w:pPr>
      <w:bookmarkStart w:id="0" w:name="OLE_LINK3"/>
      <w:bookmarkStart w:id="1" w:name="_GoBack"/>
      <w:bookmarkEnd w:id="1"/>
      <w:r>
        <w:rPr>
          <w:rFonts w:eastAsia="MS Gothic" w:cs="Arial"/>
          <w:noProof w:val="0"/>
          <w:sz w:val="28"/>
          <w:szCs w:val="28"/>
          <w:lang w:val="en-US"/>
        </w:rPr>
        <w:t xml:space="preserve">3GPP TSG RAN WG1 </w:t>
      </w:r>
      <w:r w:rsidRPr="001C6136">
        <w:rPr>
          <w:rFonts w:eastAsia="MS Gothic" w:cs="Arial"/>
          <w:noProof w:val="0"/>
          <w:sz w:val="28"/>
          <w:szCs w:val="28"/>
          <w:lang w:val="en-US"/>
        </w:rPr>
        <w:t>Meeting</w:t>
      </w:r>
      <w:r>
        <w:rPr>
          <w:rFonts w:eastAsia="MS Gothic" w:cs="Arial"/>
          <w:noProof w:val="0"/>
          <w:sz w:val="28"/>
          <w:szCs w:val="28"/>
          <w:lang w:val="en-US"/>
        </w:rPr>
        <w:t xml:space="preserve"> </w:t>
      </w:r>
      <w:r>
        <w:rPr>
          <w:rFonts w:eastAsia="MS Gothic" w:cs="Arial" w:hint="eastAsia"/>
          <w:noProof w:val="0"/>
          <w:sz w:val="28"/>
          <w:szCs w:val="28"/>
          <w:lang w:val="en-US"/>
        </w:rPr>
        <w:t>#</w:t>
      </w:r>
      <w:r>
        <w:rPr>
          <w:rFonts w:eastAsiaTheme="minorEastAsia" w:cs="Arial" w:hint="eastAsia"/>
          <w:noProof w:val="0"/>
          <w:sz w:val="28"/>
          <w:szCs w:val="28"/>
          <w:lang w:val="en-US" w:eastAsia="zh-CN"/>
        </w:rPr>
        <w:t>10</w:t>
      </w:r>
      <w:r>
        <w:rPr>
          <w:rFonts w:eastAsiaTheme="minorEastAsia" w:cs="Arial"/>
          <w:noProof w:val="0"/>
          <w:sz w:val="28"/>
          <w:szCs w:val="28"/>
          <w:lang w:val="en-US" w:eastAsia="zh-CN"/>
        </w:rPr>
        <w:t>3-e</w:t>
      </w:r>
      <w:r>
        <w:rPr>
          <w:rFonts w:eastAsia="MS Gothic" w:cs="Arial"/>
          <w:noProof w:val="0"/>
          <w:sz w:val="28"/>
          <w:szCs w:val="28"/>
          <w:lang w:val="en-US"/>
        </w:rPr>
        <w:tab/>
      </w:r>
      <w:r w:rsidRPr="00373E23">
        <w:rPr>
          <w:rFonts w:eastAsia="MS Gothic" w:cs="Arial"/>
          <w:noProof w:val="0"/>
          <w:sz w:val="28"/>
          <w:szCs w:val="28"/>
          <w:lang w:val="en-US"/>
        </w:rPr>
        <w:t>R1-</w:t>
      </w:r>
      <w:r w:rsidR="00FA33A2" w:rsidRPr="00FA33A2">
        <w:rPr>
          <w:rFonts w:eastAsia="MS Gothic" w:cs="Arial"/>
          <w:noProof w:val="0"/>
          <w:sz w:val="28"/>
          <w:szCs w:val="28"/>
          <w:lang w:val="en-US"/>
        </w:rPr>
        <w:t>2008391</w:t>
      </w:r>
    </w:p>
    <w:p w14:paraId="23078003" w14:textId="2607C75F" w:rsidR="003C5C43" w:rsidRPr="00CE6066" w:rsidRDefault="003C5C43" w:rsidP="003C5C43">
      <w:pPr>
        <w:pStyle w:val="a4"/>
        <w:tabs>
          <w:tab w:val="right" w:pos="10206"/>
        </w:tabs>
        <w:spacing w:after="0" w:afterAutospacing="0"/>
        <w:rPr>
          <w:rFonts w:eastAsia="MS Gothic" w:cs="Arial"/>
          <w:noProof w:val="0"/>
          <w:sz w:val="28"/>
          <w:szCs w:val="28"/>
        </w:rPr>
      </w:pPr>
      <w:r>
        <w:rPr>
          <w:rFonts w:eastAsiaTheme="minorEastAsia" w:cs="Arial"/>
          <w:noProof w:val="0"/>
          <w:sz w:val="28"/>
          <w:szCs w:val="28"/>
          <w:lang w:eastAsia="zh-CN"/>
        </w:rPr>
        <w:t>e-Meeting</w:t>
      </w:r>
      <w:r w:rsidRPr="00323178">
        <w:rPr>
          <w:rFonts w:eastAsia="MS Gothic" w:cs="Arial"/>
          <w:noProof w:val="0"/>
          <w:sz w:val="28"/>
          <w:szCs w:val="28"/>
        </w:rPr>
        <w:t xml:space="preserve">, </w:t>
      </w:r>
      <w:r w:rsidR="00643453" w:rsidRPr="001D0225">
        <w:rPr>
          <w:rFonts w:eastAsiaTheme="minorEastAsia" w:cs="Arial"/>
          <w:noProof w:val="0"/>
          <w:sz w:val="28"/>
          <w:szCs w:val="28"/>
          <w:lang w:eastAsia="zh-CN"/>
        </w:rPr>
        <w:t>October 26</w:t>
      </w:r>
      <w:r w:rsidR="00643453" w:rsidRPr="001D0225">
        <w:rPr>
          <w:rFonts w:eastAsiaTheme="minorEastAsia" w:cs="Arial"/>
          <w:noProof w:val="0"/>
          <w:sz w:val="28"/>
          <w:szCs w:val="28"/>
          <w:vertAlign w:val="superscript"/>
          <w:lang w:eastAsia="zh-CN"/>
        </w:rPr>
        <w:t>th</w:t>
      </w:r>
      <w:r w:rsidR="00643453" w:rsidRPr="001D0225">
        <w:rPr>
          <w:rFonts w:eastAsiaTheme="minorEastAsia" w:cs="Arial"/>
          <w:noProof w:val="0"/>
          <w:sz w:val="28"/>
          <w:szCs w:val="28"/>
          <w:lang w:eastAsia="zh-CN"/>
        </w:rPr>
        <w:t xml:space="preserve"> – November 13</w:t>
      </w:r>
      <w:r w:rsidR="00643453" w:rsidRPr="001D0225">
        <w:rPr>
          <w:rFonts w:eastAsiaTheme="minorEastAsia" w:cs="Arial"/>
          <w:noProof w:val="0"/>
          <w:sz w:val="28"/>
          <w:szCs w:val="28"/>
          <w:vertAlign w:val="superscript"/>
          <w:lang w:eastAsia="zh-CN"/>
        </w:rPr>
        <w:t>th</w:t>
      </w:r>
      <w:r w:rsidRPr="00CE6066">
        <w:rPr>
          <w:rFonts w:eastAsia="MS Gothic" w:cs="Arial"/>
          <w:noProof w:val="0"/>
          <w:sz w:val="28"/>
          <w:szCs w:val="28"/>
        </w:rPr>
        <w:t>, 20</w:t>
      </w:r>
      <w:r>
        <w:rPr>
          <w:rFonts w:eastAsiaTheme="minorEastAsia" w:cs="Arial" w:hint="eastAsia"/>
          <w:noProof w:val="0"/>
          <w:sz w:val="28"/>
          <w:szCs w:val="28"/>
          <w:lang w:eastAsia="zh-CN"/>
        </w:rPr>
        <w:t>20</w:t>
      </w:r>
    </w:p>
    <w:p w14:paraId="7EA9EC95" w14:textId="77777777" w:rsidR="000A2F08" w:rsidRPr="003C5C43" w:rsidRDefault="000A2F08" w:rsidP="002E7264">
      <w:pPr>
        <w:pStyle w:val="a4"/>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2"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35C5BC51"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112FF4">
        <w:rPr>
          <w:rFonts w:ascii="Arial" w:eastAsiaTheme="minorEastAsia" w:hAnsi="Arial" w:cs="Arial" w:hint="eastAsia"/>
          <w:b/>
          <w:sz w:val="28"/>
          <w:szCs w:val="28"/>
          <w:lang w:val="en-US" w:eastAsia="zh-CN"/>
        </w:rPr>
        <w:t>Remaining issues on</w:t>
      </w:r>
      <w:r w:rsidR="00E04DF1">
        <w:rPr>
          <w:rFonts w:ascii="Arial" w:eastAsiaTheme="minorEastAsia" w:hAnsi="Arial" w:cs="Arial" w:hint="eastAsia"/>
          <w:b/>
          <w:sz w:val="28"/>
          <w:szCs w:val="28"/>
          <w:lang w:val="en-US" w:eastAsia="zh-CN"/>
        </w:rPr>
        <w:t xml:space="preserve"> p</w:t>
      </w:r>
      <w:r w:rsidR="00540FB0" w:rsidRPr="00956D79">
        <w:rPr>
          <w:rFonts w:ascii="Arial" w:eastAsiaTheme="minorEastAsia" w:hAnsi="Arial" w:cs="Arial" w:hint="eastAsia"/>
          <w:b/>
          <w:sz w:val="28"/>
          <w:szCs w:val="28"/>
          <w:lang w:val="en-US" w:eastAsia="zh-CN"/>
        </w:rPr>
        <w:t xml:space="preserve">hysical layer </w:t>
      </w:r>
      <w:r w:rsidR="00986242">
        <w:rPr>
          <w:rFonts w:ascii="Arial" w:eastAsiaTheme="minorEastAsia" w:hAnsi="Arial" w:cs="Arial"/>
          <w:b/>
          <w:sz w:val="28"/>
          <w:szCs w:val="28"/>
          <w:lang w:val="en-US" w:eastAsia="zh-CN"/>
        </w:rPr>
        <w:t>procedures</w:t>
      </w:r>
      <w:r w:rsidR="00CD6A88" w:rsidRPr="00956D79">
        <w:rPr>
          <w:rFonts w:ascii="Arial" w:eastAsiaTheme="minorEastAsia" w:hAnsi="Arial" w:cs="Arial" w:hint="eastAsia"/>
          <w:b/>
          <w:sz w:val="28"/>
          <w:szCs w:val="28"/>
          <w:lang w:val="en-US" w:eastAsia="zh-CN"/>
        </w:rPr>
        <w:t xml:space="preserve"> </w:t>
      </w:r>
      <w:r w:rsidR="0075736D" w:rsidRPr="00956D79">
        <w:rPr>
          <w:rFonts w:ascii="Arial" w:eastAsiaTheme="minorEastAsia" w:hAnsi="Arial" w:cs="Arial" w:hint="eastAsia"/>
          <w:b/>
          <w:sz w:val="28"/>
          <w:szCs w:val="28"/>
          <w:lang w:val="en-US" w:eastAsia="zh-CN"/>
        </w:rPr>
        <w:t xml:space="preserve">for </w:t>
      </w:r>
      <w:r w:rsidR="003B7FF0" w:rsidRPr="00956D79">
        <w:rPr>
          <w:rFonts w:ascii="Arial" w:eastAsiaTheme="minorEastAsia" w:hAnsi="Arial" w:cs="Arial" w:hint="eastAsia"/>
          <w:b/>
          <w:sz w:val="28"/>
          <w:szCs w:val="28"/>
          <w:lang w:val="en-US" w:eastAsia="zh-CN"/>
        </w:rPr>
        <w:t xml:space="preserve">NR </w:t>
      </w:r>
      <w:r w:rsidR="0075736D" w:rsidRPr="00956D79">
        <w:rPr>
          <w:rFonts w:ascii="Arial" w:eastAsiaTheme="minorEastAsia" w:hAnsi="Arial" w:cs="Arial" w:hint="eastAsia"/>
          <w:b/>
          <w:sz w:val="28"/>
          <w:szCs w:val="28"/>
          <w:lang w:val="en-US" w:eastAsia="zh-CN"/>
        </w:rPr>
        <w:t>sidelink</w:t>
      </w:r>
    </w:p>
    <w:p w14:paraId="49DC0276" w14:textId="2438272A"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1B7431" w:rsidRPr="00956D79">
        <w:rPr>
          <w:rFonts w:ascii="Arial" w:eastAsiaTheme="minorEastAsia" w:hAnsi="Arial" w:cs="Arial"/>
          <w:b/>
          <w:sz w:val="28"/>
          <w:szCs w:val="28"/>
          <w:lang w:val="pt-BR" w:eastAsia="zh-CN"/>
        </w:rPr>
        <w:t>7.2.4</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3" w:name="DocumentFor"/>
      <w:bookmarkEnd w:id="3"/>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2"/>
    </w:p>
    <w:p w14:paraId="3C9DA22C" w14:textId="6FA83F9B" w:rsidR="00A43123" w:rsidRPr="00956D79" w:rsidRDefault="00A43123" w:rsidP="00C84DBF">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 xml:space="preserve">share our views </w:t>
      </w:r>
      <w:r w:rsidR="002B2AA2">
        <w:rPr>
          <w:rFonts w:eastAsiaTheme="minorEastAsia"/>
          <w:lang w:eastAsia="zh-CN"/>
        </w:rPr>
        <w:t>about</w:t>
      </w:r>
      <w:r w:rsidR="003B7FF0" w:rsidRPr="00956D79">
        <w:rPr>
          <w:rFonts w:eastAsiaTheme="minorEastAsia" w:hint="eastAsia"/>
          <w:lang w:eastAsia="zh-CN"/>
        </w:rPr>
        <w:t xml:space="preserve"> </w:t>
      </w:r>
      <w:r w:rsidR="00E04DF1">
        <w:rPr>
          <w:rFonts w:eastAsiaTheme="minorEastAsia" w:hint="eastAsia"/>
          <w:lang w:eastAsia="zh-CN"/>
        </w:rPr>
        <w:t>remaining issues</w:t>
      </w:r>
      <w:r w:rsidR="00112FF4">
        <w:rPr>
          <w:rFonts w:eastAsiaTheme="minorEastAsia" w:hint="eastAsia"/>
          <w:lang w:eastAsia="zh-CN"/>
        </w:rPr>
        <w:t xml:space="preserve"> on</w:t>
      </w:r>
      <w:r w:rsidR="003B7FF0" w:rsidRPr="00956D79">
        <w:rPr>
          <w:rFonts w:eastAsiaTheme="minorEastAsia" w:hint="eastAsia"/>
          <w:lang w:eastAsia="zh-CN"/>
        </w:rPr>
        <w:t xml:space="preserve"> </w:t>
      </w:r>
      <w:r w:rsidR="00D4386E" w:rsidRPr="00956D79">
        <w:rPr>
          <w:rFonts w:eastAsiaTheme="minorEastAsia" w:hint="eastAsia"/>
          <w:lang w:eastAsia="zh-CN"/>
        </w:rPr>
        <w:t>p</w:t>
      </w:r>
      <w:r w:rsidR="00D4386E" w:rsidRPr="00956D79">
        <w:rPr>
          <w:rFonts w:eastAsiaTheme="minorEastAsia"/>
          <w:lang w:eastAsia="zh-CN"/>
        </w:rPr>
        <w:t xml:space="preserve">hysical layer </w:t>
      </w:r>
      <w:r w:rsidR="00986242">
        <w:rPr>
          <w:rFonts w:eastAsiaTheme="minorEastAsia"/>
          <w:lang w:eastAsia="zh-CN"/>
        </w:rPr>
        <w:t>procedures</w:t>
      </w:r>
      <w:r w:rsidR="00D4386E" w:rsidRPr="00956D79">
        <w:rPr>
          <w:rFonts w:eastAsiaTheme="minorEastAsia"/>
          <w:lang w:eastAsia="zh-CN"/>
        </w:rPr>
        <w:t xml:space="preserve"> for NR sidelink</w:t>
      </w:r>
      <w:r w:rsidR="003B7FF0" w:rsidRPr="00956D79">
        <w:rPr>
          <w:rFonts w:eastAsiaTheme="minorEastAsia" w:hint="eastAsia"/>
          <w:lang w:eastAsia="zh-CN"/>
        </w:rPr>
        <w:t>.</w:t>
      </w:r>
    </w:p>
    <w:p w14:paraId="2F558D9D" w14:textId="48A3D756" w:rsidR="00B10ACC" w:rsidRPr="00956D79" w:rsidRDefault="00D25E64" w:rsidP="00EB3292">
      <w:pPr>
        <w:pStyle w:val="10"/>
        <w:spacing w:after="180"/>
        <w:rPr>
          <w:rFonts w:eastAsiaTheme="minorEastAsia"/>
          <w:lang w:eastAsia="zh-CN"/>
        </w:rPr>
      </w:pPr>
      <w:r w:rsidRPr="00956D79">
        <w:t>Discussion</w:t>
      </w:r>
    </w:p>
    <w:p w14:paraId="31080F49" w14:textId="77777777" w:rsidR="00E44C39" w:rsidRDefault="00E44C39" w:rsidP="00E44C39">
      <w:pPr>
        <w:pStyle w:val="20"/>
        <w:rPr>
          <w:lang w:eastAsia="zh-CN"/>
        </w:rPr>
      </w:pPr>
      <w:r>
        <w:t>Simultaneous PSFCH transmission/reception</w:t>
      </w:r>
    </w:p>
    <w:p w14:paraId="1D3F3A84" w14:textId="77777777" w:rsidR="00E44C39" w:rsidRDefault="00E44C39" w:rsidP="00E44C39">
      <w:pPr>
        <w:rPr>
          <w:rFonts w:eastAsiaTheme="minorEastAsia"/>
          <w:lang w:eastAsia="zh-CN"/>
        </w:rPr>
      </w:pPr>
      <w:r>
        <w:rPr>
          <w:rFonts w:eastAsiaTheme="minorEastAsia"/>
          <w:lang w:eastAsia="zh-CN"/>
        </w:rPr>
        <w:t>The following changes were introduced in RAN1#100bis-e,</w:t>
      </w:r>
    </w:p>
    <w:tbl>
      <w:tblPr>
        <w:tblStyle w:val="af2"/>
        <w:tblW w:w="0" w:type="auto"/>
        <w:tblLook w:val="04A0" w:firstRow="1" w:lastRow="0" w:firstColumn="1" w:lastColumn="0" w:noHBand="0" w:noVBand="1"/>
      </w:tblPr>
      <w:tblGrid>
        <w:gridCol w:w="9954"/>
      </w:tblGrid>
      <w:tr w:rsidR="00206C1A" w14:paraId="6AF3A6E1" w14:textId="77777777" w:rsidTr="005F3B7D">
        <w:tc>
          <w:tcPr>
            <w:tcW w:w="10180" w:type="dxa"/>
          </w:tcPr>
          <w:p w14:paraId="2B28B566" w14:textId="77777777" w:rsidR="00206C1A" w:rsidRPr="00B958EB" w:rsidRDefault="00206C1A" w:rsidP="005F3B7D">
            <w:pPr>
              <w:keepNext/>
              <w:keepLines/>
              <w:snapToGrid/>
              <w:spacing w:before="120" w:after="180" w:afterAutospacing="0"/>
              <w:jc w:val="left"/>
              <w:outlineLvl w:val="3"/>
              <w:rPr>
                <w:rFonts w:ascii="Arial" w:eastAsia="等线" w:hAnsi="Arial"/>
                <w:lang w:eastAsia="en-US"/>
              </w:rPr>
            </w:pPr>
            <w:bookmarkStart w:id="4" w:name="_Toc29894883"/>
            <w:bookmarkStart w:id="5" w:name="_Toc29899182"/>
            <w:bookmarkStart w:id="6" w:name="_Toc29899600"/>
            <w:bookmarkStart w:id="7" w:name="_Toc29917336"/>
            <w:bookmarkStart w:id="8" w:name="_Toc36498211"/>
            <w:r w:rsidRPr="00B958EB">
              <w:rPr>
                <w:rFonts w:ascii="Arial" w:eastAsia="等线" w:hAnsi="Arial"/>
                <w:lang w:eastAsia="en-US"/>
              </w:rPr>
              <w:t>16</w:t>
            </w:r>
            <w:r w:rsidRPr="00B958EB">
              <w:rPr>
                <w:rFonts w:ascii="Arial" w:eastAsia="等线" w:hAnsi="Arial" w:hint="eastAsia"/>
                <w:lang w:eastAsia="en-US"/>
              </w:rPr>
              <w:t>.</w:t>
            </w:r>
            <w:r w:rsidRPr="00B958EB">
              <w:rPr>
                <w:rFonts w:ascii="Arial" w:eastAsia="等线" w:hAnsi="Arial"/>
                <w:lang w:eastAsia="en-US"/>
              </w:rPr>
              <w:t>2.4.2</w:t>
            </w:r>
            <w:r w:rsidRPr="00B958EB">
              <w:rPr>
                <w:rFonts w:ascii="Arial" w:eastAsia="等线" w:hAnsi="Arial" w:hint="eastAsia"/>
                <w:lang w:eastAsia="en-US"/>
              </w:rPr>
              <w:tab/>
            </w:r>
            <w:r w:rsidRPr="00B958EB">
              <w:rPr>
                <w:rFonts w:ascii="Arial" w:eastAsia="等线" w:hAnsi="Arial"/>
                <w:lang w:eastAsia="en-US"/>
              </w:rPr>
              <w:t>Simultaneous PSFCH transmission/reception</w:t>
            </w:r>
            <w:bookmarkEnd w:id="4"/>
            <w:bookmarkEnd w:id="5"/>
            <w:bookmarkEnd w:id="6"/>
            <w:bookmarkEnd w:id="7"/>
            <w:bookmarkEnd w:id="8"/>
          </w:p>
          <w:p w14:paraId="53C3C77F" w14:textId="77777777" w:rsidR="00206C1A" w:rsidRPr="00B958EB" w:rsidRDefault="00206C1A" w:rsidP="005F3B7D">
            <w:pPr>
              <w:snapToGrid/>
              <w:spacing w:after="180" w:afterAutospacing="0"/>
              <w:jc w:val="left"/>
              <w:rPr>
                <w:rFonts w:eastAsia="宋体"/>
                <w:sz w:val="20"/>
                <w:lang w:val="en-US" w:eastAsia="zh-CN"/>
              </w:rPr>
            </w:pPr>
            <w:r w:rsidRPr="00B958EB">
              <w:rPr>
                <w:rFonts w:eastAsia="宋体"/>
                <w:sz w:val="20"/>
                <w:lang w:val="en-US" w:eastAsia="zh-CN"/>
              </w:rPr>
              <w:t xml:space="preserve">If a UE </w:t>
            </w:r>
          </w:p>
          <w:p w14:paraId="18C92AE1" w14:textId="77777777" w:rsidR="00206C1A" w:rsidRPr="00B958EB" w:rsidRDefault="00206C1A" w:rsidP="005F3B7D">
            <w:pPr>
              <w:snapToGrid/>
              <w:spacing w:after="180" w:afterAutospacing="0"/>
              <w:ind w:left="568" w:hanging="284"/>
              <w:jc w:val="left"/>
              <w:rPr>
                <w:rFonts w:eastAsia="等线"/>
                <w:sz w:val="20"/>
                <w:lang w:val="x-none" w:eastAsia="en-US"/>
              </w:rPr>
            </w:pPr>
            <w:r w:rsidRPr="00B958EB">
              <w:rPr>
                <w:rFonts w:eastAsia="等线"/>
                <w:sz w:val="20"/>
                <w:lang w:val="x-none" w:eastAsia="en-US"/>
              </w:rPr>
              <w:t>-</w:t>
            </w:r>
            <w:r w:rsidRPr="00B958EB">
              <w:rPr>
                <w:rFonts w:eastAsia="等线"/>
                <w:sz w:val="20"/>
                <w:lang w:val="x-none" w:eastAsia="en-US"/>
              </w:rPr>
              <w:tab/>
            </w:r>
            <w:r w:rsidRPr="00B958EB">
              <w:rPr>
                <w:rFonts w:eastAsia="宋体"/>
                <w:bCs/>
                <w:kern w:val="32"/>
                <w:sz w:val="20"/>
                <w:lang w:val="en-US" w:eastAsia="zh-CN"/>
              </w:rPr>
              <w:t xml:space="preserve">would transmit </w:t>
            </w:r>
            <m:oMath>
              <m:sSub>
                <m:sSubPr>
                  <m:ctrlPr>
                    <w:ins w:id="9" w:author="Aris Papasakellariou" w:date="2020-05-03T15:38:00Z">
                      <w:rPr>
                        <w:rFonts w:ascii="Cambria Math" w:eastAsia="Malgun Gothic" w:hAnsi="Cambria Math"/>
                        <w:i/>
                        <w:noProof/>
                        <w:sz w:val="20"/>
                        <w:szCs w:val="22"/>
                        <w:lang w:val="x-none" w:eastAsia="en-US"/>
                      </w:rPr>
                    </w:ins>
                  </m:ctrlPr>
                </m:sSubPr>
                <m:e>
                  <m:r>
                    <w:ins w:id="10" w:author="Aris Papasakellariou" w:date="2020-05-03T15:38:00Z">
                      <w:rPr>
                        <w:rFonts w:ascii="Cambria Math" w:eastAsia="Malgun Gothic" w:hAnsi="Cambria Math"/>
                        <w:noProof/>
                        <w:sz w:val="20"/>
                        <w:szCs w:val="22"/>
                        <w:lang w:val="x-none" w:eastAsia="en-US"/>
                      </w:rPr>
                      <m:t>N</m:t>
                    </w:ins>
                  </m:r>
                </m:e>
                <m:sub>
                  <m:r>
                    <w:ins w:id="11" w:author="Aris Papasakellariou" w:date="2020-05-03T15:38:00Z">
                      <m:rPr>
                        <m:sty m:val="p"/>
                      </m:rPr>
                      <w:rPr>
                        <w:rFonts w:ascii="Cambria Math" w:eastAsia="Malgun Gothic" w:hAnsi="Cambria Math"/>
                        <w:noProof/>
                        <w:sz w:val="20"/>
                        <w:szCs w:val="22"/>
                        <w:lang w:val="x-none" w:eastAsia="en-US"/>
                      </w:rPr>
                      <m:t>sch,Tx,PSFCH</m:t>
                    </w:ins>
                  </m:r>
                </m:sub>
              </m:sSub>
            </m:oMath>
            <w:del w:id="12" w:author="Aris Papasakellariou" w:date="2020-05-03T15:35:00Z">
              <w:r w:rsidRPr="00B958EB" w:rsidDel="007D5B79">
                <w:rPr>
                  <w:rFonts w:eastAsia="宋体"/>
                  <w:bCs/>
                  <w:kern w:val="32"/>
                  <w:sz w:val="20"/>
                  <w:lang w:val="en-US" w:eastAsia="zh-CN"/>
                </w:rPr>
                <w:delText>a first</w:delText>
              </w:r>
            </w:del>
            <w:r w:rsidRPr="00B958EB">
              <w:rPr>
                <w:rFonts w:eastAsia="宋体"/>
                <w:bCs/>
                <w:kern w:val="32"/>
                <w:sz w:val="20"/>
                <w:lang w:val="en-US" w:eastAsia="zh-CN"/>
              </w:rPr>
              <w:t xml:space="preserve"> PSFCH</w:t>
            </w:r>
            <w:ins w:id="13" w:author="Aris Papasakellariou" w:date="2020-05-03T15:35:00Z">
              <w:r w:rsidRPr="00B958EB">
                <w:rPr>
                  <w:rFonts w:eastAsia="宋体"/>
                  <w:bCs/>
                  <w:kern w:val="32"/>
                  <w:sz w:val="20"/>
                  <w:lang w:val="en-US" w:eastAsia="zh-CN"/>
                </w:rPr>
                <w:t>s</w:t>
              </w:r>
            </w:ins>
            <w:r w:rsidRPr="00B958EB">
              <w:rPr>
                <w:rFonts w:eastAsia="宋体"/>
                <w:bCs/>
                <w:kern w:val="32"/>
                <w:sz w:val="20"/>
                <w:lang w:val="en-US" w:eastAsia="zh-CN"/>
              </w:rPr>
              <w:t xml:space="preserve"> and receive </w:t>
            </w:r>
            <m:oMath>
              <m:sSub>
                <m:sSubPr>
                  <m:ctrlPr>
                    <w:ins w:id="14" w:author="Aris Papasakellariou" w:date="2020-05-03T15:39:00Z">
                      <w:rPr>
                        <w:rFonts w:ascii="Cambria Math" w:eastAsia="Malgun Gothic" w:hAnsi="Cambria Math"/>
                        <w:i/>
                        <w:noProof/>
                        <w:sz w:val="20"/>
                        <w:szCs w:val="22"/>
                        <w:lang w:val="x-none" w:eastAsia="en-US"/>
                      </w:rPr>
                    </w:ins>
                  </m:ctrlPr>
                </m:sSubPr>
                <m:e>
                  <m:r>
                    <w:ins w:id="15" w:author="Aris Papasakellariou" w:date="2020-05-03T15:39:00Z">
                      <w:rPr>
                        <w:rFonts w:ascii="Cambria Math" w:eastAsia="Malgun Gothic" w:hAnsi="Cambria Math"/>
                        <w:noProof/>
                        <w:sz w:val="20"/>
                        <w:szCs w:val="22"/>
                        <w:lang w:val="x-none" w:eastAsia="en-US"/>
                      </w:rPr>
                      <m:t>N</m:t>
                    </w:ins>
                  </m:r>
                </m:e>
                <m:sub>
                  <m:r>
                    <w:ins w:id="16" w:author="Aris Papasakellariou" w:date="2020-05-03T15:39:00Z">
                      <m:rPr>
                        <m:sty m:val="p"/>
                      </m:rPr>
                      <w:rPr>
                        <w:rFonts w:ascii="Cambria Math" w:eastAsia="Malgun Gothic" w:hAnsi="Cambria Math"/>
                        <w:noProof/>
                        <w:sz w:val="20"/>
                        <w:szCs w:val="22"/>
                        <w:lang w:val="x-none" w:eastAsia="en-US"/>
                      </w:rPr>
                      <m:t>sch,Rx,PSFCH</m:t>
                    </w:ins>
                  </m:r>
                </m:sub>
              </m:sSub>
            </m:oMath>
            <w:del w:id="17" w:author="Aris Papasakellariou" w:date="2020-05-03T15:35:00Z">
              <w:r w:rsidRPr="00B958EB" w:rsidDel="007D5B79">
                <w:rPr>
                  <w:rFonts w:eastAsia="宋体"/>
                  <w:bCs/>
                  <w:kern w:val="32"/>
                  <w:sz w:val="20"/>
                  <w:lang w:val="en-US" w:eastAsia="zh-CN"/>
                </w:rPr>
                <w:delText xml:space="preserve">a second </w:delText>
              </w:r>
            </w:del>
            <w:r w:rsidRPr="00B958EB">
              <w:rPr>
                <w:rFonts w:eastAsia="宋体"/>
                <w:bCs/>
                <w:kern w:val="32"/>
                <w:sz w:val="20"/>
                <w:lang w:val="en-US" w:eastAsia="zh-CN"/>
              </w:rPr>
              <w:t>PSFCH</w:t>
            </w:r>
            <w:ins w:id="18" w:author="Aris Papasakellariou" w:date="2020-05-03T15:42:00Z">
              <w:r w:rsidRPr="00B958EB">
                <w:rPr>
                  <w:rFonts w:eastAsia="宋体"/>
                  <w:bCs/>
                  <w:kern w:val="32"/>
                  <w:sz w:val="20"/>
                  <w:lang w:val="en-US" w:eastAsia="zh-CN"/>
                </w:rPr>
                <w:t>s</w:t>
              </w:r>
            </w:ins>
            <w:r w:rsidRPr="00B958EB">
              <w:rPr>
                <w:rFonts w:eastAsia="宋体"/>
                <w:bCs/>
                <w:kern w:val="32"/>
                <w:sz w:val="20"/>
                <w:lang w:val="en-US" w:eastAsia="zh-CN"/>
              </w:rPr>
              <w:t>, and</w:t>
            </w:r>
          </w:p>
          <w:p w14:paraId="787EC81C" w14:textId="77777777" w:rsidR="00206C1A" w:rsidRPr="00B958EB" w:rsidRDefault="00206C1A" w:rsidP="005F3B7D">
            <w:pPr>
              <w:snapToGrid/>
              <w:spacing w:after="180" w:afterAutospacing="0"/>
              <w:ind w:left="568" w:hanging="284"/>
              <w:jc w:val="left"/>
              <w:rPr>
                <w:rFonts w:eastAsia="宋体"/>
                <w:bCs/>
                <w:kern w:val="32"/>
                <w:sz w:val="20"/>
                <w:lang w:val="en-US" w:eastAsia="zh-CN"/>
              </w:rPr>
            </w:pPr>
            <w:r w:rsidRPr="00B958EB">
              <w:rPr>
                <w:rFonts w:eastAsia="等线"/>
                <w:sz w:val="20"/>
                <w:lang w:val="x-none" w:eastAsia="en-US"/>
              </w:rPr>
              <w:t>-</w:t>
            </w:r>
            <w:r w:rsidRPr="00B958EB">
              <w:rPr>
                <w:rFonts w:eastAsia="等线"/>
                <w:sz w:val="20"/>
                <w:lang w:val="x-none" w:eastAsia="en-US"/>
              </w:rPr>
              <w:tab/>
            </w:r>
            <w:del w:id="19" w:author="Aris Papasakellariou" w:date="2020-05-03T15:40:00Z">
              <w:r w:rsidRPr="00B958EB" w:rsidDel="000B6659">
                <w:rPr>
                  <w:rFonts w:eastAsia="宋体"/>
                  <w:bCs/>
                  <w:kern w:val="32"/>
                  <w:sz w:val="20"/>
                  <w:lang w:val="en-US" w:eastAsia="zh-CN"/>
                </w:rPr>
                <w:delText xml:space="preserve">a </w:delText>
              </w:r>
            </w:del>
            <w:r w:rsidRPr="00B958EB">
              <w:rPr>
                <w:rFonts w:eastAsia="宋体"/>
                <w:bCs/>
                <w:kern w:val="32"/>
                <w:sz w:val="20"/>
                <w:lang w:val="en-US" w:eastAsia="zh-CN"/>
              </w:rPr>
              <w:t>transmission</w:t>
            </w:r>
            <w:ins w:id="20" w:author="Aris Papasakellariou" w:date="2020-05-03T15:40:00Z">
              <w:r w:rsidRPr="00B958EB">
                <w:rPr>
                  <w:rFonts w:eastAsia="宋体"/>
                  <w:bCs/>
                  <w:kern w:val="32"/>
                  <w:sz w:val="20"/>
                  <w:lang w:val="en-US" w:eastAsia="zh-CN"/>
                </w:rPr>
                <w:t>s</w:t>
              </w:r>
            </w:ins>
            <w:r w:rsidRPr="00B958EB">
              <w:rPr>
                <w:rFonts w:eastAsia="宋体"/>
                <w:bCs/>
                <w:kern w:val="32"/>
                <w:sz w:val="20"/>
                <w:lang w:val="en-US" w:eastAsia="zh-CN"/>
              </w:rPr>
              <w:t xml:space="preserve"> of the </w:t>
            </w:r>
            <m:oMath>
              <m:sSub>
                <m:sSubPr>
                  <m:ctrlPr>
                    <w:ins w:id="21" w:author="Aris Papasakellariou" w:date="2020-05-03T15:40:00Z">
                      <w:rPr>
                        <w:rFonts w:ascii="Cambria Math" w:eastAsia="Malgun Gothic" w:hAnsi="Cambria Math"/>
                        <w:i/>
                        <w:noProof/>
                        <w:sz w:val="20"/>
                        <w:szCs w:val="22"/>
                        <w:lang w:val="x-none" w:eastAsia="en-US"/>
                      </w:rPr>
                    </w:ins>
                  </m:ctrlPr>
                </m:sSubPr>
                <m:e>
                  <m:r>
                    <w:ins w:id="22" w:author="Aris Papasakellariou" w:date="2020-05-03T15:40:00Z">
                      <w:rPr>
                        <w:rFonts w:ascii="Cambria Math" w:eastAsia="Malgun Gothic" w:hAnsi="Cambria Math"/>
                        <w:noProof/>
                        <w:sz w:val="20"/>
                        <w:szCs w:val="22"/>
                        <w:lang w:val="x-none" w:eastAsia="en-US"/>
                      </w:rPr>
                      <m:t>N</m:t>
                    </w:ins>
                  </m:r>
                </m:e>
                <m:sub>
                  <m:r>
                    <w:ins w:id="23" w:author="Aris Papasakellariou" w:date="2020-05-03T15:40:00Z">
                      <m:rPr>
                        <m:sty m:val="p"/>
                      </m:rPr>
                      <w:rPr>
                        <w:rFonts w:ascii="Cambria Math" w:eastAsia="Malgun Gothic" w:hAnsi="Cambria Math"/>
                        <w:noProof/>
                        <w:sz w:val="20"/>
                        <w:szCs w:val="22"/>
                        <w:lang w:val="x-none" w:eastAsia="en-US"/>
                      </w:rPr>
                      <m:t>sch,Tx,PSFCH</m:t>
                    </w:ins>
                  </m:r>
                </m:sub>
              </m:sSub>
            </m:oMath>
            <w:del w:id="24" w:author="Aris Papasakellariou" w:date="2020-05-03T15:40:00Z">
              <w:r w:rsidRPr="00B958EB" w:rsidDel="000B6659">
                <w:rPr>
                  <w:rFonts w:eastAsia="宋体"/>
                  <w:bCs/>
                  <w:kern w:val="32"/>
                  <w:sz w:val="20"/>
                  <w:lang w:val="en-US" w:eastAsia="zh-CN"/>
                </w:rPr>
                <w:delText>first</w:delText>
              </w:r>
            </w:del>
            <w:r w:rsidRPr="00B958EB">
              <w:rPr>
                <w:rFonts w:eastAsia="宋体"/>
                <w:bCs/>
                <w:kern w:val="32"/>
                <w:sz w:val="20"/>
                <w:lang w:val="en-US" w:eastAsia="zh-CN"/>
              </w:rPr>
              <w:t xml:space="preserve"> PSFCH</w:t>
            </w:r>
            <w:ins w:id="25" w:author="Aris Papasakellariou" w:date="2020-05-03T15:40:00Z">
              <w:r w:rsidRPr="00B958EB">
                <w:rPr>
                  <w:rFonts w:eastAsia="宋体"/>
                  <w:bCs/>
                  <w:kern w:val="32"/>
                  <w:sz w:val="20"/>
                  <w:lang w:val="en-US" w:eastAsia="zh-CN"/>
                </w:rPr>
                <w:t>s</w:t>
              </w:r>
            </w:ins>
            <w:r w:rsidRPr="00B958EB">
              <w:rPr>
                <w:rFonts w:eastAsia="宋体"/>
                <w:bCs/>
                <w:kern w:val="32"/>
                <w:sz w:val="20"/>
                <w:lang w:val="en-US" w:eastAsia="zh-CN"/>
              </w:rPr>
              <w:t xml:space="preserve"> would overlap in time with</w:t>
            </w:r>
            <w:del w:id="26" w:author="Aris Papasakellariou" w:date="2020-05-03T15:40:00Z">
              <w:r w:rsidRPr="00B958EB" w:rsidDel="000B6659">
                <w:rPr>
                  <w:rFonts w:eastAsia="宋体"/>
                  <w:bCs/>
                  <w:kern w:val="32"/>
                  <w:sz w:val="20"/>
                  <w:lang w:val="en-US" w:eastAsia="zh-CN"/>
                </w:rPr>
                <w:delText xml:space="preserve"> a</w:delText>
              </w:r>
            </w:del>
            <w:r w:rsidRPr="00B958EB">
              <w:rPr>
                <w:rFonts w:eastAsia="宋体"/>
                <w:bCs/>
                <w:kern w:val="32"/>
                <w:sz w:val="20"/>
                <w:lang w:val="en-US" w:eastAsia="zh-CN"/>
              </w:rPr>
              <w:t xml:space="preserve"> reception</w:t>
            </w:r>
            <w:ins w:id="27" w:author="Aris Papasakellariou" w:date="2020-05-03T15:40:00Z">
              <w:r w:rsidRPr="00B958EB">
                <w:rPr>
                  <w:rFonts w:eastAsia="宋体"/>
                  <w:bCs/>
                  <w:kern w:val="32"/>
                  <w:sz w:val="20"/>
                  <w:lang w:val="en-US" w:eastAsia="zh-CN"/>
                </w:rPr>
                <w:t>s</w:t>
              </w:r>
            </w:ins>
            <w:r w:rsidRPr="00B958EB">
              <w:rPr>
                <w:rFonts w:eastAsia="宋体"/>
                <w:bCs/>
                <w:kern w:val="32"/>
                <w:sz w:val="20"/>
                <w:lang w:val="en-US" w:eastAsia="zh-CN"/>
              </w:rPr>
              <w:t xml:space="preserve"> of the </w:t>
            </w:r>
            <m:oMath>
              <m:sSub>
                <m:sSubPr>
                  <m:ctrlPr>
                    <w:ins w:id="28" w:author="Aris Papasakellariou" w:date="2020-05-03T15:40:00Z">
                      <w:rPr>
                        <w:rFonts w:ascii="Cambria Math" w:eastAsia="Malgun Gothic" w:hAnsi="Cambria Math"/>
                        <w:i/>
                        <w:noProof/>
                        <w:sz w:val="20"/>
                        <w:szCs w:val="22"/>
                        <w:lang w:val="x-none" w:eastAsia="en-US"/>
                      </w:rPr>
                    </w:ins>
                  </m:ctrlPr>
                </m:sSubPr>
                <m:e>
                  <m:r>
                    <w:ins w:id="29" w:author="Aris Papasakellariou" w:date="2020-05-03T15:40:00Z">
                      <w:rPr>
                        <w:rFonts w:ascii="Cambria Math" w:eastAsia="Malgun Gothic" w:hAnsi="Cambria Math"/>
                        <w:noProof/>
                        <w:sz w:val="20"/>
                        <w:szCs w:val="22"/>
                        <w:lang w:val="x-none" w:eastAsia="en-US"/>
                      </w:rPr>
                      <m:t>N</m:t>
                    </w:ins>
                  </m:r>
                </m:e>
                <m:sub>
                  <m:r>
                    <w:ins w:id="30" w:author="Aris Papasakellariou" w:date="2020-05-03T15:40:00Z">
                      <m:rPr>
                        <m:sty m:val="p"/>
                      </m:rPr>
                      <w:rPr>
                        <w:rFonts w:ascii="Cambria Math" w:eastAsia="Malgun Gothic" w:hAnsi="Cambria Math"/>
                        <w:noProof/>
                        <w:sz w:val="20"/>
                        <w:szCs w:val="22"/>
                        <w:lang w:val="x-none" w:eastAsia="en-US"/>
                      </w:rPr>
                      <m:t>sch,Rx,PSFCH</m:t>
                    </w:ins>
                  </m:r>
                </m:sub>
              </m:sSub>
            </m:oMath>
            <w:del w:id="31" w:author="Aris Papasakellariou" w:date="2020-05-03T15:40:00Z">
              <w:r w:rsidRPr="00B958EB" w:rsidDel="000B6659">
                <w:rPr>
                  <w:rFonts w:eastAsia="宋体"/>
                  <w:bCs/>
                  <w:kern w:val="32"/>
                  <w:sz w:val="20"/>
                  <w:lang w:val="en-US" w:eastAsia="zh-CN"/>
                </w:rPr>
                <w:delText>second</w:delText>
              </w:r>
            </w:del>
            <w:r w:rsidRPr="00B958EB">
              <w:rPr>
                <w:rFonts w:eastAsia="宋体"/>
                <w:bCs/>
                <w:kern w:val="32"/>
                <w:sz w:val="20"/>
                <w:lang w:val="en-US" w:eastAsia="zh-CN"/>
              </w:rPr>
              <w:t xml:space="preserve"> PSFCH</w:t>
            </w:r>
            <w:ins w:id="32" w:author="Aris Papasakellariou" w:date="2020-05-03T15:41:00Z">
              <w:r w:rsidRPr="00B958EB">
                <w:rPr>
                  <w:rFonts w:eastAsia="宋体"/>
                  <w:bCs/>
                  <w:kern w:val="32"/>
                  <w:sz w:val="20"/>
                  <w:lang w:val="en-US" w:eastAsia="zh-CN"/>
                </w:rPr>
                <w:t>s</w:t>
              </w:r>
            </w:ins>
          </w:p>
          <w:p w14:paraId="32CFDA3A" w14:textId="77777777" w:rsidR="00206C1A" w:rsidRPr="00B958EB" w:rsidRDefault="00206C1A" w:rsidP="005F3B7D">
            <w:pPr>
              <w:snapToGrid/>
              <w:spacing w:after="180" w:afterAutospacing="0"/>
              <w:jc w:val="left"/>
              <w:rPr>
                <w:rFonts w:eastAsia="Malgun Gothic"/>
                <w:sz w:val="20"/>
                <w:lang w:val="en-US" w:eastAsia="en-US"/>
              </w:rPr>
            </w:pPr>
            <w:r w:rsidRPr="00B958EB">
              <w:rPr>
                <w:rFonts w:eastAsia="Malgun Gothic"/>
                <w:sz w:val="20"/>
                <w:highlight w:val="yellow"/>
                <w:lang w:val="en-US" w:eastAsia="en-US"/>
              </w:rPr>
              <w:t xml:space="preserve">the UE transmits or receives only </w:t>
            </w:r>
            <w:del w:id="33" w:author="Aris Papasakellariou" w:date="2020-05-03T15:41:00Z">
              <w:r w:rsidRPr="00B958EB" w:rsidDel="000B6659">
                <w:rPr>
                  <w:rFonts w:eastAsia="Malgun Gothic"/>
                  <w:sz w:val="20"/>
                  <w:highlight w:val="yellow"/>
                  <w:lang w:val="en-US" w:eastAsia="en-US"/>
                </w:rPr>
                <w:delText>the</w:delText>
              </w:r>
            </w:del>
            <w:ins w:id="34" w:author="Aris Papasakellariou" w:date="2020-05-03T15:41:00Z">
              <w:r w:rsidRPr="00B958EB">
                <w:rPr>
                  <w:rFonts w:eastAsia="Malgun Gothic"/>
                  <w:sz w:val="20"/>
                  <w:highlight w:val="yellow"/>
                  <w:lang w:val="en-US" w:eastAsia="en-US"/>
                </w:rPr>
                <w:t>a set of</w:t>
              </w:r>
            </w:ins>
            <w:r w:rsidRPr="00B958EB">
              <w:rPr>
                <w:rFonts w:eastAsia="Malgun Gothic"/>
                <w:sz w:val="20"/>
                <w:highlight w:val="yellow"/>
                <w:lang w:val="en-US" w:eastAsia="en-US"/>
              </w:rPr>
              <w:t xml:space="preserve"> PSFCH</w:t>
            </w:r>
            <w:ins w:id="35" w:author="Aris Papasakellariou" w:date="2020-05-03T15:41:00Z">
              <w:r w:rsidRPr="00B958EB">
                <w:rPr>
                  <w:rFonts w:eastAsia="Malgun Gothic"/>
                  <w:sz w:val="20"/>
                  <w:highlight w:val="yellow"/>
                  <w:lang w:val="en-US" w:eastAsia="en-US"/>
                </w:rPr>
                <w:t>s</w:t>
              </w:r>
            </w:ins>
            <w:r w:rsidRPr="00B958EB">
              <w:rPr>
                <w:rFonts w:eastAsia="Malgun Gothic"/>
                <w:sz w:val="20"/>
                <w:highlight w:val="yellow"/>
                <w:lang w:val="en-US" w:eastAsia="en-US"/>
              </w:rPr>
              <w:t xml:space="preserve"> </w:t>
            </w:r>
            <w:ins w:id="36" w:author="Aris Papasakellariou" w:date="2020-05-20T22:55:00Z">
              <w:r w:rsidRPr="00B958EB">
                <w:rPr>
                  <w:rFonts w:eastAsia="Malgun Gothic"/>
                  <w:sz w:val="20"/>
                  <w:highlight w:val="yellow"/>
                  <w:lang w:val="en-US" w:eastAsia="en-US"/>
                </w:rPr>
                <w:t>corresponding to</w:t>
              </w:r>
            </w:ins>
            <w:del w:id="37" w:author="Aris Papasakellariou" w:date="2020-05-20T22:55:00Z">
              <w:r w:rsidRPr="00B958EB" w:rsidDel="002B44BE">
                <w:rPr>
                  <w:rFonts w:eastAsia="Malgun Gothic"/>
                  <w:sz w:val="20"/>
                  <w:highlight w:val="yellow"/>
                  <w:lang w:val="en-US" w:eastAsia="en-US"/>
                </w:rPr>
                <w:delText>with</w:delText>
              </w:r>
            </w:del>
            <w:r w:rsidRPr="00B958EB">
              <w:rPr>
                <w:rFonts w:eastAsia="Malgun Gothic"/>
                <w:sz w:val="20"/>
                <w:highlight w:val="yellow"/>
                <w:lang w:val="en-US" w:eastAsia="en-US"/>
              </w:rPr>
              <w:t xml:space="preserve"> the </w:t>
            </w:r>
            <w:ins w:id="38" w:author="Aris Papasakellariou" w:date="2020-05-20T22:56:00Z">
              <w:r w:rsidRPr="00B958EB">
                <w:rPr>
                  <w:rFonts w:eastAsia="Malgun Gothic"/>
                  <w:sz w:val="20"/>
                  <w:highlight w:val="yellow"/>
                  <w:lang w:val="en-US" w:eastAsia="en-US"/>
                </w:rPr>
                <w:t>smallest</w:t>
              </w:r>
            </w:ins>
            <w:del w:id="39" w:author="Aris Papasakellariou" w:date="2020-05-03T15:41:00Z">
              <w:r w:rsidRPr="00B958EB" w:rsidDel="000B6659">
                <w:rPr>
                  <w:rFonts w:eastAsia="Malgun Gothic"/>
                  <w:sz w:val="20"/>
                  <w:highlight w:val="yellow"/>
                  <w:lang w:val="en-US" w:eastAsia="en-US"/>
                </w:rPr>
                <w:delText>higher</w:delText>
              </w:r>
            </w:del>
            <w:r w:rsidRPr="00B958EB">
              <w:rPr>
                <w:rFonts w:eastAsia="Malgun Gothic"/>
                <w:sz w:val="20"/>
                <w:highlight w:val="yellow"/>
                <w:lang w:val="en-US" w:eastAsia="en-US"/>
              </w:rPr>
              <w:t xml:space="preserve"> priority </w:t>
            </w:r>
            <w:ins w:id="40" w:author="Aris Papasakellariou" w:date="2020-05-03T15:41:00Z">
              <w:r w:rsidRPr="00B958EB">
                <w:rPr>
                  <w:rFonts w:eastAsia="Malgun Gothic"/>
                  <w:sz w:val="20"/>
                  <w:highlight w:val="yellow"/>
                  <w:lang w:val="en-US" w:eastAsia="en-US"/>
                </w:rPr>
                <w:t>field value</w:t>
              </w:r>
            </w:ins>
            <w:ins w:id="41" w:author="Aris Papasakellariou" w:date="2020-05-20T22:56:00Z">
              <w:r w:rsidRPr="00B958EB">
                <w:rPr>
                  <w:rFonts w:eastAsia="Malgun Gothic"/>
                  <w:sz w:val="20"/>
                  <w:lang w:val="en-US" w:eastAsia="en-US"/>
                </w:rPr>
                <w:t>,</w:t>
              </w:r>
            </w:ins>
            <w:ins w:id="42" w:author="Aris Papasakellariou" w:date="2020-05-03T15:41:00Z">
              <w:r w:rsidRPr="00B958EB">
                <w:rPr>
                  <w:rFonts w:eastAsia="Malgun Gothic"/>
                  <w:sz w:val="20"/>
                  <w:lang w:val="en-US" w:eastAsia="en-US"/>
                </w:rPr>
                <w:t xml:space="preserve"> </w:t>
              </w:r>
            </w:ins>
            <w:r w:rsidRPr="00B958EB">
              <w:rPr>
                <w:rFonts w:eastAsia="Malgun Gothic"/>
                <w:sz w:val="20"/>
                <w:lang w:val="en-US" w:eastAsia="en-US"/>
              </w:rPr>
              <w:t xml:space="preserve">as determined by a first </w:t>
            </w:r>
            <w:ins w:id="43" w:author="Aris Papasakellariou" w:date="2020-05-03T15:41:00Z">
              <w:r w:rsidRPr="00B958EB">
                <w:rPr>
                  <w:rFonts w:eastAsia="Malgun Gothic"/>
                  <w:sz w:val="20"/>
                  <w:lang w:val="en-US" w:eastAsia="en-US"/>
                </w:rPr>
                <w:t>set</w:t>
              </w:r>
            </w:ins>
            <w:ins w:id="44" w:author="Aris Papasakellariou" w:date="2020-05-03T15:42:00Z">
              <w:r w:rsidRPr="00B958EB">
                <w:rPr>
                  <w:rFonts w:eastAsia="Malgun Gothic"/>
                  <w:sz w:val="20"/>
                  <w:lang w:val="en-US" w:eastAsia="en-US"/>
                </w:rPr>
                <w:t xml:space="preserve"> of </w:t>
              </w:r>
            </w:ins>
            <w:r w:rsidRPr="00B958EB">
              <w:rPr>
                <w:rFonts w:eastAsia="Malgun Gothic"/>
                <w:sz w:val="20"/>
                <w:lang w:val="en-US" w:eastAsia="en-US"/>
              </w:rPr>
              <w:t xml:space="preserve">SCI format </w:t>
            </w:r>
            <w:ins w:id="45" w:author="Aris Papasakellariou 1" w:date="2020-06-09T11:14:00Z">
              <w:r w:rsidRPr="00B958EB">
                <w:rPr>
                  <w:rFonts w:eastAsia="Malgun Gothic"/>
                  <w:sz w:val="20"/>
                  <w:lang w:val="en-US" w:eastAsia="en-US"/>
                </w:rPr>
                <w:t>1-A</w:t>
              </w:r>
            </w:ins>
            <w:del w:id="46" w:author="Aris Papasakellariou 1" w:date="2020-06-09T11:14:00Z">
              <w:r w:rsidRPr="00B958EB" w:rsidDel="005B3F23">
                <w:rPr>
                  <w:rFonts w:eastAsia="Malgun Gothic"/>
                  <w:sz w:val="20"/>
                  <w:lang w:val="en-US" w:eastAsia="en-US"/>
                </w:rPr>
                <w:delText>0_1</w:delText>
              </w:r>
            </w:del>
            <w:r w:rsidRPr="00B958EB">
              <w:rPr>
                <w:rFonts w:eastAsia="Malgun Gothic"/>
                <w:sz w:val="20"/>
                <w:lang w:val="en-US" w:eastAsia="en-US"/>
              </w:rPr>
              <w:t xml:space="preserve"> and a second </w:t>
            </w:r>
            <w:ins w:id="47" w:author="Aris Papasakellariou" w:date="2020-05-03T15:42:00Z">
              <w:r w:rsidRPr="00B958EB">
                <w:rPr>
                  <w:rFonts w:eastAsia="Malgun Gothic"/>
                  <w:sz w:val="20"/>
                  <w:lang w:val="en-US" w:eastAsia="en-US"/>
                </w:rPr>
                <w:t xml:space="preserve">set of </w:t>
              </w:r>
            </w:ins>
            <w:r w:rsidRPr="00B958EB">
              <w:rPr>
                <w:rFonts w:eastAsia="Malgun Gothic"/>
                <w:sz w:val="20"/>
                <w:lang w:val="en-US" w:eastAsia="en-US"/>
              </w:rPr>
              <w:t xml:space="preserve">SCI format </w:t>
            </w:r>
            <w:ins w:id="48" w:author="Aris Papasakellariou 1" w:date="2020-06-09T11:14:00Z">
              <w:r w:rsidRPr="00B958EB">
                <w:rPr>
                  <w:rFonts w:eastAsia="Malgun Gothic"/>
                  <w:sz w:val="20"/>
                  <w:lang w:val="en-US" w:eastAsia="en-US"/>
                </w:rPr>
                <w:t>1-A</w:t>
              </w:r>
            </w:ins>
            <w:del w:id="49" w:author="Aris Papasakellariou 1" w:date="2020-06-09T11:14:00Z">
              <w:r w:rsidRPr="00B958EB" w:rsidDel="005B3F23">
                <w:rPr>
                  <w:rFonts w:eastAsia="Malgun Gothic"/>
                  <w:sz w:val="20"/>
                  <w:lang w:val="en-US" w:eastAsia="en-US"/>
                </w:rPr>
                <w:delText>0_1</w:delText>
              </w:r>
            </w:del>
            <w:r w:rsidRPr="00B958EB">
              <w:rPr>
                <w:rFonts w:eastAsia="Malgun Gothic"/>
                <w:sz w:val="20"/>
                <w:lang w:val="en-US" w:eastAsia="en-US"/>
              </w:rPr>
              <w:t xml:space="preserve"> [5, TS 38.212] that are respectively associated with the </w:t>
            </w:r>
            <m:oMath>
              <m:sSub>
                <m:sSubPr>
                  <m:ctrlPr>
                    <w:ins w:id="50" w:author="Aris Papasakellariou" w:date="2020-05-03T15:42:00Z">
                      <w:rPr>
                        <w:rFonts w:ascii="Cambria Math" w:eastAsia="Malgun Gothic" w:hAnsi="Cambria Math"/>
                        <w:i/>
                        <w:noProof/>
                        <w:sz w:val="20"/>
                        <w:szCs w:val="22"/>
                        <w:lang w:val="x-none" w:eastAsia="en-US"/>
                      </w:rPr>
                    </w:ins>
                  </m:ctrlPr>
                </m:sSubPr>
                <m:e>
                  <m:r>
                    <w:ins w:id="51" w:author="Aris Papasakellariou" w:date="2020-05-03T15:42:00Z">
                      <w:rPr>
                        <w:rFonts w:ascii="Cambria Math" w:eastAsia="Malgun Gothic" w:hAnsi="Cambria Math"/>
                        <w:noProof/>
                        <w:sz w:val="20"/>
                        <w:szCs w:val="22"/>
                        <w:lang w:val="x-none" w:eastAsia="en-US"/>
                      </w:rPr>
                      <m:t>N</m:t>
                    </w:ins>
                  </m:r>
                </m:e>
                <m:sub>
                  <m:r>
                    <w:ins w:id="52" w:author="Aris Papasakellariou" w:date="2020-05-03T15:42:00Z">
                      <m:rPr>
                        <m:sty m:val="p"/>
                      </m:rPr>
                      <w:rPr>
                        <w:rFonts w:ascii="Cambria Math" w:eastAsia="Malgun Gothic" w:hAnsi="Cambria Math"/>
                        <w:noProof/>
                        <w:sz w:val="20"/>
                        <w:szCs w:val="22"/>
                        <w:lang w:val="x-none" w:eastAsia="en-US"/>
                      </w:rPr>
                      <m:t>sch,Tx,PSFCH</m:t>
                    </w:ins>
                  </m:r>
                </m:sub>
              </m:sSub>
            </m:oMath>
            <w:del w:id="53" w:author="Aris Papasakellariou" w:date="2020-05-03T15:42:00Z">
              <w:r w:rsidRPr="00B958EB" w:rsidDel="000B6659">
                <w:rPr>
                  <w:rFonts w:eastAsia="Malgun Gothic"/>
                  <w:sz w:val="20"/>
                  <w:lang w:val="en-US" w:eastAsia="en-US"/>
                </w:rPr>
                <w:delText>first</w:delText>
              </w:r>
            </w:del>
            <w:r w:rsidRPr="00B958EB">
              <w:rPr>
                <w:rFonts w:eastAsia="Malgun Gothic"/>
                <w:sz w:val="20"/>
                <w:lang w:val="en-US" w:eastAsia="en-US"/>
              </w:rPr>
              <w:t xml:space="preserve"> PSFCH</w:t>
            </w:r>
            <w:ins w:id="54" w:author="Aris Papasakellariou" w:date="2020-05-03T15:42:00Z">
              <w:r w:rsidRPr="00B958EB">
                <w:rPr>
                  <w:rFonts w:eastAsia="Malgun Gothic"/>
                  <w:sz w:val="20"/>
                  <w:lang w:val="en-US" w:eastAsia="en-US"/>
                </w:rPr>
                <w:t>s</w:t>
              </w:r>
            </w:ins>
            <w:r w:rsidRPr="00B958EB">
              <w:rPr>
                <w:rFonts w:eastAsia="Malgun Gothic"/>
                <w:sz w:val="20"/>
                <w:lang w:val="en-US" w:eastAsia="en-US"/>
              </w:rPr>
              <w:t xml:space="preserve"> and the </w:t>
            </w:r>
            <m:oMath>
              <m:sSub>
                <m:sSubPr>
                  <m:ctrlPr>
                    <w:ins w:id="55" w:author="Aris Papasakellariou" w:date="2020-05-03T15:42:00Z">
                      <w:rPr>
                        <w:rFonts w:ascii="Cambria Math" w:eastAsia="Malgun Gothic" w:hAnsi="Cambria Math"/>
                        <w:i/>
                        <w:noProof/>
                        <w:sz w:val="20"/>
                        <w:szCs w:val="22"/>
                        <w:lang w:val="x-none" w:eastAsia="en-US"/>
                      </w:rPr>
                    </w:ins>
                  </m:ctrlPr>
                </m:sSubPr>
                <m:e>
                  <m:r>
                    <w:ins w:id="56" w:author="Aris Papasakellariou" w:date="2020-05-03T15:42:00Z">
                      <w:rPr>
                        <w:rFonts w:ascii="Cambria Math" w:eastAsia="Malgun Gothic" w:hAnsi="Cambria Math"/>
                        <w:noProof/>
                        <w:sz w:val="20"/>
                        <w:szCs w:val="22"/>
                        <w:lang w:val="x-none" w:eastAsia="en-US"/>
                      </w:rPr>
                      <m:t>N</m:t>
                    </w:ins>
                  </m:r>
                </m:e>
                <m:sub>
                  <m:r>
                    <w:ins w:id="57" w:author="Aris Papasakellariou" w:date="2020-05-03T15:42:00Z">
                      <m:rPr>
                        <m:sty m:val="p"/>
                      </m:rPr>
                      <w:rPr>
                        <w:rFonts w:ascii="Cambria Math" w:eastAsia="Malgun Gothic" w:hAnsi="Cambria Math"/>
                        <w:noProof/>
                        <w:sz w:val="20"/>
                        <w:szCs w:val="22"/>
                        <w:lang w:val="x-none" w:eastAsia="en-US"/>
                      </w:rPr>
                      <m:t>sch,Rx,PSFCH</m:t>
                    </w:ins>
                  </m:r>
                </m:sub>
              </m:sSub>
            </m:oMath>
            <w:del w:id="58" w:author="Aris Papasakellariou" w:date="2020-05-03T15:42:00Z">
              <w:r w:rsidRPr="00B958EB" w:rsidDel="000B6659">
                <w:rPr>
                  <w:rFonts w:eastAsia="Malgun Gothic"/>
                  <w:sz w:val="20"/>
                  <w:lang w:val="en-US" w:eastAsia="en-US"/>
                </w:rPr>
                <w:delText>second</w:delText>
              </w:r>
            </w:del>
            <w:r w:rsidRPr="00B958EB">
              <w:rPr>
                <w:rFonts w:eastAsia="Malgun Gothic"/>
                <w:sz w:val="20"/>
                <w:lang w:val="en-US" w:eastAsia="en-US"/>
              </w:rPr>
              <w:t xml:space="preserve"> PSFCH</w:t>
            </w:r>
            <w:ins w:id="59" w:author="Aris Papasakellariou" w:date="2020-05-03T15:42:00Z">
              <w:r w:rsidRPr="00B958EB">
                <w:rPr>
                  <w:rFonts w:eastAsia="Malgun Gothic"/>
                  <w:sz w:val="20"/>
                  <w:lang w:val="en-US" w:eastAsia="en-US"/>
                </w:rPr>
                <w:t>s</w:t>
              </w:r>
            </w:ins>
            <w:r w:rsidRPr="00B958EB">
              <w:rPr>
                <w:rFonts w:eastAsia="Malgun Gothic"/>
                <w:sz w:val="20"/>
                <w:lang w:val="en-US" w:eastAsia="en-US"/>
              </w:rPr>
              <w:t>.</w:t>
            </w:r>
          </w:p>
        </w:tc>
      </w:tr>
    </w:tbl>
    <w:p w14:paraId="7989DD68" w14:textId="77777777" w:rsidR="00E44C39" w:rsidRDefault="00E44C39" w:rsidP="00E44C39">
      <w:pPr>
        <w:spacing w:before="100" w:beforeAutospacing="1"/>
        <w:rPr>
          <w:rFonts w:eastAsiaTheme="minorEastAsia"/>
          <w:lang w:eastAsia="zh-CN"/>
        </w:rPr>
      </w:pPr>
      <w:r>
        <w:rPr>
          <w:rFonts w:eastAsiaTheme="minorEastAsia"/>
          <w:lang w:eastAsia="zh-CN"/>
        </w:rPr>
        <w:t>The corresponding RAN1 agreements are as follows,</w:t>
      </w:r>
    </w:p>
    <w:tbl>
      <w:tblPr>
        <w:tblStyle w:val="af2"/>
        <w:tblW w:w="0" w:type="auto"/>
        <w:tblLook w:val="04A0" w:firstRow="1" w:lastRow="0" w:firstColumn="1" w:lastColumn="0" w:noHBand="0" w:noVBand="1"/>
      </w:tblPr>
      <w:tblGrid>
        <w:gridCol w:w="9954"/>
      </w:tblGrid>
      <w:tr w:rsidR="00E44C39" w14:paraId="7C6C9190" w14:textId="77777777" w:rsidTr="005F3B7D">
        <w:tc>
          <w:tcPr>
            <w:tcW w:w="10180" w:type="dxa"/>
          </w:tcPr>
          <w:p w14:paraId="38FFDBC3" w14:textId="77777777" w:rsidR="00E44C39" w:rsidRPr="00657ABC" w:rsidRDefault="00E44C39" w:rsidP="005F3B7D">
            <w:pPr>
              <w:snapToGrid/>
              <w:spacing w:after="0" w:afterAutospacing="0" w:line="252" w:lineRule="auto"/>
              <w:jc w:val="left"/>
              <w:rPr>
                <w:rFonts w:eastAsia="Batang"/>
                <w:sz w:val="20"/>
                <w:highlight w:val="green"/>
                <w:lang w:eastAsia="ko-KR"/>
              </w:rPr>
            </w:pPr>
            <w:r w:rsidRPr="00657ABC">
              <w:rPr>
                <w:rFonts w:eastAsia="Batang"/>
                <w:sz w:val="20"/>
                <w:highlight w:val="green"/>
                <w:lang w:eastAsia="ko-KR"/>
              </w:rPr>
              <w:t>Agreements:</w:t>
            </w:r>
          </w:p>
          <w:p w14:paraId="4A9EA0C8" w14:textId="77777777" w:rsidR="00E44C39" w:rsidRPr="00657ABC" w:rsidRDefault="00E44C39" w:rsidP="005F3B7D">
            <w:pPr>
              <w:snapToGrid/>
              <w:spacing w:after="0" w:afterAutospacing="0" w:line="252" w:lineRule="auto"/>
              <w:jc w:val="left"/>
              <w:rPr>
                <w:rFonts w:eastAsia="宋体"/>
                <w:sz w:val="20"/>
                <w:lang w:eastAsia="ko-KR"/>
              </w:rPr>
            </w:pPr>
            <w:r w:rsidRPr="00657ABC">
              <w:rPr>
                <w:rFonts w:eastAsia="Batang"/>
                <w:sz w:val="20"/>
                <w:lang w:eastAsia="ko-KR"/>
              </w:rPr>
              <w:t>For the prioritization between PSFCH TX and PSFCH RX,</w:t>
            </w:r>
          </w:p>
          <w:p w14:paraId="428AE36F" w14:textId="77777777" w:rsidR="00E44C39" w:rsidRPr="00657ABC" w:rsidRDefault="00E44C39" w:rsidP="005F3B7D">
            <w:pPr>
              <w:numPr>
                <w:ilvl w:val="0"/>
                <w:numId w:val="28"/>
              </w:numPr>
              <w:autoSpaceDE w:val="0"/>
              <w:autoSpaceDN w:val="0"/>
              <w:snapToGrid/>
              <w:spacing w:after="0" w:afterAutospacing="0" w:line="264" w:lineRule="auto"/>
              <w:jc w:val="left"/>
              <w:rPr>
                <w:rFonts w:eastAsia="Batang"/>
                <w:sz w:val="20"/>
                <w:lang w:eastAsia="ko-KR"/>
              </w:rPr>
            </w:pPr>
            <w:r w:rsidRPr="00657ABC">
              <w:rPr>
                <w:rFonts w:eastAsia="Batang"/>
                <w:sz w:val="20"/>
                <w:lang w:eastAsia="ko-KR"/>
              </w:rPr>
              <w:t>When the UE is required to transmit more than one PSFCH, the highest priority of the associated PSCCH/PSSCH is used for prioritization of the PSFCH transmission.</w:t>
            </w:r>
          </w:p>
          <w:p w14:paraId="6543FDCD" w14:textId="77777777" w:rsidR="00E44C39" w:rsidRPr="00657ABC" w:rsidRDefault="00E44C39" w:rsidP="005F3B7D">
            <w:pPr>
              <w:numPr>
                <w:ilvl w:val="0"/>
                <w:numId w:val="28"/>
              </w:numPr>
              <w:autoSpaceDE w:val="0"/>
              <w:autoSpaceDN w:val="0"/>
              <w:snapToGrid/>
              <w:spacing w:after="0" w:afterAutospacing="0" w:line="264" w:lineRule="auto"/>
              <w:jc w:val="left"/>
              <w:rPr>
                <w:rFonts w:eastAsia="Batang"/>
                <w:sz w:val="20"/>
                <w:lang w:eastAsia="ko-KR"/>
              </w:rPr>
            </w:pPr>
            <w:r w:rsidRPr="00657ABC">
              <w:rPr>
                <w:rFonts w:eastAsia="Batang"/>
                <w:sz w:val="20"/>
                <w:lang w:eastAsia="ko-KR"/>
              </w:rPr>
              <w:t>When the UE is required to receive more than one PSFCH, the highest priority of the associated PSCCH/PSSCH is used for prioritization of the PSFCH reception.</w:t>
            </w:r>
          </w:p>
        </w:tc>
      </w:tr>
    </w:tbl>
    <w:p w14:paraId="6C193752" w14:textId="03A823CB" w:rsidR="00E44C39" w:rsidRDefault="00E44C39" w:rsidP="00E44C39">
      <w:pPr>
        <w:spacing w:before="100" w:beforeAutospacing="1"/>
        <w:rPr>
          <w:rFonts w:eastAsiaTheme="minorEastAsia"/>
          <w:lang w:eastAsia="zh-CN"/>
        </w:rPr>
      </w:pPr>
      <w:r>
        <w:rPr>
          <w:rFonts w:eastAsiaTheme="minorEastAsia"/>
          <w:lang w:eastAsia="zh-CN"/>
        </w:rPr>
        <w:lastRenderedPageBreak/>
        <w:t xml:space="preserve">As can be seen above, the intention of the RAN1 agreements for the yellow highlighted text was that the decision on whether to transmit one set of PSFCHs or receive another set of PSFCHs is based on which set contains a PSFCH with highest priority. However this was unfortunately not correctly reflected in the spec text, which says the selected “set of PSFCHs” should correspond to the smallest priority field value, e.g. if each PSFCH in a set “A”={PSFCH1, PSFCH2, PSFCH3, PSFCH4} for transmission has respective priority field values {2, 2, 3, 5} and each PSFCH in a set “B”={PSFCH5, PSFCH6, PSFCH7, PSFCH8} for reception has respective priority field values {3, 4, 5, 6}, then the spec text says the UE should transmit a subset of “A” = {PSFCH1, PSFCH2}, as they </w:t>
      </w:r>
      <w:r w:rsidRPr="003671B3">
        <w:rPr>
          <w:rFonts w:eastAsiaTheme="minorEastAsia"/>
          <w:lang w:eastAsia="zh-CN"/>
        </w:rPr>
        <w:t>correspond to</w:t>
      </w:r>
      <w:r>
        <w:rPr>
          <w:rFonts w:eastAsiaTheme="minorEastAsia"/>
          <w:lang w:eastAsia="zh-CN"/>
        </w:rPr>
        <w:t xml:space="preserve"> the smallest priority field value i.e. 2. However, the intention of the RAN1 agreements was actually that since set “A” </w:t>
      </w:r>
      <w:r w:rsidR="006A453B">
        <w:rPr>
          <w:rFonts w:eastAsiaTheme="minorEastAsia"/>
          <w:lang w:eastAsia="zh-CN"/>
        </w:rPr>
        <w:t xml:space="preserve">for transmission </w:t>
      </w:r>
      <w:r>
        <w:rPr>
          <w:rFonts w:eastAsiaTheme="minorEastAsia"/>
          <w:lang w:eastAsia="zh-CN"/>
        </w:rPr>
        <w:t>contains a PSFCH with a smallest priority field value,</w:t>
      </w:r>
      <w:r w:rsidR="006A453B">
        <w:rPr>
          <w:rFonts w:eastAsiaTheme="minorEastAsia"/>
          <w:lang w:eastAsia="zh-CN"/>
        </w:rPr>
        <w:t xml:space="preserve"> the UE shall transmit (PSFCHs in set “A”) rather than receive (PSFCHs in set “B”)</w:t>
      </w:r>
      <w:r>
        <w:rPr>
          <w:rFonts w:eastAsiaTheme="minorEastAsia"/>
          <w:lang w:eastAsia="zh-CN"/>
        </w:rPr>
        <w:t>.</w:t>
      </w:r>
    </w:p>
    <w:p w14:paraId="1E326860" w14:textId="67B14CB1" w:rsidR="00F0074B" w:rsidRDefault="00F0074B" w:rsidP="00F0074B">
      <w:pPr>
        <w:spacing w:after="0" w:afterAutospacing="0"/>
      </w:pPr>
      <w:r w:rsidRPr="00956D79">
        <w:rPr>
          <w:rFonts w:eastAsia="宋体" w:hint="eastAsia"/>
          <w:b/>
          <w:i/>
          <w:lang w:eastAsia="zh-CN"/>
        </w:rPr>
        <w:t xml:space="preserve">Proposal </w:t>
      </w:r>
      <w:r w:rsidR="003C5C43">
        <w:rPr>
          <w:rFonts w:eastAsia="宋体"/>
          <w:b/>
          <w:i/>
          <w:lang w:eastAsia="zh-CN"/>
        </w:rPr>
        <w:t>1</w:t>
      </w:r>
      <w:r w:rsidRPr="00956D79">
        <w:rPr>
          <w:rFonts w:eastAsia="宋体" w:hint="eastAsia"/>
          <w:b/>
          <w:i/>
          <w:lang w:eastAsia="zh-CN"/>
        </w:rPr>
        <w:t xml:space="preserve">: </w:t>
      </w:r>
      <w:r>
        <w:rPr>
          <w:rFonts w:eastAsia="宋体"/>
          <w:i/>
          <w:lang w:eastAsia="zh-CN"/>
        </w:rPr>
        <w:t>For s</w:t>
      </w:r>
      <w:r w:rsidRPr="00F0074B">
        <w:rPr>
          <w:rFonts w:eastAsia="宋体"/>
          <w:i/>
          <w:lang w:eastAsia="zh-CN"/>
        </w:rPr>
        <w:t>imultaneous PSFCH transmission/reception</w:t>
      </w:r>
      <w:r>
        <w:rPr>
          <w:rFonts w:eastAsia="宋体"/>
          <w:i/>
          <w:lang w:eastAsia="zh-CN"/>
        </w:rPr>
        <w:t>, clarify that it is “a PSFCH” that corresponds to the smallest priority field value, rather than “a set of PSFCHs” that correspond to the smallest priority field value</w:t>
      </w:r>
      <w:r>
        <w:t>.</w:t>
      </w:r>
    </w:p>
    <w:p w14:paraId="420A4266" w14:textId="4A755021" w:rsidR="00206C1A" w:rsidRDefault="00E44C39" w:rsidP="00E44C39">
      <w:pPr>
        <w:spacing w:before="100" w:beforeAutospacing="1"/>
        <w:rPr>
          <w:rFonts w:eastAsiaTheme="minorEastAsia"/>
          <w:lang w:eastAsia="zh-CN"/>
        </w:rPr>
      </w:pPr>
      <w:r>
        <w:rPr>
          <w:rFonts w:eastAsiaTheme="minorEastAsia"/>
          <w:lang w:eastAsia="zh-CN"/>
        </w:rPr>
        <w:t xml:space="preserve">The following TP is proposed to clarify the </w:t>
      </w:r>
      <w:r w:rsidR="00B019B2">
        <w:rPr>
          <w:rFonts w:eastAsiaTheme="minorEastAsia"/>
          <w:lang w:eastAsia="zh-CN"/>
        </w:rPr>
        <w:t xml:space="preserve">intended </w:t>
      </w:r>
      <w:r>
        <w:rPr>
          <w:rFonts w:eastAsiaTheme="minorEastAsia"/>
          <w:lang w:eastAsia="zh-CN"/>
        </w:rPr>
        <w:t>UE behaviour</w:t>
      </w:r>
      <w:r w:rsidR="00B019B2">
        <w:rPr>
          <w:rFonts w:eastAsiaTheme="minorEastAsia"/>
          <w:lang w:eastAsia="zh-CN"/>
        </w:rPr>
        <w:t xml:space="preserve"> in the RAN1 agreements</w:t>
      </w:r>
      <w:r>
        <w:rPr>
          <w:rFonts w:eastAsiaTheme="minorEastAsia"/>
          <w:lang w:eastAsia="zh-CN"/>
        </w:rPr>
        <w:t>:</w:t>
      </w:r>
    </w:p>
    <w:tbl>
      <w:tblPr>
        <w:tblStyle w:val="af2"/>
        <w:tblW w:w="0" w:type="auto"/>
        <w:tblLook w:val="04A0" w:firstRow="1" w:lastRow="0" w:firstColumn="1" w:lastColumn="0" w:noHBand="0" w:noVBand="1"/>
      </w:tblPr>
      <w:tblGrid>
        <w:gridCol w:w="9954"/>
      </w:tblGrid>
      <w:tr w:rsidR="00206C1A" w14:paraId="16272FC7" w14:textId="77777777" w:rsidTr="005F3B7D">
        <w:tc>
          <w:tcPr>
            <w:tcW w:w="10180" w:type="dxa"/>
          </w:tcPr>
          <w:p w14:paraId="1EA216AD" w14:textId="77777777" w:rsidR="00206C1A" w:rsidRPr="00B958EB" w:rsidRDefault="00206C1A" w:rsidP="005F3B7D">
            <w:pPr>
              <w:keepNext/>
              <w:keepLines/>
              <w:snapToGrid/>
              <w:spacing w:before="120" w:after="180" w:afterAutospacing="0"/>
              <w:jc w:val="left"/>
              <w:outlineLvl w:val="3"/>
              <w:rPr>
                <w:rFonts w:ascii="Arial" w:eastAsia="等线" w:hAnsi="Arial"/>
                <w:lang w:eastAsia="en-US"/>
              </w:rPr>
            </w:pPr>
            <w:r w:rsidRPr="00B958EB">
              <w:rPr>
                <w:rFonts w:ascii="Arial" w:eastAsia="等线" w:hAnsi="Arial"/>
                <w:lang w:eastAsia="en-US"/>
              </w:rPr>
              <w:t>16</w:t>
            </w:r>
            <w:r w:rsidRPr="00B958EB">
              <w:rPr>
                <w:rFonts w:ascii="Arial" w:eastAsia="等线" w:hAnsi="Arial" w:hint="eastAsia"/>
                <w:lang w:eastAsia="en-US"/>
              </w:rPr>
              <w:t>.</w:t>
            </w:r>
            <w:r w:rsidRPr="00B958EB">
              <w:rPr>
                <w:rFonts w:ascii="Arial" w:eastAsia="等线" w:hAnsi="Arial"/>
                <w:lang w:eastAsia="en-US"/>
              </w:rPr>
              <w:t>2.4.2</w:t>
            </w:r>
            <w:r w:rsidRPr="00B958EB">
              <w:rPr>
                <w:rFonts w:ascii="Arial" w:eastAsia="等线" w:hAnsi="Arial" w:hint="eastAsia"/>
                <w:lang w:eastAsia="en-US"/>
              </w:rPr>
              <w:tab/>
            </w:r>
            <w:r w:rsidRPr="00B958EB">
              <w:rPr>
                <w:rFonts w:ascii="Arial" w:eastAsia="等线" w:hAnsi="Arial"/>
                <w:lang w:eastAsia="en-US"/>
              </w:rPr>
              <w:t>Simultaneous PSFCH transmission/reception</w:t>
            </w:r>
          </w:p>
          <w:p w14:paraId="4B4CB999" w14:textId="77777777" w:rsidR="00206C1A" w:rsidRPr="00B958EB" w:rsidRDefault="00206C1A" w:rsidP="005F3B7D">
            <w:pPr>
              <w:snapToGrid/>
              <w:spacing w:after="180" w:afterAutospacing="0"/>
              <w:jc w:val="left"/>
              <w:rPr>
                <w:rFonts w:eastAsia="宋体"/>
                <w:sz w:val="20"/>
                <w:lang w:val="en-US" w:eastAsia="zh-CN"/>
              </w:rPr>
            </w:pPr>
            <w:r w:rsidRPr="00B958EB">
              <w:rPr>
                <w:rFonts w:eastAsia="宋体"/>
                <w:sz w:val="20"/>
                <w:lang w:val="en-US" w:eastAsia="zh-CN"/>
              </w:rPr>
              <w:t xml:space="preserve">If a UE </w:t>
            </w:r>
          </w:p>
          <w:p w14:paraId="5978F8C0" w14:textId="77777777" w:rsidR="00206C1A" w:rsidRPr="00B958EB" w:rsidRDefault="00206C1A" w:rsidP="005F3B7D">
            <w:pPr>
              <w:snapToGrid/>
              <w:spacing w:after="180" w:afterAutospacing="0"/>
              <w:ind w:left="568" w:hanging="284"/>
              <w:jc w:val="left"/>
              <w:rPr>
                <w:rFonts w:eastAsia="等线"/>
                <w:sz w:val="20"/>
                <w:lang w:val="x-none" w:eastAsia="en-US"/>
              </w:rPr>
            </w:pPr>
            <w:r w:rsidRPr="00B958EB">
              <w:rPr>
                <w:rFonts w:eastAsia="等线"/>
                <w:sz w:val="20"/>
                <w:lang w:val="x-none" w:eastAsia="en-US"/>
              </w:rPr>
              <w:t>-</w:t>
            </w:r>
            <w:r w:rsidRPr="00B958EB">
              <w:rPr>
                <w:rFonts w:eastAsia="等线"/>
                <w:sz w:val="20"/>
                <w:lang w:val="x-none" w:eastAsia="en-US"/>
              </w:rPr>
              <w:tab/>
            </w:r>
            <w:r w:rsidRPr="00B958EB">
              <w:rPr>
                <w:rFonts w:eastAsia="宋体"/>
                <w:bCs/>
                <w:kern w:val="32"/>
                <w:sz w:val="20"/>
                <w:lang w:val="en-US" w:eastAsia="zh-CN"/>
              </w:rPr>
              <w:t xml:space="preserve">would transmit </w:t>
            </w:r>
            <m:oMath>
              <m:sSub>
                <m:sSubPr>
                  <m:ctrlPr>
                    <w:rPr>
                      <w:rFonts w:ascii="Cambria Math" w:eastAsia="Malgun Gothic" w:hAnsi="Cambria Math"/>
                      <w:i/>
                      <w:noProof/>
                      <w:sz w:val="20"/>
                      <w:szCs w:val="22"/>
                      <w:lang w:val="x-none" w:eastAsia="en-US"/>
                    </w:rPr>
                  </m:ctrlPr>
                </m:sSubPr>
                <m:e>
                  <m:r>
                    <w:rPr>
                      <w:rFonts w:ascii="Cambria Math" w:eastAsia="Malgun Gothic" w:hAnsi="Cambria Math"/>
                      <w:noProof/>
                      <w:sz w:val="20"/>
                      <w:szCs w:val="22"/>
                      <w:lang w:val="x-none" w:eastAsia="en-US"/>
                    </w:rPr>
                    <m:t>N</m:t>
                  </m:r>
                </m:e>
                <m:sub>
                  <m:r>
                    <m:rPr>
                      <m:sty m:val="p"/>
                    </m:rPr>
                    <w:rPr>
                      <w:rFonts w:ascii="Cambria Math" w:eastAsia="Malgun Gothic" w:hAnsi="Cambria Math"/>
                      <w:noProof/>
                      <w:sz w:val="20"/>
                      <w:szCs w:val="22"/>
                      <w:lang w:val="x-none" w:eastAsia="en-US"/>
                    </w:rPr>
                    <m:t>sch,Tx,PSFCH</m:t>
                  </m:r>
                </m:sub>
              </m:sSub>
            </m:oMath>
            <w:r w:rsidRPr="00B958EB">
              <w:rPr>
                <w:rFonts w:eastAsia="宋体"/>
                <w:bCs/>
                <w:kern w:val="32"/>
                <w:sz w:val="20"/>
                <w:lang w:val="en-US" w:eastAsia="zh-CN"/>
              </w:rPr>
              <w:t xml:space="preserve"> PSFCHs and receive </w:t>
            </w:r>
            <m:oMath>
              <m:sSub>
                <m:sSubPr>
                  <m:ctrlPr>
                    <w:rPr>
                      <w:rFonts w:ascii="Cambria Math" w:eastAsia="Malgun Gothic" w:hAnsi="Cambria Math"/>
                      <w:i/>
                      <w:noProof/>
                      <w:sz w:val="20"/>
                      <w:szCs w:val="22"/>
                      <w:lang w:val="x-none" w:eastAsia="en-US"/>
                    </w:rPr>
                  </m:ctrlPr>
                </m:sSubPr>
                <m:e>
                  <m:r>
                    <w:rPr>
                      <w:rFonts w:ascii="Cambria Math" w:eastAsia="Malgun Gothic" w:hAnsi="Cambria Math"/>
                      <w:noProof/>
                      <w:sz w:val="20"/>
                      <w:szCs w:val="22"/>
                      <w:lang w:val="x-none" w:eastAsia="en-US"/>
                    </w:rPr>
                    <m:t>N</m:t>
                  </m:r>
                </m:e>
                <m:sub>
                  <m:r>
                    <m:rPr>
                      <m:sty m:val="p"/>
                    </m:rPr>
                    <w:rPr>
                      <w:rFonts w:ascii="Cambria Math" w:eastAsia="Malgun Gothic" w:hAnsi="Cambria Math"/>
                      <w:noProof/>
                      <w:sz w:val="20"/>
                      <w:szCs w:val="22"/>
                      <w:lang w:val="x-none" w:eastAsia="en-US"/>
                    </w:rPr>
                    <m:t>sch,Rx,PSFCH</m:t>
                  </m:r>
                </m:sub>
              </m:sSub>
            </m:oMath>
            <w:r w:rsidRPr="00B958EB">
              <w:rPr>
                <w:rFonts w:eastAsia="宋体"/>
                <w:bCs/>
                <w:kern w:val="32"/>
                <w:sz w:val="20"/>
                <w:lang w:val="en-US" w:eastAsia="zh-CN"/>
              </w:rPr>
              <w:t>PSFCHs, and</w:t>
            </w:r>
          </w:p>
          <w:p w14:paraId="10EBB33F" w14:textId="77777777" w:rsidR="00206C1A" w:rsidRPr="00B958EB" w:rsidRDefault="00206C1A" w:rsidP="005F3B7D">
            <w:pPr>
              <w:snapToGrid/>
              <w:spacing w:after="180" w:afterAutospacing="0"/>
              <w:ind w:left="568" w:hanging="284"/>
              <w:jc w:val="left"/>
              <w:rPr>
                <w:rFonts w:eastAsia="宋体"/>
                <w:bCs/>
                <w:kern w:val="32"/>
                <w:sz w:val="20"/>
                <w:lang w:val="en-US" w:eastAsia="zh-CN"/>
              </w:rPr>
            </w:pPr>
            <w:r w:rsidRPr="00B958EB">
              <w:rPr>
                <w:rFonts w:eastAsia="等线"/>
                <w:sz w:val="20"/>
                <w:lang w:val="x-none" w:eastAsia="en-US"/>
              </w:rPr>
              <w:t>-</w:t>
            </w:r>
            <w:r w:rsidRPr="00B958EB">
              <w:rPr>
                <w:rFonts w:eastAsia="等线"/>
                <w:sz w:val="20"/>
                <w:lang w:val="x-none" w:eastAsia="en-US"/>
              </w:rPr>
              <w:tab/>
            </w:r>
            <w:r w:rsidRPr="00B958EB">
              <w:rPr>
                <w:rFonts w:eastAsia="宋体"/>
                <w:bCs/>
                <w:kern w:val="32"/>
                <w:sz w:val="20"/>
                <w:lang w:val="en-US" w:eastAsia="zh-CN"/>
              </w:rPr>
              <w:t xml:space="preserve">transmissions of the </w:t>
            </w:r>
            <m:oMath>
              <m:sSub>
                <m:sSubPr>
                  <m:ctrlPr>
                    <w:rPr>
                      <w:rFonts w:ascii="Cambria Math" w:eastAsia="Malgun Gothic" w:hAnsi="Cambria Math"/>
                      <w:i/>
                      <w:noProof/>
                      <w:sz w:val="20"/>
                      <w:szCs w:val="22"/>
                      <w:lang w:val="x-none" w:eastAsia="en-US"/>
                    </w:rPr>
                  </m:ctrlPr>
                </m:sSubPr>
                <m:e>
                  <m:r>
                    <w:rPr>
                      <w:rFonts w:ascii="Cambria Math" w:eastAsia="Malgun Gothic" w:hAnsi="Cambria Math"/>
                      <w:noProof/>
                      <w:sz w:val="20"/>
                      <w:szCs w:val="22"/>
                      <w:lang w:val="x-none" w:eastAsia="en-US"/>
                    </w:rPr>
                    <m:t>N</m:t>
                  </m:r>
                </m:e>
                <m:sub>
                  <m:r>
                    <m:rPr>
                      <m:sty m:val="p"/>
                    </m:rPr>
                    <w:rPr>
                      <w:rFonts w:ascii="Cambria Math" w:eastAsia="Malgun Gothic" w:hAnsi="Cambria Math"/>
                      <w:noProof/>
                      <w:sz w:val="20"/>
                      <w:szCs w:val="22"/>
                      <w:lang w:val="x-none" w:eastAsia="en-US"/>
                    </w:rPr>
                    <m:t>sch,Tx,PSFCH</m:t>
                  </m:r>
                </m:sub>
              </m:sSub>
            </m:oMath>
            <w:r w:rsidRPr="00B958EB">
              <w:rPr>
                <w:rFonts w:eastAsia="宋体"/>
                <w:bCs/>
                <w:kern w:val="32"/>
                <w:sz w:val="20"/>
                <w:lang w:val="en-US" w:eastAsia="zh-CN"/>
              </w:rPr>
              <w:t xml:space="preserve"> PSFCHs would overlap in time with receptions of the </w:t>
            </w:r>
            <m:oMath>
              <m:sSub>
                <m:sSubPr>
                  <m:ctrlPr>
                    <w:rPr>
                      <w:rFonts w:ascii="Cambria Math" w:eastAsia="Malgun Gothic" w:hAnsi="Cambria Math"/>
                      <w:i/>
                      <w:noProof/>
                      <w:sz w:val="20"/>
                      <w:szCs w:val="22"/>
                      <w:lang w:val="x-none" w:eastAsia="en-US"/>
                    </w:rPr>
                  </m:ctrlPr>
                </m:sSubPr>
                <m:e>
                  <m:r>
                    <w:rPr>
                      <w:rFonts w:ascii="Cambria Math" w:eastAsia="Malgun Gothic" w:hAnsi="Cambria Math"/>
                      <w:noProof/>
                      <w:sz w:val="20"/>
                      <w:szCs w:val="22"/>
                      <w:lang w:val="x-none" w:eastAsia="en-US"/>
                    </w:rPr>
                    <m:t>N</m:t>
                  </m:r>
                </m:e>
                <m:sub>
                  <m:r>
                    <m:rPr>
                      <m:sty m:val="p"/>
                    </m:rPr>
                    <w:rPr>
                      <w:rFonts w:ascii="Cambria Math" w:eastAsia="Malgun Gothic" w:hAnsi="Cambria Math"/>
                      <w:noProof/>
                      <w:sz w:val="20"/>
                      <w:szCs w:val="22"/>
                      <w:lang w:val="x-none" w:eastAsia="en-US"/>
                    </w:rPr>
                    <m:t>sch,Rx,PSFCH</m:t>
                  </m:r>
                </m:sub>
              </m:sSub>
            </m:oMath>
            <w:r w:rsidRPr="00B958EB">
              <w:rPr>
                <w:rFonts w:eastAsia="宋体"/>
                <w:bCs/>
                <w:kern w:val="32"/>
                <w:sz w:val="20"/>
                <w:lang w:val="en-US" w:eastAsia="zh-CN"/>
              </w:rPr>
              <w:t xml:space="preserve"> PSFCHs</w:t>
            </w:r>
          </w:p>
          <w:p w14:paraId="3D483507" w14:textId="489DCAB5" w:rsidR="00206C1A" w:rsidRPr="00B958EB" w:rsidRDefault="00206C1A" w:rsidP="00B626D1">
            <w:pPr>
              <w:snapToGrid/>
              <w:spacing w:after="180" w:afterAutospacing="0"/>
              <w:jc w:val="left"/>
              <w:rPr>
                <w:rFonts w:eastAsia="Malgun Gothic"/>
                <w:sz w:val="20"/>
                <w:lang w:val="en-US" w:eastAsia="en-US"/>
              </w:rPr>
            </w:pPr>
            <w:r w:rsidRPr="00994780">
              <w:rPr>
                <w:rFonts w:eastAsia="Malgun Gothic"/>
                <w:sz w:val="20"/>
                <w:lang w:val="en-US" w:eastAsia="en-US"/>
              </w:rPr>
              <w:t xml:space="preserve">the UE transmits or receives only a set of PSFCHs </w:t>
            </w:r>
            <w:ins w:id="60" w:author="Sharp" w:date="2020-08-07T11:52:00Z">
              <w:r w:rsidR="00474444">
                <w:rPr>
                  <w:rFonts w:eastAsia="Malgun Gothic"/>
                  <w:sz w:val="20"/>
                  <w:lang w:val="en-US" w:eastAsia="en-US"/>
                </w:rPr>
                <w:t xml:space="preserve">containing a PSFCH </w:t>
              </w:r>
            </w:ins>
            <w:ins w:id="61" w:author="Sharp" w:date="2020-08-08T07:23:00Z">
              <w:r w:rsidR="00B626D1">
                <w:rPr>
                  <w:rFonts w:eastAsiaTheme="minorEastAsia" w:hint="eastAsia"/>
                  <w:sz w:val="20"/>
                  <w:lang w:val="en-US" w:eastAsia="zh-CN"/>
                </w:rPr>
                <w:t xml:space="preserve">that </w:t>
              </w:r>
            </w:ins>
            <w:r w:rsidRPr="00994780">
              <w:rPr>
                <w:rFonts w:eastAsia="Malgun Gothic"/>
                <w:sz w:val="20"/>
                <w:lang w:val="en-US" w:eastAsia="en-US"/>
              </w:rPr>
              <w:t>correspond</w:t>
            </w:r>
            <w:ins w:id="62" w:author="Sharp" w:date="2020-08-08T07:23:00Z">
              <w:r w:rsidR="00B626D1">
                <w:rPr>
                  <w:rFonts w:eastAsiaTheme="minorEastAsia" w:hint="eastAsia"/>
                  <w:sz w:val="20"/>
                  <w:lang w:val="en-US" w:eastAsia="zh-CN"/>
                </w:rPr>
                <w:t>s</w:t>
              </w:r>
            </w:ins>
            <w:del w:id="63" w:author="Sharp" w:date="2020-08-08T07:23:00Z">
              <w:r w:rsidRPr="00994780" w:rsidDel="00B626D1">
                <w:rPr>
                  <w:rFonts w:eastAsia="Malgun Gothic"/>
                  <w:sz w:val="20"/>
                  <w:lang w:val="en-US" w:eastAsia="en-US"/>
                </w:rPr>
                <w:delText>ing</w:delText>
              </w:r>
            </w:del>
            <w:r w:rsidRPr="00994780">
              <w:rPr>
                <w:rFonts w:eastAsia="Malgun Gothic"/>
                <w:sz w:val="20"/>
                <w:lang w:val="en-US" w:eastAsia="en-US"/>
              </w:rPr>
              <w:t xml:space="preserve"> to the smallest priority field value</w:t>
            </w:r>
            <w:r w:rsidRPr="00B958EB">
              <w:rPr>
                <w:rFonts w:eastAsia="Malgun Gothic"/>
                <w:sz w:val="20"/>
                <w:lang w:val="en-US" w:eastAsia="en-US"/>
              </w:rPr>
              <w:t xml:space="preserve">, as determined by a first set of SCI format 1-A and a second set of SCI format 1-A [5, TS 38.212] that are respectively associated with the </w:t>
            </w:r>
            <m:oMath>
              <m:sSub>
                <m:sSubPr>
                  <m:ctrlPr>
                    <w:rPr>
                      <w:rFonts w:ascii="Cambria Math" w:eastAsia="Malgun Gothic" w:hAnsi="Cambria Math"/>
                      <w:i/>
                      <w:noProof/>
                      <w:sz w:val="20"/>
                      <w:szCs w:val="22"/>
                      <w:lang w:val="x-none" w:eastAsia="en-US"/>
                    </w:rPr>
                  </m:ctrlPr>
                </m:sSubPr>
                <m:e>
                  <m:r>
                    <w:rPr>
                      <w:rFonts w:ascii="Cambria Math" w:eastAsia="Malgun Gothic" w:hAnsi="Cambria Math"/>
                      <w:noProof/>
                      <w:sz w:val="20"/>
                      <w:szCs w:val="22"/>
                      <w:lang w:val="x-none" w:eastAsia="en-US"/>
                    </w:rPr>
                    <m:t>N</m:t>
                  </m:r>
                </m:e>
                <m:sub>
                  <m:r>
                    <m:rPr>
                      <m:sty m:val="p"/>
                    </m:rPr>
                    <w:rPr>
                      <w:rFonts w:ascii="Cambria Math" w:eastAsia="Malgun Gothic" w:hAnsi="Cambria Math"/>
                      <w:noProof/>
                      <w:sz w:val="20"/>
                      <w:szCs w:val="22"/>
                      <w:lang w:val="x-none" w:eastAsia="en-US"/>
                    </w:rPr>
                    <m:t>sch,Tx,PSFCH</m:t>
                  </m:r>
                </m:sub>
              </m:sSub>
            </m:oMath>
            <w:r w:rsidRPr="00B958EB">
              <w:rPr>
                <w:rFonts w:eastAsia="Malgun Gothic"/>
                <w:sz w:val="20"/>
                <w:lang w:val="en-US" w:eastAsia="en-US"/>
              </w:rPr>
              <w:t xml:space="preserve"> PSFCHs and the </w:t>
            </w:r>
            <m:oMath>
              <m:sSub>
                <m:sSubPr>
                  <m:ctrlPr>
                    <w:rPr>
                      <w:rFonts w:ascii="Cambria Math" w:eastAsia="Malgun Gothic" w:hAnsi="Cambria Math"/>
                      <w:i/>
                      <w:noProof/>
                      <w:sz w:val="20"/>
                      <w:szCs w:val="22"/>
                      <w:lang w:val="x-none" w:eastAsia="en-US"/>
                    </w:rPr>
                  </m:ctrlPr>
                </m:sSubPr>
                <m:e>
                  <m:r>
                    <w:rPr>
                      <w:rFonts w:ascii="Cambria Math" w:eastAsia="Malgun Gothic" w:hAnsi="Cambria Math"/>
                      <w:noProof/>
                      <w:sz w:val="20"/>
                      <w:szCs w:val="22"/>
                      <w:lang w:val="x-none" w:eastAsia="en-US"/>
                    </w:rPr>
                    <m:t>N</m:t>
                  </m:r>
                </m:e>
                <m:sub>
                  <m:r>
                    <m:rPr>
                      <m:sty m:val="p"/>
                    </m:rPr>
                    <w:rPr>
                      <w:rFonts w:ascii="Cambria Math" w:eastAsia="Malgun Gothic" w:hAnsi="Cambria Math"/>
                      <w:noProof/>
                      <w:sz w:val="20"/>
                      <w:szCs w:val="22"/>
                      <w:lang w:val="x-none" w:eastAsia="en-US"/>
                    </w:rPr>
                    <m:t>sch,Rx,PSFCH</m:t>
                  </m:r>
                </m:sub>
              </m:sSub>
            </m:oMath>
            <w:r w:rsidRPr="00B958EB">
              <w:rPr>
                <w:rFonts w:eastAsia="Malgun Gothic"/>
                <w:sz w:val="20"/>
                <w:lang w:val="en-US" w:eastAsia="en-US"/>
              </w:rPr>
              <w:t xml:space="preserve"> PSFCHs.</w:t>
            </w:r>
          </w:p>
        </w:tc>
      </w:tr>
    </w:tbl>
    <w:p w14:paraId="13A0A7A6" w14:textId="77777777" w:rsidR="00BD3864" w:rsidRPr="00206C1A" w:rsidRDefault="00BD3864" w:rsidP="00BD3864">
      <w:pPr>
        <w:spacing w:after="0" w:afterAutospacing="0"/>
        <w:rPr>
          <w:rFonts w:eastAsiaTheme="minorEastAsia"/>
          <w:i/>
          <w:szCs w:val="24"/>
          <w:lang w:eastAsia="zh-CN"/>
        </w:rPr>
      </w:pPr>
    </w:p>
    <w:p w14:paraId="44BFC1D3" w14:textId="6AEEB3CC" w:rsidR="0024685B" w:rsidRPr="00956D79" w:rsidRDefault="0024685B" w:rsidP="0024685B">
      <w:pPr>
        <w:pStyle w:val="10"/>
        <w:spacing w:after="180"/>
        <w:rPr>
          <w:lang w:val="en-US"/>
        </w:rPr>
      </w:pPr>
      <w:r w:rsidRPr="00956D79">
        <w:rPr>
          <w:lang w:val="en-US"/>
        </w:rPr>
        <w:t>Conclusion</w:t>
      </w:r>
    </w:p>
    <w:p w14:paraId="0B7B8C21" w14:textId="060789BB" w:rsidR="007957EC" w:rsidRDefault="0024685B" w:rsidP="008C05E1">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5A4F3E">
        <w:rPr>
          <w:rFonts w:eastAsiaTheme="minorEastAsia" w:hint="eastAsia"/>
          <w:lang w:val="en-US" w:eastAsia="zh-CN"/>
        </w:rPr>
        <w:t xml:space="preserve">remaining </w:t>
      </w:r>
      <w:r w:rsidR="00C95FBD">
        <w:rPr>
          <w:rFonts w:eastAsiaTheme="minorEastAsia"/>
          <w:lang w:val="en-US" w:eastAsia="zh-CN"/>
        </w:rPr>
        <w:t>issues o</w:t>
      </w:r>
      <w:r w:rsidR="00112FF4">
        <w:rPr>
          <w:rFonts w:eastAsiaTheme="minorEastAsia" w:hint="eastAsia"/>
          <w:lang w:val="en-US" w:eastAsia="zh-CN"/>
        </w:rPr>
        <w:t>n</w:t>
      </w:r>
      <w:r w:rsidR="00F16A9B" w:rsidRPr="00956D79">
        <w:rPr>
          <w:rFonts w:eastAsiaTheme="minorEastAsia"/>
          <w:lang w:val="en-US" w:eastAsia="zh-CN"/>
        </w:rPr>
        <w:t xml:space="preserve"> </w:t>
      </w:r>
      <w:r w:rsidR="00AA5D74" w:rsidRPr="00956D79">
        <w:rPr>
          <w:rFonts w:eastAsiaTheme="minorEastAsia" w:hint="eastAsia"/>
          <w:lang w:val="en-US" w:eastAsia="zh-CN"/>
        </w:rPr>
        <w:t xml:space="preserve">physical layer </w:t>
      </w:r>
      <w:r w:rsidR="00AD5D49">
        <w:rPr>
          <w:rFonts w:eastAsiaTheme="minorEastAsia"/>
          <w:lang w:val="en-US" w:eastAsia="zh-CN"/>
        </w:rPr>
        <w:t>procedures</w:t>
      </w:r>
      <w:r w:rsidR="00974240" w:rsidRPr="00956D79">
        <w:rPr>
          <w:rFonts w:eastAsiaTheme="minorEastAsia" w:hint="eastAsia"/>
          <w:lang w:val="en-US" w:eastAsia="zh-CN"/>
        </w:rPr>
        <w:t xml:space="preserve"> </w:t>
      </w:r>
      <w:r w:rsidR="00112FF4">
        <w:rPr>
          <w:rFonts w:eastAsiaTheme="minorEastAsia" w:hint="eastAsia"/>
          <w:lang w:val="en-US" w:eastAsia="zh-CN"/>
        </w:rPr>
        <w:t>for</w:t>
      </w:r>
      <w:r w:rsidR="0090322D" w:rsidRPr="00956D79">
        <w:rPr>
          <w:rFonts w:eastAsiaTheme="minorEastAsia" w:hint="eastAsia"/>
          <w:lang w:val="en-US" w:eastAsia="zh-CN"/>
        </w:rPr>
        <w:t xml:space="preserve"> NR sidelink</w:t>
      </w:r>
      <w:r w:rsidR="003B0346" w:rsidRPr="00956D79">
        <w:rPr>
          <w:rFonts w:eastAsiaTheme="minorEastAsia" w:hint="eastAsia"/>
          <w:lang w:val="en-US" w:eastAsia="zh-CN"/>
        </w:rPr>
        <w:t xml:space="preserve">, and </w:t>
      </w:r>
      <w:r w:rsidR="00A10B55">
        <w:rPr>
          <w:rFonts w:eastAsiaTheme="minorEastAsia"/>
          <w:lang w:val="en-US" w:eastAsia="zh-CN"/>
        </w:rPr>
        <w:t xml:space="preserve">provide corresponding </w:t>
      </w:r>
      <w:r w:rsidR="0052272F">
        <w:rPr>
          <w:rFonts w:eastAsiaTheme="minorEastAsia"/>
          <w:lang w:val="en-US" w:eastAsia="zh-CN"/>
        </w:rPr>
        <w:t>proposal/</w:t>
      </w:r>
      <w:r w:rsidR="00A10B55">
        <w:rPr>
          <w:rFonts w:eastAsiaTheme="minorEastAsia"/>
          <w:lang w:val="en-US" w:eastAsia="zh-CN"/>
        </w:rPr>
        <w:t>TP.</w:t>
      </w:r>
    </w:p>
    <w:p w14:paraId="64268117" w14:textId="29736B1E" w:rsidR="005F3B7D" w:rsidRDefault="005F3B7D" w:rsidP="00B019B2">
      <w:pPr>
        <w:spacing w:before="100" w:beforeAutospacing="1"/>
      </w:pPr>
      <w:r w:rsidRPr="00956D79">
        <w:rPr>
          <w:rFonts w:eastAsia="宋体" w:hint="eastAsia"/>
          <w:b/>
          <w:i/>
          <w:lang w:eastAsia="zh-CN"/>
        </w:rPr>
        <w:t xml:space="preserve">Proposal </w:t>
      </w:r>
      <w:r w:rsidR="003C5C43">
        <w:rPr>
          <w:rFonts w:eastAsia="宋体"/>
          <w:b/>
          <w:i/>
          <w:lang w:eastAsia="zh-CN"/>
        </w:rPr>
        <w:t>1</w:t>
      </w:r>
      <w:r w:rsidRPr="00956D79">
        <w:rPr>
          <w:rFonts w:eastAsia="宋体" w:hint="eastAsia"/>
          <w:b/>
          <w:i/>
          <w:lang w:eastAsia="zh-CN"/>
        </w:rPr>
        <w:t xml:space="preserve">: </w:t>
      </w:r>
      <w:r>
        <w:rPr>
          <w:rFonts w:eastAsia="宋体"/>
          <w:i/>
          <w:lang w:eastAsia="zh-CN"/>
        </w:rPr>
        <w:t>For s</w:t>
      </w:r>
      <w:r w:rsidRPr="00F0074B">
        <w:rPr>
          <w:rFonts w:eastAsia="宋体"/>
          <w:i/>
          <w:lang w:eastAsia="zh-CN"/>
        </w:rPr>
        <w:t>imultaneous PSFCH transmission/reception</w:t>
      </w:r>
      <w:r>
        <w:rPr>
          <w:rFonts w:eastAsia="宋体"/>
          <w:i/>
          <w:lang w:eastAsia="zh-CN"/>
        </w:rPr>
        <w:t>, clarify that it is “a PSFCH” that corresponds to the smallest priority field value, rather than “a set of PSFCHs” that correspond to the smallest priority field value</w:t>
      </w:r>
      <w:r>
        <w:t>.</w:t>
      </w:r>
    </w:p>
    <w:p w14:paraId="4257F253" w14:textId="77777777" w:rsidR="00D521DD" w:rsidRPr="00956D79" w:rsidRDefault="00D521DD" w:rsidP="00D521DD">
      <w:pPr>
        <w:pStyle w:val="10"/>
        <w:spacing w:after="180"/>
        <w:rPr>
          <w:rStyle w:val="af7"/>
          <w:lang w:val="en-US"/>
        </w:rPr>
      </w:pPr>
      <w:r w:rsidRPr="00956D79">
        <w:rPr>
          <w:lang w:val="en-US"/>
        </w:rPr>
        <w:t>References</w:t>
      </w:r>
    </w:p>
    <w:p w14:paraId="743ECDE2" w14:textId="003A3FED" w:rsidR="00755E67" w:rsidRPr="00BD3864" w:rsidRDefault="00BB0098" w:rsidP="00304FE2">
      <w:pPr>
        <w:pStyle w:val="textintend2"/>
        <w:rPr>
          <w:rFonts w:eastAsiaTheme="minorEastAsia"/>
          <w:sz w:val="22"/>
          <w:lang w:eastAsia="zh-CN"/>
        </w:rPr>
      </w:pPr>
      <w:bookmarkStart w:id="64" w:name="_Ref16682905"/>
      <w:bookmarkStart w:id="65" w:name="_Ref524697449"/>
      <w:r w:rsidRPr="00956D79">
        <w:rPr>
          <w:rFonts w:eastAsia="宋体"/>
          <w:sz w:val="22"/>
          <w:lang w:eastAsia="zh-CN"/>
        </w:rPr>
        <w:t>RP-190766, “New WID on 5G V2X with NR sidelink”, LG Electronics, Huawei, 3GPP RAN#83.</w:t>
      </w:r>
      <w:bookmarkEnd w:id="64"/>
      <w:bookmarkEnd w:id="65"/>
    </w:p>
    <w:p w14:paraId="55B31A6C" w14:textId="4FF38D6D" w:rsidR="00BD3864" w:rsidRPr="00E44C39" w:rsidRDefault="00BD3864" w:rsidP="00E44C39">
      <w:pPr>
        <w:pStyle w:val="textintend2"/>
        <w:numPr>
          <w:ilvl w:val="0"/>
          <w:numId w:val="0"/>
        </w:numPr>
        <w:rPr>
          <w:rFonts w:eastAsia="宋体"/>
          <w:sz w:val="22"/>
          <w:lang w:eastAsia="zh-CN"/>
        </w:rPr>
      </w:pPr>
    </w:p>
    <w:sectPr w:rsidR="00BD3864" w:rsidRPr="00E44C39"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86CB05" w14:textId="77777777" w:rsidR="005A03E5" w:rsidRDefault="005A03E5">
      <w:r>
        <w:separator/>
      </w:r>
    </w:p>
  </w:endnote>
  <w:endnote w:type="continuationSeparator" w:id="0">
    <w:p w14:paraId="03DFA6EE" w14:textId="77777777" w:rsidR="005A03E5" w:rsidRDefault="005A0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E8A14" w14:textId="2A0D1CDC" w:rsidR="00B626D1" w:rsidRDefault="00B626D1">
    <w:pPr>
      <w:pStyle w:val="af"/>
      <w:jc w:val="center"/>
    </w:pPr>
    <w:r>
      <w:rPr>
        <w:b/>
      </w:rPr>
      <w:fldChar w:fldCharType="begin"/>
    </w:r>
    <w:r>
      <w:rPr>
        <w:b/>
      </w:rPr>
      <w:instrText>PAGE</w:instrText>
    </w:r>
    <w:r>
      <w:rPr>
        <w:b/>
      </w:rPr>
      <w:fldChar w:fldCharType="separate"/>
    </w:r>
    <w:r w:rsidR="00893735">
      <w:rPr>
        <w:b/>
        <w:noProof/>
      </w:rPr>
      <w:t>2</w:t>
    </w:r>
    <w:r>
      <w:rPr>
        <w:b/>
      </w:rPr>
      <w:fldChar w:fldCharType="end"/>
    </w:r>
  </w:p>
  <w:p w14:paraId="3D641BD9" w14:textId="77777777" w:rsidR="00B626D1" w:rsidRDefault="00B626D1">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4A1FF5" w14:textId="77777777" w:rsidR="005A03E5" w:rsidRDefault="005A03E5">
      <w:r>
        <w:separator/>
      </w:r>
    </w:p>
  </w:footnote>
  <w:footnote w:type="continuationSeparator" w:id="0">
    <w:p w14:paraId="62038C6C" w14:textId="77777777" w:rsidR="005A03E5" w:rsidRDefault="005A03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15:restartNumberingAfterBreak="0">
    <w:nsid w:val="0B822CE7"/>
    <w:multiLevelType w:val="hybridMultilevel"/>
    <w:tmpl w:val="92203CC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C6B14D3"/>
    <w:multiLevelType w:val="hybridMultilevel"/>
    <w:tmpl w:val="F138827C"/>
    <w:lvl w:ilvl="0" w:tplc="E4CE47E0">
      <w:start w:val="1"/>
      <w:numFmt w:val="bullet"/>
      <w:lvlText w:val=""/>
      <w:lvlJc w:val="left"/>
      <w:pPr>
        <w:ind w:left="360" w:hanging="360"/>
      </w:pPr>
      <w:rPr>
        <w:rFonts w:ascii="Wingdings" w:eastAsia="MS Gothic"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0" w15:restartNumberingAfterBreak="0">
    <w:nsid w:val="20DA0BD4"/>
    <w:multiLevelType w:val="hybridMultilevel"/>
    <w:tmpl w:val="7D14D10A"/>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8" w15:restartNumberingAfterBreak="0">
    <w:nsid w:val="60D4641C"/>
    <w:multiLevelType w:val="hybridMultilevel"/>
    <w:tmpl w:val="9AA2B1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2506842"/>
    <w:multiLevelType w:val="hybridMultilevel"/>
    <w:tmpl w:val="94FABBBA"/>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842676C"/>
    <w:multiLevelType w:val="hybridMultilevel"/>
    <w:tmpl w:val="D0909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03157D4"/>
    <w:multiLevelType w:val="multilevel"/>
    <w:tmpl w:val="E1A8AE0E"/>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4" w15:restartNumberingAfterBreak="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25" w15:restartNumberingAfterBreak="0">
    <w:nsid w:val="7E0A16BB"/>
    <w:multiLevelType w:val="hybridMultilevel"/>
    <w:tmpl w:val="B53AFD80"/>
    <w:lvl w:ilvl="0" w:tplc="0409000F">
      <w:start w:val="1"/>
      <w:numFmt w:val="decimal"/>
      <w:lvlText w:val="%1."/>
      <w:lvlJc w:val="left"/>
      <w:pPr>
        <w:ind w:left="720" w:hanging="360"/>
      </w:pPr>
      <w:rPr>
        <w:rFonts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21"/>
  </w:num>
  <w:num w:numId="2">
    <w:abstractNumId w:val="6"/>
  </w:num>
  <w:num w:numId="3">
    <w:abstractNumId w:val="9"/>
  </w:num>
  <w:num w:numId="4">
    <w:abstractNumId w:val="22"/>
  </w:num>
  <w:num w:numId="5">
    <w:abstractNumId w:val="14"/>
  </w:num>
  <w:num w:numId="6">
    <w:abstractNumId w:val="15"/>
  </w:num>
  <w:num w:numId="7">
    <w:abstractNumId w:val="13"/>
  </w:num>
  <w:num w:numId="8">
    <w:abstractNumId w:val="3"/>
  </w:num>
  <w:num w:numId="9">
    <w:abstractNumId w:val="23"/>
  </w:num>
  <w:num w:numId="10">
    <w:abstractNumId w:val="11"/>
  </w:num>
  <w:num w:numId="11">
    <w:abstractNumId w:val="1"/>
  </w:num>
  <w:num w:numId="12">
    <w:abstractNumId w:val="0"/>
  </w:num>
  <w:num w:numId="13">
    <w:abstractNumId w:val="12"/>
  </w:num>
  <w:num w:numId="14">
    <w:abstractNumId w:val="25"/>
  </w:num>
  <w:num w:numId="15">
    <w:abstractNumId w:val="7"/>
  </w:num>
  <w:num w:numId="16">
    <w:abstractNumId w:val="17"/>
  </w:num>
  <w:num w:numId="17">
    <w:abstractNumId w:val="21"/>
  </w:num>
  <w:num w:numId="18">
    <w:abstractNumId w:val="10"/>
  </w:num>
  <w:num w:numId="19">
    <w:abstractNumId w:val="24"/>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
  </w:num>
  <w:num w:numId="23">
    <w:abstractNumId w:val="16"/>
  </w:num>
  <w:num w:numId="24">
    <w:abstractNumId w:val="8"/>
  </w:num>
  <w:num w:numId="25">
    <w:abstractNumId w:val="21"/>
  </w:num>
  <w:num w:numId="26">
    <w:abstractNumId w:val="19"/>
  </w:num>
  <w:num w:numId="27">
    <w:abstractNumId w:val="9"/>
  </w:num>
  <w:num w:numId="28">
    <w:abstractNumId w:val="4"/>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1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Aris Papasakellariou 1">
    <w15:presenceInfo w15:providerId="None" w15:userId="Aris Papasakellariou 1"/>
  </w15:person>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6C58"/>
    <w:rsid w:val="00006F37"/>
    <w:rsid w:val="0000709F"/>
    <w:rsid w:val="000079B0"/>
    <w:rsid w:val="00007E9E"/>
    <w:rsid w:val="00011331"/>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33D"/>
    <w:rsid w:val="00020DEC"/>
    <w:rsid w:val="00021479"/>
    <w:rsid w:val="000216A1"/>
    <w:rsid w:val="00021BF7"/>
    <w:rsid w:val="00021D82"/>
    <w:rsid w:val="00021F55"/>
    <w:rsid w:val="00021F65"/>
    <w:rsid w:val="00022C4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2D"/>
    <w:rsid w:val="0005625E"/>
    <w:rsid w:val="000566EF"/>
    <w:rsid w:val="00056863"/>
    <w:rsid w:val="000568A3"/>
    <w:rsid w:val="00057C09"/>
    <w:rsid w:val="00060296"/>
    <w:rsid w:val="00060B04"/>
    <w:rsid w:val="00060B1E"/>
    <w:rsid w:val="0006161B"/>
    <w:rsid w:val="00061A2D"/>
    <w:rsid w:val="00062448"/>
    <w:rsid w:val="00062EED"/>
    <w:rsid w:val="000630AD"/>
    <w:rsid w:val="000632B2"/>
    <w:rsid w:val="0006344D"/>
    <w:rsid w:val="00064604"/>
    <w:rsid w:val="00064B7C"/>
    <w:rsid w:val="000655C9"/>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B14"/>
    <w:rsid w:val="00080EBA"/>
    <w:rsid w:val="00081036"/>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08E8"/>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7B40"/>
    <w:rsid w:val="000B00BC"/>
    <w:rsid w:val="000B10E5"/>
    <w:rsid w:val="000B1C38"/>
    <w:rsid w:val="000B2ABE"/>
    <w:rsid w:val="000B2C4C"/>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066"/>
    <w:rsid w:val="000C7A70"/>
    <w:rsid w:val="000D0298"/>
    <w:rsid w:val="000D1DD5"/>
    <w:rsid w:val="000D1FE8"/>
    <w:rsid w:val="000D20DC"/>
    <w:rsid w:val="000D275E"/>
    <w:rsid w:val="000D282D"/>
    <w:rsid w:val="000D287E"/>
    <w:rsid w:val="000D2E0D"/>
    <w:rsid w:val="000D3346"/>
    <w:rsid w:val="000D3B23"/>
    <w:rsid w:val="000D3E69"/>
    <w:rsid w:val="000D4A01"/>
    <w:rsid w:val="000D4DC5"/>
    <w:rsid w:val="000D4E2B"/>
    <w:rsid w:val="000D52A3"/>
    <w:rsid w:val="000D54FF"/>
    <w:rsid w:val="000D649B"/>
    <w:rsid w:val="000D657D"/>
    <w:rsid w:val="000D75CE"/>
    <w:rsid w:val="000D7660"/>
    <w:rsid w:val="000D7DB9"/>
    <w:rsid w:val="000E0349"/>
    <w:rsid w:val="000E167A"/>
    <w:rsid w:val="000E229C"/>
    <w:rsid w:val="000E25A0"/>
    <w:rsid w:val="000E2AC6"/>
    <w:rsid w:val="000E327D"/>
    <w:rsid w:val="000E3548"/>
    <w:rsid w:val="000E3591"/>
    <w:rsid w:val="000E3DC5"/>
    <w:rsid w:val="000E4717"/>
    <w:rsid w:val="000E5046"/>
    <w:rsid w:val="000E58D4"/>
    <w:rsid w:val="000E6263"/>
    <w:rsid w:val="000E6512"/>
    <w:rsid w:val="000E7D8E"/>
    <w:rsid w:val="000F02BF"/>
    <w:rsid w:val="000F0D40"/>
    <w:rsid w:val="000F1372"/>
    <w:rsid w:val="000F168A"/>
    <w:rsid w:val="000F1A51"/>
    <w:rsid w:val="000F4283"/>
    <w:rsid w:val="000F455B"/>
    <w:rsid w:val="000F473E"/>
    <w:rsid w:val="000F53C1"/>
    <w:rsid w:val="000F6EC8"/>
    <w:rsid w:val="000F70EE"/>
    <w:rsid w:val="000F75A2"/>
    <w:rsid w:val="000F7ACA"/>
    <w:rsid w:val="00100CB7"/>
    <w:rsid w:val="00101634"/>
    <w:rsid w:val="0010180C"/>
    <w:rsid w:val="00101874"/>
    <w:rsid w:val="0010226A"/>
    <w:rsid w:val="00102945"/>
    <w:rsid w:val="00102EF7"/>
    <w:rsid w:val="0010312A"/>
    <w:rsid w:val="00103569"/>
    <w:rsid w:val="00103779"/>
    <w:rsid w:val="0010404E"/>
    <w:rsid w:val="00104193"/>
    <w:rsid w:val="00104310"/>
    <w:rsid w:val="00104891"/>
    <w:rsid w:val="00104B02"/>
    <w:rsid w:val="00104D54"/>
    <w:rsid w:val="00105186"/>
    <w:rsid w:val="00105217"/>
    <w:rsid w:val="0010534A"/>
    <w:rsid w:val="0010605F"/>
    <w:rsid w:val="0010615A"/>
    <w:rsid w:val="001065A4"/>
    <w:rsid w:val="00106860"/>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A62"/>
    <w:rsid w:val="00112B63"/>
    <w:rsid w:val="00112B68"/>
    <w:rsid w:val="00112FF4"/>
    <w:rsid w:val="00113451"/>
    <w:rsid w:val="0011395E"/>
    <w:rsid w:val="00113C33"/>
    <w:rsid w:val="00114412"/>
    <w:rsid w:val="0011448A"/>
    <w:rsid w:val="00114539"/>
    <w:rsid w:val="0011500C"/>
    <w:rsid w:val="00115554"/>
    <w:rsid w:val="001159A3"/>
    <w:rsid w:val="001159E2"/>
    <w:rsid w:val="00115CCC"/>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4F91"/>
    <w:rsid w:val="00125721"/>
    <w:rsid w:val="00125B82"/>
    <w:rsid w:val="00127DF2"/>
    <w:rsid w:val="00127F0F"/>
    <w:rsid w:val="001304B5"/>
    <w:rsid w:val="00130F4D"/>
    <w:rsid w:val="0013175C"/>
    <w:rsid w:val="00131A92"/>
    <w:rsid w:val="0013239A"/>
    <w:rsid w:val="0013361F"/>
    <w:rsid w:val="00134170"/>
    <w:rsid w:val="00134906"/>
    <w:rsid w:val="00135623"/>
    <w:rsid w:val="00135849"/>
    <w:rsid w:val="00135907"/>
    <w:rsid w:val="00135C12"/>
    <w:rsid w:val="00135D9E"/>
    <w:rsid w:val="00136762"/>
    <w:rsid w:val="00136B8B"/>
    <w:rsid w:val="001376BF"/>
    <w:rsid w:val="0013771D"/>
    <w:rsid w:val="001377F6"/>
    <w:rsid w:val="00137C24"/>
    <w:rsid w:val="00137CE6"/>
    <w:rsid w:val="00137EA0"/>
    <w:rsid w:val="00140655"/>
    <w:rsid w:val="001406CE"/>
    <w:rsid w:val="00140AEC"/>
    <w:rsid w:val="00141907"/>
    <w:rsid w:val="00141D89"/>
    <w:rsid w:val="00141E74"/>
    <w:rsid w:val="00142050"/>
    <w:rsid w:val="001421CA"/>
    <w:rsid w:val="00142450"/>
    <w:rsid w:val="00142611"/>
    <w:rsid w:val="0014340C"/>
    <w:rsid w:val="0014445D"/>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4367"/>
    <w:rsid w:val="001551E9"/>
    <w:rsid w:val="0015557C"/>
    <w:rsid w:val="00155B79"/>
    <w:rsid w:val="00155DFC"/>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4C3A"/>
    <w:rsid w:val="00165199"/>
    <w:rsid w:val="00165696"/>
    <w:rsid w:val="001656CF"/>
    <w:rsid w:val="001666A4"/>
    <w:rsid w:val="00166BE3"/>
    <w:rsid w:val="00166F17"/>
    <w:rsid w:val="0016736F"/>
    <w:rsid w:val="00167842"/>
    <w:rsid w:val="00167956"/>
    <w:rsid w:val="001701FB"/>
    <w:rsid w:val="0017064E"/>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2B28"/>
    <w:rsid w:val="001837AA"/>
    <w:rsid w:val="00183F4C"/>
    <w:rsid w:val="00184593"/>
    <w:rsid w:val="00185418"/>
    <w:rsid w:val="001861F8"/>
    <w:rsid w:val="0018678E"/>
    <w:rsid w:val="00186E62"/>
    <w:rsid w:val="001872D9"/>
    <w:rsid w:val="00187518"/>
    <w:rsid w:val="00190AFB"/>
    <w:rsid w:val="00190CC7"/>
    <w:rsid w:val="00190E42"/>
    <w:rsid w:val="00190FA0"/>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9DD"/>
    <w:rsid w:val="001B7221"/>
    <w:rsid w:val="001B7431"/>
    <w:rsid w:val="001B7CBE"/>
    <w:rsid w:val="001B7D0D"/>
    <w:rsid w:val="001C037F"/>
    <w:rsid w:val="001C0588"/>
    <w:rsid w:val="001C0677"/>
    <w:rsid w:val="001C0DBF"/>
    <w:rsid w:val="001C0F77"/>
    <w:rsid w:val="001C2406"/>
    <w:rsid w:val="001C3516"/>
    <w:rsid w:val="001C441E"/>
    <w:rsid w:val="001C49A6"/>
    <w:rsid w:val="001C4C80"/>
    <w:rsid w:val="001C5CEE"/>
    <w:rsid w:val="001C72A5"/>
    <w:rsid w:val="001C731F"/>
    <w:rsid w:val="001C79DB"/>
    <w:rsid w:val="001D0225"/>
    <w:rsid w:val="001D05D8"/>
    <w:rsid w:val="001D1104"/>
    <w:rsid w:val="001D1932"/>
    <w:rsid w:val="001D1A4C"/>
    <w:rsid w:val="001D1B8F"/>
    <w:rsid w:val="001D2ED6"/>
    <w:rsid w:val="001D354C"/>
    <w:rsid w:val="001D3692"/>
    <w:rsid w:val="001D36E4"/>
    <w:rsid w:val="001D4094"/>
    <w:rsid w:val="001D421B"/>
    <w:rsid w:val="001D42DB"/>
    <w:rsid w:val="001D47FE"/>
    <w:rsid w:val="001D673C"/>
    <w:rsid w:val="001D6A7B"/>
    <w:rsid w:val="001D77F3"/>
    <w:rsid w:val="001D78A3"/>
    <w:rsid w:val="001D7BFA"/>
    <w:rsid w:val="001E1763"/>
    <w:rsid w:val="001E1D82"/>
    <w:rsid w:val="001E1EF0"/>
    <w:rsid w:val="001E2357"/>
    <w:rsid w:val="001E2359"/>
    <w:rsid w:val="001E260E"/>
    <w:rsid w:val="001E2E64"/>
    <w:rsid w:val="001E31E4"/>
    <w:rsid w:val="001E33C1"/>
    <w:rsid w:val="001E35AA"/>
    <w:rsid w:val="001E50E0"/>
    <w:rsid w:val="001E558D"/>
    <w:rsid w:val="001E58C6"/>
    <w:rsid w:val="001E5CD8"/>
    <w:rsid w:val="001E5F84"/>
    <w:rsid w:val="001E634E"/>
    <w:rsid w:val="001E7FD6"/>
    <w:rsid w:val="001F09F9"/>
    <w:rsid w:val="001F1821"/>
    <w:rsid w:val="001F1C4F"/>
    <w:rsid w:val="001F1F7E"/>
    <w:rsid w:val="001F20E0"/>
    <w:rsid w:val="001F2B6F"/>
    <w:rsid w:val="001F2C90"/>
    <w:rsid w:val="001F3858"/>
    <w:rsid w:val="001F4A7E"/>
    <w:rsid w:val="001F55E0"/>
    <w:rsid w:val="001F735A"/>
    <w:rsid w:val="0020011F"/>
    <w:rsid w:val="00200794"/>
    <w:rsid w:val="00200880"/>
    <w:rsid w:val="0020098A"/>
    <w:rsid w:val="00200C9A"/>
    <w:rsid w:val="00200C9D"/>
    <w:rsid w:val="0020246A"/>
    <w:rsid w:val="00203143"/>
    <w:rsid w:val="00203705"/>
    <w:rsid w:val="00203DC5"/>
    <w:rsid w:val="0020541E"/>
    <w:rsid w:val="00205E89"/>
    <w:rsid w:val="00205EB8"/>
    <w:rsid w:val="002060C7"/>
    <w:rsid w:val="00206C1A"/>
    <w:rsid w:val="00206C83"/>
    <w:rsid w:val="00206D4D"/>
    <w:rsid w:val="0020702A"/>
    <w:rsid w:val="00207311"/>
    <w:rsid w:val="00207AA1"/>
    <w:rsid w:val="00210169"/>
    <w:rsid w:val="0021037B"/>
    <w:rsid w:val="00210898"/>
    <w:rsid w:val="0021132B"/>
    <w:rsid w:val="00211E1D"/>
    <w:rsid w:val="00212D68"/>
    <w:rsid w:val="00212FF1"/>
    <w:rsid w:val="00213488"/>
    <w:rsid w:val="0021362B"/>
    <w:rsid w:val="0021386B"/>
    <w:rsid w:val="002145B7"/>
    <w:rsid w:val="002147C1"/>
    <w:rsid w:val="002158F5"/>
    <w:rsid w:val="00215C53"/>
    <w:rsid w:val="00215D5C"/>
    <w:rsid w:val="00215FA2"/>
    <w:rsid w:val="0021634A"/>
    <w:rsid w:val="002164FE"/>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2E2"/>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84"/>
    <w:rsid w:val="00256AA6"/>
    <w:rsid w:val="002603A0"/>
    <w:rsid w:val="00260555"/>
    <w:rsid w:val="00260F01"/>
    <w:rsid w:val="00260F5E"/>
    <w:rsid w:val="002610BB"/>
    <w:rsid w:val="002615F4"/>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8C1"/>
    <w:rsid w:val="00275FC0"/>
    <w:rsid w:val="002762BE"/>
    <w:rsid w:val="00276663"/>
    <w:rsid w:val="00276B8E"/>
    <w:rsid w:val="00277608"/>
    <w:rsid w:val="00277F24"/>
    <w:rsid w:val="00280B54"/>
    <w:rsid w:val="00280C39"/>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A44"/>
    <w:rsid w:val="00292E96"/>
    <w:rsid w:val="00293339"/>
    <w:rsid w:val="002933B2"/>
    <w:rsid w:val="002935AD"/>
    <w:rsid w:val="00293699"/>
    <w:rsid w:val="00293894"/>
    <w:rsid w:val="002949ED"/>
    <w:rsid w:val="002950BE"/>
    <w:rsid w:val="00295786"/>
    <w:rsid w:val="00295E5B"/>
    <w:rsid w:val="00295FE7"/>
    <w:rsid w:val="00296010"/>
    <w:rsid w:val="00296E15"/>
    <w:rsid w:val="0029712D"/>
    <w:rsid w:val="002973BB"/>
    <w:rsid w:val="00297D4C"/>
    <w:rsid w:val="002A03C0"/>
    <w:rsid w:val="002A03DC"/>
    <w:rsid w:val="002A0A42"/>
    <w:rsid w:val="002A17FB"/>
    <w:rsid w:val="002A19A9"/>
    <w:rsid w:val="002A1A1C"/>
    <w:rsid w:val="002A1E27"/>
    <w:rsid w:val="002A2C46"/>
    <w:rsid w:val="002A34A1"/>
    <w:rsid w:val="002A3956"/>
    <w:rsid w:val="002A441B"/>
    <w:rsid w:val="002A44FE"/>
    <w:rsid w:val="002A5269"/>
    <w:rsid w:val="002A52B5"/>
    <w:rsid w:val="002A5795"/>
    <w:rsid w:val="002A774B"/>
    <w:rsid w:val="002A7B61"/>
    <w:rsid w:val="002B044F"/>
    <w:rsid w:val="002B06A6"/>
    <w:rsid w:val="002B0D7F"/>
    <w:rsid w:val="002B11DA"/>
    <w:rsid w:val="002B1313"/>
    <w:rsid w:val="002B1E42"/>
    <w:rsid w:val="002B2479"/>
    <w:rsid w:val="002B2AA2"/>
    <w:rsid w:val="002B3254"/>
    <w:rsid w:val="002B3890"/>
    <w:rsid w:val="002B3CC1"/>
    <w:rsid w:val="002B3F10"/>
    <w:rsid w:val="002B400E"/>
    <w:rsid w:val="002B4602"/>
    <w:rsid w:val="002B48D1"/>
    <w:rsid w:val="002B4E38"/>
    <w:rsid w:val="002B5048"/>
    <w:rsid w:val="002B51DB"/>
    <w:rsid w:val="002B561C"/>
    <w:rsid w:val="002B650D"/>
    <w:rsid w:val="002B6E9C"/>
    <w:rsid w:val="002B6F4B"/>
    <w:rsid w:val="002B734E"/>
    <w:rsid w:val="002B7406"/>
    <w:rsid w:val="002B7614"/>
    <w:rsid w:val="002B7DC2"/>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897"/>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F17"/>
    <w:rsid w:val="002D740D"/>
    <w:rsid w:val="002E0220"/>
    <w:rsid w:val="002E0622"/>
    <w:rsid w:val="002E06F5"/>
    <w:rsid w:val="002E0B30"/>
    <w:rsid w:val="002E1075"/>
    <w:rsid w:val="002E221B"/>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31"/>
    <w:rsid w:val="0030418E"/>
    <w:rsid w:val="0030454B"/>
    <w:rsid w:val="00304FE2"/>
    <w:rsid w:val="00305EEB"/>
    <w:rsid w:val="003063DE"/>
    <w:rsid w:val="00306945"/>
    <w:rsid w:val="00310414"/>
    <w:rsid w:val="00310C71"/>
    <w:rsid w:val="00310FED"/>
    <w:rsid w:val="00311470"/>
    <w:rsid w:val="00311ABB"/>
    <w:rsid w:val="00312F4F"/>
    <w:rsid w:val="00312FCB"/>
    <w:rsid w:val="003139B7"/>
    <w:rsid w:val="00313A32"/>
    <w:rsid w:val="00313B0A"/>
    <w:rsid w:val="00313BC5"/>
    <w:rsid w:val="003143FE"/>
    <w:rsid w:val="00314C60"/>
    <w:rsid w:val="00315087"/>
    <w:rsid w:val="00315346"/>
    <w:rsid w:val="003156F1"/>
    <w:rsid w:val="00315FAA"/>
    <w:rsid w:val="003161AF"/>
    <w:rsid w:val="00316267"/>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2D88"/>
    <w:rsid w:val="00323502"/>
    <w:rsid w:val="00323654"/>
    <w:rsid w:val="003242F2"/>
    <w:rsid w:val="0032497B"/>
    <w:rsid w:val="003251A4"/>
    <w:rsid w:val="00326304"/>
    <w:rsid w:val="00326C41"/>
    <w:rsid w:val="003273F3"/>
    <w:rsid w:val="003274EC"/>
    <w:rsid w:val="00327545"/>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2D6"/>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303"/>
    <w:rsid w:val="0037558F"/>
    <w:rsid w:val="00375687"/>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6EB"/>
    <w:rsid w:val="003849B5"/>
    <w:rsid w:val="00384F5D"/>
    <w:rsid w:val="00385242"/>
    <w:rsid w:val="00385AD2"/>
    <w:rsid w:val="0038641E"/>
    <w:rsid w:val="0038674D"/>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5C69"/>
    <w:rsid w:val="00395DA1"/>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492"/>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47A"/>
    <w:rsid w:val="003C59DC"/>
    <w:rsid w:val="003C5A02"/>
    <w:rsid w:val="003C5C43"/>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31C8"/>
    <w:rsid w:val="003E41AD"/>
    <w:rsid w:val="003E49AA"/>
    <w:rsid w:val="003E5437"/>
    <w:rsid w:val="003E5A2E"/>
    <w:rsid w:val="003E5D66"/>
    <w:rsid w:val="003E6BD0"/>
    <w:rsid w:val="003E749D"/>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48D"/>
    <w:rsid w:val="0041464E"/>
    <w:rsid w:val="00414724"/>
    <w:rsid w:val="00414AED"/>
    <w:rsid w:val="00414F3E"/>
    <w:rsid w:val="00415043"/>
    <w:rsid w:val="004151DE"/>
    <w:rsid w:val="00415213"/>
    <w:rsid w:val="00415DAF"/>
    <w:rsid w:val="00415EF8"/>
    <w:rsid w:val="004160B9"/>
    <w:rsid w:val="00416531"/>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E6E"/>
    <w:rsid w:val="0044701F"/>
    <w:rsid w:val="00447E65"/>
    <w:rsid w:val="00450AB9"/>
    <w:rsid w:val="004516C1"/>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768"/>
    <w:rsid w:val="00467F13"/>
    <w:rsid w:val="00471317"/>
    <w:rsid w:val="00471C88"/>
    <w:rsid w:val="00471EA2"/>
    <w:rsid w:val="00474134"/>
    <w:rsid w:val="00474444"/>
    <w:rsid w:val="0047512A"/>
    <w:rsid w:val="00475798"/>
    <w:rsid w:val="00475A85"/>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B27"/>
    <w:rsid w:val="00485EE4"/>
    <w:rsid w:val="00486129"/>
    <w:rsid w:val="0048660C"/>
    <w:rsid w:val="00487039"/>
    <w:rsid w:val="004872D6"/>
    <w:rsid w:val="0048773B"/>
    <w:rsid w:val="00487ADF"/>
    <w:rsid w:val="004906A8"/>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0B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3A4"/>
    <w:rsid w:val="004B0B86"/>
    <w:rsid w:val="004B169D"/>
    <w:rsid w:val="004B1B94"/>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00D"/>
    <w:rsid w:val="004C034E"/>
    <w:rsid w:val="004C06A8"/>
    <w:rsid w:val="004C0755"/>
    <w:rsid w:val="004C079D"/>
    <w:rsid w:val="004C07C8"/>
    <w:rsid w:val="004C0D5C"/>
    <w:rsid w:val="004C125A"/>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6E5"/>
    <w:rsid w:val="004D7E61"/>
    <w:rsid w:val="004E0135"/>
    <w:rsid w:val="004E05CD"/>
    <w:rsid w:val="004E1164"/>
    <w:rsid w:val="004E29D6"/>
    <w:rsid w:val="004E2F3D"/>
    <w:rsid w:val="004E39C6"/>
    <w:rsid w:val="004E3EC8"/>
    <w:rsid w:val="004E4E2F"/>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2D88"/>
    <w:rsid w:val="004F373D"/>
    <w:rsid w:val="004F404D"/>
    <w:rsid w:val="004F4402"/>
    <w:rsid w:val="004F44FA"/>
    <w:rsid w:val="004F46EB"/>
    <w:rsid w:val="004F4B49"/>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AA6"/>
    <w:rsid w:val="00511E36"/>
    <w:rsid w:val="00512EAB"/>
    <w:rsid w:val="005130AB"/>
    <w:rsid w:val="005134E0"/>
    <w:rsid w:val="005134EE"/>
    <w:rsid w:val="005136E6"/>
    <w:rsid w:val="00513FEA"/>
    <w:rsid w:val="00514200"/>
    <w:rsid w:val="005143CA"/>
    <w:rsid w:val="0051457C"/>
    <w:rsid w:val="005149CD"/>
    <w:rsid w:val="00515334"/>
    <w:rsid w:val="005157CC"/>
    <w:rsid w:val="00515BB6"/>
    <w:rsid w:val="00515C1A"/>
    <w:rsid w:val="00515E62"/>
    <w:rsid w:val="0051683D"/>
    <w:rsid w:val="00517940"/>
    <w:rsid w:val="005203B5"/>
    <w:rsid w:val="005207C6"/>
    <w:rsid w:val="00520FAC"/>
    <w:rsid w:val="005219F1"/>
    <w:rsid w:val="00521C73"/>
    <w:rsid w:val="005220C5"/>
    <w:rsid w:val="00522491"/>
    <w:rsid w:val="0052272F"/>
    <w:rsid w:val="00522922"/>
    <w:rsid w:val="00522CFA"/>
    <w:rsid w:val="0052448B"/>
    <w:rsid w:val="00524573"/>
    <w:rsid w:val="005245D6"/>
    <w:rsid w:val="00524698"/>
    <w:rsid w:val="005248CD"/>
    <w:rsid w:val="00524909"/>
    <w:rsid w:val="00525489"/>
    <w:rsid w:val="0052622C"/>
    <w:rsid w:val="00526AD8"/>
    <w:rsid w:val="0052701F"/>
    <w:rsid w:val="00527AEC"/>
    <w:rsid w:val="00527CA8"/>
    <w:rsid w:val="00527DA1"/>
    <w:rsid w:val="00530B03"/>
    <w:rsid w:val="00530EFB"/>
    <w:rsid w:val="0053192E"/>
    <w:rsid w:val="00531B7A"/>
    <w:rsid w:val="0053221A"/>
    <w:rsid w:val="0053386B"/>
    <w:rsid w:val="00533DCC"/>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4287"/>
    <w:rsid w:val="00554309"/>
    <w:rsid w:val="005546C5"/>
    <w:rsid w:val="00555AF1"/>
    <w:rsid w:val="005562DF"/>
    <w:rsid w:val="0055652F"/>
    <w:rsid w:val="00556920"/>
    <w:rsid w:val="00556AC2"/>
    <w:rsid w:val="005573AB"/>
    <w:rsid w:val="005577A2"/>
    <w:rsid w:val="00557AD7"/>
    <w:rsid w:val="00557BD3"/>
    <w:rsid w:val="00557FA1"/>
    <w:rsid w:val="005600EB"/>
    <w:rsid w:val="005601A9"/>
    <w:rsid w:val="00560E13"/>
    <w:rsid w:val="00561127"/>
    <w:rsid w:val="00561775"/>
    <w:rsid w:val="00562071"/>
    <w:rsid w:val="00563901"/>
    <w:rsid w:val="00563930"/>
    <w:rsid w:val="00563A1D"/>
    <w:rsid w:val="005647B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51F"/>
    <w:rsid w:val="005906A1"/>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D75"/>
    <w:rsid w:val="005972FD"/>
    <w:rsid w:val="00597687"/>
    <w:rsid w:val="00597716"/>
    <w:rsid w:val="005A03E5"/>
    <w:rsid w:val="005A07D1"/>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090"/>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B5A"/>
    <w:rsid w:val="005D3961"/>
    <w:rsid w:val="005D3F09"/>
    <w:rsid w:val="005D52A9"/>
    <w:rsid w:val="005D5484"/>
    <w:rsid w:val="005D5C93"/>
    <w:rsid w:val="005D70D0"/>
    <w:rsid w:val="005D7286"/>
    <w:rsid w:val="005E0BCC"/>
    <w:rsid w:val="005E0C27"/>
    <w:rsid w:val="005E1580"/>
    <w:rsid w:val="005E1DCB"/>
    <w:rsid w:val="005E250A"/>
    <w:rsid w:val="005E28F1"/>
    <w:rsid w:val="005E3A2A"/>
    <w:rsid w:val="005E3CC6"/>
    <w:rsid w:val="005E3EC0"/>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3B7D"/>
    <w:rsid w:val="005F4331"/>
    <w:rsid w:val="005F484A"/>
    <w:rsid w:val="005F4987"/>
    <w:rsid w:val="005F510F"/>
    <w:rsid w:val="005F6153"/>
    <w:rsid w:val="005F66C0"/>
    <w:rsid w:val="005F6852"/>
    <w:rsid w:val="005F6853"/>
    <w:rsid w:val="005F6BC0"/>
    <w:rsid w:val="005F7B49"/>
    <w:rsid w:val="006002C1"/>
    <w:rsid w:val="00601324"/>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CD1"/>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436"/>
    <w:rsid w:val="00630750"/>
    <w:rsid w:val="00631405"/>
    <w:rsid w:val="0063153E"/>
    <w:rsid w:val="00631FB9"/>
    <w:rsid w:val="006320DB"/>
    <w:rsid w:val="006321EF"/>
    <w:rsid w:val="00632270"/>
    <w:rsid w:val="00632F81"/>
    <w:rsid w:val="006339DB"/>
    <w:rsid w:val="006349A2"/>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453"/>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4175"/>
    <w:rsid w:val="0065424E"/>
    <w:rsid w:val="00654313"/>
    <w:rsid w:val="00655686"/>
    <w:rsid w:val="00655DF3"/>
    <w:rsid w:val="00656624"/>
    <w:rsid w:val="00656F6D"/>
    <w:rsid w:val="006570FD"/>
    <w:rsid w:val="006574B3"/>
    <w:rsid w:val="00657B32"/>
    <w:rsid w:val="0066090C"/>
    <w:rsid w:val="00660944"/>
    <w:rsid w:val="00660F51"/>
    <w:rsid w:val="006619A4"/>
    <w:rsid w:val="00662E72"/>
    <w:rsid w:val="006632A6"/>
    <w:rsid w:val="00663952"/>
    <w:rsid w:val="00663B9A"/>
    <w:rsid w:val="00665001"/>
    <w:rsid w:val="00665E10"/>
    <w:rsid w:val="00665FC6"/>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3C"/>
    <w:rsid w:val="006A145C"/>
    <w:rsid w:val="006A243F"/>
    <w:rsid w:val="006A260F"/>
    <w:rsid w:val="006A29D4"/>
    <w:rsid w:val="006A30CC"/>
    <w:rsid w:val="006A453B"/>
    <w:rsid w:val="006A46DF"/>
    <w:rsid w:val="006A48DC"/>
    <w:rsid w:val="006A4CD0"/>
    <w:rsid w:val="006A4F53"/>
    <w:rsid w:val="006A514B"/>
    <w:rsid w:val="006A5A3B"/>
    <w:rsid w:val="006A5B5B"/>
    <w:rsid w:val="006A6EB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750"/>
    <w:rsid w:val="006E7AF5"/>
    <w:rsid w:val="006F0583"/>
    <w:rsid w:val="006F060E"/>
    <w:rsid w:val="006F0627"/>
    <w:rsid w:val="006F0F62"/>
    <w:rsid w:val="006F110F"/>
    <w:rsid w:val="006F18FE"/>
    <w:rsid w:val="006F1BAB"/>
    <w:rsid w:val="006F1DCE"/>
    <w:rsid w:val="006F310C"/>
    <w:rsid w:val="006F40D8"/>
    <w:rsid w:val="006F4253"/>
    <w:rsid w:val="006F479E"/>
    <w:rsid w:val="006F4DA7"/>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B75"/>
    <w:rsid w:val="00702E74"/>
    <w:rsid w:val="00702FC6"/>
    <w:rsid w:val="00703B7B"/>
    <w:rsid w:val="00704807"/>
    <w:rsid w:val="00704B44"/>
    <w:rsid w:val="00704DFD"/>
    <w:rsid w:val="00705633"/>
    <w:rsid w:val="0070566F"/>
    <w:rsid w:val="0070625A"/>
    <w:rsid w:val="00706817"/>
    <w:rsid w:val="00706B17"/>
    <w:rsid w:val="00707009"/>
    <w:rsid w:val="007070E9"/>
    <w:rsid w:val="00710310"/>
    <w:rsid w:val="007104AB"/>
    <w:rsid w:val="00710AD3"/>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6FD3"/>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1EC7"/>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0074"/>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047"/>
    <w:rsid w:val="00794743"/>
    <w:rsid w:val="00794BE0"/>
    <w:rsid w:val="00794C9F"/>
    <w:rsid w:val="00795721"/>
    <w:rsid w:val="007957EC"/>
    <w:rsid w:val="00796701"/>
    <w:rsid w:val="007977B1"/>
    <w:rsid w:val="007A0664"/>
    <w:rsid w:val="007A06A7"/>
    <w:rsid w:val="007A0930"/>
    <w:rsid w:val="007A09DB"/>
    <w:rsid w:val="007A14D7"/>
    <w:rsid w:val="007A14F0"/>
    <w:rsid w:val="007A1F93"/>
    <w:rsid w:val="007A202C"/>
    <w:rsid w:val="007A22F7"/>
    <w:rsid w:val="007A2DA1"/>
    <w:rsid w:val="007A380A"/>
    <w:rsid w:val="007A3DC8"/>
    <w:rsid w:val="007A3FA0"/>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E7BDC"/>
    <w:rsid w:val="007F05D5"/>
    <w:rsid w:val="007F0A9E"/>
    <w:rsid w:val="007F0EAE"/>
    <w:rsid w:val="007F1A25"/>
    <w:rsid w:val="007F1AC8"/>
    <w:rsid w:val="007F27E4"/>
    <w:rsid w:val="007F2BA9"/>
    <w:rsid w:val="007F2D74"/>
    <w:rsid w:val="007F3227"/>
    <w:rsid w:val="007F3491"/>
    <w:rsid w:val="007F44C8"/>
    <w:rsid w:val="007F58F3"/>
    <w:rsid w:val="007F62C4"/>
    <w:rsid w:val="007F6565"/>
    <w:rsid w:val="007F6C30"/>
    <w:rsid w:val="007F7B63"/>
    <w:rsid w:val="007F7FAC"/>
    <w:rsid w:val="008002C9"/>
    <w:rsid w:val="00800E20"/>
    <w:rsid w:val="008016B8"/>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4F97"/>
    <w:rsid w:val="008152FF"/>
    <w:rsid w:val="00815B43"/>
    <w:rsid w:val="0081611C"/>
    <w:rsid w:val="0081632C"/>
    <w:rsid w:val="00816836"/>
    <w:rsid w:val="00816C29"/>
    <w:rsid w:val="008174A8"/>
    <w:rsid w:val="00817D22"/>
    <w:rsid w:val="00817DF2"/>
    <w:rsid w:val="00817F7E"/>
    <w:rsid w:val="00820320"/>
    <w:rsid w:val="00820449"/>
    <w:rsid w:val="00820490"/>
    <w:rsid w:val="008204AD"/>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18"/>
    <w:rsid w:val="00825DBF"/>
    <w:rsid w:val="0082633E"/>
    <w:rsid w:val="00826AF1"/>
    <w:rsid w:val="0082706A"/>
    <w:rsid w:val="008270AF"/>
    <w:rsid w:val="00827EE9"/>
    <w:rsid w:val="00830003"/>
    <w:rsid w:val="008301DA"/>
    <w:rsid w:val="008303C0"/>
    <w:rsid w:val="008308EA"/>
    <w:rsid w:val="00830ABE"/>
    <w:rsid w:val="008316DC"/>
    <w:rsid w:val="0083199A"/>
    <w:rsid w:val="008320B9"/>
    <w:rsid w:val="00832209"/>
    <w:rsid w:val="008322B3"/>
    <w:rsid w:val="00832767"/>
    <w:rsid w:val="008329F6"/>
    <w:rsid w:val="00832CBD"/>
    <w:rsid w:val="00834781"/>
    <w:rsid w:val="00834C5C"/>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6FCC"/>
    <w:rsid w:val="008471DA"/>
    <w:rsid w:val="00847725"/>
    <w:rsid w:val="00850B9B"/>
    <w:rsid w:val="00850CCF"/>
    <w:rsid w:val="00850FFD"/>
    <w:rsid w:val="0085170F"/>
    <w:rsid w:val="0085171A"/>
    <w:rsid w:val="00851790"/>
    <w:rsid w:val="008517C8"/>
    <w:rsid w:val="00851959"/>
    <w:rsid w:val="0085237D"/>
    <w:rsid w:val="00852C31"/>
    <w:rsid w:val="00853374"/>
    <w:rsid w:val="008535CD"/>
    <w:rsid w:val="00853643"/>
    <w:rsid w:val="00853CCC"/>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1D60"/>
    <w:rsid w:val="0086262F"/>
    <w:rsid w:val="00862D6D"/>
    <w:rsid w:val="00863FAD"/>
    <w:rsid w:val="008640A3"/>
    <w:rsid w:val="008641FB"/>
    <w:rsid w:val="0086435E"/>
    <w:rsid w:val="00864A4C"/>
    <w:rsid w:val="00864D42"/>
    <w:rsid w:val="00865468"/>
    <w:rsid w:val="00866250"/>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D52"/>
    <w:rsid w:val="00877EC8"/>
    <w:rsid w:val="00877F83"/>
    <w:rsid w:val="00880004"/>
    <w:rsid w:val="00880164"/>
    <w:rsid w:val="0088039B"/>
    <w:rsid w:val="008803E5"/>
    <w:rsid w:val="008805B2"/>
    <w:rsid w:val="00880A9F"/>
    <w:rsid w:val="008813BF"/>
    <w:rsid w:val="008818C2"/>
    <w:rsid w:val="00881DD4"/>
    <w:rsid w:val="00882134"/>
    <w:rsid w:val="008821FB"/>
    <w:rsid w:val="00882241"/>
    <w:rsid w:val="008829DE"/>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735"/>
    <w:rsid w:val="0089399F"/>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0B7"/>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59CC"/>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9AF"/>
    <w:rsid w:val="00900AE1"/>
    <w:rsid w:val="0090116D"/>
    <w:rsid w:val="00901906"/>
    <w:rsid w:val="00901AE0"/>
    <w:rsid w:val="009025A7"/>
    <w:rsid w:val="00902714"/>
    <w:rsid w:val="009029BA"/>
    <w:rsid w:val="00902F12"/>
    <w:rsid w:val="0090322D"/>
    <w:rsid w:val="0090326B"/>
    <w:rsid w:val="00904116"/>
    <w:rsid w:val="0090446B"/>
    <w:rsid w:val="009045C9"/>
    <w:rsid w:val="0090488C"/>
    <w:rsid w:val="00905552"/>
    <w:rsid w:val="00905737"/>
    <w:rsid w:val="00906524"/>
    <w:rsid w:val="00906C65"/>
    <w:rsid w:val="009075B3"/>
    <w:rsid w:val="00907924"/>
    <w:rsid w:val="0091134F"/>
    <w:rsid w:val="00911D02"/>
    <w:rsid w:val="00911DB8"/>
    <w:rsid w:val="009122B5"/>
    <w:rsid w:val="00912453"/>
    <w:rsid w:val="00913099"/>
    <w:rsid w:val="009133E2"/>
    <w:rsid w:val="009139B9"/>
    <w:rsid w:val="00913C11"/>
    <w:rsid w:val="00913F42"/>
    <w:rsid w:val="009144ED"/>
    <w:rsid w:val="0091467F"/>
    <w:rsid w:val="009146F0"/>
    <w:rsid w:val="00914B4F"/>
    <w:rsid w:val="00914E15"/>
    <w:rsid w:val="00914F57"/>
    <w:rsid w:val="00915C73"/>
    <w:rsid w:val="00915E07"/>
    <w:rsid w:val="00915F0C"/>
    <w:rsid w:val="00916653"/>
    <w:rsid w:val="00920066"/>
    <w:rsid w:val="00920208"/>
    <w:rsid w:val="00920668"/>
    <w:rsid w:val="009209E3"/>
    <w:rsid w:val="00920E97"/>
    <w:rsid w:val="0092104C"/>
    <w:rsid w:val="00921ACD"/>
    <w:rsid w:val="00922512"/>
    <w:rsid w:val="00922A4F"/>
    <w:rsid w:val="00922F5B"/>
    <w:rsid w:val="00923A03"/>
    <w:rsid w:val="00923E41"/>
    <w:rsid w:val="009240BC"/>
    <w:rsid w:val="0092519E"/>
    <w:rsid w:val="009257BF"/>
    <w:rsid w:val="00925C8D"/>
    <w:rsid w:val="00925F0C"/>
    <w:rsid w:val="009260F4"/>
    <w:rsid w:val="0092655A"/>
    <w:rsid w:val="00926805"/>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0E6"/>
    <w:rsid w:val="00941A7F"/>
    <w:rsid w:val="0094360D"/>
    <w:rsid w:val="00943AE6"/>
    <w:rsid w:val="0094400E"/>
    <w:rsid w:val="0094422B"/>
    <w:rsid w:val="00944A50"/>
    <w:rsid w:val="00944D15"/>
    <w:rsid w:val="00944E05"/>
    <w:rsid w:val="0094547C"/>
    <w:rsid w:val="00945565"/>
    <w:rsid w:val="009457DB"/>
    <w:rsid w:val="0094584A"/>
    <w:rsid w:val="00945980"/>
    <w:rsid w:val="00945BAC"/>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60E40"/>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66"/>
    <w:rsid w:val="009842A8"/>
    <w:rsid w:val="0098508B"/>
    <w:rsid w:val="0098572F"/>
    <w:rsid w:val="00985FF8"/>
    <w:rsid w:val="00986242"/>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5A5D"/>
    <w:rsid w:val="009A63CB"/>
    <w:rsid w:val="009A6B3E"/>
    <w:rsid w:val="009A7732"/>
    <w:rsid w:val="009A7965"/>
    <w:rsid w:val="009B03A1"/>
    <w:rsid w:val="009B0E69"/>
    <w:rsid w:val="009B1118"/>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3F45"/>
    <w:rsid w:val="009C40F7"/>
    <w:rsid w:val="009C4160"/>
    <w:rsid w:val="009C4801"/>
    <w:rsid w:val="009C4BDD"/>
    <w:rsid w:val="009C66DD"/>
    <w:rsid w:val="009C67F2"/>
    <w:rsid w:val="009C6858"/>
    <w:rsid w:val="009C6A39"/>
    <w:rsid w:val="009C78BF"/>
    <w:rsid w:val="009D0110"/>
    <w:rsid w:val="009D0F43"/>
    <w:rsid w:val="009D1642"/>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1D53"/>
    <w:rsid w:val="009F2578"/>
    <w:rsid w:val="009F2C95"/>
    <w:rsid w:val="009F48C8"/>
    <w:rsid w:val="009F4DD6"/>
    <w:rsid w:val="009F562F"/>
    <w:rsid w:val="009F5BB2"/>
    <w:rsid w:val="009F5BE4"/>
    <w:rsid w:val="009F6652"/>
    <w:rsid w:val="009F6983"/>
    <w:rsid w:val="009F6EC0"/>
    <w:rsid w:val="009F792D"/>
    <w:rsid w:val="00A002D8"/>
    <w:rsid w:val="00A00B5B"/>
    <w:rsid w:val="00A01126"/>
    <w:rsid w:val="00A04609"/>
    <w:rsid w:val="00A055E4"/>
    <w:rsid w:val="00A05C1B"/>
    <w:rsid w:val="00A05DCC"/>
    <w:rsid w:val="00A07063"/>
    <w:rsid w:val="00A078AA"/>
    <w:rsid w:val="00A102BE"/>
    <w:rsid w:val="00A10B55"/>
    <w:rsid w:val="00A10E4B"/>
    <w:rsid w:val="00A1125E"/>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66A"/>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3A31"/>
    <w:rsid w:val="00A543F5"/>
    <w:rsid w:val="00A55059"/>
    <w:rsid w:val="00A554B0"/>
    <w:rsid w:val="00A555DB"/>
    <w:rsid w:val="00A558ED"/>
    <w:rsid w:val="00A5646B"/>
    <w:rsid w:val="00A56810"/>
    <w:rsid w:val="00A56DDF"/>
    <w:rsid w:val="00A577A5"/>
    <w:rsid w:val="00A60062"/>
    <w:rsid w:val="00A600BF"/>
    <w:rsid w:val="00A6029E"/>
    <w:rsid w:val="00A6037D"/>
    <w:rsid w:val="00A60558"/>
    <w:rsid w:val="00A60627"/>
    <w:rsid w:val="00A61296"/>
    <w:rsid w:val="00A615F1"/>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C63"/>
    <w:rsid w:val="00A74C8A"/>
    <w:rsid w:val="00A74DA6"/>
    <w:rsid w:val="00A75B43"/>
    <w:rsid w:val="00A777EC"/>
    <w:rsid w:val="00A77B95"/>
    <w:rsid w:val="00A77FCB"/>
    <w:rsid w:val="00A8091E"/>
    <w:rsid w:val="00A80E8F"/>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4479"/>
    <w:rsid w:val="00AB44AA"/>
    <w:rsid w:val="00AB45F9"/>
    <w:rsid w:val="00AB55A5"/>
    <w:rsid w:val="00AB56F4"/>
    <w:rsid w:val="00AB5F48"/>
    <w:rsid w:val="00AB68BE"/>
    <w:rsid w:val="00AB6B58"/>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19D"/>
    <w:rsid w:val="00AD332F"/>
    <w:rsid w:val="00AD3A9A"/>
    <w:rsid w:val="00AD3C97"/>
    <w:rsid w:val="00AD4D00"/>
    <w:rsid w:val="00AD5C89"/>
    <w:rsid w:val="00AD5D4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4053"/>
    <w:rsid w:val="00AE458B"/>
    <w:rsid w:val="00AE4D4D"/>
    <w:rsid w:val="00AE587C"/>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9B2"/>
    <w:rsid w:val="00B01E27"/>
    <w:rsid w:val="00B01FC0"/>
    <w:rsid w:val="00B023BB"/>
    <w:rsid w:val="00B02BFD"/>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2375"/>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4D4B"/>
    <w:rsid w:val="00B2590D"/>
    <w:rsid w:val="00B264D9"/>
    <w:rsid w:val="00B26AE4"/>
    <w:rsid w:val="00B26AE5"/>
    <w:rsid w:val="00B26C85"/>
    <w:rsid w:val="00B306A7"/>
    <w:rsid w:val="00B30831"/>
    <w:rsid w:val="00B30935"/>
    <w:rsid w:val="00B311F5"/>
    <w:rsid w:val="00B31781"/>
    <w:rsid w:val="00B3183B"/>
    <w:rsid w:val="00B31C53"/>
    <w:rsid w:val="00B32C44"/>
    <w:rsid w:val="00B32CCB"/>
    <w:rsid w:val="00B33336"/>
    <w:rsid w:val="00B33BBA"/>
    <w:rsid w:val="00B347FB"/>
    <w:rsid w:val="00B34D6E"/>
    <w:rsid w:val="00B35EC5"/>
    <w:rsid w:val="00B3680A"/>
    <w:rsid w:val="00B416C6"/>
    <w:rsid w:val="00B41E54"/>
    <w:rsid w:val="00B42B98"/>
    <w:rsid w:val="00B433D1"/>
    <w:rsid w:val="00B439BF"/>
    <w:rsid w:val="00B44021"/>
    <w:rsid w:val="00B4596D"/>
    <w:rsid w:val="00B46088"/>
    <w:rsid w:val="00B46166"/>
    <w:rsid w:val="00B46979"/>
    <w:rsid w:val="00B50044"/>
    <w:rsid w:val="00B502AC"/>
    <w:rsid w:val="00B50765"/>
    <w:rsid w:val="00B508E4"/>
    <w:rsid w:val="00B50AF8"/>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26D1"/>
    <w:rsid w:val="00B63333"/>
    <w:rsid w:val="00B6366D"/>
    <w:rsid w:val="00B63AA9"/>
    <w:rsid w:val="00B64C11"/>
    <w:rsid w:val="00B64D44"/>
    <w:rsid w:val="00B64E6C"/>
    <w:rsid w:val="00B65120"/>
    <w:rsid w:val="00B6529C"/>
    <w:rsid w:val="00B65332"/>
    <w:rsid w:val="00B6537B"/>
    <w:rsid w:val="00B6546A"/>
    <w:rsid w:val="00B66033"/>
    <w:rsid w:val="00B66AF4"/>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622"/>
    <w:rsid w:val="00B83958"/>
    <w:rsid w:val="00B83DFD"/>
    <w:rsid w:val="00B8404F"/>
    <w:rsid w:val="00B84313"/>
    <w:rsid w:val="00B85630"/>
    <w:rsid w:val="00B8571C"/>
    <w:rsid w:val="00B85B4D"/>
    <w:rsid w:val="00B85DA6"/>
    <w:rsid w:val="00B8601D"/>
    <w:rsid w:val="00B8613F"/>
    <w:rsid w:val="00B863AC"/>
    <w:rsid w:val="00B8649F"/>
    <w:rsid w:val="00B86575"/>
    <w:rsid w:val="00B869CB"/>
    <w:rsid w:val="00B86C2A"/>
    <w:rsid w:val="00B86E5A"/>
    <w:rsid w:val="00B87362"/>
    <w:rsid w:val="00B8762A"/>
    <w:rsid w:val="00B87746"/>
    <w:rsid w:val="00B87A58"/>
    <w:rsid w:val="00B87BA8"/>
    <w:rsid w:val="00B87D83"/>
    <w:rsid w:val="00B905A2"/>
    <w:rsid w:val="00B90DF7"/>
    <w:rsid w:val="00B90E65"/>
    <w:rsid w:val="00B91437"/>
    <w:rsid w:val="00B91A3F"/>
    <w:rsid w:val="00B9293E"/>
    <w:rsid w:val="00B92E29"/>
    <w:rsid w:val="00B930EC"/>
    <w:rsid w:val="00B93600"/>
    <w:rsid w:val="00B93B04"/>
    <w:rsid w:val="00B93E57"/>
    <w:rsid w:val="00B945CD"/>
    <w:rsid w:val="00B9529F"/>
    <w:rsid w:val="00B9574B"/>
    <w:rsid w:val="00B95904"/>
    <w:rsid w:val="00B95E82"/>
    <w:rsid w:val="00B96789"/>
    <w:rsid w:val="00B96915"/>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486"/>
    <w:rsid w:val="00BD37CE"/>
    <w:rsid w:val="00BD3864"/>
    <w:rsid w:val="00BD3BE3"/>
    <w:rsid w:val="00BD46EB"/>
    <w:rsid w:val="00BD508A"/>
    <w:rsid w:val="00BD5293"/>
    <w:rsid w:val="00BD55CE"/>
    <w:rsid w:val="00BD5BF5"/>
    <w:rsid w:val="00BD7157"/>
    <w:rsid w:val="00BD790F"/>
    <w:rsid w:val="00BD7A3F"/>
    <w:rsid w:val="00BE01E1"/>
    <w:rsid w:val="00BE092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532"/>
    <w:rsid w:val="00BF675A"/>
    <w:rsid w:val="00BF6989"/>
    <w:rsid w:val="00C00781"/>
    <w:rsid w:val="00C00ECA"/>
    <w:rsid w:val="00C012F7"/>
    <w:rsid w:val="00C01654"/>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4EA"/>
    <w:rsid w:val="00C2160B"/>
    <w:rsid w:val="00C2242C"/>
    <w:rsid w:val="00C22E00"/>
    <w:rsid w:val="00C237A9"/>
    <w:rsid w:val="00C23C7C"/>
    <w:rsid w:val="00C246D8"/>
    <w:rsid w:val="00C249B3"/>
    <w:rsid w:val="00C2517A"/>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8D3"/>
    <w:rsid w:val="00C32F3C"/>
    <w:rsid w:val="00C33130"/>
    <w:rsid w:val="00C33FB4"/>
    <w:rsid w:val="00C34178"/>
    <w:rsid w:val="00C34B2A"/>
    <w:rsid w:val="00C3558D"/>
    <w:rsid w:val="00C3589F"/>
    <w:rsid w:val="00C3590B"/>
    <w:rsid w:val="00C35E64"/>
    <w:rsid w:val="00C3601B"/>
    <w:rsid w:val="00C36660"/>
    <w:rsid w:val="00C368D5"/>
    <w:rsid w:val="00C4015A"/>
    <w:rsid w:val="00C4103E"/>
    <w:rsid w:val="00C4118D"/>
    <w:rsid w:val="00C413EE"/>
    <w:rsid w:val="00C41705"/>
    <w:rsid w:val="00C43453"/>
    <w:rsid w:val="00C4425A"/>
    <w:rsid w:val="00C44865"/>
    <w:rsid w:val="00C449FE"/>
    <w:rsid w:val="00C459E1"/>
    <w:rsid w:val="00C45DD0"/>
    <w:rsid w:val="00C45F53"/>
    <w:rsid w:val="00C460DE"/>
    <w:rsid w:val="00C46DA8"/>
    <w:rsid w:val="00C47699"/>
    <w:rsid w:val="00C47A47"/>
    <w:rsid w:val="00C47A79"/>
    <w:rsid w:val="00C501D1"/>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FFC"/>
    <w:rsid w:val="00C93182"/>
    <w:rsid w:val="00C93613"/>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6A3F"/>
    <w:rsid w:val="00CA7832"/>
    <w:rsid w:val="00CB0200"/>
    <w:rsid w:val="00CB08CA"/>
    <w:rsid w:val="00CB1353"/>
    <w:rsid w:val="00CB1A83"/>
    <w:rsid w:val="00CB2A64"/>
    <w:rsid w:val="00CB396F"/>
    <w:rsid w:val="00CB3C5E"/>
    <w:rsid w:val="00CB45E4"/>
    <w:rsid w:val="00CB4736"/>
    <w:rsid w:val="00CB498E"/>
    <w:rsid w:val="00CB5C1B"/>
    <w:rsid w:val="00CB6D7F"/>
    <w:rsid w:val="00CB6F1E"/>
    <w:rsid w:val="00CB6F76"/>
    <w:rsid w:val="00CB6FA4"/>
    <w:rsid w:val="00CC0A60"/>
    <w:rsid w:val="00CC1901"/>
    <w:rsid w:val="00CC1979"/>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9B6"/>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7368"/>
    <w:rsid w:val="00CE73F2"/>
    <w:rsid w:val="00CE74F5"/>
    <w:rsid w:val="00CE7DD2"/>
    <w:rsid w:val="00CF0C4E"/>
    <w:rsid w:val="00CF129A"/>
    <w:rsid w:val="00CF12F8"/>
    <w:rsid w:val="00CF1AC9"/>
    <w:rsid w:val="00CF1C75"/>
    <w:rsid w:val="00CF1F90"/>
    <w:rsid w:val="00CF2698"/>
    <w:rsid w:val="00CF3D88"/>
    <w:rsid w:val="00CF4C78"/>
    <w:rsid w:val="00CF4CCA"/>
    <w:rsid w:val="00CF5C62"/>
    <w:rsid w:val="00CF600A"/>
    <w:rsid w:val="00CF667D"/>
    <w:rsid w:val="00CF75B4"/>
    <w:rsid w:val="00CF75D9"/>
    <w:rsid w:val="00CF770F"/>
    <w:rsid w:val="00CF7859"/>
    <w:rsid w:val="00CF7D9B"/>
    <w:rsid w:val="00CF7DA4"/>
    <w:rsid w:val="00CF7F1D"/>
    <w:rsid w:val="00D00096"/>
    <w:rsid w:val="00D008AB"/>
    <w:rsid w:val="00D008FA"/>
    <w:rsid w:val="00D01BCA"/>
    <w:rsid w:val="00D022E1"/>
    <w:rsid w:val="00D026C1"/>
    <w:rsid w:val="00D0284C"/>
    <w:rsid w:val="00D03438"/>
    <w:rsid w:val="00D034FD"/>
    <w:rsid w:val="00D0419E"/>
    <w:rsid w:val="00D043C5"/>
    <w:rsid w:val="00D04AB3"/>
    <w:rsid w:val="00D0586B"/>
    <w:rsid w:val="00D05B09"/>
    <w:rsid w:val="00D05B40"/>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E24"/>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14"/>
    <w:rsid w:val="00D25124"/>
    <w:rsid w:val="00D25506"/>
    <w:rsid w:val="00D25E64"/>
    <w:rsid w:val="00D26AAF"/>
    <w:rsid w:val="00D26E4B"/>
    <w:rsid w:val="00D275CD"/>
    <w:rsid w:val="00D276B2"/>
    <w:rsid w:val="00D276C2"/>
    <w:rsid w:val="00D27846"/>
    <w:rsid w:val="00D30A2F"/>
    <w:rsid w:val="00D30D18"/>
    <w:rsid w:val="00D31067"/>
    <w:rsid w:val="00D3121C"/>
    <w:rsid w:val="00D314F3"/>
    <w:rsid w:val="00D319B2"/>
    <w:rsid w:val="00D31CC7"/>
    <w:rsid w:val="00D32CAB"/>
    <w:rsid w:val="00D339E7"/>
    <w:rsid w:val="00D33E60"/>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2736"/>
    <w:rsid w:val="00D53F26"/>
    <w:rsid w:val="00D549BD"/>
    <w:rsid w:val="00D54C6E"/>
    <w:rsid w:val="00D54E15"/>
    <w:rsid w:val="00D54E80"/>
    <w:rsid w:val="00D55D7C"/>
    <w:rsid w:val="00D562A9"/>
    <w:rsid w:val="00D565A8"/>
    <w:rsid w:val="00D57119"/>
    <w:rsid w:val="00D5738E"/>
    <w:rsid w:val="00D5746E"/>
    <w:rsid w:val="00D57577"/>
    <w:rsid w:val="00D57946"/>
    <w:rsid w:val="00D57A03"/>
    <w:rsid w:val="00D57E20"/>
    <w:rsid w:val="00D603A7"/>
    <w:rsid w:val="00D60A97"/>
    <w:rsid w:val="00D610FB"/>
    <w:rsid w:val="00D61FAE"/>
    <w:rsid w:val="00D62DB3"/>
    <w:rsid w:val="00D630A6"/>
    <w:rsid w:val="00D63480"/>
    <w:rsid w:val="00D634BE"/>
    <w:rsid w:val="00D63DB3"/>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881"/>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B68"/>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016"/>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4FB6"/>
    <w:rsid w:val="00DB5033"/>
    <w:rsid w:val="00DB69A9"/>
    <w:rsid w:val="00DB6CFC"/>
    <w:rsid w:val="00DB7944"/>
    <w:rsid w:val="00DB7C9F"/>
    <w:rsid w:val="00DC0339"/>
    <w:rsid w:val="00DC0BA3"/>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2ACA"/>
    <w:rsid w:val="00DE3900"/>
    <w:rsid w:val="00DE39DA"/>
    <w:rsid w:val="00DE3BFF"/>
    <w:rsid w:val="00DE3C9C"/>
    <w:rsid w:val="00DE3FAB"/>
    <w:rsid w:val="00DE4189"/>
    <w:rsid w:val="00DE49F4"/>
    <w:rsid w:val="00DE4C0B"/>
    <w:rsid w:val="00DE4CEC"/>
    <w:rsid w:val="00DE4DB3"/>
    <w:rsid w:val="00DE5306"/>
    <w:rsid w:val="00DE6163"/>
    <w:rsid w:val="00DE678E"/>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580E"/>
    <w:rsid w:val="00E0664F"/>
    <w:rsid w:val="00E0793E"/>
    <w:rsid w:val="00E07AAE"/>
    <w:rsid w:val="00E1086A"/>
    <w:rsid w:val="00E11620"/>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33"/>
    <w:rsid w:val="00E26A68"/>
    <w:rsid w:val="00E276F6"/>
    <w:rsid w:val="00E27DBA"/>
    <w:rsid w:val="00E300C9"/>
    <w:rsid w:val="00E30323"/>
    <w:rsid w:val="00E30460"/>
    <w:rsid w:val="00E31523"/>
    <w:rsid w:val="00E32F17"/>
    <w:rsid w:val="00E33643"/>
    <w:rsid w:val="00E33886"/>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4C39"/>
    <w:rsid w:val="00E44DE6"/>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B2B"/>
    <w:rsid w:val="00E5526B"/>
    <w:rsid w:val="00E555FE"/>
    <w:rsid w:val="00E5561C"/>
    <w:rsid w:val="00E557E9"/>
    <w:rsid w:val="00E558CD"/>
    <w:rsid w:val="00E5610F"/>
    <w:rsid w:val="00E56BD4"/>
    <w:rsid w:val="00E57415"/>
    <w:rsid w:val="00E57AAD"/>
    <w:rsid w:val="00E57B30"/>
    <w:rsid w:val="00E60D1E"/>
    <w:rsid w:val="00E61B5D"/>
    <w:rsid w:val="00E61BB3"/>
    <w:rsid w:val="00E61BE7"/>
    <w:rsid w:val="00E62022"/>
    <w:rsid w:val="00E62ABC"/>
    <w:rsid w:val="00E62D83"/>
    <w:rsid w:val="00E630F9"/>
    <w:rsid w:val="00E6354E"/>
    <w:rsid w:val="00E63B8D"/>
    <w:rsid w:val="00E63C97"/>
    <w:rsid w:val="00E63CB4"/>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152"/>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287"/>
    <w:rsid w:val="00E92540"/>
    <w:rsid w:val="00E92648"/>
    <w:rsid w:val="00E9295C"/>
    <w:rsid w:val="00E93914"/>
    <w:rsid w:val="00E95B34"/>
    <w:rsid w:val="00E95F34"/>
    <w:rsid w:val="00E964B3"/>
    <w:rsid w:val="00E968D0"/>
    <w:rsid w:val="00E96C8B"/>
    <w:rsid w:val="00E97413"/>
    <w:rsid w:val="00E97D66"/>
    <w:rsid w:val="00E97F3E"/>
    <w:rsid w:val="00E97F52"/>
    <w:rsid w:val="00E97F56"/>
    <w:rsid w:val="00EA03A4"/>
    <w:rsid w:val="00EA0855"/>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01B"/>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D6D"/>
    <w:rsid w:val="00EC0F62"/>
    <w:rsid w:val="00EC10C9"/>
    <w:rsid w:val="00EC1B0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022"/>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27A6"/>
    <w:rsid w:val="00EF2C47"/>
    <w:rsid w:val="00EF304D"/>
    <w:rsid w:val="00EF46AC"/>
    <w:rsid w:val="00EF474D"/>
    <w:rsid w:val="00EF4F61"/>
    <w:rsid w:val="00EF527F"/>
    <w:rsid w:val="00EF5DF9"/>
    <w:rsid w:val="00EF678A"/>
    <w:rsid w:val="00F005DA"/>
    <w:rsid w:val="00F0074B"/>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077B4"/>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06"/>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34F5"/>
    <w:rsid w:val="00F542AD"/>
    <w:rsid w:val="00F54464"/>
    <w:rsid w:val="00F54D54"/>
    <w:rsid w:val="00F550EA"/>
    <w:rsid w:val="00F5523C"/>
    <w:rsid w:val="00F55420"/>
    <w:rsid w:val="00F55704"/>
    <w:rsid w:val="00F55CF4"/>
    <w:rsid w:val="00F55DF4"/>
    <w:rsid w:val="00F55DFD"/>
    <w:rsid w:val="00F5623C"/>
    <w:rsid w:val="00F56638"/>
    <w:rsid w:val="00F569CC"/>
    <w:rsid w:val="00F60370"/>
    <w:rsid w:val="00F60E21"/>
    <w:rsid w:val="00F617D9"/>
    <w:rsid w:val="00F61E53"/>
    <w:rsid w:val="00F621BF"/>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382"/>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D54"/>
    <w:rsid w:val="00F74DE9"/>
    <w:rsid w:val="00F767C9"/>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4A26"/>
    <w:rsid w:val="00F851DC"/>
    <w:rsid w:val="00F855B6"/>
    <w:rsid w:val="00F857AE"/>
    <w:rsid w:val="00F859E7"/>
    <w:rsid w:val="00F871B6"/>
    <w:rsid w:val="00F87408"/>
    <w:rsid w:val="00F876A1"/>
    <w:rsid w:val="00F90AEE"/>
    <w:rsid w:val="00F90FE7"/>
    <w:rsid w:val="00F9118D"/>
    <w:rsid w:val="00F92EA7"/>
    <w:rsid w:val="00F9367F"/>
    <w:rsid w:val="00F93A98"/>
    <w:rsid w:val="00F93FED"/>
    <w:rsid w:val="00F9501E"/>
    <w:rsid w:val="00F96F3D"/>
    <w:rsid w:val="00F96F87"/>
    <w:rsid w:val="00F9746C"/>
    <w:rsid w:val="00F97F38"/>
    <w:rsid w:val="00FA0290"/>
    <w:rsid w:val="00FA0C43"/>
    <w:rsid w:val="00FA1161"/>
    <w:rsid w:val="00FA1375"/>
    <w:rsid w:val="00FA1FF1"/>
    <w:rsid w:val="00FA27D2"/>
    <w:rsid w:val="00FA33A2"/>
    <w:rsid w:val="00FA3562"/>
    <w:rsid w:val="00FA3980"/>
    <w:rsid w:val="00FA39BD"/>
    <w:rsid w:val="00FA3D95"/>
    <w:rsid w:val="00FA47E9"/>
    <w:rsid w:val="00FA48B6"/>
    <w:rsid w:val="00FA5CD8"/>
    <w:rsid w:val="00FA6D72"/>
    <w:rsid w:val="00FA7524"/>
    <w:rsid w:val="00FA76F2"/>
    <w:rsid w:val="00FA77DB"/>
    <w:rsid w:val="00FA7804"/>
    <w:rsid w:val="00FA7836"/>
    <w:rsid w:val="00FA7D2D"/>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51FC"/>
    <w:rsid w:val="00FC5ADB"/>
    <w:rsid w:val="00FC6178"/>
    <w:rsid w:val="00FC61FD"/>
    <w:rsid w:val="00FC6779"/>
    <w:rsid w:val="00FD053F"/>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E1838"/>
    <w:rsid w:val="00FE257C"/>
    <w:rsid w:val="00FE2768"/>
    <w:rsid w:val="00FE3313"/>
    <w:rsid w:val="00FE4583"/>
    <w:rsid w:val="00FE4FC1"/>
    <w:rsid w:val="00FE4FEF"/>
    <w:rsid w:val="00FE5B1A"/>
    <w:rsid w:val="00FE5B77"/>
    <w:rsid w:val="00FE5CAA"/>
    <w:rsid w:val="00FE5D59"/>
    <w:rsid w:val="00FE6FBB"/>
    <w:rsid w:val="00FE7092"/>
    <w:rsid w:val="00FE70FD"/>
    <w:rsid w:val="00FE7232"/>
    <w:rsid w:val="00FE73A8"/>
    <w:rsid w:val="00FE73FC"/>
    <w:rsid w:val="00FE75C2"/>
    <w:rsid w:val="00FE7A41"/>
    <w:rsid w:val="00FE7D89"/>
    <w:rsid w:val="00FE7E3A"/>
    <w:rsid w:val="00FF0981"/>
    <w:rsid w:val="00FF0D4F"/>
    <w:rsid w:val="00FF0E08"/>
    <w:rsid w:val="00FF170C"/>
    <w:rsid w:val="00FF1858"/>
    <w:rsid w:val="00FF314C"/>
    <w:rsid w:val="00FF32FF"/>
    <w:rsid w:val="00FF384F"/>
    <w:rsid w:val="00FF3FB9"/>
    <w:rsid w:val="00FF447F"/>
    <w:rsid w:val="00FF4B75"/>
    <w:rsid w:val="00FF5695"/>
    <w:rsid w:val="00FF5A46"/>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159798D7-85F4-4B47-9F28-50F630CFC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E44C39"/>
    <w:pPr>
      <w:keepNext/>
      <w:numPr>
        <w:ilvl w:val="1"/>
        <w:numId w:val="1"/>
      </w:numPr>
      <w:spacing w:before="100" w:beforeAutospacing="1"/>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宋体"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0"/>
    <w:uiPriority w:val="9"/>
    <w:locked/>
    <w:rsid w:val="00A16CE4"/>
    <w:rPr>
      <w:rFonts w:ascii="Arial" w:eastAsia="MS Gothic" w:hAnsi="Arial"/>
      <w:b/>
      <w:kern w:val="28"/>
      <w:sz w:val="32"/>
      <w:lang w:val="en-GB"/>
    </w:rPr>
  </w:style>
  <w:style w:type="character" w:customStyle="1" w:styleId="21">
    <w:name w:val="标题 2 字符"/>
    <w:aliases w:val="DO NOT USE_h2 字符,h2 字符,h21 字符,H2 字符,Head2A 字符,2 字符,UNDERRUBRIK 1-2 字符,Heading 2 Char 字符,H2 Char 字符,h2 Char 字符"/>
    <w:link w:val="20"/>
    <w:uiPriority w:val="9"/>
    <w:locked/>
    <w:rsid w:val="00E44C39"/>
    <w:rPr>
      <w:rFonts w:ascii="Times New Roman" w:hAnsi="Times New Roman"/>
      <w:b/>
      <w:sz w:val="28"/>
      <w:szCs w:val="28"/>
      <w:lang w:val="en-GB"/>
    </w:rPr>
  </w:style>
  <w:style w:type="character" w:customStyle="1" w:styleId="31">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0"/>
    <w:uiPriority w:val="9"/>
    <w:locked/>
    <w:rsid w:val="003F4D28"/>
    <w:rPr>
      <w:rFonts w:ascii="Arial" w:eastAsia="MS Gothic" w:hAnsi="Arial"/>
      <w:b/>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locked/>
    <w:rsid w:val="003F4D28"/>
    <w:rPr>
      <w:rFonts w:ascii="Arial" w:eastAsia="MS Gothic" w:hAnsi="Arial"/>
      <w:i/>
      <w:sz w:val="24"/>
      <w:lang w:val="en-GB"/>
    </w:rPr>
  </w:style>
  <w:style w:type="character" w:customStyle="1" w:styleId="50">
    <w:name w:val="标题 5 字符"/>
    <w:aliases w:val="h5 字符,Heading5 字符"/>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0">
    <w:name w:val="标题 6 字符"/>
    <w:link w:val="6"/>
    <w:uiPriority w:val="9"/>
    <w:semiHidden/>
    <w:locked/>
    <w:rsid w:val="003F4D28"/>
    <w:rPr>
      <w:rFonts w:ascii="Cambria" w:eastAsia="宋体" w:hAnsi="Cambria" w:cs="Times New Roman"/>
      <w:b/>
      <w:bCs/>
      <w:sz w:val="24"/>
      <w:szCs w:val="24"/>
      <w:lang w:val="en-GB" w:eastAsia="ja-JP"/>
    </w:rPr>
  </w:style>
  <w:style w:type="character" w:customStyle="1" w:styleId="70">
    <w:name w:val="标题 7 字符"/>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0">
    <w:name w:val="标题 8 字符"/>
    <w:link w:val="8"/>
    <w:uiPriority w:val="9"/>
    <w:semiHidden/>
    <w:locked/>
    <w:rsid w:val="003F4D28"/>
    <w:rPr>
      <w:rFonts w:ascii="Cambria" w:eastAsia="宋体" w:hAnsi="Cambria" w:cs="Times New Roman"/>
      <w:sz w:val="24"/>
      <w:szCs w:val="24"/>
      <w:lang w:val="en-GB" w:eastAsia="ja-JP"/>
    </w:rPr>
  </w:style>
  <w:style w:type="character" w:customStyle="1" w:styleId="90">
    <w:name w:val="标题 9 字符"/>
    <w:link w:val="9"/>
    <w:uiPriority w:val="9"/>
    <w:semiHidden/>
    <w:locked/>
    <w:rsid w:val="003F4D28"/>
    <w:rPr>
      <w:rFonts w:ascii="Cambria" w:eastAsia="宋体" w:hAnsi="Cambria" w:cs="Times New Roman"/>
      <w:sz w:val="21"/>
      <w:szCs w:val="21"/>
      <w:lang w:val="en-GB" w:eastAsia="ja-JP"/>
    </w:rPr>
  </w:style>
  <w:style w:type="character" w:customStyle="1" w:styleId="a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locked/>
    <w:rsid w:val="000F02BF"/>
    <w:rPr>
      <w:rFonts w:ascii="Arial" w:eastAsia="MS Mincho"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批注文字 字符"/>
    <w:link w:val="a9"/>
    <w:uiPriority w:val="99"/>
    <w:qFormat/>
    <w:locked/>
    <w:rsid w:val="00A16CE4"/>
    <w:rPr>
      <w:rFonts w:ascii="Times New Roman" w:eastAsia="MS Gothic"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批注主题 字符"/>
    <w:link w:val="ab"/>
    <w:uiPriority w:val="99"/>
    <w:semiHidden/>
    <w:locked/>
    <w:rsid w:val="003F4D28"/>
    <w:rPr>
      <w:rFonts w:ascii="Times New Roman" w:eastAsia="MS Gothic"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批注框文本 字符"/>
    <w:link w:val="ad"/>
    <w:uiPriority w:val="99"/>
    <w:semiHidden/>
    <w:locked/>
    <w:rsid w:val="003F4D28"/>
    <w:rPr>
      <w:rFonts w:ascii="Times New Roman" w:eastAsia="MS Gothic"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页脚 字符"/>
    <w:link w:val="af"/>
    <w:uiPriority w:val="99"/>
    <w:locked/>
    <w:rsid w:val="00A16CE4"/>
    <w:rPr>
      <w:rFonts w:ascii="Times New Roman" w:eastAsia="MS Gothic" w:hAnsi="Times New Roman" w:cs="Times New Roman"/>
      <w:sz w:val="24"/>
      <w:lang w:val="en-GB"/>
    </w:rPr>
  </w:style>
  <w:style w:type="paragraph" w:customStyle="1" w:styleId="af1">
    <w:name w:val="スタイル 数式"/>
    <w:basedOn w:val="a"/>
    <w:rsid w:val="00A16CE4"/>
    <w:pPr>
      <w:ind w:firstLine="720"/>
    </w:pPr>
    <w:rPr>
      <w:rFonts w:cs="MS Mincho"/>
    </w:rPr>
  </w:style>
  <w:style w:type="table" w:styleId="af2">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MS Mincho" w:hAnsi="Century"/>
      <w:lang w:val="en-US"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uiPriority w:val="99"/>
    <w:locked/>
    <w:rsid w:val="0077479F"/>
    <w:rPr>
      <w:rFonts w:eastAsia="MS Mincho"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 字符"/>
    <w:link w:val="af5"/>
    <w:uiPriority w:val="29"/>
    <w:locked/>
    <w:rsid w:val="00A16CE4"/>
    <w:rPr>
      <w:rFonts w:ascii="Times New Roman" w:eastAsia="MS Gothic"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宋体" w:eastAsia="宋体"/>
      <w:sz w:val="18"/>
      <w:szCs w:val="18"/>
    </w:rPr>
  </w:style>
  <w:style w:type="character" w:customStyle="1" w:styleId="afc">
    <w:name w:val="文档结构图 字符"/>
    <w:link w:val="afb"/>
    <w:uiPriority w:val="99"/>
    <w:semiHidden/>
    <w:locked/>
    <w:rsid w:val="003F4D28"/>
    <w:rPr>
      <w:rFonts w:ascii="宋体" w:eastAsia="宋体" w:hAnsi="Times New Roman" w:cs="Times New Roman"/>
      <w:sz w:val="18"/>
      <w:szCs w:val="18"/>
      <w:lang w:val="en-GB" w:eastAsia="ja-JP"/>
    </w:rPr>
  </w:style>
  <w:style w:type="character" w:customStyle="1" w:styleId="a6">
    <w:name w:val="题注 字符"/>
    <w:aliases w:val="cap 字符,cap1 字符,cap2 字符,cap11 字符,Caption Char 字符,Caption Char1 Char 字符,cap Char Char1 字符,Caption Char Char1 Char 字符"/>
    <w:link w:val="a5"/>
    <w:locked/>
    <w:rsid w:val="00A16CE4"/>
    <w:rPr>
      <w:rFonts w:ascii="Times New Roman" w:eastAsia="MS Gothic" w:hAnsi="Times New Roman"/>
      <w:b/>
      <w:sz w:val="24"/>
      <w:lang w:val="en-GB"/>
    </w:rPr>
  </w:style>
  <w:style w:type="character" w:customStyle="1" w:styleId="afa">
    <w:name w:val="図表 (文字)"/>
    <w:link w:val="af9"/>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MS Gothic" w:hAnsi="MS Gothic"/>
      <w:sz w:val="20"/>
    </w:rPr>
  </w:style>
  <w:style w:type="character" w:customStyle="1" w:styleId="afe">
    <w:name w:val="纯文本 字符"/>
    <w:link w:val="afd"/>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3"/>
    <w:uiPriority w:val="39"/>
    <w:semiHidden/>
    <w:rsid w:val="0077479F"/>
    <w:pPr>
      <w:spacing w:before="180"/>
      <w:ind w:left="2693" w:hanging="2693"/>
    </w:pPr>
    <w:rPr>
      <w:b/>
    </w:rPr>
  </w:style>
  <w:style w:type="paragraph" w:styleId="13">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2"/>
    <w:uiPriority w:val="39"/>
    <w:semiHidden/>
    <w:rsid w:val="0077479F"/>
    <w:pPr>
      <w:ind w:left="1134" w:hanging="1134"/>
    </w:pPr>
  </w:style>
  <w:style w:type="paragraph" w:styleId="22">
    <w:name w:val="toc 2"/>
    <w:basedOn w:val="13"/>
    <w:uiPriority w:val="39"/>
    <w:semiHidden/>
    <w:rsid w:val="0077479F"/>
    <w:pPr>
      <w:keepNext w:val="0"/>
      <w:spacing w:before="0"/>
      <w:ind w:left="851" w:hanging="851"/>
    </w:pPr>
    <w:rPr>
      <w:sz w:val="20"/>
    </w:rPr>
  </w:style>
  <w:style w:type="paragraph" w:styleId="14">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3">
    <w:name w:val="index 2"/>
    <w:basedOn w:val="14"/>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aff1"/>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2">
    <w:name w:val="List Number"/>
    <w:basedOn w:val="aff3"/>
    <w:uiPriority w:val="99"/>
    <w:rsid w:val="0077479F"/>
  </w:style>
  <w:style w:type="paragraph" w:styleId="24">
    <w:name w:val="List Number 2"/>
    <w:basedOn w:val="aff2"/>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aff1">
    <w:name w:val="脚注文本 字符"/>
    <w:aliases w:val="脚注文字列 (文字) 字符,footnote text1 (文字) 字符,footnote text2 (文字) 字符,footnote text3 (文字) 字符,footnote text4 (文字) 字符,footnote text5 (文字) 字符,footnote text6 (文字) 字符,footnote text7 (文字) 字符,footnote text11 (文字) 字符,footnote text21 (文字) 字符"/>
    <w:link w:val="aff0"/>
    <w:uiPriority w:val="99"/>
    <w:semiHidden/>
    <w:locked/>
    <w:rsid w:val="003F4D28"/>
    <w:rPr>
      <w:rFonts w:ascii="Times New Roman" w:eastAsia="MS Gothic" w:hAnsi="Times New Roman" w:cs="Times New Roman"/>
      <w:sz w:val="24"/>
      <w:lang w:val="en-GB"/>
    </w:rPr>
  </w:style>
  <w:style w:type="paragraph" w:styleId="aff3">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3"/>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5">
    <w:name w:val="List Bullet 2"/>
    <w:basedOn w:val="aff4"/>
    <w:uiPriority w:val="99"/>
    <w:rsid w:val="0077479F"/>
    <w:pPr>
      <w:ind w:left="851"/>
    </w:pPr>
  </w:style>
  <w:style w:type="paragraph" w:styleId="aff4">
    <w:name w:val="List Bullet"/>
    <w:basedOn w:val="aff3"/>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5"/>
    <w:uiPriority w:val="99"/>
    <w:rsid w:val="0077479F"/>
    <w:pPr>
      <w:ind w:left="1135"/>
    </w:pPr>
  </w:style>
  <w:style w:type="paragraph" w:styleId="26">
    <w:name w:val="List 2"/>
    <w:basedOn w:val="aff3"/>
    <w:uiPriority w:val="99"/>
    <w:rsid w:val="0077479F"/>
    <w:pPr>
      <w:ind w:left="851"/>
    </w:pPr>
  </w:style>
  <w:style w:type="paragraph" w:styleId="34">
    <w:name w:val="List 3"/>
    <w:basedOn w:val="26"/>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6"/>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5">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f6">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7">
    <w:name w:val="Body Text 2"/>
    <w:basedOn w:val="a"/>
    <w:link w:val="28"/>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8">
    <w:name w:val="正文文本 2 字符"/>
    <w:link w:val="27"/>
    <w:uiPriority w:val="99"/>
    <w:semiHidden/>
    <w:locked/>
    <w:rsid w:val="003F4D28"/>
    <w:rPr>
      <w:rFonts w:ascii="Times New Roman" w:eastAsia="MS Gothic" w:hAnsi="Times New Roman" w:cs="Times New Roman"/>
      <w:sz w:val="24"/>
      <w:lang w:val="en-GB" w:eastAsia="ja-JP"/>
    </w:rPr>
  </w:style>
  <w:style w:type="paragraph" w:styleId="29">
    <w:name w:val="Body Text Indent 2"/>
    <w:basedOn w:val="a"/>
    <w:link w:val="2a"/>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a">
    <w:name w:val="正文文本缩进 2 字符"/>
    <w:link w:val="29"/>
    <w:uiPriority w:val="99"/>
    <w:semiHidden/>
    <w:locked/>
    <w:rsid w:val="003F4D28"/>
    <w:rPr>
      <w:rFonts w:ascii="Times New Roman" w:eastAsia="MS Gothic"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正文文本缩进 3 字符"/>
    <w:link w:val="35"/>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f4"/>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f7">
    <w:name w:val="Date"/>
    <w:basedOn w:val="a"/>
    <w:next w:val="a"/>
    <w:link w:val="aff8"/>
    <w:uiPriority w:val="99"/>
    <w:rsid w:val="0077479F"/>
    <w:pPr>
      <w:overflowPunct w:val="0"/>
      <w:autoSpaceDE w:val="0"/>
      <w:autoSpaceDN w:val="0"/>
      <w:adjustRightInd w:val="0"/>
      <w:snapToGrid/>
      <w:spacing w:after="0" w:afterAutospacing="0"/>
      <w:textAlignment w:val="baseline"/>
    </w:pPr>
  </w:style>
  <w:style w:type="character" w:customStyle="1" w:styleId="aff8">
    <w:name w:val="日期 字符"/>
    <w:link w:val="aff7"/>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9">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5">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a">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リスト段落,列出段落1,목록 단락"/>
    <w:basedOn w:val="a"/>
    <w:link w:val="affb"/>
    <w:uiPriority w:val="34"/>
    <w:qFormat/>
    <w:rsid w:val="007C1BFF"/>
    <w:pPr>
      <w:ind w:firstLineChars="200" w:firstLine="420"/>
    </w:pPr>
  </w:style>
  <w:style w:type="character" w:customStyle="1" w:styleId="affb">
    <w:name w:val="列出段落 字符"/>
    <w:aliases w:val="- Bullets 字符,Lista1 字符,?? ?? 字符,????? 字符,????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ffa"/>
    <w:uiPriority w:val="34"/>
    <w:qFormat/>
    <w:locked/>
    <w:rsid w:val="00395C5E"/>
    <w:rPr>
      <w:rFonts w:ascii="Times New Roman" w:eastAsia="MS Gothic" w:hAnsi="Times New Roman"/>
      <w:sz w:val="24"/>
      <w:lang w:val="en-GB"/>
    </w:rPr>
  </w:style>
  <w:style w:type="table" w:customStyle="1" w:styleId="16">
    <w:name w:val="网格型1"/>
    <w:basedOn w:val="a1"/>
    <w:next w:val="af2"/>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c">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896C0D-94A8-4317-965C-ED524FB83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589</Words>
  <Characters>3361</Characters>
  <Application>Microsoft Office Word</Application>
  <DocSecurity>0</DocSecurity>
  <Lines>28</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Luochao</cp:lastModifiedBy>
  <cp:revision>10</cp:revision>
  <cp:lastPrinted>2013-09-26T07:23:00Z</cp:lastPrinted>
  <dcterms:created xsi:type="dcterms:W3CDTF">2020-10-14T06:43:00Z</dcterms:created>
  <dcterms:modified xsi:type="dcterms:W3CDTF">2020-10-16T07:49:00Z</dcterms:modified>
</cp:coreProperties>
</file>