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6F41DD6" w14:textId="192A4E62" w:rsidR="00723C70" w:rsidRPr="00711333" w:rsidRDefault="00723C70" w:rsidP="00723C70">
      <w:pPr>
        <w:tabs>
          <w:tab w:val="center" w:pos="4536"/>
          <w:tab w:val="right" w:pos="7020"/>
          <w:tab w:val="right" w:pos="9639"/>
        </w:tabs>
        <w:ind w:right="2"/>
        <w:rPr>
          <w:rFonts w:ascii="Arial" w:eastAsia="MS Mincho" w:hAnsi="Arial"/>
          <w:b/>
          <w:sz w:val="22"/>
          <w:szCs w:val="22"/>
        </w:rPr>
      </w:pPr>
      <w:r w:rsidRPr="00711333">
        <w:rPr>
          <w:rFonts w:ascii="Arial" w:eastAsia="MS Mincho" w:hAnsi="Arial"/>
          <w:b/>
          <w:sz w:val="22"/>
          <w:szCs w:val="22"/>
        </w:rPr>
        <w:t>3GPP TSG RAN WG1 #10</w:t>
      </w:r>
      <w:r w:rsidRPr="00711333">
        <w:rPr>
          <w:rFonts w:ascii="Arial" w:eastAsia="MS Mincho" w:hAnsi="Arial" w:hint="eastAsia"/>
          <w:b/>
          <w:sz w:val="22"/>
          <w:szCs w:val="22"/>
        </w:rPr>
        <w:t>3</w:t>
      </w:r>
      <w:r w:rsidR="007930A2">
        <w:rPr>
          <w:rFonts w:ascii="Arial" w:eastAsiaTheme="minorEastAsia" w:hAnsi="Arial" w:hint="eastAsia"/>
          <w:b/>
          <w:sz w:val="22"/>
          <w:szCs w:val="22"/>
          <w:lang w:eastAsia="zh-CN"/>
        </w:rPr>
        <w:t>-</w:t>
      </w:r>
      <w:r w:rsidRPr="00711333">
        <w:rPr>
          <w:rFonts w:ascii="Arial" w:eastAsia="MS Mincho" w:hAnsi="Arial"/>
          <w:b/>
          <w:sz w:val="22"/>
          <w:szCs w:val="22"/>
        </w:rPr>
        <w:t>e</w:t>
      </w:r>
      <w:r w:rsidRPr="00711333">
        <w:rPr>
          <w:rFonts w:ascii="Arial" w:eastAsia="MS Mincho" w:hAnsi="Arial"/>
          <w:b/>
          <w:sz w:val="22"/>
          <w:szCs w:val="22"/>
        </w:rPr>
        <w:tab/>
      </w:r>
      <w:r w:rsidRPr="00711333">
        <w:rPr>
          <w:rFonts w:ascii="Arial" w:eastAsia="MS Mincho" w:hAnsi="Arial"/>
          <w:b/>
          <w:sz w:val="22"/>
          <w:szCs w:val="22"/>
        </w:rPr>
        <w:tab/>
        <w:t xml:space="preserve">                                               </w:t>
      </w:r>
      <w:r w:rsidR="00B62298" w:rsidRPr="00711333">
        <w:rPr>
          <w:rFonts w:ascii="Arial" w:eastAsia="MS Mincho" w:hAnsi="Arial"/>
          <w:b/>
          <w:sz w:val="22"/>
          <w:szCs w:val="22"/>
        </w:rPr>
        <w:t>R1-2007848</w:t>
      </w:r>
    </w:p>
    <w:p w14:paraId="56349D80" w14:textId="036B5F31" w:rsidR="00E1031D" w:rsidRPr="00711333" w:rsidRDefault="00723C70" w:rsidP="00F97A78">
      <w:pPr>
        <w:pStyle w:val="a5"/>
        <w:tabs>
          <w:tab w:val="clear" w:pos="4536"/>
          <w:tab w:val="left" w:pos="1800"/>
        </w:tabs>
        <w:ind w:left="1800" w:hanging="1800"/>
        <w:rPr>
          <w:rFonts w:eastAsiaTheme="minorEastAsia"/>
          <w:sz w:val="22"/>
          <w:szCs w:val="22"/>
          <w:lang w:eastAsia="zh-CN"/>
        </w:rPr>
      </w:pPr>
      <w:proofErr w:type="gramStart"/>
      <w:r w:rsidRPr="00711333">
        <w:rPr>
          <w:sz w:val="22"/>
          <w:szCs w:val="22"/>
        </w:rPr>
        <w:t>e-Meeting</w:t>
      </w:r>
      <w:proofErr w:type="gramEnd"/>
      <w:r w:rsidRPr="00711333">
        <w:rPr>
          <w:sz w:val="22"/>
          <w:szCs w:val="22"/>
        </w:rPr>
        <w:t>, October 26</w:t>
      </w:r>
      <w:r w:rsidRPr="007930A2">
        <w:rPr>
          <w:sz w:val="22"/>
          <w:szCs w:val="22"/>
          <w:vertAlign w:val="superscript"/>
        </w:rPr>
        <w:t>th</w:t>
      </w:r>
      <w:r w:rsidRPr="00711333">
        <w:rPr>
          <w:sz w:val="22"/>
          <w:szCs w:val="22"/>
        </w:rPr>
        <w:t xml:space="preserve"> – November 13</w:t>
      </w:r>
      <w:bookmarkStart w:id="0" w:name="_GoBack"/>
      <w:r w:rsidRPr="007930A2">
        <w:rPr>
          <w:sz w:val="22"/>
          <w:szCs w:val="22"/>
          <w:vertAlign w:val="superscript"/>
        </w:rPr>
        <w:t>th</w:t>
      </w:r>
      <w:bookmarkEnd w:id="0"/>
      <w:r w:rsidRPr="00711333">
        <w:rPr>
          <w:sz w:val="22"/>
          <w:szCs w:val="22"/>
        </w:rPr>
        <w:t>, 2020</w:t>
      </w:r>
    </w:p>
    <w:p w14:paraId="29A21476" w14:textId="77777777" w:rsidR="00711333" w:rsidRPr="00711333" w:rsidRDefault="00711333" w:rsidP="00F97A78">
      <w:pPr>
        <w:pStyle w:val="a5"/>
        <w:tabs>
          <w:tab w:val="clear" w:pos="4536"/>
          <w:tab w:val="left" w:pos="1800"/>
        </w:tabs>
        <w:ind w:left="1800" w:hanging="1800"/>
        <w:rPr>
          <w:ins w:id="1" w:author="CATT" w:date="2020-10-17T12:00:00Z"/>
          <w:rFonts w:eastAsiaTheme="minorEastAsia" w:hint="eastAsia"/>
          <w:sz w:val="22"/>
          <w:szCs w:val="22"/>
          <w:lang w:eastAsia="zh-CN"/>
        </w:rPr>
      </w:pPr>
    </w:p>
    <w:p w14:paraId="3B8B1875" w14:textId="77777777" w:rsidR="00F97A78" w:rsidRPr="00711333" w:rsidRDefault="00F97A78" w:rsidP="00F97A78">
      <w:pPr>
        <w:pStyle w:val="a5"/>
        <w:tabs>
          <w:tab w:val="clear" w:pos="4536"/>
          <w:tab w:val="left" w:pos="1800"/>
        </w:tabs>
        <w:ind w:left="1800" w:hanging="1800"/>
        <w:rPr>
          <w:sz w:val="22"/>
          <w:szCs w:val="22"/>
        </w:rPr>
      </w:pPr>
      <w:r w:rsidRPr="00711333">
        <w:rPr>
          <w:sz w:val="22"/>
          <w:szCs w:val="22"/>
        </w:rPr>
        <w:t>Source:</w:t>
      </w:r>
      <w:r w:rsidRPr="00711333">
        <w:rPr>
          <w:sz w:val="22"/>
          <w:szCs w:val="22"/>
        </w:rPr>
        <w:tab/>
        <w:t>CATT</w:t>
      </w:r>
    </w:p>
    <w:p w14:paraId="62361BFD" w14:textId="77777777" w:rsidR="00F97A78" w:rsidRPr="00711333" w:rsidRDefault="00F97A78" w:rsidP="00F97A78">
      <w:pPr>
        <w:pStyle w:val="a5"/>
        <w:tabs>
          <w:tab w:val="clear" w:pos="4536"/>
          <w:tab w:val="left" w:pos="1800"/>
        </w:tabs>
        <w:rPr>
          <w:rFonts w:eastAsia="宋体"/>
          <w:sz w:val="22"/>
          <w:szCs w:val="22"/>
          <w:lang w:eastAsia="zh-CN"/>
        </w:rPr>
      </w:pPr>
      <w:r w:rsidRPr="00711333">
        <w:rPr>
          <w:sz w:val="22"/>
          <w:szCs w:val="22"/>
        </w:rPr>
        <w:t>Title:</w:t>
      </w:r>
      <w:r w:rsidRPr="00711333">
        <w:rPr>
          <w:sz w:val="22"/>
          <w:szCs w:val="22"/>
        </w:rPr>
        <w:tab/>
      </w:r>
      <w:r w:rsidR="00BB453D" w:rsidRPr="00711333">
        <w:rPr>
          <w:rFonts w:eastAsia="宋体"/>
          <w:sz w:val="22"/>
          <w:szCs w:val="22"/>
          <w:lang w:eastAsia="zh-CN"/>
        </w:rPr>
        <w:t>Channel Access Mechanism in support</w:t>
      </w:r>
    </w:p>
    <w:p w14:paraId="50DCB0CB" w14:textId="77777777" w:rsidR="00F97A78" w:rsidRPr="00711333" w:rsidRDefault="00F97A78" w:rsidP="00F97A78">
      <w:pPr>
        <w:pStyle w:val="a5"/>
        <w:tabs>
          <w:tab w:val="left" w:pos="1800"/>
        </w:tabs>
        <w:rPr>
          <w:rFonts w:eastAsia="宋体"/>
          <w:sz w:val="22"/>
          <w:szCs w:val="22"/>
          <w:lang w:eastAsia="zh-CN"/>
        </w:rPr>
      </w:pPr>
      <w:r w:rsidRPr="00711333">
        <w:rPr>
          <w:sz w:val="22"/>
          <w:szCs w:val="22"/>
        </w:rPr>
        <w:t>Agenda Item:</w:t>
      </w:r>
      <w:r w:rsidRPr="00711333">
        <w:rPr>
          <w:sz w:val="22"/>
          <w:szCs w:val="22"/>
        </w:rPr>
        <w:tab/>
      </w:r>
      <w:r w:rsidR="003D2BE9" w:rsidRPr="00711333">
        <w:rPr>
          <w:rFonts w:eastAsia="宋体"/>
          <w:sz w:val="22"/>
          <w:szCs w:val="22"/>
          <w:lang w:eastAsia="zh-CN"/>
        </w:rPr>
        <w:t>8</w:t>
      </w:r>
      <w:r w:rsidR="009774B5" w:rsidRPr="00711333">
        <w:rPr>
          <w:sz w:val="22"/>
          <w:szCs w:val="22"/>
        </w:rPr>
        <w:t>.</w:t>
      </w:r>
      <w:r w:rsidR="00693A00" w:rsidRPr="00711333">
        <w:rPr>
          <w:rFonts w:eastAsia="宋体" w:hint="eastAsia"/>
          <w:sz w:val="22"/>
          <w:szCs w:val="22"/>
          <w:lang w:eastAsia="zh-CN"/>
        </w:rPr>
        <w:t>2</w:t>
      </w:r>
      <w:r w:rsidR="003707FC" w:rsidRPr="00711333">
        <w:rPr>
          <w:sz w:val="22"/>
          <w:szCs w:val="22"/>
        </w:rPr>
        <w:t>.</w:t>
      </w:r>
      <w:r w:rsidR="00C12EE9" w:rsidRPr="00711333">
        <w:rPr>
          <w:rFonts w:eastAsia="宋体" w:hint="eastAsia"/>
          <w:sz w:val="22"/>
          <w:szCs w:val="22"/>
          <w:lang w:eastAsia="zh-CN"/>
        </w:rPr>
        <w:t>2</w:t>
      </w:r>
    </w:p>
    <w:p w14:paraId="3D774D90" w14:textId="77777777" w:rsidR="00F97A78" w:rsidRPr="00711333" w:rsidRDefault="00F97A78" w:rsidP="00F97A78">
      <w:pPr>
        <w:pStyle w:val="a5"/>
        <w:tabs>
          <w:tab w:val="left" w:pos="1800"/>
        </w:tabs>
        <w:rPr>
          <w:sz w:val="22"/>
          <w:szCs w:val="22"/>
        </w:rPr>
      </w:pPr>
      <w:r w:rsidRPr="00711333">
        <w:rPr>
          <w:sz w:val="22"/>
          <w:szCs w:val="22"/>
        </w:rPr>
        <w:t>Document for:</w:t>
      </w:r>
      <w:r w:rsidRPr="00711333">
        <w:rPr>
          <w:sz w:val="22"/>
          <w:szCs w:val="22"/>
        </w:rPr>
        <w:tab/>
        <w:t>Discussion and Decision</w:t>
      </w:r>
    </w:p>
    <w:p w14:paraId="24E763C8" w14:textId="77777777" w:rsidR="00FE5799" w:rsidRPr="00F827BF" w:rsidRDefault="00FE5799" w:rsidP="00FE5799">
      <w:pPr>
        <w:pBdr>
          <w:bottom w:val="single" w:sz="4" w:space="1" w:color="auto"/>
        </w:pBdr>
        <w:tabs>
          <w:tab w:val="left" w:pos="2552"/>
        </w:tabs>
        <w:rPr>
          <w:sz w:val="24"/>
        </w:rPr>
      </w:pPr>
    </w:p>
    <w:p w14:paraId="5BEBBAA8" w14:textId="77777777" w:rsidR="00A50001" w:rsidRPr="0088764D" w:rsidRDefault="00CB17EE" w:rsidP="00A5224B">
      <w:pPr>
        <w:pStyle w:val="1"/>
      </w:pPr>
      <w:r w:rsidRPr="0088764D">
        <w:t>Introduction</w:t>
      </w:r>
    </w:p>
    <w:p w14:paraId="7D64B869" w14:textId="77777777" w:rsidR="005A2E7F" w:rsidRPr="00D85910" w:rsidRDefault="005A2E7F" w:rsidP="00F90DDD">
      <w:pPr>
        <w:pStyle w:val="Content"/>
        <w:spacing w:line="276" w:lineRule="auto"/>
        <w:rPr>
          <w:rFonts w:eastAsia="宋体"/>
          <w:bCs/>
        </w:rPr>
      </w:pPr>
      <w:r>
        <w:rPr>
          <w:rFonts w:eastAsia="宋体" w:hint="eastAsia"/>
          <w:lang w:eastAsia="zh-CN"/>
        </w:rPr>
        <w:t xml:space="preserve">The </w:t>
      </w:r>
      <w:r w:rsidR="00CC368E">
        <w:rPr>
          <w:rFonts w:eastAsia="Batang" w:cs="Arial"/>
          <w:lang w:eastAsia="zh-CN"/>
        </w:rPr>
        <w:t>study</w:t>
      </w:r>
      <w:r w:rsidRPr="00D85910">
        <w:rPr>
          <w:rFonts w:eastAsia="宋体" w:cs="Arial" w:hint="eastAsia"/>
          <w:lang w:eastAsia="zh-CN"/>
        </w:rPr>
        <w:t xml:space="preserve"> item</w:t>
      </w:r>
      <w:r>
        <w:rPr>
          <w:rFonts w:eastAsia="Batang" w:cs="Arial"/>
          <w:lang w:eastAsia="zh-CN"/>
        </w:rPr>
        <w:t xml:space="preserve"> on supporting NR from 52.6 GHz to 71 GHz</w:t>
      </w:r>
      <w:r w:rsidRPr="00D85910">
        <w:rPr>
          <w:rFonts w:eastAsia="宋体" w:cs="Arial" w:hint="eastAsia"/>
          <w:lang w:eastAsia="zh-CN"/>
        </w:rPr>
        <w:t xml:space="preserve"> was </w:t>
      </w:r>
      <w:r>
        <w:rPr>
          <w:rFonts w:hint="eastAsia"/>
          <w:lang w:eastAsia="zh-CN"/>
        </w:rPr>
        <w:t xml:space="preserve"> approved </w:t>
      </w:r>
      <w:r>
        <w:rPr>
          <w:lang w:eastAsia="zh-CN"/>
        </w:rPr>
        <w:t>in RAN 86 meeting</w:t>
      </w:r>
      <w:r w:rsidRPr="00D85910">
        <w:rPr>
          <w:rFonts w:eastAsia="宋体" w:hint="eastAsia"/>
          <w:lang w:eastAsia="zh-CN"/>
        </w:rPr>
        <w:t>[1]</w:t>
      </w:r>
      <w:r>
        <w:rPr>
          <w:lang w:eastAsia="zh-CN"/>
        </w:rPr>
        <w:t xml:space="preserve">, </w:t>
      </w:r>
      <w:r w:rsidRPr="00D85910">
        <w:rPr>
          <w:rFonts w:eastAsia="宋体" w:hint="eastAsia"/>
          <w:lang w:eastAsia="zh-CN"/>
        </w:rPr>
        <w:t xml:space="preserve">the objects of SI are listed as following </w:t>
      </w:r>
    </w:p>
    <w:p w14:paraId="1C039E3D" w14:textId="77777777" w:rsidR="005A2E7F" w:rsidRDefault="005A2E7F" w:rsidP="00F90DDD">
      <w:pPr>
        <w:numPr>
          <w:ilvl w:val="0"/>
          <w:numId w:val="8"/>
        </w:numPr>
        <w:overflowPunct w:val="0"/>
        <w:autoSpaceDE w:val="0"/>
        <w:autoSpaceDN w:val="0"/>
        <w:adjustRightInd w:val="0"/>
        <w:spacing w:line="276" w:lineRule="auto"/>
        <w:jc w:val="both"/>
        <w:rPr>
          <w:bCs/>
        </w:rPr>
      </w:pPr>
      <w:r>
        <w:rPr>
          <w:bCs/>
        </w:rPr>
        <w:t>Study of required changes to NR using existing DL/UL NR waveform to support operation between 52.6 GHz and 71 GHz</w:t>
      </w:r>
    </w:p>
    <w:p w14:paraId="51DA5B02" w14:textId="77777777" w:rsidR="005A2E7F" w:rsidRDefault="005A2E7F" w:rsidP="00F90DDD">
      <w:pPr>
        <w:numPr>
          <w:ilvl w:val="1"/>
          <w:numId w:val="8"/>
        </w:numPr>
        <w:overflowPunct w:val="0"/>
        <w:autoSpaceDE w:val="0"/>
        <w:autoSpaceDN w:val="0"/>
        <w:adjustRightInd w:val="0"/>
        <w:spacing w:line="276" w:lineRule="auto"/>
        <w:jc w:val="both"/>
        <w:rPr>
          <w:bCs/>
        </w:rPr>
      </w:pPr>
      <w:r>
        <w:rPr>
          <w:bCs/>
        </w:rPr>
        <w:t xml:space="preserve">Study of applicable numerology including </w:t>
      </w:r>
      <w:r w:rsidRPr="005A2E7F">
        <w:rPr>
          <w:bCs/>
        </w:rPr>
        <w:t>subcarrier spacing,</w:t>
      </w:r>
      <w:r>
        <w:rPr>
          <w:bCs/>
        </w:rPr>
        <w:t xml:space="preserve"> </w:t>
      </w:r>
      <w:r w:rsidRPr="005A2E7F">
        <w:rPr>
          <w:bCs/>
        </w:rPr>
        <w:t>channel BW</w:t>
      </w:r>
      <w:r>
        <w:rPr>
          <w:bCs/>
        </w:rPr>
        <w:t xml:space="preserve"> (including maximum BW), and their impact to FR2 physical layer design to support system functionality considering practical RF impairments [RAN1, RAN4].</w:t>
      </w:r>
    </w:p>
    <w:p w14:paraId="40E23531" w14:textId="77777777" w:rsidR="005A2E7F" w:rsidRDefault="005A2E7F" w:rsidP="00F90DDD">
      <w:pPr>
        <w:numPr>
          <w:ilvl w:val="1"/>
          <w:numId w:val="8"/>
        </w:numPr>
        <w:overflowPunct w:val="0"/>
        <w:autoSpaceDE w:val="0"/>
        <w:autoSpaceDN w:val="0"/>
        <w:adjustRightInd w:val="0"/>
        <w:spacing w:line="276" w:lineRule="auto"/>
        <w:jc w:val="both"/>
        <w:rPr>
          <w:bCs/>
        </w:rPr>
      </w:pPr>
      <w:r w:rsidRPr="005A2E7F">
        <w:rPr>
          <w:bCs/>
        </w:rPr>
        <w:t>Identify potential critical problems to physical signal/channels, if any [RAN1].</w:t>
      </w:r>
    </w:p>
    <w:p w14:paraId="411F6DFF" w14:textId="77777777" w:rsidR="005A2E7F" w:rsidRDefault="005A2E7F" w:rsidP="00F90DDD">
      <w:pPr>
        <w:numPr>
          <w:ilvl w:val="0"/>
          <w:numId w:val="8"/>
        </w:numPr>
        <w:overflowPunct w:val="0"/>
        <w:autoSpaceDE w:val="0"/>
        <w:autoSpaceDN w:val="0"/>
        <w:adjustRightInd w:val="0"/>
        <w:spacing w:line="276" w:lineRule="auto"/>
        <w:jc w:val="both"/>
        <w:rPr>
          <w:bCs/>
        </w:rPr>
      </w:pPr>
      <w:r w:rsidRPr="005A2E7F">
        <w:rPr>
          <w:bCs/>
        </w:rPr>
        <w:t>Study of channel access mechanism</w:t>
      </w:r>
      <w:r>
        <w:rPr>
          <w:bCs/>
        </w:rPr>
        <w:t xml:space="preserve">, considering </w:t>
      </w:r>
      <w:r w:rsidRPr="005A2E7F">
        <w:rPr>
          <w:bCs/>
        </w:rPr>
        <w:t>potential interference to/from other nodes,</w:t>
      </w:r>
      <w:r>
        <w:rPr>
          <w:bCs/>
        </w:rPr>
        <w:t xml:space="preserve"> a</w:t>
      </w:r>
      <w:r w:rsidRPr="005A2E7F">
        <w:rPr>
          <w:bCs/>
        </w:rPr>
        <w:t>ssuming beam based operation</w:t>
      </w:r>
      <w:r>
        <w:rPr>
          <w:bCs/>
        </w:rPr>
        <w:t xml:space="preserve">, in order to </w:t>
      </w:r>
      <w:r w:rsidRPr="005A2E7F">
        <w:rPr>
          <w:bCs/>
        </w:rPr>
        <w:t>comply with the regulatory requirements applicable</w:t>
      </w:r>
      <w:r>
        <w:rPr>
          <w:bCs/>
        </w:rPr>
        <w:t xml:space="preserve"> to unlicensed spectrum for frequencies between 52.6 GHz and 71 GHz [RAN1].</w:t>
      </w:r>
    </w:p>
    <w:p w14:paraId="6DCB9744" w14:textId="77777777" w:rsidR="005A2E7F" w:rsidRPr="00D85910" w:rsidRDefault="005A2E7F" w:rsidP="00F90DDD">
      <w:pPr>
        <w:spacing w:line="276" w:lineRule="auto"/>
        <w:ind w:leftChars="350" w:left="1200" w:hangingChars="250" w:hanging="500"/>
        <w:jc w:val="both"/>
        <w:rPr>
          <w:rFonts w:eastAsia="宋体"/>
          <w:bCs/>
          <w:lang w:eastAsia="zh-CN"/>
        </w:rPr>
      </w:pPr>
      <w:r>
        <w:rPr>
          <w:bCs/>
        </w:rPr>
        <w:t xml:space="preserve">Note: It is clarified that potential interference impact, </w:t>
      </w:r>
      <w:r w:rsidRPr="005A2E7F">
        <w:rPr>
          <w:bCs/>
        </w:rPr>
        <w:t>if identified, may require interference mitigation solutions as part of channel access mechanism.</w:t>
      </w:r>
    </w:p>
    <w:p w14:paraId="3676FE6B" w14:textId="2C79017C" w:rsidR="00BF75FF" w:rsidRDefault="007E56EF" w:rsidP="00F90DDD">
      <w:pPr>
        <w:spacing w:line="276" w:lineRule="auto"/>
        <w:jc w:val="both"/>
        <w:rPr>
          <w:rFonts w:eastAsia="宋体"/>
          <w:bCs/>
          <w:lang w:eastAsia="zh-CN"/>
        </w:rPr>
      </w:pPr>
      <w:r>
        <w:rPr>
          <w:rFonts w:eastAsia="宋体" w:hint="eastAsia"/>
          <w:bCs/>
          <w:lang w:eastAsia="zh-CN"/>
        </w:rPr>
        <w:t>In RAN1#</w:t>
      </w:r>
      <w:r w:rsidR="00C50972">
        <w:rPr>
          <w:rFonts w:eastAsia="宋体" w:hint="eastAsia"/>
          <w:bCs/>
          <w:lang w:eastAsia="zh-CN"/>
        </w:rPr>
        <w:t>102e</w:t>
      </w:r>
      <w:r w:rsidR="00B7664F">
        <w:rPr>
          <w:rFonts w:eastAsia="宋体" w:hint="eastAsia"/>
          <w:bCs/>
          <w:lang w:eastAsia="zh-CN"/>
        </w:rPr>
        <w:t>,</w:t>
      </w:r>
      <w:r w:rsidR="00FD795F">
        <w:rPr>
          <w:rFonts w:eastAsia="宋体" w:hint="eastAsia"/>
          <w:bCs/>
          <w:lang w:eastAsia="zh-CN"/>
        </w:rPr>
        <w:t xml:space="preserve"> </w:t>
      </w:r>
      <w:r w:rsidR="00DB447C">
        <w:rPr>
          <w:rFonts w:eastAsia="宋体"/>
          <w:bCs/>
          <w:lang w:eastAsia="zh-CN"/>
        </w:rPr>
        <w:t xml:space="preserve">the potential area of </w:t>
      </w:r>
      <w:r w:rsidR="00FD795F">
        <w:rPr>
          <w:rFonts w:eastAsia="宋体" w:hint="eastAsia"/>
          <w:bCs/>
          <w:lang w:eastAsia="zh-CN"/>
        </w:rPr>
        <w:t xml:space="preserve">channel access mechanism </w:t>
      </w:r>
      <w:r w:rsidR="00DB447C">
        <w:rPr>
          <w:rFonts w:eastAsia="宋体"/>
          <w:bCs/>
          <w:lang w:eastAsia="zh-CN"/>
        </w:rPr>
        <w:t>for NR operati</w:t>
      </w:r>
      <w:r w:rsidR="00CE4C97">
        <w:rPr>
          <w:rFonts w:eastAsia="宋体"/>
          <w:bCs/>
          <w:lang w:eastAsia="zh-CN"/>
        </w:rPr>
        <w:t xml:space="preserve">ons in 52.6-71 GHz were </w:t>
      </w:r>
      <w:proofErr w:type="gramStart"/>
      <w:r w:rsidR="00CE4C97">
        <w:rPr>
          <w:rFonts w:eastAsia="宋体"/>
          <w:bCs/>
          <w:lang w:eastAsia="zh-CN"/>
        </w:rPr>
        <w:t xml:space="preserve">agreed </w:t>
      </w:r>
      <w:r w:rsidR="00FD795F">
        <w:rPr>
          <w:rFonts w:eastAsia="宋体" w:hint="eastAsia"/>
          <w:bCs/>
          <w:lang w:eastAsia="zh-CN"/>
        </w:rPr>
        <w:t xml:space="preserve"> as</w:t>
      </w:r>
      <w:proofErr w:type="gramEnd"/>
      <w:r w:rsidR="00FD795F">
        <w:rPr>
          <w:rFonts w:eastAsia="宋体" w:hint="eastAsia"/>
          <w:bCs/>
          <w:lang w:eastAsia="zh-CN"/>
        </w:rPr>
        <w:t xml:space="preserve"> follow</w:t>
      </w:r>
      <w:r w:rsidR="00DB447C">
        <w:rPr>
          <w:rFonts w:eastAsia="宋体"/>
          <w:bCs/>
          <w:lang w:eastAsia="zh-CN"/>
        </w:rPr>
        <w:t>s,</w:t>
      </w:r>
      <w:r w:rsidR="00FD795F">
        <w:rPr>
          <w:rFonts w:eastAsia="宋体" w:hint="eastAsia"/>
          <w:bCs/>
          <w:lang w:eastAsia="zh-CN"/>
        </w:rPr>
        <w:t xml:space="preserve"> </w:t>
      </w:r>
    </w:p>
    <w:p w14:paraId="393AC4EB" w14:textId="77777777" w:rsidR="00CE4C97" w:rsidRDefault="00CE4C97" w:rsidP="00F90DDD">
      <w:pPr>
        <w:spacing w:line="276" w:lineRule="auto"/>
        <w:jc w:val="both"/>
        <w:rPr>
          <w:rFonts w:eastAsia="宋体"/>
          <w:bCs/>
          <w:lang w:eastAsia="zh-CN"/>
        </w:rPr>
      </w:pPr>
    </w:p>
    <w:p w14:paraId="0671ABF2" w14:textId="77777777" w:rsidR="00C50972" w:rsidRDefault="00C50972" w:rsidP="00F90DDD">
      <w:pPr>
        <w:jc w:val="both"/>
        <w:rPr>
          <w:u w:val="single"/>
        </w:rPr>
      </w:pPr>
      <w:r>
        <w:rPr>
          <w:u w:val="single"/>
        </w:rPr>
        <w:t>Conclusion:</w:t>
      </w:r>
    </w:p>
    <w:p w14:paraId="51DE15CA" w14:textId="77777777" w:rsidR="00C50972" w:rsidRDefault="00C50972" w:rsidP="00F90DDD">
      <w:pPr>
        <w:pStyle w:val="af0"/>
        <w:kinsoku w:val="0"/>
        <w:spacing w:after="60" w:line="256" w:lineRule="auto"/>
        <w:ind w:left="0"/>
        <w:jc w:val="both"/>
        <w:rPr>
          <w:bCs/>
        </w:rPr>
      </w:pPr>
      <w:r>
        <w:t xml:space="preserve">The OCB requirement of draft version v2.1.20 of EN 302 567 implies that </w:t>
      </w:r>
    </w:p>
    <w:p w14:paraId="4FF6CD09" w14:textId="77777777" w:rsidR="00C50972" w:rsidRPr="006357DC" w:rsidRDefault="00C50972" w:rsidP="00F90DDD">
      <w:pPr>
        <w:pStyle w:val="af0"/>
        <w:numPr>
          <w:ilvl w:val="0"/>
          <w:numId w:val="40"/>
        </w:numPr>
        <w:kinsoku w:val="0"/>
        <w:overflowPunct w:val="0"/>
        <w:autoSpaceDE w:val="0"/>
        <w:autoSpaceDN w:val="0"/>
        <w:adjustRightInd w:val="0"/>
        <w:spacing w:after="60" w:line="256" w:lineRule="auto"/>
        <w:jc w:val="both"/>
        <w:textAlignment w:val="baseline"/>
        <w:rPr>
          <w:bCs/>
        </w:rPr>
      </w:pPr>
      <w:r w:rsidRPr="006357DC">
        <w:rPr>
          <w:bCs/>
        </w:rPr>
        <w:t xml:space="preserve">Device supports one or multiple declared nominal channel bandwidths. </w:t>
      </w:r>
    </w:p>
    <w:p w14:paraId="4A24A644" w14:textId="77777777" w:rsidR="00C50972" w:rsidRPr="006357DC" w:rsidRDefault="00C50972" w:rsidP="00F90DDD">
      <w:pPr>
        <w:pStyle w:val="af0"/>
        <w:numPr>
          <w:ilvl w:val="0"/>
          <w:numId w:val="40"/>
        </w:numPr>
        <w:kinsoku w:val="0"/>
        <w:overflowPunct w:val="0"/>
        <w:autoSpaceDE w:val="0"/>
        <w:autoSpaceDN w:val="0"/>
        <w:adjustRightInd w:val="0"/>
        <w:spacing w:after="60" w:line="256" w:lineRule="auto"/>
        <w:jc w:val="both"/>
        <w:textAlignment w:val="baseline"/>
        <w:rPr>
          <w:bCs/>
        </w:rPr>
      </w:pPr>
      <w:r w:rsidRPr="006357DC">
        <w:rPr>
          <w:bCs/>
        </w:rPr>
        <w:t xml:space="preserve">For each declared nominal channel bandwidth, RAN1 design should support at least one physical layer signal/channel transmission that occupies at least 70% of the nominal channel bandwidth. </w:t>
      </w:r>
    </w:p>
    <w:p w14:paraId="7B0B49EE" w14:textId="77777777" w:rsidR="00C50972" w:rsidRPr="006357DC" w:rsidRDefault="00C50972" w:rsidP="00F90DDD">
      <w:pPr>
        <w:pStyle w:val="af0"/>
        <w:numPr>
          <w:ilvl w:val="0"/>
          <w:numId w:val="40"/>
        </w:numPr>
        <w:kinsoku w:val="0"/>
        <w:overflowPunct w:val="0"/>
        <w:autoSpaceDE w:val="0"/>
        <w:autoSpaceDN w:val="0"/>
        <w:adjustRightInd w:val="0"/>
        <w:spacing w:after="60" w:line="256" w:lineRule="auto"/>
        <w:jc w:val="both"/>
        <w:textAlignment w:val="baseline"/>
        <w:rPr>
          <w:bCs/>
        </w:rPr>
      </w:pPr>
      <w:r w:rsidRPr="006357DC">
        <w:rPr>
          <w:bCs/>
        </w:rPr>
        <w:t>FFS: Mapping of nominal channel bandwidth to bandwidth definitions in NR.</w:t>
      </w:r>
    </w:p>
    <w:p w14:paraId="7B201762" w14:textId="77777777" w:rsidR="00C50972" w:rsidRDefault="00C50972" w:rsidP="00F90DDD">
      <w:pPr>
        <w:jc w:val="both"/>
        <w:rPr>
          <w:u w:val="single"/>
          <w:lang w:eastAsia="x-none"/>
        </w:rPr>
      </w:pPr>
      <w:r>
        <w:rPr>
          <w:u w:val="single"/>
          <w:lang w:eastAsia="x-none"/>
        </w:rPr>
        <w:t>Conclusion:</w:t>
      </w:r>
    </w:p>
    <w:p w14:paraId="192E0869" w14:textId="77777777" w:rsidR="00C50972" w:rsidRDefault="00C50972" w:rsidP="00F90DDD">
      <w:pPr>
        <w:jc w:val="both"/>
        <w:rPr>
          <w:lang w:eastAsia="x-none"/>
        </w:rPr>
      </w:pPr>
      <w:r>
        <w:rPr>
          <w:lang w:eastAsia="x-none"/>
        </w:rPr>
        <w:t xml:space="preserve">The RAN1 understanding of the CCA check procedure in draft v2.1.20 of EN 302 567 </w:t>
      </w:r>
      <w:proofErr w:type="gramStart"/>
      <w:r>
        <w:rPr>
          <w:lang w:eastAsia="x-none"/>
        </w:rPr>
        <w:t>is</w:t>
      </w:r>
      <w:proofErr w:type="gramEnd"/>
      <w:r>
        <w:rPr>
          <w:lang w:eastAsia="x-none"/>
        </w:rPr>
        <w:t xml:space="preserve"> as follows:</w:t>
      </w:r>
    </w:p>
    <w:p w14:paraId="160556B9" w14:textId="77777777" w:rsidR="00C50972" w:rsidRDefault="00C50972" w:rsidP="00F90DDD">
      <w:pPr>
        <w:pStyle w:val="af0"/>
        <w:numPr>
          <w:ilvl w:val="0"/>
          <w:numId w:val="41"/>
        </w:numPr>
        <w:overflowPunct w:val="0"/>
        <w:autoSpaceDE w:val="0"/>
        <w:autoSpaceDN w:val="0"/>
        <w:adjustRightInd w:val="0"/>
        <w:spacing w:after="180" w:line="240" w:lineRule="auto"/>
        <w:jc w:val="both"/>
        <w:textAlignment w:val="baseline"/>
        <w:rPr>
          <w:lang w:eastAsia="x-none"/>
        </w:rPr>
      </w:pPr>
      <w:r>
        <w:rPr>
          <w:lang w:eastAsia="x-none"/>
        </w:rPr>
        <w:t>When performing CCA before initiating transmission, during count down, when an observation slot fails ED, the counter freezes, and will continue count down 8us after the interference is detected to be gone</w:t>
      </w:r>
    </w:p>
    <w:p w14:paraId="65DCC1FC" w14:textId="77777777" w:rsidR="00C50972" w:rsidRDefault="00C50972" w:rsidP="00F90DDD">
      <w:pPr>
        <w:jc w:val="both"/>
        <w:rPr>
          <w:lang w:eastAsia="x-none"/>
        </w:rPr>
      </w:pPr>
      <w:r>
        <w:rPr>
          <w:highlight w:val="green"/>
          <w:lang w:eastAsia="x-none"/>
        </w:rPr>
        <w:t>Agreement:</w:t>
      </w:r>
    </w:p>
    <w:p w14:paraId="610AC506" w14:textId="77777777" w:rsidR="00C50972" w:rsidRDefault="00C50972" w:rsidP="00F90DDD">
      <w:pPr>
        <w:pStyle w:val="af0"/>
        <w:numPr>
          <w:ilvl w:val="0"/>
          <w:numId w:val="41"/>
        </w:numPr>
        <w:overflowPunct w:val="0"/>
        <w:autoSpaceDE w:val="0"/>
        <w:autoSpaceDN w:val="0"/>
        <w:adjustRightInd w:val="0"/>
        <w:spacing w:after="180" w:line="240" w:lineRule="auto"/>
        <w:jc w:val="both"/>
        <w:textAlignment w:val="baseline"/>
        <w:rPr>
          <w:lang w:eastAsia="x-none"/>
        </w:rPr>
      </w:pPr>
      <w:r>
        <w:rPr>
          <w:lang w:eastAsia="x-none"/>
        </w:rPr>
        <w:t xml:space="preserve">For </w:t>
      </w:r>
      <w:proofErr w:type="spellStart"/>
      <w:r>
        <w:rPr>
          <w:lang w:eastAsia="x-none"/>
        </w:rPr>
        <w:t>gNB</w:t>
      </w:r>
      <w:proofErr w:type="spellEnd"/>
      <w:r>
        <w:rPr>
          <w:lang w:eastAsia="x-none"/>
        </w:rPr>
        <w:t>/UE to initiate a channel occupancy, both channel access with LBT mechanism(s) and a channel access mechanism without LBT are supported</w:t>
      </w:r>
    </w:p>
    <w:p w14:paraId="75356745" w14:textId="77777777" w:rsidR="00C50972" w:rsidRDefault="00C50972" w:rsidP="00F90DDD">
      <w:pPr>
        <w:pStyle w:val="af0"/>
        <w:numPr>
          <w:ilvl w:val="0"/>
          <w:numId w:val="41"/>
        </w:numPr>
        <w:overflowPunct w:val="0"/>
        <w:autoSpaceDE w:val="0"/>
        <w:autoSpaceDN w:val="0"/>
        <w:adjustRightInd w:val="0"/>
        <w:spacing w:after="180" w:line="240" w:lineRule="auto"/>
        <w:jc w:val="both"/>
        <w:textAlignment w:val="baseline"/>
        <w:rPr>
          <w:lang w:eastAsia="x-none"/>
        </w:rPr>
      </w:pPr>
      <w:r>
        <w:rPr>
          <w:lang w:eastAsia="x-none"/>
        </w:rPr>
        <w:t>FFS: LBT mechanisms such as Omni-directional LBT, directional LBT and receiver assisted LBT type of schemes when channel access with LBT is used.</w:t>
      </w:r>
    </w:p>
    <w:p w14:paraId="1CC7B815" w14:textId="77777777" w:rsidR="00C50972" w:rsidRDefault="00C50972" w:rsidP="00F90DDD">
      <w:pPr>
        <w:pStyle w:val="af0"/>
        <w:numPr>
          <w:ilvl w:val="0"/>
          <w:numId w:val="41"/>
        </w:numPr>
        <w:overflowPunct w:val="0"/>
        <w:autoSpaceDE w:val="0"/>
        <w:autoSpaceDN w:val="0"/>
        <w:adjustRightInd w:val="0"/>
        <w:spacing w:after="180" w:line="240" w:lineRule="auto"/>
        <w:jc w:val="both"/>
        <w:textAlignment w:val="baseline"/>
        <w:rPr>
          <w:lang w:eastAsia="x-none"/>
        </w:rPr>
      </w:pPr>
      <w:r>
        <w:rPr>
          <w:lang w:eastAsia="x-none"/>
        </w:rPr>
        <w:t>FFS: If operation restrictions for channel access without LBT are needed, e.g. compliance with regulations, and/or in presence of ATPC, DFS, long term sensing, or other interference mitigation mechanisms</w:t>
      </w:r>
    </w:p>
    <w:p w14:paraId="34EDB467" w14:textId="77777777" w:rsidR="00C50972" w:rsidRDefault="00C50972" w:rsidP="00F90DDD">
      <w:pPr>
        <w:pStyle w:val="af0"/>
        <w:numPr>
          <w:ilvl w:val="0"/>
          <w:numId w:val="41"/>
        </w:numPr>
        <w:overflowPunct w:val="0"/>
        <w:autoSpaceDE w:val="0"/>
        <w:autoSpaceDN w:val="0"/>
        <w:adjustRightInd w:val="0"/>
        <w:spacing w:after="180" w:line="240" w:lineRule="auto"/>
        <w:jc w:val="both"/>
        <w:textAlignment w:val="baseline"/>
        <w:rPr>
          <w:lang w:eastAsia="x-none"/>
        </w:rPr>
      </w:pPr>
      <w:r>
        <w:rPr>
          <w:lang w:eastAsia="x-none"/>
        </w:rPr>
        <w:t>FFS: The mechanism and condition(s) to switch between channel access with LBT and channel access without LBT (if local regulation allows)</w:t>
      </w:r>
    </w:p>
    <w:p w14:paraId="1E2EA4CB" w14:textId="77777777" w:rsidR="00C50972" w:rsidRDefault="00C50972" w:rsidP="00F90DDD">
      <w:pPr>
        <w:jc w:val="both"/>
        <w:rPr>
          <w:lang w:eastAsia="x-none"/>
        </w:rPr>
      </w:pPr>
      <w:r>
        <w:rPr>
          <w:highlight w:val="green"/>
          <w:lang w:eastAsia="x-none"/>
        </w:rPr>
        <w:t>Agreement:</w:t>
      </w:r>
    </w:p>
    <w:p w14:paraId="7E74BD42" w14:textId="77777777" w:rsidR="00C50972" w:rsidRDefault="00C50972" w:rsidP="00F90DDD">
      <w:pPr>
        <w:jc w:val="both"/>
        <w:rPr>
          <w:lang w:eastAsia="x-none"/>
        </w:rPr>
      </w:pPr>
      <w:r>
        <w:rPr>
          <w:lang w:eastAsia="x-none"/>
        </w:rPr>
        <w:t>Use the LBT procedures in draft v2.1.20 of EN 302 567 as the baseline system evaluation with LBT</w:t>
      </w:r>
    </w:p>
    <w:p w14:paraId="3B08B851" w14:textId="76D35ED0" w:rsidR="00FD795F" w:rsidRPr="00871C1E" w:rsidRDefault="00C50972" w:rsidP="00F90DDD">
      <w:pPr>
        <w:pStyle w:val="a1"/>
        <w:numPr>
          <w:ilvl w:val="0"/>
          <w:numId w:val="38"/>
        </w:numPr>
        <w:overflowPunct w:val="0"/>
        <w:autoSpaceDE w:val="0"/>
        <w:autoSpaceDN w:val="0"/>
        <w:spacing w:after="0" w:line="252" w:lineRule="auto"/>
        <w:rPr>
          <w:szCs w:val="20"/>
          <w:lang w:eastAsia="zh-CN"/>
        </w:rPr>
      </w:pPr>
      <w:r>
        <w:t>Enhancements to ED threshold, contention window sizes etc. can be considered as part of the evaluations.</w:t>
      </w:r>
    </w:p>
    <w:p w14:paraId="5893C647" w14:textId="77777777" w:rsidR="00FD795F" w:rsidRPr="00F648D8" w:rsidRDefault="00FD795F" w:rsidP="00F90DDD">
      <w:pPr>
        <w:pStyle w:val="a1"/>
        <w:overflowPunct w:val="0"/>
        <w:autoSpaceDE w:val="0"/>
        <w:autoSpaceDN w:val="0"/>
        <w:spacing w:after="0" w:line="280" w:lineRule="atLeast"/>
        <w:ind w:left="1800"/>
        <w:rPr>
          <w:sz w:val="22"/>
          <w:szCs w:val="22"/>
          <w:lang w:eastAsia="zh-CN"/>
        </w:rPr>
      </w:pPr>
    </w:p>
    <w:p w14:paraId="382A7D3E" w14:textId="2B4DC146" w:rsidR="005B2E05" w:rsidRDefault="001C4EAA" w:rsidP="00F90DDD">
      <w:pPr>
        <w:spacing w:line="276" w:lineRule="auto"/>
        <w:jc w:val="both"/>
        <w:rPr>
          <w:rFonts w:eastAsia="宋体"/>
          <w:bCs/>
          <w:lang w:eastAsia="zh-CN"/>
        </w:rPr>
      </w:pPr>
      <w:r>
        <w:rPr>
          <w:rFonts w:eastAsia="宋体" w:hint="eastAsia"/>
          <w:bCs/>
          <w:lang w:eastAsia="zh-CN"/>
        </w:rPr>
        <w:t xml:space="preserve">In this document, </w:t>
      </w:r>
      <w:r w:rsidR="003D2BE9">
        <w:rPr>
          <w:rFonts w:eastAsia="宋体" w:hint="eastAsia"/>
          <w:bCs/>
          <w:lang w:eastAsia="zh-CN"/>
        </w:rPr>
        <w:t xml:space="preserve">channel access </w:t>
      </w:r>
      <w:r w:rsidR="003D2BE9">
        <w:rPr>
          <w:rFonts w:eastAsia="宋体"/>
          <w:bCs/>
          <w:lang w:eastAsia="zh-CN"/>
        </w:rPr>
        <w:t>mechanism</w:t>
      </w:r>
      <w:r w:rsidR="003D2BE9">
        <w:rPr>
          <w:rFonts w:eastAsia="宋体" w:hint="eastAsia"/>
          <w:bCs/>
          <w:lang w:eastAsia="zh-CN"/>
        </w:rPr>
        <w:t xml:space="preserve"> </w:t>
      </w:r>
      <w:r w:rsidR="00820636">
        <w:rPr>
          <w:rFonts w:eastAsia="宋体" w:hint="eastAsia"/>
          <w:bCs/>
          <w:lang w:eastAsia="zh-CN"/>
        </w:rPr>
        <w:t xml:space="preserve">above </w:t>
      </w:r>
      <w:r w:rsidR="005A2E7F" w:rsidRPr="00D85910">
        <w:rPr>
          <w:rFonts w:eastAsia="宋体" w:hint="eastAsia"/>
          <w:bCs/>
          <w:lang w:eastAsia="zh-CN"/>
        </w:rPr>
        <w:t>52.6GHz and</w:t>
      </w:r>
      <w:r w:rsidR="00820636">
        <w:rPr>
          <w:rFonts w:eastAsia="宋体" w:hint="eastAsia"/>
          <w:bCs/>
          <w:lang w:eastAsia="zh-CN"/>
        </w:rPr>
        <w:t xml:space="preserve"> up to</w:t>
      </w:r>
      <w:r w:rsidR="005A2E7F" w:rsidRPr="00D85910">
        <w:rPr>
          <w:rFonts w:eastAsia="宋体" w:hint="eastAsia"/>
          <w:bCs/>
          <w:lang w:eastAsia="zh-CN"/>
        </w:rPr>
        <w:t xml:space="preserve"> 71GHz is discussed</w:t>
      </w:r>
      <w:r w:rsidR="00D743A2">
        <w:rPr>
          <w:rFonts w:eastAsia="宋体"/>
          <w:bCs/>
          <w:lang w:eastAsia="zh-CN"/>
        </w:rPr>
        <w:t xml:space="preserve"> </w:t>
      </w:r>
      <w:r w:rsidR="00CE4C97">
        <w:rPr>
          <w:rFonts w:eastAsia="宋体"/>
          <w:bCs/>
          <w:lang w:eastAsia="zh-CN"/>
        </w:rPr>
        <w:t>with the</w:t>
      </w:r>
      <w:r w:rsidR="00D743A2">
        <w:rPr>
          <w:rFonts w:eastAsia="宋体"/>
          <w:bCs/>
          <w:lang w:eastAsia="zh-CN"/>
        </w:rPr>
        <w:t xml:space="preserve"> focus on</w:t>
      </w:r>
      <w:r w:rsidR="00723C70">
        <w:rPr>
          <w:rFonts w:eastAsia="宋体" w:hint="eastAsia"/>
          <w:bCs/>
          <w:lang w:eastAsia="zh-CN"/>
        </w:rPr>
        <w:t xml:space="preserve"> </w:t>
      </w:r>
      <w:r w:rsidR="005A2E7F" w:rsidRPr="00D85910">
        <w:rPr>
          <w:rFonts w:eastAsia="宋体" w:hint="eastAsia"/>
          <w:bCs/>
          <w:lang w:eastAsia="zh-CN"/>
        </w:rPr>
        <w:t xml:space="preserve">the </w:t>
      </w:r>
      <w:r w:rsidR="00820636">
        <w:rPr>
          <w:rFonts w:eastAsia="宋体" w:hint="eastAsia"/>
          <w:bCs/>
          <w:lang w:eastAsia="zh-CN"/>
        </w:rPr>
        <w:t>beam</w:t>
      </w:r>
      <w:r w:rsidR="00220671">
        <w:rPr>
          <w:rFonts w:eastAsia="宋体" w:hint="eastAsia"/>
          <w:bCs/>
          <w:lang w:eastAsia="zh-CN"/>
        </w:rPr>
        <w:t xml:space="preserve">-forming </w:t>
      </w:r>
      <w:r w:rsidR="00820636">
        <w:rPr>
          <w:rFonts w:eastAsia="宋体" w:hint="eastAsia"/>
          <w:bCs/>
          <w:lang w:eastAsia="zh-CN"/>
        </w:rPr>
        <w:t xml:space="preserve">based </w:t>
      </w:r>
      <w:r w:rsidR="003D2BE9">
        <w:rPr>
          <w:rFonts w:eastAsia="宋体" w:hint="eastAsia"/>
          <w:bCs/>
          <w:lang w:eastAsia="zh-CN"/>
        </w:rPr>
        <w:t>LBT scheme</w:t>
      </w:r>
      <w:r w:rsidR="00723C70">
        <w:rPr>
          <w:rFonts w:eastAsia="宋体" w:hint="eastAsia"/>
          <w:bCs/>
          <w:lang w:eastAsia="zh-CN"/>
        </w:rPr>
        <w:t>.</w:t>
      </w:r>
      <w:r w:rsidR="00220671">
        <w:rPr>
          <w:rFonts w:eastAsia="宋体" w:hint="eastAsia"/>
          <w:bCs/>
          <w:lang w:eastAsia="zh-CN"/>
        </w:rPr>
        <w:t xml:space="preserve"> </w:t>
      </w:r>
    </w:p>
    <w:p w14:paraId="51137922" w14:textId="387C222E" w:rsidR="0070181E" w:rsidRDefault="007D6DE2" w:rsidP="00CE4C97">
      <w:pPr>
        <w:pStyle w:val="10"/>
        <w:numPr>
          <w:ilvl w:val="0"/>
          <w:numId w:val="5"/>
        </w:numPr>
        <w:jc w:val="both"/>
        <w:rPr>
          <w:rFonts w:eastAsia="宋体"/>
          <w:lang w:eastAsia="zh-CN"/>
        </w:rPr>
      </w:pPr>
      <w:r>
        <w:rPr>
          <w:rFonts w:eastAsia="宋体" w:hint="eastAsia"/>
          <w:lang w:eastAsia="zh-CN"/>
        </w:rPr>
        <w:lastRenderedPageBreak/>
        <w:t>Discussion on C</w:t>
      </w:r>
      <w:r w:rsidR="003D2BE9">
        <w:rPr>
          <w:rFonts w:eastAsia="宋体"/>
          <w:lang w:eastAsia="zh-CN"/>
        </w:rPr>
        <w:t>hannel</w:t>
      </w:r>
      <w:r w:rsidR="003D2BE9">
        <w:rPr>
          <w:rFonts w:eastAsia="宋体" w:hint="eastAsia"/>
          <w:lang w:eastAsia="zh-CN"/>
        </w:rPr>
        <w:t xml:space="preserve"> access </w:t>
      </w:r>
      <w:r w:rsidR="003D2BE9">
        <w:rPr>
          <w:rFonts w:eastAsia="宋体"/>
          <w:lang w:eastAsia="zh-CN"/>
        </w:rPr>
        <w:t>mechanism</w:t>
      </w:r>
      <w:r>
        <w:rPr>
          <w:rFonts w:eastAsia="宋体" w:hint="eastAsia"/>
          <w:lang w:eastAsia="zh-CN"/>
        </w:rPr>
        <w:t xml:space="preserve"> </w:t>
      </w:r>
      <w:r w:rsidR="00350091">
        <w:rPr>
          <w:rFonts w:eastAsia="宋体"/>
          <w:lang w:eastAsia="zh-CN"/>
        </w:rPr>
        <w:t xml:space="preserve">for </w:t>
      </w:r>
      <w:r>
        <w:rPr>
          <w:rFonts w:eastAsia="宋体" w:hint="eastAsia"/>
          <w:lang w:eastAsia="zh-CN"/>
        </w:rPr>
        <w:t>operation</w:t>
      </w:r>
      <w:r w:rsidR="00350091">
        <w:rPr>
          <w:rFonts w:eastAsia="宋体"/>
          <w:lang w:eastAsia="zh-CN"/>
        </w:rPr>
        <w:t xml:space="preserve"> </w:t>
      </w:r>
      <w:r w:rsidR="00CE4C97">
        <w:rPr>
          <w:rFonts w:eastAsia="宋体" w:hint="eastAsia"/>
          <w:lang w:eastAsia="zh-CN"/>
        </w:rPr>
        <w:t xml:space="preserve">above </w:t>
      </w:r>
      <w:r>
        <w:rPr>
          <w:rFonts w:eastAsia="宋体" w:hint="eastAsia"/>
          <w:lang w:eastAsia="zh-CN"/>
        </w:rPr>
        <w:t>52.6GHz and up to 71GHz</w:t>
      </w:r>
      <w:r w:rsidR="0083108C">
        <w:rPr>
          <w:rFonts w:eastAsia="宋体" w:hint="eastAsia"/>
          <w:lang w:eastAsia="zh-CN"/>
        </w:rPr>
        <w:t xml:space="preserve"> </w:t>
      </w:r>
    </w:p>
    <w:p w14:paraId="731ADD5F" w14:textId="77777777" w:rsidR="005E7A6B" w:rsidRDefault="005E7A6B" w:rsidP="005E7A6B">
      <w:pPr>
        <w:pStyle w:val="a1"/>
        <w:rPr>
          <w:lang w:eastAsia="zh-CN"/>
        </w:rPr>
      </w:pPr>
    </w:p>
    <w:p w14:paraId="68AB856A" w14:textId="3B6A0E5F" w:rsidR="00586EC8" w:rsidRDefault="00350091" w:rsidP="00F90DDD">
      <w:pPr>
        <w:pStyle w:val="a1"/>
        <w:rPr>
          <w:lang w:eastAsia="zh-CN"/>
        </w:rPr>
      </w:pPr>
      <w:r>
        <w:rPr>
          <w:lang w:eastAsia="zh-CN"/>
        </w:rPr>
        <w:t xml:space="preserve">The principle of channel access mechanism for operation above 52.6 GHz and up to 71 GHz is to perform </w:t>
      </w:r>
      <w:proofErr w:type="spellStart"/>
      <w:r>
        <w:rPr>
          <w:lang w:eastAsia="zh-CN"/>
        </w:rPr>
        <w:t>beamforming</w:t>
      </w:r>
      <w:proofErr w:type="spellEnd"/>
      <w:r>
        <w:rPr>
          <w:lang w:eastAsia="zh-CN"/>
        </w:rPr>
        <w:t xml:space="preserve"> on all access channels</w:t>
      </w:r>
      <w:r w:rsidR="00921F19">
        <w:rPr>
          <w:lang w:eastAsia="zh-CN"/>
        </w:rPr>
        <w:t xml:space="preserve"> to </w:t>
      </w:r>
      <w:r w:rsidR="00301A32">
        <w:rPr>
          <w:lang w:eastAsia="zh-CN"/>
        </w:rPr>
        <w:t>accommodate</w:t>
      </w:r>
      <w:r w:rsidR="00921F19">
        <w:rPr>
          <w:lang w:eastAsia="zh-CN"/>
        </w:rPr>
        <w:t xml:space="preserve"> the fast propagation loss in high frequency band for extended coverage</w:t>
      </w:r>
      <w:r>
        <w:rPr>
          <w:lang w:eastAsia="zh-CN"/>
        </w:rPr>
        <w:t xml:space="preserve">.  The </w:t>
      </w:r>
      <w:r w:rsidR="00921F19">
        <w:rPr>
          <w:lang w:eastAsia="zh-CN"/>
        </w:rPr>
        <w:t xml:space="preserve">beam management and DL/UL beam </w:t>
      </w:r>
      <w:r w:rsidR="00CE4C97">
        <w:rPr>
          <w:lang w:eastAsia="zh-CN"/>
        </w:rPr>
        <w:t>correspond</w:t>
      </w:r>
      <w:r w:rsidR="00CE4C97">
        <w:rPr>
          <w:rFonts w:eastAsiaTheme="minorEastAsia"/>
          <w:lang w:eastAsia="zh-CN"/>
        </w:rPr>
        <w:t>ence</w:t>
      </w:r>
      <w:r w:rsidR="00921F19">
        <w:rPr>
          <w:lang w:eastAsia="zh-CN"/>
        </w:rPr>
        <w:t xml:space="preserve"> would be critical in successful operation in 52.6 GHz to 71 GHz. </w:t>
      </w:r>
      <w:r w:rsidR="00586EC8">
        <w:rPr>
          <w:lang w:eastAsia="zh-CN"/>
        </w:rPr>
        <w:t xml:space="preserve">The </w:t>
      </w:r>
      <w:proofErr w:type="spellStart"/>
      <w:r w:rsidR="00586EC8">
        <w:rPr>
          <w:lang w:eastAsia="zh-CN"/>
        </w:rPr>
        <w:t>beamforming</w:t>
      </w:r>
      <w:proofErr w:type="spellEnd"/>
      <w:r w:rsidR="00586EC8">
        <w:rPr>
          <w:lang w:eastAsia="zh-CN"/>
        </w:rPr>
        <w:t xml:space="preserve"> operation could be categorized into beam sweeping for DL common channels before UE access and UE-specific </w:t>
      </w:r>
      <w:proofErr w:type="spellStart"/>
      <w:r w:rsidR="00586EC8">
        <w:rPr>
          <w:lang w:eastAsia="zh-CN"/>
        </w:rPr>
        <w:t>beamforming</w:t>
      </w:r>
      <w:proofErr w:type="spellEnd"/>
      <w:r w:rsidR="00586EC8">
        <w:rPr>
          <w:lang w:eastAsia="zh-CN"/>
        </w:rPr>
        <w:t xml:space="preserve"> for DL/UL operation after UE access and connect to the network.   </w:t>
      </w:r>
    </w:p>
    <w:p w14:paraId="172A0FBF" w14:textId="77777777" w:rsidR="00586EC8" w:rsidRDefault="00586EC8" w:rsidP="00F90DDD">
      <w:pPr>
        <w:pStyle w:val="a1"/>
        <w:rPr>
          <w:lang w:eastAsia="zh-CN"/>
        </w:rPr>
      </w:pPr>
      <w:r>
        <w:rPr>
          <w:lang w:eastAsia="zh-CN"/>
        </w:rPr>
        <w:t xml:space="preserve">For operation between 52.6 GHz and 71 GHz, the </w:t>
      </w:r>
      <w:proofErr w:type="spellStart"/>
      <w:r>
        <w:rPr>
          <w:lang w:eastAsia="zh-CN"/>
        </w:rPr>
        <w:t>beamwidth</w:t>
      </w:r>
      <w:proofErr w:type="spellEnd"/>
      <w:r>
        <w:rPr>
          <w:lang w:eastAsia="zh-CN"/>
        </w:rPr>
        <w:t xml:space="preserve"> of the </w:t>
      </w:r>
      <w:proofErr w:type="spellStart"/>
      <w:r>
        <w:rPr>
          <w:lang w:eastAsia="zh-CN"/>
        </w:rPr>
        <w:t>beamforming</w:t>
      </w:r>
      <w:proofErr w:type="spellEnd"/>
      <w:r>
        <w:rPr>
          <w:lang w:eastAsia="zh-CN"/>
        </w:rPr>
        <w:t xml:space="preserve"> operation would need to be even narrower in order to extend the coverage area. The narrow </w:t>
      </w:r>
      <w:proofErr w:type="spellStart"/>
      <w:r>
        <w:rPr>
          <w:lang w:eastAsia="zh-CN"/>
        </w:rPr>
        <w:t>beamwidth</w:t>
      </w:r>
      <w:proofErr w:type="spellEnd"/>
      <w:r>
        <w:rPr>
          <w:lang w:eastAsia="zh-CN"/>
        </w:rPr>
        <w:t xml:space="preserve"> requires a precise</w:t>
      </w:r>
      <w:r w:rsidR="00AC49BF">
        <w:rPr>
          <w:lang w:eastAsia="zh-CN"/>
        </w:rPr>
        <w:t xml:space="preserve"> direction in the </w:t>
      </w:r>
      <w:proofErr w:type="spellStart"/>
      <w:r w:rsidR="00AC49BF">
        <w:rPr>
          <w:lang w:eastAsia="zh-CN"/>
        </w:rPr>
        <w:t>beamforming</w:t>
      </w:r>
      <w:proofErr w:type="spellEnd"/>
      <w:r>
        <w:rPr>
          <w:lang w:eastAsia="zh-CN"/>
        </w:rPr>
        <w:t xml:space="preserve"> </w:t>
      </w:r>
      <w:r w:rsidR="00AC49BF">
        <w:rPr>
          <w:lang w:eastAsia="zh-CN"/>
        </w:rPr>
        <w:t xml:space="preserve">for effective access and </w:t>
      </w:r>
      <w:r>
        <w:rPr>
          <w:lang w:eastAsia="zh-CN"/>
        </w:rPr>
        <w:t>also provides the challenge in the following area,</w:t>
      </w:r>
    </w:p>
    <w:p w14:paraId="43AADCDE" w14:textId="76137A1C" w:rsidR="00586EC8" w:rsidRDefault="00586EC8" w:rsidP="00F90DDD">
      <w:pPr>
        <w:pStyle w:val="a1"/>
        <w:numPr>
          <w:ilvl w:val="0"/>
          <w:numId w:val="32"/>
        </w:numPr>
        <w:rPr>
          <w:lang w:eastAsia="zh-CN"/>
        </w:rPr>
      </w:pPr>
      <w:r>
        <w:rPr>
          <w:lang w:eastAsia="zh-CN"/>
        </w:rPr>
        <w:t xml:space="preserve">Number of beams in the beam sweeping </w:t>
      </w:r>
      <w:r w:rsidR="00ED6446">
        <w:rPr>
          <w:rFonts w:eastAsiaTheme="minorEastAsia" w:hint="eastAsia"/>
          <w:lang w:eastAsia="zh-CN"/>
        </w:rPr>
        <w:t>-</w:t>
      </w:r>
      <w:r w:rsidR="005B1C13">
        <w:rPr>
          <w:lang w:eastAsia="zh-CN"/>
        </w:rPr>
        <w:t xml:space="preserve">The number of beams increases as the </w:t>
      </w:r>
      <w:proofErr w:type="spellStart"/>
      <w:r w:rsidR="005B1C13">
        <w:rPr>
          <w:lang w:eastAsia="zh-CN"/>
        </w:rPr>
        <w:t>beamwidth</w:t>
      </w:r>
      <w:proofErr w:type="spellEnd"/>
      <w:r w:rsidR="005B1C13">
        <w:rPr>
          <w:lang w:eastAsia="zh-CN"/>
        </w:rPr>
        <w:t xml:space="preserve"> gets nar</w:t>
      </w:r>
      <w:r w:rsidR="00ED6446">
        <w:rPr>
          <w:lang w:eastAsia="zh-CN"/>
        </w:rPr>
        <w:t>rower to cover the same area.</w:t>
      </w:r>
      <w:r w:rsidR="00ED6446">
        <w:rPr>
          <w:rFonts w:eastAsiaTheme="minorEastAsia" w:hint="eastAsia"/>
          <w:lang w:eastAsia="zh-CN"/>
        </w:rPr>
        <w:t xml:space="preserve"> </w:t>
      </w:r>
      <w:r w:rsidR="005B1C13">
        <w:rPr>
          <w:lang w:eastAsia="zh-CN"/>
        </w:rPr>
        <w:t xml:space="preserve">Since the beam sweeping is performed in TDM, the amount of time to sweep through the area would increase with the same SCS. The UE complexity in detecting the common channel through beam sweeping would increase.  </w:t>
      </w:r>
    </w:p>
    <w:p w14:paraId="0CE7F942" w14:textId="5E5097DC" w:rsidR="00AC49BF" w:rsidRDefault="000576AA" w:rsidP="00F90DDD">
      <w:pPr>
        <w:pStyle w:val="a1"/>
        <w:numPr>
          <w:ilvl w:val="0"/>
          <w:numId w:val="32"/>
        </w:numPr>
        <w:rPr>
          <w:lang w:eastAsia="zh-CN"/>
        </w:rPr>
      </w:pPr>
      <w:r>
        <w:rPr>
          <w:lang w:eastAsia="zh-CN"/>
        </w:rPr>
        <w:t xml:space="preserve">DL/UL </w:t>
      </w:r>
      <w:r w:rsidR="00586EC8">
        <w:rPr>
          <w:lang w:eastAsia="zh-CN"/>
        </w:rPr>
        <w:t xml:space="preserve">Beam correspondence </w:t>
      </w:r>
      <w:r w:rsidR="00AC49BF">
        <w:rPr>
          <w:lang w:eastAsia="zh-CN"/>
        </w:rPr>
        <w:t xml:space="preserve">- </w:t>
      </w:r>
      <w:r w:rsidR="005B1C13">
        <w:rPr>
          <w:lang w:eastAsia="zh-CN"/>
        </w:rPr>
        <w:t xml:space="preserve">The narrow </w:t>
      </w:r>
      <w:proofErr w:type="spellStart"/>
      <w:r w:rsidR="005B1C13">
        <w:rPr>
          <w:lang w:eastAsia="zh-CN"/>
        </w:rPr>
        <w:t>beamwidth</w:t>
      </w:r>
      <w:proofErr w:type="spellEnd"/>
      <w:r w:rsidR="005B1C13">
        <w:rPr>
          <w:lang w:eastAsia="zh-CN"/>
        </w:rPr>
        <w:t xml:space="preserve"> of </w:t>
      </w:r>
      <w:proofErr w:type="spellStart"/>
      <w:r w:rsidR="005B1C13">
        <w:rPr>
          <w:lang w:eastAsia="zh-CN"/>
        </w:rPr>
        <w:t>beamforming</w:t>
      </w:r>
      <w:proofErr w:type="spellEnd"/>
      <w:r w:rsidR="005B1C13">
        <w:rPr>
          <w:lang w:eastAsia="zh-CN"/>
        </w:rPr>
        <w:t xml:space="preserve"> provides the energy concentration of DL control and data transmissions for UE to improve the quality of DL reception.  However, the energy concentration of narrow </w:t>
      </w:r>
      <w:proofErr w:type="spellStart"/>
      <w:r w:rsidR="005B1C13">
        <w:rPr>
          <w:lang w:eastAsia="zh-CN"/>
        </w:rPr>
        <w:t>beamwidth</w:t>
      </w:r>
      <w:proofErr w:type="spellEnd"/>
      <w:r w:rsidR="005B1C13">
        <w:rPr>
          <w:lang w:eastAsia="zh-CN"/>
        </w:rPr>
        <w:t xml:space="preserve"> comes with th</w:t>
      </w:r>
      <w:r w:rsidR="00ED6446">
        <w:rPr>
          <w:lang w:eastAsia="zh-CN"/>
        </w:rPr>
        <w:t>e price of narrow cover area.</w:t>
      </w:r>
      <w:r w:rsidR="00ED6446">
        <w:rPr>
          <w:rFonts w:eastAsiaTheme="minorEastAsia" w:hint="eastAsia"/>
          <w:lang w:eastAsia="zh-CN"/>
        </w:rPr>
        <w:t xml:space="preserve"> </w:t>
      </w:r>
      <w:r w:rsidR="005B1C13">
        <w:rPr>
          <w:lang w:eastAsia="zh-CN"/>
        </w:rPr>
        <w:t xml:space="preserve">The transmitter and receiver need to frequently sync-up on the beam using for </w:t>
      </w:r>
      <w:proofErr w:type="spellStart"/>
      <w:proofErr w:type="gramStart"/>
      <w:r w:rsidR="005B1C13">
        <w:rPr>
          <w:lang w:eastAsia="zh-CN"/>
        </w:rPr>
        <w:t>Tx</w:t>
      </w:r>
      <w:proofErr w:type="spellEnd"/>
      <w:proofErr w:type="gramEnd"/>
      <w:r w:rsidR="005B1C13">
        <w:rPr>
          <w:lang w:eastAsia="zh-CN"/>
        </w:rPr>
        <w:t xml:space="preserve"> and Rx due to UE mobility. </w:t>
      </w:r>
      <w:r w:rsidR="00ED6446">
        <w:rPr>
          <w:lang w:eastAsia="zh-CN"/>
        </w:rPr>
        <w:t xml:space="preserve"> </w:t>
      </w:r>
      <w:r w:rsidR="00982825">
        <w:rPr>
          <w:lang w:eastAsia="zh-CN"/>
        </w:rPr>
        <w:t xml:space="preserve">When the </w:t>
      </w:r>
      <w:proofErr w:type="spellStart"/>
      <w:r w:rsidR="00982825">
        <w:rPr>
          <w:lang w:eastAsia="zh-CN"/>
        </w:rPr>
        <w:t>beamwidth</w:t>
      </w:r>
      <w:proofErr w:type="spellEnd"/>
      <w:r w:rsidR="00982825">
        <w:rPr>
          <w:lang w:eastAsia="zh-CN"/>
        </w:rPr>
        <w:t xml:space="preserve"> gets narrower, the frequency of sync-up for beam correspondence will increase.   </w:t>
      </w:r>
      <w:r w:rsidR="005B1C13">
        <w:rPr>
          <w:lang w:eastAsia="zh-CN"/>
        </w:rPr>
        <w:t xml:space="preserve"> </w:t>
      </w:r>
    </w:p>
    <w:p w14:paraId="3A520CD4" w14:textId="6D20CDF9" w:rsidR="00586EC8" w:rsidRDefault="000576AA" w:rsidP="00F90DDD">
      <w:pPr>
        <w:pStyle w:val="a1"/>
        <w:numPr>
          <w:ilvl w:val="0"/>
          <w:numId w:val="32"/>
        </w:numPr>
        <w:rPr>
          <w:lang w:eastAsia="zh-CN"/>
        </w:rPr>
      </w:pPr>
      <w:r>
        <w:rPr>
          <w:lang w:eastAsia="zh-CN"/>
        </w:rPr>
        <w:t>M</w:t>
      </w:r>
      <w:r w:rsidR="00AC49BF">
        <w:rPr>
          <w:lang w:eastAsia="zh-CN"/>
        </w:rPr>
        <w:t xml:space="preserve">easurements and report for beam managements </w:t>
      </w:r>
      <w:r w:rsidR="00982825">
        <w:rPr>
          <w:lang w:eastAsia="zh-CN"/>
        </w:rPr>
        <w:t>–</w:t>
      </w:r>
      <w:r w:rsidR="00586EC8">
        <w:rPr>
          <w:lang w:eastAsia="zh-CN"/>
        </w:rPr>
        <w:t xml:space="preserve"> </w:t>
      </w:r>
      <w:r w:rsidR="00982825">
        <w:rPr>
          <w:lang w:eastAsia="zh-CN"/>
        </w:rPr>
        <w:t>The beam management requires UE performing beam quality measurements, measurement report and event trigger for the maintenance of t</w:t>
      </w:r>
      <w:r w:rsidR="00ED6446">
        <w:rPr>
          <w:lang w:eastAsia="zh-CN"/>
        </w:rPr>
        <w:t xml:space="preserve">he number of connected beams. </w:t>
      </w:r>
      <w:r w:rsidR="00982825">
        <w:rPr>
          <w:lang w:eastAsia="zh-CN"/>
        </w:rPr>
        <w:t xml:space="preserve">When the </w:t>
      </w:r>
      <w:proofErr w:type="spellStart"/>
      <w:r w:rsidR="00982825">
        <w:rPr>
          <w:lang w:eastAsia="zh-CN"/>
        </w:rPr>
        <w:t>beamwidth</w:t>
      </w:r>
      <w:proofErr w:type="spellEnd"/>
      <w:r w:rsidR="00982825">
        <w:rPr>
          <w:lang w:eastAsia="zh-CN"/>
        </w:rPr>
        <w:t xml:space="preserve"> gets narrower, the variation</w:t>
      </w:r>
      <w:r w:rsidR="00ED6446">
        <w:rPr>
          <w:lang w:eastAsia="zh-CN"/>
        </w:rPr>
        <w:t xml:space="preserve"> of beam quality gets faster. </w:t>
      </w:r>
      <w:r w:rsidR="00982825">
        <w:rPr>
          <w:lang w:eastAsia="zh-CN"/>
        </w:rPr>
        <w:t xml:space="preserve">The frequency of measurements and reports need to get more frequently in order to achieve beam adaptation.   </w:t>
      </w:r>
    </w:p>
    <w:p w14:paraId="78C2EF2A" w14:textId="7816DF2D" w:rsidR="006A6B77" w:rsidRDefault="006A6B77" w:rsidP="00F90DDD">
      <w:pPr>
        <w:pStyle w:val="a1"/>
        <w:numPr>
          <w:ilvl w:val="0"/>
          <w:numId w:val="32"/>
        </w:numPr>
        <w:rPr>
          <w:lang w:eastAsia="zh-CN"/>
        </w:rPr>
      </w:pPr>
      <w:r>
        <w:rPr>
          <w:lang w:eastAsia="zh-CN"/>
        </w:rPr>
        <w:t xml:space="preserve">Interference managements and clear channel detection – </w:t>
      </w:r>
      <w:proofErr w:type="spellStart"/>
      <w:r>
        <w:rPr>
          <w:lang w:eastAsia="zh-CN"/>
        </w:rPr>
        <w:t>Beamforming</w:t>
      </w:r>
      <w:proofErr w:type="spellEnd"/>
      <w:r>
        <w:rPr>
          <w:lang w:eastAsia="zh-CN"/>
        </w:rPr>
        <w:t xml:space="preserve"> is not o</w:t>
      </w:r>
      <w:r w:rsidR="00B4734B">
        <w:rPr>
          <w:lang w:eastAsia="zh-CN"/>
        </w:rPr>
        <w:t xml:space="preserve">nly used to improve </w:t>
      </w:r>
      <w:r>
        <w:rPr>
          <w:lang w:eastAsia="zh-CN"/>
        </w:rPr>
        <w:t xml:space="preserve">the received signal quality by energy concentration in the transmit </w:t>
      </w:r>
      <w:r w:rsidR="00B4734B">
        <w:rPr>
          <w:lang w:eastAsia="zh-CN"/>
        </w:rPr>
        <w:t>direction but also mitigate the co-channel interfer</w:t>
      </w:r>
      <w:r w:rsidR="00734F88">
        <w:rPr>
          <w:lang w:eastAsia="zh-CN"/>
        </w:rPr>
        <w:t>ence to the other directions.</w:t>
      </w:r>
      <w:r w:rsidR="00734F88">
        <w:rPr>
          <w:rFonts w:eastAsiaTheme="minorEastAsia" w:hint="eastAsia"/>
          <w:lang w:eastAsia="zh-CN"/>
        </w:rPr>
        <w:t xml:space="preserve"> </w:t>
      </w:r>
      <w:proofErr w:type="spellStart"/>
      <w:r w:rsidR="00B4734B">
        <w:rPr>
          <w:lang w:eastAsia="zh-CN"/>
        </w:rPr>
        <w:t>Beamforming</w:t>
      </w:r>
      <w:proofErr w:type="spellEnd"/>
      <w:r w:rsidR="00B4734B">
        <w:rPr>
          <w:lang w:eastAsia="zh-CN"/>
        </w:rPr>
        <w:t xml:space="preserve"> also create the challenge of the interference measurement for the interference management since the co-channel interference level would be very robust from the neighboring cells.  In particular, it poses another challenge to the distributed/non-coordinated multiple access with interference mitigation scheme, such as </w:t>
      </w:r>
      <w:r w:rsidR="00A60B88">
        <w:rPr>
          <w:lang w:eastAsia="zh-CN"/>
        </w:rPr>
        <w:t xml:space="preserve">carrier-sensed </w:t>
      </w:r>
      <w:r w:rsidR="00B4734B">
        <w:rPr>
          <w:lang w:eastAsia="zh-CN"/>
        </w:rPr>
        <w:t>RACH access or unlicensed band access with LBT</w:t>
      </w:r>
      <w:r w:rsidR="00A60B88">
        <w:rPr>
          <w:lang w:eastAsia="zh-CN"/>
        </w:rPr>
        <w:t xml:space="preserve">.   </w:t>
      </w:r>
      <w:r w:rsidR="00B4734B">
        <w:rPr>
          <w:lang w:eastAsia="zh-CN"/>
        </w:rPr>
        <w:t xml:space="preserve"> </w:t>
      </w:r>
    </w:p>
    <w:p w14:paraId="5C7363C7" w14:textId="77777777" w:rsidR="00C740A9" w:rsidRDefault="00C740A9" w:rsidP="00C740A9">
      <w:pPr>
        <w:pStyle w:val="11"/>
        <w:rPr>
          <w:rFonts w:eastAsiaTheme="minorEastAsia"/>
          <w:lang w:eastAsia="zh-CN"/>
        </w:rPr>
      </w:pPr>
      <w:r w:rsidRPr="00D50887">
        <w:rPr>
          <w:rFonts w:hint="eastAsia"/>
        </w:rPr>
        <w:t xml:space="preserve">The </w:t>
      </w:r>
      <w:r w:rsidRPr="00D50887">
        <w:t>principle</w:t>
      </w:r>
      <w:r w:rsidRPr="00D50887">
        <w:rPr>
          <w:rFonts w:hint="eastAsia"/>
        </w:rPr>
        <w:t>/ procedur</w:t>
      </w:r>
      <w:r>
        <w:rPr>
          <w:rFonts w:hint="eastAsia"/>
        </w:rPr>
        <w:t xml:space="preserve">e of </w:t>
      </w:r>
      <w:r w:rsidRPr="00D50887">
        <w:t>determining</w:t>
      </w:r>
      <w:r>
        <w:rPr>
          <w:rFonts w:hint="eastAsia"/>
        </w:rPr>
        <w:t xml:space="preserve"> </w:t>
      </w:r>
      <w:r>
        <w:rPr>
          <w:rFonts w:eastAsiaTheme="minorEastAsia" w:hint="eastAsia"/>
          <w:lang w:eastAsia="zh-CN"/>
        </w:rPr>
        <w:t xml:space="preserve"> </w:t>
      </w:r>
      <w:r w:rsidRPr="00D50887">
        <w:rPr>
          <w:rFonts w:hint="eastAsia"/>
        </w:rPr>
        <w:t>with LBT</w:t>
      </w:r>
      <w:r>
        <w:rPr>
          <w:rFonts w:eastAsiaTheme="minorEastAsia" w:hint="eastAsia"/>
          <w:lang w:eastAsia="zh-CN"/>
        </w:rPr>
        <w:t xml:space="preserve"> or</w:t>
      </w:r>
      <w:r>
        <w:rPr>
          <w:rFonts w:hint="eastAsia"/>
        </w:rPr>
        <w:t xml:space="preserve"> without  LBT for </w:t>
      </w:r>
      <w:r>
        <w:t>initiat</w:t>
      </w:r>
      <w:r w:rsidRPr="00D50887">
        <w:rPr>
          <w:rFonts w:hint="eastAsia"/>
        </w:rPr>
        <w:t xml:space="preserve">ing </w:t>
      </w:r>
      <w:r>
        <w:t xml:space="preserve"> a channel occupancy</w:t>
      </w:r>
      <w:r>
        <w:rPr>
          <w:rFonts w:eastAsiaTheme="minorEastAsia" w:hint="eastAsia"/>
          <w:lang w:eastAsia="zh-CN"/>
        </w:rPr>
        <w:t xml:space="preserve"> </w:t>
      </w:r>
    </w:p>
    <w:p w14:paraId="51C7C227" w14:textId="77777777" w:rsidR="00C740A9" w:rsidRDefault="00C740A9" w:rsidP="00C740A9">
      <w:pPr>
        <w:pStyle w:val="a1"/>
        <w:rPr>
          <w:rFonts w:eastAsiaTheme="minorEastAsia"/>
          <w:lang w:eastAsia="zh-CN"/>
        </w:rPr>
      </w:pPr>
    </w:p>
    <w:p w14:paraId="77702B7B" w14:textId="0842B381" w:rsidR="00C740A9" w:rsidRDefault="00C740A9" w:rsidP="00C740A9">
      <w:pPr>
        <w:pStyle w:val="a1"/>
        <w:rPr>
          <w:rFonts w:eastAsiaTheme="minorEastAsia"/>
          <w:lang w:eastAsia="zh-CN"/>
        </w:rPr>
      </w:pPr>
      <w:r>
        <w:rPr>
          <w:rFonts w:eastAsiaTheme="minorEastAsia" w:hint="eastAsia"/>
          <w:lang w:eastAsia="zh-CN"/>
        </w:rPr>
        <w:t>60 GHz Wi-Fi such as IEEE 802.11ad adopts both LBT mode and No</w:t>
      </w:r>
      <w:r w:rsidR="001E3938">
        <w:rPr>
          <w:rFonts w:eastAsiaTheme="minorEastAsia"/>
          <w:lang w:eastAsia="zh-CN"/>
        </w:rPr>
        <w:t>n</w:t>
      </w:r>
      <w:r>
        <w:rPr>
          <w:rFonts w:eastAsiaTheme="minorEastAsia" w:hint="eastAsia"/>
          <w:lang w:eastAsia="zh-CN"/>
        </w:rPr>
        <w:t>-LBT mode</w:t>
      </w:r>
      <w:r w:rsidR="007D58CE">
        <w:rPr>
          <w:rFonts w:eastAsiaTheme="minorEastAsia"/>
          <w:lang w:eastAsia="zh-CN"/>
        </w:rPr>
        <w:t xml:space="preserve">, which  </w:t>
      </w:r>
      <w:r>
        <w:rPr>
          <w:rFonts w:eastAsiaTheme="minorEastAsia" w:hint="eastAsia"/>
          <w:lang w:eastAsia="zh-CN"/>
        </w:rPr>
        <w:t xml:space="preserve"> can be</w:t>
      </w:r>
      <w:r w:rsidR="007D58CE">
        <w:rPr>
          <w:rFonts w:eastAsiaTheme="minorEastAsia"/>
          <w:lang w:eastAsia="zh-CN"/>
        </w:rPr>
        <w:t xml:space="preserve"> considered </w:t>
      </w:r>
      <w:proofErr w:type="gramStart"/>
      <w:r w:rsidR="007D58CE">
        <w:rPr>
          <w:rFonts w:eastAsiaTheme="minorEastAsia"/>
          <w:lang w:eastAsia="zh-CN"/>
        </w:rPr>
        <w:t xml:space="preserve">for </w:t>
      </w:r>
      <w:r>
        <w:rPr>
          <w:rFonts w:eastAsiaTheme="minorEastAsia" w:hint="eastAsia"/>
          <w:lang w:eastAsia="zh-CN"/>
        </w:rPr>
        <w:t xml:space="preserve"> the</w:t>
      </w:r>
      <w:proofErr w:type="gramEnd"/>
      <w:r>
        <w:rPr>
          <w:rFonts w:eastAsiaTheme="minorEastAsia" w:hint="eastAsia"/>
          <w:lang w:eastAsia="zh-CN"/>
        </w:rPr>
        <w:t xml:space="preserve"> NR system  operation in 60GHz</w:t>
      </w:r>
      <w:r w:rsidR="007D58CE">
        <w:rPr>
          <w:rFonts w:eastAsiaTheme="minorEastAsia"/>
          <w:lang w:eastAsia="zh-CN"/>
        </w:rPr>
        <w:t xml:space="preserve"> unlicensed</w:t>
      </w:r>
      <w:r>
        <w:rPr>
          <w:rFonts w:eastAsiaTheme="minorEastAsia" w:hint="eastAsia"/>
          <w:lang w:eastAsia="zh-CN"/>
        </w:rPr>
        <w:t xml:space="preserve"> band. N</w:t>
      </w:r>
      <w:r w:rsidR="00853856">
        <w:rPr>
          <w:rFonts w:eastAsiaTheme="minorEastAsia"/>
          <w:lang w:eastAsia="zh-CN"/>
        </w:rPr>
        <w:t xml:space="preserve">R </w:t>
      </w:r>
      <w:r w:rsidR="00DF3923">
        <w:rPr>
          <w:rFonts w:eastAsiaTheme="minorEastAsia"/>
          <w:lang w:eastAsia="zh-CN"/>
        </w:rPr>
        <w:t>channel access</w:t>
      </w:r>
      <w:r w:rsidR="00853856">
        <w:rPr>
          <w:rFonts w:eastAsiaTheme="minorEastAsia"/>
          <w:lang w:eastAsia="zh-CN"/>
        </w:rPr>
        <w:t xml:space="preserve"> with n</w:t>
      </w:r>
      <w:r>
        <w:rPr>
          <w:rFonts w:eastAsiaTheme="minorEastAsia" w:hint="eastAsia"/>
          <w:lang w:eastAsia="zh-CN"/>
        </w:rPr>
        <w:t>o</w:t>
      </w:r>
      <w:r w:rsidR="00853856">
        <w:rPr>
          <w:rFonts w:eastAsiaTheme="minorEastAsia"/>
          <w:lang w:eastAsia="zh-CN"/>
        </w:rPr>
        <w:t>n</w:t>
      </w:r>
      <w:r>
        <w:rPr>
          <w:rFonts w:eastAsiaTheme="minorEastAsia" w:hint="eastAsia"/>
          <w:lang w:eastAsia="zh-CN"/>
        </w:rPr>
        <w:t>-LBT mode</w:t>
      </w:r>
      <w:r w:rsidR="00853856">
        <w:rPr>
          <w:rFonts w:eastAsiaTheme="minorEastAsia"/>
          <w:lang w:eastAsia="zh-CN"/>
        </w:rPr>
        <w:t xml:space="preserve"> in unlicensed band</w:t>
      </w:r>
      <w:r>
        <w:rPr>
          <w:rFonts w:eastAsiaTheme="minorEastAsia" w:hint="eastAsia"/>
          <w:lang w:eastAsia="zh-CN"/>
        </w:rPr>
        <w:t xml:space="preserve"> </w:t>
      </w:r>
      <w:r w:rsidR="00853856">
        <w:rPr>
          <w:rFonts w:eastAsiaTheme="minorEastAsia"/>
          <w:lang w:eastAsia="zh-CN"/>
        </w:rPr>
        <w:t xml:space="preserve">is feasible in low system </w:t>
      </w:r>
      <w:proofErr w:type="gramStart"/>
      <w:r w:rsidR="00853856">
        <w:rPr>
          <w:rFonts w:eastAsiaTheme="minorEastAsia"/>
          <w:lang w:eastAsia="zh-CN"/>
        </w:rPr>
        <w:t>load  to</w:t>
      </w:r>
      <w:proofErr w:type="gramEnd"/>
      <w:r w:rsidR="00853856">
        <w:rPr>
          <w:rFonts w:eastAsiaTheme="minorEastAsia"/>
          <w:lang w:eastAsia="zh-CN"/>
        </w:rPr>
        <w:t xml:space="preserve"> </w:t>
      </w:r>
      <w:r>
        <w:rPr>
          <w:rFonts w:eastAsiaTheme="minorEastAsia"/>
          <w:lang w:eastAsia="zh-CN"/>
        </w:rPr>
        <w:t>avoid</w:t>
      </w:r>
      <w:r>
        <w:rPr>
          <w:rFonts w:eastAsiaTheme="minorEastAsia" w:hint="eastAsia"/>
          <w:lang w:eastAsia="zh-CN"/>
        </w:rPr>
        <w:t xml:space="preserve"> </w:t>
      </w:r>
      <w:r w:rsidR="00853856">
        <w:rPr>
          <w:rFonts w:eastAsiaTheme="minorEastAsia"/>
          <w:lang w:eastAsia="zh-CN"/>
        </w:rPr>
        <w:t xml:space="preserve">issues of </w:t>
      </w:r>
      <w:r>
        <w:rPr>
          <w:rFonts w:eastAsiaTheme="minorEastAsia"/>
          <w:lang w:eastAsia="zh-CN"/>
        </w:rPr>
        <w:t>“</w:t>
      </w:r>
      <w:r>
        <w:rPr>
          <w:rFonts w:eastAsiaTheme="minorEastAsia" w:hint="eastAsia"/>
          <w:lang w:eastAsia="zh-CN"/>
        </w:rPr>
        <w:t>over-protection</w:t>
      </w:r>
      <w:r>
        <w:rPr>
          <w:rFonts w:eastAsiaTheme="minorEastAsia"/>
          <w:lang w:eastAsia="zh-CN"/>
        </w:rPr>
        <w:t>”</w:t>
      </w:r>
      <w:r>
        <w:rPr>
          <w:rFonts w:eastAsiaTheme="minorEastAsia" w:hint="eastAsia"/>
          <w:lang w:eastAsia="zh-CN"/>
        </w:rPr>
        <w:t xml:space="preserve"> and the waste of </w:t>
      </w:r>
      <w:r w:rsidR="00853856">
        <w:rPr>
          <w:rFonts w:eastAsiaTheme="minorEastAsia"/>
          <w:lang w:eastAsia="zh-CN"/>
        </w:rPr>
        <w:t>radio</w:t>
      </w:r>
      <w:r>
        <w:rPr>
          <w:rFonts w:eastAsiaTheme="minorEastAsia" w:hint="eastAsia"/>
          <w:lang w:eastAsia="zh-CN"/>
        </w:rPr>
        <w:t xml:space="preserve"> resources</w:t>
      </w:r>
      <w:r w:rsidR="00853856">
        <w:rPr>
          <w:rFonts w:eastAsiaTheme="minorEastAsia"/>
          <w:lang w:eastAsia="zh-CN"/>
        </w:rPr>
        <w:t xml:space="preserve">.  </w:t>
      </w:r>
      <w:r>
        <w:rPr>
          <w:rFonts w:eastAsiaTheme="minorEastAsia" w:hint="eastAsia"/>
          <w:lang w:eastAsia="zh-CN"/>
        </w:rPr>
        <w:t xml:space="preserve">In high traffic loading condition, </w:t>
      </w:r>
      <w:r w:rsidR="00853856">
        <w:rPr>
          <w:rFonts w:eastAsiaTheme="minorEastAsia"/>
          <w:lang w:eastAsia="zh-CN"/>
        </w:rPr>
        <w:t xml:space="preserve">NR </w:t>
      </w:r>
      <w:r w:rsidR="00DF3923">
        <w:rPr>
          <w:rFonts w:eastAsiaTheme="minorEastAsia"/>
          <w:lang w:eastAsia="zh-CN"/>
        </w:rPr>
        <w:t>channel access</w:t>
      </w:r>
      <w:r w:rsidR="00853856">
        <w:rPr>
          <w:rFonts w:eastAsiaTheme="minorEastAsia"/>
          <w:lang w:eastAsia="zh-CN"/>
        </w:rPr>
        <w:t xml:space="preserve"> with </w:t>
      </w:r>
      <w:r>
        <w:rPr>
          <w:rFonts w:eastAsiaTheme="minorEastAsia" w:hint="eastAsia"/>
          <w:lang w:eastAsia="zh-CN"/>
        </w:rPr>
        <w:t xml:space="preserve">LBT mode </w:t>
      </w:r>
      <w:r w:rsidR="00853856">
        <w:rPr>
          <w:rFonts w:eastAsiaTheme="minorEastAsia"/>
          <w:lang w:eastAsia="zh-CN"/>
        </w:rPr>
        <w:t xml:space="preserve">is </w:t>
      </w:r>
      <w:proofErr w:type="spellStart"/>
      <w:proofErr w:type="gramStart"/>
      <w:r w:rsidR="00853856">
        <w:rPr>
          <w:rFonts w:eastAsiaTheme="minorEastAsia"/>
          <w:lang w:eastAsia="zh-CN"/>
        </w:rPr>
        <w:t>a</w:t>
      </w:r>
      <w:proofErr w:type="spellEnd"/>
      <w:proofErr w:type="gramEnd"/>
      <w:r w:rsidR="00853856">
        <w:rPr>
          <w:rFonts w:eastAsiaTheme="minorEastAsia"/>
          <w:lang w:eastAsia="zh-CN"/>
        </w:rPr>
        <w:t xml:space="preserve"> interference mitigation scheme to</w:t>
      </w:r>
      <w:r>
        <w:rPr>
          <w:rFonts w:eastAsiaTheme="minorEastAsia" w:hint="eastAsia"/>
          <w:lang w:eastAsia="zh-CN"/>
        </w:rPr>
        <w:t xml:space="preserve"> prevent the </w:t>
      </w:r>
      <w:r w:rsidR="00DF3923">
        <w:rPr>
          <w:rFonts w:eastAsiaTheme="minorEastAsia"/>
          <w:lang w:eastAsia="zh-CN"/>
        </w:rPr>
        <w:t xml:space="preserve">uncoordinated transmission and </w:t>
      </w:r>
      <w:r>
        <w:rPr>
          <w:rFonts w:eastAsiaTheme="minorEastAsia" w:hint="eastAsia"/>
          <w:lang w:eastAsia="zh-CN"/>
        </w:rPr>
        <w:t xml:space="preserve"> </w:t>
      </w:r>
      <w:r w:rsidR="00DF3923">
        <w:rPr>
          <w:rFonts w:eastAsiaTheme="minorEastAsia"/>
          <w:lang w:eastAsia="zh-CN"/>
        </w:rPr>
        <w:t xml:space="preserve"> generate co-channel</w:t>
      </w:r>
      <w:r>
        <w:rPr>
          <w:rFonts w:eastAsiaTheme="minorEastAsia" w:hint="eastAsia"/>
          <w:lang w:eastAsia="zh-CN"/>
        </w:rPr>
        <w:t xml:space="preserve"> interference to </w:t>
      </w:r>
      <w:r w:rsidR="00DF3923">
        <w:rPr>
          <w:rFonts w:eastAsiaTheme="minorEastAsia"/>
          <w:lang w:eastAsia="zh-CN"/>
        </w:rPr>
        <w:t xml:space="preserve">neighboring users/nodes.  </w:t>
      </w:r>
      <w:r>
        <w:rPr>
          <w:rFonts w:eastAsiaTheme="minorEastAsia" w:hint="eastAsia"/>
          <w:lang w:eastAsia="zh-CN"/>
        </w:rPr>
        <w:t xml:space="preserve">. </w:t>
      </w:r>
    </w:p>
    <w:p w14:paraId="2540FB4E" w14:textId="592B5A8E" w:rsidR="00C740A9" w:rsidRDefault="00C740A9" w:rsidP="00C740A9">
      <w:pPr>
        <w:pStyle w:val="a1"/>
        <w:rPr>
          <w:rFonts w:eastAsiaTheme="minorEastAsia"/>
          <w:lang w:eastAsia="zh-CN"/>
        </w:rPr>
      </w:pPr>
      <w:r>
        <w:rPr>
          <w:rFonts w:eastAsiaTheme="minorEastAsia"/>
          <w:lang w:eastAsia="zh-CN"/>
        </w:rPr>
        <w:t>I</w:t>
      </w:r>
      <w:r>
        <w:rPr>
          <w:rFonts w:eastAsiaTheme="minorEastAsia" w:hint="eastAsia"/>
          <w:lang w:eastAsia="zh-CN"/>
        </w:rPr>
        <w:t xml:space="preserve">t was agreed </w:t>
      </w:r>
      <w:r w:rsidR="00DF3923">
        <w:rPr>
          <w:rFonts w:eastAsiaTheme="minorEastAsia"/>
          <w:lang w:eastAsia="zh-CN"/>
        </w:rPr>
        <w:t xml:space="preserve">in RAN1#102-e </w:t>
      </w:r>
      <w:r>
        <w:rPr>
          <w:rFonts w:eastAsiaTheme="minorEastAsia" w:hint="eastAsia"/>
          <w:lang w:eastAsia="zh-CN"/>
        </w:rPr>
        <w:t xml:space="preserve">that </w:t>
      </w:r>
      <w:r>
        <w:rPr>
          <w:lang w:eastAsia="x-none"/>
        </w:rPr>
        <w:t>both channel access with LBT mechanism(s) and channel access without LBT mechanism(s) are supported</w:t>
      </w:r>
      <w:r w:rsidR="00DF3923">
        <w:rPr>
          <w:rFonts w:eastAsiaTheme="minorEastAsia"/>
          <w:lang w:eastAsia="zh-CN"/>
        </w:rPr>
        <w:t>.  T</w:t>
      </w:r>
      <w:r>
        <w:rPr>
          <w:rFonts w:eastAsiaTheme="minorEastAsia" w:hint="eastAsia"/>
          <w:lang w:eastAsia="zh-CN"/>
        </w:rPr>
        <w:t>he details</w:t>
      </w:r>
      <w:r w:rsidR="00523CDD">
        <w:rPr>
          <w:rFonts w:eastAsiaTheme="minorEastAsia"/>
          <w:lang w:eastAsia="zh-CN"/>
        </w:rPr>
        <w:t xml:space="preserve"> are</w:t>
      </w:r>
      <w:r>
        <w:rPr>
          <w:rFonts w:eastAsiaTheme="minorEastAsia" w:hint="eastAsia"/>
          <w:lang w:eastAsia="zh-CN"/>
        </w:rPr>
        <w:t xml:space="preserve"> further studied. </w:t>
      </w:r>
    </w:p>
    <w:p w14:paraId="48F5AF49" w14:textId="002D535B" w:rsidR="00C740A9" w:rsidRDefault="00C740A9" w:rsidP="00C740A9">
      <w:pPr>
        <w:pStyle w:val="a1"/>
        <w:rPr>
          <w:rFonts w:eastAsiaTheme="minorEastAsia"/>
          <w:lang w:eastAsia="zh-CN"/>
        </w:rPr>
      </w:pPr>
      <w:r>
        <w:rPr>
          <w:rFonts w:eastAsiaTheme="minorEastAsia" w:hint="eastAsia"/>
          <w:lang w:eastAsia="zh-CN"/>
        </w:rPr>
        <w:t xml:space="preserve">LBT is </w:t>
      </w:r>
      <w:r w:rsidRPr="00604102">
        <w:rPr>
          <w:rFonts w:eastAsiaTheme="minorEastAsia"/>
          <w:lang w:eastAsia="zh-CN"/>
        </w:rPr>
        <w:t>mandatory</w:t>
      </w:r>
      <w:r>
        <w:rPr>
          <w:rFonts w:eastAsiaTheme="minorEastAsia" w:hint="eastAsia"/>
          <w:lang w:eastAsia="zh-CN"/>
        </w:rPr>
        <w:t xml:space="preserve"> for </w:t>
      </w:r>
      <w:proofErr w:type="spellStart"/>
      <w:r>
        <w:rPr>
          <w:rFonts w:eastAsiaTheme="minorEastAsia" w:hint="eastAsia"/>
          <w:lang w:eastAsia="zh-CN"/>
        </w:rPr>
        <w:t>gNB</w:t>
      </w:r>
      <w:proofErr w:type="spellEnd"/>
      <w:r>
        <w:rPr>
          <w:rFonts w:eastAsiaTheme="minorEastAsia" w:hint="eastAsia"/>
          <w:lang w:eastAsia="zh-CN"/>
        </w:rPr>
        <w:t>/UE</w:t>
      </w:r>
      <w:r w:rsidR="00523CDD">
        <w:rPr>
          <w:rFonts w:eastAsiaTheme="minorEastAsia"/>
          <w:lang w:eastAsia="zh-CN"/>
        </w:rPr>
        <w:t xml:space="preserve"> channel access in</w:t>
      </w:r>
      <w:r>
        <w:rPr>
          <w:rFonts w:eastAsiaTheme="minorEastAsia" w:hint="eastAsia"/>
          <w:lang w:eastAsia="zh-CN"/>
        </w:rPr>
        <w:t xml:space="preserve"> </w:t>
      </w:r>
      <w:r w:rsidRPr="009E4D3C">
        <w:rPr>
          <w:rFonts w:eastAsiaTheme="minorEastAsia"/>
          <w:lang w:eastAsia="zh-CN"/>
        </w:rPr>
        <w:t>co</w:t>
      </w:r>
      <w:r>
        <w:rPr>
          <w:rFonts w:eastAsiaTheme="minorEastAsia"/>
          <w:lang w:eastAsia="zh-CN"/>
        </w:rPr>
        <w:t>mpliance with local regulations</w:t>
      </w:r>
      <w:r w:rsidR="00523CDD">
        <w:rPr>
          <w:rFonts w:eastAsiaTheme="minorEastAsia"/>
          <w:lang w:eastAsia="zh-CN"/>
        </w:rPr>
        <w:t xml:space="preserve"> when NR operates in unlicensed spectrum in some regions.  Channel access with LBT is the only mechanism to operate in these regions.    However, the interference avoidance by LBT mechanism </w:t>
      </w:r>
      <w:r w:rsidR="00147EC1">
        <w:rPr>
          <w:rFonts w:eastAsiaTheme="minorEastAsia"/>
          <w:lang w:eastAsia="zh-CN"/>
        </w:rPr>
        <w:t xml:space="preserve">is not effective when </w:t>
      </w:r>
      <w:proofErr w:type="spellStart"/>
      <w:proofErr w:type="gramStart"/>
      <w:r w:rsidR="00147EC1">
        <w:rPr>
          <w:rFonts w:eastAsiaTheme="minorEastAsia"/>
          <w:lang w:eastAsia="zh-CN"/>
        </w:rPr>
        <w:t>Tx</w:t>
      </w:r>
      <w:proofErr w:type="spellEnd"/>
      <w:proofErr w:type="gramEnd"/>
      <w:r w:rsidR="00147EC1">
        <w:rPr>
          <w:rFonts w:eastAsiaTheme="minorEastAsia"/>
          <w:lang w:eastAsia="zh-CN"/>
        </w:rPr>
        <w:t xml:space="preserve"> </w:t>
      </w:r>
      <w:proofErr w:type="spellStart"/>
      <w:r w:rsidR="00147EC1">
        <w:rPr>
          <w:rFonts w:eastAsiaTheme="minorEastAsia"/>
          <w:lang w:eastAsia="zh-CN"/>
        </w:rPr>
        <w:t>beamforming</w:t>
      </w:r>
      <w:proofErr w:type="spellEnd"/>
      <w:r w:rsidR="00147EC1">
        <w:rPr>
          <w:rFonts w:eastAsiaTheme="minorEastAsia"/>
          <w:lang w:eastAsia="zh-CN"/>
        </w:rPr>
        <w:t xml:space="preserve"> is used since the beam direction for UE in transmission and UE performing LBT in reception might not be the same.    </w:t>
      </w:r>
      <w:r>
        <w:rPr>
          <w:rFonts w:eastAsiaTheme="minorEastAsia" w:hint="eastAsia"/>
          <w:lang w:eastAsia="zh-CN"/>
        </w:rPr>
        <w:t>No</w:t>
      </w:r>
      <w:r w:rsidR="00523CDD">
        <w:rPr>
          <w:rFonts w:eastAsiaTheme="minorEastAsia"/>
          <w:lang w:eastAsia="zh-CN"/>
        </w:rPr>
        <w:t>n</w:t>
      </w:r>
      <w:r>
        <w:rPr>
          <w:rFonts w:eastAsiaTheme="minorEastAsia" w:hint="eastAsia"/>
          <w:lang w:eastAsia="zh-CN"/>
        </w:rPr>
        <w:t xml:space="preserve">-LBT is </w:t>
      </w:r>
      <w:r>
        <w:rPr>
          <w:rFonts w:eastAsiaTheme="minorEastAsia"/>
          <w:lang w:eastAsia="zh-CN"/>
        </w:rPr>
        <w:t xml:space="preserve">allowed </w:t>
      </w:r>
      <w:r>
        <w:rPr>
          <w:rFonts w:eastAsiaTheme="minorEastAsia" w:hint="eastAsia"/>
          <w:lang w:eastAsia="zh-CN"/>
        </w:rPr>
        <w:t xml:space="preserve">by </w:t>
      </w:r>
      <w:r>
        <w:rPr>
          <w:rFonts w:eastAsiaTheme="minorEastAsia"/>
          <w:lang w:eastAsia="zh-CN"/>
        </w:rPr>
        <w:t>regulations</w:t>
      </w:r>
      <w:r w:rsidR="00147EC1">
        <w:rPr>
          <w:rFonts w:eastAsiaTheme="minorEastAsia"/>
          <w:lang w:eastAsia="zh-CN"/>
        </w:rPr>
        <w:t xml:space="preserve"> in other regions</w:t>
      </w:r>
      <w:r>
        <w:rPr>
          <w:rFonts w:eastAsiaTheme="minorEastAsia" w:hint="eastAsia"/>
          <w:lang w:eastAsia="zh-CN"/>
        </w:rPr>
        <w:t xml:space="preserve">, </w:t>
      </w:r>
      <w:proofErr w:type="spellStart"/>
      <w:r>
        <w:rPr>
          <w:rFonts w:eastAsiaTheme="minorEastAsia" w:hint="eastAsia"/>
          <w:lang w:eastAsia="zh-CN"/>
        </w:rPr>
        <w:t>gNB</w:t>
      </w:r>
      <w:proofErr w:type="spellEnd"/>
      <w:r>
        <w:rPr>
          <w:rFonts w:eastAsiaTheme="minorEastAsia" w:hint="eastAsia"/>
          <w:lang w:eastAsia="zh-CN"/>
        </w:rPr>
        <w:t xml:space="preserve"> can </w:t>
      </w:r>
      <w:r>
        <w:rPr>
          <w:rFonts w:eastAsiaTheme="minorEastAsia"/>
          <w:lang w:eastAsia="zh-CN"/>
        </w:rPr>
        <w:t xml:space="preserve">configure </w:t>
      </w:r>
      <w:proofErr w:type="spellStart"/>
      <w:proofErr w:type="gramStart"/>
      <w:r>
        <w:rPr>
          <w:rFonts w:eastAsiaTheme="minorEastAsia"/>
          <w:lang w:eastAsia="zh-CN"/>
        </w:rPr>
        <w:t>Tx</w:t>
      </w:r>
      <w:proofErr w:type="spellEnd"/>
      <w:proofErr w:type="gramEnd"/>
      <w:r>
        <w:rPr>
          <w:rFonts w:eastAsiaTheme="minorEastAsia" w:hint="eastAsia"/>
          <w:lang w:eastAsia="zh-CN"/>
        </w:rPr>
        <w:t xml:space="preserve"> </w:t>
      </w:r>
      <w:r>
        <w:rPr>
          <w:rFonts w:eastAsiaTheme="minorEastAsia"/>
          <w:lang w:eastAsia="zh-CN"/>
        </w:rPr>
        <w:t>node to</w:t>
      </w:r>
      <w:r>
        <w:rPr>
          <w:rFonts w:eastAsiaTheme="minorEastAsia" w:hint="eastAsia"/>
          <w:lang w:eastAsia="zh-CN"/>
        </w:rPr>
        <w:t xml:space="preserve"> initiate a </w:t>
      </w:r>
      <w:r>
        <w:rPr>
          <w:rFonts w:eastAsiaTheme="minorEastAsia"/>
          <w:lang w:eastAsia="zh-CN"/>
        </w:rPr>
        <w:t>channel</w:t>
      </w:r>
      <w:r>
        <w:rPr>
          <w:rFonts w:eastAsiaTheme="minorEastAsia" w:hint="eastAsia"/>
          <w:lang w:eastAsia="zh-CN"/>
        </w:rPr>
        <w:t xml:space="preserve"> </w:t>
      </w:r>
      <w:r>
        <w:rPr>
          <w:rFonts w:eastAsiaTheme="minorEastAsia"/>
          <w:lang w:eastAsia="zh-CN"/>
        </w:rPr>
        <w:t>occupancy directly</w:t>
      </w:r>
      <w:r>
        <w:rPr>
          <w:rFonts w:eastAsiaTheme="minorEastAsia" w:hint="eastAsia"/>
          <w:lang w:eastAsia="zh-CN"/>
        </w:rPr>
        <w:t xml:space="preserve"> </w:t>
      </w:r>
      <w:r>
        <w:rPr>
          <w:rFonts w:eastAsiaTheme="minorEastAsia"/>
          <w:lang w:eastAsia="zh-CN"/>
        </w:rPr>
        <w:t>without perform</w:t>
      </w:r>
      <w:r>
        <w:rPr>
          <w:rFonts w:eastAsiaTheme="minorEastAsia" w:hint="eastAsia"/>
          <w:lang w:eastAsia="zh-CN"/>
        </w:rPr>
        <w:t>ing</w:t>
      </w:r>
      <w:r>
        <w:rPr>
          <w:rFonts w:eastAsiaTheme="minorEastAsia"/>
          <w:lang w:eastAsia="zh-CN"/>
        </w:rPr>
        <w:t xml:space="preserve"> LBT</w:t>
      </w:r>
      <w:r>
        <w:rPr>
          <w:rFonts w:eastAsiaTheme="minorEastAsia" w:hint="eastAsia"/>
          <w:lang w:eastAsia="zh-CN"/>
        </w:rPr>
        <w:t xml:space="preserve"> procedure.</w:t>
      </w:r>
    </w:p>
    <w:p w14:paraId="14525618" w14:textId="57305967" w:rsidR="00C740A9" w:rsidRPr="00DC6327" w:rsidRDefault="00C740A9" w:rsidP="00C740A9">
      <w:pPr>
        <w:pStyle w:val="a1"/>
        <w:rPr>
          <w:rFonts w:eastAsiaTheme="minorEastAsia"/>
          <w:b/>
          <w:lang w:eastAsia="zh-CN"/>
        </w:rPr>
      </w:pPr>
      <w:r w:rsidRPr="00DC6327">
        <w:rPr>
          <w:rFonts w:eastAsia="宋体"/>
          <w:b/>
          <w:lang w:eastAsia="zh-CN"/>
        </w:rPr>
        <w:t xml:space="preserve">Proposal 1: </w:t>
      </w:r>
      <w:r w:rsidR="00147EC1">
        <w:rPr>
          <w:rFonts w:eastAsia="宋体"/>
          <w:b/>
          <w:lang w:eastAsia="zh-CN"/>
        </w:rPr>
        <w:t>W</w:t>
      </w:r>
      <w:r w:rsidRPr="00DC6327">
        <w:rPr>
          <w:rFonts w:eastAsia="宋体"/>
          <w:b/>
          <w:lang w:eastAsia="zh-CN"/>
        </w:rPr>
        <w:t>hen the local regulation</w:t>
      </w:r>
      <w:r w:rsidR="00147EC1">
        <w:rPr>
          <w:rFonts w:eastAsia="宋体"/>
          <w:b/>
          <w:lang w:eastAsia="zh-CN"/>
        </w:rPr>
        <w:t xml:space="preserve"> </w:t>
      </w:r>
      <w:r w:rsidR="004C422C">
        <w:rPr>
          <w:rFonts w:eastAsia="宋体"/>
          <w:b/>
          <w:lang w:eastAsia="zh-CN"/>
        </w:rPr>
        <w:t xml:space="preserve">does not mandate </w:t>
      </w:r>
      <w:r w:rsidRPr="00DC6327">
        <w:rPr>
          <w:rFonts w:eastAsia="宋体"/>
          <w:b/>
          <w:lang w:eastAsia="zh-CN"/>
        </w:rPr>
        <w:t>LBT</w:t>
      </w:r>
      <w:r w:rsidR="004C422C">
        <w:rPr>
          <w:rFonts w:eastAsia="宋体"/>
          <w:b/>
          <w:lang w:eastAsia="zh-CN"/>
        </w:rPr>
        <w:t xml:space="preserve"> for operation in unlicensed spectrum</w:t>
      </w:r>
      <w:r w:rsidRPr="00DC6327">
        <w:rPr>
          <w:rFonts w:eastAsia="宋体"/>
          <w:b/>
          <w:lang w:eastAsia="zh-CN"/>
        </w:rPr>
        <w:t xml:space="preserve">, </w:t>
      </w:r>
      <w:proofErr w:type="spellStart"/>
      <w:r w:rsidRPr="00DC6327">
        <w:rPr>
          <w:rFonts w:eastAsiaTheme="minorEastAsia"/>
          <w:b/>
          <w:lang w:eastAsia="zh-CN"/>
        </w:rPr>
        <w:t>gNB</w:t>
      </w:r>
      <w:proofErr w:type="spellEnd"/>
      <w:r w:rsidRPr="00DC6327">
        <w:rPr>
          <w:rFonts w:eastAsiaTheme="minorEastAsia"/>
          <w:b/>
          <w:lang w:eastAsia="zh-CN"/>
        </w:rPr>
        <w:t xml:space="preserve"> /UE can </w:t>
      </w:r>
      <w:r w:rsidRPr="00335A73">
        <w:rPr>
          <w:rFonts w:eastAsiaTheme="minorEastAsia"/>
          <w:b/>
          <w:lang w:eastAsia="zh-CN"/>
        </w:rPr>
        <w:t xml:space="preserve">initiate channel </w:t>
      </w:r>
      <w:r w:rsidR="004C422C">
        <w:rPr>
          <w:rFonts w:eastAsiaTheme="minorEastAsia"/>
          <w:b/>
          <w:lang w:eastAsia="zh-CN"/>
        </w:rPr>
        <w:t>access</w:t>
      </w:r>
      <w:r w:rsidRPr="00335A73">
        <w:rPr>
          <w:rFonts w:eastAsiaTheme="minorEastAsia"/>
          <w:b/>
          <w:lang w:eastAsia="zh-CN"/>
        </w:rPr>
        <w:t xml:space="preserve"> directly</w:t>
      </w:r>
      <w:r w:rsidR="006A2DC6">
        <w:rPr>
          <w:rFonts w:eastAsiaTheme="minorEastAsia" w:hint="eastAsia"/>
          <w:b/>
          <w:lang w:eastAsia="zh-CN"/>
        </w:rPr>
        <w:t xml:space="preserve"> without LBT</w:t>
      </w:r>
      <w:r w:rsidRPr="00DC6327">
        <w:rPr>
          <w:rFonts w:eastAsiaTheme="minorEastAsia"/>
          <w:b/>
          <w:lang w:eastAsia="zh-CN"/>
        </w:rPr>
        <w:t>.</w:t>
      </w:r>
    </w:p>
    <w:p w14:paraId="35BD90A4" w14:textId="77777777" w:rsidR="00C740A9" w:rsidRDefault="00C740A9" w:rsidP="00C740A9">
      <w:pPr>
        <w:pStyle w:val="a1"/>
        <w:ind w:leftChars="60" w:left="120"/>
        <w:rPr>
          <w:rFonts w:eastAsiaTheme="minorEastAsia"/>
          <w:lang w:eastAsia="zh-CN"/>
        </w:rPr>
      </w:pPr>
    </w:p>
    <w:p w14:paraId="4462A6B7" w14:textId="51BA1CD4" w:rsidR="00C740A9" w:rsidRDefault="00C740A9" w:rsidP="00C740A9">
      <w:pPr>
        <w:pStyle w:val="a1"/>
        <w:rPr>
          <w:rFonts w:eastAsiaTheme="minorEastAsia"/>
          <w:lang w:eastAsia="zh-CN"/>
        </w:rPr>
      </w:pPr>
      <w:r>
        <w:rPr>
          <w:rFonts w:eastAsiaTheme="minorEastAsia" w:hint="eastAsia"/>
          <w:lang w:eastAsia="zh-CN"/>
        </w:rPr>
        <w:t xml:space="preserve">As described in </w:t>
      </w:r>
      <w:r w:rsidR="001D5A75">
        <w:rPr>
          <w:rFonts w:eastAsiaTheme="minorEastAsia" w:hint="eastAsia"/>
          <w:lang w:eastAsia="zh-CN"/>
        </w:rPr>
        <w:t>[2]</w:t>
      </w:r>
      <w:r>
        <w:rPr>
          <w:rFonts w:eastAsiaTheme="minorEastAsia" w:hint="eastAsia"/>
          <w:lang w:eastAsia="zh-CN"/>
        </w:rPr>
        <w:t>，</w:t>
      </w:r>
      <w:r>
        <w:rPr>
          <w:rFonts w:eastAsiaTheme="minorEastAsia" w:hint="eastAsia"/>
          <w:lang w:eastAsia="zh-CN"/>
        </w:rPr>
        <w:t>when the N</w:t>
      </w:r>
      <w:r w:rsidR="00AD6222">
        <w:rPr>
          <w:rFonts w:eastAsiaTheme="minorEastAsia"/>
          <w:lang w:eastAsia="zh-CN"/>
        </w:rPr>
        <w:t>on</w:t>
      </w:r>
      <w:r>
        <w:rPr>
          <w:rFonts w:eastAsiaTheme="minorEastAsia" w:hint="eastAsia"/>
          <w:lang w:eastAsia="zh-CN"/>
        </w:rPr>
        <w:t xml:space="preserve">-LBT is </w:t>
      </w:r>
      <w:r>
        <w:rPr>
          <w:rFonts w:eastAsiaTheme="minorEastAsia"/>
          <w:lang w:eastAsia="zh-CN"/>
        </w:rPr>
        <w:t xml:space="preserve">configured by all </w:t>
      </w:r>
      <w:proofErr w:type="spellStart"/>
      <w:r>
        <w:rPr>
          <w:rFonts w:eastAsiaTheme="minorEastAsia"/>
          <w:lang w:eastAsia="zh-CN"/>
        </w:rPr>
        <w:t>Tx</w:t>
      </w:r>
      <w:proofErr w:type="spellEnd"/>
      <w:r>
        <w:rPr>
          <w:rFonts w:eastAsiaTheme="minorEastAsia"/>
          <w:lang w:eastAsia="zh-CN"/>
        </w:rPr>
        <w:t xml:space="preserve"> Nodes, the interference from other nodes will become extremely </w:t>
      </w:r>
      <w:r>
        <w:rPr>
          <w:rFonts w:eastAsiaTheme="minorEastAsia" w:hint="eastAsia"/>
          <w:lang w:eastAsia="zh-CN"/>
        </w:rPr>
        <w:t>s</w:t>
      </w:r>
      <w:r w:rsidR="00914187">
        <w:rPr>
          <w:rFonts w:eastAsiaTheme="minorEastAsia"/>
          <w:lang w:eastAsia="zh-CN"/>
        </w:rPr>
        <w:t xml:space="preserve">evere.  </w:t>
      </w:r>
      <w:r>
        <w:rPr>
          <w:rFonts w:eastAsiaTheme="minorEastAsia" w:hint="eastAsia"/>
          <w:lang w:eastAsia="zh-CN"/>
        </w:rPr>
        <w:t xml:space="preserve"> </w:t>
      </w:r>
      <w:proofErr w:type="gramStart"/>
      <w:r w:rsidR="00914187">
        <w:rPr>
          <w:rFonts w:eastAsiaTheme="minorEastAsia"/>
          <w:lang w:eastAsia="zh-CN"/>
        </w:rPr>
        <w:t xml:space="preserve">This </w:t>
      </w:r>
      <w:r>
        <w:rPr>
          <w:rFonts w:eastAsiaTheme="minorEastAsia" w:hint="eastAsia"/>
          <w:lang w:eastAsia="zh-CN"/>
        </w:rPr>
        <w:t xml:space="preserve"> will</w:t>
      </w:r>
      <w:proofErr w:type="gramEnd"/>
      <w:r>
        <w:rPr>
          <w:rFonts w:eastAsiaTheme="minorEastAsia" w:hint="eastAsia"/>
          <w:lang w:eastAsia="zh-CN"/>
        </w:rPr>
        <w:t xml:space="preserve"> </w:t>
      </w:r>
      <w:r>
        <w:rPr>
          <w:rFonts w:eastAsiaTheme="minorEastAsia"/>
          <w:lang w:eastAsia="zh-CN"/>
        </w:rPr>
        <w:t>cause</w:t>
      </w:r>
      <w:r>
        <w:rPr>
          <w:rFonts w:eastAsiaTheme="minorEastAsia" w:hint="eastAsia"/>
          <w:lang w:eastAsia="zh-CN"/>
        </w:rPr>
        <w:t xml:space="preserve"> </w:t>
      </w:r>
      <w:r>
        <w:rPr>
          <w:rFonts w:eastAsiaTheme="minorEastAsia"/>
          <w:lang w:eastAsia="zh-CN"/>
        </w:rPr>
        <w:t>throughput de</w:t>
      </w:r>
      <w:r w:rsidR="00914187">
        <w:rPr>
          <w:rFonts w:eastAsiaTheme="minorEastAsia"/>
          <w:lang w:eastAsia="zh-CN"/>
        </w:rPr>
        <w:t xml:space="preserve">gradation </w:t>
      </w:r>
      <w:r>
        <w:rPr>
          <w:rFonts w:eastAsiaTheme="minorEastAsia"/>
          <w:lang w:eastAsia="zh-CN"/>
        </w:rPr>
        <w:t xml:space="preserve"> and </w:t>
      </w:r>
      <w:r w:rsidR="00914187">
        <w:rPr>
          <w:rFonts w:eastAsiaTheme="minorEastAsia"/>
          <w:lang w:eastAsia="zh-CN"/>
        </w:rPr>
        <w:t xml:space="preserve">excessive delay </w:t>
      </w:r>
      <w:r w:rsidRPr="007005FE">
        <w:rPr>
          <w:rFonts w:eastAsiaTheme="minorEastAsia"/>
          <w:lang w:eastAsia="zh-CN"/>
        </w:rPr>
        <w:t xml:space="preserve"> </w:t>
      </w:r>
      <w:r w:rsidR="00914187">
        <w:rPr>
          <w:rFonts w:eastAsiaTheme="minorEastAsia"/>
          <w:lang w:eastAsia="zh-CN"/>
        </w:rPr>
        <w:t>Measurement</w:t>
      </w:r>
      <w:r w:rsidR="00FA554E">
        <w:rPr>
          <w:rFonts w:eastAsiaTheme="minorEastAsia"/>
          <w:lang w:eastAsia="zh-CN"/>
        </w:rPr>
        <w:t xml:space="preserve"> scheme</w:t>
      </w:r>
      <w:r w:rsidR="00914187">
        <w:rPr>
          <w:rFonts w:eastAsiaTheme="minorEastAsia"/>
          <w:lang w:eastAsia="zh-CN"/>
        </w:rPr>
        <w:t xml:space="preserve"> in obtaining </w:t>
      </w:r>
      <w:r w:rsidRPr="007005FE">
        <w:rPr>
          <w:rFonts w:eastAsiaTheme="minorEastAsia"/>
          <w:lang w:eastAsia="zh-CN"/>
        </w:rPr>
        <w:t xml:space="preserve">channel </w:t>
      </w:r>
      <w:r>
        <w:rPr>
          <w:rFonts w:eastAsiaTheme="minorEastAsia" w:hint="eastAsia"/>
          <w:lang w:eastAsia="zh-CN"/>
        </w:rPr>
        <w:t>occupancy</w:t>
      </w:r>
      <w:r w:rsidRPr="007005FE">
        <w:rPr>
          <w:rFonts w:eastAsiaTheme="minorEastAsia"/>
          <w:lang w:eastAsia="zh-CN"/>
        </w:rPr>
        <w:t xml:space="preserve"> </w:t>
      </w:r>
      <w:r w:rsidR="00914187">
        <w:rPr>
          <w:rFonts w:eastAsiaTheme="minorEastAsia"/>
          <w:lang w:eastAsia="zh-CN"/>
        </w:rPr>
        <w:t xml:space="preserve">statistic </w:t>
      </w:r>
      <w:r w:rsidRPr="007005FE">
        <w:rPr>
          <w:rFonts w:eastAsiaTheme="minorEastAsia"/>
          <w:lang w:eastAsia="zh-CN"/>
        </w:rPr>
        <w:t xml:space="preserve"> </w:t>
      </w:r>
      <w:r>
        <w:rPr>
          <w:rFonts w:eastAsiaTheme="minorEastAsia" w:hint="eastAsia"/>
          <w:lang w:eastAsia="zh-CN"/>
        </w:rPr>
        <w:t>can</w:t>
      </w:r>
      <w:r w:rsidRPr="007005FE">
        <w:rPr>
          <w:rFonts w:eastAsiaTheme="minorEastAsia"/>
          <w:lang w:eastAsia="zh-CN"/>
        </w:rPr>
        <w:t xml:space="preserve"> be </w:t>
      </w:r>
      <w:r w:rsidR="00914187">
        <w:rPr>
          <w:rFonts w:eastAsiaTheme="minorEastAsia"/>
          <w:lang w:eastAsia="zh-CN"/>
        </w:rPr>
        <w:t>considered.</w:t>
      </w:r>
      <w:r>
        <w:rPr>
          <w:rFonts w:eastAsiaTheme="minorEastAsia" w:hint="eastAsia"/>
          <w:lang w:eastAsia="zh-CN"/>
        </w:rPr>
        <w:t xml:space="preserve">, </w:t>
      </w:r>
      <w:r w:rsidR="00914187">
        <w:rPr>
          <w:rFonts w:eastAsiaTheme="minorEastAsia"/>
          <w:lang w:eastAsia="zh-CN"/>
        </w:rPr>
        <w:t>as the triggering mechanism in determining w</w:t>
      </w:r>
      <w:r w:rsidR="00FA554E">
        <w:rPr>
          <w:rFonts w:eastAsiaTheme="minorEastAsia"/>
          <w:lang w:eastAsia="zh-CN"/>
        </w:rPr>
        <w:t>h</w:t>
      </w:r>
      <w:r w:rsidR="00914187">
        <w:rPr>
          <w:rFonts w:eastAsiaTheme="minorEastAsia"/>
          <w:lang w:eastAsia="zh-CN"/>
        </w:rPr>
        <w:t>ether</w:t>
      </w:r>
      <w:r w:rsidR="00FA554E">
        <w:rPr>
          <w:rFonts w:eastAsiaTheme="minorEastAsia"/>
          <w:lang w:eastAsia="zh-CN"/>
        </w:rPr>
        <w:t xml:space="preserve"> </w:t>
      </w:r>
      <w:r w:rsidR="00FA554E">
        <w:rPr>
          <w:rFonts w:eastAsiaTheme="minorEastAsia"/>
          <w:lang w:eastAsia="zh-CN"/>
        </w:rPr>
        <w:lastRenderedPageBreak/>
        <w:t>channel access with</w:t>
      </w:r>
      <w:r w:rsidR="00914187">
        <w:rPr>
          <w:rFonts w:eastAsiaTheme="minorEastAsia"/>
          <w:lang w:eastAsia="zh-CN"/>
        </w:rPr>
        <w:t xml:space="preserve"> LBT or non-LBT</w:t>
      </w:r>
      <w:r w:rsidR="00FA554E">
        <w:rPr>
          <w:rFonts w:eastAsiaTheme="minorEastAsia"/>
          <w:lang w:eastAsia="zh-CN"/>
        </w:rPr>
        <w:t xml:space="preserve"> would be used</w:t>
      </w:r>
      <w:r w:rsidR="00914187">
        <w:rPr>
          <w:rFonts w:eastAsiaTheme="minorEastAsia"/>
          <w:lang w:eastAsia="zh-CN"/>
        </w:rPr>
        <w:t xml:space="preserve">.   The </w:t>
      </w:r>
      <w:r w:rsidR="00FA554E">
        <w:rPr>
          <w:rFonts w:eastAsiaTheme="minorEastAsia"/>
          <w:lang w:eastAsia="zh-CN"/>
        </w:rPr>
        <w:t>measurement scheme is to</w:t>
      </w:r>
      <w:r w:rsidRPr="007005FE">
        <w:rPr>
          <w:rFonts w:eastAsiaTheme="minorEastAsia"/>
          <w:lang w:eastAsia="zh-CN"/>
        </w:rPr>
        <w:t xml:space="preserve"> perform</w:t>
      </w:r>
      <w:r w:rsidR="00FA554E">
        <w:rPr>
          <w:rFonts w:eastAsiaTheme="minorEastAsia"/>
          <w:lang w:eastAsia="zh-CN"/>
        </w:rPr>
        <w:t xml:space="preserve"> </w:t>
      </w:r>
      <w:r w:rsidRPr="007005FE">
        <w:rPr>
          <w:rFonts w:eastAsiaTheme="minorEastAsia"/>
          <w:lang w:eastAsia="zh-CN"/>
        </w:rPr>
        <w:t xml:space="preserve">multiple </w:t>
      </w:r>
      <w:r w:rsidR="00FA554E">
        <w:rPr>
          <w:rFonts w:eastAsiaTheme="minorEastAsia"/>
          <w:lang w:eastAsia="zh-CN"/>
        </w:rPr>
        <w:t xml:space="preserve">periodic </w:t>
      </w:r>
      <w:r w:rsidRPr="007005FE">
        <w:rPr>
          <w:rFonts w:eastAsiaTheme="minorEastAsia"/>
          <w:lang w:eastAsia="zh-CN"/>
        </w:rPr>
        <w:t>RSSI</w:t>
      </w:r>
      <w:r>
        <w:rPr>
          <w:rFonts w:eastAsiaTheme="minorEastAsia" w:hint="eastAsia"/>
          <w:lang w:eastAsia="zh-CN"/>
        </w:rPr>
        <w:t xml:space="preserve"> (</w:t>
      </w:r>
      <w:r w:rsidRPr="00C07AF2">
        <w:rPr>
          <w:lang w:eastAsia="en-GB"/>
        </w:rPr>
        <w:t>Received Signal Strength Indicator</w:t>
      </w:r>
      <w:r>
        <w:rPr>
          <w:rFonts w:eastAsiaTheme="minorEastAsia" w:hint="eastAsia"/>
          <w:lang w:eastAsia="zh-CN"/>
        </w:rPr>
        <w:t>)</w:t>
      </w:r>
      <w:r w:rsidRPr="007005FE">
        <w:rPr>
          <w:rFonts w:eastAsiaTheme="minorEastAsia"/>
          <w:lang w:eastAsia="zh-CN"/>
        </w:rPr>
        <w:t xml:space="preserve"> or CCA</w:t>
      </w:r>
      <w:r>
        <w:rPr>
          <w:rFonts w:eastAsiaTheme="minorEastAsia"/>
          <w:lang w:eastAsia="zh-CN"/>
        </w:rPr>
        <w:t xml:space="preserve"> (</w:t>
      </w:r>
      <w:r>
        <w:rPr>
          <w:rFonts w:eastAsiaTheme="minorEastAsia" w:hint="eastAsia"/>
          <w:lang w:eastAsia="zh-CN"/>
        </w:rPr>
        <w:t>Clear Channel Assessment)</w:t>
      </w:r>
      <w:r w:rsidRPr="007005FE">
        <w:rPr>
          <w:rFonts w:eastAsiaTheme="minorEastAsia"/>
          <w:lang w:eastAsia="zh-CN"/>
        </w:rPr>
        <w:t xml:space="preserve"> measurements on the channel </w:t>
      </w:r>
      <w:r w:rsidR="00FA554E">
        <w:rPr>
          <w:rFonts w:eastAsiaTheme="minorEastAsia"/>
          <w:lang w:eastAsia="zh-CN"/>
        </w:rPr>
        <w:t xml:space="preserve">within measurement </w:t>
      </w:r>
      <w:proofErr w:type="gramStart"/>
      <w:r w:rsidR="00FA554E">
        <w:rPr>
          <w:rFonts w:eastAsiaTheme="minorEastAsia"/>
          <w:lang w:eastAsia="zh-CN"/>
        </w:rPr>
        <w:t xml:space="preserve">window </w:t>
      </w:r>
      <w:r w:rsidRPr="007005FE">
        <w:rPr>
          <w:rFonts w:eastAsiaTheme="minorEastAsia"/>
          <w:lang w:eastAsia="zh-CN"/>
        </w:rPr>
        <w:t xml:space="preserve"> shown</w:t>
      </w:r>
      <w:proofErr w:type="gramEnd"/>
      <w:r w:rsidRPr="007005FE">
        <w:rPr>
          <w:rFonts w:eastAsiaTheme="minorEastAsia"/>
          <w:lang w:eastAsia="zh-CN"/>
        </w:rPr>
        <w:t xml:space="preserve"> in Fig</w:t>
      </w:r>
      <w:r>
        <w:rPr>
          <w:rFonts w:eastAsiaTheme="minorEastAsia" w:hint="eastAsia"/>
          <w:lang w:eastAsia="zh-CN"/>
        </w:rPr>
        <w:t xml:space="preserve">ure </w:t>
      </w:r>
      <w:r w:rsidRPr="007005FE">
        <w:rPr>
          <w:rFonts w:eastAsiaTheme="minorEastAsia"/>
          <w:lang w:eastAsia="zh-CN"/>
        </w:rPr>
        <w:t>1.</w:t>
      </w:r>
      <w:r>
        <w:rPr>
          <w:rFonts w:eastAsiaTheme="minorEastAsia" w:hint="eastAsia"/>
          <w:lang w:eastAsia="zh-CN"/>
        </w:rPr>
        <w:t xml:space="preserve"> </w:t>
      </w:r>
      <w:r w:rsidR="00FA554E">
        <w:rPr>
          <w:rFonts w:eastAsiaTheme="minorEastAsia"/>
          <w:lang w:eastAsia="zh-CN"/>
        </w:rPr>
        <w:t>The measurement results would compare to the reference matrix and formulate the decision for the transmitter w</w:t>
      </w:r>
      <w:r>
        <w:rPr>
          <w:rFonts w:eastAsiaTheme="minorEastAsia"/>
          <w:lang w:eastAsia="zh-CN"/>
        </w:rPr>
        <w:t>hether to perform</w:t>
      </w:r>
      <w:r w:rsidR="00FA554E">
        <w:rPr>
          <w:rFonts w:eastAsiaTheme="minorEastAsia"/>
          <w:lang w:eastAsia="zh-CN"/>
        </w:rPr>
        <w:t xml:space="preserve"> channel access with</w:t>
      </w:r>
      <w:r>
        <w:rPr>
          <w:rFonts w:eastAsiaTheme="minorEastAsia"/>
          <w:lang w:eastAsia="zh-CN"/>
        </w:rPr>
        <w:t xml:space="preserve"> LBT or No</w:t>
      </w:r>
      <w:r w:rsidR="0094691C">
        <w:rPr>
          <w:rFonts w:eastAsiaTheme="minorEastAsia"/>
          <w:lang w:eastAsia="zh-CN"/>
        </w:rPr>
        <w:t>n</w:t>
      </w:r>
      <w:r>
        <w:rPr>
          <w:rFonts w:eastAsiaTheme="minorEastAsia"/>
          <w:lang w:eastAsia="zh-CN"/>
        </w:rPr>
        <w:t>-LBT</w:t>
      </w:r>
      <w:r w:rsidR="001D5A75">
        <w:rPr>
          <w:rFonts w:eastAsiaTheme="minorEastAsia" w:hint="eastAsia"/>
          <w:lang w:eastAsia="zh-CN"/>
        </w:rPr>
        <w:t xml:space="preserve"> </w:t>
      </w:r>
    </w:p>
    <w:p w14:paraId="17A28ABB" w14:textId="77777777" w:rsidR="00C740A9" w:rsidRDefault="00C740A9" w:rsidP="00C740A9">
      <w:pPr>
        <w:pStyle w:val="a1"/>
        <w:ind w:leftChars="160" w:left="320"/>
        <w:jc w:val="center"/>
        <w:rPr>
          <w:rFonts w:eastAsiaTheme="minorEastAsia"/>
          <w:lang w:eastAsia="zh-CN"/>
        </w:rPr>
      </w:pPr>
      <w:r>
        <w:rPr>
          <w:noProof/>
        </w:rPr>
        <w:object w:dxaOrig="6125" w:dyaOrig="1308" w14:anchorId="28EBF2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01.3pt;height:86.4pt;mso-width-percent:0;mso-height-percent:0;mso-width-percent:0;mso-height-percent:0" o:ole="">
            <v:imagedata r:id="rId9" o:title=""/>
          </v:shape>
          <o:OLEObject Type="Embed" ProgID="Visio.Drawing.11" ShapeID="_x0000_i1025" DrawAspect="Content" ObjectID="_1664441234" r:id="rId10"/>
        </w:object>
      </w:r>
    </w:p>
    <w:p w14:paraId="51B0F004" w14:textId="69DFA271" w:rsidR="00C740A9" w:rsidRPr="005B3B51" w:rsidRDefault="00C740A9" w:rsidP="00C740A9">
      <w:pPr>
        <w:pStyle w:val="a1"/>
        <w:ind w:leftChars="160" w:left="320"/>
        <w:jc w:val="center"/>
        <w:rPr>
          <w:rFonts w:eastAsiaTheme="minorEastAsia"/>
          <w:lang w:eastAsia="zh-CN"/>
        </w:rPr>
      </w:pPr>
      <w:r>
        <w:rPr>
          <w:rFonts w:eastAsiaTheme="minorEastAsia" w:hint="eastAsia"/>
          <w:lang w:eastAsia="zh-CN"/>
        </w:rPr>
        <w:t>Figure1</w:t>
      </w:r>
      <w:r>
        <w:rPr>
          <w:rFonts w:eastAsiaTheme="minorEastAsia" w:hint="eastAsia"/>
          <w:lang w:eastAsia="zh-CN"/>
        </w:rPr>
        <w:t>：</w:t>
      </w:r>
      <w:r>
        <w:rPr>
          <w:rFonts w:eastAsiaTheme="minorEastAsia" w:hint="eastAsia"/>
          <w:lang w:eastAsia="zh-CN"/>
        </w:rPr>
        <w:t>A</w:t>
      </w:r>
      <w:r w:rsidRPr="007005FE">
        <w:rPr>
          <w:rFonts w:eastAsiaTheme="minorEastAsia"/>
          <w:lang w:eastAsia="zh-CN"/>
        </w:rPr>
        <w:t xml:space="preserve"> measurement method </w:t>
      </w:r>
      <w:r w:rsidR="00FA554E">
        <w:rPr>
          <w:rFonts w:eastAsiaTheme="minorEastAsia"/>
          <w:lang w:eastAsia="zh-CN"/>
        </w:rPr>
        <w:t xml:space="preserve">in </w:t>
      </w:r>
      <w:r w:rsidRPr="007005FE">
        <w:rPr>
          <w:rFonts w:eastAsiaTheme="minorEastAsia"/>
          <w:lang w:eastAsia="zh-CN"/>
        </w:rPr>
        <w:t>obtain</w:t>
      </w:r>
      <w:r w:rsidR="00FA554E">
        <w:rPr>
          <w:rFonts w:eastAsiaTheme="minorEastAsia"/>
          <w:lang w:eastAsia="zh-CN"/>
        </w:rPr>
        <w:t>ing</w:t>
      </w:r>
      <w:r w:rsidRPr="007005FE">
        <w:rPr>
          <w:rFonts w:eastAsiaTheme="minorEastAsia"/>
          <w:lang w:eastAsia="zh-CN"/>
        </w:rPr>
        <w:t xml:space="preserve"> channel</w:t>
      </w:r>
      <w:r>
        <w:rPr>
          <w:rFonts w:eastAsiaTheme="minorEastAsia" w:hint="eastAsia"/>
          <w:lang w:eastAsia="zh-CN"/>
        </w:rPr>
        <w:t xml:space="preserve"> occupancy</w:t>
      </w:r>
      <w:r w:rsidRPr="007005FE">
        <w:rPr>
          <w:rFonts w:eastAsiaTheme="minorEastAsia"/>
          <w:lang w:eastAsia="zh-CN"/>
        </w:rPr>
        <w:t xml:space="preserve"> conditions</w:t>
      </w:r>
    </w:p>
    <w:p w14:paraId="0BF49941" w14:textId="77777777" w:rsidR="00C740A9" w:rsidRDefault="00C740A9" w:rsidP="00C740A9">
      <w:pPr>
        <w:pStyle w:val="a1"/>
        <w:ind w:leftChars="160" w:left="320"/>
        <w:jc w:val="center"/>
        <w:rPr>
          <w:rFonts w:eastAsiaTheme="minorEastAsia"/>
          <w:lang w:eastAsia="zh-CN"/>
        </w:rPr>
      </w:pPr>
    </w:p>
    <w:p w14:paraId="41A8173F" w14:textId="31A83F98" w:rsidR="00C740A9" w:rsidRDefault="00C740A9" w:rsidP="00C740A9">
      <w:pPr>
        <w:pStyle w:val="a1"/>
        <w:rPr>
          <w:rFonts w:eastAsia="宋体"/>
          <w:b/>
          <w:lang w:eastAsia="zh-CN"/>
        </w:rPr>
      </w:pPr>
      <w:r w:rsidRPr="00F50CB9">
        <w:rPr>
          <w:rFonts w:eastAsia="宋体" w:hint="eastAsia"/>
          <w:b/>
          <w:lang w:eastAsia="zh-CN"/>
        </w:rPr>
        <w:t xml:space="preserve">Proposal 2: </w:t>
      </w:r>
      <w:r>
        <w:rPr>
          <w:rFonts w:eastAsia="宋体" w:hint="eastAsia"/>
          <w:b/>
          <w:lang w:eastAsia="zh-CN"/>
        </w:rPr>
        <w:t>To obtain channel occupancy condition</w:t>
      </w:r>
      <w:r w:rsidR="001D5A75">
        <w:rPr>
          <w:rFonts w:eastAsia="宋体" w:hint="eastAsia"/>
          <w:b/>
          <w:lang w:eastAsia="zh-CN"/>
        </w:rPr>
        <w:t xml:space="preserve"> </w:t>
      </w:r>
      <w:r w:rsidR="00FA554E">
        <w:rPr>
          <w:rFonts w:eastAsia="宋体"/>
          <w:b/>
          <w:lang w:eastAsia="zh-CN"/>
        </w:rPr>
        <w:t>in determining the</w:t>
      </w:r>
      <w:r w:rsidR="001D5A75">
        <w:rPr>
          <w:rFonts w:eastAsia="宋体" w:hint="eastAsia"/>
          <w:b/>
          <w:lang w:eastAsia="zh-CN"/>
        </w:rPr>
        <w:t xml:space="preserve"> </w:t>
      </w:r>
      <w:r w:rsidR="001D5A75">
        <w:rPr>
          <w:rFonts w:eastAsia="宋体"/>
          <w:b/>
          <w:lang w:eastAsia="zh-CN"/>
        </w:rPr>
        <w:t>channel</w:t>
      </w:r>
      <w:r w:rsidR="001D5A75">
        <w:rPr>
          <w:rFonts w:eastAsia="宋体" w:hint="eastAsia"/>
          <w:b/>
          <w:lang w:eastAsia="zh-CN"/>
        </w:rPr>
        <w:t xml:space="preserve"> access mode</w:t>
      </w:r>
      <w:r w:rsidR="00FA554E">
        <w:rPr>
          <w:rFonts w:eastAsia="宋体"/>
          <w:b/>
          <w:lang w:eastAsia="zh-CN"/>
        </w:rPr>
        <w:t xml:space="preserve"> with LBT or non-LBT</w:t>
      </w:r>
      <w:r>
        <w:rPr>
          <w:rFonts w:eastAsia="宋体" w:hint="eastAsia"/>
          <w:b/>
          <w:lang w:eastAsia="zh-CN"/>
        </w:rPr>
        <w:t xml:space="preserve">, a </w:t>
      </w:r>
      <w:r>
        <w:rPr>
          <w:rFonts w:eastAsia="宋体"/>
          <w:b/>
          <w:lang w:eastAsia="zh-CN"/>
        </w:rPr>
        <w:t>periodic</w:t>
      </w:r>
      <w:r>
        <w:rPr>
          <w:rFonts w:eastAsia="宋体" w:hint="eastAsia"/>
          <w:b/>
          <w:lang w:eastAsia="zh-CN"/>
        </w:rPr>
        <w:t xml:space="preserve"> and long term RSSI or CCA </w:t>
      </w:r>
      <w:r>
        <w:rPr>
          <w:rFonts w:eastAsia="宋体"/>
          <w:b/>
          <w:lang w:eastAsia="zh-CN"/>
        </w:rPr>
        <w:t>measurement</w:t>
      </w:r>
      <w:r>
        <w:rPr>
          <w:rFonts w:eastAsia="宋体" w:hint="eastAsia"/>
          <w:b/>
          <w:lang w:eastAsia="zh-CN"/>
        </w:rPr>
        <w:t xml:space="preserve">s procedure can be introduced. </w:t>
      </w:r>
    </w:p>
    <w:p w14:paraId="6890B469" w14:textId="77777777" w:rsidR="00C740A9" w:rsidRPr="002503D0" w:rsidRDefault="00C740A9" w:rsidP="00C740A9">
      <w:pPr>
        <w:pStyle w:val="a1"/>
        <w:rPr>
          <w:rFonts w:eastAsiaTheme="minorEastAsia"/>
          <w:lang w:eastAsia="zh-CN"/>
        </w:rPr>
      </w:pPr>
    </w:p>
    <w:p w14:paraId="126608E6" w14:textId="5F21D2CC" w:rsidR="00C740A9" w:rsidRDefault="00C740A9" w:rsidP="00C740A9">
      <w:pPr>
        <w:pStyle w:val="a1"/>
        <w:rPr>
          <w:rFonts w:eastAsiaTheme="minorEastAsia"/>
          <w:lang w:eastAsia="zh-CN"/>
        </w:rPr>
      </w:pPr>
      <w:r w:rsidRPr="002503D0">
        <w:rPr>
          <w:rFonts w:eastAsiaTheme="minorEastAsia"/>
          <w:lang w:eastAsia="zh-CN"/>
        </w:rPr>
        <w:t xml:space="preserve">Generally, a </w:t>
      </w:r>
      <w:r w:rsidRPr="00335A73">
        <w:rPr>
          <w:rFonts w:eastAsiaTheme="minorEastAsia"/>
          <w:lang w:eastAsia="zh-CN"/>
        </w:rPr>
        <w:t>threshold</w:t>
      </w:r>
      <w:r>
        <w:rPr>
          <w:rFonts w:eastAsiaTheme="minorEastAsia" w:hint="eastAsia"/>
          <w:lang w:eastAsia="zh-CN"/>
        </w:rPr>
        <w:t xml:space="preserve"> for determining the channel access mode including LBT or No</w:t>
      </w:r>
      <w:r w:rsidR="0094691C">
        <w:rPr>
          <w:rFonts w:eastAsiaTheme="minorEastAsia"/>
          <w:lang w:eastAsia="zh-CN"/>
        </w:rPr>
        <w:t>n</w:t>
      </w:r>
      <w:r>
        <w:rPr>
          <w:rFonts w:eastAsiaTheme="minorEastAsia" w:hint="eastAsia"/>
          <w:lang w:eastAsia="zh-CN"/>
        </w:rPr>
        <w:t>-LBT could</w:t>
      </w:r>
      <w:r w:rsidRPr="00335A73">
        <w:rPr>
          <w:rFonts w:eastAsiaTheme="minorEastAsia"/>
          <w:lang w:eastAsia="zh-CN"/>
        </w:rPr>
        <w:t xml:space="preserve"> be configured </w:t>
      </w:r>
      <w:r>
        <w:rPr>
          <w:rFonts w:eastAsiaTheme="minorEastAsia" w:hint="eastAsia"/>
          <w:lang w:eastAsia="zh-CN"/>
        </w:rPr>
        <w:t xml:space="preserve">to </w:t>
      </w:r>
      <w:r w:rsidR="0054046A">
        <w:rPr>
          <w:rFonts w:eastAsiaTheme="minorEastAsia"/>
          <w:lang w:eastAsia="zh-CN"/>
        </w:rPr>
        <w:t xml:space="preserve">the </w:t>
      </w:r>
      <w:r>
        <w:rPr>
          <w:rFonts w:eastAsiaTheme="minorEastAsia" w:hint="eastAsia"/>
          <w:lang w:eastAsia="zh-CN"/>
        </w:rPr>
        <w:t xml:space="preserve">Tx node. By performing the periodic RSSI/CCA </w:t>
      </w:r>
      <w:r>
        <w:rPr>
          <w:rFonts w:eastAsiaTheme="minorEastAsia"/>
          <w:lang w:eastAsia="zh-CN"/>
        </w:rPr>
        <w:t>measurement</w:t>
      </w:r>
      <w:r>
        <w:rPr>
          <w:rFonts w:eastAsiaTheme="minorEastAsia" w:hint="eastAsia"/>
          <w:lang w:eastAsia="zh-CN"/>
        </w:rPr>
        <w:t xml:space="preserve">s </w:t>
      </w:r>
      <w:r w:rsidR="001D5A75">
        <w:rPr>
          <w:rFonts w:eastAsiaTheme="minorEastAsia" w:hint="eastAsia"/>
          <w:lang w:eastAsia="zh-CN"/>
        </w:rPr>
        <w:t>for</w:t>
      </w:r>
      <w:r>
        <w:rPr>
          <w:rFonts w:eastAsiaTheme="minorEastAsia" w:hint="eastAsia"/>
          <w:lang w:eastAsia="zh-CN"/>
        </w:rPr>
        <w:t xml:space="preserve"> a </w:t>
      </w:r>
      <w:r w:rsidR="0054046A">
        <w:rPr>
          <w:rFonts w:eastAsiaTheme="minorEastAsia"/>
          <w:lang w:eastAsia="zh-CN"/>
        </w:rPr>
        <w:t xml:space="preserve">period of </w:t>
      </w:r>
      <w:r>
        <w:rPr>
          <w:rFonts w:eastAsiaTheme="minorEastAsia" w:hint="eastAsia"/>
          <w:lang w:eastAsia="zh-CN"/>
        </w:rPr>
        <w:t>time,</w:t>
      </w:r>
      <w:r w:rsidRPr="006E39E8">
        <w:rPr>
          <w:rFonts w:eastAsiaTheme="minorEastAsia" w:hint="eastAsia"/>
          <w:lang w:eastAsia="zh-CN"/>
        </w:rPr>
        <w:t xml:space="preserve"> </w:t>
      </w:r>
      <w:r>
        <w:rPr>
          <w:rFonts w:eastAsiaTheme="minorEastAsia" w:hint="eastAsia"/>
          <w:lang w:eastAsia="zh-CN"/>
        </w:rPr>
        <w:t xml:space="preserve">the </w:t>
      </w:r>
      <w:proofErr w:type="spellStart"/>
      <w:proofErr w:type="gramStart"/>
      <w:r>
        <w:rPr>
          <w:rFonts w:eastAsiaTheme="minorEastAsia" w:hint="eastAsia"/>
          <w:lang w:eastAsia="zh-CN"/>
        </w:rPr>
        <w:t>Tx</w:t>
      </w:r>
      <w:proofErr w:type="spellEnd"/>
      <w:proofErr w:type="gramEnd"/>
      <w:r>
        <w:rPr>
          <w:rFonts w:eastAsiaTheme="minorEastAsia" w:hint="eastAsia"/>
          <w:lang w:eastAsia="zh-CN"/>
        </w:rPr>
        <w:t xml:space="preserve"> node can get the result of measurement</w:t>
      </w:r>
      <w:r w:rsidR="0054046A">
        <w:rPr>
          <w:rFonts w:eastAsiaTheme="minorEastAsia"/>
          <w:lang w:eastAsia="zh-CN"/>
        </w:rPr>
        <w:t>s</w:t>
      </w:r>
      <w:r>
        <w:rPr>
          <w:rFonts w:eastAsiaTheme="minorEastAsia" w:hint="eastAsia"/>
          <w:lang w:eastAsia="zh-CN"/>
        </w:rPr>
        <w:t xml:space="preserve"> to determine the channel access mode by comparing the relationship between the result of measurement R and configured threshold R_threshold as shown in Figure 2. If the result of measurement is lower than the configured threshold, which means no severe interference </w:t>
      </w:r>
      <w:r>
        <w:rPr>
          <w:rFonts w:eastAsiaTheme="minorEastAsia"/>
          <w:lang w:eastAsia="zh-CN"/>
        </w:rPr>
        <w:t>surrounding</w:t>
      </w:r>
      <w:r>
        <w:rPr>
          <w:rFonts w:eastAsiaTheme="minorEastAsia" w:hint="eastAsia"/>
          <w:lang w:eastAsia="zh-CN"/>
        </w:rPr>
        <w:t xml:space="preserve"> the </w:t>
      </w:r>
      <w:proofErr w:type="spellStart"/>
      <w:r>
        <w:rPr>
          <w:rFonts w:eastAsiaTheme="minorEastAsia" w:hint="eastAsia"/>
          <w:lang w:eastAsia="zh-CN"/>
        </w:rPr>
        <w:t>gNB</w:t>
      </w:r>
      <w:proofErr w:type="spellEnd"/>
      <w:r>
        <w:rPr>
          <w:rFonts w:eastAsiaTheme="minorEastAsia" w:hint="eastAsia"/>
          <w:lang w:eastAsia="zh-CN"/>
        </w:rPr>
        <w:t xml:space="preserve">, then the </w:t>
      </w:r>
      <w:proofErr w:type="spellStart"/>
      <w:r>
        <w:rPr>
          <w:rFonts w:eastAsiaTheme="minorEastAsia" w:hint="eastAsia"/>
          <w:lang w:eastAsia="zh-CN"/>
        </w:rPr>
        <w:t>gNB</w:t>
      </w:r>
      <w:proofErr w:type="spellEnd"/>
      <w:r>
        <w:rPr>
          <w:rFonts w:eastAsiaTheme="minorEastAsia" w:hint="eastAsia"/>
          <w:lang w:eastAsia="zh-CN"/>
        </w:rPr>
        <w:t xml:space="preserve"> will initia</w:t>
      </w:r>
      <w:r w:rsidR="0054046A">
        <w:rPr>
          <w:rFonts w:eastAsiaTheme="minorEastAsia"/>
          <w:lang w:eastAsia="zh-CN"/>
        </w:rPr>
        <w:t>te</w:t>
      </w:r>
      <w:r>
        <w:rPr>
          <w:rFonts w:eastAsiaTheme="minorEastAsia" w:hint="eastAsia"/>
          <w:lang w:eastAsia="zh-CN"/>
        </w:rPr>
        <w:t xml:space="preserve"> the channel </w:t>
      </w:r>
      <w:r w:rsidR="0054046A">
        <w:rPr>
          <w:rFonts w:eastAsiaTheme="minorEastAsia"/>
          <w:lang w:eastAsia="zh-CN"/>
        </w:rPr>
        <w:t>access</w:t>
      </w:r>
      <w:r>
        <w:rPr>
          <w:rFonts w:eastAsiaTheme="minorEastAsia" w:hint="eastAsia"/>
          <w:lang w:eastAsia="zh-CN"/>
        </w:rPr>
        <w:t xml:space="preserve"> with No</w:t>
      </w:r>
      <w:r w:rsidR="0054046A">
        <w:rPr>
          <w:rFonts w:eastAsiaTheme="minorEastAsia"/>
          <w:lang w:eastAsia="zh-CN"/>
        </w:rPr>
        <w:t>n</w:t>
      </w:r>
      <w:r>
        <w:rPr>
          <w:rFonts w:eastAsiaTheme="minorEastAsia" w:hint="eastAsia"/>
          <w:lang w:eastAsia="zh-CN"/>
        </w:rPr>
        <w:t>-LBT. If the result</w:t>
      </w:r>
      <w:r w:rsidR="0054046A">
        <w:rPr>
          <w:rFonts w:eastAsiaTheme="minorEastAsia"/>
          <w:lang w:eastAsia="zh-CN"/>
        </w:rPr>
        <w:t>s</w:t>
      </w:r>
      <w:r>
        <w:rPr>
          <w:rFonts w:eastAsiaTheme="minorEastAsia" w:hint="eastAsia"/>
          <w:lang w:eastAsia="zh-CN"/>
        </w:rPr>
        <w:t xml:space="preserve"> of measurement is higher than the configured threshold, which means interference </w:t>
      </w:r>
      <w:r>
        <w:rPr>
          <w:rFonts w:eastAsiaTheme="minorEastAsia"/>
          <w:lang w:eastAsia="zh-CN"/>
        </w:rPr>
        <w:t>existing</w:t>
      </w:r>
      <w:r>
        <w:rPr>
          <w:rFonts w:eastAsiaTheme="minorEastAsia" w:hint="eastAsia"/>
          <w:lang w:eastAsia="zh-CN"/>
        </w:rPr>
        <w:t xml:space="preserve"> </w:t>
      </w:r>
      <w:r>
        <w:rPr>
          <w:rFonts w:eastAsiaTheme="minorEastAsia"/>
          <w:lang w:eastAsia="zh-CN"/>
        </w:rPr>
        <w:t>surrounding</w:t>
      </w:r>
      <w:r>
        <w:rPr>
          <w:rFonts w:eastAsiaTheme="minorEastAsia" w:hint="eastAsia"/>
          <w:lang w:eastAsia="zh-CN"/>
        </w:rPr>
        <w:t xml:space="preserve"> the </w:t>
      </w:r>
      <w:proofErr w:type="spellStart"/>
      <w:r>
        <w:rPr>
          <w:rFonts w:eastAsiaTheme="minorEastAsia" w:hint="eastAsia"/>
          <w:lang w:eastAsia="zh-CN"/>
        </w:rPr>
        <w:t>gNB</w:t>
      </w:r>
      <w:proofErr w:type="spellEnd"/>
      <w:r>
        <w:rPr>
          <w:rFonts w:eastAsiaTheme="minorEastAsia" w:hint="eastAsia"/>
          <w:lang w:eastAsia="zh-CN"/>
        </w:rPr>
        <w:t xml:space="preserve">, then the </w:t>
      </w:r>
      <w:proofErr w:type="spellStart"/>
      <w:r>
        <w:rPr>
          <w:rFonts w:eastAsiaTheme="minorEastAsia" w:hint="eastAsia"/>
          <w:lang w:eastAsia="zh-CN"/>
        </w:rPr>
        <w:t>gNB</w:t>
      </w:r>
      <w:proofErr w:type="spellEnd"/>
      <w:r>
        <w:rPr>
          <w:rFonts w:eastAsiaTheme="minorEastAsia" w:hint="eastAsia"/>
          <w:lang w:eastAsia="zh-CN"/>
        </w:rPr>
        <w:t xml:space="preserve"> will </w:t>
      </w:r>
      <w:r w:rsidR="0054046A">
        <w:rPr>
          <w:rFonts w:eastAsiaTheme="minorEastAsia"/>
          <w:lang w:eastAsia="zh-CN"/>
        </w:rPr>
        <w:t>trigger</w:t>
      </w:r>
      <w:r>
        <w:rPr>
          <w:rFonts w:eastAsiaTheme="minorEastAsia" w:hint="eastAsia"/>
          <w:lang w:eastAsia="zh-CN"/>
        </w:rPr>
        <w:t xml:space="preserve"> the channel </w:t>
      </w:r>
      <w:r w:rsidR="0054046A">
        <w:rPr>
          <w:rFonts w:eastAsiaTheme="minorEastAsia"/>
          <w:lang w:eastAsia="zh-CN"/>
        </w:rPr>
        <w:t>access</w:t>
      </w:r>
      <w:r>
        <w:rPr>
          <w:rFonts w:eastAsiaTheme="minorEastAsia" w:hint="eastAsia"/>
          <w:lang w:eastAsia="zh-CN"/>
        </w:rPr>
        <w:t xml:space="preserve"> with LBT.</w:t>
      </w:r>
    </w:p>
    <w:p w14:paraId="6F70107B" w14:textId="77777777" w:rsidR="00C740A9" w:rsidRDefault="00C740A9" w:rsidP="00C740A9">
      <w:pPr>
        <w:pStyle w:val="a1"/>
        <w:jc w:val="center"/>
        <w:rPr>
          <w:rFonts w:eastAsiaTheme="minorEastAsia"/>
          <w:lang w:eastAsia="zh-CN"/>
        </w:rPr>
      </w:pPr>
      <w:r>
        <w:object w:dxaOrig="7224" w:dyaOrig="3080" w14:anchorId="7ED56AE9">
          <v:shape id="_x0000_i1026" type="#_x0000_t75" style="width:361.25pt;height:154pt" o:ole="">
            <v:imagedata r:id="rId11" o:title=""/>
          </v:shape>
          <o:OLEObject Type="Embed" ProgID="Visio.Drawing.11" ShapeID="_x0000_i1026" DrawAspect="Content" ObjectID="_1664441235" r:id="rId12"/>
        </w:object>
      </w:r>
    </w:p>
    <w:p w14:paraId="39352FFA" w14:textId="77777777" w:rsidR="00C740A9" w:rsidRDefault="00C740A9" w:rsidP="00C740A9">
      <w:pPr>
        <w:pStyle w:val="a1"/>
        <w:jc w:val="center"/>
        <w:rPr>
          <w:rFonts w:eastAsiaTheme="minorEastAsia"/>
          <w:lang w:eastAsia="zh-CN"/>
        </w:rPr>
      </w:pPr>
      <w:r>
        <w:rPr>
          <w:rFonts w:eastAsiaTheme="minorEastAsia" w:hint="eastAsia"/>
          <w:lang w:eastAsia="zh-CN"/>
        </w:rPr>
        <w:t>Figure 2: Channel access switching between LBT and No-LBT</w:t>
      </w:r>
    </w:p>
    <w:p w14:paraId="487E55DF" w14:textId="77777777" w:rsidR="00C740A9" w:rsidRPr="00335A73" w:rsidRDefault="00C740A9" w:rsidP="00C740A9">
      <w:pPr>
        <w:pStyle w:val="a1"/>
        <w:jc w:val="center"/>
        <w:rPr>
          <w:rFonts w:eastAsiaTheme="minorEastAsia"/>
          <w:lang w:eastAsia="zh-CN"/>
        </w:rPr>
      </w:pPr>
    </w:p>
    <w:p w14:paraId="31B133DD" w14:textId="446ECB65" w:rsidR="00C740A9" w:rsidRDefault="00C740A9" w:rsidP="00C740A9">
      <w:pPr>
        <w:pStyle w:val="a1"/>
        <w:rPr>
          <w:rFonts w:eastAsiaTheme="minorEastAsia"/>
          <w:b/>
          <w:lang w:eastAsia="zh-CN"/>
        </w:rPr>
      </w:pPr>
      <w:r>
        <w:rPr>
          <w:rFonts w:eastAsiaTheme="minorEastAsia" w:hint="eastAsia"/>
          <w:b/>
          <w:lang w:eastAsia="zh-CN"/>
        </w:rPr>
        <w:t xml:space="preserve">Proposal 3:  </w:t>
      </w:r>
      <w:r w:rsidR="0054046A">
        <w:rPr>
          <w:rFonts w:eastAsiaTheme="minorEastAsia"/>
          <w:b/>
          <w:lang w:eastAsia="zh-CN"/>
        </w:rPr>
        <w:t xml:space="preserve">The transmitter </w:t>
      </w:r>
      <w:r>
        <w:rPr>
          <w:rFonts w:eastAsiaTheme="minorEastAsia" w:hint="eastAsia"/>
          <w:b/>
          <w:lang w:eastAsia="zh-CN"/>
        </w:rPr>
        <w:t xml:space="preserve">shall determine the channel access mode </w:t>
      </w:r>
      <w:r w:rsidR="0054046A">
        <w:rPr>
          <w:rFonts w:eastAsiaTheme="minorEastAsia"/>
          <w:b/>
          <w:lang w:eastAsia="zh-CN"/>
        </w:rPr>
        <w:t xml:space="preserve">with LBT or non-LBT based on decision matrix derived from comparing the </w:t>
      </w:r>
      <w:r>
        <w:rPr>
          <w:rFonts w:eastAsiaTheme="minorEastAsia" w:hint="eastAsia"/>
          <w:b/>
          <w:lang w:eastAsia="zh-CN"/>
        </w:rPr>
        <w:t xml:space="preserve">measurements </w:t>
      </w:r>
      <w:r w:rsidR="0054046A">
        <w:rPr>
          <w:rFonts w:eastAsiaTheme="minorEastAsia"/>
          <w:b/>
          <w:lang w:eastAsia="zh-CN"/>
        </w:rPr>
        <w:t xml:space="preserve">results </w:t>
      </w:r>
      <w:r>
        <w:rPr>
          <w:rFonts w:eastAsiaTheme="minorEastAsia" w:hint="eastAsia"/>
          <w:b/>
          <w:lang w:eastAsia="zh-CN"/>
        </w:rPr>
        <w:t>and the configured threshold.</w:t>
      </w:r>
    </w:p>
    <w:p w14:paraId="5C96FE5F" w14:textId="77777777" w:rsidR="00E219B7" w:rsidRPr="00C740A9" w:rsidRDefault="00E219B7" w:rsidP="003B0C09">
      <w:pPr>
        <w:pStyle w:val="a1"/>
        <w:rPr>
          <w:rFonts w:eastAsiaTheme="minorEastAsia"/>
          <w:lang w:eastAsia="zh-CN"/>
        </w:rPr>
      </w:pPr>
    </w:p>
    <w:p w14:paraId="579BAB07" w14:textId="0EED1D0F" w:rsidR="009A2A21" w:rsidRDefault="009A2A21" w:rsidP="00037604">
      <w:pPr>
        <w:pStyle w:val="11"/>
      </w:pPr>
      <w:r>
        <w:rPr>
          <w:rFonts w:hint="eastAsia"/>
        </w:rPr>
        <w:t xml:space="preserve">LBT </w:t>
      </w:r>
      <w:r w:rsidR="00FE54E9">
        <w:t>Channel Access Scheme</w:t>
      </w:r>
      <w:r w:rsidR="0096131C">
        <w:rPr>
          <w:rFonts w:eastAsiaTheme="minorEastAsia" w:hint="eastAsia"/>
          <w:lang w:eastAsia="zh-CN"/>
        </w:rPr>
        <w:t xml:space="preserve"> </w:t>
      </w:r>
      <w:r w:rsidR="00010688">
        <w:rPr>
          <w:rFonts w:eastAsiaTheme="minorEastAsia" w:hint="eastAsia"/>
          <w:lang w:eastAsia="zh-CN"/>
        </w:rPr>
        <w:t xml:space="preserve">and </w:t>
      </w:r>
      <w:r w:rsidR="00010688" w:rsidRPr="00F45832">
        <w:rPr>
          <w:sz w:val="20"/>
          <w:szCs w:val="20"/>
          <w:lang w:eastAsia="zh-CN"/>
        </w:rPr>
        <w:t>interference mitigation techniques</w:t>
      </w:r>
      <w:r w:rsidR="00010688">
        <w:t xml:space="preserve"> </w:t>
      </w:r>
      <w:r w:rsidR="00E4183B">
        <w:rPr>
          <w:rFonts w:eastAsiaTheme="minorEastAsia" w:hint="eastAsia"/>
          <w:lang w:eastAsia="zh-CN"/>
        </w:rPr>
        <w:t>for</w:t>
      </w:r>
      <w:r w:rsidR="00FE54E9">
        <w:t xml:space="preserve"> </w:t>
      </w:r>
      <w:r w:rsidR="00065604">
        <w:t xml:space="preserve">NR operation </w:t>
      </w:r>
      <w:r w:rsidR="00FE54E9">
        <w:t>up to 71 GHz</w:t>
      </w:r>
    </w:p>
    <w:p w14:paraId="09FD19FE" w14:textId="77777777" w:rsidR="005E7A6B" w:rsidRDefault="005E7A6B" w:rsidP="00E462FF">
      <w:pPr>
        <w:spacing w:line="276" w:lineRule="auto"/>
        <w:rPr>
          <w:rFonts w:eastAsia="宋体"/>
          <w:lang w:eastAsia="zh-CN"/>
        </w:rPr>
      </w:pPr>
    </w:p>
    <w:p w14:paraId="4DDACEB5" w14:textId="0AB973B5" w:rsidR="00E462FF" w:rsidRPr="00F6230E" w:rsidRDefault="00865F3E" w:rsidP="00F90DDD">
      <w:pPr>
        <w:spacing w:line="276" w:lineRule="auto"/>
        <w:jc w:val="both"/>
        <w:rPr>
          <w:rFonts w:eastAsia="宋体"/>
          <w:lang w:eastAsia="zh-CN"/>
        </w:rPr>
      </w:pPr>
      <w:r>
        <w:rPr>
          <w:rFonts w:eastAsia="宋体"/>
          <w:lang w:eastAsia="zh-CN"/>
        </w:rPr>
        <w:t>I</w:t>
      </w:r>
      <w:r>
        <w:rPr>
          <w:rFonts w:eastAsia="宋体" w:hint="eastAsia"/>
          <w:lang w:eastAsia="zh-CN"/>
        </w:rPr>
        <w:t xml:space="preserve">n LTE-LAA and </w:t>
      </w:r>
      <w:r w:rsidR="00FE54E9">
        <w:rPr>
          <w:rFonts w:eastAsia="宋体"/>
          <w:lang w:eastAsia="zh-CN"/>
        </w:rPr>
        <w:t xml:space="preserve">Rel-16 </w:t>
      </w:r>
      <w:r>
        <w:rPr>
          <w:rFonts w:eastAsia="宋体" w:hint="eastAsia"/>
          <w:lang w:eastAsia="zh-CN"/>
        </w:rPr>
        <w:t>NRU, LBT mechanism is used to detect</w:t>
      </w:r>
      <w:r w:rsidR="00E67151">
        <w:rPr>
          <w:rFonts w:eastAsia="宋体" w:hint="eastAsia"/>
          <w:lang w:eastAsia="zh-CN"/>
        </w:rPr>
        <w:t xml:space="preserve"> a</w:t>
      </w:r>
      <w:r w:rsidR="005E7A6B">
        <w:rPr>
          <w:rFonts w:eastAsia="宋体"/>
          <w:lang w:eastAsia="zh-CN"/>
        </w:rPr>
        <w:t xml:space="preserve"> clear</w:t>
      </w:r>
      <w:r w:rsidR="00E67151">
        <w:rPr>
          <w:rFonts w:eastAsia="宋体" w:hint="eastAsia"/>
          <w:lang w:eastAsia="zh-CN"/>
        </w:rPr>
        <w:t xml:space="preserve"> channel</w:t>
      </w:r>
      <w:r w:rsidR="00722E8C">
        <w:rPr>
          <w:rFonts w:eastAsia="宋体" w:hint="eastAsia"/>
          <w:lang w:eastAsia="zh-CN"/>
        </w:rPr>
        <w:t xml:space="preserve"> for data transmission</w:t>
      </w:r>
      <w:r w:rsidR="005E7A6B">
        <w:rPr>
          <w:rFonts w:eastAsia="宋体"/>
          <w:lang w:eastAsia="zh-CN"/>
        </w:rPr>
        <w:t xml:space="preserve"> in unlicensed spectrum for collision </w:t>
      </w:r>
      <w:r w:rsidR="00F55877">
        <w:rPr>
          <w:rFonts w:eastAsia="宋体"/>
          <w:lang w:eastAsia="zh-CN"/>
        </w:rPr>
        <w:t>avoidance</w:t>
      </w:r>
      <w:r w:rsidR="00E67151">
        <w:rPr>
          <w:rFonts w:eastAsia="宋体" w:hint="eastAsia"/>
          <w:lang w:eastAsia="zh-CN"/>
        </w:rPr>
        <w:t xml:space="preserve">. </w:t>
      </w:r>
      <w:r w:rsidR="000576AA">
        <w:rPr>
          <w:rFonts w:eastAsia="宋体"/>
          <w:lang w:eastAsia="zh-CN"/>
        </w:rPr>
        <w:t xml:space="preserve">When </w:t>
      </w:r>
      <w:r w:rsidR="00B74931" w:rsidRPr="006577BC">
        <w:t>gNB</w:t>
      </w:r>
      <w:r w:rsidR="00B74931" w:rsidRPr="001D38CD">
        <w:rPr>
          <w:rFonts w:eastAsia="宋体" w:hint="eastAsia"/>
          <w:lang w:eastAsia="zh-CN"/>
        </w:rPr>
        <w:t xml:space="preserve">/UE </w:t>
      </w:r>
      <w:r w:rsidR="000576AA">
        <w:rPr>
          <w:rFonts w:eastAsia="宋体"/>
          <w:lang w:eastAsia="zh-CN"/>
        </w:rPr>
        <w:t xml:space="preserve">wants to perform access </w:t>
      </w:r>
      <w:r w:rsidR="00462CEA" w:rsidRPr="00DF2B9C">
        <w:rPr>
          <w:rFonts w:eastAsia="宋体" w:hint="eastAsia"/>
          <w:lang w:eastAsia="zh-CN"/>
        </w:rPr>
        <w:t>COT(</w:t>
      </w:r>
      <w:r w:rsidR="00462CEA" w:rsidRPr="00DF2B9C">
        <w:rPr>
          <w:rFonts w:eastAsia="宋体"/>
          <w:lang w:eastAsia="zh-CN"/>
        </w:rPr>
        <w:t>channel</w:t>
      </w:r>
      <w:r w:rsidR="00462CEA" w:rsidRPr="00DF2B9C">
        <w:rPr>
          <w:rFonts w:eastAsia="宋体" w:hint="eastAsia"/>
          <w:lang w:eastAsia="zh-CN"/>
        </w:rPr>
        <w:t xml:space="preserve"> </w:t>
      </w:r>
      <w:r w:rsidR="00462CEA" w:rsidRPr="00DF2B9C">
        <w:rPr>
          <w:rFonts w:eastAsia="宋体"/>
          <w:lang w:eastAsia="zh-CN"/>
        </w:rPr>
        <w:t>occupy</w:t>
      </w:r>
      <w:r w:rsidR="00462CEA" w:rsidRPr="00DF2B9C">
        <w:rPr>
          <w:rFonts w:eastAsia="宋体" w:hint="eastAsia"/>
          <w:lang w:eastAsia="zh-CN"/>
        </w:rPr>
        <w:t xml:space="preserve"> time)</w:t>
      </w:r>
      <w:r w:rsidR="000576AA">
        <w:rPr>
          <w:rFonts w:eastAsia="宋体"/>
          <w:lang w:eastAsia="zh-CN"/>
        </w:rPr>
        <w:t xml:space="preserve">, gNB/UE needs to </w:t>
      </w:r>
      <w:r w:rsidR="00722E8C">
        <w:rPr>
          <w:rFonts w:eastAsia="宋体" w:hint="eastAsia"/>
          <w:lang w:eastAsia="zh-CN"/>
        </w:rPr>
        <w:t xml:space="preserve"> perform </w:t>
      </w:r>
      <w:r w:rsidR="00462CEA">
        <w:rPr>
          <w:rFonts w:eastAsia="宋体" w:hint="eastAsia"/>
          <w:lang w:eastAsia="zh-CN"/>
        </w:rPr>
        <w:t>LBT</w:t>
      </w:r>
      <w:r w:rsidR="00722E8C">
        <w:rPr>
          <w:rFonts w:eastAsia="宋体" w:hint="eastAsia"/>
          <w:lang w:eastAsia="zh-CN"/>
        </w:rPr>
        <w:t xml:space="preserve">. </w:t>
      </w:r>
      <w:r w:rsidR="000576AA">
        <w:rPr>
          <w:rFonts w:eastAsia="宋体"/>
          <w:lang w:eastAsia="zh-CN"/>
        </w:rPr>
        <w:t xml:space="preserve"> </w:t>
      </w:r>
      <w:r w:rsidR="00722E8C">
        <w:rPr>
          <w:rFonts w:eastAsia="宋体" w:hint="eastAsia"/>
          <w:lang w:eastAsia="zh-CN"/>
        </w:rPr>
        <w:t>Energy detection is the</w:t>
      </w:r>
      <w:r w:rsidR="00B74931" w:rsidRPr="001D38CD">
        <w:rPr>
          <w:rFonts w:eastAsia="宋体" w:hint="eastAsia"/>
          <w:lang w:eastAsia="zh-CN"/>
        </w:rPr>
        <w:t xml:space="preserve"> basic p</w:t>
      </w:r>
      <w:r w:rsidR="00B74931" w:rsidRPr="00F6230E">
        <w:rPr>
          <w:rFonts w:eastAsia="宋体" w:hint="eastAsia"/>
          <w:lang w:eastAsia="zh-CN"/>
        </w:rPr>
        <w:t>rocedure unit</w:t>
      </w:r>
      <w:r w:rsidR="000576AA">
        <w:rPr>
          <w:rFonts w:eastAsia="宋体"/>
          <w:lang w:eastAsia="zh-CN"/>
        </w:rPr>
        <w:t xml:space="preserve"> for LBT</w:t>
      </w:r>
      <w:r w:rsidR="00B74931" w:rsidRPr="00F6230E">
        <w:rPr>
          <w:rFonts w:eastAsia="宋体" w:hint="eastAsia"/>
          <w:lang w:eastAsia="zh-CN"/>
        </w:rPr>
        <w:t>, which detect</w:t>
      </w:r>
      <w:r w:rsidR="00722E8C" w:rsidRPr="00F6230E">
        <w:rPr>
          <w:rFonts w:eastAsia="宋体" w:hint="eastAsia"/>
          <w:lang w:eastAsia="zh-CN"/>
        </w:rPr>
        <w:t xml:space="preserve">s </w:t>
      </w:r>
      <w:r w:rsidR="00B74931" w:rsidRPr="00F6230E">
        <w:rPr>
          <w:rFonts w:eastAsia="宋体" w:hint="eastAsia"/>
          <w:lang w:eastAsia="zh-CN"/>
        </w:rPr>
        <w:t xml:space="preserve">energy on a special channel </w:t>
      </w:r>
      <w:r w:rsidR="000576AA">
        <w:rPr>
          <w:rFonts w:eastAsia="宋体"/>
          <w:lang w:eastAsia="zh-CN"/>
        </w:rPr>
        <w:t>at</w:t>
      </w:r>
      <w:r w:rsidR="00B74931" w:rsidRPr="00F6230E">
        <w:rPr>
          <w:rFonts w:eastAsia="宋体" w:hint="eastAsia"/>
          <w:lang w:eastAsia="zh-CN"/>
        </w:rPr>
        <w:t xml:space="preserve"> a </w:t>
      </w:r>
      <w:r w:rsidR="00B74931" w:rsidRPr="00F6230E">
        <w:rPr>
          <w:rFonts w:eastAsia="宋体"/>
          <w:lang w:eastAsia="zh-CN"/>
        </w:rPr>
        <w:t>special</w:t>
      </w:r>
      <w:r w:rsidR="00B74931" w:rsidRPr="00F6230E">
        <w:rPr>
          <w:rFonts w:eastAsia="宋体" w:hint="eastAsia"/>
          <w:lang w:eastAsia="zh-CN"/>
        </w:rPr>
        <w:t xml:space="preserve"> </w:t>
      </w:r>
      <w:r w:rsidR="00935B35" w:rsidRPr="00F6230E">
        <w:rPr>
          <w:rFonts w:eastAsia="宋体" w:hint="eastAsia"/>
          <w:lang w:eastAsia="zh-CN"/>
        </w:rPr>
        <w:t xml:space="preserve">time </w:t>
      </w:r>
      <w:r w:rsidR="00F55877" w:rsidRPr="00F6230E">
        <w:rPr>
          <w:rFonts w:eastAsia="宋体"/>
          <w:lang w:eastAsia="zh-CN"/>
        </w:rPr>
        <w:t>unit</w:t>
      </w:r>
      <w:r w:rsidR="00F55877">
        <w:rPr>
          <w:rFonts w:eastAsia="宋体"/>
          <w:lang w:eastAsia="zh-CN"/>
        </w:rPr>
        <w:t xml:space="preserve"> (</w:t>
      </w:r>
      <w:r w:rsidR="00E87A57">
        <w:rPr>
          <w:rFonts w:eastAsia="宋体" w:hint="eastAsia"/>
          <w:lang w:eastAsia="zh-CN"/>
        </w:rPr>
        <w:t>|e.g 9us in NRU)</w:t>
      </w:r>
      <w:r w:rsidR="00935B35" w:rsidRPr="00F6230E">
        <w:rPr>
          <w:rFonts w:eastAsia="宋体" w:hint="eastAsia"/>
          <w:lang w:eastAsia="zh-CN"/>
        </w:rPr>
        <w:t>.</w:t>
      </w:r>
    </w:p>
    <w:p w14:paraId="5E38E0C0" w14:textId="77777777" w:rsidR="000576AA" w:rsidRDefault="000576AA" w:rsidP="00F90DDD">
      <w:pPr>
        <w:spacing w:line="276" w:lineRule="auto"/>
        <w:jc w:val="both"/>
        <w:rPr>
          <w:rFonts w:eastAsia="宋体"/>
          <w:lang w:eastAsia="zh-CN"/>
        </w:rPr>
      </w:pPr>
    </w:p>
    <w:p w14:paraId="47130E46" w14:textId="7728864E" w:rsidR="000576AA" w:rsidRDefault="000576AA" w:rsidP="00F90DDD">
      <w:pPr>
        <w:spacing w:line="276" w:lineRule="auto"/>
        <w:jc w:val="both"/>
        <w:rPr>
          <w:rFonts w:eastAsia="宋体"/>
          <w:lang w:eastAsia="zh-CN"/>
        </w:rPr>
      </w:pPr>
      <w:r>
        <w:rPr>
          <w:rFonts w:eastAsia="宋体"/>
          <w:lang w:eastAsia="zh-CN"/>
        </w:rPr>
        <w:t>The LBT schemes studied in Rel-16 NR</w:t>
      </w:r>
      <w:r w:rsidR="00EB76CA">
        <w:rPr>
          <w:rFonts w:eastAsia="宋体"/>
          <w:lang w:eastAsia="zh-CN"/>
        </w:rPr>
        <w:t>-U</w:t>
      </w:r>
      <w:r>
        <w:rPr>
          <w:rFonts w:eastAsia="宋体"/>
          <w:lang w:eastAsia="zh-CN"/>
        </w:rPr>
        <w:t xml:space="preserve"> focusing i</w:t>
      </w:r>
      <w:r w:rsidR="00884A3C" w:rsidRPr="00F6230E">
        <w:rPr>
          <w:rFonts w:eastAsia="宋体" w:hint="eastAsia"/>
          <w:lang w:eastAsia="zh-CN"/>
        </w:rPr>
        <w:t>n sub-6GHz frequency</w:t>
      </w:r>
      <w:r>
        <w:rPr>
          <w:rFonts w:eastAsia="宋体"/>
          <w:lang w:eastAsia="zh-CN"/>
        </w:rPr>
        <w:t xml:space="preserve"> and included the following categories</w:t>
      </w:r>
      <w:r w:rsidR="00884A3C" w:rsidRPr="00F6230E">
        <w:rPr>
          <w:rFonts w:eastAsia="宋体" w:hint="eastAsia"/>
          <w:lang w:eastAsia="zh-CN"/>
        </w:rPr>
        <w:t xml:space="preserve">, </w:t>
      </w:r>
    </w:p>
    <w:p w14:paraId="41177C2E" w14:textId="77777777" w:rsidR="000576AA" w:rsidRPr="000576AA" w:rsidRDefault="00E462FF" w:rsidP="00F90DDD">
      <w:pPr>
        <w:pStyle w:val="af0"/>
        <w:numPr>
          <w:ilvl w:val="0"/>
          <w:numId w:val="34"/>
        </w:numPr>
        <w:jc w:val="both"/>
        <w:rPr>
          <w:rFonts w:eastAsia="宋体"/>
          <w:lang w:eastAsia="zh-CN"/>
        </w:rPr>
      </w:pPr>
      <w:r w:rsidRPr="00F6230E">
        <w:t>Category 1</w:t>
      </w:r>
      <w:r w:rsidRPr="000576AA">
        <w:rPr>
          <w:rFonts w:eastAsia="宋体" w:hint="eastAsia"/>
          <w:lang w:eastAsia="zh-CN"/>
        </w:rPr>
        <w:t>(</w:t>
      </w:r>
      <w:r w:rsidRPr="00F6230E">
        <w:t>Immediate transmission after a short</w:t>
      </w:r>
      <w:r w:rsidR="00E87A57" w:rsidRPr="000576AA">
        <w:rPr>
          <w:rFonts w:eastAsia="宋体" w:hint="eastAsia"/>
          <w:lang w:eastAsia="zh-CN"/>
        </w:rPr>
        <w:t xml:space="preserve"> RX/TX</w:t>
      </w:r>
      <w:r w:rsidRPr="00F6230E">
        <w:t xml:space="preserve"> switching gap</w:t>
      </w:r>
      <w:r w:rsidRPr="000576AA">
        <w:rPr>
          <w:rFonts w:eastAsia="宋体" w:hint="eastAsia"/>
          <w:lang w:eastAsia="zh-CN"/>
        </w:rPr>
        <w:t xml:space="preserve">), </w:t>
      </w:r>
    </w:p>
    <w:p w14:paraId="3D03C801" w14:textId="77777777" w:rsidR="000576AA" w:rsidRPr="000576AA" w:rsidRDefault="00E462FF" w:rsidP="00F90DDD">
      <w:pPr>
        <w:pStyle w:val="af0"/>
        <w:numPr>
          <w:ilvl w:val="0"/>
          <w:numId w:val="34"/>
        </w:numPr>
        <w:jc w:val="both"/>
        <w:rPr>
          <w:rFonts w:eastAsia="宋体"/>
          <w:lang w:eastAsia="zh-CN"/>
        </w:rPr>
      </w:pPr>
      <w:r w:rsidRPr="00F6230E">
        <w:t>Category 2</w:t>
      </w:r>
      <w:r w:rsidRPr="000576AA">
        <w:rPr>
          <w:rFonts w:eastAsia="宋体" w:hint="eastAsia"/>
          <w:lang w:eastAsia="zh-CN"/>
        </w:rPr>
        <w:t>(</w:t>
      </w:r>
      <w:r w:rsidRPr="00F6230E">
        <w:t>LBT without random back-off</w:t>
      </w:r>
      <w:r w:rsidR="00E87A57" w:rsidRPr="000576AA">
        <w:rPr>
          <w:rFonts w:eastAsia="宋体" w:hint="eastAsia"/>
          <w:lang w:eastAsia="zh-CN"/>
        </w:rPr>
        <w:t>, the duration time is more than 16us and less than 25us</w:t>
      </w:r>
      <w:r w:rsidRPr="000576AA">
        <w:rPr>
          <w:rFonts w:eastAsia="宋体" w:hint="eastAsia"/>
          <w:lang w:eastAsia="zh-CN"/>
        </w:rPr>
        <w:t>)</w:t>
      </w:r>
    </w:p>
    <w:p w14:paraId="551C994A" w14:textId="77777777" w:rsidR="000576AA" w:rsidRPr="000576AA" w:rsidRDefault="00E462FF" w:rsidP="00F90DDD">
      <w:pPr>
        <w:pStyle w:val="af0"/>
        <w:numPr>
          <w:ilvl w:val="0"/>
          <w:numId w:val="34"/>
        </w:numPr>
        <w:jc w:val="both"/>
        <w:rPr>
          <w:rFonts w:eastAsia="宋体"/>
          <w:lang w:eastAsia="zh-CN"/>
        </w:rPr>
      </w:pPr>
      <w:r w:rsidRPr="00F6230E">
        <w:t>Category 4</w:t>
      </w:r>
      <w:r w:rsidRPr="000576AA">
        <w:rPr>
          <w:rFonts w:eastAsia="宋体" w:hint="eastAsia"/>
          <w:lang w:eastAsia="zh-CN"/>
        </w:rPr>
        <w:t>(</w:t>
      </w:r>
      <w:r w:rsidRPr="00F6230E">
        <w:t xml:space="preserve"> LBT with random back-off with a contention window of variable size</w:t>
      </w:r>
      <w:r w:rsidRPr="000576AA">
        <w:rPr>
          <w:rFonts w:eastAsia="宋体" w:hint="eastAsia"/>
          <w:lang w:eastAsia="zh-CN"/>
        </w:rPr>
        <w:t xml:space="preserve">)  </w:t>
      </w:r>
    </w:p>
    <w:p w14:paraId="45319E4C" w14:textId="706E6766" w:rsidR="006E5C37" w:rsidRPr="00A36B56" w:rsidRDefault="000576AA" w:rsidP="00F90DDD">
      <w:pPr>
        <w:jc w:val="both"/>
        <w:rPr>
          <w:rFonts w:eastAsiaTheme="minorEastAsia"/>
          <w:lang w:eastAsia="zh-CN"/>
        </w:rPr>
      </w:pPr>
      <w:r>
        <w:rPr>
          <w:rFonts w:eastAsia="宋体"/>
          <w:lang w:eastAsia="zh-CN"/>
        </w:rPr>
        <w:lastRenderedPageBreak/>
        <w:t xml:space="preserve">These three categories </w:t>
      </w:r>
      <w:r w:rsidR="00E462FF" w:rsidRPr="000576AA">
        <w:rPr>
          <w:rFonts w:eastAsia="宋体" w:hint="eastAsia"/>
          <w:lang w:eastAsia="zh-CN"/>
        </w:rPr>
        <w:t xml:space="preserve">are for different scenarios. </w:t>
      </w:r>
      <w:r w:rsidR="001519DB">
        <w:rPr>
          <w:rFonts w:eastAsia="宋体"/>
          <w:lang w:eastAsia="zh-CN"/>
        </w:rPr>
        <w:t>F</w:t>
      </w:r>
      <w:r w:rsidR="001519DB">
        <w:rPr>
          <w:rFonts w:eastAsia="宋体" w:hint="eastAsia"/>
          <w:lang w:eastAsia="zh-CN"/>
        </w:rPr>
        <w:t xml:space="preserve">or LBT category 1, UE/gNB can continue to transmit data if the </w:t>
      </w:r>
      <w:r w:rsidR="00A04061">
        <w:rPr>
          <w:rFonts w:eastAsia="宋体" w:hint="eastAsia"/>
          <w:lang w:eastAsia="zh-CN"/>
        </w:rPr>
        <w:t xml:space="preserve">pause </w:t>
      </w:r>
      <w:r w:rsidR="001519DB">
        <w:rPr>
          <w:rFonts w:eastAsia="宋体" w:hint="eastAsia"/>
          <w:lang w:eastAsia="zh-CN"/>
        </w:rPr>
        <w:t xml:space="preserve">stop </w:t>
      </w:r>
      <w:r w:rsidR="00A04061">
        <w:rPr>
          <w:rFonts w:eastAsia="宋体" w:hint="eastAsia"/>
          <w:lang w:eastAsia="zh-CN"/>
        </w:rPr>
        <w:t xml:space="preserve">duration is </w:t>
      </w:r>
      <w:r w:rsidR="00A04061">
        <w:rPr>
          <w:rFonts w:eastAsia="宋体"/>
          <w:lang w:eastAsia="zh-CN"/>
        </w:rPr>
        <w:t>less than</w:t>
      </w:r>
      <w:r w:rsidR="00A04061">
        <w:rPr>
          <w:rFonts w:eastAsia="宋体" w:hint="eastAsia"/>
          <w:lang w:eastAsia="zh-CN"/>
        </w:rPr>
        <w:t xml:space="preserve"> 16us</w:t>
      </w:r>
      <w:r w:rsidR="006026E4">
        <w:rPr>
          <w:rFonts w:eastAsia="宋体" w:hint="eastAsia"/>
          <w:lang w:eastAsia="zh-CN"/>
        </w:rPr>
        <w:t xml:space="preserve"> and channel sensing is avoid</w:t>
      </w:r>
      <w:r w:rsidR="00A04061">
        <w:rPr>
          <w:rFonts w:eastAsia="宋体" w:hint="eastAsia"/>
          <w:lang w:eastAsia="zh-CN"/>
        </w:rPr>
        <w:t xml:space="preserve">. LBT category 2 is one shot </w:t>
      </w:r>
      <w:r w:rsidR="00A04061">
        <w:rPr>
          <w:rFonts w:eastAsia="宋体"/>
          <w:lang w:eastAsia="zh-CN"/>
        </w:rPr>
        <w:t>channel</w:t>
      </w:r>
      <w:r w:rsidR="00A04061">
        <w:rPr>
          <w:rFonts w:eastAsia="宋体" w:hint="eastAsia"/>
          <w:lang w:eastAsia="zh-CN"/>
        </w:rPr>
        <w:t xml:space="preserve"> sensing procedure, the </w:t>
      </w:r>
      <w:r w:rsidR="00A04061">
        <w:rPr>
          <w:rFonts w:eastAsia="宋体"/>
          <w:lang w:eastAsia="zh-CN"/>
        </w:rPr>
        <w:t>scenario</w:t>
      </w:r>
      <w:r w:rsidR="00A04061">
        <w:rPr>
          <w:rFonts w:eastAsia="宋体" w:hint="eastAsia"/>
          <w:lang w:eastAsia="zh-CN"/>
        </w:rPr>
        <w:t xml:space="preserve"> is for </w:t>
      </w:r>
      <w:r w:rsidR="006026E4">
        <w:rPr>
          <w:rFonts w:eastAsia="宋体" w:hint="eastAsia"/>
          <w:lang w:eastAsia="zh-CN"/>
        </w:rPr>
        <w:t xml:space="preserve">short </w:t>
      </w:r>
      <w:r w:rsidR="00225302">
        <w:rPr>
          <w:rFonts w:eastAsia="宋体" w:hint="eastAsia"/>
          <w:lang w:eastAsia="zh-CN"/>
        </w:rPr>
        <w:t xml:space="preserve">stop transmission duration </w:t>
      </w:r>
      <w:r w:rsidR="006026E4">
        <w:rPr>
          <w:rFonts w:eastAsia="宋体" w:hint="eastAsia"/>
          <w:lang w:eastAsia="zh-CN"/>
        </w:rPr>
        <w:t xml:space="preserve"> </w:t>
      </w:r>
      <w:r w:rsidR="006026E4">
        <w:rPr>
          <w:rFonts w:eastAsia="宋体"/>
          <w:lang w:eastAsia="zh-CN"/>
        </w:rPr>
        <w:t>which</w:t>
      </w:r>
      <w:r w:rsidR="006026E4">
        <w:rPr>
          <w:rFonts w:eastAsia="宋体" w:hint="eastAsia"/>
          <w:lang w:eastAsia="zh-CN"/>
        </w:rPr>
        <w:t xml:space="preserve"> </w:t>
      </w:r>
      <w:r w:rsidR="00225302">
        <w:rPr>
          <w:rFonts w:eastAsia="宋体" w:hint="eastAsia"/>
          <w:lang w:eastAsia="zh-CN"/>
        </w:rPr>
        <w:t>is more than 16us and less than 25us</w:t>
      </w:r>
      <w:r w:rsidR="006026E4">
        <w:rPr>
          <w:rFonts w:eastAsia="宋体" w:hint="eastAsia"/>
          <w:lang w:eastAsia="zh-CN"/>
        </w:rPr>
        <w:t xml:space="preserve">, and only one short LBT is </w:t>
      </w:r>
      <w:r w:rsidR="006026E4">
        <w:rPr>
          <w:rFonts w:eastAsia="宋体"/>
          <w:lang w:eastAsia="zh-CN"/>
        </w:rPr>
        <w:t>required</w:t>
      </w:r>
      <w:r w:rsidR="00225302">
        <w:rPr>
          <w:rFonts w:eastAsia="宋体" w:hint="eastAsia"/>
          <w:lang w:eastAsia="zh-CN"/>
        </w:rPr>
        <w:t xml:space="preserve">. LBT category 4 </w:t>
      </w:r>
      <w:r w:rsidR="00225302">
        <w:rPr>
          <w:rFonts w:eastAsia="宋体"/>
          <w:lang w:eastAsia="zh-CN"/>
        </w:rPr>
        <w:t>obtain</w:t>
      </w:r>
      <w:r w:rsidR="00225302">
        <w:rPr>
          <w:rFonts w:eastAsia="宋体" w:hint="eastAsia"/>
          <w:lang w:eastAsia="zh-CN"/>
        </w:rPr>
        <w:t xml:space="preserve"> LBE</w:t>
      </w:r>
      <w:r w:rsidR="006026E4">
        <w:rPr>
          <w:rFonts w:eastAsia="宋体" w:hint="eastAsia"/>
          <w:lang w:eastAsia="zh-CN"/>
        </w:rPr>
        <w:t xml:space="preserve"> based</w:t>
      </w:r>
      <w:r w:rsidR="00225302">
        <w:rPr>
          <w:rFonts w:eastAsia="宋体" w:hint="eastAsia"/>
          <w:lang w:eastAsia="zh-CN"/>
        </w:rPr>
        <w:t xml:space="preserve"> COT (</w:t>
      </w:r>
      <w:r w:rsidR="00225302">
        <w:rPr>
          <w:rFonts w:eastAsia="宋体"/>
          <w:lang w:eastAsia="zh-CN"/>
        </w:rPr>
        <w:t>channel</w:t>
      </w:r>
      <w:r w:rsidR="00225302">
        <w:rPr>
          <w:rFonts w:eastAsia="宋体" w:hint="eastAsia"/>
          <w:lang w:eastAsia="zh-CN"/>
        </w:rPr>
        <w:t xml:space="preserve"> </w:t>
      </w:r>
      <w:r w:rsidR="00225302">
        <w:rPr>
          <w:rFonts w:eastAsia="宋体"/>
          <w:lang w:eastAsia="zh-CN"/>
        </w:rPr>
        <w:t>occupy</w:t>
      </w:r>
      <w:r w:rsidR="00225302">
        <w:rPr>
          <w:rFonts w:eastAsia="宋体" w:hint="eastAsia"/>
          <w:lang w:eastAsia="zh-CN"/>
        </w:rPr>
        <w:t xml:space="preserve"> time</w:t>
      </w:r>
      <w:r w:rsidR="00E3497B">
        <w:rPr>
          <w:rFonts w:eastAsia="宋体"/>
          <w:lang w:eastAsia="zh-CN"/>
        </w:rPr>
        <w:t>) procedure</w:t>
      </w:r>
      <w:r w:rsidR="00225302">
        <w:rPr>
          <w:rFonts w:eastAsia="宋体" w:hint="eastAsia"/>
          <w:lang w:eastAsia="zh-CN"/>
        </w:rPr>
        <w:t xml:space="preserve"> . </w:t>
      </w:r>
      <w:bookmarkStart w:id="2" w:name="_Hlk47519249"/>
      <w:r w:rsidR="00225302">
        <w:rPr>
          <w:rFonts w:eastAsia="宋体" w:hint="eastAsia"/>
          <w:lang w:eastAsia="zh-CN"/>
        </w:rPr>
        <w:t xml:space="preserve">For </w:t>
      </w:r>
      <w:r w:rsidR="00AB185B">
        <w:rPr>
          <w:rFonts w:eastAsia="宋体"/>
          <w:lang w:eastAsia="zh-CN"/>
        </w:rPr>
        <w:t xml:space="preserve">NR operation in 52.6 </w:t>
      </w:r>
      <w:r w:rsidR="00E3497B">
        <w:rPr>
          <w:rFonts w:eastAsia="宋体"/>
          <w:lang w:eastAsia="zh-CN"/>
        </w:rPr>
        <w:t>- 71GHz</w:t>
      </w:r>
      <w:r w:rsidR="00225302">
        <w:rPr>
          <w:rFonts w:eastAsia="宋体" w:hint="eastAsia"/>
          <w:lang w:eastAsia="zh-CN"/>
        </w:rPr>
        <w:t xml:space="preserve">, </w:t>
      </w:r>
      <w:r w:rsidR="00225302">
        <w:rPr>
          <w:rFonts w:eastAsia="宋体"/>
          <w:lang w:eastAsia="zh-CN"/>
        </w:rPr>
        <w:t>these</w:t>
      </w:r>
      <w:r w:rsidR="00225302">
        <w:rPr>
          <w:rFonts w:eastAsia="宋体" w:hint="eastAsia"/>
          <w:lang w:eastAsia="zh-CN"/>
        </w:rPr>
        <w:t xml:space="preserve"> three LBT categories can be </w:t>
      </w:r>
      <w:r w:rsidR="00AB185B">
        <w:rPr>
          <w:rFonts w:eastAsia="宋体"/>
          <w:lang w:eastAsia="zh-CN"/>
        </w:rPr>
        <w:t>considered as the starting points for proposal and evaluations</w:t>
      </w:r>
      <w:r w:rsidR="00A36B56">
        <w:rPr>
          <w:rFonts w:eastAsia="宋体" w:hint="eastAsia"/>
          <w:lang w:eastAsia="zh-CN"/>
        </w:rPr>
        <w:t xml:space="preserve">. </w:t>
      </w:r>
      <w:r w:rsidR="00AB185B">
        <w:rPr>
          <w:rFonts w:eastAsia="宋体"/>
          <w:lang w:eastAsia="zh-CN"/>
        </w:rPr>
        <w:t xml:space="preserve"> The </w:t>
      </w:r>
      <w:r w:rsidR="00225302">
        <w:rPr>
          <w:rFonts w:eastAsia="宋体" w:hint="eastAsia"/>
          <w:lang w:eastAsia="zh-CN"/>
        </w:rPr>
        <w:t xml:space="preserve"> </w:t>
      </w:r>
      <w:r w:rsidR="00AA3E2F">
        <w:rPr>
          <w:rFonts w:eastAsia="宋体" w:hint="eastAsia"/>
          <w:lang w:eastAsia="zh-CN"/>
        </w:rPr>
        <w:t>setting</w:t>
      </w:r>
      <w:r w:rsidR="00AB185B">
        <w:rPr>
          <w:rFonts w:eastAsia="宋体"/>
          <w:lang w:eastAsia="zh-CN"/>
        </w:rPr>
        <w:t xml:space="preserve"> of LBT parameters for NR operation in unlicensed spectrum should  use th</w:t>
      </w:r>
      <w:r w:rsidR="00D97986">
        <w:rPr>
          <w:rFonts w:eastAsia="宋体"/>
          <w:lang w:eastAsia="zh-CN"/>
        </w:rPr>
        <w:t xml:space="preserve">ose defined in </w:t>
      </w:r>
      <w:r w:rsidR="00225302">
        <w:rPr>
          <w:rFonts w:eastAsia="宋体" w:hint="eastAsia"/>
          <w:lang w:eastAsia="zh-CN"/>
        </w:rPr>
        <w:t>802.11ad</w:t>
      </w:r>
      <w:r w:rsidR="00A36B56">
        <w:rPr>
          <w:rFonts w:eastAsia="宋体" w:hint="eastAsia"/>
          <w:lang w:eastAsia="zh-CN"/>
        </w:rPr>
        <w:t xml:space="preserve"> </w:t>
      </w:r>
      <w:r w:rsidR="00D97986">
        <w:rPr>
          <w:rFonts w:eastAsia="宋体"/>
          <w:lang w:eastAsia="zh-CN"/>
        </w:rPr>
        <w:t>as the reference for the study</w:t>
      </w:r>
      <w:r w:rsidR="00223E4C">
        <w:rPr>
          <w:rFonts w:eastAsia="宋体"/>
          <w:lang w:eastAsia="zh-CN"/>
        </w:rPr>
        <w:t xml:space="preserve"> of the coexistence.  </w:t>
      </w:r>
      <w:bookmarkEnd w:id="2"/>
      <w:r w:rsidR="00223E4C">
        <w:rPr>
          <w:rFonts w:eastAsia="宋体"/>
          <w:lang w:eastAsia="zh-CN"/>
        </w:rPr>
        <w:t xml:space="preserve">The </w:t>
      </w:r>
      <w:r w:rsidR="006026E4">
        <w:rPr>
          <w:rFonts w:eastAsia="宋体" w:hint="eastAsia"/>
          <w:lang w:eastAsia="zh-CN"/>
        </w:rPr>
        <w:t xml:space="preserve">UE </w:t>
      </w:r>
      <w:r w:rsidR="00223E4C">
        <w:rPr>
          <w:rFonts w:eastAsia="宋体"/>
          <w:lang w:eastAsia="zh-CN"/>
        </w:rPr>
        <w:t xml:space="preserve">capability of processing time, such as  the  7 µs </w:t>
      </w:r>
      <w:r w:rsidR="00A16E7E">
        <w:rPr>
          <w:rFonts w:eastAsia="宋体" w:hint="eastAsia"/>
          <w:lang w:eastAsia="zh-CN"/>
        </w:rPr>
        <w:t>t</w:t>
      </w:r>
      <w:r w:rsidR="00A16E7E" w:rsidRPr="0019164C">
        <w:t>ransition time</w:t>
      </w:r>
      <w:r w:rsidR="00A43966">
        <w:rPr>
          <w:rFonts w:eastAsiaTheme="minorEastAsia" w:hint="eastAsia"/>
          <w:lang w:eastAsia="zh-CN"/>
        </w:rPr>
        <w:t xml:space="preserve"> of </w:t>
      </w:r>
      <w:r w:rsidR="00A16E7E" w:rsidRPr="0019164C">
        <w:t xml:space="preserv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00A16E7E" w:rsidRPr="0019164C">
        <w:t xml:space="preserve"> </w:t>
      </w:r>
      <w:r w:rsidR="00A43966">
        <w:rPr>
          <w:rFonts w:eastAsiaTheme="minorEastAsia" w:hint="eastAsia"/>
          <w:lang w:eastAsia="zh-CN"/>
        </w:rPr>
        <w:t>/</w:t>
      </w:r>
      <w:r w:rsidR="00A16E7E" w:rsidRPr="0019164C">
        <w:t xml:space="preserv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r w:rsidR="00A16E7E">
        <w:rPr>
          <w:rFonts w:eastAsiaTheme="minorEastAsia" w:hint="eastAsia"/>
          <w:lang w:eastAsia="zh-CN"/>
        </w:rPr>
        <w:t xml:space="preserve"> </w:t>
      </w:r>
      <w:r w:rsidR="00A43966">
        <w:rPr>
          <w:rFonts w:eastAsiaTheme="minorEastAsia" w:hint="eastAsia"/>
          <w:lang w:eastAsia="zh-CN"/>
        </w:rPr>
        <w:t xml:space="preserve">defined </w:t>
      </w:r>
      <w:r w:rsidR="00223E4C">
        <w:rPr>
          <w:rFonts w:eastAsiaTheme="minorEastAsia"/>
          <w:lang w:eastAsia="zh-CN"/>
        </w:rPr>
        <w:t>in</w:t>
      </w:r>
      <w:r w:rsidR="00A43966">
        <w:rPr>
          <w:rFonts w:eastAsiaTheme="minorEastAsia" w:hint="eastAsia"/>
          <w:lang w:eastAsia="zh-CN"/>
        </w:rPr>
        <w:t xml:space="preserve"> </w:t>
      </w:r>
      <w:r w:rsidR="00223E4C">
        <w:rPr>
          <w:rFonts w:eastAsiaTheme="minorEastAsia"/>
          <w:lang w:eastAsia="zh-CN"/>
        </w:rPr>
        <w:t xml:space="preserve">TS38.211, </w:t>
      </w:r>
      <w:r w:rsidR="00A43966">
        <w:rPr>
          <w:rFonts w:eastAsiaTheme="minorEastAsia" w:hint="eastAsia"/>
          <w:lang w:eastAsia="zh-CN"/>
        </w:rPr>
        <w:t xml:space="preserve"> </w:t>
      </w:r>
      <w:r w:rsidR="00223E4C">
        <w:rPr>
          <w:rFonts w:eastAsiaTheme="minorEastAsia"/>
          <w:lang w:eastAsia="zh-CN"/>
        </w:rPr>
        <w:t xml:space="preserve">should be used as the reference for the time gap in the LBT.   </w:t>
      </w:r>
      <w:r w:rsidR="00A43966">
        <w:rPr>
          <w:rFonts w:eastAsiaTheme="minorEastAsia" w:hint="eastAsia"/>
          <w:lang w:eastAsia="zh-CN"/>
        </w:rPr>
        <w:t xml:space="preserve"> </w:t>
      </w:r>
      <w:r w:rsidR="00223E4C">
        <w:rPr>
          <w:rFonts w:eastAsiaTheme="minorEastAsia"/>
          <w:lang w:eastAsia="zh-CN"/>
        </w:rPr>
        <w:t xml:space="preserve">The </w:t>
      </w:r>
      <w:r w:rsidR="00A16E7E">
        <w:rPr>
          <w:rFonts w:eastAsiaTheme="minorEastAsia" w:hint="eastAsia"/>
          <w:lang w:eastAsia="zh-CN"/>
        </w:rPr>
        <w:t>time gap of category 1 shall be great than 7</w:t>
      </w:r>
      <w:r w:rsidR="00223E4C">
        <w:rPr>
          <w:rFonts w:eastAsiaTheme="minorEastAsia"/>
          <w:lang w:eastAsia="zh-CN"/>
        </w:rPr>
        <w:t xml:space="preserve"> µ</w:t>
      </w:r>
      <w:r w:rsidR="00A16E7E">
        <w:rPr>
          <w:rFonts w:eastAsiaTheme="minorEastAsia" w:hint="eastAsia"/>
          <w:lang w:eastAsia="zh-CN"/>
        </w:rPr>
        <w:t>s</w:t>
      </w:r>
      <w:r w:rsidR="00223E4C">
        <w:rPr>
          <w:rFonts w:eastAsiaTheme="minorEastAsia"/>
          <w:lang w:eastAsia="zh-CN"/>
        </w:rPr>
        <w:t xml:space="preserve">.  The time gap with additional </w:t>
      </w:r>
      <w:r w:rsidR="00F35505">
        <w:rPr>
          <w:rFonts w:eastAsiaTheme="minorEastAsia" w:hint="eastAsia"/>
          <w:lang w:eastAsia="zh-CN"/>
        </w:rPr>
        <w:t>downlink/uplink</w:t>
      </w:r>
      <w:r w:rsidR="00223E4C">
        <w:rPr>
          <w:rFonts w:eastAsiaTheme="minorEastAsia"/>
          <w:lang w:eastAsia="zh-CN"/>
        </w:rPr>
        <w:t xml:space="preserve"> </w:t>
      </w:r>
      <w:r w:rsidR="00F35505">
        <w:rPr>
          <w:rFonts w:eastAsiaTheme="minorEastAsia" w:hint="eastAsia"/>
          <w:lang w:eastAsia="zh-CN"/>
        </w:rPr>
        <w:t xml:space="preserve">propagation </w:t>
      </w:r>
      <w:r w:rsidR="00E3497B">
        <w:rPr>
          <w:rFonts w:eastAsiaTheme="minorEastAsia"/>
          <w:lang w:eastAsia="zh-CN"/>
        </w:rPr>
        <w:t>delay should</w:t>
      </w:r>
      <w:r w:rsidR="00223E4C">
        <w:rPr>
          <w:rFonts w:eastAsiaTheme="minorEastAsia"/>
          <w:lang w:eastAsia="zh-CN"/>
        </w:rPr>
        <w:t xml:space="preserve"> be at least </w:t>
      </w:r>
      <w:r w:rsidR="00A43966">
        <w:rPr>
          <w:rFonts w:eastAsiaTheme="minorEastAsia" w:hint="eastAsia"/>
          <w:lang w:eastAsia="zh-CN"/>
        </w:rPr>
        <w:t>10</w:t>
      </w:r>
      <w:r w:rsidR="00223E4C">
        <w:rPr>
          <w:rFonts w:eastAsiaTheme="minorEastAsia"/>
          <w:lang w:eastAsia="zh-CN"/>
        </w:rPr>
        <w:t xml:space="preserve"> µ</w:t>
      </w:r>
      <w:r w:rsidR="00A43966">
        <w:rPr>
          <w:rFonts w:eastAsiaTheme="minorEastAsia" w:hint="eastAsia"/>
          <w:lang w:eastAsia="zh-CN"/>
        </w:rPr>
        <w:t>s</w:t>
      </w:r>
      <w:r w:rsidR="00223E4C">
        <w:rPr>
          <w:rFonts w:eastAsiaTheme="minorEastAsia"/>
          <w:lang w:eastAsia="zh-CN"/>
        </w:rPr>
        <w:t xml:space="preserve"> </w:t>
      </w:r>
    </w:p>
    <w:p w14:paraId="1B92B176" w14:textId="77777777" w:rsidR="006E5C37" w:rsidRDefault="006E5C37" w:rsidP="00F90DDD">
      <w:pPr>
        <w:jc w:val="both"/>
        <w:rPr>
          <w:rFonts w:eastAsia="宋体"/>
          <w:lang w:eastAsia="zh-CN"/>
        </w:rPr>
      </w:pPr>
    </w:p>
    <w:p w14:paraId="65AECC43" w14:textId="74E2AC6A" w:rsidR="00010688" w:rsidRPr="0060010B" w:rsidRDefault="00010688" w:rsidP="00F90DDD">
      <w:pPr>
        <w:jc w:val="both"/>
        <w:rPr>
          <w:rFonts w:eastAsia="宋体"/>
          <w:b/>
          <w:lang w:eastAsia="zh-CN"/>
        </w:rPr>
      </w:pPr>
      <w:r w:rsidRPr="0060010B">
        <w:rPr>
          <w:rFonts w:eastAsia="宋体"/>
          <w:b/>
          <w:lang w:eastAsia="zh-CN"/>
        </w:rPr>
        <w:t xml:space="preserve">Proposal </w:t>
      </w:r>
      <w:r w:rsidR="008871A2">
        <w:rPr>
          <w:rFonts w:eastAsia="宋体" w:hint="eastAsia"/>
          <w:b/>
          <w:lang w:eastAsia="zh-CN"/>
        </w:rPr>
        <w:t>4</w:t>
      </w:r>
      <w:r w:rsidRPr="0060010B">
        <w:rPr>
          <w:rFonts w:eastAsia="宋体"/>
          <w:b/>
          <w:lang w:eastAsia="zh-CN"/>
        </w:rPr>
        <w:t xml:space="preserve">:  </w:t>
      </w:r>
      <w:r w:rsidR="008C1548" w:rsidRPr="0060010B">
        <w:rPr>
          <w:rFonts w:eastAsia="宋体" w:hint="eastAsia"/>
          <w:b/>
          <w:lang w:eastAsia="zh-CN"/>
        </w:rPr>
        <w:t xml:space="preserve">For </w:t>
      </w:r>
      <w:r w:rsidR="008C1548" w:rsidRPr="0060010B">
        <w:rPr>
          <w:rFonts w:eastAsia="宋体"/>
          <w:b/>
          <w:lang w:eastAsia="zh-CN"/>
        </w:rPr>
        <w:t xml:space="preserve">NR operation in 52.6 - </w:t>
      </w:r>
      <w:r w:rsidR="008C1548" w:rsidRPr="0060010B">
        <w:rPr>
          <w:rFonts w:eastAsia="宋体" w:hint="eastAsia"/>
          <w:b/>
          <w:lang w:eastAsia="zh-CN"/>
        </w:rPr>
        <w:t xml:space="preserve">71GHz, </w:t>
      </w:r>
      <w:r w:rsidR="008C1548" w:rsidRPr="0060010B">
        <w:rPr>
          <w:rFonts w:eastAsia="宋体"/>
          <w:b/>
          <w:lang w:eastAsia="zh-CN"/>
        </w:rPr>
        <w:t>these</w:t>
      </w:r>
      <w:r w:rsidR="008C1548" w:rsidRPr="0060010B">
        <w:rPr>
          <w:rFonts w:eastAsia="宋体" w:hint="eastAsia"/>
          <w:b/>
          <w:lang w:eastAsia="zh-CN"/>
        </w:rPr>
        <w:t xml:space="preserve"> three LBT categories can be </w:t>
      </w:r>
      <w:r w:rsidR="008C1548" w:rsidRPr="0060010B">
        <w:rPr>
          <w:rFonts w:eastAsia="宋体"/>
          <w:b/>
          <w:lang w:eastAsia="zh-CN"/>
        </w:rPr>
        <w:t>considered as the starting points for proposal and evaluations</w:t>
      </w:r>
      <w:r w:rsidR="008C1548" w:rsidRPr="0060010B">
        <w:rPr>
          <w:rFonts w:eastAsia="宋体" w:hint="eastAsia"/>
          <w:b/>
          <w:lang w:eastAsia="zh-CN"/>
        </w:rPr>
        <w:t xml:space="preserve">. </w:t>
      </w:r>
      <w:r w:rsidR="008C1548" w:rsidRPr="0060010B">
        <w:rPr>
          <w:rFonts w:eastAsia="宋体"/>
          <w:b/>
          <w:lang w:eastAsia="zh-CN"/>
        </w:rPr>
        <w:t xml:space="preserve">The </w:t>
      </w:r>
      <w:r w:rsidR="008C1548" w:rsidRPr="0060010B">
        <w:rPr>
          <w:rFonts w:eastAsia="宋体" w:hint="eastAsia"/>
          <w:b/>
          <w:lang w:eastAsia="zh-CN"/>
        </w:rPr>
        <w:t>setting</w:t>
      </w:r>
      <w:r w:rsidR="008C1548" w:rsidRPr="0060010B">
        <w:rPr>
          <w:rFonts w:eastAsia="宋体"/>
          <w:b/>
          <w:lang w:eastAsia="zh-CN"/>
        </w:rPr>
        <w:t xml:space="preserve"> of LBT parameters for NR operation</w:t>
      </w:r>
      <w:r w:rsidR="0060010B" w:rsidRPr="0060010B">
        <w:rPr>
          <w:rFonts w:eastAsia="宋体"/>
          <w:b/>
          <w:lang w:eastAsia="zh-CN"/>
        </w:rPr>
        <w:t xml:space="preserve"> in unlicensed spectrum should </w:t>
      </w:r>
      <w:r w:rsidR="008C1548" w:rsidRPr="0060010B">
        <w:rPr>
          <w:rFonts w:eastAsia="宋体"/>
          <w:b/>
          <w:lang w:eastAsia="zh-CN"/>
        </w:rPr>
        <w:t xml:space="preserve">use those defined in </w:t>
      </w:r>
      <w:r w:rsidR="008C1548" w:rsidRPr="0060010B">
        <w:rPr>
          <w:rFonts w:eastAsia="宋体" w:hint="eastAsia"/>
          <w:b/>
          <w:lang w:eastAsia="zh-CN"/>
        </w:rPr>
        <w:t xml:space="preserve">802.11ad </w:t>
      </w:r>
      <w:r w:rsidR="008C1548" w:rsidRPr="0060010B">
        <w:rPr>
          <w:rFonts w:eastAsia="宋体"/>
          <w:b/>
          <w:lang w:eastAsia="zh-CN"/>
        </w:rPr>
        <w:t xml:space="preserve">as the reference for the study of the coexistence.    </w:t>
      </w:r>
    </w:p>
    <w:p w14:paraId="7DDF22B8" w14:textId="77777777" w:rsidR="00010688" w:rsidRDefault="00010688" w:rsidP="00F90DDD">
      <w:pPr>
        <w:jc w:val="both"/>
        <w:rPr>
          <w:rFonts w:eastAsia="宋体"/>
          <w:lang w:eastAsia="zh-CN"/>
        </w:rPr>
      </w:pPr>
    </w:p>
    <w:p w14:paraId="7443DAC3" w14:textId="77777777" w:rsidR="001D6F5F" w:rsidRPr="000576AA" w:rsidRDefault="00E462FF" w:rsidP="00F90DDD">
      <w:pPr>
        <w:jc w:val="both"/>
        <w:rPr>
          <w:rFonts w:eastAsia="宋体"/>
          <w:lang w:eastAsia="zh-CN"/>
        </w:rPr>
      </w:pPr>
      <w:r w:rsidRPr="000576AA">
        <w:rPr>
          <w:rFonts w:eastAsia="宋体"/>
          <w:lang w:eastAsia="zh-CN"/>
        </w:rPr>
        <w:t>T</w:t>
      </w:r>
      <w:r w:rsidRPr="000576AA">
        <w:rPr>
          <w:rFonts w:eastAsia="宋体" w:hint="eastAsia"/>
          <w:lang w:eastAsia="zh-CN"/>
        </w:rPr>
        <w:t>hose categories LBT(s) are</w:t>
      </w:r>
      <w:r w:rsidR="00E7124D">
        <w:rPr>
          <w:rFonts w:eastAsia="宋体"/>
          <w:lang w:eastAsia="zh-CN"/>
        </w:rPr>
        <w:t xml:space="preserve"> specified</w:t>
      </w:r>
      <w:r w:rsidRPr="000576AA">
        <w:rPr>
          <w:rFonts w:eastAsia="宋体" w:hint="eastAsia"/>
          <w:lang w:eastAsia="zh-CN"/>
        </w:rPr>
        <w:t xml:space="preserve"> based on</w:t>
      </w:r>
      <w:r w:rsidR="00E7124D">
        <w:rPr>
          <w:rFonts w:eastAsia="宋体"/>
          <w:lang w:eastAsia="zh-CN"/>
        </w:rPr>
        <w:t xml:space="preserve"> the assumption of</w:t>
      </w:r>
      <w:r w:rsidR="00722E8C" w:rsidRPr="000576AA">
        <w:rPr>
          <w:rFonts w:eastAsia="宋体" w:hint="eastAsia"/>
          <w:lang w:eastAsia="zh-CN"/>
        </w:rPr>
        <w:t xml:space="preserve"> </w:t>
      </w:r>
      <w:r w:rsidR="00E7124D">
        <w:rPr>
          <w:rFonts w:eastAsia="宋体"/>
          <w:lang w:eastAsia="zh-CN"/>
        </w:rPr>
        <w:t xml:space="preserve">transmission by </w:t>
      </w:r>
      <w:r w:rsidR="00122902">
        <w:rPr>
          <w:lang w:eastAsia="zh-CN"/>
        </w:rPr>
        <w:t xml:space="preserve">an omni </w:t>
      </w:r>
      <w:r w:rsidR="00122902" w:rsidRPr="000576AA">
        <w:rPr>
          <w:rFonts w:eastAsia="宋体" w:hint="eastAsia"/>
          <w:lang w:eastAsia="zh-CN"/>
        </w:rPr>
        <w:t>/</w:t>
      </w:r>
      <w:r w:rsidR="00122902">
        <w:rPr>
          <w:lang w:eastAsia="zh-CN"/>
        </w:rPr>
        <w:t xml:space="preserve">sectorized </w:t>
      </w:r>
      <w:r w:rsidR="00E7124D">
        <w:rPr>
          <w:lang w:eastAsia="zh-CN"/>
        </w:rPr>
        <w:t xml:space="preserve">direction antenna from Tx UE or gNB </w:t>
      </w:r>
      <w:r w:rsidR="00122902" w:rsidRPr="000576AA">
        <w:rPr>
          <w:rFonts w:eastAsia="宋体" w:hint="eastAsia"/>
          <w:lang w:eastAsia="zh-CN"/>
        </w:rPr>
        <w:t xml:space="preserve">for energy </w:t>
      </w:r>
      <w:r w:rsidR="00122902" w:rsidRPr="000576AA">
        <w:rPr>
          <w:rFonts w:eastAsia="宋体"/>
          <w:lang w:eastAsia="zh-CN"/>
        </w:rPr>
        <w:t>detection</w:t>
      </w:r>
      <w:r w:rsidR="00E7124D">
        <w:rPr>
          <w:rFonts w:eastAsia="宋体"/>
          <w:lang w:eastAsia="zh-CN"/>
        </w:rPr>
        <w:t xml:space="preserve"> by Rx UE or gNB.</w:t>
      </w:r>
      <w:r w:rsidRPr="000576AA">
        <w:rPr>
          <w:rFonts w:eastAsia="宋体" w:hint="eastAsia"/>
          <w:lang w:eastAsia="zh-CN"/>
        </w:rPr>
        <w:t xml:space="preserve"> </w:t>
      </w:r>
      <w:r w:rsidR="00E7124D">
        <w:rPr>
          <w:rFonts w:eastAsia="宋体"/>
          <w:lang w:eastAsia="zh-CN"/>
        </w:rPr>
        <w:t>I</w:t>
      </w:r>
      <w:r w:rsidRPr="000576AA">
        <w:rPr>
          <w:rFonts w:eastAsia="宋体" w:hint="eastAsia"/>
          <w:lang w:eastAsia="zh-CN"/>
        </w:rPr>
        <w:t>t can</w:t>
      </w:r>
      <w:r w:rsidR="00E7124D">
        <w:rPr>
          <w:rFonts w:eastAsia="宋体"/>
          <w:lang w:eastAsia="zh-CN"/>
        </w:rPr>
        <w:t xml:space="preserve"> reflect the channel occupancy</w:t>
      </w:r>
      <w:r w:rsidRPr="000576AA">
        <w:rPr>
          <w:rFonts w:eastAsia="宋体" w:hint="eastAsia"/>
          <w:lang w:eastAsia="zh-CN"/>
        </w:rPr>
        <w:t xml:space="preserve"> well for</w:t>
      </w:r>
      <w:r w:rsidR="00E7124D">
        <w:rPr>
          <w:rFonts w:eastAsia="宋体"/>
          <w:lang w:eastAsia="zh-CN"/>
        </w:rPr>
        <w:t xml:space="preserve"> contention-based</w:t>
      </w:r>
      <w:r w:rsidRPr="000576AA">
        <w:rPr>
          <w:rFonts w:eastAsia="宋体" w:hint="eastAsia"/>
          <w:lang w:eastAsia="zh-CN"/>
        </w:rPr>
        <w:t xml:space="preserve"> data</w:t>
      </w:r>
      <w:r w:rsidR="00E7124D">
        <w:rPr>
          <w:rFonts w:eastAsia="宋体"/>
          <w:lang w:eastAsia="zh-CN"/>
        </w:rPr>
        <w:t xml:space="preserve"> access for the operation</w:t>
      </w:r>
      <w:r w:rsidRPr="000576AA">
        <w:rPr>
          <w:rFonts w:eastAsia="宋体" w:hint="eastAsia"/>
          <w:lang w:eastAsia="zh-CN"/>
        </w:rPr>
        <w:t xml:space="preserve"> </w:t>
      </w:r>
      <w:r w:rsidR="00E7124D">
        <w:rPr>
          <w:rFonts w:eastAsia="宋体"/>
          <w:lang w:eastAsia="zh-CN"/>
        </w:rPr>
        <w:t xml:space="preserve">in </w:t>
      </w:r>
      <w:r w:rsidR="005302A3">
        <w:rPr>
          <w:rFonts w:eastAsia="宋体" w:hint="eastAsia"/>
          <w:lang w:eastAsia="zh-CN"/>
        </w:rPr>
        <w:t>un</w:t>
      </w:r>
      <w:r w:rsidR="00E7124D">
        <w:rPr>
          <w:rFonts w:eastAsia="宋体"/>
          <w:lang w:eastAsia="zh-CN"/>
        </w:rPr>
        <w:t xml:space="preserve">licensed band.  </w:t>
      </w:r>
      <w:r w:rsidR="00122902" w:rsidRPr="000576AA">
        <w:rPr>
          <w:rFonts w:eastAsia="宋体" w:hint="eastAsia"/>
          <w:lang w:eastAsia="zh-CN"/>
        </w:rPr>
        <w:t xml:space="preserve">. </w:t>
      </w:r>
    </w:p>
    <w:p w14:paraId="6A2C56A9" w14:textId="77777777" w:rsidR="00502D3F" w:rsidRDefault="00502D3F" w:rsidP="00F90DDD">
      <w:pPr>
        <w:spacing w:line="276" w:lineRule="auto"/>
        <w:jc w:val="both"/>
        <w:rPr>
          <w:rFonts w:eastAsia="宋体"/>
          <w:lang w:eastAsia="zh-CN"/>
        </w:rPr>
      </w:pPr>
    </w:p>
    <w:p w14:paraId="420579EB" w14:textId="44B16A67" w:rsidR="001D6F5F" w:rsidRDefault="001D6F5F" w:rsidP="00F90DDD">
      <w:pPr>
        <w:spacing w:line="276" w:lineRule="auto"/>
        <w:jc w:val="both"/>
        <w:rPr>
          <w:rFonts w:eastAsia="宋体"/>
          <w:lang w:eastAsia="zh-CN"/>
        </w:rPr>
      </w:pPr>
      <w:r w:rsidRPr="001D38CD">
        <w:rPr>
          <w:rFonts w:eastAsia="宋体" w:hint="eastAsia"/>
          <w:lang w:eastAsia="zh-CN"/>
        </w:rPr>
        <w:t xml:space="preserve">For </w:t>
      </w:r>
      <w:r w:rsidR="00502D3F">
        <w:rPr>
          <w:rFonts w:eastAsia="宋体"/>
          <w:lang w:eastAsia="zh-CN"/>
        </w:rPr>
        <w:t xml:space="preserve">the </w:t>
      </w:r>
      <w:r w:rsidRPr="001D38CD">
        <w:rPr>
          <w:rFonts w:eastAsia="宋体" w:hint="eastAsia"/>
          <w:lang w:eastAsia="zh-CN"/>
        </w:rPr>
        <w:t xml:space="preserve">operation on 52.6GHz and up to 71GHz, </w:t>
      </w:r>
      <w:r w:rsidR="00502D3F">
        <w:rPr>
          <w:rFonts w:eastAsia="宋体"/>
          <w:lang w:eastAsia="zh-CN"/>
        </w:rPr>
        <w:t xml:space="preserve">the </w:t>
      </w:r>
      <w:r w:rsidR="0060010B">
        <w:rPr>
          <w:rFonts w:eastAsia="宋体" w:hint="eastAsia"/>
          <w:lang w:eastAsia="zh-CN"/>
        </w:rPr>
        <w:t xml:space="preserve">beamforming </w:t>
      </w:r>
      <w:r w:rsidRPr="001D38CD">
        <w:rPr>
          <w:rFonts w:eastAsia="宋体" w:hint="eastAsia"/>
          <w:lang w:eastAsia="zh-CN"/>
        </w:rPr>
        <w:t xml:space="preserve">is used for </w:t>
      </w:r>
      <w:r w:rsidR="00502D3F">
        <w:rPr>
          <w:rFonts w:eastAsia="宋体"/>
          <w:lang w:eastAsia="zh-CN"/>
        </w:rPr>
        <w:t xml:space="preserve">all </w:t>
      </w:r>
      <w:r w:rsidRPr="001D38CD">
        <w:rPr>
          <w:rFonts w:eastAsia="宋体" w:hint="eastAsia"/>
          <w:lang w:eastAsia="zh-CN"/>
        </w:rPr>
        <w:t>control/data channel</w:t>
      </w:r>
      <w:r w:rsidR="00502D3F">
        <w:rPr>
          <w:rFonts w:eastAsia="宋体"/>
          <w:lang w:eastAsia="zh-CN"/>
        </w:rPr>
        <w:t xml:space="preserve"> to</w:t>
      </w:r>
      <w:r w:rsidR="00E87A57">
        <w:rPr>
          <w:rFonts w:eastAsia="宋体" w:hint="eastAsia"/>
          <w:lang w:eastAsia="zh-CN"/>
        </w:rPr>
        <w:t xml:space="preserve"> </w:t>
      </w:r>
      <w:r w:rsidR="00E87A57">
        <w:rPr>
          <w:rFonts w:eastAsia="宋体"/>
          <w:lang w:eastAsia="zh-CN"/>
        </w:rPr>
        <w:t>increase</w:t>
      </w:r>
      <w:r w:rsidR="00E87A57">
        <w:rPr>
          <w:rFonts w:eastAsia="宋体" w:hint="eastAsia"/>
          <w:lang w:eastAsia="zh-CN"/>
        </w:rPr>
        <w:t xml:space="preserve"> coverage and improve </w:t>
      </w:r>
      <w:r w:rsidR="00E87A57">
        <w:rPr>
          <w:rFonts w:eastAsia="宋体"/>
          <w:lang w:eastAsia="zh-CN"/>
        </w:rPr>
        <w:t>reeving</w:t>
      </w:r>
      <w:r w:rsidR="00E87A57">
        <w:rPr>
          <w:rFonts w:eastAsia="宋体" w:hint="eastAsia"/>
          <w:lang w:eastAsia="zh-CN"/>
        </w:rPr>
        <w:t xml:space="preserve"> performance</w:t>
      </w:r>
      <w:r w:rsidRPr="001D38CD">
        <w:rPr>
          <w:rFonts w:eastAsia="宋体" w:hint="eastAsia"/>
          <w:lang w:eastAsia="zh-CN"/>
        </w:rPr>
        <w:t xml:space="preserve">. </w:t>
      </w:r>
      <w:r w:rsidR="009A5FE4">
        <w:rPr>
          <w:rFonts w:eastAsia="宋体"/>
          <w:lang w:eastAsia="zh-CN"/>
        </w:rPr>
        <w:t xml:space="preserve"> </w:t>
      </w:r>
      <w:r w:rsidRPr="001D38CD">
        <w:rPr>
          <w:rFonts w:eastAsia="宋体"/>
          <w:lang w:eastAsia="zh-CN"/>
        </w:rPr>
        <w:t>I</w:t>
      </w:r>
      <w:r w:rsidRPr="001D38CD">
        <w:rPr>
          <w:rFonts w:eastAsia="宋体" w:hint="eastAsia"/>
          <w:lang w:eastAsia="zh-CN"/>
        </w:rPr>
        <w:t xml:space="preserve">f </w:t>
      </w:r>
      <w:r w:rsidR="009A5FE4">
        <w:rPr>
          <w:rFonts w:eastAsia="宋体"/>
          <w:lang w:eastAsia="zh-CN"/>
        </w:rPr>
        <w:t xml:space="preserve">all </w:t>
      </w:r>
      <w:r w:rsidRPr="001D38CD">
        <w:rPr>
          <w:rFonts w:eastAsia="宋体" w:hint="eastAsia"/>
          <w:lang w:eastAsia="zh-CN"/>
        </w:rPr>
        <w:t xml:space="preserve">control/data </w:t>
      </w:r>
      <w:r w:rsidRPr="001D38CD">
        <w:rPr>
          <w:rFonts w:eastAsia="宋体"/>
          <w:lang w:eastAsia="zh-CN"/>
        </w:rPr>
        <w:t>channel</w:t>
      </w:r>
      <w:r w:rsidR="005302A3">
        <w:rPr>
          <w:rFonts w:eastAsia="宋体" w:hint="eastAsia"/>
          <w:lang w:eastAsia="zh-CN"/>
        </w:rPr>
        <w:t>(s)</w:t>
      </w:r>
      <w:r w:rsidR="00E462FF">
        <w:rPr>
          <w:rFonts w:eastAsia="宋体" w:hint="eastAsia"/>
          <w:lang w:eastAsia="zh-CN"/>
        </w:rPr>
        <w:t xml:space="preserve"> </w:t>
      </w:r>
      <w:r w:rsidR="009A5FE4">
        <w:rPr>
          <w:rFonts w:eastAsia="宋体"/>
          <w:lang w:eastAsia="zh-CN"/>
        </w:rPr>
        <w:t xml:space="preserve">are </w:t>
      </w:r>
      <w:r w:rsidRPr="001D38CD">
        <w:rPr>
          <w:rFonts w:eastAsia="宋体" w:hint="eastAsia"/>
          <w:lang w:eastAsia="zh-CN"/>
        </w:rPr>
        <w:t>beamform</w:t>
      </w:r>
      <w:r w:rsidR="009A5FE4">
        <w:rPr>
          <w:rFonts w:eastAsia="宋体"/>
          <w:lang w:eastAsia="zh-CN"/>
        </w:rPr>
        <w:t xml:space="preserve">ed with </w:t>
      </w:r>
      <w:r w:rsidRPr="001D38CD">
        <w:rPr>
          <w:rFonts w:eastAsia="宋体" w:hint="eastAsia"/>
          <w:lang w:eastAsia="zh-CN"/>
        </w:rPr>
        <w:t xml:space="preserve">the </w:t>
      </w:r>
      <w:r w:rsidR="009A5FE4">
        <w:rPr>
          <w:rFonts w:eastAsia="宋体"/>
          <w:lang w:eastAsia="zh-CN"/>
        </w:rPr>
        <w:t xml:space="preserve">assumption of </w:t>
      </w:r>
      <w:r w:rsidRPr="001D38CD">
        <w:rPr>
          <w:rFonts w:eastAsia="宋体" w:hint="eastAsia"/>
          <w:lang w:eastAsia="zh-CN"/>
        </w:rPr>
        <w:t xml:space="preserve">LBT </w:t>
      </w:r>
      <w:r w:rsidR="009A5FE4">
        <w:rPr>
          <w:rFonts w:eastAsia="宋体"/>
          <w:lang w:eastAsia="zh-CN"/>
        </w:rPr>
        <w:t xml:space="preserve">as the transmission from </w:t>
      </w:r>
      <w:r>
        <w:rPr>
          <w:lang w:eastAsia="zh-CN"/>
        </w:rPr>
        <w:t>omni</w:t>
      </w:r>
      <w:r w:rsidR="009A5FE4">
        <w:rPr>
          <w:rFonts w:eastAsia="宋体"/>
          <w:lang w:eastAsia="zh-CN"/>
        </w:rPr>
        <w:t>/</w:t>
      </w:r>
      <w:r>
        <w:rPr>
          <w:lang w:eastAsia="zh-CN"/>
        </w:rPr>
        <w:t>sectorized</w:t>
      </w:r>
      <w:r w:rsidR="009A5FE4">
        <w:rPr>
          <w:lang w:eastAsia="zh-CN"/>
        </w:rPr>
        <w:t xml:space="preserve"> directional</w:t>
      </w:r>
      <w:r>
        <w:rPr>
          <w:lang w:eastAsia="zh-CN"/>
        </w:rPr>
        <w:t xml:space="preserve"> </w:t>
      </w:r>
      <w:r w:rsidR="009A5FE4">
        <w:rPr>
          <w:rFonts w:eastAsia="宋体"/>
          <w:lang w:eastAsia="zh-CN"/>
        </w:rPr>
        <w:t>antenna from Tx UE/gNB</w:t>
      </w:r>
      <w:r w:rsidR="00E87A57">
        <w:rPr>
          <w:rFonts w:eastAsia="宋体" w:hint="eastAsia"/>
          <w:lang w:eastAsia="zh-CN"/>
        </w:rPr>
        <w:t xml:space="preserve"> as</w:t>
      </w:r>
      <w:r w:rsidR="00E462FF">
        <w:rPr>
          <w:rFonts w:eastAsia="宋体" w:hint="eastAsia"/>
          <w:lang w:eastAsia="zh-CN"/>
        </w:rPr>
        <w:t xml:space="preserve"> LTE-LAA/R</w:t>
      </w:r>
      <w:r w:rsidR="009A5FE4">
        <w:rPr>
          <w:rFonts w:eastAsia="宋体"/>
          <w:lang w:eastAsia="zh-CN"/>
        </w:rPr>
        <w:t>el-</w:t>
      </w:r>
      <w:r w:rsidR="00E462FF">
        <w:rPr>
          <w:rFonts w:eastAsia="宋体" w:hint="eastAsia"/>
          <w:lang w:eastAsia="zh-CN"/>
        </w:rPr>
        <w:t>16</w:t>
      </w:r>
      <w:r w:rsidR="009A5FE4">
        <w:rPr>
          <w:rFonts w:eastAsia="宋体"/>
          <w:lang w:eastAsia="zh-CN"/>
        </w:rPr>
        <w:t xml:space="preserve"> NRU</w:t>
      </w:r>
      <w:r w:rsidR="00AA62BE">
        <w:rPr>
          <w:rFonts w:eastAsia="宋体" w:hint="eastAsia"/>
          <w:lang w:eastAsia="zh-CN"/>
        </w:rPr>
        <w:t xml:space="preserve">, </w:t>
      </w:r>
      <w:r>
        <w:rPr>
          <w:rFonts w:eastAsia="宋体" w:hint="eastAsia"/>
          <w:lang w:eastAsia="zh-CN"/>
        </w:rPr>
        <w:t>the</w:t>
      </w:r>
      <w:r w:rsidR="009A5FE4">
        <w:rPr>
          <w:rFonts w:eastAsia="宋体"/>
          <w:lang w:eastAsia="zh-CN"/>
        </w:rPr>
        <w:t>re will be a</w:t>
      </w:r>
      <w:r>
        <w:rPr>
          <w:rFonts w:eastAsia="宋体" w:hint="eastAsia"/>
          <w:lang w:eastAsia="zh-CN"/>
        </w:rPr>
        <w:t xml:space="preserve"> hidden</w:t>
      </w:r>
      <w:r w:rsidR="00E87A57">
        <w:rPr>
          <w:rFonts w:eastAsia="宋体" w:hint="eastAsia"/>
          <w:lang w:eastAsia="zh-CN"/>
        </w:rPr>
        <w:t>/exposed</w:t>
      </w:r>
      <w:r>
        <w:rPr>
          <w:rFonts w:eastAsia="宋体" w:hint="eastAsia"/>
          <w:lang w:eastAsia="zh-CN"/>
        </w:rPr>
        <w:t xml:space="preserve"> </w:t>
      </w:r>
      <w:r w:rsidR="00F6230E">
        <w:rPr>
          <w:rFonts w:eastAsia="宋体" w:hint="eastAsia"/>
          <w:lang w:eastAsia="zh-CN"/>
        </w:rPr>
        <w:t>node</w:t>
      </w:r>
      <w:r w:rsidR="00AA62BE">
        <w:rPr>
          <w:rFonts w:eastAsia="宋体" w:hint="eastAsia"/>
          <w:lang w:eastAsia="zh-CN"/>
        </w:rPr>
        <w:t xml:space="preserve"> </w:t>
      </w:r>
      <w:r w:rsidR="00F6230E">
        <w:rPr>
          <w:rFonts w:eastAsia="宋体" w:hint="eastAsia"/>
          <w:lang w:eastAsia="zh-CN"/>
        </w:rPr>
        <w:t>issue</w:t>
      </w:r>
      <w:r>
        <w:rPr>
          <w:rFonts w:eastAsia="宋体" w:hint="eastAsia"/>
          <w:lang w:eastAsia="zh-CN"/>
        </w:rPr>
        <w:t xml:space="preserve">  </w:t>
      </w:r>
      <w:r w:rsidR="009A5FE4">
        <w:rPr>
          <w:rFonts w:eastAsia="宋体"/>
          <w:lang w:eastAsia="zh-CN"/>
        </w:rPr>
        <w:t xml:space="preserve">as </w:t>
      </w:r>
      <w:r>
        <w:rPr>
          <w:rFonts w:eastAsia="宋体" w:hint="eastAsia"/>
          <w:lang w:eastAsia="zh-CN"/>
        </w:rPr>
        <w:t xml:space="preserve">shown </w:t>
      </w:r>
      <w:r w:rsidR="009A5FE4">
        <w:rPr>
          <w:rFonts w:eastAsia="宋体"/>
          <w:lang w:eastAsia="zh-CN"/>
        </w:rPr>
        <w:t xml:space="preserve">in </w:t>
      </w:r>
      <w:r>
        <w:rPr>
          <w:rFonts w:eastAsia="宋体" w:hint="eastAsia"/>
          <w:lang w:eastAsia="zh-CN"/>
        </w:rPr>
        <w:t xml:space="preserve"> </w:t>
      </w:r>
      <w:r w:rsidR="009A5FE4">
        <w:rPr>
          <w:rFonts w:eastAsia="宋体"/>
          <w:lang w:eastAsia="zh-CN"/>
        </w:rPr>
        <w:t>F</w:t>
      </w:r>
      <w:r>
        <w:rPr>
          <w:rFonts w:eastAsia="宋体" w:hint="eastAsia"/>
          <w:lang w:eastAsia="zh-CN"/>
        </w:rPr>
        <w:t>igure</w:t>
      </w:r>
      <w:r w:rsidR="006B58A1">
        <w:rPr>
          <w:rFonts w:eastAsia="宋体" w:hint="eastAsia"/>
          <w:lang w:eastAsia="zh-CN"/>
        </w:rPr>
        <w:t xml:space="preserve"> </w:t>
      </w:r>
      <w:r w:rsidR="008B12A0">
        <w:rPr>
          <w:rFonts w:eastAsia="宋体" w:hint="eastAsia"/>
          <w:lang w:eastAsia="zh-CN"/>
        </w:rPr>
        <w:t>2</w:t>
      </w:r>
      <w:r w:rsidR="006B58A1">
        <w:rPr>
          <w:rFonts w:eastAsia="宋体" w:hint="eastAsia"/>
          <w:lang w:eastAsia="zh-CN"/>
        </w:rPr>
        <w:t>.</w:t>
      </w:r>
    </w:p>
    <w:p w14:paraId="6723151E" w14:textId="77777777" w:rsidR="00C475D1" w:rsidRDefault="00C475D1" w:rsidP="00F90DDD">
      <w:pPr>
        <w:spacing w:line="276" w:lineRule="auto"/>
        <w:jc w:val="both"/>
        <w:rPr>
          <w:rFonts w:eastAsia="宋体"/>
          <w:lang w:eastAsia="zh-CN"/>
        </w:rPr>
      </w:pPr>
    </w:p>
    <w:p w14:paraId="47EE1D8E" w14:textId="654BDDEA" w:rsidR="00A60B88" w:rsidRDefault="005A0ECE" w:rsidP="00F90DDD">
      <w:pPr>
        <w:spacing w:line="276" w:lineRule="auto"/>
        <w:jc w:val="both"/>
        <w:rPr>
          <w:rFonts w:eastAsia="宋体"/>
          <w:lang w:eastAsia="zh-CN"/>
        </w:rPr>
      </w:pPr>
      <w:r>
        <w:rPr>
          <w:rFonts w:eastAsia="宋体"/>
          <w:lang w:eastAsia="zh-CN"/>
        </w:rPr>
        <w:t>T</w:t>
      </w:r>
      <w:r>
        <w:rPr>
          <w:rFonts w:eastAsia="宋体" w:hint="eastAsia"/>
          <w:lang w:eastAsia="zh-CN"/>
        </w:rPr>
        <w:t>he hidden</w:t>
      </w:r>
      <w:r w:rsidR="009A5FE4">
        <w:rPr>
          <w:rFonts w:eastAsia="宋体"/>
          <w:lang w:eastAsia="zh-CN"/>
        </w:rPr>
        <w:t xml:space="preserve"> node</w:t>
      </w:r>
      <w:r>
        <w:rPr>
          <w:rFonts w:eastAsia="宋体" w:hint="eastAsia"/>
          <w:lang w:eastAsia="zh-CN"/>
        </w:rPr>
        <w:t xml:space="preserve"> issue</w:t>
      </w:r>
      <w:r w:rsidR="009A5FE4">
        <w:rPr>
          <w:rFonts w:eastAsia="宋体"/>
          <w:lang w:eastAsia="zh-CN"/>
        </w:rPr>
        <w:t xml:space="preserve"> of beamformed transmission in unlicensed band</w:t>
      </w:r>
      <w:r>
        <w:rPr>
          <w:rFonts w:eastAsia="宋体" w:hint="eastAsia"/>
          <w:lang w:eastAsia="zh-CN"/>
        </w:rPr>
        <w:t xml:space="preserve"> is shown as case A</w:t>
      </w:r>
      <w:r w:rsidR="00AA62BE">
        <w:rPr>
          <w:rFonts w:eastAsia="宋体" w:hint="eastAsia"/>
          <w:lang w:eastAsia="zh-CN"/>
        </w:rPr>
        <w:t xml:space="preserve"> in </w:t>
      </w:r>
      <w:r w:rsidR="009A5FE4">
        <w:rPr>
          <w:rFonts w:eastAsia="宋体"/>
          <w:lang w:eastAsia="zh-CN"/>
        </w:rPr>
        <w:t>F</w:t>
      </w:r>
      <w:r w:rsidR="00AA62BE">
        <w:rPr>
          <w:rFonts w:eastAsia="宋体" w:hint="eastAsia"/>
          <w:lang w:eastAsia="zh-CN"/>
        </w:rPr>
        <w:t xml:space="preserve">igure </w:t>
      </w:r>
      <w:r w:rsidR="008B12A0">
        <w:rPr>
          <w:rFonts w:eastAsia="宋体" w:hint="eastAsia"/>
          <w:lang w:eastAsia="zh-CN"/>
        </w:rPr>
        <w:t>2</w:t>
      </w:r>
      <w:r w:rsidR="009A5FE4">
        <w:rPr>
          <w:rFonts w:eastAsia="宋体"/>
          <w:lang w:eastAsia="zh-CN"/>
        </w:rPr>
        <w:t xml:space="preserve">. </w:t>
      </w:r>
      <w:r w:rsidR="00722E8C">
        <w:rPr>
          <w:rFonts w:eastAsia="宋体" w:hint="eastAsia"/>
          <w:lang w:eastAsia="zh-CN"/>
        </w:rPr>
        <w:t xml:space="preserve"> </w:t>
      </w:r>
      <w:r w:rsidR="009A5FE4">
        <w:rPr>
          <w:rFonts w:eastAsia="宋体"/>
          <w:lang w:eastAsia="zh-CN"/>
        </w:rPr>
        <w:t>I</w:t>
      </w:r>
      <w:r w:rsidR="00722E8C">
        <w:rPr>
          <w:rFonts w:eastAsia="宋体" w:hint="eastAsia"/>
          <w:lang w:eastAsia="zh-CN"/>
        </w:rPr>
        <w:t xml:space="preserve">t assumes that </w:t>
      </w:r>
      <w:r w:rsidR="00722E8C">
        <w:rPr>
          <w:rFonts w:eastAsia="宋体"/>
          <w:lang w:eastAsia="zh-CN"/>
        </w:rPr>
        <w:t>gNB</w:t>
      </w:r>
      <w:r w:rsidR="00AA62BE">
        <w:rPr>
          <w:rFonts w:eastAsia="宋体" w:hint="eastAsia"/>
          <w:lang w:eastAsia="zh-CN"/>
        </w:rPr>
        <w:t xml:space="preserve">2 </w:t>
      </w:r>
      <w:r w:rsidR="00F6230E">
        <w:rPr>
          <w:rFonts w:eastAsia="宋体" w:hint="eastAsia"/>
          <w:lang w:eastAsia="zh-CN"/>
        </w:rPr>
        <w:t xml:space="preserve">is </w:t>
      </w:r>
      <w:r w:rsidR="00AA62BE">
        <w:rPr>
          <w:rFonts w:eastAsia="宋体" w:hint="eastAsia"/>
          <w:lang w:eastAsia="zh-CN"/>
        </w:rPr>
        <w:t>transmitting</w:t>
      </w:r>
      <w:r w:rsidR="00722E8C">
        <w:rPr>
          <w:rFonts w:eastAsia="宋体" w:hint="eastAsia"/>
          <w:lang w:eastAsia="zh-CN"/>
        </w:rPr>
        <w:t xml:space="preserve"> data to UE2 </w:t>
      </w:r>
      <w:r w:rsidR="009A5FE4">
        <w:rPr>
          <w:rFonts w:eastAsia="宋体"/>
          <w:lang w:eastAsia="zh-CN"/>
        </w:rPr>
        <w:t>on beamformed PDSCH</w:t>
      </w:r>
      <w:r w:rsidR="00AA62BE">
        <w:rPr>
          <w:rFonts w:eastAsia="宋体" w:hint="eastAsia"/>
          <w:lang w:eastAsia="zh-CN"/>
        </w:rPr>
        <w:t>.</w:t>
      </w:r>
      <w:r w:rsidR="003D7CCD">
        <w:rPr>
          <w:rFonts w:eastAsia="宋体" w:hint="eastAsia"/>
          <w:lang w:eastAsia="zh-CN"/>
        </w:rPr>
        <w:t xml:space="preserve"> </w:t>
      </w:r>
      <w:r w:rsidR="009A5FE4">
        <w:rPr>
          <w:rFonts w:eastAsia="宋体"/>
          <w:lang w:eastAsia="zh-CN"/>
        </w:rPr>
        <w:t xml:space="preserve"> </w:t>
      </w:r>
      <w:r w:rsidR="003D7CCD">
        <w:rPr>
          <w:rFonts w:eastAsia="宋体" w:hint="eastAsia"/>
          <w:lang w:eastAsia="zh-CN"/>
        </w:rPr>
        <w:t>At the same time,</w:t>
      </w:r>
      <w:r w:rsidR="00AA62BE">
        <w:rPr>
          <w:rFonts w:eastAsia="宋体" w:hint="eastAsia"/>
          <w:lang w:eastAsia="zh-CN"/>
        </w:rPr>
        <w:t xml:space="preserve"> </w:t>
      </w:r>
      <w:r w:rsidR="00722E8C">
        <w:rPr>
          <w:rFonts w:eastAsia="宋体" w:hint="eastAsia"/>
          <w:lang w:eastAsia="zh-CN"/>
        </w:rPr>
        <w:t>gNB1</w:t>
      </w:r>
      <w:r w:rsidR="00AA62BE">
        <w:rPr>
          <w:rFonts w:eastAsia="宋体" w:hint="eastAsia"/>
          <w:lang w:eastAsia="zh-CN"/>
        </w:rPr>
        <w:t xml:space="preserve"> </w:t>
      </w:r>
      <w:r w:rsidR="009A5FE4">
        <w:rPr>
          <w:rFonts w:eastAsia="宋体"/>
          <w:lang w:eastAsia="zh-CN"/>
        </w:rPr>
        <w:t>performs</w:t>
      </w:r>
      <w:r w:rsidR="00AA62BE">
        <w:rPr>
          <w:rFonts w:eastAsia="宋体" w:hint="eastAsia"/>
          <w:lang w:eastAsia="zh-CN"/>
        </w:rPr>
        <w:t xml:space="preserve"> LBT procedure </w:t>
      </w:r>
      <w:r w:rsidR="009A5FE4">
        <w:rPr>
          <w:rFonts w:eastAsia="宋体"/>
          <w:lang w:eastAsia="zh-CN"/>
        </w:rPr>
        <w:t xml:space="preserve">with the assumption of </w:t>
      </w:r>
      <w:r w:rsidR="00722E8C">
        <w:rPr>
          <w:lang w:eastAsia="zh-CN"/>
        </w:rPr>
        <w:t>omni</w:t>
      </w:r>
      <w:r w:rsidR="009A5FE4">
        <w:rPr>
          <w:rFonts w:eastAsia="宋体"/>
          <w:lang w:eastAsia="zh-CN"/>
        </w:rPr>
        <w:t xml:space="preserve"> antenna transmission from all transmitters on the channel</w:t>
      </w:r>
      <w:r w:rsidR="00F6230E">
        <w:rPr>
          <w:rFonts w:eastAsia="宋体" w:hint="eastAsia"/>
          <w:lang w:eastAsia="zh-CN"/>
        </w:rPr>
        <w:t xml:space="preserve"> for data</w:t>
      </w:r>
      <w:r w:rsidR="003D7CCD">
        <w:rPr>
          <w:rFonts w:eastAsia="宋体" w:hint="eastAsia"/>
          <w:lang w:eastAsia="zh-CN"/>
        </w:rPr>
        <w:t xml:space="preserve"> transmitting</w:t>
      </w:r>
      <w:r w:rsidR="00F6230E">
        <w:rPr>
          <w:rFonts w:eastAsia="宋体" w:hint="eastAsia"/>
          <w:lang w:eastAsia="zh-CN"/>
        </w:rPr>
        <w:t xml:space="preserve"> to UE1</w:t>
      </w:r>
      <w:r w:rsidR="009A5FE4">
        <w:rPr>
          <w:rFonts w:eastAsia="宋体"/>
          <w:lang w:eastAsia="zh-CN"/>
        </w:rPr>
        <w:t xml:space="preserve">.  </w:t>
      </w:r>
      <w:r w:rsidR="00722E8C">
        <w:rPr>
          <w:rFonts w:eastAsia="宋体" w:hint="eastAsia"/>
          <w:lang w:eastAsia="zh-CN"/>
        </w:rPr>
        <w:t xml:space="preserve"> </w:t>
      </w:r>
      <w:r w:rsidR="009A5FE4">
        <w:rPr>
          <w:rFonts w:eastAsia="宋体"/>
          <w:lang w:eastAsia="zh-CN"/>
        </w:rPr>
        <w:t xml:space="preserve">The gNB1 receives a clear channel indication due to </w:t>
      </w:r>
      <w:r w:rsidR="00722E8C">
        <w:rPr>
          <w:rFonts w:eastAsia="宋体" w:hint="eastAsia"/>
          <w:lang w:eastAsia="zh-CN"/>
        </w:rPr>
        <w:t xml:space="preserve">the LBT </w:t>
      </w:r>
      <w:r w:rsidR="009A5FE4">
        <w:rPr>
          <w:rFonts w:eastAsia="宋体"/>
          <w:lang w:eastAsia="zh-CN"/>
        </w:rPr>
        <w:t xml:space="preserve">results of no </w:t>
      </w:r>
      <w:r w:rsidR="00722E8C">
        <w:rPr>
          <w:rFonts w:eastAsia="宋体" w:hint="eastAsia"/>
          <w:lang w:eastAsia="zh-CN"/>
        </w:rPr>
        <w:t>energy det</w:t>
      </w:r>
      <w:r w:rsidR="00AA62BE">
        <w:rPr>
          <w:rFonts w:eastAsia="宋体" w:hint="eastAsia"/>
          <w:lang w:eastAsia="zh-CN"/>
        </w:rPr>
        <w:t>ection</w:t>
      </w:r>
      <w:r w:rsidR="003D7CCD">
        <w:rPr>
          <w:rFonts w:eastAsia="宋体" w:hint="eastAsia"/>
          <w:lang w:eastAsia="zh-CN"/>
        </w:rPr>
        <w:t xml:space="preserve"> </w:t>
      </w:r>
      <w:r w:rsidR="009A5FE4">
        <w:rPr>
          <w:rFonts w:eastAsia="宋体"/>
          <w:lang w:eastAsia="zh-CN"/>
        </w:rPr>
        <w:t xml:space="preserve">of channel occupancy </w:t>
      </w:r>
      <w:r w:rsidR="003D7CCD">
        <w:rPr>
          <w:rFonts w:eastAsia="宋体" w:hint="eastAsia"/>
          <w:lang w:eastAsia="zh-CN"/>
        </w:rPr>
        <w:t>from</w:t>
      </w:r>
      <w:r w:rsidR="00AA62BE">
        <w:rPr>
          <w:rFonts w:eastAsia="宋体" w:hint="eastAsia"/>
          <w:lang w:eastAsia="zh-CN"/>
        </w:rPr>
        <w:t xml:space="preserve"> </w:t>
      </w:r>
      <w:r w:rsidR="00722E8C">
        <w:rPr>
          <w:rFonts w:eastAsia="宋体" w:hint="eastAsia"/>
          <w:lang w:eastAsia="zh-CN"/>
        </w:rPr>
        <w:t>gNB2</w:t>
      </w:r>
      <w:r w:rsidR="00AA62BE">
        <w:rPr>
          <w:rFonts w:eastAsia="宋体" w:hint="eastAsia"/>
          <w:lang w:eastAsia="zh-CN"/>
        </w:rPr>
        <w:t>.</w:t>
      </w:r>
      <w:r w:rsidR="003D7CCD">
        <w:rPr>
          <w:rFonts w:eastAsia="宋体" w:hint="eastAsia"/>
          <w:lang w:eastAsia="zh-CN"/>
        </w:rPr>
        <w:t xml:space="preserve"> </w:t>
      </w:r>
      <w:r w:rsidR="00722E8C">
        <w:rPr>
          <w:rFonts w:eastAsia="宋体" w:hint="eastAsia"/>
          <w:lang w:eastAsia="zh-CN"/>
        </w:rPr>
        <w:t>gNB</w:t>
      </w:r>
      <w:r w:rsidR="003D7CCD">
        <w:rPr>
          <w:rFonts w:eastAsia="宋体" w:hint="eastAsia"/>
          <w:lang w:eastAsia="zh-CN"/>
        </w:rPr>
        <w:t>2</w:t>
      </w:r>
      <w:r w:rsidR="00722E8C">
        <w:rPr>
          <w:rFonts w:eastAsia="宋体" w:hint="eastAsia"/>
          <w:lang w:eastAsia="zh-CN"/>
        </w:rPr>
        <w:t xml:space="preserve"> will </w:t>
      </w:r>
      <w:r w:rsidR="00A60B88">
        <w:rPr>
          <w:rFonts w:eastAsia="宋体"/>
          <w:lang w:eastAsia="zh-CN"/>
        </w:rPr>
        <w:t xml:space="preserve">generate </w:t>
      </w:r>
      <w:r w:rsidR="00722E8C">
        <w:rPr>
          <w:rFonts w:eastAsia="宋体" w:hint="eastAsia"/>
          <w:lang w:eastAsia="zh-CN"/>
        </w:rPr>
        <w:t xml:space="preserve"> strong interference to </w:t>
      </w:r>
      <w:r w:rsidR="00A60B88">
        <w:rPr>
          <w:rFonts w:eastAsia="宋体"/>
          <w:lang w:eastAsia="zh-CN"/>
        </w:rPr>
        <w:t xml:space="preserve">the </w:t>
      </w:r>
      <w:r w:rsidR="00722E8C">
        <w:rPr>
          <w:rFonts w:eastAsia="宋体" w:hint="eastAsia"/>
          <w:lang w:eastAsia="zh-CN"/>
        </w:rPr>
        <w:t>UE</w:t>
      </w:r>
      <w:r w:rsidR="003D7CCD">
        <w:rPr>
          <w:rFonts w:eastAsia="宋体" w:hint="eastAsia"/>
          <w:lang w:eastAsia="zh-CN"/>
        </w:rPr>
        <w:t>1</w:t>
      </w:r>
      <w:r w:rsidR="005302A3">
        <w:rPr>
          <w:rFonts w:eastAsia="宋体" w:hint="eastAsia"/>
          <w:lang w:eastAsia="zh-CN"/>
        </w:rPr>
        <w:t>.</w:t>
      </w:r>
      <w:r w:rsidR="00EC79E8">
        <w:rPr>
          <w:rFonts w:eastAsia="宋体" w:hint="eastAsia"/>
          <w:lang w:eastAsia="zh-CN"/>
        </w:rPr>
        <w:t xml:space="preserve"> </w:t>
      </w:r>
      <w:r w:rsidR="00A60B88">
        <w:rPr>
          <w:rFonts w:eastAsia="宋体"/>
          <w:lang w:eastAsia="zh-CN"/>
        </w:rPr>
        <w:t>T</w:t>
      </w:r>
      <w:r w:rsidR="00EC79E8">
        <w:rPr>
          <w:rFonts w:eastAsia="宋体" w:hint="eastAsia"/>
          <w:lang w:eastAsia="zh-CN"/>
        </w:rPr>
        <w:t>he performance</w:t>
      </w:r>
      <w:r w:rsidR="00A60B88">
        <w:rPr>
          <w:rFonts w:eastAsia="宋体"/>
          <w:lang w:eastAsia="zh-CN"/>
        </w:rPr>
        <w:t xml:space="preserve"> of data reception at the UE1 will be degraded due to hidden co-channel interference not detected</w:t>
      </w:r>
    </w:p>
    <w:p w14:paraId="14F09B84" w14:textId="77777777" w:rsidR="00A60B88" w:rsidRPr="00C23268" w:rsidRDefault="00A60B88" w:rsidP="00F90DDD">
      <w:pPr>
        <w:spacing w:line="276" w:lineRule="auto"/>
        <w:jc w:val="both"/>
        <w:rPr>
          <w:rFonts w:eastAsia="宋体"/>
          <w:lang w:eastAsia="zh-CN"/>
        </w:rPr>
      </w:pPr>
    </w:p>
    <w:p w14:paraId="6D8AE301" w14:textId="36FD6335" w:rsidR="00E462FF" w:rsidRPr="006B58A1" w:rsidRDefault="00A60B88" w:rsidP="00F90DDD">
      <w:pPr>
        <w:spacing w:line="276" w:lineRule="auto"/>
        <w:jc w:val="both"/>
        <w:rPr>
          <w:rFonts w:eastAsia="宋体"/>
          <w:lang w:eastAsia="zh-CN"/>
        </w:rPr>
      </w:pPr>
      <w:r>
        <w:rPr>
          <w:rFonts w:eastAsia="宋体"/>
          <w:lang w:eastAsia="zh-CN"/>
        </w:rPr>
        <w:t xml:space="preserve">Another </w:t>
      </w:r>
      <w:r w:rsidR="00EC79E8">
        <w:rPr>
          <w:rFonts w:eastAsia="宋体" w:hint="eastAsia"/>
          <w:lang w:eastAsia="zh-CN"/>
        </w:rPr>
        <w:t>issue</w:t>
      </w:r>
      <w:r>
        <w:rPr>
          <w:rFonts w:eastAsia="宋体"/>
          <w:lang w:eastAsia="zh-CN"/>
        </w:rPr>
        <w:t xml:space="preserve"> of narrow beamwidth transmission</w:t>
      </w:r>
      <w:r w:rsidR="00EC79E8">
        <w:rPr>
          <w:rFonts w:eastAsia="宋体" w:hint="eastAsia"/>
          <w:lang w:eastAsia="zh-CN"/>
        </w:rPr>
        <w:t xml:space="preserve"> is shown as case B in </w:t>
      </w:r>
      <w:r>
        <w:rPr>
          <w:rFonts w:eastAsia="宋体"/>
          <w:lang w:eastAsia="zh-CN"/>
        </w:rPr>
        <w:t>F</w:t>
      </w:r>
      <w:r w:rsidR="00EC79E8">
        <w:rPr>
          <w:rFonts w:eastAsia="宋体" w:hint="eastAsia"/>
          <w:lang w:eastAsia="zh-CN"/>
        </w:rPr>
        <w:t xml:space="preserve">igure </w:t>
      </w:r>
      <w:r w:rsidR="003B0C09">
        <w:rPr>
          <w:rFonts w:eastAsia="宋体" w:hint="eastAsia"/>
          <w:lang w:eastAsia="zh-CN"/>
        </w:rPr>
        <w:t>3</w:t>
      </w:r>
      <w:r>
        <w:rPr>
          <w:rFonts w:eastAsia="宋体"/>
          <w:lang w:eastAsia="zh-CN"/>
        </w:rPr>
        <w:t xml:space="preserve">.  </w:t>
      </w:r>
      <w:r w:rsidR="00722E8C">
        <w:rPr>
          <w:rFonts w:eastAsia="宋体" w:hint="eastAsia"/>
          <w:lang w:eastAsia="zh-CN"/>
        </w:rPr>
        <w:t xml:space="preserve"> </w:t>
      </w:r>
      <w:r>
        <w:rPr>
          <w:rFonts w:eastAsia="宋体"/>
          <w:lang w:eastAsia="zh-CN"/>
        </w:rPr>
        <w:t xml:space="preserve">The </w:t>
      </w:r>
      <w:r w:rsidR="00722E8C">
        <w:rPr>
          <w:rFonts w:eastAsia="宋体" w:hint="eastAsia"/>
          <w:lang w:eastAsia="zh-CN"/>
        </w:rPr>
        <w:t>LBT procedure of gNB1 will</w:t>
      </w:r>
      <w:r>
        <w:rPr>
          <w:rFonts w:eastAsia="宋体"/>
          <w:lang w:eastAsia="zh-CN"/>
        </w:rPr>
        <w:t xml:space="preserve"> be challenged due to the energy detection of the co-channel interference would not have pr</w:t>
      </w:r>
      <w:r w:rsidR="008B12A0">
        <w:rPr>
          <w:rFonts w:eastAsia="宋体" w:hint="eastAsia"/>
          <w:lang w:eastAsia="zh-CN"/>
        </w:rPr>
        <w:t>e</w:t>
      </w:r>
      <w:r>
        <w:rPr>
          <w:rFonts w:eastAsia="宋体"/>
          <w:lang w:eastAsia="zh-CN"/>
        </w:rPr>
        <w:t xml:space="preserve">cised Rx beam correspondence from the </w:t>
      </w:r>
      <w:proofErr w:type="gramStart"/>
      <w:r>
        <w:rPr>
          <w:rFonts w:eastAsia="宋体"/>
          <w:lang w:eastAsia="zh-CN"/>
        </w:rPr>
        <w:t>Tx</w:t>
      </w:r>
      <w:proofErr w:type="gramEnd"/>
      <w:r>
        <w:rPr>
          <w:rFonts w:eastAsia="宋体"/>
          <w:lang w:eastAsia="zh-CN"/>
        </w:rPr>
        <w:t xml:space="preserve"> beam. The LBT procedure would be challenged to detect </w:t>
      </w:r>
      <w:r w:rsidR="00440D7D">
        <w:rPr>
          <w:rFonts w:eastAsia="宋体"/>
          <w:lang w:eastAsia="zh-CN"/>
        </w:rPr>
        <w:t xml:space="preserve">the channel occupancy through the energy detection since the Rx beam does not adapt to the beam of the interference source.  </w:t>
      </w:r>
      <w:r>
        <w:rPr>
          <w:rFonts w:eastAsia="宋体"/>
          <w:lang w:eastAsia="zh-CN"/>
        </w:rPr>
        <w:t xml:space="preserve">  </w:t>
      </w:r>
    </w:p>
    <w:p w14:paraId="04338538" w14:textId="77777777" w:rsidR="002C295A" w:rsidRDefault="00B330BA" w:rsidP="006B58A1">
      <w:pPr>
        <w:jc w:val="center"/>
        <w:rPr>
          <w:rFonts w:eastAsia="宋体"/>
          <w:lang w:eastAsia="zh-CN"/>
        </w:rPr>
      </w:pPr>
      <w:r>
        <w:rPr>
          <w:rFonts w:eastAsia="宋体"/>
          <w:noProof/>
          <w:lang w:eastAsia="zh-CN"/>
        </w:rPr>
        <w:object w:dxaOrig="7115" w:dyaOrig="5339" w14:anchorId="0DEB3955">
          <v:shape id="_x0000_i1027" type="#_x0000_t75" alt="" style="width:356.25pt;height:267.95pt;mso-width-percent:0;mso-height-percent:0;mso-width-percent:0;mso-height-percent:0" o:ole="">
            <v:imagedata r:id="rId13" o:title=""/>
          </v:shape>
          <o:OLEObject Type="Embed" ProgID="PowerPoint.Slide.12" ShapeID="_x0000_i1027" DrawAspect="Content" ObjectID="_1664441236" r:id="rId14"/>
        </w:object>
      </w:r>
    </w:p>
    <w:p w14:paraId="478A5F87" w14:textId="77777777" w:rsidR="002C295A" w:rsidRDefault="002C295A" w:rsidP="00B74931">
      <w:pPr>
        <w:rPr>
          <w:rFonts w:eastAsia="宋体"/>
          <w:lang w:eastAsia="zh-CN"/>
        </w:rPr>
      </w:pPr>
    </w:p>
    <w:p w14:paraId="227FA200" w14:textId="31D3B61B" w:rsidR="002C295A" w:rsidRPr="00B23B72" w:rsidRDefault="006B58A1" w:rsidP="006B58A1">
      <w:pPr>
        <w:jc w:val="center"/>
        <w:rPr>
          <w:rFonts w:eastAsia="宋体"/>
          <w:lang w:eastAsia="zh-CN"/>
        </w:rPr>
      </w:pPr>
      <w:r>
        <w:rPr>
          <w:rFonts w:eastAsia="宋体"/>
          <w:lang w:eastAsia="zh-CN"/>
        </w:rPr>
        <w:t>F</w:t>
      </w:r>
      <w:r>
        <w:rPr>
          <w:rFonts w:eastAsia="宋体" w:hint="eastAsia"/>
          <w:lang w:eastAsia="zh-CN"/>
        </w:rPr>
        <w:t xml:space="preserve">igure </w:t>
      </w:r>
      <w:r w:rsidR="003B0C09">
        <w:rPr>
          <w:rFonts w:eastAsia="宋体" w:hint="eastAsia"/>
          <w:lang w:eastAsia="zh-CN"/>
        </w:rPr>
        <w:t>3</w:t>
      </w:r>
      <w:r>
        <w:rPr>
          <w:rFonts w:eastAsia="宋体" w:hint="eastAsia"/>
          <w:lang w:eastAsia="zh-CN"/>
        </w:rPr>
        <w:t xml:space="preserve">: LBT on </w:t>
      </w:r>
      <w:proofErr w:type="spellStart"/>
      <w:r>
        <w:rPr>
          <w:lang w:eastAsia="zh-CN"/>
        </w:rPr>
        <w:t>omni</w:t>
      </w:r>
      <w:proofErr w:type="spellEnd"/>
      <w:r>
        <w:rPr>
          <w:lang w:eastAsia="zh-CN"/>
        </w:rPr>
        <w:t xml:space="preserve"> </w:t>
      </w:r>
      <w:r w:rsidRPr="001D6F5F">
        <w:rPr>
          <w:rFonts w:eastAsia="宋体" w:hint="eastAsia"/>
          <w:lang w:eastAsia="zh-CN"/>
        </w:rPr>
        <w:t>/</w:t>
      </w:r>
      <w:proofErr w:type="spellStart"/>
      <w:r>
        <w:rPr>
          <w:lang w:eastAsia="zh-CN"/>
        </w:rPr>
        <w:t>sectorized</w:t>
      </w:r>
      <w:proofErr w:type="spellEnd"/>
      <w:r w:rsidR="00586648">
        <w:rPr>
          <w:lang w:eastAsia="zh-CN"/>
        </w:rPr>
        <w:t>-directional</w:t>
      </w:r>
      <w:r w:rsidRPr="00B23B72">
        <w:rPr>
          <w:rFonts w:eastAsia="宋体" w:hint="eastAsia"/>
          <w:lang w:eastAsia="zh-CN"/>
        </w:rPr>
        <w:t xml:space="preserve"> and data </w:t>
      </w:r>
      <w:r w:rsidRPr="00B23B72">
        <w:rPr>
          <w:rFonts w:eastAsia="宋体"/>
          <w:lang w:eastAsia="zh-CN"/>
        </w:rPr>
        <w:t>transmission</w:t>
      </w:r>
      <w:r w:rsidRPr="00B23B72">
        <w:rPr>
          <w:rFonts w:eastAsia="宋体" w:hint="eastAsia"/>
          <w:lang w:eastAsia="zh-CN"/>
        </w:rPr>
        <w:t xml:space="preserve"> on beam</w:t>
      </w:r>
    </w:p>
    <w:p w14:paraId="15769951" w14:textId="77777777" w:rsidR="00440D7D" w:rsidRPr="00586648" w:rsidRDefault="00440D7D" w:rsidP="009A2A21">
      <w:pPr>
        <w:rPr>
          <w:rFonts w:eastAsia="宋体"/>
          <w:b/>
          <w:lang w:eastAsia="zh-CN"/>
        </w:rPr>
      </w:pPr>
    </w:p>
    <w:p w14:paraId="01E47E90" w14:textId="77777777" w:rsidR="00440D7D" w:rsidRDefault="00440D7D" w:rsidP="009A2A21">
      <w:pPr>
        <w:rPr>
          <w:rFonts w:eastAsia="宋体"/>
          <w:b/>
          <w:lang w:eastAsia="zh-CN"/>
        </w:rPr>
      </w:pPr>
    </w:p>
    <w:p w14:paraId="35D80E63" w14:textId="77777777" w:rsidR="009A5E41" w:rsidRDefault="00673A52" w:rsidP="00F90DDD">
      <w:pPr>
        <w:jc w:val="both"/>
        <w:rPr>
          <w:rFonts w:eastAsia="宋体"/>
          <w:b/>
          <w:lang w:eastAsia="zh-CN"/>
        </w:rPr>
      </w:pPr>
      <w:r w:rsidRPr="009A2A21">
        <w:rPr>
          <w:rFonts w:eastAsia="宋体" w:hint="eastAsia"/>
          <w:b/>
          <w:lang w:eastAsia="zh-CN"/>
        </w:rPr>
        <w:t xml:space="preserve">Observation 1: </w:t>
      </w:r>
      <w:r w:rsidR="00440D7D">
        <w:rPr>
          <w:rFonts w:eastAsia="宋体"/>
          <w:b/>
          <w:lang w:eastAsia="zh-CN"/>
        </w:rPr>
        <w:t>The energy detection algorithm of</w:t>
      </w:r>
      <w:r w:rsidRPr="009A2A21">
        <w:rPr>
          <w:rFonts w:eastAsia="宋体" w:hint="eastAsia"/>
          <w:b/>
          <w:lang w:eastAsia="zh-CN"/>
        </w:rPr>
        <w:t xml:space="preserve"> LBT based on</w:t>
      </w:r>
      <w:r w:rsidR="00440D7D">
        <w:rPr>
          <w:rFonts w:eastAsia="宋体"/>
          <w:b/>
          <w:lang w:eastAsia="zh-CN"/>
        </w:rPr>
        <w:t xml:space="preserve"> the assumption of </w:t>
      </w:r>
      <w:r w:rsidRPr="009A2A21">
        <w:rPr>
          <w:b/>
          <w:lang w:eastAsia="zh-CN"/>
        </w:rPr>
        <w:t>omn</w:t>
      </w:r>
      <w:r w:rsidR="00440D7D">
        <w:rPr>
          <w:b/>
          <w:lang w:eastAsia="zh-CN"/>
        </w:rPr>
        <w:t xml:space="preserve">i antenna is not feasible for the </w:t>
      </w:r>
      <w:r w:rsidR="00EC79E8">
        <w:rPr>
          <w:rFonts w:eastAsia="宋体" w:hint="eastAsia"/>
          <w:b/>
          <w:lang w:eastAsia="zh-CN"/>
        </w:rPr>
        <w:t>beamforming</w:t>
      </w:r>
      <w:r w:rsidR="00440D7D">
        <w:rPr>
          <w:rFonts w:eastAsia="宋体"/>
          <w:b/>
          <w:lang w:eastAsia="zh-CN"/>
        </w:rPr>
        <w:t xml:space="preserve"> based Tx/Rx operation.   </w:t>
      </w:r>
    </w:p>
    <w:p w14:paraId="4C8EE89A" w14:textId="77777777" w:rsidR="00440D7D" w:rsidRDefault="00440D7D" w:rsidP="00F90DDD">
      <w:pPr>
        <w:jc w:val="both"/>
        <w:rPr>
          <w:rFonts w:eastAsia="宋体"/>
          <w:b/>
          <w:lang w:eastAsia="zh-CN"/>
        </w:rPr>
      </w:pPr>
    </w:p>
    <w:p w14:paraId="217E4A77" w14:textId="21FDF916" w:rsidR="001D6F5F" w:rsidRDefault="00AA62BE" w:rsidP="00F90DDD">
      <w:pPr>
        <w:jc w:val="both"/>
        <w:rPr>
          <w:rFonts w:eastAsia="宋体"/>
          <w:b/>
          <w:lang w:eastAsia="zh-CN"/>
        </w:rPr>
      </w:pPr>
      <w:r w:rsidRPr="00B23B72">
        <w:rPr>
          <w:rFonts w:eastAsia="宋体"/>
          <w:b/>
          <w:lang w:eastAsia="zh-CN"/>
        </w:rPr>
        <w:t>P</w:t>
      </w:r>
      <w:r w:rsidRPr="00B23B72">
        <w:rPr>
          <w:rFonts w:eastAsia="宋体" w:hint="eastAsia"/>
          <w:b/>
          <w:lang w:eastAsia="zh-CN"/>
        </w:rPr>
        <w:t xml:space="preserve">roposal </w:t>
      </w:r>
      <w:r w:rsidR="008871A2">
        <w:rPr>
          <w:rFonts w:eastAsia="宋体" w:hint="eastAsia"/>
          <w:b/>
          <w:lang w:eastAsia="zh-CN"/>
        </w:rPr>
        <w:t>5</w:t>
      </w:r>
      <w:r w:rsidR="009A2A21" w:rsidRPr="00B23B72">
        <w:rPr>
          <w:rFonts w:eastAsia="宋体" w:hint="eastAsia"/>
          <w:b/>
          <w:lang w:eastAsia="zh-CN"/>
        </w:rPr>
        <w:t xml:space="preserve">: </w:t>
      </w:r>
      <w:r w:rsidR="00440D7D">
        <w:rPr>
          <w:rFonts w:eastAsia="宋体"/>
          <w:b/>
          <w:lang w:eastAsia="zh-CN"/>
        </w:rPr>
        <w:t>T</w:t>
      </w:r>
      <w:r w:rsidR="009A2A21" w:rsidRPr="00B23B72">
        <w:rPr>
          <w:rFonts w:eastAsia="宋体" w:hint="eastAsia"/>
          <w:b/>
          <w:lang w:eastAsia="zh-CN"/>
        </w:rPr>
        <w:t xml:space="preserve">he </w:t>
      </w:r>
      <w:r w:rsidR="00440D7D">
        <w:rPr>
          <w:rFonts w:eastAsia="宋体"/>
          <w:b/>
          <w:lang w:eastAsia="zh-CN"/>
        </w:rPr>
        <w:t xml:space="preserve">interference mitigation of beamforming based operation needs to be investigated in place of </w:t>
      </w:r>
      <w:r w:rsidR="009A2A21" w:rsidRPr="00B23B72">
        <w:rPr>
          <w:rFonts w:eastAsia="宋体" w:hint="eastAsia"/>
          <w:b/>
          <w:lang w:eastAsia="zh-CN"/>
        </w:rPr>
        <w:t xml:space="preserve">LBT based </w:t>
      </w:r>
      <w:r w:rsidR="00440D7D">
        <w:rPr>
          <w:rFonts w:eastAsia="宋体"/>
          <w:b/>
          <w:lang w:eastAsia="zh-CN"/>
        </w:rPr>
        <w:t>operation for distributed channel access scheme</w:t>
      </w:r>
      <w:r w:rsidR="009A2A21" w:rsidRPr="00B23B72">
        <w:rPr>
          <w:rFonts w:eastAsia="宋体" w:hint="eastAsia"/>
          <w:b/>
          <w:lang w:eastAsia="zh-CN"/>
        </w:rPr>
        <w:t>.</w:t>
      </w:r>
    </w:p>
    <w:p w14:paraId="04FB8E00" w14:textId="77777777" w:rsidR="00010688" w:rsidRDefault="00010688" w:rsidP="00F90DDD">
      <w:pPr>
        <w:jc w:val="both"/>
        <w:rPr>
          <w:rFonts w:eastAsia="宋体"/>
          <w:b/>
          <w:lang w:eastAsia="zh-CN"/>
        </w:rPr>
      </w:pPr>
    </w:p>
    <w:p w14:paraId="41835683" w14:textId="221EACD0" w:rsidR="0013573D" w:rsidRPr="00AD4769" w:rsidRDefault="0013573D" w:rsidP="00F90DDD">
      <w:pPr>
        <w:jc w:val="both"/>
        <w:rPr>
          <w:rFonts w:eastAsia="宋体"/>
          <w:lang w:eastAsia="zh-CN"/>
        </w:rPr>
      </w:pPr>
      <w:r w:rsidRPr="00AD4769">
        <w:rPr>
          <w:rFonts w:eastAsia="宋体"/>
          <w:lang w:eastAsia="zh-CN"/>
        </w:rPr>
        <w:t>W</w:t>
      </w:r>
      <w:r w:rsidRPr="00AD4769">
        <w:rPr>
          <w:rFonts w:eastAsia="宋体" w:hint="eastAsia"/>
          <w:lang w:eastAsia="zh-CN"/>
        </w:rPr>
        <w:t xml:space="preserve">hen PDCCH/PDSCH is transmitted on beam 1 as shown </w:t>
      </w:r>
      <w:r w:rsidR="008C1548">
        <w:rPr>
          <w:rFonts w:eastAsia="宋体"/>
          <w:lang w:eastAsia="zh-CN"/>
        </w:rPr>
        <w:t>F</w:t>
      </w:r>
      <w:r w:rsidRPr="00AD4769">
        <w:rPr>
          <w:rFonts w:eastAsia="宋体" w:hint="eastAsia"/>
          <w:lang w:eastAsia="zh-CN"/>
        </w:rPr>
        <w:t xml:space="preserve">igure </w:t>
      </w:r>
      <w:r w:rsidR="008B12A0">
        <w:rPr>
          <w:rFonts w:eastAsia="宋体" w:hint="eastAsia"/>
          <w:lang w:eastAsia="zh-CN"/>
        </w:rPr>
        <w:t>2</w:t>
      </w:r>
      <w:r w:rsidRPr="00AD4769">
        <w:rPr>
          <w:rFonts w:eastAsia="宋体" w:hint="eastAsia"/>
          <w:lang w:eastAsia="zh-CN"/>
        </w:rPr>
        <w:t xml:space="preserve">, </w:t>
      </w:r>
      <w:r w:rsidR="008C1548">
        <w:rPr>
          <w:rFonts w:eastAsia="宋体"/>
          <w:lang w:eastAsia="zh-CN"/>
        </w:rPr>
        <w:t xml:space="preserve">gNB would only perform </w:t>
      </w:r>
      <w:r w:rsidRPr="00AD4769">
        <w:rPr>
          <w:rFonts w:eastAsia="宋体" w:hint="eastAsia"/>
          <w:lang w:eastAsia="zh-CN"/>
        </w:rPr>
        <w:t>LBT</w:t>
      </w:r>
      <w:r w:rsidR="008C1548">
        <w:rPr>
          <w:rFonts w:eastAsia="宋体"/>
          <w:lang w:eastAsia="zh-CN"/>
        </w:rPr>
        <w:t xml:space="preserve"> on the respective direction of Tx beam with DL/UL beam correspondence.  </w:t>
      </w:r>
      <w:r w:rsidRPr="00AD4769">
        <w:rPr>
          <w:rFonts w:eastAsia="宋体" w:hint="eastAsia"/>
          <w:lang w:eastAsia="zh-CN"/>
        </w:rPr>
        <w:t xml:space="preserve"> </w:t>
      </w:r>
    </w:p>
    <w:p w14:paraId="669AC87D" w14:textId="185F6B87" w:rsidR="001331D0" w:rsidRPr="001331D0" w:rsidRDefault="008C1548" w:rsidP="00F90DDD">
      <w:pPr>
        <w:jc w:val="both"/>
        <w:rPr>
          <w:rFonts w:eastAsiaTheme="minorEastAsia"/>
          <w:szCs w:val="20"/>
          <w:lang w:eastAsia="zh-CN"/>
        </w:rPr>
      </w:pPr>
      <w:r>
        <w:rPr>
          <w:rFonts w:eastAsia="宋体"/>
          <w:lang w:eastAsia="zh-CN"/>
        </w:rPr>
        <w:t>However, the</w:t>
      </w:r>
      <w:r w:rsidR="0013573D" w:rsidRPr="00AD4769">
        <w:rPr>
          <w:rFonts w:eastAsia="宋体" w:hint="eastAsia"/>
          <w:lang w:eastAsia="zh-CN"/>
        </w:rPr>
        <w:t xml:space="preserve"> </w:t>
      </w:r>
      <w:r w:rsidR="0013573D" w:rsidRPr="00AD4769">
        <w:rPr>
          <w:rFonts w:eastAsia="宋体"/>
          <w:lang w:eastAsia="zh-CN"/>
        </w:rPr>
        <w:t>directional</w:t>
      </w:r>
      <w:r w:rsidR="0013573D" w:rsidRPr="00AD4769">
        <w:rPr>
          <w:rFonts w:eastAsia="宋体" w:hint="eastAsia"/>
          <w:lang w:eastAsia="zh-CN"/>
        </w:rPr>
        <w:t xml:space="preserve"> LBT in Tx node</w:t>
      </w:r>
      <w:r>
        <w:rPr>
          <w:rFonts w:eastAsia="宋体"/>
          <w:lang w:eastAsia="zh-CN"/>
        </w:rPr>
        <w:t xml:space="preserve"> might create a </w:t>
      </w:r>
      <w:r w:rsidR="0013573D" w:rsidRPr="00AD4769">
        <w:rPr>
          <w:rFonts w:eastAsia="宋体" w:hint="eastAsia"/>
          <w:lang w:eastAsia="zh-CN"/>
        </w:rPr>
        <w:t xml:space="preserve"> new hidden node </w:t>
      </w:r>
      <w:r w:rsidR="0013573D" w:rsidRPr="00AD4769">
        <w:rPr>
          <w:rFonts w:eastAsia="宋体"/>
          <w:lang w:eastAsia="zh-CN"/>
        </w:rPr>
        <w:t>scenario</w:t>
      </w:r>
      <w:r w:rsidR="00A40E76">
        <w:rPr>
          <w:rFonts w:eastAsia="宋体" w:hint="eastAsia"/>
          <w:lang w:eastAsia="zh-CN"/>
        </w:rPr>
        <w:t xml:space="preserve"> because</w:t>
      </w:r>
      <w:r w:rsidR="0013573D" w:rsidRPr="00AD4769">
        <w:rPr>
          <w:rFonts w:eastAsia="宋体" w:hint="eastAsia"/>
          <w:lang w:eastAsia="zh-CN"/>
        </w:rPr>
        <w:t xml:space="preserve"> the sensing result </w:t>
      </w:r>
      <w:r w:rsidR="00A40E76">
        <w:rPr>
          <w:rFonts w:eastAsia="宋体" w:hint="eastAsia"/>
          <w:lang w:eastAsia="zh-CN"/>
        </w:rPr>
        <w:t>in</w:t>
      </w:r>
      <w:r w:rsidR="0013573D" w:rsidRPr="00AD4769">
        <w:rPr>
          <w:rFonts w:eastAsia="宋体" w:hint="eastAsia"/>
          <w:lang w:eastAsia="zh-CN"/>
        </w:rPr>
        <w:t xml:space="preserve"> Tx node cannot be re</w:t>
      </w:r>
      <w:r w:rsidR="0013573D" w:rsidRPr="00AD4769">
        <w:rPr>
          <w:rFonts w:eastAsia="宋体"/>
          <w:lang w:eastAsia="zh-CN"/>
        </w:rPr>
        <w:t>present</w:t>
      </w:r>
      <w:r w:rsidR="0013573D" w:rsidRPr="00AD4769">
        <w:rPr>
          <w:rFonts w:eastAsia="宋体" w:hint="eastAsia"/>
          <w:lang w:eastAsia="zh-CN"/>
        </w:rPr>
        <w:t xml:space="preserve"> situation of Rx node. </w:t>
      </w:r>
      <w:r w:rsidR="0013573D">
        <w:rPr>
          <w:rFonts w:eastAsia="宋体"/>
          <w:lang w:eastAsia="zh-CN"/>
        </w:rPr>
        <w:t>I</w:t>
      </w:r>
      <w:r w:rsidR="0013573D">
        <w:rPr>
          <w:rFonts w:eastAsia="宋体" w:hint="eastAsia"/>
          <w:lang w:eastAsia="zh-CN"/>
        </w:rPr>
        <w:t xml:space="preserve">n Tx node, the LBT may be successful </w:t>
      </w:r>
      <w:r>
        <w:rPr>
          <w:rFonts w:eastAsia="宋体"/>
          <w:lang w:eastAsia="zh-CN"/>
        </w:rPr>
        <w:t xml:space="preserve">with clear channel indication.  </w:t>
      </w:r>
      <w:r w:rsidR="0013573D">
        <w:rPr>
          <w:rFonts w:eastAsia="宋体" w:hint="eastAsia"/>
          <w:lang w:eastAsia="zh-CN"/>
        </w:rPr>
        <w:t xml:space="preserve">gNB </w:t>
      </w:r>
      <w:r w:rsidR="00A40E76">
        <w:rPr>
          <w:rFonts w:eastAsia="宋体" w:hint="eastAsia"/>
          <w:lang w:eastAsia="zh-CN"/>
        </w:rPr>
        <w:t>will</w:t>
      </w:r>
      <w:r w:rsidR="0013573D">
        <w:rPr>
          <w:rFonts w:eastAsia="宋体" w:hint="eastAsia"/>
          <w:lang w:eastAsia="zh-CN"/>
        </w:rPr>
        <w:t xml:space="preserve"> </w:t>
      </w:r>
      <w:r w:rsidR="0013573D">
        <w:rPr>
          <w:rFonts w:eastAsia="宋体"/>
          <w:lang w:eastAsia="zh-CN"/>
        </w:rPr>
        <w:t>transmit</w:t>
      </w:r>
      <w:r w:rsidR="0013573D">
        <w:rPr>
          <w:rFonts w:eastAsia="宋体" w:hint="eastAsia"/>
          <w:lang w:eastAsia="zh-CN"/>
        </w:rPr>
        <w:t xml:space="preserve"> data </w:t>
      </w:r>
      <w:r>
        <w:rPr>
          <w:rFonts w:eastAsia="宋体"/>
          <w:lang w:eastAsia="zh-CN"/>
        </w:rPr>
        <w:t xml:space="preserve">in the direction of </w:t>
      </w:r>
      <w:r w:rsidR="0013573D">
        <w:rPr>
          <w:rFonts w:eastAsia="宋体" w:hint="eastAsia"/>
          <w:lang w:eastAsia="zh-CN"/>
        </w:rPr>
        <w:t xml:space="preserve"> LBT beam, UE m</w:t>
      </w:r>
      <w:r w:rsidR="00045946">
        <w:rPr>
          <w:rFonts w:eastAsia="宋体"/>
          <w:lang w:eastAsia="zh-CN"/>
        </w:rPr>
        <w:t xml:space="preserve">ight </w:t>
      </w:r>
      <w:r w:rsidR="0013573D">
        <w:rPr>
          <w:rFonts w:eastAsia="宋体" w:hint="eastAsia"/>
          <w:lang w:eastAsia="zh-CN"/>
        </w:rPr>
        <w:t xml:space="preserve">be </w:t>
      </w:r>
      <w:r w:rsidR="0013573D">
        <w:rPr>
          <w:rFonts w:eastAsia="宋体"/>
          <w:lang w:eastAsia="zh-CN"/>
        </w:rPr>
        <w:t>interfere</w:t>
      </w:r>
      <w:r w:rsidR="0013573D">
        <w:rPr>
          <w:rFonts w:eastAsia="宋体" w:hint="eastAsia"/>
          <w:lang w:eastAsia="zh-CN"/>
        </w:rPr>
        <w:t>d by another signal</w:t>
      </w:r>
      <w:r w:rsidR="00045946">
        <w:rPr>
          <w:rFonts w:eastAsia="宋体"/>
          <w:lang w:eastAsia="zh-CN"/>
        </w:rPr>
        <w:t xml:space="preserve"> with beamforming from other direction at the receiver</w:t>
      </w:r>
      <w:r w:rsidR="0013573D">
        <w:rPr>
          <w:rFonts w:eastAsia="宋体" w:hint="eastAsia"/>
          <w:lang w:eastAsia="zh-CN"/>
        </w:rPr>
        <w:t>.</w:t>
      </w:r>
      <w:r w:rsidR="00A40E76">
        <w:rPr>
          <w:rFonts w:eastAsia="宋体" w:hint="eastAsia"/>
          <w:lang w:eastAsia="zh-CN"/>
        </w:rPr>
        <w:t xml:space="preserve"> </w:t>
      </w:r>
      <w:r w:rsidR="008B12A0">
        <w:rPr>
          <w:rFonts w:eastAsia="宋体"/>
          <w:lang w:eastAsia="zh-CN"/>
        </w:rPr>
        <w:t>The handshake</w:t>
      </w:r>
      <w:r w:rsidR="00FA2616">
        <w:rPr>
          <w:rFonts w:eastAsia="宋体" w:hint="eastAsia"/>
          <w:lang w:eastAsia="zh-CN"/>
        </w:rPr>
        <w:t xml:space="preserve"> mechanism (</w:t>
      </w:r>
      <w:r w:rsidR="008B12A0">
        <w:rPr>
          <w:rFonts w:eastAsia="宋体"/>
          <w:lang w:eastAsia="zh-CN"/>
        </w:rPr>
        <w:t>e.g measurement</w:t>
      </w:r>
      <w:r w:rsidR="00A40E76">
        <w:rPr>
          <w:rFonts w:eastAsia="宋体" w:hint="eastAsia"/>
          <w:lang w:eastAsia="zh-CN"/>
        </w:rPr>
        <w:t xml:space="preserve"> in Rx side</w:t>
      </w:r>
      <w:r w:rsidR="0013573D">
        <w:rPr>
          <w:rFonts w:eastAsia="宋体" w:hint="eastAsia"/>
          <w:lang w:eastAsia="zh-CN"/>
        </w:rPr>
        <w:t xml:space="preserve"> and report</w:t>
      </w:r>
      <w:r w:rsidR="00A40E76">
        <w:rPr>
          <w:rFonts w:eastAsia="宋体" w:hint="eastAsia"/>
          <w:lang w:eastAsia="zh-CN"/>
        </w:rPr>
        <w:t xml:space="preserve"> to Tx side</w:t>
      </w:r>
      <w:r w:rsidR="008B12A0">
        <w:rPr>
          <w:rFonts w:eastAsia="宋体"/>
          <w:lang w:eastAsia="zh-CN"/>
        </w:rPr>
        <w:t>) can</w:t>
      </w:r>
      <w:r w:rsidR="0013573D">
        <w:rPr>
          <w:rFonts w:eastAsia="宋体" w:hint="eastAsia"/>
          <w:lang w:eastAsia="zh-CN"/>
        </w:rPr>
        <w:t xml:space="preserve"> be </w:t>
      </w:r>
      <w:r w:rsidR="0013573D">
        <w:rPr>
          <w:rFonts w:eastAsia="宋体"/>
          <w:lang w:eastAsia="zh-CN"/>
        </w:rPr>
        <w:t>studied</w:t>
      </w:r>
      <w:r w:rsidR="00045946">
        <w:rPr>
          <w:rFonts w:eastAsia="宋体"/>
          <w:lang w:eastAsia="zh-CN"/>
        </w:rPr>
        <w:t xml:space="preserve"> to enable</w:t>
      </w:r>
      <w:r w:rsidR="00A40E76">
        <w:rPr>
          <w:rFonts w:eastAsia="宋体" w:hint="eastAsia"/>
          <w:lang w:eastAsia="zh-CN"/>
        </w:rPr>
        <w:t xml:space="preserve"> </w:t>
      </w:r>
      <w:r w:rsidR="0013573D">
        <w:rPr>
          <w:rFonts w:eastAsia="宋体" w:hint="eastAsia"/>
          <w:lang w:eastAsia="zh-CN"/>
        </w:rPr>
        <w:t xml:space="preserve">gNB </w:t>
      </w:r>
      <w:r w:rsidR="0013573D">
        <w:rPr>
          <w:rFonts w:eastAsia="宋体"/>
          <w:lang w:eastAsia="zh-CN"/>
        </w:rPr>
        <w:t>obtain</w:t>
      </w:r>
      <w:r w:rsidR="00045946">
        <w:rPr>
          <w:rFonts w:eastAsia="宋体"/>
          <w:lang w:eastAsia="zh-CN"/>
        </w:rPr>
        <w:t>ing</w:t>
      </w:r>
      <w:r w:rsidR="0013573D">
        <w:rPr>
          <w:rFonts w:eastAsia="宋体" w:hint="eastAsia"/>
          <w:lang w:eastAsia="zh-CN"/>
        </w:rPr>
        <w:t xml:space="preserve"> the </w:t>
      </w:r>
      <w:r w:rsidR="00045946">
        <w:rPr>
          <w:rFonts w:eastAsia="宋体"/>
          <w:lang w:eastAsia="zh-CN"/>
        </w:rPr>
        <w:t>channel occupancy information</w:t>
      </w:r>
      <w:r w:rsidR="0013573D">
        <w:rPr>
          <w:rFonts w:eastAsia="宋体" w:hint="eastAsia"/>
          <w:lang w:eastAsia="zh-CN"/>
        </w:rPr>
        <w:t xml:space="preserve"> from</w:t>
      </w:r>
      <w:r w:rsidR="00045946">
        <w:rPr>
          <w:rFonts w:eastAsia="宋体"/>
          <w:lang w:eastAsia="zh-CN"/>
        </w:rPr>
        <w:t xml:space="preserve"> the</w:t>
      </w:r>
      <w:r w:rsidR="0013573D">
        <w:rPr>
          <w:rFonts w:eastAsia="宋体" w:hint="eastAsia"/>
          <w:lang w:eastAsia="zh-CN"/>
        </w:rPr>
        <w:t xml:space="preserve"> RX UE</w:t>
      </w:r>
      <w:r w:rsidR="00045946">
        <w:rPr>
          <w:rFonts w:eastAsia="宋体"/>
          <w:lang w:eastAsia="zh-CN"/>
        </w:rPr>
        <w:t xml:space="preserve">.  This will enhance the </w:t>
      </w:r>
      <w:r w:rsidR="0013573D">
        <w:rPr>
          <w:rFonts w:eastAsia="宋体" w:hint="eastAsia"/>
          <w:lang w:eastAsia="zh-CN"/>
        </w:rPr>
        <w:t xml:space="preserve">gNB </w:t>
      </w:r>
      <w:r w:rsidR="00045946">
        <w:rPr>
          <w:rFonts w:eastAsia="宋体"/>
          <w:lang w:eastAsia="zh-CN"/>
        </w:rPr>
        <w:t xml:space="preserve">in </w:t>
      </w:r>
      <w:r w:rsidR="0083484D">
        <w:rPr>
          <w:rFonts w:eastAsia="宋体"/>
          <w:lang w:eastAsia="zh-CN"/>
        </w:rPr>
        <w:t xml:space="preserve">determining the clear channel status of LBT before the </w:t>
      </w:r>
      <w:r w:rsidR="0013573D">
        <w:rPr>
          <w:rFonts w:eastAsia="宋体" w:hint="eastAsia"/>
          <w:lang w:eastAsia="zh-CN"/>
        </w:rPr>
        <w:t xml:space="preserve"> PDCCH/PDSCH</w:t>
      </w:r>
      <w:r w:rsidR="0083484D">
        <w:rPr>
          <w:rFonts w:eastAsia="宋体"/>
          <w:lang w:eastAsia="zh-CN"/>
        </w:rPr>
        <w:t xml:space="preserve"> transmission.  </w:t>
      </w:r>
      <w:r w:rsidR="0013573D">
        <w:rPr>
          <w:rFonts w:eastAsia="宋体" w:hint="eastAsia"/>
          <w:lang w:eastAsia="zh-CN"/>
        </w:rPr>
        <w:t xml:space="preserve">.    </w:t>
      </w:r>
      <w:r w:rsidR="0013573D" w:rsidRPr="00AD4769">
        <w:rPr>
          <w:rFonts w:eastAsia="宋体" w:hint="eastAsia"/>
          <w:lang w:eastAsia="zh-CN"/>
        </w:rPr>
        <w:t xml:space="preserve"> </w:t>
      </w:r>
    </w:p>
    <w:p w14:paraId="5B0A48A3" w14:textId="77777777" w:rsidR="0013573D" w:rsidRDefault="0013573D" w:rsidP="00F90DDD">
      <w:pPr>
        <w:jc w:val="both"/>
        <w:rPr>
          <w:rFonts w:eastAsiaTheme="minorEastAsia"/>
          <w:szCs w:val="20"/>
          <w:lang w:eastAsia="zh-CN"/>
        </w:rPr>
      </w:pPr>
    </w:p>
    <w:p w14:paraId="34917E44" w14:textId="27497B37" w:rsidR="0013573D" w:rsidRPr="0060010B" w:rsidRDefault="00481AAC" w:rsidP="00F90DDD">
      <w:pPr>
        <w:jc w:val="both"/>
        <w:rPr>
          <w:rFonts w:eastAsia="宋体"/>
          <w:b/>
          <w:lang w:eastAsia="zh-CN"/>
        </w:rPr>
      </w:pPr>
      <w:r w:rsidRPr="0060010B">
        <w:rPr>
          <w:rFonts w:eastAsiaTheme="minorEastAsia" w:hint="eastAsia"/>
          <w:b/>
          <w:szCs w:val="20"/>
          <w:lang w:eastAsia="zh-CN"/>
        </w:rPr>
        <w:t xml:space="preserve">Proposal </w:t>
      </w:r>
      <w:r w:rsidR="008871A2">
        <w:rPr>
          <w:rFonts w:eastAsiaTheme="minorEastAsia" w:hint="eastAsia"/>
          <w:b/>
          <w:szCs w:val="20"/>
          <w:lang w:eastAsia="zh-CN"/>
        </w:rPr>
        <w:t>6</w:t>
      </w:r>
      <w:r w:rsidRPr="0060010B">
        <w:rPr>
          <w:rFonts w:eastAsiaTheme="minorEastAsia" w:hint="eastAsia"/>
          <w:b/>
          <w:szCs w:val="20"/>
          <w:lang w:eastAsia="zh-CN"/>
        </w:rPr>
        <w:t xml:space="preserve">: </w:t>
      </w:r>
      <w:r w:rsidR="0083484D" w:rsidRPr="0060010B">
        <w:rPr>
          <w:rFonts w:eastAsia="宋体"/>
          <w:b/>
          <w:lang w:eastAsia="zh-CN"/>
        </w:rPr>
        <w:t xml:space="preserve"> The</w:t>
      </w:r>
      <w:r w:rsidR="0013573D" w:rsidRPr="0060010B">
        <w:rPr>
          <w:rFonts w:eastAsia="宋体"/>
          <w:b/>
          <w:lang w:eastAsia="zh-CN"/>
        </w:rPr>
        <w:t xml:space="preserve"> mechanism</w:t>
      </w:r>
      <w:r w:rsidR="0083484D" w:rsidRPr="0060010B">
        <w:rPr>
          <w:rFonts w:eastAsia="宋体"/>
          <w:b/>
          <w:lang w:eastAsia="zh-CN"/>
        </w:rPr>
        <w:t xml:space="preserve"> of LBT enhancement for beamforming operation in 52.6-71 GHz</w:t>
      </w:r>
      <w:r w:rsidR="0013573D" w:rsidRPr="0060010B">
        <w:rPr>
          <w:rFonts w:eastAsia="宋体"/>
          <w:b/>
          <w:lang w:eastAsia="zh-CN"/>
        </w:rPr>
        <w:t xml:space="preserve"> can be studied</w:t>
      </w:r>
      <w:r w:rsidR="0083484D" w:rsidRPr="0060010B">
        <w:rPr>
          <w:rFonts w:eastAsia="宋体"/>
          <w:b/>
          <w:lang w:eastAsia="zh-CN"/>
        </w:rPr>
        <w:t xml:space="preserve"> as follows, </w:t>
      </w:r>
    </w:p>
    <w:p w14:paraId="4CA5C381" w14:textId="09A904C0" w:rsidR="00D364B5" w:rsidRPr="0060010B" w:rsidRDefault="0013573D" w:rsidP="00F90DDD">
      <w:pPr>
        <w:pStyle w:val="af0"/>
        <w:numPr>
          <w:ilvl w:val="0"/>
          <w:numId w:val="39"/>
        </w:numPr>
        <w:jc w:val="both"/>
        <w:rPr>
          <w:rFonts w:eastAsiaTheme="minorEastAsia"/>
          <w:b/>
          <w:szCs w:val="20"/>
          <w:lang w:eastAsia="zh-CN"/>
        </w:rPr>
      </w:pPr>
      <w:r w:rsidRPr="0060010B">
        <w:rPr>
          <w:rFonts w:eastAsia="宋体"/>
          <w:b/>
          <w:lang w:eastAsia="zh-CN"/>
        </w:rPr>
        <w:t xml:space="preserve">The procedure of </w:t>
      </w:r>
      <w:r w:rsidR="00481AAC" w:rsidRPr="0060010B">
        <w:rPr>
          <w:b/>
          <w:szCs w:val="20"/>
          <w:lang w:eastAsia="zh-CN"/>
        </w:rPr>
        <w:t>directional LBT</w:t>
      </w:r>
      <w:r w:rsidR="0083484D" w:rsidRPr="0060010B">
        <w:rPr>
          <w:rFonts w:eastAsiaTheme="minorEastAsia"/>
          <w:b/>
          <w:szCs w:val="20"/>
          <w:lang w:eastAsia="zh-CN"/>
        </w:rPr>
        <w:t xml:space="preserve"> with same</w:t>
      </w:r>
      <w:r w:rsidRPr="0060010B">
        <w:rPr>
          <w:rFonts w:eastAsiaTheme="minorEastAsia" w:hint="eastAsia"/>
          <w:b/>
          <w:szCs w:val="20"/>
          <w:lang w:eastAsia="zh-CN"/>
        </w:rPr>
        <w:t xml:space="preserve"> beam</w:t>
      </w:r>
      <w:r w:rsidRPr="0060010B">
        <w:rPr>
          <w:rFonts w:eastAsiaTheme="minorEastAsia"/>
          <w:b/>
          <w:szCs w:val="20"/>
          <w:lang w:eastAsia="zh-CN"/>
        </w:rPr>
        <w:t>width</w:t>
      </w:r>
      <w:r w:rsidRPr="0060010B">
        <w:rPr>
          <w:rFonts w:eastAsiaTheme="minorEastAsia" w:hint="eastAsia"/>
          <w:b/>
          <w:szCs w:val="20"/>
          <w:lang w:eastAsia="zh-CN"/>
        </w:rPr>
        <w:t xml:space="preserve"> </w:t>
      </w:r>
      <w:r w:rsidR="0083484D" w:rsidRPr="0060010B">
        <w:rPr>
          <w:rFonts w:eastAsiaTheme="minorEastAsia"/>
          <w:b/>
          <w:szCs w:val="20"/>
          <w:lang w:eastAsia="zh-CN"/>
        </w:rPr>
        <w:t xml:space="preserve">of PDCCH/PDSCH.  </w:t>
      </w:r>
      <w:r w:rsidR="00D364B5" w:rsidRPr="0060010B">
        <w:rPr>
          <w:rFonts w:eastAsiaTheme="minorEastAsia" w:hint="eastAsia"/>
          <w:b/>
          <w:szCs w:val="20"/>
          <w:lang w:eastAsia="zh-CN"/>
        </w:rPr>
        <w:t>.</w:t>
      </w:r>
    </w:p>
    <w:p w14:paraId="0E4A0CAD" w14:textId="1FACE593" w:rsidR="00481AAC" w:rsidRPr="006026E4" w:rsidRDefault="0083484D" w:rsidP="00F90DDD">
      <w:pPr>
        <w:pStyle w:val="af0"/>
        <w:numPr>
          <w:ilvl w:val="0"/>
          <w:numId w:val="39"/>
        </w:numPr>
        <w:jc w:val="both"/>
        <w:rPr>
          <w:rFonts w:eastAsiaTheme="minorEastAsia"/>
          <w:szCs w:val="20"/>
          <w:lang w:eastAsia="zh-CN"/>
        </w:rPr>
      </w:pPr>
      <w:r w:rsidRPr="0060010B">
        <w:rPr>
          <w:rFonts w:eastAsia="宋体"/>
          <w:b/>
          <w:lang w:eastAsia="zh-CN"/>
        </w:rPr>
        <w:t>T</w:t>
      </w:r>
      <w:r w:rsidR="00FA2616" w:rsidRPr="0060010B">
        <w:rPr>
          <w:rFonts w:eastAsia="宋体" w:hint="eastAsia"/>
          <w:b/>
          <w:lang w:eastAsia="zh-CN"/>
        </w:rPr>
        <w:t xml:space="preserve">he </w:t>
      </w:r>
      <w:r w:rsidRPr="0060010B">
        <w:rPr>
          <w:rFonts w:eastAsia="宋体"/>
          <w:b/>
          <w:lang w:eastAsia="zh-CN"/>
        </w:rPr>
        <w:t>hand</w:t>
      </w:r>
      <w:r w:rsidR="00FA2616" w:rsidRPr="0060010B">
        <w:rPr>
          <w:rFonts w:eastAsia="宋体" w:hint="eastAsia"/>
          <w:b/>
          <w:lang w:eastAsia="zh-CN"/>
        </w:rPr>
        <w:t>shake mechanism  (</w:t>
      </w:r>
      <w:r w:rsidR="008B12A0" w:rsidRPr="0060010B">
        <w:rPr>
          <w:rFonts w:eastAsia="宋体"/>
          <w:b/>
          <w:lang w:eastAsia="zh-CN"/>
        </w:rPr>
        <w:t>e.g.</w:t>
      </w:r>
      <w:r w:rsidR="00FA2616" w:rsidRPr="0060010B">
        <w:rPr>
          <w:rFonts w:eastAsia="宋体" w:hint="eastAsia"/>
          <w:b/>
          <w:lang w:eastAsia="zh-CN"/>
        </w:rPr>
        <w:t xml:space="preserve">  </w:t>
      </w:r>
      <w:r w:rsidR="00FA2616" w:rsidRPr="0060010B">
        <w:rPr>
          <w:rFonts w:eastAsia="宋体"/>
          <w:b/>
          <w:lang w:eastAsia="zh-CN"/>
        </w:rPr>
        <w:t>measurement</w:t>
      </w:r>
      <w:r w:rsidR="00FA2616" w:rsidRPr="0060010B">
        <w:rPr>
          <w:rFonts w:eastAsia="宋体" w:hint="eastAsia"/>
          <w:b/>
          <w:lang w:eastAsia="zh-CN"/>
        </w:rPr>
        <w:t xml:space="preserve"> and report)  </w:t>
      </w:r>
      <w:r w:rsidRPr="0060010B">
        <w:rPr>
          <w:rFonts w:eastAsiaTheme="minorEastAsia"/>
          <w:b/>
          <w:szCs w:val="20"/>
          <w:lang w:eastAsia="zh-CN"/>
        </w:rPr>
        <w:t xml:space="preserve">with UE feedback of channel status at the receiver in helping </w:t>
      </w:r>
      <w:r w:rsidR="00D364B5" w:rsidRPr="0060010B">
        <w:rPr>
          <w:rFonts w:eastAsiaTheme="minorEastAsia" w:hint="eastAsia"/>
          <w:b/>
          <w:szCs w:val="20"/>
          <w:lang w:eastAsia="zh-CN"/>
        </w:rPr>
        <w:t xml:space="preserve"> gNB </w:t>
      </w:r>
      <w:r w:rsidR="0013573D" w:rsidRPr="0060010B">
        <w:rPr>
          <w:rFonts w:eastAsiaTheme="minorEastAsia" w:hint="eastAsia"/>
          <w:b/>
          <w:szCs w:val="20"/>
          <w:lang w:eastAsia="zh-CN"/>
        </w:rPr>
        <w:t xml:space="preserve"> </w:t>
      </w:r>
      <w:r w:rsidRPr="0060010B">
        <w:rPr>
          <w:rFonts w:eastAsiaTheme="minorEastAsia"/>
          <w:b/>
          <w:szCs w:val="20"/>
          <w:lang w:eastAsia="zh-CN"/>
        </w:rPr>
        <w:t xml:space="preserve">in determining the clear channel status.  </w:t>
      </w:r>
      <w:r w:rsidR="00481AAC" w:rsidRPr="0060010B">
        <w:rPr>
          <w:rFonts w:eastAsiaTheme="minorEastAsia"/>
          <w:b/>
          <w:szCs w:val="20"/>
          <w:lang w:eastAsia="zh-CN"/>
        </w:rPr>
        <w:t xml:space="preserve"> </w:t>
      </w:r>
    </w:p>
    <w:p w14:paraId="49D4F009" w14:textId="77FD38D5" w:rsidR="00FA2616" w:rsidRDefault="0083484D" w:rsidP="00F90DDD">
      <w:pPr>
        <w:jc w:val="both"/>
        <w:rPr>
          <w:rFonts w:eastAsiaTheme="minorEastAsia"/>
          <w:szCs w:val="20"/>
          <w:lang w:eastAsia="zh-CN"/>
        </w:rPr>
      </w:pPr>
      <w:r>
        <w:rPr>
          <w:rFonts w:eastAsiaTheme="minorEastAsia"/>
          <w:szCs w:val="20"/>
          <w:lang w:eastAsia="zh-CN"/>
        </w:rPr>
        <w:t>For NR operation i</w:t>
      </w:r>
      <w:r w:rsidR="004366B4">
        <w:rPr>
          <w:rFonts w:eastAsiaTheme="minorEastAsia" w:hint="eastAsia"/>
          <w:szCs w:val="20"/>
          <w:lang w:eastAsia="zh-CN"/>
        </w:rPr>
        <w:t>n 52.6</w:t>
      </w:r>
      <w:r>
        <w:rPr>
          <w:rFonts w:eastAsiaTheme="minorEastAsia"/>
          <w:szCs w:val="20"/>
          <w:lang w:eastAsia="zh-CN"/>
        </w:rPr>
        <w:t xml:space="preserve"> – 71 </w:t>
      </w:r>
      <w:r w:rsidR="004366B4">
        <w:rPr>
          <w:rFonts w:eastAsiaTheme="minorEastAsia" w:hint="eastAsia"/>
          <w:szCs w:val="20"/>
          <w:lang w:eastAsia="zh-CN"/>
        </w:rPr>
        <w:t xml:space="preserve">GHz, gNB may support </w:t>
      </w:r>
      <w:r>
        <w:rPr>
          <w:rFonts w:eastAsiaTheme="minorEastAsia"/>
          <w:szCs w:val="20"/>
          <w:lang w:eastAsia="zh-CN"/>
        </w:rPr>
        <w:t xml:space="preserve">beam sweeping of SSB </w:t>
      </w:r>
      <w:r w:rsidR="004366B4">
        <w:rPr>
          <w:rFonts w:eastAsiaTheme="minorEastAsia" w:hint="eastAsia"/>
          <w:szCs w:val="20"/>
          <w:lang w:eastAsia="zh-CN"/>
        </w:rPr>
        <w:t xml:space="preserve">up to </w:t>
      </w:r>
      <w:r w:rsidR="008B12A0">
        <w:rPr>
          <w:rFonts w:eastAsiaTheme="minorEastAsia"/>
          <w:szCs w:val="20"/>
          <w:lang w:eastAsia="zh-CN"/>
        </w:rPr>
        <w:t>64 beams</w:t>
      </w:r>
      <w:r w:rsidR="004366B4">
        <w:rPr>
          <w:rFonts w:eastAsiaTheme="minorEastAsia" w:hint="eastAsia"/>
          <w:szCs w:val="20"/>
          <w:lang w:eastAsia="zh-CN"/>
        </w:rPr>
        <w:t xml:space="preserve">. </w:t>
      </w:r>
      <w:r w:rsidR="004366B4">
        <w:rPr>
          <w:rFonts w:eastAsiaTheme="minorEastAsia"/>
          <w:szCs w:val="20"/>
          <w:lang w:eastAsia="zh-CN"/>
        </w:rPr>
        <w:t>F</w:t>
      </w:r>
      <w:r w:rsidR="004366B4">
        <w:rPr>
          <w:rFonts w:eastAsiaTheme="minorEastAsia" w:hint="eastAsia"/>
          <w:szCs w:val="20"/>
          <w:lang w:eastAsia="zh-CN"/>
        </w:rPr>
        <w:t xml:space="preserve">or </w:t>
      </w:r>
      <w:r>
        <w:rPr>
          <w:rFonts w:eastAsiaTheme="minorEastAsia"/>
          <w:szCs w:val="20"/>
          <w:lang w:eastAsia="zh-CN"/>
        </w:rPr>
        <w:t xml:space="preserve">the UE-specific beam of </w:t>
      </w:r>
      <w:r w:rsidR="004366B4">
        <w:rPr>
          <w:rFonts w:eastAsiaTheme="minorEastAsia" w:hint="eastAsia"/>
          <w:szCs w:val="20"/>
          <w:lang w:eastAsia="zh-CN"/>
        </w:rPr>
        <w:t>PDCCH/PDSCH</w:t>
      </w:r>
      <w:r w:rsidR="004A1FE4">
        <w:rPr>
          <w:rFonts w:eastAsiaTheme="minorEastAsia"/>
          <w:szCs w:val="20"/>
          <w:lang w:eastAsia="zh-CN"/>
        </w:rPr>
        <w:t>,</w:t>
      </w:r>
      <w:r w:rsidR="004366B4">
        <w:rPr>
          <w:rFonts w:eastAsiaTheme="minorEastAsia" w:hint="eastAsia"/>
          <w:szCs w:val="20"/>
          <w:lang w:eastAsia="zh-CN"/>
        </w:rPr>
        <w:t xml:space="preserve"> </w:t>
      </w:r>
      <w:r w:rsidR="004366B4">
        <w:rPr>
          <w:rFonts w:eastAsiaTheme="minorEastAsia"/>
          <w:szCs w:val="20"/>
          <w:lang w:eastAsia="zh-CN"/>
        </w:rPr>
        <w:t>the</w:t>
      </w:r>
      <w:r w:rsidR="004366B4">
        <w:rPr>
          <w:rFonts w:eastAsiaTheme="minorEastAsia" w:hint="eastAsia"/>
          <w:szCs w:val="20"/>
          <w:lang w:eastAsia="zh-CN"/>
        </w:rPr>
        <w:t xml:space="preserve"> total </w:t>
      </w:r>
      <w:r w:rsidR="004366B4">
        <w:rPr>
          <w:rFonts w:eastAsiaTheme="minorEastAsia"/>
          <w:szCs w:val="20"/>
          <w:lang w:eastAsia="zh-CN"/>
        </w:rPr>
        <w:t>number</w:t>
      </w:r>
      <w:r w:rsidR="004366B4">
        <w:rPr>
          <w:rFonts w:eastAsiaTheme="minorEastAsia" w:hint="eastAsia"/>
          <w:szCs w:val="20"/>
          <w:lang w:eastAsia="zh-CN"/>
        </w:rPr>
        <w:t xml:space="preserve"> </w:t>
      </w:r>
      <w:r>
        <w:rPr>
          <w:rFonts w:eastAsiaTheme="minorEastAsia"/>
          <w:szCs w:val="20"/>
          <w:lang w:eastAsia="zh-CN"/>
        </w:rPr>
        <w:t xml:space="preserve">of beams </w:t>
      </w:r>
      <w:r w:rsidR="004366B4">
        <w:rPr>
          <w:rFonts w:eastAsiaTheme="minorEastAsia" w:hint="eastAsia"/>
          <w:szCs w:val="20"/>
          <w:lang w:eastAsia="zh-CN"/>
        </w:rPr>
        <w:t xml:space="preserve">will </w:t>
      </w:r>
      <w:r w:rsidR="00A40E76">
        <w:rPr>
          <w:rFonts w:eastAsiaTheme="minorEastAsia" w:hint="eastAsia"/>
          <w:szCs w:val="20"/>
          <w:lang w:eastAsia="zh-CN"/>
        </w:rPr>
        <w:t xml:space="preserve">be </w:t>
      </w:r>
      <w:r w:rsidR="004366B4">
        <w:rPr>
          <w:rFonts w:eastAsiaTheme="minorEastAsia" w:hint="eastAsia"/>
          <w:szCs w:val="20"/>
          <w:lang w:eastAsia="zh-CN"/>
        </w:rPr>
        <w:t xml:space="preserve">more than </w:t>
      </w:r>
      <w:r>
        <w:rPr>
          <w:rFonts w:eastAsiaTheme="minorEastAsia"/>
          <w:szCs w:val="20"/>
          <w:lang w:eastAsia="zh-CN"/>
        </w:rPr>
        <w:t>the number of beam sweeping beams for SSB</w:t>
      </w:r>
      <w:r w:rsidR="004A1FE4">
        <w:rPr>
          <w:rFonts w:eastAsiaTheme="minorEastAsia"/>
          <w:szCs w:val="20"/>
          <w:lang w:eastAsia="zh-CN"/>
        </w:rPr>
        <w:t xml:space="preserve">s.  </w:t>
      </w:r>
      <w:r w:rsidR="004366B4">
        <w:rPr>
          <w:rFonts w:eastAsiaTheme="minorEastAsia"/>
          <w:szCs w:val="20"/>
          <w:lang w:eastAsia="zh-CN"/>
        </w:rPr>
        <w:t>W</w:t>
      </w:r>
      <w:r w:rsidR="004366B4">
        <w:rPr>
          <w:rFonts w:eastAsiaTheme="minorEastAsia" w:hint="eastAsia"/>
          <w:szCs w:val="20"/>
          <w:lang w:eastAsia="zh-CN"/>
        </w:rPr>
        <w:t xml:space="preserve">hen gNB performs directional LBT </w:t>
      </w:r>
      <w:r w:rsidR="004366B4">
        <w:rPr>
          <w:rFonts w:eastAsiaTheme="minorEastAsia"/>
          <w:szCs w:val="20"/>
          <w:lang w:eastAsia="zh-CN"/>
        </w:rPr>
        <w:t>procedure</w:t>
      </w:r>
      <w:r>
        <w:rPr>
          <w:rFonts w:eastAsiaTheme="minorEastAsia"/>
          <w:szCs w:val="20"/>
          <w:lang w:eastAsia="zh-CN"/>
        </w:rPr>
        <w:t xml:space="preserve"> with</w:t>
      </w:r>
      <w:r w:rsidR="00F530AC">
        <w:rPr>
          <w:rFonts w:eastAsiaTheme="minorEastAsia" w:hint="eastAsia"/>
          <w:szCs w:val="20"/>
          <w:lang w:eastAsia="zh-CN"/>
        </w:rPr>
        <w:t xml:space="preserve"> </w:t>
      </w:r>
      <w:r w:rsidR="00A11066">
        <w:rPr>
          <w:rFonts w:eastAsiaTheme="minorEastAsia"/>
          <w:szCs w:val="20"/>
          <w:lang w:eastAsia="zh-CN"/>
        </w:rPr>
        <w:t>parallel LBT</w:t>
      </w:r>
      <w:r w:rsidR="00FA2616">
        <w:rPr>
          <w:rFonts w:eastAsiaTheme="minorEastAsia" w:hint="eastAsia"/>
          <w:szCs w:val="20"/>
          <w:lang w:eastAsia="zh-CN"/>
        </w:rPr>
        <w:t xml:space="preserve"> procedure</w:t>
      </w:r>
      <w:r w:rsidR="004A1FE4">
        <w:rPr>
          <w:rFonts w:eastAsiaTheme="minorEastAsia"/>
          <w:szCs w:val="20"/>
          <w:lang w:eastAsia="zh-CN"/>
        </w:rPr>
        <w:t>s</w:t>
      </w:r>
      <w:r w:rsidR="00FA2616">
        <w:rPr>
          <w:rFonts w:eastAsiaTheme="minorEastAsia" w:hint="eastAsia"/>
          <w:szCs w:val="20"/>
          <w:lang w:eastAsia="zh-CN"/>
        </w:rPr>
        <w:t xml:space="preserve"> </w:t>
      </w:r>
      <w:r>
        <w:rPr>
          <w:rFonts w:eastAsiaTheme="minorEastAsia"/>
          <w:szCs w:val="20"/>
          <w:lang w:eastAsia="zh-CN"/>
        </w:rPr>
        <w:t>at both gNB and UE</w:t>
      </w:r>
      <w:r w:rsidR="00FA2616">
        <w:rPr>
          <w:rFonts w:eastAsiaTheme="minorEastAsia" w:hint="eastAsia"/>
          <w:szCs w:val="20"/>
          <w:lang w:eastAsia="zh-CN"/>
        </w:rPr>
        <w:t xml:space="preserve">, it will improve channel </w:t>
      </w:r>
      <w:r w:rsidR="00FA2616">
        <w:rPr>
          <w:rFonts w:eastAsiaTheme="minorEastAsia"/>
          <w:szCs w:val="20"/>
          <w:lang w:eastAsia="zh-CN"/>
        </w:rPr>
        <w:t>sensing</w:t>
      </w:r>
      <w:r w:rsidR="00FA2616">
        <w:rPr>
          <w:rFonts w:eastAsiaTheme="minorEastAsia" w:hint="eastAsia"/>
          <w:szCs w:val="20"/>
          <w:lang w:eastAsia="zh-CN"/>
        </w:rPr>
        <w:t xml:space="preserve"> </w:t>
      </w:r>
      <w:r w:rsidR="00FA2616">
        <w:rPr>
          <w:rFonts w:eastAsiaTheme="minorEastAsia"/>
          <w:szCs w:val="20"/>
          <w:lang w:eastAsia="zh-CN"/>
        </w:rPr>
        <w:t>efficiency</w:t>
      </w:r>
      <w:r w:rsidR="00FA2616">
        <w:rPr>
          <w:rFonts w:eastAsiaTheme="minorEastAsia" w:hint="eastAsia"/>
          <w:szCs w:val="20"/>
          <w:lang w:eastAsia="zh-CN"/>
        </w:rPr>
        <w:t xml:space="preserve"> </w:t>
      </w:r>
      <w:r>
        <w:rPr>
          <w:rFonts w:eastAsiaTheme="minorEastAsia"/>
          <w:szCs w:val="20"/>
          <w:lang w:eastAsia="zh-CN"/>
        </w:rPr>
        <w:t xml:space="preserve">to enable </w:t>
      </w:r>
      <w:r w:rsidR="00A11066">
        <w:rPr>
          <w:rFonts w:eastAsiaTheme="minorEastAsia"/>
          <w:szCs w:val="20"/>
          <w:lang w:eastAsia="zh-CN"/>
        </w:rPr>
        <w:t>gNB finding</w:t>
      </w:r>
      <w:r w:rsidR="00F530AC">
        <w:rPr>
          <w:rFonts w:eastAsiaTheme="minorEastAsia" w:hint="eastAsia"/>
          <w:szCs w:val="20"/>
          <w:lang w:eastAsia="zh-CN"/>
        </w:rPr>
        <w:t xml:space="preserve"> </w:t>
      </w:r>
      <w:r w:rsidR="00FA2616">
        <w:rPr>
          <w:rFonts w:eastAsiaTheme="minorEastAsia" w:hint="eastAsia"/>
          <w:szCs w:val="20"/>
          <w:lang w:eastAsia="zh-CN"/>
        </w:rPr>
        <w:t xml:space="preserve">idle </w:t>
      </w:r>
      <w:r w:rsidR="00FA2616">
        <w:rPr>
          <w:rFonts w:eastAsiaTheme="minorEastAsia"/>
          <w:szCs w:val="20"/>
          <w:lang w:eastAsia="zh-CN"/>
        </w:rPr>
        <w:t>channel</w:t>
      </w:r>
      <w:r w:rsidR="00FA2616">
        <w:rPr>
          <w:rFonts w:eastAsiaTheme="minorEastAsia" w:hint="eastAsia"/>
          <w:szCs w:val="20"/>
          <w:lang w:eastAsia="zh-CN"/>
        </w:rPr>
        <w:t xml:space="preserve"> quickly. </w:t>
      </w:r>
      <w:r w:rsidR="00FA2616">
        <w:rPr>
          <w:rFonts w:eastAsiaTheme="minorEastAsia"/>
          <w:szCs w:val="20"/>
          <w:lang w:eastAsia="zh-CN"/>
        </w:rPr>
        <w:t>A</w:t>
      </w:r>
      <w:r w:rsidR="00FA2616">
        <w:rPr>
          <w:rFonts w:eastAsiaTheme="minorEastAsia" w:hint="eastAsia"/>
          <w:szCs w:val="20"/>
          <w:lang w:eastAsia="zh-CN"/>
        </w:rPr>
        <w:t xml:space="preserve">s the same </w:t>
      </w:r>
      <w:r w:rsidR="00FA2616">
        <w:rPr>
          <w:rFonts w:eastAsiaTheme="minorEastAsia"/>
          <w:szCs w:val="20"/>
          <w:lang w:eastAsia="zh-CN"/>
        </w:rPr>
        <w:t>reason</w:t>
      </w:r>
      <w:r w:rsidR="00FA2616">
        <w:rPr>
          <w:rFonts w:eastAsiaTheme="minorEastAsia" w:hint="eastAsia"/>
          <w:szCs w:val="20"/>
          <w:lang w:eastAsia="zh-CN"/>
        </w:rPr>
        <w:t xml:space="preserve">, during the </w:t>
      </w:r>
      <w:r>
        <w:rPr>
          <w:rFonts w:eastAsiaTheme="minorEastAsia"/>
          <w:szCs w:val="20"/>
          <w:lang w:eastAsia="zh-CN"/>
        </w:rPr>
        <w:t>hand</w:t>
      </w:r>
      <w:r w:rsidR="00FA2616">
        <w:rPr>
          <w:rFonts w:eastAsiaTheme="minorEastAsia" w:hint="eastAsia"/>
          <w:szCs w:val="20"/>
          <w:lang w:eastAsia="zh-CN"/>
        </w:rPr>
        <w:t>shak</w:t>
      </w:r>
      <w:r>
        <w:rPr>
          <w:rFonts w:eastAsiaTheme="minorEastAsia"/>
          <w:szCs w:val="20"/>
          <w:lang w:eastAsia="zh-CN"/>
        </w:rPr>
        <w:t>ing</w:t>
      </w:r>
      <w:r w:rsidR="00FA2616">
        <w:rPr>
          <w:rFonts w:eastAsiaTheme="minorEastAsia" w:hint="eastAsia"/>
          <w:szCs w:val="20"/>
          <w:lang w:eastAsia="zh-CN"/>
        </w:rPr>
        <w:t xml:space="preserve"> procedure, </w:t>
      </w:r>
      <w:r w:rsidR="00A40E76">
        <w:rPr>
          <w:rFonts w:eastAsiaTheme="minorEastAsia" w:hint="eastAsia"/>
          <w:szCs w:val="20"/>
          <w:lang w:eastAsia="zh-CN"/>
        </w:rPr>
        <w:t xml:space="preserve">when </w:t>
      </w:r>
      <w:r w:rsidR="00FA2616">
        <w:rPr>
          <w:rFonts w:eastAsiaTheme="minorEastAsia" w:hint="eastAsia"/>
          <w:szCs w:val="20"/>
          <w:lang w:eastAsia="zh-CN"/>
        </w:rPr>
        <w:t>UE sense</w:t>
      </w:r>
      <w:r w:rsidR="00A40E76">
        <w:rPr>
          <w:rFonts w:eastAsiaTheme="minorEastAsia" w:hint="eastAsia"/>
          <w:szCs w:val="20"/>
          <w:lang w:eastAsia="zh-CN"/>
        </w:rPr>
        <w:t>s</w:t>
      </w:r>
      <w:r w:rsidR="00FA2616">
        <w:rPr>
          <w:rFonts w:eastAsiaTheme="minorEastAsia" w:hint="eastAsia"/>
          <w:szCs w:val="20"/>
          <w:lang w:eastAsia="zh-CN"/>
        </w:rPr>
        <w:t xml:space="preserve"> </w:t>
      </w:r>
      <w:r w:rsidR="00FA2616">
        <w:rPr>
          <w:rFonts w:eastAsiaTheme="minorEastAsia"/>
          <w:szCs w:val="20"/>
          <w:lang w:eastAsia="zh-CN"/>
        </w:rPr>
        <w:t>channel</w:t>
      </w:r>
      <w:r w:rsidR="00FA2616">
        <w:rPr>
          <w:rFonts w:eastAsiaTheme="minorEastAsia" w:hint="eastAsia"/>
          <w:szCs w:val="20"/>
          <w:lang w:eastAsia="zh-CN"/>
        </w:rPr>
        <w:t xml:space="preserve"> </w:t>
      </w:r>
      <w:r>
        <w:rPr>
          <w:rFonts w:eastAsiaTheme="minorEastAsia"/>
          <w:szCs w:val="20"/>
          <w:lang w:eastAsia="zh-CN"/>
        </w:rPr>
        <w:t xml:space="preserve">from </w:t>
      </w:r>
      <w:r w:rsidR="00FA2616">
        <w:rPr>
          <w:rFonts w:eastAsiaTheme="minorEastAsia" w:hint="eastAsia"/>
          <w:szCs w:val="20"/>
          <w:lang w:eastAsia="zh-CN"/>
        </w:rPr>
        <w:t>multi</w:t>
      </w:r>
      <w:r>
        <w:rPr>
          <w:rFonts w:eastAsiaTheme="minorEastAsia"/>
          <w:szCs w:val="20"/>
          <w:lang w:eastAsia="zh-CN"/>
        </w:rPr>
        <w:t xml:space="preserve">ple </w:t>
      </w:r>
      <w:r w:rsidR="00FA2616">
        <w:rPr>
          <w:rFonts w:eastAsiaTheme="minorEastAsia" w:hint="eastAsia"/>
          <w:szCs w:val="20"/>
          <w:lang w:eastAsia="zh-CN"/>
        </w:rPr>
        <w:t>beam</w:t>
      </w:r>
      <w:r>
        <w:rPr>
          <w:rFonts w:eastAsiaTheme="minorEastAsia"/>
          <w:szCs w:val="20"/>
          <w:lang w:eastAsia="zh-CN"/>
        </w:rPr>
        <w:t>s</w:t>
      </w:r>
      <w:r w:rsidR="00F90DDD">
        <w:rPr>
          <w:rFonts w:eastAsiaTheme="minorEastAsia" w:hint="eastAsia"/>
          <w:szCs w:val="20"/>
          <w:lang w:eastAsia="zh-CN"/>
        </w:rPr>
        <w:t>,</w:t>
      </w:r>
    </w:p>
    <w:p w14:paraId="0909630A" w14:textId="09EED3C9" w:rsidR="00BF16C7" w:rsidRDefault="00734F88" w:rsidP="0008088D">
      <w:pPr>
        <w:jc w:val="center"/>
        <w:rPr>
          <w:rFonts w:eastAsiaTheme="minorEastAsia"/>
          <w:noProof/>
          <w:szCs w:val="20"/>
          <w:lang w:eastAsia="zh-CN"/>
        </w:rPr>
      </w:pPr>
      <w:r w:rsidRPr="00B330BA">
        <w:rPr>
          <w:rFonts w:eastAsiaTheme="minorEastAsia"/>
          <w:noProof/>
          <w:szCs w:val="20"/>
          <w:lang w:eastAsia="zh-CN"/>
        </w:rPr>
        <w:object w:dxaOrig="7144" w:dyaOrig="5354" w14:anchorId="14032C2D">
          <v:shape id="_x0000_i1028" type="#_x0000_t75" alt="" style="width:358.1pt;height:194.7pt;mso-width-percent:0;mso-height-percent:0;mso-width-percent:0;mso-height-percent:0" o:ole="">
            <v:imagedata r:id="rId15" o:title="" croptop="6610f" cropbottom="11135f"/>
          </v:shape>
          <o:OLEObject Type="Embed" ProgID="PowerPoint.Slide.12" ShapeID="_x0000_i1028" DrawAspect="Content" ObjectID="_1664441237" r:id="rId16"/>
        </w:object>
      </w:r>
    </w:p>
    <w:p w14:paraId="7A04CDE0" w14:textId="4908A5A0" w:rsidR="00734F88" w:rsidRDefault="00734F88" w:rsidP="0008088D">
      <w:pPr>
        <w:jc w:val="center"/>
        <w:rPr>
          <w:rFonts w:eastAsiaTheme="minorEastAsia"/>
          <w:noProof/>
          <w:szCs w:val="20"/>
          <w:lang w:eastAsia="zh-CN"/>
        </w:rPr>
      </w:pPr>
      <w:r>
        <w:rPr>
          <w:rFonts w:eastAsiaTheme="minorEastAsia" w:hint="eastAsia"/>
          <w:noProof/>
          <w:szCs w:val="20"/>
          <w:lang w:eastAsia="zh-CN"/>
        </w:rPr>
        <w:t xml:space="preserve">Figure. </w:t>
      </w:r>
      <w:r w:rsidR="003B0C09">
        <w:rPr>
          <w:rFonts w:eastAsiaTheme="minorEastAsia" w:hint="eastAsia"/>
          <w:noProof/>
          <w:szCs w:val="20"/>
          <w:lang w:eastAsia="zh-CN"/>
        </w:rPr>
        <w:t>4</w:t>
      </w:r>
      <w:r>
        <w:rPr>
          <w:rFonts w:eastAsiaTheme="minorEastAsia" w:hint="eastAsia"/>
          <w:noProof/>
          <w:szCs w:val="20"/>
          <w:lang w:eastAsia="zh-CN"/>
        </w:rPr>
        <w:t>: Scenario for LBT on multi-beam</w:t>
      </w:r>
    </w:p>
    <w:p w14:paraId="2A3F7992" w14:textId="77777777" w:rsidR="00734F88" w:rsidRDefault="00734F88" w:rsidP="0008088D">
      <w:pPr>
        <w:jc w:val="center"/>
        <w:rPr>
          <w:rFonts w:eastAsiaTheme="minorEastAsia"/>
          <w:szCs w:val="20"/>
          <w:lang w:eastAsia="zh-CN"/>
        </w:rPr>
      </w:pPr>
    </w:p>
    <w:p w14:paraId="48291AF9" w14:textId="6BC6D140" w:rsidR="00AE6911" w:rsidRDefault="00D347C0" w:rsidP="00F90DDD">
      <w:pPr>
        <w:jc w:val="both"/>
        <w:rPr>
          <w:rFonts w:eastAsiaTheme="minorEastAsia"/>
          <w:szCs w:val="20"/>
          <w:lang w:eastAsia="zh-CN"/>
        </w:rPr>
      </w:pPr>
      <w:r>
        <w:rPr>
          <w:rFonts w:eastAsiaTheme="minorEastAsia" w:hint="eastAsia"/>
          <w:szCs w:val="20"/>
          <w:lang w:eastAsia="zh-CN"/>
        </w:rPr>
        <w:t xml:space="preserve">As shown </w:t>
      </w:r>
      <w:r w:rsidR="00C653B6">
        <w:rPr>
          <w:rFonts w:eastAsiaTheme="minorEastAsia"/>
          <w:szCs w:val="20"/>
          <w:lang w:eastAsia="zh-CN"/>
        </w:rPr>
        <w:t>F</w:t>
      </w:r>
      <w:r>
        <w:rPr>
          <w:rFonts w:eastAsiaTheme="minorEastAsia" w:hint="eastAsia"/>
          <w:szCs w:val="20"/>
          <w:lang w:eastAsia="zh-CN"/>
        </w:rPr>
        <w:t>igure</w:t>
      </w:r>
      <w:r w:rsidR="00C653B6">
        <w:rPr>
          <w:rFonts w:eastAsiaTheme="minorEastAsia"/>
          <w:szCs w:val="20"/>
          <w:lang w:eastAsia="zh-CN"/>
        </w:rPr>
        <w:t xml:space="preserve"> </w:t>
      </w:r>
      <w:r w:rsidR="003B0C09">
        <w:rPr>
          <w:rFonts w:eastAsiaTheme="minorEastAsia" w:hint="eastAsia"/>
          <w:szCs w:val="20"/>
          <w:lang w:eastAsia="zh-CN"/>
        </w:rPr>
        <w:t>4</w:t>
      </w:r>
      <w:r>
        <w:rPr>
          <w:rFonts w:eastAsiaTheme="minorEastAsia" w:hint="eastAsia"/>
          <w:szCs w:val="20"/>
          <w:lang w:eastAsia="zh-CN"/>
        </w:rPr>
        <w:t xml:space="preserve">, </w:t>
      </w:r>
      <w:proofErr w:type="gramStart"/>
      <w:r>
        <w:rPr>
          <w:rFonts w:eastAsiaTheme="minorEastAsia" w:hint="eastAsia"/>
          <w:szCs w:val="20"/>
          <w:lang w:eastAsia="zh-CN"/>
        </w:rPr>
        <w:t>A</w:t>
      </w:r>
      <w:proofErr w:type="gramEnd"/>
      <w:r>
        <w:rPr>
          <w:rFonts w:eastAsiaTheme="minorEastAsia" w:hint="eastAsia"/>
          <w:szCs w:val="20"/>
          <w:lang w:eastAsia="zh-CN"/>
        </w:rPr>
        <w:t xml:space="preserve"> (left figure) show that there a</w:t>
      </w:r>
      <w:r w:rsidR="004A1FE4">
        <w:rPr>
          <w:rFonts w:eastAsiaTheme="minorEastAsia"/>
          <w:szCs w:val="20"/>
          <w:lang w:eastAsia="zh-CN"/>
        </w:rPr>
        <w:t>re</w:t>
      </w:r>
      <w:r>
        <w:rPr>
          <w:rFonts w:eastAsiaTheme="minorEastAsia" w:hint="eastAsia"/>
          <w:szCs w:val="20"/>
          <w:lang w:eastAsia="zh-CN"/>
        </w:rPr>
        <w:t xml:space="preserve"> four UEs locating</w:t>
      </w:r>
      <w:r w:rsidR="004A1FE4">
        <w:rPr>
          <w:rFonts w:eastAsiaTheme="minorEastAsia"/>
          <w:szCs w:val="20"/>
          <w:lang w:eastAsia="zh-CN"/>
        </w:rPr>
        <w:t xml:space="preserve"> at</w:t>
      </w:r>
      <w:r>
        <w:rPr>
          <w:rFonts w:eastAsiaTheme="minorEastAsia" w:hint="eastAsia"/>
          <w:szCs w:val="20"/>
          <w:lang w:eastAsia="zh-CN"/>
        </w:rPr>
        <w:t xml:space="preserve"> different place, gNB need </w:t>
      </w:r>
      <w:r w:rsidR="00C653B6">
        <w:rPr>
          <w:rFonts w:eastAsiaTheme="minorEastAsia"/>
          <w:szCs w:val="20"/>
          <w:lang w:eastAsia="zh-CN"/>
        </w:rPr>
        <w:t>to</w:t>
      </w:r>
      <w:r>
        <w:rPr>
          <w:rFonts w:eastAsiaTheme="minorEastAsia" w:hint="eastAsia"/>
          <w:szCs w:val="20"/>
          <w:lang w:eastAsia="zh-CN"/>
        </w:rPr>
        <w:t xml:space="preserve"> transmit data</w:t>
      </w:r>
      <w:r w:rsidR="00786A49">
        <w:rPr>
          <w:rFonts w:eastAsiaTheme="minorEastAsia" w:hint="eastAsia"/>
          <w:szCs w:val="20"/>
          <w:lang w:eastAsia="zh-CN"/>
        </w:rPr>
        <w:t xml:space="preserve"> </w:t>
      </w:r>
      <w:r w:rsidR="00C653B6">
        <w:rPr>
          <w:rFonts w:eastAsiaTheme="minorEastAsia"/>
          <w:szCs w:val="20"/>
          <w:lang w:eastAsia="zh-CN"/>
        </w:rPr>
        <w:t xml:space="preserve">to each </w:t>
      </w:r>
      <w:r w:rsidR="00786A49">
        <w:rPr>
          <w:rFonts w:eastAsiaTheme="minorEastAsia" w:hint="eastAsia"/>
          <w:szCs w:val="20"/>
          <w:lang w:eastAsia="zh-CN"/>
        </w:rPr>
        <w:t>UE</w:t>
      </w:r>
      <w:r w:rsidR="00C653B6">
        <w:rPr>
          <w:rFonts w:eastAsiaTheme="minorEastAsia"/>
          <w:szCs w:val="20"/>
          <w:lang w:eastAsia="zh-CN"/>
        </w:rPr>
        <w:t xml:space="preserve"> with different beam. </w:t>
      </w:r>
      <w:r>
        <w:rPr>
          <w:rFonts w:eastAsiaTheme="minorEastAsia" w:hint="eastAsia"/>
          <w:szCs w:val="20"/>
          <w:lang w:eastAsia="zh-CN"/>
        </w:rPr>
        <w:t xml:space="preserve">gNB can send data to a UE on only one idle beam </w:t>
      </w:r>
      <w:r>
        <w:rPr>
          <w:rFonts w:eastAsiaTheme="minorEastAsia"/>
          <w:szCs w:val="20"/>
          <w:lang w:eastAsia="zh-CN"/>
        </w:rPr>
        <w:t>channel</w:t>
      </w:r>
      <w:r w:rsidR="00AA4C0B">
        <w:rPr>
          <w:rFonts w:eastAsiaTheme="minorEastAsia" w:hint="eastAsia"/>
          <w:szCs w:val="20"/>
          <w:lang w:eastAsia="zh-CN"/>
        </w:rPr>
        <w:t xml:space="preserve"> at </w:t>
      </w:r>
      <w:r w:rsidR="00C653B6">
        <w:rPr>
          <w:rFonts w:eastAsiaTheme="minorEastAsia"/>
          <w:szCs w:val="20"/>
          <w:lang w:eastAsia="zh-CN"/>
        </w:rPr>
        <w:t>a</w:t>
      </w:r>
      <w:r w:rsidR="00AA4C0B">
        <w:rPr>
          <w:rFonts w:eastAsiaTheme="minorEastAsia" w:hint="eastAsia"/>
          <w:szCs w:val="20"/>
          <w:lang w:eastAsia="zh-CN"/>
        </w:rPr>
        <w:t xml:space="preserve"> time</w:t>
      </w:r>
      <w:r w:rsidR="00C653B6">
        <w:rPr>
          <w:rFonts w:eastAsiaTheme="minorEastAsia"/>
          <w:szCs w:val="20"/>
          <w:lang w:eastAsia="zh-CN"/>
        </w:rPr>
        <w:t>.   Transmission</w:t>
      </w:r>
      <w:r w:rsidR="00B920FF">
        <w:rPr>
          <w:rFonts w:eastAsiaTheme="minorEastAsia" w:hint="eastAsia"/>
          <w:szCs w:val="20"/>
          <w:lang w:eastAsia="zh-CN"/>
        </w:rPr>
        <w:t>s</w:t>
      </w:r>
      <w:r w:rsidR="00C653B6">
        <w:rPr>
          <w:rFonts w:eastAsiaTheme="minorEastAsia"/>
          <w:szCs w:val="20"/>
          <w:lang w:eastAsia="zh-CN"/>
        </w:rPr>
        <w:t xml:space="preserve"> of m</w:t>
      </w:r>
      <w:r>
        <w:rPr>
          <w:rFonts w:eastAsiaTheme="minorEastAsia" w:hint="eastAsia"/>
          <w:szCs w:val="20"/>
          <w:lang w:eastAsia="zh-CN"/>
        </w:rPr>
        <w:t>ulti</w:t>
      </w:r>
      <w:r w:rsidR="00C653B6">
        <w:rPr>
          <w:rFonts w:eastAsiaTheme="minorEastAsia"/>
          <w:szCs w:val="20"/>
          <w:lang w:eastAsia="zh-CN"/>
        </w:rPr>
        <w:t xml:space="preserve">ple </w:t>
      </w:r>
      <w:r>
        <w:rPr>
          <w:rFonts w:eastAsiaTheme="minorEastAsia" w:hint="eastAsia"/>
          <w:szCs w:val="20"/>
          <w:lang w:eastAsia="zh-CN"/>
        </w:rPr>
        <w:t>beam</w:t>
      </w:r>
      <w:r w:rsidR="00C653B6">
        <w:rPr>
          <w:rFonts w:eastAsiaTheme="minorEastAsia"/>
          <w:szCs w:val="20"/>
          <w:lang w:eastAsia="zh-CN"/>
        </w:rPr>
        <w:t xml:space="preserve">s with each beam to a UE </w:t>
      </w:r>
      <w:r>
        <w:rPr>
          <w:rFonts w:eastAsiaTheme="minorEastAsia" w:hint="eastAsia"/>
          <w:szCs w:val="20"/>
          <w:lang w:eastAsia="zh-CN"/>
        </w:rPr>
        <w:t xml:space="preserve">are TDMed. </w:t>
      </w:r>
      <w:r w:rsidR="00C653B6">
        <w:rPr>
          <w:rFonts w:eastAsiaTheme="minorEastAsia"/>
          <w:szCs w:val="20"/>
          <w:lang w:eastAsia="zh-CN"/>
        </w:rPr>
        <w:t xml:space="preserve"> </w:t>
      </w:r>
      <w:r>
        <w:rPr>
          <w:rFonts w:eastAsiaTheme="minorEastAsia"/>
          <w:szCs w:val="20"/>
          <w:lang w:eastAsia="zh-CN"/>
        </w:rPr>
        <w:t>B</w:t>
      </w:r>
      <w:r>
        <w:rPr>
          <w:rFonts w:eastAsiaTheme="minorEastAsia" w:hint="eastAsia"/>
          <w:szCs w:val="20"/>
          <w:lang w:eastAsia="zh-CN"/>
        </w:rPr>
        <w:t xml:space="preserve">efore </w:t>
      </w:r>
      <w:r w:rsidR="00C653B6">
        <w:rPr>
          <w:rFonts w:eastAsiaTheme="minorEastAsia"/>
          <w:szCs w:val="20"/>
          <w:lang w:eastAsia="zh-CN"/>
        </w:rPr>
        <w:t xml:space="preserve">PDSCH </w:t>
      </w:r>
      <w:r>
        <w:rPr>
          <w:rFonts w:eastAsiaTheme="minorEastAsia"/>
          <w:szCs w:val="20"/>
          <w:lang w:eastAsia="zh-CN"/>
        </w:rPr>
        <w:t>transmi</w:t>
      </w:r>
      <w:r w:rsidR="00C653B6">
        <w:rPr>
          <w:rFonts w:eastAsiaTheme="minorEastAsia"/>
          <w:szCs w:val="20"/>
          <w:lang w:eastAsia="zh-CN"/>
        </w:rPr>
        <w:t>ssion at each beam</w:t>
      </w:r>
      <w:r>
        <w:rPr>
          <w:rFonts w:eastAsiaTheme="minorEastAsia" w:hint="eastAsia"/>
          <w:szCs w:val="20"/>
          <w:lang w:eastAsia="zh-CN"/>
        </w:rPr>
        <w:t xml:space="preserve">,  gNB will do four </w:t>
      </w:r>
      <w:r w:rsidR="00C653B6">
        <w:rPr>
          <w:rFonts w:eastAsiaTheme="minorEastAsia"/>
          <w:szCs w:val="20"/>
          <w:lang w:eastAsia="zh-CN"/>
        </w:rPr>
        <w:t>independent</w:t>
      </w:r>
      <w:r>
        <w:rPr>
          <w:rFonts w:eastAsiaTheme="minorEastAsia" w:hint="eastAsia"/>
          <w:szCs w:val="20"/>
          <w:lang w:eastAsia="zh-CN"/>
        </w:rPr>
        <w:t xml:space="preserve"> LBTs </w:t>
      </w:r>
      <w:r w:rsidR="00C653B6">
        <w:rPr>
          <w:rFonts w:eastAsiaTheme="minorEastAsia"/>
          <w:szCs w:val="20"/>
          <w:lang w:eastAsia="zh-CN"/>
        </w:rPr>
        <w:t xml:space="preserve">at </w:t>
      </w:r>
      <w:r>
        <w:rPr>
          <w:rFonts w:eastAsiaTheme="minorEastAsia" w:hint="eastAsia"/>
          <w:szCs w:val="20"/>
          <w:lang w:eastAsia="zh-CN"/>
        </w:rPr>
        <w:t xml:space="preserve"> four beams and select one idle </w:t>
      </w:r>
      <w:r>
        <w:rPr>
          <w:rFonts w:eastAsiaTheme="minorEastAsia"/>
          <w:szCs w:val="20"/>
          <w:lang w:eastAsia="zh-CN"/>
        </w:rPr>
        <w:t>channel</w:t>
      </w:r>
      <w:r>
        <w:rPr>
          <w:rFonts w:eastAsiaTheme="minorEastAsia" w:hint="eastAsia"/>
          <w:szCs w:val="20"/>
          <w:lang w:eastAsia="zh-CN"/>
        </w:rPr>
        <w:t xml:space="preserve"> to transmit data</w:t>
      </w:r>
      <w:r w:rsidR="00C653B6">
        <w:rPr>
          <w:rFonts w:eastAsiaTheme="minorEastAsia"/>
          <w:szCs w:val="20"/>
          <w:lang w:eastAsia="zh-CN"/>
        </w:rPr>
        <w:t xml:space="preserve"> for each beam</w:t>
      </w:r>
      <w:r>
        <w:rPr>
          <w:rFonts w:eastAsiaTheme="minorEastAsia" w:hint="eastAsia"/>
          <w:szCs w:val="20"/>
          <w:lang w:eastAsia="zh-CN"/>
        </w:rPr>
        <w:t xml:space="preserve">.   B (left figure) show that if four ED procedure are allowed in a sensing slot, </w:t>
      </w:r>
      <w:r w:rsidR="0098234C">
        <w:rPr>
          <w:rFonts w:eastAsiaTheme="minorEastAsia" w:hint="eastAsia"/>
          <w:szCs w:val="20"/>
          <w:lang w:eastAsia="zh-CN"/>
        </w:rPr>
        <w:t>the</w:t>
      </w:r>
      <w:r w:rsidR="000E3B9B">
        <w:rPr>
          <w:rFonts w:eastAsiaTheme="minorEastAsia" w:hint="eastAsia"/>
          <w:szCs w:val="20"/>
          <w:lang w:eastAsia="zh-CN"/>
        </w:rPr>
        <w:t xml:space="preserve"> </w:t>
      </w:r>
      <w:r>
        <w:rPr>
          <w:rFonts w:eastAsiaTheme="minorEastAsia" w:hint="eastAsia"/>
          <w:szCs w:val="20"/>
          <w:lang w:eastAsia="zh-CN"/>
        </w:rPr>
        <w:t xml:space="preserve">gNB can </w:t>
      </w:r>
      <w:r>
        <w:rPr>
          <w:rFonts w:eastAsiaTheme="minorEastAsia"/>
          <w:szCs w:val="20"/>
          <w:lang w:eastAsia="zh-CN"/>
        </w:rPr>
        <w:t>obtain</w:t>
      </w:r>
      <w:r>
        <w:rPr>
          <w:rFonts w:eastAsiaTheme="minorEastAsia" w:hint="eastAsia"/>
          <w:szCs w:val="20"/>
          <w:lang w:eastAsia="zh-CN"/>
        </w:rPr>
        <w:t xml:space="preserve"> the idle </w:t>
      </w:r>
      <w:r>
        <w:rPr>
          <w:rFonts w:eastAsiaTheme="minorEastAsia"/>
          <w:szCs w:val="20"/>
          <w:lang w:eastAsia="zh-CN"/>
        </w:rPr>
        <w:t>channel</w:t>
      </w:r>
      <w:r>
        <w:rPr>
          <w:rFonts w:eastAsiaTheme="minorEastAsia" w:hint="eastAsia"/>
          <w:szCs w:val="20"/>
          <w:lang w:eastAsia="zh-CN"/>
        </w:rPr>
        <w:t xml:space="preserve"> (</w:t>
      </w:r>
      <w:r w:rsidR="000E3B9B">
        <w:rPr>
          <w:rFonts w:eastAsiaTheme="minorEastAsia"/>
          <w:szCs w:val="20"/>
          <w:lang w:eastAsia="zh-CN"/>
        </w:rPr>
        <w:t>e.g.</w:t>
      </w:r>
      <w:r>
        <w:rPr>
          <w:rFonts w:eastAsiaTheme="minorEastAsia" w:hint="eastAsia"/>
          <w:szCs w:val="20"/>
          <w:lang w:eastAsia="zh-CN"/>
        </w:rPr>
        <w:t xml:space="preserve"> beam 2) efficiency.</w:t>
      </w:r>
    </w:p>
    <w:p w14:paraId="6BFC9FF7" w14:textId="77777777" w:rsidR="00D347C0" w:rsidRDefault="00D347C0" w:rsidP="00B74931">
      <w:pPr>
        <w:rPr>
          <w:rFonts w:eastAsiaTheme="minorEastAsia"/>
          <w:szCs w:val="20"/>
          <w:lang w:eastAsia="zh-CN"/>
        </w:rPr>
      </w:pPr>
      <w:r>
        <w:rPr>
          <w:rFonts w:eastAsiaTheme="minorEastAsia" w:hint="eastAsia"/>
          <w:szCs w:val="20"/>
          <w:lang w:eastAsia="zh-CN"/>
        </w:rPr>
        <w:t xml:space="preserve"> </w:t>
      </w:r>
    </w:p>
    <w:p w14:paraId="5591BAF1" w14:textId="20B463E1" w:rsidR="00550685" w:rsidRPr="00B920FF" w:rsidRDefault="00550685" w:rsidP="00B74931">
      <w:pPr>
        <w:rPr>
          <w:rFonts w:eastAsiaTheme="minorEastAsia"/>
          <w:b/>
          <w:lang w:eastAsia="zh-CN"/>
        </w:rPr>
      </w:pPr>
      <w:r w:rsidRPr="00B920FF">
        <w:rPr>
          <w:rFonts w:eastAsiaTheme="minorEastAsia" w:hint="eastAsia"/>
          <w:b/>
          <w:szCs w:val="20"/>
          <w:lang w:eastAsia="zh-CN"/>
        </w:rPr>
        <w:t>Proposal</w:t>
      </w:r>
      <w:r w:rsidR="008871A2">
        <w:rPr>
          <w:rFonts w:eastAsiaTheme="minorEastAsia" w:hint="eastAsia"/>
          <w:b/>
          <w:szCs w:val="20"/>
          <w:lang w:eastAsia="zh-CN"/>
        </w:rPr>
        <w:t xml:space="preserve"> 7</w:t>
      </w:r>
      <w:r w:rsidRPr="00B920FF">
        <w:rPr>
          <w:rFonts w:eastAsiaTheme="minorEastAsia" w:hint="eastAsia"/>
          <w:b/>
          <w:szCs w:val="20"/>
          <w:lang w:eastAsia="zh-CN"/>
        </w:rPr>
        <w:t xml:space="preserve">: </w:t>
      </w:r>
      <w:r w:rsidR="007C1D6B" w:rsidRPr="00B920FF">
        <w:rPr>
          <w:rFonts w:eastAsiaTheme="minorEastAsia" w:hint="eastAsia"/>
          <w:b/>
          <w:szCs w:val="20"/>
          <w:lang w:eastAsia="zh-CN"/>
        </w:rPr>
        <w:t xml:space="preserve">For </w:t>
      </w:r>
      <w:r w:rsidRPr="00B920FF">
        <w:rPr>
          <w:b/>
          <w:szCs w:val="20"/>
          <w:lang w:eastAsia="zh-CN"/>
        </w:rPr>
        <w:t>increas</w:t>
      </w:r>
      <w:r w:rsidR="007C1D6B" w:rsidRPr="00B920FF">
        <w:rPr>
          <w:rFonts w:eastAsiaTheme="minorEastAsia" w:hint="eastAsia"/>
          <w:b/>
          <w:szCs w:val="20"/>
          <w:lang w:eastAsia="zh-CN"/>
        </w:rPr>
        <w:t>ing</w:t>
      </w:r>
      <w:r w:rsidRPr="00B920FF">
        <w:rPr>
          <w:b/>
          <w:szCs w:val="20"/>
          <w:lang w:eastAsia="zh-CN"/>
        </w:rPr>
        <w:t xml:space="preserve"> the channel access opportunities</w:t>
      </w:r>
      <w:r w:rsidRPr="00B920FF">
        <w:rPr>
          <w:rFonts w:eastAsiaTheme="minorEastAsia" w:hint="eastAsia"/>
          <w:b/>
          <w:szCs w:val="20"/>
          <w:lang w:eastAsia="zh-CN"/>
        </w:rPr>
        <w:t xml:space="preserve">, </w:t>
      </w:r>
      <w:r w:rsidR="007C1D6B" w:rsidRPr="00B920FF">
        <w:rPr>
          <w:rFonts w:eastAsiaTheme="minorEastAsia" w:hint="eastAsia"/>
          <w:b/>
          <w:szCs w:val="20"/>
          <w:lang w:eastAsia="zh-CN"/>
        </w:rPr>
        <w:t xml:space="preserve">the scheme of </w:t>
      </w:r>
      <w:r w:rsidRPr="00B920FF">
        <w:rPr>
          <w:rFonts w:eastAsiaTheme="minorEastAsia" w:hint="eastAsia"/>
          <w:b/>
          <w:szCs w:val="20"/>
          <w:lang w:eastAsia="zh-CN"/>
        </w:rPr>
        <w:t>multi-beam ED measurement in a</w:t>
      </w:r>
      <w:r w:rsidR="007C1D6B" w:rsidRPr="00B920FF">
        <w:rPr>
          <w:rFonts w:eastAsiaTheme="minorEastAsia" w:hint="eastAsia"/>
          <w:b/>
          <w:szCs w:val="20"/>
          <w:lang w:eastAsia="zh-CN"/>
        </w:rPr>
        <w:t xml:space="preserve"> sensing</w:t>
      </w:r>
      <w:r w:rsidRPr="00B920FF">
        <w:rPr>
          <w:rFonts w:eastAsiaTheme="minorEastAsia" w:hint="eastAsia"/>
          <w:b/>
          <w:szCs w:val="20"/>
          <w:lang w:eastAsia="zh-CN"/>
        </w:rPr>
        <w:t xml:space="preserve"> slot can be studied. </w:t>
      </w:r>
    </w:p>
    <w:p w14:paraId="0CEB6591" w14:textId="77777777" w:rsidR="0098234C" w:rsidRDefault="0098234C" w:rsidP="000E3B9B">
      <w:pPr>
        <w:pStyle w:val="11"/>
        <w:numPr>
          <w:ilvl w:val="0"/>
          <w:numId w:val="0"/>
        </w:numPr>
        <w:rPr>
          <w:rFonts w:ascii="Times New Roman" w:eastAsia="宋体" w:hAnsi="Times New Roman"/>
          <w:sz w:val="20"/>
          <w:szCs w:val="24"/>
          <w:lang w:eastAsia="zh-CN"/>
        </w:rPr>
      </w:pPr>
    </w:p>
    <w:p w14:paraId="6978743A" w14:textId="49387A18" w:rsidR="00C740A9" w:rsidRDefault="00C740A9" w:rsidP="00C740A9">
      <w:pPr>
        <w:jc w:val="both"/>
        <w:rPr>
          <w:rFonts w:eastAsiaTheme="minorEastAsia"/>
          <w:szCs w:val="20"/>
          <w:lang w:eastAsia="zh-CN"/>
        </w:rPr>
      </w:pPr>
      <w:r>
        <w:rPr>
          <w:rFonts w:eastAsiaTheme="minorEastAsia" w:hint="eastAsia"/>
          <w:szCs w:val="20"/>
          <w:lang w:eastAsia="zh-CN"/>
        </w:rPr>
        <w:t xml:space="preserve">To improve the </w:t>
      </w:r>
      <w:r>
        <w:rPr>
          <w:rFonts w:eastAsiaTheme="minorEastAsia"/>
          <w:szCs w:val="20"/>
          <w:lang w:eastAsia="zh-CN"/>
        </w:rPr>
        <w:t>probability</w:t>
      </w:r>
      <w:r>
        <w:rPr>
          <w:rFonts w:eastAsiaTheme="minorEastAsia" w:hint="eastAsia"/>
          <w:szCs w:val="20"/>
          <w:lang w:eastAsia="zh-CN"/>
        </w:rPr>
        <w:t xml:space="preserve"> of channel access and spatial reuse, directional LBT could be </w:t>
      </w:r>
      <w:r>
        <w:rPr>
          <w:rFonts w:eastAsiaTheme="minorEastAsia"/>
          <w:szCs w:val="20"/>
          <w:lang w:eastAsia="zh-CN"/>
        </w:rPr>
        <w:t>introduced</w:t>
      </w:r>
      <w:r>
        <w:rPr>
          <w:rFonts w:eastAsiaTheme="minorEastAsia" w:hint="eastAsia"/>
          <w:szCs w:val="20"/>
          <w:lang w:eastAsia="zh-CN"/>
        </w:rPr>
        <w:t xml:space="preserve"> </w:t>
      </w:r>
      <w:r w:rsidR="009E1AA4">
        <w:rPr>
          <w:rFonts w:eastAsiaTheme="minorEastAsia"/>
          <w:szCs w:val="20"/>
          <w:lang w:eastAsia="zh-CN"/>
        </w:rPr>
        <w:t xml:space="preserve">for operation </w:t>
      </w:r>
      <w:r>
        <w:rPr>
          <w:rFonts w:eastAsiaTheme="minorEastAsia" w:hint="eastAsia"/>
          <w:szCs w:val="20"/>
          <w:lang w:eastAsia="zh-CN"/>
        </w:rPr>
        <w:t>in 60GHz</w:t>
      </w:r>
      <w:r w:rsidR="009E1AA4">
        <w:rPr>
          <w:rFonts w:eastAsiaTheme="minorEastAsia"/>
          <w:szCs w:val="20"/>
          <w:lang w:eastAsia="zh-CN"/>
        </w:rPr>
        <w:t xml:space="preserve"> unlicensed</w:t>
      </w:r>
      <w:r>
        <w:rPr>
          <w:rFonts w:eastAsiaTheme="minorEastAsia" w:hint="eastAsia"/>
          <w:szCs w:val="20"/>
          <w:lang w:eastAsia="zh-CN"/>
        </w:rPr>
        <w:t xml:space="preserve"> band. </w:t>
      </w:r>
    </w:p>
    <w:p w14:paraId="4D0FB607" w14:textId="5A4187A7" w:rsidR="00C740A9" w:rsidRDefault="00C740A9" w:rsidP="00C740A9">
      <w:pPr>
        <w:jc w:val="both"/>
        <w:rPr>
          <w:rFonts w:eastAsiaTheme="minorEastAsia"/>
          <w:szCs w:val="20"/>
          <w:lang w:eastAsia="zh-CN"/>
        </w:rPr>
      </w:pPr>
      <w:r>
        <w:rPr>
          <w:rFonts w:eastAsiaTheme="minorEastAsia" w:hint="eastAsia"/>
          <w:szCs w:val="20"/>
          <w:lang w:eastAsia="zh-CN"/>
        </w:rPr>
        <w:t xml:space="preserve">The transmitter will </w:t>
      </w:r>
      <w:r>
        <w:rPr>
          <w:rFonts w:eastAsiaTheme="minorEastAsia"/>
          <w:szCs w:val="20"/>
          <w:lang w:eastAsia="zh-CN"/>
        </w:rPr>
        <w:t>perform</w:t>
      </w:r>
      <w:r>
        <w:rPr>
          <w:rFonts w:eastAsiaTheme="minorEastAsia" w:hint="eastAsia"/>
          <w:szCs w:val="20"/>
          <w:lang w:eastAsia="zh-CN"/>
        </w:rPr>
        <w:t xml:space="preserve"> energy detection through</w:t>
      </w:r>
      <w:r w:rsidR="00477F7A">
        <w:rPr>
          <w:rFonts w:eastAsiaTheme="minorEastAsia"/>
          <w:szCs w:val="20"/>
          <w:lang w:eastAsia="zh-CN"/>
        </w:rPr>
        <w:t xml:space="preserve"> the</w:t>
      </w:r>
      <w:r>
        <w:rPr>
          <w:rFonts w:eastAsiaTheme="minorEastAsia" w:hint="eastAsia"/>
          <w:szCs w:val="20"/>
          <w:lang w:eastAsia="zh-CN"/>
        </w:rPr>
        <w:t xml:space="preserve"> beam</w:t>
      </w:r>
      <w:r w:rsidR="00477F7A">
        <w:rPr>
          <w:rFonts w:eastAsiaTheme="minorEastAsia"/>
          <w:szCs w:val="20"/>
          <w:lang w:eastAsia="zh-CN"/>
        </w:rPr>
        <w:t xml:space="preserve"> direction of scheduled transmission</w:t>
      </w:r>
      <w:r>
        <w:rPr>
          <w:rFonts w:eastAsiaTheme="minorEastAsia" w:hint="eastAsia"/>
          <w:szCs w:val="20"/>
          <w:lang w:eastAsia="zh-CN"/>
        </w:rPr>
        <w:t xml:space="preserve"> before it</w:t>
      </w:r>
      <w:r w:rsidR="00477F7A">
        <w:rPr>
          <w:rFonts w:eastAsiaTheme="minorEastAsia"/>
          <w:szCs w:val="20"/>
          <w:lang w:eastAsia="zh-CN"/>
        </w:rPr>
        <w:t xml:space="preserve">s transmission </w:t>
      </w:r>
      <w:r>
        <w:rPr>
          <w:rFonts w:eastAsiaTheme="minorEastAsia" w:hint="eastAsia"/>
          <w:szCs w:val="20"/>
          <w:lang w:eastAsia="zh-CN"/>
        </w:rPr>
        <w:t>on the unlicensed band</w:t>
      </w:r>
      <w:r w:rsidR="00477F7A">
        <w:rPr>
          <w:rFonts w:eastAsiaTheme="minorEastAsia"/>
          <w:szCs w:val="20"/>
          <w:lang w:eastAsia="zh-CN"/>
        </w:rPr>
        <w:t xml:space="preserve">.  </w:t>
      </w:r>
      <w:r>
        <w:rPr>
          <w:rFonts w:eastAsiaTheme="minorEastAsia" w:hint="eastAsia"/>
          <w:szCs w:val="20"/>
          <w:lang w:eastAsia="zh-CN"/>
        </w:rPr>
        <w:t xml:space="preserve">When gNB1 expects to transmit PDCCH and PDSCH on beam 1-1 as shown in Figure 4, </w:t>
      </w:r>
      <w:r w:rsidR="00477F7A">
        <w:rPr>
          <w:rFonts w:eastAsiaTheme="minorEastAsia"/>
          <w:szCs w:val="20"/>
          <w:lang w:eastAsia="zh-CN"/>
        </w:rPr>
        <w:t xml:space="preserve">the </w:t>
      </w:r>
      <w:proofErr w:type="gramStart"/>
      <w:r w:rsidR="00477F7A">
        <w:rPr>
          <w:rFonts w:eastAsiaTheme="minorEastAsia"/>
          <w:szCs w:val="20"/>
          <w:lang w:eastAsia="zh-CN"/>
        </w:rPr>
        <w:t xml:space="preserve">gNB </w:t>
      </w:r>
      <w:r>
        <w:rPr>
          <w:rFonts w:eastAsiaTheme="minorEastAsia" w:hint="eastAsia"/>
          <w:szCs w:val="20"/>
          <w:lang w:eastAsia="zh-CN"/>
        </w:rPr>
        <w:t xml:space="preserve"> will</w:t>
      </w:r>
      <w:proofErr w:type="gramEnd"/>
      <w:r>
        <w:rPr>
          <w:rFonts w:eastAsiaTheme="minorEastAsia" w:hint="eastAsia"/>
          <w:szCs w:val="20"/>
          <w:lang w:eastAsia="zh-CN"/>
        </w:rPr>
        <w:t xml:space="preserve"> perform directional LBT</w:t>
      </w:r>
      <w:r w:rsidR="00477F7A">
        <w:rPr>
          <w:rFonts w:eastAsiaTheme="minorEastAsia"/>
          <w:szCs w:val="20"/>
          <w:lang w:eastAsia="zh-CN"/>
        </w:rPr>
        <w:t xml:space="preserve"> on the beam direction of the scheduled transmission to UE1</w:t>
      </w:r>
      <w:r>
        <w:rPr>
          <w:rFonts w:eastAsiaTheme="minorEastAsia" w:hint="eastAsia"/>
          <w:szCs w:val="20"/>
          <w:lang w:eastAsia="zh-CN"/>
        </w:rPr>
        <w:t xml:space="preserve"> </w:t>
      </w:r>
      <w:r>
        <w:rPr>
          <w:rFonts w:eastAsiaTheme="minorEastAsia" w:hint="eastAsia"/>
          <w:szCs w:val="20"/>
          <w:lang w:eastAsia="zh-CN"/>
        </w:rPr>
        <w:lastRenderedPageBreak/>
        <w:t xml:space="preserve">before </w:t>
      </w:r>
      <w:r w:rsidR="00477F7A">
        <w:rPr>
          <w:rFonts w:eastAsiaTheme="minorEastAsia"/>
          <w:szCs w:val="20"/>
          <w:lang w:eastAsia="zh-CN"/>
        </w:rPr>
        <w:t>channel access</w:t>
      </w:r>
      <w:r>
        <w:rPr>
          <w:rFonts w:eastAsiaTheme="minorEastAsia" w:hint="eastAsia"/>
          <w:szCs w:val="20"/>
          <w:lang w:eastAsia="zh-CN"/>
        </w:rPr>
        <w:t xml:space="preserve">. However, UE1 is interfered by </w:t>
      </w:r>
      <w:r w:rsidR="00477F7A">
        <w:rPr>
          <w:rFonts w:eastAsiaTheme="minorEastAsia"/>
          <w:szCs w:val="20"/>
          <w:lang w:eastAsia="zh-CN"/>
        </w:rPr>
        <w:t xml:space="preserve">the transmission of </w:t>
      </w:r>
      <w:r>
        <w:rPr>
          <w:rFonts w:eastAsiaTheme="minorEastAsia" w:hint="eastAsia"/>
          <w:szCs w:val="20"/>
          <w:lang w:eastAsia="zh-CN"/>
        </w:rPr>
        <w:t xml:space="preserve">gNB2 because UE1 </w:t>
      </w:r>
      <w:r w:rsidR="00477F7A">
        <w:rPr>
          <w:rFonts w:eastAsiaTheme="minorEastAsia"/>
          <w:szCs w:val="20"/>
          <w:lang w:eastAsia="zh-CN"/>
        </w:rPr>
        <w:t xml:space="preserve">is in the coverage of beam direction of beam 2-1 from gNB2 transmission to UE2.  </w:t>
      </w:r>
      <w:r>
        <w:rPr>
          <w:rFonts w:eastAsiaTheme="minorEastAsia" w:hint="eastAsia"/>
          <w:szCs w:val="20"/>
          <w:lang w:eastAsia="zh-CN"/>
        </w:rPr>
        <w:t xml:space="preserve">, gNB1 cannot detect the </w:t>
      </w:r>
      <w:r w:rsidR="00477F7A">
        <w:rPr>
          <w:rFonts w:eastAsiaTheme="minorEastAsia"/>
          <w:szCs w:val="20"/>
          <w:lang w:eastAsia="zh-CN"/>
        </w:rPr>
        <w:t xml:space="preserve">any energy of </w:t>
      </w:r>
      <w:r>
        <w:rPr>
          <w:rFonts w:eastAsiaTheme="minorEastAsia" w:hint="eastAsia"/>
          <w:szCs w:val="20"/>
          <w:lang w:eastAsia="zh-CN"/>
        </w:rPr>
        <w:t>beam 2-1</w:t>
      </w:r>
      <w:r w:rsidR="00477F7A">
        <w:rPr>
          <w:rFonts w:eastAsiaTheme="minorEastAsia"/>
          <w:szCs w:val="20"/>
          <w:lang w:eastAsia="zh-CN"/>
        </w:rPr>
        <w:t xml:space="preserve"> </w:t>
      </w:r>
      <w:proofErr w:type="spellStart"/>
      <w:r w:rsidR="00477F7A">
        <w:rPr>
          <w:rFonts w:eastAsiaTheme="minorEastAsia"/>
          <w:szCs w:val="20"/>
          <w:lang w:eastAsia="zh-CN"/>
        </w:rPr>
        <w:t>transmissoin</w:t>
      </w:r>
      <w:proofErr w:type="spellEnd"/>
      <w:r w:rsidR="00477F7A">
        <w:rPr>
          <w:rFonts w:eastAsiaTheme="minorEastAsia"/>
          <w:szCs w:val="20"/>
          <w:lang w:eastAsia="zh-CN"/>
        </w:rPr>
        <w:t xml:space="preserve"> from gNB2 during directional LBT.   </w:t>
      </w:r>
      <w:r>
        <w:rPr>
          <w:rFonts w:eastAsiaTheme="minorEastAsia" w:hint="eastAsia"/>
          <w:szCs w:val="20"/>
          <w:lang w:eastAsia="zh-CN"/>
        </w:rPr>
        <w:t xml:space="preserve"> </w:t>
      </w:r>
      <w:r w:rsidR="00477F7A">
        <w:rPr>
          <w:rFonts w:eastAsiaTheme="minorEastAsia"/>
          <w:szCs w:val="20"/>
          <w:lang w:eastAsia="zh-CN"/>
        </w:rPr>
        <w:t xml:space="preserve">This </w:t>
      </w:r>
      <w:r>
        <w:rPr>
          <w:rFonts w:eastAsiaTheme="minorEastAsia" w:hint="eastAsia"/>
          <w:szCs w:val="20"/>
          <w:lang w:eastAsia="zh-CN"/>
        </w:rPr>
        <w:t>is a</w:t>
      </w:r>
      <w:r w:rsidR="00477F7A">
        <w:rPr>
          <w:rFonts w:eastAsiaTheme="minorEastAsia"/>
          <w:szCs w:val="20"/>
          <w:lang w:eastAsia="zh-CN"/>
        </w:rPr>
        <w:t xml:space="preserve"> typical example of</w:t>
      </w:r>
      <w:r>
        <w:rPr>
          <w:rFonts w:eastAsiaTheme="minorEastAsia" w:hint="eastAsia"/>
          <w:szCs w:val="20"/>
          <w:lang w:eastAsia="zh-CN"/>
        </w:rPr>
        <w:t xml:space="preserve"> hidden node issue </w:t>
      </w:r>
      <w:r w:rsidR="00477F7A">
        <w:rPr>
          <w:rFonts w:eastAsiaTheme="minorEastAsia"/>
          <w:szCs w:val="20"/>
          <w:lang w:eastAsia="zh-CN"/>
        </w:rPr>
        <w:t>with</w:t>
      </w:r>
      <w:r>
        <w:rPr>
          <w:rFonts w:eastAsiaTheme="minorEastAsia" w:hint="eastAsia"/>
          <w:szCs w:val="20"/>
          <w:lang w:eastAsia="zh-CN"/>
        </w:rPr>
        <w:t xml:space="preserve"> directional LBT.</w:t>
      </w:r>
    </w:p>
    <w:p w14:paraId="6EC70607" w14:textId="77777777" w:rsidR="00C740A9" w:rsidRDefault="00C740A9" w:rsidP="00C740A9">
      <w:pPr>
        <w:rPr>
          <w:rFonts w:eastAsiaTheme="minorEastAsia"/>
          <w:szCs w:val="20"/>
          <w:lang w:eastAsia="zh-CN"/>
        </w:rPr>
      </w:pPr>
    </w:p>
    <w:p w14:paraId="643F326D" w14:textId="77777777" w:rsidR="00C740A9" w:rsidRDefault="00C740A9" w:rsidP="00C740A9">
      <w:pPr>
        <w:spacing w:line="312" w:lineRule="auto"/>
        <w:ind w:firstLineChars="200" w:firstLine="400"/>
        <w:jc w:val="center"/>
        <w:rPr>
          <w:rFonts w:eastAsiaTheme="minorEastAsia"/>
          <w:szCs w:val="21"/>
          <w:lang w:eastAsia="zh-CN"/>
        </w:rPr>
      </w:pPr>
      <w:r>
        <w:rPr>
          <w:noProof/>
        </w:rPr>
        <w:object w:dxaOrig="5790" w:dyaOrig="3882" w14:anchorId="281B7701">
          <v:shape id="_x0000_i1029" type="#_x0000_t75" alt="" style="width:244.15pt;height:162.8pt;mso-width-percent:0;mso-height-percent:0;mso-width-percent:0;mso-height-percent:0" o:ole="">
            <v:imagedata r:id="rId17" o:title=""/>
          </v:shape>
          <o:OLEObject Type="Embed" ProgID="Visio.Drawing.11" ShapeID="_x0000_i1029" DrawAspect="Content" ObjectID="_1664441238" r:id="rId18"/>
        </w:object>
      </w:r>
    </w:p>
    <w:p w14:paraId="677E7169" w14:textId="77777777" w:rsidR="00C740A9" w:rsidRDefault="00C740A9" w:rsidP="00C740A9">
      <w:pPr>
        <w:spacing w:line="312" w:lineRule="auto"/>
        <w:ind w:firstLineChars="200" w:firstLine="400"/>
        <w:jc w:val="center"/>
        <w:rPr>
          <w:rFonts w:eastAsia="宋体"/>
          <w:lang w:eastAsia="zh-CN"/>
        </w:rPr>
      </w:pPr>
      <w:r>
        <w:rPr>
          <w:rFonts w:eastAsia="宋体"/>
          <w:lang w:eastAsia="zh-CN"/>
        </w:rPr>
        <w:t>F</w:t>
      </w:r>
      <w:r>
        <w:rPr>
          <w:rFonts w:eastAsia="宋体" w:hint="eastAsia"/>
          <w:lang w:eastAsia="zh-CN"/>
        </w:rPr>
        <w:t xml:space="preserve">igure 4: </w:t>
      </w:r>
      <w:r>
        <w:rPr>
          <w:rFonts w:eastAsia="宋体"/>
          <w:lang w:eastAsia="zh-CN"/>
        </w:rPr>
        <w:t>D</w:t>
      </w:r>
      <w:r>
        <w:rPr>
          <w:rFonts w:eastAsia="宋体" w:hint="eastAsia"/>
          <w:lang w:eastAsia="zh-CN"/>
        </w:rPr>
        <w:t>irectional LBT and hidden node issue</w:t>
      </w:r>
    </w:p>
    <w:p w14:paraId="78D1C5F9" w14:textId="77777777" w:rsidR="00C740A9" w:rsidRDefault="00C740A9" w:rsidP="00C740A9">
      <w:pPr>
        <w:spacing w:line="312" w:lineRule="auto"/>
        <w:ind w:firstLineChars="200" w:firstLine="400"/>
        <w:jc w:val="center"/>
        <w:rPr>
          <w:rFonts w:eastAsiaTheme="minorEastAsia"/>
          <w:lang w:eastAsia="zh-CN"/>
        </w:rPr>
      </w:pPr>
      <w:r>
        <w:rPr>
          <w:noProof/>
        </w:rPr>
        <w:object w:dxaOrig="5100" w:dyaOrig="3855" w14:anchorId="40B1362F">
          <v:shape id="_x0000_i1030" type="#_x0000_t75" alt="" style="width:255.45pt;height:192.85pt;mso-width-percent:0;mso-height-percent:0;mso-width-percent:0;mso-height-percent:0" o:ole="">
            <v:imagedata r:id="rId19" o:title=""/>
          </v:shape>
          <o:OLEObject Type="Embed" ProgID="Visio.Drawing.11" ShapeID="_x0000_i1030" DrawAspect="Content" ObjectID="_1664441239" r:id="rId20"/>
        </w:object>
      </w:r>
    </w:p>
    <w:p w14:paraId="22A4D2D3" w14:textId="77777777" w:rsidR="00C740A9" w:rsidRDefault="00C740A9" w:rsidP="00C740A9">
      <w:pPr>
        <w:spacing w:line="312" w:lineRule="auto"/>
        <w:ind w:firstLineChars="200" w:firstLine="400"/>
        <w:jc w:val="center"/>
        <w:rPr>
          <w:rFonts w:eastAsiaTheme="minorEastAsia"/>
          <w:szCs w:val="21"/>
          <w:lang w:eastAsia="zh-CN"/>
        </w:rPr>
      </w:pPr>
      <w:r>
        <w:rPr>
          <w:rFonts w:eastAsiaTheme="minorEastAsia"/>
          <w:lang w:eastAsia="zh-CN"/>
        </w:rPr>
        <w:t>Fig</w:t>
      </w:r>
      <w:r>
        <w:rPr>
          <w:rFonts w:eastAsiaTheme="minorEastAsia" w:hint="eastAsia"/>
          <w:lang w:eastAsia="zh-CN"/>
        </w:rPr>
        <w:t>ure 5</w:t>
      </w:r>
      <w:r>
        <w:rPr>
          <w:rFonts w:eastAsiaTheme="minorEastAsia"/>
          <w:lang w:eastAsia="zh-CN"/>
        </w:rPr>
        <w:t xml:space="preserve">: </w:t>
      </w:r>
      <w:r w:rsidRPr="000E3B9B">
        <w:rPr>
          <w:rFonts w:eastAsiaTheme="minorEastAsia"/>
          <w:lang w:eastAsia="zh-CN"/>
        </w:rPr>
        <w:t>Multi-DCI transmission in different beam direction for a PDSCH scheduling</w:t>
      </w:r>
    </w:p>
    <w:p w14:paraId="2838BBC0" w14:textId="77777777" w:rsidR="00C740A9" w:rsidRPr="005B3579" w:rsidRDefault="00C740A9" w:rsidP="00C740A9">
      <w:pPr>
        <w:spacing w:line="312" w:lineRule="auto"/>
        <w:ind w:firstLineChars="200" w:firstLine="400"/>
        <w:jc w:val="center"/>
        <w:rPr>
          <w:rFonts w:eastAsia="宋体"/>
          <w:lang w:eastAsia="zh-CN"/>
        </w:rPr>
      </w:pPr>
    </w:p>
    <w:p w14:paraId="1F3D0DA5" w14:textId="3625F974" w:rsidR="00C740A9" w:rsidRDefault="00C740A9" w:rsidP="00C740A9">
      <w:pPr>
        <w:spacing w:line="312" w:lineRule="auto"/>
        <w:jc w:val="both"/>
        <w:rPr>
          <w:rFonts w:eastAsia="宋体"/>
          <w:lang w:eastAsia="zh-CN"/>
        </w:rPr>
      </w:pPr>
      <w:r>
        <w:rPr>
          <w:rFonts w:eastAsia="宋体" w:hint="eastAsia"/>
          <w:lang w:eastAsia="zh-CN"/>
        </w:rPr>
        <w:t xml:space="preserve">In order to alleviate the hidden node problem in directional LBT, gNB1 </w:t>
      </w:r>
      <w:r>
        <w:rPr>
          <w:rFonts w:eastAsia="宋体"/>
          <w:lang w:eastAsia="zh-CN"/>
        </w:rPr>
        <w:t xml:space="preserve">can transmit </w:t>
      </w:r>
      <w:r w:rsidR="003B6F4D">
        <w:rPr>
          <w:rFonts w:eastAsia="宋体"/>
          <w:lang w:eastAsia="zh-CN"/>
        </w:rPr>
        <w:t xml:space="preserve">PDCCH </w:t>
      </w:r>
      <w:r>
        <w:rPr>
          <w:rFonts w:eastAsia="宋体" w:hint="eastAsia"/>
          <w:lang w:eastAsia="zh-CN"/>
        </w:rPr>
        <w:t xml:space="preserve">in </w:t>
      </w:r>
      <w:proofErr w:type="gramStart"/>
      <w:r w:rsidR="00477F7A">
        <w:rPr>
          <w:rFonts w:eastAsia="宋体"/>
          <w:lang w:eastAsia="zh-CN"/>
        </w:rPr>
        <w:t xml:space="preserve">multiple </w:t>
      </w:r>
      <w:r>
        <w:rPr>
          <w:rFonts w:eastAsia="宋体" w:hint="eastAsia"/>
          <w:lang w:eastAsia="zh-CN"/>
        </w:rPr>
        <w:t xml:space="preserve"> beam</w:t>
      </w:r>
      <w:proofErr w:type="gramEnd"/>
      <w:r>
        <w:rPr>
          <w:rFonts w:eastAsia="宋体" w:hint="eastAsia"/>
          <w:lang w:eastAsia="zh-CN"/>
        </w:rPr>
        <w:t xml:space="preserve"> direction</w:t>
      </w:r>
      <w:r w:rsidR="003B6F4D">
        <w:rPr>
          <w:rFonts w:eastAsia="宋体"/>
          <w:lang w:eastAsia="zh-CN"/>
        </w:rPr>
        <w:t>s</w:t>
      </w:r>
      <w:r w:rsidR="00477F7A">
        <w:rPr>
          <w:rFonts w:eastAsia="宋体"/>
          <w:lang w:eastAsia="zh-CN"/>
        </w:rPr>
        <w:t xml:space="preserve"> through </w:t>
      </w:r>
      <w:r w:rsidR="003B6F4D">
        <w:rPr>
          <w:rFonts w:eastAsia="宋体"/>
          <w:lang w:eastAsia="zh-CN"/>
        </w:rPr>
        <w:t xml:space="preserve">multiple CORESTs with each CORESET has its own TCI state as in Figure 5.    The directional LBT would also perform energy detection of signals from multiple directions.   </w:t>
      </w:r>
      <w:r>
        <w:rPr>
          <w:rFonts w:eastAsia="宋体" w:hint="eastAsia"/>
          <w:lang w:eastAsia="zh-CN"/>
        </w:rPr>
        <w:t xml:space="preserve"> </w:t>
      </w:r>
      <w:proofErr w:type="gramStart"/>
      <w:r w:rsidR="003B6F4D">
        <w:rPr>
          <w:rFonts w:eastAsia="宋体"/>
          <w:lang w:eastAsia="zh-CN"/>
        </w:rPr>
        <w:t>A</w:t>
      </w:r>
      <w:r>
        <w:rPr>
          <w:rFonts w:eastAsia="宋体"/>
          <w:lang w:eastAsia="zh-CN"/>
        </w:rPr>
        <w:t xml:space="preserve">s </w:t>
      </w:r>
      <w:r w:rsidR="003B6F4D">
        <w:rPr>
          <w:rFonts w:eastAsia="宋体"/>
          <w:lang w:eastAsia="zh-CN"/>
        </w:rPr>
        <w:t xml:space="preserve"> an</w:t>
      </w:r>
      <w:proofErr w:type="gramEnd"/>
      <w:r w:rsidR="003B6F4D">
        <w:rPr>
          <w:rFonts w:eastAsia="宋体"/>
          <w:lang w:eastAsia="zh-CN"/>
        </w:rPr>
        <w:t xml:space="preserve"> example </w:t>
      </w:r>
      <w:r>
        <w:rPr>
          <w:rFonts w:eastAsia="宋体"/>
          <w:lang w:eastAsia="zh-CN"/>
        </w:rPr>
        <w:t>shown in F</w:t>
      </w:r>
      <w:r>
        <w:rPr>
          <w:rFonts w:eastAsia="宋体" w:hint="eastAsia"/>
          <w:lang w:eastAsia="zh-CN"/>
        </w:rPr>
        <w:t>igure 5</w:t>
      </w:r>
      <w:r w:rsidR="003B6F4D">
        <w:rPr>
          <w:rFonts w:eastAsia="宋体"/>
          <w:lang w:eastAsia="zh-CN"/>
        </w:rPr>
        <w:t>, w</w:t>
      </w:r>
      <w:r>
        <w:rPr>
          <w:rFonts w:eastAsia="宋体" w:hint="eastAsia"/>
          <w:lang w:eastAsia="zh-CN"/>
        </w:rPr>
        <w:t xml:space="preserve">hen gNB1 </w:t>
      </w:r>
      <w:r w:rsidR="003B6F4D">
        <w:rPr>
          <w:rFonts w:eastAsia="宋体"/>
          <w:lang w:eastAsia="zh-CN"/>
        </w:rPr>
        <w:t>is scheduled</w:t>
      </w:r>
      <w:r>
        <w:rPr>
          <w:rFonts w:eastAsia="宋体" w:hint="eastAsia"/>
          <w:lang w:eastAsia="zh-CN"/>
        </w:rPr>
        <w:t xml:space="preserve"> to transmit PDCCH and PDSCH on beam 1-2 and gNB2 is transmitting on beam 2-1, gNB1 will perform directional LBT on Beam 1-1, Beam 1-2 and Beam 1-3 to obtain the COT (Channel Occupancy Time). If gNB1 detect channel a busy state in any of the beam, it won</w:t>
      </w:r>
      <w:r>
        <w:rPr>
          <w:rFonts w:eastAsia="宋体"/>
          <w:lang w:eastAsia="zh-CN"/>
        </w:rPr>
        <w:t>’</w:t>
      </w:r>
      <w:r>
        <w:rPr>
          <w:rFonts w:eastAsia="宋体" w:hint="eastAsia"/>
          <w:lang w:eastAsia="zh-CN"/>
        </w:rPr>
        <w:t xml:space="preserve">t </w:t>
      </w:r>
      <w:r>
        <w:rPr>
          <w:rFonts w:eastAsia="宋体"/>
          <w:lang w:eastAsia="zh-CN"/>
        </w:rPr>
        <w:t>trans</w:t>
      </w:r>
      <w:r>
        <w:rPr>
          <w:rFonts w:eastAsia="宋体" w:hint="eastAsia"/>
          <w:lang w:eastAsia="zh-CN"/>
        </w:rPr>
        <w:t xml:space="preserve">mit PDCCH and PDSCH. When gNB1 is transmitting PDCCH and PDSCH and gNB2 </w:t>
      </w:r>
      <w:r>
        <w:rPr>
          <w:rFonts w:eastAsia="宋体"/>
          <w:lang w:eastAsia="zh-CN"/>
        </w:rPr>
        <w:t>expect</w:t>
      </w:r>
      <w:r>
        <w:rPr>
          <w:rFonts w:eastAsia="宋体" w:hint="eastAsia"/>
          <w:lang w:eastAsia="zh-CN"/>
        </w:rPr>
        <w:t xml:space="preserve"> to transmit on </w:t>
      </w:r>
      <w:r w:rsidRPr="004D1AC0">
        <w:rPr>
          <w:rFonts w:eastAsia="宋体"/>
          <w:lang w:eastAsia="zh-CN"/>
        </w:rPr>
        <w:t>B</w:t>
      </w:r>
      <w:r>
        <w:rPr>
          <w:rFonts w:eastAsia="宋体" w:hint="eastAsia"/>
          <w:lang w:eastAsia="zh-CN"/>
        </w:rPr>
        <w:t xml:space="preserve">eam 2-1, gNB2 will perform directional LBT on Beam 2-1. If gNB2 detect channel </w:t>
      </w:r>
      <w:r w:rsidR="003B6F4D">
        <w:rPr>
          <w:rFonts w:eastAsia="宋体"/>
          <w:lang w:eastAsia="zh-CN"/>
        </w:rPr>
        <w:t xml:space="preserve">in </w:t>
      </w:r>
      <w:r>
        <w:rPr>
          <w:rFonts w:eastAsia="宋体" w:hint="eastAsia"/>
          <w:lang w:eastAsia="zh-CN"/>
        </w:rPr>
        <w:t>a busy state, it won</w:t>
      </w:r>
      <w:r>
        <w:rPr>
          <w:rFonts w:eastAsia="宋体"/>
          <w:lang w:eastAsia="zh-CN"/>
        </w:rPr>
        <w:t>’</w:t>
      </w:r>
      <w:r>
        <w:rPr>
          <w:rFonts w:eastAsia="宋体" w:hint="eastAsia"/>
          <w:lang w:eastAsia="zh-CN"/>
        </w:rPr>
        <w:t xml:space="preserve">t transmit information to UE2. </w:t>
      </w:r>
    </w:p>
    <w:p w14:paraId="044145D1" w14:textId="1E9C7C45" w:rsidR="00C740A9" w:rsidRDefault="00C740A9" w:rsidP="00C740A9">
      <w:pPr>
        <w:pStyle w:val="11"/>
        <w:numPr>
          <w:ilvl w:val="0"/>
          <w:numId w:val="0"/>
        </w:numPr>
        <w:rPr>
          <w:rFonts w:ascii="Times New Roman" w:eastAsiaTheme="minorEastAsia" w:hAnsi="Times New Roman"/>
          <w:b/>
          <w:sz w:val="20"/>
          <w:szCs w:val="20"/>
          <w:lang w:eastAsia="zh-CN"/>
        </w:rPr>
      </w:pPr>
      <w:r w:rsidRPr="001C58D9">
        <w:rPr>
          <w:rFonts w:ascii="Times New Roman" w:eastAsiaTheme="minorEastAsia" w:hAnsi="Times New Roman"/>
          <w:b/>
          <w:sz w:val="20"/>
          <w:szCs w:val="20"/>
          <w:lang w:eastAsia="zh-CN"/>
        </w:rPr>
        <w:t xml:space="preserve">Proposal </w:t>
      </w:r>
      <w:r w:rsidR="008871A2">
        <w:rPr>
          <w:rFonts w:ascii="Times New Roman" w:eastAsiaTheme="minorEastAsia" w:hAnsi="Times New Roman" w:hint="eastAsia"/>
          <w:b/>
          <w:sz w:val="20"/>
          <w:szCs w:val="20"/>
          <w:lang w:eastAsia="zh-CN"/>
        </w:rPr>
        <w:t>8</w:t>
      </w:r>
      <w:r w:rsidRPr="001C58D9">
        <w:rPr>
          <w:rFonts w:ascii="Times New Roman" w:eastAsiaTheme="minorEastAsia" w:hAnsi="Times New Roman"/>
          <w:b/>
          <w:sz w:val="20"/>
          <w:szCs w:val="20"/>
          <w:lang w:eastAsia="zh-CN"/>
        </w:rPr>
        <w:t xml:space="preserve">:  </w:t>
      </w:r>
      <w:r w:rsidRPr="001C58D9">
        <w:rPr>
          <w:rFonts w:ascii="Times New Roman" w:eastAsiaTheme="minorEastAsia" w:hAnsi="Times New Roman" w:hint="eastAsia"/>
          <w:b/>
          <w:sz w:val="20"/>
          <w:szCs w:val="20"/>
          <w:lang w:eastAsia="zh-CN"/>
        </w:rPr>
        <w:t xml:space="preserve">In order to </w:t>
      </w:r>
      <w:r w:rsidRPr="00C740A9">
        <w:rPr>
          <w:rFonts w:ascii="Times New Roman" w:eastAsiaTheme="minorEastAsia" w:hAnsi="Times New Roman"/>
          <w:b/>
          <w:sz w:val="20"/>
          <w:szCs w:val="20"/>
          <w:lang w:eastAsia="zh-CN"/>
        </w:rPr>
        <w:t>alleviate the hidden node problem in directional LBT</w:t>
      </w:r>
      <w:r w:rsidRPr="001C58D9">
        <w:rPr>
          <w:rFonts w:ascii="Times New Roman" w:eastAsiaTheme="minorEastAsia" w:hAnsi="Times New Roman"/>
          <w:b/>
          <w:sz w:val="20"/>
          <w:szCs w:val="20"/>
          <w:lang w:eastAsia="zh-CN"/>
        </w:rPr>
        <w:t xml:space="preserve">, </w:t>
      </w:r>
      <w:r w:rsidRPr="001C58D9">
        <w:rPr>
          <w:rFonts w:ascii="Times New Roman" w:eastAsiaTheme="minorEastAsia" w:hAnsi="Times New Roman" w:hint="eastAsia"/>
          <w:b/>
          <w:sz w:val="20"/>
          <w:szCs w:val="20"/>
          <w:lang w:eastAsia="zh-CN"/>
        </w:rPr>
        <w:t xml:space="preserve">a method </w:t>
      </w:r>
      <w:r>
        <w:rPr>
          <w:rFonts w:ascii="Times New Roman" w:eastAsiaTheme="minorEastAsia" w:hAnsi="Times New Roman"/>
          <w:b/>
          <w:sz w:val="20"/>
          <w:szCs w:val="20"/>
          <w:lang w:eastAsia="zh-CN"/>
        </w:rPr>
        <w:t>of</w:t>
      </w:r>
      <w:r w:rsidR="003B6F4D">
        <w:rPr>
          <w:rFonts w:ascii="Times New Roman" w:eastAsiaTheme="minorEastAsia" w:hAnsi="Times New Roman"/>
          <w:b/>
          <w:sz w:val="20"/>
          <w:szCs w:val="20"/>
          <w:lang w:eastAsia="zh-CN"/>
        </w:rPr>
        <w:t xml:space="preserve"> </w:t>
      </w:r>
      <w:r w:rsidRPr="001C58D9">
        <w:rPr>
          <w:rFonts w:ascii="Times New Roman" w:eastAsiaTheme="minorEastAsia" w:hAnsi="Times New Roman" w:hint="eastAsia"/>
          <w:b/>
          <w:sz w:val="20"/>
          <w:szCs w:val="20"/>
          <w:lang w:eastAsia="zh-CN"/>
        </w:rPr>
        <w:t xml:space="preserve">DCI </w:t>
      </w:r>
      <w:r w:rsidRPr="001C58D9">
        <w:rPr>
          <w:rFonts w:ascii="Times New Roman" w:eastAsiaTheme="minorEastAsia" w:hAnsi="Times New Roman"/>
          <w:b/>
          <w:sz w:val="20"/>
          <w:szCs w:val="20"/>
          <w:lang w:eastAsia="zh-CN"/>
        </w:rPr>
        <w:t>transmission</w:t>
      </w:r>
      <w:r w:rsidRPr="001C58D9">
        <w:rPr>
          <w:rFonts w:ascii="Times New Roman" w:eastAsiaTheme="minorEastAsia" w:hAnsi="Times New Roman" w:hint="eastAsia"/>
          <w:b/>
          <w:sz w:val="20"/>
          <w:szCs w:val="20"/>
          <w:lang w:eastAsia="zh-CN"/>
        </w:rPr>
        <w:t xml:space="preserve"> </w:t>
      </w:r>
      <w:r w:rsidR="003B6F4D">
        <w:rPr>
          <w:rFonts w:ascii="Times New Roman" w:eastAsiaTheme="minorEastAsia" w:hAnsi="Times New Roman"/>
          <w:b/>
          <w:sz w:val="20"/>
          <w:szCs w:val="20"/>
          <w:lang w:eastAsia="zh-CN"/>
        </w:rPr>
        <w:t xml:space="preserve">to multiple </w:t>
      </w:r>
      <w:r w:rsidRPr="001C58D9">
        <w:rPr>
          <w:rFonts w:ascii="Times New Roman" w:eastAsiaTheme="minorEastAsia" w:hAnsi="Times New Roman" w:hint="eastAsia"/>
          <w:b/>
          <w:sz w:val="20"/>
          <w:szCs w:val="20"/>
          <w:lang w:eastAsia="zh-CN"/>
        </w:rPr>
        <w:t xml:space="preserve">beam </w:t>
      </w:r>
      <w:proofErr w:type="gramStart"/>
      <w:r w:rsidRPr="001C58D9">
        <w:rPr>
          <w:rFonts w:ascii="Times New Roman" w:eastAsiaTheme="minorEastAsia" w:hAnsi="Times New Roman" w:hint="eastAsia"/>
          <w:b/>
          <w:sz w:val="20"/>
          <w:szCs w:val="20"/>
          <w:lang w:eastAsia="zh-CN"/>
        </w:rPr>
        <w:t>direction</w:t>
      </w:r>
      <w:r>
        <w:rPr>
          <w:rFonts w:ascii="Times New Roman" w:eastAsiaTheme="minorEastAsia" w:hAnsi="Times New Roman" w:hint="eastAsia"/>
          <w:b/>
          <w:sz w:val="20"/>
          <w:szCs w:val="20"/>
          <w:lang w:eastAsia="zh-CN"/>
        </w:rPr>
        <w:t xml:space="preserve">  could</w:t>
      </w:r>
      <w:proofErr w:type="gramEnd"/>
      <w:r w:rsidRPr="001C58D9">
        <w:rPr>
          <w:rFonts w:ascii="Times New Roman" w:eastAsiaTheme="minorEastAsia" w:hAnsi="Times New Roman" w:hint="eastAsia"/>
          <w:b/>
          <w:sz w:val="20"/>
          <w:szCs w:val="20"/>
          <w:lang w:eastAsia="zh-CN"/>
        </w:rPr>
        <w:t xml:space="preserve"> be considered.</w:t>
      </w:r>
    </w:p>
    <w:p w14:paraId="5720125B" w14:textId="77777777" w:rsidR="00C740A9" w:rsidRPr="0098234C" w:rsidRDefault="00C740A9" w:rsidP="00C740A9">
      <w:pPr>
        <w:rPr>
          <w:rFonts w:eastAsia="宋体"/>
          <w:lang w:eastAsia="zh-CN"/>
        </w:rPr>
      </w:pPr>
    </w:p>
    <w:p w14:paraId="51F04DD5" w14:textId="77777777" w:rsidR="004557A0" w:rsidRPr="00C740A9" w:rsidRDefault="004557A0" w:rsidP="00037604">
      <w:pPr>
        <w:pStyle w:val="11"/>
        <w:numPr>
          <w:ilvl w:val="0"/>
          <w:numId w:val="0"/>
        </w:numPr>
        <w:ind w:left="720"/>
        <w:rPr>
          <w:rFonts w:eastAsiaTheme="minorEastAsia"/>
          <w:lang w:eastAsia="zh-CN"/>
        </w:rPr>
      </w:pPr>
    </w:p>
    <w:p w14:paraId="25566FCB" w14:textId="77777777" w:rsidR="00933A02" w:rsidRPr="00AF3DE3" w:rsidRDefault="00933A02" w:rsidP="00933A02">
      <w:pPr>
        <w:pStyle w:val="11"/>
        <w:rPr>
          <w:rFonts w:eastAsia="宋体"/>
          <w:bCs/>
          <w:lang w:eastAsia="zh-CN"/>
        </w:rPr>
      </w:pPr>
      <w:r>
        <w:rPr>
          <w:rFonts w:eastAsiaTheme="minorEastAsia" w:hint="eastAsia"/>
          <w:lang w:eastAsia="zh-CN"/>
        </w:rPr>
        <w:t>O</w:t>
      </w:r>
      <w:r>
        <w:rPr>
          <w:lang w:eastAsia="x-none"/>
        </w:rPr>
        <w:t>peration restrictions for channel access without LBT</w:t>
      </w:r>
    </w:p>
    <w:p w14:paraId="000B7DEA" w14:textId="77777777" w:rsidR="00933A02" w:rsidRDefault="00933A02" w:rsidP="00933A02">
      <w:pPr>
        <w:pStyle w:val="11"/>
        <w:numPr>
          <w:ilvl w:val="0"/>
          <w:numId w:val="0"/>
        </w:numPr>
        <w:ind w:left="720"/>
        <w:rPr>
          <w:rFonts w:eastAsiaTheme="minorEastAsia"/>
          <w:lang w:eastAsia="zh-CN"/>
        </w:rPr>
      </w:pPr>
    </w:p>
    <w:p w14:paraId="53EA3234" w14:textId="258DC3DB" w:rsidR="00933A02" w:rsidRDefault="00933A02" w:rsidP="00F90DDD">
      <w:pPr>
        <w:pStyle w:val="11"/>
        <w:numPr>
          <w:ilvl w:val="0"/>
          <w:numId w:val="0"/>
        </w:numPr>
        <w:rPr>
          <w:rFonts w:eastAsiaTheme="minorEastAsia"/>
          <w:lang w:eastAsia="zh-CN"/>
        </w:rPr>
      </w:pPr>
      <w:r w:rsidRPr="00AF3DE3">
        <w:rPr>
          <w:rFonts w:ascii="Times New Roman" w:eastAsiaTheme="minorEastAsia" w:hAnsi="Times New Roman"/>
          <w:sz w:val="20"/>
          <w:szCs w:val="20"/>
          <w:lang w:eastAsia="zh-CN"/>
        </w:rPr>
        <w:t>I</w:t>
      </w:r>
      <w:r w:rsidRPr="00AF3DE3">
        <w:rPr>
          <w:rFonts w:ascii="Times New Roman" w:eastAsiaTheme="minorEastAsia" w:hAnsi="Times New Roman" w:hint="eastAsia"/>
          <w:sz w:val="20"/>
          <w:szCs w:val="20"/>
          <w:lang w:eastAsia="zh-CN"/>
        </w:rPr>
        <w:t xml:space="preserve">n RAN1#102e meeting, it was agreed that gNB/UE can directly </w:t>
      </w:r>
      <w:r w:rsidRPr="00AF3DE3">
        <w:rPr>
          <w:rFonts w:ascii="Times New Roman" w:eastAsiaTheme="minorEastAsia" w:hAnsi="Times New Roman"/>
          <w:sz w:val="20"/>
          <w:szCs w:val="20"/>
          <w:lang w:eastAsia="zh-CN"/>
        </w:rPr>
        <w:t>initiate</w:t>
      </w:r>
      <w:r w:rsidRPr="00AF3DE3">
        <w:rPr>
          <w:rFonts w:ascii="Times New Roman" w:eastAsiaTheme="minorEastAsia" w:hAnsi="Times New Roman" w:hint="eastAsia"/>
          <w:sz w:val="20"/>
          <w:szCs w:val="20"/>
          <w:lang w:eastAsia="zh-CN"/>
        </w:rPr>
        <w:t xml:space="preserve"> a </w:t>
      </w:r>
      <w:r w:rsidRPr="00AF3DE3">
        <w:rPr>
          <w:rFonts w:ascii="Times New Roman" w:eastAsiaTheme="minorEastAsia" w:hAnsi="Times New Roman"/>
          <w:sz w:val="20"/>
          <w:szCs w:val="20"/>
          <w:lang w:eastAsia="zh-CN"/>
        </w:rPr>
        <w:t>channel</w:t>
      </w:r>
      <w:r w:rsidRPr="00AF3DE3">
        <w:rPr>
          <w:rFonts w:ascii="Times New Roman" w:eastAsiaTheme="minorEastAsia" w:hAnsi="Times New Roman" w:hint="eastAsia"/>
          <w:sz w:val="20"/>
          <w:szCs w:val="20"/>
          <w:lang w:eastAsia="zh-CN"/>
        </w:rPr>
        <w:t xml:space="preserve"> occupancy if NO-LBT is </w:t>
      </w:r>
      <w:r w:rsidRPr="00AF3DE3">
        <w:rPr>
          <w:rFonts w:ascii="Times New Roman" w:eastAsiaTheme="minorEastAsia" w:hAnsi="Times New Roman"/>
          <w:sz w:val="20"/>
          <w:szCs w:val="20"/>
          <w:lang w:eastAsia="zh-CN"/>
        </w:rPr>
        <w:t>configured</w:t>
      </w:r>
      <w:r w:rsidRPr="00AF3DE3">
        <w:rPr>
          <w:rFonts w:ascii="Times New Roman" w:eastAsiaTheme="minorEastAsia" w:hAnsi="Times New Roman" w:hint="eastAsia"/>
          <w:sz w:val="20"/>
          <w:szCs w:val="20"/>
          <w:lang w:eastAsia="zh-CN"/>
        </w:rPr>
        <w:t xml:space="preserve">, that means that gNB/UE can transmit </w:t>
      </w:r>
      <w:r w:rsidRPr="00AF3DE3">
        <w:rPr>
          <w:rFonts w:ascii="Times New Roman" w:eastAsiaTheme="minorEastAsia" w:hAnsi="Times New Roman"/>
          <w:sz w:val="20"/>
          <w:szCs w:val="20"/>
          <w:lang w:eastAsia="zh-CN"/>
        </w:rPr>
        <w:t>channel</w:t>
      </w:r>
      <w:r w:rsidRPr="00AF3DE3">
        <w:rPr>
          <w:rFonts w:ascii="Times New Roman" w:eastAsiaTheme="minorEastAsia" w:hAnsi="Times New Roman" w:hint="eastAsia"/>
          <w:sz w:val="20"/>
          <w:szCs w:val="20"/>
          <w:lang w:eastAsia="zh-CN"/>
        </w:rPr>
        <w:t xml:space="preserve">/signals and </w:t>
      </w:r>
      <w:r>
        <w:rPr>
          <w:rFonts w:ascii="Times New Roman" w:eastAsiaTheme="minorEastAsia" w:hAnsi="Times New Roman" w:hint="eastAsia"/>
          <w:sz w:val="20"/>
          <w:szCs w:val="20"/>
          <w:lang w:eastAsia="zh-CN"/>
        </w:rPr>
        <w:t>no</w:t>
      </w:r>
      <w:r w:rsidRPr="00AF3DE3">
        <w:rPr>
          <w:rFonts w:ascii="Times New Roman" w:eastAsiaTheme="minorEastAsia" w:hAnsi="Times New Roman" w:hint="eastAsia"/>
          <w:sz w:val="20"/>
          <w:szCs w:val="20"/>
          <w:lang w:eastAsia="zh-CN"/>
        </w:rPr>
        <w:t xml:space="preserve"> LBT operation is needed, in which the conditions is FFS. </w:t>
      </w:r>
      <w:r w:rsidRPr="00AF3DE3">
        <w:rPr>
          <w:rFonts w:ascii="Times New Roman" w:eastAsiaTheme="minorEastAsia" w:hAnsi="Times New Roman"/>
          <w:sz w:val="20"/>
          <w:szCs w:val="20"/>
          <w:lang w:eastAsia="zh-CN"/>
        </w:rPr>
        <w:t>In</w:t>
      </w:r>
      <w:r w:rsidRPr="00AF3DE3">
        <w:rPr>
          <w:rFonts w:ascii="Times New Roman" w:eastAsiaTheme="minorEastAsia" w:hAnsi="Times New Roman" w:hint="eastAsia"/>
          <w:sz w:val="20"/>
          <w:szCs w:val="20"/>
          <w:lang w:eastAsia="zh-CN"/>
        </w:rPr>
        <w:t xml:space="preserve"> this situation, it </w:t>
      </w:r>
      <w:r>
        <w:rPr>
          <w:rFonts w:ascii="Times New Roman" w:eastAsiaTheme="minorEastAsia" w:hAnsi="Times New Roman" w:hint="eastAsia"/>
          <w:sz w:val="20"/>
          <w:szCs w:val="20"/>
          <w:lang w:eastAsia="zh-CN"/>
        </w:rPr>
        <w:t xml:space="preserve">is </w:t>
      </w:r>
      <w:r w:rsidRPr="00AF3DE3">
        <w:rPr>
          <w:rFonts w:ascii="Times New Roman" w:eastAsiaTheme="minorEastAsia" w:hAnsi="Times New Roman" w:hint="eastAsia"/>
          <w:sz w:val="20"/>
          <w:szCs w:val="20"/>
          <w:lang w:eastAsia="zh-CN"/>
        </w:rPr>
        <w:t>believe</w:t>
      </w:r>
      <w:r>
        <w:rPr>
          <w:rFonts w:ascii="Times New Roman" w:eastAsiaTheme="minorEastAsia" w:hAnsi="Times New Roman" w:hint="eastAsia"/>
          <w:sz w:val="20"/>
          <w:szCs w:val="20"/>
          <w:lang w:eastAsia="zh-CN"/>
        </w:rPr>
        <w:t>d</w:t>
      </w:r>
      <w:r w:rsidRPr="00AF3DE3">
        <w:rPr>
          <w:rFonts w:ascii="Times New Roman" w:eastAsiaTheme="minorEastAsia" w:hAnsi="Times New Roman" w:hint="eastAsia"/>
          <w:sz w:val="20"/>
          <w:szCs w:val="20"/>
          <w:lang w:eastAsia="zh-CN"/>
        </w:rPr>
        <w:t xml:space="preserve"> that some operation</w:t>
      </w:r>
      <w:r>
        <w:rPr>
          <w:rFonts w:ascii="Times New Roman" w:eastAsiaTheme="minorEastAsia" w:hAnsi="Times New Roman" w:hint="eastAsia"/>
          <w:sz w:val="20"/>
          <w:szCs w:val="20"/>
          <w:lang w:eastAsia="zh-CN"/>
        </w:rPr>
        <w:t>s</w:t>
      </w:r>
      <w:r w:rsidRPr="00AF3DE3">
        <w:rPr>
          <w:rFonts w:ascii="Times New Roman" w:eastAsiaTheme="minorEastAsia" w:hAnsi="Times New Roman" w:hint="eastAsia"/>
          <w:sz w:val="20"/>
          <w:szCs w:val="20"/>
          <w:lang w:eastAsia="zh-CN"/>
        </w:rPr>
        <w:t xml:space="preserve"> restrictions are benefit for </w:t>
      </w:r>
      <w:r w:rsidRPr="00AF3DE3">
        <w:rPr>
          <w:rFonts w:ascii="Times New Roman" w:eastAsiaTheme="minorEastAsia" w:hAnsi="Times New Roman"/>
          <w:sz w:val="20"/>
          <w:szCs w:val="20"/>
          <w:lang w:eastAsia="zh-CN"/>
        </w:rPr>
        <w:t>interference</w:t>
      </w:r>
      <w:r w:rsidRPr="00AF3DE3">
        <w:rPr>
          <w:rFonts w:ascii="Times New Roman" w:eastAsiaTheme="minorEastAsia" w:hAnsi="Times New Roman" w:hint="eastAsia"/>
          <w:sz w:val="20"/>
          <w:szCs w:val="20"/>
          <w:lang w:eastAsia="zh-CN"/>
        </w:rPr>
        <w:t xml:space="preserve"> reducing, </w:t>
      </w:r>
      <w:r w:rsidRPr="00AF3DE3">
        <w:rPr>
          <w:rFonts w:ascii="Times New Roman" w:eastAsiaTheme="minorEastAsia" w:hAnsi="Times New Roman"/>
          <w:sz w:val="20"/>
          <w:szCs w:val="20"/>
          <w:lang w:eastAsia="zh-CN"/>
        </w:rPr>
        <w:t>especially</w:t>
      </w:r>
      <w:r w:rsidRPr="00AF3DE3">
        <w:rPr>
          <w:rFonts w:ascii="Times New Roman" w:eastAsiaTheme="minorEastAsia" w:hAnsi="Times New Roman" w:hint="eastAsia"/>
          <w:sz w:val="20"/>
          <w:szCs w:val="20"/>
          <w:lang w:eastAsia="zh-CN"/>
        </w:rPr>
        <w:t xml:space="preserve"> for inter-operators or inter-RAT</w:t>
      </w:r>
      <w:r w:rsidR="00037604">
        <w:rPr>
          <w:rFonts w:ascii="Times New Roman" w:eastAsiaTheme="minorEastAsia" w:hAnsi="Times New Roman" w:hint="eastAsia"/>
          <w:sz w:val="20"/>
          <w:szCs w:val="20"/>
          <w:lang w:eastAsia="zh-CN"/>
        </w:rPr>
        <w:t>s</w:t>
      </w:r>
      <w:r>
        <w:rPr>
          <w:rFonts w:ascii="Times New Roman" w:eastAsiaTheme="minorEastAsia" w:hAnsi="Times New Roman" w:hint="eastAsia"/>
          <w:sz w:val="20"/>
          <w:szCs w:val="20"/>
          <w:lang w:eastAsia="zh-CN"/>
        </w:rPr>
        <w:t xml:space="preserve"> are deployed in same </w:t>
      </w:r>
      <w:r w:rsidR="00037604">
        <w:rPr>
          <w:rFonts w:ascii="Times New Roman" w:eastAsiaTheme="minorEastAsia" w:hAnsi="Times New Roman" w:hint="eastAsia"/>
          <w:sz w:val="20"/>
          <w:szCs w:val="20"/>
          <w:lang w:eastAsia="zh-CN"/>
        </w:rPr>
        <w:t>location</w:t>
      </w:r>
      <w:r w:rsidRPr="00AF3DE3">
        <w:rPr>
          <w:rFonts w:ascii="Times New Roman" w:eastAsiaTheme="minorEastAsia" w:hAnsi="Times New Roman" w:hint="eastAsia"/>
          <w:sz w:val="20"/>
          <w:szCs w:val="20"/>
          <w:lang w:eastAsia="zh-CN"/>
        </w:rPr>
        <w:t xml:space="preserve">. </w:t>
      </w:r>
      <w:r w:rsidRPr="00AF3DE3">
        <w:rPr>
          <w:rFonts w:ascii="Times New Roman" w:eastAsiaTheme="minorEastAsia" w:hAnsi="Times New Roman"/>
          <w:sz w:val="20"/>
          <w:szCs w:val="20"/>
          <w:lang w:eastAsia="zh-CN"/>
        </w:rPr>
        <w:t>S</w:t>
      </w:r>
      <w:r w:rsidRPr="00AF3DE3">
        <w:rPr>
          <w:rFonts w:ascii="Times New Roman" w:eastAsiaTheme="minorEastAsia" w:hAnsi="Times New Roman" w:hint="eastAsia"/>
          <w:sz w:val="20"/>
          <w:szCs w:val="20"/>
          <w:lang w:eastAsia="zh-CN"/>
        </w:rPr>
        <w:t>ome schemes are discussed as following.</w:t>
      </w:r>
    </w:p>
    <w:p w14:paraId="5A94D792" w14:textId="77777777" w:rsidR="00933A02" w:rsidRPr="00AF3DE3" w:rsidRDefault="00933A02" w:rsidP="00F90DDD">
      <w:pPr>
        <w:pStyle w:val="11"/>
        <w:numPr>
          <w:ilvl w:val="0"/>
          <w:numId w:val="45"/>
        </w:numPr>
        <w:ind w:left="420"/>
        <w:rPr>
          <w:rFonts w:ascii="Times New Roman" w:eastAsiaTheme="minorEastAsia" w:hAnsi="Times New Roman"/>
          <w:b/>
          <w:sz w:val="20"/>
          <w:szCs w:val="20"/>
          <w:lang w:eastAsia="zh-CN"/>
        </w:rPr>
      </w:pPr>
      <w:r w:rsidRPr="00AF3DE3">
        <w:rPr>
          <w:rFonts w:ascii="Times New Roman" w:eastAsiaTheme="minorEastAsia" w:hAnsi="Times New Roman" w:hint="eastAsia"/>
          <w:b/>
          <w:sz w:val="20"/>
          <w:szCs w:val="20"/>
          <w:lang w:eastAsia="zh-CN"/>
        </w:rPr>
        <w:lastRenderedPageBreak/>
        <w:t>APTC  (adjust transmission power control)</w:t>
      </w:r>
    </w:p>
    <w:p w14:paraId="1B1EEBFC" w14:textId="55194005" w:rsidR="00933A02" w:rsidRPr="00AF3DE3" w:rsidRDefault="00933A02" w:rsidP="00F90DDD">
      <w:pPr>
        <w:pStyle w:val="11"/>
        <w:numPr>
          <w:ilvl w:val="0"/>
          <w:numId w:val="0"/>
        </w:numPr>
        <w:rPr>
          <w:rFonts w:ascii="Times New Roman" w:eastAsiaTheme="minorEastAsia" w:hAnsi="Times New Roman"/>
          <w:sz w:val="20"/>
          <w:szCs w:val="20"/>
          <w:lang w:eastAsia="zh-CN"/>
        </w:rPr>
      </w:pPr>
      <w:r w:rsidRPr="00AF3DE3">
        <w:rPr>
          <w:rFonts w:ascii="Times New Roman" w:eastAsiaTheme="minorEastAsia" w:hAnsi="Times New Roman" w:hint="eastAsia"/>
          <w:sz w:val="20"/>
          <w:szCs w:val="20"/>
          <w:lang w:eastAsia="zh-CN"/>
        </w:rPr>
        <w:t xml:space="preserve">Tx node can adjust transmission power </w:t>
      </w:r>
      <w:r w:rsidRPr="00AF3DE3">
        <w:rPr>
          <w:rFonts w:ascii="Times New Roman" w:eastAsiaTheme="minorEastAsia" w:hAnsi="Times New Roman"/>
          <w:sz w:val="20"/>
          <w:szCs w:val="20"/>
          <w:lang w:eastAsia="zh-CN"/>
        </w:rPr>
        <w:t>according to</w:t>
      </w:r>
      <w:r w:rsidRPr="00AF3DE3">
        <w:rPr>
          <w:rFonts w:ascii="Times New Roman" w:eastAsiaTheme="minorEastAsia" w:hAnsi="Times New Roman" w:hint="eastAsia"/>
          <w:sz w:val="20"/>
          <w:szCs w:val="20"/>
          <w:lang w:eastAsia="zh-CN"/>
        </w:rPr>
        <w:t xml:space="preserve"> </w:t>
      </w:r>
      <w:r w:rsidRPr="00AF3DE3">
        <w:rPr>
          <w:rFonts w:ascii="Times New Roman" w:eastAsiaTheme="minorEastAsia" w:hAnsi="Times New Roman"/>
          <w:sz w:val="20"/>
          <w:szCs w:val="20"/>
          <w:lang w:eastAsia="zh-CN"/>
        </w:rPr>
        <w:t>a range of information including path loss and link margin</w:t>
      </w:r>
      <w:r w:rsidRPr="00AF3DE3">
        <w:rPr>
          <w:rFonts w:ascii="Times New Roman" w:eastAsiaTheme="minorEastAsia" w:hAnsi="Times New Roman" w:hint="eastAsia"/>
          <w:sz w:val="20"/>
          <w:szCs w:val="20"/>
          <w:lang w:eastAsia="zh-CN"/>
        </w:rPr>
        <w:t xml:space="preserve">. In NR-15, gNB has already support APTC function for </w:t>
      </w:r>
      <w:r w:rsidRPr="00AF3DE3">
        <w:rPr>
          <w:rFonts w:ascii="Times New Roman" w:eastAsiaTheme="minorEastAsia" w:hAnsi="Times New Roman"/>
          <w:sz w:val="20"/>
          <w:szCs w:val="20"/>
          <w:lang w:eastAsia="zh-CN"/>
        </w:rPr>
        <w:t>uplink</w:t>
      </w:r>
      <w:r w:rsidRPr="00AF3DE3">
        <w:rPr>
          <w:rFonts w:ascii="Times New Roman" w:eastAsiaTheme="minorEastAsia" w:hAnsi="Times New Roman" w:hint="eastAsia"/>
          <w:sz w:val="20"/>
          <w:szCs w:val="20"/>
          <w:lang w:eastAsia="zh-CN"/>
        </w:rPr>
        <w:t xml:space="preserve"> </w:t>
      </w:r>
      <w:r w:rsidRPr="00AF3DE3">
        <w:rPr>
          <w:rFonts w:ascii="Times New Roman" w:eastAsiaTheme="minorEastAsia" w:hAnsi="Times New Roman"/>
          <w:sz w:val="20"/>
          <w:szCs w:val="20"/>
          <w:lang w:eastAsia="zh-CN"/>
        </w:rPr>
        <w:t>transmission</w:t>
      </w:r>
      <w:r>
        <w:rPr>
          <w:rFonts w:ascii="Times New Roman" w:eastAsiaTheme="minorEastAsia" w:hAnsi="Times New Roman" w:hint="eastAsia"/>
          <w:sz w:val="20"/>
          <w:szCs w:val="20"/>
          <w:lang w:eastAsia="zh-CN"/>
        </w:rPr>
        <w:t>.</w:t>
      </w:r>
      <w:r w:rsidRPr="00AF3DE3">
        <w:rPr>
          <w:rFonts w:ascii="Times New Roman" w:eastAsiaTheme="minorEastAsia" w:hAnsi="Times New Roman" w:hint="eastAsia"/>
          <w:sz w:val="20"/>
          <w:szCs w:val="20"/>
          <w:lang w:eastAsia="zh-CN"/>
        </w:rPr>
        <w:t xml:space="preserve"> gNB can send TPC command to adjust PUCCH/PUSCH/SRS power to reduce </w:t>
      </w:r>
      <w:r w:rsidRPr="00AF3DE3">
        <w:rPr>
          <w:rFonts w:ascii="Times New Roman" w:eastAsiaTheme="minorEastAsia" w:hAnsi="Times New Roman"/>
          <w:sz w:val="20"/>
          <w:szCs w:val="20"/>
          <w:lang w:eastAsia="zh-CN"/>
        </w:rPr>
        <w:t>interference</w:t>
      </w:r>
      <w:r>
        <w:rPr>
          <w:rFonts w:ascii="Times New Roman" w:eastAsiaTheme="minorEastAsia" w:hAnsi="Times New Roman" w:hint="eastAsia"/>
          <w:sz w:val="20"/>
          <w:szCs w:val="20"/>
          <w:lang w:eastAsia="zh-CN"/>
        </w:rPr>
        <w:t xml:space="preserve"> between UEs</w:t>
      </w:r>
      <w:r w:rsidR="00A11066">
        <w:rPr>
          <w:rFonts w:ascii="Times New Roman" w:eastAsiaTheme="minorEastAsia" w:hAnsi="Times New Roman" w:hint="eastAsia"/>
          <w:sz w:val="20"/>
          <w:szCs w:val="20"/>
          <w:lang w:eastAsia="zh-CN"/>
        </w:rPr>
        <w:t>.</w:t>
      </w:r>
      <w:r w:rsidR="000E3B9B">
        <w:rPr>
          <w:rFonts w:ascii="Times New Roman" w:eastAsiaTheme="minorEastAsia" w:hAnsi="Times New Roman" w:hint="eastAsia"/>
          <w:sz w:val="20"/>
          <w:szCs w:val="20"/>
          <w:lang w:eastAsia="zh-CN"/>
        </w:rPr>
        <w:t xml:space="preserve"> </w:t>
      </w:r>
      <w:r w:rsidRPr="00AF3DE3">
        <w:rPr>
          <w:rFonts w:ascii="Times New Roman" w:eastAsiaTheme="minorEastAsia" w:hAnsi="Times New Roman"/>
          <w:sz w:val="20"/>
          <w:szCs w:val="20"/>
          <w:lang w:eastAsia="zh-CN"/>
        </w:rPr>
        <w:t>F</w:t>
      </w:r>
      <w:r w:rsidRPr="00AF3DE3">
        <w:rPr>
          <w:rFonts w:ascii="Times New Roman" w:eastAsiaTheme="minorEastAsia" w:hAnsi="Times New Roman" w:hint="eastAsia"/>
          <w:sz w:val="20"/>
          <w:szCs w:val="20"/>
          <w:lang w:eastAsia="zh-CN"/>
        </w:rPr>
        <w:t>or downlink transmission, the semi-static parameter such as EPRE</w:t>
      </w:r>
      <w:r w:rsidRPr="00AF3DE3">
        <w:rPr>
          <w:rFonts w:ascii="Times New Roman" w:eastAsiaTheme="minorEastAsia" w:hAnsi="Times New Roman" w:hint="eastAsia"/>
          <w:sz w:val="20"/>
          <w:szCs w:val="20"/>
          <w:lang w:eastAsia="zh-CN"/>
        </w:rPr>
        <w:t>（</w:t>
      </w:r>
      <w:r w:rsidRPr="00AF3DE3">
        <w:rPr>
          <w:rFonts w:ascii="Times New Roman" w:eastAsiaTheme="minorEastAsia" w:hAnsi="Times New Roman"/>
          <w:sz w:val="20"/>
          <w:szCs w:val="20"/>
          <w:lang w:eastAsia="zh-CN"/>
        </w:rPr>
        <w:t>Energy per resource element</w:t>
      </w:r>
      <w:r w:rsidRPr="00AF3DE3">
        <w:rPr>
          <w:rFonts w:ascii="Times New Roman" w:eastAsiaTheme="minorEastAsia" w:hAnsi="Times New Roman" w:hint="eastAsia"/>
          <w:sz w:val="20"/>
          <w:szCs w:val="20"/>
          <w:lang w:eastAsia="zh-CN"/>
        </w:rPr>
        <w:t>）</w:t>
      </w:r>
      <w:r w:rsidRPr="00AF3DE3">
        <w:rPr>
          <w:rFonts w:ascii="Times New Roman" w:eastAsiaTheme="minorEastAsia" w:hAnsi="Times New Roman" w:hint="eastAsia"/>
          <w:sz w:val="20"/>
          <w:szCs w:val="20"/>
          <w:lang w:eastAsia="zh-CN"/>
        </w:rPr>
        <w:t xml:space="preserve">are configured by high layer </w:t>
      </w:r>
      <w:r w:rsidRPr="00AF3DE3">
        <w:rPr>
          <w:rFonts w:ascii="Times New Roman" w:eastAsiaTheme="minorEastAsia" w:hAnsi="Times New Roman"/>
          <w:sz w:val="20"/>
          <w:szCs w:val="20"/>
          <w:lang w:eastAsia="zh-CN"/>
        </w:rPr>
        <w:t>signaling</w:t>
      </w:r>
      <w:r w:rsidRPr="00AF3DE3">
        <w:rPr>
          <w:rFonts w:ascii="Times New Roman" w:eastAsiaTheme="minorEastAsia" w:hAnsi="Times New Roman" w:hint="eastAsia"/>
          <w:sz w:val="20"/>
          <w:szCs w:val="20"/>
          <w:lang w:eastAsia="zh-CN"/>
        </w:rPr>
        <w:t xml:space="preserve">, and UE can </w:t>
      </w:r>
      <w:r w:rsidRPr="00AF3DE3">
        <w:rPr>
          <w:rFonts w:ascii="Times New Roman" w:eastAsiaTheme="minorEastAsia" w:hAnsi="Times New Roman"/>
          <w:sz w:val="20"/>
          <w:szCs w:val="20"/>
          <w:lang w:eastAsia="zh-CN"/>
        </w:rPr>
        <w:t>determining</w:t>
      </w:r>
      <w:r w:rsidRPr="00AF3DE3">
        <w:rPr>
          <w:rFonts w:ascii="Times New Roman" w:eastAsiaTheme="minorEastAsia" w:hAnsi="Times New Roman" w:hint="eastAsia"/>
          <w:sz w:val="20"/>
          <w:szCs w:val="20"/>
          <w:lang w:eastAsia="zh-CN"/>
        </w:rPr>
        <w:t xml:space="preserve"> </w:t>
      </w:r>
      <w:r w:rsidRPr="00AF3DE3">
        <w:rPr>
          <w:rFonts w:ascii="Times New Roman" w:eastAsiaTheme="minorEastAsia" w:hAnsi="Times New Roman"/>
          <w:sz w:val="20"/>
          <w:szCs w:val="20"/>
          <w:lang w:eastAsia="zh-CN"/>
        </w:rPr>
        <w:t>downlink</w:t>
      </w:r>
      <w:r w:rsidRPr="00AF3DE3">
        <w:rPr>
          <w:rFonts w:ascii="Times New Roman" w:eastAsiaTheme="minorEastAsia" w:hAnsi="Times New Roman" w:hint="eastAsia"/>
          <w:sz w:val="20"/>
          <w:szCs w:val="20"/>
          <w:lang w:eastAsia="zh-CN"/>
        </w:rPr>
        <w:t xml:space="preserve"> signal/channel power for receiving. </w:t>
      </w:r>
      <w:r w:rsidRPr="00AF3DE3">
        <w:rPr>
          <w:rFonts w:ascii="Times New Roman" w:eastAsiaTheme="minorEastAsia" w:hAnsi="Times New Roman"/>
          <w:sz w:val="20"/>
          <w:szCs w:val="20"/>
          <w:lang w:eastAsia="zh-CN"/>
        </w:rPr>
        <w:t>I</w:t>
      </w:r>
      <w:r w:rsidRPr="00AF3DE3">
        <w:rPr>
          <w:rFonts w:ascii="Times New Roman" w:eastAsiaTheme="minorEastAsia" w:hAnsi="Times New Roman" w:hint="eastAsia"/>
          <w:sz w:val="20"/>
          <w:szCs w:val="20"/>
          <w:lang w:eastAsia="zh-CN"/>
        </w:rPr>
        <w:t xml:space="preserve">f gNB wants to adjust the downlink </w:t>
      </w:r>
      <w:r w:rsidRPr="00AF3DE3">
        <w:rPr>
          <w:rFonts w:ascii="Times New Roman" w:eastAsiaTheme="minorEastAsia" w:hAnsi="Times New Roman"/>
          <w:sz w:val="20"/>
          <w:szCs w:val="20"/>
          <w:lang w:eastAsia="zh-CN"/>
        </w:rPr>
        <w:t>transmission</w:t>
      </w:r>
      <w:r w:rsidRPr="00AF3DE3">
        <w:rPr>
          <w:rFonts w:ascii="Times New Roman" w:eastAsiaTheme="minorEastAsia" w:hAnsi="Times New Roman" w:hint="eastAsia"/>
          <w:sz w:val="20"/>
          <w:szCs w:val="20"/>
          <w:lang w:eastAsia="zh-CN"/>
        </w:rPr>
        <w:t xml:space="preserve"> power, it can perform it </w:t>
      </w:r>
      <w:r w:rsidRPr="00AF3DE3">
        <w:rPr>
          <w:rFonts w:ascii="Times New Roman" w:eastAsiaTheme="minorEastAsia" w:hAnsi="Times New Roman"/>
          <w:sz w:val="20"/>
          <w:szCs w:val="20"/>
          <w:lang w:eastAsia="zh-CN"/>
        </w:rPr>
        <w:t>according</w:t>
      </w:r>
      <w:r w:rsidRPr="00AF3DE3">
        <w:rPr>
          <w:rFonts w:ascii="Times New Roman" w:eastAsiaTheme="minorEastAsia" w:hAnsi="Times New Roman" w:hint="eastAsia"/>
          <w:sz w:val="20"/>
          <w:szCs w:val="20"/>
          <w:lang w:eastAsia="zh-CN"/>
        </w:rPr>
        <w:t xml:space="preserve"> to PHR reported by UE </w:t>
      </w:r>
      <w:r w:rsidRPr="00AF3DE3">
        <w:rPr>
          <w:rFonts w:ascii="Times New Roman" w:eastAsiaTheme="minorEastAsia" w:hAnsi="Times New Roman"/>
          <w:sz w:val="20"/>
          <w:szCs w:val="20"/>
          <w:lang w:eastAsia="zh-CN"/>
        </w:rPr>
        <w:t>because</w:t>
      </w:r>
      <w:r w:rsidRPr="00AF3DE3">
        <w:rPr>
          <w:rFonts w:ascii="Times New Roman" w:eastAsiaTheme="minorEastAsia" w:hAnsi="Times New Roman" w:hint="eastAsia"/>
          <w:sz w:val="20"/>
          <w:szCs w:val="20"/>
          <w:lang w:eastAsia="zh-CN"/>
        </w:rPr>
        <w:t xml:space="preserve"> it is </w:t>
      </w:r>
      <w:r w:rsidRPr="00AF3DE3">
        <w:rPr>
          <w:rFonts w:ascii="Times New Roman" w:eastAsiaTheme="minorEastAsia" w:hAnsi="Times New Roman"/>
          <w:sz w:val="20"/>
          <w:szCs w:val="20"/>
          <w:lang w:eastAsia="zh-CN"/>
        </w:rPr>
        <w:t>assume</w:t>
      </w:r>
      <w:r w:rsidRPr="00AF3DE3">
        <w:rPr>
          <w:rFonts w:ascii="Times New Roman" w:eastAsiaTheme="minorEastAsia" w:hAnsi="Times New Roman" w:hint="eastAsia"/>
          <w:sz w:val="20"/>
          <w:szCs w:val="20"/>
          <w:lang w:eastAsia="zh-CN"/>
        </w:rPr>
        <w:t xml:space="preserve"> that TDD mode </w:t>
      </w:r>
      <w:r>
        <w:rPr>
          <w:rFonts w:ascii="Times New Roman" w:eastAsiaTheme="minorEastAsia" w:hAnsi="Times New Roman" w:hint="eastAsia"/>
          <w:sz w:val="20"/>
          <w:szCs w:val="20"/>
          <w:lang w:eastAsia="zh-CN"/>
        </w:rPr>
        <w:t xml:space="preserve">is used in unlicensed spectrum </w:t>
      </w:r>
      <w:r w:rsidRPr="00AF3DE3">
        <w:rPr>
          <w:rFonts w:ascii="Times New Roman" w:eastAsiaTheme="minorEastAsia" w:hAnsi="Times New Roman" w:hint="eastAsia"/>
          <w:sz w:val="20"/>
          <w:szCs w:val="20"/>
          <w:lang w:eastAsia="zh-CN"/>
        </w:rPr>
        <w:t xml:space="preserve">and </w:t>
      </w:r>
      <w:r w:rsidRPr="00AF3DE3">
        <w:rPr>
          <w:rFonts w:ascii="Times New Roman" w:eastAsiaTheme="minorEastAsia" w:hAnsi="Times New Roman"/>
          <w:sz w:val="20"/>
          <w:szCs w:val="20"/>
          <w:lang w:eastAsia="zh-CN"/>
        </w:rPr>
        <w:t>channel</w:t>
      </w:r>
      <w:r w:rsidRPr="00AF3DE3">
        <w:rPr>
          <w:rFonts w:ascii="Times New Roman" w:eastAsiaTheme="minorEastAsia" w:hAnsi="Times New Roman" w:hint="eastAsia"/>
          <w:sz w:val="20"/>
          <w:szCs w:val="20"/>
          <w:lang w:eastAsia="zh-CN"/>
        </w:rPr>
        <w:t xml:space="preserve"> r</w:t>
      </w:r>
      <w:r w:rsidRPr="00AF3DE3">
        <w:rPr>
          <w:rFonts w:ascii="Times New Roman" w:eastAsiaTheme="minorEastAsia" w:hAnsi="Times New Roman"/>
          <w:sz w:val="20"/>
          <w:szCs w:val="20"/>
          <w:lang w:eastAsia="zh-CN"/>
        </w:rPr>
        <w:t>eciprocity</w:t>
      </w:r>
      <w:r w:rsidRPr="00AF3DE3">
        <w:rPr>
          <w:rFonts w:ascii="Times New Roman" w:eastAsiaTheme="minorEastAsia" w:hAnsi="Times New Roman" w:hint="eastAsia"/>
          <w:sz w:val="20"/>
          <w:szCs w:val="20"/>
          <w:lang w:eastAsia="zh-CN"/>
        </w:rPr>
        <w:t xml:space="preserve"> can be used.</w:t>
      </w:r>
    </w:p>
    <w:p w14:paraId="0C4FE443" w14:textId="77777777" w:rsidR="00933A02" w:rsidRDefault="00933A02" w:rsidP="00F90DDD">
      <w:pPr>
        <w:pStyle w:val="11"/>
        <w:numPr>
          <w:ilvl w:val="0"/>
          <w:numId w:val="0"/>
        </w:numPr>
        <w:rPr>
          <w:rFonts w:eastAsiaTheme="minorEastAsia"/>
          <w:lang w:eastAsia="zh-CN"/>
        </w:rPr>
      </w:pPr>
    </w:p>
    <w:p w14:paraId="6FF49D47" w14:textId="28EE330F" w:rsidR="00933A02" w:rsidRPr="00AF3DE3" w:rsidRDefault="00933A02" w:rsidP="00F90DDD">
      <w:pPr>
        <w:pStyle w:val="11"/>
        <w:numPr>
          <w:ilvl w:val="0"/>
          <w:numId w:val="0"/>
        </w:numPr>
        <w:rPr>
          <w:rFonts w:ascii="Times New Roman" w:eastAsiaTheme="minorEastAsia" w:hAnsi="Times New Roman"/>
          <w:b/>
          <w:sz w:val="20"/>
          <w:szCs w:val="20"/>
          <w:lang w:eastAsia="zh-CN"/>
        </w:rPr>
      </w:pPr>
      <w:r w:rsidRPr="00AF3DE3">
        <w:rPr>
          <w:rFonts w:ascii="Times New Roman" w:eastAsiaTheme="minorEastAsia" w:hAnsi="Times New Roman"/>
          <w:b/>
          <w:sz w:val="20"/>
          <w:szCs w:val="20"/>
          <w:lang w:eastAsia="zh-CN"/>
        </w:rPr>
        <w:t>O</w:t>
      </w:r>
      <w:r w:rsidRPr="00AF3DE3">
        <w:rPr>
          <w:rFonts w:ascii="Times New Roman" w:eastAsiaTheme="minorEastAsia" w:hAnsi="Times New Roman" w:hint="eastAsia"/>
          <w:b/>
          <w:sz w:val="20"/>
          <w:szCs w:val="20"/>
          <w:lang w:eastAsia="zh-CN"/>
        </w:rPr>
        <w:t xml:space="preserve">bservation </w:t>
      </w:r>
      <w:r w:rsidR="001F1629">
        <w:rPr>
          <w:rFonts w:ascii="Times New Roman" w:eastAsiaTheme="minorEastAsia" w:hAnsi="Times New Roman" w:hint="eastAsia"/>
          <w:b/>
          <w:sz w:val="20"/>
          <w:szCs w:val="20"/>
          <w:lang w:eastAsia="zh-CN"/>
        </w:rPr>
        <w:t>2</w:t>
      </w:r>
      <w:r w:rsidRPr="00AF3DE3">
        <w:rPr>
          <w:rFonts w:ascii="Times New Roman" w:eastAsiaTheme="minorEastAsia" w:hAnsi="Times New Roman" w:hint="eastAsia"/>
          <w:b/>
          <w:sz w:val="20"/>
          <w:szCs w:val="20"/>
          <w:lang w:eastAsia="zh-CN"/>
        </w:rPr>
        <w:t xml:space="preserve">:  APTC function for uplink and </w:t>
      </w:r>
      <w:r w:rsidRPr="00AF3DE3">
        <w:rPr>
          <w:rFonts w:ascii="Times New Roman" w:eastAsiaTheme="minorEastAsia" w:hAnsi="Times New Roman"/>
          <w:b/>
          <w:sz w:val="20"/>
          <w:szCs w:val="20"/>
          <w:lang w:eastAsia="zh-CN"/>
        </w:rPr>
        <w:t>downlink</w:t>
      </w:r>
      <w:r w:rsidRPr="00AF3DE3">
        <w:rPr>
          <w:rFonts w:ascii="Times New Roman" w:eastAsiaTheme="minorEastAsia" w:hAnsi="Times New Roman" w:hint="eastAsia"/>
          <w:b/>
          <w:sz w:val="20"/>
          <w:szCs w:val="20"/>
          <w:lang w:eastAsia="zh-CN"/>
        </w:rPr>
        <w:t xml:space="preserve"> </w:t>
      </w:r>
      <w:r w:rsidRPr="00AF3DE3">
        <w:rPr>
          <w:rFonts w:ascii="Times New Roman" w:eastAsiaTheme="minorEastAsia" w:hAnsi="Times New Roman"/>
          <w:b/>
          <w:sz w:val="20"/>
          <w:szCs w:val="20"/>
          <w:lang w:eastAsia="zh-CN"/>
        </w:rPr>
        <w:t>transmission</w:t>
      </w:r>
      <w:r w:rsidRPr="00AF3DE3">
        <w:rPr>
          <w:rFonts w:ascii="Times New Roman" w:eastAsiaTheme="minorEastAsia" w:hAnsi="Times New Roman" w:hint="eastAsia"/>
          <w:b/>
          <w:sz w:val="20"/>
          <w:szCs w:val="20"/>
          <w:lang w:eastAsia="zh-CN"/>
        </w:rPr>
        <w:t xml:space="preserve"> can be supported base on R15 </w:t>
      </w:r>
      <w:r w:rsidR="000E3B9B" w:rsidRPr="00AF3DE3">
        <w:rPr>
          <w:rFonts w:ascii="Times New Roman" w:eastAsiaTheme="minorEastAsia" w:hAnsi="Times New Roman"/>
          <w:b/>
          <w:sz w:val="20"/>
          <w:szCs w:val="20"/>
          <w:lang w:eastAsia="zh-CN"/>
        </w:rPr>
        <w:t>power control</w:t>
      </w:r>
      <w:r w:rsidRPr="00AF3DE3">
        <w:rPr>
          <w:rFonts w:ascii="Times New Roman" w:eastAsiaTheme="minorEastAsia" w:hAnsi="Times New Roman" w:hint="eastAsia"/>
          <w:b/>
          <w:sz w:val="20"/>
          <w:szCs w:val="20"/>
          <w:lang w:eastAsia="zh-CN"/>
        </w:rPr>
        <w:t>/allocation frame work.</w:t>
      </w:r>
    </w:p>
    <w:p w14:paraId="16429CD0" w14:textId="77777777" w:rsidR="00933A02" w:rsidRPr="00AF3DE3" w:rsidRDefault="00933A02" w:rsidP="00F90DDD">
      <w:pPr>
        <w:pStyle w:val="11"/>
        <w:numPr>
          <w:ilvl w:val="0"/>
          <w:numId w:val="0"/>
        </w:numPr>
        <w:ind w:leftChars="300" w:left="600"/>
        <w:rPr>
          <w:rFonts w:eastAsiaTheme="minorEastAsia"/>
          <w:lang w:eastAsia="zh-CN"/>
        </w:rPr>
      </w:pPr>
    </w:p>
    <w:p w14:paraId="1486A052" w14:textId="77777777" w:rsidR="00933A02" w:rsidRDefault="00933A02" w:rsidP="00F90DDD">
      <w:pPr>
        <w:pStyle w:val="11"/>
        <w:numPr>
          <w:ilvl w:val="0"/>
          <w:numId w:val="45"/>
        </w:numPr>
        <w:ind w:left="420"/>
        <w:rPr>
          <w:rFonts w:eastAsiaTheme="minorEastAsia"/>
          <w:lang w:eastAsia="zh-CN"/>
        </w:rPr>
      </w:pPr>
      <w:r w:rsidRPr="001C58D9">
        <w:rPr>
          <w:rFonts w:ascii="Times New Roman" w:eastAsiaTheme="minorEastAsia" w:hAnsi="Times New Roman" w:hint="eastAsia"/>
          <w:b/>
          <w:sz w:val="20"/>
          <w:szCs w:val="20"/>
          <w:lang w:eastAsia="zh-CN"/>
        </w:rPr>
        <w:t>L</w:t>
      </w:r>
      <w:r w:rsidRPr="001C58D9">
        <w:rPr>
          <w:rFonts w:ascii="Times New Roman" w:eastAsiaTheme="minorEastAsia" w:hAnsi="Times New Roman"/>
          <w:b/>
          <w:sz w:val="20"/>
          <w:szCs w:val="20"/>
          <w:lang w:eastAsia="zh-CN"/>
        </w:rPr>
        <w:t>ong term sensing</w:t>
      </w:r>
    </w:p>
    <w:p w14:paraId="0BC12B94" w14:textId="3AC3ED5A" w:rsidR="00933A02" w:rsidRDefault="00933A02" w:rsidP="00F90DDD">
      <w:pPr>
        <w:pStyle w:val="11"/>
        <w:numPr>
          <w:ilvl w:val="0"/>
          <w:numId w:val="0"/>
        </w:numPr>
        <w:rPr>
          <w:rFonts w:ascii="Times New Roman" w:eastAsiaTheme="minorEastAsia" w:hAnsi="Times New Roman"/>
          <w:sz w:val="20"/>
          <w:szCs w:val="20"/>
          <w:lang w:eastAsia="zh-CN"/>
        </w:rPr>
      </w:pPr>
      <w:r w:rsidRPr="004D1AC0">
        <w:rPr>
          <w:rFonts w:ascii="Times New Roman" w:eastAsiaTheme="minorEastAsia" w:hAnsi="Times New Roman"/>
          <w:sz w:val="20"/>
          <w:szCs w:val="20"/>
          <w:lang w:eastAsia="zh-CN"/>
        </w:rPr>
        <w:t>There is not  clearly definition for long term sensing, it regard as a long and periodic measurement operation, similar as RLM and RSSI measurement in R15, gNB/UE assesses the result of measurement from multi-samples, and it can help gNB to decide whether is LBT operation is needed or not for a special signal/channel transmission</w:t>
      </w:r>
      <w:r w:rsidR="00CD611B">
        <w:rPr>
          <w:rFonts w:ascii="Times New Roman" w:eastAsiaTheme="minorEastAsia" w:hAnsi="Times New Roman" w:hint="eastAsia"/>
          <w:sz w:val="20"/>
          <w:szCs w:val="20"/>
          <w:lang w:eastAsia="zh-CN"/>
        </w:rPr>
        <w:t xml:space="preserve">, </w:t>
      </w:r>
      <w:r w:rsidR="00CD611B">
        <w:rPr>
          <w:rFonts w:ascii="Times New Roman" w:eastAsiaTheme="minorEastAsia" w:hAnsi="Times New Roman"/>
          <w:sz w:val="20"/>
          <w:szCs w:val="20"/>
          <w:lang w:eastAsia="zh-CN"/>
        </w:rPr>
        <w:t>which</w:t>
      </w:r>
      <w:r w:rsidR="00CD611B">
        <w:rPr>
          <w:rFonts w:ascii="Times New Roman" w:eastAsiaTheme="minorEastAsia" w:hAnsi="Times New Roman" w:hint="eastAsia"/>
          <w:sz w:val="20"/>
          <w:szCs w:val="20"/>
          <w:lang w:eastAsia="zh-CN"/>
        </w:rPr>
        <w:t xml:space="preserve"> is discussed in section 2.1</w:t>
      </w:r>
    </w:p>
    <w:p w14:paraId="0CB192AD" w14:textId="77777777" w:rsidR="00933A02" w:rsidRDefault="00933A02" w:rsidP="00933A02">
      <w:pPr>
        <w:pStyle w:val="11"/>
        <w:numPr>
          <w:ilvl w:val="0"/>
          <w:numId w:val="0"/>
        </w:numPr>
        <w:ind w:left="720"/>
        <w:rPr>
          <w:rFonts w:ascii="Times New Roman" w:eastAsiaTheme="minorEastAsia" w:hAnsi="Times New Roman"/>
          <w:sz w:val="20"/>
          <w:szCs w:val="20"/>
          <w:lang w:eastAsia="zh-CN"/>
        </w:rPr>
      </w:pPr>
    </w:p>
    <w:p w14:paraId="458B8495" w14:textId="77777777" w:rsidR="00734F88" w:rsidRPr="00F90DDD" w:rsidRDefault="00734F88" w:rsidP="00F90DDD">
      <w:pPr>
        <w:pStyle w:val="11"/>
        <w:numPr>
          <w:ilvl w:val="0"/>
          <w:numId w:val="0"/>
        </w:numPr>
        <w:rPr>
          <w:rFonts w:eastAsiaTheme="minorEastAsia"/>
          <w:bCs/>
          <w:lang w:eastAsia="zh-CN"/>
        </w:rPr>
      </w:pPr>
    </w:p>
    <w:p w14:paraId="2B11EC79" w14:textId="77777777" w:rsidR="0024153E" w:rsidRPr="00152FA8" w:rsidRDefault="005B2E05" w:rsidP="005B2E05">
      <w:pPr>
        <w:pStyle w:val="11"/>
        <w:rPr>
          <w:rFonts w:eastAsia="宋体"/>
          <w:lang w:eastAsia="zh-CN"/>
        </w:rPr>
      </w:pPr>
      <w:r>
        <w:rPr>
          <w:rFonts w:eastAsia="宋体" w:hint="eastAsia"/>
          <w:bCs/>
          <w:lang w:eastAsia="zh-CN"/>
        </w:rPr>
        <w:t xml:space="preserve">Potential issues </w:t>
      </w:r>
      <w:r w:rsidR="006403A9">
        <w:rPr>
          <w:rFonts w:eastAsia="宋体"/>
          <w:bCs/>
          <w:lang w:eastAsia="zh-CN"/>
        </w:rPr>
        <w:t xml:space="preserve">for </w:t>
      </w:r>
      <w:r>
        <w:rPr>
          <w:rFonts w:eastAsia="宋体" w:hint="eastAsia"/>
          <w:bCs/>
          <w:lang w:eastAsia="zh-CN"/>
        </w:rPr>
        <w:t xml:space="preserve"> beam</w:t>
      </w:r>
      <w:r w:rsidR="006403A9">
        <w:rPr>
          <w:rFonts w:eastAsia="宋体"/>
          <w:bCs/>
          <w:lang w:eastAsia="zh-CN"/>
        </w:rPr>
        <w:t xml:space="preserve">formed operation for up to 71 GHz </w:t>
      </w:r>
    </w:p>
    <w:p w14:paraId="69A99600" w14:textId="77777777" w:rsidR="00B159B8" w:rsidRPr="00E229DA" w:rsidRDefault="00B159B8" w:rsidP="00B159B8">
      <w:pPr>
        <w:rPr>
          <w:rFonts w:eastAsia="宋体"/>
          <w:lang w:eastAsia="zh-CN"/>
        </w:rPr>
      </w:pPr>
    </w:p>
    <w:p w14:paraId="29EC791C" w14:textId="389C3A9E" w:rsidR="00850716" w:rsidRPr="00734F88" w:rsidRDefault="002A12EB" w:rsidP="0026728B">
      <w:pPr>
        <w:pStyle w:val="Style1"/>
        <w:rPr>
          <w:b w:val="0"/>
          <w:sz w:val="20"/>
        </w:rPr>
      </w:pPr>
      <w:r w:rsidRPr="00734F88">
        <w:rPr>
          <w:rFonts w:hint="eastAsia"/>
          <w:b w:val="0"/>
          <w:sz w:val="20"/>
        </w:rPr>
        <w:t xml:space="preserve">LBT mechanism </w:t>
      </w:r>
      <w:r w:rsidR="00850716" w:rsidRPr="00734F88">
        <w:rPr>
          <w:b w:val="0"/>
          <w:sz w:val="20"/>
        </w:rPr>
        <w:t>B</w:t>
      </w:r>
      <w:r w:rsidR="00850716" w:rsidRPr="00734F88">
        <w:rPr>
          <w:rFonts w:hint="eastAsia"/>
          <w:b w:val="0"/>
          <w:sz w:val="20"/>
        </w:rPr>
        <w:t>eam sweeping of SS/PBCH block</w:t>
      </w:r>
    </w:p>
    <w:p w14:paraId="6FEEEB5B" w14:textId="77777777" w:rsidR="006403A9" w:rsidRDefault="006403A9" w:rsidP="001F6122">
      <w:pPr>
        <w:rPr>
          <w:rFonts w:eastAsia="宋体"/>
          <w:lang w:eastAsia="zh-CN"/>
        </w:rPr>
      </w:pPr>
    </w:p>
    <w:p w14:paraId="3BC7E723" w14:textId="6052E1AD" w:rsidR="001F6122" w:rsidRPr="00152FA8" w:rsidRDefault="001F6122" w:rsidP="00F90DDD">
      <w:pPr>
        <w:jc w:val="both"/>
        <w:rPr>
          <w:rFonts w:eastAsia="宋体"/>
          <w:lang w:eastAsia="zh-CN"/>
        </w:rPr>
      </w:pPr>
      <w:r w:rsidRPr="00152FA8">
        <w:rPr>
          <w:rFonts w:eastAsia="宋体"/>
          <w:lang w:eastAsia="zh-CN"/>
        </w:rPr>
        <w:t>I</w:t>
      </w:r>
      <w:r w:rsidRPr="00152FA8">
        <w:rPr>
          <w:rFonts w:eastAsia="宋体" w:hint="eastAsia"/>
          <w:lang w:eastAsia="zh-CN"/>
        </w:rPr>
        <w:t xml:space="preserve">n </w:t>
      </w:r>
      <w:r>
        <w:rPr>
          <w:rFonts w:eastAsia="宋体" w:hint="eastAsia"/>
          <w:lang w:eastAsia="zh-CN"/>
        </w:rPr>
        <w:t>R</w:t>
      </w:r>
      <w:r w:rsidR="00D364D1">
        <w:rPr>
          <w:rFonts w:eastAsia="宋体" w:hint="eastAsia"/>
          <w:lang w:eastAsia="zh-CN"/>
        </w:rPr>
        <w:t>el</w:t>
      </w:r>
      <w:r>
        <w:rPr>
          <w:rFonts w:eastAsia="宋体" w:hint="eastAsia"/>
          <w:lang w:eastAsia="zh-CN"/>
        </w:rPr>
        <w:t>-16</w:t>
      </w:r>
      <w:r w:rsidR="00360E7F">
        <w:rPr>
          <w:rFonts w:eastAsia="宋体"/>
          <w:lang w:eastAsia="zh-CN"/>
        </w:rPr>
        <w:t xml:space="preserve"> NRU operation in</w:t>
      </w:r>
      <w:r>
        <w:rPr>
          <w:rFonts w:eastAsia="宋体" w:hint="eastAsia"/>
          <w:lang w:eastAsia="zh-CN"/>
        </w:rPr>
        <w:t xml:space="preserve"> unlicensed spectrum </w:t>
      </w:r>
      <w:r w:rsidRPr="00152FA8">
        <w:rPr>
          <w:rFonts w:eastAsia="宋体" w:hint="eastAsia"/>
          <w:lang w:eastAsia="zh-CN"/>
        </w:rPr>
        <w:t xml:space="preserve">the </w:t>
      </w:r>
      <w:r w:rsidR="00360E7F">
        <w:rPr>
          <w:rFonts w:eastAsia="宋体"/>
          <w:lang w:eastAsia="zh-CN"/>
        </w:rPr>
        <w:t xml:space="preserve">beam sweeping of </w:t>
      </w:r>
      <w:r w:rsidRPr="00152FA8">
        <w:rPr>
          <w:rFonts w:eastAsia="宋体" w:hint="eastAsia"/>
          <w:lang w:eastAsia="zh-CN"/>
        </w:rPr>
        <w:t xml:space="preserve">SSB is </w:t>
      </w:r>
      <w:r w:rsidR="00360E7F">
        <w:rPr>
          <w:rFonts w:eastAsia="宋体"/>
          <w:lang w:eastAsia="zh-CN"/>
        </w:rPr>
        <w:t xml:space="preserve">supported without further enhancement with the assumption of </w:t>
      </w:r>
      <w:r w:rsidRPr="00152FA8">
        <w:rPr>
          <w:rFonts w:eastAsia="宋体" w:hint="eastAsia"/>
          <w:lang w:eastAsia="zh-CN"/>
        </w:rPr>
        <w:t xml:space="preserve">all SSB(s) </w:t>
      </w:r>
      <w:r w:rsidR="00360E7F">
        <w:rPr>
          <w:rFonts w:eastAsia="宋体"/>
          <w:lang w:eastAsia="zh-CN"/>
        </w:rPr>
        <w:t>b</w:t>
      </w:r>
      <w:r w:rsidR="00C17E9A">
        <w:rPr>
          <w:rFonts w:eastAsia="宋体" w:hint="eastAsia"/>
          <w:lang w:eastAsia="zh-CN"/>
        </w:rPr>
        <w:t>e</w:t>
      </w:r>
      <w:r w:rsidR="00360E7F">
        <w:rPr>
          <w:rFonts w:eastAsia="宋体"/>
          <w:lang w:eastAsia="zh-CN"/>
        </w:rPr>
        <w:t>ing</w:t>
      </w:r>
      <w:r w:rsidRPr="00152FA8">
        <w:rPr>
          <w:rFonts w:eastAsia="宋体" w:hint="eastAsia"/>
          <w:lang w:eastAsia="zh-CN"/>
        </w:rPr>
        <w:t xml:space="preserve"> </w:t>
      </w:r>
      <w:r w:rsidR="00A11066" w:rsidRPr="00152FA8">
        <w:rPr>
          <w:rFonts w:eastAsia="宋体"/>
          <w:lang w:eastAsia="zh-CN"/>
        </w:rPr>
        <w:t>transmitted after</w:t>
      </w:r>
      <w:r w:rsidR="00360E7F">
        <w:rPr>
          <w:rFonts w:eastAsia="宋体"/>
          <w:lang w:eastAsia="zh-CN"/>
        </w:rPr>
        <w:t xml:space="preserve"> LBT </w:t>
      </w:r>
      <w:r w:rsidRPr="00152FA8">
        <w:rPr>
          <w:rFonts w:eastAsia="宋体" w:hint="eastAsia"/>
          <w:lang w:eastAsia="zh-CN"/>
        </w:rPr>
        <w:t xml:space="preserve">without </w:t>
      </w:r>
      <w:r w:rsidR="00360E7F">
        <w:rPr>
          <w:rFonts w:eastAsia="宋体"/>
          <w:lang w:eastAsia="zh-CN"/>
        </w:rPr>
        <w:t xml:space="preserve">enhanced </w:t>
      </w:r>
      <w:r w:rsidRPr="00152FA8">
        <w:rPr>
          <w:rFonts w:eastAsia="宋体" w:hint="eastAsia"/>
          <w:lang w:eastAsia="zh-CN"/>
        </w:rPr>
        <w:t xml:space="preserve">LBT procedure. </w:t>
      </w:r>
      <w:r w:rsidR="00360E7F">
        <w:rPr>
          <w:rFonts w:eastAsia="宋体"/>
          <w:lang w:eastAsia="zh-CN"/>
        </w:rPr>
        <w:t xml:space="preserve"> For the narrow beamwidth beamforming operation up to 71GHz in unlicensed band</w:t>
      </w:r>
      <w:r w:rsidR="00A11066">
        <w:rPr>
          <w:rFonts w:eastAsia="宋体"/>
          <w:lang w:eastAsia="zh-CN"/>
        </w:rPr>
        <w:t xml:space="preserve">, </w:t>
      </w:r>
      <w:r w:rsidR="00A11066" w:rsidRPr="00152FA8">
        <w:rPr>
          <w:rFonts w:eastAsia="宋体"/>
          <w:lang w:eastAsia="zh-CN"/>
        </w:rPr>
        <w:t>more</w:t>
      </w:r>
      <w:r w:rsidRPr="00152FA8">
        <w:rPr>
          <w:rFonts w:eastAsia="宋体" w:hint="eastAsia"/>
          <w:lang w:eastAsia="zh-CN"/>
        </w:rPr>
        <w:t xml:space="preserve"> </w:t>
      </w:r>
      <w:r w:rsidR="00A11066" w:rsidRPr="00152FA8">
        <w:rPr>
          <w:rFonts w:eastAsia="宋体"/>
          <w:lang w:eastAsia="zh-CN"/>
        </w:rPr>
        <w:t>SSB</w:t>
      </w:r>
      <w:r w:rsidR="00A11066">
        <w:rPr>
          <w:rFonts w:eastAsia="宋体"/>
          <w:lang w:eastAsia="zh-CN"/>
        </w:rPr>
        <w:t>s</w:t>
      </w:r>
      <w:r w:rsidR="00A11066" w:rsidRPr="00152FA8">
        <w:rPr>
          <w:rFonts w:eastAsia="宋体"/>
          <w:lang w:eastAsia="zh-CN"/>
        </w:rPr>
        <w:t xml:space="preserve"> are</w:t>
      </w:r>
      <w:r w:rsidR="00360E7F">
        <w:rPr>
          <w:rFonts w:eastAsia="宋体"/>
          <w:lang w:eastAsia="zh-CN"/>
        </w:rPr>
        <w:t xml:space="preserve"> needed to cover the same area.</w:t>
      </w:r>
      <w:r w:rsidR="00C17E9A">
        <w:rPr>
          <w:rFonts w:eastAsia="宋体" w:hint="eastAsia"/>
          <w:lang w:eastAsia="zh-CN"/>
        </w:rPr>
        <w:t xml:space="preserve"> </w:t>
      </w:r>
      <w:r w:rsidR="00360E7F">
        <w:rPr>
          <w:rFonts w:eastAsia="宋体"/>
          <w:lang w:eastAsia="zh-CN"/>
        </w:rPr>
        <w:t>F</w:t>
      </w:r>
      <w:r w:rsidRPr="00152FA8">
        <w:rPr>
          <w:rFonts w:eastAsia="宋体" w:hint="eastAsia"/>
          <w:lang w:eastAsia="zh-CN"/>
        </w:rPr>
        <w:t xml:space="preserve">or </w:t>
      </w:r>
      <w:r w:rsidRPr="00152FA8">
        <w:rPr>
          <w:rFonts w:eastAsia="宋体"/>
          <w:lang w:eastAsia="zh-CN"/>
        </w:rPr>
        <w:t>example</w:t>
      </w:r>
      <w:r w:rsidRPr="00152FA8">
        <w:rPr>
          <w:rFonts w:eastAsia="宋体" w:hint="eastAsia"/>
          <w:lang w:eastAsia="zh-CN"/>
        </w:rPr>
        <w:t>,</w:t>
      </w:r>
      <w:r w:rsidR="00C17E9A">
        <w:rPr>
          <w:rFonts w:eastAsia="宋体" w:hint="eastAsia"/>
          <w:lang w:eastAsia="zh-CN"/>
        </w:rPr>
        <w:t xml:space="preserve"> in Rel-16 NRU</w:t>
      </w:r>
      <w:r w:rsidRPr="00152FA8">
        <w:rPr>
          <w:rFonts w:eastAsia="宋体" w:hint="eastAsia"/>
          <w:lang w:eastAsia="zh-CN"/>
        </w:rPr>
        <w:t xml:space="preserve"> the maximum number of candidate position </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t>for</w:t>
      </w:r>
      <w:r w:rsidRPr="00B916EC">
        <w:t xml:space="preserve"> </w:t>
      </w:r>
      <w:r>
        <w:t>15 kHz SCS</w:t>
      </w:r>
      <w:r w:rsidRPr="00B916EC">
        <w:t xml:space="preserve"> of SS/PBCH blocks</w:t>
      </w:r>
      <w:r w:rsidRPr="00152FA8">
        <w:rPr>
          <w:rFonts w:eastAsia="宋体" w:hint="eastAsia"/>
          <w:lang w:eastAsia="zh-CN"/>
        </w:rPr>
        <w:t xml:space="preserve"> to support at most 4 SSB</w:t>
      </w:r>
      <w:r w:rsidR="00C17E9A">
        <w:rPr>
          <w:rFonts w:eastAsia="宋体" w:hint="eastAsia"/>
          <w:lang w:eastAsia="zh-CN"/>
        </w:rPr>
        <w:t>(s)</w:t>
      </w:r>
      <w:r w:rsidRPr="00152FA8">
        <w:rPr>
          <w:rFonts w:eastAsia="宋体" w:hint="eastAsia"/>
          <w:lang w:eastAsia="zh-CN"/>
        </w:rPr>
        <w:t xml:space="preserve"> transmission</w:t>
      </w:r>
      <w:r>
        <w:t xml:space="preserve">, and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t>for</w:t>
      </w:r>
      <w:r w:rsidRPr="00B916EC">
        <w:t xml:space="preserve"> </w:t>
      </w:r>
      <w:r>
        <w:t>30 kHz SCS of SS/PBCH blocks</w:t>
      </w:r>
      <w:r w:rsidRPr="00152FA8">
        <w:rPr>
          <w:rFonts w:eastAsia="宋体" w:hint="eastAsia"/>
          <w:lang w:eastAsia="zh-CN"/>
        </w:rPr>
        <w:t xml:space="preserve"> to </w:t>
      </w:r>
      <w:r w:rsidRPr="00152FA8">
        <w:rPr>
          <w:rFonts w:eastAsia="宋体"/>
          <w:lang w:eastAsia="zh-CN"/>
        </w:rPr>
        <w:t>support</w:t>
      </w:r>
      <w:r w:rsidRPr="00152FA8">
        <w:rPr>
          <w:rFonts w:eastAsia="宋体" w:hint="eastAsia"/>
          <w:lang w:eastAsia="zh-CN"/>
        </w:rPr>
        <w:t xml:space="preserve"> at most 8 SSB</w:t>
      </w:r>
      <w:r w:rsidR="00C17E9A">
        <w:rPr>
          <w:rFonts w:eastAsia="宋体" w:hint="eastAsia"/>
          <w:lang w:eastAsia="zh-CN"/>
        </w:rPr>
        <w:t>(s)</w:t>
      </w:r>
      <w:r w:rsidRPr="00152FA8">
        <w:rPr>
          <w:rFonts w:eastAsia="宋体" w:hint="eastAsia"/>
          <w:lang w:eastAsia="zh-CN"/>
        </w:rPr>
        <w:t xml:space="preserve"> transmission.</w:t>
      </w:r>
      <w:r w:rsidR="00C17E9A">
        <w:rPr>
          <w:rFonts w:eastAsia="宋体" w:hint="eastAsia"/>
          <w:lang w:eastAsia="zh-CN"/>
        </w:rPr>
        <w:t xml:space="preserve"> </w:t>
      </w:r>
      <w:r w:rsidR="00C17E9A">
        <w:rPr>
          <w:rFonts w:eastAsia="宋体"/>
          <w:lang w:eastAsia="zh-CN"/>
        </w:rPr>
        <w:t>I</w:t>
      </w:r>
      <w:r w:rsidR="00C17E9A">
        <w:rPr>
          <w:rFonts w:eastAsia="宋体" w:hint="eastAsia"/>
          <w:lang w:eastAsia="zh-CN"/>
        </w:rPr>
        <w:t>n Rel-17 up to 71GHz</w:t>
      </w:r>
      <w:r w:rsidR="00C17E9A" w:rsidRPr="00586648">
        <w:rPr>
          <w:rFonts w:eastAsia="宋体" w:hint="eastAsia"/>
          <w:lang w:eastAsia="zh-CN"/>
        </w:rPr>
        <w:t xml:space="preserve">, </w:t>
      </w:r>
      <w:r w:rsidR="00735B8E" w:rsidRPr="00586648">
        <w:rPr>
          <w:rFonts w:eastAsia="宋体" w:hint="eastAsia"/>
          <w:lang w:eastAsia="zh-CN"/>
        </w:rPr>
        <w:t>the</w:t>
      </w:r>
      <w:r w:rsidR="00B2415D" w:rsidRPr="00586648">
        <w:rPr>
          <w:lang w:eastAsia="ja-JP"/>
        </w:rPr>
        <w:t xml:space="preserve"> 64 SSB beams for licensed and unlicensed </w:t>
      </w:r>
      <w:r w:rsidR="00B2415D" w:rsidRPr="00586648">
        <w:rPr>
          <w:rFonts w:eastAsiaTheme="minorEastAsia" w:hint="eastAsia"/>
          <w:lang w:eastAsia="zh-CN"/>
        </w:rPr>
        <w:t xml:space="preserve">should be </w:t>
      </w:r>
      <w:r w:rsidR="00B2415D" w:rsidRPr="00586648">
        <w:rPr>
          <w:rFonts w:eastAsiaTheme="minorEastAsia"/>
          <w:lang w:eastAsia="zh-CN"/>
        </w:rPr>
        <w:t>supported</w:t>
      </w:r>
      <w:r w:rsidR="00B2415D" w:rsidRPr="00586648">
        <w:rPr>
          <w:rFonts w:eastAsiaTheme="minorEastAsia" w:hint="eastAsia"/>
          <w:lang w:eastAsia="zh-CN"/>
        </w:rPr>
        <w:t xml:space="preserve"> </w:t>
      </w:r>
      <w:r w:rsidR="00497FC5">
        <w:rPr>
          <w:rFonts w:eastAsiaTheme="minorEastAsia" w:hint="eastAsia"/>
          <w:lang w:eastAsia="zh-CN"/>
        </w:rPr>
        <w:t>that</w:t>
      </w:r>
      <w:r w:rsidR="00735B8E" w:rsidRPr="00586648">
        <w:rPr>
          <w:rFonts w:eastAsiaTheme="minorEastAsia" w:hint="eastAsia"/>
          <w:lang w:eastAsia="zh-CN"/>
        </w:rPr>
        <w:t xml:space="preserve"> was</w:t>
      </w:r>
      <w:r w:rsidR="00B2415D" w:rsidRPr="00586648">
        <w:rPr>
          <w:rFonts w:eastAsiaTheme="minorEastAsia" w:hint="eastAsia"/>
          <w:lang w:eastAsia="zh-CN"/>
        </w:rPr>
        <w:t xml:space="preserve"> approved in </w:t>
      </w:r>
      <w:r w:rsidR="00B2415D" w:rsidRPr="00586648">
        <w:rPr>
          <w:lang w:eastAsia="zh-CN"/>
        </w:rPr>
        <w:t>RP-1932</w:t>
      </w:r>
      <w:r w:rsidR="00B2415D" w:rsidRPr="00586648">
        <w:rPr>
          <w:rFonts w:hint="eastAsia"/>
          <w:lang w:eastAsia="zh-CN"/>
        </w:rPr>
        <w:t>2</w:t>
      </w:r>
      <w:r w:rsidR="00B2415D" w:rsidRPr="00586648">
        <w:rPr>
          <w:lang w:eastAsia="zh-CN"/>
        </w:rPr>
        <w:t>9</w:t>
      </w:r>
      <w:r w:rsidR="00B2415D" w:rsidRPr="00586648">
        <w:rPr>
          <w:rFonts w:eastAsiaTheme="minorEastAsia" w:hint="eastAsia"/>
          <w:lang w:eastAsia="zh-CN"/>
        </w:rPr>
        <w:t xml:space="preserve"> </w:t>
      </w:r>
      <w:r w:rsidR="000A074B">
        <w:rPr>
          <w:rFonts w:eastAsiaTheme="minorEastAsia"/>
          <w:lang w:eastAsia="zh-CN"/>
        </w:rPr>
        <w:t xml:space="preserve">in </w:t>
      </w:r>
      <w:r w:rsidR="00B2415D" w:rsidRPr="00586648">
        <w:rPr>
          <w:rFonts w:eastAsiaTheme="minorEastAsia" w:hint="eastAsia"/>
          <w:lang w:eastAsia="zh-CN"/>
        </w:rPr>
        <w:t>RAN86</w:t>
      </w:r>
      <w:r w:rsidR="00B2415D">
        <w:rPr>
          <w:rFonts w:eastAsiaTheme="minorEastAsia" w:hint="eastAsia"/>
          <w:lang w:eastAsia="zh-CN"/>
        </w:rPr>
        <w:t>.</w:t>
      </w:r>
      <w:r w:rsidR="00C17E9A">
        <w:rPr>
          <w:rFonts w:eastAsia="宋体" w:hint="eastAsia"/>
          <w:lang w:eastAsia="zh-CN"/>
        </w:rPr>
        <w:t xml:space="preserve"> </w:t>
      </w:r>
    </w:p>
    <w:p w14:paraId="7EFB04E6" w14:textId="699A2B10" w:rsidR="001F6122" w:rsidRDefault="00B35CD2" w:rsidP="00F90DDD">
      <w:pPr>
        <w:jc w:val="both"/>
        <w:rPr>
          <w:rFonts w:eastAsia="宋体"/>
          <w:lang w:eastAsia="zh-CN"/>
        </w:rPr>
      </w:pPr>
      <w:r>
        <w:rPr>
          <w:rFonts w:eastAsia="宋体" w:hint="eastAsia"/>
          <w:lang w:eastAsia="zh-CN"/>
        </w:rPr>
        <w:t>As describin</w:t>
      </w:r>
      <w:r w:rsidRPr="00B35CD2">
        <w:rPr>
          <w:rFonts w:eastAsia="宋体" w:hint="eastAsia"/>
          <w:lang w:eastAsia="zh-CN"/>
        </w:rPr>
        <w:t xml:space="preserve">g in section 2.1, LBT </w:t>
      </w:r>
      <w:r w:rsidR="00360E7F">
        <w:rPr>
          <w:rFonts w:eastAsia="宋体"/>
          <w:lang w:eastAsia="zh-CN"/>
        </w:rPr>
        <w:t xml:space="preserve">with the assumption of omni Tx antenna from interference source </w:t>
      </w:r>
      <w:r w:rsidRPr="00B35CD2">
        <w:rPr>
          <w:rFonts w:eastAsia="宋体" w:hint="eastAsia"/>
          <w:lang w:eastAsia="zh-CN"/>
        </w:rPr>
        <w:t xml:space="preserve">may </w:t>
      </w:r>
      <w:r w:rsidRPr="00B35CD2">
        <w:rPr>
          <w:rFonts w:eastAsia="宋体"/>
          <w:lang w:eastAsia="zh-CN"/>
        </w:rPr>
        <w:t>result</w:t>
      </w:r>
      <w:r w:rsidR="00360E7F">
        <w:rPr>
          <w:rFonts w:eastAsia="宋体"/>
          <w:lang w:eastAsia="zh-CN"/>
        </w:rPr>
        <w:t xml:space="preserve"> in</w:t>
      </w:r>
      <w:r w:rsidRPr="00B35CD2">
        <w:rPr>
          <w:rFonts w:eastAsia="宋体" w:hint="eastAsia"/>
          <w:lang w:eastAsia="zh-CN"/>
        </w:rPr>
        <w:t xml:space="preserve"> LBT </w:t>
      </w:r>
      <w:r w:rsidR="00A11066" w:rsidRPr="00B35CD2">
        <w:rPr>
          <w:rFonts w:eastAsia="宋体"/>
          <w:lang w:eastAsia="zh-CN"/>
        </w:rPr>
        <w:t xml:space="preserve">failure </w:t>
      </w:r>
      <w:r w:rsidR="00A11066">
        <w:rPr>
          <w:rFonts w:eastAsia="宋体"/>
          <w:lang w:eastAsia="zh-CN"/>
        </w:rPr>
        <w:t>for</w:t>
      </w:r>
      <w:r>
        <w:rPr>
          <w:rFonts w:eastAsia="宋体" w:hint="eastAsia"/>
          <w:lang w:eastAsia="zh-CN"/>
        </w:rPr>
        <w:t xml:space="preserve"> </w:t>
      </w:r>
      <w:r w:rsidR="00E229DA">
        <w:rPr>
          <w:rFonts w:eastAsia="宋体" w:hint="eastAsia"/>
          <w:lang w:eastAsia="zh-CN"/>
        </w:rPr>
        <w:t>above 52.6G</w:t>
      </w:r>
      <w:r>
        <w:rPr>
          <w:rFonts w:eastAsia="宋体" w:hint="eastAsia"/>
          <w:lang w:eastAsia="zh-CN"/>
        </w:rPr>
        <w:t>Hz operation</w:t>
      </w:r>
      <w:r w:rsidR="00360E7F">
        <w:rPr>
          <w:rFonts w:eastAsia="宋体"/>
          <w:lang w:eastAsia="zh-CN"/>
        </w:rPr>
        <w:t xml:space="preserve">. </w:t>
      </w:r>
      <w:r w:rsidRPr="00B35CD2">
        <w:rPr>
          <w:rFonts w:eastAsia="宋体"/>
          <w:lang w:eastAsia="zh-CN"/>
        </w:rPr>
        <w:t xml:space="preserve"> gNB</w:t>
      </w:r>
      <w:r w:rsidR="00360E7F">
        <w:rPr>
          <w:rFonts w:eastAsia="宋体"/>
          <w:lang w:eastAsia="zh-CN"/>
        </w:rPr>
        <w:t xml:space="preserve"> might not be able to</w:t>
      </w:r>
      <w:r w:rsidRPr="00B35CD2">
        <w:rPr>
          <w:rFonts w:eastAsia="宋体" w:hint="eastAsia"/>
          <w:lang w:eastAsia="zh-CN"/>
        </w:rPr>
        <w:t xml:space="preserve"> transmit </w:t>
      </w:r>
      <w:r w:rsidR="00E229DA">
        <w:rPr>
          <w:rFonts w:eastAsia="宋体" w:hint="eastAsia"/>
          <w:lang w:eastAsia="zh-CN"/>
        </w:rPr>
        <w:t>all</w:t>
      </w:r>
      <w:r w:rsidRPr="00B35CD2">
        <w:rPr>
          <w:rFonts w:eastAsia="宋体" w:hint="eastAsia"/>
          <w:lang w:eastAsia="zh-CN"/>
        </w:rPr>
        <w:t xml:space="preserve"> SSB(s) at expected </w:t>
      </w:r>
      <w:r w:rsidRPr="00B35CD2">
        <w:rPr>
          <w:rFonts w:eastAsia="宋体"/>
          <w:lang w:eastAsia="zh-CN"/>
        </w:rPr>
        <w:t>period time</w:t>
      </w:r>
      <w:r w:rsidRPr="00B35CD2">
        <w:rPr>
          <w:rFonts w:eastAsia="宋体" w:hint="eastAsia"/>
          <w:lang w:eastAsia="zh-CN"/>
        </w:rPr>
        <w:t>.</w:t>
      </w:r>
      <w:r w:rsidRPr="00B35CD2">
        <w:rPr>
          <w:rFonts w:eastAsia="宋体"/>
          <w:lang w:eastAsia="zh-CN"/>
        </w:rPr>
        <w:t xml:space="preserve"> </w:t>
      </w:r>
      <w:r w:rsidRPr="00B35CD2">
        <w:rPr>
          <w:rFonts w:eastAsia="宋体" w:hint="eastAsia"/>
          <w:lang w:eastAsia="zh-CN"/>
        </w:rPr>
        <w:t xml:space="preserve"> </w:t>
      </w:r>
      <w:r w:rsidR="00A076DD" w:rsidRPr="00A076DD">
        <w:rPr>
          <w:rFonts w:eastAsia="宋体"/>
          <w:lang w:eastAsia="zh-CN"/>
        </w:rPr>
        <w:t>T</w:t>
      </w:r>
      <w:r w:rsidR="00A076DD" w:rsidRPr="00A076DD">
        <w:rPr>
          <w:rFonts w:eastAsia="宋体" w:hint="eastAsia"/>
          <w:lang w:eastAsia="zh-CN"/>
        </w:rPr>
        <w:t xml:space="preserve">he </w:t>
      </w:r>
      <w:r w:rsidR="00A076DD" w:rsidRPr="00A076DD">
        <w:rPr>
          <w:rFonts w:eastAsia="宋体"/>
          <w:lang w:eastAsia="zh-CN"/>
        </w:rPr>
        <w:t xml:space="preserve">enhancement of </w:t>
      </w:r>
      <w:r w:rsidR="00A076DD" w:rsidRPr="00A076DD">
        <w:rPr>
          <w:rFonts w:eastAsia="宋体" w:hint="eastAsia"/>
          <w:lang w:eastAsia="zh-CN"/>
        </w:rPr>
        <w:t xml:space="preserve">LBT mechanism for SSB transmission shall be </w:t>
      </w:r>
      <w:r w:rsidR="00A076DD" w:rsidRPr="00A076DD">
        <w:rPr>
          <w:rFonts w:eastAsia="宋体"/>
          <w:lang w:eastAsia="zh-CN"/>
        </w:rPr>
        <w:t>studied for narrow beamwidth beamformed operation up to 71 GHz</w:t>
      </w:r>
    </w:p>
    <w:p w14:paraId="086F9F67" w14:textId="56AB992E" w:rsidR="00550685" w:rsidRDefault="00550685" w:rsidP="00F90DDD">
      <w:pPr>
        <w:jc w:val="both"/>
        <w:rPr>
          <w:rFonts w:eastAsia="宋体"/>
          <w:lang w:eastAsia="zh-CN"/>
        </w:rPr>
      </w:pPr>
    </w:p>
    <w:p w14:paraId="4055A5AC" w14:textId="184475DE" w:rsidR="001F6122" w:rsidRPr="00E229DA" w:rsidRDefault="00696EAC" w:rsidP="00F90DDD">
      <w:pPr>
        <w:jc w:val="both"/>
        <w:rPr>
          <w:rFonts w:eastAsia="宋体"/>
          <w:b/>
          <w:szCs w:val="20"/>
          <w:lang w:eastAsia="zh-CN"/>
        </w:rPr>
      </w:pPr>
      <w:r w:rsidRPr="00E229DA">
        <w:rPr>
          <w:rFonts w:eastAsia="宋体"/>
          <w:b/>
          <w:lang w:eastAsia="zh-CN"/>
        </w:rPr>
        <w:t>P</w:t>
      </w:r>
      <w:r w:rsidRPr="00E229DA">
        <w:rPr>
          <w:rFonts w:eastAsia="宋体" w:hint="eastAsia"/>
          <w:b/>
          <w:lang w:eastAsia="zh-CN"/>
        </w:rPr>
        <w:t xml:space="preserve">roposal </w:t>
      </w:r>
      <w:r w:rsidR="008871A2">
        <w:rPr>
          <w:rFonts w:eastAsia="宋体" w:hint="eastAsia"/>
          <w:b/>
          <w:lang w:eastAsia="zh-CN"/>
        </w:rPr>
        <w:t>9</w:t>
      </w:r>
      <w:r w:rsidRPr="00E229DA">
        <w:rPr>
          <w:rFonts w:eastAsia="宋体" w:hint="eastAsia"/>
          <w:b/>
          <w:lang w:eastAsia="zh-CN"/>
        </w:rPr>
        <w:t xml:space="preserve">: </w:t>
      </w:r>
      <w:r w:rsidR="00360E7F">
        <w:rPr>
          <w:rFonts w:eastAsia="宋体"/>
          <w:b/>
          <w:lang w:eastAsia="zh-CN"/>
        </w:rPr>
        <w:t>T</w:t>
      </w:r>
      <w:r w:rsidRPr="00E229DA">
        <w:rPr>
          <w:rFonts w:eastAsia="宋体" w:hint="eastAsia"/>
          <w:b/>
          <w:lang w:eastAsia="zh-CN"/>
        </w:rPr>
        <w:t xml:space="preserve">he </w:t>
      </w:r>
      <w:r w:rsidR="00360E7F">
        <w:rPr>
          <w:rFonts w:eastAsia="宋体"/>
          <w:b/>
          <w:lang w:eastAsia="zh-CN"/>
        </w:rPr>
        <w:t xml:space="preserve">enhancement of </w:t>
      </w:r>
      <w:r w:rsidRPr="00E229DA">
        <w:rPr>
          <w:rFonts w:eastAsia="宋体" w:hint="eastAsia"/>
          <w:b/>
          <w:lang w:eastAsia="zh-CN"/>
        </w:rPr>
        <w:t xml:space="preserve">LBT mechanism for SSB transmission shall be </w:t>
      </w:r>
      <w:r w:rsidRPr="00E229DA">
        <w:rPr>
          <w:rFonts w:eastAsia="宋体"/>
          <w:b/>
          <w:lang w:eastAsia="zh-CN"/>
        </w:rPr>
        <w:t>studied</w:t>
      </w:r>
      <w:r w:rsidR="00360E7F">
        <w:rPr>
          <w:rFonts w:eastAsia="宋体"/>
          <w:b/>
          <w:lang w:eastAsia="zh-CN"/>
        </w:rPr>
        <w:t xml:space="preserve"> for narrow beamwidth beamformed operation up to 71 GHz</w:t>
      </w:r>
      <w:r w:rsidRPr="00E229DA">
        <w:rPr>
          <w:rFonts w:eastAsia="宋体" w:hint="eastAsia"/>
          <w:b/>
          <w:lang w:eastAsia="zh-CN"/>
        </w:rPr>
        <w:t>.</w:t>
      </w:r>
    </w:p>
    <w:p w14:paraId="30C19419" w14:textId="77777777" w:rsidR="001F6122" w:rsidRDefault="001F6122" w:rsidP="00770D8F">
      <w:pPr>
        <w:pStyle w:val="11"/>
        <w:numPr>
          <w:ilvl w:val="0"/>
          <w:numId w:val="0"/>
        </w:numPr>
        <w:ind w:left="720"/>
        <w:rPr>
          <w:rFonts w:eastAsia="宋体"/>
          <w:bCs/>
          <w:lang w:eastAsia="zh-CN"/>
        </w:rPr>
      </w:pPr>
    </w:p>
    <w:p w14:paraId="265EE75D" w14:textId="77777777" w:rsidR="001A5518" w:rsidRDefault="001A5518" w:rsidP="00960B2E">
      <w:pPr>
        <w:pStyle w:val="1"/>
        <w:rPr>
          <w:lang w:eastAsia="zh-CN"/>
        </w:rPr>
      </w:pPr>
      <w:r w:rsidRPr="003F7024">
        <w:rPr>
          <w:lang w:eastAsia="zh-CN"/>
        </w:rPr>
        <w:t>C</w:t>
      </w:r>
      <w:r w:rsidRPr="001A5518">
        <w:rPr>
          <w:lang w:eastAsia="zh-CN"/>
        </w:rPr>
        <w:t>onclusion</w:t>
      </w:r>
    </w:p>
    <w:p w14:paraId="21DEB0E1" w14:textId="11C3C6FA" w:rsidR="00220671" w:rsidRDefault="00220671" w:rsidP="00F90DDD">
      <w:pPr>
        <w:pStyle w:val="Proposal"/>
        <w:numPr>
          <w:ilvl w:val="0"/>
          <w:numId w:val="0"/>
        </w:numPr>
        <w:jc w:val="both"/>
        <w:rPr>
          <w:rFonts w:eastAsia="宋体"/>
          <w:i w:val="0"/>
          <w:lang w:eastAsia="zh-CN"/>
        </w:rPr>
      </w:pPr>
      <w:r w:rsidRPr="00220671">
        <w:rPr>
          <w:rFonts w:eastAsia="宋体" w:hint="eastAsia"/>
          <w:i w:val="0"/>
          <w:lang w:eastAsia="zh-CN"/>
        </w:rPr>
        <w:t xml:space="preserve">In this document, </w:t>
      </w:r>
      <w:r w:rsidR="00734F88" w:rsidRPr="00220671">
        <w:rPr>
          <w:rFonts w:eastAsia="宋体"/>
          <w:i w:val="0"/>
          <w:lang w:eastAsia="zh-CN"/>
        </w:rPr>
        <w:t>beamform</w:t>
      </w:r>
      <w:r w:rsidR="00734F88">
        <w:rPr>
          <w:rFonts w:eastAsia="宋体"/>
          <w:i w:val="0"/>
          <w:lang w:eastAsia="zh-CN"/>
        </w:rPr>
        <w:t>ed</w:t>
      </w:r>
      <w:r w:rsidR="00734F88" w:rsidRPr="00220671">
        <w:rPr>
          <w:rFonts w:eastAsia="宋体"/>
          <w:i w:val="0"/>
          <w:lang w:eastAsia="zh-CN"/>
        </w:rPr>
        <w:t xml:space="preserve"> based</w:t>
      </w:r>
      <w:r w:rsidRPr="00220671">
        <w:rPr>
          <w:rFonts w:eastAsia="宋体" w:hint="eastAsia"/>
          <w:i w:val="0"/>
          <w:lang w:eastAsia="zh-CN"/>
        </w:rPr>
        <w:t xml:space="preserve"> </w:t>
      </w:r>
      <w:r w:rsidR="000E3B9B">
        <w:rPr>
          <w:rFonts w:eastAsia="宋体"/>
          <w:i w:val="0"/>
          <w:lang w:eastAsia="zh-CN"/>
        </w:rPr>
        <w:t>operation and</w:t>
      </w:r>
      <w:r w:rsidR="00EA0253">
        <w:rPr>
          <w:rFonts w:eastAsia="宋体" w:hint="eastAsia"/>
          <w:i w:val="0"/>
          <w:lang w:eastAsia="zh-CN"/>
        </w:rPr>
        <w:t xml:space="preserve"> the potential </w:t>
      </w:r>
      <w:r w:rsidR="000E3B9B">
        <w:rPr>
          <w:rFonts w:eastAsia="宋体"/>
          <w:i w:val="0"/>
          <w:lang w:eastAsia="zh-CN"/>
        </w:rPr>
        <w:t>issues are</w:t>
      </w:r>
      <w:r w:rsidRPr="00220671">
        <w:rPr>
          <w:rFonts w:eastAsia="宋体" w:hint="eastAsia"/>
          <w:i w:val="0"/>
          <w:lang w:eastAsia="zh-CN"/>
        </w:rPr>
        <w:t xml:space="preserve"> discussed</w:t>
      </w:r>
      <w:r w:rsidR="00291BC2">
        <w:rPr>
          <w:rFonts w:eastAsia="宋体"/>
          <w:i w:val="0"/>
          <w:lang w:eastAsia="zh-CN"/>
        </w:rPr>
        <w:t xml:space="preserve"> for the operation up to 71 GHz</w:t>
      </w:r>
      <w:r w:rsidRPr="00220671">
        <w:rPr>
          <w:rFonts w:eastAsia="宋体" w:hint="eastAsia"/>
          <w:i w:val="0"/>
          <w:lang w:eastAsia="zh-CN"/>
        </w:rPr>
        <w:t xml:space="preserve"> and observations and proposals are given as following</w:t>
      </w:r>
    </w:p>
    <w:p w14:paraId="613BDA53" w14:textId="77777777" w:rsidR="001F1629" w:rsidRDefault="001F1629" w:rsidP="00F90DDD">
      <w:pPr>
        <w:jc w:val="both"/>
        <w:rPr>
          <w:rFonts w:eastAsia="宋体"/>
          <w:b/>
          <w:lang w:eastAsia="zh-CN"/>
        </w:rPr>
      </w:pPr>
      <w:r w:rsidRPr="009A2A21">
        <w:rPr>
          <w:rFonts w:eastAsia="宋体" w:hint="eastAsia"/>
          <w:b/>
          <w:lang w:eastAsia="zh-CN"/>
        </w:rPr>
        <w:t xml:space="preserve">Observation 1: </w:t>
      </w:r>
      <w:r>
        <w:rPr>
          <w:rFonts w:eastAsia="宋体"/>
          <w:b/>
          <w:lang w:eastAsia="zh-CN"/>
        </w:rPr>
        <w:t>The energy detection algorithm of</w:t>
      </w:r>
      <w:r w:rsidRPr="009A2A21">
        <w:rPr>
          <w:rFonts w:eastAsia="宋体" w:hint="eastAsia"/>
          <w:b/>
          <w:lang w:eastAsia="zh-CN"/>
        </w:rPr>
        <w:t xml:space="preserve"> LBT based on</w:t>
      </w:r>
      <w:r>
        <w:rPr>
          <w:rFonts w:eastAsia="宋体"/>
          <w:b/>
          <w:lang w:eastAsia="zh-CN"/>
        </w:rPr>
        <w:t xml:space="preserve"> the assumption of </w:t>
      </w:r>
      <w:r w:rsidRPr="00F90DDD">
        <w:rPr>
          <w:rFonts w:eastAsia="宋体"/>
          <w:b/>
          <w:lang w:eastAsia="zh-CN"/>
        </w:rPr>
        <w:t xml:space="preserve">omni antenna is not feasible for the </w:t>
      </w:r>
      <w:r>
        <w:rPr>
          <w:rFonts w:eastAsia="宋体" w:hint="eastAsia"/>
          <w:b/>
          <w:lang w:eastAsia="zh-CN"/>
        </w:rPr>
        <w:t>beamforming</w:t>
      </w:r>
      <w:r>
        <w:rPr>
          <w:rFonts w:eastAsia="宋体"/>
          <w:b/>
          <w:lang w:eastAsia="zh-CN"/>
        </w:rPr>
        <w:t xml:space="preserve"> based Tx/Rx operation.   </w:t>
      </w:r>
    </w:p>
    <w:p w14:paraId="100A0362" w14:textId="77777777" w:rsidR="001F1629" w:rsidRDefault="001F1629" w:rsidP="00F90DDD">
      <w:pPr>
        <w:jc w:val="both"/>
        <w:rPr>
          <w:rFonts w:eastAsia="宋体"/>
          <w:b/>
          <w:lang w:eastAsia="zh-CN"/>
        </w:rPr>
      </w:pPr>
    </w:p>
    <w:p w14:paraId="1A48C294" w14:textId="46FD1604" w:rsidR="00FC0E7E" w:rsidRDefault="001F1629" w:rsidP="00734F88">
      <w:pPr>
        <w:jc w:val="both"/>
        <w:rPr>
          <w:rFonts w:eastAsia="宋体"/>
          <w:b/>
          <w:lang w:eastAsia="zh-CN"/>
        </w:rPr>
      </w:pPr>
      <w:r w:rsidRPr="00F90DDD">
        <w:rPr>
          <w:rFonts w:eastAsia="宋体"/>
          <w:b/>
          <w:lang w:eastAsia="zh-CN"/>
        </w:rPr>
        <w:t>O</w:t>
      </w:r>
      <w:r w:rsidRPr="00F90DDD">
        <w:rPr>
          <w:rFonts w:eastAsia="宋体" w:hint="eastAsia"/>
          <w:b/>
          <w:lang w:eastAsia="zh-CN"/>
        </w:rPr>
        <w:t xml:space="preserve">bservation 2:  APTC function for uplink and </w:t>
      </w:r>
      <w:r w:rsidRPr="00F90DDD">
        <w:rPr>
          <w:rFonts w:eastAsia="宋体"/>
          <w:b/>
          <w:lang w:eastAsia="zh-CN"/>
        </w:rPr>
        <w:t>downlink</w:t>
      </w:r>
      <w:r w:rsidRPr="00F90DDD">
        <w:rPr>
          <w:rFonts w:eastAsia="宋体" w:hint="eastAsia"/>
          <w:b/>
          <w:lang w:eastAsia="zh-CN"/>
        </w:rPr>
        <w:t xml:space="preserve"> </w:t>
      </w:r>
      <w:r w:rsidRPr="00F90DDD">
        <w:rPr>
          <w:rFonts w:eastAsia="宋体"/>
          <w:b/>
          <w:lang w:eastAsia="zh-CN"/>
        </w:rPr>
        <w:t>transmission</w:t>
      </w:r>
      <w:r w:rsidRPr="00F90DDD">
        <w:rPr>
          <w:rFonts w:eastAsia="宋体" w:hint="eastAsia"/>
          <w:b/>
          <w:lang w:eastAsia="zh-CN"/>
        </w:rPr>
        <w:t xml:space="preserve"> can be supported base on R15 </w:t>
      </w:r>
      <w:r w:rsidR="00734F88" w:rsidRPr="00F90DDD">
        <w:rPr>
          <w:rFonts w:eastAsia="宋体"/>
          <w:b/>
          <w:lang w:eastAsia="zh-CN"/>
        </w:rPr>
        <w:t>power control</w:t>
      </w:r>
      <w:r w:rsidRPr="00F90DDD">
        <w:rPr>
          <w:rFonts w:eastAsia="宋体" w:hint="eastAsia"/>
          <w:b/>
          <w:lang w:eastAsia="zh-CN"/>
        </w:rPr>
        <w:t>/allocation frame work.</w:t>
      </w:r>
    </w:p>
    <w:p w14:paraId="44E86CD0" w14:textId="77777777" w:rsidR="00734F88" w:rsidRPr="00734F88" w:rsidRDefault="00734F88" w:rsidP="00734F88">
      <w:pPr>
        <w:jc w:val="both"/>
        <w:rPr>
          <w:rFonts w:eastAsia="宋体"/>
          <w:b/>
          <w:lang w:eastAsia="zh-CN"/>
        </w:rPr>
      </w:pPr>
    </w:p>
    <w:p w14:paraId="014B5FF8" w14:textId="46673733" w:rsidR="00C740A9" w:rsidRPr="00DC6327" w:rsidRDefault="00C740A9" w:rsidP="00C740A9">
      <w:pPr>
        <w:pStyle w:val="a1"/>
        <w:rPr>
          <w:rFonts w:eastAsiaTheme="minorEastAsia"/>
          <w:b/>
          <w:lang w:eastAsia="zh-CN"/>
        </w:rPr>
      </w:pPr>
      <w:r w:rsidRPr="00DC6327">
        <w:rPr>
          <w:rFonts w:eastAsia="宋体"/>
          <w:b/>
          <w:lang w:eastAsia="zh-CN"/>
        </w:rPr>
        <w:t xml:space="preserve">Proposal 1: Only when the local regulation makes it clear that LBT is not mandatory, </w:t>
      </w:r>
      <w:r w:rsidRPr="00DC6327">
        <w:rPr>
          <w:rFonts w:eastAsiaTheme="minorEastAsia"/>
          <w:b/>
          <w:lang w:eastAsia="zh-CN"/>
        </w:rPr>
        <w:t xml:space="preserve">gNB /UE can </w:t>
      </w:r>
      <w:r w:rsidRPr="003C3114">
        <w:rPr>
          <w:rFonts w:eastAsiaTheme="minorEastAsia"/>
          <w:b/>
          <w:lang w:eastAsia="zh-CN"/>
        </w:rPr>
        <w:t>initiate channel occupancy directly</w:t>
      </w:r>
      <w:r w:rsidR="00D25909">
        <w:rPr>
          <w:rFonts w:eastAsiaTheme="minorEastAsia" w:hint="eastAsia"/>
          <w:b/>
          <w:lang w:eastAsia="zh-CN"/>
        </w:rPr>
        <w:t xml:space="preserve"> without LBT</w:t>
      </w:r>
      <w:r w:rsidRPr="00DC6327">
        <w:rPr>
          <w:rFonts w:eastAsiaTheme="minorEastAsia"/>
          <w:b/>
          <w:lang w:eastAsia="zh-CN"/>
        </w:rPr>
        <w:t>.</w:t>
      </w:r>
    </w:p>
    <w:p w14:paraId="43AD5302" w14:textId="4D7AB78C" w:rsidR="00C740A9" w:rsidRDefault="00C740A9" w:rsidP="00C740A9">
      <w:pPr>
        <w:pStyle w:val="a1"/>
        <w:rPr>
          <w:rFonts w:eastAsia="宋体"/>
          <w:b/>
          <w:lang w:eastAsia="zh-CN"/>
        </w:rPr>
      </w:pPr>
      <w:r w:rsidRPr="00F50CB9">
        <w:rPr>
          <w:rFonts w:eastAsia="宋体" w:hint="eastAsia"/>
          <w:b/>
          <w:lang w:eastAsia="zh-CN"/>
        </w:rPr>
        <w:t xml:space="preserve">Proposal 2: </w:t>
      </w:r>
      <w:r>
        <w:rPr>
          <w:rFonts w:eastAsia="宋体" w:hint="eastAsia"/>
          <w:b/>
          <w:lang w:eastAsia="zh-CN"/>
        </w:rPr>
        <w:t>To obtain channel occupancy condition</w:t>
      </w:r>
      <w:r w:rsidR="00D25909">
        <w:rPr>
          <w:rFonts w:eastAsia="宋体" w:hint="eastAsia"/>
          <w:b/>
          <w:lang w:eastAsia="zh-CN"/>
        </w:rPr>
        <w:t xml:space="preserve"> which help Tx node to configure channel access mode </w:t>
      </w:r>
      <w:r>
        <w:rPr>
          <w:rFonts w:eastAsia="宋体" w:hint="eastAsia"/>
          <w:b/>
          <w:lang w:eastAsia="zh-CN"/>
        </w:rPr>
        <w:t xml:space="preserve">, a </w:t>
      </w:r>
      <w:r>
        <w:rPr>
          <w:rFonts w:eastAsia="宋体"/>
          <w:b/>
          <w:lang w:eastAsia="zh-CN"/>
        </w:rPr>
        <w:t>periodic</w:t>
      </w:r>
      <w:r>
        <w:rPr>
          <w:rFonts w:eastAsia="宋体" w:hint="eastAsia"/>
          <w:b/>
          <w:lang w:eastAsia="zh-CN"/>
        </w:rPr>
        <w:t xml:space="preserve"> and long term RSSI or CCA </w:t>
      </w:r>
      <w:r>
        <w:rPr>
          <w:rFonts w:eastAsia="宋体"/>
          <w:b/>
          <w:lang w:eastAsia="zh-CN"/>
        </w:rPr>
        <w:t>measurement</w:t>
      </w:r>
      <w:r>
        <w:rPr>
          <w:rFonts w:eastAsia="宋体" w:hint="eastAsia"/>
          <w:b/>
          <w:lang w:eastAsia="zh-CN"/>
        </w:rPr>
        <w:t xml:space="preserve">s procedure can be introduced. </w:t>
      </w:r>
    </w:p>
    <w:p w14:paraId="6B564A1E" w14:textId="77777777" w:rsidR="00C740A9" w:rsidRDefault="00C740A9" w:rsidP="00C740A9">
      <w:pPr>
        <w:pStyle w:val="a1"/>
        <w:rPr>
          <w:rFonts w:eastAsiaTheme="minorEastAsia"/>
          <w:b/>
          <w:lang w:eastAsia="zh-CN"/>
        </w:rPr>
      </w:pPr>
      <w:r>
        <w:rPr>
          <w:rFonts w:eastAsiaTheme="minorEastAsia" w:hint="eastAsia"/>
          <w:b/>
          <w:lang w:eastAsia="zh-CN"/>
        </w:rPr>
        <w:t xml:space="preserve">Proposal 3: When </w:t>
      </w:r>
      <w:r>
        <w:rPr>
          <w:rFonts w:eastAsiaTheme="minorEastAsia"/>
          <w:b/>
          <w:lang w:eastAsia="zh-CN"/>
        </w:rPr>
        <w:t>initialing</w:t>
      </w:r>
      <w:r>
        <w:rPr>
          <w:rFonts w:eastAsiaTheme="minorEastAsia" w:hint="eastAsia"/>
          <w:b/>
          <w:lang w:eastAsia="zh-CN"/>
        </w:rPr>
        <w:t xml:space="preserve"> the channel </w:t>
      </w:r>
      <w:r>
        <w:rPr>
          <w:rFonts w:eastAsiaTheme="minorEastAsia"/>
          <w:b/>
          <w:lang w:eastAsia="zh-CN"/>
        </w:rPr>
        <w:t>occupancy</w:t>
      </w:r>
      <w:r>
        <w:rPr>
          <w:rFonts w:eastAsiaTheme="minorEastAsia" w:hint="eastAsia"/>
          <w:b/>
          <w:lang w:eastAsia="zh-CN"/>
        </w:rPr>
        <w:t>, gNB shall determine the channel access mode according to the relationship between the result of measurements and configured threshold.</w:t>
      </w:r>
    </w:p>
    <w:p w14:paraId="45211600" w14:textId="77777777" w:rsidR="001F1629" w:rsidRPr="00C740A9" w:rsidRDefault="001F1629" w:rsidP="00DA09A2">
      <w:pPr>
        <w:rPr>
          <w:rFonts w:eastAsiaTheme="minorEastAsia"/>
          <w:b/>
          <w:lang w:eastAsia="zh-CN"/>
        </w:rPr>
      </w:pPr>
    </w:p>
    <w:p w14:paraId="101A099E" w14:textId="41CD7983" w:rsidR="001F1629" w:rsidRDefault="001F1629" w:rsidP="00F90DDD">
      <w:pPr>
        <w:jc w:val="both"/>
        <w:rPr>
          <w:rFonts w:eastAsia="宋体"/>
          <w:b/>
        </w:rPr>
      </w:pPr>
      <w:r w:rsidRPr="0060010B">
        <w:rPr>
          <w:rFonts w:eastAsia="宋体"/>
          <w:b/>
          <w:lang w:eastAsia="zh-CN"/>
        </w:rPr>
        <w:lastRenderedPageBreak/>
        <w:t xml:space="preserve">Proposal </w:t>
      </w:r>
      <w:r w:rsidR="003B0C09">
        <w:rPr>
          <w:rFonts w:eastAsia="宋体" w:hint="eastAsia"/>
          <w:b/>
          <w:lang w:eastAsia="zh-CN"/>
        </w:rPr>
        <w:t>4</w:t>
      </w:r>
      <w:r w:rsidRPr="0060010B">
        <w:rPr>
          <w:rFonts w:eastAsia="宋体"/>
          <w:b/>
          <w:lang w:eastAsia="zh-CN"/>
        </w:rPr>
        <w:t xml:space="preserve">:  </w:t>
      </w:r>
      <w:r w:rsidRPr="0060010B">
        <w:rPr>
          <w:rFonts w:eastAsia="宋体" w:hint="eastAsia"/>
          <w:b/>
          <w:lang w:eastAsia="zh-CN"/>
        </w:rPr>
        <w:t xml:space="preserve">For </w:t>
      </w:r>
      <w:r w:rsidRPr="0060010B">
        <w:rPr>
          <w:rFonts w:eastAsia="宋体"/>
          <w:b/>
          <w:lang w:eastAsia="zh-CN"/>
        </w:rPr>
        <w:t xml:space="preserve">NR operation in 52.6 - </w:t>
      </w:r>
      <w:r w:rsidRPr="0060010B">
        <w:rPr>
          <w:rFonts w:eastAsia="宋体" w:hint="eastAsia"/>
          <w:b/>
          <w:lang w:eastAsia="zh-CN"/>
        </w:rPr>
        <w:t xml:space="preserve">71GHz, </w:t>
      </w:r>
      <w:r w:rsidRPr="0060010B">
        <w:rPr>
          <w:rFonts w:eastAsia="宋体"/>
          <w:b/>
          <w:lang w:eastAsia="zh-CN"/>
        </w:rPr>
        <w:t>these</w:t>
      </w:r>
      <w:r w:rsidRPr="0060010B">
        <w:rPr>
          <w:rFonts w:eastAsia="宋体" w:hint="eastAsia"/>
          <w:b/>
          <w:lang w:eastAsia="zh-CN"/>
        </w:rPr>
        <w:t xml:space="preserve"> three LBT categories can be </w:t>
      </w:r>
      <w:r w:rsidRPr="0060010B">
        <w:rPr>
          <w:rFonts w:eastAsia="宋体"/>
          <w:b/>
          <w:lang w:eastAsia="zh-CN"/>
        </w:rPr>
        <w:t>considered as the starting points for proposal and evaluations</w:t>
      </w:r>
      <w:r w:rsidRPr="0060010B">
        <w:rPr>
          <w:rFonts w:eastAsia="宋体" w:hint="eastAsia"/>
          <w:b/>
          <w:lang w:eastAsia="zh-CN"/>
        </w:rPr>
        <w:t xml:space="preserve">. </w:t>
      </w:r>
      <w:r w:rsidRPr="0060010B">
        <w:rPr>
          <w:rFonts w:eastAsia="宋体"/>
          <w:b/>
          <w:lang w:eastAsia="zh-CN"/>
        </w:rPr>
        <w:t xml:space="preserve">  The </w:t>
      </w:r>
      <w:r w:rsidRPr="0060010B">
        <w:rPr>
          <w:rFonts w:eastAsia="宋体" w:hint="eastAsia"/>
          <w:b/>
          <w:lang w:eastAsia="zh-CN"/>
        </w:rPr>
        <w:t>setting</w:t>
      </w:r>
      <w:r w:rsidRPr="0060010B">
        <w:rPr>
          <w:rFonts w:eastAsia="宋体"/>
          <w:b/>
          <w:lang w:eastAsia="zh-CN"/>
        </w:rPr>
        <w:t xml:space="preserve"> of LBT parameters for NR operation in unlicensed spectrum should use those defined in </w:t>
      </w:r>
      <w:r w:rsidRPr="0060010B">
        <w:rPr>
          <w:rFonts w:eastAsia="宋体" w:hint="eastAsia"/>
          <w:b/>
          <w:lang w:eastAsia="zh-CN"/>
        </w:rPr>
        <w:t xml:space="preserve">802.11ad </w:t>
      </w:r>
      <w:r w:rsidRPr="0060010B">
        <w:rPr>
          <w:rFonts w:eastAsia="宋体"/>
          <w:b/>
          <w:lang w:eastAsia="zh-CN"/>
        </w:rPr>
        <w:t>as the reference for the study of the coexistence.</w:t>
      </w:r>
    </w:p>
    <w:p w14:paraId="51EFAC9E" w14:textId="77777777" w:rsidR="001F1629" w:rsidRDefault="001F1629" w:rsidP="00F90DDD">
      <w:pPr>
        <w:jc w:val="both"/>
        <w:rPr>
          <w:rFonts w:eastAsia="宋体"/>
          <w:b/>
        </w:rPr>
      </w:pPr>
    </w:p>
    <w:p w14:paraId="72BE0868" w14:textId="6CD1F240" w:rsidR="001F1629" w:rsidRDefault="001F1629" w:rsidP="00F90DDD">
      <w:pPr>
        <w:jc w:val="both"/>
        <w:rPr>
          <w:rFonts w:eastAsia="宋体"/>
          <w:b/>
          <w:lang w:eastAsia="zh-CN"/>
        </w:rPr>
      </w:pPr>
      <w:r w:rsidRPr="00B23B72">
        <w:rPr>
          <w:rFonts w:eastAsia="宋体"/>
          <w:b/>
          <w:lang w:eastAsia="zh-CN"/>
        </w:rPr>
        <w:t>P</w:t>
      </w:r>
      <w:r w:rsidRPr="00B23B72">
        <w:rPr>
          <w:rFonts w:eastAsia="宋体" w:hint="eastAsia"/>
          <w:b/>
          <w:lang w:eastAsia="zh-CN"/>
        </w:rPr>
        <w:t>roposal</w:t>
      </w:r>
      <w:r w:rsidR="003B0C09">
        <w:rPr>
          <w:rFonts w:eastAsia="宋体" w:hint="eastAsia"/>
          <w:b/>
          <w:lang w:eastAsia="zh-CN"/>
        </w:rPr>
        <w:t xml:space="preserve"> 5</w:t>
      </w:r>
      <w:r w:rsidRPr="00B23B72">
        <w:rPr>
          <w:rFonts w:eastAsia="宋体" w:hint="eastAsia"/>
          <w:b/>
          <w:lang w:eastAsia="zh-CN"/>
        </w:rPr>
        <w:t xml:space="preserve">: </w:t>
      </w:r>
      <w:r>
        <w:rPr>
          <w:rFonts w:eastAsia="宋体"/>
          <w:b/>
          <w:lang w:eastAsia="zh-CN"/>
        </w:rPr>
        <w:t>T</w:t>
      </w:r>
      <w:r w:rsidRPr="00B23B72">
        <w:rPr>
          <w:rFonts w:eastAsia="宋体" w:hint="eastAsia"/>
          <w:b/>
          <w:lang w:eastAsia="zh-CN"/>
        </w:rPr>
        <w:t xml:space="preserve">he </w:t>
      </w:r>
      <w:r>
        <w:rPr>
          <w:rFonts w:eastAsia="宋体"/>
          <w:b/>
          <w:lang w:eastAsia="zh-CN"/>
        </w:rPr>
        <w:t xml:space="preserve">interference mitigation of beamforming based operation needs to be investigated in place of </w:t>
      </w:r>
      <w:r w:rsidRPr="00B23B72">
        <w:rPr>
          <w:rFonts w:eastAsia="宋体" w:hint="eastAsia"/>
          <w:b/>
          <w:lang w:eastAsia="zh-CN"/>
        </w:rPr>
        <w:t xml:space="preserve">LBT based </w:t>
      </w:r>
      <w:r>
        <w:rPr>
          <w:rFonts w:eastAsia="宋体"/>
          <w:b/>
          <w:lang w:eastAsia="zh-CN"/>
        </w:rPr>
        <w:t>operation for distributed channel access scheme</w:t>
      </w:r>
      <w:r w:rsidRPr="00B23B72">
        <w:rPr>
          <w:rFonts w:eastAsia="宋体" w:hint="eastAsia"/>
          <w:b/>
          <w:lang w:eastAsia="zh-CN"/>
        </w:rPr>
        <w:t>.</w:t>
      </w:r>
    </w:p>
    <w:p w14:paraId="7F5563E8" w14:textId="77777777" w:rsidR="001F1629" w:rsidRDefault="001F1629" w:rsidP="00F90DDD">
      <w:pPr>
        <w:jc w:val="both"/>
      </w:pPr>
    </w:p>
    <w:p w14:paraId="09E6AB4D" w14:textId="4D476F9F" w:rsidR="001F1629" w:rsidRPr="0060010B" w:rsidRDefault="001F1629" w:rsidP="00F90DDD">
      <w:pPr>
        <w:jc w:val="both"/>
        <w:rPr>
          <w:rFonts w:eastAsia="宋体"/>
          <w:b/>
          <w:lang w:eastAsia="zh-CN"/>
        </w:rPr>
      </w:pPr>
      <w:r w:rsidRPr="0060010B">
        <w:rPr>
          <w:rFonts w:eastAsiaTheme="minorEastAsia" w:hint="eastAsia"/>
          <w:b/>
          <w:szCs w:val="20"/>
          <w:lang w:eastAsia="zh-CN"/>
        </w:rPr>
        <w:t xml:space="preserve">Proposal </w:t>
      </w:r>
      <w:r w:rsidR="003B0C09">
        <w:rPr>
          <w:rFonts w:eastAsiaTheme="minorEastAsia" w:hint="eastAsia"/>
          <w:b/>
          <w:szCs w:val="20"/>
          <w:lang w:eastAsia="zh-CN"/>
        </w:rPr>
        <w:t>6</w:t>
      </w:r>
      <w:r w:rsidRPr="0060010B">
        <w:rPr>
          <w:rFonts w:eastAsiaTheme="minorEastAsia" w:hint="eastAsia"/>
          <w:b/>
          <w:szCs w:val="20"/>
          <w:lang w:eastAsia="zh-CN"/>
        </w:rPr>
        <w:t xml:space="preserve">: </w:t>
      </w:r>
      <w:r w:rsidRPr="0060010B">
        <w:rPr>
          <w:rFonts w:eastAsia="宋体"/>
          <w:b/>
          <w:lang w:eastAsia="zh-CN"/>
        </w:rPr>
        <w:t xml:space="preserve"> The mechanism of LBT enhancement for beamforming operation in 52.6-71 GHz can be studied as follows, </w:t>
      </w:r>
    </w:p>
    <w:p w14:paraId="714671BA" w14:textId="77777777" w:rsidR="001F1629" w:rsidRPr="0060010B" w:rsidRDefault="001F1629" w:rsidP="00F90DDD">
      <w:pPr>
        <w:pStyle w:val="af0"/>
        <w:numPr>
          <w:ilvl w:val="0"/>
          <w:numId w:val="39"/>
        </w:numPr>
        <w:jc w:val="both"/>
        <w:rPr>
          <w:rFonts w:eastAsiaTheme="minorEastAsia"/>
          <w:b/>
          <w:szCs w:val="20"/>
          <w:lang w:eastAsia="zh-CN"/>
        </w:rPr>
      </w:pPr>
      <w:r w:rsidRPr="0060010B">
        <w:rPr>
          <w:rFonts w:eastAsia="宋体"/>
          <w:b/>
          <w:lang w:eastAsia="zh-CN"/>
        </w:rPr>
        <w:t xml:space="preserve">The procedure of </w:t>
      </w:r>
      <w:r w:rsidRPr="0060010B">
        <w:rPr>
          <w:b/>
          <w:szCs w:val="20"/>
          <w:lang w:eastAsia="zh-CN"/>
        </w:rPr>
        <w:t>directional LBT</w:t>
      </w:r>
      <w:r w:rsidRPr="0060010B">
        <w:rPr>
          <w:rFonts w:eastAsiaTheme="minorEastAsia"/>
          <w:b/>
          <w:szCs w:val="20"/>
          <w:lang w:eastAsia="zh-CN"/>
        </w:rPr>
        <w:t xml:space="preserve"> with same</w:t>
      </w:r>
      <w:r w:rsidRPr="0060010B">
        <w:rPr>
          <w:rFonts w:eastAsiaTheme="minorEastAsia" w:hint="eastAsia"/>
          <w:b/>
          <w:szCs w:val="20"/>
          <w:lang w:eastAsia="zh-CN"/>
        </w:rPr>
        <w:t xml:space="preserve"> beam</w:t>
      </w:r>
      <w:r w:rsidRPr="0060010B">
        <w:rPr>
          <w:rFonts w:eastAsiaTheme="minorEastAsia"/>
          <w:b/>
          <w:szCs w:val="20"/>
          <w:lang w:eastAsia="zh-CN"/>
        </w:rPr>
        <w:t>width</w:t>
      </w:r>
      <w:r w:rsidRPr="0060010B">
        <w:rPr>
          <w:rFonts w:eastAsiaTheme="minorEastAsia" w:hint="eastAsia"/>
          <w:b/>
          <w:szCs w:val="20"/>
          <w:lang w:eastAsia="zh-CN"/>
        </w:rPr>
        <w:t xml:space="preserve"> </w:t>
      </w:r>
      <w:r w:rsidRPr="0060010B">
        <w:rPr>
          <w:rFonts w:eastAsiaTheme="minorEastAsia"/>
          <w:b/>
          <w:szCs w:val="20"/>
          <w:lang w:eastAsia="zh-CN"/>
        </w:rPr>
        <w:t xml:space="preserve">of PDCCH/PDSCH.  </w:t>
      </w:r>
      <w:r w:rsidRPr="0060010B">
        <w:rPr>
          <w:rFonts w:eastAsiaTheme="minorEastAsia" w:hint="eastAsia"/>
          <w:b/>
          <w:szCs w:val="20"/>
          <w:lang w:eastAsia="zh-CN"/>
        </w:rPr>
        <w:t>.</w:t>
      </w:r>
    </w:p>
    <w:p w14:paraId="3685D4B9" w14:textId="607B2546" w:rsidR="001F1629" w:rsidRPr="006026E4" w:rsidRDefault="001F1629" w:rsidP="00F90DDD">
      <w:pPr>
        <w:pStyle w:val="af0"/>
        <w:numPr>
          <w:ilvl w:val="0"/>
          <w:numId w:val="39"/>
        </w:numPr>
        <w:jc w:val="both"/>
        <w:rPr>
          <w:rFonts w:eastAsiaTheme="minorEastAsia"/>
          <w:szCs w:val="20"/>
          <w:lang w:eastAsia="zh-CN"/>
        </w:rPr>
      </w:pPr>
      <w:r w:rsidRPr="0060010B">
        <w:rPr>
          <w:rFonts w:eastAsia="宋体"/>
          <w:b/>
          <w:lang w:eastAsia="zh-CN"/>
        </w:rPr>
        <w:t>T</w:t>
      </w:r>
      <w:r w:rsidRPr="0060010B">
        <w:rPr>
          <w:rFonts w:eastAsia="宋体" w:hint="eastAsia"/>
          <w:b/>
          <w:lang w:eastAsia="zh-CN"/>
        </w:rPr>
        <w:t xml:space="preserve">he </w:t>
      </w:r>
      <w:r w:rsidRPr="0060010B">
        <w:rPr>
          <w:rFonts w:eastAsia="宋体"/>
          <w:b/>
          <w:lang w:eastAsia="zh-CN"/>
        </w:rPr>
        <w:t>hand</w:t>
      </w:r>
      <w:r w:rsidRPr="0060010B">
        <w:rPr>
          <w:rFonts w:eastAsia="宋体" w:hint="eastAsia"/>
          <w:b/>
          <w:lang w:eastAsia="zh-CN"/>
        </w:rPr>
        <w:t xml:space="preserve">shake </w:t>
      </w:r>
      <w:r w:rsidR="00734F88" w:rsidRPr="0060010B">
        <w:rPr>
          <w:rFonts w:eastAsia="宋体"/>
          <w:b/>
          <w:lang w:eastAsia="zh-CN"/>
        </w:rPr>
        <w:t>mechanism (</w:t>
      </w:r>
      <w:r w:rsidR="00EA06D7" w:rsidRPr="0060010B">
        <w:rPr>
          <w:rFonts w:eastAsia="宋体"/>
          <w:b/>
          <w:lang w:eastAsia="zh-CN"/>
        </w:rPr>
        <w:t>e.g.</w:t>
      </w:r>
      <w:r w:rsidR="00734F88" w:rsidRPr="0060010B">
        <w:rPr>
          <w:rFonts w:eastAsia="宋体"/>
          <w:b/>
          <w:lang w:eastAsia="zh-CN"/>
        </w:rPr>
        <w:t xml:space="preserve"> measurement</w:t>
      </w:r>
      <w:r w:rsidRPr="0060010B">
        <w:rPr>
          <w:rFonts w:eastAsia="宋体" w:hint="eastAsia"/>
          <w:b/>
          <w:lang w:eastAsia="zh-CN"/>
        </w:rPr>
        <w:t xml:space="preserve"> and report</w:t>
      </w:r>
      <w:r w:rsidR="00734F88" w:rsidRPr="0060010B">
        <w:rPr>
          <w:rFonts w:eastAsia="宋体"/>
          <w:b/>
          <w:lang w:eastAsia="zh-CN"/>
        </w:rPr>
        <w:t>) with</w:t>
      </w:r>
      <w:r w:rsidRPr="0060010B">
        <w:rPr>
          <w:rFonts w:eastAsiaTheme="minorEastAsia"/>
          <w:b/>
          <w:szCs w:val="20"/>
          <w:lang w:eastAsia="zh-CN"/>
        </w:rPr>
        <w:t xml:space="preserve"> UE feedback of channel status at the receiver in </w:t>
      </w:r>
      <w:r w:rsidR="00734F88" w:rsidRPr="0060010B">
        <w:rPr>
          <w:rFonts w:eastAsiaTheme="minorEastAsia"/>
          <w:b/>
          <w:szCs w:val="20"/>
          <w:lang w:eastAsia="zh-CN"/>
        </w:rPr>
        <w:t xml:space="preserve">helping </w:t>
      </w:r>
      <w:r w:rsidR="00734F88">
        <w:rPr>
          <w:rFonts w:eastAsiaTheme="minorEastAsia" w:hint="eastAsia"/>
          <w:b/>
          <w:szCs w:val="20"/>
          <w:lang w:eastAsia="zh-CN"/>
        </w:rPr>
        <w:t xml:space="preserve"> </w:t>
      </w:r>
      <w:r w:rsidR="00734F88" w:rsidRPr="0060010B">
        <w:rPr>
          <w:rFonts w:eastAsiaTheme="minorEastAsia"/>
          <w:b/>
          <w:szCs w:val="20"/>
          <w:lang w:eastAsia="zh-CN"/>
        </w:rPr>
        <w:t>gNB</w:t>
      </w:r>
      <w:r w:rsidRPr="0060010B">
        <w:rPr>
          <w:rFonts w:eastAsiaTheme="minorEastAsia" w:hint="eastAsia"/>
          <w:b/>
          <w:szCs w:val="20"/>
          <w:lang w:eastAsia="zh-CN"/>
        </w:rPr>
        <w:t xml:space="preserve">  </w:t>
      </w:r>
      <w:r w:rsidRPr="0060010B">
        <w:rPr>
          <w:rFonts w:eastAsiaTheme="minorEastAsia"/>
          <w:b/>
          <w:szCs w:val="20"/>
          <w:lang w:eastAsia="zh-CN"/>
        </w:rPr>
        <w:t xml:space="preserve">in determining the clear channel status.   </w:t>
      </w:r>
    </w:p>
    <w:p w14:paraId="473E831D" w14:textId="48920698" w:rsidR="001F1629" w:rsidRPr="00856C58" w:rsidRDefault="001F1629" w:rsidP="00F90DDD">
      <w:pPr>
        <w:jc w:val="both"/>
        <w:rPr>
          <w:rFonts w:eastAsiaTheme="minorEastAsia"/>
          <w:b/>
        </w:rPr>
      </w:pPr>
      <w:r w:rsidRPr="00856C58">
        <w:rPr>
          <w:rFonts w:eastAsiaTheme="minorEastAsia" w:hint="eastAsia"/>
          <w:b/>
          <w:szCs w:val="20"/>
        </w:rPr>
        <w:t xml:space="preserve">Proposal </w:t>
      </w:r>
      <w:r w:rsidR="003B0C09">
        <w:rPr>
          <w:rFonts w:eastAsiaTheme="minorEastAsia" w:hint="eastAsia"/>
          <w:b/>
          <w:szCs w:val="20"/>
          <w:lang w:eastAsia="zh-CN"/>
        </w:rPr>
        <w:t>7</w:t>
      </w:r>
      <w:r w:rsidRPr="00856C58">
        <w:rPr>
          <w:rFonts w:eastAsiaTheme="minorEastAsia" w:hint="eastAsia"/>
          <w:b/>
          <w:szCs w:val="20"/>
        </w:rPr>
        <w:t xml:space="preserve">: For </w:t>
      </w:r>
      <w:r w:rsidRPr="00856C58">
        <w:rPr>
          <w:b/>
          <w:szCs w:val="20"/>
        </w:rPr>
        <w:t>increas</w:t>
      </w:r>
      <w:r w:rsidRPr="00856C58">
        <w:rPr>
          <w:rFonts w:eastAsiaTheme="minorEastAsia" w:hint="eastAsia"/>
          <w:b/>
          <w:szCs w:val="20"/>
        </w:rPr>
        <w:t>ing</w:t>
      </w:r>
      <w:r w:rsidRPr="00856C58">
        <w:rPr>
          <w:b/>
          <w:szCs w:val="20"/>
        </w:rPr>
        <w:t xml:space="preserve"> the channel access opportunities</w:t>
      </w:r>
      <w:r w:rsidRPr="00856C58">
        <w:rPr>
          <w:rFonts w:eastAsiaTheme="minorEastAsia" w:hint="eastAsia"/>
          <w:b/>
          <w:szCs w:val="20"/>
        </w:rPr>
        <w:t xml:space="preserve">, the scheme of multi-beam ED measurement in a sensing slot can be studied. </w:t>
      </w:r>
    </w:p>
    <w:p w14:paraId="4438DB6F" w14:textId="77777777" w:rsidR="001F1629" w:rsidRDefault="001F1629" w:rsidP="00F90DDD">
      <w:pPr>
        <w:jc w:val="both"/>
      </w:pPr>
    </w:p>
    <w:p w14:paraId="414D037E" w14:textId="2513DB46" w:rsidR="00C740A9" w:rsidRDefault="00C740A9" w:rsidP="00C740A9">
      <w:pPr>
        <w:pStyle w:val="11"/>
        <w:numPr>
          <w:ilvl w:val="0"/>
          <w:numId w:val="0"/>
        </w:numPr>
        <w:rPr>
          <w:rFonts w:ascii="Times New Roman" w:eastAsiaTheme="minorEastAsia" w:hAnsi="Times New Roman"/>
          <w:b/>
          <w:sz w:val="20"/>
          <w:szCs w:val="20"/>
          <w:lang w:eastAsia="zh-CN"/>
        </w:rPr>
      </w:pPr>
      <w:r w:rsidRPr="001C58D9">
        <w:rPr>
          <w:rFonts w:ascii="Times New Roman" w:eastAsiaTheme="minorEastAsia" w:hAnsi="Times New Roman"/>
          <w:b/>
          <w:sz w:val="20"/>
          <w:szCs w:val="20"/>
          <w:lang w:eastAsia="zh-CN"/>
        </w:rPr>
        <w:t xml:space="preserve">Proposal </w:t>
      </w:r>
      <w:r w:rsidR="003B0C09">
        <w:rPr>
          <w:rFonts w:ascii="Times New Roman" w:eastAsiaTheme="minorEastAsia" w:hAnsi="Times New Roman" w:hint="eastAsia"/>
          <w:b/>
          <w:sz w:val="20"/>
          <w:szCs w:val="20"/>
          <w:lang w:eastAsia="zh-CN"/>
        </w:rPr>
        <w:t>8</w:t>
      </w:r>
      <w:r w:rsidRPr="001C58D9">
        <w:rPr>
          <w:rFonts w:ascii="Times New Roman" w:eastAsiaTheme="minorEastAsia" w:hAnsi="Times New Roman"/>
          <w:b/>
          <w:sz w:val="20"/>
          <w:szCs w:val="20"/>
          <w:lang w:eastAsia="zh-CN"/>
        </w:rPr>
        <w:t xml:space="preserve">:  </w:t>
      </w:r>
      <w:r w:rsidRPr="001C58D9">
        <w:rPr>
          <w:rFonts w:ascii="Times New Roman" w:eastAsiaTheme="minorEastAsia" w:hAnsi="Times New Roman" w:hint="eastAsia"/>
          <w:b/>
          <w:sz w:val="20"/>
          <w:szCs w:val="20"/>
          <w:lang w:eastAsia="zh-CN"/>
        </w:rPr>
        <w:t xml:space="preserve">In order to </w:t>
      </w:r>
      <w:r w:rsidRPr="00C740A9">
        <w:rPr>
          <w:rFonts w:ascii="Times New Roman" w:eastAsiaTheme="minorEastAsia" w:hAnsi="Times New Roman"/>
          <w:b/>
          <w:sz w:val="20"/>
          <w:szCs w:val="20"/>
          <w:lang w:eastAsia="zh-CN"/>
        </w:rPr>
        <w:t>alleviate the hidden node problem in directional LBT</w:t>
      </w:r>
      <w:r w:rsidRPr="001C58D9">
        <w:rPr>
          <w:rFonts w:ascii="Times New Roman" w:eastAsiaTheme="minorEastAsia" w:hAnsi="Times New Roman"/>
          <w:b/>
          <w:sz w:val="20"/>
          <w:szCs w:val="20"/>
          <w:lang w:eastAsia="zh-CN"/>
        </w:rPr>
        <w:t xml:space="preserve">, </w:t>
      </w:r>
      <w:r w:rsidRPr="001C58D9">
        <w:rPr>
          <w:rFonts w:ascii="Times New Roman" w:eastAsiaTheme="minorEastAsia" w:hAnsi="Times New Roman" w:hint="eastAsia"/>
          <w:b/>
          <w:sz w:val="20"/>
          <w:szCs w:val="20"/>
          <w:lang w:eastAsia="zh-CN"/>
        </w:rPr>
        <w:t xml:space="preserve">a method </w:t>
      </w:r>
      <w:r>
        <w:rPr>
          <w:rFonts w:ascii="Times New Roman" w:eastAsiaTheme="minorEastAsia" w:hAnsi="Times New Roman"/>
          <w:b/>
          <w:sz w:val="20"/>
          <w:szCs w:val="20"/>
          <w:lang w:eastAsia="zh-CN"/>
        </w:rPr>
        <w:t xml:space="preserve">of </w:t>
      </w:r>
      <w:r w:rsidRPr="001C58D9">
        <w:rPr>
          <w:rFonts w:ascii="Times New Roman" w:eastAsiaTheme="minorEastAsia" w:hAnsi="Times New Roman" w:hint="eastAsia"/>
          <w:b/>
          <w:sz w:val="20"/>
          <w:szCs w:val="20"/>
          <w:lang w:eastAsia="zh-CN"/>
        </w:rPr>
        <w:t xml:space="preserve">Multi-DCI </w:t>
      </w:r>
      <w:r w:rsidRPr="001C58D9">
        <w:rPr>
          <w:rFonts w:ascii="Times New Roman" w:eastAsiaTheme="minorEastAsia" w:hAnsi="Times New Roman"/>
          <w:b/>
          <w:sz w:val="20"/>
          <w:szCs w:val="20"/>
          <w:lang w:eastAsia="zh-CN"/>
        </w:rPr>
        <w:t>transmission</w:t>
      </w:r>
      <w:r w:rsidRPr="001C58D9">
        <w:rPr>
          <w:rFonts w:ascii="Times New Roman" w:eastAsiaTheme="minorEastAsia" w:hAnsi="Times New Roman" w:hint="eastAsia"/>
          <w:b/>
          <w:sz w:val="20"/>
          <w:szCs w:val="20"/>
          <w:lang w:eastAsia="zh-CN"/>
        </w:rPr>
        <w:t xml:space="preserve"> in different beam direction</w:t>
      </w:r>
      <w:r>
        <w:rPr>
          <w:rFonts w:ascii="Times New Roman" w:eastAsiaTheme="minorEastAsia" w:hAnsi="Times New Roman" w:hint="eastAsia"/>
          <w:b/>
          <w:sz w:val="20"/>
          <w:szCs w:val="20"/>
          <w:lang w:eastAsia="zh-CN"/>
        </w:rPr>
        <w:t xml:space="preserve"> for a PDSCH </w:t>
      </w:r>
      <w:r>
        <w:rPr>
          <w:rFonts w:ascii="Times New Roman" w:eastAsiaTheme="minorEastAsia" w:hAnsi="Times New Roman"/>
          <w:b/>
          <w:sz w:val="20"/>
          <w:szCs w:val="20"/>
          <w:lang w:eastAsia="zh-CN"/>
        </w:rPr>
        <w:t>scheduling</w:t>
      </w:r>
      <w:r>
        <w:rPr>
          <w:rFonts w:ascii="Times New Roman" w:eastAsiaTheme="minorEastAsia" w:hAnsi="Times New Roman" w:hint="eastAsia"/>
          <w:b/>
          <w:sz w:val="20"/>
          <w:szCs w:val="20"/>
          <w:lang w:eastAsia="zh-CN"/>
        </w:rPr>
        <w:t xml:space="preserve"> </w:t>
      </w:r>
      <w:r w:rsidRPr="001C58D9">
        <w:rPr>
          <w:rFonts w:ascii="Times New Roman" w:eastAsiaTheme="minorEastAsia" w:hAnsi="Times New Roman" w:hint="eastAsia"/>
          <w:b/>
          <w:sz w:val="20"/>
          <w:szCs w:val="20"/>
          <w:lang w:eastAsia="zh-CN"/>
        </w:rPr>
        <w:t>should be considered.</w:t>
      </w:r>
    </w:p>
    <w:p w14:paraId="420038E6" w14:textId="77777777" w:rsidR="001F1629" w:rsidRDefault="001F1629" w:rsidP="00F90DDD">
      <w:pPr>
        <w:jc w:val="both"/>
      </w:pPr>
    </w:p>
    <w:p w14:paraId="1D93AB58" w14:textId="05CFCF0B" w:rsidR="001F1629" w:rsidRPr="00E229DA" w:rsidRDefault="001F1629" w:rsidP="00F90DDD">
      <w:pPr>
        <w:jc w:val="both"/>
        <w:rPr>
          <w:rFonts w:eastAsia="宋体"/>
          <w:b/>
          <w:szCs w:val="20"/>
          <w:lang w:eastAsia="zh-CN"/>
        </w:rPr>
      </w:pPr>
      <w:r w:rsidRPr="00E229DA">
        <w:rPr>
          <w:rFonts w:eastAsia="宋体"/>
          <w:b/>
          <w:lang w:eastAsia="zh-CN"/>
        </w:rPr>
        <w:t>P</w:t>
      </w:r>
      <w:r w:rsidRPr="00E229DA">
        <w:rPr>
          <w:rFonts w:eastAsia="宋体" w:hint="eastAsia"/>
          <w:b/>
          <w:lang w:eastAsia="zh-CN"/>
        </w:rPr>
        <w:t xml:space="preserve">roposal </w:t>
      </w:r>
      <w:r w:rsidR="003B0C09">
        <w:rPr>
          <w:rFonts w:eastAsia="宋体" w:hint="eastAsia"/>
          <w:b/>
          <w:lang w:eastAsia="zh-CN"/>
        </w:rPr>
        <w:t>9</w:t>
      </w:r>
      <w:r w:rsidRPr="00E229DA">
        <w:rPr>
          <w:rFonts w:eastAsia="宋体" w:hint="eastAsia"/>
          <w:b/>
          <w:lang w:eastAsia="zh-CN"/>
        </w:rPr>
        <w:t xml:space="preserve">: </w:t>
      </w:r>
      <w:r>
        <w:rPr>
          <w:rFonts w:eastAsia="宋体"/>
          <w:b/>
          <w:lang w:eastAsia="zh-CN"/>
        </w:rPr>
        <w:t>T</w:t>
      </w:r>
      <w:r w:rsidRPr="00E229DA">
        <w:rPr>
          <w:rFonts w:eastAsia="宋体" w:hint="eastAsia"/>
          <w:b/>
          <w:lang w:eastAsia="zh-CN"/>
        </w:rPr>
        <w:t xml:space="preserve">he </w:t>
      </w:r>
      <w:r>
        <w:rPr>
          <w:rFonts w:eastAsia="宋体"/>
          <w:b/>
          <w:lang w:eastAsia="zh-CN"/>
        </w:rPr>
        <w:t xml:space="preserve">enhancement of </w:t>
      </w:r>
      <w:r w:rsidRPr="00E229DA">
        <w:rPr>
          <w:rFonts w:eastAsia="宋体" w:hint="eastAsia"/>
          <w:b/>
          <w:lang w:eastAsia="zh-CN"/>
        </w:rPr>
        <w:t xml:space="preserve">LBT mechanism for SSB transmission shall be </w:t>
      </w:r>
      <w:r w:rsidRPr="00E229DA">
        <w:rPr>
          <w:rFonts w:eastAsia="宋体"/>
          <w:b/>
          <w:lang w:eastAsia="zh-CN"/>
        </w:rPr>
        <w:t>studied</w:t>
      </w:r>
      <w:r>
        <w:rPr>
          <w:rFonts w:eastAsia="宋体"/>
          <w:b/>
          <w:lang w:eastAsia="zh-CN"/>
        </w:rPr>
        <w:t xml:space="preserve"> for narrow beamwidth beamformed operation up to 71 GHz</w:t>
      </w:r>
      <w:r w:rsidRPr="00E229DA">
        <w:rPr>
          <w:rFonts w:eastAsia="宋体" w:hint="eastAsia"/>
          <w:b/>
          <w:lang w:eastAsia="zh-CN"/>
        </w:rPr>
        <w:t>.</w:t>
      </w:r>
    </w:p>
    <w:p w14:paraId="3D4F439A" w14:textId="77777777" w:rsidR="00FC0E7E" w:rsidRPr="001F1629" w:rsidRDefault="00FC0E7E" w:rsidP="00F90DDD">
      <w:pPr>
        <w:pStyle w:val="Proposal"/>
        <w:numPr>
          <w:ilvl w:val="0"/>
          <w:numId w:val="0"/>
        </w:numPr>
        <w:rPr>
          <w:rFonts w:eastAsia="宋体"/>
          <w:bCs/>
          <w:lang w:eastAsia="zh-CN"/>
        </w:rPr>
      </w:pPr>
    </w:p>
    <w:p w14:paraId="1C266CB0" w14:textId="77777777" w:rsidR="00F65F69" w:rsidRPr="003B0C09" w:rsidRDefault="00F65F69" w:rsidP="00F65F69">
      <w:pPr>
        <w:pStyle w:val="Proposal"/>
        <w:numPr>
          <w:ilvl w:val="0"/>
          <w:numId w:val="0"/>
        </w:numPr>
        <w:ind w:left="1170" w:hanging="1170"/>
        <w:rPr>
          <w:rFonts w:eastAsia="宋体"/>
          <w:lang w:eastAsia="zh-CN"/>
        </w:rPr>
      </w:pPr>
    </w:p>
    <w:p w14:paraId="09246273" w14:textId="77777777" w:rsidR="00890E07" w:rsidRPr="0088764D" w:rsidRDefault="00890E07" w:rsidP="00890E07">
      <w:pPr>
        <w:pStyle w:val="10"/>
      </w:pPr>
      <w:r w:rsidRPr="0088764D">
        <w:t>Reference</w:t>
      </w:r>
    </w:p>
    <w:p w14:paraId="53E18654" w14:textId="77777777" w:rsidR="002060C9" w:rsidRPr="003B0C09" w:rsidRDefault="005A2E7F" w:rsidP="00CD6539">
      <w:pPr>
        <w:pStyle w:val="Reference"/>
        <w:rPr>
          <w:sz w:val="18"/>
          <w:szCs w:val="18"/>
        </w:rPr>
      </w:pPr>
      <w:r>
        <w:rPr>
          <w:rFonts w:hint="eastAsia"/>
          <w:lang w:eastAsia="zh-CN"/>
        </w:rPr>
        <w:t>RP-193259</w:t>
      </w:r>
      <w:r w:rsidR="00CD6539" w:rsidRPr="00434A25">
        <w:rPr>
          <w:sz w:val="18"/>
          <w:szCs w:val="18"/>
        </w:rPr>
        <w:t xml:space="preserve">, </w:t>
      </w:r>
      <w:r w:rsidR="00CD6539" w:rsidRPr="00434A25">
        <w:rPr>
          <w:rFonts w:eastAsia="宋体"/>
          <w:sz w:val="18"/>
          <w:szCs w:val="18"/>
          <w:lang w:eastAsia="zh-CN"/>
        </w:rPr>
        <w:t>“</w:t>
      </w:r>
      <w:r>
        <w:rPr>
          <w:rFonts w:eastAsia="Batang" w:cs="Arial"/>
          <w:lang w:eastAsia="zh-CN"/>
        </w:rPr>
        <w:t>Study on supporting NR from 52.6 GHz to 71 GHz</w:t>
      </w:r>
      <w:r w:rsidR="00CD6539" w:rsidRPr="00434A25">
        <w:rPr>
          <w:rFonts w:eastAsia="宋体"/>
          <w:sz w:val="18"/>
          <w:szCs w:val="18"/>
          <w:lang w:eastAsia="zh-CN"/>
        </w:rPr>
        <w:t>”</w:t>
      </w:r>
      <w:r w:rsidR="00CD6539" w:rsidRPr="00434A25">
        <w:rPr>
          <w:sz w:val="18"/>
          <w:szCs w:val="18"/>
        </w:rPr>
        <w:t xml:space="preserve">, </w:t>
      </w:r>
      <w:r w:rsidRPr="005A2E7F">
        <w:rPr>
          <w:sz w:val="18"/>
          <w:szCs w:val="18"/>
        </w:rPr>
        <w:t>Intel Corporation</w:t>
      </w:r>
      <w:r w:rsidR="00163BEA" w:rsidRPr="00434A25">
        <w:rPr>
          <w:sz w:val="18"/>
          <w:szCs w:val="18"/>
        </w:rPr>
        <w:t>, RAN #8</w:t>
      </w:r>
      <w:r w:rsidRPr="00D85910">
        <w:rPr>
          <w:rFonts w:eastAsia="宋体" w:hint="eastAsia"/>
          <w:sz w:val="18"/>
          <w:szCs w:val="18"/>
          <w:lang w:eastAsia="zh-CN"/>
        </w:rPr>
        <w:t>6</w:t>
      </w:r>
      <w:r w:rsidR="00163BEA" w:rsidRPr="00434A25">
        <w:rPr>
          <w:sz w:val="18"/>
          <w:szCs w:val="18"/>
        </w:rPr>
        <w:t xml:space="preserve">, </w:t>
      </w:r>
      <w:r w:rsidRPr="005A2E7F">
        <w:rPr>
          <w:sz w:val="18"/>
          <w:szCs w:val="18"/>
        </w:rPr>
        <w:t xml:space="preserve">December </w:t>
      </w:r>
      <w:r w:rsidRPr="00D85910">
        <w:rPr>
          <w:rFonts w:eastAsia="宋体" w:hint="eastAsia"/>
          <w:sz w:val="18"/>
          <w:szCs w:val="18"/>
          <w:lang w:eastAsia="zh-CN"/>
        </w:rPr>
        <w:t xml:space="preserve"> </w:t>
      </w:r>
      <w:r w:rsidR="006C2637">
        <w:rPr>
          <w:sz w:val="18"/>
          <w:szCs w:val="18"/>
        </w:rPr>
        <w:t>2019</w:t>
      </w:r>
      <w:r w:rsidR="001A6BD2" w:rsidRPr="00434A25">
        <w:rPr>
          <w:sz w:val="18"/>
          <w:szCs w:val="18"/>
        </w:rPr>
        <w:t xml:space="preserve">, </w:t>
      </w:r>
      <w:r w:rsidRPr="005A2E7F">
        <w:rPr>
          <w:sz w:val="18"/>
          <w:szCs w:val="18"/>
        </w:rPr>
        <w:t>Sitges, Spain</w:t>
      </w:r>
    </w:p>
    <w:p w14:paraId="12C01845" w14:textId="515F8CA9" w:rsidR="001D5A75" w:rsidRPr="00BA5377" w:rsidRDefault="001D5A75" w:rsidP="00CD6539">
      <w:pPr>
        <w:pStyle w:val="Reference"/>
        <w:rPr>
          <w:sz w:val="18"/>
          <w:szCs w:val="18"/>
        </w:rPr>
      </w:pPr>
      <w:r>
        <w:rPr>
          <w:rFonts w:eastAsiaTheme="minorEastAsia" w:hint="eastAsia"/>
          <w:lang w:eastAsia="zh-CN"/>
        </w:rPr>
        <w:t>R1-2006798,</w:t>
      </w:r>
      <w:r>
        <w:rPr>
          <w:rFonts w:eastAsiaTheme="minorEastAsia"/>
          <w:lang w:eastAsia="zh-CN"/>
        </w:rPr>
        <w:t>”</w:t>
      </w:r>
      <w:r w:rsidRPr="001D5A75">
        <w:rPr>
          <w:b/>
        </w:rPr>
        <w:t xml:space="preserve"> </w:t>
      </w:r>
      <w:r>
        <w:rPr>
          <w:b/>
        </w:rPr>
        <w:t>C</w:t>
      </w:r>
      <w:r w:rsidRPr="001428CB">
        <w:rPr>
          <w:b/>
        </w:rPr>
        <w:t>hannel access mechanism for NR in 52.6 to 71GHz band</w:t>
      </w:r>
      <w:r>
        <w:rPr>
          <w:rFonts w:eastAsiaTheme="minorEastAsia"/>
          <w:lang w:eastAsia="zh-CN"/>
        </w:rPr>
        <w:t>”</w:t>
      </w:r>
      <w:r>
        <w:rPr>
          <w:rFonts w:eastAsiaTheme="minorEastAsia" w:hint="eastAsia"/>
          <w:lang w:eastAsia="zh-CN"/>
        </w:rPr>
        <w:t>,</w:t>
      </w:r>
      <w:r w:rsidRPr="001D5A75">
        <w:rPr>
          <w:b/>
        </w:rPr>
        <w:t xml:space="preserve"> </w:t>
      </w:r>
      <w:r w:rsidRPr="00440571">
        <w:rPr>
          <w:b/>
        </w:rPr>
        <w:t>Qualcomm</w:t>
      </w:r>
      <w:r w:rsidRPr="00440571">
        <w:rPr>
          <w:rFonts w:eastAsia="宋体"/>
          <w:b/>
          <w:lang w:eastAsia="zh-CN"/>
        </w:rPr>
        <w:t xml:space="preserve"> </w:t>
      </w:r>
      <w:r w:rsidRPr="00440571">
        <w:rPr>
          <w:b/>
        </w:rPr>
        <w:t>Incorporated</w:t>
      </w:r>
      <w:r>
        <w:rPr>
          <w:rFonts w:eastAsiaTheme="minorEastAsia" w:hint="eastAsia"/>
          <w:b/>
          <w:lang w:eastAsia="zh-CN"/>
        </w:rPr>
        <w:t xml:space="preserve">, </w:t>
      </w:r>
    </w:p>
    <w:sectPr w:rsidR="001D5A75" w:rsidRPr="00BA5377" w:rsidSect="00F50A0A">
      <w:headerReference w:type="default" r:id="rId21"/>
      <w:pgSz w:w="11906" w:h="16838"/>
      <w:pgMar w:top="1008" w:right="1296" w:bottom="1296" w:left="1296" w:header="706" w:footer="706"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3D0167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0DF7B" w16cex:dateUtc="2020-10-14T06: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3D0167F" w16cid:durableId="2330DF7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901FF5" w14:textId="77777777" w:rsidR="00F35C07" w:rsidRDefault="00F35C07">
      <w:r>
        <w:separator/>
      </w:r>
    </w:p>
  </w:endnote>
  <w:endnote w:type="continuationSeparator" w:id="0">
    <w:p w14:paraId="7FD14E3B" w14:textId="77777777" w:rsidR="00F35C07" w:rsidRDefault="00F35C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Arial Unicode MS"/>
    <w:charset w:val="86"/>
    <w:family w:val="auto"/>
    <w:pitch w:val="variable"/>
    <w:sig w:usb0="00000000"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E0002AFF" w:usb1="C0007841"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charset w:val="00"/>
    <w:family w:val="swiss"/>
    <w:pitch w:val="variable"/>
    <w:sig w:usb0="A00002EF" w:usb1="4000207B" w:usb2="00000000" w:usb3="00000000" w:csb0="0000019F" w:csb1="00000000"/>
  </w:font>
  <w:font w:name="DengXian Light">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74DFEA" w14:textId="77777777" w:rsidR="00F35C07" w:rsidRDefault="00F35C07">
      <w:r>
        <w:separator/>
      </w:r>
    </w:p>
  </w:footnote>
  <w:footnote w:type="continuationSeparator" w:id="0">
    <w:p w14:paraId="03FF20C4" w14:textId="77777777" w:rsidR="00F35C07" w:rsidRDefault="00F35C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98C94B" w14:textId="77777777" w:rsidR="00AB153E" w:rsidRDefault="00AB153E" w:rsidP="00417FDA">
    <w:pPr>
      <w:pStyle w:val="a5"/>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5A54DD86"/>
    <w:lvl w:ilvl="0">
      <w:start w:val="1"/>
      <w:numFmt w:val="decimal"/>
      <w:pStyle w:val="3"/>
      <w:lvlText w:val="%1."/>
      <w:lvlJc w:val="left"/>
      <w:pPr>
        <w:tabs>
          <w:tab w:val="num" w:pos="926"/>
        </w:tabs>
        <w:ind w:left="926" w:hanging="360"/>
      </w:pPr>
    </w:lvl>
  </w:abstractNum>
  <w:abstractNum w:abstractNumId="1">
    <w:nsid w:val="016C4505"/>
    <w:multiLevelType w:val="hybridMultilevel"/>
    <w:tmpl w:val="39AE4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E86C7C"/>
    <w:multiLevelType w:val="hybridMultilevel"/>
    <w:tmpl w:val="4112C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127B1"/>
    <w:multiLevelType w:val="hybridMultilevel"/>
    <w:tmpl w:val="E54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8">
    <w:nsid w:val="2E4A028C"/>
    <w:multiLevelType w:val="hybridMultilevel"/>
    <w:tmpl w:val="B01A7822"/>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4427992"/>
    <w:multiLevelType w:val="hybridMultilevel"/>
    <w:tmpl w:val="54C69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2">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9482E5F"/>
    <w:multiLevelType w:val="hybridMultilevel"/>
    <w:tmpl w:val="07E2C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90646E"/>
    <w:multiLevelType w:val="hybridMultilevel"/>
    <w:tmpl w:val="2B34E7D8"/>
    <w:lvl w:ilvl="0" w:tplc="04090001">
      <w:start w:val="1"/>
      <w:numFmt w:val="bullet"/>
      <w:lvlText w:val=""/>
      <w:lvlJc w:val="left"/>
      <w:pPr>
        <w:ind w:left="740" w:hanging="420"/>
      </w:pPr>
      <w:rPr>
        <w:rFonts w:ascii="Wingdings" w:hAnsi="Wingdings" w:hint="default"/>
      </w:rPr>
    </w:lvl>
    <w:lvl w:ilvl="1" w:tplc="04090003" w:tentative="1">
      <w:start w:val="1"/>
      <w:numFmt w:val="bullet"/>
      <w:lvlText w:val=""/>
      <w:lvlJc w:val="left"/>
      <w:pPr>
        <w:ind w:left="1160" w:hanging="420"/>
      </w:pPr>
      <w:rPr>
        <w:rFonts w:ascii="Wingdings" w:hAnsi="Wingdings" w:hint="default"/>
      </w:rPr>
    </w:lvl>
    <w:lvl w:ilvl="2" w:tplc="04090005" w:tentative="1">
      <w:start w:val="1"/>
      <w:numFmt w:val="bullet"/>
      <w:lvlText w:val=""/>
      <w:lvlJc w:val="left"/>
      <w:pPr>
        <w:ind w:left="1580" w:hanging="420"/>
      </w:pPr>
      <w:rPr>
        <w:rFonts w:ascii="Wingdings" w:hAnsi="Wingdings" w:hint="default"/>
      </w:rPr>
    </w:lvl>
    <w:lvl w:ilvl="3" w:tplc="04090001" w:tentative="1">
      <w:start w:val="1"/>
      <w:numFmt w:val="bullet"/>
      <w:lvlText w:val=""/>
      <w:lvlJc w:val="left"/>
      <w:pPr>
        <w:ind w:left="2000" w:hanging="420"/>
      </w:pPr>
      <w:rPr>
        <w:rFonts w:ascii="Wingdings" w:hAnsi="Wingdings" w:hint="default"/>
      </w:rPr>
    </w:lvl>
    <w:lvl w:ilvl="4" w:tplc="04090003" w:tentative="1">
      <w:start w:val="1"/>
      <w:numFmt w:val="bullet"/>
      <w:lvlText w:val=""/>
      <w:lvlJc w:val="left"/>
      <w:pPr>
        <w:ind w:left="2420" w:hanging="420"/>
      </w:pPr>
      <w:rPr>
        <w:rFonts w:ascii="Wingdings" w:hAnsi="Wingdings" w:hint="default"/>
      </w:rPr>
    </w:lvl>
    <w:lvl w:ilvl="5" w:tplc="04090005" w:tentative="1">
      <w:start w:val="1"/>
      <w:numFmt w:val="bullet"/>
      <w:lvlText w:val=""/>
      <w:lvlJc w:val="left"/>
      <w:pPr>
        <w:ind w:left="2840" w:hanging="420"/>
      </w:pPr>
      <w:rPr>
        <w:rFonts w:ascii="Wingdings" w:hAnsi="Wingdings" w:hint="default"/>
      </w:rPr>
    </w:lvl>
    <w:lvl w:ilvl="6" w:tplc="04090001" w:tentative="1">
      <w:start w:val="1"/>
      <w:numFmt w:val="bullet"/>
      <w:lvlText w:val=""/>
      <w:lvlJc w:val="left"/>
      <w:pPr>
        <w:ind w:left="3260" w:hanging="420"/>
      </w:pPr>
      <w:rPr>
        <w:rFonts w:ascii="Wingdings" w:hAnsi="Wingdings" w:hint="default"/>
      </w:rPr>
    </w:lvl>
    <w:lvl w:ilvl="7" w:tplc="04090003" w:tentative="1">
      <w:start w:val="1"/>
      <w:numFmt w:val="bullet"/>
      <w:lvlText w:val=""/>
      <w:lvlJc w:val="left"/>
      <w:pPr>
        <w:ind w:left="3680" w:hanging="420"/>
      </w:pPr>
      <w:rPr>
        <w:rFonts w:ascii="Wingdings" w:hAnsi="Wingdings" w:hint="default"/>
      </w:rPr>
    </w:lvl>
    <w:lvl w:ilvl="8" w:tplc="04090005" w:tentative="1">
      <w:start w:val="1"/>
      <w:numFmt w:val="bullet"/>
      <w:lvlText w:val=""/>
      <w:lvlJc w:val="left"/>
      <w:pPr>
        <w:ind w:left="4100" w:hanging="420"/>
      </w:pPr>
      <w:rPr>
        <w:rFonts w:ascii="Wingdings" w:hAnsi="Wingdings" w:hint="default"/>
      </w:rPr>
    </w:lvl>
  </w:abstractNum>
  <w:abstractNum w:abstractNumId="16">
    <w:nsid w:val="3D9E0A80"/>
    <w:multiLevelType w:val="hybridMultilevel"/>
    <w:tmpl w:val="5E80D8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8">
    <w:nsid w:val="426B38E5"/>
    <w:multiLevelType w:val="hybridMultilevel"/>
    <w:tmpl w:val="E4AAFA1C"/>
    <w:lvl w:ilvl="0" w:tplc="04090001">
      <w:start w:val="1"/>
      <w:numFmt w:val="bullet"/>
      <w:lvlText w:val=""/>
      <w:lvlJc w:val="left"/>
      <w:pPr>
        <w:ind w:left="540" w:hanging="420"/>
      </w:pPr>
      <w:rPr>
        <w:rFonts w:ascii="Symbol" w:hAnsi="Symbol" w:hint="default"/>
      </w:rPr>
    </w:lvl>
    <w:lvl w:ilvl="1" w:tplc="04090003" w:tentative="1">
      <w:start w:val="1"/>
      <w:numFmt w:val="bullet"/>
      <w:lvlText w:val=""/>
      <w:lvlJc w:val="left"/>
      <w:pPr>
        <w:ind w:left="960" w:hanging="420"/>
      </w:pPr>
      <w:rPr>
        <w:rFonts w:ascii="Wingdings" w:hAnsi="Wingdings" w:hint="default"/>
      </w:rPr>
    </w:lvl>
    <w:lvl w:ilvl="2" w:tplc="04090005"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3" w:tentative="1">
      <w:start w:val="1"/>
      <w:numFmt w:val="bullet"/>
      <w:lvlText w:val=""/>
      <w:lvlJc w:val="left"/>
      <w:pPr>
        <w:ind w:left="2220" w:hanging="420"/>
      </w:pPr>
      <w:rPr>
        <w:rFonts w:ascii="Wingdings" w:hAnsi="Wingdings" w:hint="default"/>
      </w:rPr>
    </w:lvl>
    <w:lvl w:ilvl="5" w:tplc="04090005"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3" w:tentative="1">
      <w:start w:val="1"/>
      <w:numFmt w:val="bullet"/>
      <w:lvlText w:val=""/>
      <w:lvlJc w:val="left"/>
      <w:pPr>
        <w:ind w:left="3480" w:hanging="420"/>
      </w:pPr>
      <w:rPr>
        <w:rFonts w:ascii="Wingdings" w:hAnsi="Wingdings" w:hint="default"/>
      </w:rPr>
    </w:lvl>
    <w:lvl w:ilvl="8" w:tplc="04090005" w:tentative="1">
      <w:start w:val="1"/>
      <w:numFmt w:val="bullet"/>
      <w:lvlText w:val=""/>
      <w:lvlJc w:val="left"/>
      <w:pPr>
        <w:ind w:left="3900" w:hanging="420"/>
      </w:pPr>
      <w:rPr>
        <w:rFonts w:ascii="Wingdings" w:hAnsi="Wingdings" w:hint="default"/>
      </w:rPr>
    </w:lvl>
  </w:abstractNum>
  <w:abstractNum w:abstractNumId="19">
    <w:nsid w:val="4271189D"/>
    <w:multiLevelType w:val="multilevel"/>
    <w:tmpl w:val="5B3459B6"/>
    <w:lvl w:ilvl="0">
      <w:start w:val="1"/>
      <w:numFmt w:val="decimal"/>
      <w:pStyle w:val="1"/>
      <w:lvlText w:val="%1."/>
      <w:lvlJc w:val="left"/>
      <w:pPr>
        <w:ind w:left="360" w:hanging="360"/>
      </w:pPr>
      <w:rPr>
        <w:rFonts w:hint="default"/>
        <w:lang w:val="en-US"/>
      </w:rPr>
    </w:lvl>
    <w:lvl w:ilvl="1">
      <w:start w:val="1"/>
      <w:numFmt w:val="decimal"/>
      <w:pStyle w:val="11"/>
      <w:isLgl/>
      <w:lvlText w:val="%1.%2."/>
      <w:lvlJc w:val="left"/>
      <w:pPr>
        <w:ind w:left="720" w:hanging="720"/>
      </w:pPr>
      <w:rPr>
        <w:rFonts w:hint="default"/>
      </w:rPr>
    </w:lvl>
    <w:lvl w:ilvl="2">
      <w:start w:val="1"/>
      <w:numFmt w:val="decimal"/>
      <w:pStyle w:val="Style1"/>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3">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5">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101505E"/>
    <w:multiLevelType w:val="hybridMultilevel"/>
    <w:tmpl w:val="7010AF26"/>
    <w:lvl w:ilvl="0" w:tplc="EECCAAA0">
      <w:start w:val="1"/>
      <w:numFmt w:val="decimal"/>
      <w:pStyle w:val="Observation"/>
      <w:lvlText w:val="Observation %1"/>
      <w:lvlJc w:val="left"/>
      <w:pPr>
        <w:ind w:left="360" w:hanging="360"/>
      </w:pPr>
      <w:rPr>
        <w:rFonts w:hint="default"/>
        <w:b w:val="0"/>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nsid w:val="5BFE7B6F"/>
    <w:multiLevelType w:val="multilevel"/>
    <w:tmpl w:val="5BFE7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0183133"/>
    <w:multiLevelType w:val="hybridMultilevel"/>
    <w:tmpl w:val="6C9E42EA"/>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nsid w:val="62342538"/>
    <w:multiLevelType w:val="hybridMultilevel"/>
    <w:tmpl w:val="349A8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3E2679B"/>
    <w:multiLevelType w:val="hybridMultilevel"/>
    <w:tmpl w:val="9C38B212"/>
    <w:lvl w:ilvl="0" w:tplc="0C626348">
      <w:start w:val="1"/>
      <w:numFmt w:val="decimal"/>
      <w:pStyle w:val="Proposal"/>
      <w:lvlText w:val="Proposal %1"/>
      <w:lvlJc w:val="left"/>
      <w:pPr>
        <w:tabs>
          <w:tab w:val="num" w:pos="3998"/>
        </w:tabs>
        <w:ind w:left="3998" w:hanging="1304"/>
      </w:pPr>
      <w:rPr>
        <w:rFonts w:ascii="Times New Roman" w:hAnsi="Times New Roman" w:cs="Times New Roman" w:hint="default"/>
        <w:b w:val="0"/>
        <w:i/>
        <w:u w:val="single"/>
      </w:rPr>
    </w:lvl>
    <w:lvl w:ilvl="1" w:tplc="04090019">
      <w:start w:val="1"/>
      <w:numFmt w:val="lowerLetter"/>
      <w:lvlText w:val="%2."/>
      <w:lvlJc w:val="left"/>
      <w:pPr>
        <w:ind w:left="4134" w:hanging="360"/>
      </w:pPr>
    </w:lvl>
    <w:lvl w:ilvl="2" w:tplc="0409001B" w:tentative="1">
      <w:start w:val="1"/>
      <w:numFmt w:val="lowerRoman"/>
      <w:lvlText w:val="%3."/>
      <w:lvlJc w:val="right"/>
      <w:pPr>
        <w:ind w:left="4854" w:hanging="180"/>
      </w:pPr>
    </w:lvl>
    <w:lvl w:ilvl="3" w:tplc="0409000F" w:tentative="1">
      <w:start w:val="1"/>
      <w:numFmt w:val="decimal"/>
      <w:lvlText w:val="%4."/>
      <w:lvlJc w:val="left"/>
      <w:pPr>
        <w:ind w:left="5574" w:hanging="360"/>
      </w:pPr>
    </w:lvl>
    <w:lvl w:ilvl="4" w:tplc="04090019" w:tentative="1">
      <w:start w:val="1"/>
      <w:numFmt w:val="lowerLetter"/>
      <w:lvlText w:val="%5."/>
      <w:lvlJc w:val="left"/>
      <w:pPr>
        <w:ind w:left="6294" w:hanging="360"/>
      </w:pPr>
    </w:lvl>
    <w:lvl w:ilvl="5" w:tplc="0409001B" w:tentative="1">
      <w:start w:val="1"/>
      <w:numFmt w:val="lowerRoman"/>
      <w:lvlText w:val="%6."/>
      <w:lvlJc w:val="right"/>
      <w:pPr>
        <w:ind w:left="7014" w:hanging="180"/>
      </w:pPr>
    </w:lvl>
    <w:lvl w:ilvl="6" w:tplc="0409000F" w:tentative="1">
      <w:start w:val="1"/>
      <w:numFmt w:val="decimal"/>
      <w:lvlText w:val="%7."/>
      <w:lvlJc w:val="left"/>
      <w:pPr>
        <w:ind w:left="7734" w:hanging="360"/>
      </w:pPr>
    </w:lvl>
    <w:lvl w:ilvl="7" w:tplc="04090019" w:tentative="1">
      <w:start w:val="1"/>
      <w:numFmt w:val="lowerLetter"/>
      <w:lvlText w:val="%8."/>
      <w:lvlJc w:val="left"/>
      <w:pPr>
        <w:ind w:left="8454" w:hanging="360"/>
      </w:pPr>
    </w:lvl>
    <w:lvl w:ilvl="8" w:tplc="0409001B" w:tentative="1">
      <w:start w:val="1"/>
      <w:numFmt w:val="lowerRoman"/>
      <w:lvlText w:val="%9."/>
      <w:lvlJc w:val="right"/>
      <w:pPr>
        <w:ind w:left="9174" w:hanging="180"/>
      </w:pPr>
    </w:lvl>
  </w:abstractNum>
  <w:abstractNum w:abstractNumId="33">
    <w:nsid w:val="741B7D78"/>
    <w:multiLevelType w:val="hybridMultilevel"/>
    <w:tmpl w:val="8D0A5C5C"/>
    <w:lvl w:ilvl="0" w:tplc="AC968F4C">
      <w:start w:val="3"/>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6">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5"/>
  </w:num>
  <w:num w:numId="2">
    <w:abstractNumId w:val="3"/>
  </w:num>
  <w:num w:numId="3">
    <w:abstractNumId w:val="34"/>
  </w:num>
  <w:num w:numId="4">
    <w:abstractNumId w:val="2"/>
  </w:num>
  <w:num w:numId="5">
    <w:abstractNumId w:val="19"/>
  </w:num>
  <w:num w:numId="6">
    <w:abstractNumId w:val="32"/>
  </w:num>
  <w:num w:numId="7">
    <w:abstractNumId w:val="26"/>
  </w:num>
  <w:num w:numId="8">
    <w:abstractNumId w:val="12"/>
  </w:num>
  <w:num w:numId="9">
    <w:abstractNumId w:val="23"/>
  </w:num>
  <w:num w:numId="10">
    <w:abstractNumId w:val="37"/>
  </w:num>
  <w:num w:numId="11">
    <w:abstractNumId w:val="24"/>
  </w:num>
  <w:num w:numId="12">
    <w:abstractNumId w:val="21"/>
  </w:num>
  <w:num w:numId="13">
    <w:abstractNumId w:val="35"/>
  </w:num>
  <w:num w:numId="14">
    <w:abstractNumId w:val="17"/>
  </w:num>
  <w:num w:numId="15">
    <w:abstractNumId w:val="29"/>
  </w:num>
  <w:num w:numId="16">
    <w:abstractNumId w:val="22"/>
  </w:num>
  <w:num w:numId="17">
    <w:abstractNumId w:val="7"/>
  </w:num>
  <w:num w:numId="18">
    <w:abstractNumId w:val="0"/>
  </w:num>
  <w:num w:numId="19">
    <w:abstractNumId w:val="27"/>
  </w:num>
  <w:num w:numId="20">
    <w:abstractNumId w:val="36"/>
  </w:num>
  <w:num w:numId="21">
    <w:abstractNumId w:val="9"/>
  </w:num>
  <w:num w:numId="22">
    <w:abstractNumId w:val="20"/>
  </w:num>
  <w:num w:numId="23">
    <w:abstractNumId w:val="13"/>
  </w:num>
  <w:num w:numId="24">
    <w:abstractNumId w:val="11"/>
  </w:num>
  <w:num w:numId="25">
    <w:abstractNumId w:val="6"/>
  </w:num>
  <w:num w:numId="26">
    <w:abstractNumId w:val="19"/>
  </w:num>
  <w:num w:numId="27">
    <w:abstractNumId w:val="33"/>
  </w:num>
  <w:num w:numId="28">
    <w:abstractNumId w:val="8"/>
  </w:num>
  <w:num w:numId="29">
    <w:abstractNumId w:val="19"/>
  </w:num>
  <w:num w:numId="30">
    <w:abstractNumId w:val="19"/>
  </w:num>
  <w:num w:numId="31">
    <w:abstractNumId w:val="19"/>
  </w:num>
  <w:num w:numId="32">
    <w:abstractNumId w:val="14"/>
  </w:num>
  <w:num w:numId="33">
    <w:abstractNumId w:val="10"/>
  </w:num>
  <w:num w:numId="34">
    <w:abstractNumId w:val="5"/>
  </w:num>
  <w:num w:numId="35">
    <w:abstractNumId w:val="31"/>
  </w:num>
  <w:num w:numId="36">
    <w:abstractNumId w:val="4"/>
  </w:num>
  <w:num w:numId="37">
    <w:abstractNumId w:val="19"/>
  </w:num>
  <w:num w:numId="38">
    <w:abstractNumId w:val="28"/>
  </w:num>
  <w:num w:numId="39">
    <w:abstractNumId w:val="30"/>
  </w:num>
  <w:num w:numId="40">
    <w:abstractNumId w:val="1"/>
  </w:num>
  <w:num w:numId="41">
    <w:abstractNumId w:val="16"/>
  </w:num>
  <w:num w:numId="42">
    <w:abstractNumId w:val="19"/>
  </w:num>
  <w:num w:numId="43">
    <w:abstractNumId w:val="19"/>
  </w:num>
  <w:num w:numId="44">
    <w:abstractNumId w:val="15"/>
  </w:num>
  <w:num w:numId="45">
    <w:abstractNumId w:val="18"/>
  </w:num>
  <w:num w:numId="46">
    <w:abstractNumId w:val="19"/>
  </w:num>
  <w:num w:numId="47">
    <w:abstractNumId w:val="19"/>
  </w:num>
  <w:num w:numId="48">
    <w:abstractNumId w:val="19"/>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144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7E1"/>
    <w:rsid w:val="0000113C"/>
    <w:rsid w:val="000025D1"/>
    <w:rsid w:val="00002DFC"/>
    <w:rsid w:val="00003983"/>
    <w:rsid w:val="00003AEB"/>
    <w:rsid w:val="00003B8D"/>
    <w:rsid w:val="00003D61"/>
    <w:rsid w:val="00004139"/>
    <w:rsid w:val="000043FC"/>
    <w:rsid w:val="000047ED"/>
    <w:rsid w:val="00004C04"/>
    <w:rsid w:val="00004FA5"/>
    <w:rsid w:val="00005A28"/>
    <w:rsid w:val="00005DD4"/>
    <w:rsid w:val="00006B6F"/>
    <w:rsid w:val="0000707D"/>
    <w:rsid w:val="000070BC"/>
    <w:rsid w:val="00010688"/>
    <w:rsid w:val="00010A58"/>
    <w:rsid w:val="00010C00"/>
    <w:rsid w:val="0001205F"/>
    <w:rsid w:val="0001230A"/>
    <w:rsid w:val="00012789"/>
    <w:rsid w:val="00012EA9"/>
    <w:rsid w:val="00012EBA"/>
    <w:rsid w:val="000132DD"/>
    <w:rsid w:val="00013477"/>
    <w:rsid w:val="0001411C"/>
    <w:rsid w:val="00014306"/>
    <w:rsid w:val="000150D5"/>
    <w:rsid w:val="000150E7"/>
    <w:rsid w:val="0001533D"/>
    <w:rsid w:val="000154A1"/>
    <w:rsid w:val="000155F1"/>
    <w:rsid w:val="00015A3E"/>
    <w:rsid w:val="00015A4B"/>
    <w:rsid w:val="00015D85"/>
    <w:rsid w:val="00016090"/>
    <w:rsid w:val="00016129"/>
    <w:rsid w:val="000166A3"/>
    <w:rsid w:val="000214F2"/>
    <w:rsid w:val="00021AEF"/>
    <w:rsid w:val="00021BB0"/>
    <w:rsid w:val="00022009"/>
    <w:rsid w:val="0002219A"/>
    <w:rsid w:val="00022F4F"/>
    <w:rsid w:val="00023148"/>
    <w:rsid w:val="0002412F"/>
    <w:rsid w:val="00024860"/>
    <w:rsid w:val="00024B1B"/>
    <w:rsid w:val="00025212"/>
    <w:rsid w:val="000264F4"/>
    <w:rsid w:val="0003004F"/>
    <w:rsid w:val="00030074"/>
    <w:rsid w:val="00030C4F"/>
    <w:rsid w:val="00030DE9"/>
    <w:rsid w:val="000316A5"/>
    <w:rsid w:val="0003199B"/>
    <w:rsid w:val="00031E0F"/>
    <w:rsid w:val="00031FA9"/>
    <w:rsid w:val="00032434"/>
    <w:rsid w:val="00032476"/>
    <w:rsid w:val="0003284E"/>
    <w:rsid w:val="00032904"/>
    <w:rsid w:val="00032D76"/>
    <w:rsid w:val="00032D7F"/>
    <w:rsid w:val="00032E2C"/>
    <w:rsid w:val="000335C3"/>
    <w:rsid w:val="0003368A"/>
    <w:rsid w:val="00033715"/>
    <w:rsid w:val="00033A38"/>
    <w:rsid w:val="00033D74"/>
    <w:rsid w:val="00033FED"/>
    <w:rsid w:val="00034182"/>
    <w:rsid w:val="00034B76"/>
    <w:rsid w:val="000358EC"/>
    <w:rsid w:val="00035A5C"/>
    <w:rsid w:val="00036266"/>
    <w:rsid w:val="0003670D"/>
    <w:rsid w:val="00036771"/>
    <w:rsid w:val="000372EE"/>
    <w:rsid w:val="000374BB"/>
    <w:rsid w:val="00037604"/>
    <w:rsid w:val="00037F12"/>
    <w:rsid w:val="00040D69"/>
    <w:rsid w:val="00040D7C"/>
    <w:rsid w:val="000410F8"/>
    <w:rsid w:val="0004112D"/>
    <w:rsid w:val="00041245"/>
    <w:rsid w:val="00041337"/>
    <w:rsid w:val="00041966"/>
    <w:rsid w:val="00041ECF"/>
    <w:rsid w:val="000421A2"/>
    <w:rsid w:val="000423F4"/>
    <w:rsid w:val="00042888"/>
    <w:rsid w:val="00042A65"/>
    <w:rsid w:val="00042CB5"/>
    <w:rsid w:val="00042E49"/>
    <w:rsid w:val="000432B7"/>
    <w:rsid w:val="00043780"/>
    <w:rsid w:val="00044455"/>
    <w:rsid w:val="000449FC"/>
    <w:rsid w:val="00044B8E"/>
    <w:rsid w:val="00044D31"/>
    <w:rsid w:val="0004532F"/>
    <w:rsid w:val="0004552D"/>
    <w:rsid w:val="0004582B"/>
    <w:rsid w:val="00045946"/>
    <w:rsid w:val="00045AE5"/>
    <w:rsid w:val="00045BBE"/>
    <w:rsid w:val="00045BBF"/>
    <w:rsid w:val="00045CC1"/>
    <w:rsid w:val="00045D4F"/>
    <w:rsid w:val="000468AF"/>
    <w:rsid w:val="00046A76"/>
    <w:rsid w:val="00046BFD"/>
    <w:rsid w:val="0004707E"/>
    <w:rsid w:val="00047493"/>
    <w:rsid w:val="00050047"/>
    <w:rsid w:val="00050197"/>
    <w:rsid w:val="000503A4"/>
    <w:rsid w:val="00050B05"/>
    <w:rsid w:val="000512D8"/>
    <w:rsid w:val="0005141E"/>
    <w:rsid w:val="000514DD"/>
    <w:rsid w:val="000519CC"/>
    <w:rsid w:val="00051D85"/>
    <w:rsid w:val="00052674"/>
    <w:rsid w:val="00052E39"/>
    <w:rsid w:val="00052E5A"/>
    <w:rsid w:val="00053312"/>
    <w:rsid w:val="00053D8D"/>
    <w:rsid w:val="0005406F"/>
    <w:rsid w:val="00054455"/>
    <w:rsid w:val="000548F5"/>
    <w:rsid w:val="00054CB0"/>
    <w:rsid w:val="000551D6"/>
    <w:rsid w:val="0005537A"/>
    <w:rsid w:val="0005555B"/>
    <w:rsid w:val="00055671"/>
    <w:rsid w:val="00055919"/>
    <w:rsid w:val="000559BD"/>
    <w:rsid w:val="00055C34"/>
    <w:rsid w:val="00055D52"/>
    <w:rsid w:val="00056CE0"/>
    <w:rsid w:val="0005709E"/>
    <w:rsid w:val="0005717D"/>
    <w:rsid w:val="00057348"/>
    <w:rsid w:val="0005738D"/>
    <w:rsid w:val="000574CA"/>
    <w:rsid w:val="00057591"/>
    <w:rsid w:val="000576AA"/>
    <w:rsid w:val="0005782D"/>
    <w:rsid w:val="00057869"/>
    <w:rsid w:val="00057DE8"/>
    <w:rsid w:val="000606B1"/>
    <w:rsid w:val="00061267"/>
    <w:rsid w:val="00061D2A"/>
    <w:rsid w:val="000620A8"/>
    <w:rsid w:val="000624DE"/>
    <w:rsid w:val="00062817"/>
    <w:rsid w:val="00063D49"/>
    <w:rsid w:val="00064266"/>
    <w:rsid w:val="00065000"/>
    <w:rsid w:val="000654DA"/>
    <w:rsid w:val="000655E9"/>
    <w:rsid w:val="00065604"/>
    <w:rsid w:val="0006586B"/>
    <w:rsid w:val="00065B23"/>
    <w:rsid w:val="000669E5"/>
    <w:rsid w:val="00066C6B"/>
    <w:rsid w:val="00067C08"/>
    <w:rsid w:val="00067EF6"/>
    <w:rsid w:val="00070301"/>
    <w:rsid w:val="000705B4"/>
    <w:rsid w:val="000709FA"/>
    <w:rsid w:val="0007152A"/>
    <w:rsid w:val="00072074"/>
    <w:rsid w:val="000727C6"/>
    <w:rsid w:val="00072914"/>
    <w:rsid w:val="000729E8"/>
    <w:rsid w:val="00072ACD"/>
    <w:rsid w:val="00073806"/>
    <w:rsid w:val="000747FB"/>
    <w:rsid w:val="00074B3A"/>
    <w:rsid w:val="00074F2E"/>
    <w:rsid w:val="00075108"/>
    <w:rsid w:val="00075A08"/>
    <w:rsid w:val="000760C0"/>
    <w:rsid w:val="00076214"/>
    <w:rsid w:val="0007649C"/>
    <w:rsid w:val="00076DBA"/>
    <w:rsid w:val="00076DF2"/>
    <w:rsid w:val="00076F38"/>
    <w:rsid w:val="00077451"/>
    <w:rsid w:val="0007790B"/>
    <w:rsid w:val="00077B7B"/>
    <w:rsid w:val="00080020"/>
    <w:rsid w:val="0008088D"/>
    <w:rsid w:val="000809D9"/>
    <w:rsid w:val="0008149D"/>
    <w:rsid w:val="000815A1"/>
    <w:rsid w:val="0008169B"/>
    <w:rsid w:val="000816A1"/>
    <w:rsid w:val="00081929"/>
    <w:rsid w:val="00081F0E"/>
    <w:rsid w:val="000822B5"/>
    <w:rsid w:val="00082521"/>
    <w:rsid w:val="00082BD6"/>
    <w:rsid w:val="00082C8F"/>
    <w:rsid w:val="00082D59"/>
    <w:rsid w:val="00082D84"/>
    <w:rsid w:val="000832B4"/>
    <w:rsid w:val="000834CD"/>
    <w:rsid w:val="000836A2"/>
    <w:rsid w:val="000836D1"/>
    <w:rsid w:val="00083EF2"/>
    <w:rsid w:val="00084188"/>
    <w:rsid w:val="00084713"/>
    <w:rsid w:val="00084B38"/>
    <w:rsid w:val="000850C3"/>
    <w:rsid w:val="000850EC"/>
    <w:rsid w:val="00085768"/>
    <w:rsid w:val="000858A1"/>
    <w:rsid w:val="00085D12"/>
    <w:rsid w:val="00086604"/>
    <w:rsid w:val="00086B8C"/>
    <w:rsid w:val="00086D76"/>
    <w:rsid w:val="00087039"/>
    <w:rsid w:val="0008729D"/>
    <w:rsid w:val="0008780E"/>
    <w:rsid w:val="000879B9"/>
    <w:rsid w:val="00087A50"/>
    <w:rsid w:val="00087D03"/>
    <w:rsid w:val="000900B2"/>
    <w:rsid w:val="000907B3"/>
    <w:rsid w:val="0009096E"/>
    <w:rsid w:val="00090A87"/>
    <w:rsid w:val="00091727"/>
    <w:rsid w:val="0009193B"/>
    <w:rsid w:val="00091B36"/>
    <w:rsid w:val="00092147"/>
    <w:rsid w:val="0009224A"/>
    <w:rsid w:val="000922E8"/>
    <w:rsid w:val="0009232D"/>
    <w:rsid w:val="00092AA6"/>
    <w:rsid w:val="00092B7E"/>
    <w:rsid w:val="00092C53"/>
    <w:rsid w:val="00093429"/>
    <w:rsid w:val="0009350F"/>
    <w:rsid w:val="00093D9B"/>
    <w:rsid w:val="00093FC0"/>
    <w:rsid w:val="00094609"/>
    <w:rsid w:val="00094A4A"/>
    <w:rsid w:val="00094EAA"/>
    <w:rsid w:val="00094F37"/>
    <w:rsid w:val="00095744"/>
    <w:rsid w:val="00095FD7"/>
    <w:rsid w:val="000961CA"/>
    <w:rsid w:val="000962BB"/>
    <w:rsid w:val="00096301"/>
    <w:rsid w:val="0009653D"/>
    <w:rsid w:val="000969D4"/>
    <w:rsid w:val="00097522"/>
    <w:rsid w:val="0009763F"/>
    <w:rsid w:val="00097796"/>
    <w:rsid w:val="00097850"/>
    <w:rsid w:val="000A0398"/>
    <w:rsid w:val="000A0413"/>
    <w:rsid w:val="000A0585"/>
    <w:rsid w:val="000A074B"/>
    <w:rsid w:val="000A08DE"/>
    <w:rsid w:val="000A10E3"/>
    <w:rsid w:val="000A1AC5"/>
    <w:rsid w:val="000A1AC8"/>
    <w:rsid w:val="000A258F"/>
    <w:rsid w:val="000A26FE"/>
    <w:rsid w:val="000A31B2"/>
    <w:rsid w:val="000A33B0"/>
    <w:rsid w:val="000A35B6"/>
    <w:rsid w:val="000A3C7E"/>
    <w:rsid w:val="000A480A"/>
    <w:rsid w:val="000A48B4"/>
    <w:rsid w:val="000A4ACF"/>
    <w:rsid w:val="000A4E08"/>
    <w:rsid w:val="000A5145"/>
    <w:rsid w:val="000A64F0"/>
    <w:rsid w:val="000A709B"/>
    <w:rsid w:val="000A7416"/>
    <w:rsid w:val="000A77D3"/>
    <w:rsid w:val="000A78AE"/>
    <w:rsid w:val="000B0CB5"/>
    <w:rsid w:val="000B0DD7"/>
    <w:rsid w:val="000B0F50"/>
    <w:rsid w:val="000B1295"/>
    <w:rsid w:val="000B29CA"/>
    <w:rsid w:val="000B2A33"/>
    <w:rsid w:val="000B39C6"/>
    <w:rsid w:val="000B3A45"/>
    <w:rsid w:val="000B3C11"/>
    <w:rsid w:val="000B470B"/>
    <w:rsid w:val="000B474F"/>
    <w:rsid w:val="000B57C1"/>
    <w:rsid w:val="000B61CB"/>
    <w:rsid w:val="000B661F"/>
    <w:rsid w:val="000B6CB7"/>
    <w:rsid w:val="000B6E4E"/>
    <w:rsid w:val="000B716A"/>
    <w:rsid w:val="000B7212"/>
    <w:rsid w:val="000B72A7"/>
    <w:rsid w:val="000B76AA"/>
    <w:rsid w:val="000B7CC3"/>
    <w:rsid w:val="000B7FB0"/>
    <w:rsid w:val="000C0327"/>
    <w:rsid w:val="000C056C"/>
    <w:rsid w:val="000C0938"/>
    <w:rsid w:val="000C094D"/>
    <w:rsid w:val="000C0E39"/>
    <w:rsid w:val="000C1593"/>
    <w:rsid w:val="000C1903"/>
    <w:rsid w:val="000C2054"/>
    <w:rsid w:val="000C2268"/>
    <w:rsid w:val="000C22C5"/>
    <w:rsid w:val="000C2C34"/>
    <w:rsid w:val="000C2F21"/>
    <w:rsid w:val="000C3058"/>
    <w:rsid w:val="000C3929"/>
    <w:rsid w:val="000C3A1C"/>
    <w:rsid w:val="000C3A97"/>
    <w:rsid w:val="000C445C"/>
    <w:rsid w:val="000C4FF6"/>
    <w:rsid w:val="000C5A46"/>
    <w:rsid w:val="000C5D2F"/>
    <w:rsid w:val="000C6BC2"/>
    <w:rsid w:val="000C6F98"/>
    <w:rsid w:val="000C7317"/>
    <w:rsid w:val="000C735A"/>
    <w:rsid w:val="000C7499"/>
    <w:rsid w:val="000D0FAF"/>
    <w:rsid w:val="000D1204"/>
    <w:rsid w:val="000D1702"/>
    <w:rsid w:val="000D1EB9"/>
    <w:rsid w:val="000D1FE9"/>
    <w:rsid w:val="000D2240"/>
    <w:rsid w:val="000D292A"/>
    <w:rsid w:val="000D2D51"/>
    <w:rsid w:val="000D2E50"/>
    <w:rsid w:val="000D2F30"/>
    <w:rsid w:val="000D32E8"/>
    <w:rsid w:val="000D42B8"/>
    <w:rsid w:val="000D4DA5"/>
    <w:rsid w:val="000D4E43"/>
    <w:rsid w:val="000D4FD0"/>
    <w:rsid w:val="000D51AD"/>
    <w:rsid w:val="000D51BA"/>
    <w:rsid w:val="000D5483"/>
    <w:rsid w:val="000D55DF"/>
    <w:rsid w:val="000D5B79"/>
    <w:rsid w:val="000D5C70"/>
    <w:rsid w:val="000D5C9C"/>
    <w:rsid w:val="000D6367"/>
    <w:rsid w:val="000D6F63"/>
    <w:rsid w:val="000D77A1"/>
    <w:rsid w:val="000D786F"/>
    <w:rsid w:val="000D7D77"/>
    <w:rsid w:val="000E00A1"/>
    <w:rsid w:val="000E032C"/>
    <w:rsid w:val="000E0336"/>
    <w:rsid w:val="000E09B1"/>
    <w:rsid w:val="000E0AA1"/>
    <w:rsid w:val="000E100C"/>
    <w:rsid w:val="000E10A9"/>
    <w:rsid w:val="000E11F2"/>
    <w:rsid w:val="000E1B41"/>
    <w:rsid w:val="000E1C47"/>
    <w:rsid w:val="000E1D3B"/>
    <w:rsid w:val="000E2098"/>
    <w:rsid w:val="000E30BC"/>
    <w:rsid w:val="000E3B9B"/>
    <w:rsid w:val="000E47FE"/>
    <w:rsid w:val="000E4CFD"/>
    <w:rsid w:val="000E5B07"/>
    <w:rsid w:val="000E5B5F"/>
    <w:rsid w:val="000E5DF2"/>
    <w:rsid w:val="000E5FF1"/>
    <w:rsid w:val="000E68E3"/>
    <w:rsid w:val="000E6A04"/>
    <w:rsid w:val="000E6E2F"/>
    <w:rsid w:val="000E6F13"/>
    <w:rsid w:val="000E746E"/>
    <w:rsid w:val="000E76DC"/>
    <w:rsid w:val="000F02CA"/>
    <w:rsid w:val="000F05AD"/>
    <w:rsid w:val="000F12B6"/>
    <w:rsid w:val="000F16D7"/>
    <w:rsid w:val="000F174A"/>
    <w:rsid w:val="000F2A85"/>
    <w:rsid w:val="000F308E"/>
    <w:rsid w:val="000F36DA"/>
    <w:rsid w:val="000F3E2A"/>
    <w:rsid w:val="000F4C4F"/>
    <w:rsid w:val="000F53E4"/>
    <w:rsid w:val="000F5538"/>
    <w:rsid w:val="000F58AA"/>
    <w:rsid w:val="000F5E7B"/>
    <w:rsid w:val="000F6113"/>
    <w:rsid w:val="000F6187"/>
    <w:rsid w:val="000F61AE"/>
    <w:rsid w:val="000F64FB"/>
    <w:rsid w:val="000F6C36"/>
    <w:rsid w:val="000F77FB"/>
    <w:rsid w:val="000F7898"/>
    <w:rsid w:val="000F79D5"/>
    <w:rsid w:val="000F7DCF"/>
    <w:rsid w:val="0010032C"/>
    <w:rsid w:val="00100860"/>
    <w:rsid w:val="0010094E"/>
    <w:rsid w:val="00100F2C"/>
    <w:rsid w:val="00102087"/>
    <w:rsid w:val="0010217D"/>
    <w:rsid w:val="00102A99"/>
    <w:rsid w:val="00102B0C"/>
    <w:rsid w:val="0010327E"/>
    <w:rsid w:val="001035B8"/>
    <w:rsid w:val="00103C3D"/>
    <w:rsid w:val="00104617"/>
    <w:rsid w:val="00105309"/>
    <w:rsid w:val="00106870"/>
    <w:rsid w:val="00107469"/>
    <w:rsid w:val="00107AB8"/>
    <w:rsid w:val="0011006D"/>
    <w:rsid w:val="00110A5E"/>
    <w:rsid w:val="001115EE"/>
    <w:rsid w:val="001119A9"/>
    <w:rsid w:val="00111EE3"/>
    <w:rsid w:val="00112006"/>
    <w:rsid w:val="00112709"/>
    <w:rsid w:val="00112A0F"/>
    <w:rsid w:val="00112AF6"/>
    <w:rsid w:val="00112B92"/>
    <w:rsid w:val="00112E18"/>
    <w:rsid w:val="0011370D"/>
    <w:rsid w:val="001140C1"/>
    <w:rsid w:val="001143BA"/>
    <w:rsid w:val="00114C45"/>
    <w:rsid w:val="00114C86"/>
    <w:rsid w:val="00114E4C"/>
    <w:rsid w:val="0011530D"/>
    <w:rsid w:val="001157CF"/>
    <w:rsid w:val="00115C3E"/>
    <w:rsid w:val="00116443"/>
    <w:rsid w:val="00116921"/>
    <w:rsid w:val="00116BAA"/>
    <w:rsid w:val="00116CD7"/>
    <w:rsid w:val="00116E97"/>
    <w:rsid w:val="001177FE"/>
    <w:rsid w:val="001178F4"/>
    <w:rsid w:val="00117907"/>
    <w:rsid w:val="00117A86"/>
    <w:rsid w:val="00120215"/>
    <w:rsid w:val="00120899"/>
    <w:rsid w:val="00120A61"/>
    <w:rsid w:val="00122902"/>
    <w:rsid w:val="00123604"/>
    <w:rsid w:val="00123689"/>
    <w:rsid w:val="001236B2"/>
    <w:rsid w:val="00123BA1"/>
    <w:rsid w:val="00123C7E"/>
    <w:rsid w:val="001240FF"/>
    <w:rsid w:val="00124145"/>
    <w:rsid w:val="0012443D"/>
    <w:rsid w:val="00124B80"/>
    <w:rsid w:val="00125577"/>
    <w:rsid w:val="001258DE"/>
    <w:rsid w:val="001259E9"/>
    <w:rsid w:val="00125CEC"/>
    <w:rsid w:val="0012630C"/>
    <w:rsid w:val="00126E97"/>
    <w:rsid w:val="00127064"/>
    <w:rsid w:val="00127409"/>
    <w:rsid w:val="00127A09"/>
    <w:rsid w:val="001301B9"/>
    <w:rsid w:val="001305A0"/>
    <w:rsid w:val="00130EB6"/>
    <w:rsid w:val="00131386"/>
    <w:rsid w:val="00131793"/>
    <w:rsid w:val="00131BBB"/>
    <w:rsid w:val="0013204E"/>
    <w:rsid w:val="0013208C"/>
    <w:rsid w:val="001321C8"/>
    <w:rsid w:val="00132233"/>
    <w:rsid w:val="00132D1E"/>
    <w:rsid w:val="00132F2B"/>
    <w:rsid w:val="00133034"/>
    <w:rsid w:val="001331D0"/>
    <w:rsid w:val="0013343D"/>
    <w:rsid w:val="001336E3"/>
    <w:rsid w:val="00133961"/>
    <w:rsid w:val="00133BA8"/>
    <w:rsid w:val="0013461F"/>
    <w:rsid w:val="001352DB"/>
    <w:rsid w:val="0013573D"/>
    <w:rsid w:val="001357F4"/>
    <w:rsid w:val="00135B30"/>
    <w:rsid w:val="00135C2E"/>
    <w:rsid w:val="00135C9B"/>
    <w:rsid w:val="00136BAE"/>
    <w:rsid w:val="00136BC9"/>
    <w:rsid w:val="00136EE1"/>
    <w:rsid w:val="001375EC"/>
    <w:rsid w:val="00137EDD"/>
    <w:rsid w:val="0014022E"/>
    <w:rsid w:val="001405BD"/>
    <w:rsid w:val="00140E56"/>
    <w:rsid w:val="00140F81"/>
    <w:rsid w:val="00141448"/>
    <w:rsid w:val="001416F0"/>
    <w:rsid w:val="00141C3E"/>
    <w:rsid w:val="00142663"/>
    <w:rsid w:val="00142A01"/>
    <w:rsid w:val="001431B1"/>
    <w:rsid w:val="00144265"/>
    <w:rsid w:val="0014430E"/>
    <w:rsid w:val="00144BBA"/>
    <w:rsid w:val="00144DCD"/>
    <w:rsid w:val="0014536B"/>
    <w:rsid w:val="001453E8"/>
    <w:rsid w:val="00145CBD"/>
    <w:rsid w:val="0014671D"/>
    <w:rsid w:val="001469C3"/>
    <w:rsid w:val="00146FEC"/>
    <w:rsid w:val="00147490"/>
    <w:rsid w:val="001475F0"/>
    <w:rsid w:val="00147B7C"/>
    <w:rsid w:val="00147CC5"/>
    <w:rsid w:val="00147EC1"/>
    <w:rsid w:val="0015017F"/>
    <w:rsid w:val="00150683"/>
    <w:rsid w:val="0015085F"/>
    <w:rsid w:val="00150CB8"/>
    <w:rsid w:val="001513DF"/>
    <w:rsid w:val="001519DB"/>
    <w:rsid w:val="00152269"/>
    <w:rsid w:val="00152402"/>
    <w:rsid w:val="00152471"/>
    <w:rsid w:val="00152C31"/>
    <w:rsid w:val="00152DAE"/>
    <w:rsid w:val="00152E51"/>
    <w:rsid w:val="00152FA8"/>
    <w:rsid w:val="00152FEC"/>
    <w:rsid w:val="0015307D"/>
    <w:rsid w:val="00153993"/>
    <w:rsid w:val="00153F9A"/>
    <w:rsid w:val="0015446F"/>
    <w:rsid w:val="001548DA"/>
    <w:rsid w:val="00154A1E"/>
    <w:rsid w:val="00154EF0"/>
    <w:rsid w:val="0015502D"/>
    <w:rsid w:val="0015508D"/>
    <w:rsid w:val="0015522F"/>
    <w:rsid w:val="00156402"/>
    <w:rsid w:val="00156451"/>
    <w:rsid w:val="00156D29"/>
    <w:rsid w:val="001574C9"/>
    <w:rsid w:val="001578B6"/>
    <w:rsid w:val="00157AA4"/>
    <w:rsid w:val="00160542"/>
    <w:rsid w:val="001606F0"/>
    <w:rsid w:val="0016071A"/>
    <w:rsid w:val="0016071D"/>
    <w:rsid w:val="00161B53"/>
    <w:rsid w:val="00161E17"/>
    <w:rsid w:val="00161E21"/>
    <w:rsid w:val="00162DCA"/>
    <w:rsid w:val="00163577"/>
    <w:rsid w:val="001636DF"/>
    <w:rsid w:val="00163751"/>
    <w:rsid w:val="001637FD"/>
    <w:rsid w:val="00163908"/>
    <w:rsid w:val="00163967"/>
    <w:rsid w:val="00163BEA"/>
    <w:rsid w:val="0016424E"/>
    <w:rsid w:val="001642EB"/>
    <w:rsid w:val="001648A2"/>
    <w:rsid w:val="00164DAC"/>
    <w:rsid w:val="001653B2"/>
    <w:rsid w:val="0016545F"/>
    <w:rsid w:val="00165AA0"/>
    <w:rsid w:val="001661EE"/>
    <w:rsid w:val="0016678D"/>
    <w:rsid w:val="00166BD6"/>
    <w:rsid w:val="00166C0D"/>
    <w:rsid w:val="00167929"/>
    <w:rsid w:val="00170097"/>
    <w:rsid w:val="00170DF7"/>
    <w:rsid w:val="001710D3"/>
    <w:rsid w:val="001712D2"/>
    <w:rsid w:val="001719F4"/>
    <w:rsid w:val="00171C0B"/>
    <w:rsid w:val="00172D32"/>
    <w:rsid w:val="00173680"/>
    <w:rsid w:val="001741BC"/>
    <w:rsid w:val="00174453"/>
    <w:rsid w:val="001745E4"/>
    <w:rsid w:val="00174DF2"/>
    <w:rsid w:val="0017512A"/>
    <w:rsid w:val="00175BAE"/>
    <w:rsid w:val="00175C90"/>
    <w:rsid w:val="00176238"/>
    <w:rsid w:val="001768A2"/>
    <w:rsid w:val="00176C20"/>
    <w:rsid w:val="00176E2C"/>
    <w:rsid w:val="001772DC"/>
    <w:rsid w:val="001776C5"/>
    <w:rsid w:val="0018024A"/>
    <w:rsid w:val="0018031A"/>
    <w:rsid w:val="001809EF"/>
    <w:rsid w:val="00180C7A"/>
    <w:rsid w:val="001813A3"/>
    <w:rsid w:val="001818DF"/>
    <w:rsid w:val="00181A8F"/>
    <w:rsid w:val="00182051"/>
    <w:rsid w:val="00182D95"/>
    <w:rsid w:val="00183111"/>
    <w:rsid w:val="00183182"/>
    <w:rsid w:val="0018366A"/>
    <w:rsid w:val="00183A54"/>
    <w:rsid w:val="00183CE0"/>
    <w:rsid w:val="00183FDC"/>
    <w:rsid w:val="00184C5E"/>
    <w:rsid w:val="001850FB"/>
    <w:rsid w:val="00185952"/>
    <w:rsid w:val="001859A6"/>
    <w:rsid w:val="001859F6"/>
    <w:rsid w:val="00185A69"/>
    <w:rsid w:val="00185A83"/>
    <w:rsid w:val="00187331"/>
    <w:rsid w:val="001876EA"/>
    <w:rsid w:val="00187DE5"/>
    <w:rsid w:val="001900ED"/>
    <w:rsid w:val="001906CE"/>
    <w:rsid w:val="0019074E"/>
    <w:rsid w:val="001907AA"/>
    <w:rsid w:val="001907F3"/>
    <w:rsid w:val="001909E8"/>
    <w:rsid w:val="00190D30"/>
    <w:rsid w:val="001913CA"/>
    <w:rsid w:val="00191803"/>
    <w:rsid w:val="00191F96"/>
    <w:rsid w:val="00192332"/>
    <w:rsid w:val="00192943"/>
    <w:rsid w:val="0019299C"/>
    <w:rsid w:val="00193558"/>
    <w:rsid w:val="00193597"/>
    <w:rsid w:val="00193F1F"/>
    <w:rsid w:val="0019428E"/>
    <w:rsid w:val="00194298"/>
    <w:rsid w:val="001943F3"/>
    <w:rsid w:val="001943FE"/>
    <w:rsid w:val="00195276"/>
    <w:rsid w:val="0019678C"/>
    <w:rsid w:val="0019699D"/>
    <w:rsid w:val="001969F0"/>
    <w:rsid w:val="00196BCA"/>
    <w:rsid w:val="001971E1"/>
    <w:rsid w:val="00197A51"/>
    <w:rsid w:val="00197E3E"/>
    <w:rsid w:val="001A000F"/>
    <w:rsid w:val="001A02C9"/>
    <w:rsid w:val="001A1542"/>
    <w:rsid w:val="001A1FCB"/>
    <w:rsid w:val="001A22B6"/>
    <w:rsid w:val="001A2890"/>
    <w:rsid w:val="001A3104"/>
    <w:rsid w:val="001A359D"/>
    <w:rsid w:val="001A3A44"/>
    <w:rsid w:val="001A3E6F"/>
    <w:rsid w:val="001A42A6"/>
    <w:rsid w:val="001A496B"/>
    <w:rsid w:val="001A4C38"/>
    <w:rsid w:val="001A5046"/>
    <w:rsid w:val="001A51A9"/>
    <w:rsid w:val="001A528C"/>
    <w:rsid w:val="001A546C"/>
    <w:rsid w:val="001A5518"/>
    <w:rsid w:val="001A655A"/>
    <w:rsid w:val="001A66D6"/>
    <w:rsid w:val="001A6798"/>
    <w:rsid w:val="001A6B30"/>
    <w:rsid w:val="001A6BD2"/>
    <w:rsid w:val="001A747C"/>
    <w:rsid w:val="001A7BB4"/>
    <w:rsid w:val="001B0A68"/>
    <w:rsid w:val="001B0F55"/>
    <w:rsid w:val="001B128E"/>
    <w:rsid w:val="001B1451"/>
    <w:rsid w:val="001B1F5F"/>
    <w:rsid w:val="001B236D"/>
    <w:rsid w:val="001B26B6"/>
    <w:rsid w:val="001B3002"/>
    <w:rsid w:val="001B3120"/>
    <w:rsid w:val="001B356A"/>
    <w:rsid w:val="001B35DA"/>
    <w:rsid w:val="001B3BFE"/>
    <w:rsid w:val="001B4180"/>
    <w:rsid w:val="001B5206"/>
    <w:rsid w:val="001B5758"/>
    <w:rsid w:val="001B6601"/>
    <w:rsid w:val="001B673C"/>
    <w:rsid w:val="001B6BA5"/>
    <w:rsid w:val="001B6C0B"/>
    <w:rsid w:val="001B6D1E"/>
    <w:rsid w:val="001B756B"/>
    <w:rsid w:val="001C0B74"/>
    <w:rsid w:val="001C11A0"/>
    <w:rsid w:val="001C1628"/>
    <w:rsid w:val="001C1657"/>
    <w:rsid w:val="001C1789"/>
    <w:rsid w:val="001C181F"/>
    <w:rsid w:val="001C1E21"/>
    <w:rsid w:val="001C20E8"/>
    <w:rsid w:val="001C2DA6"/>
    <w:rsid w:val="001C30E4"/>
    <w:rsid w:val="001C33C3"/>
    <w:rsid w:val="001C36BC"/>
    <w:rsid w:val="001C3B31"/>
    <w:rsid w:val="001C3C03"/>
    <w:rsid w:val="001C4024"/>
    <w:rsid w:val="001C40BD"/>
    <w:rsid w:val="001C434E"/>
    <w:rsid w:val="001C4755"/>
    <w:rsid w:val="001C4930"/>
    <w:rsid w:val="001C4EAA"/>
    <w:rsid w:val="001C505D"/>
    <w:rsid w:val="001C5189"/>
    <w:rsid w:val="001C5445"/>
    <w:rsid w:val="001C58D9"/>
    <w:rsid w:val="001C5B16"/>
    <w:rsid w:val="001C68AE"/>
    <w:rsid w:val="001C6CEA"/>
    <w:rsid w:val="001C7176"/>
    <w:rsid w:val="001C774C"/>
    <w:rsid w:val="001C7770"/>
    <w:rsid w:val="001C77C9"/>
    <w:rsid w:val="001D01FC"/>
    <w:rsid w:val="001D0253"/>
    <w:rsid w:val="001D04B8"/>
    <w:rsid w:val="001D07D2"/>
    <w:rsid w:val="001D0A01"/>
    <w:rsid w:val="001D1BF6"/>
    <w:rsid w:val="001D2915"/>
    <w:rsid w:val="001D37A1"/>
    <w:rsid w:val="001D38CD"/>
    <w:rsid w:val="001D3C84"/>
    <w:rsid w:val="001D42D0"/>
    <w:rsid w:val="001D44C0"/>
    <w:rsid w:val="001D4981"/>
    <w:rsid w:val="001D4EC4"/>
    <w:rsid w:val="001D5918"/>
    <w:rsid w:val="001D5A75"/>
    <w:rsid w:val="001D5FDA"/>
    <w:rsid w:val="001D641C"/>
    <w:rsid w:val="001D645F"/>
    <w:rsid w:val="001D68F9"/>
    <w:rsid w:val="001D6BF3"/>
    <w:rsid w:val="001D6D24"/>
    <w:rsid w:val="001D6DFB"/>
    <w:rsid w:val="001D6F5F"/>
    <w:rsid w:val="001D7652"/>
    <w:rsid w:val="001D78B3"/>
    <w:rsid w:val="001D7911"/>
    <w:rsid w:val="001D7AE6"/>
    <w:rsid w:val="001E01F6"/>
    <w:rsid w:val="001E0E45"/>
    <w:rsid w:val="001E1102"/>
    <w:rsid w:val="001E1462"/>
    <w:rsid w:val="001E1793"/>
    <w:rsid w:val="001E2049"/>
    <w:rsid w:val="001E278D"/>
    <w:rsid w:val="001E27ED"/>
    <w:rsid w:val="001E2D71"/>
    <w:rsid w:val="001E3267"/>
    <w:rsid w:val="001E3938"/>
    <w:rsid w:val="001E3FAC"/>
    <w:rsid w:val="001E3FC7"/>
    <w:rsid w:val="001E4CCA"/>
    <w:rsid w:val="001E4CE7"/>
    <w:rsid w:val="001E50E2"/>
    <w:rsid w:val="001E548E"/>
    <w:rsid w:val="001E5945"/>
    <w:rsid w:val="001E65F9"/>
    <w:rsid w:val="001E6C97"/>
    <w:rsid w:val="001E77CD"/>
    <w:rsid w:val="001E7C56"/>
    <w:rsid w:val="001E7CE6"/>
    <w:rsid w:val="001E7F45"/>
    <w:rsid w:val="001F05B2"/>
    <w:rsid w:val="001F07F3"/>
    <w:rsid w:val="001F1629"/>
    <w:rsid w:val="001F210A"/>
    <w:rsid w:val="001F2294"/>
    <w:rsid w:val="001F2424"/>
    <w:rsid w:val="001F2EF1"/>
    <w:rsid w:val="001F3DCC"/>
    <w:rsid w:val="001F4610"/>
    <w:rsid w:val="001F4E37"/>
    <w:rsid w:val="001F4E6D"/>
    <w:rsid w:val="001F5127"/>
    <w:rsid w:val="001F597B"/>
    <w:rsid w:val="001F5AC1"/>
    <w:rsid w:val="001F5AF6"/>
    <w:rsid w:val="001F5F3A"/>
    <w:rsid w:val="001F6122"/>
    <w:rsid w:val="001F6367"/>
    <w:rsid w:val="001F64FA"/>
    <w:rsid w:val="001F67E0"/>
    <w:rsid w:val="001F67FD"/>
    <w:rsid w:val="001F6939"/>
    <w:rsid w:val="001F6DBC"/>
    <w:rsid w:val="001F71AF"/>
    <w:rsid w:val="001F76EE"/>
    <w:rsid w:val="001F79B8"/>
    <w:rsid w:val="001F7B0A"/>
    <w:rsid w:val="0020039D"/>
    <w:rsid w:val="00200445"/>
    <w:rsid w:val="0020097E"/>
    <w:rsid w:val="00200ADC"/>
    <w:rsid w:val="00200EC2"/>
    <w:rsid w:val="00201377"/>
    <w:rsid w:val="00201ECE"/>
    <w:rsid w:val="002020AA"/>
    <w:rsid w:val="00202459"/>
    <w:rsid w:val="0020274F"/>
    <w:rsid w:val="00202C9E"/>
    <w:rsid w:val="002030B7"/>
    <w:rsid w:val="002034DA"/>
    <w:rsid w:val="0020358E"/>
    <w:rsid w:val="002036EC"/>
    <w:rsid w:val="00203D02"/>
    <w:rsid w:val="00203EED"/>
    <w:rsid w:val="0020459B"/>
    <w:rsid w:val="00204987"/>
    <w:rsid w:val="002051D9"/>
    <w:rsid w:val="002055B1"/>
    <w:rsid w:val="00205C68"/>
    <w:rsid w:val="002060C9"/>
    <w:rsid w:val="00206C82"/>
    <w:rsid w:val="00207B61"/>
    <w:rsid w:val="00207E21"/>
    <w:rsid w:val="0021013F"/>
    <w:rsid w:val="00210694"/>
    <w:rsid w:val="0021090A"/>
    <w:rsid w:val="0021197D"/>
    <w:rsid w:val="00211994"/>
    <w:rsid w:val="00211A6A"/>
    <w:rsid w:val="00211E0F"/>
    <w:rsid w:val="00211FAD"/>
    <w:rsid w:val="00212EF8"/>
    <w:rsid w:val="002130C0"/>
    <w:rsid w:val="002131D4"/>
    <w:rsid w:val="00213F64"/>
    <w:rsid w:val="0021489D"/>
    <w:rsid w:val="00214A43"/>
    <w:rsid w:val="00214AFB"/>
    <w:rsid w:val="002158D0"/>
    <w:rsid w:val="00216FE1"/>
    <w:rsid w:val="00217430"/>
    <w:rsid w:val="00217631"/>
    <w:rsid w:val="00217865"/>
    <w:rsid w:val="00217A15"/>
    <w:rsid w:val="00220112"/>
    <w:rsid w:val="002201B7"/>
    <w:rsid w:val="002203B7"/>
    <w:rsid w:val="00220671"/>
    <w:rsid w:val="00220AA9"/>
    <w:rsid w:val="00220D98"/>
    <w:rsid w:val="00220E7E"/>
    <w:rsid w:val="0022116C"/>
    <w:rsid w:val="0022134C"/>
    <w:rsid w:val="00221698"/>
    <w:rsid w:val="00221A06"/>
    <w:rsid w:val="00221B30"/>
    <w:rsid w:val="00221EFC"/>
    <w:rsid w:val="00221F18"/>
    <w:rsid w:val="00222087"/>
    <w:rsid w:val="0022240C"/>
    <w:rsid w:val="00222525"/>
    <w:rsid w:val="00222889"/>
    <w:rsid w:val="00222AA6"/>
    <w:rsid w:val="00223E4C"/>
    <w:rsid w:val="00223F35"/>
    <w:rsid w:val="00224645"/>
    <w:rsid w:val="002246D7"/>
    <w:rsid w:val="0022492C"/>
    <w:rsid w:val="00224B22"/>
    <w:rsid w:val="00225302"/>
    <w:rsid w:val="00225AC4"/>
    <w:rsid w:val="002264AD"/>
    <w:rsid w:val="00226547"/>
    <w:rsid w:val="002271BA"/>
    <w:rsid w:val="00227399"/>
    <w:rsid w:val="0023027D"/>
    <w:rsid w:val="00230796"/>
    <w:rsid w:val="00230E32"/>
    <w:rsid w:val="00230E8E"/>
    <w:rsid w:val="00231139"/>
    <w:rsid w:val="00231708"/>
    <w:rsid w:val="00231B8A"/>
    <w:rsid w:val="002320DD"/>
    <w:rsid w:val="002320F1"/>
    <w:rsid w:val="002321F8"/>
    <w:rsid w:val="002322A3"/>
    <w:rsid w:val="00232411"/>
    <w:rsid w:val="00232DAF"/>
    <w:rsid w:val="0023350E"/>
    <w:rsid w:val="002336E8"/>
    <w:rsid w:val="002339E2"/>
    <w:rsid w:val="00233BCD"/>
    <w:rsid w:val="00233F84"/>
    <w:rsid w:val="0023418C"/>
    <w:rsid w:val="00234331"/>
    <w:rsid w:val="00234462"/>
    <w:rsid w:val="0023481B"/>
    <w:rsid w:val="00234C4C"/>
    <w:rsid w:val="00235016"/>
    <w:rsid w:val="002354DB"/>
    <w:rsid w:val="00235C04"/>
    <w:rsid w:val="00235D29"/>
    <w:rsid w:val="002361B4"/>
    <w:rsid w:val="002362A7"/>
    <w:rsid w:val="0023643A"/>
    <w:rsid w:val="00236C0A"/>
    <w:rsid w:val="00236C87"/>
    <w:rsid w:val="00237580"/>
    <w:rsid w:val="00237B01"/>
    <w:rsid w:val="002404A0"/>
    <w:rsid w:val="00241009"/>
    <w:rsid w:val="0024153E"/>
    <w:rsid w:val="002415E7"/>
    <w:rsid w:val="00241E36"/>
    <w:rsid w:val="00242260"/>
    <w:rsid w:val="00242806"/>
    <w:rsid w:val="002429C6"/>
    <w:rsid w:val="00242BF2"/>
    <w:rsid w:val="0024329F"/>
    <w:rsid w:val="0024392B"/>
    <w:rsid w:val="00243E72"/>
    <w:rsid w:val="0024453A"/>
    <w:rsid w:val="002449CC"/>
    <w:rsid w:val="00244A7A"/>
    <w:rsid w:val="0024518A"/>
    <w:rsid w:val="0024531F"/>
    <w:rsid w:val="002459E9"/>
    <w:rsid w:val="00245D72"/>
    <w:rsid w:val="00246353"/>
    <w:rsid w:val="002463D1"/>
    <w:rsid w:val="00246498"/>
    <w:rsid w:val="002464F7"/>
    <w:rsid w:val="0024653D"/>
    <w:rsid w:val="002466A4"/>
    <w:rsid w:val="002466BD"/>
    <w:rsid w:val="00246DC3"/>
    <w:rsid w:val="00246EDC"/>
    <w:rsid w:val="00246FA2"/>
    <w:rsid w:val="00247273"/>
    <w:rsid w:val="0024736B"/>
    <w:rsid w:val="00247CB4"/>
    <w:rsid w:val="002503D0"/>
    <w:rsid w:val="002508F8"/>
    <w:rsid w:val="00250AFD"/>
    <w:rsid w:val="002513B2"/>
    <w:rsid w:val="00251587"/>
    <w:rsid w:val="00251ADA"/>
    <w:rsid w:val="00251E19"/>
    <w:rsid w:val="0025288A"/>
    <w:rsid w:val="00252EE7"/>
    <w:rsid w:val="0025391B"/>
    <w:rsid w:val="00254114"/>
    <w:rsid w:val="002553B1"/>
    <w:rsid w:val="0025593F"/>
    <w:rsid w:val="00255B9F"/>
    <w:rsid w:val="0025662C"/>
    <w:rsid w:val="00257037"/>
    <w:rsid w:val="0025710A"/>
    <w:rsid w:val="002572AB"/>
    <w:rsid w:val="0025787D"/>
    <w:rsid w:val="00257EDF"/>
    <w:rsid w:val="002606CD"/>
    <w:rsid w:val="002607CF"/>
    <w:rsid w:val="00260C4D"/>
    <w:rsid w:val="0026110A"/>
    <w:rsid w:val="00261135"/>
    <w:rsid w:val="0026152B"/>
    <w:rsid w:val="0026175E"/>
    <w:rsid w:val="00262015"/>
    <w:rsid w:val="002623C1"/>
    <w:rsid w:val="0026263C"/>
    <w:rsid w:val="002629D2"/>
    <w:rsid w:val="00262F15"/>
    <w:rsid w:val="00262F91"/>
    <w:rsid w:val="00263547"/>
    <w:rsid w:val="002637C3"/>
    <w:rsid w:val="00263A43"/>
    <w:rsid w:val="00263BAA"/>
    <w:rsid w:val="0026455E"/>
    <w:rsid w:val="002650B4"/>
    <w:rsid w:val="002651FA"/>
    <w:rsid w:val="0026526C"/>
    <w:rsid w:val="002654F8"/>
    <w:rsid w:val="00265D4B"/>
    <w:rsid w:val="00265E34"/>
    <w:rsid w:val="002668F2"/>
    <w:rsid w:val="0026710C"/>
    <w:rsid w:val="00267118"/>
    <w:rsid w:val="0026728B"/>
    <w:rsid w:val="0026733A"/>
    <w:rsid w:val="00267DE7"/>
    <w:rsid w:val="00267FF0"/>
    <w:rsid w:val="00270004"/>
    <w:rsid w:val="00271574"/>
    <w:rsid w:val="00271659"/>
    <w:rsid w:val="00271F7C"/>
    <w:rsid w:val="0027220E"/>
    <w:rsid w:val="00272FD7"/>
    <w:rsid w:val="002738DD"/>
    <w:rsid w:val="00273D27"/>
    <w:rsid w:val="00274181"/>
    <w:rsid w:val="002743C0"/>
    <w:rsid w:val="0027484D"/>
    <w:rsid w:val="00275062"/>
    <w:rsid w:val="002755FB"/>
    <w:rsid w:val="00275784"/>
    <w:rsid w:val="0027628B"/>
    <w:rsid w:val="00276524"/>
    <w:rsid w:val="00276E51"/>
    <w:rsid w:val="0027709E"/>
    <w:rsid w:val="002773B3"/>
    <w:rsid w:val="00277607"/>
    <w:rsid w:val="00277878"/>
    <w:rsid w:val="002801CE"/>
    <w:rsid w:val="002805D0"/>
    <w:rsid w:val="002808F1"/>
    <w:rsid w:val="00280F4E"/>
    <w:rsid w:val="00281B3F"/>
    <w:rsid w:val="00282355"/>
    <w:rsid w:val="00282549"/>
    <w:rsid w:val="0028352B"/>
    <w:rsid w:val="00283684"/>
    <w:rsid w:val="002836A4"/>
    <w:rsid w:val="0028384D"/>
    <w:rsid w:val="002844A7"/>
    <w:rsid w:val="0028499E"/>
    <w:rsid w:val="00284A13"/>
    <w:rsid w:val="00284A81"/>
    <w:rsid w:val="00285263"/>
    <w:rsid w:val="002853B6"/>
    <w:rsid w:val="00285455"/>
    <w:rsid w:val="00285576"/>
    <w:rsid w:val="002858D8"/>
    <w:rsid w:val="00285B20"/>
    <w:rsid w:val="00285CE6"/>
    <w:rsid w:val="00285D76"/>
    <w:rsid w:val="00285D8B"/>
    <w:rsid w:val="00286091"/>
    <w:rsid w:val="002861D2"/>
    <w:rsid w:val="00286625"/>
    <w:rsid w:val="00286960"/>
    <w:rsid w:val="00286AB0"/>
    <w:rsid w:val="00286BDA"/>
    <w:rsid w:val="00286DF1"/>
    <w:rsid w:val="002875BD"/>
    <w:rsid w:val="00287B65"/>
    <w:rsid w:val="00290099"/>
    <w:rsid w:val="00290113"/>
    <w:rsid w:val="002902D0"/>
    <w:rsid w:val="002912FA"/>
    <w:rsid w:val="00291356"/>
    <w:rsid w:val="00291487"/>
    <w:rsid w:val="002917EA"/>
    <w:rsid w:val="00291BC2"/>
    <w:rsid w:val="00291FEB"/>
    <w:rsid w:val="002920A6"/>
    <w:rsid w:val="002921EC"/>
    <w:rsid w:val="002923B4"/>
    <w:rsid w:val="002924DD"/>
    <w:rsid w:val="00292CE8"/>
    <w:rsid w:val="00292DAE"/>
    <w:rsid w:val="0029378B"/>
    <w:rsid w:val="00293EF1"/>
    <w:rsid w:val="0029422F"/>
    <w:rsid w:val="002949EB"/>
    <w:rsid w:val="00294C2A"/>
    <w:rsid w:val="00294DC1"/>
    <w:rsid w:val="00295A27"/>
    <w:rsid w:val="002962E6"/>
    <w:rsid w:val="002962EF"/>
    <w:rsid w:val="0029661A"/>
    <w:rsid w:val="0029669C"/>
    <w:rsid w:val="002967F9"/>
    <w:rsid w:val="00297AB5"/>
    <w:rsid w:val="002A0DD1"/>
    <w:rsid w:val="002A12EB"/>
    <w:rsid w:val="002A1358"/>
    <w:rsid w:val="002A14DC"/>
    <w:rsid w:val="002A1640"/>
    <w:rsid w:val="002A1671"/>
    <w:rsid w:val="002A18CD"/>
    <w:rsid w:val="002A26AE"/>
    <w:rsid w:val="002A2806"/>
    <w:rsid w:val="002A3292"/>
    <w:rsid w:val="002A396A"/>
    <w:rsid w:val="002A4314"/>
    <w:rsid w:val="002A4336"/>
    <w:rsid w:val="002A4834"/>
    <w:rsid w:val="002A52D2"/>
    <w:rsid w:val="002A563B"/>
    <w:rsid w:val="002A5B11"/>
    <w:rsid w:val="002A5CB1"/>
    <w:rsid w:val="002A66A2"/>
    <w:rsid w:val="002A679B"/>
    <w:rsid w:val="002A6821"/>
    <w:rsid w:val="002A683F"/>
    <w:rsid w:val="002A6A72"/>
    <w:rsid w:val="002A6CE3"/>
    <w:rsid w:val="002A6D64"/>
    <w:rsid w:val="002A6EAF"/>
    <w:rsid w:val="002A7245"/>
    <w:rsid w:val="002A7BB9"/>
    <w:rsid w:val="002A7DAB"/>
    <w:rsid w:val="002A7E9C"/>
    <w:rsid w:val="002B02D2"/>
    <w:rsid w:val="002B037D"/>
    <w:rsid w:val="002B04C1"/>
    <w:rsid w:val="002B0654"/>
    <w:rsid w:val="002B0A83"/>
    <w:rsid w:val="002B0DFE"/>
    <w:rsid w:val="002B0F82"/>
    <w:rsid w:val="002B1CB3"/>
    <w:rsid w:val="002B1D7A"/>
    <w:rsid w:val="002B26F8"/>
    <w:rsid w:val="002B2877"/>
    <w:rsid w:val="002B3870"/>
    <w:rsid w:val="002B3939"/>
    <w:rsid w:val="002B4AC9"/>
    <w:rsid w:val="002B4AD2"/>
    <w:rsid w:val="002B57DA"/>
    <w:rsid w:val="002B6559"/>
    <w:rsid w:val="002B669F"/>
    <w:rsid w:val="002B6C23"/>
    <w:rsid w:val="002B7524"/>
    <w:rsid w:val="002B7A45"/>
    <w:rsid w:val="002C04FB"/>
    <w:rsid w:val="002C0FA3"/>
    <w:rsid w:val="002C14A3"/>
    <w:rsid w:val="002C17D4"/>
    <w:rsid w:val="002C1C85"/>
    <w:rsid w:val="002C2220"/>
    <w:rsid w:val="002C2520"/>
    <w:rsid w:val="002C294E"/>
    <w:rsid w:val="002C295A"/>
    <w:rsid w:val="002C3309"/>
    <w:rsid w:val="002C3447"/>
    <w:rsid w:val="002C3621"/>
    <w:rsid w:val="002C3B85"/>
    <w:rsid w:val="002C3CB2"/>
    <w:rsid w:val="002C3CC9"/>
    <w:rsid w:val="002C3E4E"/>
    <w:rsid w:val="002C4051"/>
    <w:rsid w:val="002C479D"/>
    <w:rsid w:val="002C4C0A"/>
    <w:rsid w:val="002C507A"/>
    <w:rsid w:val="002C5374"/>
    <w:rsid w:val="002C590D"/>
    <w:rsid w:val="002C5C51"/>
    <w:rsid w:val="002C5FAD"/>
    <w:rsid w:val="002C6798"/>
    <w:rsid w:val="002C695E"/>
    <w:rsid w:val="002C7CB7"/>
    <w:rsid w:val="002D029B"/>
    <w:rsid w:val="002D076D"/>
    <w:rsid w:val="002D08AA"/>
    <w:rsid w:val="002D0C1A"/>
    <w:rsid w:val="002D14E1"/>
    <w:rsid w:val="002D1903"/>
    <w:rsid w:val="002D19C1"/>
    <w:rsid w:val="002D1A11"/>
    <w:rsid w:val="002D2244"/>
    <w:rsid w:val="002D2521"/>
    <w:rsid w:val="002D31D8"/>
    <w:rsid w:val="002D3700"/>
    <w:rsid w:val="002D3ED0"/>
    <w:rsid w:val="002D4247"/>
    <w:rsid w:val="002D44C5"/>
    <w:rsid w:val="002D4507"/>
    <w:rsid w:val="002D4547"/>
    <w:rsid w:val="002D4837"/>
    <w:rsid w:val="002D49B3"/>
    <w:rsid w:val="002D4A92"/>
    <w:rsid w:val="002D4C5C"/>
    <w:rsid w:val="002D5244"/>
    <w:rsid w:val="002D5948"/>
    <w:rsid w:val="002D5F3C"/>
    <w:rsid w:val="002D5FA5"/>
    <w:rsid w:val="002D6804"/>
    <w:rsid w:val="002D6C07"/>
    <w:rsid w:val="002D6CEF"/>
    <w:rsid w:val="002D704F"/>
    <w:rsid w:val="002D741D"/>
    <w:rsid w:val="002D79D0"/>
    <w:rsid w:val="002E01C6"/>
    <w:rsid w:val="002E0785"/>
    <w:rsid w:val="002E096D"/>
    <w:rsid w:val="002E0D79"/>
    <w:rsid w:val="002E0DBA"/>
    <w:rsid w:val="002E10F7"/>
    <w:rsid w:val="002E1153"/>
    <w:rsid w:val="002E1A45"/>
    <w:rsid w:val="002E1D33"/>
    <w:rsid w:val="002E1D6E"/>
    <w:rsid w:val="002E2093"/>
    <w:rsid w:val="002E2AC4"/>
    <w:rsid w:val="002E2CA6"/>
    <w:rsid w:val="002E2FDC"/>
    <w:rsid w:val="002E4267"/>
    <w:rsid w:val="002E458B"/>
    <w:rsid w:val="002E46A9"/>
    <w:rsid w:val="002E47F8"/>
    <w:rsid w:val="002E50A3"/>
    <w:rsid w:val="002E5DAB"/>
    <w:rsid w:val="002E67F9"/>
    <w:rsid w:val="002E6AAE"/>
    <w:rsid w:val="002E7057"/>
    <w:rsid w:val="002E720E"/>
    <w:rsid w:val="002E7987"/>
    <w:rsid w:val="002F0495"/>
    <w:rsid w:val="002F1187"/>
    <w:rsid w:val="002F17F1"/>
    <w:rsid w:val="002F1963"/>
    <w:rsid w:val="002F1D05"/>
    <w:rsid w:val="002F1D26"/>
    <w:rsid w:val="002F23AB"/>
    <w:rsid w:val="002F25FA"/>
    <w:rsid w:val="002F2C8E"/>
    <w:rsid w:val="002F3652"/>
    <w:rsid w:val="002F368C"/>
    <w:rsid w:val="002F3869"/>
    <w:rsid w:val="002F3C0F"/>
    <w:rsid w:val="002F3D46"/>
    <w:rsid w:val="002F41B8"/>
    <w:rsid w:val="002F41DD"/>
    <w:rsid w:val="002F47EE"/>
    <w:rsid w:val="002F527E"/>
    <w:rsid w:val="002F5695"/>
    <w:rsid w:val="002F5B13"/>
    <w:rsid w:val="002F6D80"/>
    <w:rsid w:val="002F73EF"/>
    <w:rsid w:val="002F7423"/>
    <w:rsid w:val="002F776D"/>
    <w:rsid w:val="002F7C1B"/>
    <w:rsid w:val="00300276"/>
    <w:rsid w:val="003006DE"/>
    <w:rsid w:val="00300A06"/>
    <w:rsid w:val="00300BFA"/>
    <w:rsid w:val="00300D05"/>
    <w:rsid w:val="00301173"/>
    <w:rsid w:val="003011B9"/>
    <w:rsid w:val="00301504"/>
    <w:rsid w:val="00301768"/>
    <w:rsid w:val="00301A32"/>
    <w:rsid w:val="00301AB9"/>
    <w:rsid w:val="00302AC2"/>
    <w:rsid w:val="00302BAA"/>
    <w:rsid w:val="00303311"/>
    <w:rsid w:val="00303348"/>
    <w:rsid w:val="00303F3C"/>
    <w:rsid w:val="00303F9B"/>
    <w:rsid w:val="003047A2"/>
    <w:rsid w:val="003049BB"/>
    <w:rsid w:val="0030501E"/>
    <w:rsid w:val="003055D3"/>
    <w:rsid w:val="00305618"/>
    <w:rsid w:val="00305729"/>
    <w:rsid w:val="00305950"/>
    <w:rsid w:val="00305B46"/>
    <w:rsid w:val="00305D7C"/>
    <w:rsid w:val="0030764A"/>
    <w:rsid w:val="00307D4E"/>
    <w:rsid w:val="00310223"/>
    <w:rsid w:val="00310FB3"/>
    <w:rsid w:val="00311741"/>
    <w:rsid w:val="00311975"/>
    <w:rsid w:val="00311A56"/>
    <w:rsid w:val="003122B9"/>
    <w:rsid w:val="00312395"/>
    <w:rsid w:val="0031342E"/>
    <w:rsid w:val="003135B9"/>
    <w:rsid w:val="0031396E"/>
    <w:rsid w:val="00314B99"/>
    <w:rsid w:val="00314DA1"/>
    <w:rsid w:val="00315421"/>
    <w:rsid w:val="0031550D"/>
    <w:rsid w:val="00315EF5"/>
    <w:rsid w:val="00316796"/>
    <w:rsid w:val="00316C73"/>
    <w:rsid w:val="00316E47"/>
    <w:rsid w:val="00317143"/>
    <w:rsid w:val="003173AE"/>
    <w:rsid w:val="00317CE6"/>
    <w:rsid w:val="00317FCA"/>
    <w:rsid w:val="0032030E"/>
    <w:rsid w:val="00320D03"/>
    <w:rsid w:val="00320F91"/>
    <w:rsid w:val="003213D8"/>
    <w:rsid w:val="00321426"/>
    <w:rsid w:val="0032234C"/>
    <w:rsid w:val="00322512"/>
    <w:rsid w:val="003225C7"/>
    <w:rsid w:val="0032281F"/>
    <w:rsid w:val="00322E0A"/>
    <w:rsid w:val="003235AF"/>
    <w:rsid w:val="00323A89"/>
    <w:rsid w:val="00323EE1"/>
    <w:rsid w:val="00324851"/>
    <w:rsid w:val="00324CD5"/>
    <w:rsid w:val="00325470"/>
    <w:rsid w:val="0032578D"/>
    <w:rsid w:val="003265B5"/>
    <w:rsid w:val="00326AAE"/>
    <w:rsid w:val="00326BE2"/>
    <w:rsid w:val="00326FBA"/>
    <w:rsid w:val="003275CC"/>
    <w:rsid w:val="00327706"/>
    <w:rsid w:val="00327C5B"/>
    <w:rsid w:val="00330166"/>
    <w:rsid w:val="00330DBB"/>
    <w:rsid w:val="00330EFF"/>
    <w:rsid w:val="00331553"/>
    <w:rsid w:val="003319C5"/>
    <w:rsid w:val="00331B1A"/>
    <w:rsid w:val="00331C10"/>
    <w:rsid w:val="003321E7"/>
    <w:rsid w:val="00332553"/>
    <w:rsid w:val="00333630"/>
    <w:rsid w:val="00333A69"/>
    <w:rsid w:val="00333D3A"/>
    <w:rsid w:val="00333D47"/>
    <w:rsid w:val="003340C4"/>
    <w:rsid w:val="00334339"/>
    <w:rsid w:val="00334923"/>
    <w:rsid w:val="00334EF8"/>
    <w:rsid w:val="00335036"/>
    <w:rsid w:val="00335064"/>
    <w:rsid w:val="00335207"/>
    <w:rsid w:val="003354E7"/>
    <w:rsid w:val="00335A73"/>
    <w:rsid w:val="00336133"/>
    <w:rsid w:val="0033618B"/>
    <w:rsid w:val="00336458"/>
    <w:rsid w:val="00336701"/>
    <w:rsid w:val="00336B27"/>
    <w:rsid w:val="00336DEB"/>
    <w:rsid w:val="00337024"/>
    <w:rsid w:val="0033748A"/>
    <w:rsid w:val="00337531"/>
    <w:rsid w:val="00337822"/>
    <w:rsid w:val="00337FA2"/>
    <w:rsid w:val="00340299"/>
    <w:rsid w:val="0034056E"/>
    <w:rsid w:val="00340717"/>
    <w:rsid w:val="0034085A"/>
    <w:rsid w:val="00340ABF"/>
    <w:rsid w:val="00340D23"/>
    <w:rsid w:val="00340DE8"/>
    <w:rsid w:val="0034141B"/>
    <w:rsid w:val="00341B95"/>
    <w:rsid w:val="00341E80"/>
    <w:rsid w:val="0034253F"/>
    <w:rsid w:val="003425D5"/>
    <w:rsid w:val="003433F0"/>
    <w:rsid w:val="003436BE"/>
    <w:rsid w:val="0034371A"/>
    <w:rsid w:val="00343B15"/>
    <w:rsid w:val="0034439B"/>
    <w:rsid w:val="003448C2"/>
    <w:rsid w:val="00344AF4"/>
    <w:rsid w:val="00345E4A"/>
    <w:rsid w:val="00345E57"/>
    <w:rsid w:val="003460ED"/>
    <w:rsid w:val="0034650A"/>
    <w:rsid w:val="00347F8B"/>
    <w:rsid w:val="00350070"/>
    <w:rsid w:val="00350091"/>
    <w:rsid w:val="003501DC"/>
    <w:rsid w:val="00350648"/>
    <w:rsid w:val="0035189B"/>
    <w:rsid w:val="003518BA"/>
    <w:rsid w:val="003520DD"/>
    <w:rsid w:val="00352148"/>
    <w:rsid w:val="003522FA"/>
    <w:rsid w:val="003523B3"/>
    <w:rsid w:val="0035298A"/>
    <w:rsid w:val="00352A56"/>
    <w:rsid w:val="0035330E"/>
    <w:rsid w:val="0035363D"/>
    <w:rsid w:val="00353ABB"/>
    <w:rsid w:val="003541C0"/>
    <w:rsid w:val="003549F4"/>
    <w:rsid w:val="00355029"/>
    <w:rsid w:val="00355040"/>
    <w:rsid w:val="0035554A"/>
    <w:rsid w:val="0035597D"/>
    <w:rsid w:val="00355A8E"/>
    <w:rsid w:val="00355CB3"/>
    <w:rsid w:val="00356A57"/>
    <w:rsid w:val="00356D6C"/>
    <w:rsid w:val="00356D91"/>
    <w:rsid w:val="0035700C"/>
    <w:rsid w:val="003575AD"/>
    <w:rsid w:val="00357AFC"/>
    <w:rsid w:val="00357CB4"/>
    <w:rsid w:val="00360232"/>
    <w:rsid w:val="00360806"/>
    <w:rsid w:val="003608BB"/>
    <w:rsid w:val="00360AF3"/>
    <w:rsid w:val="00360B1F"/>
    <w:rsid w:val="00360E7F"/>
    <w:rsid w:val="003614E0"/>
    <w:rsid w:val="00362110"/>
    <w:rsid w:val="00362387"/>
    <w:rsid w:val="003623F7"/>
    <w:rsid w:val="00363163"/>
    <w:rsid w:val="003634DA"/>
    <w:rsid w:val="0036350C"/>
    <w:rsid w:val="00363B93"/>
    <w:rsid w:val="00364148"/>
    <w:rsid w:val="00364692"/>
    <w:rsid w:val="00364DB3"/>
    <w:rsid w:val="00364F7A"/>
    <w:rsid w:val="0036607F"/>
    <w:rsid w:val="003662EA"/>
    <w:rsid w:val="003663CE"/>
    <w:rsid w:val="00366C79"/>
    <w:rsid w:val="00366F5A"/>
    <w:rsid w:val="00367235"/>
    <w:rsid w:val="003678F6"/>
    <w:rsid w:val="00367CC5"/>
    <w:rsid w:val="00367D4B"/>
    <w:rsid w:val="00367FE7"/>
    <w:rsid w:val="00370440"/>
    <w:rsid w:val="003707FC"/>
    <w:rsid w:val="00371A63"/>
    <w:rsid w:val="00371A66"/>
    <w:rsid w:val="00371C39"/>
    <w:rsid w:val="0037247D"/>
    <w:rsid w:val="00372656"/>
    <w:rsid w:val="00373222"/>
    <w:rsid w:val="00373935"/>
    <w:rsid w:val="00373E62"/>
    <w:rsid w:val="00373FDD"/>
    <w:rsid w:val="00374043"/>
    <w:rsid w:val="003745C0"/>
    <w:rsid w:val="00375393"/>
    <w:rsid w:val="0037628B"/>
    <w:rsid w:val="003775CB"/>
    <w:rsid w:val="00377BE1"/>
    <w:rsid w:val="00380579"/>
    <w:rsid w:val="003806BC"/>
    <w:rsid w:val="00380AF4"/>
    <w:rsid w:val="0038298C"/>
    <w:rsid w:val="00382C72"/>
    <w:rsid w:val="00382F2C"/>
    <w:rsid w:val="00383E88"/>
    <w:rsid w:val="00384131"/>
    <w:rsid w:val="003846D4"/>
    <w:rsid w:val="00384C62"/>
    <w:rsid w:val="003853A8"/>
    <w:rsid w:val="003862FB"/>
    <w:rsid w:val="003868E7"/>
    <w:rsid w:val="003869A1"/>
    <w:rsid w:val="00386A59"/>
    <w:rsid w:val="00386B29"/>
    <w:rsid w:val="00387396"/>
    <w:rsid w:val="003875A3"/>
    <w:rsid w:val="00387646"/>
    <w:rsid w:val="00387F13"/>
    <w:rsid w:val="00387F22"/>
    <w:rsid w:val="003904FB"/>
    <w:rsid w:val="00390864"/>
    <w:rsid w:val="00390C58"/>
    <w:rsid w:val="0039111E"/>
    <w:rsid w:val="00391796"/>
    <w:rsid w:val="00392077"/>
    <w:rsid w:val="003925C6"/>
    <w:rsid w:val="00392768"/>
    <w:rsid w:val="00392949"/>
    <w:rsid w:val="00392F94"/>
    <w:rsid w:val="00392FE6"/>
    <w:rsid w:val="00393481"/>
    <w:rsid w:val="00393F87"/>
    <w:rsid w:val="00394FFE"/>
    <w:rsid w:val="003951E6"/>
    <w:rsid w:val="0039520A"/>
    <w:rsid w:val="00395226"/>
    <w:rsid w:val="00395845"/>
    <w:rsid w:val="00396D66"/>
    <w:rsid w:val="00397ACB"/>
    <w:rsid w:val="003A0343"/>
    <w:rsid w:val="003A0433"/>
    <w:rsid w:val="003A05E9"/>
    <w:rsid w:val="003A1025"/>
    <w:rsid w:val="003A124D"/>
    <w:rsid w:val="003A16AF"/>
    <w:rsid w:val="003A174E"/>
    <w:rsid w:val="003A1B49"/>
    <w:rsid w:val="003A1CD8"/>
    <w:rsid w:val="003A24EF"/>
    <w:rsid w:val="003A279E"/>
    <w:rsid w:val="003A289E"/>
    <w:rsid w:val="003A2CDC"/>
    <w:rsid w:val="003A2FD5"/>
    <w:rsid w:val="003A3165"/>
    <w:rsid w:val="003A3380"/>
    <w:rsid w:val="003A362D"/>
    <w:rsid w:val="003A3B81"/>
    <w:rsid w:val="003A3C09"/>
    <w:rsid w:val="003A43D0"/>
    <w:rsid w:val="003A45D8"/>
    <w:rsid w:val="003A50DE"/>
    <w:rsid w:val="003A551B"/>
    <w:rsid w:val="003A576E"/>
    <w:rsid w:val="003A5897"/>
    <w:rsid w:val="003A5E5E"/>
    <w:rsid w:val="003A6BDF"/>
    <w:rsid w:val="003A6DFB"/>
    <w:rsid w:val="003A6F9C"/>
    <w:rsid w:val="003A719A"/>
    <w:rsid w:val="003B0BE3"/>
    <w:rsid w:val="003B0C09"/>
    <w:rsid w:val="003B1511"/>
    <w:rsid w:val="003B154F"/>
    <w:rsid w:val="003B15FC"/>
    <w:rsid w:val="003B2121"/>
    <w:rsid w:val="003B2C51"/>
    <w:rsid w:val="003B2D70"/>
    <w:rsid w:val="003B2DD3"/>
    <w:rsid w:val="003B2FC7"/>
    <w:rsid w:val="003B4157"/>
    <w:rsid w:val="003B4694"/>
    <w:rsid w:val="003B46D3"/>
    <w:rsid w:val="003B4847"/>
    <w:rsid w:val="003B4C0F"/>
    <w:rsid w:val="003B4F1C"/>
    <w:rsid w:val="003B5153"/>
    <w:rsid w:val="003B516D"/>
    <w:rsid w:val="003B5BEC"/>
    <w:rsid w:val="003B5FEC"/>
    <w:rsid w:val="003B64F4"/>
    <w:rsid w:val="003B6610"/>
    <w:rsid w:val="003B6731"/>
    <w:rsid w:val="003B6CED"/>
    <w:rsid w:val="003B6F4D"/>
    <w:rsid w:val="003B7EC7"/>
    <w:rsid w:val="003B7FB0"/>
    <w:rsid w:val="003C0D0E"/>
    <w:rsid w:val="003C0DB7"/>
    <w:rsid w:val="003C12AD"/>
    <w:rsid w:val="003C1372"/>
    <w:rsid w:val="003C1D98"/>
    <w:rsid w:val="003C3653"/>
    <w:rsid w:val="003C3B66"/>
    <w:rsid w:val="003C458F"/>
    <w:rsid w:val="003C4A65"/>
    <w:rsid w:val="003C4AFF"/>
    <w:rsid w:val="003C5791"/>
    <w:rsid w:val="003C5B76"/>
    <w:rsid w:val="003C5DFD"/>
    <w:rsid w:val="003C6031"/>
    <w:rsid w:val="003C64EC"/>
    <w:rsid w:val="003C67EF"/>
    <w:rsid w:val="003C6961"/>
    <w:rsid w:val="003C6BFC"/>
    <w:rsid w:val="003C6FB0"/>
    <w:rsid w:val="003C739D"/>
    <w:rsid w:val="003C7819"/>
    <w:rsid w:val="003C7969"/>
    <w:rsid w:val="003D013A"/>
    <w:rsid w:val="003D08E1"/>
    <w:rsid w:val="003D0AC8"/>
    <w:rsid w:val="003D0E14"/>
    <w:rsid w:val="003D1497"/>
    <w:rsid w:val="003D166B"/>
    <w:rsid w:val="003D265B"/>
    <w:rsid w:val="003D269C"/>
    <w:rsid w:val="003D2865"/>
    <w:rsid w:val="003D2BE9"/>
    <w:rsid w:val="003D2D22"/>
    <w:rsid w:val="003D2D45"/>
    <w:rsid w:val="003D2DB9"/>
    <w:rsid w:val="003D3697"/>
    <w:rsid w:val="003D36C7"/>
    <w:rsid w:val="003D4141"/>
    <w:rsid w:val="003D4499"/>
    <w:rsid w:val="003D4865"/>
    <w:rsid w:val="003D487A"/>
    <w:rsid w:val="003D4B0B"/>
    <w:rsid w:val="003D4F5C"/>
    <w:rsid w:val="003D5990"/>
    <w:rsid w:val="003D5A99"/>
    <w:rsid w:val="003D647B"/>
    <w:rsid w:val="003D662D"/>
    <w:rsid w:val="003D6A1A"/>
    <w:rsid w:val="003D6A56"/>
    <w:rsid w:val="003D6FDB"/>
    <w:rsid w:val="003D7346"/>
    <w:rsid w:val="003D7734"/>
    <w:rsid w:val="003D7CCD"/>
    <w:rsid w:val="003D7E47"/>
    <w:rsid w:val="003E038C"/>
    <w:rsid w:val="003E064A"/>
    <w:rsid w:val="003E174B"/>
    <w:rsid w:val="003E194C"/>
    <w:rsid w:val="003E1DD0"/>
    <w:rsid w:val="003E2023"/>
    <w:rsid w:val="003E2A98"/>
    <w:rsid w:val="003E379A"/>
    <w:rsid w:val="003E38C4"/>
    <w:rsid w:val="003E3A23"/>
    <w:rsid w:val="003E4299"/>
    <w:rsid w:val="003E4AD8"/>
    <w:rsid w:val="003E4BC1"/>
    <w:rsid w:val="003E5859"/>
    <w:rsid w:val="003E6437"/>
    <w:rsid w:val="003E6688"/>
    <w:rsid w:val="003E675D"/>
    <w:rsid w:val="003E7B4A"/>
    <w:rsid w:val="003F0BC2"/>
    <w:rsid w:val="003F1AEA"/>
    <w:rsid w:val="003F1E4A"/>
    <w:rsid w:val="003F1F17"/>
    <w:rsid w:val="003F27D5"/>
    <w:rsid w:val="003F4142"/>
    <w:rsid w:val="003F4670"/>
    <w:rsid w:val="003F4A75"/>
    <w:rsid w:val="003F4C9A"/>
    <w:rsid w:val="003F4D46"/>
    <w:rsid w:val="003F56B3"/>
    <w:rsid w:val="003F5912"/>
    <w:rsid w:val="003F61BF"/>
    <w:rsid w:val="003F6529"/>
    <w:rsid w:val="003F66AD"/>
    <w:rsid w:val="003F679A"/>
    <w:rsid w:val="003F6940"/>
    <w:rsid w:val="003F695E"/>
    <w:rsid w:val="003F6EF2"/>
    <w:rsid w:val="003F7024"/>
    <w:rsid w:val="003F787C"/>
    <w:rsid w:val="003F7C5B"/>
    <w:rsid w:val="003F7FA7"/>
    <w:rsid w:val="00400095"/>
    <w:rsid w:val="00400B82"/>
    <w:rsid w:val="00401F2C"/>
    <w:rsid w:val="00402E9F"/>
    <w:rsid w:val="00402ECF"/>
    <w:rsid w:val="004034C6"/>
    <w:rsid w:val="00403DA5"/>
    <w:rsid w:val="0040402C"/>
    <w:rsid w:val="0040456B"/>
    <w:rsid w:val="0040488D"/>
    <w:rsid w:val="004049C3"/>
    <w:rsid w:val="00405210"/>
    <w:rsid w:val="00405257"/>
    <w:rsid w:val="0040551D"/>
    <w:rsid w:val="00405912"/>
    <w:rsid w:val="00405942"/>
    <w:rsid w:val="00405EC6"/>
    <w:rsid w:val="00406213"/>
    <w:rsid w:val="00406709"/>
    <w:rsid w:val="00407033"/>
    <w:rsid w:val="00407168"/>
    <w:rsid w:val="004072A0"/>
    <w:rsid w:val="00407CE6"/>
    <w:rsid w:val="00410F98"/>
    <w:rsid w:val="00411150"/>
    <w:rsid w:val="00411CBB"/>
    <w:rsid w:val="00412491"/>
    <w:rsid w:val="00412FBC"/>
    <w:rsid w:val="00415A67"/>
    <w:rsid w:val="00416723"/>
    <w:rsid w:val="004169E8"/>
    <w:rsid w:val="00416FD4"/>
    <w:rsid w:val="0041709B"/>
    <w:rsid w:val="004174F3"/>
    <w:rsid w:val="0041757C"/>
    <w:rsid w:val="00417848"/>
    <w:rsid w:val="00417FDA"/>
    <w:rsid w:val="0042006C"/>
    <w:rsid w:val="004200DE"/>
    <w:rsid w:val="004203BF"/>
    <w:rsid w:val="00420B0C"/>
    <w:rsid w:val="00420DEE"/>
    <w:rsid w:val="0042123C"/>
    <w:rsid w:val="00421248"/>
    <w:rsid w:val="00421481"/>
    <w:rsid w:val="00421C79"/>
    <w:rsid w:val="00422182"/>
    <w:rsid w:val="00422419"/>
    <w:rsid w:val="00422898"/>
    <w:rsid w:val="00422EF1"/>
    <w:rsid w:val="00423544"/>
    <w:rsid w:val="0042393F"/>
    <w:rsid w:val="00423C88"/>
    <w:rsid w:val="00423D78"/>
    <w:rsid w:val="00423DDD"/>
    <w:rsid w:val="00423E91"/>
    <w:rsid w:val="00423EC1"/>
    <w:rsid w:val="00424148"/>
    <w:rsid w:val="00424337"/>
    <w:rsid w:val="0042448B"/>
    <w:rsid w:val="00424643"/>
    <w:rsid w:val="00424970"/>
    <w:rsid w:val="004249AF"/>
    <w:rsid w:val="004249F9"/>
    <w:rsid w:val="00424D4C"/>
    <w:rsid w:val="004251A1"/>
    <w:rsid w:val="004257DB"/>
    <w:rsid w:val="00425840"/>
    <w:rsid w:val="00425BAF"/>
    <w:rsid w:val="00426134"/>
    <w:rsid w:val="004262F4"/>
    <w:rsid w:val="004265C9"/>
    <w:rsid w:val="00426B24"/>
    <w:rsid w:val="0042726A"/>
    <w:rsid w:val="004278E3"/>
    <w:rsid w:val="00427BCE"/>
    <w:rsid w:val="00427DD6"/>
    <w:rsid w:val="00427DEC"/>
    <w:rsid w:val="004303FD"/>
    <w:rsid w:val="004304D4"/>
    <w:rsid w:val="00430D05"/>
    <w:rsid w:val="00430F9E"/>
    <w:rsid w:val="00430FFB"/>
    <w:rsid w:val="00431011"/>
    <w:rsid w:val="00431127"/>
    <w:rsid w:val="00431290"/>
    <w:rsid w:val="004313BD"/>
    <w:rsid w:val="00431523"/>
    <w:rsid w:val="004316B8"/>
    <w:rsid w:val="00431E4A"/>
    <w:rsid w:val="00431E7C"/>
    <w:rsid w:val="00431F58"/>
    <w:rsid w:val="00432485"/>
    <w:rsid w:val="0043261B"/>
    <w:rsid w:val="00432630"/>
    <w:rsid w:val="00432AA9"/>
    <w:rsid w:val="00432B56"/>
    <w:rsid w:val="00433A65"/>
    <w:rsid w:val="00433EC4"/>
    <w:rsid w:val="004345BC"/>
    <w:rsid w:val="004347C4"/>
    <w:rsid w:val="00434A25"/>
    <w:rsid w:val="00434A4C"/>
    <w:rsid w:val="004350E7"/>
    <w:rsid w:val="004355C2"/>
    <w:rsid w:val="0043563C"/>
    <w:rsid w:val="004361F1"/>
    <w:rsid w:val="004366B4"/>
    <w:rsid w:val="00436C11"/>
    <w:rsid w:val="00440034"/>
    <w:rsid w:val="004400B2"/>
    <w:rsid w:val="004401E5"/>
    <w:rsid w:val="00440A61"/>
    <w:rsid w:val="00440BE9"/>
    <w:rsid w:val="00440D7D"/>
    <w:rsid w:val="004410DD"/>
    <w:rsid w:val="004422AD"/>
    <w:rsid w:val="004423D0"/>
    <w:rsid w:val="0044260B"/>
    <w:rsid w:val="0044268D"/>
    <w:rsid w:val="00442FF0"/>
    <w:rsid w:val="00443653"/>
    <w:rsid w:val="004438DE"/>
    <w:rsid w:val="00444531"/>
    <w:rsid w:val="004446AB"/>
    <w:rsid w:val="0044476D"/>
    <w:rsid w:val="00444993"/>
    <w:rsid w:val="004449D1"/>
    <w:rsid w:val="00444B86"/>
    <w:rsid w:val="00446683"/>
    <w:rsid w:val="00446C83"/>
    <w:rsid w:val="00447364"/>
    <w:rsid w:val="0044742F"/>
    <w:rsid w:val="0044774E"/>
    <w:rsid w:val="00447A18"/>
    <w:rsid w:val="00447CA9"/>
    <w:rsid w:val="00447E12"/>
    <w:rsid w:val="00450E90"/>
    <w:rsid w:val="0045147E"/>
    <w:rsid w:val="004515C1"/>
    <w:rsid w:val="0045199E"/>
    <w:rsid w:val="00453575"/>
    <w:rsid w:val="0045424A"/>
    <w:rsid w:val="0045487C"/>
    <w:rsid w:val="00454B3B"/>
    <w:rsid w:val="00454CC6"/>
    <w:rsid w:val="00454DBA"/>
    <w:rsid w:val="004554DF"/>
    <w:rsid w:val="004557A0"/>
    <w:rsid w:val="00455808"/>
    <w:rsid w:val="004569DC"/>
    <w:rsid w:val="004575B7"/>
    <w:rsid w:val="00457F49"/>
    <w:rsid w:val="004602A5"/>
    <w:rsid w:val="0046164E"/>
    <w:rsid w:val="004616A7"/>
    <w:rsid w:val="00461AE4"/>
    <w:rsid w:val="00461AEA"/>
    <w:rsid w:val="00461D2C"/>
    <w:rsid w:val="0046231A"/>
    <w:rsid w:val="004624A9"/>
    <w:rsid w:val="00462590"/>
    <w:rsid w:val="0046299B"/>
    <w:rsid w:val="00462BE0"/>
    <w:rsid w:val="00462C72"/>
    <w:rsid w:val="00462CEA"/>
    <w:rsid w:val="00463191"/>
    <w:rsid w:val="00463259"/>
    <w:rsid w:val="00463731"/>
    <w:rsid w:val="00463B6D"/>
    <w:rsid w:val="004644B7"/>
    <w:rsid w:val="00465738"/>
    <w:rsid w:val="0046583C"/>
    <w:rsid w:val="004658DA"/>
    <w:rsid w:val="0046600A"/>
    <w:rsid w:val="004662C6"/>
    <w:rsid w:val="00466495"/>
    <w:rsid w:val="00466BC5"/>
    <w:rsid w:val="004676B6"/>
    <w:rsid w:val="00467853"/>
    <w:rsid w:val="00467ACE"/>
    <w:rsid w:val="00467C88"/>
    <w:rsid w:val="00467EB3"/>
    <w:rsid w:val="004700EE"/>
    <w:rsid w:val="004701A8"/>
    <w:rsid w:val="0047031A"/>
    <w:rsid w:val="00470667"/>
    <w:rsid w:val="00470811"/>
    <w:rsid w:val="00470F89"/>
    <w:rsid w:val="00471D8C"/>
    <w:rsid w:val="0047259C"/>
    <w:rsid w:val="00472CE4"/>
    <w:rsid w:val="004735AC"/>
    <w:rsid w:val="004737F9"/>
    <w:rsid w:val="00473DAE"/>
    <w:rsid w:val="004743CF"/>
    <w:rsid w:val="00474544"/>
    <w:rsid w:val="00475015"/>
    <w:rsid w:val="004753E7"/>
    <w:rsid w:val="00475D34"/>
    <w:rsid w:val="004766EE"/>
    <w:rsid w:val="004768DC"/>
    <w:rsid w:val="00476924"/>
    <w:rsid w:val="00476AFA"/>
    <w:rsid w:val="00476B10"/>
    <w:rsid w:val="00476C02"/>
    <w:rsid w:val="004770F6"/>
    <w:rsid w:val="00477F7A"/>
    <w:rsid w:val="0048008D"/>
    <w:rsid w:val="00480589"/>
    <w:rsid w:val="00480ED6"/>
    <w:rsid w:val="004814CE"/>
    <w:rsid w:val="004814F8"/>
    <w:rsid w:val="00481A10"/>
    <w:rsid w:val="00481AAC"/>
    <w:rsid w:val="00481D7A"/>
    <w:rsid w:val="0048200B"/>
    <w:rsid w:val="00482760"/>
    <w:rsid w:val="00482B92"/>
    <w:rsid w:val="00482D4C"/>
    <w:rsid w:val="00482F75"/>
    <w:rsid w:val="00483201"/>
    <w:rsid w:val="00483C59"/>
    <w:rsid w:val="0048432A"/>
    <w:rsid w:val="004848E7"/>
    <w:rsid w:val="00484D86"/>
    <w:rsid w:val="00484ECD"/>
    <w:rsid w:val="00485452"/>
    <w:rsid w:val="004855CB"/>
    <w:rsid w:val="0048561B"/>
    <w:rsid w:val="0048697B"/>
    <w:rsid w:val="00486EA2"/>
    <w:rsid w:val="0048714C"/>
    <w:rsid w:val="004873FD"/>
    <w:rsid w:val="00490B3C"/>
    <w:rsid w:val="00490C16"/>
    <w:rsid w:val="00490FA0"/>
    <w:rsid w:val="00491108"/>
    <w:rsid w:val="00492044"/>
    <w:rsid w:val="0049209E"/>
    <w:rsid w:val="00492997"/>
    <w:rsid w:val="00492ED3"/>
    <w:rsid w:val="004936DE"/>
    <w:rsid w:val="0049504F"/>
    <w:rsid w:val="0049583C"/>
    <w:rsid w:val="0049585F"/>
    <w:rsid w:val="00495AC3"/>
    <w:rsid w:val="00495CD7"/>
    <w:rsid w:val="0049616A"/>
    <w:rsid w:val="00496184"/>
    <w:rsid w:val="0049629C"/>
    <w:rsid w:val="004963CE"/>
    <w:rsid w:val="004963F2"/>
    <w:rsid w:val="00496665"/>
    <w:rsid w:val="0049667D"/>
    <w:rsid w:val="004968B8"/>
    <w:rsid w:val="00496C5E"/>
    <w:rsid w:val="00496DA3"/>
    <w:rsid w:val="004979B9"/>
    <w:rsid w:val="00497A5A"/>
    <w:rsid w:val="00497B05"/>
    <w:rsid w:val="00497FC5"/>
    <w:rsid w:val="004A00C1"/>
    <w:rsid w:val="004A05C5"/>
    <w:rsid w:val="004A08B1"/>
    <w:rsid w:val="004A0906"/>
    <w:rsid w:val="004A09B4"/>
    <w:rsid w:val="004A0BCA"/>
    <w:rsid w:val="004A0F3B"/>
    <w:rsid w:val="004A0FED"/>
    <w:rsid w:val="004A10A8"/>
    <w:rsid w:val="004A1972"/>
    <w:rsid w:val="004A1C0E"/>
    <w:rsid w:val="004A1FE4"/>
    <w:rsid w:val="004A27A8"/>
    <w:rsid w:val="004A3AB0"/>
    <w:rsid w:val="004A3B59"/>
    <w:rsid w:val="004A494C"/>
    <w:rsid w:val="004A49E5"/>
    <w:rsid w:val="004A62C4"/>
    <w:rsid w:val="004A674D"/>
    <w:rsid w:val="004A7236"/>
    <w:rsid w:val="004A7738"/>
    <w:rsid w:val="004A7C01"/>
    <w:rsid w:val="004A7D28"/>
    <w:rsid w:val="004B041D"/>
    <w:rsid w:val="004B0A37"/>
    <w:rsid w:val="004B0C2C"/>
    <w:rsid w:val="004B13A9"/>
    <w:rsid w:val="004B168E"/>
    <w:rsid w:val="004B1880"/>
    <w:rsid w:val="004B1AE8"/>
    <w:rsid w:val="004B1D19"/>
    <w:rsid w:val="004B1E0D"/>
    <w:rsid w:val="004B24AC"/>
    <w:rsid w:val="004B26A0"/>
    <w:rsid w:val="004B2E44"/>
    <w:rsid w:val="004B34E5"/>
    <w:rsid w:val="004B3842"/>
    <w:rsid w:val="004B3922"/>
    <w:rsid w:val="004B419A"/>
    <w:rsid w:val="004B442F"/>
    <w:rsid w:val="004B4B3A"/>
    <w:rsid w:val="004B5532"/>
    <w:rsid w:val="004B561A"/>
    <w:rsid w:val="004B584F"/>
    <w:rsid w:val="004B62D5"/>
    <w:rsid w:val="004B6872"/>
    <w:rsid w:val="004B6B88"/>
    <w:rsid w:val="004B720A"/>
    <w:rsid w:val="004B748F"/>
    <w:rsid w:val="004B74C5"/>
    <w:rsid w:val="004C0555"/>
    <w:rsid w:val="004C061D"/>
    <w:rsid w:val="004C0989"/>
    <w:rsid w:val="004C0B54"/>
    <w:rsid w:val="004C0C6D"/>
    <w:rsid w:val="004C11E0"/>
    <w:rsid w:val="004C1B3F"/>
    <w:rsid w:val="004C20EA"/>
    <w:rsid w:val="004C2976"/>
    <w:rsid w:val="004C33A5"/>
    <w:rsid w:val="004C422C"/>
    <w:rsid w:val="004C479A"/>
    <w:rsid w:val="004C4B6D"/>
    <w:rsid w:val="004C4B8F"/>
    <w:rsid w:val="004C4E69"/>
    <w:rsid w:val="004C669B"/>
    <w:rsid w:val="004C7C25"/>
    <w:rsid w:val="004C7E5C"/>
    <w:rsid w:val="004D0164"/>
    <w:rsid w:val="004D07C3"/>
    <w:rsid w:val="004D0F53"/>
    <w:rsid w:val="004D10E2"/>
    <w:rsid w:val="004D1732"/>
    <w:rsid w:val="004D186B"/>
    <w:rsid w:val="004D1F64"/>
    <w:rsid w:val="004D2EBF"/>
    <w:rsid w:val="004D3322"/>
    <w:rsid w:val="004D3498"/>
    <w:rsid w:val="004D35C8"/>
    <w:rsid w:val="004D396A"/>
    <w:rsid w:val="004D46D7"/>
    <w:rsid w:val="004D4A5E"/>
    <w:rsid w:val="004D4FE7"/>
    <w:rsid w:val="004D55BA"/>
    <w:rsid w:val="004D5DFC"/>
    <w:rsid w:val="004D5E85"/>
    <w:rsid w:val="004D65DB"/>
    <w:rsid w:val="004D68CA"/>
    <w:rsid w:val="004D6A80"/>
    <w:rsid w:val="004D7177"/>
    <w:rsid w:val="004D7778"/>
    <w:rsid w:val="004D7F1C"/>
    <w:rsid w:val="004E0443"/>
    <w:rsid w:val="004E057C"/>
    <w:rsid w:val="004E0CC6"/>
    <w:rsid w:val="004E1921"/>
    <w:rsid w:val="004E1B2E"/>
    <w:rsid w:val="004E1DC8"/>
    <w:rsid w:val="004E2296"/>
    <w:rsid w:val="004E28E4"/>
    <w:rsid w:val="004E368F"/>
    <w:rsid w:val="004E3DC8"/>
    <w:rsid w:val="004E3F2A"/>
    <w:rsid w:val="004E4494"/>
    <w:rsid w:val="004E45D6"/>
    <w:rsid w:val="004E476B"/>
    <w:rsid w:val="004E54D2"/>
    <w:rsid w:val="004E58D1"/>
    <w:rsid w:val="004E6236"/>
    <w:rsid w:val="004E627B"/>
    <w:rsid w:val="004E70EF"/>
    <w:rsid w:val="004F0238"/>
    <w:rsid w:val="004F061A"/>
    <w:rsid w:val="004F1893"/>
    <w:rsid w:val="004F19CE"/>
    <w:rsid w:val="004F1A94"/>
    <w:rsid w:val="004F205F"/>
    <w:rsid w:val="004F226D"/>
    <w:rsid w:val="004F249A"/>
    <w:rsid w:val="004F3AC9"/>
    <w:rsid w:val="004F3BA2"/>
    <w:rsid w:val="004F409E"/>
    <w:rsid w:val="004F4674"/>
    <w:rsid w:val="004F4C24"/>
    <w:rsid w:val="004F4F80"/>
    <w:rsid w:val="004F51AA"/>
    <w:rsid w:val="004F572F"/>
    <w:rsid w:val="004F5775"/>
    <w:rsid w:val="004F5E0C"/>
    <w:rsid w:val="004F6B9A"/>
    <w:rsid w:val="004F6FD3"/>
    <w:rsid w:val="004F76E1"/>
    <w:rsid w:val="004F78D6"/>
    <w:rsid w:val="004F799D"/>
    <w:rsid w:val="004F7E8C"/>
    <w:rsid w:val="004F7E9F"/>
    <w:rsid w:val="00500357"/>
    <w:rsid w:val="00500474"/>
    <w:rsid w:val="00500605"/>
    <w:rsid w:val="00500C29"/>
    <w:rsid w:val="00501E29"/>
    <w:rsid w:val="00502880"/>
    <w:rsid w:val="00502AF5"/>
    <w:rsid w:val="00502CE3"/>
    <w:rsid w:val="00502D3F"/>
    <w:rsid w:val="005033BE"/>
    <w:rsid w:val="00503795"/>
    <w:rsid w:val="00503B58"/>
    <w:rsid w:val="00503C9A"/>
    <w:rsid w:val="00504A83"/>
    <w:rsid w:val="00504F0B"/>
    <w:rsid w:val="005050F7"/>
    <w:rsid w:val="00505660"/>
    <w:rsid w:val="00506277"/>
    <w:rsid w:val="005069E3"/>
    <w:rsid w:val="005069F8"/>
    <w:rsid w:val="005076A9"/>
    <w:rsid w:val="00507A6B"/>
    <w:rsid w:val="00507FB7"/>
    <w:rsid w:val="0051048D"/>
    <w:rsid w:val="005106CD"/>
    <w:rsid w:val="00510CA4"/>
    <w:rsid w:val="00510CCE"/>
    <w:rsid w:val="0051114E"/>
    <w:rsid w:val="005116F0"/>
    <w:rsid w:val="00511CA6"/>
    <w:rsid w:val="005127B0"/>
    <w:rsid w:val="00512CEE"/>
    <w:rsid w:val="00512DE7"/>
    <w:rsid w:val="00512F72"/>
    <w:rsid w:val="005130B8"/>
    <w:rsid w:val="005131CE"/>
    <w:rsid w:val="00513641"/>
    <w:rsid w:val="0051378E"/>
    <w:rsid w:val="005139B4"/>
    <w:rsid w:val="00514242"/>
    <w:rsid w:val="00514278"/>
    <w:rsid w:val="005142D3"/>
    <w:rsid w:val="00514662"/>
    <w:rsid w:val="0051471E"/>
    <w:rsid w:val="00514933"/>
    <w:rsid w:val="00514FA6"/>
    <w:rsid w:val="0051505C"/>
    <w:rsid w:val="0051533B"/>
    <w:rsid w:val="005155D2"/>
    <w:rsid w:val="005156CB"/>
    <w:rsid w:val="0051578A"/>
    <w:rsid w:val="00515853"/>
    <w:rsid w:val="00515B28"/>
    <w:rsid w:val="005161CF"/>
    <w:rsid w:val="00516477"/>
    <w:rsid w:val="0051676D"/>
    <w:rsid w:val="00516C0E"/>
    <w:rsid w:val="00516C36"/>
    <w:rsid w:val="005177DD"/>
    <w:rsid w:val="00517E9F"/>
    <w:rsid w:val="0052056C"/>
    <w:rsid w:val="00520971"/>
    <w:rsid w:val="005209F2"/>
    <w:rsid w:val="00520C22"/>
    <w:rsid w:val="00520CF2"/>
    <w:rsid w:val="00520F61"/>
    <w:rsid w:val="00522086"/>
    <w:rsid w:val="00522217"/>
    <w:rsid w:val="00522BDD"/>
    <w:rsid w:val="00522D8C"/>
    <w:rsid w:val="00523013"/>
    <w:rsid w:val="005234D9"/>
    <w:rsid w:val="00523AF9"/>
    <w:rsid w:val="00523C84"/>
    <w:rsid w:val="00523CDD"/>
    <w:rsid w:val="00523EC7"/>
    <w:rsid w:val="005246EC"/>
    <w:rsid w:val="00524836"/>
    <w:rsid w:val="005249E8"/>
    <w:rsid w:val="00525F81"/>
    <w:rsid w:val="005266EE"/>
    <w:rsid w:val="00526D95"/>
    <w:rsid w:val="00526DA1"/>
    <w:rsid w:val="005274A3"/>
    <w:rsid w:val="0052776B"/>
    <w:rsid w:val="0052782A"/>
    <w:rsid w:val="00527F52"/>
    <w:rsid w:val="005302A3"/>
    <w:rsid w:val="005305F0"/>
    <w:rsid w:val="00530D0D"/>
    <w:rsid w:val="00531F65"/>
    <w:rsid w:val="005320A5"/>
    <w:rsid w:val="00532808"/>
    <w:rsid w:val="00532CD2"/>
    <w:rsid w:val="00532EA0"/>
    <w:rsid w:val="0053355F"/>
    <w:rsid w:val="00533EE3"/>
    <w:rsid w:val="005344FA"/>
    <w:rsid w:val="005353A0"/>
    <w:rsid w:val="00535651"/>
    <w:rsid w:val="00535754"/>
    <w:rsid w:val="00535E91"/>
    <w:rsid w:val="0053622A"/>
    <w:rsid w:val="0053647F"/>
    <w:rsid w:val="00536519"/>
    <w:rsid w:val="00536A56"/>
    <w:rsid w:val="00536C04"/>
    <w:rsid w:val="00537157"/>
    <w:rsid w:val="00537FE5"/>
    <w:rsid w:val="00540047"/>
    <w:rsid w:val="00540100"/>
    <w:rsid w:val="0054046A"/>
    <w:rsid w:val="00540614"/>
    <w:rsid w:val="005406BC"/>
    <w:rsid w:val="00540DD3"/>
    <w:rsid w:val="00540EE2"/>
    <w:rsid w:val="00540FF4"/>
    <w:rsid w:val="005411FC"/>
    <w:rsid w:val="00541BBF"/>
    <w:rsid w:val="00541CFA"/>
    <w:rsid w:val="00541F0B"/>
    <w:rsid w:val="00541FD5"/>
    <w:rsid w:val="0054247B"/>
    <w:rsid w:val="0054286D"/>
    <w:rsid w:val="00543895"/>
    <w:rsid w:val="0054392B"/>
    <w:rsid w:val="00545C03"/>
    <w:rsid w:val="00545C50"/>
    <w:rsid w:val="00545E25"/>
    <w:rsid w:val="00546029"/>
    <w:rsid w:val="00546224"/>
    <w:rsid w:val="00546CC5"/>
    <w:rsid w:val="00546DE1"/>
    <w:rsid w:val="00547084"/>
    <w:rsid w:val="0054714B"/>
    <w:rsid w:val="005477F3"/>
    <w:rsid w:val="005479B9"/>
    <w:rsid w:val="00547B76"/>
    <w:rsid w:val="00547E3F"/>
    <w:rsid w:val="005500ED"/>
    <w:rsid w:val="005502E0"/>
    <w:rsid w:val="0055047B"/>
    <w:rsid w:val="005504A9"/>
    <w:rsid w:val="00550647"/>
    <w:rsid w:val="00550685"/>
    <w:rsid w:val="00550B18"/>
    <w:rsid w:val="00551241"/>
    <w:rsid w:val="005525C9"/>
    <w:rsid w:val="00552BA3"/>
    <w:rsid w:val="005535ED"/>
    <w:rsid w:val="0055382F"/>
    <w:rsid w:val="00553ADF"/>
    <w:rsid w:val="005542FC"/>
    <w:rsid w:val="005545D3"/>
    <w:rsid w:val="0055542B"/>
    <w:rsid w:val="005559C7"/>
    <w:rsid w:val="005560D8"/>
    <w:rsid w:val="00556353"/>
    <w:rsid w:val="0055646B"/>
    <w:rsid w:val="00556570"/>
    <w:rsid w:val="00556653"/>
    <w:rsid w:val="005573FB"/>
    <w:rsid w:val="00560100"/>
    <w:rsid w:val="00560543"/>
    <w:rsid w:val="00560F13"/>
    <w:rsid w:val="00560F80"/>
    <w:rsid w:val="00561148"/>
    <w:rsid w:val="0056116E"/>
    <w:rsid w:val="00561420"/>
    <w:rsid w:val="00561ED9"/>
    <w:rsid w:val="005622EF"/>
    <w:rsid w:val="00562766"/>
    <w:rsid w:val="00562D5B"/>
    <w:rsid w:val="00562D8A"/>
    <w:rsid w:val="00562DDC"/>
    <w:rsid w:val="00563106"/>
    <w:rsid w:val="00563C6F"/>
    <w:rsid w:val="00563F6C"/>
    <w:rsid w:val="00564E73"/>
    <w:rsid w:val="005650F9"/>
    <w:rsid w:val="00565518"/>
    <w:rsid w:val="0056603D"/>
    <w:rsid w:val="005669A0"/>
    <w:rsid w:val="00566DD2"/>
    <w:rsid w:val="00566E68"/>
    <w:rsid w:val="00566ED2"/>
    <w:rsid w:val="005678FD"/>
    <w:rsid w:val="00567D82"/>
    <w:rsid w:val="00567EAF"/>
    <w:rsid w:val="00570472"/>
    <w:rsid w:val="00570A8C"/>
    <w:rsid w:val="00570C83"/>
    <w:rsid w:val="00570CC0"/>
    <w:rsid w:val="00570D58"/>
    <w:rsid w:val="005716A6"/>
    <w:rsid w:val="00571B3A"/>
    <w:rsid w:val="0057217E"/>
    <w:rsid w:val="005726EB"/>
    <w:rsid w:val="00572ACD"/>
    <w:rsid w:val="005736AA"/>
    <w:rsid w:val="00573F5B"/>
    <w:rsid w:val="00574020"/>
    <w:rsid w:val="00574235"/>
    <w:rsid w:val="00574A0A"/>
    <w:rsid w:val="00574BA9"/>
    <w:rsid w:val="00575B5D"/>
    <w:rsid w:val="0057600A"/>
    <w:rsid w:val="00576770"/>
    <w:rsid w:val="005767B3"/>
    <w:rsid w:val="00577365"/>
    <w:rsid w:val="00577430"/>
    <w:rsid w:val="005775D2"/>
    <w:rsid w:val="00577C6F"/>
    <w:rsid w:val="00577E23"/>
    <w:rsid w:val="00580279"/>
    <w:rsid w:val="00580EAA"/>
    <w:rsid w:val="00581441"/>
    <w:rsid w:val="005815DA"/>
    <w:rsid w:val="00581E8D"/>
    <w:rsid w:val="00582107"/>
    <w:rsid w:val="00582543"/>
    <w:rsid w:val="005827EF"/>
    <w:rsid w:val="00582B53"/>
    <w:rsid w:val="00582E2A"/>
    <w:rsid w:val="00582EFF"/>
    <w:rsid w:val="005836A3"/>
    <w:rsid w:val="00583E42"/>
    <w:rsid w:val="00583ECE"/>
    <w:rsid w:val="005848D1"/>
    <w:rsid w:val="005854D7"/>
    <w:rsid w:val="00586082"/>
    <w:rsid w:val="00586648"/>
    <w:rsid w:val="00586A5D"/>
    <w:rsid w:val="00586EC8"/>
    <w:rsid w:val="00586EF7"/>
    <w:rsid w:val="00587834"/>
    <w:rsid w:val="00587B54"/>
    <w:rsid w:val="00591168"/>
    <w:rsid w:val="00591205"/>
    <w:rsid w:val="0059125B"/>
    <w:rsid w:val="00591282"/>
    <w:rsid w:val="00591758"/>
    <w:rsid w:val="00592568"/>
    <w:rsid w:val="005926A8"/>
    <w:rsid w:val="00592A18"/>
    <w:rsid w:val="00593181"/>
    <w:rsid w:val="005931E7"/>
    <w:rsid w:val="005932A3"/>
    <w:rsid w:val="005932C2"/>
    <w:rsid w:val="005937DA"/>
    <w:rsid w:val="00593808"/>
    <w:rsid w:val="005956B7"/>
    <w:rsid w:val="00595CA7"/>
    <w:rsid w:val="00596810"/>
    <w:rsid w:val="00596FE5"/>
    <w:rsid w:val="005975BA"/>
    <w:rsid w:val="0059773C"/>
    <w:rsid w:val="005A00A7"/>
    <w:rsid w:val="005A0376"/>
    <w:rsid w:val="005A051F"/>
    <w:rsid w:val="005A0E28"/>
    <w:rsid w:val="005A0ECE"/>
    <w:rsid w:val="005A1508"/>
    <w:rsid w:val="005A15BD"/>
    <w:rsid w:val="005A19FF"/>
    <w:rsid w:val="005A1B9A"/>
    <w:rsid w:val="005A1BF4"/>
    <w:rsid w:val="005A1EC8"/>
    <w:rsid w:val="005A2533"/>
    <w:rsid w:val="005A273E"/>
    <w:rsid w:val="005A2C79"/>
    <w:rsid w:val="005A2E7F"/>
    <w:rsid w:val="005A3782"/>
    <w:rsid w:val="005A391C"/>
    <w:rsid w:val="005A3C6D"/>
    <w:rsid w:val="005A3E85"/>
    <w:rsid w:val="005A41A1"/>
    <w:rsid w:val="005A4785"/>
    <w:rsid w:val="005A4B01"/>
    <w:rsid w:val="005A4B31"/>
    <w:rsid w:val="005A4CF3"/>
    <w:rsid w:val="005A5548"/>
    <w:rsid w:val="005A6712"/>
    <w:rsid w:val="005A686F"/>
    <w:rsid w:val="005A68A1"/>
    <w:rsid w:val="005A6B5A"/>
    <w:rsid w:val="005A6B61"/>
    <w:rsid w:val="005A76C9"/>
    <w:rsid w:val="005A782D"/>
    <w:rsid w:val="005A7FB5"/>
    <w:rsid w:val="005B06D1"/>
    <w:rsid w:val="005B1196"/>
    <w:rsid w:val="005B15E0"/>
    <w:rsid w:val="005B1C13"/>
    <w:rsid w:val="005B1E9B"/>
    <w:rsid w:val="005B1F46"/>
    <w:rsid w:val="005B1FBB"/>
    <w:rsid w:val="005B215A"/>
    <w:rsid w:val="005B2E05"/>
    <w:rsid w:val="005B3440"/>
    <w:rsid w:val="005B3579"/>
    <w:rsid w:val="005B3755"/>
    <w:rsid w:val="005B39EA"/>
    <w:rsid w:val="005B3B51"/>
    <w:rsid w:val="005B3CE8"/>
    <w:rsid w:val="005B43D5"/>
    <w:rsid w:val="005B4E16"/>
    <w:rsid w:val="005B51A7"/>
    <w:rsid w:val="005B53F0"/>
    <w:rsid w:val="005B5456"/>
    <w:rsid w:val="005B69D0"/>
    <w:rsid w:val="005B6AFB"/>
    <w:rsid w:val="005B6E3F"/>
    <w:rsid w:val="005B708D"/>
    <w:rsid w:val="005B7221"/>
    <w:rsid w:val="005B736E"/>
    <w:rsid w:val="005B7E94"/>
    <w:rsid w:val="005B7F81"/>
    <w:rsid w:val="005C047A"/>
    <w:rsid w:val="005C055E"/>
    <w:rsid w:val="005C0903"/>
    <w:rsid w:val="005C0B71"/>
    <w:rsid w:val="005C0DA9"/>
    <w:rsid w:val="005C1039"/>
    <w:rsid w:val="005C1175"/>
    <w:rsid w:val="005C134C"/>
    <w:rsid w:val="005C13E8"/>
    <w:rsid w:val="005C15D3"/>
    <w:rsid w:val="005C162A"/>
    <w:rsid w:val="005C19FF"/>
    <w:rsid w:val="005C1ABC"/>
    <w:rsid w:val="005C23E6"/>
    <w:rsid w:val="005C26F6"/>
    <w:rsid w:val="005C2886"/>
    <w:rsid w:val="005C2C75"/>
    <w:rsid w:val="005C2F0F"/>
    <w:rsid w:val="005C3832"/>
    <w:rsid w:val="005C3981"/>
    <w:rsid w:val="005C4168"/>
    <w:rsid w:val="005C44E5"/>
    <w:rsid w:val="005C47CF"/>
    <w:rsid w:val="005C4DF4"/>
    <w:rsid w:val="005C6022"/>
    <w:rsid w:val="005C6621"/>
    <w:rsid w:val="005D0172"/>
    <w:rsid w:val="005D0231"/>
    <w:rsid w:val="005D0533"/>
    <w:rsid w:val="005D0A1A"/>
    <w:rsid w:val="005D1BA0"/>
    <w:rsid w:val="005D2503"/>
    <w:rsid w:val="005D2D5E"/>
    <w:rsid w:val="005D382F"/>
    <w:rsid w:val="005D41DF"/>
    <w:rsid w:val="005D453D"/>
    <w:rsid w:val="005D4718"/>
    <w:rsid w:val="005D4838"/>
    <w:rsid w:val="005D4C42"/>
    <w:rsid w:val="005D4EB1"/>
    <w:rsid w:val="005D52CA"/>
    <w:rsid w:val="005D5509"/>
    <w:rsid w:val="005D5F36"/>
    <w:rsid w:val="005D5FBE"/>
    <w:rsid w:val="005D64A1"/>
    <w:rsid w:val="005D64CF"/>
    <w:rsid w:val="005D7279"/>
    <w:rsid w:val="005D727C"/>
    <w:rsid w:val="005D7591"/>
    <w:rsid w:val="005D759E"/>
    <w:rsid w:val="005D7D06"/>
    <w:rsid w:val="005E01B4"/>
    <w:rsid w:val="005E034E"/>
    <w:rsid w:val="005E041B"/>
    <w:rsid w:val="005E0A05"/>
    <w:rsid w:val="005E0CF3"/>
    <w:rsid w:val="005E0E74"/>
    <w:rsid w:val="005E1758"/>
    <w:rsid w:val="005E1F27"/>
    <w:rsid w:val="005E2433"/>
    <w:rsid w:val="005E29E1"/>
    <w:rsid w:val="005E2BAD"/>
    <w:rsid w:val="005E2EB6"/>
    <w:rsid w:val="005E300E"/>
    <w:rsid w:val="005E3022"/>
    <w:rsid w:val="005E30F2"/>
    <w:rsid w:val="005E3B98"/>
    <w:rsid w:val="005E3F3E"/>
    <w:rsid w:val="005E4494"/>
    <w:rsid w:val="005E44E0"/>
    <w:rsid w:val="005E4704"/>
    <w:rsid w:val="005E489F"/>
    <w:rsid w:val="005E4D25"/>
    <w:rsid w:val="005E5059"/>
    <w:rsid w:val="005E5434"/>
    <w:rsid w:val="005E5443"/>
    <w:rsid w:val="005E552D"/>
    <w:rsid w:val="005E5C39"/>
    <w:rsid w:val="005E66B4"/>
    <w:rsid w:val="005E68FB"/>
    <w:rsid w:val="005E6A47"/>
    <w:rsid w:val="005E70DA"/>
    <w:rsid w:val="005E7642"/>
    <w:rsid w:val="005E7A6B"/>
    <w:rsid w:val="005E7D34"/>
    <w:rsid w:val="005E7F13"/>
    <w:rsid w:val="005F1443"/>
    <w:rsid w:val="005F14FB"/>
    <w:rsid w:val="005F1BB7"/>
    <w:rsid w:val="005F22A1"/>
    <w:rsid w:val="005F2B0C"/>
    <w:rsid w:val="005F312A"/>
    <w:rsid w:val="005F369B"/>
    <w:rsid w:val="005F3C73"/>
    <w:rsid w:val="005F43D1"/>
    <w:rsid w:val="005F471A"/>
    <w:rsid w:val="005F551E"/>
    <w:rsid w:val="005F584A"/>
    <w:rsid w:val="005F5A5B"/>
    <w:rsid w:val="005F6176"/>
    <w:rsid w:val="005F6548"/>
    <w:rsid w:val="005F66F9"/>
    <w:rsid w:val="005F6EA3"/>
    <w:rsid w:val="005F705C"/>
    <w:rsid w:val="005F7AB4"/>
    <w:rsid w:val="0060010B"/>
    <w:rsid w:val="006003DA"/>
    <w:rsid w:val="00600417"/>
    <w:rsid w:val="006009A1"/>
    <w:rsid w:val="00600EDF"/>
    <w:rsid w:val="0060173F"/>
    <w:rsid w:val="006026E4"/>
    <w:rsid w:val="00602B28"/>
    <w:rsid w:val="00602D10"/>
    <w:rsid w:val="00603AAF"/>
    <w:rsid w:val="00604102"/>
    <w:rsid w:val="00604403"/>
    <w:rsid w:val="00604526"/>
    <w:rsid w:val="006045CF"/>
    <w:rsid w:val="00605F2E"/>
    <w:rsid w:val="006068D9"/>
    <w:rsid w:val="006069B3"/>
    <w:rsid w:val="00606A66"/>
    <w:rsid w:val="0060742A"/>
    <w:rsid w:val="00607973"/>
    <w:rsid w:val="00607D56"/>
    <w:rsid w:val="00610C51"/>
    <w:rsid w:val="00610E88"/>
    <w:rsid w:val="0061122D"/>
    <w:rsid w:val="006114B9"/>
    <w:rsid w:val="0061167A"/>
    <w:rsid w:val="006119F9"/>
    <w:rsid w:val="00611B43"/>
    <w:rsid w:val="006125BF"/>
    <w:rsid w:val="006126F2"/>
    <w:rsid w:val="00612E11"/>
    <w:rsid w:val="006131EB"/>
    <w:rsid w:val="0061408A"/>
    <w:rsid w:val="00614268"/>
    <w:rsid w:val="0061444B"/>
    <w:rsid w:val="0061465A"/>
    <w:rsid w:val="00614928"/>
    <w:rsid w:val="00614D17"/>
    <w:rsid w:val="0061543E"/>
    <w:rsid w:val="00615682"/>
    <w:rsid w:val="006157CF"/>
    <w:rsid w:val="006159A1"/>
    <w:rsid w:val="0061614D"/>
    <w:rsid w:val="00616349"/>
    <w:rsid w:val="00616384"/>
    <w:rsid w:val="006164AA"/>
    <w:rsid w:val="0061692D"/>
    <w:rsid w:val="00616EBA"/>
    <w:rsid w:val="0061705E"/>
    <w:rsid w:val="00617635"/>
    <w:rsid w:val="006177F6"/>
    <w:rsid w:val="00617BBB"/>
    <w:rsid w:val="0062010E"/>
    <w:rsid w:val="00620359"/>
    <w:rsid w:val="00620974"/>
    <w:rsid w:val="006210BB"/>
    <w:rsid w:val="0062150B"/>
    <w:rsid w:val="00621DB8"/>
    <w:rsid w:val="00621F35"/>
    <w:rsid w:val="0062224C"/>
    <w:rsid w:val="00622B9D"/>
    <w:rsid w:val="00623163"/>
    <w:rsid w:val="0062319A"/>
    <w:rsid w:val="006233C8"/>
    <w:rsid w:val="00623666"/>
    <w:rsid w:val="00623C85"/>
    <w:rsid w:val="0062455F"/>
    <w:rsid w:val="00624B62"/>
    <w:rsid w:val="006250AE"/>
    <w:rsid w:val="0062513D"/>
    <w:rsid w:val="00625677"/>
    <w:rsid w:val="006261DC"/>
    <w:rsid w:val="00626276"/>
    <w:rsid w:val="00626436"/>
    <w:rsid w:val="0062655F"/>
    <w:rsid w:val="00626A3F"/>
    <w:rsid w:val="006274EC"/>
    <w:rsid w:val="00627836"/>
    <w:rsid w:val="00627DBF"/>
    <w:rsid w:val="00627EA2"/>
    <w:rsid w:val="006300E4"/>
    <w:rsid w:val="00630146"/>
    <w:rsid w:val="006308FB"/>
    <w:rsid w:val="00630BB9"/>
    <w:rsid w:val="00631405"/>
    <w:rsid w:val="006319F3"/>
    <w:rsid w:val="00632232"/>
    <w:rsid w:val="00632BA3"/>
    <w:rsid w:val="00632C3F"/>
    <w:rsid w:val="00632E2B"/>
    <w:rsid w:val="00632F25"/>
    <w:rsid w:val="00632F50"/>
    <w:rsid w:val="0063338E"/>
    <w:rsid w:val="00633794"/>
    <w:rsid w:val="00633E04"/>
    <w:rsid w:val="00633E2E"/>
    <w:rsid w:val="006344EC"/>
    <w:rsid w:val="006344F5"/>
    <w:rsid w:val="00635105"/>
    <w:rsid w:val="00635963"/>
    <w:rsid w:val="00635E13"/>
    <w:rsid w:val="00635FBA"/>
    <w:rsid w:val="00636084"/>
    <w:rsid w:val="00636333"/>
    <w:rsid w:val="006363AD"/>
    <w:rsid w:val="006363BD"/>
    <w:rsid w:val="006366B5"/>
    <w:rsid w:val="006368A2"/>
    <w:rsid w:val="00637034"/>
    <w:rsid w:val="00637198"/>
    <w:rsid w:val="00637590"/>
    <w:rsid w:val="00640211"/>
    <w:rsid w:val="006403A9"/>
    <w:rsid w:val="00640CB0"/>
    <w:rsid w:val="00641881"/>
    <w:rsid w:val="006419AE"/>
    <w:rsid w:val="00641A23"/>
    <w:rsid w:val="00641B62"/>
    <w:rsid w:val="00641D43"/>
    <w:rsid w:val="006421CB"/>
    <w:rsid w:val="00642976"/>
    <w:rsid w:val="00644446"/>
    <w:rsid w:val="00644919"/>
    <w:rsid w:val="00644971"/>
    <w:rsid w:val="00644E63"/>
    <w:rsid w:val="00644FB6"/>
    <w:rsid w:val="00645114"/>
    <w:rsid w:val="006451D2"/>
    <w:rsid w:val="006454AF"/>
    <w:rsid w:val="006455C0"/>
    <w:rsid w:val="00645A8A"/>
    <w:rsid w:val="00646B43"/>
    <w:rsid w:val="00646D84"/>
    <w:rsid w:val="00647BA1"/>
    <w:rsid w:val="00647F2B"/>
    <w:rsid w:val="006506C8"/>
    <w:rsid w:val="00650B88"/>
    <w:rsid w:val="00650CF1"/>
    <w:rsid w:val="00651620"/>
    <w:rsid w:val="00651622"/>
    <w:rsid w:val="0065188C"/>
    <w:rsid w:val="006522E5"/>
    <w:rsid w:val="00652465"/>
    <w:rsid w:val="0065296D"/>
    <w:rsid w:val="006531D8"/>
    <w:rsid w:val="00653DDD"/>
    <w:rsid w:val="00654149"/>
    <w:rsid w:val="006544B7"/>
    <w:rsid w:val="006546B7"/>
    <w:rsid w:val="00654CF5"/>
    <w:rsid w:val="00655508"/>
    <w:rsid w:val="00655542"/>
    <w:rsid w:val="00655D31"/>
    <w:rsid w:val="00655F92"/>
    <w:rsid w:val="00656211"/>
    <w:rsid w:val="00656283"/>
    <w:rsid w:val="006600E6"/>
    <w:rsid w:val="00660522"/>
    <w:rsid w:val="006609A0"/>
    <w:rsid w:val="006609D0"/>
    <w:rsid w:val="006609EE"/>
    <w:rsid w:val="00660CD3"/>
    <w:rsid w:val="0066198F"/>
    <w:rsid w:val="00661A98"/>
    <w:rsid w:val="00662097"/>
    <w:rsid w:val="00662709"/>
    <w:rsid w:val="00662737"/>
    <w:rsid w:val="00663820"/>
    <w:rsid w:val="006639AE"/>
    <w:rsid w:val="00664938"/>
    <w:rsid w:val="00664A90"/>
    <w:rsid w:val="00664C97"/>
    <w:rsid w:val="00664F31"/>
    <w:rsid w:val="00665439"/>
    <w:rsid w:val="006657D5"/>
    <w:rsid w:val="00666BB2"/>
    <w:rsid w:val="00666F09"/>
    <w:rsid w:val="0066711A"/>
    <w:rsid w:val="0066732D"/>
    <w:rsid w:val="00670544"/>
    <w:rsid w:val="006705D6"/>
    <w:rsid w:val="006711C9"/>
    <w:rsid w:val="00671611"/>
    <w:rsid w:val="0067195C"/>
    <w:rsid w:val="00671E30"/>
    <w:rsid w:val="006720BE"/>
    <w:rsid w:val="00673A52"/>
    <w:rsid w:val="00673A55"/>
    <w:rsid w:val="0067451F"/>
    <w:rsid w:val="006760EF"/>
    <w:rsid w:val="006769EC"/>
    <w:rsid w:val="00676D97"/>
    <w:rsid w:val="0068039A"/>
    <w:rsid w:val="006803FE"/>
    <w:rsid w:val="00680D24"/>
    <w:rsid w:val="006815C8"/>
    <w:rsid w:val="00681F60"/>
    <w:rsid w:val="00682B29"/>
    <w:rsid w:val="00682B3A"/>
    <w:rsid w:val="00682C08"/>
    <w:rsid w:val="00682E45"/>
    <w:rsid w:val="006837C4"/>
    <w:rsid w:val="00683C67"/>
    <w:rsid w:val="00685683"/>
    <w:rsid w:val="00685BBB"/>
    <w:rsid w:val="00686495"/>
    <w:rsid w:val="00686E63"/>
    <w:rsid w:val="006876FA"/>
    <w:rsid w:val="00687796"/>
    <w:rsid w:val="00687DEB"/>
    <w:rsid w:val="006901B5"/>
    <w:rsid w:val="00690456"/>
    <w:rsid w:val="00690508"/>
    <w:rsid w:val="00690586"/>
    <w:rsid w:val="006907E6"/>
    <w:rsid w:val="0069098D"/>
    <w:rsid w:val="00690A21"/>
    <w:rsid w:val="00690BBC"/>
    <w:rsid w:val="006919F5"/>
    <w:rsid w:val="00693213"/>
    <w:rsid w:val="006933C6"/>
    <w:rsid w:val="00693541"/>
    <w:rsid w:val="00693545"/>
    <w:rsid w:val="006935B9"/>
    <w:rsid w:val="00693A00"/>
    <w:rsid w:val="00693DAE"/>
    <w:rsid w:val="00694158"/>
    <w:rsid w:val="0069444E"/>
    <w:rsid w:val="00694638"/>
    <w:rsid w:val="006949CF"/>
    <w:rsid w:val="00694C6E"/>
    <w:rsid w:val="00694F07"/>
    <w:rsid w:val="00694FE6"/>
    <w:rsid w:val="00695445"/>
    <w:rsid w:val="0069559E"/>
    <w:rsid w:val="006966E2"/>
    <w:rsid w:val="00696A32"/>
    <w:rsid w:val="00696EAC"/>
    <w:rsid w:val="00697D57"/>
    <w:rsid w:val="00697F36"/>
    <w:rsid w:val="006A19BB"/>
    <w:rsid w:val="006A1BB5"/>
    <w:rsid w:val="006A1C46"/>
    <w:rsid w:val="006A1D45"/>
    <w:rsid w:val="006A1E36"/>
    <w:rsid w:val="006A2700"/>
    <w:rsid w:val="006A27D8"/>
    <w:rsid w:val="006A286A"/>
    <w:rsid w:val="006A2DC6"/>
    <w:rsid w:val="006A375B"/>
    <w:rsid w:val="006A3826"/>
    <w:rsid w:val="006A3A28"/>
    <w:rsid w:val="006A3D41"/>
    <w:rsid w:val="006A3DAE"/>
    <w:rsid w:val="006A496A"/>
    <w:rsid w:val="006A4CA8"/>
    <w:rsid w:val="006A55DA"/>
    <w:rsid w:val="006A5B68"/>
    <w:rsid w:val="006A6679"/>
    <w:rsid w:val="006A6A35"/>
    <w:rsid w:val="006A6B66"/>
    <w:rsid w:val="006A6B77"/>
    <w:rsid w:val="006A730F"/>
    <w:rsid w:val="006A736A"/>
    <w:rsid w:val="006A754E"/>
    <w:rsid w:val="006A78BB"/>
    <w:rsid w:val="006A7AB7"/>
    <w:rsid w:val="006B05E7"/>
    <w:rsid w:val="006B0D0C"/>
    <w:rsid w:val="006B0EB3"/>
    <w:rsid w:val="006B1522"/>
    <w:rsid w:val="006B15DD"/>
    <w:rsid w:val="006B1A17"/>
    <w:rsid w:val="006B1E6C"/>
    <w:rsid w:val="006B23D9"/>
    <w:rsid w:val="006B2787"/>
    <w:rsid w:val="006B2B0D"/>
    <w:rsid w:val="006B3821"/>
    <w:rsid w:val="006B3E40"/>
    <w:rsid w:val="006B4249"/>
    <w:rsid w:val="006B555B"/>
    <w:rsid w:val="006B58A1"/>
    <w:rsid w:val="006B5F09"/>
    <w:rsid w:val="006B603D"/>
    <w:rsid w:val="006B619D"/>
    <w:rsid w:val="006B62D0"/>
    <w:rsid w:val="006B65C8"/>
    <w:rsid w:val="006B6701"/>
    <w:rsid w:val="006B68DC"/>
    <w:rsid w:val="006B7079"/>
    <w:rsid w:val="006B7222"/>
    <w:rsid w:val="006B7278"/>
    <w:rsid w:val="006B7D72"/>
    <w:rsid w:val="006B7E12"/>
    <w:rsid w:val="006C023B"/>
    <w:rsid w:val="006C0550"/>
    <w:rsid w:val="006C0C5E"/>
    <w:rsid w:val="006C2285"/>
    <w:rsid w:val="006C23E6"/>
    <w:rsid w:val="006C2637"/>
    <w:rsid w:val="006C2947"/>
    <w:rsid w:val="006C32DD"/>
    <w:rsid w:val="006C3C45"/>
    <w:rsid w:val="006C3CBE"/>
    <w:rsid w:val="006C424D"/>
    <w:rsid w:val="006C4911"/>
    <w:rsid w:val="006C4F06"/>
    <w:rsid w:val="006C6033"/>
    <w:rsid w:val="006C6096"/>
    <w:rsid w:val="006C625E"/>
    <w:rsid w:val="006C6285"/>
    <w:rsid w:val="006C64FF"/>
    <w:rsid w:val="006C697F"/>
    <w:rsid w:val="006C7579"/>
    <w:rsid w:val="006C7631"/>
    <w:rsid w:val="006C7B85"/>
    <w:rsid w:val="006D0366"/>
    <w:rsid w:val="006D0803"/>
    <w:rsid w:val="006D0BB9"/>
    <w:rsid w:val="006D0FE6"/>
    <w:rsid w:val="006D124C"/>
    <w:rsid w:val="006D1382"/>
    <w:rsid w:val="006D1815"/>
    <w:rsid w:val="006D1859"/>
    <w:rsid w:val="006D1C1F"/>
    <w:rsid w:val="006D1E4E"/>
    <w:rsid w:val="006D2513"/>
    <w:rsid w:val="006D26CA"/>
    <w:rsid w:val="006D286B"/>
    <w:rsid w:val="006D2ACE"/>
    <w:rsid w:val="006D341B"/>
    <w:rsid w:val="006D372C"/>
    <w:rsid w:val="006D44C4"/>
    <w:rsid w:val="006D466C"/>
    <w:rsid w:val="006D4720"/>
    <w:rsid w:val="006D5926"/>
    <w:rsid w:val="006D6694"/>
    <w:rsid w:val="006D66BB"/>
    <w:rsid w:val="006D6A91"/>
    <w:rsid w:val="006D6C22"/>
    <w:rsid w:val="006D6CEE"/>
    <w:rsid w:val="006D7336"/>
    <w:rsid w:val="006D7BB2"/>
    <w:rsid w:val="006D7D7A"/>
    <w:rsid w:val="006E00BB"/>
    <w:rsid w:val="006E04F3"/>
    <w:rsid w:val="006E0E63"/>
    <w:rsid w:val="006E0F81"/>
    <w:rsid w:val="006E127D"/>
    <w:rsid w:val="006E2E9B"/>
    <w:rsid w:val="006E33CB"/>
    <w:rsid w:val="006E394A"/>
    <w:rsid w:val="006E39E8"/>
    <w:rsid w:val="006E3A68"/>
    <w:rsid w:val="006E3AA8"/>
    <w:rsid w:val="006E4F6D"/>
    <w:rsid w:val="006E502E"/>
    <w:rsid w:val="006E52D1"/>
    <w:rsid w:val="006E57B4"/>
    <w:rsid w:val="006E5C37"/>
    <w:rsid w:val="006E5E74"/>
    <w:rsid w:val="006E6DA2"/>
    <w:rsid w:val="006E6E55"/>
    <w:rsid w:val="006E70C5"/>
    <w:rsid w:val="006E7839"/>
    <w:rsid w:val="006E7B1F"/>
    <w:rsid w:val="006F00E7"/>
    <w:rsid w:val="006F00EF"/>
    <w:rsid w:val="006F01E1"/>
    <w:rsid w:val="006F0599"/>
    <w:rsid w:val="006F0753"/>
    <w:rsid w:val="006F0ED6"/>
    <w:rsid w:val="006F104E"/>
    <w:rsid w:val="006F1151"/>
    <w:rsid w:val="006F123D"/>
    <w:rsid w:val="006F178D"/>
    <w:rsid w:val="006F1B05"/>
    <w:rsid w:val="006F1DBC"/>
    <w:rsid w:val="006F213D"/>
    <w:rsid w:val="006F224A"/>
    <w:rsid w:val="006F295F"/>
    <w:rsid w:val="006F2DD9"/>
    <w:rsid w:val="006F2F8F"/>
    <w:rsid w:val="006F33D7"/>
    <w:rsid w:val="006F35DC"/>
    <w:rsid w:val="006F3E55"/>
    <w:rsid w:val="006F3EA6"/>
    <w:rsid w:val="006F411B"/>
    <w:rsid w:val="006F419C"/>
    <w:rsid w:val="006F4989"/>
    <w:rsid w:val="006F4E29"/>
    <w:rsid w:val="006F595D"/>
    <w:rsid w:val="006F62A0"/>
    <w:rsid w:val="006F6681"/>
    <w:rsid w:val="006F6B69"/>
    <w:rsid w:val="006F6C76"/>
    <w:rsid w:val="006F71F3"/>
    <w:rsid w:val="006F7B9B"/>
    <w:rsid w:val="007005FE"/>
    <w:rsid w:val="00700874"/>
    <w:rsid w:val="00700BCD"/>
    <w:rsid w:val="00700E94"/>
    <w:rsid w:val="0070128E"/>
    <w:rsid w:val="00701435"/>
    <w:rsid w:val="0070181E"/>
    <w:rsid w:val="00701B27"/>
    <w:rsid w:val="00701DFF"/>
    <w:rsid w:val="00702121"/>
    <w:rsid w:val="007025B4"/>
    <w:rsid w:val="00702B05"/>
    <w:rsid w:val="00702EE7"/>
    <w:rsid w:val="00703F92"/>
    <w:rsid w:val="007043C7"/>
    <w:rsid w:val="00704D40"/>
    <w:rsid w:val="00705706"/>
    <w:rsid w:val="00705A39"/>
    <w:rsid w:val="00705A61"/>
    <w:rsid w:val="007066C9"/>
    <w:rsid w:val="007071D4"/>
    <w:rsid w:val="00707665"/>
    <w:rsid w:val="00707ECA"/>
    <w:rsid w:val="00710167"/>
    <w:rsid w:val="00710643"/>
    <w:rsid w:val="00710A73"/>
    <w:rsid w:val="00711095"/>
    <w:rsid w:val="00711333"/>
    <w:rsid w:val="0071190A"/>
    <w:rsid w:val="007119B2"/>
    <w:rsid w:val="00712200"/>
    <w:rsid w:val="007123E8"/>
    <w:rsid w:val="007128E8"/>
    <w:rsid w:val="00712B7F"/>
    <w:rsid w:val="007130DB"/>
    <w:rsid w:val="00713764"/>
    <w:rsid w:val="00713BDA"/>
    <w:rsid w:val="00715498"/>
    <w:rsid w:val="0071586F"/>
    <w:rsid w:val="00715916"/>
    <w:rsid w:val="00715BE2"/>
    <w:rsid w:val="00715CAF"/>
    <w:rsid w:val="00715ECE"/>
    <w:rsid w:val="00716CC0"/>
    <w:rsid w:val="00717106"/>
    <w:rsid w:val="0071715D"/>
    <w:rsid w:val="007178CA"/>
    <w:rsid w:val="00717BFE"/>
    <w:rsid w:val="00717F3A"/>
    <w:rsid w:val="00720761"/>
    <w:rsid w:val="00720FF4"/>
    <w:rsid w:val="00721278"/>
    <w:rsid w:val="0072137F"/>
    <w:rsid w:val="007213D0"/>
    <w:rsid w:val="00721BB4"/>
    <w:rsid w:val="00721C85"/>
    <w:rsid w:val="00721FF0"/>
    <w:rsid w:val="00722B2E"/>
    <w:rsid w:val="00722C3C"/>
    <w:rsid w:val="00722E8C"/>
    <w:rsid w:val="00722FB1"/>
    <w:rsid w:val="007231FB"/>
    <w:rsid w:val="00723C70"/>
    <w:rsid w:val="0072405B"/>
    <w:rsid w:val="00724188"/>
    <w:rsid w:val="007243BD"/>
    <w:rsid w:val="007248E6"/>
    <w:rsid w:val="00724DA5"/>
    <w:rsid w:val="007251B1"/>
    <w:rsid w:val="0072548B"/>
    <w:rsid w:val="007254A1"/>
    <w:rsid w:val="007254ED"/>
    <w:rsid w:val="00725925"/>
    <w:rsid w:val="00725A95"/>
    <w:rsid w:val="00725DBF"/>
    <w:rsid w:val="00726959"/>
    <w:rsid w:val="00726CF1"/>
    <w:rsid w:val="00727F4E"/>
    <w:rsid w:val="0073013A"/>
    <w:rsid w:val="00730544"/>
    <w:rsid w:val="00730BA7"/>
    <w:rsid w:val="00730E97"/>
    <w:rsid w:val="00731991"/>
    <w:rsid w:val="00731F34"/>
    <w:rsid w:val="0073254D"/>
    <w:rsid w:val="0073262E"/>
    <w:rsid w:val="00733017"/>
    <w:rsid w:val="00733438"/>
    <w:rsid w:val="00733636"/>
    <w:rsid w:val="00733AF1"/>
    <w:rsid w:val="00734142"/>
    <w:rsid w:val="0073484A"/>
    <w:rsid w:val="00734C1E"/>
    <w:rsid w:val="00734C9B"/>
    <w:rsid w:val="00734E11"/>
    <w:rsid w:val="00734F88"/>
    <w:rsid w:val="0073524C"/>
    <w:rsid w:val="0073583E"/>
    <w:rsid w:val="00735905"/>
    <w:rsid w:val="00735AD0"/>
    <w:rsid w:val="00735B8E"/>
    <w:rsid w:val="00735BDA"/>
    <w:rsid w:val="00736772"/>
    <w:rsid w:val="00736913"/>
    <w:rsid w:val="00736C9D"/>
    <w:rsid w:val="00737696"/>
    <w:rsid w:val="00737CAA"/>
    <w:rsid w:val="00737EC3"/>
    <w:rsid w:val="0074009D"/>
    <w:rsid w:val="007409B1"/>
    <w:rsid w:val="007413D0"/>
    <w:rsid w:val="00741724"/>
    <w:rsid w:val="0074189D"/>
    <w:rsid w:val="00741A3D"/>
    <w:rsid w:val="00741FE5"/>
    <w:rsid w:val="0074217D"/>
    <w:rsid w:val="00742204"/>
    <w:rsid w:val="007422AE"/>
    <w:rsid w:val="00742467"/>
    <w:rsid w:val="0074255B"/>
    <w:rsid w:val="0074278B"/>
    <w:rsid w:val="00742DD5"/>
    <w:rsid w:val="00743562"/>
    <w:rsid w:val="00743F33"/>
    <w:rsid w:val="0074490F"/>
    <w:rsid w:val="007450A8"/>
    <w:rsid w:val="00745A17"/>
    <w:rsid w:val="00745A57"/>
    <w:rsid w:val="007465AC"/>
    <w:rsid w:val="00746867"/>
    <w:rsid w:val="00746D4B"/>
    <w:rsid w:val="00746E16"/>
    <w:rsid w:val="007476C5"/>
    <w:rsid w:val="00747920"/>
    <w:rsid w:val="00747A26"/>
    <w:rsid w:val="00747F04"/>
    <w:rsid w:val="0075040E"/>
    <w:rsid w:val="007504A3"/>
    <w:rsid w:val="00750624"/>
    <w:rsid w:val="00750F3A"/>
    <w:rsid w:val="0075182B"/>
    <w:rsid w:val="00751891"/>
    <w:rsid w:val="00751AF7"/>
    <w:rsid w:val="00752125"/>
    <w:rsid w:val="00752359"/>
    <w:rsid w:val="00752469"/>
    <w:rsid w:val="0075259D"/>
    <w:rsid w:val="00752752"/>
    <w:rsid w:val="007529E0"/>
    <w:rsid w:val="00752FF4"/>
    <w:rsid w:val="007541C5"/>
    <w:rsid w:val="0075434E"/>
    <w:rsid w:val="00755519"/>
    <w:rsid w:val="007558C7"/>
    <w:rsid w:val="007559FB"/>
    <w:rsid w:val="007560D7"/>
    <w:rsid w:val="007560FC"/>
    <w:rsid w:val="007565EE"/>
    <w:rsid w:val="00756CF6"/>
    <w:rsid w:val="00757884"/>
    <w:rsid w:val="00757A0E"/>
    <w:rsid w:val="00757C90"/>
    <w:rsid w:val="007614C7"/>
    <w:rsid w:val="007615B3"/>
    <w:rsid w:val="0076187F"/>
    <w:rsid w:val="00761A9A"/>
    <w:rsid w:val="0076220E"/>
    <w:rsid w:val="007628BD"/>
    <w:rsid w:val="00762922"/>
    <w:rsid w:val="007635A3"/>
    <w:rsid w:val="0076460F"/>
    <w:rsid w:val="007649DC"/>
    <w:rsid w:val="007651D9"/>
    <w:rsid w:val="00765416"/>
    <w:rsid w:val="00765530"/>
    <w:rsid w:val="00765930"/>
    <w:rsid w:val="007661AC"/>
    <w:rsid w:val="0076654F"/>
    <w:rsid w:val="00766B13"/>
    <w:rsid w:val="0076757C"/>
    <w:rsid w:val="007677A6"/>
    <w:rsid w:val="00767CAC"/>
    <w:rsid w:val="00767DEA"/>
    <w:rsid w:val="00770018"/>
    <w:rsid w:val="0077020E"/>
    <w:rsid w:val="007704D1"/>
    <w:rsid w:val="007704E9"/>
    <w:rsid w:val="0077080B"/>
    <w:rsid w:val="007708E1"/>
    <w:rsid w:val="00770D8F"/>
    <w:rsid w:val="00770EED"/>
    <w:rsid w:val="00771080"/>
    <w:rsid w:val="0077128A"/>
    <w:rsid w:val="0077140C"/>
    <w:rsid w:val="0077166A"/>
    <w:rsid w:val="00771708"/>
    <w:rsid w:val="00771A61"/>
    <w:rsid w:val="00771F52"/>
    <w:rsid w:val="00772489"/>
    <w:rsid w:val="00772899"/>
    <w:rsid w:val="007729FF"/>
    <w:rsid w:val="00773437"/>
    <w:rsid w:val="0077383A"/>
    <w:rsid w:val="00773F78"/>
    <w:rsid w:val="00774013"/>
    <w:rsid w:val="007746BA"/>
    <w:rsid w:val="007748C9"/>
    <w:rsid w:val="00775210"/>
    <w:rsid w:val="00775824"/>
    <w:rsid w:val="007762B6"/>
    <w:rsid w:val="00777590"/>
    <w:rsid w:val="00777A58"/>
    <w:rsid w:val="00777CC9"/>
    <w:rsid w:val="00777FB8"/>
    <w:rsid w:val="007803A9"/>
    <w:rsid w:val="00780454"/>
    <w:rsid w:val="0078089E"/>
    <w:rsid w:val="00780D91"/>
    <w:rsid w:val="00781A45"/>
    <w:rsid w:val="00781CEE"/>
    <w:rsid w:val="00781EA8"/>
    <w:rsid w:val="00781EB8"/>
    <w:rsid w:val="007835C2"/>
    <w:rsid w:val="00783C6C"/>
    <w:rsid w:val="007841E6"/>
    <w:rsid w:val="00784504"/>
    <w:rsid w:val="00784572"/>
    <w:rsid w:val="00784ACB"/>
    <w:rsid w:val="007851F2"/>
    <w:rsid w:val="00785326"/>
    <w:rsid w:val="007855CE"/>
    <w:rsid w:val="0078569F"/>
    <w:rsid w:val="0078629C"/>
    <w:rsid w:val="007865E5"/>
    <w:rsid w:val="00786A49"/>
    <w:rsid w:val="00786DFD"/>
    <w:rsid w:val="00786F13"/>
    <w:rsid w:val="00786FE7"/>
    <w:rsid w:val="00787634"/>
    <w:rsid w:val="00787736"/>
    <w:rsid w:val="00787A72"/>
    <w:rsid w:val="00787AA7"/>
    <w:rsid w:val="007905B8"/>
    <w:rsid w:val="00790719"/>
    <w:rsid w:val="007909B0"/>
    <w:rsid w:val="00790C0A"/>
    <w:rsid w:val="007911EE"/>
    <w:rsid w:val="007912A7"/>
    <w:rsid w:val="007912EA"/>
    <w:rsid w:val="00791472"/>
    <w:rsid w:val="00792C96"/>
    <w:rsid w:val="00792EB3"/>
    <w:rsid w:val="007930A2"/>
    <w:rsid w:val="0079370C"/>
    <w:rsid w:val="00793AE9"/>
    <w:rsid w:val="00794201"/>
    <w:rsid w:val="007942AC"/>
    <w:rsid w:val="00794D7C"/>
    <w:rsid w:val="00795380"/>
    <w:rsid w:val="0079546C"/>
    <w:rsid w:val="00795970"/>
    <w:rsid w:val="0079686A"/>
    <w:rsid w:val="007969B5"/>
    <w:rsid w:val="00796C61"/>
    <w:rsid w:val="0079765B"/>
    <w:rsid w:val="00797A13"/>
    <w:rsid w:val="00797A78"/>
    <w:rsid w:val="00797B83"/>
    <w:rsid w:val="00797FFD"/>
    <w:rsid w:val="007A0A7E"/>
    <w:rsid w:val="007A12D0"/>
    <w:rsid w:val="007A1B1A"/>
    <w:rsid w:val="007A1E39"/>
    <w:rsid w:val="007A20D1"/>
    <w:rsid w:val="007A24E8"/>
    <w:rsid w:val="007A2623"/>
    <w:rsid w:val="007A2B30"/>
    <w:rsid w:val="007A2E22"/>
    <w:rsid w:val="007A3753"/>
    <w:rsid w:val="007A4268"/>
    <w:rsid w:val="007A4500"/>
    <w:rsid w:val="007A4ADE"/>
    <w:rsid w:val="007A5395"/>
    <w:rsid w:val="007A55E5"/>
    <w:rsid w:val="007A5711"/>
    <w:rsid w:val="007A61C9"/>
    <w:rsid w:val="007A64BF"/>
    <w:rsid w:val="007A6705"/>
    <w:rsid w:val="007A73DB"/>
    <w:rsid w:val="007A7483"/>
    <w:rsid w:val="007A7A7F"/>
    <w:rsid w:val="007A7E8C"/>
    <w:rsid w:val="007B01ED"/>
    <w:rsid w:val="007B04AB"/>
    <w:rsid w:val="007B107D"/>
    <w:rsid w:val="007B120A"/>
    <w:rsid w:val="007B1346"/>
    <w:rsid w:val="007B14A2"/>
    <w:rsid w:val="007B15B0"/>
    <w:rsid w:val="007B17A7"/>
    <w:rsid w:val="007B1A4B"/>
    <w:rsid w:val="007B1F69"/>
    <w:rsid w:val="007B2044"/>
    <w:rsid w:val="007B2877"/>
    <w:rsid w:val="007B2960"/>
    <w:rsid w:val="007B2DFF"/>
    <w:rsid w:val="007B3981"/>
    <w:rsid w:val="007B3D6B"/>
    <w:rsid w:val="007B6893"/>
    <w:rsid w:val="007B6E60"/>
    <w:rsid w:val="007C003A"/>
    <w:rsid w:val="007C01A2"/>
    <w:rsid w:val="007C04DD"/>
    <w:rsid w:val="007C082B"/>
    <w:rsid w:val="007C0921"/>
    <w:rsid w:val="007C0C14"/>
    <w:rsid w:val="007C0F40"/>
    <w:rsid w:val="007C132D"/>
    <w:rsid w:val="007C1D6B"/>
    <w:rsid w:val="007C2043"/>
    <w:rsid w:val="007C23B8"/>
    <w:rsid w:val="007C25BA"/>
    <w:rsid w:val="007C36F2"/>
    <w:rsid w:val="007C3B48"/>
    <w:rsid w:val="007C4E69"/>
    <w:rsid w:val="007C531F"/>
    <w:rsid w:val="007C54C3"/>
    <w:rsid w:val="007C54F8"/>
    <w:rsid w:val="007C5B26"/>
    <w:rsid w:val="007C5C1F"/>
    <w:rsid w:val="007C5E9A"/>
    <w:rsid w:val="007C5F09"/>
    <w:rsid w:val="007C63C5"/>
    <w:rsid w:val="007C665F"/>
    <w:rsid w:val="007C6FD8"/>
    <w:rsid w:val="007C7215"/>
    <w:rsid w:val="007C72DD"/>
    <w:rsid w:val="007C76A8"/>
    <w:rsid w:val="007C7839"/>
    <w:rsid w:val="007C7851"/>
    <w:rsid w:val="007C7A75"/>
    <w:rsid w:val="007C7D0B"/>
    <w:rsid w:val="007C7EE6"/>
    <w:rsid w:val="007D037D"/>
    <w:rsid w:val="007D068F"/>
    <w:rsid w:val="007D0FF8"/>
    <w:rsid w:val="007D330F"/>
    <w:rsid w:val="007D3493"/>
    <w:rsid w:val="007D39C1"/>
    <w:rsid w:val="007D3C63"/>
    <w:rsid w:val="007D4CAA"/>
    <w:rsid w:val="007D4CC8"/>
    <w:rsid w:val="007D54DA"/>
    <w:rsid w:val="007D58CE"/>
    <w:rsid w:val="007D65F8"/>
    <w:rsid w:val="007D66E1"/>
    <w:rsid w:val="007D6A99"/>
    <w:rsid w:val="007D6B5B"/>
    <w:rsid w:val="007D6DE2"/>
    <w:rsid w:val="007D7564"/>
    <w:rsid w:val="007D7FB9"/>
    <w:rsid w:val="007E0057"/>
    <w:rsid w:val="007E0953"/>
    <w:rsid w:val="007E0C7D"/>
    <w:rsid w:val="007E150C"/>
    <w:rsid w:val="007E174F"/>
    <w:rsid w:val="007E1E30"/>
    <w:rsid w:val="007E1E72"/>
    <w:rsid w:val="007E1E94"/>
    <w:rsid w:val="007E1FC4"/>
    <w:rsid w:val="007E240C"/>
    <w:rsid w:val="007E2D41"/>
    <w:rsid w:val="007E3246"/>
    <w:rsid w:val="007E360C"/>
    <w:rsid w:val="007E36B9"/>
    <w:rsid w:val="007E3C7F"/>
    <w:rsid w:val="007E3E23"/>
    <w:rsid w:val="007E47B6"/>
    <w:rsid w:val="007E4B90"/>
    <w:rsid w:val="007E4F22"/>
    <w:rsid w:val="007E506C"/>
    <w:rsid w:val="007E543E"/>
    <w:rsid w:val="007E563E"/>
    <w:rsid w:val="007E56EF"/>
    <w:rsid w:val="007E588F"/>
    <w:rsid w:val="007E5BB3"/>
    <w:rsid w:val="007E5CD3"/>
    <w:rsid w:val="007E60C5"/>
    <w:rsid w:val="007E693B"/>
    <w:rsid w:val="007E69CA"/>
    <w:rsid w:val="007E6E2A"/>
    <w:rsid w:val="007E6FE7"/>
    <w:rsid w:val="007E73F4"/>
    <w:rsid w:val="007E773E"/>
    <w:rsid w:val="007E7955"/>
    <w:rsid w:val="007E7B6A"/>
    <w:rsid w:val="007F0EE2"/>
    <w:rsid w:val="007F1DC3"/>
    <w:rsid w:val="007F2B93"/>
    <w:rsid w:val="007F2E4C"/>
    <w:rsid w:val="007F3155"/>
    <w:rsid w:val="007F3275"/>
    <w:rsid w:val="007F3A55"/>
    <w:rsid w:val="007F3D88"/>
    <w:rsid w:val="007F3EFB"/>
    <w:rsid w:val="007F4711"/>
    <w:rsid w:val="007F51C1"/>
    <w:rsid w:val="007F5C39"/>
    <w:rsid w:val="007F605B"/>
    <w:rsid w:val="007F6455"/>
    <w:rsid w:val="007F6716"/>
    <w:rsid w:val="007F6BCB"/>
    <w:rsid w:val="007F7732"/>
    <w:rsid w:val="007F776C"/>
    <w:rsid w:val="007F7C88"/>
    <w:rsid w:val="007F7D9B"/>
    <w:rsid w:val="0080005B"/>
    <w:rsid w:val="008000E8"/>
    <w:rsid w:val="008001F1"/>
    <w:rsid w:val="00800305"/>
    <w:rsid w:val="00800746"/>
    <w:rsid w:val="008007A5"/>
    <w:rsid w:val="00800F43"/>
    <w:rsid w:val="008010E6"/>
    <w:rsid w:val="00801196"/>
    <w:rsid w:val="0080158F"/>
    <w:rsid w:val="008026DF"/>
    <w:rsid w:val="00802C3E"/>
    <w:rsid w:val="0080302B"/>
    <w:rsid w:val="00803A79"/>
    <w:rsid w:val="00803E1A"/>
    <w:rsid w:val="00804511"/>
    <w:rsid w:val="00804852"/>
    <w:rsid w:val="0080503E"/>
    <w:rsid w:val="008051D3"/>
    <w:rsid w:val="0080560D"/>
    <w:rsid w:val="0080562F"/>
    <w:rsid w:val="0080584B"/>
    <w:rsid w:val="008067E7"/>
    <w:rsid w:val="00806FF8"/>
    <w:rsid w:val="0080770A"/>
    <w:rsid w:val="00807AA3"/>
    <w:rsid w:val="00807BDA"/>
    <w:rsid w:val="00807D24"/>
    <w:rsid w:val="00810C47"/>
    <w:rsid w:val="00811402"/>
    <w:rsid w:val="00811404"/>
    <w:rsid w:val="00811A06"/>
    <w:rsid w:val="008124C3"/>
    <w:rsid w:val="008128E2"/>
    <w:rsid w:val="00812D44"/>
    <w:rsid w:val="00813271"/>
    <w:rsid w:val="008134CC"/>
    <w:rsid w:val="00813658"/>
    <w:rsid w:val="008139B5"/>
    <w:rsid w:val="00813A45"/>
    <w:rsid w:val="00813F3C"/>
    <w:rsid w:val="00814039"/>
    <w:rsid w:val="008143CF"/>
    <w:rsid w:val="008147B5"/>
    <w:rsid w:val="00814918"/>
    <w:rsid w:val="0081506A"/>
    <w:rsid w:val="00815640"/>
    <w:rsid w:val="00815C3B"/>
    <w:rsid w:val="008165DB"/>
    <w:rsid w:val="008168C3"/>
    <w:rsid w:val="00816F89"/>
    <w:rsid w:val="0082046C"/>
    <w:rsid w:val="0082049F"/>
    <w:rsid w:val="00820636"/>
    <w:rsid w:val="00820D62"/>
    <w:rsid w:val="0082129B"/>
    <w:rsid w:val="00821535"/>
    <w:rsid w:val="00821692"/>
    <w:rsid w:val="00821746"/>
    <w:rsid w:val="00822444"/>
    <w:rsid w:val="008232A9"/>
    <w:rsid w:val="008233DA"/>
    <w:rsid w:val="00823F3C"/>
    <w:rsid w:val="00824544"/>
    <w:rsid w:val="00824D41"/>
    <w:rsid w:val="00824D4D"/>
    <w:rsid w:val="00825262"/>
    <w:rsid w:val="008253FA"/>
    <w:rsid w:val="00825D8A"/>
    <w:rsid w:val="00826843"/>
    <w:rsid w:val="00826BCA"/>
    <w:rsid w:val="00827AD4"/>
    <w:rsid w:val="00830221"/>
    <w:rsid w:val="00830CC5"/>
    <w:rsid w:val="0083108C"/>
    <w:rsid w:val="008314E3"/>
    <w:rsid w:val="00831B51"/>
    <w:rsid w:val="00831E1B"/>
    <w:rsid w:val="00832166"/>
    <w:rsid w:val="00832190"/>
    <w:rsid w:val="0083220D"/>
    <w:rsid w:val="00832289"/>
    <w:rsid w:val="00832513"/>
    <w:rsid w:val="00832838"/>
    <w:rsid w:val="00832964"/>
    <w:rsid w:val="00833864"/>
    <w:rsid w:val="00833D51"/>
    <w:rsid w:val="008347D6"/>
    <w:rsid w:val="0083484D"/>
    <w:rsid w:val="00834884"/>
    <w:rsid w:val="00834BDC"/>
    <w:rsid w:val="00834C21"/>
    <w:rsid w:val="00834DE7"/>
    <w:rsid w:val="00835081"/>
    <w:rsid w:val="008353E8"/>
    <w:rsid w:val="00835C48"/>
    <w:rsid w:val="00835D38"/>
    <w:rsid w:val="00836041"/>
    <w:rsid w:val="00836203"/>
    <w:rsid w:val="00836680"/>
    <w:rsid w:val="00836B71"/>
    <w:rsid w:val="008371EC"/>
    <w:rsid w:val="00837768"/>
    <w:rsid w:val="00837D69"/>
    <w:rsid w:val="008405DC"/>
    <w:rsid w:val="008407C9"/>
    <w:rsid w:val="00840C87"/>
    <w:rsid w:val="0084123C"/>
    <w:rsid w:val="0084160F"/>
    <w:rsid w:val="0084198F"/>
    <w:rsid w:val="008424DB"/>
    <w:rsid w:val="0084256B"/>
    <w:rsid w:val="008426DD"/>
    <w:rsid w:val="00842A35"/>
    <w:rsid w:val="00842AB2"/>
    <w:rsid w:val="00842B7B"/>
    <w:rsid w:val="00843238"/>
    <w:rsid w:val="0084391B"/>
    <w:rsid w:val="008441EC"/>
    <w:rsid w:val="00844275"/>
    <w:rsid w:val="0084459D"/>
    <w:rsid w:val="0084467F"/>
    <w:rsid w:val="008446B8"/>
    <w:rsid w:val="00844BAE"/>
    <w:rsid w:val="00844D7D"/>
    <w:rsid w:val="00845242"/>
    <w:rsid w:val="00845786"/>
    <w:rsid w:val="00845E19"/>
    <w:rsid w:val="00846BCF"/>
    <w:rsid w:val="00846C03"/>
    <w:rsid w:val="00846E34"/>
    <w:rsid w:val="00850716"/>
    <w:rsid w:val="00850733"/>
    <w:rsid w:val="00850A42"/>
    <w:rsid w:val="00850E62"/>
    <w:rsid w:val="008511CC"/>
    <w:rsid w:val="00851947"/>
    <w:rsid w:val="00852787"/>
    <w:rsid w:val="008527F6"/>
    <w:rsid w:val="008529DD"/>
    <w:rsid w:val="00853856"/>
    <w:rsid w:val="00853990"/>
    <w:rsid w:val="00853D1B"/>
    <w:rsid w:val="008543DE"/>
    <w:rsid w:val="00855201"/>
    <w:rsid w:val="008555E7"/>
    <w:rsid w:val="00855619"/>
    <w:rsid w:val="008559FA"/>
    <w:rsid w:val="00856064"/>
    <w:rsid w:val="008563FD"/>
    <w:rsid w:val="008568A1"/>
    <w:rsid w:val="008570EB"/>
    <w:rsid w:val="00857323"/>
    <w:rsid w:val="0085777E"/>
    <w:rsid w:val="008577FA"/>
    <w:rsid w:val="00857BE7"/>
    <w:rsid w:val="0086068D"/>
    <w:rsid w:val="00861699"/>
    <w:rsid w:val="00861EC1"/>
    <w:rsid w:val="0086206F"/>
    <w:rsid w:val="00863120"/>
    <w:rsid w:val="0086313A"/>
    <w:rsid w:val="0086378C"/>
    <w:rsid w:val="008640EB"/>
    <w:rsid w:val="008650A6"/>
    <w:rsid w:val="00865729"/>
    <w:rsid w:val="00865F3E"/>
    <w:rsid w:val="00866587"/>
    <w:rsid w:val="00867424"/>
    <w:rsid w:val="00867E2A"/>
    <w:rsid w:val="00870082"/>
    <w:rsid w:val="008704E5"/>
    <w:rsid w:val="00870A21"/>
    <w:rsid w:val="00870B64"/>
    <w:rsid w:val="00870DD8"/>
    <w:rsid w:val="00870FC5"/>
    <w:rsid w:val="00871541"/>
    <w:rsid w:val="00871878"/>
    <w:rsid w:val="00871B1F"/>
    <w:rsid w:val="00871C1E"/>
    <w:rsid w:val="00872064"/>
    <w:rsid w:val="00872233"/>
    <w:rsid w:val="008725DD"/>
    <w:rsid w:val="00872939"/>
    <w:rsid w:val="00873078"/>
    <w:rsid w:val="0087314F"/>
    <w:rsid w:val="0087382C"/>
    <w:rsid w:val="00873B76"/>
    <w:rsid w:val="00873B82"/>
    <w:rsid w:val="00873C98"/>
    <w:rsid w:val="00873CAE"/>
    <w:rsid w:val="00874305"/>
    <w:rsid w:val="008747FB"/>
    <w:rsid w:val="00874C4D"/>
    <w:rsid w:val="0087528B"/>
    <w:rsid w:val="008753AC"/>
    <w:rsid w:val="008758B2"/>
    <w:rsid w:val="00875B9A"/>
    <w:rsid w:val="008770EF"/>
    <w:rsid w:val="008772BB"/>
    <w:rsid w:val="00877466"/>
    <w:rsid w:val="008779BA"/>
    <w:rsid w:val="00877B4A"/>
    <w:rsid w:val="008805E8"/>
    <w:rsid w:val="00880D86"/>
    <w:rsid w:val="00880EAC"/>
    <w:rsid w:val="00880F7E"/>
    <w:rsid w:val="00881BBF"/>
    <w:rsid w:val="00882BAA"/>
    <w:rsid w:val="00882FC0"/>
    <w:rsid w:val="0088390D"/>
    <w:rsid w:val="00883EE8"/>
    <w:rsid w:val="00883F51"/>
    <w:rsid w:val="00884A00"/>
    <w:rsid w:val="00884A3C"/>
    <w:rsid w:val="00885722"/>
    <w:rsid w:val="00886359"/>
    <w:rsid w:val="008863D0"/>
    <w:rsid w:val="008867E7"/>
    <w:rsid w:val="00887127"/>
    <w:rsid w:val="008871A2"/>
    <w:rsid w:val="008873AB"/>
    <w:rsid w:val="0088764D"/>
    <w:rsid w:val="00887688"/>
    <w:rsid w:val="00887D3F"/>
    <w:rsid w:val="00890286"/>
    <w:rsid w:val="00890645"/>
    <w:rsid w:val="00890848"/>
    <w:rsid w:val="0089087F"/>
    <w:rsid w:val="00890E07"/>
    <w:rsid w:val="0089159F"/>
    <w:rsid w:val="00892480"/>
    <w:rsid w:val="008925C3"/>
    <w:rsid w:val="00892D21"/>
    <w:rsid w:val="00894449"/>
    <w:rsid w:val="0089463D"/>
    <w:rsid w:val="00895112"/>
    <w:rsid w:val="008951E7"/>
    <w:rsid w:val="008956FF"/>
    <w:rsid w:val="00895F8C"/>
    <w:rsid w:val="00896039"/>
    <w:rsid w:val="008970C4"/>
    <w:rsid w:val="008A07FD"/>
    <w:rsid w:val="008A0927"/>
    <w:rsid w:val="008A0A2F"/>
    <w:rsid w:val="008A1153"/>
    <w:rsid w:val="008A1911"/>
    <w:rsid w:val="008A2437"/>
    <w:rsid w:val="008A38E6"/>
    <w:rsid w:val="008A3E00"/>
    <w:rsid w:val="008A4917"/>
    <w:rsid w:val="008A4A90"/>
    <w:rsid w:val="008A4DA0"/>
    <w:rsid w:val="008A4E1E"/>
    <w:rsid w:val="008A5E5E"/>
    <w:rsid w:val="008A62BC"/>
    <w:rsid w:val="008A64EC"/>
    <w:rsid w:val="008A6F01"/>
    <w:rsid w:val="008A7666"/>
    <w:rsid w:val="008A76AF"/>
    <w:rsid w:val="008A7949"/>
    <w:rsid w:val="008A7E44"/>
    <w:rsid w:val="008B05FB"/>
    <w:rsid w:val="008B107A"/>
    <w:rsid w:val="008B12A0"/>
    <w:rsid w:val="008B1317"/>
    <w:rsid w:val="008B1E9F"/>
    <w:rsid w:val="008B21B1"/>
    <w:rsid w:val="008B21C1"/>
    <w:rsid w:val="008B2763"/>
    <w:rsid w:val="008B28A6"/>
    <w:rsid w:val="008B2D24"/>
    <w:rsid w:val="008B343A"/>
    <w:rsid w:val="008B3DD9"/>
    <w:rsid w:val="008B46B1"/>
    <w:rsid w:val="008B5599"/>
    <w:rsid w:val="008B5AA1"/>
    <w:rsid w:val="008B5AF4"/>
    <w:rsid w:val="008B5D12"/>
    <w:rsid w:val="008B5DAC"/>
    <w:rsid w:val="008B5FA9"/>
    <w:rsid w:val="008B6A65"/>
    <w:rsid w:val="008B7FC8"/>
    <w:rsid w:val="008B7FF8"/>
    <w:rsid w:val="008C0827"/>
    <w:rsid w:val="008C0FF0"/>
    <w:rsid w:val="008C114B"/>
    <w:rsid w:val="008C133B"/>
    <w:rsid w:val="008C1548"/>
    <w:rsid w:val="008C2430"/>
    <w:rsid w:val="008C2C1D"/>
    <w:rsid w:val="008C3678"/>
    <w:rsid w:val="008C3A67"/>
    <w:rsid w:val="008C3A9E"/>
    <w:rsid w:val="008C3EF8"/>
    <w:rsid w:val="008C3F24"/>
    <w:rsid w:val="008C428B"/>
    <w:rsid w:val="008C4B99"/>
    <w:rsid w:val="008C508A"/>
    <w:rsid w:val="008C523F"/>
    <w:rsid w:val="008C5453"/>
    <w:rsid w:val="008C5DA3"/>
    <w:rsid w:val="008C61E3"/>
    <w:rsid w:val="008C6660"/>
    <w:rsid w:val="008C69E0"/>
    <w:rsid w:val="008C6A85"/>
    <w:rsid w:val="008C6B93"/>
    <w:rsid w:val="008C7501"/>
    <w:rsid w:val="008C765E"/>
    <w:rsid w:val="008C782C"/>
    <w:rsid w:val="008C7DDB"/>
    <w:rsid w:val="008D0326"/>
    <w:rsid w:val="008D0840"/>
    <w:rsid w:val="008D0E14"/>
    <w:rsid w:val="008D0F34"/>
    <w:rsid w:val="008D0F82"/>
    <w:rsid w:val="008D0F98"/>
    <w:rsid w:val="008D1404"/>
    <w:rsid w:val="008D146D"/>
    <w:rsid w:val="008D2FBC"/>
    <w:rsid w:val="008D3378"/>
    <w:rsid w:val="008D3D01"/>
    <w:rsid w:val="008D4434"/>
    <w:rsid w:val="008D47E5"/>
    <w:rsid w:val="008D51C3"/>
    <w:rsid w:val="008D5323"/>
    <w:rsid w:val="008D5842"/>
    <w:rsid w:val="008D66D5"/>
    <w:rsid w:val="008D6706"/>
    <w:rsid w:val="008D6986"/>
    <w:rsid w:val="008D6F1A"/>
    <w:rsid w:val="008D75F5"/>
    <w:rsid w:val="008D78B4"/>
    <w:rsid w:val="008D7973"/>
    <w:rsid w:val="008E042E"/>
    <w:rsid w:val="008E09BC"/>
    <w:rsid w:val="008E0C0C"/>
    <w:rsid w:val="008E1DE1"/>
    <w:rsid w:val="008E2196"/>
    <w:rsid w:val="008E2354"/>
    <w:rsid w:val="008E23BC"/>
    <w:rsid w:val="008E2597"/>
    <w:rsid w:val="008E2814"/>
    <w:rsid w:val="008E2BE2"/>
    <w:rsid w:val="008E323A"/>
    <w:rsid w:val="008E3AA4"/>
    <w:rsid w:val="008E4BC3"/>
    <w:rsid w:val="008E4C9E"/>
    <w:rsid w:val="008E54E6"/>
    <w:rsid w:val="008E5F11"/>
    <w:rsid w:val="008E63C2"/>
    <w:rsid w:val="008E66C6"/>
    <w:rsid w:val="008E6A60"/>
    <w:rsid w:val="008E6EFE"/>
    <w:rsid w:val="008E6FBB"/>
    <w:rsid w:val="008E7AEA"/>
    <w:rsid w:val="008E7B73"/>
    <w:rsid w:val="008E7DD5"/>
    <w:rsid w:val="008F08F2"/>
    <w:rsid w:val="008F0BC8"/>
    <w:rsid w:val="008F1508"/>
    <w:rsid w:val="008F1551"/>
    <w:rsid w:val="008F1A27"/>
    <w:rsid w:val="008F2AC4"/>
    <w:rsid w:val="008F2C5A"/>
    <w:rsid w:val="008F2D62"/>
    <w:rsid w:val="008F2E50"/>
    <w:rsid w:val="008F359F"/>
    <w:rsid w:val="008F3825"/>
    <w:rsid w:val="008F389F"/>
    <w:rsid w:val="008F40B6"/>
    <w:rsid w:val="008F4553"/>
    <w:rsid w:val="008F4C28"/>
    <w:rsid w:val="008F550A"/>
    <w:rsid w:val="008F58D9"/>
    <w:rsid w:val="008F66BE"/>
    <w:rsid w:val="008F6906"/>
    <w:rsid w:val="008F6929"/>
    <w:rsid w:val="008F6ACE"/>
    <w:rsid w:val="008F7542"/>
    <w:rsid w:val="008F7A18"/>
    <w:rsid w:val="008F7DDC"/>
    <w:rsid w:val="009005BA"/>
    <w:rsid w:val="009006C2"/>
    <w:rsid w:val="009007C8"/>
    <w:rsid w:val="009008F5"/>
    <w:rsid w:val="0090093D"/>
    <w:rsid w:val="00900DF7"/>
    <w:rsid w:val="00900E2C"/>
    <w:rsid w:val="00901DE4"/>
    <w:rsid w:val="00902462"/>
    <w:rsid w:val="009026A3"/>
    <w:rsid w:val="0090271F"/>
    <w:rsid w:val="00902A3D"/>
    <w:rsid w:val="009030DB"/>
    <w:rsid w:val="00903177"/>
    <w:rsid w:val="0090396E"/>
    <w:rsid w:val="00903AC2"/>
    <w:rsid w:val="00904020"/>
    <w:rsid w:val="00904183"/>
    <w:rsid w:val="0090458F"/>
    <w:rsid w:val="00904E5F"/>
    <w:rsid w:val="009053C7"/>
    <w:rsid w:val="00905B96"/>
    <w:rsid w:val="00905D64"/>
    <w:rsid w:val="00905E25"/>
    <w:rsid w:val="009068C0"/>
    <w:rsid w:val="0090788A"/>
    <w:rsid w:val="00907DB9"/>
    <w:rsid w:val="00910308"/>
    <w:rsid w:val="0091051D"/>
    <w:rsid w:val="00910746"/>
    <w:rsid w:val="009115F4"/>
    <w:rsid w:val="0091213B"/>
    <w:rsid w:val="00912BB7"/>
    <w:rsid w:val="00912D4A"/>
    <w:rsid w:val="00912DC2"/>
    <w:rsid w:val="00913194"/>
    <w:rsid w:val="0091329A"/>
    <w:rsid w:val="00913508"/>
    <w:rsid w:val="0091398C"/>
    <w:rsid w:val="00913F1D"/>
    <w:rsid w:val="00914059"/>
    <w:rsid w:val="00914187"/>
    <w:rsid w:val="0091424C"/>
    <w:rsid w:val="009142EA"/>
    <w:rsid w:val="0091504C"/>
    <w:rsid w:val="00915688"/>
    <w:rsid w:val="00915D0F"/>
    <w:rsid w:val="00915DFB"/>
    <w:rsid w:val="009163F2"/>
    <w:rsid w:val="00916566"/>
    <w:rsid w:val="00916801"/>
    <w:rsid w:val="009168F4"/>
    <w:rsid w:val="00916AD3"/>
    <w:rsid w:val="00916B4D"/>
    <w:rsid w:val="0091703E"/>
    <w:rsid w:val="00917352"/>
    <w:rsid w:val="00917660"/>
    <w:rsid w:val="009178C2"/>
    <w:rsid w:val="00917CE8"/>
    <w:rsid w:val="00917E91"/>
    <w:rsid w:val="00920176"/>
    <w:rsid w:val="00920F98"/>
    <w:rsid w:val="009215E5"/>
    <w:rsid w:val="00921EE9"/>
    <w:rsid w:val="00921F19"/>
    <w:rsid w:val="00922325"/>
    <w:rsid w:val="00922334"/>
    <w:rsid w:val="00922612"/>
    <w:rsid w:val="00922DE8"/>
    <w:rsid w:val="009235DB"/>
    <w:rsid w:val="00923F6B"/>
    <w:rsid w:val="009256C3"/>
    <w:rsid w:val="0092576C"/>
    <w:rsid w:val="00925A15"/>
    <w:rsid w:val="0092606D"/>
    <w:rsid w:val="00926721"/>
    <w:rsid w:val="00926A40"/>
    <w:rsid w:val="00926A5E"/>
    <w:rsid w:val="00926C7B"/>
    <w:rsid w:val="00927885"/>
    <w:rsid w:val="00927B48"/>
    <w:rsid w:val="00927B84"/>
    <w:rsid w:val="00930642"/>
    <w:rsid w:val="00930EE8"/>
    <w:rsid w:val="009317D4"/>
    <w:rsid w:val="00931FE3"/>
    <w:rsid w:val="00932265"/>
    <w:rsid w:val="00932531"/>
    <w:rsid w:val="00932B59"/>
    <w:rsid w:val="00932DAB"/>
    <w:rsid w:val="00932EA0"/>
    <w:rsid w:val="00932EEA"/>
    <w:rsid w:val="00933246"/>
    <w:rsid w:val="009335EF"/>
    <w:rsid w:val="009336BE"/>
    <w:rsid w:val="009339BD"/>
    <w:rsid w:val="00933A02"/>
    <w:rsid w:val="00933D2B"/>
    <w:rsid w:val="00934A37"/>
    <w:rsid w:val="00934D6D"/>
    <w:rsid w:val="009350F9"/>
    <w:rsid w:val="009352B3"/>
    <w:rsid w:val="00935B35"/>
    <w:rsid w:val="00935D22"/>
    <w:rsid w:val="00935ED1"/>
    <w:rsid w:val="00936411"/>
    <w:rsid w:val="0093676F"/>
    <w:rsid w:val="00936791"/>
    <w:rsid w:val="00936AEE"/>
    <w:rsid w:val="00936F37"/>
    <w:rsid w:val="0093708D"/>
    <w:rsid w:val="009375DA"/>
    <w:rsid w:val="00937777"/>
    <w:rsid w:val="0093791D"/>
    <w:rsid w:val="00937A6E"/>
    <w:rsid w:val="00937E09"/>
    <w:rsid w:val="0094142D"/>
    <w:rsid w:val="00941878"/>
    <w:rsid w:val="00941942"/>
    <w:rsid w:val="00941A7D"/>
    <w:rsid w:val="00941EFF"/>
    <w:rsid w:val="0094207A"/>
    <w:rsid w:val="009423CC"/>
    <w:rsid w:val="0094284D"/>
    <w:rsid w:val="0094305B"/>
    <w:rsid w:val="0094308B"/>
    <w:rsid w:val="00943248"/>
    <w:rsid w:val="00943A08"/>
    <w:rsid w:val="00943E05"/>
    <w:rsid w:val="00943EAE"/>
    <w:rsid w:val="0094409A"/>
    <w:rsid w:val="00944533"/>
    <w:rsid w:val="00944CA4"/>
    <w:rsid w:val="00944CB0"/>
    <w:rsid w:val="009456D5"/>
    <w:rsid w:val="0094592E"/>
    <w:rsid w:val="00945C6E"/>
    <w:rsid w:val="00945EA9"/>
    <w:rsid w:val="0094622D"/>
    <w:rsid w:val="009462E1"/>
    <w:rsid w:val="009463FF"/>
    <w:rsid w:val="0094643D"/>
    <w:rsid w:val="009468BB"/>
    <w:rsid w:val="0094691C"/>
    <w:rsid w:val="00946A37"/>
    <w:rsid w:val="009470BB"/>
    <w:rsid w:val="009474FE"/>
    <w:rsid w:val="00947D19"/>
    <w:rsid w:val="00947E33"/>
    <w:rsid w:val="00947F56"/>
    <w:rsid w:val="009507AC"/>
    <w:rsid w:val="00950B5D"/>
    <w:rsid w:val="00950EB3"/>
    <w:rsid w:val="0095109E"/>
    <w:rsid w:val="00951121"/>
    <w:rsid w:val="00951B54"/>
    <w:rsid w:val="00952310"/>
    <w:rsid w:val="0095267B"/>
    <w:rsid w:val="00952ABE"/>
    <w:rsid w:val="0095325B"/>
    <w:rsid w:val="00954F6E"/>
    <w:rsid w:val="00954F96"/>
    <w:rsid w:val="00955A05"/>
    <w:rsid w:val="00955B07"/>
    <w:rsid w:val="00955E64"/>
    <w:rsid w:val="00956165"/>
    <w:rsid w:val="00956258"/>
    <w:rsid w:val="00956776"/>
    <w:rsid w:val="00956BBD"/>
    <w:rsid w:val="00956F57"/>
    <w:rsid w:val="00957041"/>
    <w:rsid w:val="00957272"/>
    <w:rsid w:val="00957461"/>
    <w:rsid w:val="00960639"/>
    <w:rsid w:val="00960B2E"/>
    <w:rsid w:val="00960CCF"/>
    <w:rsid w:val="0096131C"/>
    <w:rsid w:val="009614E5"/>
    <w:rsid w:val="009615E4"/>
    <w:rsid w:val="00961844"/>
    <w:rsid w:val="00963564"/>
    <w:rsid w:val="00963BAD"/>
    <w:rsid w:val="00963DCF"/>
    <w:rsid w:val="0096430B"/>
    <w:rsid w:val="0096442C"/>
    <w:rsid w:val="0096608B"/>
    <w:rsid w:val="009660C8"/>
    <w:rsid w:val="009661F4"/>
    <w:rsid w:val="0096645F"/>
    <w:rsid w:val="00966A77"/>
    <w:rsid w:val="00966B1D"/>
    <w:rsid w:val="00966B4E"/>
    <w:rsid w:val="00970272"/>
    <w:rsid w:val="00970392"/>
    <w:rsid w:val="00970559"/>
    <w:rsid w:val="00970E80"/>
    <w:rsid w:val="00970F64"/>
    <w:rsid w:val="0097126F"/>
    <w:rsid w:val="00971339"/>
    <w:rsid w:val="009719CA"/>
    <w:rsid w:val="00971EBA"/>
    <w:rsid w:val="009726DA"/>
    <w:rsid w:val="00972B5A"/>
    <w:rsid w:val="0097329D"/>
    <w:rsid w:val="009732A7"/>
    <w:rsid w:val="0097332F"/>
    <w:rsid w:val="009733C1"/>
    <w:rsid w:val="009734AF"/>
    <w:rsid w:val="0097369D"/>
    <w:rsid w:val="009737DC"/>
    <w:rsid w:val="00973962"/>
    <w:rsid w:val="00973D15"/>
    <w:rsid w:val="009745BC"/>
    <w:rsid w:val="00974854"/>
    <w:rsid w:val="00974DCF"/>
    <w:rsid w:val="00974E0E"/>
    <w:rsid w:val="00974E22"/>
    <w:rsid w:val="00974E73"/>
    <w:rsid w:val="00975047"/>
    <w:rsid w:val="0097572B"/>
    <w:rsid w:val="00975DE8"/>
    <w:rsid w:val="00975E0C"/>
    <w:rsid w:val="00976415"/>
    <w:rsid w:val="009768BD"/>
    <w:rsid w:val="00976D69"/>
    <w:rsid w:val="009774B5"/>
    <w:rsid w:val="00977534"/>
    <w:rsid w:val="00977786"/>
    <w:rsid w:val="00977A66"/>
    <w:rsid w:val="00977DF7"/>
    <w:rsid w:val="00980242"/>
    <w:rsid w:val="00980425"/>
    <w:rsid w:val="0098046F"/>
    <w:rsid w:val="009805E4"/>
    <w:rsid w:val="00980960"/>
    <w:rsid w:val="00980AD9"/>
    <w:rsid w:val="00981981"/>
    <w:rsid w:val="0098234C"/>
    <w:rsid w:val="009825FB"/>
    <w:rsid w:val="00982825"/>
    <w:rsid w:val="0098294F"/>
    <w:rsid w:val="00982D6B"/>
    <w:rsid w:val="00982DC6"/>
    <w:rsid w:val="0098384F"/>
    <w:rsid w:val="009839BF"/>
    <w:rsid w:val="00983E33"/>
    <w:rsid w:val="009841A9"/>
    <w:rsid w:val="009844BE"/>
    <w:rsid w:val="00984917"/>
    <w:rsid w:val="00984F46"/>
    <w:rsid w:val="00985786"/>
    <w:rsid w:val="00986582"/>
    <w:rsid w:val="00986F18"/>
    <w:rsid w:val="00987042"/>
    <w:rsid w:val="00987087"/>
    <w:rsid w:val="009900AE"/>
    <w:rsid w:val="009905A6"/>
    <w:rsid w:val="00990B5A"/>
    <w:rsid w:val="009914C3"/>
    <w:rsid w:val="0099155C"/>
    <w:rsid w:val="00991980"/>
    <w:rsid w:val="009923E6"/>
    <w:rsid w:val="00992423"/>
    <w:rsid w:val="00992BB0"/>
    <w:rsid w:val="00992CDE"/>
    <w:rsid w:val="0099316C"/>
    <w:rsid w:val="0099392E"/>
    <w:rsid w:val="0099397E"/>
    <w:rsid w:val="00994359"/>
    <w:rsid w:val="00994F66"/>
    <w:rsid w:val="00995240"/>
    <w:rsid w:val="009953A7"/>
    <w:rsid w:val="009954D2"/>
    <w:rsid w:val="00995630"/>
    <w:rsid w:val="00996400"/>
    <w:rsid w:val="00996C4D"/>
    <w:rsid w:val="00996CCC"/>
    <w:rsid w:val="00997097"/>
    <w:rsid w:val="009970F9"/>
    <w:rsid w:val="009973C0"/>
    <w:rsid w:val="00997849"/>
    <w:rsid w:val="00997946"/>
    <w:rsid w:val="009A0231"/>
    <w:rsid w:val="009A0560"/>
    <w:rsid w:val="009A08F7"/>
    <w:rsid w:val="009A100D"/>
    <w:rsid w:val="009A10C3"/>
    <w:rsid w:val="009A1130"/>
    <w:rsid w:val="009A1510"/>
    <w:rsid w:val="009A1A2D"/>
    <w:rsid w:val="009A1CC1"/>
    <w:rsid w:val="009A1FA8"/>
    <w:rsid w:val="009A27F9"/>
    <w:rsid w:val="009A2861"/>
    <w:rsid w:val="009A2A21"/>
    <w:rsid w:val="009A2BB3"/>
    <w:rsid w:val="009A2CE4"/>
    <w:rsid w:val="009A35A9"/>
    <w:rsid w:val="009A4EDA"/>
    <w:rsid w:val="009A5001"/>
    <w:rsid w:val="009A5156"/>
    <w:rsid w:val="009A55E5"/>
    <w:rsid w:val="009A5A63"/>
    <w:rsid w:val="009A5BBE"/>
    <w:rsid w:val="009A5E41"/>
    <w:rsid w:val="009A5FE4"/>
    <w:rsid w:val="009A62B2"/>
    <w:rsid w:val="009A6788"/>
    <w:rsid w:val="009A67C4"/>
    <w:rsid w:val="009A6956"/>
    <w:rsid w:val="009A6BB8"/>
    <w:rsid w:val="009A6BFA"/>
    <w:rsid w:val="009A6E70"/>
    <w:rsid w:val="009A6FEC"/>
    <w:rsid w:val="009A7DFF"/>
    <w:rsid w:val="009A7E8C"/>
    <w:rsid w:val="009B03E3"/>
    <w:rsid w:val="009B0443"/>
    <w:rsid w:val="009B0DA4"/>
    <w:rsid w:val="009B1035"/>
    <w:rsid w:val="009B10D7"/>
    <w:rsid w:val="009B121C"/>
    <w:rsid w:val="009B1484"/>
    <w:rsid w:val="009B1B1F"/>
    <w:rsid w:val="009B1CD2"/>
    <w:rsid w:val="009B206D"/>
    <w:rsid w:val="009B2076"/>
    <w:rsid w:val="009B285E"/>
    <w:rsid w:val="009B2C4C"/>
    <w:rsid w:val="009B2E48"/>
    <w:rsid w:val="009B2E9D"/>
    <w:rsid w:val="009B2F5F"/>
    <w:rsid w:val="009B31B2"/>
    <w:rsid w:val="009B3594"/>
    <w:rsid w:val="009B3781"/>
    <w:rsid w:val="009B37A3"/>
    <w:rsid w:val="009B4244"/>
    <w:rsid w:val="009B46C8"/>
    <w:rsid w:val="009B4C4A"/>
    <w:rsid w:val="009B5030"/>
    <w:rsid w:val="009B51BD"/>
    <w:rsid w:val="009B54CF"/>
    <w:rsid w:val="009B5900"/>
    <w:rsid w:val="009B6240"/>
    <w:rsid w:val="009B65F3"/>
    <w:rsid w:val="009B6B16"/>
    <w:rsid w:val="009B6C2B"/>
    <w:rsid w:val="009B7312"/>
    <w:rsid w:val="009B75AD"/>
    <w:rsid w:val="009B7F0A"/>
    <w:rsid w:val="009B7F7B"/>
    <w:rsid w:val="009C0CF0"/>
    <w:rsid w:val="009C0DB5"/>
    <w:rsid w:val="009C0F96"/>
    <w:rsid w:val="009C13D0"/>
    <w:rsid w:val="009C147C"/>
    <w:rsid w:val="009C198D"/>
    <w:rsid w:val="009C1C76"/>
    <w:rsid w:val="009C1D9E"/>
    <w:rsid w:val="009C2344"/>
    <w:rsid w:val="009C2D07"/>
    <w:rsid w:val="009C3516"/>
    <w:rsid w:val="009C368C"/>
    <w:rsid w:val="009C3CBA"/>
    <w:rsid w:val="009C4083"/>
    <w:rsid w:val="009C480D"/>
    <w:rsid w:val="009C4DAC"/>
    <w:rsid w:val="009C4E2E"/>
    <w:rsid w:val="009C64F6"/>
    <w:rsid w:val="009C6FCD"/>
    <w:rsid w:val="009C73D9"/>
    <w:rsid w:val="009C77BC"/>
    <w:rsid w:val="009D0998"/>
    <w:rsid w:val="009D13F5"/>
    <w:rsid w:val="009D17E7"/>
    <w:rsid w:val="009D28AE"/>
    <w:rsid w:val="009D358F"/>
    <w:rsid w:val="009D3769"/>
    <w:rsid w:val="009D389A"/>
    <w:rsid w:val="009D3FC3"/>
    <w:rsid w:val="009D401A"/>
    <w:rsid w:val="009D4937"/>
    <w:rsid w:val="009D4BEE"/>
    <w:rsid w:val="009D5027"/>
    <w:rsid w:val="009D590C"/>
    <w:rsid w:val="009D5B40"/>
    <w:rsid w:val="009D5DCC"/>
    <w:rsid w:val="009D614B"/>
    <w:rsid w:val="009D6588"/>
    <w:rsid w:val="009D6758"/>
    <w:rsid w:val="009D6C46"/>
    <w:rsid w:val="009D7721"/>
    <w:rsid w:val="009E0158"/>
    <w:rsid w:val="009E0C89"/>
    <w:rsid w:val="009E127E"/>
    <w:rsid w:val="009E1959"/>
    <w:rsid w:val="009E1AA4"/>
    <w:rsid w:val="009E1C9E"/>
    <w:rsid w:val="009E1CED"/>
    <w:rsid w:val="009E20E6"/>
    <w:rsid w:val="009E20F3"/>
    <w:rsid w:val="009E2E35"/>
    <w:rsid w:val="009E328C"/>
    <w:rsid w:val="009E352D"/>
    <w:rsid w:val="009E35DC"/>
    <w:rsid w:val="009E3ACE"/>
    <w:rsid w:val="009E3D7B"/>
    <w:rsid w:val="009E4079"/>
    <w:rsid w:val="009E4D3C"/>
    <w:rsid w:val="009E5700"/>
    <w:rsid w:val="009E5B09"/>
    <w:rsid w:val="009E5BCF"/>
    <w:rsid w:val="009E5D91"/>
    <w:rsid w:val="009E6534"/>
    <w:rsid w:val="009E7930"/>
    <w:rsid w:val="009F0DE1"/>
    <w:rsid w:val="009F1FC7"/>
    <w:rsid w:val="009F28C1"/>
    <w:rsid w:val="009F2DCC"/>
    <w:rsid w:val="009F2F2E"/>
    <w:rsid w:val="009F3A36"/>
    <w:rsid w:val="009F41E1"/>
    <w:rsid w:val="009F430B"/>
    <w:rsid w:val="009F4669"/>
    <w:rsid w:val="009F46C5"/>
    <w:rsid w:val="009F4B96"/>
    <w:rsid w:val="009F5179"/>
    <w:rsid w:val="009F53DF"/>
    <w:rsid w:val="009F54A1"/>
    <w:rsid w:val="009F5C76"/>
    <w:rsid w:val="009F5CAB"/>
    <w:rsid w:val="009F62AC"/>
    <w:rsid w:val="009F6993"/>
    <w:rsid w:val="009F7035"/>
    <w:rsid w:val="009F75B8"/>
    <w:rsid w:val="009F76F3"/>
    <w:rsid w:val="009F798A"/>
    <w:rsid w:val="009F7B76"/>
    <w:rsid w:val="009F7BBC"/>
    <w:rsid w:val="00A00AC4"/>
    <w:rsid w:val="00A00C82"/>
    <w:rsid w:val="00A0101A"/>
    <w:rsid w:val="00A01D22"/>
    <w:rsid w:val="00A020BB"/>
    <w:rsid w:val="00A02A78"/>
    <w:rsid w:val="00A02C67"/>
    <w:rsid w:val="00A02ED2"/>
    <w:rsid w:val="00A02F73"/>
    <w:rsid w:val="00A0388A"/>
    <w:rsid w:val="00A04061"/>
    <w:rsid w:val="00A04755"/>
    <w:rsid w:val="00A0685C"/>
    <w:rsid w:val="00A06E1D"/>
    <w:rsid w:val="00A071B7"/>
    <w:rsid w:val="00A071F4"/>
    <w:rsid w:val="00A076DD"/>
    <w:rsid w:val="00A07D84"/>
    <w:rsid w:val="00A102F6"/>
    <w:rsid w:val="00A10500"/>
    <w:rsid w:val="00A107D2"/>
    <w:rsid w:val="00A10B99"/>
    <w:rsid w:val="00A11066"/>
    <w:rsid w:val="00A12638"/>
    <w:rsid w:val="00A12709"/>
    <w:rsid w:val="00A13241"/>
    <w:rsid w:val="00A13303"/>
    <w:rsid w:val="00A134F4"/>
    <w:rsid w:val="00A14241"/>
    <w:rsid w:val="00A1455A"/>
    <w:rsid w:val="00A14694"/>
    <w:rsid w:val="00A151C2"/>
    <w:rsid w:val="00A16E7E"/>
    <w:rsid w:val="00A17318"/>
    <w:rsid w:val="00A1741F"/>
    <w:rsid w:val="00A175AC"/>
    <w:rsid w:val="00A17B96"/>
    <w:rsid w:val="00A204A0"/>
    <w:rsid w:val="00A20663"/>
    <w:rsid w:val="00A21186"/>
    <w:rsid w:val="00A21436"/>
    <w:rsid w:val="00A216A0"/>
    <w:rsid w:val="00A219F3"/>
    <w:rsid w:val="00A21C36"/>
    <w:rsid w:val="00A22325"/>
    <w:rsid w:val="00A225BF"/>
    <w:rsid w:val="00A22DC6"/>
    <w:rsid w:val="00A23499"/>
    <w:rsid w:val="00A234CA"/>
    <w:rsid w:val="00A234F8"/>
    <w:rsid w:val="00A23A13"/>
    <w:rsid w:val="00A23E84"/>
    <w:rsid w:val="00A242A5"/>
    <w:rsid w:val="00A2441B"/>
    <w:rsid w:val="00A24739"/>
    <w:rsid w:val="00A24BF3"/>
    <w:rsid w:val="00A24F36"/>
    <w:rsid w:val="00A256D3"/>
    <w:rsid w:val="00A25A10"/>
    <w:rsid w:val="00A27188"/>
    <w:rsid w:val="00A27932"/>
    <w:rsid w:val="00A30281"/>
    <w:rsid w:val="00A302BF"/>
    <w:rsid w:val="00A307DD"/>
    <w:rsid w:val="00A30CC1"/>
    <w:rsid w:val="00A30E1E"/>
    <w:rsid w:val="00A31263"/>
    <w:rsid w:val="00A31520"/>
    <w:rsid w:val="00A31C43"/>
    <w:rsid w:val="00A3296A"/>
    <w:rsid w:val="00A32CBE"/>
    <w:rsid w:val="00A32EC1"/>
    <w:rsid w:val="00A33078"/>
    <w:rsid w:val="00A33604"/>
    <w:rsid w:val="00A34CB1"/>
    <w:rsid w:val="00A34F67"/>
    <w:rsid w:val="00A354E4"/>
    <w:rsid w:val="00A35927"/>
    <w:rsid w:val="00A35BA5"/>
    <w:rsid w:val="00A35F49"/>
    <w:rsid w:val="00A36233"/>
    <w:rsid w:val="00A36B56"/>
    <w:rsid w:val="00A3728C"/>
    <w:rsid w:val="00A40222"/>
    <w:rsid w:val="00A4048F"/>
    <w:rsid w:val="00A40908"/>
    <w:rsid w:val="00A40920"/>
    <w:rsid w:val="00A40D65"/>
    <w:rsid w:val="00A40E76"/>
    <w:rsid w:val="00A40FD6"/>
    <w:rsid w:val="00A417F4"/>
    <w:rsid w:val="00A41CBB"/>
    <w:rsid w:val="00A41FD3"/>
    <w:rsid w:val="00A42536"/>
    <w:rsid w:val="00A42836"/>
    <w:rsid w:val="00A432BF"/>
    <w:rsid w:val="00A43966"/>
    <w:rsid w:val="00A43BDA"/>
    <w:rsid w:val="00A43E03"/>
    <w:rsid w:val="00A44304"/>
    <w:rsid w:val="00A44639"/>
    <w:rsid w:val="00A44A3E"/>
    <w:rsid w:val="00A44FB1"/>
    <w:rsid w:val="00A451C3"/>
    <w:rsid w:val="00A45428"/>
    <w:rsid w:val="00A457BC"/>
    <w:rsid w:val="00A45AC5"/>
    <w:rsid w:val="00A46047"/>
    <w:rsid w:val="00A46123"/>
    <w:rsid w:val="00A462E7"/>
    <w:rsid w:val="00A467DE"/>
    <w:rsid w:val="00A4700B"/>
    <w:rsid w:val="00A47255"/>
    <w:rsid w:val="00A4787B"/>
    <w:rsid w:val="00A47FC2"/>
    <w:rsid w:val="00A50001"/>
    <w:rsid w:val="00A50157"/>
    <w:rsid w:val="00A50B88"/>
    <w:rsid w:val="00A50E4D"/>
    <w:rsid w:val="00A51638"/>
    <w:rsid w:val="00A517F3"/>
    <w:rsid w:val="00A51ECF"/>
    <w:rsid w:val="00A5224B"/>
    <w:rsid w:val="00A52374"/>
    <w:rsid w:val="00A5240F"/>
    <w:rsid w:val="00A529AA"/>
    <w:rsid w:val="00A538DF"/>
    <w:rsid w:val="00A53B42"/>
    <w:rsid w:val="00A543F8"/>
    <w:rsid w:val="00A545AD"/>
    <w:rsid w:val="00A54AFB"/>
    <w:rsid w:val="00A54CD9"/>
    <w:rsid w:val="00A55263"/>
    <w:rsid w:val="00A55440"/>
    <w:rsid w:val="00A5590F"/>
    <w:rsid w:val="00A559EE"/>
    <w:rsid w:val="00A55D5C"/>
    <w:rsid w:val="00A56766"/>
    <w:rsid w:val="00A603EF"/>
    <w:rsid w:val="00A60B88"/>
    <w:rsid w:val="00A61489"/>
    <w:rsid w:val="00A617B3"/>
    <w:rsid w:val="00A61B56"/>
    <w:rsid w:val="00A61ED0"/>
    <w:rsid w:val="00A62146"/>
    <w:rsid w:val="00A62BA5"/>
    <w:rsid w:val="00A637A1"/>
    <w:rsid w:val="00A6388E"/>
    <w:rsid w:val="00A63D54"/>
    <w:rsid w:val="00A64634"/>
    <w:rsid w:val="00A652DE"/>
    <w:rsid w:val="00A65E86"/>
    <w:rsid w:val="00A66779"/>
    <w:rsid w:val="00A66813"/>
    <w:rsid w:val="00A66C27"/>
    <w:rsid w:val="00A67235"/>
    <w:rsid w:val="00A6738B"/>
    <w:rsid w:val="00A67666"/>
    <w:rsid w:val="00A67B34"/>
    <w:rsid w:val="00A67CBD"/>
    <w:rsid w:val="00A67F5C"/>
    <w:rsid w:val="00A70057"/>
    <w:rsid w:val="00A707D4"/>
    <w:rsid w:val="00A71011"/>
    <w:rsid w:val="00A71AC0"/>
    <w:rsid w:val="00A723F5"/>
    <w:rsid w:val="00A726CA"/>
    <w:rsid w:val="00A7292E"/>
    <w:rsid w:val="00A7299E"/>
    <w:rsid w:val="00A72A55"/>
    <w:rsid w:val="00A72CE4"/>
    <w:rsid w:val="00A74AD5"/>
    <w:rsid w:val="00A74D27"/>
    <w:rsid w:val="00A74F68"/>
    <w:rsid w:val="00A755C5"/>
    <w:rsid w:val="00A75928"/>
    <w:rsid w:val="00A7692B"/>
    <w:rsid w:val="00A7741F"/>
    <w:rsid w:val="00A77688"/>
    <w:rsid w:val="00A81A21"/>
    <w:rsid w:val="00A81AA1"/>
    <w:rsid w:val="00A81B0A"/>
    <w:rsid w:val="00A820F6"/>
    <w:rsid w:val="00A821F1"/>
    <w:rsid w:val="00A82491"/>
    <w:rsid w:val="00A82901"/>
    <w:rsid w:val="00A82A13"/>
    <w:rsid w:val="00A83424"/>
    <w:rsid w:val="00A83792"/>
    <w:rsid w:val="00A83866"/>
    <w:rsid w:val="00A84021"/>
    <w:rsid w:val="00A84107"/>
    <w:rsid w:val="00A84177"/>
    <w:rsid w:val="00A84544"/>
    <w:rsid w:val="00A84627"/>
    <w:rsid w:val="00A84A51"/>
    <w:rsid w:val="00A84DCC"/>
    <w:rsid w:val="00A8519F"/>
    <w:rsid w:val="00A8549D"/>
    <w:rsid w:val="00A85E86"/>
    <w:rsid w:val="00A8664F"/>
    <w:rsid w:val="00A8696D"/>
    <w:rsid w:val="00A869F0"/>
    <w:rsid w:val="00A86D61"/>
    <w:rsid w:val="00A86DA5"/>
    <w:rsid w:val="00A8782F"/>
    <w:rsid w:val="00A87E7E"/>
    <w:rsid w:val="00A9099A"/>
    <w:rsid w:val="00A90DA5"/>
    <w:rsid w:val="00A912D6"/>
    <w:rsid w:val="00A916F4"/>
    <w:rsid w:val="00A91C97"/>
    <w:rsid w:val="00A922E7"/>
    <w:rsid w:val="00A92F9B"/>
    <w:rsid w:val="00A92FAA"/>
    <w:rsid w:val="00A930D5"/>
    <w:rsid w:val="00A939C2"/>
    <w:rsid w:val="00A93A59"/>
    <w:rsid w:val="00A93BB4"/>
    <w:rsid w:val="00A94CB6"/>
    <w:rsid w:val="00A957BF"/>
    <w:rsid w:val="00A95DCE"/>
    <w:rsid w:val="00A95FDF"/>
    <w:rsid w:val="00A97BDD"/>
    <w:rsid w:val="00A97D86"/>
    <w:rsid w:val="00A97DDE"/>
    <w:rsid w:val="00A97EFB"/>
    <w:rsid w:val="00A97FBB"/>
    <w:rsid w:val="00AA00A6"/>
    <w:rsid w:val="00AA0A3C"/>
    <w:rsid w:val="00AA0AB6"/>
    <w:rsid w:val="00AA0FAB"/>
    <w:rsid w:val="00AA11F0"/>
    <w:rsid w:val="00AA124E"/>
    <w:rsid w:val="00AA12F2"/>
    <w:rsid w:val="00AA13EF"/>
    <w:rsid w:val="00AA192A"/>
    <w:rsid w:val="00AA1A3F"/>
    <w:rsid w:val="00AA2094"/>
    <w:rsid w:val="00AA218B"/>
    <w:rsid w:val="00AA2A6B"/>
    <w:rsid w:val="00AA2B54"/>
    <w:rsid w:val="00AA2E96"/>
    <w:rsid w:val="00AA3B08"/>
    <w:rsid w:val="00AA3C30"/>
    <w:rsid w:val="00AA3E2F"/>
    <w:rsid w:val="00AA473B"/>
    <w:rsid w:val="00AA4C0B"/>
    <w:rsid w:val="00AA4E05"/>
    <w:rsid w:val="00AA58FF"/>
    <w:rsid w:val="00AA62BE"/>
    <w:rsid w:val="00AA631D"/>
    <w:rsid w:val="00AA645B"/>
    <w:rsid w:val="00AA6B37"/>
    <w:rsid w:val="00AA77A7"/>
    <w:rsid w:val="00AA7906"/>
    <w:rsid w:val="00AA7AEB"/>
    <w:rsid w:val="00AB111D"/>
    <w:rsid w:val="00AB153E"/>
    <w:rsid w:val="00AB1545"/>
    <w:rsid w:val="00AB16FE"/>
    <w:rsid w:val="00AB185B"/>
    <w:rsid w:val="00AB1A2D"/>
    <w:rsid w:val="00AB1BC0"/>
    <w:rsid w:val="00AB2FBE"/>
    <w:rsid w:val="00AB34F1"/>
    <w:rsid w:val="00AB35D0"/>
    <w:rsid w:val="00AB396F"/>
    <w:rsid w:val="00AB40EB"/>
    <w:rsid w:val="00AB42B4"/>
    <w:rsid w:val="00AB4A6E"/>
    <w:rsid w:val="00AB4BA0"/>
    <w:rsid w:val="00AB55EC"/>
    <w:rsid w:val="00AB5B0B"/>
    <w:rsid w:val="00AB5B46"/>
    <w:rsid w:val="00AB5F08"/>
    <w:rsid w:val="00AB5F6A"/>
    <w:rsid w:val="00AB6A48"/>
    <w:rsid w:val="00AB6AB9"/>
    <w:rsid w:val="00AB6D46"/>
    <w:rsid w:val="00AC0057"/>
    <w:rsid w:val="00AC0D35"/>
    <w:rsid w:val="00AC0E7B"/>
    <w:rsid w:val="00AC0F03"/>
    <w:rsid w:val="00AC0FF7"/>
    <w:rsid w:val="00AC10CA"/>
    <w:rsid w:val="00AC1472"/>
    <w:rsid w:val="00AC1AFC"/>
    <w:rsid w:val="00AC24A2"/>
    <w:rsid w:val="00AC28A7"/>
    <w:rsid w:val="00AC2961"/>
    <w:rsid w:val="00AC2B75"/>
    <w:rsid w:val="00AC32C7"/>
    <w:rsid w:val="00AC34EB"/>
    <w:rsid w:val="00AC3AD2"/>
    <w:rsid w:val="00AC3B36"/>
    <w:rsid w:val="00AC3CAC"/>
    <w:rsid w:val="00AC40BE"/>
    <w:rsid w:val="00AC463C"/>
    <w:rsid w:val="00AC4651"/>
    <w:rsid w:val="00AC4920"/>
    <w:rsid w:val="00AC49BF"/>
    <w:rsid w:val="00AC4CE8"/>
    <w:rsid w:val="00AC4EAE"/>
    <w:rsid w:val="00AC4F8F"/>
    <w:rsid w:val="00AC5537"/>
    <w:rsid w:val="00AC5547"/>
    <w:rsid w:val="00AC5744"/>
    <w:rsid w:val="00AC60A2"/>
    <w:rsid w:val="00AC6357"/>
    <w:rsid w:val="00AC6DC9"/>
    <w:rsid w:val="00AC7044"/>
    <w:rsid w:val="00AC7BB2"/>
    <w:rsid w:val="00AC7CA2"/>
    <w:rsid w:val="00AC7CCC"/>
    <w:rsid w:val="00AC7DE6"/>
    <w:rsid w:val="00AD00C4"/>
    <w:rsid w:val="00AD0677"/>
    <w:rsid w:val="00AD0C16"/>
    <w:rsid w:val="00AD0E5C"/>
    <w:rsid w:val="00AD169F"/>
    <w:rsid w:val="00AD17F1"/>
    <w:rsid w:val="00AD1DDF"/>
    <w:rsid w:val="00AD2697"/>
    <w:rsid w:val="00AD30CE"/>
    <w:rsid w:val="00AD323F"/>
    <w:rsid w:val="00AD3254"/>
    <w:rsid w:val="00AD34E0"/>
    <w:rsid w:val="00AD3EA8"/>
    <w:rsid w:val="00AD3FF4"/>
    <w:rsid w:val="00AD4537"/>
    <w:rsid w:val="00AD5266"/>
    <w:rsid w:val="00AD6222"/>
    <w:rsid w:val="00AD6450"/>
    <w:rsid w:val="00AD74DC"/>
    <w:rsid w:val="00AD756D"/>
    <w:rsid w:val="00AD75DB"/>
    <w:rsid w:val="00AD7FF1"/>
    <w:rsid w:val="00AE0133"/>
    <w:rsid w:val="00AE017E"/>
    <w:rsid w:val="00AE037E"/>
    <w:rsid w:val="00AE08C5"/>
    <w:rsid w:val="00AE0BA6"/>
    <w:rsid w:val="00AE0E10"/>
    <w:rsid w:val="00AE1B7D"/>
    <w:rsid w:val="00AE1CB6"/>
    <w:rsid w:val="00AE1DC4"/>
    <w:rsid w:val="00AE20B1"/>
    <w:rsid w:val="00AE2711"/>
    <w:rsid w:val="00AE2873"/>
    <w:rsid w:val="00AE29EC"/>
    <w:rsid w:val="00AE2D6E"/>
    <w:rsid w:val="00AE2F90"/>
    <w:rsid w:val="00AE338F"/>
    <w:rsid w:val="00AE3B1D"/>
    <w:rsid w:val="00AE3BFF"/>
    <w:rsid w:val="00AE4367"/>
    <w:rsid w:val="00AE4723"/>
    <w:rsid w:val="00AE4900"/>
    <w:rsid w:val="00AE4F4C"/>
    <w:rsid w:val="00AE5054"/>
    <w:rsid w:val="00AE5089"/>
    <w:rsid w:val="00AE51A7"/>
    <w:rsid w:val="00AE554E"/>
    <w:rsid w:val="00AE5A88"/>
    <w:rsid w:val="00AE682F"/>
    <w:rsid w:val="00AE6911"/>
    <w:rsid w:val="00AE6E61"/>
    <w:rsid w:val="00AE6F4B"/>
    <w:rsid w:val="00AE74A9"/>
    <w:rsid w:val="00AF09D7"/>
    <w:rsid w:val="00AF0B6F"/>
    <w:rsid w:val="00AF0C83"/>
    <w:rsid w:val="00AF0E6C"/>
    <w:rsid w:val="00AF0FC4"/>
    <w:rsid w:val="00AF12CD"/>
    <w:rsid w:val="00AF1C81"/>
    <w:rsid w:val="00AF2052"/>
    <w:rsid w:val="00AF2103"/>
    <w:rsid w:val="00AF268F"/>
    <w:rsid w:val="00AF2ADF"/>
    <w:rsid w:val="00AF384C"/>
    <w:rsid w:val="00AF3D49"/>
    <w:rsid w:val="00AF3D8C"/>
    <w:rsid w:val="00AF4767"/>
    <w:rsid w:val="00AF4AD9"/>
    <w:rsid w:val="00AF665E"/>
    <w:rsid w:val="00AF6995"/>
    <w:rsid w:val="00AF7093"/>
    <w:rsid w:val="00AF75AA"/>
    <w:rsid w:val="00AF764B"/>
    <w:rsid w:val="00AF78CF"/>
    <w:rsid w:val="00AF7FB6"/>
    <w:rsid w:val="00B008AD"/>
    <w:rsid w:val="00B014B6"/>
    <w:rsid w:val="00B02510"/>
    <w:rsid w:val="00B02B34"/>
    <w:rsid w:val="00B02F32"/>
    <w:rsid w:val="00B03A33"/>
    <w:rsid w:val="00B03BE7"/>
    <w:rsid w:val="00B046E6"/>
    <w:rsid w:val="00B04EA4"/>
    <w:rsid w:val="00B04F3C"/>
    <w:rsid w:val="00B051FE"/>
    <w:rsid w:val="00B05675"/>
    <w:rsid w:val="00B057CC"/>
    <w:rsid w:val="00B05BA8"/>
    <w:rsid w:val="00B05DF1"/>
    <w:rsid w:val="00B05EBC"/>
    <w:rsid w:val="00B0619D"/>
    <w:rsid w:val="00B06E33"/>
    <w:rsid w:val="00B07231"/>
    <w:rsid w:val="00B07B9A"/>
    <w:rsid w:val="00B07C81"/>
    <w:rsid w:val="00B10826"/>
    <w:rsid w:val="00B11917"/>
    <w:rsid w:val="00B11C63"/>
    <w:rsid w:val="00B11F2C"/>
    <w:rsid w:val="00B13B79"/>
    <w:rsid w:val="00B14874"/>
    <w:rsid w:val="00B15263"/>
    <w:rsid w:val="00B15273"/>
    <w:rsid w:val="00B159B8"/>
    <w:rsid w:val="00B15E73"/>
    <w:rsid w:val="00B161CB"/>
    <w:rsid w:val="00B168AF"/>
    <w:rsid w:val="00B1735E"/>
    <w:rsid w:val="00B17982"/>
    <w:rsid w:val="00B200AE"/>
    <w:rsid w:val="00B205F4"/>
    <w:rsid w:val="00B20645"/>
    <w:rsid w:val="00B206B7"/>
    <w:rsid w:val="00B20A7C"/>
    <w:rsid w:val="00B20C9C"/>
    <w:rsid w:val="00B20F89"/>
    <w:rsid w:val="00B214BE"/>
    <w:rsid w:val="00B2161B"/>
    <w:rsid w:val="00B21DC3"/>
    <w:rsid w:val="00B22750"/>
    <w:rsid w:val="00B22A6E"/>
    <w:rsid w:val="00B22E65"/>
    <w:rsid w:val="00B239FB"/>
    <w:rsid w:val="00B23B72"/>
    <w:rsid w:val="00B240AE"/>
    <w:rsid w:val="00B2415D"/>
    <w:rsid w:val="00B24265"/>
    <w:rsid w:val="00B24ED9"/>
    <w:rsid w:val="00B252D5"/>
    <w:rsid w:val="00B25668"/>
    <w:rsid w:val="00B256DC"/>
    <w:rsid w:val="00B25DAD"/>
    <w:rsid w:val="00B25DEB"/>
    <w:rsid w:val="00B26063"/>
    <w:rsid w:val="00B261AA"/>
    <w:rsid w:val="00B263A2"/>
    <w:rsid w:val="00B26857"/>
    <w:rsid w:val="00B270F9"/>
    <w:rsid w:val="00B272CC"/>
    <w:rsid w:val="00B27F2F"/>
    <w:rsid w:val="00B306D8"/>
    <w:rsid w:val="00B31192"/>
    <w:rsid w:val="00B319E5"/>
    <w:rsid w:val="00B31F19"/>
    <w:rsid w:val="00B31FCD"/>
    <w:rsid w:val="00B321AE"/>
    <w:rsid w:val="00B32791"/>
    <w:rsid w:val="00B330BA"/>
    <w:rsid w:val="00B33BA4"/>
    <w:rsid w:val="00B34055"/>
    <w:rsid w:val="00B34CD6"/>
    <w:rsid w:val="00B34EBB"/>
    <w:rsid w:val="00B3595A"/>
    <w:rsid w:val="00B35BB4"/>
    <w:rsid w:val="00B35CD2"/>
    <w:rsid w:val="00B360B6"/>
    <w:rsid w:val="00B360D6"/>
    <w:rsid w:val="00B368D9"/>
    <w:rsid w:val="00B375A7"/>
    <w:rsid w:val="00B37DE3"/>
    <w:rsid w:val="00B412A7"/>
    <w:rsid w:val="00B41CD4"/>
    <w:rsid w:val="00B41F22"/>
    <w:rsid w:val="00B429F5"/>
    <w:rsid w:val="00B42D76"/>
    <w:rsid w:val="00B436A7"/>
    <w:rsid w:val="00B438BC"/>
    <w:rsid w:val="00B43BF3"/>
    <w:rsid w:val="00B43F40"/>
    <w:rsid w:val="00B440A1"/>
    <w:rsid w:val="00B44CAA"/>
    <w:rsid w:val="00B46776"/>
    <w:rsid w:val="00B4734B"/>
    <w:rsid w:val="00B47DF7"/>
    <w:rsid w:val="00B50276"/>
    <w:rsid w:val="00B503E4"/>
    <w:rsid w:val="00B50712"/>
    <w:rsid w:val="00B50BAB"/>
    <w:rsid w:val="00B51115"/>
    <w:rsid w:val="00B513E8"/>
    <w:rsid w:val="00B51601"/>
    <w:rsid w:val="00B53864"/>
    <w:rsid w:val="00B53F4B"/>
    <w:rsid w:val="00B53FE7"/>
    <w:rsid w:val="00B54313"/>
    <w:rsid w:val="00B54551"/>
    <w:rsid w:val="00B54FB7"/>
    <w:rsid w:val="00B55383"/>
    <w:rsid w:val="00B55B6F"/>
    <w:rsid w:val="00B569AD"/>
    <w:rsid w:val="00B572AB"/>
    <w:rsid w:val="00B60B94"/>
    <w:rsid w:val="00B6117A"/>
    <w:rsid w:val="00B611E5"/>
    <w:rsid w:val="00B62298"/>
    <w:rsid w:val="00B62624"/>
    <w:rsid w:val="00B6403B"/>
    <w:rsid w:val="00B6426D"/>
    <w:rsid w:val="00B64B95"/>
    <w:rsid w:val="00B64C9A"/>
    <w:rsid w:val="00B64E66"/>
    <w:rsid w:val="00B65257"/>
    <w:rsid w:val="00B65284"/>
    <w:rsid w:val="00B65286"/>
    <w:rsid w:val="00B65718"/>
    <w:rsid w:val="00B66741"/>
    <w:rsid w:val="00B66797"/>
    <w:rsid w:val="00B667E5"/>
    <w:rsid w:val="00B669A2"/>
    <w:rsid w:val="00B66B3D"/>
    <w:rsid w:val="00B672D3"/>
    <w:rsid w:val="00B67560"/>
    <w:rsid w:val="00B675EF"/>
    <w:rsid w:val="00B707D5"/>
    <w:rsid w:val="00B711C1"/>
    <w:rsid w:val="00B7142C"/>
    <w:rsid w:val="00B71463"/>
    <w:rsid w:val="00B7169E"/>
    <w:rsid w:val="00B71800"/>
    <w:rsid w:val="00B71809"/>
    <w:rsid w:val="00B71DE3"/>
    <w:rsid w:val="00B71E10"/>
    <w:rsid w:val="00B72247"/>
    <w:rsid w:val="00B724F1"/>
    <w:rsid w:val="00B7276A"/>
    <w:rsid w:val="00B735AD"/>
    <w:rsid w:val="00B73B25"/>
    <w:rsid w:val="00B73B8F"/>
    <w:rsid w:val="00B745D7"/>
    <w:rsid w:val="00B746C4"/>
    <w:rsid w:val="00B74931"/>
    <w:rsid w:val="00B75E3F"/>
    <w:rsid w:val="00B76160"/>
    <w:rsid w:val="00B7662A"/>
    <w:rsid w:val="00B7664F"/>
    <w:rsid w:val="00B767A7"/>
    <w:rsid w:val="00B77250"/>
    <w:rsid w:val="00B77281"/>
    <w:rsid w:val="00B775A1"/>
    <w:rsid w:val="00B77A04"/>
    <w:rsid w:val="00B804E5"/>
    <w:rsid w:val="00B80615"/>
    <w:rsid w:val="00B80A72"/>
    <w:rsid w:val="00B80CF6"/>
    <w:rsid w:val="00B80D64"/>
    <w:rsid w:val="00B81D2F"/>
    <w:rsid w:val="00B81D8C"/>
    <w:rsid w:val="00B821DA"/>
    <w:rsid w:val="00B82DC3"/>
    <w:rsid w:val="00B83172"/>
    <w:rsid w:val="00B8377E"/>
    <w:rsid w:val="00B83EDB"/>
    <w:rsid w:val="00B844EB"/>
    <w:rsid w:val="00B84707"/>
    <w:rsid w:val="00B84C66"/>
    <w:rsid w:val="00B8513E"/>
    <w:rsid w:val="00B85500"/>
    <w:rsid w:val="00B85602"/>
    <w:rsid w:val="00B85DF6"/>
    <w:rsid w:val="00B8675C"/>
    <w:rsid w:val="00B87502"/>
    <w:rsid w:val="00B87FF6"/>
    <w:rsid w:val="00B905E7"/>
    <w:rsid w:val="00B9062F"/>
    <w:rsid w:val="00B90AAA"/>
    <w:rsid w:val="00B90D19"/>
    <w:rsid w:val="00B910F0"/>
    <w:rsid w:val="00B91902"/>
    <w:rsid w:val="00B919E5"/>
    <w:rsid w:val="00B920FF"/>
    <w:rsid w:val="00B92545"/>
    <w:rsid w:val="00B927DB"/>
    <w:rsid w:val="00B928DB"/>
    <w:rsid w:val="00B929A6"/>
    <w:rsid w:val="00B92DA0"/>
    <w:rsid w:val="00B93118"/>
    <w:rsid w:val="00B93390"/>
    <w:rsid w:val="00B93ACC"/>
    <w:rsid w:val="00B93E91"/>
    <w:rsid w:val="00B94746"/>
    <w:rsid w:val="00B95168"/>
    <w:rsid w:val="00B9567B"/>
    <w:rsid w:val="00B96108"/>
    <w:rsid w:val="00B96250"/>
    <w:rsid w:val="00B96535"/>
    <w:rsid w:val="00B96651"/>
    <w:rsid w:val="00B9698A"/>
    <w:rsid w:val="00B96BE2"/>
    <w:rsid w:val="00B96CC9"/>
    <w:rsid w:val="00B9754C"/>
    <w:rsid w:val="00B97BD3"/>
    <w:rsid w:val="00B97CB1"/>
    <w:rsid w:val="00BA0AFA"/>
    <w:rsid w:val="00BA0D68"/>
    <w:rsid w:val="00BA0EEF"/>
    <w:rsid w:val="00BA1A80"/>
    <w:rsid w:val="00BA1FA0"/>
    <w:rsid w:val="00BA22FD"/>
    <w:rsid w:val="00BA256E"/>
    <w:rsid w:val="00BA2CDD"/>
    <w:rsid w:val="00BA3373"/>
    <w:rsid w:val="00BA347A"/>
    <w:rsid w:val="00BA3914"/>
    <w:rsid w:val="00BA3ECD"/>
    <w:rsid w:val="00BA44AA"/>
    <w:rsid w:val="00BA50F2"/>
    <w:rsid w:val="00BA5377"/>
    <w:rsid w:val="00BA5A7E"/>
    <w:rsid w:val="00BA5EF1"/>
    <w:rsid w:val="00BA7070"/>
    <w:rsid w:val="00BA7776"/>
    <w:rsid w:val="00BB0C15"/>
    <w:rsid w:val="00BB0EAA"/>
    <w:rsid w:val="00BB1333"/>
    <w:rsid w:val="00BB1842"/>
    <w:rsid w:val="00BB2C52"/>
    <w:rsid w:val="00BB3824"/>
    <w:rsid w:val="00BB38BD"/>
    <w:rsid w:val="00BB395F"/>
    <w:rsid w:val="00BB3B36"/>
    <w:rsid w:val="00BB453D"/>
    <w:rsid w:val="00BB4A38"/>
    <w:rsid w:val="00BB4EFB"/>
    <w:rsid w:val="00BB50D6"/>
    <w:rsid w:val="00BB52A7"/>
    <w:rsid w:val="00BB5637"/>
    <w:rsid w:val="00BB5E84"/>
    <w:rsid w:val="00BB7047"/>
    <w:rsid w:val="00BB710F"/>
    <w:rsid w:val="00BB7537"/>
    <w:rsid w:val="00BB78A2"/>
    <w:rsid w:val="00BB7CD3"/>
    <w:rsid w:val="00BC0134"/>
    <w:rsid w:val="00BC01F5"/>
    <w:rsid w:val="00BC09DA"/>
    <w:rsid w:val="00BC0C96"/>
    <w:rsid w:val="00BC1038"/>
    <w:rsid w:val="00BC1045"/>
    <w:rsid w:val="00BC13B2"/>
    <w:rsid w:val="00BC154A"/>
    <w:rsid w:val="00BC173F"/>
    <w:rsid w:val="00BC1871"/>
    <w:rsid w:val="00BC1C6E"/>
    <w:rsid w:val="00BC1EB2"/>
    <w:rsid w:val="00BC23A4"/>
    <w:rsid w:val="00BC2514"/>
    <w:rsid w:val="00BC2A66"/>
    <w:rsid w:val="00BC2C6F"/>
    <w:rsid w:val="00BC2E76"/>
    <w:rsid w:val="00BC346A"/>
    <w:rsid w:val="00BC3876"/>
    <w:rsid w:val="00BC3BB8"/>
    <w:rsid w:val="00BC5037"/>
    <w:rsid w:val="00BC510F"/>
    <w:rsid w:val="00BC5EB8"/>
    <w:rsid w:val="00BC62CB"/>
    <w:rsid w:val="00BC6463"/>
    <w:rsid w:val="00BC6E89"/>
    <w:rsid w:val="00BD095E"/>
    <w:rsid w:val="00BD11AF"/>
    <w:rsid w:val="00BD18D0"/>
    <w:rsid w:val="00BD1EC3"/>
    <w:rsid w:val="00BD2FE6"/>
    <w:rsid w:val="00BD3BB4"/>
    <w:rsid w:val="00BD3CB8"/>
    <w:rsid w:val="00BD40A3"/>
    <w:rsid w:val="00BD4ECF"/>
    <w:rsid w:val="00BD526E"/>
    <w:rsid w:val="00BD5547"/>
    <w:rsid w:val="00BD5998"/>
    <w:rsid w:val="00BD5B14"/>
    <w:rsid w:val="00BD6729"/>
    <w:rsid w:val="00BD6A79"/>
    <w:rsid w:val="00BD6B03"/>
    <w:rsid w:val="00BD7AE8"/>
    <w:rsid w:val="00BE0E17"/>
    <w:rsid w:val="00BE10CB"/>
    <w:rsid w:val="00BE14A4"/>
    <w:rsid w:val="00BE1CB2"/>
    <w:rsid w:val="00BE2585"/>
    <w:rsid w:val="00BE2808"/>
    <w:rsid w:val="00BE2E8A"/>
    <w:rsid w:val="00BE2F83"/>
    <w:rsid w:val="00BE3C85"/>
    <w:rsid w:val="00BE3D57"/>
    <w:rsid w:val="00BE3DBE"/>
    <w:rsid w:val="00BE4208"/>
    <w:rsid w:val="00BE4878"/>
    <w:rsid w:val="00BE4FDD"/>
    <w:rsid w:val="00BE5482"/>
    <w:rsid w:val="00BE54BF"/>
    <w:rsid w:val="00BE5958"/>
    <w:rsid w:val="00BE5B55"/>
    <w:rsid w:val="00BE5CA6"/>
    <w:rsid w:val="00BE5E30"/>
    <w:rsid w:val="00BE5E6B"/>
    <w:rsid w:val="00BE6590"/>
    <w:rsid w:val="00BE673A"/>
    <w:rsid w:val="00BE6F43"/>
    <w:rsid w:val="00BE782D"/>
    <w:rsid w:val="00BF0080"/>
    <w:rsid w:val="00BF01A4"/>
    <w:rsid w:val="00BF0574"/>
    <w:rsid w:val="00BF08A1"/>
    <w:rsid w:val="00BF1030"/>
    <w:rsid w:val="00BF159D"/>
    <w:rsid w:val="00BF16C7"/>
    <w:rsid w:val="00BF1732"/>
    <w:rsid w:val="00BF1743"/>
    <w:rsid w:val="00BF1905"/>
    <w:rsid w:val="00BF2076"/>
    <w:rsid w:val="00BF2670"/>
    <w:rsid w:val="00BF281B"/>
    <w:rsid w:val="00BF2F75"/>
    <w:rsid w:val="00BF315E"/>
    <w:rsid w:val="00BF378C"/>
    <w:rsid w:val="00BF3BA9"/>
    <w:rsid w:val="00BF3CD9"/>
    <w:rsid w:val="00BF4038"/>
    <w:rsid w:val="00BF465E"/>
    <w:rsid w:val="00BF4846"/>
    <w:rsid w:val="00BF510D"/>
    <w:rsid w:val="00BF59A6"/>
    <w:rsid w:val="00BF5CCE"/>
    <w:rsid w:val="00BF5EA5"/>
    <w:rsid w:val="00BF6261"/>
    <w:rsid w:val="00BF63B2"/>
    <w:rsid w:val="00BF6B3E"/>
    <w:rsid w:val="00BF6CC5"/>
    <w:rsid w:val="00BF7111"/>
    <w:rsid w:val="00BF7486"/>
    <w:rsid w:val="00BF75FF"/>
    <w:rsid w:val="00BF79F4"/>
    <w:rsid w:val="00BF7A46"/>
    <w:rsid w:val="00C004EF"/>
    <w:rsid w:val="00C005B9"/>
    <w:rsid w:val="00C0071E"/>
    <w:rsid w:val="00C00DA6"/>
    <w:rsid w:val="00C00F9C"/>
    <w:rsid w:val="00C01AF2"/>
    <w:rsid w:val="00C02033"/>
    <w:rsid w:val="00C021E5"/>
    <w:rsid w:val="00C025D7"/>
    <w:rsid w:val="00C0273B"/>
    <w:rsid w:val="00C027D6"/>
    <w:rsid w:val="00C030D0"/>
    <w:rsid w:val="00C04C89"/>
    <w:rsid w:val="00C05526"/>
    <w:rsid w:val="00C0617E"/>
    <w:rsid w:val="00C07A94"/>
    <w:rsid w:val="00C10054"/>
    <w:rsid w:val="00C10B9B"/>
    <w:rsid w:val="00C10C55"/>
    <w:rsid w:val="00C10D24"/>
    <w:rsid w:val="00C10F1F"/>
    <w:rsid w:val="00C11034"/>
    <w:rsid w:val="00C113A8"/>
    <w:rsid w:val="00C11CB0"/>
    <w:rsid w:val="00C120E9"/>
    <w:rsid w:val="00C121C0"/>
    <w:rsid w:val="00C12EE9"/>
    <w:rsid w:val="00C133AC"/>
    <w:rsid w:val="00C136FC"/>
    <w:rsid w:val="00C13A7F"/>
    <w:rsid w:val="00C13C98"/>
    <w:rsid w:val="00C14B8C"/>
    <w:rsid w:val="00C15411"/>
    <w:rsid w:val="00C15563"/>
    <w:rsid w:val="00C155FD"/>
    <w:rsid w:val="00C1560A"/>
    <w:rsid w:val="00C1594F"/>
    <w:rsid w:val="00C15D96"/>
    <w:rsid w:val="00C163DA"/>
    <w:rsid w:val="00C16988"/>
    <w:rsid w:val="00C171E8"/>
    <w:rsid w:val="00C17454"/>
    <w:rsid w:val="00C17823"/>
    <w:rsid w:val="00C178DE"/>
    <w:rsid w:val="00C17DA5"/>
    <w:rsid w:val="00C17E8D"/>
    <w:rsid w:val="00C17E9A"/>
    <w:rsid w:val="00C202E0"/>
    <w:rsid w:val="00C203D7"/>
    <w:rsid w:val="00C20A94"/>
    <w:rsid w:val="00C20C0B"/>
    <w:rsid w:val="00C20CD8"/>
    <w:rsid w:val="00C218AE"/>
    <w:rsid w:val="00C21DCC"/>
    <w:rsid w:val="00C21F1A"/>
    <w:rsid w:val="00C22C8D"/>
    <w:rsid w:val="00C23268"/>
    <w:rsid w:val="00C23291"/>
    <w:rsid w:val="00C23A38"/>
    <w:rsid w:val="00C23F17"/>
    <w:rsid w:val="00C242FB"/>
    <w:rsid w:val="00C24AA6"/>
    <w:rsid w:val="00C24C29"/>
    <w:rsid w:val="00C251D8"/>
    <w:rsid w:val="00C254B8"/>
    <w:rsid w:val="00C2637C"/>
    <w:rsid w:val="00C2664C"/>
    <w:rsid w:val="00C269CB"/>
    <w:rsid w:val="00C2715A"/>
    <w:rsid w:val="00C27451"/>
    <w:rsid w:val="00C27D95"/>
    <w:rsid w:val="00C303C9"/>
    <w:rsid w:val="00C3121F"/>
    <w:rsid w:val="00C3147E"/>
    <w:rsid w:val="00C319F1"/>
    <w:rsid w:val="00C31AA4"/>
    <w:rsid w:val="00C328A5"/>
    <w:rsid w:val="00C338CF"/>
    <w:rsid w:val="00C33BA4"/>
    <w:rsid w:val="00C33E3A"/>
    <w:rsid w:val="00C33E84"/>
    <w:rsid w:val="00C3443C"/>
    <w:rsid w:val="00C34F15"/>
    <w:rsid w:val="00C350CC"/>
    <w:rsid w:val="00C3598A"/>
    <w:rsid w:val="00C35E7E"/>
    <w:rsid w:val="00C36163"/>
    <w:rsid w:val="00C36221"/>
    <w:rsid w:val="00C365AB"/>
    <w:rsid w:val="00C36718"/>
    <w:rsid w:val="00C36757"/>
    <w:rsid w:val="00C36C1B"/>
    <w:rsid w:val="00C37363"/>
    <w:rsid w:val="00C37E2C"/>
    <w:rsid w:val="00C37F00"/>
    <w:rsid w:val="00C4075C"/>
    <w:rsid w:val="00C40885"/>
    <w:rsid w:val="00C4178D"/>
    <w:rsid w:val="00C41E45"/>
    <w:rsid w:val="00C41E83"/>
    <w:rsid w:val="00C41FFC"/>
    <w:rsid w:val="00C42F6E"/>
    <w:rsid w:val="00C43371"/>
    <w:rsid w:val="00C44483"/>
    <w:rsid w:val="00C44884"/>
    <w:rsid w:val="00C44D2D"/>
    <w:rsid w:val="00C44F90"/>
    <w:rsid w:val="00C456F9"/>
    <w:rsid w:val="00C45A4C"/>
    <w:rsid w:val="00C460DE"/>
    <w:rsid w:val="00C4644A"/>
    <w:rsid w:val="00C465FC"/>
    <w:rsid w:val="00C46BBE"/>
    <w:rsid w:val="00C4739E"/>
    <w:rsid w:val="00C475D1"/>
    <w:rsid w:val="00C47A2A"/>
    <w:rsid w:val="00C50798"/>
    <w:rsid w:val="00C50972"/>
    <w:rsid w:val="00C50D02"/>
    <w:rsid w:val="00C50FAA"/>
    <w:rsid w:val="00C51590"/>
    <w:rsid w:val="00C51A45"/>
    <w:rsid w:val="00C52447"/>
    <w:rsid w:val="00C52B1D"/>
    <w:rsid w:val="00C52B37"/>
    <w:rsid w:val="00C537FA"/>
    <w:rsid w:val="00C53801"/>
    <w:rsid w:val="00C538B6"/>
    <w:rsid w:val="00C541B5"/>
    <w:rsid w:val="00C54296"/>
    <w:rsid w:val="00C546A0"/>
    <w:rsid w:val="00C54BC8"/>
    <w:rsid w:val="00C54F0F"/>
    <w:rsid w:val="00C5542D"/>
    <w:rsid w:val="00C554E7"/>
    <w:rsid w:val="00C55680"/>
    <w:rsid w:val="00C55FF5"/>
    <w:rsid w:val="00C56B5D"/>
    <w:rsid w:val="00C602D6"/>
    <w:rsid w:val="00C60A49"/>
    <w:rsid w:val="00C60BC6"/>
    <w:rsid w:val="00C61295"/>
    <w:rsid w:val="00C61496"/>
    <w:rsid w:val="00C61B47"/>
    <w:rsid w:val="00C61BF1"/>
    <w:rsid w:val="00C61E8D"/>
    <w:rsid w:val="00C62142"/>
    <w:rsid w:val="00C62AEF"/>
    <w:rsid w:val="00C62D23"/>
    <w:rsid w:val="00C62D32"/>
    <w:rsid w:val="00C637A1"/>
    <w:rsid w:val="00C63BB6"/>
    <w:rsid w:val="00C63E2E"/>
    <w:rsid w:val="00C64648"/>
    <w:rsid w:val="00C64F8A"/>
    <w:rsid w:val="00C653B6"/>
    <w:rsid w:val="00C6550E"/>
    <w:rsid w:val="00C656B4"/>
    <w:rsid w:val="00C6580F"/>
    <w:rsid w:val="00C65A70"/>
    <w:rsid w:val="00C65AF7"/>
    <w:rsid w:val="00C663DA"/>
    <w:rsid w:val="00C669F6"/>
    <w:rsid w:val="00C66D4A"/>
    <w:rsid w:val="00C67558"/>
    <w:rsid w:val="00C67D7F"/>
    <w:rsid w:val="00C70305"/>
    <w:rsid w:val="00C708E0"/>
    <w:rsid w:val="00C71118"/>
    <w:rsid w:val="00C71186"/>
    <w:rsid w:val="00C712F8"/>
    <w:rsid w:val="00C7156D"/>
    <w:rsid w:val="00C71F53"/>
    <w:rsid w:val="00C723F9"/>
    <w:rsid w:val="00C72459"/>
    <w:rsid w:val="00C72A00"/>
    <w:rsid w:val="00C72F8A"/>
    <w:rsid w:val="00C731D5"/>
    <w:rsid w:val="00C7320B"/>
    <w:rsid w:val="00C73CA6"/>
    <w:rsid w:val="00C73E89"/>
    <w:rsid w:val="00C740A9"/>
    <w:rsid w:val="00C7427F"/>
    <w:rsid w:val="00C74713"/>
    <w:rsid w:val="00C74829"/>
    <w:rsid w:val="00C74E70"/>
    <w:rsid w:val="00C75403"/>
    <w:rsid w:val="00C758D2"/>
    <w:rsid w:val="00C75C4E"/>
    <w:rsid w:val="00C75C7C"/>
    <w:rsid w:val="00C75F86"/>
    <w:rsid w:val="00C761B8"/>
    <w:rsid w:val="00C765E8"/>
    <w:rsid w:val="00C77001"/>
    <w:rsid w:val="00C779EF"/>
    <w:rsid w:val="00C80D8C"/>
    <w:rsid w:val="00C80DD3"/>
    <w:rsid w:val="00C80DE9"/>
    <w:rsid w:val="00C814D6"/>
    <w:rsid w:val="00C81927"/>
    <w:rsid w:val="00C81FAD"/>
    <w:rsid w:val="00C8288F"/>
    <w:rsid w:val="00C8297D"/>
    <w:rsid w:val="00C830E2"/>
    <w:rsid w:val="00C832CB"/>
    <w:rsid w:val="00C83879"/>
    <w:rsid w:val="00C84075"/>
    <w:rsid w:val="00C85712"/>
    <w:rsid w:val="00C85E64"/>
    <w:rsid w:val="00C85FC4"/>
    <w:rsid w:val="00C8661A"/>
    <w:rsid w:val="00C86788"/>
    <w:rsid w:val="00C8681F"/>
    <w:rsid w:val="00C86A77"/>
    <w:rsid w:val="00C87B32"/>
    <w:rsid w:val="00C907DA"/>
    <w:rsid w:val="00C90BE6"/>
    <w:rsid w:val="00C90C92"/>
    <w:rsid w:val="00C90E96"/>
    <w:rsid w:val="00C91047"/>
    <w:rsid w:val="00C91092"/>
    <w:rsid w:val="00C91123"/>
    <w:rsid w:val="00C913BC"/>
    <w:rsid w:val="00C9226C"/>
    <w:rsid w:val="00C93774"/>
    <w:rsid w:val="00C93A0D"/>
    <w:rsid w:val="00C93D10"/>
    <w:rsid w:val="00C94505"/>
    <w:rsid w:val="00C945A3"/>
    <w:rsid w:val="00C94EF3"/>
    <w:rsid w:val="00C95349"/>
    <w:rsid w:val="00C95460"/>
    <w:rsid w:val="00C957A2"/>
    <w:rsid w:val="00C95E6A"/>
    <w:rsid w:val="00C95F78"/>
    <w:rsid w:val="00C95F86"/>
    <w:rsid w:val="00C96236"/>
    <w:rsid w:val="00C963DB"/>
    <w:rsid w:val="00C969BE"/>
    <w:rsid w:val="00C97756"/>
    <w:rsid w:val="00C97D55"/>
    <w:rsid w:val="00CA0359"/>
    <w:rsid w:val="00CA0CDF"/>
    <w:rsid w:val="00CA14DF"/>
    <w:rsid w:val="00CA1D91"/>
    <w:rsid w:val="00CA2352"/>
    <w:rsid w:val="00CA24AC"/>
    <w:rsid w:val="00CA24AF"/>
    <w:rsid w:val="00CA2965"/>
    <w:rsid w:val="00CA2B5A"/>
    <w:rsid w:val="00CA36A2"/>
    <w:rsid w:val="00CA3CDD"/>
    <w:rsid w:val="00CA41D7"/>
    <w:rsid w:val="00CA4351"/>
    <w:rsid w:val="00CA4A94"/>
    <w:rsid w:val="00CA4C0C"/>
    <w:rsid w:val="00CA4EAA"/>
    <w:rsid w:val="00CA60CD"/>
    <w:rsid w:val="00CA60D0"/>
    <w:rsid w:val="00CA6D39"/>
    <w:rsid w:val="00CA70CD"/>
    <w:rsid w:val="00CA7198"/>
    <w:rsid w:val="00CA72F9"/>
    <w:rsid w:val="00CA79C5"/>
    <w:rsid w:val="00CA7D3C"/>
    <w:rsid w:val="00CB02E6"/>
    <w:rsid w:val="00CB0465"/>
    <w:rsid w:val="00CB0EB7"/>
    <w:rsid w:val="00CB0F48"/>
    <w:rsid w:val="00CB17EE"/>
    <w:rsid w:val="00CB2CBF"/>
    <w:rsid w:val="00CB2D89"/>
    <w:rsid w:val="00CB307D"/>
    <w:rsid w:val="00CB313F"/>
    <w:rsid w:val="00CB3806"/>
    <w:rsid w:val="00CB3DFE"/>
    <w:rsid w:val="00CB4054"/>
    <w:rsid w:val="00CB41C8"/>
    <w:rsid w:val="00CB50E8"/>
    <w:rsid w:val="00CB56C7"/>
    <w:rsid w:val="00CB576F"/>
    <w:rsid w:val="00CB60D2"/>
    <w:rsid w:val="00CB683B"/>
    <w:rsid w:val="00CB6912"/>
    <w:rsid w:val="00CB6C8F"/>
    <w:rsid w:val="00CB6CAA"/>
    <w:rsid w:val="00CC0293"/>
    <w:rsid w:val="00CC10A0"/>
    <w:rsid w:val="00CC17F9"/>
    <w:rsid w:val="00CC1B02"/>
    <w:rsid w:val="00CC1EA6"/>
    <w:rsid w:val="00CC264D"/>
    <w:rsid w:val="00CC2771"/>
    <w:rsid w:val="00CC30B8"/>
    <w:rsid w:val="00CC32A1"/>
    <w:rsid w:val="00CC34BA"/>
    <w:rsid w:val="00CC35C3"/>
    <w:rsid w:val="00CC368E"/>
    <w:rsid w:val="00CC3A5A"/>
    <w:rsid w:val="00CC3BFF"/>
    <w:rsid w:val="00CC3C5C"/>
    <w:rsid w:val="00CC4A76"/>
    <w:rsid w:val="00CC4AE0"/>
    <w:rsid w:val="00CC4B39"/>
    <w:rsid w:val="00CC4F16"/>
    <w:rsid w:val="00CC54E7"/>
    <w:rsid w:val="00CC5676"/>
    <w:rsid w:val="00CC57CD"/>
    <w:rsid w:val="00CC5C25"/>
    <w:rsid w:val="00CC656E"/>
    <w:rsid w:val="00CC6996"/>
    <w:rsid w:val="00CC6A43"/>
    <w:rsid w:val="00CC70BE"/>
    <w:rsid w:val="00CC753E"/>
    <w:rsid w:val="00CD0230"/>
    <w:rsid w:val="00CD07C0"/>
    <w:rsid w:val="00CD0893"/>
    <w:rsid w:val="00CD0BA4"/>
    <w:rsid w:val="00CD0DD6"/>
    <w:rsid w:val="00CD183A"/>
    <w:rsid w:val="00CD1B6E"/>
    <w:rsid w:val="00CD1BB3"/>
    <w:rsid w:val="00CD367B"/>
    <w:rsid w:val="00CD36F3"/>
    <w:rsid w:val="00CD38C8"/>
    <w:rsid w:val="00CD449E"/>
    <w:rsid w:val="00CD5EB2"/>
    <w:rsid w:val="00CD5ED4"/>
    <w:rsid w:val="00CD611B"/>
    <w:rsid w:val="00CD64EE"/>
    <w:rsid w:val="00CD6539"/>
    <w:rsid w:val="00CD6A8F"/>
    <w:rsid w:val="00CD6C4B"/>
    <w:rsid w:val="00CD6C95"/>
    <w:rsid w:val="00CD7111"/>
    <w:rsid w:val="00CD73ED"/>
    <w:rsid w:val="00CD78BA"/>
    <w:rsid w:val="00CE0B04"/>
    <w:rsid w:val="00CE112A"/>
    <w:rsid w:val="00CE13D4"/>
    <w:rsid w:val="00CE1F5D"/>
    <w:rsid w:val="00CE24C7"/>
    <w:rsid w:val="00CE28B2"/>
    <w:rsid w:val="00CE3179"/>
    <w:rsid w:val="00CE4213"/>
    <w:rsid w:val="00CE4358"/>
    <w:rsid w:val="00CE4C97"/>
    <w:rsid w:val="00CE55E1"/>
    <w:rsid w:val="00CE6470"/>
    <w:rsid w:val="00CE64DA"/>
    <w:rsid w:val="00CE701B"/>
    <w:rsid w:val="00CE71CC"/>
    <w:rsid w:val="00CE79F2"/>
    <w:rsid w:val="00CE7D6B"/>
    <w:rsid w:val="00CE7F59"/>
    <w:rsid w:val="00CF0057"/>
    <w:rsid w:val="00CF0456"/>
    <w:rsid w:val="00CF0766"/>
    <w:rsid w:val="00CF1D87"/>
    <w:rsid w:val="00CF1DA8"/>
    <w:rsid w:val="00CF29C3"/>
    <w:rsid w:val="00CF2F19"/>
    <w:rsid w:val="00CF3127"/>
    <w:rsid w:val="00CF31D7"/>
    <w:rsid w:val="00CF38B4"/>
    <w:rsid w:val="00CF3C1C"/>
    <w:rsid w:val="00CF3CD7"/>
    <w:rsid w:val="00CF4681"/>
    <w:rsid w:val="00CF4757"/>
    <w:rsid w:val="00CF4D57"/>
    <w:rsid w:val="00CF4DAF"/>
    <w:rsid w:val="00CF4F4A"/>
    <w:rsid w:val="00CF51A4"/>
    <w:rsid w:val="00CF5C77"/>
    <w:rsid w:val="00CF5EB4"/>
    <w:rsid w:val="00CF631B"/>
    <w:rsid w:val="00CF67BE"/>
    <w:rsid w:val="00CF71C4"/>
    <w:rsid w:val="00CF7635"/>
    <w:rsid w:val="00CF7EEC"/>
    <w:rsid w:val="00D00611"/>
    <w:rsid w:val="00D00C64"/>
    <w:rsid w:val="00D011A9"/>
    <w:rsid w:val="00D01852"/>
    <w:rsid w:val="00D018CF"/>
    <w:rsid w:val="00D021D9"/>
    <w:rsid w:val="00D025CA"/>
    <w:rsid w:val="00D02AAF"/>
    <w:rsid w:val="00D03119"/>
    <w:rsid w:val="00D03787"/>
    <w:rsid w:val="00D046DB"/>
    <w:rsid w:val="00D04B60"/>
    <w:rsid w:val="00D05354"/>
    <w:rsid w:val="00D054D5"/>
    <w:rsid w:val="00D05ABD"/>
    <w:rsid w:val="00D05ECD"/>
    <w:rsid w:val="00D061AC"/>
    <w:rsid w:val="00D0653C"/>
    <w:rsid w:val="00D06E9C"/>
    <w:rsid w:val="00D07261"/>
    <w:rsid w:val="00D075BF"/>
    <w:rsid w:val="00D07B8C"/>
    <w:rsid w:val="00D07D0B"/>
    <w:rsid w:val="00D07E72"/>
    <w:rsid w:val="00D10170"/>
    <w:rsid w:val="00D10845"/>
    <w:rsid w:val="00D10EA3"/>
    <w:rsid w:val="00D11884"/>
    <w:rsid w:val="00D11BA8"/>
    <w:rsid w:val="00D11F3D"/>
    <w:rsid w:val="00D12194"/>
    <w:rsid w:val="00D12B60"/>
    <w:rsid w:val="00D1312F"/>
    <w:rsid w:val="00D13140"/>
    <w:rsid w:val="00D131E2"/>
    <w:rsid w:val="00D132E1"/>
    <w:rsid w:val="00D132F6"/>
    <w:rsid w:val="00D1341B"/>
    <w:rsid w:val="00D136CA"/>
    <w:rsid w:val="00D13703"/>
    <w:rsid w:val="00D141A5"/>
    <w:rsid w:val="00D14806"/>
    <w:rsid w:val="00D14A32"/>
    <w:rsid w:val="00D14A87"/>
    <w:rsid w:val="00D14D3D"/>
    <w:rsid w:val="00D1542B"/>
    <w:rsid w:val="00D156E1"/>
    <w:rsid w:val="00D16383"/>
    <w:rsid w:val="00D16588"/>
    <w:rsid w:val="00D1754D"/>
    <w:rsid w:val="00D1765F"/>
    <w:rsid w:val="00D17E4C"/>
    <w:rsid w:val="00D20326"/>
    <w:rsid w:val="00D20B71"/>
    <w:rsid w:val="00D21081"/>
    <w:rsid w:val="00D21880"/>
    <w:rsid w:val="00D2191F"/>
    <w:rsid w:val="00D21A24"/>
    <w:rsid w:val="00D21B4B"/>
    <w:rsid w:val="00D21E9E"/>
    <w:rsid w:val="00D21F37"/>
    <w:rsid w:val="00D2240D"/>
    <w:rsid w:val="00D2251F"/>
    <w:rsid w:val="00D22BAF"/>
    <w:rsid w:val="00D23019"/>
    <w:rsid w:val="00D23096"/>
    <w:rsid w:val="00D2334F"/>
    <w:rsid w:val="00D23974"/>
    <w:rsid w:val="00D24012"/>
    <w:rsid w:val="00D243E6"/>
    <w:rsid w:val="00D246B6"/>
    <w:rsid w:val="00D24F0D"/>
    <w:rsid w:val="00D25013"/>
    <w:rsid w:val="00D2543A"/>
    <w:rsid w:val="00D25909"/>
    <w:rsid w:val="00D26316"/>
    <w:rsid w:val="00D2643C"/>
    <w:rsid w:val="00D26A54"/>
    <w:rsid w:val="00D26E32"/>
    <w:rsid w:val="00D27597"/>
    <w:rsid w:val="00D3048A"/>
    <w:rsid w:val="00D30918"/>
    <w:rsid w:val="00D30FD2"/>
    <w:rsid w:val="00D3105C"/>
    <w:rsid w:val="00D312F4"/>
    <w:rsid w:val="00D3132C"/>
    <w:rsid w:val="00D319A2"/>
    <w:rsid w:val="00D321F7"/>
    <w:rsid w:val="00D3220F"/>
    <w:rsid w:val="00D323B0"/>
    <w:rsid w:val="00D3299B"/>
    <w:rsid w:val="00D32EEF"/>
    <w:rsid w:val="00D3300C"/>
    <w:rsid w:val="00D3323C"/>
    <w:rsid w:val="00D33C56"/>
    <w:rsid w:val="00D347C0"/>
    <w:rsid w:val="00D347CC"/>
    <w:rsid w:val="00D348F9"/>
    <w:rsid w:val="00D34A67"/>
    <w:rsid w:val="00D34D8F"/>
    <w:rsid w:val="00D34F58"/>
    <w:rsid w:val="00D3569D"/>
    <w:rsid w:val="00D35815"/>
    <w:rsid w:val="00D35C5E"/>
    <w:rsid w:val="00D35DB2"/>
    <w:rsid w:val="00D35DC1"/>
    <w:rsid w:val="00D36109"/>
    <w:rsid w:val="00D364B5"/>
    <w:rsid w:val="00D364D1"/>
    <w:rsid w:val="00D36A31"/>
    <w:rsid w:val="00D3730D"/>
    <w:rsid w:val="00D37405"/>
    <w:rsid w:val="00D37964"/>
    <w:rsid w:val="00D400CA"/>
    <w:rsid w:val="00D40185"/>
    <w:rsid w:val="00D402AA"/>
    <w:rsid w:val="00D40308"/>
    <w:rsid w:val="00D41603"/>
    <w:rsid w:val="00D4203F"/>
    <w:rsid w:val="00D42B71"/>
    <w:rsid w:val="00D42EDF"/>
    <w:rsid w:val="00D4344D"/>
    <w:rsid w:val="00D43749"/>
    <w:rsid w:val="00D438B8"/>
    <w:rsid w:val="00D43C56"/>
    <w:rsid w:val="00D43CB7"/>
    <w:rsid w:val="00D44147"/>
    <w:rsid w:val="00D442B6"/>
    <w:rsid w:val="00D444B7"/>
    <w:rsid w:val="00D44A5C"/>
    <w:rsid w:val="00D44CF7"/>
    <w:rsid w:val="00D45C3A"/>
    <w:rsid w:val="00D46B06"/>
    <w:rsid w:val="00D46FEF"/>
    <w:rsid w:val="00D4714F"/>
    <w:rsid w:val="00D47628"/>
    <w:rsid w:val="00D47AB6"/>
    <w:rsid w:val="00D50887"/>
    <w:rsid w:val="00D511EE"/>
    <w:rsid w:val="00D51E51"/>
    <w:rsid w:val="00D520A1"/>
    <w:rsid w:val="00D522A0"/>
    <w:rsid w:val="00D53066"/>
    <w:rsid w:val="00D53381"/>
    <w:rsid w:val="00D540D7"/>
    <w:rsid w:val="00D54F5C"/>
    <w:rsid w:val="00D55C0B"/>
    <w:rsid w:val="00D55CA3"/>
    <w:rsid w:val="00D55DF4"/>
    <w:rsid w:val="00D55EB7"/>
    <w:rsid w:val="00D569C5"/>
    <w:rsid w:val="00D56EC6"/>
    <w:rsid w:val="00D56FD2"/>
    <w:rsid w:val="00D57676"/>
    <w:rsid w:val="00D5768B"/>
    <w:rsid w:val="00D57D2C"/>
    <w:rsid w:val="00D57E0A"/>
    <w:rsid w:val="00D6006E"/>
    <w:rsid w:val="00D604B5"/>
    <w:rsid w:val="00D604BF"/>
    <w:rsid w:val="00D60D26"/>
    <w:rsid w:val="00D60FCA"/>
    <w:rsid w:val="00D61093"/>
    <w:rsid w:val="00D612FB"/>
    <w:rsid w:val="00D616FA"/>
    <w:rsid w:val="00D619AD"/>
    <w:rsid w:val="00D61A9A"/>
    <w:rsid w:val="00D61D37"/>
    <w:rsid w:val="00D6209D"/>
    <w:rsid w:val="00D62189"/>
    <w:rsid w:val="00D621BC"/>
    <w:rsid w:val="00D62BC9"/>
    <w:rsid w:val="00D62C90"/>
    <w:rsid w:val="00D63397"/>
    <w:rsid w:val="00D63774"/>
    <w:rsid w:val="00D63AF1"/>
    <w:rsid w:val="00D640EC"/>
    <w:rsid w:val="00D64311"/>
    <w:rsid w:val="00D6440B"/>
    <w:rsid w:val="00D64757"/>
    <w:rsid w:val="00D647BF"/>
    <w:rsid w:val="00D6481B"/>
    <w:rsid w:val="00D64E24"/>
    <w:rsid w:val="00D65398"/>
    <w:rsid w:val="00D653A9"/>
    <w:rsid w:val="00D65655"/>
    <w:rsid w:val="00D6599D"/>
    <w:rsid w:val="00D65DE7"/>
    <w:rsid w:val="00D65EAA"/>
    <w:rsid w:val="00D65F42"/>
    <w:rsid w:val="00D66430"/>
    <w:rsid w:val="00D67D13"/>
    <w:rsid w:val="00D700AC"/>
    <w:rsid w:val="00D70BA1"/>
    <w:rsid w:val="00D70BFE"/>
    <w:rsid w:val="00D70FB9"/>
    <w:rsid w:val="00D71281"/>
    <w:rsid w:val="00D73101"/>
    <w:rsid w:val="00D7326F"/>
    <w:rsid w:val="00D739ED"/>
    <w:rsid w:val="00D73C8C"/>
    <w:rsid w:val="00D73DC7"/>
    <w:rsid w:val="00D73E3C"/>
    <w:rsid w:val="00D74091"/>
    <w:rsid w:val="00D74240"/>
    <w:rsid w:val="00D742A6"/>
    <w:rsid w:val="00D743A2"/>
    <w:rsid w:val="00D749C6"/>
    <w:rsid w:val="00D7690E"/>
    <w:rsid w:val="00D7691A"/>
    <w:rsid w:val="00D77597"/>
    <w:rsid w:val="00D77A9A"/>
    <w:rsid w:val="00D8013F"/>
    <w:rsid w:val="00D80421"/>
    <w:rsid w:val="00D80455"/>
    <w:rsid w:val="00D805BA"/>
    <w:rsid w:val="00D80702"/>
    <w:rsid w:val="00D80D2E"/>
    <w:rsid w:val="00D80E38"/>
    <w:rsid w:val="00D81192"/>
    <w:rsid w:val="00D812B9"/>
    <w:rsid w:val="00D81B5C"/>
    <w:rsid w:val="00D81C99"/>
    <w:rsid w:val="00D8327A"/>
    <w:rsid w:val="00D83312"/>
    <w:rsid w:val="00D83A3E"/>
    <w:rsid w:val="00D840C1"/>
    <w:rsid w:val="00D845AE"/>
    <w:rsid w:val="00D84EE2"/>
    <w:rsid w:val="00D850A1"/>
    <w:rsid w:val="00D852E1"/>
    <w:rsid w:val="00D85910"/>
    <w:rsid w:val="00D85A6D"/>
    <w:rsid w:val="00D85D43"/>
    <w:rsid w:val="00D86B1E"/>
    <w:rsid w:val="00D8718F"/>
    <w:rsid w:val="00D8724E"/>
    <w:rsid w:val="00D8731D"/>
    <w:rsid w:val="00D90106"/>
    <w:rsid w:val="00D90136"/>
    <w:rsid w:val="00D909C6"/>
    <w:rsid w:val="00D90B2D"/>
    <w:rsid w:val="00D90DD4"/>
    <w:rsid w:val="00D90EE9"/>
    <w:rsid w:val="00D91352"/>
    <w:rsid w:val="00D916E2"/>
    <w:rsid w:val="00D91906"/>
    <w:rsid w:val="00D91B51"/>
    <w:rsid w:val="00D92223"/>
    <w:rsid w:val="00D923BB"/>
    <w:rsid w:val="00D92D89"/>
    <w:rsid w:val="00D92FF7"/>
    <w:rsid w:val="00D930E5"/>
    <w:rsid w:val="00D93313"/>
    <w:rsid w:val="00D93793"/>
    <w:rsid w:val="00D938F6"/>
    <w:rsid w:val="00D93D2C"/>
    <w:rsid w:val="00D93E4C"/>
    <w:rsid w:val="00D95255"/>
    <w:rsid w:val="00D9592C"/>
    <w:rsid w:val="00D959F6"/>
    <w:rsid w:val="00D95D70"/>
    <w:rsid w:val="00D95ECE"/>
    <w:rsid w:val="00D9630D"/>
    <w:rsid w:val="00D96568"/>
    <w:rsid w:val="00D966A2"/>
    <w:rsid w:val="00D96709"/>
    <w:rsid w:val="00D96AFE"/>
    <w:rsid w:val="00D96D87"/>
    <w:rsid w:val="00D97271"/>
    <w:rsid w:val="00D97510"/>
    <w:rsid w:val="00D976E8"/>
    <w:rsid w:val="00D97986"/>
    <w:rsid w:val="00D97B51"/>
    <w:rsid w:val="00D97F83"/>
    <w:rsid w:val="00DA02EC"/>
    <w:rsid w:val="00DA035A"/>
    <w:rsid w:val="00DA06BA"/>
    <w:rsid w:val="00DA087E"/>
    <w:rsid w:val="00DA09A2"/>
    <w:rsid w:val="00DA110D"/>
    <w:rsid w:val="00DA1881"/>
    <w:rsid w:val="00DA2017"/>
    <w:rsid w:val="00DA2EAC"/>
    <w:rsid w:val="00DA33BE"/>
    <w:rsid w:val="00DA34FA"/>
    <w:rsid w:val="00DA3571"/>
    <w:rsid w:val="00DA3767"/>
    <w:rsid w:val="00DA3834"/>
    <w:rsid w:val="00DA3868"/>
    <w:rsid w:val="00DA3918"/>
    <w:rsid w:val="00DA3BA2"/>
    <w:rsid w:val="00DA3D2B"/>
    <w:rsid w:val="00DA456F"/>
    <w:rsid w:val="00DA45A2"/>
    <w:rsid w:val="00DA4909"/>
    <w:rsid w:val="00DA4D82"/>
    <w:rsid w:val="00DA5901"/>
    <w:rsid w:val="00DA667E"/>
    <w:rsid w:val="00DA7841"/>
    <w:rsid w:val="00DA7B40"/>
    <w:rsid w:val="00DB0434"/>
    <w:rsid w:val="00DB088E"/>
    <w:rsid w:val="00DB0B74"/>
    <w:rsid w:val="00DB0C11"/>
    <w:rsid w:val="00DB0EA3"/>
    <w:rsid w:val="00DB1148"/>
    <w:rsid w:val="00DB1919"/>
    <w:rsid w:val="00DB2098"/>
    <w:rsid w:val="00DB2DF5"/>
    <w:rsid w:val="00DB3A4D"/>
    <w:rsid w:val="00DB3F81"/>
    <w:rsid w:val="00DB447C"/>
    <w:rsid w:val="00DB464E"/>
    <w:rsid w:val="00DB4A4B"/>
    <w:rsid w:val="00DB5007"/>
    <w:rsid w:val="00DB52FE"/>
    <w:rsid w:val="00DB554B"/>
    <w:rsid w:val="00DB5CE6"/>
    <w:rsid w:val="00DB5D3A"/>
    <w:rsid w:val="00DB6374"/>
    <w:rsid w:val="00DB68E4"/>
    <w:rsid w:val="00DB6A6B"/>
    <w:rsid w:val="00DB6D82"/>
    <w:rsid w:val="00DB6F24"/>
    <w:rsid w:val="00DB70F9"/>
    <w:rsid w:val="00DB76BE"/>
    <w:rsid w:val="00DC0679"/>
    <w:rsid w:val="00DC0E59"/>
    <w:rsid w:val="00DC188D"/>
    <w:rsid w:val="00DC18E7"/>
    <w:rsid w:val="00DC221D"/>
    <w:rsid w:val="00DC2CA0"/>
    <w:rsid w:val="00DC3011"/>
    <w:rsid w:val="00DC35C3"/>
    <w:rsid w:val="00DC37BF"/>
    <w:rsid w:val="00DC3C24"/>
    <w:rsid w:val="00DC438F"/>
    <w:rsid w:val="00DC4EF0"/>
    <w:rsid w:val="00DC5230"/>
    <w:rsid w:val="00DC5256"/>
    <w:rsid w:val="00DC5C08"/>
    <w:rsid w:val="00DC6327"/>
    <w:rsid w:val="00DC661B"/>
    <w:rsid w:val="00DC705C"/>
    <w:rsid w:val="00DC7955"/>
    <w:rsid w:val="00DC7CB3"/>
    <w:rsid w:val="00DD05E9"/>
    <w:rsid w:val="00DD0AAB"/>
    <w:rsid w:val="00DD0D1B"/>
    <w:rsid w:val="00DD13CD"/>
    <w:rsid w:val="00DD171D"/>
    <w:rsid w:val="00DD1912"/>
    <w:rsid w:val="00DD1F8F"/>
    <w:rsid w:val="00DD24B4"/>
    <w:rsid w:val="00DD3145"/>
    <w:rsid w:val="00DD33B0"/>
    <w:rsid w:val="00DD38E0"/>
    <w:rsid w:val="00DD451A"/>
    <w:rsid w:val="00DD4E7E"/>
    <w:rsid w:val="00DD510B"/>
    <w:rsid w:val="00DD53B2"/>
    <w:rsid w:val="00DD57B7"/>
    <w:rsid w:val="00DD5862"/>
    <w:rsid w:val="00DD5CC5"/>
    <w:rsid w:val="00DD5FEA"/>
    <w:rsid w:val="00DD77F8"/>
    <w:rsid w:val="00DD7A9E"/>
    <w:rsid w:val="00DE04A0"/>
    <w:rsid w:val="00DE05EA"/>
    <w:rsid w:val="00DE06C9"/>
    <w:rsid w:val="00DE08FF"/>
    <w:rsid w:val="00DE1078"/>
    <w:rsid w:val="00DE15C8"/>
    <w:rsid w:val="00DE1982"/>
    <w:rsid w:val="00DE1BB5"/>
    <w:rsid w:val="00DE23D9"/>
    <w:rsid w:val="00DE267D"/>
    <w:rsid w:val="00DE2BF6"/>
    <w:rsid w:val="00DE2C2B"/>
    <w:rsid w:val="00DE2DB0"/>
    <w:rsid w:val="00DE39D2"/>
    <w:rsid w:val="00DE6092"/>
    <w:rsid w:val="00DE6385"/>
    <w:rsid w:val="00DE7317"/>
    <w:rsid w:val="00DE7440"/>
    <w:rsid w:val="00DE755F"/>
    <w:rsid w:val="00DE7A06"/>
    <w:rsid w:val="00DE7D8C"/>
    <w:rsid w:val="00DF04D5"/>
    <w:rsid w:val="00DF1007"/>
    <w:rsid w:val="00DF1466"/>
    <w:rsid w:val="00DF1521"/>
    <w:rsid w:val="00DF1529"/>
    <w:rsid w:val="00DF1970"/>
    <w:rsid w:val="00DF1B9F"/>
    <w:rsid w:val="00DF2436"/>
    <w:rsid w:val="00DF2B9C"/>
    <w:rsid w:val="00DF3473"/>
    <w:rsid w:val="00DF351F"/>
    <w:rsid w:val="00DF3536"/>
    <w:rsid w:val="00DF35DE"/>
    <w:rsid w:val="00DF3923"/>
    <w:rsid w:val="00DF3AF1"/>
    <w:rsid w:val="00DF3E1A"/>
    <w:rsid w:val="00DF4C0C"/>
    <w:rsid w:val="00DF4C77"/>
    <w:rsid w:val="00DF4FA9"/>
    <w:rsid w:val="00DF5462"/>
    <w:rsid w:val="00DF556C"/>
    <w:rsid w:val="00DF5691"/>
    <w:rsid w:val="00DF5AC7"/>
    <w:rsid w:val="00DF683B"/>
    <w:rsid w:val="00DF6EE8"/>
    <w:rsid w:val="00DF77B8"/>
    <w:rsid w:val="00DF7AF2"/>
    <w:rsid w:val="00E00449"/>
    <w:rsid w:val="00E00C5A"/>
    <w:rsid w:val="00E00FE5"/>
    <w:rsid w:val="00E01829"/>
    <w:rsid w:val="00E01D41"/>
    <w:rsid w:val="00E01F19"/>
    <w:rsid w:val="00E025F8"/>
    <w:rsid w:val="00E0266A"/>
    <w:rsid w:val="00E02ABF"/>
    <w:rsid w:val="00E02C2B"/>
    <w:rsid w:val="00E0398B"/>
    <w:rsid w:val="00E04454"/>
    <w:rsid w:val="00E0457C"/>
    <w:rsid w:val="00E055CD"/>
    <w:rsid w:val="00E05EC8"/>
    <w:rsid w:val="00E06003"/>
    <w:rsid w:val="00E06341"/>
    <w:rsid w:val="00E0665B"/>
    <w:rsid w:val="00E06C36"/>
    <w:rsid w:val="00E079C3"/>
    <w:rsid w:val="00E100E7"/>
    <w:rsid w:val="00E101AA"/>
    <w:rsid w:val="00E1031D"/>
    <w:rsid w:val="00E104FA"/>
    <w:rsid w:val="00E1078B"/>
    <w:rsid w:val="00E11D8C"/>
    <w:rsid w:val="00E1222B"/>
    <w:rsid w:val="00E12962"/>
    <w:rsid w:val="00E130F0"/>
    <w:rsid w:val="00E132D0"/>
    <w:rsid w:val="00E13880"/>
    <w:rsid w:val="00E16000"/>
    <w:rsid w:val="00E16D93"/>
    <w:rsid w:val="00E16EE4"/>
    <w:rsid w:val="00E17129"/>
    <w:rsid w:val="00E172E5"/>
    <w:rsid w:val="00E17F5E"/>
    <w:rsid w:val="00E17FA9"/>
    <w:rsid w:val="00E20756"/>
    <w:rsid w:val="00E20853"/>
    <w:rsid w:val="00E20C47"/>
    <w:rsid w:val="00E210F0"/>
    <w:rsid w:val="00E2134B"/>
    <w:rsid w:val="00E219B7"/>
    <w:rsid w:val="00E219CA"/>
    <w:rsid w:val="00E21BED"/>
    <w:rsid w:val="00E21C82"/>
    <w:rsid w:val="00E21F9E"/>
    <w:rsid w:val="00E22434"/>
    <w:rsid w:val="00E22508"/>
    <w:rsid w:val="00E228E3"/>
    <w:rsid w:val="00E22960"/>
    <w:rsid w:val="00E229DA"/>
    <w:rsid w:val="00E22E8D"/>
    <w:rsid w:val="00E22EF8"/>
    <w:rsid w:val="00E23259"/>
    <w:rsid w:val="00E2371B"/>
    <w:rsid w:val="00E23D55"/>
    <w:rsid w:val="00E23DBE"/>
    <w:rsid w:val="00E2449B"/>
    <w:rsid w:val="00E24544"/>
    <w:rsid w:val="00E24662"/>
    <w:rsid w:val="00E24946"/>
    <w:rsid w:val="00E24D48"/>
    <w:rsid w:val="00E24D50"/>
    <w:rsid w:val="00E258B7"/>
    <w:rsid w:val="00E25D6C"/>
    <w:rsid w:val="00E26982"/>
    <w:rsid w:val="00E27323"/>
    <w:rsid w:val="00E278D1"/>
    <w:rsid w:val="00E279A1"/>
    <w:rsid w:val="00E302FF"/>
    <w:rsid w:val="00E30764"/>
    <w:rsid w:val="00E30B5A"/>
    <w:rsid w:val="00E31337"/>
    <w:rsid w:val="00E31BA6"/>
    <w:rsid w:val="00E3225D"/>
    <w:rsid w:val="00E32378"/>
    <w:rsid w:val="00E3288A"/>
    <w:rsid w:val="00E32F3C"/>
    <w:rsid w:val="00E33C53"/>
    <w:rsid w:val="00E34235"/>
    <w:rsid w:val="00E3497B"/>
    <w:rsid w:val="00E34A7E"/>
    <w:rsid w:val="00E34BEC"/>
    <w:rsid w:val="00E34D7A"/>
    <w:rsid w:val="00E35122"/>
    <w:rsid w:val="00E35D82"/>
    <w:rsid w:val="00E35F13"/>
    <w:rsid w:val="00E35F76"/>
    <w:rsid w:val="00E36084"/>
    <w:rsid w:val="00E3613C"/>
    <w:rsid w:val="00E3625F"/>
    <w:rsid w:val="00E37353"/>
    <w:rsid w:val="00E37B47"/>
    <w:rsid w:val="00E40DD1"/>
    <w:rsid w:val="00E4138D"/>
    <w:rsid w:val="00E4183B"/>
    <w:rsid w:val="00E41D06"/>
    <w:rsid w:val="00E41E13"/>
    <w:rsid w:val="00E41FB0"/>
    <w:rsid w:val="00E43C59"/>
    <w:rsid w:val="00E44158"/>
    <w:rsid w:val="00E44D33"/>
    <w:rsid w:val="00E45C06"/>
    <w:rsid w:val="00E45F11"/>
    <w:rsid w:val="00E462FF"/>
    <w:rsid w:val="00E478C8"/>
    <w:rsid w:val="00E5041E"/>
    <w:rsid w:val="00E50886"/>
    <w:rsid w:val="00E51925"/>
    <w:rsid w:val="00E51E59"/>
    <w:rsid w:val="00E52983"/>
    <w:rsid w:val="00E53803"/>
    <w:rsid w:val="00E538CD"/>
    <w:rsid w:val="00E53979"/>
    <w:rsid w:val="00E5420E"/>
    <w:rsid w:val="00E54672"/>
    <w:rsid w:val="00E5498B"/>
    <w:rsid w:val="00E55CB2"/>
    <w:rsid w:val="00E56739"/>
    <w:rsid w:val="00E56BBE"/>
    <w:rsid w:val="00E56C9A"/>
    <w:rsid w:val="00E574E9"/>
    <w:rsid w:val="00E57559"/>
    <w:rsid w:val="00E57A17"/>
    <w:rsid w:val="00E57D83"/>
    <w:rsid w:val="00E60630"/>
    <w:rsid w:val="00E609EF"/>
    <w:rsid w:val="00E60B05"/>
    <w:rsid w:val="00E61AA7"/>
    <w:rsid w:val="00E6206E"/>
    <w:rsid w:val="00E63C2A"/>
    <w:rsid w:val="00E63D30"/>
    <w:rsid w:val="00E63D88"/>
    <w:rsid w:val="00E64073"/>
    <w:rsid w:val="00E647B2"/>
    <w:rsid w:val="00E64990"/>
    <w:rsid w:val="00E649BF"/>
    <w:rsid w:val="00E64AB7"/>
    <w:rsid w:val="00E6534C"/>
    <w:rsid w:val="00E657E4"/>
    <w:rsid w:val="00E65B20"/>
    <w:rsid w:val="00E65E82"/>
    <w:rsid w:val="00E66258"/>
    <w:rsid w:val="00E662C4"/>
    <w:rsid w:val="00E67151"/>
    <w:rsid w:val="00E67448"/>
    <w:rsid w:val="00E6796C"/>
    <w:rsid w:val="00E67D7E"/>
    <w:rsid w:val="00E701E4"/>
    <w:rsid w:val="00E7124D"/>
    <w:rsid w:val="00E7138A"/>
    <w:rsid w:val="00E7199B"/>
    <w:rsid w:val="00E7263C"/>
    <w:rsid w:val="00E7263F"/>
    <w:rsid w:val="00E727BF"/>
    <w:rsid w:val="00E72A28"/>
    <w:rsid w:val="00E7326A"/>
    <w:rsid w:val="00E73798"/>
    <w:rsid w:val="00E74368"/>
    <w:rsid w:val="00E758E2"/>
    <w:rsid w:val="00E7598E"/>
    <w:rsid w:val="00E765A4"/>
    <w:rsid w:val="00E76A8A"/>
    <w:rsid w:val="00E77055"/>
    <w:rsid w:val="00E777BC"/>
    <w:rsid w:val="00E805FE"/>
    <w:rsid w:val="00E80830"/>
    <w:rsid w:val="00E809B0"/>
    <w:rsid w:val="00E812AA"/>
    <w:rsid w:val="00E81A31"/>
    <w:rsid w:val="00E82C0B"/>
    <w:rsid w:val="00E82C50"/>
    <w:rsid w:val="00E8327C"/>
    <w:rsid w:val="00E8347E"/>
    <w:rsid w:val="00E83677"/>
    <w:rsid w:val="00E843A2"/>
    <w:rsid w:val="00E845B5"/>
    <w:rsid w:val="00E848FD"/>
    <w:rsid w:val="00E84A9D"/>
    <w:rsid w:val="00E856D2"/>
    <w:rsid w:val="00E85894"/>
    <w:rsid w:val="00E85C65"/>
    <w:rsid w:val="00E85F5D"/>
    <w:rsid w:val="00E86000"/>
    <w:rsid w:val="00E87514"/>
    <w:rsid w:val="00E878A1"/>
    <w:rsid w:val="00E87A57"/>
    <w:rsid w:val="00E87CE7"/>
    <w:rsid w:val="00E9087D"/>
    <w:rsid w:val="00E9151B"/>
    <w:rsid w:val="00E91954"/>
    <w:rsid w:val="00E919C1"/>
    <w:rsid w:val="00E91BB4"/>
    <w:rsid w:val="00E9215F"/>
    <w:rsid w:val="00E92AA3"/>
    <w:rsid w:val="00E9434E"/>
    <w:rsid w:val="00E951F3"/>
    <w:rsid w:val="00E956F8"/>
    <w:rsid w:val="00E958F5"/>
    <w:rsid w:val="00E95BE6"/>
    <w:rsid w:val="00E95C71"/>
    <w:rsid w:val="00E96376"/>
    <w:rsid w:val="00E965FD"/>
    <w:rsid w:val="00E9673B"/>
    <w:rsid w:val="00E96C62"/>
    <w:rsid w:val="00E96E51"/>
    <w:rsid w:val="00E96E8D"/>
    <w:rsid w:val="00E97A7E"/>
    <w:rsid w:val="00EA0101"/>
    <w:rsid w:val="00EA0253"/>
    <w:rsid w:val="00EA0425"/>
    <w:rsid w:val="00EA04F1"/>
    <w:rsid w:val="00EA06D7"/>
    <w:rsid w:val="00EA0BE4"/>
    <w:rsid w:val="00EA1D2C"/>
    <w:rsid w:val="00EA295E"/>
    <w:rsid w:val="00EA361E"/>
    <w:rsid w:val="00EA39E7"/>
    <w:rsid w:val="00EA3E86"/>
    <w:rsid w:val="00EA3F2E"/>
    <w:rsid w:val="00EA4545"/>
    <w:rsid w:val="00EA47B0"/>
    <w:rsid w:val="00EA49D6"/>
    <w:rsid w:val="00EA4E31"/>
    <w:rsid w:val="00EA5725"/>
    <w:rsid w:val="00EA5753"/>
    <w:rsid w:val="00EA63C4"/>
    <w:rsid w:val="00EA6B1F"/>
    <w:rsid w:val="00EA6EBA"/>
    <w:rsid w:val="00EA794A"/>
    <w:rsid w:val="00EA7AF5"/>
    <w:rsid w:val="00EB01C3"/>
    <w:rsid w:val="00EB036D"/>
    <w:rsid w:val="00EB046B"/>
    <w:rsid w:val="00EB0993"/>
    <w:rsid w:val="00EB27D4"/>
    <w:rsid w:val="00EB2C7F"/>
    <w:rsid w:val="00EB34E9"/>
    <w:rsid w:val="00EB3F5D"/>
    <w:rsid w:val="00EB3F65"/>
    <w:rsid w:val="00EB51B4"/>
    <w:rsid w:val="00EB629D"/>
    <w:rsid w:val="00EB6582"/>
    <w:rsid w:val="00EB6BB2"/>
    <w:rsid w:val="00EB6BFD"/>
    <w:rsid w:val="00EB6DA3"/>
    <w:rsid w:val="00EB76CA"/>
    <w:rsid w:val="00EB7A98"/>
    <w:rsid w:val="00EC019B"/>
    <w:rsid w:val="00EC0B09"/>
    <w:rsid w:val="00EC1795"/>
    <w:rsid w:val="00EC19A0"/>
    <w:rsid w:val="00EC267D"/>
    <w:rsid w:val="00EC2820"/>
    <w:rsid w:val="00EC2C9C"/>
    <w:rsid w:val="00EC2FA0"/>
    <w:rsid w:val="00EC3225"/>
    <w:rsid w:val="00EC34F1"/>
    <w:rsid w:val="00EC3C68"/>
    <w:rsid w:val="00EC459F"/>
    <w:rsid w:val="00EC45BE"/>
    <w:rsid w:val="00EC46D8"/>
    <w:rsid w:val="00EC4754"/>
    <w:rsid w:val="00EC47EC"/>
    <w:rsid w:val="00EC5150"/>
    <w:rsid w:val="00EC5701"/>
    <w:rsid w:val="00EC5F97"/>
    <w:rsid w:val="00EC62BD"/>
    <w:rsid w:val="00EC6BE0"/>
    <w:rsid w:val="00EC6DE4"/>
    <w:rsid w:val="00EC7444"/>
    <w:rsid w:val="00EC76C8"/>
    <w:rsid w:val="00EC79E8"/>
    <w:rsid w:val="00EC79EB"/>
    <w:rsid w:val="00EC7A11"/>
    <w:rsid w:val="00EC7B90"/>
    <w:rsid w:val="00EC7BDB"/>
    <w:rsid w:val="00ED0124"/>
    <w:rsid w:val="00ED0903"/>
    <w:rsid w:val="00ED0999"/>
    <w:rsid w:val="00ED0E56"/>
    <w:rsid w:val="00ED115A"/>
    <w:rsid w:val="00ED158E"/>
    <w:rsid w:val="00ED1811"/>
    <w:rsid w:val="00ED3576"/>
    <w:rsid w:val="00ED36CA"/>
    <w:rsid w:val="00ED3D0D"/>
    <w:rsid w:val="00ED447B"/>
    <w:rsid w:val="00ED53AA"/>
    <w:rsid w:val="00ED5E4D"/>
    <w:rsid w:val="00ED6446"/>
    <w:rsid w:val="00ED647D"/>
    <w:rsid w:val="00ED6563"/>
    <w:rsid w:val="00ED69A5"/>
    <w:rsid w:val="00ED7014"/>
    <w:rsid w:val="00ED7111"/>
    <w:rsid w:val="00ED724E"/>
    <w:rsid w:val="00ED7686"/>
    <w:rsid w:val="00ED7BA0"/>
    <w:rsid w:val="00EE01D9"/>
    <w:rsid w:val="00EE08B3"/>
    <w:rsid w:val="00EE08BC"/>
    <w:rsid w:val="00EE16D2"/>
    <w:rsid w:val="00EE1D6F"/>
    <w:rsid w:val="00EE20A8"/>
    <w:rsid w:val="00EE2728"/>
    <w:rsid w:val="00EE2AC4"/>
    <w:rsid w:val="00EE3327"/>
    <w:rsid w:val="00EE491A"/>
    <w:rsid w:val="00EE49F2"/>
    <w:rsid w:val="00EE5314"/>
    <w:rsid w:val="00EE56BF"/>
    <w:rsid w:val="00EE5ADD"/>
    <w:rsid w:val="00EE5F8E"/>
    <w:rsid w:val="00EE60D7"/>
    <w:rsid w:val="00EE71F7"/>
    <w:rsid w:val="00EE7546"/>
    <w:rsid w:val="00EE7683"/>
    <w:rsid w:val="00EE7A86"/>
    <w:rsid w:val="00EF03BA"/>
    <w:rsid w:val="00EF06A5"/>
    <w:rsid w:val="00EF099D"/>
    <w:rsid w:val="00EF09FB"/>
    <w:rsid w:val="00EF0D44"/>
    <w:rsid w:val="00EF1077"/>
    <w:rsid w:val="00EF15EC"/>
    <w:rsid w:val="00EF18E5"/>
    <w:rsid w:val="00EF1D2D"/>
    <w:rsid w:val="00EF1E08"/>
    <w:rsid w:val="00EF1EF0"/>
    <w:rsid w:val="00EF21DC"/>
    <w:rsid w:val="00EF24BD"/>
    <w:rsid w:val="00EF3BC9"/>
    <w:rsid w:val="00EF3EC7"/>
    <w:rsid w:val="00EF3EF2"/>
    <w:rsid w:val="00EF3EF9"/>
    <w:rsid w:val="00EF464C"/>
    <w:rsid w:val="00EF4EB8"/>
    <w:rsid w:val="00EF4F33"/>
    <w:rsid w:val="00EF50C2"/>
    <w:rsid w:val="00EF581E"/>
    <w:rsid w:val="00EF5CF4"/>
    <w:rsid w:val="00EF63AF"/>
    <w:rsid w:val="00EF679B"/>
    <w:rsid w:val="00EF6BBC"/>
    <w:rsid w:val="00EF6E66"/>
    <w:rsid w:val="00EF6EA9"/>
    <w:rsid w:val="00EF7142"/>
    <w:rsid w:val="00EF73E0"/>
    <w:rsid w:val="00EF7AB9"/>
    <w:rsid w:val="00EF7D24"/>
    <w:rsid w:val="00F004DA"/>
    <w:rsid w:val="00F00A24"/>
    <w:rsid w:val="00F01583"/>
    <w:rsid w:val="00F0163C"/>
    <w:rsid w:val="00F01A18"/>
    <w:rsid w:val="00F01AA3"/>
    <w:rsid w:val="00F01B81"/>
    <w:rsid w:val="00F0219A"/>
    <w:rsid w:val="00F028B0"/>
    <w:rsid w:val="00F02C34"/>
    <w:rsid w:val="00F02C8E"/>
    <w:rsid w:val="00F03D24"/>
    <w:rsid w:val="00F04C1F"/>
    <w:rsid w:val="00F05104"/>
    <w:rsid w:val="00F055E6"/>
    <w:rsid w:val="00F05D69"/>
    <w:rsid w:val="00F05DA9"/>
    <w:rsid w:val="00F05E9D"/>
    <w:rsid w:val="00F07084"/>
    <w:rsid w:val="00F072B1"/>
    <w:rsid w:val="00F079A0"/>
    <w:rsid w:val="00F07FD4"/>
    <w:rsid w:val="00F10C98"/>
    <w:rsid w:val="00F10CDD"/>
    <w:rsid w:val="00F111B7"/>
    <w:rsid w:val="00F11B5A"/>
    <w:rsid w:val="00F11F31"/>
    <w:rsid w:val="00F12142"/>
    <w:rsid w:val="00F1233A"/>
    <w:rsid w:val="00F124EA"/>
    <w:rsid w:val="00F1288C"/>
    <w:rsid w:val="00F12B74"/>
    <w:rsid w:val="00F12C4A"/>
    <w:rsid w:val="00F12D3A"/>
    <w:rsid w:val="00F12D7C"/>
    <w:rsid w:val="00F12E5C"/>
    <w:rsid w:val="00F13361"/>
    <w:rsid w:val="00F13A36"/>
    <w:rsid w:val="00F1439F"/>
    <w:rsid w:val="00F143AB"/>
    <w:rsid w:val="00F1476B"/>
    <w:rsid w:val="00F14788"/>
    <w:rsid w:val="00F14D70"/>
    <w:rsid w:val="00F14D76"/>
    <w:rsid w:val="00F14F8B"/>
    <w:rsid w:val="00F15351"/>
    <w:rsid w:val="00F159A0"/>
    <w:rsid w:val="00F16115"/>
    <w:rsid w:val="00F1651D"/>
    <w:rsid w:val="00F16629"/>
    <w:rsid w:val="00F16A76"/>
    <w:rsid w:val="00F17D18"/>
    <w:rsid w:val="00F17D40"/>
    <w:rsid w:val="00F17F3C"/>
    <w:rsid w:val="00F200EC"/>
    <w:rsid w:val="00F203ED"/>
    <w:rsid w:val="00F206D4"/>
    <w:rsid w:val="00F206ED"/>
    <w:rsid w:val="00F20D66"/>
    <w:rsid w:val="00F21940"/>
    <w:rsid w:val="00F21A59"/>
    <w:rsid w:val="00F21A7C"/>
    <w:rsid w:val="00F21FE7"/>
    <w:rsid w:val="00F221A5"/>
    <w:rsid w:val="00F22482"/>
    <w:rsid w:val="00F2255E"/>
    <w:rsid w:val="00F22A30"/>
    <w:rsid w:val="00F22F22"/>
    <w:rsid w:val="00F2352B"/>
    <w:rsid w:val="00F235C6"/>
    <w:rsid w:val="00F23865"/>
    <w:rsid w:val="00F23976"/>
    <w:rsid w:val="00F23E4C"/>
    <w:rsid w:val="00F23EDB"/>
    <w:rsid w:val="00F23FD8"/>
    <w:rsid w:val="00F24533"/>
    <w:rsid w:val="00F24998"/>
    <w:rsid w:val="00F24E2E"/>
    <w:rsid w:val="00F24F2D"/>
    <w:rsid w:val="00F2522E"/>
    <w:rsid w:val="00F25356"/>
    <w:rsid w:val="00F2547F"/>
    <w:rsid w:val="00F25785"/>
    <w:rsid w:val="00F265AC"/>
    <w:rsid w:val="00F267B6"/>
    <w:rsid w:val="00F26B2E"/>
    <w:rsid w:val="00F26C71"/>
    <w:rsid w:val="00F27286"/>
    <w:rsid w:val="00F272C9"/>
    <w:rsid w:val="00F274BD"/>
    <w:rsid w:val="00F3063D"/>
    <w:rsid w:val="00F307E4"/>
    <w:rsid w:val="00F30837"/>
    <w:rsid w:val="00F30C36"/>
    <w:rsid w:val="00F32488"/>
    <w:rsid w:val="00F32595"/>
    <w:rsid w:val="00F33092"/>
    <w:rsid w:val="00F33309"/>
    <w:rsid w:val="00F33519"/>
    <w:rsid w:val="00F337BE"/>
    <w:rsid w:val="00F3393A"/>
    <w:rsid w:val="00F33B87"/>
    <w:rsid w:val="00F34025"/>
    <w:rsid w:val="00F3417E"/>
    <w:rsid w:val="00F349F1"/>
    <w:rsid w:val="00F34C3B"/>
    <w:rsid w:val="00F35014"/>
    <w:rsid w:val="00F350BC"/>
    <w:rsid w:val="00F35505"/>
    <w:rsid w:val="00F35C07"/>
    <w:rsid w:val="00F36384"/>
    <w:rsid w:val="00F36B0D"/>
    <w:rsid w:val="00F36CF4"/>
    <w:rsid w:val="00F36E51"/>
    <w:rsid w:val="00F36F89"/>
    <w:rsid w:val="00F37188"/>
    <w:rsid w:val="00F372C7"/>
    <w:rsid w:val="00F37343"/>
    <w:rsid w:val="00F379DA"/>
    <w:rsid w:val="00F37D65"/>
    <w:rsid w:val="00F4023E"/>
    <w:rsid w:val="00F403B5"/>
    <w:rsid w:val="00F40965"/>
    <w:rsid w:val="00F40BEB"/>
    <w:rsid w:val="00F40F35"/>
    <w:rsid w:val="00F41A6A"/>
    <w:rsid w:val="00F41C14"/>
    <w:rsid w:val="00F41C6F"/>
    <w:rsid w:val="00F428CC"/>
    <w:rsid w:val="00F4350E"/>
    <w:rsid w:val="00F439C2"/>
    <w:rsid w:val="00F43E2F"/>
    <w:rsid w:val="00F44525"/>
    <w:rsid w:val="00F446C2"/>
    <w:rsid w:val="00F44D12"/>
    <w:rsid w:val="00F4505B"/>
    <w:rsid w:val="00F451AC"/>
    <w:rsid w:val="00F4675B"/>
    <w:rsid w:val="00F46A19"/>
    <w:rsid w:val="00F471A5"/>
    <w:rsid w:val="00F4785A"/>
    <w:rsid w:val="00F500F5"/>
    <w:rsid w:val="00F503D1"/>
    <w:rsid w:val="00F50A0A"/>
    <w:rsid w:val="00F50CB9"/>
    <w:rsid w:val="00F51330"/>
    <w:rsid w:val="00F51360"/>
    <w:rsid w:val="00F51628"/>
    <w:rsid w:val="00F51AAB"/>
    <w:rsid w:val="00F52090"/>
    <w:rsid w:val="00F52AA1"/>
    <w:rsid w:val="00F52CB1"/>
    <w:rsid w:val="00F530AC"/>
    <w:rsid w:val="00F54505"/>
    <w:rsid w:val="00F54D89"/>
    <w:rsid w:val="00F55877"/>
    <w:rsid w:val="00F55A15"/>
    <w:rsid w:val="00F56AFC"/>
    <w:rsid w:val="00F56E41"/>
    <w:rsid w:val="00F56ECB"/>
    <w:rsid w:val="00F56F33"/>
    <w:rsid w:val="00F57364"/>
    <w:rsid w:val="00F57380"/>
    <w:rsid w:val="00F57456"/>
    <w:rsid w:val="00F601C1"/>
    <w:rsid w:val="00F60492"/>
    <w:rsid w:val="00F60A22"/>
    <w:rsid w:val="00F613AB"/>
    <w:rsid w:val="00F61446"/>
    <w:rsid w:val="00F6230E"/>
    <w:rsid w:val="00F624C4"/>
    <w:rsid w:val="00F62910"/>
    <w:rsid w:val="00F62DC5"/>
    <w:rsid w:val="00F636F3"/>
    <w:rsid w:val="00F63D1F"/>
    <w:rsid w:val="00F63E72"/>
    <w:rsid w:val="00F6410B"/>
    <w:rsid w:val="00F6476C"/>
    <w:rsid w:val="00F649EE"/>
    <w:rsid w:val="00F65075"/>
    <w:rsid w:val="00F65382"/>
    <w:rsid w:val="00F655F9"/>
    <w:rsid w:val="00F65A74"/>
    <w:rsid w:val="00F65D36"/>
    <w:rsid w:val="00F65F30"/>
    <w:rsid w:val="00F65F69"/>
    <w:rsid w:val="00F6629D"/>
    <w:rsid w:val="00F6631E"/>
    <w:rsid w:val="00F66652"/>
    <w:rsid w:val="00F66CD5"/>
    <w:rsid w:val="00F6722B"/>
    <w:rsid w:val="00F673D0"/>
    <w:rsid w:val="00F67E59"/>
    <w:rsid w:val="00F67EF8"/>
    <w:rsid w:val="00F701B6"/>
    <w:rsid w:val="00F704DC"/>
    <w:rsid w:val="00F70CC5"/>
    <w:rsid w:val="00F71012"/>
    <w:rsid w:val="00F710AB"/>
    <w:rsid w:val="00F71C12"/>
    <w:rsid w:val="00F71D11"/>
    <w:rsid w:val="00F71F05"/>
    <w:rsid w:val="00F72AAB"/>
    <w:rsid w:val="00F72F00"/>
    <w:rsid w:val="00F72F6E"/>
    <w:rsid w:val="00F736D8"/>
    <w:rsid w:val="00F737E6"/>
    <w:rsid w:val="00F73DC7"/>
    <w:rsid w:val="00F744D8"/>
    <w:rsid w:val="00F748AC"/>
    <w:rsid w:val="00F74EAE"/>
    <w:rsid w:val="00F750AA"/>
    <w:rsid w:val="00F75B82"/>
    <w:rsid w:val="00F75BB0"/>
    <w:rsid w:val="00F76A0D"/>
    <w:rsid w:val="00F776ED"/>
    <w:rsid w:val="00F77DB0"/>
    <w:rsid w:val="00F8003D"/>
    <w:rsid w:val="00F80279"/>
    <w:rsid w:val="00F805EB"/>
    <w:rsid w:val="00F81446"/>
    <w:rsid w:val="00F8172C"/>
    <w:rsid w:val="00F81F0F"/>
    <w:rsid w:val="00F82501"/>
    <w:rsid w:val="00F827BF"/>
    <w:rsid w:val="00F829AE"/>
    <w:rsid w:val="00F82C39"/>
    <w:rsid w:val="00F82ED0"/>
    <w:rsid w:val="00F83213"/>
    <w:rsid w:val="00F8348E"/>
    <w:rsid w:val="00F8364D"/>
    <w:rsid w:val="00F83C91"/>
    <w:rsid w:val="00F83EE1"/>
    <w:rsid w:val="00F8435B"/>
    <w:rsid w:val="00F84B68"/>
    <w:rsid w:val="00F850F5"/>
    <w:rsid w:val="00F8538B"/>
    <w:rsid w:val="00F853BF"/>
    <w:rsid w:val="00F85E3F"/>
    <w:rsid w:val="00F86062"/>
    <w:rsid w:val="00F8656B"/>
    <w:rsid w:val="00F86940"/>
    <w:rsid w:val="00F87135"/>
    <w:rsid w:val="00F9031B"/>
    <w:rsid w:val="00F90942"/>
    <w:rsid w:val="00F90A44"/>
    <w:rsid w:val="00F90B47"/>
    <w:rsid w:val="00F90DDD"/>
    <w:rsid w:val="00F9108F"/>
    <w:rsid w:val="00F91A64"/>
    <w:rsid w:val="00F91F92"/>
    <w:rsid w:val="00F92076"/>
    <w:rsid w:val="00F92295"/>
    <w:rsid w:val="00F92407"/>
    <w:rsid w:val="00F9240C"/>
    <w:rsid w:val="00F9240F"/>
    <w:rsid w:val="00F92A29"/>
    <w:rsid w:val="00F92A2E"/>
    <w:rsid w:val="00F93560"/>
    <w:rsid w:val="00F937E3"/>
    <w:rsid w:val="00F93F33"/>
    <w:rsid w:val="00F94055"/>
    <w:rsid w:val="00F9432F"/>
    <w:rsid w:val="00F94F58"/>
    <w:rsid w:val="00F94F61"/>
    <w:rsid w:val="00F95A30"/>
    <w:rsid w:val="00F95AD7"/>
    <w:rsid w:val="00F97901"/>
    <w:rsid w:val="00F97A78"/>
    <w:rsid w:val="00F97B4A"/>
    <w:rsid w:val="00F97E9D"/>
    <w:rsid w:val="00FA00C7"/>
    <w:rsid w:val="00FA00EB"/>
    <w:rsid w:val="00FA1033"/>
    <w:rsid w:val="00FA13C5"/>
    <w:rsid w:val="00FA1947"/>
    <w:rsid w:val="00FA1F2B"/>
    <w:rsid w:val="00FA2616"/>
    <w:rsid w:val="00FA264C"/>
    <w:rsid w:val="00FA37E7"/>
    <w:rsid w:val="00FA3A91"/>
    <w:rsid w:val="00FA3DA2"/>
    <w:rsid w:val="00FA46FB"/>
    <w:rsid w:val="00FA4EF2"/>
    <w:rsid w:val="00FA554E"/>
    <w:rsid w:val="00FA63B0"/>
    <w:rsid w:val="00FA63C0"/>
    <w:rsid w:val="00FA64A6"/>
    <w:rsid w:val="00FA651E"/>
    <w:rsid w:val="00FA6905"/>
    <w:rsid w:val="00FA6C67"/>
    <w:rsid w:val="00FA7E2E"/>
    <w:rsid w:val="00FB0792"/>
    <w:rsid w:val="00FB0C9D"/>
    <w:rsid w:val="00FB108B"/>
    <w:rsid w:val="00FB157D"/>
    <w:rsid w:val="00FB1586"/>
    <w:rsid w:val="00FB1777"/>
    <w:rsid w:val="00FB1F24"/>
    <w:rsid w:val="00FB1F84"/>
    <w:rsid w:val="00FB2456"/>
    <w:rsid w:val="00FB25E4"/>
    <w:rsid w:val="00FB26CE"/>
    <w:rsid w:val="00FB3B1E"/>
    <w:rsid w:val="00FB414C"/>
    <w:rsid w:val="00FB4263"/>
    <w:rsid w:val="00FB4648"/>
    <w:rsid w:val="00FB4815"/>
    <w:rsid w:val="00FB5980"/>
    <w:rsid w:val="00FB60FE"/>
    <w:rsid w:val="00FB6163"/>
    <w:rsid w:val="00FB633E"/>
    <w:rsid w:val="00FB67A2"/>
    <w:rsid w:val="00FB6B85"/>
    <w:rsid w:val="00FC002D"/>
    <w:rsid w:val="00FC00F1"/>
    <w:rsid w:val="00FC011E"/>
    <w:rsid w:val="00FC0905"/>
    <w:rsid w:val="00FC0E12"/>
    <w:rsid w:val="00FC0E7E"/>
    <w:rsid w:val="00FC1723"/>
    <w:rsid w:val="00FC36C7"/>
    <w:rsid w:val="00FC4E96"/>
    <w:rsid w:val="00FC50DF"/>
    <w:rsid w:val="00FC55AC"/>
    <w:rsid w:val="00FC6119"/>
    <w:rsid w:val="00FC6196"/>
    <w:rsid w:val="00FC66F5"/>
    <w:rsid w:val="00FC6784"/>
    <w:rsid w:val="00FC67DA"/>
    <w:rsid w:val="00FC6997"/>
    <w:rsid w:val="00FC774E"/>
    <w:rsid w:val="00FD01DC"/>
    <w:rsid w:val="00FD11CE"/>
    <w:rsid w:val="00FD1D9B"/>
    <w:rsid w:val="00FD1F87"/>
    <w:rsid w:val="00FD1FDE"/>
    <w:rsid w:val="00FD21EE"/>
    <w:rsid w:val="00FD2282"/>
    <w:rsid w:val="00FD2348"/>
    <w:rsid w:val="00FD26D5"/>
    <w:rsid w:val="00FD2AC8"/>
    <w:rsid w:val="00FD329A"/>
    <w:rsid w:val="00FD36CC"/>
    <w:rsid w:val="00FD37BC"/>
    <w:rsid w:val="00FD3A60"/>
    <w:rsid w:val="00FD41E1"/>
    <w:rsid w:val="00FD436A"/>
    <w:rsid w:val="00FD43FF"/>
    <w:rsid w:val="00FD4DE0"/>
    <w:rsid w:val="00FD4F3E"/>
    <w:rsid w:val="00FD575A"/>
    <w:rsid w:val="00FD57BA"/>
    <w:rsid w:val="00FD5820"/>
    <w:rsid w:val="00FD76DA"/>
    <w:rsid w:val="00FD795F"/>
    <w:rsid w:val="00FD79C9"/>
    <w:rsid w:val="00FD7BD4"/>
    <w:rsid w:val="00FD7C3C"/>
    <w:rsid w:val="00FD7DE6"/>
    <w:rsid w:val="00FD7EB5"/>
    <w:rsid w:val="00FD7F6F"/>
    <w:rsid w:val="00FD7FDB"/>
    <w:rsid w:val="00FE0057"/>
    <w:rsid w:val="00FE323D"/>
    <w:rsid w:val="00FE3441"/>
    <w:rsid w:val="00FE54E9"/>
    <w:rsid w:val="00FE5799"/>
    <w:rsid w:val="00FE62F4"/>
    <w:rsid w:val="00FE68A8"/>
    <w:rsid w:val="00FE71F4"/>
    <w:rsid w:val="00FE7FDB"/>
    <w:rsid w:val="00FF034B"/>
    <w:rsid w:val="00FF068C"/>
    <w:rsid w:val="00FF06D2"/>
    <w:rsid w:val="00FF1E86"/>
    <w:rsid w:val="00FF2D2B"/>
    <w:rsid w:val="00FF2EE4"/>
    <w:rsid w:val="00FF30CA"/>
    <w:rsid w:val="00FF3300"/>
    <w:rsid w:val="00FF3D02"/>
    <w:rsid w:val="00FF3EE3"/>
    <w:rsid w:val="00FF474A"/>
    <w:rsid w:val="00FF484A"/>
    <w:rsid w:val="00FF4FAD"/>
    <w:rsid w:val="00FF533C"/>
    <w:rsid w:val="00FF5A9B"/>
    <w:rsid w:val="00FF5CF8"/>
    <w:rsid w:val="00FF60A7"/>
    <w:rsid w:val="00FF6609"/>
    <w:rsid w:val="00FF6702"/>
    <w:rsid w:val="00FF6E2C"/>
    <w:rsid w:val="00FF75CE"/>
    <w:rsid w:val="00FF7990"/>
    <w:rsid w:val="00FF7A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036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0" w:qFormat="1"/>
    <w:lsdException w:name="heading 9" w:uiPriority="9"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qFormat="1"/>
    <w:lsdException w:name="index heading" w:uiPriority="0"/>
    <w:lsdException w:name="caption" w:qFormat="1"/>
    <w:lsdException w:name="footnote reference" w:uiPriority="0"/>
    <w:lsdException w:name="annotation reference" w:uiPriority="0" w:qFormat="1"/>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Title" w:semiHidden="0" w:uiPriority="10" w:unhideWhenUsed="0" w:qFormat="1"/>
    <w:lsdException w:name="Default Paragraph Font" w:uiPriority="1"/>
    <w:lsdException w:name="Body Text" w:uiPriority="0"/>
    <w:lsdException w:name="List Continue 2"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HTML Preformatted" w:uiPriority="0"/>
    <w:lsdException w:name="Table Simple 2" w:uiPriority="0"/>
    <w:lsdException w:name="Table Classic 1" w:uiPriority="0"/>
    <w:lsdException w:name="Table Classic 2" w:uiPriority="0"/>
    <w:lsdException w:name="Table Grid 2" w:uiPriority="0"/>
    <w:lsdException w:name="Table Grid 3" w:uiPriority="0"/>
    <w:lsdException w:name="Table Grid 4" w:uiPriority="0"/>
    <w:lsdException w:name="Table Elegant" w:uiPriority="0"/>
    <w:lsdException w:name="Table Subtle 2" w:uiPriority="0"/>
    <w:lsdException w:name="Table Grid" w:uiPriority="59"/>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3F4670"/>
    <w:rPr>
      <w:rFonts w:ascii="Times New Roman" w:eastAsia="Times New Roman" w:hAnsi="Times New Roman"/>
      <w:szCs w:val="24"/>
      <w:lang w:eastAsia="en-US"/>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1"/>
    <w:link w:val="1Char"/>
    <w:uiPriority w:val="99"/>
    <w:qFormat/>
    <w:rsid w:val="00873078"/>
    <w:pPr>
      <w:keepNext/>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Header 2,Header2,22,heading2,2nd level,H21,H22,H23,H24,H25,R2,E2,†berschrift 2,õberschrift 2,Heading 2 Char"/>
    <w:basedOn w:val="a0"/>
    <w:next w:val="a1"/>
    <w:link w:val="2Char"/>
    <w:qFormat/>
    <w:rsid w:val="00873078"/>
    <w:pPr>
      <w:keepNext/>
      <w:spacing w:before="240" w:after="60"/>
      <w:outlineLvl w:val="1"/>
    </w:pPr>
    <w:rPr>
      <w:rFonts w:ascii="Helvetica" w:eastAsia="MS Mincho" w:hAnsi="Helvetica"/>
      <w:b/>
      <w:bCs/>
      <w:iCs/>
      <w:sz w:val="24"/>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Char"/>
    <w:qFormat/>
    <w:rsid w:val="002F1963"/>
    <w:pPr>
      <w:keepNext/>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Memo"/>
    <w:basedOn w:val="a0"/>
    <w:next w:val="a0"/>
    <w:link w:val="4Char"/>
    <w:qFormat/>
    <w:rsid w:val="00417848"/>
    <w:pPr>
      <w:keepNext/>
      <w:spacing w:before="240" w:after="60"/>
      <w:outlineLvl w:val="3"/>
    </w:pPr>
    <w:rPr>
      <w:rFonts w:ascii="Helvetica" w:eastAsia="MS Mincho" w:hAnsi="Helvetica"/>
      <w:bCs/>
      <w:szCs w:val="28"/>
    </w:rPr>
  </w:style>
  <w:style w:type="paragraph" w:styleId="5">
    <w:name w:val="heading 5"/>
    <w:aliases w:val="h5,Heading5,H5"/>
    <w:basedOn w:val="a0"/>
    <w:next w:val="a0"/>
    <w:link w:val="5Char"/>
    <w:qFormat/>
    <w:rsid w:val="00FE5799"/>
    <w:pPr>
      <w:spacing w:before="240" w:after="60"/>
      <w:outlineLvl w:val="4"/>
    </w:pPr>
    <w:rPr>
      <w:b/>
      <w:bCs/>
      <w:i/>
      <w:iCs/>
      <w:sz w:val="26"/>
      <w:szCs w:val="26"/>
    </w:rPr>
  </w:style>
  <w:style w:type="paragraph" w:styleId="6">
    <w:name w:val="heading 6"/>
    <w:basedOn w:val="a0"/>
    <w:next w:val="a0"/>
    <w:link w:val="6Char"/>
    <w:uiPriority w:val="9"/>
    <w:unhideWhenUsed/>
    <w:qFormat/>
    <w:rsid w:val="002962EF"/>
    <w:pPr>
      <w:spacing w:before="240" w:after="60"/>
      <w:outlineLvl w:val="5"/>
    </w:pPr>
    <w:rPr>
      <w:rFonts w:ascii="Calibri" w:eastAsia="宋体" w:hAnsi="Calibri"/>
      <w:b/>
      <w:bCs/>
      <w:sz w:val="22"/>
      <w:szCs w:val="22"/>
    </w:rPr>
  </w:style>
  <w:style w:type="paragraph" w:styleId="7">
    <w:name w:val="heading 7"/>
    <w:basedOn w:val="a0"/>
    <w:next w:val="a0"/>
    <w:link w:val="7Char"/>
    <w:uiPriority w:val="9"/>
    <w:unhideWhenUsed/>
    <w:qFormat/>
    <w:rsid w:val="00562D5B"/>
    <w:pPr>
      <w:spacing w:before="240" w:after="60"/>
      <w:outlineLvl w:val="6"/>
    </w:pPr>
    <w:rPr>
      <w:rFonts w:ascii="Calibri" w:eastAsia="宋体" w:hAnsi="Calibri"/>
      <w:sz w:val="24"/>
    </w:rPr>
  </w:style>
  <w:style w:type="paragraph" w:styleId="8">
    <w:name w:val="heading 8"/>
    <w:aliases w:val="Table Heading"/>
    <w:basedOn w:val="10"/>
    <w:next w:val="a0"/>
    <w:link w:val="8Char"/>
    <w:qFormat/>
    <w:rsid w:val="00F028B0"/>
    <w:pPr>
      <w:keepLines/>
      <w:pBdr>
        <w:top w:val="single" w:sz="12" w:space="3" w:color="auto"/>
      </w:pBdr>
      <w:spacing w:after="180"/>
      <w:outlineLvl w:val="7"/>
    </w:pPr>
    <w:rPr>
      <w:rFonts w:ascii="Arial" w:eastAsia="DengXian" w:hAnsi="Arial"/>
      <w:b w:val="0"/>
      <w:bCs w:val="0"/>
      <w:kern w:val="0"/>
      <w:sz w:val="36"/>
      <w:szCs w:val="20"/>
      <w:lang w:val="en-GB"/>
    </w:rPr>
  </w:style>
  <w:style w:type="paragraph" w:styleId="9">
    <w:name w:val="heading 9"/>
    <w:aliases w:val="Figure Heading,FH"/>
    <w:basedOn w:val="8"/>
    <w:next w:val="a0"/>
    <w:link w:val="9Char"/>
    <w:uiPriority w:val="9"/>
    <w:qFormat/>
    <w:rsid w:val="00F028B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rsid w:val="00873078"/>
    <w:rPr>
      <w:rFonts w:ascii="Helvetica" w:eastAsia="MS Mincho" w:hAnsi="Helvetica"/>
      <w:b/>
      <w:bCs/>
      <w:kern w:val="32"/>
      <w:sz w:val="28"/>
      <w:szCs w:val="32"/>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link w:val="2"/>
    <w:rsid w:val="00873078"/>
    <w:rPr>
      <w:rFonts w:ascii="Helvetica" w:eastAsia="MS Mincho" w:hAnsi="Helvetica"/>
      <w:b/>
      <w:bCs/>
      <w:iCs/>
      <w:sz w:val="24"/>
      <w:szCs w:val="28"/>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0"/>
    <w:uiPriority w:val="10"/>
    <w:rsid w:val="002F1963"/>
    <w:rPr>
      <w:rFonts w:ascii="Helvetica" w:eastAsia="MS Mincho" w:hAnsi="Helvetica"/>
      <w:b/>
      <w:bCs/>
      <w:szCs w:val="26"/>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rsid w:val="00417848"/>
    <w:rPr>
      <w:rFonts w:ascii="Helvetica" w:eastAsia="MS Mincho" w:hAnsi="Helvetica"/>
      <w:bCs/>
      <w:szCs w:val="28"/>
      <w:lang w:eastAsia="en-US"/>
    </w:rPr>
  </w:style>
  <w:style w:type="character" w:customStyle="1" w:styleId="5Char">
    <w:name w:val="标题 5 Char"/>
    <w:aliases w:val="h5 Char,Heading5 Char,H5 Char"/>
    <w:link w:val="5"/>
    <w:rsid w:val="00FE5799"/>
    <w:rPr>
      <w:rFonts w:ascii="Times New Roman" w:eastAsia="Times New Roman" w:hAnsi="Times New Roman" w:cs="Times New Roman"/>
      <w:b/>
      <w:bCs/>
      <w:i/>
      <w:iCs/>
      <w:sz w:val="26"/>
      <w:szCs w:val="26"/>
      <w:lang w:val="en-US"/>
    </w:rPr>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1"/>
    <w:rsid w:val="00FE5799"/>
    <w:rPr>
      <w:rFonts w:ascii="Times New Roman" w:eastAsia="MS Mincho" w:hAnsi="Times New Roman" w:cs="Times New Roman"/>
      <w:sz w:val="20"/>
      <w:szCs w:val="24"/>
      <w:lang w:val="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0"/>
    <w:qFormat/>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qFormat/>
    <w:rsid w:val="00FE5799"/>
    <w:rPr>
      <w:rFonts w:ascii="Arial" w:eastAsia="MS Mincho" w:hAnsi="Arial" w:cs="Times New Roman"/>
      <w:b/>
      <w:sz w:val="20"/>
      <w:szCs w:val="24"/>
      <w:lang w:val="en-US"/>
    </w:rPr>
  </w:style>
  <w:style w:type="paragraph" w:styleId="a6">
    <w:name w:val="footer"/>
    <w:basedOn w:val="a0"/>
    <w:link w:val="Char1"/>
    <w:uiPriority w:val="99"/>
    <w:unhideWhenUsed/>
    <w:rsid w:val="00290099"/>
    <w:pPr>
      <w:tabs>
        <w:tab w:val="center" w:pos="4536"/>
        <w:tab w:val="right" w:pos="9072"/>
      </w:tabs>
    </w:pPr>
  </w:style>
  <w:style w:type="character" w:customStyle="1" w:styleId="Char1">
    <w:name w:val="页脚 Char"/>
    <w:link w:val="a6"/>
    <w:uiPriority w:val="99"/>
    <w:rsid w:val="00290099"/>
    <w:rPr>
      <w:rFonts w:ascii="Times New Roman" w:eastAsia="Times New Roman" w:hAnsi="Times New Roman" w:cs="Times New Roman"/>
      <w:sz w:val="20"/>
      <w:szCs w:val="24"/>
      <w:lang w:val="en-US"/>
    </w:rPr>
  </w:style>
  <w:style w:type="paragraph" w:customStyle="1" w:styleId="para">
    <w:name w:val="para"/>
    <w:basedOn w:val="a0"/>
    <w:next w:val="para-ind"/>
    <w:autoRedefine/>
    <w:rsid w:val="00C61496"/>
    <w:pPr>
      <w:keepNext/>
    </w:pPr>
    <w:rPr>
      <w:sz w:val="24"/>
    </w:rPr>
  </w:style>
  <w:style w:type="paragraph" w:customStyle="1" w:styleId="para-ind">
    <w:name w:val="para-ind"/>
    <w:basedOn w:val="a0"/>
    <w:autoRedefine/>
    <w:rsid w:val="00C61496"/>
    <w:pPr>
      <w:ind w:firstLine="357"/>
    </w:pPr>
    <w:rPr>
      <w:sz w:val="24"/>
    </w:rPr>
  </w:style>
  <w:style w:type="table" w:styleId="a7">
    <w:name w:val="Table Grid"/>
    <w:basedOn w:val="a3"/>
    <w:uiPriority w:val="59"/>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0"/>
    <w:link w:val="Char2"/>
    <w:unhideWhenUsed/>
    <w:rsid w:val="005F584A"/>
    <w:rPr>
      <w:szCs w:val="20"/>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rsid w:val="005F584A"/>
    <w:rPr>
      <w:rFonts w:ascii="Times New Roman" w:eastAsia="Times New Roman" w:hAnsi="Times New Roman" w:cs="Times New Roman"/>
      <w:sz w:val="20"/>
      <w:szCs w:val="20"/>
      <w:lang w:val="en-US"/>
    </w:rPr>
  </w:style>
  <w:style w:type="character" w:styleId="a9">
    <w:name w:val="footnote reference"/>
    <w:unhideWhenUsed/>
    <w:rsid w:val="005F584A"/>
    <w:rPr>
      <w:vertAlign w:val="superscript"/>
    </w:rPr>
  </w:style>
  <w:style w:type="character" w:styleId="aa">
    <w:name w:val="annotation reference"/>
    <w:unhideWhenUsed/>
    <w:qFormat/>
    <w:rsid w:val="009D5027"/>
    <w:rPr>
      <w:sz w:val="16"/>
      <w:szCs w:val="16"/>
    </w:rPr>
  </w:style>
  <w:style w:type="paragraph" w:styleId="ab">
    <w:name w:val="annotation text"/>
    <w:basedOn w:val="a0"/>
    <w:link w:val="Char3"/>
    <w:unhideWhenUsed/>
    <w:qFormat/>
    <w:rsid w:val="009D5027"/>
    <w:rPr>
      <w:szCs w:val="20"/>
    </w:rPr>
  </w:style>
  <w:style w:type="character" w:customStyle="1" w:styleId="Char3">
    <w:name w:val="批注文字 Char"/>
    <w:link w:val="ab"/>
    <w:uiPriority w:val="99"/>
    <w:qFormat/>
    <w:rsid w:val="009D5027"/>
    <w:rPr>
      <w:rFonts w:ascii="Times New Roman" w:eastAsia="Times New Roman" w:hAnsi="Times New Roman" w:cs="Times New Roman"/>
      <w:sz w:val="20"/>
      <w:szCs w:val="20"/>
      <w:lang w:val="en-US"/>
    </w:rPr>
  </w:style>
  <w:style w:type="paragraph" w:styleId="ac">
    <w:name w:val="annotation subject"/>
    <w:basedOn w:val="ab"/>
    <w:next w:val="ab"/>
    <w:link w:val="Char4"/>
    <w:uiPriority w:val="99"/>
    <w:unhideWhenUsed/>
    <w:rsid w:val="009D5027"/>
    <w:rPr>
      <w:b/>
      <w:bCs/>
    </w:rPr>
  </w:style>
  <w:style w:type="character" w:customStyle="1" w:styleId="Char4">
    <w:name w:val="批注主题 Char"/>
    <w:link w:val="ac"/>
    <w:uiPriority w:val="99"/>
    <w:rsid w:val="009D5027"/>
    <w:rPr>
      <w:rFonts w:ascii="Times New Roman" w:eastAsia="Times New Roman" w:hAnsi="Times New Roman" w:cs="Times New Roman"/>
      <w:b/>
      <w:bCs/>
      <w:sz w:val="20"/>
      <w:szCs w:val="20"/>
      <w:lang w:val="en-US"/>
    </w:rPr>
  </w:style>
  <w:style w:type="paragraph" w:styleId="ad">
    <w:name w:val="Balloon Text"/>
    <w:basedOn w:val="a0"/>
    <w:link w:val="Char5"/>
    <w:uiPriority w:val="99"/>
    <w:unhideWhenUsed/>
    <w:rsid w:val="009D5027"/>
    <w:rPr>
      <w:rFonts w:ascii="Tahoma" w:hAnsi="Tahoma"/>
      <w:sz w:val="16"/>
      <w:szCs w:val="16"/>
    </w:rPr>
  </w:style>
  <w:style w:type="character" w:customStyle="1" w:styleId="Char5">
    <w:name w:val="批注框文本 Char"/>
    <w:link w:val="ad"/>
    <w:uiPriority w:val="99"/>
    <w:rsid w:val="009D5027"/>
    <w:rPr>
      <w:rFonts w:ascii="Tahoma" w:eastAsia="Times New Roman" w:hAnsi="Tahoma" w:cs="Tahoma"/>
      <w:sz w:val="16"/>
      <w:szCs w:val="16"/>
      <w:lang w:val="en-US"/>
    </w:rPr>
  </w:style>
  <w:style w:type="paragraph" w:customStyle="1" w:styleId="TdocHeader2">
    <w:name w:val="Tdoc_Header_2"/>
    <w:basedOn w:val="a0"/>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e">
    <w:name w:val="caption"/>
    <w:aliases w:val="cap,cap Char,Caption Char,Caption Char1 Char,cap Char Char1,Caption Char Char1 Char,cap Char2,条目,cap Char Char Char Char Char Char Char,Caption Char2,Caption Char Char Char,Caption Char Char1,fig and tbl,fighead2,Table Caption,fighead21,cap1"/>
    <w:basedOn w:val="a0"/>
    <w:next w:val="a0"/>
    <w:link w:val="Char6"/>
    <w:uiPriority w:val="99"/>
    <w:unhideWhenUsed/>
    <w:qFormat/>
    <w:rsid w:val="00CC57CD"/>
    <w:pPr>
      <w:spacing w:after="200"/>
    </w:pPr>
    <w:rPr>
      <w:b/>
      <w:bCs/>
      <w:color w:val="4F81BD"/>
      <w:sz w:val="18"/>
      <w:szCs w:val="18"/>
    </w:rPr>
  </w:style>
  <w:style w:type="character" w:styleId="af">
    <w:name w:val="Placeholder Text"/>
    <w:uiPriority w:val="99"/>
    <w:rsid w:val="000F6113"/>
    <w:rPr>
      <w:color w:val="808080"/>
    </w:rPr>
  </w:style>
  <w:style w:type="paragraph" w:styleId="af0">
    <w:name w:val="List Paragraph"/>
    <w:aliases w:val="-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a0"/>
    <w:link w:val="Char7"/>
    <w:uiPriority w:val="34"/>
    <w:qFormat/>
    <w:rsid w:val="000576AA"/>
    <w:pPr>
      <w:spacing w:after="200" w:line="276" w:lineRule="auto"/>
      <w:ind w:left="720"/>
      <w:contextualSpacing/>
    </w:pPr>
    <w:rPr>
      <w:rFonts w:eastAsia="Calibri"/>
      <w:szCs w:val="22"/>
    </w:rPr>
  </w:style>
  <w:style w:type="paragraph" w:customStyle="1" w:styleId="Reference">
    <w:name w:val="Reference"/>
    <w:basedOn w:val="a0"/>
    <w:link w:val="ReferenceChar"/>
    <w:qFormat/>
    <w:rsid w:val="00D26A54"/>
    <w:pPr>
      <w:numPr>
        <w:numId w:val="1"/>
      </w:numPr>
      <w:overflowPunct w:val="0"/>
      <w:autoSpaceDE w:val="0"/>
      <w:autoSpaceDN w:val="0"/>
      <w:adjustRightInd w:val="0"/>
      <w:spacing w:after="120"/>
      <w:jc w:val="both"/>
      <w:textAlignment w:val="baseline"/>
    </w:pPr>
    <w:rPr>
      <w:szCs w:val="20"/>
      <w:lang w:val="en-GB"/>
    </w:rPr>
  </w:style>
  <w:style w:type="character" w:customStyle="1" w:styleId="ReferenceChar">
    <w:name w:val="Reference Char"/>
    <w:link w:val="Reference"/>
    <w:rsid w:val="00D26A54"/>
    <w:rPr>
      <w:rFonts w:ascii="Times New Roman" w:eastAsia="Times New Roman" w:hAnsi="Times New Roman"/>
      <w:lang w:val="en-GB"/>
    </w:rPr>
  </w:style>
  <w:style w:type="paragraph" w:customStyle="1" w:styleId="Normal9pointspacing">
    <w:name w:val="Normal 9 point spacing"/>
    <w:basedOn w:val="a1"/>
    <w:link w:val="Normal9pointspacingChar"/>
    <w:qFormat/>
    <w:rsid w:val="00ED724E"/>
    <w:pPr>
      <w:spacing w:before="240" w:after="60"/>
    </w:pPr>
  </w:style>
  <w:style w:type="paragraph" w:customStyle="1" w:styleId="Proposalline">
    <w:name w:val="Proposal line"/>
    <w:basedOn w:val="Normal9pointspacing"/>
    <w:link w:val="ProposallineChar"/>
    <w:rsid w:val="007E0057"/>
    <w:pPr>
      <w:spacing w:after="240"/>
    </w:pPr>
    <w:rPr>
      <w:b/>
    </w:rPr>
  </w:style>
  <w:style w:type="character" w:customStyle="1" w:styleId="Normal9pointspacingChar">
    <w:name w:val="Normal 9 point spacing Char"/>
    <w:link w:val="Normal9pointspacing"/>
    <w:rsid w:val="00ED724E"/>
    <w:rPr>
      <w:rFonts w:ascii="Times New Roman" w:eastAsia="MS Mincho" w:hAnsi="Times New Roman"/>
      <w:szCs w:val="24"/>
      <w:lang w:eastAsia="en-US"/>
    </w:rPr>
  </w:style>
  <w:style w:type="paragraph" w:customStyle="1" w:styleId="Normal1">
    <w:name w:val="Normal1"/>
    <w:basedOn w:val="a1"/>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0"/>
    <w:link w:val="TAHCar"/>
    <w:qFormat/>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0"/>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qFormat/>
    <w:rsid w:val="00A17318"/>
    <w:rPr>
      <w:rFonts w:ascii="Arial" w:eastAsia="Times New Roman" w:hAnsi="Arial"/>
      <w:b/>
      <w:sz w:val="18"/>
      <w:lang w:val="en-GB" w:eastAsia="en-US"/>
    </w:rPr>
  </w:style>
  <w:style w:type="paragraph" w:customStyle="1" w:styleId="EQ">
    <w:name w:val="EQ"/>
    <w:basedOn w:val="a0"/>
    <w:next w:val="a0"/>
    <w:qFormat/>
    <w:rsid w:val="007F7C88"/>
    <w:pPr>
      <w:keepLines/>
      <w:tabs>
        <w:tab w:val="center" w:pos="4536"/>
        <w:tab w:val="right" w:pos="9072"/>
      </w:tabs>
      <w:spacing w:after="180"/>
    </w:pPr>
    <w:rPr>
      <w:noProof/>
      <w:szCs w:val="20"/>
      <w:lang w:val="en-GB"/>
    </w:rPr>
  </w:style>
  <w:style w:type="paragraph" w:styleId="af1">
    <w:name w:val="Revision"/>
    <w:hidden/>
    <w:uiPriority w:val="99"/>
    <w:semiHidden/>
    <w:rsid w:val="009B1484"/>
    <w:rPr>
      <w:rFonts w:ascii="Times New Roman" w:eastAsia="Times New Roman" w:hAnsi="Times New Roman"/>
      <w:szCs w:val="24"/>
      <w:lang w:eastAsia="en-US"/>
    </w:rPr>
  </w:style>
  <w:style w:type="character" w:styleId="af2">
    <w:name w:val="Hyperlink"/>
    <w:uiPriority w:val="99"/>
    <w:rsid w:val="00C460DE"/>
    <w:rPr>
      <w:color w:val="0000FF"/>
      <w:u w:val="single"/>
    </w:rPr>
  </w:style>
  <w:style w:type="character" w:customStyle="1" w:styleId="Char7">
    <w:name w:val="列出段落 Char"/>
    <w:aliases w:val="- Bullets Char,목록 단락 Char,リスト段落 Char,?? ?? Char,????? Char,???? Char,Lista1 Char,列出段落1 Char,中等深浅网格 1 - 着色 21 Char,¥¡¡¡¡ì¬º¥¹¥È¶ÎÂä Char,ÁÐ³ö¶ÎÂä Char,¥ê¥¹¥È¶ÎÂä Char,列表段落1 Char,—ño’i—Ž Char,1st level - Bullet List Paragraph Char,列表段落11 Char"/>
    <w:link w:val="af0"/>
    <w:uiPriority w:val="34"/>
    <w:qFormat/>
    <w:rsid w:val="000576AA"/>
    <w:rPr>
      <w:rFonts w:ascii="Times New Roman" w:eastAsia="Calibri" w:hAnsi="Times New Roman"/>
      <w:szCs w:val="22"/>
      <w:lang w:eastAsia="en-US"/>
    </w:rPr>
  </w:style>
  <w:style w:type="character" w:customStyle="1" w:styleId="6Char">
    <w:name w:val="标题 6 Char"/>
    <w:link w:val="6"/>
    <w:uiPriority w:val="9"/>
    <w:rsid w:val="002962EF"/>
    <w:rPr>
      <w:rFonts w:ascii="Calibri" w:eastAsia="宋体" w:hAnsi="Calibri" w:cs="Times New Roman"/>
      <w:b/>
      <w:bCs/>
      <w:sz w:val="22"/>
      <w:szCs w:val="22"/>
      <w:lang w:eastAsia="en-US"/>
    </w:rPr>
  </w:style>
  <w:style w:type="character" w:customStyle="1" w:styleId="7Char">
    <w:name w:val="标题 7 Char"/>
    <w:link w:val="7"/>
    <w:uiPriority w:val="9"/>
    <w:rsid w:val="00562D5B"/>
    <w:rPr>
      <w:rFonts w:ascii="Calibri" w:eastAsia="宋体" w:hAnsi="Calibri" w:cs="Times New Roman"/>
      <w:sz w:val="24"/>
      <w:szCs w:val="24"/>
      <w:lang w:eastAsia="en-US"/>
    </w:rPr>
  </w:style>
  <w:style w:type="character" w:styleId="af3">
    <w:name w:val="Intense Emphasis"/>
    <w:uiPriority w:val="21"/>
    <w:qFormat/>
    <w:rsid w:val="00562D5B"/>
    <w:rPr>
      <w:b/>
      <w:bCs/>
      <w:i/>
      <w:iCs/>
      <w:color w:val="4F81BD"/>
    </w:rPr>
  </w:style>
  <w:style w:type="character" w:styleId="af4">
    <w:name w:val="Emphasis"/>
    <w:uiPriority w:val="20"/>
    <w:qFormat/>
    <w:rsid w:val="00562D5B"/>
    <w:rPr>
      <w:i/>
      <w:iCs/>
    </w:rPr>
  </w:style>
  <w:style w:type="character" w:styleId="af5">
    <w:name w:val="Strong"/>
    <w:uiPriority w:val="22"/>
    <w:qFormat/>
    <w:rsid w:val="00733AF1"/>
    <w:rPr>
      <w:rFonts w:ascii="Arial" w:eastAsia="宋体" w:hAnsi="Arial" w:cs="Arial"/>
      <w:b/>
      <w:bCs/>
      <w:color w:val="0000FF"/>
      <w:kern w:val="2"/>
      <w:lang w:val="en-GB" w:eastAsia="zh-CN" w:bidi="ar-SA"/>
    </w:rPr>
  </w:style>
  <w:style w:type="paragraph" w:customStyle="1" w:styleId="Table">
    <w:name w:val="Table"/>
    <w:basedOn w:val="Normal9pointspacing"/>
    <w:link w:val="TableChar"/>
    <w:qFormat/>
    <w:rsid w:val="004C4B8F"/>
    <w:pPr>
      <w:spacing w:before="40" w:after="40"/>
      <w:jc w:val="center"/>
    </w:pPr>
    <w:rPr>
      <w:b/>
    </w:rPr>
  </w:style>
  <w:style w:type="paragraph" w:customStyle="1" w:styleId="Proposal">
    <w:name w:val="Proposal"/>
    <w:basedOn w:val="Normal9pointspacing"/>
    <w:link w:val="ProposalChar"/>
    <w:qFormat/>
    <w:rsid w:val="00E61AA7"/>
    <w:pPr>
      <w:numPr>
        <w:numId w:val="6"/>
      </w:numPr>
      <w:tabs>
        <w:tab w:val="num" w:pos="1170"/>
      </w:tabs>
      <w:spacing w:before="120" w:after="240"/>
      <w:ind w:left="1170" w:hanging="1170"/>
      <w:jc w:val="left"/>
    </w:pPr>
    <w:rPr>
      <w:i/>
    </w:rPr>
  </w:style>
  <w:style w:type="character" w:customStyle="1" w:styleId="TableChar">
    <w:name w:val="Table Char"/>
    <w:link w:val="Table"/>
    <w:rsid w:val="004C4B8F"/>
    <w:rPr>
      <w:rFonts w:ascii="Times New Roman" w:eastAsia="MS Mincho" w:hAnsi="Times New Roman"/>
      <w:b/>
      <w:szCs w:val="24"/>
      <w:lang w:eastAsia="en-US"/>
    </w:rPr>
  </w:style>
  <w:style w:type="character" w:customStyle="1" w:styleId="ProposalChar">
    <w:name w:val="Proposal Char"/>
    <w:link w:val="Proposal"/>
    <w:rsid w:val="00E61AA7"/>
    <w:rPr>
      <w:rFonts w:ascii="Times New Roman" w:eastAsia="MS Mincho" w:hAnsi="Times New Roman"/>
      <w:i/>
      <w:szCs w:val="24"/>
      <w:lang w:eastAsia="en-US"/>
    </w:rPr>
  </w:style>
  <w:style w:type="paragraph" w:styleId="af6">
    <w:name w:val="Document Map"/>
    <w:basedOn w:val="a0"/>
    <w:link w:val="Char8"/>
    <w:uiPriority w:val="99"/>
    <w:unhideWhenUsed/>
    <w:rsid w:val="00750F3A"/>
    <w:rPr>
      <w:rFonts w:ascii="宋体" w:eastAsia="宋体"/>
      <w:sz w:val="18"/>
      <w:szCs w:val="18"/>
    </w:rPr>
  </w:style>
  <w:style w:type="character" w:customStyle="1" w:styleId="Char8">
    <w:name w:val="文档结构图 Char"/>
    <w:link w:val="af6"/>
    <w:uiPriority w:val="99"/>
    <w:rsid w:val="00750F3A"/>
    <w:rPr>
      <w:rFonts w:ascii="宋体" w:eastAsia="宋体" w:hAnsi="Times New Roman"/>
      <w:sz w:val="18"/>
      <w:szCs w:val="18"/>
      <w:lang w:eastAsia="en-US"/>
    </w:rPr>
  </w:style>
  <w:style w:type="character" w:customStyle="1" w:styleId="emailstyle15">
    <w:name w:val="emailstyle15"/>
    <w:semiHidden/>
    <w:rsid w:val="00574A0A"/>
    <w:rPr>
      <w:color w:val="000000"/>
    </w:rPr>
  </w:style>
  <w:style w:type="paragraph" w:customStyle="1" w:styleId="RAN1bullet1">
    <w:name w:val="RAN1 bullet1"/>
    <w:basedOn w:val="a0"/>
    <w:link w:val="RAN1bullet1Char"/>
    <w:qFormat/>
    <w:rsid w:val="00B669A2"/>
    <w:pPr>
      <w:numPr>
        <w:numId w:val="2"/>
      </w:numPr>
    </w:pPr>
    <w:rPr>
      <w:rFonts w:ascii="Times" w:eastAsia="Batang" w:hAnsi="Times"/>
      <w:lang w:val="en-GB"/>
    </w:rPr>
  </w:style>
  <w:style w:type="paragraph" w:customStyle="1" w:styleId="RAN1bullet2">
    <w:name w:val="RAN1 bullet2"/>
    <w:basedOn w:val="a0"/>
    <w:link w:val="RAN1bullet2Char"/>
    <w:qFormat/>
    <w:rsid w:val="00B669A2"/>
    <w:pPr>
      <w:numPr>
        <w:ilvl w:val="1"/>
        <w:numId w:val="4"/>
      </w:numPr>
      <w:tabs>
        <w:tab w:val="left" w:pos="1440"/>
      </w:tabs>
    </w:pPr>
    <w:rPr>
      <w:rFonts w:ascii="Times" w:eastAsia="Batang" w:hAnsi="Times"/>
      <w:szCs w:val="20"/>
    </w:rPr>
  </w:style>
  <w:style w:type="character" w:customStyle="1" w:styleId="RAN1bullet1Char">
    <w:name w:val="RAN1 bullet1 Char"/>
    <w:link w:val="RAN1bullet1"/>
    <w:rsid w:val="00B669A2"/>
    <w:rPr>
      <w:rFonts w:ascii="Times" w:eastAsia="Batang" w:hAnsi="Times"/>
      <w:szCs w:val="24"/>
      <w:lang w:val="en-GB"/>
    </w:rPr>
  </w:style>
  <w:style w:type="paragraph" w:customStyle="1" w:styleId="RAN1bullet3">
    <w:name w:val="RAN1 bullet3"/>
    <w:basedOn w:val="RAN1bullet2"/>
    <w:link w:val="RAN1bullet3Char"/>
    <w:qFormat/>
    <w:rsid w:val="00B669A2"/>
    <w:pPr>
      <w:numPr>
        <w:ilvl w:val="2"/>
        <w:numId w:val="3"/>
      </w:numPr>
    </w:pPr>
  </w:style>
  <w:style w:type="character" w:customStyle="1" w:styleId="RAN1bullet2Char">
    <w:name w:val="RAN1 bullet2 Char"/>
    <w:link w:val="RAN1bullet2"/>
    <w:qFormat/>
    <w:rsid w:val="00B669A2"/>
    <w:rPr>
      <w:rFonts w:ascii="Times" w:eastAsia="Batang" w:hAnsi="Times"/>
      <w:lang w:eastAsia="en-US"/>
    </w:rPr>
  </w:style>
  <w:style w:type="character" w:customStyle="1" w:styleId="RAN1bullet3Char">
    <w:name w:val="RAN1 bullet3 Char"/>
    <w:link w:val="RAN1bullet3"/>
    <w:qFormat/>
    <w:rsid w:val="00B669A2"/>
    <w:rPr>
      <w:rFonts w:ascii="Times" w:eastAsia="Batang" w:hAnsi="Times"/>
      <w:lang w:eastAsia="en-US"/>
    </w:rPr>
  </w:style>
  <w:style w:type="paragraph" w:styleId="af7">
    <w:name w:val="Normal (Web)"/>
    <w:basedOn w:val="a0"/>
    <w:uiPriority w:val="99"/>
    <w:unhideWhenUsed/>
    <w:rsid w:val="00A2441B"/>
    <w:pPr>
      <w:spacing w:before="100" w:beforeAutospacing="1" w:after="100" w:afterAutospacing="1"/>
    </w:pPr>
    <w:rPr>
      <w:rFonts w:ascii="Calibri" w:eastAsia="Calibri" w:hAnsi="Calibri" w:cs="Calibri"/>
      <w:sz w:val="22"/>
      <w:szCs w:val="22"/>
    </w:rPr>
  </w:style>
  <w:style w:type="paragraph" w:styleId="40">
    <w:name w:val="toc 4"/>
    <w:basedOn w:val="31"/>
    <w:uiPriority w:val="39"/>
    <w:rsid w:val="00AB5B46"/>
    <w:pPr>
      <w:keepLines/>
      <w:widowControl w:val="0"/>
      <w:tabs>
        <w:tab w:val="left" w:pos="1701"/>
      </w:tabs>
      <w:overflowPunct w:val="0"/>
      <w:autoSpaceDE w:val="0"/>
      <w:autoSpaceDN w:val="0"/>
      <w:adjustRightInd w:val="0"/>
      <w:ind w:left="1418" w:hanging="1418"/>
      <w:textAlignment w:val="baseline"/>
    </w:pPr>
    <w:rPr>
      <w:b/>
      <w:noProof/>
      <w:szCs w:val="20"/>
      <w:lang w:eastAsia="zh-CN"/>
    </w:rPr>
  </w:style>
  <w:style w:type="paragraph" w:styleId="31">
    <w:name w:val="toc 3"/>
    <w:basedOn w:val="a0"/>
    <w:next w:val="a0"/>
    <w:autoRedefine/>
    <w:uiPriority w:val="39"/>
    <w:unhideWhenUsed/>
    <w:rsid w:val="00AB5B46"/>
    <w:pPr>
      <w:ind w:left="400"/>
    </w:pPr>
  </w:style>
  <w:style w:type="paragraph" w:customStyle="1" w:styleId="Content">
    <w:name w:val="Content"/>
    <w:basedOn w:val="Normal9pointspacing"/>
    <w:link w:val="ContentChar"/>
    <w:rsid w:val="00191F96"/>
    <w:pPr>
      <w:spacing w:before="0" w:after="0"/>
    </w:pPr>
  </w:style>
  <w:style w:type="paragraph" w:customStyle="1" w:styleId="B1">
    <w:name w:val="B1"/>
    <w:basedOn w:val="af8"/>
    <w:link w:val="B1Char"/>
    <w:qFormat/>
    <w:rsid w:val="00D6209D"/>
    <w:pPr>
      <w:spacing w:after="180"/>
      <w:ind w:left="568" w:firstLineChars="0" w:hanging="284"/>
      <w:contextualSpacing w:val="0"/>
    </w:pPr>
    <w:rPr>
      <w:rFonts w:eastAsia="Malgun Gothic"/>
      <w:szCs w:val="20"/>
      <w:lang w:val="en-GB"/>
    </w:rPr>
  </w:style>
  <w:style w:type="character" w:customStyle="1" w:styleId="ContentChar">
    <w:name w:val="Content Char"/>
    <w:basedOn w:val="Normal9pointspacingChar"/>
    <w:link w:val="Content"/>
    <w:rsid w:val="00191F96"/>
    <w:rPr>
      <w:rFonts w:ascii="Times New Roman" w:eastAsia="MS Mincho" w:hAnsi="Times New Roman"/>
      <w:szCs w:val="24"/>
      <w:lang w:eastAsia="en-US"/>
    </w:rPr>
  </w:style>
  <w:style w:type="paragraph" w:customStyle="1" w:styleId="B2">
    <w:name w:val="B2"/>
    <w:basedOn w:val="20"/>
    <w:link w:val="B2Char"/>
    <w:qFormat/>
    <w:rsid w:val="00D6209D"/>
    <w:pPr>
      <w:spacing w:after="180"/>
      <w:ind w:leftChars="0" w:left="851" w:firstLineChars="0" w:hanging="284"/>
      <w:contextualSpacing w:val="0"/>
    </w:pPr>
    <w:rPr>
      <w:rFonts w:eastAsia="Malgun Gothic"/>
      <w:szCs w:val="20"/>
      <w:lang w:val="en-GB"/>
    </w:rPr>
  </w:style>
  <w:style w:type="character" w:customStyle="1" w:styleId="B1Char">
    <w:name w:val="B1 Char"/>
    <w:link w:val="B1"/>
    <w:rsid w:val="00D6209D"/>
    <w:rPr>
      <w:rFonts w:ascii="Times New Roman" w:eastAsia="Malgun Gothic" w:hAnsi="Times New Roman"/>
      <w:lang w:val="en-GB" w:eastAsia="en-US"/>
    </w:rPr>
  </w:style>
  <w:style w:type="character" w:customStyle="1" w:styleId="B2Char">
    <w:name w:val="B2 Char"/>
    <w:link w:val="B2"/>
    <w:qFormat/>
    <w:rsid w:val="00D6209D"/>
    <w:rPr>
      <w:rFonts w:ascii="Times New Roman" w:eastAsia="Malgun Gothic" w:hAnsi="Times New Roman"/>
      <w:lang w:val="en-GB" w:eastAsia="en-US"/>
    </w:rPr>
  </w:style>
  <w:style w:type="paragraph" w:styleId="af8">
    <w:name w:val="List"/>
    <w:basedOn w:val="a0"/>
    <w:link w:val="Char9"/>
    <w:unhideWhenUsed/>
    <w:rsid w:val="00D6209D"/>
    <w:pPr>
      <w:ind w:left="200" w:hangingChars="200" w:hanging="200"/>
      <w:contextualSpacing/>
    </w:pPr>
  </w:style>
  <w:style w:type="paragraph" w:styleId="20">
    <w:name w:val="List 2"/>
    <w:basedOn w:val="a0"/>
    <w:link w:val="2Char0"/>
    <w:unhideWhenUsed/>
    <w:rsid w:val="00D6209D"/>
    <w:pPr>
      <w:ind w:leftChars="200" w:left="100" w:hangingChars="200" w:hanging="200"/>
      <w:contextualSpacing/>
    </w:pPr>
  </w:style>
  <w:style w:type="paragraph" w:customStyle="1" w:styleId="11">
    <w:name w:val="1.1"/>
    <w:basedOn w:val="Content"/>
    <w:link w:val="11Char"/>
    <w:qFormat/>
    <w:rsid w:val="00D61A9A"/>
    <w:pPr>
      <w:numPr>
        <w:ilvl w:val="1"/>
        <w:numId w:val="5"/>
      </w:numPr>
      <w:contextualSpacing/>
    </w:pPr>
    <w:rPr>
      <w:rFonts w:ascii="Helvetica" w:hAnsi="Helvetica"/>
      <w:sz w:val="22"/>
      <w:szCs w:val="22"/>
    </w:rPr>
  </w:style>
  <w:style w:type="paragraph" w:customStyle="1" w:styleId="1">
    <w:name w:val="1"/>
    <w:basedOn w:val="10"/>
    <w:link w:val="1Char0"/>
    <w:qFormat/>
    <w:rsid w:val="0051505C"/>
    <w:pPr>
      <w:numPr>
        <w:numId w:val="5"/>
      </w:numPr>
      <w:spacing w:before="360" w:after="180"/>
    </w:pPr>
  </w:style>
  <w:style w:type="character" w:customStyle="1" w:styleId="11Char">
    <w:name w:val="1.1 Char"/>
    <w:link w:val="11"/>
    <w:rsid w:val="00D61A9A"/>
    <w:rPr>
      <w:rFonts w:ascii="Helvetica" w:eastAsia="MS Mincho" w:hAnsi="Helvetica"/>
      <w:sz w:val="22"/>
      <w:szCs w:val="22"/>
      <w:lang w:eastAsia="en-US"/>
    </w:rPr>
  </w:style>
  <w:style w:type="paragraph" w:customStyle="1" w:styleId="Regular">
    <w:name w:val="Regular"/>
    <w:basedOn w:val="Content"/>
    <w:link w:val="RegularChar"/>
    <w:qFormat/>
    <w:rsid w:val="00032D76"/>
    <w:pPr>
      <w:spacing w:before="180"/>
      <w:ind w:firstLine="403"/>
      <w:contextualSpacing/>
    </w:pPr>
  </w:style>
  <w:style w:type="character" w:customStyle="1" w:styleId="1Char0">
    <w:name w:val="1 Char"/>
    <w:basedOn w:val="1Char"/>
    <w:link w:val="1"/>
    <w:rsid w:val="0051505C"/>
    <w:rPr>
      <w:rFonts w:ascii="Helvetica" w:eastAsia="MS Mincho" w:hAnsi="Helvetica"/>
      <w:b/>
      <w:bCs/>
      <w:kern w:val="32"/>
      <w:sz w:val="28"/>
      <w:szCs w:val="32"/>
      <w:lang w:eastAsia="en-US"/>
    </w:rPr>
  </w:style>
  <w:style w:type="paragraph" w:customStyle="1" w:styleId="TAC">
    <w:name w:val="TAC"/>
    <w:basedOn w:val="a0"/>
    <w:link w:val="TACChar"/>
    <w:qFormat/>
    <w:rsid w:val="008C133B"/>
    <w:pPr>
      <w:widowControl w:val="0"/>
      <w:jc w:val="both"/>
    </w:pPr>
    <w:rPr>
      <w:rFonts w:eastAsia="宋体"/>
      <w:kern w:val="2"/>
      <w:sz w:val="21"/>
      <w:lang w:eastAsia="zh-CN"/>
    </w:rPr>
  </w:style>
  <w:style w:type="character" w:customStyle="1" w:styleId="RegularChar">
    <w:name w:val="Regular Char"/>
    <w:basedOn w:val="ContentChar"/>
    <w:link w:val="Regular"/>
    <w:rsid w:val="00032D76"/>
    <w:rPr>
      <w:rFonts w:ascii="Times New Roman" w:eastAsia="MS Mincho" w:hAnsi="Times New Roman"/>
      <w:szCs w:val="24"/>
      <w:lang w:eastAsia="en-US"/>
    </w:rPr>
  </w:style>
  <w:style w:type="character" w:customStyle="1" w:styleId="TACChar">
    <w:name w:val="TAC Char"/>
    <w:link w:val="TAC"/>
    <w:qFormat/>
    <w:rsid w:val="008C133B"/>
    <w:rPr>
      <w:rFonts w:ascii="Times New Roman" w:hAnsi="Times New Roman"/>
      <w:kern w:val="2"/>
      <w:sz w:val="21"/>
      <w:szCs w:val="24"/>
    </w:rPr>
  </w:style>
  <w:style w:type="character" w:customStyle="1" w:styleId="LGTdocChar">
    <w:name w:val="LGTdoc_본문 Char"/>
    <w:link w:val="LGTdoc"/>
    <w:qFormat/>
    <w:locked/>
    <w:rsid w:val="00535E91"/>
    <w:rPr>
      <w:kern w:val="2"/>
      <w:sz w:val="22"/>
      <w:szCs w:val="24"/>
      <w:lang w:val="en-GB" w:eastAsia="ko-KR"/>
    </w:rPr>
  </w:style>
  <w:style w:type="paragraph" w:customStyle="1" w:styleId="LGTdoc">
    <w:name w:val="LGTdoc_본문"/>
    <w:basedOn w:val="a0"/>
    <w:link w:val="LGTdocChar"/>
    <w:qFormat/>
    <w:rsid w:val="00535E91"/>
    <w:pPr>
      <w:widowControl w:val="0"/>
      <w:autoSpaceDE w:val="0"/>
      <w:autoSpaceDN w:val="0"/>
      <w:adjustRightInd w:val="0"/>
      <w:snapToGrid w:val="0"/>
      <w:spacing w:line="264" w:lineRule="auto"/>
      <w:jc w:val="both"/>
    </w:pPr>
    <w:rPr>
      <w:rFonts w:ascii="Calibri" w:eastAsia="宋体" w:hAnsi="Calibri"/>
      <w:kern w:val="2"/>
      <w:sz w:val="22"/>
      <w:lang w:val="en-GB" w:eastAsia="ko-KR"/>
    </w:rPr>
  </w:style>
  <w:style w:type="paragraph" w:customStyle="1" w:styleId="Style1">
    <w:name w:val="Style1"/>
    <w:basedOn w:val="11"/>
    <w:link w:val="Style1Char"/>
    <w:qFormat/>
    <w:rsid w:val="00F6631E"/>
    <w:pPr>
      <w:numPr>
        <w:ilvl w:val="2"/>
      </w:numPr>
      <w:spacing w:before="120"/>
    </w:pPr>
    <w:rPr>
      <w:rFonts w:ascii="Arial" w:eastAsia="宋体" w:hAnsi="Arial" w:cs="Arial"/>
      <w:b/>
      <w:lang w:eastAsia="zh-CN"/>
    </w:rPr>
  </w:style>
  <w:style w:type="table" w:customStyle="1" w:styleId="12">
    <w:name w:val="浅色底纹1"/>
    <w:basedOn w:val="a3"/>
    <w:uiPriority w:val="60"/>
    <w:rsid w:val="0023758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1Char">
    <w:name w:val="Style1 Char"/>
    <w:link w:val="Style1"/>
    <w:rsid w:val="00F6631E"/>
    <w:rPr>
      <w:rFonts w:ascii="Arial" w:hAnsi="Arial" w:cs="Arial"/>
      <w:b/>
      <w:sz w:val="22"/>
      <w:szCs w:val="22"/>
    </w:rPr>
  </w:style>
  <w:style w:type="table" w:customStyle="1" w:styleId="-11">
    <w:name w:val="浅色底纹 - 强调文字颜色 11"/>
    <w:basedOn w:val="a3"/>
    <w:uiPriority w:val="60"/>
    <w:rsid w:val="00237580"/>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3"/>
    <w:uiPriority w:val="60"/>
    <w:rsid w:val="00237580"/>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3"/>
    <w:uiPriority w:val="60"/>
    <w:rsid w:val="00237580"/>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3"/>
    <w:uiPriority w:val="60"/>
    <w:rsid w:val="00237580"/>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3"/>
    <w:uiPriority w:val="60"/>
    <w:rsid w:val="00237580"/>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3">
    <w:name w:val="Medium Grid 1 Accent 3"/>
    <w:basedOn w:val="a3"/>
    <w:uiPriority w:val="67"/>
    <w:rsid w:val="00237580"/>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Observation">
    <w:name w:val="Observation"/>
    <w:basedOn w:val="Proposal"/>
    <w:qFormat/>
    <w:rsid w:val="00A83866"/>
    <w:pPr>
      <w:numPr>
        <w:numId w:val="7"/>
      </w:numPr>
      <w:tabs>
        <w:tab w:val="left" w:pos="1440"/>
        <w:tab w:val="num" w:pos="3998"/>
      </w:tabs>
      <w:overflowPunct w:val="0"/>
      <w:autoSpaceDE w:val="0"/>
      <w:autoSpaceDN w:val="0"/>
      <w:adjustRightInd w:val="0"/>
      <w:spacing w:before="0" w:after="120"/>
      <w:ind w:left="1440" w:hanging="1440"/>
      <w:textAlignment w:val="baseline"/>
    </w:pPr>
    <w:rPr>
      <w:rFonts w:eastAsia="Times New Roman"/>
      <w:bCs/>
      <w:szCs w:val="20"/>
      <w:lang w:val="en-GB" w:eastAsia="ja-JP"/>
    </w:rPr>
  </w:style>
  <w:style w:type="paragraph" w:customStyle="1" w:styleId="PL">
    <w:name w:val="PL"/>
    <w:link w:val="PLChar"/>
    <w:qFormat/>
    <w:rsid w:val="00C50D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50D02"/>
    <w:rPr>
      <w:rFonts w:ascii="Courier New" w:eastAsia="Times New Roman" w:hAnsi="Courier New"/>
      <w:noProof/>
      <w:sz w:val="16"/>
      <w:shd w:val="clear" w:color="auto" w:fill="E6E6E6"/>
      <w:lang w:val="en-GB" w:eastAsia="en-GB"/>
    </w:rPr>
  </w:style>
  <w:style w:type="paragraph" w:customStyle="1" w:styleId="0Maintext">
    <w:name w:val="0 Main text"/>
    <w:basedOn w:val="a0"/>
    <w:link w:val="0MaintextChar"/>
    <w:rsid w:val="002A7DAB"/>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rsid w:val="002A7DAB"/>
    <w:rPr>
      <w:rFonts w:ascii="Times New Roman" w:eastAsia="Malgun Gothic" w:hAnsi="Times New Roman" w:cs="Batang"/>
      <w:lang w:val="en-GB" w:eastAsia="en-US"/>
    </w:rPr>
  </w:style>
  <w:style w:type="paragraph" w:customStyle="1" w:styleId="B3">
    <w:name w:val="B3"/>
    <w:basedOn w:val="a0"/>
    <w:link w:val="B3Char"/>
    <w:qFormat/>
    <w:rsid w:val="00C02033"/>
    <w:pPr>
      <w:spacing w:after="180"/>
      <w:ind w:left="1135" w:hanging="284"/>
    </w:pPr>
    <w:rPr>
      <w:rFonts w:eastAsia="DengXian"/>
      <w:szCs w:val="20"/>
      <w:lang w:val="en-GB"/>
    </w:rPr>
  </w:style>
  <w:style w:type="character" w:customStyle="1" w:styleId="B1Zchn">
    <w:name w:val="B1 Zchn"/>
    <w:qFormat/>
    <w:rsid w:val="00C02033"/>
    <w:rPr>
      <w:lang w:eastAsia="en-US"/>
    </w:rPr>
  </w:style>
  <w:style w:type="character" w:customStyle="1" w:styleId="B3Char">
    <w:name w:val="B3 Char"/>
    <w:link w:val="B3"/>
    <w:rsid w:val="00C02033"/>
    <w:rPr>
      <w:rFonts w:ascii="Times New Roman" w:eastAsia="DengXian" w:hAnsi="Times New Roman"/>
      <w:lang w:val="en-GB" w:eastAsia="en-US"/>
    </w:rPr>
  </w:style>
  <w:style w:type="character" w:customStyle="1" w:styleId="8Char">
    <w:name w:val="标题 8 Char"/>
    <w:aliases w:val="Table Heading Char"/>
    <w:link w:val="8"/>
    <w:rsid w:val="00F028B0"/>
    <w:rPr>
      <w:rFonts w:ascii="Arial" w:eastAsia="DengXian" w:hAnsi="Arial"/>
      <w:sz w:val="36"/>
      <w:lang w:val="en-GB" w:eastAsia="en-US"/>
    </w:rPr>
  </w:style>
  <w:style w:type="character" w:customStyle="1" w:styleId="9Char">
    <w:name w:val="标题 9 Char"/>
    <w:aliases w:val="Figure Heading Char,FH Char"/>
    <w:link w:val="9"/>
    <w:uiPriority w:val="9"/>
    <w:rsid w:val="00F028B0"/>
    <w:rPr>
      <w:rFonts w:ascii="Arial" w:eastAsia="DengXian" w:hAnsi="Arial"/>
      <w:sz w:val="36"/>
      <w:lang w:val="en-GB" w:eastAsia="en-US"/>
    </w:rPr>
  </w:style>
  <w:style w:type="numbering" w:customStyle="1" w:styleId="13">
    <w:name w:val="无列表1"/>
    <w:next w:val="a4"/>
    <w:uiPriority w:val="99"/>
    <w:semiHidden/>
    <w:unhideWhenUsed/>
    <w:rsid w:val="00F028B0"/>
  </w:style>
  <w:style w:type="paragraph" w:customStyle="1" w:styleId="H6">
    <w:name w:val="H6"/>
    <w:basedOn w:val="5"/>
    <w:next w:val="a0"/>
    <w:rsid w:val="00F028B0"/>
    <w:pPr>
      <w:keepNext/>
      <w:keepLines/>
      <w:spacing w:before="120" w:after="180"/>
      <w:ind w:left="1985" w:hanging="1985"/>
      <w:outlineLvl w:val="9"/>
    </w:pPr>
    <w:rPr>
      <w:rFonts w:ascii="Arial" w:eastAsia="DengXian" w:hAnsi="Arial"/>
      <w:b w:val="0"/>
      <w:bCs w:val="0"/>
      <w:i w:val="0"/>
      <w:iCs w:val="0"/>
      <w:sz w:val="20"/>
      <w:szCs w:val="20"/>
      <w:lang w:val="en-GB"/>
    </w:rPr>
  </w:style>
  <w:style w:type="paragraph" w:styleId="90">
    <w:name w:val="toc 9"/>
    <w:basedOn w:val="80"/>
    <w:uiPriority w:val="39"/>
    <w:rsid w:val="00F028B0"/>
    <w:pPr>
      <w:ind w:left="1418" w:hanging="1418"/>
    </w:pPr>
  </w:style>
  <w:style w:type="paragraph" w:styleId="80">
    <w:name w:val="toc 8"/>
    <w:basedOn w:val="14"/>
    <w:uiPriority w:val="39"/>
    <w:rsid w:val="00F028B0"/>
    <w:pPr>
      <w:spacing w:before="180"/>
      <w:ind w:left="2693" w:hanging="2693"/>
    </w:pPr>
    <w:rPr>
      <w:b/>
    </w:rPr>
  </w:style>
  <w:style w:type="paragraph" w:styleId="14">
    <w:name w:val="toc 1"/>
    <w:aliases w:val="Observation TOC2"/>
    <w:uiPriority w:val="39"/>
    <w:rsid w:val="00F028B0"/>
    <w:pPr>
      <w:keepNext/>
      <w:keepLines/>
      <w:widowControl w:val="0"/>
      <w:tabs>
        <w:tab w:val="right" w:leader="dot" w:pos="9639"/>
      </w:tabs>
      <w:spacing w:before="120"/>
      <w:ind w:left="567" w:right="425" w:hanging="567"/>
    </w:pPr>
    <w:rPr>
      <w:rFonts w:ascii="Times New Roman" w:eastAsia="DengXian" w:hAnsi="Times New Roman"/>
      <w:noProof/>
      <w:sz w:val="22"/>
      <w:lang w:val="en-GB" w:eastAsia="en-US"/>
    </w:rPr>
  </w:style>
  <w:style w:type="character" w:customStyle="1" w:styleId="ZGSM">
    <w:name w:val="ZGSM"/>
    <w:rsid w:val="00F028B0"/>
  </w:style>
  <w:style w:type="paragraph" w:customStyle="1" w:styleId="ZD">
    <w:name w:val="ZD"/>
    <w:rsid w:val="00F028B0"/>
    <w:pPr>
      <w:framePr w:wrap="notBeside" w:vAnchor="page" w:hAnchor="margin" w:y="15764"/>
      <w:widowControl w:val="0"/>
    </w:pPr>
    <w:rPr>
      <w:rFonts w:ascii="Arial" w:eastAsia="DengXian" w:hAnsi="Arial"/>
      <w:noProof/>
      <w:sz w:val="32"/>
      <w:lang w:val="en-GB" w:eastAsia="en-US"/>
    </w:rPr>
  </w:style>
  <w:style w:type="paragraph" w:styleId="50">
    <w:name w:val="toc 5"/>
    <w:basedOn w:val="40"/>
    <w:uiPriority w:val="39"/>
    <w:rsid w:val="00F028B0"/>
    <w:pPr>
      <w:tabs>
        <w:tab w:val="clear" w:pos="1701"/>
        <w:tab w:val="right" w:leader="dot" w:pos="9639"/>
      </w:tabs>
      <w:overflowPunct/>
      <w:autoSpaceDE/>
      <w:autoSpaceDN/>
      <w:adjustRightInd/>
      <w:ind w:left="1701" w:right="425" w:hanging="1701"/>
      <w:textAlignment w:val="auto"/>
    </w:pPr>
    <w:rPr>
      <w:rFonts w:eastAsia="DengXian"/>
      <w:b w:val="0"/>
      <w:lang w:val="en-GB" w:eastAsia="en-US"/>
    </w:rPr>
  </w:style>
  <w:style w:type="paragraph" w:styleId="21">
    <w:name w:val="toc 2"/>
    <w:basedOn w:val="14"/>
    <w:uiPriority w:val="39"/>
    <w:rsid w:val="00F028B0"/>
    <w:pPr>
      <w:keepNext w:val="0"/>
      <w:spacing w:before="0"/>
      <w:ind w:left="851" w:hanging="851"/>
    </w:pPr>
    <w:rPr>
      <w:sz w:val="20"/>
    </w:rPr>
  </w:style>
  <w:style w:type="paragraph" w:customStyle="1" w:styleId="TT">
    <w:name w:val="TT"/>
    <w:basedOn w:val="10"/>
    <w:next w:val="a0"/>
    <w:rsid w:val="00F028B0"/>
    <w:pPr>
      <w:keepLines/>
      <w:pBdr>
        <w:top w:val="single" w:sz="12" w:space="3" w:color="auto"/>
      </w:pBdr>
      <w:spacing w:after="180"/>
      <w:ind w:left="1134" w:hanging="1134"/>
      <w:outlineLvl w:val="9"/>
    </w:pPr>
    <w:rPr>
      <w:rFonts w:ascii="Arial" w:eastAsia="DengXian" w:hAnsi="Arial"/>
      <w:b w:val="0"/>
      <w:bCs w:val="0"/>
      <w:kern w:val="0"/>
      <w:sz w:val="36"/>
      <w:szCs w:val="20"/>
      <w:lang w:val="en-GB"/>
    </w:rPr>
  </w:style>
  <w:style w:type="paragraph" w:customStyle="1" w:styleId="NF">
    <w:name w:val="NF"/>
    <w:basedOn w:val="NO"/>
    <w:rsid w:val="00F028B0"/>
    <w:pPr>
      <w:keepNext/>
      <w:spacing w:after="0"/>
    </w:pPr>
    <w:rPr>
      <w:rFonts w:ascii="Arial" w:hAnsi="Arial"/>
      <w:sz w:val="18"/>
    </w:rPr>
  </w:style>
  <w:style w:type="paragraph" w:customStyle="1" w:styleId="NO">
    <w:name w:val="NO"/>
    <w:basedOn w:val="a0"/>
    <w:link w:val="NOChar"/>
    <w:rsid w:val="00F028B0"/>
    <w:pPr>
      <w:keepLines/>
      <w:spacing w:after="180"/>
      <w:ind w:left="1135" w:hanging="851"/>
    </w:pPr>
    <w:rPr>
      <w:rFonts w:eastAsia="DengXian"/>
      <w:szCs w:val="20"/>
      <w:lang w:val="en-GB"/>
    </w:rPr>
  </w:style>
  <w:style w:type="paragraph" w:customStyle="1" w:styleId="TAR">
    <w:name w:val="TAR"/>
    <w:basedOn w:val="TAL"/>
    <w:rsid w:val="00F028B0"/>
    <w:pPr>
      <w:jc w:val="right"/>
    </w:pPr>
  </w:style>
  <w:style w:type="paragraph" w:customStyle="1" w:styleId="TAL">
    <w:name w:val="TAL"/>
    <w:basedOn w:val="a0"/>
    <w:link w:val="TALChar"/>
    <w:rsid w:val="00F028B0"/>
    <w:pPr>
      <w:keepNext/>
      <w:keepLines/>
    </w:pPr>
    <w:rPr>
      <w:rFonts w:ascii="Arial" w:eastAsia="DengXian" w:hAnsi="Arial"/>
      <w:sz w:val="18"/>
      <w:szCs w:val="20"/>
      <w:lang w:val="en-GB"/>
    </w:rPr>
  </w:style>
  <w:style w:type="paragraph" w:customStyle="1" w:styleId="LD">
    <w:name w:val="LD"/>
    <w:rsid w:val="00F028B0"/>
    <w:pPr>
      <w:keepNext/>
      <w:keepLines/>
      <w:spacing w:line="180" w:lineRule="exact"/>
    </w:pPr>
    <w:rPr>
      <w:rFonts w:ascii="Courier New" w:eastAsia="DengXian" w:hAnsi="Courier New"/>
      <w:noProof/>
      <w:lang w:val="en-GB" w:eastAsia="en-US"/>
    </w:rPr>
  </w:style>
  <w:style w:type="paragraph" w:customStyle="1" w:styleId="EX">
    <w:name w:val="EX"/>
    <w:basedOn w:val="a0"/>
    <w:rsid w:val="00F028B0"/>
    <w:pPr>
      <w:keepLines/>
      <w:spacing w:after="180"/>
      <w:ind w:left="1702" w:hanging="1418"/>
    </w:pPr>
    <w:rPr>
      <w:rFonts w:eastAsia="DengXian"/>
      <w:szCs w:val="20"/>
      <w:lang w:val="en-GB"/>
    </w:rPr>
  </w:style>
  <w:style w:type="paragraph" w:customStyle="1" w:styleId="FP">
    <w:name w:val="FP"/>
    <w:basedOn w:val="a0"/>
    <w:rsid w:val="00F028B0"/>
    <w:rPr>
      <w:rFonts w:eastAsia="DengXian"/>
      <w:szCs w:val="20"/>
      <w:lang w:val="en-GB"/>
    </w:rPr>
  </w:style>
  <w:style w:type="paragraph" w:customStyle="1" w:styleId="NW">
    <w:name w:val="NW"/>
    <w:basedOn w:val="NO"/>
    <w:rsid w:val="00F028B0"/>
    <w:pPr>
      <w:spacing w:after="0"/>
    </w:pPr>
  </w:style>
  <w:style w:type="paragraph" w:customStyle="1" w:styleId="EW">
    <w:name w:val="EW"/>
    <w:basedOn w:val="EX"/>
    <w:rsid w:val="00F028B0"/>
    <w:pPr>
      <w:spacing w:after="0"/>
    </w:pPr>
  </w:style>
  <w:style w:type="paragraph" w:styleId="60">
    <w:name w:val="toc 6"/>
    <w:basedOn w:val="50"/>
    <w:next w:val="a0"/>
    <w:uiPriority w:val="39"/>
    <w:rsid w:val="00F028B0"/>
    <w:pPr>
      <w:ind w:left="1985" w:hanging="1985"/>
    </w:pPr>
  </w:style>
  <w:style w:type="paragraph" w:styleId="70">
    <w:name w:val="toc 7"/>
    <w:basedOn w:val="60"/>
    <w:next w:val="a0"/>
    <w:uiPriority w:val="39"/>
    <w:rsid w:val="00F028B0"/>
    <w:pPr>
      <w:ind w:left="2268" w:hanging="2268"/>
    </w:pPr>
  </w:style>
  <w:style w:type="paragraph" w:customStyle="1" w:styleId="EditorsNote">
    <w:name w:val="Editor's Note"/>
    <w:basedOn w:val="NO"/>
    <w:rsid w:val="00F028B0"/>
    <w:rPr>
      <w:color w:val="FF0000"/>
    </w:rPr>
  </w:style>
  <w:style w:type="paragraph" w:customStyle="1" w:styleId="ZA">
    <w:name w:val="ZA"/>
    <w:rsid w:val="00F028B0"/>
    <w:pPr>
      <w:framePr w:w="10206" w:h="794" w:hRule="exact" w:wrap="notBeside" w:vAnchor="page" w:hAnchor="margin" w:y="1135"/>
      <w:widowControl w:val="0"/>
      <w:pBdr>
        <w:bottom w:val="single" w:sz="12" w:space="1" w:color="auto"/>
      </w:pBdr>
      <w:jc w:val="right"/>
    </w:pPr>
    <w:rPr>
      <w:rFonts w:ascii="Arial" w:eastAsia="DengXian" w:hAnsi="Arial"/>
      <w:noProof/>
      <w:sz w:val="40"/>
      <w:lang w:val="en-GB" w:eastAsia="en-US"/>
    </w:rPr>
  </w:style>
  <w:style w:type="paragraph" w:customStyle="1" w:styleId="ZB">
    <w:name w:val="ZB"/>
    <w:rsid w:val="00F028B0"/>
    <w:pPr>
      <w:framePr w:w="10206" w:h="284" w:hRule="exact" w:wrap="notBeside" w:vAnchor="page" w:hAnchor="margin" w:y="1986"/>
      <w:widowControl w:val="0"/>
      <w:ind w:right="28"/>
      <w:jc w:val="right"/>
    </w:pPr>
    <w:rPr>
      <w:rFonts w:ascii="Arial" w:eastAsia="DengXian" w:hAnsi="Arial"/>
      <w:i/>
      <w:noProof/>
      <w:lang w:val="en-GB" w:eastAsia="en-US"/>
    </w:rPr>
  </w:style>
  <w:style w:type="paragraph" w:customStyle="1" w:styleId="ZT">
    <w:name w:val="ZT"/>
    <w:rsid w:val="00F028B0"/>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rsid w:val="00F028B0"/>
    <w:pPr>
      <w:framePr w:w="10206" w:wrap="notBeside" w:vAnchor="page" w:hAnchor="margin" w:y="6238"/>
      <w:widowControl w:val="0"/>
      <w:pBdr>
        <w:top w:val="single" w:sz="12" w:space="1" w:color="auto"/>
      </w:pBdr>
      <w:jc w:val="right"/>
    </w:pPr>
    <w:rPr>
      <w:rFonts w:ascii="Arial" w:eastAsia="DengXian" w:hAnsi="Arial"/>
      <w:noProof/>
      <w:lang w:val="en-GB" w:eastAsia="en-US"/>
    </w:rPr>
  </w:style>
  <w:style w:type="paragraph" w:customStyle="1" w:styleId="TAN">
    <w:name w:val="TAN"/>
    <w:basedOn w:val="TAL"/>
    <w:rsid w:val="00F028B0"/>
    <w:pPr>
      <w:ind w:left="851" w:hanging="851"/>
    </w:pPr>
  </w:style>
  <w:style w:type="paragraph" w:customStyle="1" w:styleId="ZH">
    <w:name w:val="ZH"/>
    <w:rsid w:val="00F028B0"/>
    <w:pPr>
      <w:framePr w:wrap="notBeside" w:vAnchor="page" w:hAnchor="margin" w:xAlign="center" w:y="6805"/>
      <w:widowControl w:val="0"/>
    </w:pPr>
    <w:rPr>
      <w:rFonts w:ascii="Arial" w:eastAsia="DengXian" w:hAnsi="Arial"/>
      <w:noProof/>
      <w:lang w:val="en-GB" w:eastAsia="en-US"/>
    </w:rPr>
  </w:style>
  <w:style w:type="paragraph" w:customStyle="1" w:styleId="TF">
    <w:name w:val="TF"/>
    <w:aliases w:val="left"/>
    <w:basedOn w:val="TH"/>
    <w:link w:val="TFZchn"/>
    <w:rsid w:val="00F028B0"/>
    <w:pPr>
      <w:keepNext w:val="0"/>
      <w:spacing w:before="0" w:after="240"/>
    </w:pPr>
    <w:rPr>
      <w:rFonts w:eastAsia="DengXian"/>
    </w:rPr>
  </w:style>
  <w:style w:type="paragraph" w:customStyle="1" w:styleId="ZG">
    <w:name w:val="ZG"/>
    <w:rsid w:val="00F028B0"/>
    <w:pPr>
      <w:framePr w:wrap="notBeside" w:vAnchor="page" w:hAnchor="margin" w:xAlign="right" w:y="6805"/>
      <w:widowControl w:val="0"/>
      <w:jc w:val="right"/>
    </w:pPr>
    <w:rPr>
      <w:rFonts w:ascii="Arial" w:eastAsia="DengXian" w:hAnsi="Arial"/>
      <w:noProof/>
      <w:lang w:val="en-GB" w:eastAsia="en-US"/>
    </w:rPr>
  </w:style>
  <w:style w:type="paragraph" w:customStyle="1" w:styleId="B4">
    <w:name w:val="B4"/>
    <w:basedOn w:val="a0"/>
    <w:rsid w:val="00F028B0"/>
    <w:pPr>
      <w:spacing w:after="180"/>
      <w:ind w:left="1418" w:hanging="284"/>
    </w:pPr>
    <w:rPr>
      <w:rFonts w:eastAsia="DengXian"/>
      <w:szCs w:val="20"/>
      <w:lang w:val="en-GB"/>
    </w:rPr>
  </w:style>
  <w:style w:type="paragraph" w:customStyle="1" w:styleId="B5">
    <w:name w:val="B5"/>
    <w:basedOn w:val="a0"/>
    <w:rsid w:val="00F028B0"/>
    <w:pPr>
      <w:spacing w:after="180"/>
      <w:ind w:left="1702" w:hanging="284"/>
    </w:pPr>
    <w:rPr>
      <w:rFonts w:eastAsia="DengXian"/>
      <w:szCs w:val="20"/>
      <w:lang w:val="en-GB"/>
    </w:rPr>
  </w:style>
  <w:style w:type="paragraph" w:customStyle="1" w:styleId="ZTD">
    <w:name w:val="ZTD"/>
    <w:basedOn w:val="ZB"/>
    <w:rsid w:val="00F028B0"/>
    <w:pPr>
      <w:framePr w:wrap="notBeside"/>
    </w:pPr>
  </w:style>
  <w:style w:type="paragraph" w:customStyle="1" w:styleId="ZV">
    <w:name w:val="ZV"/>
    <w:basedOn w:val="ZU"/>
    <w:rsid w:val="00F028B0"/>
    <w:pPr>
      <w:framePr w:wrap="notBeside"/>
    </w:pPr>
  </w:style>
  <w:style w:type="paragraph" w:customStyle="1" w:styleId="TAJ">
    <w:name w:val="TAJ"/>
    <w:basedOn w:val="TH"/>
    <w:rsid w:val="00F028B0"/>
    <w:rPr>
      <w:rFonts w:eastAsia="DengXian"/>
    </w:rPr>
  </w:style>
  <w:style w:type="paragraph" w:customStyle="1" w:styleId="Guidance">
    <w:name w:val="Guidance"/>
    <w:basedOn w:val="a0"/>
    <w:rsid w:val="00F028B0"/>
    <w:pPr>
      <w:spacing w:after="180"/>
    </w:pPr>
    <w:rPr>
      <w:rFonts w:eastAsia="DengXian"/>
      <w:i/>
      <w:color w:val="0000FF"/>
      <w:szCs w:val="20"/>
      <w:lang w:val="en-GB"/>
    </w:rPr>
  </w:style>
  <w:style w:type="character" w:customStyle="1" w:styleId="B2Car">
    <w:name w:val="B2 Car"/>
    <w:rsid w:val="00F028B0"/>
    <w:rPr>
      <w:lang w:val="en-GB" w:eastAsia="en-US"/>
    </w:rPr>
  </w:style>
  <w:style w:type="character" w:customStyle="1" w:styleId="TALChar">
    <w:name w:val="TAL Char"/>
    <w:link w:val="TAL"/>
    <w:rsid w:val="00F028B0"/>
    <w:rPr>
      <w:rFonts w:ascii="Arial" w:eastAsia="DengXian" w:hAnsi="Arial"/>
      <w:sz w:val="18"/>
      <w:lang w:val="en-GB" w:eastAsia="en-US"/>
    </w:rPr>
  </w:style>
  <w:style w:type="paragraph" w:styleId="15">
    <w:name w:val="index 1"/>
    <w:basedOn w:val="a0"/>
    <w:rsid w:val="00F028B0"/>
    <w:pPr>
      <w:keepLines/>
      <w:overflowPunct w:val="0"/>
      <w:autoSpaceDE w:val="0"/>
      <w:autoSpaceDN w:val="0"/>
      <w:adjustRightInd w:val="0"/>
      <w:textAlignment w:val="baseline"/>
    </w:pPr>
    <w:rPr>
      <w:rFonts w:eastAsia="DengXian"/>
      <w:szCs w:val="20"/>
      <w:lang w:val="en-GB" w:eastAsia="en-GB"/>
    </w:rPr>
  </w:style>
  <w:style w:type="paragraph" w:styleId="22">
    <w:name w:val="index 2"/>
    <w:basedOn w:val="15"/>
    <w:rsid w:val="00F028B0"/>
    <w:pPr>
      <w:ind w:left="284"/>
    </w:pPr>
  </w:style>
  <w:style w:type="paragraph" w:styleId="23">
    <w:name w:val="List Number 2"/>
    <w:basedOn w:val="af9"/>
    <w:rsid w:val="00F028B0"/>
    <w:pPr>
      <w:ind w:left="851"/>
    </w:pPr>
  </w:style>
  <w:style w:type="paragraph" w:styleId="af9">
    <w:name w:val="List Number"/>
    <w:basedOn w:val="af8"/>
    <w:rsid w:val="00F028B0"/>
    <w:pPr>
      <w:overflowPunct w:val="0"/>
      <w:autoSpaceDE w:val="0"/>
      <w:autoSpaceDN w:val="0"/>
      <w:adjustRightInd w:val="0"/>
      <w:spacing w:after="180"/>
      <w:ind w:left="568" w:firstLineChars="0" w:hanging="284"/>
      <w:contextualSpacing w:val="0"/>
      <w:textAlignment w:val="baseline"/>
    </w:pPr>
    <w:rPr>
      <w:rFonts w:eastAsia="DengXian"/>
      <w:szCs w:val="20"/>
      <w:lang w:val="en-GB" w:eastAsia="en-GB"/>
    </w:rPr>
  </w:style>
  <w:style w:type="character" w:customStyle="1" w:styleId="B1Char1">
    <w:name w:val="B1 Char1"/>
    <w:qFormat/>
    <w:rsid w:val="00F028B0"/>
    <w:rPr>
      <w:rFonts w:eastAsia="Times New Roman"/>
    </w:rPr>
  </w:style>
  <w:style w:type="paragraph" w:styleId="24">
    <w:name w:val="List Bullet 2"/>
    <w:aliases w:val="lb2"/>
    <w:basedOn w:val="afa"/>
    <w:rsid w:val="00F028B0"/>
    <w:pPr>
      <w:ind w:left="851"/>
    </w:pPr>
  </w:style>
  <w:style w:type="paragraph" w:styleId="afa">
    <w:name w:val="List Bullet"/>
    <w:basedOn w:val="af8"/>
    <w:rsid w:val="00F028B0"/>
    <w:pPr>
      <w:overflowPunct w:val="0"/>
      <w:autoSpaceDE w:val="0"/>
      <w:autoSpaceDN w:val="0"/>
      <w:adjustRightInd w:val="0"/>
      <w:spacing w:after="180"/>
      <w:ind w:left="568" w:firstLineChars="0" w:hanging="284"/>
      <w:contextualSpacing w:val="0"/>
      <w:textAlignment w:val="baseline"/>
    </w:pPr>
    <w:rPr>
      <w:rFonts w:eastAsia="DengXian"/>
      <w:szCs w:val="20"/>
      <w:lang w:val="en-GB" w:eastAsia="en-GB"/>
    </w:rPr>
  </w:style>
  <w:style w:type="paragraph" w:styleId="32">
    <w:name w:val="List Bullet 3"/>
    <w:basedOn w:val="24"/>
    <w:rsid w:val="00F028B0"/>
    <w:pPr>
      <w:ind w:left="1135"/>
    </w:pPr>
  </w:style>
  <w:style w:type="paragraph" w:styleId="33">
    <w:name w:val="List 3"/>
    <w:basedOn w:val="20"/>
    <w:link w:val="3Char0"/>
    <w:rsid w:val="00F028B0"/>
    <w:pPr>
      <w:overflowPunct w:val="0"/>
      <w:autoSpaceDE w:val="0"/>
      <w:autoSpaceDN w:val="0"/>
      <w:adjustRightInd w:val="0"/>
      <w:spacing w:after="180"/>
      <w:ind w:leftChars="0" w:left="1135" w:firstLineChars="0" w:hanging="284"/>
      <w:contextualSpacing w:val="0"/>
      <w:textAlignment w:val="baseline"/>
    </w:pPr>
    <w:rPr>
      <w:rFonts w:eastAsia="DengXian"/>
      <w:szCs w:val="20"/>
      <w:lang w:val="en-GB" w:eastAsia="en-GB"/>
    </w:rPr>
  </w:style>
  <w:style w:type="paragraph" w:styleId="41">
    <w:name w:val="List 4"/>
    <w:basedOn w:val="33"/>
    <w:rsid w:val="00F028B0"/>
    <w:pPr>
      <w:ind w:left="1418"/>
    </w:pPr>
  </w:style>
  <w:style w:type="paragraph" w:styleId="51">
    <w:name w:val="List 5"/>
    <w:basedOn w:val="41"/>
    <w:rsid w:val="00F028B0"/>
    <w:pPr>
      <w:ind w:left="1702"/>
    </w:pPr>
  </w:style>
  <w:style w:type="paragraph" w:styleId="42">
    <w:name w:val="List Bullet 4"/>
    <w:basedOn w:val="32"/>
    <w:rsid w:val="00F028B0"/>
    <w:pPr>
      <w:ind w:left="1418"/>
    </w:pPr>
  </w:style>
  <w:style w:type="paragraph" w:styleId="52">
    <w:name w:val="List Bullet 5"/>
    <w:basedOn w:val="42"/>
    <w:rsid w:val="00F028B0"/>
    <w:pPr>
      <w:ind w:left="1702"/>
    </w:pPr>
  </w:style>
  <w:style w:type="paragraph" w:styleId="afb">
    <w:name w:val="index heading"/>
    <w:basedOn w:val="a0"/>
    <w:next w:val="a0"/>
    <w:rsid w:val="00F028B0"/>
    <w:pPr>
      <w:pBdr>
        <w:top w:val="single" w:sz="12" w:space="0" w:color="auto"/>
      </w:pBdr>
      <w:overflowPunct w:val="0"/>
      <w:autoSpaceDE w:val="0"/>
      <w:autoSpaceDN w:val="0"/>
      <w:adjustRightInd w:val="0"/>
      <w:spacing w:before="360" w:after="240"/>
      <w:textAlignment w:val="baseline"/>
    </w:pPr>
    <w:rPr>
      <w:rFonts w:eastAsia="DengXian"/>
      <w:b/>
      <w:i/>
      <w:sz w:val="26"/>
      <w:szCs w:val="20"/>
      <w:lang w:val="en-GB" w:eastAsia="en-GB"/>
    </w:rPr>
  </w:style>
  <w:style w:type="paragraph" w:customStyle="1" w:styleId="INDENT1">
    <w:name w:val="INDENT1"/>
    <w:basedOn w:val="a0"/>
    <w:rsid w:val="00F028B0"/>
    <w:pPr>
      <w:overflowPunct w:val="0"/>
      <w:autoSpaceDE w:val="0"/>
      <w:autoSpaceDN w:val="0"/>
      <w:adjustRightInd w:val="0"/>
      <w:spacing w:after="180"/>
      <w:ind w:left="851"/>
      <w:textAlignment w:val="baseline"/>
    </w:pPr>
    <w:rPr>
      <w:rFonts w:eastAsia="DengXian"/>
      <w:szCs w:val="20"/>
      <w:lang w:val="en-GB" w:eastAsia="en-GB"/>
    </w:rPr>
  </w:style>
  <w:style w:type="paragraph" w:customStyle="1" w:styleId="INDENT2">
    <w:name w:val="INDENT2"/>
    <w:basedOn w:val="a0"/>
    <w:rsid w:val="00F028B0"/>
    <w:pPr>
      <w:overflowPunct w:val="0"/>
      <w:autoSpaceDE w:val="0"/>
      <w:autoSpaceDN w:val="0"/>
      <w:adjustRightInd w:val="0"/>
      <w:spacing w:after="180"/>
      <w:ind w:left="1135" w:hanging="284"/>
      <w:textAlignment w:val="baseline"/>
    </w:pPr>
    <w:rPr>
      <w:rFonts w:eastAsia="DengXian"/>
      <w:szCs w:val="20"/>
      <w:lang w:val="en-GB" w:eastAsia="en-GB"/>
    </w:rPr>
  </w:style>
  <w:style w:type="paragraph" w:customStyle="1" w:styleId="INDENT3">
    <w:name w:val="INDENT3"/>
    <w:basedOn w:val="a0"/>
    <w:rsid w:val="00F028B0"/>
    <w:pPr>
      <w:overflowPunct w:val="0"/>
      <w:autoSpaceDE w:val="0"/>
      <w:autoSpaceDN w:val="0"/>
      <w:adjustRightInd w:val="0"/>
      <w:spacing w:after="180"/>
      <w:ind w:left="1701" w:hanging="567"/>
      <w:textAlignment w:val="baseline"/>
    </w:pPr>
    <w:rPr>
      <w:rFonts w:eastAsia="DengXian"/>
      <w:szCs w:val="20"/>
      <w:lang w:val="en-GB" w:eastAsia="en-GB"/>
    </w:rPr>
  </w:style>
  <w:style w:type="paragraph" w:customStyle="1" w:styleId="FigureTitle">
    <w:name w:val="Figure_Title"/>
    <w:basedOn w:val="a0"/>
    <w:next w:val="a0"/>
    <w:rsid w:val="00F028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DengXian"/>
      <w:b/>
      <w:sz w:val="24"/>
      <w:szCs w:val="20"/>
      <w:lang w:val="en-GB" w:eastAsia="en-GB"/>
    </w:rPr>
  </w:style>
  <w:style w:type="paragraph" w:customStyle="1" w:styleId="RecCCITT">
    <w:name w:val="Rec_CCITT_#"/>
    <w:basedOn w:val="a0"/>
    <w:rsid w:val="00F028B0"/>
    <w:pPr>
      <w:keepNext/>
      <w:keepLines/>
      <w:overflowPunct w:val="0"/>
      <w:autoSpaceDE w:val="0"/>
      <w:autoSpaceDN w:val="0"/>
      <w:adjustRightInd w:val="0"/>
      <w:spacing w:after="180"/>
      <w:textAlignment w:val="baseline"/>
    </w:pPr>
    <w:rPr>
      <w:rFonts w:eastAsia="DengXian"/>
      <w:b/>
      <w:szCs w:val="20"/>
      <w:lang w:val="en-GB" w:eastAsia="en-GB"/>
    </w:rPr>
  </w:style>
  <w:style w:type="paragraph" w:customStyle="1" w:styleId="enumlev2">
    <w:name w:val="enumlev2"/>
    <w:basedOn w:val="a0"/>
    <w:rsid w:val="00F028B0"/>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DengXian"/>
      <w:szCs w:val="20"/>
      <w:lang w:eastAsia="en-GB"/>
    </w:rPr>
  </w:style>
  <w:style w:type="paragraph" w:customStyle="1" w:styleId="CouvRecTitle">
    <w:name w:val="Couv Rec Title"/>
    <w:basedOn w:val="a0"/>
    <w:rsid w:val="00F028B0"/>
    <w:pPr>
      <w:keepNext/>
      <w:keepLines/>
      <w:overflowPunct w:val="0"/>
      <w:autoSpaceDE w:val="0"/>
      <w:autoSpaceDN w:val="0"/>
      <w:adjustRightInd w:val="0"/>
      <w:spacing w:before="240" w:after="180"/>
      <w:ind w:left="1418"/>
      <w:textAlignment w:val="baseline"/>
    </w:pPr>
    <w:rPr>
      <w:rFonts w:ascii="Arial" w:eastAsia="DengXian" w:hAnsi="Arial"/>
      <w:b/>
      <w:sz w:val="36"/>
      <w:szCs w:val="20"/>
      <w:lang w:eastAsia="en-GB"/>
    </w:rPr>
  </w:style>
  <w:style w:type="character" w:styleId="afc">
    <w:name w:val="FollowedHyperlink"/>
    <w:uiPriority w:val="99"/>
    <w:rsid w:val="00F028B0"/>
    <w:rPr>
      <w:color w:val="800080"/>
      <w:u w:val="single"/>
    </w:rPr>
  </w:style>
  <w:style w:type="paragraph" w:styleId="afd">
    <w:name w:val="Plain Text"/>
    <w:basedOn w:val="a0"/>
    <w:link w:val="Chara"/>
    <w:uiPriority w:val="99"/>
    <w:rsid w:val="00F028B0"/>
    <w:pPr>
      <w:overflowPunct w:val="0"/>
      <w:autoSpaceDE w:val="0"/>
      <w:autoSpaceDN w:val="0"/>
      <w:adjustRightInd w:val="0"/>
      <w:spacing w:after="180"/>
      <w:textAlignment w:val="baseline"/>
    </w:pPr>
    <w:rPr>
      <w:rFonts w:ascii="Courier New" w:eastAsia="DengXian" w:hAnsi="Courier New"/>
      <w:szCs w:val="20"/>
      <w:lang w:val="nb-NO" w:eastAsia="en-GB"/>
    </w:rPr>
  </w:style>
  <w:style w:type="character" w:customStyle="1" w:styleId="Chara">
    <w:name w:val="纯文本 Char"/>
    <w:link w:val="afd"/>
    <w:uiPriority w:val="99"/>
    <w:rsid w:val="00F028B0"/>
    <w:rPr>
      <w:rFonts w:ascii="Courier New" w:eastAsia="DengXian" w:hAnsi="Courier New"/>
      <w:lang w:val="nb-NO" w:eastAsia="en-GB"/>
    </w:rPr>
  </w:style>
  <w:style w:type="paragraph" w:styleId="25">
    <w:name w:val="Body Text 2"/>
    <w:basedOn w:val="a0"/>
    <w:link w:val="2Char1"/>
    <w:rsid w:val="00F028B0"/>
    <w:pPr>
      <w:widowControl w:val="0"/>
      <w:tabs>
        <w:tab w:val="left" w:pos="2205"/>
      </w:tabs>
      <w:overflowPunct w:val="0"/>
      <w:autoSpaceDE w:val="0"/>
      <w:autoSpaceDN w:val="0"/>
      <w:adjustRightInd w:val="0"/>
      <w:ind w:left="630"/>
      <w:jc w:val="both"/>
      <w:textAlignment w:val="baseline"/>
    </w:pPr>
    <w:rPr>
      <w:rFonts w:eastAsia="DengXian"/>
      <w:kern w:val="2"/>
      <w:sz w:val="21"/>
      <w:szCs w:val="20"/>
    </w:rPr>
  </w:style>
  <w:style w:type="character" w:customStyle="1" w:styleId="2Char1">
    <w:name w:val="正文文本 2 Char"/>
    <w:link w:val="25"/>
    <w:rsid w:val="00F028B0"/>
    <w:rPr>
      <w:rFonts w:ascii="Times New Roman" w:eastAsia="DengXian" w:hAnsi="Times New Roman"/>
      <w:kern w:val="2"/>
      <w:sz w:val="21"/>
    </w:rPr>
  </w:style>
  <w:style w:type="paragraph" w:styleId="26">
    <w:name w:val="Body Text Indent 2"/>
    <w:basedOn w:val="a0"/>
    <w:link w:val="2Char2"/>
    <w:rsid w:val="00F028B0"/>
    <w:pPr>
      <w:widowControl w:val="0"/>
      <w:tabs>
        <w:tab w:val="left" w:pos="2205"/>
      </w:tabs>
      <w:overflowPunct w:val="0"/>
      <w:autoSpaceDE w:val="0"/>
      <w:autoSpaceDN w:val="0"/>
      <w:adjustRightInd w:val="0"/>
      <w:ind w:left="200"/>
      <w:jc w:val="both"/>
      <w:textAlignment w:val="baseline"/>
    </w:pPr>
    <w:rPr>
      <w:rFonts w:eastAsia="DengXian"/>
      <w:kern w:val="2"/>
      <w:szCs w:val="20"/>
    </w:rPr>
  </w:style>
  <w:style w:type="character" w:customStyle="1" w:styleId="2Char2">
    <w:name w:val="正文文本缩进 2 Char"/>
    <w:link w:val="26"/>
    <w:rsid w:val="00F028B0"/>
    <w:rPr>
      <w:rFonts w:ascii="Times New Roman" w:eastAsia="DengXian" w:hAnsi="Times New Roman"/>
      <w:kern w:val="2"/>
    </w:rPr>
  </w:style>
  <w:style w:type="paragraph" w:styleId="34">
    <w:name w:val="Body Text Indent 3"/>
    <w:basedOn w:val="a0"/>
    <w:link w:val="3Char1"/>
    <w:rsid w:val="00F028B0"/>
    <w:pPr>
      <w:overflowPunct w:val="0"/>
      <w:autoSpaceDE w:val="0"/>
      <w:autoSpaceDN w:val="0"/>
      <w:adjustRightInd w:val="0"/>
      <w:ind w:left="1080"/>
      <w:textAlignment w:val="baseline"/>
    </w:pPr>
    <w:rPr>
      <w:rFonts w:eastAsia="DengXian"/>
      <w:szCs w:val="20"/>
      <w:lang w:eastAsia="ja-JP"/>
    </w:rPr>
  </w:style>
  <w:style w:type="character" w:customStyle="1" w:styleId="3Char1">
    <w:name w:val="正文文本缩进 3 Char"/>
    <w:link w:val="34"/>
    <w:rsid w:val="00F028B0"/>
    <w:rPr>
      <w:rFonts w:ascii="Times New Roman" w:eastAsia="DengXian" w:hAnsi="Times New Roman"/>
      <w:lang w:eastAsia="ja-JP"/>
    </w:rPr>
  </w:style>
  <w:style w:type="paragraph" w:customStyle="1" w:styleId="numberedlist0">
    <w:name w:val="numbered list"/>
    <w:basedOn w:val="afa"/>
    <w:rsid w:val="00F028B0"/>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F028B0"/>
    <w:rPr>
      <w:rFonts w:ascii="Arial" w:eastAsia="MS Mincho" w:hAnsi="Arial"/>
      <w:lang w:val="en-GB" w:eastAsia="en-US"/>
    </w:rPr>
  </w:style>
  <w:style w:type="paragraph" w:customStyle="1" w:styleId="TabList">
    <w:name w:val="TabList"/>
    <w:basedOn w:val="a0"/>
    <w:rsid w:val="00F028B0"/>
    <w:pPr>
      <w:tabs>
        <w:tab w:val="left" w:pos="1134"/>
      </w:tabs>
      <w:overflowPunct w:val="0"/>
      <w:autoSpaceDE w:val="0"/>
      <w:autoSpaceDN w:val="0"/>
      <w:adjustRightInd w:val="0"/>
      <w:textAlignment w:val="baseline"/>
    </w:pPr>
    <w:rPr>
      <w:rFonts w:eastAsia="MS Mincho"/>
      <w:szCs w:val="20"/>
      <w:lang w:val="en-GB" w:eastAsia="en-GB"/>
    </w:rPr>
  </w:style>
  <w:style w:type="paragraph" w:customStyle="1" w:styleId="tabletext">
    <w:name w:val="table text"/>
    <w:basedOn w:val="a0"/>
    <w:next w:val="table0"/>
    <w:rsid w:val="00F028B0"/>
    <w:pPr>
      <w:overflowPunct w:val="0"/>
      <w:autoSpaceDE w:val="0"/>
      <w:autoSpaceDN w:val="0"/>
      <w:adjustRightInd w:val="0"/>
      <w:textAlignment w:val="baseline"/>
    </w:pPr>
    <w:rPr>
      <w:rFonts w:eastAsia="MS Mincho"/>
      <w:i/>
      <w:szCs w:val="20"/>
      <w:lang w:val="en-GB" w:eastAsia="en-GB"/>
    </w:rPr>
  </w:style>
  <w:style w:type="paragraph" w:customStyle="1" w:styleId="table0">
    <w:name w:val="table"/>
    <w:basedOn w:val="a0"/>
    <w:next w:val="a0"/>
    <w:rsid w:val="00F028B0"/>
    <w:pPr>
      <w:overflowPunct w:val="0"/>
      <w:autoSpaceDE w:val="0"/>
      <w:autoSpaceDN w:val="0"/>
      <w:adjustRightInd w:val="0"/>
      <w:jc w:val="center"/>
      <w:textAlignment w:val="baseline"/>
    </w:pPr>
    <w:rPr>
      <w:rFonts w:eastAsia="MS Mincho"/>
      <w:szCs w:val="20"/>
      <w:lang w:eastAsia="en-GB"/>
    </w:rPr>
  </w:style>
  <w:style w:type="paragraph" w:customStyle="1" w:styleId="HE">
    <w:name w:val="HE"/>
    <w:basedOn w:val="a0"/>
    <w:rsid w:val="00F028B0"/>
    <w:pPr>
      <w:overflowPunct w:val="0"/>
      <w:autoSpaceDE w:val="0"/>
      <w:autoSpaceDN w:val="0"/>
      <w:adjustRightInd w:val="0"/>
      <w:textAlignment w:val="baseline"/>
    </w:pPr>
    <w:rPr>
      <w:rFonts w:eastAsia="MS Mincho"/>
      <w:b/>
      <w:szCs w:val="20"/>
      <w:lang w:val="en-GB" w:eastAsia="en-GB"/>
    </w:rPr>
  </w:style>
  <w:style w:type="paragraph" w:customStyle="1" w:styleId="text">
    <w:name w:val="text"/>
    <w:basedOn w:val="a0"/>
    <w:link w:val="textChar"/>
    <w:qFormat/>
    <w:rsid w:val="00F028B0"/>
    <w:pPr>
      <w:widowControl w:val="0"/>
      <w:overflowPunct w:val="0"/>
      <w:autoSpaceDE w:val="0"/>
      <w:autoSpaceDN w:val="0"/>
      <w:adjustRightInd w:val="0"/>
      <w:spacing w:after="240"/>
      <w:jc w:val="both"/>
      <w:textAlignment w:val="baseline"/>
    </w:pPr>
    <w:rPr>
      <w:rFonts w:eastAsia="DengXian"/>
      <w:sz w:val="24"/>
      <w:szCs w:val="20"/>
      <w:lang w:val="en-AU" w:eastAsia="en-GB"/>
    </w:rPr>
  </w:style>
  <w:style w:type="paragraph" w:customStyle="1" w:styleId="berschrift1H1">
    <w:name w:val="Überschrift 1.H1"/>
    <w:basedOn w:val="a0"/>
    <w:next w:val="a0"/>
    <w:rsid w:val="00F028B0"/>
    <w:pPr>
      <w:keepNext/>
      <w:keepLines/>
      <w:numPr>
        <w:numId w:val="12"/>
      </w:numPr>
      <w:pBdr>
        <w:top w:val="single" w:sz="12" w:space="3" w:color="auto"/>
      </w:pBdr>
      <w:tabs>
        <w:tab w:val="clear" w:pos="735"/>
        <w:tab w:val="num" w:pos="720"/>
      </w:tabs>
      <w:overflowPunct w:val="0"/>
      <w:autoSpaceDE w:val="0"/>
      <w:autoSpaceDN w:val="0"/>
      <w:adjustRightInd w:val="0"/>
      <w:spacing w:before="240" w:after="180"/>
      <w:ind w:left="720" w:hanging="360"/>
      <w:textAlignment w:val="baseline"/>
      <w:outlineLvl w:val="0"/>
    </w:pPr>
    <w:rPr>
      <w:rFonts w:ascii="Arial" w:eastAsia="DengXian" w:hAnsi="Arial"/>
      <w:sz w:val="36"/>
      <w:szCs w:val="20"/>
      <w:lang w:val="en-GB" w:eastAsia="de-DE"/>
    </w:rPr>
  </w:style>
  <w:style w:type="paragraph" w:customStyle="1" w:styleId="textintend1">
    <w:name w:val="text intend 1"/>
    <w:basedOn w:val="text"/>
    <w:rsid w:val="00F028B0"/>
    <w:pPr>
      <w:widowControl/>
      <w:numPr>
        <w:numId w:val="9"/>
      </w:numPr>
      <w:tabs>
        <w:tab w:val="clear" w:pos="992"/>
        <w:tab w:val="num" w:pos="567"/>
      </w:tabs>
      <w:spacing w:after="120"/>
      <w:ind w:left="567" w:hanging="567"/>
    </w:pPr>
    <w:rPr>
      <w:rFonts w:eastAsia="MS Mincho"/>
      <w:lang w:val="en-US"/>
    </w:rPr>
  </w:style>
  <w:style w:type="paragraph" w:customStyle="1" w:styleId="textintend2">
    <w:name w:val="text intend 2"/>
    <w:basedOn w:val="text"/>
    <w:rsid w:val="00F028B0"/>
    <w:pPr>
      <w:widowControl/>
      <w:numPr>
        <w:numId w:val="10"/>
      </w:numPr>
      <w:tabs>
        <w:tab w:val="clear" w:pos="1418"/>
      </w:tabs>
      <w:spacing w:after="120"/>
      <w:ind w:left="720" w:hanging="360"/>
    </w:pPr>
    <w:rPr>
      <w:rFonts w:eastAsia="MS Mincho"/>
      <w:lang w:val="en-US"/>
    </w:rPr>
  </w:style>
  <w:style w:type="paragraph" w:customStyle="1" w:styleId="textintend3">
    <w:name w:val="text intend 3"/>
    <w:basedOn w:val="text"/>
    <w:rsid w:val="00F028B0"/>
    <w:pPr>
      <w:widowControl/>
      <w:numPr>
        <w:numId w:val="11"/>
      </w:numPr>
      <w:tabs>
        <w:tab w:val="clear" w:pos="1843"/>
      </w:tabs>
      <w:spacing w:after="120"/>
      <w:ind w:left="720" w:hanging="360"/>
    </w:pPr>
    <w:rPr>
      <w:rFonts w:eastAsia="MS Mincho"/>
      <w:lang w:val="en-US"/>
    </w:rPr>
  </w:style>
  <w:style w:type="paragraph" w:customStyle="1" w:styleId="normalpuce">
    <w:name w:val="normal puce"/>
    <w:basedOn w:val="a0"/>
    <w:rsid w:val="00F028B0"/>
    <w:pPr>
      <w:widowControl w:val="0"/>
      <w:numPr>
        <w:numId w:val="13"/>
      </w:numPr>
      <w:overflowPunct w:val="0"/>
      <w:autoSpaceDE w:val="0"/>
      <w:autoSpaceDN w:val="0"/>
      <w:adjustRightInd w:val="0"/>
      <w:spacing w:before="60" w:after="60"/>
      <w:jc w:val="both"/>
      <w:textAlignment w:val="baseline"/>
    </w:pPr>
    <w:rPr>
      <w:rFonts w:eastAsia="MS Mincho"/>
      <w:szCs w:val="20"/>
      <w:lang w:val="en-GB" w:eastAsia="en-GB"/>
    </w:rPr>
  </w:style>
  <w:style w:type="paragraph" w:customStyle="1" w:styleId="TdocHeading1">
    <w:name w:val="Tdoc_Heading_1"/>
    <w:basedOn w:val="10"/>
    <w:next w:val="a0"/>
    <w:autoRedefine/>
    <w:rsid w:val="00F028B0"/>
    <w:pPr>
      <w:numPr>
        <w:numId w:val="14"/>
      </w:numPr>
      <w:tabs>
        <w:tab w:val="clear" w:pos="360"/>
        <w:tab w:val="num" w:pos="1304"/>
      </w:tabs>
      <w:overflowPunct w:val="0"/>
      <w:autoSpaceDE w:val="0"/>
      <w:autoSpaceDN w:val="0"/>
      <w:adjustRightInd w:val="0"/>
      <w:spacing w:after="0"/>
      <w:ind w:left="1304" w:hanging="1304"/>
      <w:textAlignment w:val="baseline"/>
    </w:pPr>
    <w:rPr>
      <w:rFonts w:ascii="Arial" w:eastAsia="DengXian" w:hAnsi="Arial"/>
      <w:bCs w:val="0"/>
      <w:noProof/>
      <w:kern w:val="28"/>
      <w:sz w:val="24"/>
      <w:szCs w:val="20"/>
      <w:lang w:eastAsia="en-GB"/>
    </w:rPr>
  </w:style>
  <w:style w:type="paragraph" w:styleId="afe">
    <w:name w:val="Date"/>
    <w:basedOn w:val="a0"/>
    <w:next w:val="a0"/>
    <w:link w:val="Charb"/>
    <w:uiPriority w:val="99"/>
    <w:rsid w:val="00F028B0"/>
    <w:pPr>
      <w:overflowPunct w:val="0"/>
      <w:autoSpaceDE w:val="0"/>
      <w:autoSpaceDN w:val="0"/>
      <w:adjustRightInd w:val="0"/>
      <w:jc w:val="both"/>
      <w:textAlignment w:val="baseline"/>
    </w:pPr>
    <w:rPr>
      <w:rFonts w:eastAsia="DengXian"/>
      <w:szCs w:val="20"/>
      <w:lang w:val="en-GB" w:eastAsia="en-GB"/>
    </w:rPr>
  </w:style>
  <w:style w:type="character" w:customStyle="1" w:styleId="Charb">
    <w:name w:val="日期 Char"/>
    <w:link w:val="afe"/>
    <w:uiPriority w:val="99"/>
    <w:rsid w:val="00F028B0"/>
    <w:rPr>
      <w:rFonts w:ascii="Times New Roman" w:eastAsia="DengXian" w:hAnsi="Times New Roman"/>
      <w:lang w:val="en-GB" w:eastAsia="en-GB"/>
    </w:rPr>
  </w:style>
  <w:style w:type="paragraph" w:customStyle="1" w:styleId="Meetingcaption">
    <w:name w:val="Meeting caption"/>
    <w:basedOn w:val="a0"/>
    <w:rsid w:val="00F028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DengXian"/>
      <w:snapToGrid w:val="0"/>
      <w:sz w:val="22"/>
      <w:szCs w:val="20"/>
      <w:lang w:val="fr-FR" w:eastAsia="en-GB"/>
    </w:rPr>
  </w:style>
  <w:style w:type="paragraph" w:customStyle="1" w:styleId="CRCoverPage">
    <w:name w:val="CR Cover Page"/>
    <w:rsid w:val="00F028B0"/>
    <w:pPr>
      <w:spacing w:after="120"/>
    </w:pPr>
    <w:rPr>
      <w:rFonts w:ascii="Arial" w:eastAsia="MS Mincho" w:hAnsi="Arial"/>
      <w:lang w:val="en-GB" w:eastAsia="en-US"/>
    </w:rPr>
  </w:style>
  <w:style w:type="paragraph" w:customStyle="1" w:styleId="Cell">
    <w:name w:val="Cell"/>
    <w:basedOn w:val="a0"/>
    <w:rsid w:val="00F028B0"/>
    <w:pPr>
      <w:overflowPunct w:val="0"/>
      <w:autoSpaceDE w:val="0"/>
      <w:autoSpaceDN w:val="0"/>
      <w:adjustRightInd w:val="0"/>
      <w:spacing w:line="240" w:lineRule="exact"/>
      <w:jc w:val="center"/>
      <w:textAlignment w:val="baseline"/>
    </w:pPr>
    <w:rPr>
      <w:rFonts w:eastAsia="DengXian"/>
      <w:sz w:val="16"/>
      <w:szCs w:val="20"/>
      <w:lang w:eastAsia="ja-JP"/>
    </w:rPr>
  </w:style>
  <w:style w:type="paragraph" w:customStyle="1" w:styleId="h60">
    <w:name w:val="h6"/>
    <w:basedOn w:val="a0"/>
    <w:rsid w:val="00F028B0"/>
    <w:pPr>
      <w:overflowPunct w:val="0"/>
      <w:autoSpaceDE w:val="0"/>
      <w:autoSpaceDN w:val="0"/>
      <w:adjustRightInd w:val="0"/>
      <w:spacing w:before="100" w:beforeAutospacing="1" w:after="100" w:afterAutospacing="1"/>
      <w:textAlignment w:val="baseline"/>
    </w:pPr>
    <w:rPr>
      <w:rFonts w:eastAsia="DengXian"/>
      <w:sz w:val="24"/>
      <w:lang w:eastAsia="ja-JP"/>
    </w:rPr>
  </w:style>
  <w:style w:type="paragraph" w:customStyle="1" w:styleId="b10">
    <w:name w:val="b1"/>
    <w:basedOn w:val="a0"/>
    <w:rsid w:val="00F028B0"/>
    <w:pPr>
      <w:overflowPunct w:val="0"/>
      <w:autoSpaceDE w:val="0"/>
      <w:autoSpaceDN w:val="0"/>
      <w:adjustRightInd w:val="0"/>
      <w:spacing w:before="100" w:beforeAutospacing="1" w:after="100" w:afterAutospacing="1"/>
      <w:textAlignment w:val="baseline"/>
    </w:pPr>
    <w:rPr>
      <w:rFonts w:eastAsia="DengXian"/>
      <w:sz w:val="24"/>
      <w:lang w:eastAsia="ja-JP"/>
    </w:rPr>
  </w:style>
  <w:style w:type="paragraph" w:customStyle="1" w:styleId="tah0">
    <w:name w:val="tah"/>
    <w:basedOn w:val="a0"/>
    <w:rsid w:val="00F028B0"/>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F028B0"/>
    <w:rPr>
      <w:i/>
      <w:color w:val="0000FF"/>
      <w:lang w:val="en-GB" w:eastAsia="ja-JP" w:bidi="ar-SA"/>
    </w:rPr>
  </w:style>
  <w:style w:type="paragraph" w:customStyle="1" w:styleId="CharCharCharChar">
    <w:name w:val="Char Char Char Char"/>
    <w:rsid w:val="00F028B0"/>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rsid w:val="00F028B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F028B0"/>
    <w:rPr>
      <w:rFonts w:ascii="Arial" w:hAnsi="Arial"/>
      <w:sz w:val="24"/>
      <w:lang w:val="en-GB" w:eastAsia="ja-JP" w:bidi="ar-SA"/>
    </w:rPr>
  </w:style>
  <w:style w:type="table" w:customStyle="1" w:styleId="16">
    <w:name w:val="网格型1"/>
    <w:basedOn w:val="a3"/>
    <w:next w:val="a7"/>
    <w:qFormat/>
    <w:rsid w:val="00F028B0"/>
    <w:pPr>
      <w:overflowPunct w:val="0"/>
      <w:autoSpaceDE w:val="0"/>
      <w:autoSpaceDN w:val="0"/>
      <w:adjustRightInd w:val="0"/>
      <w:spacing w:after="180"/>
      <w:textAlignment w:val="baseline"/>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a0"/>
    <w:rsid w:val="00F028B0"/>
    <w:pPr>
      <w:tabs>
        <w:tab w:val="num" w:pos="2560"/>
      </w:tabs>
      <w:spacing w:after="180"/>
      <w:ind w:left="2560" w:hanging="357"/>
    </w:pPr>
    <w:rPr>
      <w:rFonts w:eastAsia="DengXian"/>
      <w:szCs w:val="20"/>
      <w:lang w:val="en-AU" w:eastAsia="ko-KR"/>
    </w:rPr>
  </w:style>
  <w:style w:type="character" w:customStyle="1" w:styleId="FigureCaption1">
    <w:name w:val="Figure Caption1"/>
    <w:aliases w:val="fc Char1,Figure Caption Char Char"/>
    <w:rsid w:val="00F028B0"/>
    <w:rPr>
      <w:rFonts w:ascii="Arial" w:eastAsia="????" w:hAnsi="Arial" w:cs="Arial"/>
      <w:color w:val="0000FF"/>
      <w:kern w:val="2"/>
      <w:lang w:val="en-US" w:eastAsia="en-US" w:bidi="ar-SA"/>
    </w:rPr>
  </w:style>
  <w:style w:type="character" w:customStyle="1" w:styleId="CharChar5">
    <w:name w:val="Char Char5"/>
    <w:semiHidden/>
    <w:rsid w:val="00F028B0"/>
    <w:rPr>
      <w:rFonts w:ascii="Times New Roman" w:hAnsi="Times New Roman"/>
      <w:lang w:eastAsia="en-US"/>
    </w:rPr>
  </w:style>
  <w:style w:type="character" w:customStyle="1" w:styleId="Char9">
    <w:name w:val="列表 Char"/>
    <w:link w:val="af8"/>
    <w:rsid w:val="00F028B0"/>
    <w:rPr>
      <w:rFonts w:ascii="Times New Roman" w:eastAsia="Times New Roman" w:hAnsi="Times New Roman"/>
      <w:szCs w:val="24"/>
      <w:lang w:eastAsia="en-US"/>
    </w:rPr>
  </w:style>
  <w:style w:type="character" w:customStyle="1" w:styleId="2Char0">
    <w:name w:val="列表 2 Char"/>
    <w:link w:val="20"/>
    <w:rsid w:val="00F028B0"/>
    <w:rPr>
      <w:rFonts w:ascii="Times New Roman" w:eastAsia="Times New Roman" w:hAnsi="Times New Roman"/>
      <w:szCs w:val="24"/>
      <w:lang w:eastAsia="en-US"/>
    </w:rPr>
  </w:style>
  <w:style w:type="character" w:customStyle="1" w:styleId="3Char0">
    <w:name w:val="列表 3 Char"/>
    <w:link w:val="33"/>
    <w:rsid w:val="00F028B0"/>
    <w:rPr>
      <w:rFonts w:ascii="Times New Roman" w:eastAsia="DengXian" w:hAnsi="Times New Roman"/>
      <w:lang w:val="en-GB" w:eastAsia="en-GB"/>
    </w:rPr>
  </w:style>
  <w:style w:type="paragraph" w:customStyle="1" w:styleId="tdoc-header">
    <w:name w:val="tdoc-header"/>
    <w:rsid w:val="00F028B0"/>
    <w:rPr>
      <w:rFonts w:ascii="Arial" w:eastAsia="DengXian" w:hAnsi="Arial"/>
      <w:noProof/>
      <w:sz w:val="24"/>
      <w:lang w:val="en-GB" w:eastAsia="en-US"/>
    </w:rPr>
  </w:style>
  <w:style w:type="paragraph" w:customStyle="1" w:styleId="CharChar3CharCharCharCharCharChar">
    <w:name w:val="Char Char3 Char Char Char Char Char Char"/>
    <w:semiHidden/>
    <w:rsid w:val="00F028B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rsid w:val="00F028B0"/>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1">
    <w:name w:val="Char Char Char Char1"/>
    <w:rsid w:val="00F028B0"/>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rsid w:val="00F028B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51">
    <w:name w:val="Char Char51"/>
    <w:semiHidden/>
    <w:rsid w:val="00F028B0"/>
    <w:rPr>
      <w:rFonts w:ascii="Times New Roman" w:hAnsi="Times New Roman"/>
      <w:lang w:eastAsia="en-US"/>
    </w:rPr>
  </w:style>
  <w:style w:type="paragraph" w:customStyle="1" w:styleId="TableCell">
    <w:name w:val="Table Cell"/>
    <w:basedOn w:val="TAC"/>
    <w:link w:val="TableCellChar"/>
    <w:qFormat/>
    <w:rsid w:val="00F028B0"/>
    <w:pPr>
      <w:keepNext/>
      <w:keepLines/>
      <w:widowControl/>
      <w:overflowPunct w:val="0"/>
      <w:autoSpaceDE w:val="0"/>
      <w:autoSpaceDN w:val="0"/>
      <w:adjustRightInd w:val="0"/>
      <w:jc w:val="center"/>
    </w:pPr>
    <w:rPr>
      <w:rFonts w:ascii="Arial" w:hAnsi="Arial"/>
      <w:kern w:val="0"/>
      <w:sz w:val="18"/>
      <w:szCs w:val="20"/>
      <w:lang w:val="en-GB"/>
    </w:rPr>
  </w:style>
  <w:style w:type="character" w:customStyle="1" w:styleId="TableCellChar">
    <w:name w:val="Table Cell Char"/>
    <w:link w:val="TableCell"/>
    <w:rsid w:val="00F028B0"/>
    <w:rPr>
      <w:rFonts w:ascii="Arial" w:hAnsi="Arial"/>
      <w:sz w:val="18"/>
      <w:lang w:val="en-GB"/>
    </w:rPr>
  </w:style>
  <w:style w:type="character" w:customStyle="1" w:styleId="B11">
    <w:name w:val="B1 (文字)"/>
    <w:qFormat/>
    <w:locked/>
    <w:rsid w:val="00F028B0"/>
    <w:rPr>
      <w:rFonts w:ascii="Times New Roman" w:hAnsi="Times New Roman"/>
      <w:lang w:val="en-GB" w:eastAsia="en-US"/>
    </w:rPr>
  </w:style>
  <w:style w:type="character" w:customStyle="1" w:styleId="TALCar">
    <w:name w:val="TAL Car"/>
    <w:rsid w:val="00F028B0"/>
    <w:rPr>
      <w:rFonts w:ascii="Arial" w:hAnsi="Arial"/>
      <w:sz w:val="18"/>
      <w:lang w:eastAsia="en-US"/>
    </w:rPr>
  </w:style>
  <w:style w:type="paragraph" w:customStyle="1" w:styleId="MTDisplayEquation">
    <w:name w:val="MTDisplayEquation"/>
    <w:basedOn w:val="a0"/>
    <w:next w:val="a0"/>
    <w:link w:val="MTDisplayEquationChar"/>
    <w:rsid w:val="00F028B0"/>
    <w:pPr>
      <w:tabs>
        <w:tab w:val="center" w:pos="4680"/>
        <w:tab w:val="right" w:pos="9360"/>
      </w:tabs>
    </w:pPr>
    <w:rPr>
      <w:rFonts w:eastAsia="Calibri"/>
      <w:szCs w:val="22"/>
    </w:rPr>
  </w:style>
  <w:style w:type="character" w:customStyle="1" w:styleId="MTDisplayEquationChar">
    <w:name w:val="MTDisplayEquation Char"/>
    <w:link w:val="MTDisplayEquation"/>
    <w:rsid w:val="00F028B0"/>
    <w:rPr>
      <w:rFonts w:ascii="Times New Roman" w:eastAsia="Calibri" w:hAnsi="Times New Roman"/>
      <w:szCs w:val="22"/>
    </w:rPr>
  </w:style>
  <w:style w:type="paragraph" w:customStyle="1" w:styleId="Doc-text2">
    <w:name w:val="Doc-text2"/>
    <w:basedOn w:val="a0"/>
    <w:link w:val="Doc-text2Char"/>
    <w:qFormat/>
    <w:rsid w:val="00F028B0"/>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F028B0"/>
    <w:rPr>
      <w:rFonts w:ascii="Arial" w:eastAsia="MS Mincho" w:hAnsi="Arial"/>
      <w:szCs w:val="24"/>
      <w:lang w:val="en-GB" w:eastAsia="en-GB"/>
    </w:rPr>
  </w:style>
  <w:style w:type="paragraph" w:customStyle="1" w:styleId="Default">
    <w:name w:val="Default"/>
    <w:rsid w:val="00F028B0"/>
    <w:pPr>
      <w:autoSpaceDE w:val="0"/>
      <w:autoSpaceDN w:val="0"/>
      <w:adjustRightInd w:val="0"/>
    </w:pPr>
    <w:rPr>
      <w:rFonts w:ascii="Arial" w:eastAsia="DengXian" w:hAnsi="Arial" w:cs="Arial"/>
      <w:color w:val="000000"/>
      <w:sz w:val="24"/>
      <w:szCs w:val="24"/>
      <w:lang w:eastAsia="ja-JP"/>
    </w:rPr>
  </w:style>
  <w:style w:type="character" w:customStyle="1" w:styleId="textChar">
    <w:name w:val="text Char"/>
    <w:link w:val="text"/>
    <w:rsid w:val="00F028B0"/>
    <w:rPr>
      <w:rFonts w:ascii="Times New Roman" w:eastAsia="DengXian" w:hAnsi="Times New Roman"/>
      <w:sz w:val="24"/>
      <w:lang w:val="en-AU" w:eastAsia="en-GB"/>
    </w:rPr>
  </w:style>
  <w:style w:type="paragraph" w:customStyle="1" w:styleId="bullet1">
    <w:name w:val="bullet1"/>
    <w:basedOn w:val="text"/>
    <w:link w:val="bullet1Char"/>
    <w:qFormat/>
    <w:rsid w:val="00F028B0"/>
    <w:pPr>
      <w:widowControl/>
      <w:numPr>
        <w:numId w:val="15"/>
      </w:numPr>
      <w:overflowPunct/>
      <w:autoSpaceDE/>
      <w:autoSpaceDN/>
      <w:adjustRightInd/>
      <w:spacing w:after="0"/>
      <w:jc w:val="left"/>
      <w:textAlignment w:val="auto"/>
    </w:pPr>
    <w:rPr>
      <w:rFonts w:ascii="Calibri" w:eastAsia="宋体" w:hAnsi="Calibri"/>
      <w:kern w:val="2"/>
      <w:szCs w:val="24"/>
      <w:lang w:val="en-GB" w:eastAsia="zh-CN"/>
    </w:rPr>
  </w:style>
  <w:style w:type="paragraph" w:customStyle="1" w:styleId="bullet2">
    <w:name w:val="bullet2"/>
    <w:basedOn w:val="text"/>
    <w:link w:val="bullet2Char"/>
    <w:qFormat/>
    <w:rsid w:val="00F028B0"/>
    <w:pPr>
      <w:widowControl/>
      <w:numPr>
        <w:ilvl w:val="1"/>
        <w:numId w:val="15"/>
      </w:numPr>
      <w:overflowPunct/>
      <w:autoSpaceDE/>
      <w:autoSpaceDN/>
      <w:adjustRightInd/>
      <w:spacing w:after="0"/>
      <w:jc w:val="left"/>
      <w:textAlignment w:val="auto"/>
    </w:pPr>
    <w:rPr>
      <w:rFonts w:ascii="Times" w:eastAsia="宋体" w:hAnsi="Times"/>
      <w:kern w:val="2"/>
      <w:szCs w:val="24"/>
      <w:lang w:val="en-GB" w:eastAsia="zh-CN"/>
    </w:rPr>
  </w:style>
  <w:style w:type="character" w:customStyle="1" w:styleId="bullet1Char">
    <w:name w:val="bullet1 Char"/>
    <w:link w:val="bullet1"/>
    <w:rsid w:val="00F028B0"/>
    <w:rPr>
      <w:kern w:val="2"/>
      <w:sz w:val="24"/>
      <w:szCs w:val="24"/>
      <w:lang w:val="en-GB"/>
    </w:rPr>
  </w:style>
  <w:style w:type="paragraph" w:customStyle="1" w:styleId="bullet3">
    <w:name w:val="bullet3"/>
    <w:basedOn w:val="text"/>
    <w:link w:val="bullet3Char"/>
    <w:qFormat/>
    <w:rsid w:val="00F028B0"/>
    <w:pPr>
      <w:widowControl/>
      <w:numPr>
        <w:ilvl w:val="2"/>
        <w:numId w:val="15"/>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F028B0"/>
    <w:rPr>
      <w:rFonts w:ascii="Times" w:hAnsi="Times"/>
      <w:kern w:val="2"/>
      <w:sz w:val="24"/>
      <w:szCs w:val="24"/>
      <w:lang w:val="en-GB"/>
    </w:rPr>
  </w:style>
  <w:style w:type="paragraph" w:customStyle="1" w:styleId="bullet4">
    <w:name w:val="bullet4"/>
    <w:basedOn w:val="text"/>
    <w:qFormat/>
    <w:rsid w:val="00F028B0"/>
    <w:pPr>
      <w:widowControl/>
      <w:numPr>
        <w:ilvl w:val="3"/>
        <w:numId w:val="15"/>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a0"/>
    <w:rsid w:val="00F028B0"/>
    <w:pPr>
      <w:numPr>
        <w:numId w:val="16"/>
      </w:numPr>
    </w:pPr>
    <w:rPr>
      <w:rFonts w:eastAsia="MS Mincho"/>
      <w:sz w:val="24"/>
      <w:lang w:eastAsia="ja-JP"/>
    </w:rPr>
  </w:style>
  <w:style w:type="paragraph" w:customStyle="1" w:styleId="Comments">
    <w:name w:val="Comments"/>
    <w:basedOn w:val="a0"/>
    <w:link w:val="CommentsChar"/>
    <w:qFormat/>
    <w:rsid w:val="00F028B0"/>
    <w:pPr>
      <w:spacing w:before="40"/>
    </w:pPr>
    <w:rPr>
      <w:rFonts w:ascii="Arial" w:eastAsia="MS Mincho" w:hAnsi="Arial"/>
      <w:i/>
      <w:sz w:val="18"/>
      <w:lang w:val="en-GB" w:eastAsia="en-GB"/>
    </w:rPr>
  </w:style>
  <w:style w:type="character" w:customStyle="1" w:styleId="CommentsChar">
    <w:name w:val="Comments Char"/>
    <w:link w:val="Comments"/>
    <w:rsid w:val="00F028B0"/>
    <w:rPr>
      <w:rFonts w:ascii="Arial" w:eastAsia="MS Mincho" w:hAnsi="Arial"/>
      <w:i/>
      <w:sz w:val="18"/>
      <w:szCs w:val="24"/>
      <w:lang w:val="en-GB" w:eastAsia="en-GB"/>
    </w:rPr>
  </w:style>
  <w:style w:type="paragraph" w:customStyle="1" w:styleId="bullet">
    <w:name w:val="bullet"/>
    <w:basedOn w:val="af0"/>
    <w:link w:val="bulletChar"/>
    <w:qFormat/>
    <w:rsid w:val="00F028B0"/>
    <w:pPr>
      <w:numPr>
        <w:numId w:val="17"/>
      </w:numPr>
      <w:spacing w:after="0" w:line="240" w:lineRule="auto"/>
    </w:pPr>
    <w:rPr>
      <w:rFonts w:eastAsia="Times New Roman"/>
      <w:szCs w:val="24"/>
    </w:rPr>
  </w:style>
  <w:style w:type="character" w:customStyle="1" w:styleId="bulletChar">
    <w:name w:val="bullet Char"/>
    <w:link w:val="bullet"/>
    <w:rsid w:val="00F028B0"/>
    <w:rPr>
      <w:rFonts w:ascii="Times New Roman" w:eastAsia="Times New Roman" w:hAnsi="Times New Roman"/>
      <w:szCs w:val="24"/>
    </w:rPr>
  </w:style>
  <w:style w:type="character" w:customStyle="1" w:styleId="colour">
    <w:name w:val="colour"/>
    <w:rsid w:val="00F028B0"/>
  </w:style>
  <w:style w:type="character" w:customStyle="1" w:styleId="TFZchn">
    <w:name w:val="TF Zchn"/>
    <w:link w:val="TF"/>
    <w:locked/>
    <w:rsid w:val="00F028B0"/>
    <w:rPr>
      <w:rFonts w:ascii="Arial" w:eastAsia="DengXian" w:hAnsi="Arial"/>
      <w:b/>
      <w:lang w:val="en-GB" w:eastAsia="en-US"/>
    </w:rPr>
  </w:style>
  <w:style w:type="paragraph" w:customStyle="1" w:styleId="RAN1tdoc">
    <w:name w:val="RAN1 tdoc"/>
    <w:basedOn w:val="a0"/>
    <w:link w:val="RAN1tdocChar"/>
    <w:qFormat/>
    <w:rsid w:val="00F028B0"/>
    <w:pPr>
      <w:ind w:left="720" w:hanging="720"/>
    </w:pPr>
    <w:rPr>
      <w:rFonts w:ascii="Times" w:eastAsia="Batang" w:hAnsi="Times"/>
      <w:b/>
      <w:color w:val="0000FF"/>
      <w:u w:val="single" w:color="0000FF"/>
      <w:lang w:val="en-GB"/>
    </w:rPr>
  </w:style>
  <w:style w:type="character" w:customStyle="1" w:styleId="RAN1tdocChar">
    <w:name w:val="RAN1 tdoc Char"/>
    <w:link w:val="RAN1tdoc"/>
    <w:rsid w:val="00F028B0"/>
    <w:rPr>
      <w:rFonts w:ascii="Times" w:eastAsia="Batang" w:hAnsi="Times"/>
      <w:b/>
      <w:color w:val="0000FF"/>
      <w:szCs w:val="24"/>
      <w:u w:val="single" w:color="0000FF"/>
      <w:lang w:val="en-GB"/>
    </w:rPr>
  </w:style>
  <w:style w:type="paragraph" w:customStyle="1" w:styleId="ZchnZchn">
    <w:name w:val="Zchn Zchn"/>
    <w:rsid w:val="00F028B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styleId="TOC">
    <w:name w:val="TOC Heading"/>
    <w:basedOn w:val="10"/>
    <w:next w:val="a0"/>
    <w:uiPriority w:val="39"/>
    <w:unhideWhenUsed/>
    <w:qFormat/>
    <w:rsid w:val="00F028B0"/>
    <w:pPr>
      <w:keepLines/>
      <w:spacing w:after="0" w:line="259" w:lineRule="auto"/>
      <w:outlineLvl w:val="9"/>
    </w:pPr>
    <w:rPr>
      <w:rFonts w:ascii="Calibri Light" w:eastAsia="DengXian" w:hAnsi="Calibri Light"/>
      <w:b w:val="0"/>
      <w:bCs w:val="0"/>
      <w:color w:val="2F5496"/>
      <w:kern w:val="0"/>
      <w:sz w:val="32"/>
    </w:rPr>
  </w:style>
  <w:style w:type="character" w:customStyle="1" w:styleId="Char6">
    <w:name w:val="题注 Char"/>
    <w:aliases w:val="cap Char1,cap Char Char,Caption Char Char,Caption Char1 Char Char,cap Char Char1 Char,Caption Char Char1 Char Char,cap Char2 Char,条目 Char,cap Char Char Char Char Char Char Char Char,Caption Char2 Char,Caption Char Char Char Char,fig and tbl Char"/>
    <w:link w:val="ae"/>
    <w:uiPriority w:val="99"/>
    <w:rsid w:val="00F028B0"/>
    <w:rPr>
      <w:rFonts w:ascii="Times New Roman" w:eastAsia="Times New Roman" w:hAnsi="Times New Roman"/>
      <w:b/>
      <w:bCs/>
      <w:color w:val="4F81BD"/>
      <w:sz w:val="18"/>
      <w:szCs w:val="18"/>
      <w:lang w:eastAsia="en-US"/>
    </w:rPr>
  </w:style>
  <w:style w:type="paragraph" w:customStyle="1" w:styleId="onecomwebmail-msonormal">
    <w:name w:val="onecomwebmail-msonormal"/>
    <w:basedOn w:val="a0"/>
    <w:rsid w:val="00F028B0"/>
    <w:pPr>
      <w:spacing w:before="100" w:beforeAutospacing="1" w:after="100" w:afterAutospacing="1"/>
    </w:pPr>
    <w:rPr>
      <w:rFonts w:eastAsia="DengXian"/>
      <w:sz w:val="24"/>
    </w:rPr>
  </w:style>
  <w:style w:type="character" w:customStyle="1" w:styleId="bullet3Char">
    <w:name w:val="bullet3 Char"/>
    <w:link w:val="bullet3"/>
    <w:rsid w:val="00F028B0"/>
    <w:rPr>
      <w:rFonts w:ascii="Times" w:eastAsia="Batang" w:hAnsi="Times"/>
      <w:szCs w:val="24"/>
      <w:lang w:val="en-GB" w:eastAsia="en-US"/>
    </w:rPr>
  </w:style>
  <w:style w:type="paragraph" w:customStyle="1" w:styleId="2222">
    <w:name w:val="스타일 스타일 스타일 스타일 양쪽 첫 줄:  2 글자 + 첫 줄:  2 글자 + 첫 줄:  2 글자 + 첫 줄:  2..."/>
    <w:basedOn w:val="a0"/>
    <w:link w:val="2222Char"/>
    <w:rsid w:val="00F028B0"/>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F028B0"/>
    <w:rPr>
      <w:rFonts w:ascii="Times New Roman" w:eastAsia="Malgun Gothic" w:hAnsi="Times New Roman" w:cs="Batang"/>
      <w:lang w:val="en-GB" w:eastAsia="en-US"/>
    </w:rPr>
  </w:style>
  <w:style w:type="paragraph" w:customStyle="1" w:styleId="tdoc">
    <w:name w:val="tdoc"/>
    <w:basedOn w:val="a0"/>
    <w:link w:val="tdocChar"/>
    <w:qFormat/>
    <w:rsid w:val="00F028B0"/>
    <w:pPr>
      <w:ind w:left="1440" w:hanging="1440"/>
    </w:pPr>
    <w:rPr>
      <w:rFonts w:ascii="Times" w:eastAsia="Batang" w:hAnsi="Times"/>
      <w:lang w:val="en-GB"/>
    </w:rPr>
  </w:style>
  <w:style w:type="character" w:customStyle="1" w:styleId="tdocChar">
    <w:name w:val="tdoc Char"/>
    <w:link w:val="tdoc"/>
    <w:rsid w:val="00F028B0"/>
    <w:rPr>
      <w:rFonts w:ascii="Times" w:eastAsia="Batang" w:hAnsi="Times"/>
      <w:szCs w:val="24"/>
      <w:lang w:val="en-GB" w:eastAsia="en-US"/>
    </w:rPr>
  </w:style>
  <w:style w:type="paragraph" w:customStyle="1" w:styleId="maintext">
    <w:name w:val="main text"/>
    <w:basedOn w:val="a0"/>
    <w:link w:val="maintextChar"/>
    <w:qFormat/>
    <w:rsid w:val="00F028B0"/>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sid w:val="00F028B0"/>
    <w:rPr>
      <w:rFonts w:ascii="Times New Roman" w:eastAsia="Malgun Gothic" w:hAnsi="Times New Roman"/>
      <w:lang w:val="en-GB" w:eastAsia="ko-KR"/>
    </w:rPr>
  </w:style>
  <w:style w:type="paragraph" w:customStyle="1" w:styleId="CharChar1CharCharCharChar">
    <w:name w:val="Char Char1 Char Char Char Char"/>
    <w:semiHidden/>
    <w:rsid w:val="00F028B0"/>
    <w:pPr>
      <w:keepNext/>
      <w:tabs>
        <w:tab w:val="num" w:pos="360"/>
      </w:tabs>
      <w:autoSpaceDE w:val="0"/>
      <w:autoSpaceDN w:val="0"/>
      <w:adjustRightInd w:val="0"/>
      <w:spacing w:before="60" w:after="60"/>
      <w:ind w:left="360" w:hanging="360"/>
      <w:jc w:val="both"/>
    </w:pPr>
    <w:rPr>
      <w:rFonts w:ascii="Arial" w:eastAsia="DengXian" w:hAnsi="Arial" w:cs="Arial"/>
      <w:color w:val="0000FF"/>
      <w:kern w:val="2"/>
    </w:rPr>
  </w:style>
  <w:style w:type="paragraph" w:customStyle="1" w:styleId="410">
    <w:name w:val="标题41"/>
    <w:basedOn w:val="a0"/>
    <w:next w:val="aff"/>
    <w:rsid w:val="00F028B0"/>
    <w:pPr>
      <w:widowControl w:val="0"/>
      <w:ind w:firstLine="420"/>
      <w:jc w:val="both"/>
    </w:pPr>
    <w:rPr>
      <w:rFonts w:eastAsia="DengXian"/>
      <w:kern w:val="2"/>
      <w:sz w:val="21"/>
      <w:szCs w:val="20"/>
      <w:lang w:eastAsia="zh-CN"/>
    </w:rPr>
  </w:style>
  <w:style w:type="paragraph" w:customStyle="1" w:styleId="aff0">
    <w:name w:val="表格文字居左"/>
    <w:basedOn w:val="a0"/>
    <w:next w:val="a0"/>
    <w:rsid w:val="00F028B0"/>
    <w:pPr>
      <w:widowControl w:val="0"/>
      <w:jc w:val="both"/>
    </w:pPr>
    <w:rPr>
      <w:rFonts w:ascii="Arial" w:eastAsia="DengXian" w:hAnsi="Arial" w:cs="宋体"/>
      <w:kern w:val="2"/>
      <w:sz w:val="21"/>
      <w:szCs w:val="20"/>
      <w:lang w:eastAsia="zh-CN"/>
    </w:rPr>
  </w:style>
  <w:style w:type="paragraph" w:customStyle="1" w:styleId="z-1">
    <w:name w:val="z-窗体顶端1"/>
    <w:basedOn w:val="a0"/>
    <w:next w:val="a0"/>
    <w:hidden/>
    <w:uiPriority w:val="99"/>
    <w:unhideWhenUsed/>
    <w:rsid w:val="00F028B0"/>
    <w:pPr>
      <w:pBdr>
        <w:bottom w:val="single" w:sz="6" w:space="1" w:color="auto"/>
      </w:pBdr>
      <w:jc w:val="center"/>
    </w:pPr>
    <w:rPr>
      <w:rFonts w:ascii="Arial" w:eastAsia="DengXian" w:hAnsi="Arial"/>
      <w:vanish/>
      <w:sz w:val="16"/>
      <w:szCs w:val="16"/>
      <w:lang w:eastAsia="zh-CN"/>
    </w:rPr>
  </w:style>
  <w:style w:type="character" w:customStyle="1" w:styleId="z-Char">
    <w:name w:val="z-窗体顶端 Char"/>
    <w:link w:val="z-"/>
    <w:uiPriority w:val="99"/>
    <w:rsid w:val="00F028B0"/>
    <w:rPr>
      <w:rFonts w:ascii="Arial" w:eastAsia="DengXian" w:hAnsi="Arial"/>
      <w:vanish/>
      <w:sz w:val="16"/>
      <w:szCs w:val="16"/>
      <w:lang w:val="en-US" w:eastAsia="zh-CN"/>
    </w:rPr>
  </w:style>
  <w:style w:type="character" w:customStyle="1" w:styleId="hps">
    <w:name w:val="hps"/>
    <w:rsid w:val="00F028B0"/>
  </w:style>
  <w:style w:type="paragraph" w:customStyle="1" w:styleId="z-10">
    <w:name w:val="z-窗体底端1"/>
    <w:basedOn w:val="a0"/>
    <w:next w:val="a0"/>
    <w:hidden/>
    <w:uiPriority w:val="99"/>
    <w:unhideWhenUsed/>
    <w:rsid w:val="00F028B0"/>
    <w:pPr>
      <w:pBdr>
        <w:top w:val="single" w:sz="6" w:space="1" w:color="auto"/>
      </w:pBdr>
      <w:jc w:val="center"/>
    </w:pPr>
    <w:rPr>
      <w:rFonts w:ascii="Arial" w:eastAsia="DengXian" w:hAnsi="Arial"/>
      <w:vanish/>
      <w:sz w:val="16"/>
      <w:szCs w:val="16"/>
      <w:lang w:eastAsia="zh-CN"/>
    </w:rPr>
  </w:style>
  <w:style w:type="character" w:customStyle="1" w:styleId="z-Char0">
    <w:name w:val="z-窗体底端 Char"/>
    <w:link w:val="z-0"/>
    <w:uiPriority w:val="99"/>
    <w:rsid w:val="00F028B0"/>
    <w:rPr>
      <w:rFonts w:ascii="Arial" w:eastAsia="DengXian" w:hAnsi="Arial"/>
      <w:vanish/>
      <w:sz w:val="16"/>
      <w:szCs w:val="16"/>
      <w:lang w:val="en-US" w:eastAsia="zh-CN"/>
    </w:rPr>
  </w:style>
  <w:style w:type="paragraph" w:customStyle="1" w:styleId="tablecell0">
    <w:name w:val="tablecell"/>
    <w:basedOn w:val="a0"/>
    <w:qFormat/>
    <w:rsid w:val="00F028B0"/>
    <w:pPr>
      <w:autoSpaceDE w:val="0"/>
      <w:autoSpaceDN w:val="0"/>
      <w:adjustRightInd w:val="0"/>
      <w:snapToGrid w:val="0"/>
      <w:spacing w:before="40" w:after="40"/>
    </w:pPr>
    <w:rPr>
      <w:rFonts w:eastAsia="DengXian"/>
      <w:szCs w:val="20"/>
    </w:rPr>
  </w:style>
  <w:style w:type="character" w:customStyle="1" w:styleId="shorttext">
    <w:name w:val="short_text"/>
    <w:rsid w:val="00F028B0"/>
  </w:style>
  <w:style w:type="paragraph" w:customStyle="1" w:styleId="tableheader">
    <w:name w:val="tableheader"/>
    <w:basedOn w:val="a0"/>
    <w:qFormat/>
    <w:rsid w:val="00F028B0"/>
    <w:pPr>
      <w:snapToGrid w:val="0"/>
      <w:spacing w:before="40" w:after="40"/>
      <w:jc w:val="center"/>
    </w:pPr>
    <w:rPr>
      <w:rFonts w:eastAsia="DengXian" w:cs="Calibri"/>
      <w:b/>
      <w:bCs/>
      <w:color w:val="000000"/>
      <w:szCs w:val="20"/>
    </w:rPr>
  </w:style>
  <w:style w:type="character" w:customStyle="1" w:styleId="apple-converted-space">
    <w:name w:val="apple-converted-space"/>
    <w:rsid w:val="00F028B0"/>
  </w:style>
  <w:style w:type="character" w:customStyle="1" w:styleId="keyword">
    <w:name w:val="keyword"/>
    <w:rsid w:val="00F028B0"/>
  </w:style>
  <w:style w:type="paragraph" w:customStyle="1" w:styleId="Test">
    <w:name w:val="Test"/>
    <w:basedOn w:val="a0"/>
    <w:rsid w:val="00F028B0"/>
    <w:pPr>
      <w:spacing w:before="60" w:after="60" w:line="280" w:lineRule="atLeast"/>
      <w:ind w:left="2160"/>
      <w:jc w:val="both"/>
    </w:pPr>
    <w:rPr>
      <w:rFonts w:eastAsia="MS Mincho"/>
      <w:szCs w:val="20"/>
      <w:lang w:val="en-GB"/>
    </w:rPr>
  </w:style>
  <w:style w:type="paragraph" w:customStyle="1" w:styleId="17">
    <w:name w:val="正文文本缩进1"/>
    <w:basedOn w:val="a0"/>
    <w:next w:val="aff1"/>
    <w:link w:val="Charc"/>
    <w:uiPriority w:val="99"/>
    <w:unhideWhenUsed/>
    <w:rsid w:val="00F028B0"/>
    <w:pPr>
      <w:spacing w:after="120" w:line="276" w:lineRule="auto"/>
      <w:ind w:left="360"/>
    </w:pPr>
    <w:rPr>
      <w:rFonts w:ascii="Calibri" w:eastAsia="DengXian" w:hAnsi="Calibri"/>
      <w:szCs w:val="20"/>
      <w:lang w:eastAsia="zh-CN"/>
    </w:rPr>
  </w:style>
  <w:style w:type="character" w:customStyle="1" w:styleId="Charc">
    <w:name w:val="正文文本缩进 Char"/>
    <w:link w:val="17"/>
    <w:uiPriority w:val="99"/>
    <w:rsid w:val="00F028B0"/>
    <w:rPr>
      <w:rFonts w:eastAsia="DengXian"/>
      <w:lang w:val="en-US" w:eastAsia="zh-CN"/>
    </w:rPr>
  </w:style>
  <w:style w:type="paragraph" w:customStyle="1" w:styleId="ordinary-output">
    <w:name w:val="ordinary-output"/>
    <w:basedOn w:val="a0"/>
    <w:rsid w:val="00F028B0"/>
    <w:pPr>
      <w:spacing w:before="100" w:beforeAutospacing="1" w:after="100" w:afterAutospacing="1" w:line="322" w:lineRule="atLeast"/>
    </w:pPr>
    <w:rPr>
      <w:rFonts w:ascii="宋体" w:eastAsia="DengXian" w:hAnsi="宋体" w:cs="宋体"/>
      <w:color w:val="333333"/>
      <w:sz w:val="26"/>
      <w:szCs w:val="26"/>
      <w:lang w:eastAsia="zh-CN"/>
    </w:rPr>
  </w:style>
  <w:style w:type="character" w:customStyle="1" w:styleId="ordinary-span-edit2">
    <w:name w:val="ordinary-span-edit2"/>
    <w:rsid w:val="00F028B0"/>
  </w:style>
  <w:style w:type="paragraph" w:customStyle="1" w:styleId="3GPPNormalText">
    <w:name w:val="3GPP Normal Text"/>
    <w:basedOn w:val="a1"/>
    <w:link w:val="3GPPNormalTextChar"/>
    <w:qFormat/>
    <w:rsid w:val="00F028B0"/>
    <w:pPr>
      <w:tabs>
        <w:tab w:val="left" w:pos="1440"/>
      </w:tabs>
      <w:ind w:left="1440" w:hanging="1440"/>
    </w:pPr>
    <w:rPr>
      <w:sz w:val="22"/>
      <w:lang w:eastAsia="zh-CN"/>
    </w:rPr>
  </w:style>
  <w:style w:type="character" w:customStyle="1" w:styleId="3GPPNormalTextChar">
    <w:name w:val="3GPP Normal Text Char"/>
    <w:link w:val="3GPPNormalText"/>
    <w:rsid w:val="00F028B0"/>
    <w:rPr>
      <w:rFonts w:ascii="Times New Roman" w:eastAsia="MS Mincho" w:hAnsi="Times New Roman"/>
      <w:sz w:val="22"/>
      <w:szCs w:val="24"/>
    </w:rPr>
  </w:style>
  <w:style w:type="paragraph" w:styleId="3">
    <w:name w:val="List Number 3"/>
    <w:basedOn w:val="a0"/>
    <w:rsid w:val="00F028B0"/>
    <w:pPr>
      <w:numPr>
        <w:numId w:val="18"/>
      </w:numPr>
      <w:tabs>
        <w:tab w:val="clear" w:pos="926"/>
        <w:tab w:val="num" w:pos="567"/>
      </w:tabs>
      <w:overflowPunct w:val="0"/>
      <w:autoSpaceDE w:val="0"/>
      <w:autoSpaceDN w:val="0"/>
      <w:adjustRightInd w:val="0"/>
      <w:spacing w:after="180"/>
      <w:ind w:left="567" w:hanging="567"/>
      <w:textAlignment w:val="baseline"/>
    </w:pPr>
    <w:rPr>
      <w:rFonts w:eastAsia="DengXian"/>
      <w:szCs w:val="20"/>
      <w:lang w:val="en-GB"/>
    </w:rPr>
  </w:style>
  <w:style w:type="paragraph" w:customStyle="1" w:styleId="18">
    <w:name w:val="副标题1"/>
    <w:basedOn w:val="a0"/>
    <w:next w:val="a0"/>
    <w:uiPriority w:val="11"/>
    <w:qFormat/>
    <w:rsid w:val="00F028B0"/>
    <w:pPr>
      <w:numPr>
        <w:ilvl w:val="1"/>
      </w:numPr>
      <w:snapToGrid w:val="0"/>
    </w:pPr>
    <w:rPr>
      <w:rFonts w:ascii="Calibri Light" w:eastAsia="DengXian Light" w:hAnsi="Calibri Light"/>
      <w:b/>
      <w:i/>
      <w:iCs/>
      <w:color w:val="5B9BD5"/>
      <w:spacing w:val="15"/>
      <w:lang w:eastAsia="zh-CN"/>
    </w:rPr>
  </w:style>
  <w:style w:type="character" w:customStyle="1" w:styleId="Chard">
    <w:name w:val="副标题 Char"/>
    <w:link w:val="aff2"/>
    <w:uiPriority w:val="11"/>
    <w:rsid w:val="00F028B0"/>
    <w:rPr>
      <w:rFonts w:ascii="Calibri Light" w:eastAsia="DengXian Light" w:hAnsi="Calibri Light" w:cs="Times New Roman"/>
      <w:b/>
      <w:i/>
      <w:iCs/>
      <w:color w:val="5B9BD5"/>
      <w:spacing w:val="15"/>
      <w:szCs w:val="24"/>
      <w:lang w:val="en-US" w:eastAsia="zh-CN"/>
    </w:rPr>
  </w:style>
  <w:style w:type="table" w:customStyle="1" w:styleId="TableGridLight1">
    <w:name w:val="Table Grid Light1"/>
    <w:basedOn w:val="a3"/>
    <w:uiPriority w:val="40"/>
    <w:rsid w:val="00F028B0"/>
    <w:rPr>
      <w:rFonts w:eastAsia="DengXi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3"/>
    <w:uiPriority w:val="41"/>
    <w:rsid w:val="00F028B0"/>
    <w:rPr>
      <w:rFonts w:eastAsia="DengXian"/>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028B0"/>
  </w:style>
  <w:style w:type="character" w:customStyle="1" w:styleId="Chare">
    <w:name w:val="标题 Char"/>
    <w:link w:val="aff3"/>
    <w:rsid w:val="00F028B0"/>
    <w:rPr>
      <w:rFonts w:ascii="Arial" w:eastAsia="MS Mincho" w:hAnsi="Arial"/>
      <w:b/>
      <w:sz w:val="24"/>
      <w:lang w:val="de-DE" w:eastAsia="ja-JP"/>
    </w:rPr>
  </w:style>
  <w:style w:type="paragraph" w:customStyle="1" w:styleId="TableText0">
    <w:name w:val="TableText"/>
    <w:basedOn w:val="aff1"/>
    <w:rsid w:val="00F028B0"/>
    <w:pPr>
      <w:keepNext/>
      <w:keepLines/>
      <w:overflowPunct w:val="0"/>
      <w:autoSpaceDE w:val="0"/>
      <w:autoSpaceDN w:val="0"/>
      <w:adjustRightInd w:val="0"/>
      <w:snapToGrid w:val="0"/>
      <w:spacing w:after="180"/>
      <w:ind w:leftChars="0" w:left="0"/>
      <w:jc w:val="center"/>
    </w:pPr>
    <w:rPr>
      <w:kern w:val="2"/>
      <w:szCs w:val="20"/>
      <w:lang w:val="en-GB"/>
    </w:rPr>
  </w:style>
  <w:style w:type="paragraph" w:customStyle="1" w:styleId="HDStyleLS">
    <w:name w:val="HDStyle_LS"/>
    <w:basedOn w:val="a5"/>
    <w:rsid w:val="00F028B0"/>
    <w:pPr>
      <w:tabs>
        <w:tab w:val="clear" w:pos="4536"/>
        <w:tab w:val="clear" w:pos="9072"/>
        <w:tab w:val="center" w:pos="4680"/>
        <w:tab w:val="right" w:pos="9360"/>
        <w:tab w:val="right" w:pos="9639"/>
        <w:tab w:val="right" w:pos="10206"/>
      </w:tabs>
      <w:jc w:val="both"/>
    </w:pPr>
    <w:rPr>
      <w:rFonts w:cs="Arial"/>
      <w:sz w:val="28"/>
      <w:szCs w:val="20"/>
      <w:lang w:val="en-GB"/>
    </w:rPr>
  </w:style>
  <w:style w:type="paragraph" w:customStyle="1" w:styleId="TitleText">
    <w:name w:val="Title Text"/>
    <w:basedOn w:val="a0"/>
    <w:next w:val="a0"/>
    <w:rsid w:val="00F028B0"/>
    <w:pPr>
      <w:overflowPunct w:val="0"/>
      <w:autoSpaceDE w:val="0"/>
      <w:autoSpaceDN w:val="0"/>
      <w:adjustRightInd w:val="0"/>
      <w:spacing w:after="220"/>
      <w:textAlignment w:val="baseline"/>
    </w:pPr>
    <w:rPr>
      <w:rFonts w:eastAsia="MS Mincho"/>
      <w:b/>
      <w:szCs w:val="20"/>
      <w:lang w:eastAsia="ja-JP"/>
    </w:rPr>
  </w:style>
  <w:style w:type="paragraph" w:customStyle="1" w:styleId="91">
    <w:name w:val="目录 91"/>
    <w:basedOn w:val="80"/>
    <w:rsid w:val="00F028B0"/>
  </w:style>
  <w:style w:type="paragraph" w:customStyle="1" w:styleId="berschrift2Head2A2">
    <w:name w:val="Überschrift 2.Head2A.2"/>
    <w:basedOn w:val="10"/>
    <w:next w:val="a0"/>
    <w:rsid w:val="00F028B0"/>
    <w:pPr>
      <w:keepLines/>
      <w:tabs>
        <w:tab w:val="num" w:pos="432"/>
      </w:tabs>
      <w:spacing w:before="180" w:after="180"/>
      <w:ind w:left="432" w:hanging="432"/>
      <w:outlineLvl w:val="1"/>
    </w:pPr>
    <w:rPr>
      <w:rFonts w:ascii="Arial" w:hAnsi="Arial"/>
      <w:b w:val="0"/>
      <w:bCs w:val="0"/>
      <w:kern w:val="0"/>
      <w:sz w:val="32"/>
      <w:szCs w:val="20"/>
      <w:lang w:val="en-GB" w:eastAsia="de-DE"/>
    </w:rPr>
  </w:style>
  <w:style w:type="paragraph" w:customStyle="1" w:styleId="berschrift3h3H3Underrubrik2">
    <w:name w:val="Überschrift 3.h3.H3.Underrubrik2"/>
    <w:basedOn w:val="2"/>
    <w:next w:val="a0"/>
    <w:rsid w:val="00F028B0"/>
    <w:pPr>
      <w:keepLines/>
      <w:numPr>
        <w:ilvl w:val="1"/>
      </w:numPr>
      <w:tabs>
        <w:tab w:val="num" w:pos="576"/>
      </w:tabs>
      <w:spacing w:before="120" w:after="180"/>
      <w:ind w:left="576" w:hanging="576"/>
      <w:outlineLvl w:val="2"/>
    </w:pPr>
    <w:rPr>
      <w:rFonts w:ascii="Arial" w:hAnsi="Arial"/>
      <w:b w:val="0"/>
      <w:bCs w:val="0"/>
      <w:iCs w:val="0"/>
      <w:sz w:val="28"/>
      <w:szCs w:val="20"/>
      <w:lang w:val="en-GB" w:eastAsia="de-DE"/>
    </w:rPr>
  </w:style>
  <w:style w:type="paragraph" w:customStyle="1" w:styleId="Bullets">
    <w:name w:val="Bullets"/>
    <w:basedOn w:val="a1"/>
    <w:rsid w:val="00F028B0"/>
    <w:pPr>
      <w:widowControl w:val="0"/>
      <w:spacing w:after="0"/>
    </w:pPr>
    <w:rPr>
      <w:rFonts w:eastAsia="DengXian"/>
      <w:color w:val="0000FF"/>
      <w:kern w:val="2"/>
      <w:sz w:val="21"/>
      <w:szCs w:val="20"/>
      <w:lang w:eastAsia="zh-CN"/>
    </w:rPr>
  </w:style>
  <w:style w:type="paragraph" w:customStyle="1" w:styleId="BalloonText1">
    <w:name w:val="Balloon Text1"/>
    <w:basedOn w:val="a0"/>
    <w:semiHidden/>
    <w:rsid w:val="00F028B0"/>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a0"/>
    <w:rsid w:val="00F028B0"/>
    <w:pPr>
      <w:spacing w:before="360" w:line="240" w:lineRule="atLeast"/>
      <w:jc w:val="center"/>
    </w:pPr>
    <w:rPr>
      <w:rFonts w:eastAsia="MS Mincho"/>
      <w:szCs w:val="20"/>
      <w:lang w:eastAsia="ja-JP"/>
    </w:rPr>
  </w:style>
  <w:style w:type="paragraph" w:styleId="27">
    <w:name w:val="List Continue 2"/>
    <w:basedOn w:val="a0"/>
    <w:rsid w:val="00F028B0"/>
    <w:pPr>
      <w:spacing w:after="180"/>
      <w:ind w:leftChars="400" w:left="850"/>
    </w:pPr>
    <w:rPr>
      <w:rFonts w:eastAsia="MS Mincho"/>
      <w:szCs w:val="20"/>
      <w:lang w:val="en-GB" w:eastAsia="ja-JP"/>
    </w:rPr>
  </w:style>
  <w:style w:type="paragraph" w:styleId="aff1">
    <w:name w:val="Body Text Indent"/>
    <w:basedOn w:val="a0"/>
    <w:link w:val="Char10"/>
    <w:uiPriority w:val="99"/>
    <w:semiHidden/>
    <w:unhideWhenUsed/>
    <w:rsid w:val="00F028B0"/>
    <w:pPr>
      <w:spacing w:after="120"/>
      <w:ind w:leftChars="200" w:left="420"/>
    </w:pPr>
  </w:style>
  <w:style w:type="character" w:customStyle="1" w:styleId="Char10">
    <w:name w:val="正文文本缩进 Char1"/>
    <w:link w:val="aff1"/>
    <w:uiPriority w:val="99"/>
    <w:semiHidden/>
    <w:rsid w:val="00F028B0"/>
    <w:rPr>
      <w:rFonts w:ascii="Times New Roman" w:eastAsia="Times New Roman" w:hAnsi="Times New Roman"/>
      <w:szCs w:val="24"/>
      <w:lang w:eastAsia="en-US"/>
    </w:rPr>
  </w:style>
  <w:style w:type="paragraph" w:styleId="28">
    <w:name w:val="Body Text First Indent 2"/>
    <w:basedOn w:val="aff1"/>
    <w:link w:val="2Char3"/>
    <w:rsid w:val="00F028B0"/>
    <w:pPr>
      <w:spacing w:after="180"/>
      <w:ind w:leftChars="400" w:left="851" w:firstLineChars="100" w:firstLine="210"/>
    </w:pPr>
    <w:rPr>
      <w:rFonts w:eastAsia="MS Mincho"/>
      <w:szCs w:val="20"/>
      <w:lang w:val="en-GB"/>
    </w:rPr>
  </w:style>
  <w:style w:type="character" w:customStyle="1" w:styleId="2Char3">
    <w:name w:val="正文首行缩进 2 Char"/>
    <w:link w:val="28"/>
    <w:rsid w:val="00F028B0"/>
    <w:rPr>
      <w:rFonts w:ascii="Times New Roman" w:eastAsia="MS Mincho" w:hAnsi="Times New Roman"/>
      <w:szCs w:val="24"/>
      <w:lang w:val="en-GB" w:eastAsia="en-US"/>
    </w:rPr>
  </w:style>
  <w:style w:type="character" w:styleId="aff4">
    <w:name w:val="page number"/>
    <w:rsid w:val="00F028B0"/>
  </w:style>
  <w:style w:type="paragraph" w:customStyle="1" w:styleId="List1">
    <w:name w:val="List 1"/>
    <w:basedOn w:val="a0"/>
    <w:rsid w:val="00F028B0"/>
    <w:pPr>
      <w:spacing w:after="120"/>
      <w:ind w:left="568" w:hanging="284"/>
    </w:pPr>
    <w:rPr>
      <w:rFonts w:ascii="Arial" w:eastAsia="MS Mincho" w:hAnsi="Arial"/>
      <w:szCs w:val="22"/>
      <w:lang w:val="en-GB" w:eastAsia="ja-JP"/>
    </w:rPr>
  </w:style>
  <w:style w:type="paragraph" w:customStyle="1" w:styleId="assocaitedwith">
    <w:name w:val="assocaited with"/>
    <w:basedOn w:val="a0"/>
    <w:rsid w:val="00F028B0"/>
    <w:pPr>
      <w:spacing w:after="180"/>
      <w:jc w:val="center"/>
    </w:pPr>
    <w:rPr>
      <w:rFonts w:eastAsia="MS Mincho"/>
      <w:szCs w:val="20"/>
      <w:lang w:val="en-GB" w:eastAsia="ja-JP"/>
    </w:rPr>
  </w:style>
  <w:style w:type="paragraph" w:customStyle="1" w:styleId="Nor">
    <w:name w:val="Nor'"/>
    <w:basedOn w:val="assocaitedwith"/>
    <w:rsid w:val="00F028B0"/>
    <w:rPr>
      <w:b/>
    </w:rPr>
  </w:style>
  <w:style w:type="character" w:customStyle="1" w:styleId="NOChar">
    <w:name w:val="NO Char"/>
    <w:link w:val="NO"/>
    <w:rsid w:val="00F028B0"/>
    <w:rPr>
      <w:rFonts w:ascii="Times New Roman" w:eastAsia="DengXian" w:hAnsi="Times New Roman"/>
      <w:lang w:val="en-GB" w:eastAsia="en-US"/>
    </w:rPr>
  </w:style>
  <w:style w:type="table" w:styleId="29">
    <w:name w:val="Table Classic 2"/>
    <w:basedOn w:val="a3"/>
    <w:rsid w:val="00F028B0"/>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9">
    <w:name w:val="Table Classic 1"/>
    <w:basedOn w:val="a3"/>
    <w:rsid w:val="00F028B0"/>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a">
    <w:name w:val="Table Subtle 2"/>
    <w:basedOn w:val="a3"/>
    <w:rsid w:val="00F028B0"/>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5">
    <w:name w:val="Table Theme"/>
    <w:basedOn w:val="a3"/>
    <w:rsid w:val="00F028B0"/>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b">
    <w:name w:val="Table Simple 2"/>
    <w:basedOn w:val="a3"/>
    <w:rsid w:val="00F028B0"/>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a">
    <w:name w:val="浅色列表1"/>
    <w:basedOn w:val="a3"/>
    <w:uiPriority w:val="61"/>
    <w:rsid w:val="00F028B0"/>
    <w:rPr>
      <w:rFonts w:ascii="CG Times (WN)" w:eastAsia="MS Mincho" w:hAnsi="CG Times (W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F028B0"/>
    <w:rPr>
      <w:rFonts w:ascii="CG Times (WN)" w:eastAsia="MS Mincho" w:hAnsi="CG Times (WN)"/>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F028B0"/>
    <w:rPr>
      <w:rFonts w:ascii="CG Times (WN)" w:eastAsia="MS Mincho" w:hAnsi="CG Times (W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F028B0"/>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5">
    <w:name w:val="Table Grid 3"/>
    <w:basedOn w:val="a3"/>
    <w:rsid w:val="00F028B0"/>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c">
    <w:name w:val="Table Grid 2"/>
    <w:basedOn w:val="a3"/>
    <w:rsid w:val="00F028B0"/>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6">
    <w:name w:val="Table Elegant"/>
    <w:basedOn w:val="a3"/>
    <w:rsid w:val="00F028B0"/>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a0"/>
    <w:rsid w:val="00F028B0"/>
    <w:pPr>
      <w:spacing w:after="220"/>
    </w:pPr>
    <w:rPr>
      <w:rFonts w:ascii="Arial" w:eastAsia="宋体" w:hAnsi="Arial"/>
      <w:sz w:val="22"/>
    </w:rPr>
  </w:style>
  <w:style w:type="paragraph" w:customStyle="1" w:styleId="aff7">
    <w:name w:val="样式 正文"/>
    <w:basedOn w:val="a0"/>
    <w:link w:val="Charf"/>
    <w:rsid w:val="00F028B0"/>
    <w:pPr>
      <w:widowControl w:val="0"/>
      <w:ind w:firstLineChars="200" w:firstLine="420"/>
      <w:jc w:val="both"/>
    </w:pPr>
    <w:rPr>
      <w:rFonts w:eastAsia="宋体" w:cs="宋体"/>
      <w:kern w:val="2"/>
      <w:sz w:val="21"/>
      <w:szCs w:val="20"/>
      <w:lang w:eastAsia="zh-CN"/>
    </w:rPr>
  </w:style>
  <w:style w:type="character" w:customStyle="1" w:styleId="Charf">
    <w:name w:val="样式 正文 Char"/>
    <w:link w:val="aff7"/>
    <w:rsid w:val="00F028B0"/>
    <w:rPr>
      <w:rFonts w:ascii="Times New Roman" w:hAnsi="Times New Roman" w:cs="宋体"/>
      <w:kern w:val="2"/>
      <w:sz w:val="21"/>
    </w:rPr>
  </w:style>
  <w:style w:type="paragraph" w:customStyle="1" w:styleId="aff8">
    <w:name w:val="公式"/>
    <w:basedOn w:val="a0"/>
    <w:rsid w:val="00F028B0"/>
    <w:pPr>
      <w:widowControl w:val="0"/>
      <w:ind w:firstLine="420"/>
      <w:jc w:val="right"/>
    </w:pPr>
    <w:rPr>
      <w:rFonts w:eastAsia="宋体" w:cs="宋体"/>
      <w:kern w:val="2"/>
      <w:sz w:val="21"/>
      <w:szCs w:val="20"/>
      <w:lang w:eastAsia="zh-CN"/>
    </w:rPr>
  </w:style>
  <w:style w:type="paragraph" w:customStyle="1" w:styleId="Doc-title">
    <w:name w:val="Doc-title"/>
    <w:basedOn w:val="a0"/>
    <w:link w:val="Doc-titleChar"/>
    <w:qFormat/>
    <w:rsid w:val="00F028B0"/>
    <w:pPr>
      <w:spacing w:before="60"/>
      <w:ind w:left="1259" w:hanging="1259"/>
    </w:pPr>
    <w:rPr>
      <w:rFonts w:ascii="Arial" w:eastAsia="宋体" w:hAnsi="Arial" w:cs="Arial"/>
      <w:szCs w:val="20"/>
      <w:lang w:eastAsia="zh-CN"/>
    </w:rPr>
  </w:style>
  <w:style w:type="paragraph" w:customStyle="1" w:styleId="Figure">
    <w:name w:val="Figure"/>
    <w:basedOn w:val="a0"/>
    <w:next w:val="ae"/>
    <w:rsid w:val="00F028B0"/>
    <w:pPr>
      <w:keepNext/>
      <w:keepLines/>
      <w:spacing w:before="180" w:after="160" w:line="259" w:lineRule="auto"/>
      <w:jc w:val="center"/>
    </w:pPr>
    <w:rPr>
      <w:rFonts w:ascii="Calibri" w:eastAsia="Calibri" w:hAnsi="Calibri"/>
      <w:sz w:val="22"/>
      <w:szCs w:val="22"/>
    </w:rPr>
  </w:style>
  <w:style w:type="paragraph" w:customStyle="1" w:styleId="3GPPHeader">
    <w:name w:val="3GPP_Header"/>
    <w:basedOn w:val="a0"/>
    <w:rsid w:val="00F028B0"/>
    <w:pPr>
      <w:tabs>
        <w:tab w:val="left" w:pos="1701"/>
        <w:tab w:val="right" w:pos="9639"/>
      </w:tabs>
      <w:spacing w:after="240" w:line="259" w:lineRule="auto"/>
    </w:pPr>
    <w:rPr>
      <w:rFonts w:ascii="Calibri" w:eastAsia="Calibri" w:hAnsi="Calibri"/>
      <w:b/>
      <w:sz w:val="24"/>
      <w:szCs w:val="22"/>
    </w:rPr>
  </w:style>
  <w:style w:type="paragraph" w:customStyle="1" w:styleId="1b">
    <w:name w:val="图表目录1"/>
    <w:basedOn w:val="a0"/>
    <w:next w:val="a0"/>
    <w:rsid w:val="00F028B0"/>
    <w:pPr>
      <w:spacing w:after="160" w:line="259" w:lineRule="auto"/>
      <w:ind w:left="1418" w:hanging="1418"/>
    </w:pPr>
    <w:rPr>
      <w:rFonts w:ascii="Calibri" w:eastAsia="Calibri" w:hAnsi="Calibri"/>
      <w:b/>
      <w:sz w:val="22"/>
      <w:szCs w:val="22"/>
    </w:rPr>
  </w:style>
  <w:style w:type="paragraph" w:customStyle="1" w:styleId="references">
    <w:name w:val="references"/>
    <w:rsid w:val="00F028B0"/>
    <w:pPr>
      <w:numPr>
        <w:numId w:val="19"/>
      </w:numPr>
      <w:spacing w:after="50" w:line="180" w:lineRule="exact"/>
      <w:jc w:val="both"/>
    </w:pPr>
    <w:rPr>
      <w:rFonts w:ascii="Times New Roman" w:eastAsia="MS Mincho" w:hAnsi="Times New Roman"/>
      <w:noProof/>
      <w:sz w:val="16"/>
      <w:szCs w:val="16"/>
      <w:lang w:eastAsia="en-US"/>
    </w:rPr>
  </w:style>
  <w:style w:type="paragraph" w:customStyle="1" w:styleId="CharCharCharCharCharChar">
    <w:name w:val="Char Char Char Char Char Char"/>
    <w:semiHidden/>
    <w:rsid w:val="00F028B0"/>
    <w:pPr>
      <w:keepNext/>
      <w:numPr>
        <w:numId w:val="20"/>
      </w:numPr>
      <w:tabs>
        <w:tab w:val="clear" w:pos="851"/>
        <w:tab w:val="num" w:pos="360"/>
      </w:tabs>
      <w:autoSpaceDE w:val="0"/>
      <w:autoSpaceDN w:val="0"/>
      <w:adjustRightInd w:val="0"/>
      <w:spacing w:before="60" w:after="60"/>
      <w:ind w:left="0" w:firstLine="0"/>
      <w:jc w:val="both"/>
    </w:pPr>
    <w:rPr>
      <w:rFonts w:ascii="Arial" w:eastAsia="DengXian" w:hAnsi="Arial" w:cs="Arial"/>
      <w:color w:val="0000FF"/>
      <w:kern w:val="2"/>
    </w:rPr>
  </w:style>
  <w:style w:type="paragraph" w:customStyle="1" w:styleId="NumberedList">
    <w:name w:val="Numbered List"/>
    <w:basedOn w:val="a0"/>
    <w:rsid w:val="00F028B0"/>
    <w:pPr>
      <w:numPr>
        <w:numId w:val="22"/>
      </w:numPr>
      <w:jc w:val="both"/>
    </w:pPr>
    <w:rPr>
      <w:rFonts w:eastAsia="MS Mincho"/>
      <w:szCs w:val="20"/>
      <w:lang w:val="en-GB"/>
    </w:rPr>
  </w:style>
  <w:style w:type="paragraph" w:customStyle="1" w:styleId="FigureCaption">
    <w:name w:val="Figure Caption"/>
    <w:aliases w:val="fc Char,Figure Caption Char"/>
    <w:basedOn w:val="a0"/>
    <w:rsid w:val="00F028B0"/>
    <w:pPr>
      <w:keepLines/>
      <w:spacing w:before="60" w:after="120" w:line="300" w:lineRule="atLeast"/>
      <w:ind w:left="1008" w:hanging="1008"/>
      <w:jc w:val="both"/>
    </w:pPr>
    <w:rPr>
      <w:rFonts w:eastAsia="????"/>
      <w:szCs w:val="20"/>
    </w:rPr>
  </w:style>
  <w:style w:type="paragraph" w:customStyle="1" w:styleId="Equation-Numbered">
    <w:name w:val="Equation-Numbered"/>
    <w:basedOn w:val="a0"/>
    <w:next w:val="a0"/>
    <w:autoRedefine/>
    <w:rsid w:val="00F028B0"/>
    <w:pPr>
      <w:spacing w:before="120" w:after="120" w:line="240" w:lineRule="atLeast"/>
      <w:jc w:val="right"/>
    </w:pPr>
    <w:rPr>
      <w:rFonts w:eastAsia="DengXian"/>
      <w:sz w:val="22"/>
      <w:szCs w:val="20"/>
    </w:rPr>
  </w:style>
  <w:style w:type="paragraph" w:customStyle="1" w:styleId="multifig">
    <w:name w:val="multifig"/>
    <w:basedOn w:val="a0"/>
    <w:rsid w:val="00F028B0"/>
    <w:pPr>
      <w:keepNext/>
      <w:tabs>
        <w:tab w:val="center" w:pos="2160"/>
        <w:tab w:val="center" w:pos="6480"/>
      </w:tabs>
      <w:spacing w:line="240" w:lineRule="atLeast"/>
    </w:pPr>
    <w:rPr>
      <w:rFonts w:eastAsia="DengXian"/>
      <w:sz w:val="24"/>
      <w:szCs w:val="20"/>
    </w:rPr>
  </w:style>
  <w:style w:type="paragraph" w:customStyle="1" w:styleId="TableCaption">
    <w:name w:val="TableCaption"/>
    <w:basedOn w:val="a0"/>
    <w:rsid w:val="00F028B0"/>
    <w:pPr>
      <w:keepNext/>
      <w:tabs>
        <w:tab w:val="left" w:pos="936"/>
      </w:tabs>
      <w:spacing w:before="120" w:after="60"/>
      <w:ind w:left="936" w:hanging="936"/>
      <w:jc w:val="both"/>
    </w:pPr>
    <w:rPr>
      <w:rFonts w:eastAsia="DengXian"/>
      <w:sz w:val="22"/>
      <w:szCs w:val="20"/>
    </w:rPr>
  </w:style>
  <w:style w:type="paragraph" w:customStyle="1" w:styleId="EquationNumbered">
    <w:name w:val="Equation Numbered"/>
    <w:basedOn w:val="a0"/>
    <w:rsid w:val="00F028B0"/>
    <w:pPr>
      <w:tabs>
        <w:tab w:val="center" w:pos="4320"/>
        <w:tab w:val="right" w:pos="8640"/>
      </w:tabs>
      <w:spacing w:before="60" w:after="60" w:line="300" w:lineRule="atLeast"/>
    </w:pPr>
    <w:rPr>
      <w:rFonts w:eastAsia="DengXian"/>
      <w:sz w:val="22"/>
      <w:szCs w:val="20"/>
    </w:rPr>
  </w:style>
  <w:style w:type="paragraph" w:customStyle="1" w:styleId="Style10ptChar">
    <w:name w:val="Style 10 pt Char"/>
    <w:basedOn w:val="a0"/>
    <w:rsid w:val="00F028B0"/>
    <w:pPr>
      <w:spacing w:before="120" w:line="240" w:lineRule="exact"/>
      <w:jc w:val="both"/>
    </w:pPr>
    <w:rPr>
      <w:rFonts w:eastAsia="MS Mincho"/>
      <w:szCs w:val="20"/>
    </w:rPr>
  </w:style>
  <w:style w:type="character" w:customStyle="1" w:styleId="Style10ptCharChar">
    <w:name w:val="Style 10 pt Char Char"/>
    <w:rsid w:val="00F028B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F028B0"/>
    <w:pPr>
      <w:spacing w:before="60" w:after="60" w:line="240" w:lineRule="exact"/>
      <w:jc w:val="both"/>
    </w:pPr>
    <w:rPr>
      <w:rFonts w:eastAsia="MS Mincho"/>
      <w:b/>
      <w:szCs w:val="20"/>
    </w:rPr>
  </w:style>
  <w:style w:type="character" w:customStyle="1" w:styleId="Style10ptBoldCharChar">
    <w:name w:val="Style 10 pt Bold Char Char"/>
    <w:rsid w:val="00F028B0"/>
    <w:rPr>
      <w:rFonts w:ascii="Arial" w:eastAsia="MS Mincho" w:hAnsi="Arial" w:cs="Arial"/>
      <w:b/>
      <w:color w:val="0000FF"/>
      <w:kern w:val="2"/>
      <w:lang w:val="en-US" w:eastAsia="en-US" w:bidi="ar-SA"/>
    </w:rPr>
  </w:style>
  <w:style w:type="paragraph" w:styleId="HTML">
    <w:name w:val="HTML Preformatted"/>
    <w:basedOn w:val="a0"/>
    <w:link w:val="HTMLChar"/>
    <w:rsid w:val="00F028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Cs w:val="20"/>
      <w:lang w:eastAsia="ko-KR"/>
    </w:rPr>
  </w:style>
  <w:style w:type="character" w:customStyle="1" w:styleId="HTMLChar">
    <w:name w:val="HTML 预设格式 Char"/>
    <w:link w:val="HTML"/>
    <w:rsid w:val="00F028B0"/>
    <w:rPr>
      <w:rFonts w:ascii="Courier New" w:eastAsia="Batang" w:hAnsi="Courier New" w:cs="Courier New"/>
      <w:lang w:eastAsia="ko-KR"/>
    </w:rPr>
  </w:style>
  <w:style w:type="paragraph" w:customStyle="1" w:styleId="Bullet0">
    <w:name w:val="Bullet"/>
    <w:basedOn w:val="a0"/>
    <w:rsid w:val="00F028B0"/>
    <w:pPr>
      <w:numPr>
        <w:numId w:val="21"/>
      </w:numPr>
      <w:tabs>
        <w:tab w:val="clear" w:pos="1440"/>
        <w:tab w:val="num" w:pos="360"/>
      </w:tabs>
      <w:ind w:left="0" w:firstLine="0"/>
    </w:pPr>
    <w:rPr>
      <w:rFonts w:eastAsia="DengXian"/>
      <w:sz w:val="24"/>
    </w:rPr>
  </w:style>
  <w:style w:type="paragraph" w:customStyle="1" w:styleId="FigureCentered">
    <w:name w:val="FigureCentered"/>
    <w:basedOn w:val="a0"/>
    <w:next w:val="a0"/>
    <w:rsid w:val="00F028B0"/>
    <w:pPr>
      <w:keepNext/>
      <w:spacing w:before="60" w:after="60" w:line="240" w:lineRule="atLeast"/>
      <w:jc w:val="center"/>
    </w:pPr>
    <w:rPr>
      <w:rFonts w:eastAsia="DengXian"/>
      <w:sz w:val="24"/>
      <w:szCs w:val="20"/>
    </w:rPr>
  </w:style>
  <w:style w:type="character" w:customStyle="1" w:styleId="Equation-NumberedChar">
    <w:name w:val="Equation-Numbered Char"/>
    <w:rsid w:val="00F028B0"/>
    <w:rPr>
      <w:rFonts w:ascii="Arial" w:eastAsia="宋体" w:hAnsi="Arial" w:cs="Arial"/>
      <w:color w:val="0000FF"/>
      <w:kern w:val="2"/>
      <w:sz w:val="22"/>
      <w:lang w:val="en-US" w:eastAsia="en-US" w:bidi="ar-SA"/>
    </w:rPr>
  </w:style>
  <w:style w:type="paragraph" w:customStyle="1" w:styleId="item">
    <w:name w:val="item"/>
    <w:basedOn w:val="a0"/>
    <w:rsid w:val="00F028B0"/>
    <w:pPr>
      <w:numPr>
        <w:numId w:val="23"/>
      </w:numPr>
      <w:jc w:val="both"/>
    </w:pPr>
    <w:rPr>
      <w:rFonts w:eastAsia="MS Mincho"/>
      <w:szCs w:val="20"/>
      <w:lang w:val="en-GB"/>
    </w:rPr>
  </w:style>
  <w:style w:type="paragraph" w:customStyle="1" w:styleId="PaperTableCell">
    <w:name w:val="PaperTableCell"/>
    <w:basedOn w:val="a0"/>
    <w:rsid w:val="00F028B0"/>
    <w:pPr>
      <w:jc w:val="both"/>
    </w:pPr>
    <w:rPr>
      <w:rFonts w:eastAsia="DengXian"/>
      <w:sz w:val="16"/>
    </w:rPr>
  </w:style>
  <w:style w:type="character" w:styleId="aff9">
    <w:name w:val="line number"/>
    <w:rsid w:val="00F028B0"/>
    <w:rPr>
      <w:rFonts w:ascii="Arial" w:eastAsia="宋体" w:hAnsi="Arial" w:cs="Arial"/>
      <w:color w:val="0000FF"/>
      <w:kern w:val="2"/>
      <w:sz w:val="18"/>
      <w:lang w:val="en-US" w:eastAsia="zh-CN" w:bidi="ar-SA"/>
    </w:rPr>
  </w:style>
  <w:style w:type="paragraph" w:customStyle="1" w:styleId="figure0">
    <w:name w:val="figure"/>
    <w:basedOn w:val="a0"/>
    <w:rsid w:val="00F028B0"/>
    <w:pPr>
      <w:keepNext/>
      <w:keepLines/>
      <w:spacing w:before="60" w:after="60" w:line="240" w:lineRule="atLeast"/>
      <w:jc w:val="center"/>
    </w:pPr>
    <w:rPr>
      <w:rFonts w:eastAsia="DengXian"/>
      <w:szCs w:val="20"/>
    </w:rPr>
  </w:style>
  <w:style w:type="character" w:customStyle="1" w:styleId="moz-txt-tag">
    <w:name w:val="moz-txt-tag"/>
    <w:rsid w:val="00F028B0"/>
    <w:rPr>
      <w:rFonts w:ascii="Arial" w:eastAsia="宋体" w:hAnsi="Arial" w:cs="Arial"/>
      <w:color w:val="0000FF"/>
      <w:kern w:val="2"/>
      <w:lang w:val="en-US" w:eastAsia="zh-CN" w:bidi="ar-SA"/>
    </w:rPr>
  </w:style>
  <w:style w:type="paragraph" w:customStyle="1" w:styleId="tac0">
    <w:name w:val="tac"/>
    <w:basedOn w:val="a0"/>
    <w:rsid w:val="00F028B0"/>
    <w:pPr>
      <w:keepNext/>
      <w:jc w:val="center"/>
    </w:pPr>
    <w:rPr>
      <w:rFonts w:ascii="Arial" w:eastAsia="Calibri" w:hAnsi="Arial" w:cs="Arial"/>
      <w:sz w:val="18"/>
      <w:szCs w:val="18"/>
    </w:rPr>
  </w:style>
  <w:style w:type="paragraph" w:customStyle="1" w:styleId="th0">
    <w:name w:val="th"/>
    <w:basedOn w:val="a0"/>
    <w:rsid w:val="00F028B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F028B0"/>
    <w:pPr>
      <w:keepNext/>
      <w:tabs>
        <w:tab w:val="num" w:pos="720"/>
      </w:tabs>
      <w:autoSpaceDE w:val="0"/>
      <w:autoSpaceDN w:val="0"/>
      <w:adjustRightInd w:val="0"/>
      <w:ind w:left="720" w:hanging="360"/>
      <w:jc w:val="both"/>
    </w:pPr>
    <w:rPr>
      <w:rFonts w:ascii="Times New Roman" w:eastAsia="DengXian" w:hAnsi="Times New Roman"/>
      <w:kern w:val="2"/>
      <w:lang w:val="en-GB"/>
    </w:rPr>
  </w:style>
  <w:style w:type="paragraph" w:customStyle="1" w:styleId="CharCharCharCharCharChar1">
    <w:name w:val="Char Char Char Char Char Char1"/>
    <w:semiHidden/>
    <w:rsid w:val="00F028B0"/>
    <w:pPr>
      <w:keepNext/>
      <w:tabs>
        <w:tab w:val="num" w:pos="851"/>
      </w:tabs>
      <w:autoSpaceDE w:val="0"/>
      <w:autoSpaceDN w:val="0"/>
      <w:adjustRightInd w:val="0"/>
      <w:spacing w:before="60" w:after="60"/>
      <w:ind w:left="851" w:hanging="851"/>
      <w:jc w:val="both"/>
    </w:pPr>
    <w:rPr>
      <w:rFonts w:ascii="Arial" w:eastAsia="DengXian" w:hAnsi="Arial" w:cs="Arial"/>
      <w:color w:val="0000FF"/>
      <w:kern w:val="2"/>
    </w:rPr>
  </w:style>
  <w:style w:type="paragraph" w:customStyle="1" w:styleId="CharCharCharCharCharChar1CharChar1">
    <w:name w:val="Char Char Char Char Char Char1 Char Char1"/>
    <w:next w:val="a0"/>
    <w:semiHidden/>
    <w:rsid w:val="00F028B0"/>
    <w:pPr>
      <w:keepNext/>
      <w:tabs>
        <w:tab w:val="num" w:pos="720"/>
      </w:tabs>
      <w:autoSpaceDE w:val="0"/>
      <w:autoSpaceDN w:val="0"/>
      <w:adjustRightInd w:val="0"/>
      <w:ind w:left="720" w:hanging="360"/>
      <w:jc w:val="both"/>
    </w:pPr>
    <w:rPr>
      <w:rFonts w:ascii="Times New Roman" w:eastAsia="DengXian" w:hAnsi="Times New Roman"/>
      <w:kern w:val="2"/>
      <w:lang w:val="en-GB"/>
    </w:rPr>
  </w:style>
  <w:style w:type="numbering" w:customStyle="1" w:styleId="110">
    <w:name w:val="无列表11"/>
    <w:next w:val="a4"/>
    <w:uiPriority w:val="99"/>
    <w:semiHidden/>
    <w:unhideWhenUsed/>
    <w:rsid w:val="00F028B0"/>
  </w:style>
  <w:style w:type="character" w:customStyle="1" w:styleId="opdicttext22">
    <w:name w:val="op_dict_text22"/>
    <w:rsid w:val="00F028B0"/>
  </w:style>
  <w:style w:type="character" w:customStyle="1" w:styleId="def">
    <w:name w:val="def"/>
    <w:rsid w:val="00F028B0"/>
  </w:style>
  <w:style w:type="paragraph" w:customStyle="1" w:styleId="Normalwithindent">
    <w:name w:val="Normal with indent"/>
    <w:basedOn w:val="a0"/>
    <w:link w:val="NormalwithindentChar"/>
    <w:qFormat/>
    <w:rsid w:val="00F028B0"/>
    <w:pPr>
      <w:spacing w:before="120" w:after="120" w:line="336" w:lineRule="auto"/>
      <w:ind w:firstLine="397"/>
      <w:jc w:val="both"/>
    </w:pPr>
    <w:rPr>
      <w:rFonts w:eastAsia="Malgun Gothic"/>
      <w:szCs w:val="20"/>
      <w:lang w:val="en-GB" w:eastAsia="zh-CN"/>
    </w:rPr>
  </w:style>
  <w:style w:type="character" w:customStyle="1" w:styleId="NormalwithindentChar">
    <w:name w:val="Normal with indent Char"/>
    <w:link w:val="Normalwithindent"/>
    <w:rsid w:val="00F028B0"/>
    <w:rPr>
      <w:rFonts w:ascii="Times New Roman" w:eastAsia="Malgun Gothic" w:hAnsi="Times New Roman"/>
      <w:lang w:val="en-GB"/>
    </w:rPr>
  </w:style>
  <w:style w:type="paragraph" w:styleId="affa">
    <w:name w:val="No Spacing"/>
    <w:uiPriority w:val="1"/>
    <w:qFormat/>
    <w:rsid w:val="00F028B0"/>
    <w:rPr>
      <w:sz w:val="22"/>
      <w:szCs w:val="22"/>
    </w:rPr>
  </w:style>
  <w:style w:type="character" w:customStyle="1" w:styleId="high-light-bg4">
    <w:name w:val="high-light-bg4"/>
    <w:rsid w:val="00F028B0"/>
  </w:style>
  <w:style w:type="character" w:customStyle="1" w:styleId="TitleChar2">
    <w:name w:val="Title Char2"/>
    <w:uiPriority w:val="10"/>
    <w:locked/>
    <w:rsid w:val="00F028B0"/>
    <w:rPr>
      <w:rFonts w:ascii="Calibri Light" w:eastAsia="DengXian Light" w:hAnsi="Calibri Light" w:cs="Times New Roman"/>
      <w:spacing w:val="-10"/>
      <w:kern w:val="28"/>
      <w:sz w:val="56"/>
      <w:szCs w:val="56"/>
      <w:lang w:val="en-GB" w:eastAsia="ja-JP"/>
    </w:rPr>
  </w:style>
  <w:style w:type="paragraph" w:customStyle="1" w:styleId="Heading1unnumbered">
    <w:name w:val="Heading 1 unnumbered"/>
    <w:basedOn w:val="10"/>
    <w:next w:val="a1"/>
    <w:rsid w:val="00F028B0"/>
    <w:pPr>
      <w:tabs>
        <w:tab w:val="left" w:pos="0"/>
        <w:tab w:val="num" w:pos="360"/>
      </w:tabs>
      <w:spacing w:before="360" w:after="240"/>
      <w:ind w:left="360" w:hanging="360"/>
      <w:outlineLvl w:val="9"/>
    </w:pPr>
    <w:rPr>
      <w:rFonts w:ascii="Times New Roman" w:eastAsia="MS Gothic" w:hAnsi="Times New Roman"/>
      <w:b w:val="0"/>
      <w:bCs w:val="0"/>
      <w:kern w:val="28"/>
      <w:sz w:val="32"/>
      <w:szCs w:val="20"/>
      <w:lang w:val="en-GB" w:eastAsia="ja-JP"/>
    </w:rPr>
  </w:style>
  <w:style w:type="paragraph" w:customStyle="1" w:styleId="lptext">
    <w:name w:val="lˆptext"/>
    <w:basedOn w:val="a0"/>
    <w:rsid w:val="00F028B0"/>
    <w:pPr>
      <w:spacing w:before="100" w:after="100"/>
      <w:ind w:left="860"/>
    </w:pPr>
    <w:rPr>
      <w:rFonts w:ascii="Times" w:eastAsia="MS Gothic" w:hAnsi="Times"/>
      <w:sz w:val="24"/>
      <w:szCs w:val="20"/>
      <w:lang w:val="en-GB" w:eastAsia="ja-JP"/>
    </w:rPr>
  </w:style>
  <w:style w:type="paragraph" w:customStyle="1" w:styleId="a">
    <w:name w:val="佐藤２"/>
    <w:basedOn w:val="a0"/>
    <w:rsid w:val="00F028B0"/>
    <w:pPr>
      <w:numPr>
        <w:numId w:val="24"/>
      </w:numPr>
      <w:spacing w:after="180"/>
    </w:pPr>
    <w:rPr>
      <w:rFonts w:eastAsia="MS Gothic"/>
      <w:sz w:val="24"/>
      <w:szCs w:val="20"/>
      <w:lang w:val="en-GB" w:eastAsia="ja-JP"/>
    </w:rPr>
  </w:style>
  <w:style w:type="paragraph" w:customStyle="1" w:styleId="ListBulletLast">
    <w:name w:val="List Bullet Last"/>
    <w:aliases w:val="lbl"/>
    <w:basedOn w:val="afa"/>
    <w:next w:val="a1"/>
    <w:rsid w:val="00F028B0"/>
    <w:pPr>
      <w:overflowPunct/>
      <w:autoSpaceDE/>
      <w:autoSpaceDN/>
      <w:adjustRightInd/>
      <w:spacing w:after="240"/>
      <w:ind w:left="714" w:hanging="357"/>
      <w:textAlignment w:val="auto"/>
    </w:pPr>
    <w:rPr>
      <w:rFonts w:ascii="Arial" w:eastAsia="MS Gothic" w:hAnsi="Arial"/>
      <w:sz w:val="24"/>
      <w:lang w:eastAsia="ja-JP"/>
    </w:rPr>
  </w:style>
  <w:style w:type="paragraph" w:styleId="36">
    <w:name w:val="Body Text 3"/>
    <w:basedOn w:val="a0"/>
    <w:link w:val="3Char2"/>
    <w:rsid w:val="00F028B0"/>
    <w:pPr>
      <w:jc w:val="both"/>
    </w:pPr>
    <w:rPr>
      <w:rFonts w:eastAsia="MS Gothic"/>
      <w:sz w:val="24"/>
      <w:szCs w:val="20"/>
      <w:lang w:val="en-GB" w:eastAsia="ja-JP"/>
    </w:rPr>
  </w:style>
  <w:style w:type="character" w:customStyle="1" w:styleId="3Char2">
    <w:name w:val="正文文本 3 Char"/>
    <w:link w:val="36"/>
    <w:rsid w:val="00F028B0"/>
    <w:rPr>
      <w:rFonts w:ascii="Times New Roman" w:eastAsia="MS Gothic" w:hAnsi="Times New Roman"/>
      <w:sz w:val="24"/>
      <w:lang w:val="en-GB" w:eastAsia="ja-JP"/>
    </w:rPr>
  </w:style>
  <w:style w:type="paragraph" w:customStyle="1" w:styleId="TableText1">
    <w:name w:val="Table_Text"/>
    <w:basedOn w:val="a0"/>
    <w:rsid w:val="00F028B0"/>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a1"/>
    <w:rsid w:val="00F028B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F028B0"/>
    <w:pPr>
      <w:widowControl w:val="0"/>
      <w:autoSpaceDE w:val="0"/>
      <w:autoSpaceDN w:val="0"/>
      <w:adjustRightInd w:val="0"/>
    </w:pPr>
    <w:rPr>
      <w:rFonts w:ascii="MS PGothic" w:eastAsia="MS PGothic" w:hAnsi="Century"/>
      <w:lang w:eastAsia="ja-JP"/>
    </w:rPr>
  </w:style>
  <w:style w:type="character" w:customStyle="1" w:styleId="affb">
    <w:name w:val="図表番号 (文字)"/>
    <w:aliases w:val="cap (文字),cap Char (文字) (文字)1"/>
    <w:rsid w:val="00F028B0"/>
    <w:rPr>
      <w:rFonts w:eastAsia="MS Gothic"/>
      <w:b/>
      <w:noProof w:val="0"/>
      <w:kern w:val="2"/>
      <w:sz w:val="24"/>
      <w:lang w:val="en-GB"/>
    </w:rPr>
  </w:style>
  <w:style w:type="paragraph" w:customStyle="1" w:styleId="Normal1CharChar">
    <w:name w:val="Normal1 Char Char"/>
    <w:rsid w:val="00F028B0"/>
    <w:pPr>
      <w:keepNext/>
      <w:tabs>
        <w:tab w:val="num" w:pos="851"/>
      </w:tabs>
      <w:kinsoku w:val="0"/>
      <w:overflowPunct w:val="0"/>
      <w:autoSpaceDE w:val="0"/>
      <w:autoSpaceDN w:val="0"/>
      <w:adjustRightInd w:val="0"/>
      <w:spacing w:before="60" w:after="60"/>
      <w:ind w:left="851" w:hanging="851"/>
      <w:jc w:val="both"/>
    </w:pPr>
    <w:rPr>
      <w:rFonts w:ascii="Times New Roman" w:eastAsia="DengXian" w:hAnsi="Times New Roman"/>
      <w:kern w:val="2"/>
      <w:sz w:val="21"/>
      <w:lang w:val="en-GB" w:eastAsia="ja-JP"/>
    </w:rPr>
  </w:style>
  <w:style w:type="paragraph" w:customStyle="1" w:styleId="CharCharCharCarCarCharCharCarCar">
    <w:name w:val="Char Char Char Car Car Char Char Car Car"/>
    <w:rsid w:val="00F028B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F028B0"/>
    <w:pPr>
      <w:keepNext/>
      <w:tabs>
        <w:tab w:val="num" w:pos="720"/>
      </w:tabs>
      <w:autoSpaceDE w:val="0"/>
      <w:autoSpaceDN w:val="0"/>
      <w:adjustRightInd w:val="0"/>
      <w:ind w:left="720" w:hanging="360"/>
      <w:jc w:val="both"/>
    </w:pPr>
    <w:rPr>
      <w:rFonts w:ascii="Times New Roman" w:eastAsia="DengXian" w:hAnsi="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F028B0"/>
    <w:pPr>
      <w:keepNext/>
      <w:tabs>
        <w:tab w:val="num" w:pos="720"/>
      </w:tabs>
      <w:autoSpaceDE w:val="0"/>
      <w:autoSpaceDN w:val="0"/>
      <w:adjustRightInd w:val="0"/>
      <w:ind w:left="720" w:hanging="360"/>
      <w:jc w:val="both"/>
    </w:pPr>
    <w:rPr>
      <w:rFonts w:ascii="Times New Roman" w:eastAsia="DengXi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F028B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F028B0"/>
    <w:pPr>
      <w:ind w:leftChars="400" w:left="840"/>
    </w:pPr>
    <w:rPr>
      <w:rFonts w:ascii="MS PGothic" w:eastAsia="MS PGothic" w:hAnsi="MS PGothic" w:cs="MS PGothic"/>
      <w:sz w:val="24"/>
      <w:lang w:eastAsia="ja-JP"/>
    </w:rPr>
  </w:style>
  <w:style w:type="paragraph" w:customStyle="1" w:styleId="71">
    <w:name w:val="表 (赤)  71"/>
    <w:hidden/>
    <w:uiPriority w:val="99"/>
    <w:semiHidden/>
    <w:rsid w:val="00F028B0"/>
    <w:rPr>
      <w:rFonts w:ascii="Times New Roman" w:eastAsia="MS Gothic" w:hAnsi="Times New Roman"/>
      <w:sz w:val="24"/>
      <w:lang w:val="en-GB" w:eastAsia="ja-JP"/>
    </w:rPr>
  </w:style>
  <w:style w:type="character" w:customStyle="1" w:styleId="Doc-titleChar">
    <w:name w:val="Doc-title Char"/>
    <w:link w:val="Doc-title"/>
    <w:rsid w:val="00F028B0"/>
    <w:rPr>
      <w:rFonts w:ascii="Arial" w:hAnsi="Arial" w:cs="Arial"/>
    </w:rPr>
  </w:style>
  <w:style w:type="paragraph" w:customStyle="1" w:styleId="msonormal0">
    <w:name w:val="msonormal"/>
    <w:basedOn w:val="a0"/>
    <w:rsid w:val="00F028B0"/>
    <w:pPr>
      <w:spacing w:before="100" w:beforeAutospacing="1" w:after="100" w:afterAutospacing="1"/>
    </w:pPr>
    <w:rPr>
      <w:rFonts w:ascii="宋体" w:eastAsia="宋体" w:hAnsi="宋体" w:cs="宋体"/>
      <w:sz w:val="24"/>
      <w:lang w:eastAsia="zh-CN"/>
    </w:rPr>
  </w:style>
  <w:style w:type="paragraph" w:customStyle="1" w:styleId="font5">
    <w:name w:val="font5"/>
    <w:basedOn w:val="a0"/>
    <w:rsid w:val="00F028B0"/>
    <w:pPr>
      <w:spacing w:before="100" w:beforeAutospacing="1" w:after="100" w:afterAutospacing="1"/>
    </w:pPr>
    <w:rPr>
      <w:rFonts w:ascii="DengXian" w:eastAsia="DengXian" w:hAnsi="DengXian" w:cs="宋体"/>
      <w:sz w:val="18"/>
      <w:szCs w:val="18"/>
      <w:lang w:eastAsia="zh-CN"/>
    </w:rPr>
  </w:style>
  <w:style w:type="paragraph" w:customStyle="1" w:styleId="xl65">
    <w:name w:val="xl65"/>
    <w:basedOn w:val="a0"/>
    <w:rsid w:val="00F028B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F028B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F028B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F028B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F028B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F028B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F028B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F028B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F028B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F028B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F028B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F028B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F028B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F028B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F028B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F028B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F028B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F028B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F028B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F028B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F028B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F028B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F028B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F028B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F028B0"/>
    <w:pPr>
      <w:pBdr>
        <w:top w:val="single" w:sz="8" w:space="0" w:color="auto"/>
        <w:left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eastAsia="zh-CN"/>
    </w:rPr>
  </w:style>
  <w:style w:type="paragraph" w:customStyle="1" w:styleId="xl93">
    <w:name w:val="xl93"/>
    <w:basedOn w:val="a0"/>
    <w:rsid w:val="00F028B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F028B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F028B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F028B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F028B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F028B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F028B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F028B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eastAsia="zh-CN"/>
    </w:rPr>
  </w:style>
  <w:style w:type="paragraph" w:customStyle="1" w:styleId="xl102">
    <w:name w:val="xl102"/>
    <w:basedOn w:val="a0"/>
    <w:rsid w:val="00F028B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eastAsia="zh-CN"/>
    </w:rPr>
  </w:style>
  <w:style w:type="paragraph" w:customStyle="1" w:styleId="xl103">
    <w:name w:val="xl103"/>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F028B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F028B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F028B0"/>
    <w:pPr>
      <w:pBdr>
        <w:top w:val="single" w:sz="8" w:space="0" w:color="auto"/>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eastAsia="zh-CN"/>
    </w:rPr>
  </w:style>
  <w:style w:type="paragraph" w:customStyle="1" w:styleId="xl107">
    <w:name w:val="xl107"/>
    <w:basedOn w:val="a0"/>
    <w:rsid w:val="00F028B0"/>
    <w:pPr>
      <w:pBdr>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eastAsia="zh-CN"/>
    </w:rPr>
  </w:style>
  <w:style w:type="paragraph" w:customStyle="1" w:styleId="xl108">
    <w:name w:val="xl108"/>
    <w:basedOn w:val="a0"/>
    <w:rsid w:val="00F028B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F028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F028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F028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F028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F028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F028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F028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F028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F028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F028B0"/>
    <w:rPr>
      <w:rFonts w:ascii="Arial" w:hAnsi="Arial"/>
      <w:vanish w:val="0"/>
      <w:color w:val="FF0000"/>
      <w:sz w:val="24"/>
    </w:rPr>
  </w:style>
  <w:style w:type="paragraph" w:customStyle="1" w:styleId="Bulletedo1">
    <w:name w:val="Bulleted o 1"/>
    <w:basedOn w:val="a0"/>
    <w:rsid w:val="00F028B0"/>
    <w:pPr>
      <w:numPr>
        <w:numId w:val="25"/>
      </w:numPr>
      <w:overflowPunct w:val="0"/>
      <w:autoSpaceDE w:val="0"/>
      <w:autoSpaceDN w:val="0"/>
      <w:adjustRightInd w:val="0"/>
      <w:spacing w:after="180"/>
      <w:textAlignment w:val="baseline"/>
    </w:pPr>
    <w:rPr>
      <w:rFonts w:eastAsia="宋体"/>
      <w:szCs w:val="20"/>
    </w:rPr>
  </w:style>
  <w:style w:type="paragraph" w:customStyle="1" w:styleId="Equation">
    <w:name w:val="Equation"/>
    <w:basedOn w:val="a0"/>
    <w:next w:val="a0"/>
    <w:rsid w:val="00F028B0"/>
    <w:pPr>
      <w:tabs>
        <w:tab w:val="right" w:pos="10206"/>
      </w:tabs>
      <w:overflowPunct w:val="0"/>
      <w:autoSpaceDE w:val="0"/>
      <w:autoSpaceDN w:val="0"/>
      <w:adjustRightInd w:val="0"/>
      <w:spacing w:after="220"/>
      <w:ind w:left="1298"/>
      <w:textAlignment w:val="baseline"/>
    </w:pPr>
    <w:rPr>
      <w:rFonts w:ascii="Arial" w:eastAsia="宋体" w:hAnsi="Arial"/>
      <w:sz w:val="22"/>
      <w:szCs w:val="20"/>
      <w:lang w:eastAsia="zh-CN"/>
    </w:rPr>
  </w:style>
  <w:style w:type="paragraph" w:customStyle="1" w:styleId="11BodyText">
    <w:name w:val="11 BodyText"/>
    <w:basedOn w:val="a0"/>
    <w:rsid w:val="00F028B0"/>
    <w:pPr>
      <w:overflowPunct w:val="0"/>
      <w:autoSpaceDE w:val="0"/>
      <w:autoSpaceDN w:val="0"/>
      <w:adjustRightInd w:val="0"/>
      <w:spacing w:after="220"/>
      <w:ind w:left="1298"/>
      <w:textAlignment w:val="baseline"/>
    </w:pPr>
    <w:rPr>
      <w:rFonts w:ascii="Arial" w:eastAsia="宋体" w:hAnsi="Arial"/>
      <w:sz w:val="22"/>
      <w:szCs w:val="20"/>
    </w:rPr>
  </w:style>
  <w:style w:type="paragraph" w:customStyle="1" w:styleId="bodyCharCharChar">
    <w:name w:val="body Char Char Char"/>
    <w:basedOn w:val="a0"/>
    <w:rsid w:val="00F028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szCs w:val="20"/>
    </w:rPr>
  </w:style>
  <w:style w:type="paragraph" w:customStyle="1" w:styleId="body">
    <w:name w:val="body"/>
    <w:basedOn w:val="a0"/>
    <w:rsid w:val="00F028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szCs w:val="20"/>
    </w:rPr>
  </w:style>
  <w:style w:type="character" w:customStyle="1" w:styleId="CharChar3">
    <w:name w:val="Char Char3"/>
    <w:rsid w:val="00F028B0"/>
    <w:rPr>
      <w:rFonts w:ascii="Arial" w:hAnsi="Arial"/>
      <w:sz w:val="36"/>
      <w:lang w:val="en-GB" w:eastAsia="en-US" w:bidi="ar-SA"/>
    </w:rPr>
  </w:style>
  <w:style w:type="character" w:customStyle="1" w:styleId="CharChar2">
    <w:name w:val="Char Char2"/>
    <w:rsid w:val="00F028B0"/>
    <w:rPr>
      <w:rFonts w:ascii="Arial" w:hAnsi="Arial"/>
      <w:sz w:val="32"/>
      <w:lang w:val="en-GB" w:eastAsia="en-US" w:bidi="ar-SA"/>
    </w:rPr>
  </w:style>
  <w:style w:type="character" w:customStyle="1" w:styleId="CharChar1">
    <w:name w:val="Char Char1"/>
    <w:rsid w:val="00F028B0"/>
    <w:rPr>
      <w:rFonts w:ascii="Arial" w:hAnsi="Arial"/>
      <w:sz w:val="28"/>
      <w:lang w:val="en-GB" w:eastAsia="en-US" w:bidi="ar-SA"/>
    </w:rPr>
  </w:style>
  <w:style w:type="character" w:customStyle="1" w:styleId="CharChar">
    <w:name w:val="Char Char"/>
    <w:rsid w:val="00F028B0"/>
    <w:rPr>
      <w:rFonts w:ascii="Arial" w:hAnsi="Arial"/>
      <w:sz w:val="22"/>
      <w:lang w:val="en-GB" w:eastAsia="en-US" w:bidi="ar-SA"/>
    </w:rPr>
  </w:style>
  <w:style w:type="table" w:styleId="-60">
    <w:name w:val="Dark List Accent 6"/>
    <w:basedOn w:val="a3"/>
    <w:uiPriority w:val="70"/>
    <w:rsid w:val="00F028B0"/>
    <w:rPr>
      <w:rFonts w:ascii="CG Times (WN)"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c">
    <w:name w:val="テキスト"/>
    <w:basedOn w:val="a0"/>
    <w:link w:val="affd"/>
    <w:qFormat/>
    <w:rsid w:val="00F028B0"/>
    <w:pPr>
      <w:widowControl w:val="0"/>
      <w:spacing w:afterLines="50" w:line="320" w:lineRule="exact"/>
      <w:ind w:firstLineChars="100" w:firstLine="210"/>
      <w:jc w:val="both"/>
    </w:pPr>
    <w:rPr>
      <w:rFonts w:ascii="Century" w:eastAsia="MS Mincho" w:hAnsi="Century"/>
      <w:kern w:val="2"/>
      <w:sz w:val="21"/>
      <w:szCs w:val="22"/>
      <w:lang w:val="en-GB" w:eastAsia="ja-JP"/>
    </w:rPr>
  </w:style>
  <w:style w:type="character" w:customStyle="1" w:styleId="affd">
    <w:name w:val="テキスト (文字)"/>
    <w:link w:val="affc"/>
    <w:rsid w:val="00F028B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F028B0"/>
    <w:pPr>
      <w:spacing w:before="75" w:after="75"/>
    </w:pPr>
    <w:rPr>
      <w:rFonts w:ascii="Malgun Gothic" w:eastAsia="Malgun Gothic" w:hAnsi="Malgun Gothic" w:cs="Calibri"/>
      <w:szCs w:val="20"/>
      <w:lang w:val="sv-SE" w:eastAsia="sv-SE"/>
    </w:rPr>
  </w:style>
  <w:style w:type="paragraph" w:customStyle="1" w:styleId="gmail-b2">
    <w:name w:val="gmail-b2"/>
    <w:basedOn w:val="a0"/>
    <w:uiPriority w:val="99"/>
    <w:semiHidden/>
    <w:rsid w:val="00F028B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028B0"/>
  </w:style>
  <w:style w:type="paragraph" w:customStyle="1" w:styleId="onecomwebmail-msolistparagraph">
    <w:name w:val="onecomwebmail-msolistparagraph"/>
    <w:basedOn w:val="a0"/>
    <w:rsid w:val="00F028B0"/>
    <w:pPr>
      <w:spacing w:before="100" w:beforeAutospacing="1" w:after="100" w:afterAutospacing="1"/>
    </w:pPr>
    <w:rPr>
      <w:rFonts w:eastAsia="DengXian"/>
      <w:sz w:val="24"/>
      <w:lang w:val="sv-SE" w:eastAsia="sv-SE"/>
    </w:rPr>
  </w:style>
  <w:style w:type="paragraph" w:customStyle="1" w:styleId="onecomwebmail-tah">
    <w:name w:val="onecomwebmail-tah"/>
    <w:basedOn w:val="a0"/>
    <w:rsid w:val="00F028B0"/>
    <w:pPr>
      <w:spacing w:before="100" w:beforeAutospacing="1" w:after="100" w:afterAutospacing="1"/>
    </w:pPr>
    <w:rPr>
      <w:rFonts w:eastAsia="DengXian"/>
      <w:sz w:val="24"/>
      <w:lang w:val="sv-SE" w:eastAsia="sv-SE"/>
    </w:rPr>
  </w:style>
  <w:style w:type="paragraph" w:customStyle="1" w:styleId="onecomwebmail-tac">
    <w:name w:val="onecomwebmail-tac"/>
    <w:basedOn w:val="a0"/>
    <w:rsid w:val="00F028B0"/>
    <w:pPr>
      <w:spacing w:before="100" w:beforeAutospacing="1" w:after="100" w:afterAutospacing="1"/>
    </w:pPr>
    <w:rPr>
      <w:rFonts w:eastAsia="DengXian"/>
      <w:sz w:val="24"/>
      <w:lang w:val="sv-SE" w:eastAsia="sv-SE"/>
    </w:rPr>
  </w:style>
  <w:style w:type="character" w:customStyle="1" w:styleId="onecomwebmail-font">
    <w:name w:val="onecomwebmail-font"/>
    <w:rsid w:val="00F028B0"/>
  </w:style>
  <w:style w:type="character" w:customStyle="1" w:styleId="onecomwebmail-size">
    <w:name w:val="onecomwebmail-size"/>
    <w:rsid w:val="00F028B0"/>
  </w:style>
  <w:style w:type="paragraph" w:styleId="aff">
    <w:name w:val="Normal Indent"/>
    <w:basedOn w:val="a0"/>
    <w:uiPriority w:val="99"/>
    <w:semiHidden/>
    <w:unhideWhenUsed/>
    <w:rsid w:val="00F028B0"/>
    <w:pPr>
      <w:ind w:firstLineChars="200" w:firstLine="420"/>
    </w:pPr>
  </w:style>
  <w:style w:type="paragraph" w:styleId="z-">
    <w:name w:val="HTML Top of Form"/>
    <w:basedOn w:val="a0"/>
    <w:next w:val="a0"/>
    <w:link w:val="z-Char"/>
    <w:hidden/>
    <w:uiPriority w:val="99"/>
    <w:semiHidden/>
    <w:unhideWhenUsed/>
    <w:rsid w:val="00F028B0"/>
    <w:pPr>
      <w:pBdr>
        <w:bottom w:val="single" w:sz="6" w:space="1" w:color="auto"/>
      </w:pBdr>
      <w:jc w:val="center"/>
    </w:pPr>
    <w:rPr>
      <w:rFonts w:ascii="Arial" w:eastAsia="DengXian" w:hAnsi="Arial"/>
      <w:vanish/>
      <w:sz w:val="16"/>
      <w:szCs w:val="16"/>
      <w:lang w:eastAsia="zh-CN"/>
    </w:rPr>
  </w:style>
  <w:style w:type="character" w:customStyle="1" w:styleId="z-Char1">
    <w:name w:val="z-窗体顶端 Char1"/>
    <w:uiPriority w:val="99"/>
    <w:semiHidden/>
    <w:rsid w:val="00F028B0"/>
    <w:rPr>
      <w:rFonts w:ascii="Arial" w:eastAsia="Times New Roman" w:hAnsi="Arial" w:cs="Arial"/>
      <w:vanish/>
      <w:sz w:val="16"/>
      <w:szCs w:val="16"/>
      <w:lang w:eastAsia="en-US"/>
    </w:rPr>
  </w:style>
  <w:style w:type="paragraph" w:styleId="z-0">
    <w:name w:val="HTML Bottom of Form"/>
    <w:basedOn w:val="a0"/>
    <w:next w:val="a0"/>
    <w:link w:val="z-Char0"/>
    <w:hidden/>
    <w:uiPriority w:val="99"/>
    <w:semiHidden/>
    <w:unhideWhenUsed/>
    <w:rsid w:val="00F028B0"/>
    <w:pPr>
      <w:pBdr>
        <w:top w:val="single" w:sz="6" w:space="1" w:color="auto"/>
      </w:pBdr>
      <w:jc w:val="center"/>
    </w:pPr>
    <w:rPr>
      <w:rFonts w:ascii="Arial" w:eastAsia="DengXian" w:hAnsi="Arial"/>
      <w:vanish/>
      <w:sz w:val="16"/>
      <w:szCs w:val="16"/>
      <w:lang w:eastAsia="zh-CN"/>
    </w:rPr>
  </w:style>
  <w:style w:type="character" w:customStyle="1" w:styleId="z-Char10">
    <w:name w:val="z-窗体底端 Char1"/>
    <w:uiPriority w:val="99"/>
    <w:semiHidden/>
    <w:rsid w:val="00F028B0"/>
    <w:rPr>
      <w:rFonts w:ascii="Arial" w:eastAsia="Times New Roman" w:hAnsi="Arial" w:cs="Arial"/>
      <w:vanish/>
      <w:sz w:val="16"/>
      <w:szCs w:val="16"/>
      <w:lang w:eastAsia="en-US"/>
    </w:rPr>
  </w:style>
  <w:style w:type="paragraph" w:styleId="aff2">
    <w:name w:val="Subtitle"/>
    <w:basedOn w:val="a0"/>
    <w:next w:val="a0"/>
    <w:link w:val="Chard"/>
    <w:uiPriority w:val="11"/>
    <w:qFormat/>
    <w:rsid w:val="00F028B0"/>
    <w:pPr>
      <w:spacing w:before="240" w:after="60" w:line="312" w:lineRule="auto"/>
      <w:jc w:val="center"/>
      <w:outlineLvl w:val="1"/>
    </w:pPr>
    <w:rPr>
      <w:rFonts w:ascii="Calibri Light" w:eastAsia="DengXian Light" w:hAnsi="Calibri Light"/>
      <w:b/>
      <w:i/>
      <w:iCs/>
      <w:color w:val="5B9BD5"/>
      <w:spacing w:val="15"/>
      <w:lang w:eastAsia="zh-CN"/>
    </w:rPr>
  </w:style>
  <w:style w:type="character" w:customStyle="1" w:styleId="Char11">
    <w:name w:val="副标题 Char1"/>
    <w:uiPriority w:val="11"/>
    <w:rsid w:val="00F028B0"/>
    <w:rPr>
      <w:rFonts w:ascii="Cambria" w:hAnsi="Cambria" w:cs="Times New Roman"/>
      <w:b/>
      <w:bCs/>
      <w:kern w:val="28"/>
      <w:sz w:val="32"/>
      <w:szCs w:val="32"/>
      <w:lang w:eastAsia="en-US"/>
    </w:rPr>
  </w:style>
  <w:style w:type="paragraph" w:styleId="aff3">
    <w:name w:val="Title"/>
    <w:basedOn w:val="a0"/>
    <w:next w:val="a0"/>
    <w:link w:val="Chare"/>
    <w:qFormat/>
    <w:rsid w:val="00F028B0"/>
    <w:pPr>
      <w:spacing w:before="240" w:after="60"/>
      <w:jc w:val="center"/>
      <w:outlineLvl w:val="0"/>
    </w:pPr>
    <w:rPr>
      <w:rFonts w:ascii="Arial" w:eastAsia="MS Mincho" w:hAnsi="Arial"/>
      <w:b/>
      <w:sz w:val="24"/>
      <w:szCs w:val="20"/>
      <w:lang w:val="de-DE" w:eastAsia="ja-JP"/>
    </w:rPr>
  </w:style>
  <w:style w:type="character" w:customStyle="1" w:styleId="Char12">
    <w:name w:val="标题 Char1"/>
    <w:uiPriority w:val="10"/>
    <w:rsid w:val="00F028B0"/>
    <w:rPr>
      <w:rFonts w:ascii="Cambria" w:hAnsi="Cambria" w:cs="Times New Roman"/>
      <w:b/>
      <w:bCs/>
      <w:sz w:val="32"/>
      <w:szCs w:val="3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0" w:qFormat="1"/>
    <w:lsdException w:name="heading 9" w:uiPriority="9"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qFormat="1"/>
    <w:lsdException w:name="index heading" w:uiPriority="0"/>
    <w:lsdException w:name="caption" w:qFormat="1"/>
    <w:lsdException w:name="footnote reference" w:uiPriority="0"/>
    <w:lsdException w:name="annotation reference" w:uiPriority="0" w:qFormat="1"/>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Title" w:semiHidden="0" w:uiPriority="10" w:unhideWhenUsed="0" w:qFormat="1"/>
    <w:lsdException w:name="Default Paragraph Font" w:uiPriority="1"/>
    <w:lsdException w:name="Body Text" w:uiPriority="0"/>
    <w:lsdException w:name="List Continue 2"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HTML Preformatted" w:uiPriority="0"/>
    <w:lsdException w:name="Table Simple 2" w:uiPriority="0"/>
    <w:lsdException w:name="Table Classic 1" w:uiPriority="0"/>
    <w:lsdException w:name="Table Classic 2" w:uiPriority="0"/>
    <w:lsdException w:name="Table Grid 2" w:uiPriority="0"/>
    <w:lsdException w:name="Table Grid 3" w:uiPriority="0"/>
    <w:lsdException w:name="Table Grid 4" w:uiPriority="0"/>
    <w:lsdException w:name="Table Elegant" w:uiPriority="0"/>
    <w:lsdException w:name="Table Subtle 2" w:uiPriority="0"/>
    <w:lsdException w:name="Table Grid" w:uiPriority="59"/>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3F4670"/>
    <w:rPr>
      <w:rFonts w:ascii="Times New Roman" w:eastAsia="Times New Roman" w:hAnsi="Times New Roman"/>
      <w:szCs w:val="24"/>
      <w:lang w:eastAsia="en-US"/>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1"/>
    <w:link w:val="1Char"/>
    <w:uiPriority w:val="99"/>
    <w:qFormat/>
    <w:rsid w:val="00873078"/>
    <w:pPr>
      <w:keepNext/>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Header 2,Header2,22,heading2,2nd level,H21,H22,H23,H24,H25,R2,E2,†berschrift 2,õberschrift 2,Heading 2 Char"/>
    <w:basedOn w:val="a0"/>
    <w:next w:val="a1"/>
    <w:link w:val="2Char"/>
    <w:qFormat/>
    <w:rsid w:val="00873078"/>
    <w:pPr>
      <w:keepNext/>
      <w:spacing w:before="240" w:after="60"/>
      <w:outlineLvl w:val="1"/>
    </w:pPr>
    <w:rPr>
      <w:rFonts w:ascii="Helvetica" w:eastAsia="MS Mincho" w:hAnsi="Helvetica"/>
      <w:b/>
      <w:bCs/>
      <w:iCs/>
      <w:sz w:val="24"/>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Char"/>
    <w:qFormat/>
    <w:rsid w:val="002F1963"/>
    <w:pPr>
      <w:keepNext/>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Memo"/>
    <w:basedOn w:val="a0"/>
    <w:next w:val="a0"/>
    <w:link w:val="4Char"/>
    <w:qFormat/>
    <w:rsid w:val="00417848"/>
    <w:pPr>
      <w:keepNext/>
      <w:spacing w:before="240" w:after="60"/>
      <w:outlineLvl w:val="3"/>
    </w:pPr>
    <w:rPr>
      <w:rFonts w:ascii="Helvetica" w:eastAsia="MS Mincho" w:hAnsi="Helvetica"/>
      <w:bCs/>
      <w:szCs w:val="28"/>
    </w:rPr>
  </w:style>
  <w:style w:type="paragraph" w:styleId="5">
    <w:name w:val="heading 5"/>
    <w:aliases w:val="h5,Heading5,H5"/>
    <w:basedOn w:val="a0"/>
    <w:next w:val="a0"/>
    <w:link w:val="5Char"/>
    <w:qFormat/>
    <w:rsid w:val="00FE5799"/>
    <w:pPr>
      <w:spacing w:before="240" w:after="60"/>
      <w:outlineLvl w:val="4"/>
    </w:pPr>
    <w:rPr>
      <w:b/>
      <w:bCs/>
      <w:i/>
      <w:iCs/>
      <w:sz w:val="26"/>
      <w:szCs w:val="26"/>
    </w:rPr>
  </w:style>
  <w:style w:type="paragraph" w:styleId="6">
    <w:name w:val="heading 6"/>
    <w:basedOn w:val="a0"/>
    <w:next w:val="a0"/>
    <w:link w:val="6Char"/>
    <w:uiPriority w:val="9"/>
    <w:unhideWhenUsed/>
    <w:qFormat/>
    <w:rsid w:val="002962EF"/>
    <w:pPr>
      <w:spacing w:before="240" w:after="60"/>
      <w:outlineLvl w:val="5"/>
    </w:pPr>
    <w:rPr>
      <w:rFonts w:ascii="Calibri" w:eastAsia="宋体" w:hAnsi="Calibri"/>
      <w:b/>
      <w:bCs/>
      <w:sz w:val="22"/>
      <w:szCs w:val="22"/>
    </w:rPr>
  </w:style>
  <w:style w:type="paragraph" w:styleId="7">
    <w:name w:val="heading 7"/>
    <w:basedOn w:val="a0"/>
    <w:next w:val="a0"/>
    <w:link w:val="7Char"/>
    <w:uiPriority w:val="9"/>
    <w:unhideWhenUsed/>
    <w:qFormat/>
    <w:rsid w:val="00562D5B"/>
    <w:pPr>
      <w:spacing w:before="240" w:after="60"/>
      <w:outlineLvl w:val="6"/>
    </w:pPr>
    <w:rPr>
      <w:rFonts w:ascii="Calibri" w:eastAsia="宋体" w:hAnsi="Calibri"/>
      <w:sz w:val="24"/>
    </w:rPr>
  </w:style>
  <w:style w:type="paragraph" w:styleId="8">
    <w:name w:val="heading 8"/>
    <w:aliases w:val="Table Heading"/>
    <w:basedOn w:val="10"/>
    <w:next w:val="a0"/>
    <w:link w:val="8Char"/>
    <w:qFormat/>
    <w:rsid w:val="00F028B0"/>
    <w:pPr>
      <w:keepLines/>
      <w:pBdr>
        <w:top w:val="single" w:sz="12" w:space="3" w:color="auto"/>
      </w:pBdr>
      <w:spacing w:after="180"/>
      <w:outlineLvl w:val="7"/>
    </w:pPr>
    <w:rPr>
      <w:rFonts w:ascii="Arial" w:eastAsia="DengXian" w:hAnsi="Arial"/>
      <w:b w:val="0"/>
      <w:bCs w:val="0"/>
      <w:kern w:val="0"/>
      <w:sz w:val="36"/>
      <w:szCs w:val="20"/>
      <w:lang w:val="en-GB"/>
    </w:rPr>
  </w:style>
  <w:style w:type="paragraph" w:styleId="9">
    <w:name w:val="heading 9"/>
    <w:aliases w:val="Figure Heading,FH"/>
    <w:basedOn w:val="8"/>
    <w:next w:val="a0"/>
    <w:link w:val="9Char"/>
    <w:uiPriority w:val="9"/>
    <w:qFormat/>
    <w:rsid w:val="00F028B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rsid w:val="00873078"/>
    <w:rPr>
      <w:rFonts w:ascii="Helvetica" w:eastAsia="MS Mincho" w:hAnsi="Helvetica"/>
      <w:b/>
      <w:bCs/>
      <w:kern w:val="32"/>
      <w:sz w:val="28"/>
      <w:szCs w:val="32"/>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link w:val="2"/>
    <w:rsid w:val="00873078"/>
    <w:rPr>
      <w:rFonts w:ascii="Helvetica" w:eastAsia="MS Mincho" w:hAnsi="Helvetica"/>
      <w:b/>
      <w:bCs/>
      <w:iCs/>
      <w:sz w:val="24"/>
      <w:szCs w:val="28"/>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0"/>
    <w:uiPriority w:val="10"/>
    <w:rsid w:val="002F1963"/>
    <w:rPr>
      <w:rFonts w:ascii="Helvetica" w:eastAsia="MS Mincho" w:hAnsi="Helvetica"/>
      <w:b/>
      <w:bCs/>
      <w:szCs w:val="26"/>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rsid w:val="00417848"/>
    <w:rPr>
      <w:rFonts w:ascii="Helvetica" w:eastAsia="MS Mincho" w:hAnsi="Helvetica"/>
      <w:bCs/>
      <w:szCs w:val="28"/>
      <w:lang w:eastAsia="en-US"/>
    </w:rPr>
  </w:style>
  <w:style w:type="character" w:customStyle="1" w:styleId="5Char">
    <w:name w:val="标题 5 Char"/>
    <w:aliases w:val="h5 Char,Heading5 Char,H5 Char"/>
    <w:link w:val="5"/>
    <w:rsid w:val="00FE5799"/>
    <w:rPr>
      <w:rFonts w:ascii="Times New Roman" w:eastAsia="Times New Roman" w:hAnsi="Times New Roman" w:cs="Times New Roman"/>
      <w:b/>
      <w:bCs/>
      <w:i/>
      <w:iCs/>
      <w:sz w:val="26"/>
      <w:szCs w:val="26"/>
      <w:lang w:val="en-US"/>
    </w:rPr>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1"/>
    <w:rsid w:val="00FE5799"/>
    <w:rPr>
      <w:rFonts w:ascii="Times New Roman" w:eastAsia="MS Mincho" w:hAnsi="Times New Roman" w:cs="Times New Roman"/>
      <w:sz w:val="20"/>
      <w:szCs w:val="24"/>
      <w:lang w:val="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Char0"/>
    <w:qFormat/>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qFormat/>
    <w:rsid w:val="00FE5799"/>
    <w:rPr>
      <w:rFonts w:ascii="Arial" w:eastAsia="MS Mincho" w:hAnsi="Arial" w:cs="Times New Roman"/>
      <w:b/>
      <w:sz w:val="20"/>
      <w:szCs w:val="24"/>
      <w:lang w:val="en-US"/>
    </w:rPr>
  </w:style>
  <w:style w:type="paragraph" w:styleId="a6">
    <w:name w:val="footer"/>
    <w:basedOn w:val="a0"/>
    <w:link w:val="Char1"/>
    <w:uiPriority w:val="99"/>
    <w:unhideWhenUsed/>
    <w:rsid w:val="00290099"/>
    <w:pPr>
      <w:tabs>
        <w:tab w:val="center" w:pos="4536"/>
        <w:tab w:val="right" w:pos="9072"/>
      </w:tabs>
    </w:pPr>
  </w:style>
  <w:style w:type="character" w:customStyle="1" w:styleId="Char1">
    <w:name w:val="页脚 Char"/>
    <w:link w:val="a6"/>
    <w:uiPriority w:val="99"/>
    <w:rsid w:val="00290099"/>
    <w:rPr>
      <w:rFonts w:ascii="Times New Roman" w:eastAsia="Times New Roman" w:hAnsi="Times New Roman" w:cs="Times New Roman"/>
      <w:sz w:val="20"/>
      <w:szCs w:val="24"/>
      <w:lang w:val="en-US"/>
    </w:rPr>
  </w:style>
  <w:style w:type="paragraph" w:customStyle="1" w:styleId="para">
    <w:name w:val="para"/>
    <w:basedOn w:val="a0"/>
    <w:next w:val="para-ind"/>
    <w:autoRedefine/>
    <w:rsid w:val="00C61496"/>
    <w:pPr>
      <w:keepNext/>
    </w:pPr>
    <w:rPr>
      <w:sz w:val="24"/>
    </w:rPr>
  </w:style>
  <w:style w:type="paragraph" w:customStyle="1" w:styleId="para-ind">
    <w:name w:val="para-ind"/>
    <w:basedOn w:val="a0"/>
    <w:autoRedefine/>
    <w:rsid w:val="00C61496"/>
    <w:pPr>
      <w:ind w:firstLine="357"/>
    </w:pPr>
    <w:rPr>
      <w:sz w:val="24"/>
    </w:rPr>
  </w:style>
  <w:style w:type="table" w:styleId="a7">
    <w:name w:val="Table Grid"/>
    <w:basedOn w:val="a3"/>
    <w:uiPriority w:val="59"/>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0"/>
    <w:link w:val="Char2"/>
    <w:unhideWhenUsed/>
    <w:rsid w:val="005F584A"/>
    <w:rPr>
      <w:szCs w:val="20"/>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rsid w:val="005F584A"/>
    <w:rPr>
      <w:rFonts w:ascii="Times New Roman" w:eastAsia="Times New Roman" w:hAnsi="Times New Roman" w:cs="Times New Roman"/>
      <w:sz w:val="20"/>
      <w:szCs w:val="20"/>
      <w:lang w:val="en-US"/>
    </w:rPr>
  </w:style>
  <w:style w:type="character" w:styleId="a9">
    <w:name w:val="footnote reference"/>
    <w:unhideWhenUsed/>
    <w:rsid w:val="005F584A"/>
    <w:rPr>
      <w:vertAlign w:val="superscript"/>
    </w:rPr>
  </w:style>
  <w:style w:type="character" w:styleId="aa">
    <w:name w:val="annotation reference"/>
    <w:unhideWhenUsed/>
    <w:qFormat/>
    <w:rsid w:val="009D5027"/>
    <w:rPr>
      <w:sz w:val="16"/>
      <w:szCs w:val="16"/>
    </w:rPr>
  </w:style>
  <w:style w:type="paragraph" w:styleId="ab">
    <w:name w:val="annotation text"/>
    <w:basedOn w:val="a0"/>
    <w:link w:val="Char3"/>
    <w:unhideWhenUsed/>
    <w:qFormat/>
    <w:rsid w:val="009D5027"/>
    <w:rPr>
      <w:szCs w:val="20"/>
    </w:rPr>
  </w:style>
  <w:style w:type="character" w:customStyle="1" w:styleId="Char3">
    <w:name w:val="批注文字 Char"/>
    <w:link w:val="ab"/>
    <w:uiPriority w:val="99"/>
    <w:qFormat/>
    <w:rsid w:val="009D5027"/>
    <w:rPr>
      <w:rFonts w:ascii="Times New Roman" w:eastAsia="Times New Roman" w:hAnsi="Times New Roman" w:cs="Times New Roman"/>
      <w:sz w:val="20"/>
      <w:szCs w:val="20"/>
      <w:lang w:val="en-US"/>
    </w:rPr>
  </w:style>
  <w:style w:type="paragraph" w:styleId="ac">
    <w:name w:val="annotation subject"/>
    <w:basedOn w:val="ab"/>
    <w:next w:val="ab"/>
    <w:link w:val="Char4"/>
    <w:uiPriority w:val="99"/>
    <w:unhideWhenUsed/>
    <w:rsid w:val="009D5027"/>
    <w:rPr>
      <w:b/>
      <w:bCs/>
    </w:rPr>
  </w:style>
  <w:style w:type="character" w:customStyle="1" w:styleId="Char4">
    <w:name w:val="批注主题 Char"/>
    <w:link w:val="ac"/>
    <w:uiPriority w:val="99"/>
    <w:rsid w:val="009D5027"/>
    <w:rPr>
      <w:rFonts w:ascii="Times New Roman" w:eastAsia="Times New Roman" w:hAnsi="Times New Roman" w:cs="Times New Roman"/>
      <w:b/>
      <w:bCs/>
      <w:sz w:val="20"/>
      <w:szCs w:val="20"/>
      <w:lang w:val="en-US"/>
    </w:rPr>
  </w:style>
  <w:style w:type="paragraph" w:styleId="ad">
    <w:name w:val="Balloon Text"/>
    <w:basedOn w:val="a0"/>
    <w:link w:val="Char5"/>
    <w:uiPriority w:val="99"/>
    <w:unhideWhenUsed/>
    <w:rsid w:val="009D5027"/>
    <w:rPr>
      <w:rFonts w:ascii="Tahoma" w:hAnsi="Tahoma"/>
      <w:sz w:val="16"/>
      <w:szCs w:val="16"/>
    </w:rPr>
  </w:style>
  <w:style w:type="character" w:customStyle="1" w:styleId="Char5">
    <w:name w:val="批注框文本 Char"/>
    <w:link w:val="ad"/>
    <w:uiPriority w:val="99"/>
    <w:rsid w:val="009D5027"/>
    <w:rPr>
      <w:rFonts w:ascii="Tahoma" w:eastAsia="Times New Roman" w:hAnsi="Tahoma" w:cs="Tahoma"/>
      <w:sz w:val="16"/>
      <w:szCs w:val="16"/>
      <w:lang w:val="en-US"/>
    </w:rPr>
  </w:style>
  <w:style w:type="paragraph" w:customStyle="1" w:styleId="TdocHeader2">
    <w:name w:val="Tdoc_Header_2"/>
    <w:basedOn w:val="a0"/>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e">
    <w:name w:val="caption"/>
    <w:aliases w:val="cap,cap Char,Caption Char,Caption Char1 Char,cap Char Char1,Caption Char Char1 Char,cap Char2,条目,cap Char Char Char Char Char Char Char,Caption Char2,Caption Char Char Char,Caption Char Char1,fig and tbl,fighead2,Table Caption,fighead21,cap1"/>
    <w:basedOn w:val="a0"/>
    <w:next w:val="a0"/>
    <w:link w:val="Char6"/>
    <w:uiPriority w:val="99"/>
    <w:unhideWhenUsed/>
    <w:qFormat/>
    <w:rsid w:val="00CC57CD"/>
    <w:pPr>
      <w:spacing w:after="200"/>
    </w:pPr>
    <w:rPr>
      <w:b/>
      <w:bCs/>
      <w:color w:val="4F81BD"/>
      <w:sz w:val="18"/>
      <w:szCs w:val="18"/>
    </w:rPr>
  </w:style>
  <w:style w:type="character" w:styleId="af">
    <w:name w:val="Placeholder Text"/>
    <w:uiPriority w:val="99"/>
    <w:rsid w:val="000F6113"/>
    <w:rPr>
      <w:color w:val="808080"/>
    </w:rPr>
  </w:style>
  <w:style w:type="paragraph" w:styleId="af0">
    <w:name w:val="List Paragraph"/>
    <w:aliases w:val="- Bullets,목록 단락,リスト段落,?? ??,?????,????,Lista1,列出段落1,中等深浅网格 1 - 着色 21,¥¡¡¡¡ì¬º¥¹¥È¶ÎÂä,ÁÐ³ö¶ÎÂä,¥ê¥¹¥È¶ÎÂä,列表段落1,—ño’i—Ž,1st level - Bullet List Paragraph,Lettre d'introduction,Paragrafo elenco,Normal bullet 2,Bullet list,列表段落11,목록단락"/>
    <w:basedOn w:val="a0"/>
    <w:link w:val="Char7"/>
    <w:uiPriority w:val="34"/>
    <w:qFormat/>
    <w:rsid w:val="000576AA"/>
    <w:pPr>
      <w:spacing w:after="200" w:line="276" w:lineRule="auto"/>
      <w:ind w:left="720"/>
      <w:contextualSpacing/>
    </w:pPr>
    <w:rPr>
      <w:rFonts w:eastAsia="Calibri"/>
      <w:szCs w:val="22"/>
    </w:rPr>
  </w:style>
  <w:style w:type="paragraph" w:customStyle="1" w:styleId="Reference">
    <w:name w:val="Reference"/>
    <w:basedOn w:val="a0"/>
    <w:link w:val="ReferenceChar"/>
    <w:qFormat/>
    <w:rsid w:val="00D26A54"/>
    <w:pPr>
      <w:numPr>
        <w:numId w:val="1"/>
      </w:numPr>
      <w:overflowPunct w:val="0"/>
      <w:autoSpaceDE w:val="0"/>
      <w:autoSpaceDN w:val="0"/>
      <w:adjustRightInd w:val="0"/>
      <w:spacing w:after="120"/>
      <w:jc w:val="both"/>
      <w:textAlignment w:val="baseline"/>
    </w:pPr>
    <w:rPr>
      <w:szCs w:val="20"/>
      <w:lang w:val="en-GB"/>
    </w:rPr>
  </w:style>
  <w:style w:type="character" w:customStyle="1" w:styleId="ReferenceChar">
    <w:name w:val="Reference Char"/>
    <w:link w:val="Reference"/>
    <w:rsid w:val="00D26A54"/>
    <w:rPr>
      <w:rFonts w:ascii="Times New Roman" w:eastAsia="Times New Roman" w:hAnsi="Times New Roman"/>
      <w:lang w:val="en-GB"/>
    </w:rPr>
  </w:style>
  <w:style w:type="paragraph" w:customStyle="1" w:styleId="Normal9pointspacing">
    <w:name w:val="Normal 9 point spacing"/>
    <w:basedOn w:val="a1"/>
    <w:link w:val="Normal9pointspacingChar"/>
    <w:qFormat/>
    <w:rsid w:val="00ED724E"/>
    <w:pPr>
      <w:spacing w:before="240" w:after="60"/>
    </w:pPr>
  </w:style>
  <w:style w:type="paragraph" w:customStyle="1" w:styleId="Proposalline">
    <w:name w:val="Proposal line"/>
    <w:basedOn w:val="Normal9pointspacing"/>
    <w:link w:val="ProposallineChar"/>
    <w:rsid w:val="007E0057"/>
    <w:pPr>
      <w:spacing w:after="240"/>
    </w:pPr>
    <w:rPr>
      <w:b/>
    </w:rPr>
  </w:style>
  <w:style w:type="character" w:customStyle="1" w:styleId="Normal9pointspacingChar">
    <w:name w:val="Normal 9 point spacing Char"/>
    <w:link w:val="Normal9pointspacing"/>
    <w:rsid w:val="00ED724E"/>
    <w:rPr>
      <w:rFonts w:ascii="Times New Roman" w:eastAsia="MS Mincho" w:hAnsi="Times New Roman"/>
      <w:szCs w:val="24"/>
      <w:lang w:eastAsia="en-US"/>
    </w:rPr>
  </w:style>
  <w:style w:type="paragraph" w:customStyle="1" w:styleId="Normal1">
    <w:name w:val="Normal1"/>
    <w:basedOn w:val="a1"/>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0"/>
    <w:link w:val="TAHCar"/>
    <w:qFormat/>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0"/>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qFormat/>
    <w:rsid w:val="00A17318"/>
    <w:rPr>
      <w:rFonts w:ascii="Arial" w:eastAsia="Times New Roman" w:hAnsi="Arial"/>
      <w:b/>
      <w:sz w:val="18"/>
      <w:lang w:val="en-GB" w:eastAsia="en-US"/>
    </w:rPr>
  </w:style>
  <w:style w:type="paragraph" w:customStyle="1" w:styleId="EQ">
    <w:name w:val="EQ"/>
    <w:basedOn w:val="a0"/>
    <w:next w:val="a0"/>
    <w:qFormat/>
    <w:rsid w:val="007F7C88"/>
    <w:pPr>
      <w:keepLines/>
      <w:tabs>
        <w:tab w:val="center" w:pos="4536"/>
        <w:tab w:val="right" w:pos="9072"/>
      </w:tabs>
      <w:spacing w:after="180"/>
    </w:pPr>
    <w:rPr>
      <w:noProof/>
      <w:szCs w:val="20"/>
      <w:lang w:val="en-GB"/>
    </w:rPr>
  </w:style>
  <w:style w:type="paragraph" w:styleId="af1">
    <w:name w:val="Revision"/>
    <w:hidden/>
    <w:uiPriority w:val="99"/>
    <w:semiHidden/>
    <w:rsid w:val="009B1484"/>
    <w:rPr>
      <w:rFonts w:ascii="Times New Roman" w:eastAsia="Times New Roman" w:hAnsi="Times New Roman"/>
      <w:szCs w:val="24"/>
      <w:lang w:eastAsia="en-US"/>
    </w:rPr>
  </w:style>
  <w:style w:type="character" w:styleId="af2">
    <w:name w:val="Hyperlink"/>
    <w:uiPriority w:val="99"/>
    <w:rsid w:val="00C460DE"/>
    <w:rPr>
      <w:color w:val="0000FF"/>
      <w:u w:val="single"/>
    </w:rPr>
  </w:style>
  <w:style w:type="character" w:customStyle="1" w:styleId="Char7">
    <w:name w:val="列出段落 Char"/>
    <w:aliases w:val="- Bullets Char,목록 단락 Char,リスト段落 Char,?? ?? Char,????? Char,???? Char,Lista1 Char,列出段落1 Char,中等深浅网格 1 - 着色 21 Char,¥¡¡¡¡ì¬º¥¹¥È¶ÎÂä Char,ÁÐ³ö¶ÎÂä Char,¥ê¥¹¥È¶ÎÂä Char,列表段落1 Char,—ño’i—Ž Char,1st level - Bullet List Paragraph Char,列表段落11 Char"/>
    <w:link w:val="af0"/>
    <w:uiPriority w:val="34"/>
    <w:qFormat/>
    <w:rsid w:val="000576AA"/>
    <w:rPr>
      <w:rFonts w:ascii="Times New Roman" w:eastAsia="Calibri" w:hAnsi="Times New Roman"/>
      <w:szCs w:val="22"/>
      <w:lang w:eastAsia="en-US"/>
    </w:rPr>
  </w:style>
  <w:style w:type="character" w:customStyle="1" w:styleId="6Char">
    <w:name w:val="标题 6 Char"/>
    <w:link w:val="6"/>
    <w:uiPriority w:val="9"/>
    <w:rsid w:val="002962EF"/>
    <w:rPr>
      <w:rFonts w:ascii="Calibri" w:eastAsia="宋体" w:hAnsi="Calibri" w:cs="Times New Roman"/>
      <w:b/>
      <w:bCs/>
      <w:sz w:val="22"/>
      <w:szCs w:val="22"/>
      <w:lang w:eastAsia="en-US"/>
    </w:rPr>
  </w:style>
  <w:style w:type="character" w:customStyle="1" w:styleId="7Char">
    <w:name w:val="标题 7 Char"/>
    <w:link w:val="7"/>
    <w:uiPriority w:val="9"/>
    <w:rsid w:val="00562D5B"/>
    <w:rPr>
      <w:rFonts w:ascii="Calibri" w:eastAsia="宋体" w:hAnsi="Calibri" w:cs="Times New Roman"/>
      <w:sz w:val="24"/>
      <w:szCs w:val="24"/>
      <w:lang w:eastAsia="en-US"/>
    </w:rPr>
  </w:style>
  <w:style w:type="character" w:styleId="af3">
    <w:name w:val="Intense Emphasis"/>
    <w:uiPriority w:val="21"/>
    <w:qFormat/>
    <w:rsid w:val="00562D5B"/>
    <w:rPr>
      <w:b/>
      <w:bCs/>
      <w:i/>
      <w:iCs/>
      <w:color w:val="4F81BD"/>
    </w:rPr>
  </w:style>
  <w:style w:type="character" w:styleId="af4">
    <w:name w:val="Emphasis"/>
    <w:uiPriority w:val="20"/>
    <w:qFormat/>
    <w:rsid w:val="00562D5B"/>
    <w:rPr>
      <w:i/>
      <w:iCs/>
    </w:rPr>
  </w:style>
  <w:style w:type="character" w:styleId="af5">
    <w:name w:val="Strong"/>
    <w:uiPriority w:val="22"/>
    <w:qFormat/>
    <w:rsid w:val="00733AF1"/>
    <w:rPr>
      <w:rFonts w:ascii="Arial" w:eastAsia="宋体" w:hAnsi="Arial" w:cs="Arial"/>
      <w:b/>
      <w:bCs/>
      <w:color w:val="0000FF"/>
      <w:kern w:val="2"/>
      <w:lang w:val="en-GB" w:eastAsia="zh-CN" w:bidi="ar-SA"/>
    </w:rPr>
  </w:style>
  <w:style w:type="paragraph" w:customStyle="1" w:styleId="Table">
    <w:name w:val="Table"/>
    <w:basedOn w:val="Normal9pointspacing"/>
    <w:link w:val="TableChar"/>
    <w:qFormat/>
    <w:rsid w:val="004C4B8F"/>
    <w:pPr>
      <w:spacing w:before="40" w:after="40"/>
      <w:jc w:val="center"/>
    </w:pPr>
    <w:rPr>
      <w:b/>
    </w:rPr>
  </w:style>
  <w:style w:type="paragraph" w:customStyle="1" w:styleId="Proposal">
    <w:name w:val="Proposal"/>
    <w:basedOn w:val="Normal9pointspacing"/>
    <w:link w:val="ProposalChar"/>
    <w:qFormat/>
    <w:rsid w:val="00E61AA7"/>
    <w:pPr>
      <w:numPr>
        <w:numId w:val="6"/>
      </w:numPr>
      <w:tabs>
        <w:tab w:val="num" w:pos="1170"/>
      </w:tabs>
      <w:spacing w:before="120" w:after="240"/>
      <w:ind w:left="1170" w:hanging="1170"/>
      <w:jc w:val="left"/>
    </w:pPr>
    <w:rPr>
      <w:i/>
    </w:rPr>
  </w:style>
  <w:style w:type="character" w:customStyle="1" w:styleId="TableChar">
    <w:name w:val="Table Char"/>
    <w:link w:val="Table"/>
    <w:rsid w:val="004C4B8F"/>
    <w:rPr>
      <w:rFonts w:ascii="Times New Roman" w:eastAsia="MS Mincho" w:hAnsi="Times New Roman"/>
      <w:b/>
      <w:szCs w:val="24"/>
      <w:lang w:eastAsia="en-US"/>
    </w:rPr>
  </w:style>
  <w:style w:type="character" w:customStyle="1" w:styleId="ProposalChar">
    <w:name w:val="Proposal Char"/>
    <w:link w:val="Proposal"/>
    <w:rsid w:val="00E61AA7"/>
    <w:rPr>
      <w:rFonts w:ascii="Times New Roman" w:eastAsia="MS Mincho" w:hAnsi="Times New Roman"/>
      <w:i/>
      <w:szCs w:val="24"/>
      <w:lang w:eastAsia="en-US"/>
    </w:rPr>
  </w:style>
  <w:style w:type="paragraph" w:styleId="af6">
    <w:name w:val="Document Map"/>
    <w:basedOn w:val="a0"/>
    <w:link w:val="Char8"/>
    <w:uiPriority w:val="99"/>
    <w:unhideWhenUsed/>
    <w:rsid w:val="00750F3A"/>
    <w:rPr>
      <w:rFonts w:ascii="宋体" w:eastAsia="宋体"/>
      <w:sz w:val="18"/>
      <w:szCs w:val="18"/>
    </w:rPr>
  </w:style>
  <w:style w:type="character" w:customStyle="1" w:styleId="Char8">
    <w:name w:val="文档结构图 Char"/>
    <w:link w:val="af6"/>
    <w:uiPriority w:val="99"/>
    <w:rsid w:val="00750F3A"/>
    <w:rPr>
      <w:rFonts w:ascii="宋体" w:eastAsia="宋体" w:hAnsi="Times New Roman"/>
      <w:sz w:val="18"/>
      <w:szCs w:val="18"/>
      <w:lang w:eastAsia="en-US"/>
    </w:rPr>
  </w:style>
  <w:style w:type="character" w:customStyle="1" w:styleId="emailstyle15">
    <w:name w:val="emailstyle15"/>
    <w:semiHidden/>
    <w:rsid w:val="00574A0A"/>
    <w:rPr>
      <w:color w:val="000000"/>
    </w:rPr>
  </w:style>
  <w:style w:type="paragraph" w:customStyle="1" w:styleId="RAN1bullet1">
    <w:name w:val="RAN1 bullet1"/>
    <w:basedOn w:val="a0"/>
    <w:link w:val="RAN1bullet1Char"/>
    <w:qFormat/>
    <w:rsid w:val="00B669A2"/>
    <w:pPr>
      <w:numPr>
        <w:numId w:val="2"/>
      </w:numPr>
    </w:pPr>
    <w:rPr>
      <w:rFonts w:ascii="Times" w:eastAsia="Batang" w:hAnsi="Times"/>
      <w:lang w:val="en-GB"/>
    </w:rPr>
  </w:style>
  <w:style w:type="paragraph" w:customStyle="1" w:styleId="RAN1bullet2">
    <w:name w:val="RAN1 bullet2"/>
    <w:basedOn w:val="a0"/>
    <w:link w:val="RAN1bullet2Char"/>
    <w:qFormat/>
    <w:rsid w:val="00B669A2"/>
    <w:pPr>
      <w:numPr>
        <w:ilvl w:val="1"/>
        <w:numId w:val="4"/>
      </w:numPr>
      <w:tabs>
        <w:tab w:val="left" w:pos="1440"/>
      </w:tabs>
    </w:pPr>
    <w:rPr>
      <w:rFonts w:ascii="Times" w:eastAsia="Batang" w:hAnsi="Times"/>
      <w:szCs w:val="20"/>
    </w:rPr>
  </w:style>
  <w:style w:type="character" w:customStyle="1" w:styleId="RAN1bullet1Char">
    <w:name w:val="RAN1 bullet1 Char"/>
    <w:link w:val="RAN1bullet1"/>
    <w:rsid w:val="00B669A2"/>
    <w:rPr>
      <w:rFonts w:ascii="Times" w:eastAsia="Batang" w:hAnsi="Times"/>
      <w:szCs w:val="24"/>
      <w:lang w:val="en-GB"/>
    </w:rPr>
  </w:style>
  <w:style w:type="paragraph" w:customStyle="1" w:styleId="RAN1bullet3">
    <w:name w:val="RAN1 bullet3"/>
    <w:basedOn w:val="RAN1bullet2"/>
    <w:link w:val="RAN1bullet3Char"/>
    <w:qFormat/>
    <w:rsid w:val="00B669A2"/>
    <w:pPr>
      <w:numPr>
        <w:ilvl w:val="2"/>
        <w:numId w:val="3"/>
      </w:numPr>
    </w:pPr>
  </w:style>
  <w:style w:type="character" w:customStyle="1" w:styleId="RAN1bullet2Char">
    <w:name w:val="RAN1 bullet2 Char"/>
    <w:link w:val="RAN1bullet2"/>
    <w:qFormat/>
    <w:rsid w:val="00B669A2"/>
    <w:rPr>
      <w:rFonts w:ascii="Times" w:eastAsia="Batang" w:hAnsi="Times"/>
      <w:lang w:eastAsia="en-US"/>
    </w:rPr>
  </w:style>
  <w:style w:type="character" w:customStyle="1" w:styleId="RAN1bullet3Char">
    <w:name w:val="RAN1 bullet3 Char"/>
    <w:link w:val="RAN1bullet3"/>
    <w:qFormat/>
    <w:rsid w:val="00B669A2"/>
    <w:rPr>
      <w:rFonts w:ascii="Times" w:eastAsia="Batang" w:hAnsi="Times"/>
      <w:lang w:eastAsia="en-US"/>
    </w:rPr>
  </w:style>
  <w:style w:type="paragraph" w:styleId="af7">
    <w:name w:val="Normal (Web)"/>
    <w:basedOn w:val="a0"/>
    <w:uiPriority w:val="99"/>
    <w:unhideWhenUsed/>
    <w:rsid w:val="00A2441B"/>
    <w:pPr>
      <w:spacing w:before="100" w:beforeAutospacing="1" w:after="100" w:afterAutospacing="1"/>
    </w:pPr>
    <w:rPr>
      <w:rFonts w:ascii="Calibri" w:eastAsia="Calibri" w:hAnsi="Calibri" w:cs="Calibri"/>
      <w:sz w:val="22"/>
      <w:szCs w:val="22"/>
    </w:rPr>
  </w:style>
  <w:style w:type="paragraph" w:styleId="40">
    <w:name w:val="toc 4"/>
    <w:basedOn w:val="31"/>
    <w:uiPriority w:val="39"/>
    <w:rsid w:val="00AB5B46"/>
    <w:pPr>
      <w:keepLines/>
      <w:widowControl w:val="0"/>
      <w:tabs>
        <w:tab w:val="left" w:pos="1701"/>
      </w:tabs>
      <w:overflowPunct w:val="0"/>
      <w:autoSpaceDE w:val="0"/>
      <w:autoSpaceDN w:val="0"/>
      <w:adjustRightInd w:val="0"/>
      <w:ind w:left="1418" w:hanging="1418"/>
      <w:textAlignment w:val="baseline"/>
    </w:pPr>
    <w:rPr>
      <w:b/>
      <w:noProof/>
      <w:szCs w:val="20"/>
      <w:lang w:eastAsia="zh-CN"/>
    </w:rPr>
  </w:style>
  <w:style w:type="paragraph" w:styleId="31">
    <w:name w:val="toc 3"/>
    <w:basedOn w:val="a0"/>
    <w:next w:val="a0"/>
    <w:autoRedefine/>
    <w:uiPriority w:val="39"/>
    <w:unhideWhenUsed/>
    <w:rsid w:val="00AB5B46"/>
    <w:pPr>
      <w:ind w:left="400"/>
    </w:pPr>
  </w:style>
  <w:style w:type="paragraph" w:customStyle="1" w:styleId="Content">
    <w:name w:val="Content"/>
    <w:basedOn w:val="Normal9pointspacing"/>
    <w:link w:val="ContentChar"/>
    <w:rsid w:val="00191F96"/>
    <w:pPr>
      <w:spacing w:before="0" w:after="0"/>
    </w:pPr>
  </w:style>
  <w:style w:type="paragraph" w:customStyle="1" w:styleId="B1">
    <w:name w:val="B1"/>
    <w:basedOn w:val="af8"/>
    <w:link w:val="B1Char"/>
    <w:qFormat/>
    <w:rsid w:val="00D6209D"/>
    <w:pPr>
      <w:spacing w:after="180"/>
      <w:ind w:left="568" w:firstLineChars="0" w:hanging="284"/>
      <w:contextualSpacing w:val="0"/>
    </w:pPr>
    <w:rPr>
      <w:rFonts w:eastAsia="Malgun Gothic"/>
      <w:szCs w:val="20"/>
      <w:lang w:val="en-GB"/>
    </w:rPr>
  </w:style>
  <w:style w:type="character" w:customStyle="1" w:styleId="ContentChar">
    <w:name w:val="Content Char"/>
    <w:basedOn w:val="Normal9pointspacingChar"/>
    <w:link w:val="Content"/>
    <w:rsid w:val="00191F96"/>
    <w:rPr>
      <w:rFonts w:ascii="Times New Roman" w:eastAsia="MS Mincho" w:hAnsi="Times New Roman"/>
      <w:szCs w:val="24"/>
      <w:lang w:eastAsia="en-US"/>
    </w:rPr>
  </w:style>
  <w:style w:type="paragraph" w:customStyle="1" w:styleId="B2">
    <w:name w:val="B2"/>
    <w:basedOn w:val="20"/>
    <w:link w:val="B2Char"/>
    <w:qFormat/>
    <w:rsid w:val="00D6209D"/>
    <w:pPr>
      <w:spacing w:after="180"/>
      <w:ind w:leftChars="0" w:left="851" w:firstLineChars="0" w:hanging="284"/>
      <w:contextualSpacing w:val="0"/>
    </w:pPr>
    <w:rPr>
      <w:rFonts w:eastAsia="Malgun Gothic"/>
      <w:szCs w:val="20"/>
      <w:lang w:val="en-GB"/>
    </w:rPr>
  </w:style>
  <w:style w:type="character" w:customStyle="1" w:styleId="B1Char">
    <w:name w:val="B1 Char"/>
    <w:link w:val="B1"/>
    <w:rsid w:val="00D6209D"/>
    <w:rPr>
      <w:rFonts w:ascii="Times New Roman" w:eastAsia="Malgun Gothic" w:hAnsi="Times New Roman"/>
      <w:lang w:val="en-GB" w:eastAsia="en-US"/>
    </w:rPr>
  </w:style>
  <w:style w:type="character" w:customStyle="1" w:styleId="B2Char">
    <w:name w:val="B2 Char"/>
    <w:link w:val="B2"/>
    <w:qFormat/>
    <w:rsid w:val="00D6209D"/>
    <w:rPr>
      <w:rFonts w:ascii="Times New Roman" w:eastAsia="Malgun Gothic" w:hAnsi="Times New Roman"/>
      <w:lang w:val="en-GB" w:eastAsia="en-US"/>
    </w:rPr>
  </w:style>
  <w:style w:type="paragraph" w:styleId="af8">
    <w:name w:val="List"/>
    <w:basedOn w:val="a0"/>
    <w:link w:val="Char9"/>
    <w:unhideWhenUsed/>
    <w:rsid w:val="00D6209D"/>
    <w:pPr>
      <w:ind w:left="200" w:hangingChars="200" w:hanging="200"/>
      <w:contextualSpacing/>
    </w:pPr>
  </w:style>
  <w:style w:type="paragraph" w:styleId="20">
    <w:name w:val="List 2"/>
    <w:basedOn w:val="a0"/>
    <w:link w:val="2Char0"/>
    <w:unhideWhenUsed/>
    <w:rsid w:val="00D6209D"/>
    <w:pPr>
      <w:ind w:leftChars="200" w:left="100" w:hangingChars="200" w:hanging="200"/>
      <w:contextualSpacing/>
    </w:pPr>
  </w:style>
  <w:style w:type="paragraph" w:customStyle="1" w:styleId="11">
    <w:name w:val="1.1"/>
    <w:basedOn w:val="Content"/>
    <w:link w:val="11Char"/>
    <w:qFormat/>
    <w:rsid w:val="00D61A9A"/>
    <w:pPr>
      <w:numPr>
        <w:ilvl w:val="1"/>
        <w:numId w:val="5"/>
      </w:numPr>
      <w:contextualSpacing/>
    </w:pPr>
    <w:rPr>
      <w:rFonts w:ascii="Helvetica" w:hAnsi="Helvetica"/>
      <w:sz w:val="22"/>
      <w:szCs w:val="22"/>
    </w:rPr>
  </w:style>
  <w:style w:type="paragraph" w:customStyle="1" w:styleId="1">
    <w:name w:val="1"/>
    <w:basedOn w:val="10"/>
    <w:link w:val="1Char0"/>
    <w:qFormat/>
    <w:rsid w:val="0051505C"/>
    <w:pPr>
      <w:numPr>
        <w:numId w:val="5"/>
      </w:numPr>
      <w:spacing w:before="360" w:after="180"/>
    </w:pPr>
  </w:style>
  <w:style w:type="character" w:customStyle="1" w:styleId="11Char">
    <w:name w:val="1.1 Char"/>
    <w:link w:val="11"/>
    <w:rsid w:val="00D61A9A"/>
    <w:rPr>
      <w:rFonts w:ascii="Helvetica" w:eastAsia="MS Mincho" w:hAnsi="Helvetica"/>
      <w:sz w:val="22"/>
      <w:szCs w:val="22"/>
      <w:lang w:eastAsia="en-US"/>
    </w:rPr>
  </w:style>
  <w:style w:type="paragraph" w:customStyle="1" w:styleId="Regular">
    <w:name w:val="Regular"/>
    <w:basedOn w:val="Content"/>
    <w:link w:val="RegularChar"/>
    <w:qFormat/>
    <w:rsid w:val="00032D76"/>
    <w:pPr>
      <w:spacing w:before="180"/>
      <w:ind w:firstLine="403"/>
      <w:contextualSpacing/>
    </w:pPr>
  </w:style>
  <w:style w:type="character" w:customStyle="1" w:styleId="1Char0">
    <w:name w:val="1 Char"/>
    <w:basedOn w:val="1Char"/>
    <w:link w:val="1"/>
    <w:rsid w:val="0051505C"/>
    <w:rPr>
      <w:rFonts w:ascii="Helvetica" w:eastAsia="MS Mincho" w:hAnsi="Helvetica"/>
      <w:b/>
      <w:bCs/>
      <w:kern w:val="32"/>
      <w:sz w:val="28"/>
      <w:szCs w:val="32"/>
      <w:lang w:eastAsia="en-US"/>
    </w:rPr>
  </w:style>
  <w:style w:type="paragraph" w:customStyle="1" w:styleId="TAC">
    <w:name w:val="TAC"/>
    <w:basedOn w:val="a0"/>
    <w:link w:val="TACChar"/>
    <w:qFormat/>
    <w:rsid w:val="008C133B"/>
    <w:pPr>
      <w:widowControl w:val="0"/>
      <w:jc w:val="both"/>
    </w:pPr>
    <w:rPr>
      <w:rFonts w:eastAsia="宋体"/>
      <w:kern w:val="2"/>
      <w:sz w:val="21"/>
      <w:lang w:eastAsia="zh-CN"/>
    </w:rPr>
  </w:style>
  <w:style w:type="character" w:customStyle="1" w:styleId="RegularChar">
    <w:name w:val="Regular Char"/>
    <w:basedOn w:val="ContentChar"/>
    <w:link w:val="Regular"/>
    <w:rsid w:val="00032D76"/>
    <w:rPr>
      <w:rFonts w:ascii="Times New Roman" w:eastAsia="MS Mincho" w:hAnsi="Times New Roman"/>
      <w:szCs w:val="24"/>
      <w:lang w:eastAsia="en-US"/>
    </w:rPr>
  </w:style>
  <w:style w:type="character" w:customStyle="1" w:styleId="TACChar">
    <w:name w:val="TAC Char"/>
    <w:link w:val="TAC"/>
    <w:qFormat/>
    <w:rsid w:val="008C133B"/>
    <w:rPr>
      <w:rFonts w:ascii="Times New Roman" w:hAnsi="Times New Roman"/>
      <w:kern w:val="2"/>
      <w:sz w:val="21"/>
      <w:szCs w:val="24"/>
    </w:rPr>
  </w:style>
  <w:style w:type="character" w:customStyle="1" w:styleId="LGTdocChar">
    <w:name w:val="LGTdoc_본문 Char"/>
    <w:link w:val="LGTdoc"/>
    <w:qFormat/>
    <w:locked/>
    <w:rsid w:val="00535E91"/>
    <w:rPr>
      <w:kern w:val="2"/>
      <w:sz w:val="22"/>
      <w:szCs w:val="24"/>
      <w:lang w:val="en-GB" w:eastAsia="ko-KR"/>
    </w:rPr>
  </w:style>
  <w:style w:type="paragraph" w:customStyle="1" w:styleId="LGTdoc">
    <w:name w:val="LGTdoc_본문"/>
    <w:basedOn w:val="a0"/>
    <w:link w:val="LGTdocChar"/>
    <w:qFormat/>
    <w:rsid w:val="00535E91"/>
    <w:pPr>
      <w:widowControl w:val="0"/>
      <w:autoSpaceDE w:val="0"/>
      <w:autoSpaceDN w:val="0"/>
      <w:adjustRightInd w:val="0"/>
      <w:snapToGrid w:val="0"/>
      <w:spacing w:line="264" w:lineRule="auto"/>
      <w:jc w:val="both"/>
    </w:pPr>
    <w:rPr>
      <w:rFonts w:ascii="Calibri" w:eastAsia="宋体" w:hAnsi="Calibri"/>
      <w:kern w:val="2"/>
      <w:sz w:val="22"/>
      <w:lang w:val="en-GB" w:eastAsia="ko-KR"/>
    </w:rPr>
  </w:style>
  <w:style w:type="paragraph" w:customStyle="1" w:styleId="Style1">
    <w:name w:val="Style1"/>
    <w:basedOn w:val="11"/>
    <w:link w:val="Style1Char"/>
    <w:qFormat/>
    <w:rsid w:val="00F6631E"/>
    <w:pPr>
      <w:numPr>
        <w:ilvl w:val="2"/>
      </w:numPr>
      <w:spacing w:before="120"/>
    </w:pPr>
    <w:rPr>
      <w:rFonts w:ascii="Arial" w:eastAsia="宋体" w:hAnsi="Arial" w:cs="Arial"/>
      <w:b/>
      <w:lang w:eastAsia="zh-CN"/>
    </w:rPr>
  </w:style>
  <w:style w:type="table" w:customStyle="1" w:styleId="12">
    <w:name w:val="浅色底纹1"/>
    <w:basedOn w:val="a3"/>
    <w:uiPriority w:val="60"/>
    <w:rsid w:val="0023758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1Char">
    <w:name w:val="Style1 Char"/>
    <w:link w:val="Style1"/>
    <w:rsid w:val="00F6631E"/>
    <w:rPr>
      <w:rFonts w:ascii="Arial" w:hAnsi="Arial" w:cs="Arial"/>
      <w:b/>
      <w:sz w:val="22"/>
      <w:szCs w:val="22"/>
    </w:rPr>
  </w:style>
  <w:style w:type="table" w:customStyle="1" w:styleId="-11">
    <w:name w:val="浅色底纹 - 强调文字颜色 11"/>
    <w:basedOn w:val="a3"/>
    <w:uiPriority w:val="60"/>
    <w:rsid w:val="00237580"/>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3"/>
    <w:uiPriority w:val="60"/>
    <w:rsid w:val="00237580"/>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3"/>
    <w:uiPriority w:val="60"/>
    <w:rsid w:val="00237580"/>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3"/>
    <w:uiPriority w:val="60"/>
    <w:rsid w:val="00237580"/>
    <w:rPr>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3"/>
    <w:uiPriority w:val="60"/>
    <w:rsid w:val="00237580"/>
    <w:rPr>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3">
    <w:name w:val="Medium Grid 1 Accent 3"/>
    <w:basedOn w:val="a3"/>
    <w:uiPriority w:val="67"/>
    <w:rsid w:val="00237580"/>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Observation">
    <w:name w:val="Observation"/>
    <w:basedOn w:val="Proposal"/>
    <w:qFormat/>
    <w:rsid w:val="00A83866"/>
    <w:pPr>
      <w:numPr>
        <w:numId w:val="7"/>
      </w:numPr>
      <w:tabs>
        <w:tab w:val="left" w:pos="1440"/>
        <w:tab w:val="num" w:pos="3998"/>
      </w:tabs>
      <w:overflowPunct w:val="0"/>
      <w:autoSpaceDE w:val="0"/>
      <w:autoSpaceDN w:val="0"/>
      <w:adjustRightInd w:val="0"/>
      <w:spacing w:before="0" w:after="120"/>
      <w:ind w:left="1440" w:hanging="1440"/>
      <w:textAlignment w:val="baseline"/>
    </w:pPr>
    <w:rPr>
      <w:rFonts w:eastAsia="Times New Roman"/>
      <w:bCs/>
      <w:szCs w:val="20"/>
      <w:lang w:val="en-GB" w:eastAsia="ja-JP"/>
    </w:rPr>
  </w:style>
  <w:style w:type="paragraph" w:customStyle="1" w:styleId="PL">
    <w:name w:val="PL"/>
    <w:link w:val="PLChar"/>
    <w:qFormat/>
    <w:rsid w:val="00C50D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50D02"/>
    <w:rPr>
      <w:rFonts w:ascii="Courier New" w:eastAsia="Times New Roman" w:hAnsi="Courier New"/>
      <w:noProof/>
      <w:sz w:val="16"/>
      <w:shd w:val="clear" w:color="auto" w:fill="E6E6E6"/>
      <w:lang w:val="en-GB" w:eastAsia="en-GB"/>
    </w:rPr>
  </w:style>
  <w:style w:type="paragraph" w:customStyle="1" w:styleId="0Maintext">
    <w:name w:val="0 Main text"/>
    <w:basedOn w:val="a0"/>
    <w:link w:val="0MaintextChar"/>
    <w:rsid w:val="002A7DAB"/>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rsid w:val="002A7DAB"/>
    <w:rPr>
      <w:rFonts w:ascii="Times New Roman" w:eastAsia="Malgun Gothic" w:hAnsi="Times New Roman" w:cs="Batang"/>
      <w:lang w:val="en-GB" w:eastAsia="en-US"/>
    </w:rPr>
  </w:style>
  <w:style w:type="paragraph" w:customStyle="1" w:styleId="B3">
    <w:name w:val="B3"/>
    <w:basedOn w:val="a0"/>
    <w:link w:val="B3Char"/>
    <w:qFormat/>
    <w:rsid w:val="00C02033"/>
    <w:pPr>
      <w:spacing w:after="180"/>
      <w:ind w:left="1135" w:hanging="284"/>
    </w:pPr>
    <w:rPr>
      <w:rFonts w:eastAsia="DengXian"/>
      <w:szCs w:val="20"/>
      <w:lang w:val="en-GB"/>
    </w:rPr>
  </w:style>
  <w:style w:type="character" w:customStyle="1" w:styleId="B1Zchn">
    <w:name w:val="B1 Zchn"/>
    <w:qFormat/>
    <w:rsid w:val="00C02033"/>
    <w:rPr>
      <w:lang w:eastAsia="en-US"/>
    </w:rPr>
  </w:style>
  <w:style w:type="character" w:customStyle="1" w:styleId="B3Char">
    <w:name w:val="B3 Char"/>
    <w:link w:val="B3"/>
    <w:rsid w:val="00C02033"/>
    <w:rPr>
      <w:rFonts w:ascii="Times New Roman" w:eastAsia="DengXian" w:hAnsi="Times New Roman"/>
      <w:lang w:val="en-GB" w:eastAsia="en-US"/>
    </w:rPr>
  </w:style>
  <w:style w:type="character" w:customStyle="1" w:styleId="8Char">
    <w:name w:val="标题 8 Char"/>
    <w:aliases w:val="Table Heading Char"/>
    <w:link w:val="8"/>
    <w:rsid w:val="00F028B0"/>
    <w:rPr>
      <w:rFonts w:ascii="Arial" w:eastAsia="DengXian" w:hAnsi="Arial"/>
      <w:sz w:val="36"/>
      <w:lang w:val="en-GB" w:eastAsia="en-US"/>
    </w:rPr>
  </w:style>
  <w:style w:type="character" w:customStyle="1" w:styleId="9Char">
    <w:name w:val="标题 9 Char"/>
    <w:aliases w:val="Figure Heading Char,FH Char"/>
    <w:link w:val="9"/>
    <w:uiPriority w:val="9"/>
    <w:rsid w:val="00F028B0"/>
    <w:rPr>
      <w:rFonts w:ascii="Arial" w:eastAsia="DengXian" w:hAnsi="Arial"/>
      <w:sz w:val="36"/>
      <w:lang w:val="en-GB" w:eastAsia="en-US"/>
    </w:rPr>
  </w:style>
  <w:style w:type="numbering" w:customStyle="1" w:styleId="13">
    <w:name w:val="无列表1"/>
    <w:next w:val="a4"/>
    <w:uiPriority w:val="99"/>
    <w:semiHidden/>
    <w:unhideWhenUsed/>
    <w:rsid w:val="00F028B0"/>
  </w:style>
  <w:style w:type="paragraph" w:customStyle="1" w:styleId="H6">
    <w:name w:val="H6"/>
    <w:basedOn w:val="5"/>
    <w:next w:val="a0"/>
    <w:rsid w:val="00F028B0"/>
    <w:pPr>
      <w:keepNext/>
      <w:keepLines/>
      <w:spacing w:before="120" w:after="180"/>
      <w:ind w:left="1985" w:hanging="1985"/>
      <w:outlineLvl w:val="9"/>
    </w:pPr>
    <w:rPr>
      <w:rFonts w:ascii="Arial" w:eastAsia="DengXian" w:hAnsi="Arial"/>
      <w:b w:val="0"/>
      <w:bCs w:val="0"/>
      <w:i w:val="0"/>
      <w:iCs w:val="0"/>
      <w:sz w:val="20"/>
      <w:szCs w:val="20"/>
      <w:lang w:val="en-GB"/>
    </w:rPr>
  </w:style>
  <w:style w:type="paragraph" w:styleId="90">
    <w:name w:val="toc 9"/>
    <w:basedOn w:val="80"/>
    <w:uiPriority w:val="39"/>
    <w:rsid w:val="00F028B0"/>
    <w:pPr>
      <w:ind w:left="1418" w:hanging="1418"/>
    </w:pPr>
  </w:style>
  <w:style w:type="paragraph" w:styleId="80">
    <w:name w:val="toc 8"/>
    <w:basedOn w:val="14"/>
    <w:uiPriority w:val="39"/>
    <w:rsid w:val="00F028B0"/>
    <w:pPr>
      <w:spacing w:before="180"/>
      <w:ind w:left="2693" w:hanging="2693"/>
    </w:pPr>
    <w:rPr>
      <w:b/>
    </w:rPr>
  </w:style>
  <w:style w:type="paragraph" w:styleId="14">
    <w:name w:val="toc 1"/>
    <w:aliases w:val="Observation TOC2"/>
    <w:uiPriority w:val="39"/>
    <w:rsid w:val="00F028B0"/>
    <w:pPr>
      <w:keepNext/>
      <w:keepLines/>
      <w:widowControl w:val="0"/>
      <w:tabs>
        <w:tab w:val="right" w:leader="dot" w:pos="9639"/>
      </w:tabs>
      <w:spacing w:before="120"/>
      <w:ind w:left="567" w:right="425" w:hanging="567"/>
    </w:pPr>
    <w:rPr>
      <w:rFonts w:ascii="Times New Roman" w:eastAsia="DengXian" w:hAnsi="Times New Roman"/>
      <w:noProof/>
      <w:sz w:val="22"/>
      <w:lang w:val="en-GB" w:eastAsia="en-US"/>
    </w:rPr>
  </w:style>
  <w:style w:type="character" w:customStyle="1" w:styleId="ZGSM">
    <w:name w:val="ZGSM"/>
    <w:rsid w:val="00F028B0"/>
  </w:style>
  <w:style w:type="paragraph" w:customStyle="1" w:styleId="ZD">
    <w:name w:val="ZD"/>
    <w:rsid w:val="00F028B0"/>
    <w:pPr>
      <w:framePr w:wrap="notBeside" w:vAnchor="page" w:hAnchor="margin" w:y="15764"/>
      <w:widowControl w:val="0"/>
    </w:pPr>
    <w:rPr>
      <w:rFonts w:ascii="Arial" w:eastAsia="DengXian" w:hAnsi="Arial"/>
      <w:noProof/>
      <w:sz w:val="32"/>
      <w:lang w:val="en-GB" w:eastAsia="en-US"/>
    </w:rPr>
  </w:style>
  <w:style w:type="paragraph" w:styleId="50">
    <w:name w:val="toc 5"/>
    <w:basedOn w:val="40"/>
    <w:uiPriority w:val="39"/>
    <w:rsid w:val="00F028B0"/>
    <w:pPr>
      <w:tabs>
        <w:tab w:val="clear" w:pos="1701"/>
        <w:tab w:val="right" w:leader="dot" w:pos="9639"/>
      </w:tabs>
      <w:overflowPunct/>
      <w:autoSpaceDE/>
      <w:autoSpaceDN/>
      <w:adjustRightInd/>
      <w:ind w:left="1701" w:right="425" w:hanging="1701"/>
      <w:textAlignment w:val="auto"/>
    </w:pPr>
    <w:rPr>
      <w:rFonts w:eastAsia="DengXian"/>
      <w:b w:val="0"/>
      <w:lang w:val="en-GB" w:eastAsia="en-US"/>
    </w:rPr>
  </w:style>
  <w:style w:type="paragraph" w:styleId="21">
    <w:name w:val="toc 2"/>
    <w:basedOn w:val="14"/>
    <w:uiPriority w:val="39"/>
    <w:rsid w:val="00F028B0"/>
    <w:pPr>
      <w:keepNext w:val="0"/>
      <w:spacing w:before="0"/>
      <w:ind w:left="851" w:hanging="851"/>
    </w:pPr>
    <w:rPr>
      <w:sz w:val="20"/>
    </w:rPr>
  </w:style>
  <w:style w:type="paragraph" w:customStyle="1" w:styleId="TT">
    <w:name w:val="TT"/>
    <w:basedOn w:val="10"/>
    <w:next w:val="a0"/>
    <w:rsid w:val="00F028B0"/>
    <w:pPr>
      <w:keepLines/>
      <w:pBdr>
        <w:top w:val="single" w:sz="12" w:space="3" w:color="auto"/>
      </w:pBdr>
      <w:spacing w:after="180"/>
      <w:ind w:left="1134" w:hanging="1134"/>
      <w:outlineLvl w:val="9"/>
    </w:pPr>
    <w:rPr>
      <w:rFonts w:ascii="Arial" w:eastAsia="DengXian" w:hAnsi="Arial"/>
      <w:b w:val="0"/>
      <w:bCs w:val="0"/>
      <w:kern w:val="0"/>
      <w:sz w:val="36"/>
      <w:szCs w:val="20"/>
      <w:lang w:val="en-GB"/>
    </w:rPr>
  </w:style>
  <w:style w:type="paragraph" w:customStyle="1" w:styleId="NF">
    <w:name w:val="NF"/>
    <w:basedOn w:val="NO"/>
    <w:rsid w:val="00F028B0"/>
    <w:pPr>
      <w:keepNext/>
      <w:spacing w:after="0"/>
    </w:pPr>
    <w:rPr>
      <w:rFonts w:ascii="Arial" w:hAnsi="Arial"/>
      <w:sz w:val="18"/>
    </w:rPr>
  </w:style>
  <w:style w:type="paragraph" w:customStyle="1" w:styleId="NO">
    <w:name w:val="NO"/>
    <w:basedOn w:val="a0"/>
    <w:link w:val="NOChar"/>
    <w:rsid w:val="00F028B0"/>
    <w:pPr>
      <w:keepLines/>
      <w:spacing w:after="180"/>
      <w:ind w:left="1135" w:hanging="851"/>
    </w:pPr>
    <w:rPr>
      <w:rFonts w:eastAsia="DengXian"/>
      <w:szCs w:val="20"/>
      <w:lang w:val="en-GB"/>
    </w:rPr>
  </w:style>
  <w:style w:type="paragraph" w:customStyle="1" w:styleId="TAR">
    <w:name w:val="TAR"/>
    <w:basedOn w:val="TAL"/>
    <w:rsid w:val="00F028B0"/>
    <w:pPr>
      <w:jc w:val="right"/>
    </w:pPr>
  </w:style>
  <w:style w:type="paragraph" w:customStyle="1" w:styleId="TAL">
    <w:name w:val="TAL"/>
    <w:basedOn w:val="a0"/>
    <w:link w:val="TALChar"/>
    <w:rsid w:val="00F028B0"/>
    <w:pPr>
      <w:keepNext/>
      <w:keepLines/>
    </w:pPr>
    <w:rPr>
      <w:rFonts w:ascii="Arial" w:eastAsia="DengXian" w:hAnsi="Arial"/>
      <w:sz w:val="18"/>
      <w:szCs w:val="20"/>
      <w:lang w:val="en-GB"/>
    </w:rPr>
  </w:style>
  <w:style w:type="paragraph" w:customStyle="1" w:styleId="LD">
    <w:name w:val="LD"/>
    <w:rsid w:val="00F028B0"/>
    <w:pPr>
      <w:keepNext/>
      <w:keepLines/>
      <w:spacing w:line="180" w:lineRule="exact"/>
    </w:pPr>
    <w:rPr>
      <w:rFonts w:ascii="Courier New" w:eastAsia="DengXian" w:hAnsi="Courier New"/>
      <w:noProof/>
      <w:lang w:val="en-GB" w:eastAsia="en-US"/>
    </w:rPr>
  </w:style>
  <w:style w:type="paragraph" w:customStyle="1" w:styleId="EX">
    <w:name w:val="EX"/>
    <w:basedOn w:val="a0"/>
    <w:rsid w:val="00F028B0"/>
    <w:pPr>
      <w:keepLines/>
      <w:spacing w:after="180"/>
      <w:ind w:left="1702" w:hanging="1418"/>
    </w:pPr>
    <w:rPr>
      <w:rFonts w:eastAsia="DengXian"/>
      <w:szCs w:val="20"/>
      <w:lang w:val="en-GB"/>
    </w:rPr>
  </w:style>
  <w:style w:type="paragraph" w:customStyle="1" w:styleId="FP">
    <w:name w:val="FP"/>
    <w:basedOn w:val="a0"/>
    <w:rsid w:val="00F028B0"/>
    <w:rPr>
      <w:rFonts w:eastAsia="DengXian"/>
      <w:szCs w:val="20"/>
      <w:lang w:val="en-GB"/>
    </w:rPr>
  </w:style>
  <w:style w:type="paragraph" w:customStyle="1" w:styleId="NW">
    <w:name w:val="NW"/>
    <w:basedOn w:val="NO"/>
    <w:rsid w:val="00F028B0"/>
    <w:pPr>
      <w:spacing w:after="0"/>
    </w:pPr>
  </w:style>
  <w:style w:type="paragraph" w:customStyle="1" w:styleId="EW">
    <w:name w:val="EW"/>
    <w:basedOn w:val="EX"/>
    <w:rsid w:val="00F028B0"/>
    <w:pPr>
      <w:spacing w:after="0"/>
    </w:pPr>
  </w:style>
  <w:style w:type="paragraph" w:styleId="60">
    <w:name w:val="toc 6"/>
    <w:basedOn w:val="50"/>
    <w:next w:val="a0"/>
    <w:uiPriority w:val="39"/>
    <w:rsid w:val="00F028B0"/>
    <w:pPr>
      <w:ind w:left="1985" w:hanging="1985"/>
    </w:pPr>
  </w:style>
  <w:style w:type="paragraph" w:styleId="70">
    <w:name w:val="toc 7"/>
    <w:basedOn w:val="60"/>
    <w:next w:val="a0"/>
    <w:uiPriority w:val="39"/>
    <w:rsid w:val="00F028B0"/>
    <w:pPr>
      <w:ind w:left="2268" w:hanging="2268"/>
    </w:pPr>
  </w:style>
  <w:style w:type="paragraph" w:customStyle="1" w:styleId="EditorsNote">
    <w:name w:val="Editor's Note"/>
    <w:basedOn w:val="NO"/>
    <w:rsid w:val="00F028B0"/>
    <w:rPr>
      <w:color w:val="FF0000"/>
    </w:rPr>
  </w:style>
  <w:style w:type="paragraph" w:customStyle="1" w:styleId="ZA">
    <w:name w:val="ZA"/>
    <w:rsid w:val="00F028B0"/>
    <w:pPr>
      <w:framePr w:w="10206" w:h="794" w:hRule="exact" w:wrap="notBeside" w:vAnchor="page" w:hAnchor="margin" w:y="1135"/>
      <w:widowControl w:val="0"/>
      <w:pBdr>
        <w:bottom w:val="single" w:sz="12" w:space="1" w:color="auto"/>
      </w:pBdr>
      <w:jc w:val="right"/>
    </w:pPr>
    <w:rPr>
      <w:rFonts w:ascii="Arial" w:eastAsia="DengXian" w:hAnsi="Arial"/>
      <w:noProof/>
      <w:sz w:val="40"/>
      <w:lang w:val="en-GB" w:eastAsia="en-US"/>
    </w:rPr>
  </w:style>
  <w:style w:type="paragraph" w:customStyle="1" w:styleId="ZB">
    <w:name w:val="ZB"/>
    <w:rsid w:val="00F028B0"/>
    <w:pPr>
      <w:framePr w:w="10206" w:h="284" w:hRule="exact" w:wrap="notBeside" w:vAnchor="page" w:hAnchor="margin" w:y="1986"/>
      <w:widowControl w:val="0"/>
      <w:ind w:right="28"/>
      <w:jc w:val="right"/>
    </w:pPr>
    <w:rPr>
      <w:rFonts w:ascii="Arial" w:eastAsia="DengXian" w:hAnsi="Arial"/>
      <w:i/>
      <w:noProof/>
      <w:lang w:val="en-GB" w:eastAsia="en-US"/>
    </w:rPr>
  </w:style>
  <w:style w:type="paragraph" w:customStyle="1" w:styleId="ZT">
    <w:name w:val="ZT"/>
    <w:rsid w:val="00F028B0"/>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rsid w:val="00F028B0"/>
    <w:pPr>
      <w:framePr w:w="10206" w:wrap="notBeside" w:vAnchor="page" w:hAnchor="margin" w:y="6238"/>
      <w:widowControl w:val="0"/>
      <w:pBdr>
        <w:top w:val="single" w:sz="12" w:space="1" w:color="auto"/>
      </w:pBdr>
      <w:jc w:val="right"/>
    </w:pPr>
    <w:rPr>
      <w:rFonts w:ascii="Arial" w:eastAsia="DengXian" w:hAnsi="Arial"/>
      <w:noProof/>
      <w:lang w:val="en-GB" w:eastAsia="en-US"/>
    </w:rPr>
  </w:style>
  <w:style w:type="paragraph" w:customStyle="1" w:styleId="TAN">
    <w:name w:val="TAN"/>
    <w:basedOn w:val="TAL"/>
    <w:rsid w:val="00F028B0"/>
    <w:pPr>
      <w:ind w:left="851" w:hanging="851"/>
    </w:pPr>
  </w:style>
  <w:style w:type="paragraph" w:customStyle="1" w:styleId="ZH">
    <w:name w:val="ZH"/>
    <w:rsid w:val="00F028B0"/>
    <w:pPr>
      <w:framePr w:wrap="notBeside" w:vAnchor="page" w:hAnchor="margin" w:xAlign="center" w:y="6805"/>
      <w:widowControl w:val="0"/>
    </w:pPr>
    <w:rPr>
      <w:rFonts w:ascii="Arial" w:eastAsia="DengXian" w:hAnsi="Arial"/>
      <w:noProof/>
      <w:lang w:val="en-GB" w:eastAsia="en-US"/>
    </w:rPr>
  </w:style>
  <w:style w:type="paragraph" w:customStyle="1" w:styleId="TF">
    <w:name w:val="TF"/>
    <w:aliases w:val="left"/>
    <w:basedOn w:val="TH"/>
    <w:link w:val="TFZchn"/>
    <w:rsid w:val="00F028B0"/>
    <w:pPr>
      <w:keepNext w:val="0"/>
      <w:spacing w:before="0" w:after="240"/>
    </w:pPr>
    <w:rPr>
      <w:rFonts w:eastAsia="DengXian"/>
    </w:rPr>
  </w:style>
  <w:style w:type="paragraph" w:customStyle="1" w:styleId="ZG">
    <w:name w:val="ZG"/>
    <w:rsid w:val="00F028B0"/>
    <w:pPr>
      <w:framePr w:wrap="notBeside" w:vAnchor="page" w:hAnchor="margin" w:xAlign="right" w:y="6805"/>
      <w:widowControl w:val="0"/>
      <w:jc w:val="right"/>
    </w:pPr>
    <w:rPr>
      <w:rFonts w:ascii="Arial" w:eastAsia="DengXian" w:hAnsi="Arial"/>
      <w:noProof/>
      <w:lang w:val="en-GB" w:eastAsia="en-US"/>
    </w:rPr>
  </w:style>
  <w:style w:type="paragraph" w:customStyle="1" w:styleId="B4">
    <w:name w:val="B4"/>
    <w:basedOn w:val="a0"/>
    <w:rsid w:val="00F028B0"/>
    <w:pPr>
      <w:spacing w:after="180"/>
      <w:ind w:left="1418" w:hanging="284"/>
    </w:pPr>
    <w:rPr>
      <w:rFonts w:eastAsia="DengXian"/>
      <w:szCs w:val="20"/>
      <w:lang w:val="en-GB"/>
    </w:rPr>
  </w:style>
  <w:style w:type="paragraph" w:customStyle="1" w:styleId="B5">
    <w:name w:val="B5"/>
    <w:basedOn w:val="a0"/>
    <w:rsid w:val="00F028B0"/>
    <w:pPr>
      <w:spacing w:after="180"/>
      <w:ind w:left="1702" w:hanging="284"/>
    </w:pPr>
    <w:rPr>
      <w:rFonts w:eastAsia="DengXian"/>
      <w:szCs w:val="20"/>
      <w:lang w:val="en-GB"/>
    </w:rPr>
  </w:style>
  <w:style w:type="paragraph" w:customStyle="1" w:styleId="ZTD">
    <w:name w:val="ZTD"/>
    <w:basedOn w:val="ZB"/>
    <w:rsid w:val="00F028B0"/>
    <w:pPr>
      <w:framePr w:wrap="notBeside"/>
    </w:pPr>
  </w:style>
  <w:style w:type="paragraph" w:customStyle="1" w:styleId="ZV">
    <w:name w:val="ZV"/>
    <w:basedOn w:val="ZU"/>
    <w:rsid w:val="00F028B0"/>
    <w:pPr>
      <w:framePr w:wrap="notBeside"/>
    </w:pPr>
  </w:style>
  <w:style w:type="paragraph" w:customStyle="1" w:styleId="TAJ">
    <w:name w:val="TAJ"/>
    <w:basedOn w:val="TH"/>
    <w:rsid w:val="00F028B0"/>
    <w:rPr>
      <w:rFonts w:eastAsia="DengXian"/>
    </w:rPr>
  </w:style>
  <w:style w:type="paragraph" w:customStyle="1" w:styleId="Guidance">
    <w:name w:val="Guidance"/>
    <w:basedOn w:val="a0"/>
    <w:rsid w:val="00F028B0"/>
    <w:pPr>
      <w:spacing w:after="180"/>
    </w:pPr>
    <w:rPr>
      <w:rFonts w:eastAsia="DengXian"/>
      <w:i/>
      <w:color w:val="0000FF"/>
      <w:szCs w:val="20"/>
      <w:lang w:val="en-GB"/>
    </w:rPr>
  </w:style>
  <w:style w:type="character" w:customStyle="1" w:styleId="B2Car">
    <w:name w:val="B2 Car"/>
    <w:rsid w:val="00F028B0"/>
    <w:rPr>
      <w:lang w:val="en-GB" w:eastAsia="en-US"/>
    </w:rPr>
  </w:style>
  <w:style w:type="character" w:customStyle="1" w:styleId="TALChar">
    <w:name w:val="TAL Char"/>
    <w:link w:val="TAL"/>
    <w:rsid w:val="00F028B0"/>
    <w:rPr>
      <w:rFonts w:ascii="Arial" w:eastAsia="DengXian" w:hAnsi="Arial"/>
      <w:sz w:val="18"/>
      <w:lang w:val="en-GB" w:eastAsia="en-US"/>
    </w:rPr>
  </w:style>
  <w:style w:type="paragraph" w:styleId="15">
    <w:name w:val="index 1"/>
    <w:basedOn w:val="a0"/>
    <w:rsid w:val="00F028B0"/>
    <w:pPr>
      <w:keepLines/>
      <w:overflowPunct w:val="0"/>
      <w:autoSpaceDE w:val="0"/>
      <w:autoSpaceDN w:val="0"/>
      <w:adjustRightInd w:val="0"/>
      <w:textAlignment w:val="baseline"/>
    </w:pPr>
    <w:rPr>
      <w:rFonts w:eastAsia="DengXian"/>
      <w:szCs w:val="20"/>
      <w:lang w:val="en-GB" w:eastAsia="en-GB"/>
    </w:rPr>
  </w:style>
  <w:style w:type="paragraph" w:styleId="22">
    <w:name w:val="index 2"/>
    <w:basedOn w:val="15"/>
    <w:rsid w:val="00F028B0"/>
    <w:pPr>
      <w:ind w:left="284"/>
    </w:pPr>
  </w:style>
  <w:style w:type="paragraph" w:styleId="23">
    <w:name w:val="List Number 2"/>
    <w:basedOn w:val="af9"/>
    <w:rsid w:val="00F028B0"/>
    <w:pPr>
      <w:ind w:left="851"/>
    </w:pPr>
  </w:style>
  <w:style w:type="paragraph" w:styleId="af9">
    <w:name w:val="List Number"/>
    <w:basedOn w:val="af8"/>
    <w:rsid w:val="00F028B0"/>
    <w:pPr>
      <w:overflowPunct w:val="0"/>
      <w:autoSpaceDE w:val="0"/>
      <w:autoSpaceDN w:val="0"/>
      <w:adjustRightInd w:val="0"/>
      <w:spacing w:after="180"/>
      <w:ind w:left="568" w:firstLineChars="0" w:hanging="284"/>
      <w:contextualSpacing w:val="0"/>
      <w:textAlignment w:val="baseline"/>
    </w:pPr>
    <w:rPr>
      <w:rFonts w:eastAsia="DengXian"/>
      <w:szCs w:val="20"/>
      <w:lang w:val="en-GB" w:eastAsia="en-GB"/>
    </w:rPr>
  </w:style>
  <w:style w:type="character" w:customStyle="1" w:styleId="B1Char1">
    <w:name w:val="B1 Char1"/>
    <w:qFormat/>
    <w:rsid w:val="00F028B0"/>
    <w:rPr>
      <w:rFonts w:eastAsia="Times New Roman"/>
    </w:rPr>
  </w:style>
  <w:style w:type="paragraph" w:styleId="24">
    <w:name w:val="List Bullet 2"/>
    <w:aliases w:val="lb2"/>
    <w:basedOn w:val="afa"/>
    <w:rsid w:val="00F028B0"/>
    <w:pPr>
      <w:ind w:left="851"/>
    </w:pPr>
  </w:style>
  <w:style w:type="paragraph" w:styleId="afa">
    <w:name w:val="List Bullet"/>
    <w:basedOn w:val="af8"/>
    <w:rsid w:val="00F028B0"/>
    <w:pPr>
      <w:overflowPunct w:val="0"/>
      <w:autoSpaceDE w:val="0"/>
      <w:autoSpaceDN w:val="0"/>
      <w:adjustRightInd w:val="0"/>
      <w:spacing w:after="180"/>
      <w:ind w:left="568" w:firstLineChars="0" w:hanging="284"/>
      <w:contextualSpacing w:val="0"/>
      <w:textAlignment w:val="baseline"/>
    </w:pPr>
    <w:rPr>
      <w:rFonts w:eastAsia="DengXian"/>
      <w:szCs w:val="20"/>
      <w:lang w:val="en-GB" w:eastAsia="en-GB"/>
    </w:rPr>
  </w:style>
  <w:style w:type="paragraph" w:styleId="32">
    <w:name w:val="List Bullet 3"/>
    <w:basedOn w:val="24"/>
    <w:rsid w:val="00F028B0"/>
    <w:pPr>
      <w:ind w:left="1135"/>
    </w:pPr>
  </w:style>
  <w:style w:type="paragraph" w:styleId="33">
    <w:name w:val="List 3"/>
    <w:basedOn w:val="20"/>
    <w:link w:val="3Char0"/>
    <w:rsid w:val="00F028B0"/>
    <w:pPr>
      <w:overflowPunct w:val="0"/>
      <w:autoSpaceDE w:val="0"/>
      <w:autoSpaceDN w:val="0"/>
      <w:adjustRightInd w:val="0"/>
      <w:spacing w:after="180"/>
      <w:ind w:leftChars="0" w:left="1135" w:firstLineChars="0" w:hanging="284"/>
      <w:contextualSpacing w:val="0"/>
      <w:textAlignment w:val="baseline"/>
    </w:pPr>
    <w:rPr>
      <w:rFonts w:eastAsia="DengXian"/>
      <w:szCs w:val="20"/>
      <w:lang w:val="en-GB" w:eastAsia="en-GB"/>
    </w:rPr>
  </w:style>
  <w:style w:type="paragraph" w:styleId="41">
    <w:name w:val="List 4"/>
    <w:basedOn w:val="33"/>
    <w:rsid w:val="00F028B0"/>
    <w:pPr>
      <w:ind w:left="1418"/>
    </w:pPr>
  </w:style>
  <w:style w:type="paragraph" w:styleId="51">
    <w:name w:val="List 5"/>
    <w:basedOn w:val="41"/>
    <w:rsid w:val="00F028B0"/>
    <w:pPr>
      <w:ind w:left="1702"/>
    </w:pPr>
  </w:style>
  <w:style w:type="paragraph" w:styleId="42">
    <w:name w:val="List Bullet 4"/>
    <w:basedOn w:val="32"/>
    <w:rsid w:val="00F028B0"/>
    <w:pPr>
      <w:ind w:left="1418"/>
    </w:pPr>
  </w:style>
  <w:style w:type="paragraph" w:styleId="52">
    <w:name w:val="List Bullet 5"/>
    <w:basedOn w:val="42"/>
    <w:rsid w:val="00F028B0"/>
    <w:pPr>
      <w:ind w:left="1702"/>
    </w:pPr>
  </w:style>
  <w:style w:type="paragraph" w:styleId="afb">
    <w:name w:val="index heading"/>
    <w:basedOn w:val="a0"/>
    <w:next w:val="a0"/>
    <w:rsid w:val="00F028B0"/>
    <w:pPr>
      <w:pBdr>
        <w:top w:val="single" w:sz="12" w:space="0" w:color="auto"/>
      </w:pBdr>
      <w:overflowPunct w:val="0"/>
      <w:autoSpaceDE w:val="0"/>
      <w:autoSpaceDN w:val="0"/>
      <w:adjustRightInd w:val="0"/>
      <w:spacing w:before="360" w:after="240"/>
      <w:textAlignment w:val="baseline"/>
    </w:pPr>
    <w:rPr>
      <w:rFonts w:eastAsia="DengXian"/>
      <w:b/>
      <w:i/>
      <w:sz w:val="26"/>
      <w:szCs w:val="20"/>
      <w:lang w:val="en-GB" w:eastAsia="en-GB"/>
    </w:rPr>
  </w:style>
  <w:style w:type="paragraph" w:customStyle="1" w:styleId="INDENT1">
    <w:name w:val="INDENT1"/>
    <w:basedOn w:val="a0"/>
    <w:rsid w:val="00F028B0"/>
    <w:pPr>
      <w:overflowPunct w:val="0"/>
      <w:autoSpaceDE w:val="0"/>
      <w:autoSpaceDN w:val="0"/>
      <w:adjustRightInd w:val="0"/>
      <w:spacing w:after="180"/>
      <w:ind w:left="851"/>
      <w:textAlignment w:val="baseline"/>
    </w:pPr>
    <w:rPr>
      <w:rFonts w:eastAsia="DengXian"/>
      <w:szCs w:val="20"/>
      <w:lang w:val="en-GB" w:eastAsia="en-GB"/>
    </w:rPr>
  </w:style>
  <w:style w:type="paragraph" w:customStyle="1" w:styleId="INDENT2">
    <w:name w:val="INDENT2"/>
    <w:basedOn w:val="a0"/>
    <w:rsid w:val="00F028B0"/>
    <w:pPr>
      <w:overflowPunct w:val="0"/>
      <w:autoSpaceDE w:val="0"/>
      <w:autoSpaceDN w:val="0"/>
      <w:adjustRightInd w:val="0"/>
      <w:spacing w:after="180"/>
      <w:ind w:left="1135" w:hanging="284"/>
      <w:textAlignment w:val="baseline"/>
    </w:pPr>
    <w:rPr>
      <w:rFonts w:eastAsia="DengXian"/>
      <w:szCs w:val="20"/>
      <w:lang w:val="en-GB" w:eastAsia="en-GB"/>
    </w:rPr>
  </w:style>
  <w:style w:type="paragraph" w:customStyle="1" w:styleId="INDENT3">
    <w:name w:val="INDENT3"/>
    <w:basedOn w:val="a0"/>
    <w:rsid w:val="00F028B0"/>
    <w:pPr>
      <w:overflowPunct w:val="0"/>
      <w:autoSpaceDE w:val="0"/>
      <w:autoSpaceDN w:val="0"/>
      <w:adjustRightInd w:val="0"/>
      <w:spacing w:after="180"/>
      <w:ind w:left="1701" w:hanging="567"/>
      <w:textAlignment w:val="baseline"/>
    </w:pPr>
    <w:rPr>
      <w:rFonts w:eastAsia="DengXian"/>
      <w:szCs w:val="20"/>
      <w:lang w:val="en-GB" w:eastAsia="en-GB"/>
    </w:rPr>
  </w:style>
  <w:style w:type="paragraph" w:customStyle="1" w:styleId="FigureTitle">
    <w:name w:val="Figure_Title"/>
    <w:basedOn w:val="a0"/>
    <w:next w:val="a0"/>
    <w:rsid w:val="00F028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DengXian"/>
      <w:b/>
      <w:sz w:val="24"/>
      <w:szCs w:val="20"/>
      <w:lang w:val="en-GB" w:eastAsia="en-GB"/>
    </w:rPr>
  </w:style>
  <w:style w:type="paragraph" w:customStyle="1" w:styleId="RecCCITT">
    <w:name w:val="Rec_CCITT_#"/>
    <w:basedOn w:val="a0"/>
    <w:rsid w:val="00F028B0"/>
    <w:pPr>
      <w:keepNext/>
      <w:keepLines/>
      <w:overflowPunct w:val="0"/>
      <w:autoSpaceDE w:val="0"/>
      <w:autoSpaceDN w:val="0"/>
      <w:adjustRightInd w:val="0"/>
      <w:spacing w:after="180"/>
      <w:textAlignment w:val="baseline"/>
    </w:pPr>
    <w:rPr>
      <w:rFonts w:eastAsia="DengXian"/>
      <w:b/>
      <w:szCs w:val="20"/>
      <w:lang w:val="en-GB" w:eastAsia="en-GB"/>
    </w:rPr>
  </w:style>
  <w:style w:type="paragraph" w:customStyle="1" w:styleId="enumlev2">
    <w:name w:val="enumlev2"/>
    <w:basedOn w:val="a0"/>
    <w:rsid w:val="00F028B0"/>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DengXian"/>
      <w:szCs w:val="20"/>
      <w:lang w:eastAsia="en-GB"/>
    </w:rPr>
  </w:style>
  <w:style w:type="paragraph" w:customStyle="1" w:styleId="CouvRecTitle">
    <w:name w:val="Couv Rec Title"/>
    <w:basedOn w:val="a0"/>
    <w:rsid w:val="00F028B0"/>
    <w:pPr>
      <w:keepNext/>
      <w:keepLines/>
      <w:overflowPunct w:val="0"/>
      <w:autoSpaceDE w:val="0"/>
      <w:autoSpaceDN w:val="0"/>
      <w:adjustRightInd w:val="0"/>
      <w:spacing w:before="240" w:after="180"/>
      <w:ind w:left="1418"/>
      <w:textAlignment w:val="baseline"/>
    </w:pPr>
    <w:rPr>
      <w:rFonts w:ascii="Arial" w:eastAsia="DengXian" w:hAnsi="Arial"/>
      <w:b/>
      <w:sz w:val="36"/>
      <w:szCs w:val="20"/>
      <w:lang w:eastAsia="en-GB"/>
    </w:rPr>
  </w:style>
  <w:style w:type="character" w:styleId="afc">
    <w:name w:val="FollowedHyperlink"/>
    <w:uiPriority w:val="99"/>
    <w:rsid w:val="00F028B0"/>
    <w:rPr>
      <w:color w:val="800080"/>
      <w:u w:val="single"/>
    </w:rPr>
  </w:style>
  <w:style w:type="paragraph" w:styleId="afd">
    <w:name w:val="Plain Text"/>
    <w:basedOn w:val="a0"/>
    <w:link w:val="Chara"/>
    <w:uiPriority w:val="99"/>
    <w:rsid w:val="00F028B0"/>
    <w:pPr>
      <w:overflowPunct w:val="0"/>
      <w:autoSpaceDE w:val="0"/>
      <w:autoSpaceDN w:val="0"/>
      <w:adjustRightInd w:val="0"/>
      <w:spacing w:after="180"/>
      <w:textAlignment w:val="baseline"/>
    </w:pPr>
    <w:rPr>
      <w:rFonts w:ascii="Courier New" w:eastAsia="DengXian" w:hAnsi="Courier New"/>
      <w:szCs w:val="20"/>
      <w:lang w:val="nb-NO" w:eastAsia="en-GB"/>
    </w:rPr>
  </w:style>
  <w:style w:type="character" w:customStyle="1" w:styleId="Chara">
    <w:name w:val="纯文本 Char"/>
    <w:link w:val="afd"/>
    <w:uiPriority w:val="99"/>
    <w:rsid w:val="00F028B0"/>
    <w:rPr>
      <w:rFonts w:ascii="Courier New" w:eastAsia="DengXian" w:hAnsi="Courier New"/>
      <w:lang w:val="nb-NO" w:eastAsia="en-GB"/>
    </w:rPr>
  </w:style>
  <w:style w:type="paragraph" w:styleId="25">
    <w:name w:val="Body Text 2"/>
    <w:basedOn w:val="a0"/>
    <w:link w:val="2Char1"/>
    <w:rsid w:val="00F028B0"/>
    <w:pPr>
      <w:widowControl w:val="0"/>
      <w:tabs>
        <w:tab w:val="left" w:pos="2205"/>
      </w:tabs>
      <w:overflowPunct w:val="0"/>
      <w:autoSpaceDE w:val="0"/>
      <w:autoSpaceDN w:val="0"/>
      <w:adjustRightInd w:val="0"/>
      <w:ind w:left="630"/>
      <w:jc w:val="both"/>
      <w:textAlignment w:val="baseline"/>
    </w:pPr>
    <w:rPr>
      <w:rFonts w:eastAsia="DengXian"/>
      <w:kern w:val="2"/>
      <w:sz w:val="21"/>
      <w:szCs w:val="20"/>
    </w:rPr>
  </w:style>
  <w:style w:type="character" w:customStyle="1" w:styleId="2Char1">
    <w:name w:val="正文文本 2 Char"/>
    <w:link w:val="25"/>
    <w:rsid w:val="00F028B0"/>
    <w:rPr>
      <w:rFonts w:ascii="Times New Roman" w:eastAsia="DengXian" w:hAnsi="Times New Roman"/>
      <w:kern w:val="2"/>
      <w:sz w:val="21"/>
    </w:rPr>
  </w:style>
  <w:style w:type="paragraph" w:styleId="26">
    <w:name w:val="Body Text Indent 2"/>
    <w:basedOn w:val="a0"/>
    <w:link w:val="2Char2"/>
    <w:rsid w:val="00F028B0"/>
    <w:pPr>
      <w:widowControl w:val="0"/>
      <w:tabs>
        <w:tab w:val="left" w:pos="2205"/>
      </w:tabs>
      <w:overflowPunct w:val="0"/>
      <w:autoSpaceDE w:val="0"/>
      <w:autoSpaceDN w:val="0"/>
      <w:adjustRightInd w:val="0"/>
      <w:ind w:left="200"/>
      <w:jc w:val="both"/>
      <w:textAlignment w:val="baseline"/>
    </w:pPr>
    <w:rPr>
      <w:rFonts w:eastAsia="DengXian"/>
      <w:kern w:val="2"/>
      <w:szCs w:val="20"/>
    </w:rPr>
  </w:style>
  <w:style w:type="character" w:customStyle="1" w:styleId="2Char2">
    <w:name w:val="正文文本缩进 2 Char"/>
    <w:link w:val="26"/>
    <w:rsid w:val="00F028B0"/>
    <w:rPr>
      <w:rFonts w:ascii="Times New Roman" w:eastAsia="DengXian" w:hAnsi="Times New Roman"/>
      <w:kern w:val="2"/>
    </w:rPr>
  </w:style>
  <w:style w:type="paragraph" w:styleId="34">
    <w:name w:val="Body Text Indent 3"/>
    <w:basedOn w:val="a0"/>
    <w:link w:val="3Char1"/>
    <w:rsid w:val="00F028B0"/>
    <w:pPr>
      <w:overflowPunct w:val="0"/>
      <w:autoSpaceDE w:val="0"/>
      <w:autoSpaceDN w:val="0"/>
      <w:adjustRightInd w:val="0"/>
      <w:ind w:left="1080"/>
      <w:textAlignment w:val="baseline"/>
    </w:pPr>
    <w:rPr>
      <w:rFonts w:eastAsia="DengXian"/>
      <w:szCs w:val="20"/>
      <w:lang w:eastAsia="ja-JP"/>
    </w:rPr>
  </w:style>
  <w:style w:type="character" w:customStyle="1" w:styleId="3Char1">
    <w:name w:val="正文文本缩进 3 Char"/>
    <w:link w:val="34"/>
    <w:rsid w:val="00F028B0"/>
    <w:rPr>
      <w:rFonts w:ascii="Times New Roman" w:eastAsia="DengXian" w:hAnsi="Times New Roman"/>
      <w:lang w:eastAsia="ja-JP"/>
    </w:rPr>
  </w:style>
  <w:style w:type="paragraph" w:customStyle="1" w:styleId="numberedlist0">
    <w:name w:val="numbered list"/>
    <w:basedOn w:val="afa"/>
    <w:rsid w:val="00F028B0"/>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F028B0"/>
    <w:rPr>
      <w:rFonts w:ascii="Arial" w:eastAsia="MS Mincho" w:hAnsi="Arial"/>
      <w:lang w:val="en-GB" w:eastAsia="en-US"/>
    </w:rPr>
  </w:style>
  <w:style w:type="paragraph" w:customStyle="1" w:styleId="TabList">
    <w:name w:val="TabList"/>
    <w:basedOn w:val="a0"/>
    <w:rsid w:val="00F028B0"/>
    <w:pPr>
      <w:tabs>
        <w:tab w:val="left" w:pos="1134"/>
      </w:tabs>
      <w:overflowPunct w:val="0"/>
      <w:autoSpaceDE w:val="0"/>
      <w:autoSpaceDN w:val="0"/>
      <w:adjustRightInd w:val="0"/>
      <w:textAlignment w:val="baseline"/>
    </w:pPr>
    <w:rPr>
      <w:rFonts w:eastAsia="MS Mincho"/>
      <w:szCs w:val="20"/>
      <w:lang w:val="en-GB" w:eastAsia="en-GB"/>
    </w:rPr>
  </w:style>
  <w:style w:type="paragraph" w:customStyle="1" w:styleId="tabletext">
    <w:name w:val="table text"/>
    <w:basedOn w:val="a0"/>
    <w:next w:val="table0"/>
    <w:rsid w:val="00F028B0"/>
    <w:pPr>
      <w:overflowPunct w:val="0"/>
      <w:autoSpaceDE w:val="0"/>
      <w:autoSpaceDN w:val="0"/>
      <w:adjustRightInd w:val="0"/>
      <w:textAlignment w:val="baseline"/>
    </w:pPr>
    <w:rPr>
      <w:rFonts w:eastAsia="MS Mincho"/>
      <w:i/>
      <w:szCs w:val="20"/>
      <w:lang w:val="en-GB" w:eastAsia="en-GB"/>
    </w:rPr>
  </w:style>
  <w:style w:type="paragraph" w:customStyle="1" w:styleId="table0">
    <w:name w:val="table"/>
    <w:basedOn w:val="a0"/>
    <w:next w:val="a0"/>
    <w:rsid w:val="00F028B0"/>
    <w:pPr>
      <w:overflowPunct w:val="0"/>
      <w:autoSpaceDE w:val="0"/>
      <w:autoSpaceDN w:val="0"/>
      <w:adjustRightInd w:val="0"/>
      <w:jc w:val="center"/>
      <w:textAlignment w:val="baseline"/>
    </w:pPr>
    <w:rPr>
      <w:rFonts w:eastAsia="MS Mincho"/>
      <w:szCs w:val="20"/>
      <w:lang w:eastAsia="en-GB"/>
    </w:rPr>
  </w:style>
  <w:style w:type="paragraph" w:customStyle="1" w:styleId="HE">
    <w:name w:val="HE"/>
    <w:basedOn w:val="a0"/>
    <w:rsid w:val="00F028B0"/>
    <w:pPr>
      <w:overflowPunct w:val="0"/>
      <w:autoSpaceDE w:val="0"/>
      <w:autoSpaceDN w:val="0"/>
      <w:adjustRightInd w:val="0"/>
      <w:textAlignment w:val="baseline"/>
    </w:pPr>
    <w:rPr>
      <w:rFonts w:eastAsia="MS Mincho"/>
      <w:b/>
      <w:szCs w:val="20"/>
      <w:lang w:val="en-GB" w:eastAsia="en-GB"/>
    </w:rPr>
  </w:style>
  <w:style w:type="paragraph" w:customStyle="1" w:styleId="text">
    <w:name w:val="text"/>
    <w:basedOn w:val="a0"/>
    <w:link w:val="textChar"/>
    <w:qFormat/>
    <w:rsid w:val="00F028B0"/>
    <w:pPr>
      <w:widowControl w:val="0"/>
      <w:overflowPunct w:val="0"/>
      <w:autoSpaceDE w:val="0"/>
      <w:autoSpaceDN w:val="0"/>
      <w:adjustRightInd w:val="0"/>
      <w:spacing w:after="240"/>
      <w:jc w:val="both"/>
      <w:textAlignment w:val="baseline"/>
    </w:pPr>
    <w:rPr>
      <w:rFonts w:eastAsia="DengXian"/>
      <w:sz w:val="24"/>
      <w:szCs w:val="20"/>
      <w:lang w:val="en-AU" w:eastAsia="en-GB"/>
    </w:rPr>
  </w:style>
  <w:style w:type="paragraph" w:customStyle="1" w:styleId="berschrift1H1">
    <w:name w:val="Überschrift 1.H1"/>
    <w:basedOn w:val="a0"/>
    <w:next w:val="a0"/>
    <w:rsid w:val="00F028B0"/>
    <w:pPr>
      <w:keepNext/>
      <w:keepLines/>
      <w:numPr>
        <w:numId w:val="12"/>
      </w:numPr>
      <w:pBdr>
        <w:top w:val="single" w:sz="12" w:space="3" w:color="auto"/>
      </w:pBdr>
      <w:tabs>
        <w:tab w:val="clear" w:pos="735"/>
        <w:tab w:val="num" w:pos="720"/>
      </w:tabs>
      <w:overflowPunct w:val="0"/>
      <w:autoSpaceDE w:val="0"/>
      <w:autoSpaceDN w:val="0"/>
      <w:adjustRightInd w:val="0"/>
      <w:spacing w:before="240" w:after="180"/>
      <w:ind w:left="720" w:hanging="360"/>
      <w:textAlignment w:val="baseline"/>
      <w:outlineLvl w:val="0"/>
    </w:pPr>
    <w:rPr>
      <w:rFonts w:ascii="Arial" w:eastAsia="DengXian" w:hAnsi="Arial"/>
      <w:sz w:val="36"/>
      <w:szCs w:val="20"/>
      <w:lang w:val="en-GB" w:eastAsia="de-DE"/>
    </w:rPr>
  </w:style>
  <w:style w:type="paragraph" w:customStyle="1" w:styleId="textintend1">
    <w:name w:val="text intend 1"/>
    <w:basedOn w:val="text"/>
    <w:rsid w:val="00F028B0"/>
    <w:pPr>
      <w:widowControl/>
      <w:numPr>
        <w:numId w:val="9"/>
      </w:numPr>
      <w:tabs>
        <w:tab w:val="clear" w:pos="992"/>
        <w:tab w:val="num" w:pos="567"/>
      </w:tabs>
      <w:spacing w:after="120"/>
      <w:ind w:left="567" w:hanging="567"/>
    </w:pPr>
    <w:rPr>
      <w:rFonts w:eastAsia="MS Mincho"/>
      <w:lang w:val="en-US"/>
    </w:rPr>
  </w:style>
  <w:style w:type="paragraph" w:customStyle="1" w:styleId="textintend2">
    <w:name w:val="text intend 2"/>
    <w:basedOn w:val="text"/>
    <w:rsid w:val="00F028B0"/>
    <w:pPr>
      <w:widowControl/>
      <w:numPr>
        <w:numId w:val="10"/>
      </w:numPr>
      <w:tabs>
        <w:tab w:val="clear" w:pos="1418"/>
      </w:tabs>
      <w:spacing w:after="120"/>
      <w:ind w:left="720" w:hanging="360"/>
    </w:pPr>
    <w:rPr>
      <w:rFonts w:eastAsia="MS Mincho"/>
      <w:lang w:val="en-US"/>
    </w:rPr>
  </w:style>
  <w:style w:type="paragraph" w:customStyle="1" w:styleId="textintend3">
    <w:name w:val="text intend 3"/>
    <w:basedOn w:val="text"/>
    <w:rsid w:val="00F028B0"/>
    <w:pPr>
      <w:widowControl/>
      <w:numPr>
        <w:numId w:val="11"/>
      </w:numPr>
      <w:tabs>
        <w:tab w:val="clear" w:pos="1843"/>
      </w:tabs>
      <w:spacing w:after="120"/>
      <w:ind w:left="720" w:hanging="360"/>
    </w:pPr>
    <w:rPr>
      <w:rFonts w:eastAsia="MS Mincho"/>
      <w:lang w:val="en-US"/>
    </w:rPr>
  </w:style>
  <w:style w:type="paragraph" w:customStyle="1" w:styleId="normalpuce">
    <w:name w:val="normal puce"/>
    <w:basedOn w:val="a0"/>
    <w:rsid w:val="00F028B0"/>
    <w:pPr>
      <w:widowControl w:val="0"/>
      <w:numPr>
        <w:numId w:val="13"/>
      </w:numPr>
      <w:overflowPunct w:val="0"/>
      <w:autoSpaceDE w:val="0"/>
      <w:autoSpaceDN w:val="0"/>
      <w:adjustRightInd w:val="0"/>
      <w:spacing w:before="60" w:after="60"/>
      <w:jc w:val="both"/>
      <w:textAlignment w:val="baseline"/>
    </w:pPr>
    <w:rPr>
      <w:rFonts w:eastAsia="MS Mincho"/>
      <w:szCs w:val="20"/>
      <w:lang w:val="en-GB" w:eastAsia="en-GB"/>
    </w:rPr>
  </w:style>
  <w:style w:type="paragraph" w:customStyle="1" w:styleId="TdocHeading1">
    <w:name w:val="Tdoc_Heading_1"/>
    <w:basedOn w:val="10"/>
    <w:next w:val="a0"/>
    <w:autoRedefine/>
    <w:rsid w:val="00F028B0"/>
    <w:pPr>
      <w:numPr>
        <w:numId w:val="14"/>
      </w:numPr>
      <w:tabs>
        <w:tab w:val="clear" w:pos="360"/>
        <w:tab w:val="num" w:pos="1304"/>
      </w:tabs>
      <w:overflowPunct w:val="0"/>
      <w:autoSpaceDE w:val="0"/>
      <w:autoSpaceDN w:val="0"/>
      <w:adjustRightInd w:val="0"/>
      <w:spacing w:after="0"/>
      <w:ind w:left="1304" w:hanging="1304"/>
      <w:textAlignment w:val="baseline"/>
    </w:pPr>
    <w:rPr>
      <w:rFonts w:ascii="Arial" w:eastAsia="DengXian" w:hAnsi="Arial"/>
      <w:bCs w:val="0"/>
      <w:noProof/>
      <w:kern w:val="28"/>
      <w:sz w:val="24"/>
      <w:szCs w:val="20"/>
      <w:lang w:eastAsia="en-GB"/>
    </w:rPr>
  </w:style>
  <w:style w:type="paragraph" w:styleId="afe">
    <w:name w:val="Date"/>
    <w:basedOn w:val="a0"/>
    <w:next w:val="a0"/>
    <w:link w:val="Charb"/>
    <w:uiPriority w:val="99"/>
    <w:rsid w:val="00F028B0"/>
    <w:pPr>
      <w:overflowPunct w:val="0"/>
      <w:autoSpaceDE w:val="0"/>
      <w:autoSpaceDN w:val="0"/>
      <w:adjustRightInd w:val="0"/>
      <w:jc w:val="both"/>
      <w:textAlignment w:val="baseline"/>
    </w:pPr>
    <w:rPr>
      <w:rFonts w:eastAsia="DengXian"/>
      <w:szCs w:val="20"/>
      <w:lang w:val="en-GB" w:eastAsia="en-GB"/>
    </w:rPr>
  </w:style>
  <w:style w:type="character" w:customStyle="1" w:styleId="Charb">
    <w:name w:val="日期 Char"/>
    <w:link w:val="afe"/>
    <w:uiPriority w:val="99"/>
    <w:rsid w:val="00F028B0"/>
    <w:rPr>
      <w:rFonts w:ascii="Times New Roman" w:eastAsia="DengXian" w:hAnsi="Times New Roman"/>
      <w:lang w:val="en-GB" w:eastAsia="en-GB"/>
    </w:rPr>
  </w:style>
  <w:style w:type="paragraph" w:customStyle="1" w:styleId="Meetingcaption">
    <w:name w:val="Meeting caption"/>
    <w:basedOn w:val="a0"/>
    <w:rsid w:val="00F028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DengXian"/>
      <w:snapToGrid w:val="0"/>
      <w:sz w:val="22"/>
      <w:szCs w:val="20"/>
      <w:lang w:val="fr-FR" w:eastAsia="en-GB"/>
    </w:rPr>
  </w:style>
  <w:style w:type="paragraph" w:customStyle="1" w:styleId="CRCoverPage">
    <w:name w:val="CR Cover Page"/>
    <w:rsid w:val="00F028B0"/>
    <w:pPr>
      <w:spacing w:after="120"/>
    </w:pPr>
    <w:rPr>
      <w:rFonts w:ascii="Arial" w:eastAsia="MS Mincho" w:hAnsi="Arial"/>
      <w:lang w:val="en-GB" w:eastAsia="en-US"/>
    </w:rPr>
  </w:style>
  <w:style w:type="paragraph" w:customStyle="1" w:styleId="Cell">
    <w:name w:val="Cell"/>
    <w:basedOn w:val="a0"/>
    <w:rsid w:val="00F028B0"/>
    <w:pPr>
      <w:overflowPunct w:val="0"/>
      <w:autoSpaceDE w:val="0"/>
      <w:autoSpaceDN w:val="0"/>
      <w:adjustRightInd w:val="0"/>
      <w:spacing w:line="240" w:lineRule="exact"/>
      <w:jc w:val="center"/>
      <w:textAlignment w:val="baseline"/>
    </w:pPr>
    <w:rPr>
      <w:rFonts w:eastAsia="DengXian"/>
      <w:sz w:val="16"/>
      <w:szCs w:val="20"/>
      <w:lang w:eastAsia="ja-JP"/>
    </w:rPr>
  </w:style>
  <w:style w:type="paragraph" w:customStyle="1" w:styleId="h60">
    <w:name w:val="h6"/>
    <w:basedOn w:val="a0"/>
    <w:rsid w:val="00F028B0"/>
    <w:pPr>
      <w:overflowPunct w:val="0"/>
      <w:autoSpaceDE w:val="0"/>
      <w:autoSpaceDN w:val="0"/>
      <w:adjustRightInd w:val="0"/>
      <w:spacing w:before="100" w:beforeAutospacing="1" w:after="100" w:afterAutospacing="1"/>
      <w:textAlignment w:val="baseline"/>
    </w:pPr>
    <w:rPr>
      <w:rFonts w:eastAsia="DengXian"/>
      <w:sz w:val="24"/>
      <w:lang w:eastAsia="ja-JP"/>
    </w:rPr>
  </w:style>
  <w:style w:type="paragraph" w:customStyle="1" w:styleId="b10">
    <w:name w:val="b1"/>
    <w:basedOn w:val="a0"/>
    <w:rsid w:val="00F028B0"/>
    <w:pPr>
      <w:overflowPunct w:val="0"/>
      <w:autoSpaceDE w:val="0"/>
      <w:autoSpaceDN w:val="0"/>
      <w:adjustRightInd w:val="0"/>
      <w:spacing w:before="100" w:beforeAutospacing="1" w:after="100" w:afterAutospacing="1"/>
      <w:textAlignment w:val="baseline"/>
    </w:pPr>
    <w:rPr>
      <w:rFonts w:eastAsia="DengXian"/>
      <w:sz w:val="24"/>
      <w:lang w:eastAsia="ja-JP"/>
    </w:rPr>
  </w:style>
  <w:style w:type="paragraph" w:customStyle="1" w:styleId="tah0">
    <w:name w:val="tah"/>
    <w:basedOn w:val="a0"/>
    <w:rsid w:val="00F028B0"/>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F028B0"/>
    <w:rPr>
      <w:i/>
      <w:color w:val="0000FF"/>
      <w:lang w:val="en-GB" w:eastAsia="ja-JP" w:bidi="ar-SA"/>
    </w:rPr>
  </w:style>
  <w:style w:type="paragraph" w:customStyle="1" w:styleId="CharCharCharChar">
    <w:name w:val="Char Char Char Char"/>
    <w:rsid w:val="00F028B0"/>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rsid w:val="00F028B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F028B0"/>
    <w:rPr>
      <w:rFonts w:ascii="Arial" w:hAnsi="Arial"/>
      <w:sz w:val="24"/>
      <w:lang w:val="en-GB" w:eastAsia="ja-JP" w:bidi="ar-SA"/>
    </w:rPr>
  </w:style>
  <w:style w:type="table" w:customStyle="1" w:styleId="16">
    <w:name w:val="网格型1"/>
    <w:basedOn w:val="a3"/>
    <w:next w:val="a7"/>
    <w:qFormat/>
    <w:rsid w:val="00F028B0"/>
    <w:pPr>
      <w:overflowPunct w:val="0"/>
      <w:autoSpaceDE w:val="0"/>
      <w:autoSpaceDN w:val="0"/>
      <w:adjustRightInd w:val="0"/>
      <w:spacing w:after="180"/>
      <w:textAlignment w:val="baseline"/>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a0"/>
    <w:rsid w:val="00F028B0"/>
    <w:pPr>
      <w:tabs>
        <w:tab w:val="num" w:pos="2560"/>
      </w:tabs>
      <w:spacing w:after="180"/>
      <w:ind w:left="2560" w:hanging="357"/>
    </w:pPr>
    <w:rPr>
      <w:rFonts w:eastAsia="DengXian"/>
      <w:szCs w:val="20"/>
      <w:lang w:val="en-AU" w:eastAsia="ko-KR"/>
    </w:rPr>
  </w:style>
  <w:style w:type="character" w:customStyle="1" w:styleId="FigureCaption1">
    <w:name w:val="Figure Caption1"/>
    <w:aliases w:val="fc Char1,Figure Caption Char Char"/>
    <w:rsid w:val="00F028B0"/>
    <w:rPr>
      <w:rFonts w:ascii="Arial" w:eastAsia="????" w:hAnsi="Arial" w:cs="Arial"/>
      <w:color w:val="0000FF"/>
      <w:kern w:val="2"/>
      <w:lang w:val="en-US" w:eastAsia="en-US" w:bidi="ar-SA"/>
    </w:rPr>
  </w:style>
  <w:style w:type="character" w:customStyle="1" w:styleId="CharChar5">
    <w:name w:val="Char Char5"/>
    <w:semiHidden/>
    <w:rsid w:val="00F028B0"/>
    <w:rPr>
      <w:rFonts w:ascii="Times New Roman" w:hAnsi="Times New Roman"/>
      <w:lang w:eastAsia="en-US"/>
    </w:rPr>
  </w:style>
  <w:style w:type="character" w:customStyle="1" w:styleId="Char9">
    <w:name w:val="列表 Char"/>
    <w:link w:val="af8"/>
    <w:rsid w:val="00F028B0"/>
    <w:rPr>
      <w:rFonts w:ascii="Times New Roman" w:eastAsia="Times New Roman" w:hAnsi="Times New Roman"/>
      <w:szCs w:val="24"/>
      <w:lang w:eastAsia="en-US"/>
    </w:rPr>
  </w:style>
  <w:style w:type="character" w:customStyle="1" w:styleId="2Char0">
    <w:name w:val="列表 2 Char"/>
    <w:link w:val="20"/>
    <w:rsid w:val="00F028B0"/>
    <w:rPr>
      <w:rFonts w:ascii="Times New Roman" w:eastAsia="Times New Roman" w:hAnsi="Times New Roman"/>
      <w:szCs w:val="24"/>
      <w:lang w:eastAsia="en-US"/>
    </w:rPr>
  </w:style>
  <w:style w:type="character" w:customStyle="1" w:styleId="3Char0">
    <w:name w:val="列表 3 Char"/>
    <w:link w:val="33"/>
    <w:rsid w:val="00F028B0"/>
    <w:rPr>
      <w:rFonts w:ascii="Times New Roman" w:eastAsia="DengXian" w:hAnsi="Times New Roman"/>
      <w:lang w:val="en-GB" w:eastAsia="en-GB"/>
    </w:rPr>
  </w:style>
  <w:style w:type="paragraph" w:customStyle="1" w:styleId="tdoc-header">
    <w:name w:val="tdoc-header"/>
    <w:rsid w:val="00F028B0"/>
    <w:rPr>
      <w:rFonts w:ascii="Arial" w:eastAsia="DengXian" w:hAnsi="Arial"/>
      <w:noProof/>
      <w:sz w:val="24"/>
      <w:lang w:val="en-GB" w:eastAsia="en-US"/>
    </w:rPr>
  </w:style>
  <w:style w:type="paragraph" w:customStyle="1" w:styleId="CharChar3CharCharCharCharCharChar">
    <w:name w:val="Char Char3 Char Char Char Char Char Char"/>
    <w:semiHidden/>
    <w:rsid w:val="00F028B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rsid w:val="00F028B0"/>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1">
    <w:name w:val="Char Char Char Char1"/>
    <w:rsid w:val="00F028B0"/>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rsid w:val="00F028B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51">
    <w:name w:val="Char Char51"/>
    <w:semiHidden/>
    <w:rsid w:val="00F028B0"/>
    <w:rPr>
      <w:rFonts w:ascii="Times New Roman" w:hAnsi="Times New Roman"/>
      <w:lang w:eastAsia="en-US"/>
    </w:rPr>
  </w:style>
  <w:style w:type="paragraph" w:customStyle="1" w:styleId="TableCell">
    <w:name w:val="Table Cell"/>
    <w:basedOn w:val="TAC"/>
    <w:link w:val="TableCellChar"/>
    <w:qFormat/>
    <w:rsid w:val="00F028B0"/>
    <w:pPr>
      <w:keepNext/>
      <w:keepLines/>
      <w:widowControl/>
      <w:overflowPunct w:val="0"/>
      <w:autoSpaceDE w:val="0"/>
      <w:autoSpaceDN w:val="0"/>
      <w:adjustRightInd w:val="0"/>
      <w:jc w:val="center"/>
    </w:pPr>
    <w:rPr>
      <w:rFonts w:ascii="Arial" w:hAnsi="Arial"/>
      <w:kern w:val="0"/>
      <w:sz w:val="18"/>
      <w:szCs w:val="20"/>
      <w:lang w:val="en-GB"/>
    </w:rPr>
  </w:style>
  <w:style w:type="character" w:customStyle="1" w:styleId="TableCellChar">
    <w:name w:val="Table Cell Char"/>
    <w:link w:val="TableCell"/>
    <w:rsid w:val="00F028B0"/>
    <w:rPr>
      <w:rFonts w:ascii="Arial" w:hAnsi="Arial"/>
      <w:sz w:val="18"/>
      <w:lang w:val="en-GB"/>
    </w:rPr>
  </w:style>
  <w:style w:type="character" w:customStyle="1" w:styleId="B11">
    <w:name w:val="B1 (文字)"/>
    <w:qFormat/>
    <w:locked/>
    <w:rsid w:val="00F028B0"/>
    <w:rPr>
      <w:rFonts w:ascii="Times New Roman" w:hAnsi="Times New Roman"/>
      <w:lang w:val="en-GB" w:eastAsia="en-US"/>
    </w:rPr>
  </w:style>
  <w:style w:type="character" w:customStyle="1" w:styleId="TALCar">
    <w:name w:val="TAL Car"/>
    <w:rsid w:val="00F028B0"/>
    <w:rPr>
      <w:rFonts w:ascii="Arial" w:hAnsi="Arial"/>
      <w:sz w:val="18"/>
      <w:lang w:eastAsia="en-US"/>
    </w:rPr>
  </w:style>
  <w:style w:type="paragraph" w:customStyle="1" w:styleId="MTDisplayEquation">
    <w:name w:val="MTDisplayEquation"/>
    <w:basedOn w:val="a0"/>
    <w:next w:val="a0"/>
    <w:link w:val="MTDisplayEquationChar"/>
    <w:rsid w:val="00F028B0"/>
    <w:pPr>
      <w:tabs>
        <w:tab w:val="center" w:pos="4680"/>
        <w:tab w:val="right" w:pos="9360"/>
      </w:tabs>
    </w:pPr>
    <w:rPr>
      <w:rFonts w:eastAsia="Calibri"/>
      <w:szCs w:val="22"/>
    </w:rPr>
  </w:style>
  <w:style w:type="character" w:customStyle="1" w:styleId="MTDisplayEquationChar">
    <w:name w:val="MTDisplayEquation Char"/>
    <w:link w:val="MTDisplayEquation"/>
    <w:rsid w:val="00F028B0"/>
    <w:rPr>
      <w:rFonts w:ascii="Times New Roman" w:eastAsia="Calibri" w:hAnsi="Times New Roman"/>
      <w:szCs w:val="22"/>
    </w:rPr>
  </w:style>
  <w:style w:type="paragraph" w:customStyle="1" w:styleId="Doc-text2">
    <w:name w:val="Doc-text2"/>
    <w:basedOn w:val="a0"/>
    <w:link w:val="Doc-text2Char"/>
    <w:qFormat/>
    <w:rsid w:val="00F028B0"/>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F028B0"/>
    <w:rPr>
      <w:rFonts w:ascii="Arial" w:eastAsia="MS Mincho" w:hAnsi="Arial"/>
      <w:szCs w:val="24"/>
      <w:lang w:val="en-GB" w:eastAsia="en-GB"/>
    </w:rPr>
  </w:style>
  <w:style w:type="paragraph" w:customStyle="1" w:styleId="Default">
    <w:name w:val="Default"/>
    <w:rsid w:val="00F028B0"/>
    <w:pPr>
      <w:autoSpaceDE w:val="0"/>
      <w:autoSpaceDN w:val="0"/>
      <w:adjustRightInd w:val="0"/>
    </w:pPr>
    <w:rPr>
      <w:rFonts w:ascii="Arial" w:eastAsia="DengXian" w:hAnsi="Arial" w:cs="Arial"/>
      <w:color w:val="000000"/>
      <w:sz w:val="24"/>
      <w:szCs w:val="24"/>
      <w:lang w:eastAsia="ja-JP"/>
    </w:rPr>
  </w:style>
  <w:style w:type="character" w:customStyle="1" w:styleId="textChar">
    <w:name w:val="text Char"/>
    <w:link w:val="text"/>
    <w:rsid w:val="00F028B0"/>
    <w:rPr>
      <w:rFonts w:ascii="Times New Roman" w:eastAsia="DengXian" w:hAnsi="Times New Roman"/>
      <w:sz w:val="24"/>
      <w:lang w:val="en-AU" w:eastAsia="en-GB"/>
    </w:rPr>
  </w:style>
  <w:style w:type="paragraph" w:customStyle="1" w:styleId="bullet1">
    <w:name w:val="bullet1"/>
    <w:basedOn w:val="text"/>
    <w:link w:val="bullet1Char"/>
    <w:qFormat/>
    <w:rsid w:val="00F028B0"/>
    <w:pPr>
      <w:widowControl/>
      <w:numPr>
        <w:numId w:val="15"/>
      </w:numPr>
      <w:overflowPunct/>
      <w:autoSpaceDE/>
      <w:autoSpaceDN/>
      <w:adjustRightInd/>
      <w:spacing w:after="0"/>
      <w:jc w:val="left"/>
      <w:textAlignment w:val="auto"/>
    </w:pPr>
    <w:rPr>
      <w:rFonts w:ascii="Calibri" w:eastAsia="宋体" w:hAnsi="Calibri"/>
      <w:kern w:val="2"/>
      <w:szCs w:val="24"/>
      <w:lang w:val="en-GB" w:eastAsia="zh-CN"/>
    </w:rPr>
  </w:style>
  <w:style w:type="paragraph" w:customStyle="1" w:styleId="bullet2">
    <w:name w:val="bullet2"/>
    <w:basedOn w:val="text"/>
    <w:link w:val="bullet2Char"/>
    <w:qFormat/>
    <w:rsid w:val="00F028B0"/>
    <w:pPr>
      <w:widowControl/>
      <w:numPr>
        <w:ilvl w:val="1"/>
        <w:numId w:val="15"/>
      </w:numPr>
      <w:overflowPunct/>
      <w:autoSpaceDE/>
      <w:autoSpaceDN/>
      <w:adjustRightInd/>
      <w:spacing w:after="0"/>
      <w:jc w:val="left"/>
      <w:textAlignment w:val="auto"/>
    </w:pPr>
    <w:rPr>
      <w:rFonts w:ascii="Times" w:eastAsia="宋体" w:hAnsi="Times"/>
      <w:kern w:val="2"/>
      <w:szCs w:val="24"/>
      <w:lang w:val="en-GB" w:eastAsia="zh-CN"/>
    </w:rPr>
  </w:style>
  <w:style w:type="character" w:customStyle="1" w:styleId="bullet1Char">
    <w:name w:val="bullet1 Char"/>
    <w:link w:val="bullet1"/>
    <w:rsid w:val="00F028B0"/>
    <w:rPr>
      <w:kern w:val="2"/>
      <w:sz w:val="24"/>
      <w:szCs w:val="24"/>
      <w:lang w:val="en-GB"/>
    </w:rPr>
  </w:style>
  <w:style w:type="paragraph" w:customStyle="1" w:styleId="bullet3">
    <w:name w:val="bullet3"/>
    <w:basedOn w:val="text"/>
    <w:link w:val="bullet3Char"/>
    <w:qFormat/>
    <w:rsid w:val="00F028B0"/>
    <w:pPr>
      <w:widowControl/>
      <w:numPr>
        <w:ilvl w:val="2"/>
        <w:numId w:val="15"/>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F028B0"/>
    <w:rPr>
      <w:rFonts w:ascii="Times" w:hAnsi="Times"/>
      <w:kern w:val="2"/>
      <w:sz w:val="24"/>
      <w:szCs w:val="24"/>
      <w:lang w:val="en-GB"/>
    </w:rPr>
  </w:style>
  <w:style w:type="paragraph" w:customStyle="1" w:styleId="bullet4">
    <w:name w:val="bullet4"/>
    <w:basedOn w:val="text"/>
    <w:qFormat/>
    <w:rsid w:val="00F028B0"/>
    <w:pPr>
      <w:widowControl/>
      <w:numPr>
        <w:ilvl w:val="3"/>
        <w:numId w:val="15"/>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a0"/>
    <w:rsid w:val="00F028B0"/>
    <w:pPr>
      <w:numPr>
        <w:numId w:val="16"/>
      </w:numPr>
    </w:pPr>
    <w:rPr>
      <w:rFonts w:eastAsia="MS Mincho"/>
      <w:sz w:val="24"/>
      <w:lang w:eastAsia="ja-JP"/>
    </w:rPr>
  </w:style>
  <w:style w:type="paragraph" w:customStyle="1" w:styleId="Comments">
    <w:name w:val="Comments"/>
    <w:basedOn w:val="a0"/>
    <w:link w:val="CommentsChar"/>
    <w:qFormat/>
    <w:rsid w:val="00F028B0"/>
    <w:pPr>
      <w:spacing w:before="40"/>
    </w:pPr>
    <w:rPr>
      <w:rFonts w:ascii="Arial" w:eastAsia="MS Mincho" w:hAnsi="Arial"/>
      <w:i/>
      <w:sz w:val="18"/>
      <w:lang w:val="en-GB" w:eastAsia="en-GB"/>
    </w:rPr>
  </w:style>
  <w:style w:type="character" w:customStyle="1" w:styleId="CommentsChar">
    <w:name w:val="Comments Char"/>
    <w:link w:val="Comments"/>
    <w:rsid w:val="00F028B0"/>
    <w:rPr>
      <w:rFonts w:ascii="Arial" w:eastAsia="MS Mincho" w:hAnsi="Arial"/>
      <w:i/>
      <w:sz w:val="18"/>
      <w:szCs w:val="24"/>
      <w:lang w:val="en-GB" w:eastAsia="en-GB"/>
    </w:rPr>
  </w:style>
  <w:style w:type="paragraph" w:customStyle="1" w:styleId="bullet">
    <w:name w:val="bullet"/>
    <w:basedOn w:val="af0"/>
    <w:link w:val="bulletChar"/>
    <w:qFormat/>
    <w:rsid w:val="00F028B0"/>
    <w:pPr>
      <w:numPr>
        <w:numId w:val="17"/>
      </w:numPr>
      <w:spacing w:after="0" w:line="240" w:lineRule="auto"/>
    </w:pPr>
    <w:rPr>
      <w:rFonts w:eastAsia="Times New Roman"/>
      <w:szCs w:val="24"/>
    </w:rPr>
  </w:style>
  <w:style w:type="character" w:customStyle="1" w:styleId="bulletChar">
    <w:name w:val="bullet Char"/>
    <w:link w:val="bullet"/>
    <w:rsid w:val="00F028B0"/>
    <w:rPr>
      <w:rFonts w:ascii="Times New Roman" w:eastAsia="Times New Roman" w:hAnsi="Times New Roman"/>
      <w:szCs w:val="24"/>
    </w:rPr>
  </w:style>
  <w:style w:type="character" w:customStyle="1" w:styleId="colour">
    <w:name w:val="colour"/>
    <w:rsid w:val="00F028B0"/>
  </w:style>
  <w:style w:type="character" w:customStyle="1" w:styleId="TFZchn">
    <w:name w:val="TF Zchn"/>
    <w:link w:val="TF"/>
    <w:locked/>
    <w:rsid w:val="00F028B0"/>
    <w:rPr>
      <w:rFonts w:ascii="Arial" w:eastAsia="DengXian" w:hAnsi="Arial"/>
      <w:b/>
      <w:lang w:val="en-GB" w:eastAsia="en-US"/>
    </w:rPr>
  </w:style>
  <w:style w:type="paragraph" w:customStyle="1" w:styleId="RAN1tdoc">
    <w:name w:val="RAN1 tdoc"/>
    <w:basedOn w:val="a0"/>
    <w:link w:val="RAN1tdocChar"/>
    <w:qFormat/>
    <w:rsid w:val="00F028B0"/>
    <w:pPr>
      <w:ind w:left="720" w:hanging="720"/>
    </w:pPr>
    <w:rPr>
      <w:rFonts w:ascii="Times" w:eastAsia="Batang" w:hAnsi="Times"/>
      <w:b/>
      <w:color w:val="0000FF"/>
      <w:u w:val="single" w:color="0000FF"/>
      <w:lang w:val="en-GB"/>
    </w:rPr>
  </w:style>
  <w:style w:type="character" w:customStyle="1" w:styleId="RAN1tdocChar">
    <w:name w:val="RAN1 tdoc Char"/>
    <w:link w:val="RAN1tdoc"/>
    <w:rsid w:val="00F028B0"/>
    <w:rPr>
      <w:rFonts w:ascii="Times" w:eastAsia="Batang" w:hAnsi="Times"/>
      <w:b/>
      <w:color w:val="0000FF"/>
      <w:szCs w:val="24"/>
      <w:u w:val="single" w:color="0000FF"/>
      <w:lang w:val="en-GB"/>
    </w:rPr>
  </w:style>
  <w:style w:type="paragraph" w:customStyle="1" w:styleId="ZchnZchn">
    <w:name w:val="Zchn Zchn"/>
    <w:rsid w:val="00F028B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styleId="TOC">
    <w:name w:val="TOC Heading"/>
    <w:basedOn w:val="10"/>
    <w:next w:val="a0"/>
    <w:uiPriority w:val="39"/>
    <w:unhideWhenUsed/>
    <w:qFormat/>
    <w:rsid w:val="00F028B0"/>
    <w:pPr>
      <w:keepLines/>
      <w:spacing w:after="0" w:line="259" w:lineRule="auto"/>
      <w:outlineLvl w:val="9"/>
    </w:pPr>
    <w:rPr>
      <w:rFonts w:ascii="Calibri Light" w:eastAsia="DengXian" w:hAnsi="Calibri Light"/>
      <w:b w:val="0"/>
      <w:bCs w:val="0"/>
      <w:color w:val="2F5496"/>
      <w:kern w:val="0"/>
      <w:sz w:val="32"/>
    </w:rPr>
  </w:style>
  <w:style w:type="character" w:customStyle="1" w:styleId="Char6">
    <w:name w:val="题注 Char"/>
    <w:aliases w:val="cap Char1,cap Char Char,Caption Char Char,Caption Char1 Char Char,cap Char Char1 Char,Caption Char Char1 Char Char,cap Char2 Char,条目 Char,cap Char Char Char Char Char Char Char Char,Caption Char2 Char,Caption Char Char Char Char,fig and tbl Char"/>
    <w:link w:val="ae"/>
    <w:uiPriority w:val="99"/>
    <w:rsid w:val="00F028B0"/>
    <w:rPr>
      <w:rFonts w:ascii="Times New Roman" w:eastAsia="Times New Roman" w:hAnsi="Times New Roman"/>
      <w:b/>
      <w:bCs/>
      <w:color w:val="4F81BD"/>
      <w:sz w:val="18"/>
      <w:szCs w:val="18"/>
      <w:lang w:eastAsia="en-US"/>
    </w:rPr>
  </w:style>
  <w:style w:type="paragraph" w:customStyle="1" w:styleId="onecomwebmail-msonormal">
    <w:name w:val="onecomwebmail-msonormal"/>
    <w:basedOn w:val="a0"/>
    <w:rsid w:val="00F028B0"/>
    <w:pPr>
      <w:spacing w:before="100" w:beforeAutospacing="1" w:after="100" w:afterAutospacing="1"/>
    </w:pPr>
    <w:rPr>
      <w:rFonts w:eastAsia="DengXian"/>
      <w:sz w:val="24"/>
    </w:rPr>
  </w:style>
  <w:style w:type="character" w:customStyle="1" w:styleId="bullet3Char">
    <w:name w:val="bullet3 Char"/>
    <w:link w:val="bullet3"/>
    <w:rsid w:val="00F028B0"/>
    <w:rPr>
      <w:rFonts w:ascii="Times" w:eastAsia="Batang" w:hAnsi="Times"/>
      <w:szCs w:val="24"/>
      <w:lang w:val="en-GB" w:eastAsia="en-US"/>
    </w:rPr>
  </w:style>
  <w:style w:type="paragraph" w:customStyle="1" w:styleId="2222">
    <w:name w:val="스타일 스타일 스타일 스타일 양쪽 첫 줄:  2 글자 + 첫 줄:  2 글자 + 첫 줄:  2 글자 + 첫 줄:  2..."/>
    <w:basedOn w:val="a0"/>
    <w:link w:val="2222Char"/>
    <w:rsid w:val="00F028B0"/>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F028B0"/>
    <w:rPr>
      <w:rFonts w:ascii="Times New Roman" w:eastAsia="Malgun Gothic" w:hAnsi="Times New Roman" w:cs="Batang"/>
      <w:lang w:val="en-GB" w:eastAsia="en-US"/>
    </w:rPr>
  </w:style>
  <w:style w:type="paragraph" w:customStyle="1" w:styleId="tdoc">
    <w:name w:val="tdoc"/>
    <w:basedOn w:val="a0"/>
    <w:link w:val="tdocChar"/>
    <w:qFormat/>
    <w:rsid w:val="00F028B0"/>
    <w:pPr>
      <w:ind w:left="1440" w:hanging="1440"/>
    </w:pPr>
    <w:rPr>
      <w:rFonts w:ascii="Times" w:eastAsia="Batang" w:hAnsi="Times"/>
      <w:lang w:val="en-GB"/>
    </w:rPr>
  </w:style>
  <w:style w:type="character" w:customStyle="1" w:styleId="tdocChar">
    <w:name w:val="tdoc Char"/>
    <w:link w:val="tdoc"/>
    <w:rsid w:val="00F028B0"/>
    <w:rPr>
      <w:rFonts w:ascii="Times" w:eastAsia="Batang" w:hAnsi="Times"/>
      <w:szCs w:val="24"/>
      <w:lang w:val="en-GB" w:eastAsia="en-US"/>
    </w:rPr>
  </w:style>
  <w:style w:type="paragraph" w:customStyle="1" w:styleId="maintext">
    <w:name w:val="main text"/>
    <w:basedOn w:val="a0"/>
    <w:link w:val="maintextChar"/>
    <w:qFormat/>
    <w:rsid w:val="00F028B0"/>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sid w:val="00F028B0"/>
    <w:rPr>
      <w:rFonts w:ascii="Times New Roman" w:eastAsia="Malgun Gothic" w:hAnsi="Times New Roman"/>
      <w:lang w:val="en-GB" w:eastAsia="ko-KR"/>
    </w:rPr>
  </w:style>
  <w:style w:type="paragraph" w:customStyle="1" w:styleId="CharChar1CharCharCharChar">
    <w:name w:val="Char Char1 Char Char Char Char"/>
    <w:semiHidden/>
    <w:rsid w:val="00F028B0"/>
    <w:pPr>
      <w:keepNext/>
      <w:tabs>
        <w:tab w:val="num" w:pos="360"/>
      </w:tabs>
      <w:autoSpaceDE w:val="0"/>
      <w:autoSpaceDN w:val="0"/>
      <w:adjustRightInd w:val="0"/>
      <w:spacing w:before="60" w:after="60"/>
      <w:ind w:left="360" w:hanging="360"/>
      <w:jc w:val="both"/>
    </w:pPr>
    <w:rPr>
      <w:rFonts w:ascii="Arial" w:eastAsia="DengXian" w:hAnsi="Arial" w:cs="Arial"/>
      <w:color w:val="0000FF"/>
      <w:kern w:val="2"/>
    </w:rPr>
  </w:style>
  <w:style w:type="paragraph" w:customStyle="1" w:styleId="410">
    <w:name w:val="标题41"/>
    <w:basedOn w:val="a0"/>
    <w:next w:val="aff"/>
    <w:rsid w:val="00F028B0"/>
    <w:pPr>
      <w:widowControl w:val="0"/>
      <w:ind w:firstLine="420"/>
      <w:jc w:val="both"/>
    </w:pPr>
    <w:rPr>
      <w:rFonts w:eastAsia="DengXian"/>
      <w:kern w:val="2"/>
      <w:sz w:val="21"/>
      <w:szCs w:val="20"/>
      <w:lang w:eastAsia="zh-CN"/>
    </w:rPr>
  </w:style>
  <w:style w:type="paragraph" w:customStyle="1" w:styleId="aff0">
    <w:name w:val="表格文字居左"/>
    <w:basedOn w:val="a0"/>
    <w:next w:val="a0"/>
    <w:rsid w:val="00F028B0"/>
    <w:pPr>
      <w:widowControl w:val="0"/>
      <w:jc w:val="both"/>
    </w:pPr>
    <w:rPr>
      <w:rFonts w:ascii="Arial" w:eastAsia="DengXian" w:hAnsi="Arial" w:cs="宋体"/>
      <w:kern w:val="2"/>
      <w:sz w:val="21"/>
      <w:szCs w:val="20"/>
      <w:lang w:eastAsia="zh-CN"/>
    </w:rPr>
  </w:style>
  <w:style w:type="paragraph" w:customStyle="1" w:styleId="z-1">
    <w:name w:val="z-窗体顶端1"/>
    <w:basedOn w:val="a0"/>
    <w:next w:val="a0"/>
    <w:hidden/>
    <w:uiPriority w:val="99"/>
    <w:unhideWhenUsed/>
    <w:rsid w:val="00F028B0"/>
    <w:pPr>
      <w:pBdr>
        <w:bottom w:val="single" w:sz="6" w:space="1" w:color="auto"/>
      </w:pBdr>
      <w:jc w:val="center"/>
    </w:pPr>
    <w:rPr>
      <w:rFonts w:ascii="Arial" w:eastAsia="DengXian" w:hAnsi="Arial"/>
      <w:vanish/>
      <w:sz w:val="16"/>
      <w:szCs w:val="16"/>
      <w:lang w:eastAsia="zh-CN"/>
    </w:rPr>
  </w:style>
  <w:style w:type="character" w:customStyle="1" w:styleId="z-Char">
    <w:name w:val="z-窗体顶端 Char"/>
    <w:link w:val="z-"/>
    <w:uiPriority w:val="99"/>
    <w:rsid w:val="00F028B0"/>
    <w:rPr>
      <w:rFonts w:ascii="Arial" w:eastAsia="DengXian" w:hAnsi="Arial"/>
      <w:vanish/>
      <w:sz w:val="16"/>
      <w:szCs w:val="16"/>
      <w:lang w:val="en-US" w:eastAsia="zh-CN"/>
    </w:rPr>
  </w:style>
  <w:style w:type="character" w:customStyle="1" w:styleId="hps">
    <w:name w:val="hps"/>
    <w:rsid w:val="00F028B0"/>
  </w:style>
  <w:style w:type="paragraph" w:customStyle="1" w:styleId="z-10">
    <w:name w:val="z-窗体底端1"/>
    <w:basedOn w:val="a0"/>
    <w:next w:val="a0"/>
    <w:hidden/>
    <w:uiPriority w:val="99"/>
    <w:unhideWhenUsed/>
    <w:rsid w:val="00F028B0"/>
    <w:pPr>
      <w:pBdr>
        <w:top w:val="single" w:sz="6" w:space="1" w:color="auto"/>
      </w:pBdr>
      <w:jc w:val="center"/>
    </w:pPr>
    <w:rPr>
      <w:rFonts w:ascii="Arial" w:eastAsia="DengXian" w:hAnsi="Arial"/>
      <w:vanish/>
      <w:sz w:val="16"/>
      <w:szCs w:val="16"/>
      <w:lang w:eastAsia="zh-CN"/>
    </w:rPr>
  </w:style>
  <w:style w:type="character" w:customStyle="1" w:styleId="z-Char0">
    <w:name w:val="z-窗体底端 Char"/>
    <w:link w:val="z-0"/>
    <w:uiPriority w:val="99"/>
    <w:rsid w:val="00F028B0"/>
    <w:rPr>
      <w:rFonts w:ascii="Arial" w:eastAsia="DengXian" w:hAnsi="Arial"/>
      <w:vanish/>
      <w:sz w:val="16"/>
      <w:szCs w:val="16"/>
      <w:lang w:val="en-US" w:eastAsia="zh-CN"/>
    </w:rPr>
  </w:style>
  <w:style w:type="paragraph" w:customStyle="1" w:styleId="tablecell0">
    <w:name w:val="tablecell"/>
    <w:basedOn w:val="a0"/>
    <w:qFormat/>
    <w:rsid w:val="00F028B0"/>
    <w:pPr>
      <w:autoSpaceDE w:val="0"/>
      <w:autoSpaceDN w:val="0"/>
      <w:adjustRightInd w:val="0"/>
      <w:snapToGrid w:val="0"/>
      <w:spacing w:before="40" w:after="40"/>
    </w:pPr>
    <w:rPr>
      <w:rFonts w:eastAsia="DengXian"/>
      <w:szCs w:val="20"/>
    </w:rPr>
  </w:style>
  <w:style w:type="character" w:customStyle="1" w:styleId="shorttext">
    <w:name w:val="short_text"/>
    <w:rsid w:val="00F028B0"/>
  </w:style>
  <w:style w:type="paragraph" w:customStyle="1" w:styleId="tableheader">
    <w:name w:val="tableheader"/>
    <w:basedOn w:val="a0"/>
    <w:qFormat/>
    <w:rsid w:val="00F028B0"/>
    <w:pPr>
      <w:snapToGrid w:val="0"/>
      <w:spacing w:before="40" w:after="40"/>
      <w:jc w:val="center"/>
    </w:pPr>
    <w:rPr>
      <w:rFonts w:eastAsia="DengXian" w:cs="Calibri"/>
      <w:b/>
      <w:bCs/>
      <w:color w:val="000000"/>
      <w:szCs w:val="20"/>
    </w:rPr>
  </w:style>
  <w:style w:type="character" w:customStyle="1" w:styleId="apple-converted-space">
    <w:name w:val="apple-converted-space"/>
    <w:rsid w:val="00F028B0"/>
  </w:style>
  <w:style w:type="character" w:customStyle="1" w:styleId="keyword">
    <w:name w:val="keyword"/>
    <w:rsid w:val="00F028B0"/>
  </w:style>
  <w:style w:type="paragraph" w:customStyle="1" w:styleId="Test">
    <w:name w:val="Test"/>
    <w:basedOn w:val="a0"/>
    <w:rsid w:val="00F028B0"/>
    <w:pPr>
      <w:spacing w:before="60" w:after="60" w:line="280" w:lineRule="atLeast"/>
      <w:ind w:left="2160"/>
      <w:jc w:val="both"/>
    </w:pPr>
    <w:rPr>
      <w:rFonts w:eastAsia="MS Mincho"/>
      <w:szCs w:val="20"/>
      <w:lang w:val="en-GB"/>
    </w:rPr>
  </w:style>
  <w:style w:type="paragraph" w:customStyle="1" w:styleId="17">
    <w:name w:val="正文文本缩进1"/>
    <w:basedOn w:val="a0"/>
    <w:next w:val="aff1"/>
    <w:link w:val="Charc"/>
    <w:uiPriority w:val="99"/>
    <w:unhideWhenUsed/>
    <w:rsid w:val="00F028B0"/>
    <w:pPr>
      <w:spacing w:after="120" w:line="276" w:lineRule="auto"/>
      <w:ind w:left="360"/>
    </w:pPr>
    <w:rPr>
      <w:rFonts w:ascii="Calibri" w:eastAsia="DengXian" w:hAnsi="Calibri"/>
      <w:szCs w:val="20"/>
      <w:lang w:eastAsia="zh-CN"/>
    </w:rPr>
  </w:style>
  <w:style w:type="character" w:customStyle="1" w:styleId="Charc">
    <w:name w:val="正文文本缩进 Char"/>
    <w:link w:val="17"/>
    <w:uiPriority w:val="99"/>
    <w:rsid w:val="00F028B0"/>
    <w:rPr>
      <w:rFonts w:eastAsia="DengXian"/>
      <w:lang w:val="en-US" w:eastAsia="zh-CN"/>
    </w:rPr>
  </w:style>
  <w:style w:type="paragraph" w:customStyle="1" w:styleId="ordinary-output">
    <w:name w:val="ordinary-output"/>
    <w:basedOn w:val="a0"/>
    <w:rsid w:val="00F028B0"/>
    <w:pPr>
      <w:spacing w:before="100" w:beforeAutospacing="1" w:after="100" w:afterAutospacing="1" w:line="322" w:lineRule="atLeast"/>
    </w:pPr>
    <w:rPr>
      <w:rFonts w:ascii="宋体" w:eastAsia="DengXian" w:hAnsi="宋体" w:cs="宋体"/>
      <w:color w:val="333333"/>
      <w:sz w:val="26"/>
      <w:szCs w:val="26"/>
      <w:lang w:eastAsia="zh-CN"/>
    </w:rPr>
  </w:style>
  <w:style w:type="character" w:customStyle="1" w:styleId="ordinary-span-edit2">
    <w:name w:val="ordinary-span-edit2"/>
    <w:rsid w:val="00F028B0"/>
  </w:style>
  <w:style w:type="paragraph" w:customStyle="1" w:styleId="3GPPNormalText">
    <w:name w:val="3GPP Normal Text"/>
    <w:basedOn w:val="a1"/>
    <w:link w:val="3GPPNormalTextChar"/>
    <w:qFormat/>
    <w:rsid w:val="00F028B0"/>
    <w:pPr>
      <w:tabs>
        <w:tab w:val="left" w:pos="1440"/>
      </w:tabs>
      <w:ind w:left="1440" w:hanging="1440"/>
    </w:pPr>
    <w:rPr>
      <w:sz w:val="22"/>
      <w:lang w:eastAsia="zh-CN"/>
    </w:rPr>
  </w:style>
  <w:style w:type="character" w:customStyle="1" w:styleId="3GPPNormalTextChar">
    <w:name w:val="3GPP Normal Text Char"/>
    <w:link w:val="3GPPNormalText"/>
    <w:rsid w:val="00F028B0"/>
    <w:rPr>
      <w:rFonts w:ascii="Times New Roman" w:eastAsia="MS Mincho" w:hAnsi="Times New Roman"/>
      <w:sz w:val="22"/>
      <w:szCs w:val="24"/>
    </w:rPr>
  </w:style>
  <w:style w:type="paragraph" w:styleId="3">
    <w:name w:val="List Number 3"/>
    <w:basedOn w:val="a0"/>
    <w:rsid w:val="00F028B0"/>
    <w:pPr>
      <w:numPr>
        <w:numId w:val="18"/>
      </w:numPr>
      <w:tabs>
        <w:tab w:val="clear" w:pos="926"/>
        <w:tab w:val="num" w:pos="567"/>
      </w:tabs>
      <w:overflowPunct w:val="0"/>
      <w:autoSpaceDE w:val="0"/>
      <w:autoSpaceDN w:val="0"/>
      <w:adjustRightInd w:val="0"/>
      <w:spacing w:after="180"/>
      <w:ind w:left="567" w:hanging="567"/>
      <w:textAlignment w:val="baseline"/>
    </w:pPr>
    <w:rPr>
      <w:rFonts w:eastAsia="DengXian"/>
      <w:szCs w:val="20"/>
      <w:lang w:val="en-GB"/>
    </w:rPr>
  </w:style>
  <w:style w:type="paragraph" w:customStyle="1" w:styleId="18">
    <w:name w:val="副标题1"/>
    <w:basedOn w:val="a0"/>
    <w:next w:val="a0"/>
    <w:uiPriority w:val="11"/>
    <w:qFormat/>
    <w:rsid w:val="00F028B0"/>
    <w:pPr>
      <w:numPr>
        <w:ilvl w:val="1"/>
      </w:numPr>
      <w:snapToGrid w:val="0"/>
    </w:pPr>
    <w:rPr>
      <w:rFonts w:ascii="Calibri Light" w:eastAsia="DengXian Light" w:hAnsi="Calibri Light"/>
      <w:b/>
      <w:i/>
      <w:iCs/>
      <w:color w:val="5B9BD5"/>
      <w:spacing w:val="15"/>
      <w:lang w:eastAsia="zh-CN"/>
    </w:rPr>
  </w:style>
  <w:style w:type="character" w:customStyle="1" w:styleId="Chard">
    <w:name w:val="副标题 Char"/>
    <w:link w:val="aff2"/>
    <w:uiPriority w:val="11"/>
    <w:rsid w:val="00F028B0"/>
    <w:rPr>
      <w:rFonts w:ascii="Calibri Light" w:eastAsia="DengXian Light" w:hAnsi="Calibri Light" w:cs="Times New Roman"/>
      <w:b/>
      <w:i/>
      <w:iCs/>
      <w:color w:val="5B9BD5"/>
      <w:spacing w:val="15"/>
      <w:szCs w:val="24"/>
      <w:lang w:val="en-US" w:eastAsia="zh-CN"/>
    </w:rPr>
  </w:style>
  <w:style w:type="table" w:customStyle="1" w:styleId="TableGridLight1">
    <w:name w:val="Table Grid Light1"/>
    <w:basedOn w:val="a3"/>
    <w:uiPriority w:val="40"/>
    <w:rsid w:val="00F028B0"/>
    <w:rPr>
      <w:rFonts w:eastAsia="DengXia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3"/>
    <w:uiPriority w:val="41"/>
    <w:rsid w:val="00F028B0"/>
    <w:rPr>
      <w:rFonts w:eastAsia="DengXian"/>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028B0"/>
  </w:style>
  <w:style w:type="character" w:customStyle="1" w:styleId="Chare">
    <w:name w:val="标题 Char"/>
    <w:link w:val="aff3"/>
    <w:rsid w:val="00F028B0"/>
    <w:rPr>
      <w:rFonts w:ascii="Arial" w:eastAsia="MS Mincho" w:hAnsi="Arial"/>
      <w:b/>
      <w:sz w:val="24"/>
      <w:lang w:val="de-DE" w:eastAsia="ja-JP"/>
    </w:rPr>
  </w:style>
  <w:style w:type="paragraph" w:customStyle="1" w:styleId="TableText0">
    <w:name w:val="TableText"/>
    <w:basedOn w:val="aff1"/>
    <w:rsid w:val="00F028B0"/>
    <w:pPr>
      <w:keepNext/>
      <w:keepLines/>
      <w:overflowPunct w:val="0"/>
      <w:autoSpaceDE w:val="0"/>
      <w:autoSpaceDN w:val="0"/>
      <w:adjustRightInd w:val="0"/>
      <w:snapToGrid w:val="0"/>
      <w:spacing w:after="180"/>
      <w:ind w:leftChars="0" w:left="0"/>
      <w:jc w:val="center"/>
    </w:pPr>
    <w:rPr>
      <w:kern w:val="2"/>
      <w:szCs w:val="20"/>
      <w:lang w:val="en-GB"/>
    </w:rPr>
  </w:style>
  <w:style w:type="paragraph" w:customStyle="1" w:styleId="HDStyleLS">
    <w:name w:val="HDStyle_LS"/>
    <w:basedOn w:val="a5"/>
    <w:rsid w:val="00F028B0"/>
    <w:pPr>
      <w:tabs>
        <w:tab w:val="clear" w:pos="4536"/>
        <w:tab w:val="clear" w:pos="9072"/>
        <w:tab w:val="center" w:pos="4680"/>
        <w:tab w:val="right" w:pos="9360"/>
        <w:tab w:val="right" w:pos="9639"/>
        <w:tab w:val="right" w:pos="10206"/>
      </w:tabs>
      <w:jc w:val="both"/>
    </w:pPr>
    <w:rPr>
      <w:rFonts w:cs="Arial"/>
      <w:sz w:val="28"/>
      <w:szCs w:val="20"/>
      <w:lang w:val="en-GB"/>
    </w:rPr>
  </w:style>
  <w:style w:type="paragraph" w:customStyle="1" w:styleId="TitleText">
    <w:name w:val="Title Text"/>
    <w:basedOn w:val="a0"/>
    <w:next w:val="a0"/>
    <w:rsid w:val="00F028B0"/>
    <w:pPr>
      <w:overflowPunct w:val="0"/>
      <w:autoSpaceDE w:val="0"/>
      <w:autoSpaceDN w:val="0"/>
      <w:adjustRightInd w:val="0"/>
      <w:spacing w:after="220"/>
      <w:textAlignment w:val="baseline"/>
    </w:pPr>
    <w:rPr>
      <w:rFonts w:eastAsia="MS Mincho"/>
      <w:b/>
      <w:szCs w:val="20"/>
      <w:lang w:eastAsia="ja-JP"/>
    </w:rPr>
  </w:style>
  <w:style w:type="paragraph" w:customStyle="1" w:styleId="91">
    <w:name w:val="目录 91"/>
    <w:basedOn w:val="80"/>
    <w:rsid w:val="00F028B0"/>
  </w:style>
  <w:style w:type="paragraph" w:customStyle="1" w:styleId="berschrift2Head2A2">
    <w:name w:val="Überschrift 2.Head2A.2"/>
    <w:basedOn w:val="10"/>
    <w:next w:val="a0"/>
    <w:rsid w:val="00F028B0"/>
    <w:pPr>
      <w:keepLines/>
      <w:tabs>
        <w:tab w:val="num" w:pos="432"/>
      </w:tabs>
      <w:spacing w:before="180" w:after="180"/>
      <w:ind w:left="432" w:hanging="432"/>
      <w:outlineLvl w:val="1"/>
    </w:pPr>
    <w:rPr>
      <w:rFonts w:ascii="Arial" w:hAnsi="Arial"/>
      <w:b w:val="0"/>
      <w:bCs w:val="0"/>
      <w:kern w:val="0"/>
      <w:sz w:val="32"/>
      <w:szCs w:val="20"/>
      <w:lang w:val="en-GB" w:eastAsia="de-DE"/>
    </w:rPr>
  </w:style>
  <w:style w:type="paragraph" w:customStyle="1" w:styleId="berschrift3h3H3Underrubrik2">
    <w:name w:val="Überschrift 3.h3.H3.Underrubrik2"/>
    <w:basedOn w:val="2"/>
    <w:next w:val="a0"/>
    <w:rsid w:val="00F028B0"/>
    <w:pPr>
      <w:keepLines/>
      <w:numPr>
        <w:ilvl w:val="1"/>
      </w:numPr>
      <w:tabs>
        <w:tab w:val="num" w:pos="576"/>
      </w:tabs>
      <w:spacing w:before="120" w:after="180"/>
      <w:ind w:left="576" w:hanging="576"/>
      <w:outlineLvl w:val="2"/>
    </w:pPr>
    <w:rPr>
      <w:rFonts w:ascii="Arial" w:hAnsi="Arial"/>
      <w:b w:val="0"/>
      <w:bCs w:val="0"/>
      <w:iCs w:val="0"/>
      <w:sz w:val="28"/>
      <w:szCs w:val="20"/>
      <w:lang w:val="en-GB" w:eastAsia="de-DE"/>
    </w:rPr>
  </w:style>
  <w:style w:type="paragraph" w:customStyle="1" w:styleId="Bullets">
    <w:name w:val="Bullets"/>
    <w:basedOn w:val="a1"/>
    <w:rsid w:val="00F028B0"/>
    <w:pPr>
      <w:widowControl w:val="0"/>
      <w:spacing w:after="0"/>
    </w:pPr>
    <w:rPr>
      <w:rFonts w:eastAsia="DengXian"/>
      <w:color w:val="0000FF"/>
      <w:kern w:val="2"/>
      <w:sz w:val="21"/>
      <w:szCs w:val="20"/>
      <w:lang w:eastAsia="zh-CN"/>
    </w:rPr>
  </w:style>
  <w:style w:type="paragraph" w:customStyle="1" w:styleId="BalloonText1">
    <w:name w:val="Balloon Text1"/>
    <w:basedOn w:val="a0"/>
    <w:semiHidden/>
    <w:rsid w:val="00F028B0"/>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a0"/>
    <w:rsid w:val="00F028B0"/>
    <w:pPr>
      <w:spacing w:before="360" w:line="240" w:lineRule="atLeast"/>
      <w:jc w:val="center"/>
    </w:pPr>
    <w:rPr>
      <w:rFonts w:eastAsia="MS Mincho"/>
      <w:szCs w:val="20"/>
      <w:lang w:eastAsia="ja-JP"/>
    </w:rPr>
  </w:style>
  <w:style w:type="paragraph" w:styleId="27">
    <w:name w:val="List Continue 2"/>
    <w:basedOn w:val="a0"/>
    <w:rsid w:val="00F028B0"/>
    <w:pPr>
      <w:spacing w:after="180"/>
      <w:ind w:leftChars="400" w:left="850"/>
    </w:pPr>
    <w:rPr>
      <w:rFonts w:eastAsia="MS Mincho"/>
      <w:szCs w:val="20"/>
      <w:lang w:val="en-GB" w:eastAsia="ja-JP"/>
    </w:rPr>
  </w:style>
  <w:style w:type="paragraph" w:styleId="aff1">
    <w:name w:val="Body Text Indent"/>
    <w:basedOn w:val="a0"/>
    <w:link w:val="Char10"/>
    <w:uiPriority w:val="99"/>
    <w:semiHidden/>
    <w:unhideWhenUsed/>
    <w:rsid w:val="00F028B0"/>
    <w:pPr>
      <w:spacing w:after="120"/>
      <w:ind w:leftChars="200" w:left="420"/>
    </w:pPr>
  </w:style>
  <w:style w:type="character" w:customStyle="1" w:styleId="Char10">
    <w:name w:val="正文文本缩进 Char1"/>
    <w:link w:val="aff1"/>
    <w:uiPriority w:val="99"/>
    <w:semiHidden/>
    <w:rsid w:val="00F028B0"/>
    <w:rPr>
      <w:rFonts w:ascii="Times New Roman" w:eastAsia="Times New Roman" w:hAnsi="Times New Roman"/>
      <w:szCs w:val="24"/>
      <w:lang w:eastAsia="en-US"/>
    </w:rPr>
  </w:style>
  <w:style w:type="paragraph" w:styleId="28">
    <w:name w:val="Body Text First Indent 2"/>
    <w:basedOn w:val="aff1"/>
    <w:link w:val="2Char3"/>
    <w:rsid w:val="00F028B0"/>
    <w:pPr>
      <w:spacing w:after="180"/>
      <w:ind w:leftChars="400" w:left="851" w:firstLineChars="100" w:firstLine="210"/>
    </w:pPr>
    <w:rPr>
      <w:rFonts w:eastAsia="MS Mincho"/>
      <w:szCs w:val="20"/>
      <w:lang w:val="en-GB"/>
    </w:rPr>
  </w:style>
  <w:style w:type="character" w:customStyle="1" w:styleId="2Char3">
    <w:name w:val="正文首行缩进 2 Char"/>
    <w:link w:val="28"/>
    <w:rsid w:val="00F028B0"/>
    <w:rPr>
      <w:rFonts w:ascii="Times New Roman" w:eastAsia="MS Mincho" w:hAnsi="Times New Roman"/>
      <w:szCs w:val="24"/>
      <w:lang w:val="en-GB" w:eastAsia="en-US"/>
    </w:rPr>
  </w:style>
  <w:style w:type="character" w:styleId="aff4">
    <w:name w:val="page number"/>
    <w:rsid w:val="00F028B0"/>
  </w:style>
  <w:style w:type="paragraph" w:customStyle="1" w:styleId="List1">
    <w:name w:val="List 1"/>
    <w:basedOn w:val="a0"/>
    <w:rsid w:val="00F028B0"/>
    <w:pPr>
      <w:spacing w:after="120"/>
      <w:ind w:left="568" w:hanging="284"/>
    </w:pPr>
    <w:rPr>
      <w:rFonts w:ascii="Arial" w:eastAsia="MS Mincho" w:hAnsi="Arial"/>
      <w:szCs w:val="22"/>
      <w:lang w:val="en-GB" w:eastAsia="ja-JP"/>
    </w:rPr>
  </w:style>
  <w:style w:type="paragraph" w:customStyle="1" w:styleId="assocaitedwith">
    <w:name w:val="assocaited with"/>
    <w:basedOn w:val="a0"/>
    <w:rsid w:val="00F028B0"/>
    <w:pPr>
      <w:spacing w:after="180"/>
      <w:jc w:val="center"/>
    </w:pPr>
    <w:rPr>
      <w:rFonts w:eastAsia="MS Mincho"/>
      <w:szCs w:val="20"/>
      <w:lang w:val="en-GB" w:eastAsia="ja-JP"/>
    </w:rPr>
  </w:style>
  <w:style w:type="paragraph" w:customStyle="1" w:styleId="Nor">
    <w:name w:val="Nor'"/>
    <w:basedOn w:val="assocaitedwith"/>
    <w:rsid w:val="00F028B0"/>
    <w:rPr>
      <w:b/>
    </w:rPr>
  </w:style>
  <w:style w:type="character" w:customStyle="1" w:styleId="NOChar">
    <w:name w:val="NO Char"/>
    <w:link w:val="NO"/>
    <w:rsid w:val="00F028B0"/>
    <w:rPr>
      <w:rFonts w:ascii="Times New Roman" w:eastAsia="DengXian" w:hAnsi="Times New Roman"/>
      <w:lang w:val="en-GB" w:eastAsia="en-US"/>
    </w:rPr>
  </w:style>
  <w:style w:type="table" w:styleId="29">
    <w:name w:val="Table Classic 2"/>
    <w:basedOn w:val="a3"/>
    <w:rsid w:val="00F028B0"/>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9">
    <w:name w:val="Table Classic 1"/>
    <w:basedOn w:val="a3"/>
    <w:rsid w:val="00F028B0"/>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a">
    <w:name w:val="Table Subtle 2"/>
    <w:basedOn w:val="a3"/>
    <w:rsid w:val="00F028B0"/>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5">
    <w:name w:val="Table Theme"/>
    <w:basedOn w:val="a3"/>
    <w:rsid w:val="00F028B0"/>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b">
    <w:name w:val="Table Simple 2"/>
    <w:basedOn w:val="a3"/>
    <w:rsid w:val="00F028B0"/>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a">
    <w:name w:val="浅色列表1"/>
    <w:basedOn w:val="a3"/>
    <w:uiPriority w:val="61"/>
    <w:rsid w:val="00F028B0"/>
    <w:rPr>
      <w:rFonts w:ascii="CG Times (WN)" w:eastAsia="MS Mincho" w:hAnsi="CG Times (W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F028B0"/>
    <w:rPr>
      <w:rFonts w:ascii="CG Times (WN)" w:eastAsia="MS Mincho" w:hAnsi="CG Times (WN)"/>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F028B0"/>
    <w:rPr>
      <w:rFonts w:ascii="CG Times (WN)" w:eastAsia="MS Mincho" w:hAnsi="CG Times (W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F028B0"/>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5">
    <w:name w:val="Table Grid 3"/>
    <w:basedOn w:val="a3"/>
    <w:rsid w:val="00F028B0"/>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c">
    <w:name w:val="Table Grid 2"/>
    <w:basedOn w:val="a3"/>
    <w:rsid w:val="00F028B0"/>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6">
    <w:name w:val="Table Elegant"/>
    <w:basedOn w:val="a3"/>
    <w:rsid w:val="00F028B0"/>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a0"/>
    <w:rsid w:val="00F028B0"/>
    <w:pPr>
      <w:spacing w:after="220"/>
    </w:pPr>
    <w:rPr>
      <w:rFonts w:ascii="Arial" w:eastAsia="宋体" w:hAnsi="Arial"/>
      <w:sz w:val="22"/>
    </w:rPr>
  </w:style>
  <w:style w:type="paragraph" w:customStyle="1" w:styleId="aff7">
    <w:name w:val="样式 正文"/>
    <w:basedOn w:val="a0"/>
    <w:link w:val="Charf"/>
    <w:rsid w:val="00F028B0"/>
    <w:pPr>
      <w:widowControl w:val="0"/>
      <w:ind w:firstLineChars="200" w:firstLine="420"/>
      <w:jc w:val="both"/>
    </w:pPr>
    <w:rPr>
      <w:rFonts w:eastAsia="宋体" w:cs="宋体"/>
      <w:kern w:val="2"/>
      <w:sz w:val="21"/>
      <w:szCs w:val="20"/>
      <w:lang w:eastAsia="zh-CN"/>
    </w:rPr>
  </w:style>
  <w:style w:type="character" w:customStyle="1" w:styleId="Charf">
    <w:name w:val="样式 正文 Char"/>
    <w:link w:val="aff7"/>
    <w:rsid w:val="00F028B0"/>
    <w:rPr>
      <w:rFonts w:ascii="Times New Roman" w:hAnsi="Times New Roman" w:cs="宋体"/>
      <w:kern w:val="2"/>
      <w:sz w:val="21"/>
    </w:rPr>
  </w:style>
  <w:style w:type="paragraph" w:customStyle="1" w:styleId="aff8">
    <w:name w:val="公式"/>
    <w:basedOn w:val="a0"/>
    <w:rsid w:val="00F028B0"/>
    <w:pPr>
      <w:widowControl w:val="0"/>
      <w:ind w:firstLine="420"/>
      <w:jc w:val="right"/>
    </w:pPr>
    <w:rPr>
      <w:rFonts w:eastAsia="宋体" w:cs="宋体"/>
      <w:kern w:val="2"/>
      <w:sz w:val="21"/>
      <w:szCs w:val="20"/>
      <w:lang w:eastAsia="zh-CN"/>
    </w:rPr>
  </w:style>
  <w:style w:type="paragraph" w:customStyle="1" w:styleId="Doc-title">
    <w:name w:val="Doc-title"/>
    <w:basedOn w:val="a0"/>
    <w:link w:val="Doc-titleChar"/>
    <w:qFormat/>
    <w:rsid w:val="00F028B0"/>
    <w:pPr>
      <w:spacing w:before="60"/>
      <w:ind w:left="1259" w:hanging="1259"/>
    </w:pPr>
    <w:rPr>
      <w:rFonts w:ascii="Arial" w:eastAsia="宋体" w:hAnsi="Arial" w:cs="Arial"/>
      <w:szCs w:val="20"/>
      <w:lang w:eastAsia="zh-CN"/>
    </w:rPr>
  </w:style>
  <w:style w:type="paragraph" w:customStyle="1" w:styleId="Figure">
    <w:name w:val="Figure"/>
    <w:basedOn w:val="a0"/>
    <w:next w:val="ae"/>
    <w:rsid w:val="00F028B0"/>
    <w:pPr>
      <w:keepNext/>
      <w:keepLines/>
      <w:spacing w:before="180" w:after="160" w:line="259" w:lineRule="auto"/>
      <w:jc w:val="center"/>
    </w:pPr>
    <w:rPr>
      <w:rFonts w:ascii="Calibri" w:eastAsia="Calibri" w:hAnsi="Calibri"/>
      <w:sz w:val="22"/>
      <w:szCs w:val="22"/>
    </w:rPr>
  </w:style>
  <w:style w:type="paragraph" w:customStyle="1" w:styleId="3GPPHeader">
    <w:name w:val="3GPP_Header"/>
    <w:basedOn w:val="a0"/>
    <w:rsid w:val="00F028B0"/>
    <w:pPr>
      <w:tabs>
        <w:tab w:val="left" w:pos="1701"/>
        <w:tab w:val="right" w:pos="9639"/>
      </w:tabs>
      <w:spacing w:after="240" w:line="259" w:lineRule="auto"/>
    </w:pPr>
    <w:rPr>
      <w:rFonts w:ascii="Calibri" w:eastAsia="Calibri" w:hAnsi="Calibri"/>
      <w:b/>
      <w:sz w:val="24"/>
      <w:szCs w:val="22"/>
    </w:rPr>
  </w:style>
  <w:style w:type="paragraph" w:customStyle="1" w:styleId="1b">
    <w:name w:val="图表目录1"/>
    <w:basedOn w:val="a0"/>
    <w:next w:val="a0"/>
    <w:rsid w:val="00F028B0"/>
    <w:pPr>
      <w:spacing w:after="160" w:line="259" w:lineRule="auto"/>
      <w:ind w:left="1418" w:hanging="1418"/>
    </w:pPr>
    <w:rPr>
      <w:rFonts w:ascii="Calibri" w:eastAsia="Calibri" w:hAnsi="Calibri"/>
      <w:b/>
      <w:sz w:val="22"/>
      <w:szCs w:val="22"/>
    </w:rPr>
  </w:style>
  <w:style w:type="paragraph" w:customStyle="1" w:styleId="references">
    <w:name w:val="references"/>
    <w:rsid w:val="00F028B0"/>
    <w:pPr>
      <w:numPr>
        <w:numId w:val="19"/>
      </w:numPr>
      <w:spacing w:after="50" w:line="180" w:lineRule="exact"/>
      <w:jc w:val="both"/>
    </w:pPr>
    <w:rPr>
      <w:rFonts w:ascii="Times New Roman" w:eastAsia="MS Mincho" w:hAnsi="Times New Roman"/>
      <w:noProof/>
      <w:sz w:val="16"/>
      <w:szCs w:val="16"/>
      <w:lang w:eastAsia="en-US"/>
    </w:rPr>
  </w:style>
  <w:style w:type="paragraph" w:customStyle="1" w:styleId="CharCharCharCharCharChar">
    <w:name w:val="Char Char Char Char Char Char"/>
    <w:semiHidden/>
    <w:rsid w:val="00F028B0"/>
    <w:pPr>
      <w:keepNext/>
      <w:numPr>
        <w:numId w:val="20"/>
      </w:numPr>
      <w:tabs>
        <w:tab w:val="clear" w:pos="851"/>
        <w:tab w:val="num" w:pos="360"/>
      </w:tabs>
      <w:autoSpaceDE w:val="0"/>
      <w:autoSpaceDN w:val="0"/>
      <w:adjustRightInd w:val="0"/>
      <w:spacing w:before="60" w:after="60"/>
      <w:ind w:left="0" w:firstLine="0"/>
      <w:jc w:val="both"/>
    </w:pPr>
    <w:rPr>
      <w:rFonts w:ascii="Arial" w:eastAsia="DengXian" w:hAnsi="Arial" w:cs="Arial"/>
      <w:color w:val="0000FF"/>
      <w:kern w:val="2"/>
    </w:rPr>
  </w:style>
  <w:style w:type="paragraph" w:customStyle="1" w:styleId="NumberedList">
    <w:name w:val="Numbered List"/>
    <w:basedOn w:val="a0"/>
    <w:rsid w:val="00F028B0"/>
    <w:pPr>
      <w:numPr>
        <w:numId w:val="22"/>
      </w:numPr>
      <w:jc w:val="both"/>
    </w:pPr>
    <w:rPr>
      <w:rFonts w:eastAsia="MS Mincho"/>
      <w:szCs w:val="20"/>
      <w:lang w:val="en-GB"/>
    </w:rPr>
  </w:style>
  <w:style w:type="paragraph" w:customStyle="1" w:styleId="FigureCaption">
    <w:name w:val="Figure Caption"/>
    <w:aliases w:val="fc Char,Figure Caption Char"/>
    <w:basedOn w:val="a0"/>
    <w:rsid w:val="00F028B0"/>
    <w:pPr>
      <w:keepLines/>
      <w:spacing w:before="60" w:after="120" w:line="300" w:lineRule="atLeast"/>
      <w:ind w:left="1008" w:hanging="1008"/>
      <w:jc w:val="both"/>
    </w:pPr>
    <w:rPr>
      <w:rFonts w:eastAsia="????"/>
      <w:szCs w:val="20"/>
    </w:rPr>
  </w:style>
  <w:style w:type="paragraph" w:customStyle="1" w:styleId="Equation-Numbered">
    <w:name w:val="Equation-Numbered"/>
    <w:basedOn w:val="a0"/>
    <w:next w:val="a0"/>
    <w:autoRedefine/>
    <w:rsid w:val="00F028B0"/>
    <w:pPr>
      <w:spacing w:before="120" w:after="120" w:line="240" w:lineRule="atLeast"/>
      <w:jc w:val="right"/>
    </w:pPr>
    <w:rPr>
      <w:rFonts w:eastAsia="DengXian"/>
      <w:sz w:val="22"/>
      <w:szCs w:val="20"/>
    </w:rPr>
  </w:style>
  <w:style w:type="paragraph" w:customStyle="1" w:styleId="multifig">
    <w:name w:val="multifig"/>
    <w:basedOn w:val="a0"/>
    <w:rsid w:val="00F028B0"/>
    <w:pPr>
      <w:keepNext/>
      <w:tabs>
        <w:tab w:val="center" w:pos="2160"/>
        <w:tab w:val="center" w:pos="6480"/>
      </w:tabs>
      <w:spacing w:line="240" w:lineRule="atLeast"/>
    </w:pPr>
    <w:rPr>
      <w:rFonts w:eastAsia="DengXian"/>
      <w:sz w:val="24"/>
      <w:szCs w:val="20"/>
    </w:rPr>
  </w:style>
  <w:style w:type="paragraph" w:customStyle="1" w:styleId="TableCaption">
    <w:name w:val="TableCaption"/>
    <w:basedOn w:val="a0"/>
    <w:rsid w:val="00F028B0"/>
    <w:pPr>
      <w:keepNext/>
      <w:tabs>
        <w:tab w:val="left" w:pos="936"/>
      </w:tabs>
      <w:spacing w:before="120" w:after="60"/>
      <w:ind w:left="936" w:hanging="936"/>
      <w:jc w:val="both"/>
    </w:pPr>
    <w:rPr>
      <w:rFonts w:eastAsia="DengXian"/>
      <w:sz w:val="22"/>
      <w:szCs w:val="20"/>
    </w:rPr>
  </w:style>
  <w:style w:type="paragraph" w:customStyle="1" w:styleId="EquationNumbered">
    <w:name w:val="Equation Numbered"/>
    <w:basedOn w:val="a0"/>
    <w:rsid w:val="00F028B0"/>
    <w:pPr>
      <w:tabs>
        <w:tab w:val="center" w:pos="4320"/>
        <w:tab w:val="right" w:pos="8640"/>
      </w:tabs>
      <w:spacing w:before="60" w:after="60" w:line="300" w:lineRule="atLeast"/>
    </w:pPr>
    <w:rPr>
      <w:rFonts w:eastAsia="DengXian"/>
      <w:sz w:val="22"/>
      <w:szCs w:val="20"/>
    </w:rPr>
  </w:style>
  <w:style w:type="paragraph" w:customStyle="1" w:styleId="Style10ptChar">
    <w:name w:val="Style 10 pt Char"/>
    <w:basedOn w:val="a0"/>
    <w:rsid w:val="00F028B0"/>
    <w:pPr>
      <w:spacing w:before="120" w:line="240" w:lineRule="exact"/>
      <w:jc w:val="both"/>
    </w:pPr>
    <w:rPr>
      <w:rFonts w:eastAsia="MS Mincho"/>
      <w:szCs w:val="20"/>
    </w:rPr>
  </w:style>
  <w:style w:type="character" w:customStyle="1" w:styleId="Style10ptCharChar">
    <w:name w:val="Style 10 pt Char Char"/>
    <w:rsid w:val="00F028B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F028B0"/>
    <w:pPr>
      <w:spacing w:before="60" w:after="60" w:line="240" w:lineRule="exact"/>
      <w:jc w:val="both"/>
    </w:pPr>
    <w:rPr>
      <w:rFonts w:eastAsia="MS Mincho"/>
      <w:b/>
      <w:szCs w:val="20"/>
    </w:rPr>
  </w:style>
  <w:style w:type="character" w:customStyle="1" w:styleId="Style10ptBoldCharChar">
    <w:name w:val="Style 10 pt Bold Char Char"/>
    <w:rsid w:val="00F028B0"/>
    <w:rPr>
      <w:rFonts w:ascii="Arial" w:eastAsia="MS Mincho" w:hAnsi="Arial" w:cs="Arial"/>
      <w:b/>
      <w:color w:val="0000FF"/>
      <w:kern w:val="2"/>
      <w:lang w:val="en-US" w:eastAsia="en-US" w:bidi="ar-SA"/>
    </w:rPr>
  </w:style>
  <w:style w:type="paragraph" w:styleId="HTML">
    <w:name w:val="HTML Preformatted"/>
    <w:basedOn w:val="a0"/>
    <w:link w:val="HTMLChar"/>
    <w:rsid w:val="00F028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Cs w:val="20"/>
      <w:lang w:eastAsia="ko-KR"/>
    </w:rPr>
  </w:style>
  <w:style w:type="character" w:customStyle="1" w:styleId="HTMLChar">
    <w:name w:val="HTML 预设格式 Char"/>
    <w:link w:val="HTML"/>
    <w:rsid w:val="00F028B0"/>
    <w:rPr>
      <w:rFonts w:ascii="Courier New" w:eastAsia="Batang" w:hAnsi="Courier New" w:cs="Courier New"/>
      <w:lang w:eastAsia="ko-KR"/>
    </w:rPr>
  </w:style>
  <w:style w:type="paragraph" w:customStyle="1" w:styleId="Bullet0">
    <w:name w:val="Bullet"/>
    <w:basedOn w:val="a0"/>
    <w:rsid w:val="00F028B0"/>
    <w:pPr>
      <w:numPr>
        <w:numId w:val="21"/>
      </w:numPr>
      <w:tabs>
        <w:tab w:val="clear" w:pos="1440"/>
        <w:tab w:val="num" w:pos="360"/>
      </w:tabs>
      <w:ind w:left="0" w:firstLine="0"/>
    </w:pPr>
    <w:rPr>
      <w:rFonts w:eastAsia="DengXian"/>
      <w:sz w:val="24"/>
    </w:rPr>
  </w:style>
  <w:style w:type="paragraph" w:customStyle="1" w:styleId="FigureCentered">
    <w:name w:val="FigureCentered"/>
    <w:basedOn w:val="a0"/>
    <w:next w:val="a0"/>
    <w:rsid w:val="00F028B0"/>
    <w:pPr>
      <w:keepNext/>
      <w:spacing w:before="60" w:after="60" w:line="240" w:lineRule="atLeast"/>
      <w:jc w:val="center"/>
    </w:pPr>
    <w:rPr>
      <w:rFonts w:eastAsia="DengXian"/>
      <w:sz w:val="24"/>
      <w:szCs w:val="20"/>
    </w:rPr>
  </w:style>
  <w:style w:type="character" w:customStyle="1" w:styleId="Equation-NumberedChar">
    <w:name w:val="Equation-Numbered Char"/>
    <w:rsid w:val="00F028B0"/>
    <w:rPr>
      <w:rFonts w:ascii="Arial" w:eastAsia="宋体" w:hAnsi="Arial" w:cs="Arial"/>
      <w:color w:val="0000FF"/>
      <w:kern w:val="2"/>
      <w:sz w:val="22"/>
      <w:lang w:val="en-US" w:eastAsia="en-US" w:bidi="ar-SA"/>
    </w:rPr>
  </w:style>
  <w:style w:type="paragraph" w:customStyle="1" w:styleId="item">
    <w:name w:val="item"/>
    <w:basedOn w:val="a0"/>
    <w:rsid w:val="00F028B0"/>
    <w:pPr>
      <w:numPr>
        <w:numId w:val="23"/>
      </w:numPr>
      <w:jc w:val="both"/>
    </w:pPr>
    <w:rPr>
      <w:rFonts w:eastAsia="MS Mincho"/>
      <w:szCs w:val="20"/>
      <w:lang w:val="en-GB"/>
    </w:rPr>
  </w:style>
  <w:style w:type="paragraph" w:customStyle="1" w:styleId="PaperTableCell">
    <w:name w:val="PaperTableCell"/>
    <w:basedOn w:val="a0"/>
    <w:rsid w:val="00F028B0"/>
    <w:pPr>
      <w:jc w:val="both"/>
    </w:pPr>
    <w:rPr>
      <w:rFonts w:eastAsia="DengXian"/>
      <w:sz w:val="16"/>
    </w:rPr>
  </w:style>
  <w:style w:type="character" w:styleId="aff9">
    <w:name w:val="line number"/>
    <w:rsid w:val="00F028B0"/>
    <w:rPr>
      <w:rFonts w:ascii="Arial" w:eastAsia="宋体" w:hAnsi="Arial" w:cs="Arial"/>
      <w:color w:val="0000FF"/>
      <w:kern w:val="2"/>
      <w:sz w:val="18"/>
      <w:lang w:val="en-US" w:eastAsia="zh-CN" w:bidi="ar-SA"/>
    </w:rPr>
  </w:style>
  <w:style w:type="paragraph" w:customStyle="1" w:styleId="figure0">
    <w:name w:val="figure"/>
    <w:basedOn w:val="a0"/>
    <w:rsid w:val="00F028B0"/>
    <w:pPr>
      <w:keepNext/>
      <w:keepLines/>
      <w:spacing w:before="60" w:after="60" w:line="240" w:lineRule="atLeast"/>
      <w:jc w:val="center"/>
    </w:pPr>
    <w:rPr>
      <w:rFonts w:eastAsia="DengXian"/>
      <w:szCs w:val="20"/>
    </w:rPr>
  </w:style>
  <w:style w:type="character" w:customStyle="1" w:styleId="moz-txt-tag">
    <w:name w:val="moz-txt-tag"/>
    <w:rsid w:val="00F028B0"/>
    <w:rPr>
      <w:rFonts w:ascii="Arial" w:eastAsia="宋体" w:hAnsi="Arial" w:cs="Arial"/>
      <w:color w:val="0000FF"/>
      <w:kern w:val="2"/>
      <w:lang w:val="en-US" w:eastAsia="zh-CN" w:bidi="ar-SA"/>
    </w:rPr>
  </w:style>
  <w:style w:type="paragraph" w:customStyle="1" w:styleId="tac0">
    <w:name w:val="tac"/>
    <w:basedOn w:val="a0"/>
    <w:rsid w:val="00F028B0"/>
    <w:pPr>
      <w:keepNext/>
      <w:jc w:val="center"/>
    </w:pPr>
    <w:rPr>
      <w:rFonts w:ascii="Arial" w:eastAsia="Calibri" w:hAnsi="Arial" w:cs="Arial"/>
      <w:sz w:val="18"/>
      <w:szCs w:val="18"/>
    </w:rPr>
  </w:style>
  <w:style w:type="paragraph" w:customStyle="1" w:styleId="th0">
    <w:name w:val="th"/>
    <w:basedOn w:val="a0"/>
    <w:rsid w:val="00F028B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F028B0"/>
    <w:pPr>
      <w:keepNext/>
      <w:tabs>
        <w:tab w:val="num" w:pos="720"/>
      </w:tabs>
      <w:autoSpaceDE w:val="0"/>
      <w:autoSpaceDN w:val="0"/>
      <w:adjustRightInd w:val="0"/>
      <w:ind w:left="720" w:hanging="360"/>
      <w:jc w:val="both"/>
    </w:pPr>
    <w:rPr>
      <w:rFonts w:ascii="Times New Roman" w:eastAsia="DengXian" w:hAnsi="Times New Roman"/>
      <w:kern w:val="2"/>
      <w:lang w:val="en-GB"/>
    </w:rPr>
  </w:style>
  <w:style w:type="paragraph" w:customStyle="1" w:styleId="CharCharCharCharCharChar1">
    <w:name w:val="Char Char Char Char Char Char1"/>
    <w:semiHidden/>
    <w:rsid w:val="00F028B0"/>
    <w:pPr>
      <w:keepNext/>
      <w:tabs>
        <w:tab w:val="num" w:pos="851"/>
      </w:tabs>
      <w:autoSpaceDE w:val="0"/>
      <w:autoSpaceDN w:val="0"/>
      <w:adjustRightInd w:val="0"/>
      <w:spacing w:before="60" w:after="60"/>
      <w:ind w:left="851" w:hanging="851"/>
      <w:jc w:val="both"/>
    </w:pPr>
    <w:rPr>
      <w:rFonts w:ascii="Arial" w:eastAsia="DengXian" w:hAnsi="Arial" w:cs="Arial"/>
      <w:color w:val="0000FF"/>
      <w:kern w:val="2"/>
    </w:rPr>
  </w:style>
  <w:style w:type="paragraph" w:customStyle="1" w:styleId="CharCharCharCharCharChar1CharChar1">
    <w:name w:val="Char Char Char Char Char Char1 Char Char1"/>
    <w:next w:val="a0"/>
    <w:semiHidden/>
    <w:rsid w:val="00F028B0"/>
    <w:pPr>
      <w:keepNext/>
      <w:tabs>
        <w:tab w:val="num" w:pos="720"/>
      </w:tabs>
      <w:autoSpaceDE w:val="0"/>
      <w:autoSpaceDN w:val="0"/>
      <w:adjustRightInd w:val="0"/>
      <w:ind w:left="720" w:hanging="360"/>
      <w:jc w:val="both"/>
    </w:pPr>
    <w:rPr>
      <w:rFonts w:ascii="Times New Roman" w:eastAsia="DengXian" w:hAnsi="Times New Roman"/>
      <w:kern w:val="2"/>
      <w:lang w:val="en-GB"/>
    </w:rPr>
  </w:style>
  <w:style w:type="numbering" w:customStyle="1" w:styleId="110">
    <w:name w:val="无列表11"/>
    <w:next w:val="a4"/>
    <w:uiPriority w:val="99"/>
    <w:semiHidden/>
    <w:unhideWhenUsed/>
    <w:rsid w:val="00F028B0"/>
  </w:style>
  <w:style w:type="character" w:customStyle="1" w:styleId="opdicttext22">
    <w:name w:val="op_dict_text22"/>
    <w:rsid w:val="00F028B0"/>
  </w:style>
  <w:style w:type="character" w:customStyle="1" w:styleId="def">
    <w:name w:val="def"/>
    <w:rsid w:val="00F028B0"/>
  </w:style>
  <w:style w:type="paragraph" w:customStyle="1" w:styleId="Normalwithindent">
    <w:name w:val="Normal with indent"/>
    <w:basedOn w:val="a0"/>
    <w:link w:val="NormalwithindentChar"/>
    <w:qFormat/>
    <w:rsid w:val="00F028B0"/>
    <w:pPr>
      <w:spacing w:before="120" w:after="120" w:line="336" w:lineRule="auto"/>
      <w:ind w:firstLine="397"/>
      <w:jc w:val="both"/>
    </w:pPr>
    <w:rPr>
      <w:rFonts w:eastAsia="Malgun Gothic"/>
      <w:szCs w:val="20"/>
      <w:lang w:val="en-GB" w:eastAsia="zh-CN"/>
    </w:rPr>
  </w:style>
  <w:style w:type="character" w:customStyle="1" w:styleId="NormalwithindentChar">
    <w:name w:val="Normal with indent Char"/>
    <w:link w:val="Normalwithindent"/>
    <w:rsid w:val="00F028B0"/>
    <w:rPr>
      <w:rFonts w:ascii="Times New Roman" w:eastAsia="Malgun Gothic" w:hAnsi="Times New Roman"/>
      <w:lang w:val="en-GB"/>
    </w:rPr>
  </w:style>
  <w:style w:type="paragraph" w:styleId="affa">
    <w:name w:val="No Spacing"/>
    <w:uiPriority w:val="1"/>
    <w:qFormat/>
    <w:rsid w:val="00F028B0"/>
    <w:rPr>
      <w:sz w:val="22"/>
      <w:szCs w:val="22"/>
    </w:rPr>
  </w:style>
  <w:style w:type="character" w:customStyle="1" w:styleId="high-light-bg4">
    <w:name w:val="high-light-bg4"/>
    <w:rsid w:val="00F028B0"/>
  </w:style>
  <w:style w:type="character" w:customStyle="1" w:styleId="TitleChar2">
    <w:name w:val="Title Char2"/>
    <w:uiPriority w:val="10"/>
    <w:locked/>
    <w:rsid w:val="00F028B0"/>
    <w:rPr>
      <w:rFonts w:ascii="Calibri Light" w:eastAsia="DengXian Light" w:hAnsi="Calibri Light" w:cs="Times New Roman"/>
      <w:spacing w:val="-10"/>
      <w:kern w:val="28"/>
      <w:sz w:val="56"/>
      <w:szCs w:val="56"/>
      <w:lang w:val="en-GB" w:eastAsia="ja-JP"/>
    </w:rPr>
  </w:style>
  <w:style w:type="paragraph" w:customStyle="1" w:styleId="Heading1unnumbered">
    <w:name w:val="Heading 1 unnumbered"/>
    <w:basedOn w:val="10"/>
    <w:next w:val="a1"/>
    <w:rsid w:val="00F028B0"/>
    <w:pPr>
      <w:tabs>
        <w:tab w:val="left" w:pos="0"/>
        <w:tab w:val="num" w:pos="360"/>
      </w:tabs>
      <w:spacing w:before="360" w:after="240"/>
      <w:ind w:left="360" w:hanging="360"/>
      <w:outlineLvl w:val="9"/>
    </w:pPr>
    <w:rPr>
      <w:rFonts w:ascii="Times New Roman" w:eastAsia="MS Gothic" w:hAnsi="Times New Roman"/>
      <w:b w:val="0"/>
      <w:bCs w:val="0"/>
      <w:kern w:val="28"/>
      <w:sz w:val="32"/>
      <w:szCs w:val="20"/>
      <w:lang w:val="en-GB" w:eastAsia="ja-JP"/>
    </w:rPr>
  </w:style>
  <w:style w:type="paragraph" w:customStyle="1" w:styleId="lptext">
    <w:name w:val="lˆptext"/>
    <w:basedOn w:val="a0"/>
    <w:rsid w:val="00F028B0"/>
    <w:pPr>
      <w:spacing w:before="100" w:after="100"/>
      <w:ind w:left="860"/>
    </w:pPr>
    <w:rPr>
      <w:rFonts w:ascii="Times" w:eastAsia="MS Gothic" w:hAnsi="Times"/>
      <w:sz w:val="24"/>
      <w:szCs w:val="20"/>
      <w:lang w:val="en-GB" w:eastAsia="ja-JP"/>
    </w:rPr>
  </w:style>
  <w:style w:type="paragraph" w:customStyle="1" w:styleId="a">
    <w:name w:val="佐藤２"/>
    <w:basedOn w:val="a0"/>
    <w:rsid w:val="00F028B0"/>
    <w:pPr>
      <w:numPr>
        <w:numId w:val="24"/>
      </w:numPr>
      <w:spacing w:after="180"/>
    </w:pPr>
    <w:rPr>
      <w:rFonts w:eastAsia="MS Gothic"/>
      <w:sz w:val="24"/>
      <w:szCs w:val="20"/>
      <w:lang w:val="en-GB" w:eastAsia="ja-JP"/>
    </w:rPr>
  </w:style>
  <w:style w:type="paragraph" w:customStyle="1" w:styleId="ListBulletLast">
    <w:name w:val="List Bullet Last"/>
    <w:aliases w:val="lbl"/>
    <w:basedOn w:val="afa"/>
    <w:next w:val="a1"/>
    <w:rsid w:val="00F028B0"/>
    <w:pPr>
      <w:overflowPunct/>
      <w:autoSpaceDE/>
      <w:autoSpaceDN/>
      <w:adjustRightInd/>
      <w:spacing w:after="240"/>
      <w:ind w:left="714" w:hanging="357"/>
      <w:textAlignment w:val="auto"/>
    </w:pPr>
    <w:rPr>
      <w:rFonts w:ascii="Arial" w:eastAsia="MS Gothic" w:hAnsi="Arial"/>
      <w:sz w:val="24"/>
      <w:lang w:eastAsia="ja-JP"/>
    </w:rPr>
  </w:style>
  <w:style w:type="paragraph" w:styleId="36">
    <w:name w:val="Body Text 3"/>
    <w:basedOn w:val="a0"/>
    <w:link w:val="3Char2"/>
    <w:rsid w:val="00F028B0"/>
    <w:pPr>
      <w:jc w:val="both"/>
    </w:pPr>
    <w:rPr>
      <w:rFonts w:eastAsia="MS Gothic"/>
      <w:sz w:val="24"/>
      <w:szCs w:val="20"/>
      <w:lang w:val="en-GB" w:eastAsia="ja-JP"/>
    </w:rPr>
  </w:style>
  <w:style w:type="character" w:customStyle="1" w:styleId="3Char2">
    <w:name w:val="正文文本 3 Char"/>
    <w:link w:val="36"/>
    <w:rsid w:val="00F028B0"/>
    <w:rPr>
      <w:rFonts w:ascii="Times New Roman" w:eastAsia="MS Gothic" w:hAnsi="Times New Roman"/>
      <w:sz w:val="24"/>
      <w:lang w:val="en-GB" w:eastAsia="ja-JP"/>
    </w:rPr>
  </w:style>
  <w:style w:type="paragraph" w:customStyle="1" w:styleId="TableText1">
    <w:name w:val="Table_Text"/>
    <w:basedOn w:val="a0"/>
    <w:rsid w:val="00F028B0"/>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a1"/>
    <w:rsid w:val="00F028B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F028B0"/>
    <w:pPr>
      <w:widowControl w:val="0"/>
      <w:autoSpaceDE w:val="0"/>
      <w:autoSpaceDN w:val="0"/>
      <w:adjustRightInd w:val="0"/>
    </w:pPr>
    <w:rPr>
      <w:rFonts w:ascii="MS PGothic" w:eastAsia="MS PGothic" w:hAnsi="Century"/>
      <w:lang w:eastAsia="ja-JP"/>
    </w:rPr>
  </w:style>
  <w:style w:type="character" w:customStyle="1" w:styleId="affb">
    <w:name w:val="図表番号 (文字)"/>
    <w:aliases w:val="cap (文字),cap Char (文字) (文字)1"/>
    <w:rsid w:val="00F028B0"/>
    <w:rPr>
      <w:rFonts w:eastAsia="MS Gothic"/>
      <w:b/>
      <w:noProof w:val="0"/>
      <w:kern w:val="2"/>
      <w:sz w:val="24"/>
      <w:lang w:val="en-GB"/>
    </w:rPr>
  </w:style>
  <w:style w:type="paragraph" w:customStyle="1" w:styleId="Normal1CharChar">
    <w:name w:val="Normal1 Char Char"/>
    <w:rsid w:val="00F028B0"/>
    <w:pPr>
      <w:keepNext/>
      <w:tabs>
        <w:tab w:val="num" w:pos="851"/>
      </w:tabs>
      <w:kinsoku w:val="0"/>
      <w:overflowPunct w:val="0"/>
      <w:autoSpaceDE w:val="0"/>
      <w:autoSpaceDN w:val="0"/>
      <w:adjustRightInd w:val="0"/>
      <w:spacing w:before="60" w:after="60"/>
      <w:ind w:left="851" w:hanging="851"/>
      <w:jc w:val="both"/>
    </w:pPr>
    <w:rPr>
      <w:rFonts w:ascii="Times New Roman" w:eastAsia="DengXian" w:hAnsi="Times New Roman"/>
      <w:kern w:val="2"/>
      <w:sz w:val="21"/>
      <w:lang w:val="en-GB" w:eastAsia="ja-JP"/>
    </w:rPr>
  </w:style>
  <w:style w:type="paragraph" w:customStyle="1" w:styleId="CharCharCharCarCarCharCharCarCar">
    <w:name w:val="Char Char Char Car Car Char Char Car Car"/>
    <w:rsid w:val="00F028B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F028B0"/>
    <w:pPr>
      <w:keepNext/>
      <w:tabs>
        <w:tab w:val="num" w:pos="720"/>
      </w:tabs>
      <w:autoSpaceDE w:val="0"/>
      <w:autoSpaceDN w:val="0"/>
      <w:adjustRightInd w:val="0"/>
      <w:ind w:left="720" w:hanging="360"/>
      <w:jc w:val="both"/>
    </w:pPr>
    <w:rPr>
      <w:rFonts w:ascii="Times New Roman" w:eastAsia="DengXian" w:hAnsi="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F028B0"/>
    <w:pPr>
      <w:keepNext/>
      <w:tabs>
        <w:tab w:val="num" w:pos="720"/>
      </w:tabs>
      <w:autoSpaceDE w:val="0"/>
      <w:autoSpaceDN w:val="0"/>
      <w:adjustRightInd w:val="0"/>
      <w:ind w:left="720" w:hanging="360"/>
      <w:jc w:val="both"/>
    </w:pPr>
    <w:rPr>
      <w:rFonts w:ascii="Times New Roman" w:eastAsia="DengXi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F028B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F028B0"/>
    <w:pPr>
      <w:ind w:leftChars="400" w:left="840"/>
    </w:pPr>
    <w:rPr>
      <w:rFonts w:ascii="MS PGothic" w:eastAsia="MS PGothic" w:hAnsi="MS PGothic" w:cs="MS PGothic"/>
      <w:sz w:val="24"/>
      <w:lang w:eastAsia="ja-JP"/>
    </w:rPr>
  </w:style>
  <w:style w:type="paragraph" w:customStyle="1" w:styleId="71">
    <w:name w:val="表 (赤)  71"/>
    <w:hidden/>
    <w:uiPriority w:val="99"/>
    <w:semiHidden/>
    <w:rsid w:val="00F028B0"/>
    <w:rPr>
      <w:rFonts w:ascii="Times New Roman" w:eastAsia="MS Gothic" w:hAnsi="Times New Roman"/>
      <w:sz w:val="24"/>
      <w:lang w:val="en-GB" w:eastAsia="ja-JP"/>
    </w:rPr>
  </w:style>
  <w:style w:type="character" w:customStyle="1" w:styleId="Doc-titleChar">
    <w:name w:val="Doc-title Char"/>
    <w:link w:val="Doc-title"/>
    <w:rsid w:val="00F028B0"/>
    <w:rPr>
      <w:rFonts w:ascii="Arial" w:hAnsi="Arial" w:cs="Arial"/>
    </w:rPr>
  </w:style>
  <w:style w:type="paragraph" w:customStyle="1" w:styleId="msonormal0">
    <w:name w:val="msonormal"/>
    <w:basedOn w:val="a0"/>
    <w:rsid w:val="00F028B0"/>
    <w:pPr>
      <w:spacing w:before="100" w:beforeAutospacing="1" w:after="100" w:afterAutospacing="1"/>
    </w:pPr>
    <w:rPr>
      <w:rFonts w:ascii="宋体" w:eastAsia="宋体" w:hAnsi="宋体" w:cs="宋体"/>
      <w:sz w:val="24"/>
      <w:lang w:eastAsia="zh-CN"/>
    </w:rPr>
  </w:style>
  <w:style w:type="paragraph" w:customStyle="1" w:styleId="font5">
    <w:name w:val="font5"/>
    <w:basedOn w:val="a0"/>
    <w:rsid w:val="00F028B0"/>
    <w:pPr>
      <w:spacing w:before="100" w:beforeAutospacing="1" w:after="100" w:afterAutospacing="1"/>
    </w:pPr>
    <w:rPr>
      <w:rFonts w:ascii="DengXian" w:eastAsia="DengXian" w:hAnsi="DengXian" w:cs="宋体"/>
      <w:sz w:val="18"/>
      <w:szCs w:val="18"/>
      <w:lang w:eastAsia="zh-CN"/>
    </w:rPr>
  </w:style>
  <w:style w:type="paragraph" w:customStyle="1" w:styleId="xl65">
    <w:name w:val="xl65"/>
    <w:basedOn w:val="a0"/>
    <w:rsid w:val="00F028B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F028B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F028B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F028B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F028B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F028B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F028B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F028B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F028B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F028B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F028B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F028B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F028B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F028B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F028B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F028B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F028B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F028B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F028B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F028B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F028B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F028B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F028B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F028B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F028B0"/>
    <w:pPr>
      <w:pBdr>
        <w:top w:val="single" w:sz="8" w:space="0" w:color="auto"/>
        <w:left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eastAsia="zh-CN"/>
    </w:rPr>
  </w:style>
  <w:style w:type="paragraph" w:customStyle="1" w:styleId="xl93">
    <w:name w:val="xl93"/>
    <w:basedOn w:val="a0"/>
    <w:rsid w:val="00F028B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F028B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F028B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F028B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F028B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F028B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F028B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F028B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eastAsia="zh-CN"/>
    </w:rPr>
  </w:style>
  <w:style w:type="paragraph" w:customStyle="1" w:styleId="xl102">
    <w:name w:val="xl102"/>
    <w:basedOn w:val="a0"/>
    <w:rsid w:val="00F028B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eastAsia="zh-CN"/>
    </w:rPr>
  </w:style>
  <w:style w:type="paragraph" w:customStyle="1" w:styleId="xl103">
    <w:name w:val="xl103"/>
    <w:basedOn w:val="a0"/>
    <w:rsid w:val="00F028B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F028B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F028B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F028B0"/>
    <w:pPr>
      <w:pBdr>
        <w:top w:val="single" w:sz="8" w:space="0" w:color="auto"/>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eastAsia="zh-CN"/>
    </w:rPr>
  </w:style>
  <w:style w:type="paragraph" w:customStyle="1" w:styleId="xl107">
    <w:name w:val="xl107"/>
    <w:basedOn w:val="a0"/>
    <w:rsid w:val="00F028B0"/>
    <w:pPr>
      <w:pBdr>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eastAsia="zh-CN"/>
    </w:rPr>
  </w:style>
  <w:style w:type="paragraph" w:customStyle="1" w:styleId="xl108">
    <w:name w:val="xl108"/>
    <w:basedOn w:val="a0"/>
    <w:rsid w:val="00F028B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F028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F028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F028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F028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F028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F028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F028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F028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F028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F028B0"/>
    <w:rPr>
      <w:rFonts w:ascii="Arial" w:hAnsi="Arial"/>
      <w:vanish w:val="0"/>
      <w:color w:val="FF0000"/>
      <w:sz w:val="24"/>
    </w:rPr>
  </w:style>
  <w:style w:type="paragraph" w:customStyle="1" w:styleId="Bulletedo1">
    <w:name w:val="Bulleted o 1"/>
    <w:basedOn w:val="a0"/>
    <w:rsid w:val="00F028B0"/>
    <w:pPr>
      <w:numPr>
        <w:numId w:val="25"/>
      </w:numPr>
      <w:overflowPunct w:val="0"/>
      <w:autoSpaceDE w:val="0"/>
      <w:autoSpaceDN w:val="0"/>
      <w:adjustRightInd w:val="0"/>
      <w:spacing w:after="180"/>
      <w:textAlignment w:val="baseline"/>
    </w:pPr>
    <w:rPr>
      <w:rFonts w:eastAsia="宋体"/>
      <w:szCs w:val="20"/>
    </w:rPr>
  </w:style>
  <w:style w:type="paragraph" w:customStyle="1" w:styleId="Equation">
    <w:name w:val="Equation"/>
    <w:basedOn w:val="a0"/>
    <w:next w:val="a0"/>
    <w:rsid w:val="00F028B0"/>
    <w:pPr>
      <w:tabs>
        <w:tab w:val="right" w:pos="10206"/>
      </w:tabs>
      <w:overflowPunct w:val="0"/>
      <w:autoSpaceDE w:val="0"/>
      <w:autoSpaceDN w:val="0"/>
      <w:adjustRightInd w:val="0"/>
      <w:spacing w:after="220"/>
      <w:ind w:left="1298"/>
      <w:textAlignment w:val="baseline"/>
    </w:pPr>
    <w:rPr>
      <w:rFonts w:ascii="Arial" w:eastAsia="宋体" w:hAnsi="Arial"/>
      <w:sz w:val="22"/>
      <w:szCs w:val="20"/>
      <w:lang w:eastAsia="zh-CN"/>
    </w:rPr>
  </w:style>
  <w:style w:type="paragraph" w:customStyle="1" w:styleId="11BodyText">
    <w:name w:val="11 BodyText"/>
    <w:basedOn w:val="a0"/>
    <w:rsid w:val="00F028B0"/>
    <w:pPr>
      <w:overflowPunct w:val="0"/>
      <w:autoSpaceDE w:val="0"/>
      <w:autoSpaceDN w:val="0"/>
      <w:adjustRightInd w:val="0"/>
      <w:spacing w:after="220"/>
      <w:ind w:left="1298"/>
      <w:textAlignment w:val="baseline"/>
    </w:pPr>
    <w:rPr>
      <w:rFonts w:ascii="Arial" w:eastAsia="宋体" w:hAnsi="Arial"/>
      <w:sz w:val="22"/>
      <w:szCs w:val="20"/>
    </w:rPr>
  </w:style>
  <w:style w:type="paragraph" w:customStyle="1" w:styleId="bodyCharCharChar">
    <w:name w:val="body Char Char Char"/>
    <w:basedOn w:val="a0"/>
    <w:rsid w:val="00F028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szCs w:val="20"/>
    </w:rPr>
  </w:style>
  <w:style w:type="paragraph" w:customStyle="1" w:styleId="body">
    <w:name w:val="body"/>
    <w:basedOn w:val="a0"/>
    <w:rsid w:val="00F028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szCs w:val="20"/>
    </w:rPr>
  </w:style>
  <w:style w:type="character" w:customStyle="1" w:styleId="CharChar3">
    <w:name w:val="Char Char3"/>
    <w:rsid w:val="00F028B0"/>
    <w:rPr>
      <w:rFonts w:ascii="Arial" w:hAnsi="Arial"/>
      <w:sz w:val="36"/>
      <w:lang w:val="en-GB" w:eastAsia="en-US" w:bidi="ar-SA"/>
    </w:rPr>
  </w:style>
  <w:style w:type="character" w:customStyle="1" w:styleId="CharChar2">
    <w:name w:val="Char Char2"/>
    <w:rsid w:val="00F028B0"/>
    <w:rPr>
      <w:rFonts w:ascii="Arial" w:hAnsi="Arial"/>
      <w:sz w:val="32"/>
      <w:lang w:val="en-GB" w:eastAsia="en-US" w:bidi="ar-SA"/>
    </w:rPr>
  </w:style>
  <w:style w:type="character" w:customStyle="1" w:styleId="CharChar1">
    <w:name w:val="Char Char1"/>
    <w:rsid w:val="00F028B0"/>
    <w:rPr>
      <w:rFonts w:ascii="Arial" w:hAnsi="Arial"/>
      <w:sz w:val="28"/>
      <w:lang w:val="en-GB" w:eastAsia="en-US" w:bidi="ar-SA"/>
    </w:rPr>
  </w:style>
  <w:style w:type="character" w:customStyle="1" w:styleId="CharChar">
    <w:name w:val="Char Char"/>
    <w:rsid w:val="00F028B0"/>
    <w:rPr>
      <w:rFonts w:ascii="Arial" w:hAnsi="Arial"/>
      <w:sz w:val="22"/>
      <w:lang w:val="en-GB" w:eastAsia="en-US" w:bidi="ar-SA"/>
    </w:rPr>
  </w:style>
  <w:style w:type="table" w:styleId="-60">
    <w:name w:val="Dark List Accent 6"/>
    <w:basedOn w:val="a3"/>
    <w:uiPriority w:val="70"/>
    <w:rsid w:val="00F028B0"/>
    <w:rPr>
      <w:rFonts w:ascii="CG Times (WN)"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c">
    <w:name w:val="テキスト"/>
    <w:basedOn w:val="a0"/>
    <w:link w:val="affd"/>
    <w:qFormat/>
    <w:rsid w:val="00F028B0"/>
    <w:pPr>
      <w:widowControl w:val="0"/>
      <w:spacing w:afterLines="50" w:line="320" w:lineRule="exact"/>
      <w:ind w:firstLineChars="100" w:firstLine="210"/>
      <w:jc w:val="both"/>
    </w:pPr>
    <w:rPr>
      <w:rFonts w:ascii="Century" w:eastAsia="MS Mincho" w:hAnsi="Century"/>
      <w:kern w:val="2"/>
      <w:sz w:val="21"/>
      <w:szCs w:val="22"/>
      <w:lang w:val="en-GB" w:eastAsia="ja-JP"/>
    </w:rPr>
  </w:style>
  <w:style w:type="character" w:customStyle="1" w:styleId="affd">
    <w:name w:val="テキスト (文字)"/>
    <w:link w:val="affc"/>
    <w:rsid w:val="00F028B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F028B0"/>
    <w:pPr>
      <w:spacing w:before="75" w:after="75"/>
    </w:pPr>
    <w:rPr>
      <w:rFonts w:ascii="Malgun Gothic" w:eastAsia="Malgun Gothic" w:hAnsi="Malgun Gothic" w:cs="Calibri"/>
      <w:szCs w:val="20"/>
      <w:lang w:val="sv-SE" w:eastAsia="sv-SE"/>
    </w:rPr>
  </w:style>
  <w:style w:type="paragraph" w:customStyle="1" w:styleId="gmail-b2">
    <w:name w:val="gmail-b2"/>
    <w:basedOn w:val="a0"/>
    <w:uiPriority w:val="99"/>
    <w:semiHidden/>
    <w:rsid w:val="00F028B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028B0"/>
  </w:style>
  <w:style w:type="paragraph" w:customStyle="1" w:styleId="onecomwebmail-msolistparagraph">
    <w:name w:val="onecomwebmail-msolistparagraph"/>
    <w:basedOn w:val="a0"/>
    <w:rsid w:val="00F028B0"/>
    <w:pPr>
      <w:spacing w:before="100" w:beforeAutospacing="1" w:after="100" w:afterAutospacing="1"/>
    </w:pPr>
    <w:rPr>
      <w:rFonts w:eastAsia="DengXian"/>
      <w:sz w:val="24"/>
      <w:lang w:val="sv-SE" w:eastAsia="sv-SE"/>
    </w:rPr>
  </w:style>
  <w:style w:type="paragraph" w:customStyle="1" w:styleId="onecomwebmail-tah">
    <w:name w:val="onecomwebmail-tah"/>
    <w:basedOn w:val="a0"/>
    <w:rsid w:val="00F028B0"/>
    <w:pPr>
      <w:spacing w:before="100" w:beforeAutospacing="1" w:after="100" w:afterAutospacing="1"/>
    </w:pPr>
    <w:rPr>
      <w:rFonts w:eastAsia="DengXian"/>
      <w:sz w:val="24"/>
      <w:lang w:val="sv-SE" w:eastAsia="sv-SE"/>
    </w:rPr>
  </w:style>
  <w:style w:type="paragraph" w:customStyle="1" w:styleId="onecomwebmail-tac">
    <w:name w:val="onecomwebmail-tac"/>
    <w:basedOn w:val="a0"/>
    <w:rsid w:val="00F028B0"/>
    <w:pPr>
      <w:spacing w:before="100" w:beforeAutospacing="1" w:after="100" w:afterAutospacing="1"/>
    </w:pPr>
    <w:rPr>
      <w:rFonts w:eastAsia="DengXian"/>
      <w:sz w:val="24"/>
      <w:lang w:val="sv-SE" w:eastAsia="sv-SE"/>
    </w:rPr>
  </w:style>
  <w:style w:type="character" w:customStyle="1" w:styleId="onecomwebmail-font">
    <w:name w:val="onecomwebmail-font"/>
    <w:rsid w:val="00F028B0"/>
  </w:style>
  <w:style w:type="character" w:customStyle="1" w:styleId="onecomwebmail-size">
    <w:name w:val="onecomwebmail-size"/>
    <w:rsid w:val="00F028B0"/>
  </w:style>
  <w:style w:type="paragraph" w:styleId="aff">
    <w:name w:val="Normal Indent"/>
    <w:basedOn w:val="a0"/>
    <w:uiPriority w:val="99"/>
    <w:semiHidden/>
    <w:unhideWhenUsed/>
    <w:rsid w:val="00F028B0"/>
    <w:pPr>
      <w:ind w:firstLineChars="200" w:firstLine="420"/>
    </w:pPr>
  </w:style>
  <w:style w:type="paragraph" w:styleId="z-">
    <w:name w:val="HTML Top of Form"/>
    <w:basedOn w:val="a0"/>
    <w:next w:val="a0"/>
    <w:link w:val="z-Char"/>
    <w:hidden/>
    <w:uiPriority w:val="99"/>
    <w:semiHidden/>
    <w:unhideWhenUsed/>
    <w:rsid w:val="00F028B0"/>
    <w:pPr>
      <w:pBdr>
        <w:bottom w:val="single" w:sz="6" w:space="1" w:color="auto"/>
      </w:pBdr>
      <w:jc w:val="center"/>
    </w:pPr>
    <w:rPr>
      <w:rFonts w:ascii="Arial" w:eastAsia="DengXian" w:hAnsi="Arial"/>
      <w:vanish/>
      <w:sz w:val="16"/>
      <w:szCs w:val="16"/>
      <w:lang w:eastAsia="zh-CN"/>
    </w:rPr>
  </w:style>
  <w:style w:type="character" w:customStyle="1" w:styleId="z-Char1">
    <w:name w:val="z-窗体顶端 Char1"/>
    <w:uiPriority w:val="99"/>
    <w:semiHidden/>
    <w:rsid w:val="00F028B0"/>
    <w:rPr>
      <w:rFonts w:ascii="Arial" w:eastAsia="Times New Roman" w:hAnsi="Arial" w:cs="Arial"/>
      <w:vanish/>
      <w:sz w:val="16"/>
      <w:szCs w:val="16"/>
      <w:lang w:eastAsia="en-US"/>
    </w:rPr>
  </w:style>
  <w:style w:type="paragraph" w:styleId="z-0">
    <w:name w:val="HTML Bottom of Form"/>
    <w:basedOn w:val="a0"/>
    <w:next w:val="a0"/>
    <w:link w:val="z-Char0"/>
    <w:hidden/>
    <w:uiPriority w:val="99"/>
    <w:semiHidden/>
    <w:unhideWhenUsed/>
    <w:rsid w:val="00F028B0"/>
    <w:pPr>
      <w:pBdr>
        <w:top w:val="single" w:sz="6" w:space="1" w:color="auto"/>
      </w:pBdr>
      <w:jc w:val="center"/>
    </w:pPr>
    <w:rPr>
      <w:rFonts w:ascii="Arial" w:eastAsia="DengXian" w:hAnsi="Arial"/>
      <w:vanish/>
      <w:sz w:val="16"/>
      <w:szCs w:val="16"/>
      <w:lang w:eastAsia="zh-CN"/>
    </w:rPr>
  </w:style>
  <w:style w:type="character" w:customStyle="1" w:styleId="z-Char10">
    <w:name w:val="z-窗体底端 Char1"/>
    <w:uiPriority w:val="99"/>
    <w:semiHidden/>
    <w:rsid w:val="00F028B0"/>
    <w:rPr>
      <w:rFonts w:ascii="Arial" w:eastAsia="Times New Roman" w:hAnsi="Arial" w:cs="Arial"/>
      <w:vanish/>
      <w:sz w:val="16"/>
      <w:szCs w:val="16"/>
      <w:lang w:eastAsia="en-US"/>
    </w:rPr>
  </w:style>
  <w:style w:type="paragraph" w:styleId="aff2">
    <w:name w:val="Subtitle"/>
    <w:basedOn w:val="a0"/>
    <w:next w:val="a0"/>
    <w:link w:val="Chard"/>
    <w:uiPriority w:val="11"/>
    <w:qFormat/>
    <w:rsid w:val="00F028B0"/>
    <w:pPr>
      <w:spacing w:before="240" w:after="60" w:line="312" w:lineRule="auto"/>
      <w:jc w:val="center"/>
      <w:outlineLvl w:val="1"/>
    </w:pPr>
    <w:rPr>
      <w:rFonts w:ascii="Calibri Light" w:eastAsia="DengXian Light" w:hAnsi="Calibri Light"/>
      <w:b/>
      <w:i/>
      <w:iCs/>
      <w:color w:val="5B9BD5"/>
      <w:spacing w:val="15"/>
      <w:lang w:eastAsia="zh-CN"/>
    </w:rPr>
  </w:style>
  <w:style w:type="character" w:customStyle="1" w:styleId="Char11">
    <w:name w:val="副标题 Char1"/>
    <w:uiPriority w:val="11"/>
    <w:rsid w:val="00F028B0"/>
    <w:rPr>
      <w:rFonts w:ascii="Cambria" w:hAnsi="Cambria" w:cs="Times New Roman"/>
      <w:b/>
      <w:bCs/>
      <w:kern w:val="28"/>
      <w:sz w:val="32"/>
      <w:szCs w:val="32"/>
      <w:lang w:eastAsia="en-US"/>
    </w:rPr>
  </w:style>
  <w:style w:type="paragraph" w:styleId="aff3">
    <w:name w:val="Title"/>
    <w:basedOn w:val="a0"/>
    <w:next w:val="a0"/>
    <w:link w:val="Chare"/>
    <w:qFormat/>
    <w:rsid w:val="00F028B0"/>
    <w:pPr>
      <w:spacing w:before="240" w:after="60"/>
      <w:jc w:val="center"/>
      <w:outlineLvl w:val="0"/>
    </w:pPr>
    <w:rPr>
      <w:rFonts w:ascii="Arial" w:eastAsia="MS Mincho" w:hAnsi="Arial"/>
      <w:b/>
      <w:sz w:val="24"/>
      <w:szCs w:val="20"/>
      <w:lang w:val="de-DE" w:eastAsia="ja-JP"/>
    </w:rPr>
  </w:style>
  <w:style w:type="character" w:customStyle="1" w:styleId="Char12">
    <w:name w:val="标题 Char1"/>
    <w:uiPriority w:val="10"/>
    <w:rsid w:val="00F028B0"/>
    <w:rPr>
      <w:rFonts w:ascii="Cambria" w:hAnsi="Cambria" w:cs="Times New Roman"/>
      <w:b/>
      <w:bCs/>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016046">
      <w:bodyDiv w:val="1"/>
      <w:marLeft w:val="0"/>
      <w:marRight w:val="0"/>
      <w:marTop w:val="0"/>
      <w:marBottom w:val="0"/>
      <w:divBdr>
        <w:top w:val="none" w:sz="0" w:space="0" w:color="auto"/>
        <w:left w:val="none" w:sz="0" w:space="0" w:color="auto"/>
        <w:bottom w:val="none" w:sz="0" w:space="0" w:color="auto"/>
        <w:right w:val="none" w:sz="0" w:space="0" w:color="auto"/>
      </w:divBdr>
    </w:div>
    <w:div w:id="183247098">
      <w:bodyDiv w:val="1"/>
      <w:marLeft w:val="0"/>
      <w:marRight w:val="0"/>
      <w:marTop w:val="0"/>
      <w:marBottom w:val="0"/>
      <w:divBdr>
        <w:top w:val="none" w:sz="0" w:space="0" w:color="auto"/>
        <w:left w:val="none" w:sz="0" w:space="0" w:color="auto"/>
        <w:bottom w:val="none" w:sz="0" w:space="0" w:color="auto"/>
        <w:right w:val="none" w:sz="0" w:space="0" w:color="auto"/>
      </w:divBdr>
      <w:divsChild>
        <w:div w:id="1106846302">
          <w:marLeft w:val="1166"/>
          <w:marRight w:val="0"/>
          <w:marTop w:val="96"/>
          <w:marBottom w:val="0"/>
          <w:divBdr>
            <w:top w:val="none" w:sz="0" w:space="0" w:color="auto"/>
            <w:left w:val="none" w:sz="0" w:space="0" w:color="auto"/>
            <w:bottom w:val="none" w:sz="0" w:space="0" w:color="auto"/>
            <w:right w:val="none" w:sz="0" w:space="0" w:color="auto"/>
          </w:divBdr>
        </w:div>
        <w:div w:id="1735395267">
          <w:marLeft w:val="547"/>
          <w:marRight w:val="0"/>
          <w:marTop w:val="106"/>
          <w:marBottom w:val="0"/>
          <w:divBdr>
            <w:top w:val="none" w:sz="0" w:space="0" w:color="auto"/>
            <w:left w:val="none" w:sz="0" w:space="0" w:color="auto"/>
            <w:bottom w:val="none" w:sz="0" w:space="0" w:color="auto"/>
            <w:right w:val="none" w:sz="0" w:space="0" w:color="auto"/>
          </w:divBdr>
        </w:div>
      </w:divsChild>
    </w:div>
    <w:div w:id="191843414">
      <w:bodyDiv w:val="1"/>
      <w:marLeft w:val="0"/>
      <w:marRight w:val="0"/>
      <w:marTop w:val="0"/>
      <w:marBottom w:val="0"/>
      <w:divBdr>
        <w:top w:val="none" w:sz="0" w:space="0" w:color="auto"/>
        <w:left w:val="none" w:sz="0" w:space="0" w:color="auto"/>
        <w:bottom w:val="none" w:sz="0" w:space="0" w:color="auto"/>
        <w:right w:val="none" w:sz="0" w:space="0" w:color="auto"/>
      </w:divBdr>
    </w:div>
    <w:div w:id="196311292">
      <w:bodyDiv w:val="1"/>
      <w:marLeft w:val="0"/>
      <w:marRight w:val="0"/>
      <w:marTop w:val="0"/>
      <w:marBottom w:val="0"/>
      <w:divBdr>
        <w:top w:val="none" w:sz="0" w:space="0" w:color="auto"/>
        <w:left w:val="none" w:sz="0" w:space="0" w:color="auto"/>
        <w:bottom w:val="none" w:sz="0" w:space="0" w:color="auto"/>
        <w:right w:val="none" w:sz="0" w:space="0" w:color="auto"/>
      </w:divBdr>
    </w:div>
    <w:div w:id="201401397">
      <w:bodyDiv w:val="1"/>
      <w:marLeft w:val="0"/>
      <w:marRight w:val="0"/>
      <w:marTop w:val="0"/>
      <w:marBottom w:val="0"/>
      <w:divBdr>
        <w:top w:val="none" w:sz="0" w:space="0" w:color="auto"/>
        <w:left w:val="none" w:sz="0" w:space="0" w:color="auto"/>
        <w:bottom w:val="none" w:sz="0" w:space="0" w:color="auto"/>
        <w:right w:val="none" w:sz="0" w:space="0" w:color="auto"/>
      </w:divBdr>
    </w:div>
    <w:div w:id="233274358">
      <w:bodyDiv w:val="1"/>
      <w:marLeft w:val="0"/>
      <w:marRight w:val="0"/>
      <w:marTop w:val="0"/>
      <w:marBottom w:val="0"/>
      <w:divBdr>
        <w:top w:val="none" w:sz="0" w:space="0" w:color="auto"/>
        <w:left w:val="none" w:sz="0" w:space="0" w:color="auto"/>
        <w:bottom w:val="none" w:sz="0" w:space="0" w:color="auto"/>
        <w:right w:val="none" w:sz="0" w:space="0" w:color="auto"/>
      </w:divBdr>
    </w:div>
    <w:div w:id="249655992">
      <w:bodyDiv w:val="1"/>
      <w:marLeft w:val="0"/>
      <w:marRight w:val="0"/>
      <w:marTop w:val="0"/>
      <w:marBottom w:val="0"/>
      <w:divBdr>
        <w:top w:val="none" w:sz="0" w:space="0" w:color="auto"/>
        <w:left w:val="none" w:sz="0" w:space="0" w:color="auto"/>
        <w:bottom w:val="none" w:sz="0" w:space="0" w:color="auto"/>
        <w:right w:val="none" w:sz="0" w:space="0" w:color="auto"/>
      </w:divBdr>
    </w:div>
    <w:div w:id="552354137">
      <w:bodyDiv w:val="1"/>
      <w:marLeft w:val="0"/>
      <w:marRight w:val="0"/>
      <w:marTop w:val="0"/>
      <w:marBottom w:val="0"/>
      <w:divBdr>
        <w:top w:val="none" w:sz="0" w:space="0" w:color="auto"/>
        <w:left w:val="none" w:sz="0" w:space="0" w:color="auto"/>
        <w:bottom w:val="none" w:sz="0" w:space="0" w:color="auto"/>
        <w:right w:val="none" w:sz="0" w:space="0" w:color="auto"/>
      </w:divBdr>
    </w:div>
    <w:div w:id="572663651">
      <w:bodyDiv w:val="1"/>
      <w:marLeft w:val="0"/>
      <w:marRight w:val="0"/>
      <w:marTop w:val="0"/>
      <w:marBottom w:val="0"/>
      <w:divBdr>
        <w:top w:val="none" w:sz="0" w:space="0" w:color="auto"/>
        <w:left w:val="none" w:sz="0" w:space="0" w:color="auto"/>
        <w:bottom w:val="none" w:sz="0" w:space="0" w:color="auto"/>
        <w:right w:val="none" w:sz="0" w:space="0" w:color="auto"/>
      </w:divBdr>
    </w:div>
    <w:div w:id="591204296">
      <w:bodyDiv w:val="1"/>
      <w:marLeft w:val="0"/>
      <w:marRight w:val="0"/>
      <w:marTop w:val="0"/>
      <w:marBottom w:val="0"/>
      <w:divBdr>
        <w:top w:val="none" w:sz="0" w:space="0" w:color="auto"/>
        <w:left w:val="none" w:sz="0" w:space="0" w:color="auto"/>
        <w:bottom w:val="none" w:sz="0" w:space="0" w:color="auto"/>
        <w:right w:val="none" w:sz="0" w:space="0" w:color="auto"/>
      </w:divBdr>
    </w:div>
    <w:div w:id="592473677">
      <w:bodyDiv w:val="1"/>
      <w:marLeft w:val="0"/>
      <w:marRight w:val="0"/>
      <w:marTop w:val="0"/>
      <w:marBottom w:val="0"/>
      <w:divBdr>
        <w:top w:val="none" w:sz="0" w:space="0" w:color="auto"/>
        <w:left w:val="none" w:sz="0" w:space="0" w:color="auto"/>
        <w:bottom w:val="none" w:sz="0" w:space="0" w:color="auto"/>
        <w:right w:val="none" w:sz="0" w:space="0" w:color="auto"/>
      </w:divBdr>
      <w:divsChild>
        <w:div w:id="267735102">
          <w:marLeft w:val="1166"/>
          <w:marRight w:val="0"/>
          <w:marTop w:val="115"/>
          <w:marBottom w:val="0"/>
          <w:divBdr>
            <w:top w:val="none" w:sz="0" w:space="0" w:color="auto"/>
            <w:left w:val="none" w:sz="0" w:space="0" w:color="auto"/>
            <w:bottom w:val="none" w:sz="0" w:space="0" w:color="auto"/>
            <w:right w:val="none" w:sz="0" w:space="0" w:color="auto"/>
          </w:divBdr>
        </w:div>
        <w:div w:id="343214879">
          <w:marLeft w:val="1166"/>
          <w:marRight w:val="0"/>
          <w:marTop w:val="115"/>
          <w:marBottom w:val="0"/>
          <w:divBdr>
            <w:top w:val="none" w:sz="0" w:space="0" w:color="auto"/>
            <w:left w:val="none" w:sz="0" w:space="0" w:color="auto"/>
            <w:bottom w:val="none" w:sz="0" w:space="0" w:color="auto"/>
            <w:right w:val="none" w:sz="0" w:space="0" w:color="auto"/>
          </w:divBdr>
        </w:div>
        <w:div w:id="659238949">
          <w:marLeft w:val="1166"/>
          <w:marRight w:val="0"/>
          <w:marTop w:val="115"/>
          <w:marBottom w:val="0"/>
          <w:divBdr>
            <w:top w:val="none" w:sz="0" w:space="0" w:color="auto"/>
            <w:left w:val="none" w:sz="0" w:space="0" w:color="auto"/>
            <w:bottom w:val="none" w:sz="0" w:space="0" w:color="auto"/>
            <w:right w:val="none" w:sz="0" w:space="0" w:color="auto"/>
          </w:divBdr>
        </w:div>
        <w:div w:id="905338540">
          <w:marLeft w:val="547"/>
          <w:marRight w:val="0"/>
          <w:marTop w:val="130"/>
          <w:marBottom w:val="0"/>
          <w:divBdr>
            <w:top w:val="none" w:sz="0" w:space="0" w:color="auto"/>
            <w:left w:val="none" w:sz="0" w:space="0" w:color="auto"/>
            <w:bottom w:val="none" w:sz="0" w:space="0" w:color="auto"/>
            <w:right w:val="none" w:sz="0" w:space="0" w:color="auto"/>
          </w:divBdr>
        </w:div>
        <w:div w:id="1832020213">
          <w:marLeft w:val="547"/>
          <w:marRight w:val="0"/>
          <w:marTop w:val="130"/>
          <w:marBottom w:val="0"/>
          <w:divBdr>
            <w:top w:val="none" w:sz="0" w:space="0" w:color="auto"/>
            <w:left w:val="none" w:sz="0" w:space="0" w:color="auto"/>
            <w:bottom w:val="none" w:sz="0" w:space="0" w:color="auto"/>
            <w:right w:val="none" w:sz="0" w:space="0" w:color="auto"/>
          </w:divBdr>
        </w:div>
        <w:div w:id="1884750736">
          <w:marLeft w:val="1166"/>
          <w:marRight w:val="0"/>
          <w:marTop w:val="115"/>
          <w:marBottom w:val="0"/>
          <w:divBdr>
            <w:top w:val="none" w:sz="0" w:space="0" w:color="auto"/>
            <w:left w:val="none" w:sz="0" w:space="0" w:color="auto"/>
            <w:bottom w:val="none" w:sz="0" w:space="0" w:color="auto"/>
            <w:right w:val="none" w:sz="0" w:space="0" w:color="auto"/>
          </w:divBdr>
        </w:div>
      </w:divsChild>
    </w:div>
    <w:div w:id="751895572">
      <w:bodyDiv w:val="1"/>
      <w:marLeft w:val="0"/>
      <w:marRight w:val="0"/>
      <w:marTop w:val="0"/>
      <w:marBottom w:val="0"/>
      <w:divBdr>
        <w:top w:val="none" w:sz="0" w:space="0" w:color="auto"/>
        <w:left w:val="none" w:sz="0" w:space="0" w:color="auto"/>
        <w:bottom w:val="none" w:sz="0" w:space="0" w:color="auto"/>
        <w:right w:val="none" w:sz="0" w:space="0" w:color="auto"/>
      </w:divBdr>
      <w:divsChild>
        <w:div w:id="188421373">
          <w:marLeft w:val="288"/>
          <w:marRight w:val="0"/>
          <w:marTop w:val="80"/>
          <w:marBottom w:val="0"/>
          <w:divBdr>
            <w:top w:val="none" w:sz="0" w:space="0" w:color="auto"/>
            <w:left w:val="none" w:sz="0" w:space="0" w:color="auto"/>
            <w:bottom w:val="none" w:sz="0" w:space="0" w:color="auto"/>
            <w:right w:val="none" w:sz="0" w:space="0" w:color="auto"/>
          </w:divBdr>
        </w:div>
        <w:div w:id="629752177">
          <w:marLeft w:val="576"/>
          <w:marRight w:val="0"/>
          <w:marTop w:val="86"/>
          <w:marBottom w:val="0"/>
          <w:divBdr>
            <w:top w:val="none" w:sz="0" w:space="0" w:color="auto"/>
            <w:left w:val="none" w:sz="0" w:space="0" w:color="auto"/>
            <w:bottom w:val="none" w:sz="0" w:space="0" w:color="auto"/>
            <w:right w:val="none" w:sz="0" w:space="0" w:color="auto"/>
          </w:divBdr>
        </w:div>
        <w:div w:id="683048108">
          <w:marLeft w:val="288"/>
          <w:marRight w:val="0"/>
          <w:marTop w:val="80"/>
          <w:marBottom w:val="0"/>
          <w:divBdr>
            <w:top w:val="none" w:sz="0" w:space="0" w:color="auto"/>
            <w:left w:val="none" w:sz="0" w:space="0" w:color="auto"/>
            <w:bottom w:val="none" w:sz="0" w:space="0" w:color="auto"/>
            <w:right w:val="none" w:sz="0" w:space="0" w:color="auto"/>
          </w:divBdr>
        </w:div>
        <w:div w:id="839471297">
          <w:marLeft w:val="576"/>
          <w:marRight w:val="0"/>
          <w:marTop w:val="86"/>
          <w:marBottom w:val="0"/>
          <w:divBdr>
            <w:top w:val="none" w:sz="0" w:space="0" w:color="auto"/>
            <w:left w:val="none" w:sz="0" w:space="0" w:color="auto"/>
            <w:bottom w:val="none" w:sz="0" w:space="0" w:color="auto"/>
            <w:right w:val="none" w:sz="0" w:space="0" w:color="auto"/>
          </w:divBdr>
        </w:div>
        <w:div w:id="1485926619">
          <w:marLeft w:val="576"/>
          <w:marRight w:val="0"/>
          <w:marTop w:val="86"/>
          <w:marBottom w:val="0"/>
          <w:divBdr>
            <w:top w:val="none" w:sz="0" w:space="0" w:color="auto"/>
            <w:left w:val="none" w:sz="0" w:space="0" w:color="auto"/>
            <w:bottom w:val="none" w:sz="0" w:space="0" w:color="auto"/>
            <w:right w:val="none" w:sz="0" w:space="0" w:color="auto"/>
          </w:divBdr>
        </w:div>
        <w:div w:id="2073120437">
          <w:marLeft w:val="576"/>
          <w:marRight w:val="0"/>
          <w:marTop w:val="86"/>
          <w:marBottom w:val="0"/>
          <w:divBdr>
            <w:top w:val="none" w:sz="0" w:space="0" w:color="auto"/>
            <w:left w:val="none" w:sz="0" w:space="0" w:color="auto"/>
            <w:bottom w:val="none" w:sz="0" w:space="0" w:color="auto"/>
            <w:right w:val="none" w:sz="0" w:space="0" w:color="auto"/>
          </w:divBdr>
        </w:div>
      </w:divsChild>
    </w:div>
    <w:div w:id="770316759">
      <w:bodyDiv w:val="1"/>
      <w:marLeft w:val="0"/>
      <w:marRight w:val="0"/>
      <w:marTop w:val="0"/>
      <w:marBottom w:val="0"/>
      <w:divBdr>
        <w:top w:val="none" w:sz="0" w:space="0" w:color="auto"/>
        <w:left w:val="none" w:sz="0" w:space="0" w:color="auto"/>
        <w:bottom w:val="none" w:sz="0" w:space="0" w:color="auto"/>
        <w:right w:val="none" w:sz="0" w:space="0" w:color="auto"/>
      </w:divBdr>
      <w:divsChild>
        <w:div w:id="42755957">
          <w:marLeft w:val="576"/>
          <w:marRight w:val="0"/>
          <w:marTop w:val="96"/>
          <w:marBottom w:val="0"/>
          <w:divBdr>
            <w:top w:val="none" w:sz="0" w:space="0" w:color="auto"/>
            <w:left w:val="none" w:sz="0" w:space="0" w:color="auto"/>
            <w:bottom w:val="none" w:sz="0" w:space="0" w:color="auto"/>
            <w:right w:val="none" w:sz="0" w:space="0" w:color="auto"/>
          </w:divBdr>
        </w:div>
        <w:div w:id="396243707">
          <w:marLeft w:val="864"/>
          <w:marRight w:val="0"/>
          <w:marTop w:val="86"/>
          <w:marBottom w:val="0"/>
          <w:divBdr>
            <w:top w:val="none" w:sz="0" w:space="0" w:color="auto"/>
            <w:left w:val="none" w:sz="0" w:space="0" w:color="auto"/>
            <w:bottom w:val="none" w:sz="0" w:space="0" w:color="auto"/>
            <w:right w:val="none" w:sz="0" w:space="0" w:color="auto"/>
          </w:divBdr>
        </w:div>
        <w:div w:id="465971032">
          <w:marLeft w:val="864"/>
          <w:marRight w:val="0"/>
          <w:marTop w:val="86"/>
          <w:marBottom w:val="0"/>
          <w:divBdr>
            <w:top w:val="none" w:sz="0" w:space="0" w:color="auto"/>
            <w:left w:val="none" w:sz="0" w:space="0" w:color="auto"/>
            <w:bottom w:val="none" w:sz="0" w:space="0" w:color="auto"/>
            <w:right w:val="none" w:sz="0" w:space="0" w:color="auto"/>
          </w:divBdr>
        </w:div>
        <w:div w:id="746145894">
          <w:marLeft w:val="576"/>
          <w:marRight w:val="0"/>
          <w:marTop w:val="96"/>
          <w:marBottom w:val="0"/>
          <w:divBdr>
            <w:top w:val="none" w:sz="0" w:space="0" w:color="auto"/>
            <w:left w:val="none" w:sz="0" w:space="0" w:color="auto"/>
            <w:bottom w:val="none" w:sz="0" w:space="0" w:color="auto"/>
            <w:right w:val="none" w:sz="0" w:space="0" w:color="auto"/>
          </w:divBdr>
        </w:div>
        <w:div w:id="1185096721">
          <w:marLeft w:val="864"/>
          <w:marRight w:val="0"/>
          <w:marTop w:val="86"/>
          <w:marBottom w:val="0"/>
          <w:divBdr>
            <w:top w:val="none" w:sz="0" w:space="0" w:color="auto"/>
            <w:left w:val="none" w:sz="0" w:space="0" w:color="auto"/>
            <w:bottom w:val="none" w:sz="0" w:space="0" w:color="auto"/>
            <w:right w:val="none" w:sz="0" w:space="0" w:color="auto"/>
          </w:divBdr>
        </w:div>
        <w:div w:id="2060125961">
          <w:marLeft w:val="864"/>
          <w:marRight w:val="0"/>
          <w:marTop w:val="86"/>
          <w:marBottom w:val="0"/>
          <w:divBdr>
            <w:top w:val="none" w:sz="0" w:space="0" w:color="auto"/>
            <w:left w:val="none" w:sz="0" w:space="0" w:color="auto"/>
            <w:bottom w:val="none" w:sz="0" w:space="0" w:color="auto"/>
            <w:right w:val="none" w:sz="0" w:space="0" w:color="auto"/>
          </w:divBdr>
        </w:div>
      </w:divsChild>
    </w:div>
    <w:div w:id="899901530">
      <w:bodyDiv w:val="1"/>
      <w:marLeft w:val="0"/>
      <w:marRight w:val="0"/>
      <w:marTop w:val="0"/>
      <w:marBottom w:val="0"/>
      <w:divBdr>
        <w:top w:val="none" w:sz="0" w:space="0" w:color="auto"/>
        <w:left w:val="none" w:sz="0" w:space="0" w:color="auto"/>
        <w:bottom w:val="none" w:sz="0" w:space="0" w:color="auto"/>
        <w:right w:val="none" w:sz="0" w:space="0" w:color="auto"/>
      </w:divBdr>
      <w:divsChild>
        <w:div w:id="231087682">
          <w:marLeft w:val="1166"/>
          <w:marRight w:val="0"/>
          <w:marTop w:val="115"/>
          <w:marBottom w:val="0"/>
          <w:divBdr>
            <w:top w:val="none" w:sz="0" w:space="0" w:color="auto"/>
            <w:left w:val="none" w:sz="0" w:space="0" w:color="auto"/>
            <w:bottom w:val="none" w:sz="0" w:space="0" w:color="auto"/>
            <w:right w:val="none" w:sz="0" w:space="0" w:color="auto"/>
          </w:divBdr>
        </w:div>
        <w:div w:id="935862397">
          <w:marLeft w:val="1166"/>
          <w:marRight w:val="0"/>
          <w:marTop w:val="115"/>
          <w:marBottom w:val="0"/>
          <w:divBdr>
            <w:top w:val="none" w:sz="0" w:space="0" w:color="auto"/>
            <w:left w:val="none" w:sz="0" w:space="0" w:color="auto"/>
            <w:bottom w:val="none" w:sz="0" w:space="0" w:color="auto"/>
            <w:right w:val="none" w:sz="0" w:space="0" w:color="auto"/>
          </w:divBdr>
        </w:div>
        <w:div w:id="1278299021">
          <w:marLeft w:val="547"/>
          <w:marRight w:val="0"/>
          <w:marTop w:val="130"/>
          <w:marBottom w:val="0"/>
          <w:divBdr>
            <w:top w:val="none" w:sz="0" w:space="0" w:color="auto"/>
            <w:left w:val="none" w:sz="0" w:space="0" w:color="auto"/>
            <w:bottom w:val="none" w:sz="0" w:space="0" w:color="auto"/>
            <w:right w:val="none" w:sz="0" w:space="0" w:color="auto"/>
          </w:divBdr>
        </w:div>
        <w:div w:id="1573848561">
          <w:marLeft w:val="1166"/>
          <w:marRight w:val="0"/>
          <w:marTop w:val="115"/>
          <w:marBottom w:val="0"/>
          <w:divBdr>
            <w:top w:val="none" w:sz="0" w:space="0" w:color="auto"/>
            <w:left w:val="none" w:sz="0" w:space="0" w:color="auto"/>
            <w:bottom w:val="none" w:sz="0" w:space="0" w:color="auto"/>
            <w:right w:val="none" w:sz="0" w:space="0" w:color="auto"/>
          </w:divBdr>
        </w:div>
        <w:div w:id="1788618145">
          <w:marLeft w:val="1166"/>
          <w:marRight w:val="0"/>
          <w:marTop w:val="115"/>
          <w:marBottom w:val="0"/>
          <w:divBdr>
            <w:top w:val="none" w:sz="0" w:space="0" w:color="auto"/>
            <w:left w:val="none" w:sz="0" w:space="0" w:color="auto"/>
            <w:bottom w:val="none" w:sz="0" w:space="0" w:color="auto"/>
            <w:right w:val="none" w:sz="0" w:space="0" w:color="auto"/>
          </w:divBdr>
        </w:div>
        <w:div w:id="2042320113">
          <w:marLeft w:val="547"/>
          <w:marRight w:val="0"/>
          <w:marTop w:val="130"/>
          <w:marBottom w:val="0"/>
          <w:divBdr>
            <w:top w:val="none" w:sz="0" w:space="0" w:color="auto"/>
            <w:left w:val="none" w:sz="0" w:space="0" w:color="auto"/>
            <w:bottom w:val="none" w:sz="0" w:space="0" w:color="auto"/>
            <w:right w:val="none" w:sz="0" w:space="0" w:color="auto"/>
          </w:divBdr>
        </w:div>
      </w:divsChild>
    </w:div>
    <w:div w:id="912472929">
      <w:bodyDiv w:val="1"/>
      <w:marLeft w:val="0"/>
      <w:marRight w:val="0"/>
      <w:marTop w:val="0"/>
      <w:marBottom w:val="0"/>
      <w:divBdr>
        <w:top w:val="none" w:sz="0" w:space="0" w:color="auto"/>
        <w:left w:val="none" w:sz="0" w:space="0" w:color="auto"/>
        <w:bottom w:val="none" w:sz="0" w:space="0" w:color="auto"/>
        <w:right w:val="none" w:sz="0" w:space="0" w:color="auto"/>
      </w:divBdr>
    </w:div>
    <w:div w:id="939989934">
      <w:bodyDiv w:val="1"/>
      <w:marLeft w:val="0"/>
      <w:marRight w:val="0"/>
      <w:marTop w:val="0"/>
      <w:marBottom w:val="0"/>
      <w:divBdr>
        <w:top w:val="none" w:sz="0" w:space="0" w:color="auto"/>
        <w:left w:val="none" w:sz="0" w:space="0" w:color="auto"/>
        <w:bottom w:val="none" w:sz="0" w:space="0" w:color="auto"/>
        <w:right w:val="none" w:sz="0" w:space="0" w:color="auto"/>
      </w:divBdr>
    </w:div>
    <w:div w:id="1000037604">
      <w:bodyDiv w:val="1"/>
      <w:marLeft w:val="0"/>
      <w:marRight w:val="0"/>
      <w:marTop w:val="0"/>
      <w:marBottom w:val="0"/>
      <w:divBdr>
        <w:top w:val="none" w:sz="0" w:space="0" w:color="auto"/>
        <w:left w:val="none" w:sz="0" w:space="0" w:color="auto"/>
        <w:bottom w:val="none" w:sz="0" w:space="0" w:color="auto"/>
        <w:right w:val="none" w:sz="0" w:space="0" w:color="auto"/>
      </w:divBdr>
      <w:divsChild>
        <w:div w:id="517157419">
          <w:marLeft w:val="1800"/>
          <w:marRight w:val="0"/>
          <w:marTop w:val="72"/>
          <w:marBottom w:val="0"/>
          <w:divBdr>
            <w:top w:val="none" w:sz="0" w:space="0" w:color="auto"/>
            <w:left w:val="none" w:sz="0" w:space="0" w:color="auto"/>
            <w:bottom w:val="none" w:sz="0" w:space="0" w:color="auto"/>
            <w:right w:val="none" w:sz="0" w:space="0" w:color="auto"/>
          </w:divBdr>
        </w:div>
        <w:div w:id="564534176">
          <w:marLeft w:val="1166"/>
          <w:marRight w:val="0"/>
          <w:marTop w:val="91"/>
          <w:marBottom w:val="0"/>
          <w:divBdr>
            <w:top w:val="none" w:sz="0" w:space="0" w:color="auto"/>
            <w:left w:val="none" w:sz="0" w:space="0" w:color="auto"/>
            <w:bottom w:val="none" w:sz="0" w:space="0" w:color="auto"/>
            <w:right w:val="none" w:sz="0" w:space="0" w:color="auto"/>
          </w:divBdr>
        </w:div>
        <w:div w:id="945967828">
          <w:marLeft w:val="1800"/>
          <w:marRight w:val="0"/>
          <w:marTop w:val="72"/>
          <w:marBottom w:val="0"/>
          <w:divBdr>
            <w:top w:val="none" w:sz="0" w:space="0" w:color="auto"/>
            <w:left w:val="none" w:sz="0" w:space="0" w:color="auto"/>
            <w:bottom w:val="none" w:sz="0" w:space="0" w:color="auto"/>
            <w:right w:val="none" w:sz="0" w:space="0" w:color="auto"/>
          </w:divBdr>
        </w:div>
        <w:div w:id="1081832961">
          <w:marLeft w:val="1800"/>
          <w:marRight w:val="0"/>
          <w:marTop w:val="72"/>
          <w:marBottom w:val="0"/>
          <w:divBdr>
            <w:top w:val="none" w:sz="0" w:space="0" w:color="auto"/>
            <w:left w:val="none" w:sz="0" w:space="0" w:color="auto"/>
            <w:bottom w:val="none" w:sz="0" w:space="0" w:color="auto"/>
            <w:right w:val="none" w:sz="0" w:space="0" w:color="auto"/>
          </w:divBdr>
        </w:div>
        <w:div w:id="1653102262">
          <w:marLeft w:val="1166"/>
          <w:marRight w:val="0"/>
          <w:marTop w:val="91"/>
          <w:marBottom w:val="0"/>
          <w:divBdr>
            <w:top w:val="none" w:sz="0" w:space="0" w:color="auto"/>
            <w:left w:val="none" w:sz="0" w:space="0" w:color="auto"/>
            <w:bottom w:val="none" w:sz="0" w:space="0" w:color="auto"/>
            <w:right w:val="none" w:sz="0" w:space="0" w:color="auto"/>
          </w:divBdr>
        </w:div>
      </w:divsChild>
    </w:div>
    <w:div w:id="1083843089">
      <w:bodyDiv w:val="1"/>
      <w:marLeft w:val="0"/>
      <w:marRight w:val="0"/>
      <w:marTop w:val="0"/>
      <w:marBottom w:val="0"/>
      <w:divBdr>
        <w:top w:val="none" w:sz="0" w:space="0" w:color="auto"/>
        <w:left w:val="none" w:sz="0" w:space="0" w:color="auto"/>
        <w:bottom w:val="none" w:sz="0" w:space="0" w:color="auto"/>
        <w:right w:val="none" w:sz="0" w:space="0" w:color="auto"/>
      </w:divBdr>
    </w:div>
    <w:div w:id="1089354301">
      <w:bodyDiv w:val="1"/>
      <w:marLeft w:val="0"/>
      <w:marRight w:val="0"/>
      <w:marTop w:val="0"/>
      <w:marBottom w:val="0"/>
      <w:divBdr>
        <w:top w:val="none" w:sz="0" w:space="0" w:color="auto"/>
        <w:left w:val="none" w:sz="0" w:space="0" w:color="auto"/>
        <w:bottom w:val="none" w:sz="0" w:space="0" w:color="auto"/>
        <w:right w:val="none" w:sz="0" w:space="0" w:color="auto"/>
      </w:divBdr>
    </w:div>
    <w:div w:id="1109739190">
      <w:bodyDiv w:val="1"/>
      <w:marLeft w:val="0"/>
      <w:marRight w:val="0"/>
      <w:marTop w:val="0"/>
      <w:marBottom w:val="0"/>
      <w:divBdr>
        <w:top w:val="none" w:sz="0" w:space="0" w:color="auto"/>
        <w:left w:val="none" w:sz="0" w:space="0" w:color="auto"/>
        <w:bottom w:val="none" w:sz="0" w:space="0" w:color="auto"/>
        <w:right w:val="none" w:sz="0" w:space="0" w:color="auto"/>
      </w:divBdr>
    </w:div>
    <w:div w:id="1169981100">
      <w:bodyDiv w:val="1"/>
      <w:marLeft w:val="0"/>
      <w:marRight w:val="0"/>
      <w:marTop w:val="0"/>
      <w:marBottom w:val="0"/>
      <w:divBdr>
        <w:top w:val="none" w:sz="0" w:space="0" w:color="auto"/>
        <w:left w:val="none" w:sz="0" w:space="0" w:color="auto"/>
        <w:bottom w:val="none" w:sz="0" w:space="0" w:color="auto"/>
        <w:right w:val="none" w:sz="0" w:space="0" w:color="auto"/>
      </w:divBdr>
    </w:div>
    <w:div w:id="1211725524">
      <w:bodyDiv w:val="1"/>
      <w:marLeft w:val="0"/>
      <w:marRight w:val="0"/>
      <w:marTop w:val="0"/>
      <w:marBottom w:val="0"/>
      <w:divBdr>
        <w:top w:val="none" w:sz="0" w:space="0" w:color="auto"/>
        <w:left w:val="none" w:sz="0" w:space="0" w:color="auto"/>
        <w:bottom w:val="none" w:sz="0" w:space="0" w:color="auto"/>
        <w:right w:val="none" w:sz="0" w:space="0" w:color="auto"/>
      </w:divBdr>
    </w:div>
    <w:div w:id="1239710623">
      <w:bodyDiv w:val="1"/>
      <w:marLeft w:val="0"/>
      <w:marRight w:val="0"/>
      <w:marTop w:val="0"/>
      <w:marBottom w:val="0"/>
      <w:divBdr>
        <w:top w:val="none" w:sz="0" w:space="0" w:color="auto"/>
        <w:left w:val="none" w:sz="0" w:space="0" w:color="auto"/>
        <w:bottom w:val="none" w:sz="0" w:space="0" w:color="auto"/>
        <w:right w:val="none" w:sz="0" w:space="0" w:color="auto"/>
      </w:divBdr>
    </w:div>
    <w:div w:id="1261376951">
      <w:bodyDiv w:val="1"/>
      <w:marLeft w:val="0"/>
      <w:marRight w:val="0"/>
      <w:marTop w:val="0"/>
      <w:marBottom w:val="0"/>
      <w:divBdr>
        <w:top w:val="none" w:sz="0" w:space="0" w:color="auto"/>
        <w:left w:val="none" w:sz="0" w:space="0" w:color="auto"/>
        <w:bottom w:val="none" w:sz="0" w:space="0" w:color="auto"/>
        <w:right w:val="none" w:sz="0" w:space="0" w:color="auto"/>
      </w:divBdr>
    </w:div>
    <w:div w:id="1331828512">
      <w:bodyDiv w:val="1"/>
      <w:marLeft w:val="0"/>
      <w:marRight w:val="0"/>
      <w:marTop w:val="0"/>
      <w:marBottom w:val="0"/>
      <w:divBdr>
        <w:top w:val="none" w:sz="0" w:space="0" w:color="auto"/>
        <w:left w:val="none" w:sz="0" w:space="0" w:color="auto"/>
        <w:bottom w:val="none" w:sz="0" w:space="0" w:color="auto"/>
        <w:right w:val="none" w:sz="0" w:space="0" w:color="auto"/>
      </w:divBdr>
    </w:div>
    <w:div w:id="1351645145">
      <w:bodyDiv w:val="1"/>
      <w:marLeft w:val="0"/>
      <w:marRight w:val="0"/>
      <w:marTop w:val="0"/>
      <w:marBottom w:val="0"/>
      <w:divBdr>
        <w:top w:val="none" w:sz="0" w:space="0" w:color="auto"/>
        <w:left w:val="none" w:sz="0" w:space="0" w:color="auto"/>
        <w:bottom w:val="none" w:sz="0" w:space="0" w:color="auto"/>
        <w:right w:val="none" w:sz="0" w:space="0" w:color="auto"/>
      </w:divBdr>
    </w:div>
    <w:div w:id="1415861490">
      <w:bodyDiv w:val="1"/>
      <w:marLeft w:val="0"/>
      <w:marRight w:val="0"/>
      <w:marTop w:val="0"/>
      <w:marBottom w:val="0"/>
      <w:divBdr>
        <w:top w:val="none" w:sz="0" w:space="0" w:color="auto"/>
        <w:left w:val="none" w:sz="0" w:space="0" w:color="auto"/>
        <w:bottom w:val="none" w:sz="0" w:space="0" w:color="auto"/>
        <w:right w:val="none" w:sz="0" w:space="0" w:color="auto"/>
      </w:divBdr>
      <w:divsChild>
        <w:div w:id="61223428">
          <w:marLeft w:val="576"/>
          <w:marRight w:val="0"/>
          <w:marTop w:val="86"/>
          <w:marBottom w:val="0"/>
          <w:divBdr>
            <w:top w:val="none" w:sz="0" w:space="0" w:color="auto"/>
            <w:left w:val="none" w:sz="0" w:space="0" w:color="auto"/>
            <w:bottom w:val="none" w:sz="0" w:space="0" w:color="auto"/>
            <w:right w:val="none" w:sz="0" w:space="0" w:color="auto"/>
          </w:divBdr>
        </w:div>
      </w:divsChild>
    </w:div>
    <w:div w:id="1607499069">
      <w:bodyDiv w:val="1"/>
      <w:marLeft w:val="0"/>
      <w:marRight w:val="0"/>
      <w:marTop w:val="0"/>
      <w:marBottom w:val="0"/>
      <w:divBdr>
        <w:top w:val="none" w:sz="0" w:space="0" w:color="auto"/>
        <w:left w:val="none" w:sz="0" w:space="0" w:color="auto"/>
        <w:bottom w:val="none" w:sz="0" w:space="0" w:color="auto"/>
        <w:right w:val="none" w:sz="0" w:space="0" w:color="auto"/>
      </w:divBdr>
    </w:div>
    <w:div w:id="1821539567">
      <w:bodyDiv w:val="1"/>
      <w:marLeft w:val="0"/>
      <w:marRight w:val="0"/>
      <w:marTop w:val="0"/>
      <w:marBottom w:val="0"/>
      <w:divBdr>
        <w:top w:val="none" w:sz="0" w:space="0" w:color="auto"/>
        <w:left w:val="none" w:sz="0" w:space="0" w:color="auto"/>
        <w:bottom w:val="none" w:sz="0" w:space="0" w:color="auto"/>
        <w:right w:val="none" w:sz="0" w:space="0" w:color="auto"/>
      </w:divBdr>
    </w:div>
    <w:div w:id="1833792537">
      <w:bodyDiv w:val="1"/>
      <w:marLeft w:val="0"/>
      <w:marRight w:val="0"/>
      <w:marTop w:val="0"/>
      <w:marBottom w:val="0"/>
      <w:divBdr>
        <w:top w:val="none" w:sz="0" w:space="0" w:color="auto"/>
        <w:left w:val="none" w:sz="0" w:space="0" w:color="auto"/>
        <w:bottom w:val="none" w:sz="0" w:space="0" w:color="auto"/>
        <w:right w:val="none" w:sz="0" w:space="0" w:color="auto"/>
      </w:divBdr>
      <w:divsChild>
        <w:div w:id="131604218">
          <w:marLeft w:val="547"/>
          <w:marRight w:val="0"/>
          <w:marTop w:val="134"/>
          <w:marBottom w:val="0"/>
          <w:divBdr>
            <w:top w:val="none" w:sz="0" w:space="0" w:color="auto"/>
            <w:left w:val="none" w:sz="0" w:space="0" w:color="auto"/>
            <w:bottom w:val="none" w:sz="0" w:space="0" w:color="auto"/>
            <w:right w:val="none" w:sz="0" w:space="0" w:color="auto"/>
          </w:divBdr>
        </w:div>
        <w:div w:id="195394098">
          <w:marLeft w:val="547"/>
          <w:marRight w:val="0"/>
          <w:marTop w:val="134"/>
          <w:marBottom w:val="0"/>
          <w:divBdr>
            <w:top w:val="none" w:sz="0" w:space="0" w:color="auto"/>
            <w:left w:val="none" w:sz="0" w:space="0" w:color="auto"/>
            <w:bottom w:val="none" w:sz="0" w:space="0" w:color="auto"/>
            <w:right w:val="none" w:sz="0" w:space="0" w:color="auto"/>
          </w:divBdr>
        </w:div>
        <w:div w:id="1207764889">
          <w:marLeft w:val="1166"/>
          <w:marRight w:val="0"/>
          <w:marTop w:val="115"/>
          <w:marBottom w:val="0"/>
          <w:divBdr>
            <w:top w:val="none" w:sz="0" w:space="0" w:color="auto"/>
            <w:left w:val="none" w:sz="0" w:space="0" w:color="auto"/>
            <w:bottom w:val="none" w:sz="0" w:space="0" w:color="auto"/>
            <w:right w:val="none" w:sz="0" w:space="0" w:color="auto"/>
          </w:divBdr>
        </w:div>
        <w:div w:id="1362902379">
          <w:marLeft w:val="1166"/>
          <w:marRight w:val="0"/>
          <w:marTop w:val="115"/>
          <w:marBottom w:val="0"/>
          <w:divBdr>
            <w:top w:val="none" w:sz="0" w:space="0" w:color="auto"/>
            <w:left w:val="none" w:sz="0" w:space="0" w:color="auto"/>
            <w:bottom w:val="none" w:sz="0" w:space="0" w:color="auto"/>
            <w:right w:val="none" w:sz="0" w:space="0" w:color="auto"/>
          </w:divBdr>
        </w:div>
        <w:div w:id="2091926668">
          <w:marLeft w:val="1166"/>
          <w:marRight w:val="0"/>
          <w:marTop w:val="115"/>
          <w:marBottom w:val="0"/>
          <w:divBdr>
            <w:top w:val="none" w:sz="0" w:space="0" w:color="auto"/>
            <w:left w:val="none" w:sz="0" w:space="0" w:color="auto"/>
            <w:bottom w:val="none" w:sz="0" w:space="0" w:color="auto"/>
            <w:right w:val="none" w:sz="0" w:space="0" w:color="auto"/>
          </w:divBdr>
        </w:div>
      </w:divsChild>
    </w:div>
    <w:div w:id="1878393471">
      <w:bodyDiv w:val="1"/>
      <w:marLeft w:val="0"/>
      <w:marRight w:val="0"/>
      <w:marTop w:val="0"/>
      <w:marBottom w:val="0"/>
      <w:divBdr>
        <w:top w:val="none" w:sz="0" w:space="0" w:color="auto"/>
        <w:left w:val="none" w:sz="0" w:space="0" w:color="auto"/>
        <w:bottom w:val="none" w:sz="0" w:space="0" w:color="auto"/>
        <w:right w:val="none" w:sz="0" w:space="0" w:color="auto"/>
      </w:divBdr>
      <w:divsChild>
        <w:div w:id="2104908392">
          <w:marLeft w:val="1800"/>
          <w:marRight w:val="0"/>
          <w:marTop w:val="82"/>
          <w:marBottom w:val="0"/>
          <w:divBdr>
            <w:top w:val="none" w:sz="0" w:space="0" w:color="auto"/>
            <w:left w:val="none" w:sz="0" w:space="0" w:color="auto"/>
            <w:bottom w:val="none" w:sz="0" w:space="0" w:color="auto"/>
            <w:right w:val="none" w:sz="0" w:space="0" w:color="auto"/>
          </w:divBdr>
        </w:div>
      </w:divsChild>
    </w:div>
    <w:div w:id="1927229715">
      <w:bodyDiv w:val="1"/>
      <w:marLeft w:val="0"/>
      <w:marRight w:val="0"/>
      <w:marTop w:val="0"/>
      <w:marBottom w:val="0"/>
      <w:divBdr>
        <w:top w:val="none" w:sz="0" w:space="0" w:color="auto"/>
        <w:left w:val="none" w:sz="0" w:space="0" w:color="auto"/>
        <w:bottom w:val="none" w:sz="0" w:space="0" w:color="auto"/>
        <w:right w:val="none" w:sz="0" w:space="0" w:color="auto"/>
      </w:divBdr>
      <w:divsChild>
        <w:div w:id="631864990">
          <w:marLeft w:val="576"/>
          <w:marRight w:val="0"/>
          <w:marTop w:val="115"/>
          <w:marBottom w:val="0"/>
          <w:divBdr>
            <w:top w:val="none" w:sz="0" w:space="0" w:color="auto"/>
            <w:left w:val="none" w:sz="0" w:space="0" w:color="auto"/>
            <w:bottom w:val="none" w:sz="0" w:space="0" w:color="auto"/>
            <w:right w:val="none" w:sz="0" w:space="0" w:color="auto"/>
          </w:divBdr>
        </w:div>
        <w:div w:id="689189343">
          <w:marLeft w:val="1440"/>
          <w:marRight w:val="0"/>
          <w:marTop w:val="96"/>
          <w:marBottom w:val="0"/>
          <w:divBdr>
            <w:top w:val="none" w:sz="0" w:space="0" w:color="auto"/>
            <w:left w:val="none" w:sz="0" w:space="0" w:color="auto"/>
            <w:bottom w:val="none" w:sz="0" w:space="0" w:color="auto"/>
            <w:right w:val="none" w:sz="0" w:space="0" w:color="auto"/>
          </w:divBdr>
        </w:div>
        <w:div w:id="879439037">
          <w:marLeft w:val="864"/>
          <w:marRight w:val="0"/>
          <w:marTop w:val="106"/>
          <w:marBottom w:val="0"/>
          <w:divBdr>
            <w:top w:val="none" w:sz="0" w:space="0" w:color="auto"/>
            <w:left w:val="none" w:sz="0" w:space="0" w:color="auto"/>
            <w:bottom w:val="none" w:sz="0" w:space="0" w:color="auto"/>
            <w:right w:val="none" w:sz="0" w:space="0" w:color="auto"/>
          </w:divBdr>
        </w:div>
        <w:div w:id="1030378177">
          <w:marLeft w:val="1440"/>
          <w:marRight w:val="0"/>
          <w:marTop w:val="96"/>
          <w:marBottom w:val="0"/>
          <w:divBdr>
            <w:top w:val="none" w:sz="0" w:space="0" w:color="auto"/>
            <w:left w:val="none" w:sz="0" w:space="0" w:color="auto"/>
            <w:bottom w:val="none" w:sz="0" w:space="0" w:color="auto"/>
            <w:right w:val="none" w:sz="0" w:space="0" w:color="auto"/>
          </w:divBdr>
        </w:div>
        <w:div w:id="1794127095">
          <w:marLeft w:val="864"/>
          <w:marRight w:val="0"/>
          <w:marTop w:val="106"/>
          <w:marBottom w:val="0"/>
          <w:divBdr>
            <w:top w:val="none" w:sz="0" w:space="0" w:color="auto"/>
            <w:left w:val="none" w:sz="0" w:space="0" w:color="auto"/>
            <w:bottom w:val="none" w:sz="0" w:space="0" w:color="auto"/>
            <w:right w:val="none" w:sz="0" w:space="0" w:color="auto"/>
          </w:divBdr>
        </w:div>
        <w:div w:id="1805459966">
          <w:marLeft w:val="864"/>
          <w:marRight w:val="0"/>
          <w:marTop w:val="106"/>
          <w:marBottom w:val="0"/>
          <w:divBdr>
            <w:top w:val="none" w:sz="0" w:space="0" w:color="auto"/>
            <w:left w:val="none" w:sz="0" w:space="0" w:color="auto"/>
            <w:bottom w:val="none" w:sz="0" w:space="0" w:color="auto"/>
            <w:right w:val="none" w:sz="0" w:space="0" w:color="auto"/>
          </w:divBdr>
        </w:div>
        <w:div w:id="1817330953">
          <w:marLeft w:val="864"/>
          <w:marRight w:val="0"/>
          <w:marTop w:val="106"/>
          <w:marBottom w:val="0"/>
          <w:divBdr>
            <w:top w:val="none" w:sz="0" w:space="0" w:color="auto"/>
            <w:left w:val="none" w:sz="0" w:space="0" w:color="auto"/>
            <w:bottom w:val="none" w:sz="0" w:space="0" w:color="auto"/>
            <w:right w:val="none" w:sz="0" w:space="0" w:color="auto"/>
          </w:divBdr>
        </w:div>
      </w:divsChild>
    </w:div>
    <w:div w:id="1977832710">
      <w:bodyDiv w:val="1"/>
      <w:marLeft w:val="0"/>
      <w:marRight w:val="0"/>
      <w:marTop w:val="0"/>
      <w:marBottom w:val="0"/>
      <w:divBdr>
        <w:top w:val="none" w:sz="0" w:space="0" w:color="auto"/>
        <w:left w:val="none" w:sz="0" w:space="0" w:color="auto"/>
        <w:bottom w:val="none" w:sz="0" w:space="0" w:color="auto"/>
        <w:right w:val="none" w:sz="0" w:space="0" w:color="auto"/>
      </w:divBdr>
      <w:divsChild>
        <w:div w:id="127869176">
          <w:marLeft w:val="2520"/>
          <w:marRight w:val="0"/>
          <w:marTop w:val="82"/>
          <w:marBottom w:val="0"/>
          <w:divBdr>
            <w:top w:val="none" w:sz="0" w:space="0" w:color="auto"/>
            <w:left w:val="none" w:sz="0" w:space="0" w:color="auto"/>
            <w:bottom w:val="none" w:sz="0" w:space="0" w:color="auto"/>
            <w:right w:val="none" w:sz="0" w:space="0" w:color="auto"/>
          </w:divBdr>
        </w:div>
        <w:div w:id="627319543">
          <w:marLeft w:val="2520"/>
          <w:marRight w:val="0"/>
          <w:marTop w:val="72"/>
          <w:marBottom w:val="0"/>
          <w:divBdr>
            <w:top w:val="none" w:sz="0" w:space="0" w:color="auto"/>
            <w:left w:val="none" w:sz="0" w:space="0" w:color="auto"/>
            <w:bottom w:val="none" w:sz="0" w:space="0" w:color="auto"/>
            <w:right w:val="none" w:sz="0" w:space="0" w:color="auto"/>
          </w:divBdr>
        </w:div>
        <w:div w:id="672025355">
          <w:marLeft w:val="1800"/>
          <w:marRight w:val="0"/>
          <w:marTop w:val="82"/>
          <w:marBottom w:val="0"/>
          <w:divBdr>
            <w:top w:val="none" w:sz="0" w:space="0" w:color="auto"/>
            <w:left w:val="none" w:sz="0" w:space="0" w:color="auto"/>
            <w:bottom w:val="none" w:sz="0" w:space="0" w:color="auto"/>
            <w:right w:val="none" w:sz="0" w:space="0" w:color="auto"/>
          </w:divBdr>
        </w:div>
        <w:div w:id="868374259">
          <w:marLeft w:val="1166"/>
          <w:marRight w:val="0"/>
          <w:marTop w:val="91"/>
          <w:marBottom w:val="0"/>
          <w:divBdr>
            <w:top w:val="none" w:sz="0" w:space="0" w:color="auto"/>
            <w:left w:val="none" w:sz="0" w:space="0" w:color="auto"/>
            <w:bottom w:val="none" w:sz="0" w:space="0" w:color="auto"/>
            <w:right w:val="none" w:sz="0" w:space="0" w:color="auto"/>
          </w:divBdr>
        </w:div>
        <w:div w:id="1133215185">
          <w:marLeft w:val="1800"/>
          <w:marRight w:val="0"/>
          <w:marTop w:val="82"/>
          <w:marBottom w:val="0"/>
          <w:divBdr>
            <w:top w:val="none" w:sz="0" w:space="0" w:color="auto"/>
            <w:left w:val="none" w:sz="0" w:space="0" w:color="auto"/>
            <w:bottom w:val="none" w:sz="0" w:space="0" w:color="auto"/>
            <w:right w:val="none" w:sz="0" w:space="0" w:color="auto"/>
          </w:divBdr>
        </w:div>
        <w:div w:id="1447388772">
          <w:marLeft w:val="1166"/>
          <w:marRight w:val="0"/>
          <w:marTop w:val="91"/>
          <w:marBottom w:val="0"/>
          <w:divBdr>
            <w:top w:val="none" w:sz="0" w:space="0" w:color="auto"/>
            <w:left w:val="none" w:sz="0" w:space="0" w:color="auto"/>
            <w:bottom w:val="none" w:sz="0" w:space="0" w:color="auto"/>
            <w:right w:val="none" w:sz="0" w:space="0" w:color="auto"/>
          </w:divBdr>
        </w:div>
        <w:div w:id="1485659300">
          <w:marLeft w:val="1800"/>
          <w:marRight w:val="0"/>
          <w:marTop w:val="82"/>
          <w:marBottom w:val="0"/>
          <w:divBdr>
            <w:top w:val="none" w:sz="0" w:space="0" w:color="auto"/>
            <w:left w:val="none" w:sz="0" w:space="0" w:color="auto"/>
            <w:bottom w:val="none" w:sz="0" w:space="0" w:color="auto"/>
            <w:right w:val="none" w:sz="0" w:space="0" w:color="auto"/>
          </w:divBdr>
        </w:div>
        <w:div w:id="1618022855">
          <w:marLeft w:val="2520"/>
          <w:marRight w:val="0"/>
          <w:marTop w:val="82"/>
          <w:marBottom w:val="0"/>
          <w:divBdr>
            <w:top w:val="none" w:sz="0" w:space="0" w:color="auto"/>
            <w:left w:val="none" w:sz="0" w:space="0" w:color="auto"/>
            <w:bottom w:val="none" w:sz="0" w:space="0" w:color="auto"/>
            <w:right w:val="none" w:sz="0" w:space="0" w:color="auto"/>
          </w:divBdr>
        </w:div>
        <w:div w:id="1913617625">
          <w:marLeft w:val="1800"/>
          <w:marRight w:val="0"/>
          <w:marTop w:val="82"/>
          <w:marBottom w:val="0"/>
          <w:divBdr>
            <w:top w:val="none" w:sz="0" w:space="0" w:color="auto"/>
            <w:left w:val="none" w:sz="0" w:space="0" w:color="auto"/>
            <w:bottom w:val="none" w:sz="0" w:space="0" w:color="auto"/>
            <w:right w:val="none" w:sz="0" w:space="0" w:color="auto"/>
          </w:divBdr>
        </w:div>
      </w:divsChild>
    </w:div>
    <w:div w:id="2041709298">
      <w:bodyDiv w:val="1"/>
      <w:marLeft w:val="0"/>
      <w:marRight w:val="0"/>
      <w:marTop w:val="0"/>
      <w:marBottom w:val="0"/>
      <w:divBdr>
        <w:top w:val="none" w:sz="0" w:space="0" w:color="auto"/>
        <w:left w:val="none" w:sz="0" w:space="0" w:color="auto"/>
        <w:bottom w:val="none" w:sz="0" w:space="0" w:color="auto"/>
        <w:right w:val="none" w:sz="0" w:space="0" w:color="auto"/>
      </w:divBdr>
    </w:div>
    <w:div w:id="206563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3.bin"/><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___2.sldx"/><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theme" Target="theme/theme1.xml"/><Relationship Id="rId28" Type="http://schemas.microsoft.com/office/2016/09/relationships/commentsIds" Target="commentsIds.xml"/><Relationship Id="rId10" Type="http://schemas.openxmlformats.org/officeDocument/2006/relationships/oleObject" Target="embeddings/oleObject1.bin"/><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package" Target="embeddings/Microsoft_PowerPoint____1.sldx"/><Relationship Id="rId22" Type="http://schemas.openxmlformats.org/officeDocument/2006/relationships/fontTable" Target="fontTable.xml"/><Relationship Id="rId27"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604E21-EF74-4293-AA75-BE498649C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3572</Words>
  <Characters>20361</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23886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cp:lastModifiedBy>
  <cp:revision>4</cp:revision>
  <cp:lastPrinted>2020-10-12T02:41:00Z</cp:lastPrinted>
  <dcterms:created xsi:type="dcterms:W3CDTF">2020-10-16T03:09:00Z</dcterms:created>
  <dcterms:modified xsi:type="dcterms:W3CDTF">2020-10-17T04:01:00Z</dcterms:modified>
</cp:coreProperties>
</file>