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09447D74" w:rsidR="00A309BE" w:rsidRPr="004F5D3A" w:rsidRDefault="00FA010D" w:rsidP="00A309BE">
      <w:pPr>
        <w:tabs>
          <w:tab w:val="right" w:pos="9216"/>
        </w:tabs>
        <w:spacing w:after="0"/>
        <w:jc w:val="left"/>
        <w:rPr>
          <w:b/>
          <w:kern w:val="2"/>
          <w:lang w:eastAsia="zh-CN"/>
        </w:rPr>
      </w:pPr>
      <w:r w:rsidRPr="004F5D3A">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4F5D3A">
        <w:rPr>
          <w:b/>
          <w:kern w:val="2"/>
          <w:lang w:eastAsia="zh-CN"/>
        </w:rPr>
        <w:t>3GPP TSG RAN WG1 Meeting</w:t>
      </w:r>
      <w:r w:rsidR="00A93BAE" w:rsidRPr="004F5D3A">
        <w:rPr>
          <w:b/>
          <w:kern w:val="2"/>
          <w:lang w:eastAsia="zh-CN"/>
        </w:rPr>
        <w:t xml:space="preserve"> #</w:t>
      </w:r>
      <w:r w:rsidR="00385E35" w:rsidRPr="004F5D3A">
        <w:rPr>
          <w:b/>
          <w:kern w:val="2"/>
          <w:lang w:eastAsia="zh-CN"/>
        </w:rPr>
        <w:t>10</w:t>
      </w:r>
      <w:r w:rsidR="00821104">
        <w:rPr>
          <w:b/>
          <w:kern w:val="2"/>
          <w:lang w:eastAsia="zh-CN"/>
        </w:rPr>
        <w:t>3</w:t>
      </w:r>
      <w:r w:rsidR="005C120C" w:rsidRPr="004F5D3A">
        <w:rPr>
          <w:b/>
          <w:kern w:val="2"/>
          <w:lang w:eastAsia="zh-CN"/>
        </w:rPr>
        <w:t>-e</w:t>
      </w:r>
      <w:r w:rsidR="00A93BAE" w:rsidRPr="004F5D3A">
        <w:rPr>
          <w:b/>
          <w:kern w:val="2"/>
          <w:lang w:eastAsia="zh-CN"/>
        </w:rPr>
        <w:tab/>
        <w:t>R1-</w:t>
      </w:r>
      <w:r w:rsidR="00171572" w:rsidRPr="004F5D3A">
        <w:rPr>
          <w:b/>
          <w:kern w:val="2"/>
          <w:lang w:eastAsia="zh-CN"/>
        </w:rPr>
        <w:t>200</w:t>
      </w:r>
      <w:r w:rsidR="00C25BA2">
        <w:rPr>
          <w:b/>
          <w:kern w:val="2"/>
          <w:lang w:eastAsia="zh-CN"/>
        </w:rPr>
        <w:t>7603</w:t>
      </w:r>
    </w:p>
    <w:p w14:paraId="7B7FA3C2" w14:textId="4DCF0F62" w:rsidR="0062308B" w:rsidRPr="004F5D3A" w:rsidRDefault="005752C7" w:rsidP="0062308B">
      <w:pPr>
        <w:jc w:val="left"/>
        <w:rPr>
          <w:b/>
          <w:kern w:val="2"/>
          <w:lang w:eastAsia="zh-CN"/>
        </w:rPr>
      </w:pPr>
      <w:r w:rsidRPr="004F5D3A">
        <w:rPr>
          <w:b/>
          <w:kern w:val="2"/>
          <w:lang w:eastAsia="zh-CN"/>
        </w:rPr>
        <w:t>E-meeting</w:t>
      </w:r>
      <w:r w:rsidR="00EE356F" w:rsidRPr="004F5D3A">
        <w:rPr>
          <w:b/>
          <w:kern w:val="2"/>
          <w:lang w:eastAsia="zh-CN"/>
        </w:rPr>
        <w:t xml:space="preserve">, </w:t>
      </w:r>
      <w:r w:rsidR="00821104">
        <w:rPr>
          <w:b/>
          <w:kern w:val="2"/>
          <w:lang w:eastAsia="zh-CN"/>
        </w:rPr>
        <w:t>October</w:t>
      </w:r>
      <w:r w:rsidR="00385E35" w:rsidRPr="004F5D3A">
        <w:rPr>
          <w:b/>
          <w:kern w:val="2"/>
          <w:lang w:eastAsia="zh-CN"/>
        </w:rPr>
        <w:t xml:space="preserve"> </w:t>
      </w:r>
      <w:r w:rsidR="00821104">
        <w:rPr>
          <w:b/>
          <w:kern w:val="2"/>
          <w:lang w:eastAsia="zh-CN"/>
        </w:rPr>
        <w:t>26</w:t>
      </w:r>
      <w:r w:rsidR="00385E35" w:rsidRPr="004F5D3A">
        <w:rPr>
          <w:b/>
          <w:kern w:val="2"/>
          <w:lang w:eastAsia="zh-CN"/>
        </w:rPr>
        <w:t xml:space="preserve"> – </w:t>
      </w:r>
      <w:r w:rsidR="00821104">
        <w:rPr>
          <w:b/>
          <w:kern w:val="2"/>
          <w:lang w:eastAsia="zh-CN"/>
        </w:rPr>
        <w:t>November 13</w:t>
      </w:r>
      <w:r w:rsidRPr="004F5D3A">
        <w:rPr>
          <w:b/>
          <w:kern w:val="2"/>
          <w:lang w:eastAsia="zh-CN"/>
        </w:rPr>
        <w:t>, 2020</w:t>
      </w:r>
    </w:p>
    <w:p w14:paraId="6ABA3FF0" w14:textId="77777777" w:rsidR="009C0564" w:rsidRPr="004F5D3A" w:rsidRDefault="009C0564" w:rsidP="00CF195E">
      <w:pPr>
        <w:pBdr>
          <w:top w:val="single" w:sz="4" w:space="1" w:color="auto"/>
        </w:pBdr>
        <w:spacing w:after="0"/>
        <w:jc w:val="left"/>
        <w:rPr>
          <w:b/>
          <w:kern w:val="2"/>
          <w:sz w:val="16"/>
          <w:szCs w:val="16"/>
          <w:lang w:eastAsia="zh-CN"/>
        </w:rPr>
      </w:pPr>
    </w:p>
    <w:p w14:paraId="0633C929" w14:textId="77777777" w:rsidR="009C0564" w:rsidRPr="004F5D3A" w:rsidRDefault="009C0564" w:rsidP="00CF195E">
      <w:pPr>
        <w:spacing w:after="60"/>
        <w:ind w:left="1555" w:hanging="1555"/>
        <w:jc w:val="left"/>
        <w:rPr>
          <w:b/>
          <w:kern w:val="2"/>
          <w:lang w:eastAsia="zh-CN"/>
        </w:rPr>
      </w:pPr>
      <w:r w:rsidRPr="004F5D3A">
        <w:rPr>
          <w:b/>
          <w:kern w:val="2"/>
          <w:lang w:eastAsia="zh-CN"/>
        </w:rPr>
        <w:t>Agenda Item:</w:t>
      </w:r>
      <w:r w:rsidR="00F31B49" w:rsidRPr="004F5D3A">
        <w:rPr>
          <w:b/>
          <w:kern w:val="2"/>
          <w:lang w:eastAsia="zh-CN"/>
        </w:rPr>
        <w:tab/>
      </w:r>
      <w:r w:rsidR="00912FE9" w:rsidRPr="004F5D3A">
        <w:rPr>
          <w:b/>
          <w:kern w:val="2"/>
          <w:lang w:eastAsia="zh-CN"/>
        </w:rPr>
        <w:t>5.1</w:t>
      </w:r>
    </w:p>
    <w:p w14:paraId="0BB8DDC0" w14:textId="77777777" w:rsidR="00BC1C3C" w:rsidRPr="004F5D3A" w:rsidRDefault="00305FF9" w:rsidP="00CF195E">
      <w:pPr>
        <w:spacing w:after="60"/>
        <w:ind w:left="1555" w:hanging="1555"/>
        <w:jc w:val="left"/>
        <w:rPr>
          <w:b/>
          <w:kern w:val="2"/>
          <w:lang w:eastAsia="zh-CN"/>
        </w:rPr>
      </w:pPr>
      <w:r w:rsidRPr="004F5D3A">
        <w:rPr>
          <w:b/>
          <w:kern w:val="2"/>
          <w:lang w:eastAsia="zh-CN"/>
        </w:rPr>
        <w:t>Source:</w:t>
      </w:r>
      <w:r w:rsidRPr="004F5D3A">
        <w:rPr>
          <w:b/>
          <w:kern w:val="2"/>
          <w:lang w:eastAsia="zh-CN"/>
        </w:rPr>
        <w:tab/>
      </w:r>
      <w:r w:rsidR="009C0564" w:rsidRPr="004F5D3A">
        <w:rPr>
          <w:b/>
          <w:kern w:val="2"/>
          <w:lang w:eastAsia="zh-CN"/>
        </w:rPr>
        <w:t>Huawei</w:t>
      </w:r>
      <w:r w:rsidR="00DD1B7A" w:rsidRPr="004F5D3A">
        <w:rPr>
          <w:b/>
          <w:kern w:val="2"/>
          <w:lang w:eastAsia="zh-CN"/>
        </w:rPr>
        <w:t>, HiSilicon</w:t>
      </w:r>
    </w:p>
    <w:p w14:paraId="4E1FB689" w14:textId="307E8CFC" w:rsidR="0026538C" w:rsidRPr="004F5D3A" w:rsidRDefault="009C0564" w:rsidP="00CF195E">
      <w:pPr>
        <w:spacing w:after="60"/>
        <w:ind w:left="1555" w:hanging="1555"/>
        <w:jc w:val="left"/>
        <w:rPr>
          <w:b/>
          <w:kern w:val="2"/>
          <w:lang w:eastAsia="zh-CN"/>
        </w:rPr>
      </w:pPr>
      <w:r w:rsidRPr="004F5D3A">
        <w:rPr>
          <w:b/>
          <w:kern w:val="2"/>
          <w:lang w:eastAsia="zh-CN"/>
        </w:rPr>
        <w:t>Title:</w:t>
      </w:r>
      <w:r w:rsidRPr="004F5D3A">
        <w:rPr>
          <w:b/>
          <w:kern w:val="2"/>
          <w:lang w:eastAsia="zh-CN"/>
        </w:rPr>
        <w:tab/>
      </w:r>
      <w:r w:rsidR="00B1702B" w:rsidRPr="00B1702B">
        <w:rPr>
          <w:b/>
          <w:kern w:val="2"/>
          <w:lang w:eastAsia="zh-CN"/>
        </w:rPr>
        <w:t>Discussion on the remaining problems of supporting Tx switching between two uplink</w:t>
      </w:r>
      <w:bookmarkStart w:id="0" w:name="_GoBack"/>
      <w:bookmarkEnd w:id="0"/>
    </w:p>
    <w:p w14:paraId="31AA90EB" w14:textId="77777777" w:rsidR="009C0564" w:rsidRPr="004F5D3A" w:rsidRDefault="009C0564" w:rsidP="00CF195E">
      <w:pPr>
        <w:spacing w:after="60"/>
        <w:ind w:left="1555" w:hanging="1555"/>
        <w:jc w:val="left"/>
        <w:rPr>
          <w:b/>
          <w:kern w:val="2"/>
          <w:lang w:eastAsia="zh-CN"/>
        </w:rPr>
      </w:pPr>
      <w:r w:rsidRPr="004F5D3A">
        <w:rPr>
          <w:b/>
          <w:kern w:val="2"/>
          <w:lang w:eastAsia="zh-CN"/>
        </w:rPr>
        <w:t>Document for:</w:t>
      </w:r>
      <w:r w:rsidRPr="004F5D3A">
        <w:rPr>
          <w:b/>
          <w:kern w:val="2"/>
          <w:lang w:eastAsia="zh-CN"/>
        </w:rPr>
        <w:tab/>
      </w:r>
      <w:r w:rsidR="00344602" w:rsidRPr="004F5D3A">
        <w:rPr>
          <w:b/>
          <w:kern w:val="2"/>
          <w:lang w:eastAsia="zh-CN"/>
        </w:rPr>
        <w:t>Discussion and D</w:t>
      </w:r>
      <w:r w:rsidR="001F7121" w:rsidRPr="004F5D3A">
        <w:rPr>
          <w:b/>
          <w:kern w:val="2"/>
          <w:lang w:eastAsia="zh-CN"/>
        </w:rPr>
        <w:t>ecision</w:t>
      </w:r>
      <w:r w:rsidR="002D0439" w:rsidRPr="004F5D3A">
        <w:rPr>
          <w:b/>
          <w:kern w:val="2"/>
          <w:lang w:eastAsia="zh-CN"/>
        </w:rPr>
        <w:t xml:space="preserve"> </w:t>
      </w:r>
    </w:p>
    <w:p w14:paraId="77865777" w14:textId="77777777" w:rsidR="009C0564" w:rsidRPr="004F5D3A" w:rsidRDefault="009C0564" w:rsidP="00CF195E">
      <w:pPr>
        <w:pBdr>
          <w:bottom w:val="single" w:sz="4" w:space="1" w:color="auto"/>
        </w:pBdr>
        <w:spacing w:after="0"/>
        <w:jc w:val="left"/>
        <w:rPr>
          <w:b/>
          <w:kern w:val="2"/>
          <w:sz w:val="16"/>
          <w:szCs w:val="16"/>
          <w:lang w:eastAsia="zh-CN"/>
        </w:rPr>
      </w:pPr>
    </w:p>
    <w:p w14:paraId="77D67719" w14:textId="77777777" w:rsidR="001B4123" w:rsidRPr="004F5D3A" w:rsidRDefault="009C0564" w:rsidP="001B4123">
      <w:pPr>
        <w:pStyle w:val="1"/>
      </w:pPr>
      <w:bookmarkStart w:id="1" w:name="_Ref124589705"/>
      <w:bookmarkStart w:id="2" w:name="_Ref129681862"/>
      <w:r w:rsidRPr="004F5D3A">
        <w:t>Introduction</w:t>
      </w:r>
      <w:bookmarkEnd w:id="1"/>
      <w:bookmarkEnd w:id="2"/>
    </w:p>
    <w:p w14:paraId="14F95723" w14:textId="7BCC2B6D" w:rsidR="00214E3B" w:rsidRPr="004F5D3A" w:rsidRDefault="00B3452E" w:rsidP="00821104">
      <w:pPr>
        <w:rPr>
          <w:lang w:eastAsia="zh-CN"/>
        </w:rPr>
      </w:pPr>
      <w:r w:rsidRPr="004F5D3A">
        <w:rPr>
          <w:lang w:eastAsia="zh-CN"/>
        </w:rPr>
        <w:t>I</w:t>
      </w:r>
      <w:r w:rsidR="00431330" w:rsidRPr="004F5D3A">
        <w:rPr>
          <w:lang w:eastAsia="zh-CN"/>
        </w:rPr>
        <w:t>n</w:t>
      </w:r>
      <w:r w:rsidR="00CF38C8" w:rsidRPr="004F5D3A">
        <w:rPr>
          <w:lang w:eastAsia="zh-CN"/>
        </w:rPr>
        <w:t xml:space="preserve"> RAN1</w:t>
      </w:r>
      <w:r w:rsidRPr="004F5D3A">
        <w:rPr>
          <w:lang w:eastAsia="zh-CN"/>
        </w:rPr>
        <w:t>#10</w:t>
      </w:r>
      <w:r w:rsidR="00821104">
        <w:rPr>
          <w:lang w:eastAsia="zh-CN"/>
        </w:rPr>
        <w:t>2</w:t>
      </w:r>
      <w:r w:rsidRPr="004F5D3A">
        <w:rPr>
          <w:lang w:eastAsia="zh-CN"/>
        </w:rPr>
        <w:t xml:space="preserve">-e, </w:t>
      </w:r>
      <w:r w:rsidR="00A20725" w:rsidRPr="004F5D3A">
        <w:rPr>
          <w:lang w:eastAsia="zh-CN"/>
        </w:rPr>
        <w:t xml:space="preserve">discussions regarding </w:t>
      </w:r>
      <w:r w:rsidR="00B53629" w:rsidRPr="004F5D3A">
        <w:rPr>
          <w:szCs w:val="20"/>
          <w:lang w:eastAsia="x-none"/>
        </w:rPr>
        <w:t xml:space="preserve">remaining issues of supporting Tx switching between two UL carriers </w:t>
      </w:r>
      <w:r w:rsidR="000B48A5" w:rsidRPr="004F5D3A">
        <w:rPr>
          <w:lang w:eastAsia="zh-CN"/>
        </w:rPr>
        <w:t xml:space="preserve">have achieved </w:t>
      </w:r>
      <w:r w:rsidR="00821104">
        <w:rPr>
          <w:lang w:eastAsia="zh-CN"/>
        </w:rPr>
        <w:t>some</w:t>
      </w:r>
      <w:r w:rsidR="00AA29E1" w:rsidRPr="004F5D3A">
        <w:rPr>
          <w:lang w:eastAsia="zh-CN"/>
        </w:rPr>
        <w:t xml:space="preserve"> agreements</w:t>
      </w:r>
      <w:r w:rsidR="00821104">
        <w:rPr>
          <w:lang w:eastAsia="zh-CN"/>
        </w:rPr>
        <w:t xml:space="preserve"> and they have been captured in the CR [1]. </w:t>
      </w:r>
      <w:r w:rsidR="00D03B26" w:rsidRPr="004F5D3A">
        <w:rPr>
          <w:lang w:eastAsia="zh-CN"/>
        </w:rPr>
        <w:t>In this contribution</w:t>
      </w:r>
      <w:r w:rsidR="00821104">
        <w:rPr>
          <w:rFonts w:hint="eastAsia"/>
          <w:lang w:eastAsia="zh-CN"/>
        </w:rPr>
        <w:t>，</w:t>
      </w:r>
      <w:r w:rsidR="00821104">
        <w:rPr>
          <w:rFonts w:hint="eastAsia"/>
          <w:lang w:eastAsia="zh-CN"/>
        </w:rPr>
        <w:t xml:space="preserve"> o</w:t>
      </w:r>
      <w:r w:rsidR="009B60E5" w:rsidRPr="004F5D3A">
        <w:rPr>
          <w:lang w:eastAsia="zh-CN"/>
        </w:rPr>
        <w:t>ur</w:t>
      </w:r>
      <w:r w:rsidR="00EA06B1" w:rsidRPr="004F5D3A">
        <w:rPr>
          <w:lang w:eastAsia="zh-CN"/>
        </w:rPr>
        <w:t xml:space="preserve"> </w:t>
      </w:r>
      <w:r w:rsidR="009B60E5" w:rsidRPr="004F5D3A">
        <w:rPr>
          <w:lang w:eastAsia="zh-CN"/>
        </w:rPr>
        <w:t xml:space="preserve">views </w:t>
      </w:r>
      <w:r w:rsidR="00666C30" w:rsidRPr="004F5D3A">
        <w:rPr>
          <w:lang w:eastAsia="zh-CN"/>
        </w:rPr>
        <w:t xml:space="preserve">on </w:t>
      </w:r>
      <w:r w:rsidR="00D03B26" w:rsidRPr="004F5D3A">
        <w:rPr>
          <w:lang w:eastAsia="zh-CN"/>
        </w:rPr>
        <w:t xml:space="preserve">the remaining issues for </w:t>
      </w:r>
      <w:r w:rsidR="00666C30" w:rsidRPr="004F5D3A">
        <w:rPr>
          <w:bCs/>
          <w:lang w:eastAsia="zh-CN"/>
        </w:rPr>
        <w:t xml:space="preserve">UL </w:t>
      </w:r>
      <w:r w:rsidR="001B387F" w:rsidRPr="004F5D3A">
        <w:rPr>
          <w:bCs/>
          <w:lang w:eastAsia="zh-CN"/>
        </w:rPr>
        <w:t>Tx switching</w:t>
      </w:r>
      <w:r w:rsidR="00D03B26" w:rsidRPr="004F5D3A">
        <w:rPr>
          <w:lang w:eastAsia="zh-CN"/>
        </w:rPr>
        <w:t xml:space="preserve"> </w:t>
      </w:r>
      <w:r w:rsidR="009B60E5" w:rsidRPr="004F5D3A">
        <w:rPr>
          <w:lang w:eastAsia="zh-CN"/>
        </w:rPr>
        <w:t>are</w:t>
      </w:r>
      <w:r w:rsidR="006B0B4D" w:rsidRPr="004F5D3A">
        <w:rPr>
          <w:lang w:eastAsia="zh-CN"/>
        </w:rPr>
        <w:t xml:space="preserve"> </w:t>
      </w:r>
      <w:r w:rsidR="009B60E5" w:rsidRPr="004F5D3A">
        <w:rPr>
          <w:lang w:eastAsia="zh-CN"/>
        </w:rPr>
        <w:t>provided</w:t>
      </w:r>
      <w:r w:rsidR="00031C61" w:rsidRPr="004F5D3A">
        <w:rPr>
          <w:lang w:eastAsia="zh-CN"/>
        </w:rPr>
        <w:t>.</w:t>
      </w:r>
    </w:p>
    <w:p w14:paraId="24D76067" w14:textId="64490982" w:rsidR="00922BB9" w:rsidRPr="004F5D3A" w:rsidRDefault="00031C61" w:rsidP="00922BB9">
      <w:pPr>
        <w:pStyle w:val="1"/>
      </w:pPr>
      <w:r w:rsidRPr="004F5D3A">
        <w:t>Discussion</w:t>
      </w:r>
      <w:bookmarkStart w:id="3" w:name="_Ref129681832"/>
    </w:p>
    <w:p w14:paraId="7E302532" w14:textId="5A55CB3E" w:rsidR="009C76F5" w:rsidRPr="004F5D3A" w:rsidRDefault="00951CC4" w:rsidP="00821104">
      <w:pPr>
        <w:pStyle w:val="2"/>
        <w:rPr>
          <w:lang w:eastAsia="ja-JP"/>
        </w:rPr>
      </w:pPr>
      <w:r w:rsidRPr="004F5D3A">
        <w:rPr>
          <w:lang w:eastAsia="ja-JP"/>
        </w:rPr>
        <w:t>O</w:t>
      </w:r>
      <w:r w:rsidR="00D529D7" w:rsidRPr="004F5D3A">
        <w:rPr>
          <w:lang w:eastAsia="ja-JP"/>
        </w:rPr>
        <w:t xml:space="preserve">n </w:t>
      </w:r>
      <w:r w:rsidR="009C76F5" w:rsidRPr="004F5D3A">
        <w:rPr>
          <w:lang w:eastAsia="ja-JP"/>
        </w:rPr>
        <w:t xml:space="preserve">the </w:t>
      </w:r>
      <w:r w:rsidR="00313882" w:rsidRPr="004F5D3A">
        <w:rPr>
          <w:lang w:eastAsia="ja-JP"/>
        </w:rPr>
        <w:t>clarification towards</w:t>
      </w:r>
      <w:r w:rsidR="008D30B9" w:rsidRPr="004F5D3A">
        <w:rPr>
          <w:lang w:eastAsia="ja-JP"/>
        </w:rPr>
        <w:t xml:space="preserve"> </w:t>
      </w:r>
      <m:oMath>
        <m:sSubSup>
          <m:sSubSupPr>
            <m:ctrlPr>
              <w:rPr>
                <w:rFonts w:ascii="Cambria Math" w:hAnsi="Cambria Math"/>
                <w:lang w:eastAsia="ja-JP"/>
              </w:rPr>
            </m:ctrlPr>
          </m:sSubSupPr>
          <m:e>
            <m:r>
              <m:rPr>
                <m:sty m:val="bi"/>
              </m:rPr>
              <w:rPr>
                <w:rFonts w:ascii="Cambria Math" w:hAnsi="Cambria Math"/>
                <w:lang w:eastAsia="ja-JP"/>
              </w:rPr>
              <m:t>T</m:t>
            </m:r>
          </m:e>
          <m:sub>
            <m:r>
              <m:rPr>
                <m:sty m:val="bi"/>
              </m:rPr>
              <w:rPr>
                <w:rFonts w:ascii="Cambria Math" w:hAnsi="Cambria Math"/>
                <w:lang w:eastAsia="ja-JP"/>
              </w:rPr>
              <m:t>proc,CSI</m:t>
            </m:r>
          </m:sub>
          <m:sup>
            <m:r>
              <m:rPr>
                <m:sty m:val="bi"/>
              </m:rPr>
              <w:rPr>
                <w:rFonts w:ascii="Cambria Math" w:hAnsi="Cambria Math"/>
                <w:lang w:eastAsia="ja-JP"/>
              </w:rPr>
              <m:t>mux</m:t>
            </m:r>
          </m:sup>
        </m:sSubSup>
      </m:oMath>
      <w:r w:rsidR="00313882" w:rsidRPr="004F5D3A">
        <w:rPr>
          <w:lang w:eastAsia="zh-CN"/>
        </w:rPr>
        <w:t xml:space="preserve"> in TS 38.213</w:t>
      </w:r>
    </w:p>
    <w:p w14:paraId="68427C94" w14:textId="77777777" w:rsidR="00526F52" w:rsidRDefault="00526F52" w:rsidP="00526F52">
      <w:pPr>
        <w:rPr>
          <w:rFonts w:eastAsiaTheme="minorEastAsia"/>
          <w:lang w:eastAsia="zh-CN"/>
        </w:rPr>
      </w:pPr>
      <w:r>
        <w:rPr>
          <w:rFonts w:eastAsiaTheme="minorEastAsia" w:hint="eastAsia"/>
          <w:lang w:eastAsia="zh-CN"/>
        </w:rPr>
        <w:t>D</w:t>
      </w:r>
      <w:r>
        <w:rPr>
          <w:rFonts w:eastAsiaTheme="minorEastAsia"/>
          <w:lang w:eastAsia="zh-CN"/>
        </w:rPr>
        <w:t xml:space="preserve">uring the RAN1#101-e meeting, following agreement related to the additional time </w:t>
      </w:r>
      <w:r w:rsidRPr="004F5D3A">
        <w:rPr>
          <w:rFonts w:eastAsiaTheme="minorEastAsia"/>
          <w:lang w:eastAsia="zh-CN"/>
        </w:rPr>
        <w:t>due to triggered UL switching</w:t>
      </w:r>
      <w:r>
        <w:rPr>
          <w:rFonts w:eastAsiaTheme="minorEastAsia"/>
          <w:lang w:eastAsia="zh-CN"/>
        </w:rPr>
        <w:t xml:space="preserve"> for </w:t>
      </w:r>
      <m:oMath>
        <m:sSub>
          <m:sSubPr>
            <m:ctrlPr>
              <w:rPr>
                <w:rFonts w:ascii="Cambria Math" w:hAnsi="Cambria Math"/>
                <w:i/>
              </w:rPr>
            </m:ctrlPr>
          </m:sSubPr>
          <m:e>
            <m:r>
              <w:rPr>
                <w:rFonts w:ascii="Cambria Math" w:hAnsi="Cambria Math"/>
              </w:rPr>
              <m:t>T</m:t>
            </m:r>
          </m:e>
          <m:sub>
            <m:r>
              <m:rPr>
                <m:sty m:val="p"/>
              </m:rPr>
              <w:rPr>
                <w:rFonts w:ascii="Cambria Math" w:hAnsi="Cambria Math"/>
              </w:rPr>
              <m:t>proc, CSI</m:t>
            </m:r>
          </m:sub>
        </m:sSub>
      </m:oMath>
      <w:r>
        <w:rPr>
          <w:rFonts w:eastAsiaTheme="minorEastAsia" w:hint="eastAsia"/>
          <w:lang w:eastAsia="zh-CN"/>
        </w:rPr>
        <w:t xml:space="preserve"> </w:t>
      </w:r>
      <w:r>
        <w:rPr>
          <w:rFonts w:eastAsiaTheme="minorEastAsia"/>
          <w:lang w:eastAsia="zh-CN"/>
        </w:rPr>
        <w:t>has been achieved:</w:t>
      </w:r>
    </w:p>
    <w:tbl>
      <w:tblPr>
        <w:tblStyle w:val="ac"/>
        <w:tblW w:w="0" w:type="auto"/>
        <w:tblLook w:val="04A0" w:firstRow="1" w:lastRow="0" w:firstColumn="1" w:lastColumn="0" w:noHBand="0" w:noVBand="1"/>
      </w:tblPr>
      <w:tblGrid>
        <w:gridCol w:w="9307"/>
      </w:tblGrid>
      <w:tr w:rsidR="00526F52" w14:paraId="15C5BCFA" w14:textId="77777777" w:rsidTr="00DF6959">
        <w:tc>
          <w:tcPr>
            <w:tcW w:w="9307" w:type="dxa"/>
          </w:tcPr>
          <w:p w14:paraId="59B22E21" w14:textId="77777777" w:rsidR="00526F52" w:rsidRPr="004F5D3A" w:rsidRDefault="00526F52" w:rsidP="00DF6959">
            <w:pPr>
              <w:tabs>
                <w:tab w:val="left" w:pos="1276"/>
              </w:tabs>
            </w:pPr>
            <w:r w:rsidRPr="004F5D3A">
              <w:rPr>
                <w:highlight w:val="green"/>
              </w:rPr>
              <w:t>Agreement:</w:t>
            </w:r>
            <w:r w:rsidRPr="004F5D3A">
              <w:t xml:space="preserve"> Confirm the following work assumption:</w:t>
            </w:r>
          </w:p>
          <w:p w14:paraId="23A08533" w14:textId="77777777" w:rsidR="00526F52" w:rsidRPr="004F5D3A" w:rsidRDefault="00526F52" w:rsidP="00DF6959">
            <w:pPr>
              <w:tabs>
                <w:tab w:val="left" w:pos="1276"/>
              </w:tabs>
            </w:pPr>
            <w:r w:rsidRPr="004F5D3A">
              <w:rPr>
                <w:highlight w:val="darkYellow"/>
              </w:rPr>
              <w:t>Working assumption:</w:t>
            </w:r>
          </w:p>
          <w:p w14:paraId="6022CDDE" w14:textId="77777777" w:rsidR="00526F52" w:rsidRPr="004F5D3A" w:rsidRDefault="00526F52" w:rsidP="00DF6959">
            <w:pPr>
              <w:pStyle w:val="af0"/>
              <w:numPr>
                <w:ilvl w:val="0"/>
                <w:numId w:val="15"/>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If uplink Tx switching is triggered, the additional time is needed and it equals to the length of UL switching period for the followings cases:</w:t>
            </w:r>
          </w:p>
          <w:p w14:paraId="32409D68" w14:textId="77777777" w:rsidR="00526F52" w:rsidRPr="004F5D3A" w:rsidRDefault="008C03E3" w:rsidP="00DF6959">
            <w:pPr>
              <w:pStyle w:val="af0"/>
              <w:numPr>
                <w:ilvl w:val="1"/>
                <w:numId w:val="15"/>
              </w:numPr>
              <w:overflowPunct w:val="0"/>
              <w:autoSpaceDE w:val="0"/>
              <w:autoSpaceDN w:val="0"/>
              <w:adjustRightInd w:val="0"/>
              <w:spacing w:after="180"/>
              <w:contextualSpacing/>
              <w:textAlignment w:val="baseline"/>
              <w:rPr>
                <w:rFonts w:ascii="Times New Roman" w:hAnsi="Times New Roman"/>
                <w:sz w:val="22"/>
                <w:szCs w:val="22"/>
              </w:rPr>
            </w:pPr>
            <m:oMath>
              <m:sSubSup>
                <m:sSubSupPr>
                  <m:ctrlPr>
                    <w:rPr>
                      <w:rFonts w:ascii="Cambria Math" w:hAnsi="Cambria Math"/>
                      <w:bCs/>
                      <w:sz w:val="22"/>
                      <w:szCs w:val="22"/>
                      <w:lang w:eastAsia="ja-JP"/>
                    </w:rPr>
                  </m:ctrlPr>
                </m:sSubSupPr>
                <m:e>
                  <m:r>
                    <w:rPr>
                      <w:rFonts w:ascii="Cambria Math" w:hAnsi="Cambria Math"/>
                      <w:sz w:val="22"/>
                      <w:szCs w:val="22"/>
                      <w:lang w:eastAsia="ja-JP"/>
                    </w:rPr>
                    <m:t>T</m:t>
                  </m:r>
                </m:e>
                <m:sub>
                  <m:r>
                    <w:rPr>
                      <w:rFonts w:ascii="Cambria Math" w:hAnsi="Cambria Math"/>
                      <w:sz w:val="22"/>
                      <w:szCs w:val="22"/>
                      <w:lang w:eastAsia="ja-JP"/>
                    </w:rPr>
                    <m:t>proc,2</m:t>
                  </m:r>
                </m:sub>
                <m:sup>
                  <m:r>
                    <w:rPr>
                      <w:rFonts w:ascii="Cambria Math" w:hAnsi="Cambria Math"/>
                      <w:sz w:val="22"/>
                      <w:szCs w:val="22"/>
                      <w:lang w:eastAsia="ja-JP"/>
                    </w:rPr>
                    <m:t>mux</m:t>
                  </m:r>
                </m:sup>
              </m:sSubSup>
            </m:oMath>
          </w:p>
          <w:p w14:paraId="73E37DDD" w14:textId="77777777" w:rsidR="00526F52" w:rsidRPr="004F5D3A" w:rsidRDefault="00526F52" w:rsidP="00DF6959">
            <w:pPr>
              <w:pStyle w:val="af0"/>
              <w:numPr>
                <w:ilvl w:val="1"/>
                <w:numId w:val="15"/>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Aperiodic SRS transmission</w:t>
            </w:r>
          </w:p>
          <w:p w14:paraId="79607461" w14:textId="77777777" w:rsidR="00526F52" w:rsidRPr="004F5D3A" w:rsidRDefault="00526F52" w:rsidP="00DF6959">
            <w:pPr>
              <w:pStyle w:val="af0"/>
              <w:numPr>
                <w:ilvl w:val="1"/>
                <w:numId w:val="15"/>
              </w:numPr>
              <w:overflowPunct w:val="0"/>
              <w:autoSpaceDE w:val="0"/>
              <w:autoSpaceDN w:val="0"/>
              <w:adjustRightInd w:val="0"/>
              <w:spacing w:after="180"/>
              <w:contextualSpacing/>
              <w:textAlignment w:val="baseline"/>
              <w:rPr>
                <w:rFonts w:ascii="Times New Roman" w:hAnsi="Times New Roman"/>
                <w:sz w:val="22"/>
                <w:szCs w:val="22"/>
              </w:rPr>
            </w:pPr>
            <w:r w:rsidRPr="004F5D3A">
              <w:rPr>
                <w:rFonts w:ascii="Times New Roman" w:hAnsi="Times New Roman"/>
                <w:sz w:val="22"/>
                <w:szCs w:val="22"/>
              </w:rPr>
              <w:t>PDCCH order triggered PRACH transmission</w:t>
            </w:r>
          </w:p>
          <w:p w14:paraId="045D9910" w14:textId="77777777" w:rsidR="00526F52" w:rsidRPr="00332C0E" w:rsidRDefault="008C03E3" w:rsidP="00DF6959">
            <w:pPr>
              <w:pStyle w:val="af0"/>
              <w:numPr>
                <w:ilvl w:val="1"/>
                <w:numId w:val="15"/>
              </w:numPr>
              <w:overflowPunct w:val="0"/>
              <w:autoSpaceDE w:val="0"/>
              <w:autoSpaceDN w:val="0"/>
              <w:adjustRightInd w:val="0"/>
              <w:spacing w:after="180"/>
              <w:contextualSpacing/>
              <w:textAlignment w:val="baseline"/>
              <w:rPr>
                <w:rFonts w:ascii="Times New Roman" w:hAnsi="Times New Roman"/>
                <w:sz w:val="22"/>
                <w:szCs w:val="22"/>
              </w:rPr>
            </w:pPr>
            <m:oMath>
              <m:sSub>
                <m:sSubPr>
                  <m:ctrlPr>
                    <w:rPr>
                      <w:rFonts w:ascii="Cambria Math" w:hAnsi="Cambria Math"/>
                      <w:bCs/>
                      <w:sz w:val="22"/>
                      <w:szCs w:val="22"/>
                      <w:highlight w:val="yellow"/>
                      <w:lang w:eastAsia="ja-JP"/>
                    </w:rPr>
                  </m:ctrlPr>
                </m:sSubPr>
                <m:e>
                  <m:r>
                    <w:rPr>
                      <w:rFonts w:ascii="Cambria Math" w:hAnsi="Cambria Math"/>
                      <w:sz w:val="22"/>
                      <w:szCs w:val="22"/>
                      <w:highlight w:val="yellow"/>
                      <w:lang w:eastAsia="ja-JP"/>
                    </w:rPr>
                    <m:t>T</m:t>
                  </m:r>
                </m:e>
                <m:sub>
                  <m:r>
                    <w:rPr>
                      <w:rFonts w:ascii="Cambria Math" w:hAnsi="Cambria Math"/>
                      <w:sz w:val="22"/>
                      <w:szCs w:val="22"/>
                      <w:highlight w:val="yellow"/>
                      <w:lang w:eastAsia="ja-JP"/>
                    </w:rPr>
                    <m:t>proc,CSI</m:t>
                  </m:r>
                </m:sub>
              </m:sSub>
            </m:oMath>
            <w:r w:rsidR="00526F52" w:rsidRPr="005C1B08">
              <w:rPr>
                <w:rFonts w:ascii="Times New Roman" w:hAnsi="Times New Roman"/>
                <w:sz w:val="22"/>
                <w:szCs w:val="22"/>
                <w:highlight w:val="yellow"/>
              </w:rPr>
              <w:t xml:space="preserve"> in case of CSI triggered with Z</w:t>
            </w:r>
            <w:r w:rsidR="00526F52" w:rsidRPr="005C1B08">
              <w:rPr>
                <w:rFonts w:ascii="Times New Roman" w:hAnsi="Times New Roman"/>
                <w:sz w:val="22"/>
                <w:szCs w:val="22"/>
                <w:highlight w:val="yellow"/>
                <w:vertAlign w:val="subscript"/>
              </w:rPr>
              <w:t>1</w:t>
            </w:r>
            <w:r w:rsidR="00526F52" w:rsidRPr="005C1B08">
              <w:rPr>
                <w:rFonts w:ascii="Times New Roman" w:hAnsi="Times New Roman"/>
                <w:sz w:val="22"/>
                <w:szCs w:val="22"/>
                <w:highlight w:val="yellow"/>
              </w:rPr>
              <w:t xml:space="preserve"> of Table 5.4-1 of TS 38.214</w:t>
            </w:r>
          </w:p>
        </w:tc>
      </w:tr>
    </w:tbl>
    <w:p w14:paraId="34B6E02B" w14:textId="7D302F1D" w:rsidR="00526F52" w:rsidRPr="004F5D3A" w:rsidRDefault="00526F52" w:rsidP="00526F52">
      <w:pPr>
        <w:rPr>
          <w:rFonts w:eastAsiaTheme="minorEastAsia"/>
          <w:lang w:eastAsia="zh-CN"/>
        </w:rPr>
      </w:pPr>
      <w:r>
        <w:rPr>
          <w:rFonts w:eastAsiaTheme="minorEastAsia" w:hint="eastAsia"/>
          <w:lang w:eastAsia="zh-CN"/>
        </w:rPr>
        <w:t>F</w:t>
      </w:r>
      <w:r>
        <w:rPr>
          <w:rFonts w:eastAsiaTheme="minorEastAsia"/>
          <w:lang w:eastAsia="zh-CN"/>
        </w:rPr>
        <w:t xml:space="preserve">ollowing the above agreement, a straightforward expansion to </w:t>
      </w:r>
      <w:r w:rsidRPr="004F5D3A">
        <w:rPr>
          <w:rFonts w:eastAsiaTheme="minorEastAsia"/>
          <w:lang w:eastAsia="zh-CN"/>
        </w:rPr>
        <w:t>accommodate the additional time due to triggered UL switching</w:t>
      </w:r>
      <w:r>
        <w:rPr>
          <w:rFonts w:eastAsiaTheme="minorEastAsia"/>
          <w:lang w:eastAsia="zh-CN"/>
        </w:rPr>
        <w:t xml:space="preserve"> for </w:t>
      </w:r>
      <w:r w:rsidRPr="004F5D3A">
        <w:rPr>
          <w:rFonts w:eastAsiaTheme="minorEastAsia"/>
          <w:lang w:eastAsia="zh-CN"/>
        </w:rPr>
        <w:t xml:space="preserve">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4F5D3A">
        <w:rPr>
          <w:rFonts w:eastAsiaTheme="minorEastAsia"/>
          <w:lang w:eastAsia="zh-CN"/>
        </w:rPr>
        <w:t xml:space="preserve"> has been captured</w:t>
      </w:r>
      <w:r>
        <w:rPr>
          <w:rFonts w:eastAsiaTheme="minorEastAsia"/>
          <w:lang w:eastAsia="zh-CN"/>
        </w:rPr>
        <w:t xml:space="preserve"> in the current spec TS 38.213</w:t>
      </w:r>
      <w:r w:rsidRPr="004F5D3A">
        <w:rPr>
          <w:rFonts w:eastAsiaTheme="minorEastAsia"/>
          <w:lang w:eastAsia="zh-CN"/>
        </w:rPr>
        <w:t xml:space="preserve"> as below</w:t>
      </w:r>
      <w:r>
        <w:rPr>
          <w:rFonts w:eastAsiaTheme="minorEastAsia" w:hint="eastAsia"/>
          <w:lang w:eastAsia="zh-CN"/>
        </w:rPr>
        <w:t>:</w:t>
      </w:r>
      <w:r w:rsidRPr="00526F52">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526F52" w:rsidRPr="004F5D3A" w14:paraId="4409AA65" w14:textId="77777777" w:rsidTr="00DF6959">
        <w:tc>
          <w:tcPr>
            <w:tcW w:w="9307" w:type="dxa"/>
          </w:tcPr>
          <w:p w14:paraId="66C2B426" w14:textId="77777777" w:rsidR="00526F52" w:rsidRPr="00821104" w:rsidRDefault="00526F52" w:rsidP="00DF6959">
            <w:pPr>
              <w:autoSpaceDE/>
              <w:autoSpaceDN/>
              <w:adjustRightInd/>
              <w:snapToGrid/>
              <w:spacing w:after="180"/>
              <w:ind w:left="568" w:hanging="284"/>
              <w:jc w:val="left"/>
              <w:rPr>
                <w:sz w:val="20"/>
                <w:szCs w:val="20"/>
              </w:rPr>
            </w:pPr>
            <w:r w:rsidRPr="00821104">
              <w:rPr>
                <w:sz w:val="20"/>
                <w:szCs w:val="20"/>
              </w:rPr>
              <w:t>-</w:t>
            </w:r>
            <w:r w:rsidRPr="00821104">
              <w:rPr>
                <w:sz w:val="20"/>
                <w:szCs w:val="20"/>
              </w:rPr>
              <w:tab/>
              <w:t>if there is</w:t>
            </w:r>
            <w:r w:rsidRPr="004F5D3A">
              <w:rPr>
                <w:sz w:val="20"/>
                <w:szCs w:val="20"/>
              </w:rPr>
              <w:t xml:space="preserve"> an</w:t>
            </w:r>
            <w:r w:rsidRPr="00821104">
              <w:rPr>
                <w:sz w:val="20"/>
                <w:szCs w:val="20"/>
              </w:rPr>
              <w:t xml:space="preserve"> </w:t>
            </w:r>
            <w:r w:rsidRPr="004F5D3A">
              <w:rPr>
                <w:sz w:val="20"/>
                <w:szCs w:val="20"/>
              </w:rPr>
              <w:t xml:space="preserve">aperiodic </w:t>
            </w:r>
            <w:r w:rsidRPr="00821104">
              <w:rPr>
                <w:sz w:val="20"/>
                <w:szCs w:val="20"/>
              </w:rPr>
              <w:t xml:space="preserve">CSI report multiplexed in </w:t>
            </w:r>
            <w:r w:rsidRPr="004F5D3A">
              <w:rPr>
                <w:sz w:val="20"/>
                <w:szCs w:val="20"/>
              </w:rPr>
              <w:t xml:space="preserve">a </w:t>
            </w:r>
            <w:r w:rsidRPr="00821104">
              <w:rPr>
                <w:sz w:val="20"/>
                <w:szCs w:val="20"/>
              </w:rPr>
              <w:t xml:space="preserve">PUSCH in the group of overlapping PUCCHs and PUSCHs, </w:t>
            </w:r>
            <w:r w:rsidRPr="004F5D3A">
              <w:rPr>
                <w:noProof/>
                <w:position w:val="-10"/>
                <w:sz w:val="20"/>
                <w:szCs w:val="20"/>
                <w:lang w:eastAsia="zh-CN"/>
              </w:rPr>
              <w:drawing>
                <wp:inline distT="0" distB="0" distL="0" distR="0" wp14:anchorId="5401985E" wp14:editId="5C3F230A">
                  <wp:extent cx="179705" cy="1797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821104">
              <w:rPr>
                <w:sz w:val="20"/>
                <w:szCs w:val="20"/>
              </w:rPr>
              <w:t xml:space="preserve"> is not before a symbol</w:t>
            </w:r>
            <w:r w:rsidRPr="004F5D3A">
              <w:rPr>
                <w:sz w:val="20"/>
                <w:szCs w:val="20"/>
              </w:rPr>
              <w:t xml:space="preserve"> with</w:t>
            </w:r>
            <w:r w:rsidRPr="00821104">
              <w:rPr>
                <w:sz w:val="20"/>
                <w:szCs w:val="20"/>
              </w:rPr>
              <w:t xml:space="preserve"> CP starting after </w:t>
            </w:r>
            <m:oMath>
              <m:sSubSup>
                <m:sSubSupPr>
                  <m:ctrlPr>
                    <w:rPr>
                      <w:rFonts w:ascii="Cambria Math" w:hAnsi="Cambria Math"/>
                      <w:i/>
                      <w:sz w:val="20"/>
                      <w:szCs w:val="20"/>
                    </w:rPr>
                  </m:ctrlPr>
                </m:sSubSupPr>
                <m:e>
                  <m:r>
                    <w:rPr>
                      <w:rFonts w:ascii="Cambria Math"/>
                      <w:sz w:val="20"/>
                      <w:szCs w:val="20"/>
                    </w:rPr>
                    <m:t>T</m:t>
                  </m:r>
                </m:e>
                <m:sub>
                  <m:r>
                    <w:rPr>
                      <w:rFonts w:ascii="Cambria Math"/>
                      <w:sz w:val="20"/>
                      <w:szCs w:val="20"/>
                    </w:rPr>
                    <m:t>proc,CSI</m:t>
                  </m:r>
                </m:sub>
                <m:sup>
                  <m:r>
                    <w:rPr>
                      <w:rFonts w:ascii="Cambria Math"/>
                      <w:sz w:val="20"/>
                      <w:szCs w:val="20"/>
                    </w:rPr>
                    <m:t>mux</m:t>
                  </m:r>
                </m:sup>
              </m:sSubSup>
              <m:r>
                <w:rPr>
                  <w:rFonts w:ascii="Cambria Math"/>
                  <w:sz w:val="20"/>
                  <w:szCs w:val="20"/>
                </w:rPr>
                <m:t>=</m:t>
              </m:r>
              <m:func>
                <m:funcPr>
                  <m:ctrlPr>
                    <w:rPr>
                      <w:rFonts w:ascii="Cambria Math" w:hAnsi="Cambria Math"/>
                      <w:i/>
                      <w:sz w:val="20"/>
                      <w:szCs w:val="20"/>
                    </w:rPr>
                  </m:ctrlPr>
                </m:funcPr>
                <m:fName>
                  <m:r>
                    <w:rPr>
                      <w:rFonts w:ascii="Cambria Math"/>
                      <w:sz w:val="20"/>
                      <w:szCs w:val="20"/>
                    </w:rPr>
                    <m:t>max</m:t>
                  </m:r>
                </m:fName>
                <m:e>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rPr>
                            <m:t>Z</m:t>
                          </m:r>
                          <m:r>
                            <w:rPr>
                              <w:rFonts w:ascii="Cambria Math"/>
                              <w:sz w:val="20"/>
                              <w:szCs w:val="20"/>
                            </w:rPr>
                            <m:t>+d</m:t>
                          </m:r>
                        </m:e>
                      </m:d>
                      <m:r>
                        <w:rPr>
                          <w:rFonts w:ascii="Cambria Math" w:hAnsi="Cambria Math" w:cs="Cambria Math"/>
                          <w:sz w:val="20"/>
                          <w:szCs w:val="20"/>
                        </w:rPr>
                        <m:t>⋅</m:t>
                      </m:r>
                      <m:d>
                        <m:dPr>
                          <m:ctrlPr>
                            <w:rPr>
                              <w:rFonts w:ascii="Cambria Math" w:hAnsi="Cambria Math"/>
                              <w:i/>
                              <w:sz w:val="20"/>
                              <w:szCs w:val="20"/>
                            </w:rPr>
                          </m:ctrlPr>
                        </m:dPr>
                        <m:e>
                          <m:r>
                            <w:rPr>
                              <w:rFonts w:ascii="Cambria Math"/>
                              <w:sz w:val="20"/>
                              <w:szCs w:val="20"/>
                            </w:rPr>
                            <m:t>2048+144</m:t>
                          </m:r>
                        </m:e>
                      </m:d>
                      <m:r>
                        <w:rPr>
                          <w:rFonts w:ascii="Cambria Math" w:hAnsi="Cambria Math" w:cs="Cambria Math"/>
                          <w:sz w:val="20"/>
                          <w:szCs w:val="20"/>
                        </w:rPr>
                        <m:t>⋅</m:t>
                      </m:r>
                      <m:r>
                        <w:rPr>
                          <w:rFonts w:ascii="Cambria Math"/>
                          <w:sz w:val="20"/>
                          <w:szCs w:val="20"/>
                        </w:rPr>
                        <m:t>κ</m:t>
                      </m:r>
                      <m:r>
                        <w:rPr>
                          <w:rFonts w:ascii="Cambria Math" w:hAnsi="Cambria Math" w:cs="Cambria Math"/>
                          <w:sz w:val="20"/>
                          <w:szCs w:val="20"/>
                        </w:rPr>
                        <m:t>⋅</m:t>
                      </m:r>
                      <m:sSup>
                        <m:sSupPr>
                          <m:ctrlPr>
                            <w:rPr>
                              <w:rFonts w:ascii="Cambria Math" w:hAnsi="Cambria Math"/>
                              <w:i/>
                              <w:sz w:val="20"/>
                              <w:szCs w:val="20"/>
                            </w:rPr>
                          </m:ctrlPr>
                        </m:sSupPr>
                        <m:e>
                          <m:r>
                            <w:rPr>
                              <w:rFonts w:ascii="Cambria Math"/>
                              <w:sz w:val="20"/>
                              <w:szCs w:val="20"/>
                            </w:rPr>
                            <m:t>2</m:t>
                          </m:r>
                        </m:e>
                        <m:sup>
                          <m:r>
                            <w:rPr>
                              <w:rFonts w:ascii="Cambria Math"/>
                              <w:sz w:val="20"/>
                              <w:szCs w:val="20"/>
                            </w:rPr>
                            <m:t>-</m:t>
                          </m:r>
                          <m:r>
                            <w:rPr>
                              <w:rFonts w:ascii="Cambria Math"/>
                              <w:sz w:val="20"/>
                              <w:szCs w:val="20"/>
                            </w:rPr>
                            <m:t>μ</m:t>
                          </m:r>
                        </m:sup>
                      </m:sSup>
                      <m:r>
                        <w:rPr>
                          <w:rFonts w:ascii="Cambria Math" w:hAnsi="Cambria Math" w:cs="Cambria Math"/>
                          <w:sz w:val="20"/>
                          <w:szCs w:val="20"/>
                        </w:rPr>
                        <m:t>⋅</m:t>
                      </m:r>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r>
                        <w:rPr>
                          <w:rFonts w:ascii="Cambria Math" w:hAnsi="Cambria Math"/>
                          <w:sz w:val="20"/>
                          <w:szCs w:val="20"/>
                        </w:rPr>
                        <m:t>+</m:t>
                      </m:r>
                      <m:sSub>
                        <m:sSubPr>
                          <m:ctrlPr>
                            <w:rPr>
                              <w:rFonts w:ascii="Cambria Math" w:hAnsi="Cambria Math"/>
                              <w:i/>
                              <w:sz w:val="20"/>
                              <w:szCs w:val="20"/>
                              <w:highlight w:val="yellow"/>
                            </w:rPr>
                          </m:ctrlPr>
                        </m:sSubPr>
                        <m:e>
                          <m:r>
                            <w:rPr>
                              <w:rFonts w:ascii="Cambria Math" w:hAnsi="Cambria Math"/>
                              <w:sz w:val="20"/>
                              <w:szCs w:val="20"/>
                              <w:highlight w:val="yellow"/>
                            </w:rPr>
                            <m:t>T</m:t>
                          </m:r>
                        </m:e>
                        <m:sub>
                          <m:r>
                            <m:rPr>
                              <m:sty m:val="p"/>
                            </m:rPr>
                            <w:rPr>
                              <w:rFonts w:ascii="Cambria Math" w:hAnsi="Cambria Math"/>
                              <w:sz w:val="20"/>
                              <w:szCs w:val="20"/>
                              <w:highlight w:val="yellow"/>
                            </w:rPr>
                            <m:t>switch</m:t>
                          </m:r>
                        </m:sub>
                      </m:sSub>
                      <m:r>
                        <w:rPr>
                          <w:rFonts w:ascii="Cambria Math"/>
                          <w:sz w:val="20"/>
                          <w:szCs w:val="20"/>
                        </w:rPr>
                        <m:t>,</m:t>
                      </m:r>
                      <m:sSub>
                        <m:sSubPr>
                          <m:ctrlPr>
                            <w:rPr>
                              <w:rFonts w:ascii="Cambria Math" w:hAnsi="Cambria Math"/>
                              <w:i/>
                              <w:sz w:val="20"/>
                              <w:szCs w:val="20"/>
                            </w:rPr>
                          </m:ctrlPr>
                        </m:sSubPr>
                        <m:e>
                          <m:r>
                            <w:rPr>
                              <w:rFonts w:ascii="Cambria Math"/>
                              <w:sz w:val="20"/>
                              <w:szCs w:val="20"/>
                            </w:rPr>
                            <m:t>d</m:t>
                          </m:r>
                        </m:e>
                        <m:sub>
                          <m:r>
                            <w:rPr>
                              <w:rFonts w:ascii="Cambria Math"/>
                              <w:sz w:val="20"/>
                              <w:szCs w:val="20"/>
                            </w:rPr>
                            <m:t>2,2</m:t>
                          </m:r>
                        </m:sub>
                      </m:sSub>
                    </m:e>
                  </m:d>
                </m:e>
              </m:func>
            </m:oMath>
            <w:r w:rsidRPr="004F5D3A">
              <w:rPr>
                <w:sz w:val="20"/>
                <w:szCs w:val="20"/>
              </w:rPr>
              <w:t xml:space="preserve"> </w:t>
            </w:r>
            <w:r w:rsidRPr="00821104">
              <w:rPr>
                <w:sz w:val="20"/>
                <w:szCs w:val="20"/>
              </w:rPr>
              <w:t xml:space="preserve">after a last symbol of </w:t>
            </w:r>
          </w:p>
          <w:p w14:paraId="56861089" w14:textId="77777777" w:rsidR="00526F52" w:rsidRPr="004F5D3A" w:rsidRDefault="00526F52" w:rsidP="00DF6959">
            <w:pPr>
              <w:autoSpaceDE/>
              <w:autoSpaceDN/>
              <w:adjustRightInd/>
              <w:snapToGrid/>
              <w:spacing w:after="180"/>
              <w:ind w:left="851" w:hanging="284"/>
              <w:jc w:val="left"/>
              <w:rPr>
                <w:sz w:val="20"/>
                <w:szCs w:val="20"/>
              </w:rPr>
            </w:pPr>
            <w:r w:rsidRPr="00821104">
              <w:rPr>
                <w:sz w:val="20"/>
                <w:szCs w:val="20"/>
              </w:rPr>
              <w:t>-</w:t>
            </w:r>
            <w:r w:rsidRPr="00821104">
              <w:rPr>
                <w:sz w:val="20"/>
                <w:szCs w:val="20"/>
              </w:rPr>
              <w:tab/>
              <w:t>a</w:t>
            </w:r>
            <w:r w:rsidRPr="004F5D3A">
              <w:rPr>
                <w:sz w:val="20"/>
                <w:szCs w:val="20"/>
              </w:rPr>
              <w:t>ny</w:t>
            </w:r>
            <w:r w:rsidRPr="00821104">
              <w:rPr>
                <w:sz w:val="20"/>
                <w:szCs w:val="20"/>
              </w:rPr>
              <w:t xml:space="preserve"> PDCCH with the DCI format scheduling an overlapping PUSCH</w:t>
            </w:r>
            <w:r w:rsidRPr="004F5D3A">
              <w:rPr>
                <w:sz w:val="20"/>
                <w:szCs w:val="20"/>
              </w:rPr>
              <w:t>, and</w:t>
            </w:r>
          </w:p>
          <w:p w14:paraId="703545D6" w14:textId="77777777" w:rsidR="00526F52" w:rsidRPr="00821104" w:rsidRDefault="00526F52" w:rsidP="00DF6959">
            <w:pPr>
              <w:autoSpaceDE/>
              <w:autoSpaceDN/>
              <w:adjustRightInd/>
              <w:snapToGrid/>
              <w:spacing w:after="180"/>
              <w:ind w:left="851" w:hanging="284"/>
              <w:jc w:val="left"/>
              <w:rPr>
                <w:sz w:val="20"/>
                <w:szCs w:val="20"/>
              </w:rPr>
            </w:pPr>
            <w:r w:rsidRPr="00821104">
              <w:rPr>
                <w:sz w:val="20"/>
                <w:szCs w:val="20"/>
              </w:rPr>
              <w:t>-</w:t>
            </w:r>
            <w:r w:rsidRPr="00821104">
              <w:rPr>
                <w:sz w:val="20"/>
                <w:szCs w:val="20"/>
              </w:rPr>
              <w:tab/>
              <w:t>any PDCCH scheduling a PDSCH</w:t>
            </w:r>
            <w:r w:rsidRPr="004F5D3A">
              <w:rPr>
                <w:sz w:val="20"/>
                <w:szCs w:val="20"/>
              </w:rPr>
              <w:t>,</w:t>
            </w:r>
            <w:r w:rsidRPr="00821104">
              <w:rPr>
                <w:sz w:val="20"/>
                <w:szCs w:val="20"/>
              </w:rPr>
              <w:t xml:space="preserve"> or SPS PDSCH release</w:t>
            </w:r>
            <w:r w:rsidRPr="004F5D3A">
              <w:rPr>
                <w:sz w:val="20"/>
                <w:szCs w:val="20"/>
              </w:rPr>
              <w:t>, or providing</w:t>
            </w:r>
            <w:r w:rsidRPr="00821104">
              <w:rPr>
                <w:sz w:val="20"/>
                <w:szCs w:val="20"/>
              </w:rPr>
              <w:t xml:space="preserve"> </w:t>
            </w:r>
            <w:r w:rsidRPr="004F5D3A">
              <w:rPr>
                <w:sz w:val="20"/>
                <w:szCs w:val="20"/>
              </w:rPr>
              <w:t>a DCI format 1_1 indicating SCell dormancy</w:t>
            </w:r>
            <w:r w:rsidRPr="00821104">
              <w:rPr>
                <w:sz w:val="20"/>
                <w:szCs w:val="20"/>
              </w:rPr>
              <w:t xml:space="preserve"> with corresponding HARQ-ACK information in an overlapping PUCCH in the slot</w:t>
            </w:r>
          </w:p>
          <w:p w14:paraId="46C51C6D" w14:textId="77777777" w:rsidR="00526F52" w:rsidRPr="00821104" w:rsidRDefault="00526F52" w:rsidP="00DF6959">
            <w:pPr>
              <w:autoSpaceDE/>
              <w:autoSpaceDN/>
              <w:adjustRightInd/>
              <w:snapToGrid/>
              <w:spacing w:after="180"/>
              <w:ind w:left="567"/>
              <w:jc w:val="left"/>
              <w:rPr>
                <w:sz w:val="20"/>
                <w:szCs w:val="20"/>
              </w:rPr>
            </w:pPr>
            <w:r w:rsidRPr="00821104">
              <w:rPr>
                <w:sz w:val="20"/>
                <w:szCs w:val="20"/>
              </w:rPr>
              <w:t xml:space="preserve">where </w:t>
            </w:r>
            <m:oMath>
              <m:r>
                <w:rPr>
                  <w:rFonts w:ascii="Cambria Math"/>
                  <w:sz w:val="20"/>
                  <w:szCs w:val="20"/>
                  <w:lang w:eastAsia="x-none"/>
                </w:rPr>
                <m:t>μ</m:t>
              </m:r>
            </m:oMath>
            <w:r w:rsidRPr="00821104">
              <w:rPr>
                <w:i/>
                <w:sz w:val="20"/>
                <w:szCs w:val="20"/>
              </w:rPr>
              <w:t xml:space="preserve"> </w:t>
            </w:r>
            <w:r w:rsidRPr="00821104">
              <w:rPr>
                <w:sz w:val="20"/>
                <w:szCs w:val="20"/>
              </w:rPr>
              <w:t xml:space="preserve">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 and </w:t>
            </w:r>
            <m:oMath>
              <m:r>
                <w:rPr>
                  <w:rFonts w:ascii="Cambria Math"/>
                  <w:sz w:val="20"/>
                  <w:szCs w:val="20"/>
                  <w:lang w:eastAsia="x-none"/>
                </w:rPr>
                <m:t>d=2</m:t>
              </m:r>
            </m:oMath>
            <w:r w:rsidRPr="00821104">
              <w:rPr>
                <w:sz w:val="20"/>
                <w:szCs w:val="20"/>
              </w:rPr>
              <w:t xml:space="preserve"> for </w:t>
            </w:r>
            <m:oMath>
              <m:r>
                <w:rPr>
                  <w:rFonts w:ascii="Cambria Math"/>
                  <w:sz w:val="20"/>
                  <w:szCs w:val="20"/>
                  <w:lang w:eastAsia="x-none"/>
                </w:rPr>
                <m:t>μ=0,1</m:t>
              </m:r>
            </m:oMath>
            <w:r w:rsidRPr="004F5D3A">
              <w:rPr>
                <w:sz w:val="20"/>
                <w:szCs w:val="20"/>
                <w:lang w:eastAsia="x-none"/>
              </w:rPr>
              <w:t xml:space="preserve"> </w:t>
            </w:r>
            <w:r w:rsidRPr="00821104">
              <w:rPr>
                <w:sz w:val="20"/>
                <w:szCs w:val="20"/>
              </w:rPr>
              <w:t xml:space="preserve">, </w:t>
            </w:r>
            <m:oMath>
              <m:r>
                <w:rPr>
                  <w:rFonts w:ascii="Cambria Math"/>
                  <w:sz w:val="20"/>
                  <w:szCs w:val="20"/>
                  <w:lang w:eastAsia="x-none"/>
                </w:rPr>
                <m:t>d=3</m:t>
              </m:r>
            </m:oMath>
            <w:r w:rsidRPr="00821104">
              <w:rPr>
                <w:sz w:val="20"/>
                <w:szCs w:val="20"/>
              </w:rPr>
              <w:t xml:space="preserve"> for </w:t>
            </w:r>
            <m:oMath>
              <m:r>
                <w:rPr>
                  <w:rFonts w:ascii="Cambria Math"/>
                  <w:sz w:val="20"/>
                  <w:szCs w:val="20"/>
                  <w:lang w:eastAsia="x-none"/>
                </w:rPr>
                <m:t>μ=2</m:t>
              </m:r>
            </m:oMath>
            <w:r w:rsidRPr="00821104">
              <w:rPr>
                <w:sz w:val="20"/>
                <w:szCs w:val="20"/>
              </w:rPr>
              <w:t xml:space="preserve"> and </w:t>
            </w:r>
            <m:oMath>
              <m:r>
                <w:rPr>
                  <w:rFonts w:ascii="Cambria Math"/>
                  <w:sz w:val="20"/>
                  <w:szCs w:val="20"/>
                  <w:lang w:eastAsia="x-none"/>
                </w:rPr>
                <m:t>d=4</m:t>
              </m:r>
            </m:oMath>
            <w:r w:rsidRPr="00821104">
              <w:rPr>
                <w:sz w:val="20"/>
                <w:szCs w:val="20"/>
              </w:rPr>
              <w:t xml:space="preserve"> for </w:t>
            </w:r>
            <m:oMath>
              <m:r>
                <w:rPr>
                  <w:rFonts w:ascii="Cambria Math"/>
                  <w:sz w:val="20"/>
                  <w:szCs w:val="20"/>
                  <w:lang w:eastAsia="x-none"/>
                </w:rPr>
                <m:t>μ=3</m:t>
              </m:r>
            </m:oMath>
          </w:p>
          <w:p w14:paraId="12E05AD7" w14:textId="77777777" w:rsidR="00526F52" w:rsidRPr="00821104" w:rsidRDefault="00526F52" w:rsidP="00DF6959">
            <w:pPr>
              <w:autoSpaceDE/>
              <w:autoSpaceDN/>
              <w:adjustRightInd/>
              <w:snapToGrid/>
              <w:spacing w:after="180"/>
              <w:ind w:left="568" w:hanging="284"/>
              <w:jc w:val="left"/>
              <w:rPr>
                <w:sz w:val="20"/>
                <w:szCs w:val="20"/>
              </w:rPr>
            </w:pPr>
            <w:r w:rsidRPr="00821104">
              <w:rPr>
                <w:sz w:val="20"/>
                <w:szCs w:val="20"/>
              </w:rPr>
              <w:t>-</w:t>
            </w:r>
            <w:r w:rsidRPr="00821104">
              <w:rPr>
                <w:sz w:val="20"/>
                <w:szCs w:val="20"/>
              </w:rPr>
              <w:tab/>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1</m:t>
                  </m:r>
                </m:sub>
              </m:sSub>
            </m:oMath>
            <w:r w:rsidRPr="00821104">
              <w:rPr>
                <w:sz w:val="20"/>
                <w:szCs w:val="20"/>
              </w:rPr>
              <w:t>,</w:t>
            </w:r>
            <w:r w:rsidRPr="004F5D3A">
              <w:rPr>
                <w:sz w:val="20"/>
                <w:szCs w:val="20"/>
              </w:rPr>
              <w:t xml:space="preserve"> </w:t>
            </w:r>
            <m:oMath>
              <m:sSub>
                <m:sSubPr>
                  <m:ctrlPr>
                    <w:rPr>
                      <w:rFonts w:ascii="Cambria Math" w:hAnsi="Cambria Math"/>
                      <w:i/>
                      <w:sz w:val="20"/>
                      <w:szCs w:val="20"/>
                    </w:rPr>
                  </m:ctrlPr>
                </m:sSubPr>
                <m:e>
                  <m:r>
                    <w:rPr>
                      <w:rFonts w:ascii="Cambria Math"/>
                      <w:sz w:val="20"/>
                      <w:szCs w:val="20"/>
                    </w:rPr>
                    <m:t>N</m:t>
                  </m:r>
                </m:e>
                <m:sub>
                  <m:r>
                    <w:rPr>
                      <w:rFonts w:ascii="Cambria Math"/>
                      <w:sz w:val="20"/>
                      <w:szCs w:val="20"/>
                    </w:rPr>
                    <m:t>2</m:t>
                  </m:r>
                </m:sub>
              </m:sSub>
            </m:oMath>
            <w:r w:rsidRPr="00821104">
              <w:rPr>
                <w:sz w:val="20"/>
                <w:szCs w:val="20"/>
              </w:rPr>
              <w:t xml:space="preserve">, </w:t>
            </w:r>
            <m:oMath>
              <m:sSub>
                <m:sSubPr>
                  <m:ctrlPr>
                    <w:rPr>
                      <w:rFonts w:ascii="Cambria Math" w:hAnsi="Cambria Math"/>
                      <w:i/>
                      <w:sz w:val="20"/>
                      <w:szCs w:val="20"/>
                    </w:rPr>
                  </m:ctrlPr>
                </m:sSubPr>
                <m:e>
                  <m:r>
                    <w:rPr>
                      <w:rFonts w:ascii="Cambria Math"/>
                      <w:sz w:val="20"/>
                      <w:szCs w:val="20"/>
                    </w:rPr>
                    <m:t>d</m:t>
                  </m:r>
                </m:e>
                <m:sub>
                  <m:r>
                    <w:rPr>
                      <w:rFonts w:ascii="Cambria Math"/>
                      <w:sz w:val="20"/>
                      <w:szCs w:val="20"/>
                    </w:rPr>
                    <m:t>1,1</m:t>
                  </m:r>
                </m:sub>
              </m:sSub>
            </m:oMath>
            <w:r w:rsidRPr="00821104">
              <w:rPr>
                <w:sz w:val="20"/>
                <w:szCs w:val="20"/>
              </w:rPr>
              <w:t xml:space="preserve">, </w:t>
            </w:r>
            <m:oMath>
              <m:sSub>
                <m:sSubPr>
                  <m:ctrlPr>
                    <w:rPr>
                      <w:rFonts w:ascii="Cambria Math" w:hAnsi="Cambria Math"/>
                      <w:i/>
                      <w:sz w:val="20"/>
                      <w:szCs w:val="20"/>
                    </w:rPr>
                  </m:ctrlPr>
                </m:sSubPr>
                <m:e>
                  <m:r>
                    <w:rPr>
                      <w:rFonts w:ascii="Cambria Math"/>
                      <w:sz w:val="20"/>
                      <w:szCs w:val="20"/>
                    </w:rPr>
                    <m:t>d</m:t>
                  </m:r>
                </m:e>
                <m:sub>
                  <m:r>
                    <w:rPr>
                      <w:rFonts w:ascii="Cambria Math"/>
                      <w:sz w:val="20"/>
                      <w:szCs w:val="20"/>
                    </w:rPr>
                    <m:t>2,1</m:t>
                  </m:r>
                </m:sub>
              </m:sSub>
            </m:oMath>
            <w:r w:rsidRPr="00821104">
              <w:rPr>
                <w:sz w:val="20"/>
                <w:szCs w:val="20"/>
              </w:rPr>
              <w:t xml:space="preserve">, </w:t>
            </w:r>
            <m:oMath>
              <m:sSub>
                <m:sSubPr>
                  <m:ctrlPr>
                    <w:rPr>
                      <w:rFonts w:ascii="Cambria Math" w:hAnsi="Cambria Math"/>
                      <w:i/>
                      <w:sz w:val="20"/>
                      <w:szCs w:val="20"/>
                    </w:rPr>
                  </m:ctrlPr>
                </m:sSubPr>
                <m:e>
                  <m:r>
                    <w:rPr>
                      <w:rFonts w:ascii="Cambria Math"/>
                      <w:sz w:val="20"/>
                      <w:szCs w:val="20"/>
                    </w:rPr>
                    <m:t>d</m:t>
                  </m:r>
                </m:e>
                <m:sub>
                  <m:r>
                    <w:rPr>
                      <w:rFonts w:ascii="Cambria Math"/>
                      <w:sz w:val="20"/>
                      <w:szCs w:val="20"/>
                    </w:rPr>
                    <m:t>2,2</m:t>
                  </m:r>
                </m:sub>
              </m:sSub>
            </m:oMath>
            <w:r w:rsidRPr="004F5D3A">
              <w:rPr>
                <w:sz w:val="20"/>
                <w:szCs w:val="20"/>
              </w:rPr>
              <w:t xml:space="preserve">, and </w:t>
            </w:r>
            <m:oMath>
              <m:r>
                <w:rPr>
                  <w:rFonts w:ascii="Cambria Math" w:hAnsi="Cambria Math"/>
                  <w:sz w:val="20"/>
                  <w:szCs w:val="20"/>
                </w:rPr>
                <m:t>Z</m:t>
              </m:r>
            </m:oMath>
            <w:r w:rsidRPr="004F5D3A">
              <w:rPr>
                <w:sz w:val="20"/>
                <w:szCs w:val="20"/>
              </w:rPr>
              <w:t xml:space="preserve"> are defined</w:t>
            </w:r>
            <w:r w:rsidRPr="00821104">
              <w:rPr>
                <w:sz w:val="20"/>
                <w:szCs w:val="20"/>
              </w:rPr>
              <w:t xml:space="preserve"> in [6, TS 38.214]</w:t>
            </w:r>
            <w:r w:rsidRPr="004F5D3A">
              <w:rPr>
                <w:sz w:val="20"/>
                <w:szCs w:val="20"/>
              </w:rPr>
              <w:t xml:space="preserve">, </w:t>
            </w:r>
            <w:r w:rsidRPr="00821104">
              <w:rPr>
                <w:sz w:val="20"/>
                <w:szCs w:val="20"/>
              </w:rPr>
              <w:t xml:space="preserve">and </w:t>
            </w:r>
            <m:oMath>
              <m:r>
                <w:rPr>
                  <w:rFonts w:ascii="Cambria Math"/>
                  <w:sz w:val="20"/>
                  <w:szCs w:val="20"/>
                </w:rPr>
                <m:t>κ</m:t>
              </m:r>
            </m:oMath>
            <w:r w:rsidRPr="004F5D3A">
              <w:rPr>
                <w:sz w:val="20"/>
                <w:szCs w:val="20"/>
              </w:rPr>
              <w:t xml:space="preserve"> and </w:t>
            </w:r>
            <m:oMath>
              <m:sSub>
                <m:sSubPr>
                  <m:ctrlPr>
                    <w:rPr>
                      <w:rFonts w:ascii="Cambria Math" w:hAnsi="Cambria Math"/>
                      <w:i/>
                      <w:sz w:val="20"/>
                      <w:szCs w:val="20"/>
                    </w:rPr>
                  </m:ctrlPr>
                </m:sSubPr>
                <m:e>
                  <m:r>
                    <w:rPr>
                      <w:rFonts w:ascii="Cambria Math"/>
                      <w:sz w:val="20"/>
                      <w:szCs w:val="20"/>
                    </w:rPr>
                    <m:t>T</m:t>
                  </m:r>
                </m:e>
                <m:sub>
                  <m:r>
                    <w:rPr>
                      <w:rFonts w:ascii="Cambria Math"/>
                      <w:sz w:val="20"/>
                      <w:szCs w:val="20"/>
                    </w:rPr>
                    <m:t>C</m:t>
                  </m:r>
                </m:sub>
              </m:sSub>
            </m:oMath>
            <w:r w:rsidRPr="004F5D3A">
              <w:rPr>
                <w:sz w:val="20"/>
                <w:szCs w:val="20"/>
              </w:rPr>
              <w:t xml:space="preserve"> are defined in </w:t>
            </w:r>
            <w:r w:rsidRPr="00821104">
              <w:rPr>
                <w:sz w:val="20"/>
                <w:szCs w:val="20"/>
              </w:rPr>
              <w:t xml:space="preserve">[4, TS 38.211]. </w:t>
            </w:r>
          </w:p>
        </w:tc>
      </w:tr>
    </w:tbl>
    <w:p w14:paraId="41DAB8B0" w14:textId="6A49C0C5" w:rsidR="00526F52" w:rsidRPr="004F5D3A" w:rsidRDefault="00526F52" w:rsidP="00526F52">
      <w:pPr>
        <w:rPr>
          <w:rFonts w:eastAsiaTheme="minorEastAsia"/>
          <w:lang w:eastAsia="zh-CN"/>
        </w:rPr>
      </w:pPr>
      <w:r w:rsidRPr="00EA4841">
        <w:rPr>
          <w:rFonts w:eastAsiaTheme="minorEastAsia"/>
          <w:lang w:eastAsia="zh-CN"/>
        </w:rPr>
        <w:t xml:space="preserve">But the current description in TS 38.213 above is still </w:t>
      </w:r>
      <w:r w:rsidR="00B926CC" w:rsidRPr="00EA4841">
        <w:rPr>
          <w:rFonts w:eastAsiaTheme="minorEastAsia"/>
          <w:lang w:eastAsia="zh-CN"/>
        </w:rPr>
        <w:t>ambiguo</w:t>
      </w:r>
      <w:r w:rsidR="00B926CC">
        <w:rPr>
          <w:rFonts w:eastAsiaTheme="minorEastAsia"/>
          <w:lang w:eastAsia="zh-CN"/>
        </w:rPr>
        <w:t>us</w:t>
      </w:r>
      <w:r w:rsidRPr="00EA4841">
        <w:rPr>
          <w:rFonts w:eastAsiaTheme="minorEastAsia"/>
          <w:lang w:eastAsia="zh-CN"/>
        </w:rPr>
        <w:t xml:space="preserve"> because it is not clear about the exact case(s) when the non-zero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EA4841">
        <w:rPr>
          <w:rFonts w:eastAsiaTheme="minorEastAsia"/>
          <w:lang w:eastAsia="zh-CN"/>
        </w:rPr>
        <w:t xml:space="preserve"> should be added for the determination of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Pr>
          <w:rFonts w:eastAsiaTheme="minorEastAsia"/>
          <w:bCs/>
          <w:lang w:eastAsia="zh-CN"/>
        </w:rPr>
        <w:t xml:space="preserve"> since there are two different kinds of</w:t>
      </w:r>
      <w:r w:rsidRPr="00EA4841">
        <w:rPr>
          <w:rFonts w:eastAsiaTheme="minorEastAsia"/>
          <w:bCs/>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1E510E">
        <w:rPr>
          <w:rFonts w:eastAsiaTheme="minorEastAsia"/>
        </w:rPr>
        <w:t xml:space="preserve"> specified in TS 38.214</w:t>
      </w:r>
      <w:r>
        <w:rPr>
          <w:rFonts w:eastAsiaTheme="minorEastAsia" w:hint="eastAsia"/>
          <w:lang w:eastAsia="zh-CN"/>
        </w:rPr>
        <w:t>,</w:t>
      </w:r>
      <w:r>
        <w:rPr>
          <w:rFonts w:eastAsiaTheme="minorEastAsia"/>
          <w:lang w:eastAsia="zh-CN"/>
        </w:rPr>
        <w:t xml:space="preserve"> one for the </w:t>
      </w:r>
      <m:oMath>
        <m:sSub>
          <m:sSubPr>
            <m:ctrlPr>
              <w:rPr>
                <w:rFonts w:ascii="Cambria Math" w:hAnsi="Cambria Math"/>
                <w:i/>
              </w:rPr>
            </m:ctrlPr>
          </m:sSubPr>
          <m:e>
            <m:r>
              <w:rPr>
                <w:rFonts w:ascii="Cambria Math" w:hAnsi="Cambria Math"/>
              </w:rPr>
              <m:t>T</m:t>
            </m:r>
          </m:e>
          <m:sub>
            <m:r>
              <m:rPr>
                <m:sty m:val="p"/>
              </m:rPr>
              <w:rPr>
                <w:rFonts w:ascii="Cambria Math" w:hAnsi="Cambria Math"/>
              </w:rPr>
              <m:t>proc, 2</m:t>
            </m:r>
          </m:sub>
        </m:sSub>
      </m:oMath>
      <w:r w:rsidR="00AD7A65">
        <w:rPr>
          <w:rFonts w:eastAsiaTheme="minorEastAsia"/>
          <w:lang w:eastAsia="zh-CN"/>
        </w:rPr>
        <w:t xml:space="preserve"> and</w:t>
      </w:r>
      <w:r>
        <w:rPr>
          <w:rFonts w:eastAsiaTheme="minorEastAsia"/>
          <w:lang w:eastAsia="zh-CN"/>
        </w:rPr>
        <w:t xml:space="preserve"> the other for the</w:t>
      </w:r>
      <w:r w:rsidRPr="00EA4841">
        <w:rPr>
          <w:rFonts w:eastAsiaTheme="minorEastAsia"/>
          <w:bCs/>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 CSI</m:t>
            </m:r>
          </m:sub>
        </m:sSub>
      </m:oMath>
      <w:r>
        <w:rPr>
          <w:rFonts w:eastAsiaTheme="minorEastAsia" w:hint="eastAsia"/>
          <w:lang w:eastAsia="zh-CN"/>
        </w:rPr>
        <w:t>.</w:t>
      </w:r>
      <w:r>
        <w:rPr>
          <w:rFonts w:eastAsiaTheme="minorEastAsia"/>
          <w:lang w:eastAsia="zh-CN"/>
        </w:rPr>
        <w:t xml:space="preserve"> </w:t>
      </w:r>
      <w:r w:rsidRPr="00EA4841">
        <w:rPr>
          <w:rFonts w:eastAsiaTheme="minorEastAsia"/>
          <w:lang w:eastAsia="zh-CN"/>
        </w:rPr>
        <w:t>As we have already discussed in [</w:t>
      </w:r>
      <w:r>
        <w:rPr>
          <w:rFonts w:eastAsiaTheme="minorEastAsia"/>
          <w:lang w:eastAsia="zh-CN"/>
        </w:rPr>
        <w:t>2</w:t>
      </w:r>
      <w:r w:rsidRPr="00EA4841">
        <w:rPr>
          <w:rFonts w:eastAsiaTheme="minorEastAsia"/>
          <w:lang w:eastAsia="zh-CN"/>
        </w:rPr>
        <w:t xml:space="preserve">], </w:t>
      </w:r>
      <w:r>
        <w:rPr>
          <w:rFonts w:eastAsiaTheme="minorEastAsia"/>
          <w:lang w:eastAsia="zh-CN"/>
        </w:rPr>
        <w:t>we think</w:t>
      </w:r>
      <w:r w:rsidRPr="00EA4841">
        <w:rPr>
          <w:rFonts w:eastAsiaTheme="minorEastAsia"/>
          <w:lang w:eastAsia="zh-CN"/>
        </w:rPr>
        <w:t xml:space="preserve"> the determination for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EA4841">
        <w:rPr>
          <w:rFonts w:eastAsiaTheme="minorEastAsia" w:hint="eastAsia"/>
          <w:lang w:eastAsia="zh-CN"/>
        </w:rPr>
        <w:t xml:space="preserve"> </w:t>
      </w:r>
      <w:r w:rsidRPr="00EA4841">
        <w:rPr>
          <w:rFonts w:eastAsiaTheme="minorEastAsia"/>
          <w:lang w:eastAsia="zh-CN"/>
        </w:rPr>
        <w:t xml:space="preserve">of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EA4841">
        <w:rPr>
          <w:rFonts w:eastAsiaTheme="minorEastAsia" w:hint="eastAsia"/>
          <w:bCs/>
          <w:lang w:eastAsia="zh-CN"/>
        </w:rPr>
        <w:t xml:space="preserve"> </w:t>
      </w:r>
      <w:r w:rsidRPr="00EA4841">
        <w:rPr>
          <w:rFonts w:eastAsiaTheme="minorEastAsia"/>
          <w:bCs/>
          <w:lang w:eastAsia="zh-CN"/>
        </w:rPr>
        <w:t xml:space="preserve">should follow the criterion </w:t>
      </w:r>
      <w:r w:rsidRPr="00EA4841">
        <w:rPr>
          <w:rFonts w:eastAsiaTheme="minorEastAsia"/>
          <w:bCs/>
          <w:lang w:eastAsia="zh-CN"/>
        </w:rPr>
        <w:lastRenderedPageBreak/>
        <w:t xml:space="preserve">for  </w:t>
      </w:r>
      <m:oMath>
        <m:sSub>
          <m:sSubPr>
            <m:ctrlPr>
              <w:rPr>
                <w:rFonts w:ascii="Cambria Math" w:hAnsi="Cambria Math"/>
                <w:i/>
              </w:rPr>
            </m:ctrlPr>
          </m:sSubPr>
          <m:e>
            <m:r>
              <w:rPr>
                <w:rFonts w:ascii="Cambria Math" w:hAnsi="Cambria Math"/>
              </w:rPr>
              <m:t>T</m:t>
            </m:r>
          </m:e>
          <m:sub>
            <m:r>
              <m:rPr>
                <m:sty m:val="p"/>
              </m:rPr>
              <w:rPr>
                <w:rFonts w:ascii="Cambria Math" w:hAnsi="Cambria Math"/>
              </w:rPr>
              <m:t>proc, CSI</m:t>
            </m:r>
          </m:sub>
        </m:sSub>
      </m:oMath>
      <w:r w:rsidRPr="00EA4841">
        <w:rPr>
          <w:rFonts w:eastAsiaTheme="minorEastAsia" w:hint="eastAsia"/>
          <w:lang w:eastAsia="zh-CN"/>
        </w:rPr>
        <w:t xml:space="preserve"> </w:t>
      </w:r>
      <w:r w:rsidRPr="00EA4841">
        <w:rPr>
          <w:rFonts w:eastAsiaTheme="minorEastAsia"/>
          <w:lang w:eastAsia="zh-CN"/>
        </w:rPr>
        <w:t xml:space="preserve">instead of </w:t>
      </w:r>
      <m:oMath>
        <m:sSub>
          <m:sSubPr>
            <m:ctrlPr>
              <w:rPr>
                <w:rFonts w:ascii="Cambria Math" w:hAnsi="Cambria Math"/>
                <w:i/>
              </w:rPr>
            </m:ctrlPr>
          </m:sSubPr>
          <m:e>
            <m:r>
              <w:rPr>
                <w:rFonts w:ascii="Cambria Math" w:hAnsi="Cambria Math"/>
              </w:rPr>
              <m:t>T</m:t>
            </m:r>
          </m:e>
          <m:sub>
            <m:r>
              <m:rPr>
                <m:sty m:val="p"/>
              </m:rPr>
              <w:rPr>
                <w:rFonts w:ascii="Cambria Math" w:hAnsi="Cambria Math"/>
              </w:rPr>
              <m:t>proc, 2</m:t>
            </m:r>
          </m:sub>
        </m:sSub>
      </m:oMath>
      <w:r w:rsidRPr="00EA4841">
        <w:rPr>
          <w:rFonts w:eastAsiaTheme="minorEastAsia" w:hint="eastAsia"/>
          <w:lang w:eastAsia="zh-CN"/>
        </w:rPr>
        <w:t>.</w:t>
      </w:r>
      <w:r w:rsidRPr="00EA4841">
        <w:rPr>
          <w:rFonts w:eastAsiaTheme="minorEastAsia"/>
          <w:lang w:eastAsia="zh-CN"/>
        </w:rPr>
        <w:t xml:space="preserve"> </w:t>
      </w:r>
      <w:r>
        <w:rPr>
          <w:rFonts w:eastAsiaTheme="minorEastAsia"/>
          <w:lang w:eastAsia="zh-CN"/>
        </w:rPr>
        <w:t>T</w:t>
      </w:r>
      <w:r w:rsidRPr="004F5D3A">
        <w:rPr>
          <w:rFonts w:eastAsiaTheme="minorEastAsia"/>
          <w:lang w:eastAsia="zh-CN"/>
        </w:rPr>
        <w:t xml:space="preserve">he definition of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switch</m:t>
            </m:r>
          </m:sub>
        </m:sSub>
      </m:oMath>
      <w:r w:rsidRPr="004F5D3A">
        <w:rPr>
          <w:rFonts w:eastAsiaTheme="minorEastAsia"/>
          <w:lang w:eastAsia="zh-CN"/>
        </w:rPr>
        <w:t xml:space="preserve"> for the determination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proc, CSI</m:t>
            </m:r>
          </m:sub>
        </m:sSub>
      </m:oMath>
      <w:r w:rsidRPr="004F5D3A">
        <w:rPr>
          <w:rFonts w:eastAsiaTheme="minorEastAsia"/>
          <w:lang w:eastAsia="zh-CN"/>
        </w:rPr>
        <w:t xml:space="preserve"> can be found in TS 38.214 as follows:</w:t>
      </w:r>
    </w:p>
    <w:tbl>
      <w:tblPr>
        <w:tblStyle w:val="ac"/>
        <w:tblW w:w="0" w:type="auto"/>
        <w:tblLook w:val="04A0" w:firstRow="1" w:lastRow="0" w:firstColumn="1" w:lastColumn="0" w:noHBand="0" w:noVBand="1"/>
      </w:tblPr>
      <w:tblGrid>
        <w:gridCol w:w="9307"/>
      </w:tblGrid>
      <w:tr w:rsidR="00526F52" w:rsidRPr="004F5D3A" w14:paraId="6058403F" w14:textId="77777777" w:rsidTr="00DF6959">
        <w:tc>
          <w:tcPr>
            <w:tcW w:w="9307" w:type="dxa"/>
          </w:tcPr>
          <w:p w14:paraId="7EEC0329" w14:textId="77777777" w:rsidR="00526F52" w:rsidRPr="00821104" w:rsidRDefault="00526F52" w:rsidP="00DF6959">
            <w:pPr>
              <w:autoSpaceDE/>
              <w:autoSpaceDN/>
              <w:adjustRightInd/>
              <w:snapToGrid/>
              <w:spacing w:after="180"/>
              <w:jc w:val="left"/>
              <w:rPr>
                <w:color w:val="000000"/>
                <w:sz w:val="20"/>
                <w:szCs w:val="20"/>
              </w:rPr>
            </w:pPr>
            <w:r w:rsidRPr="00821104">
              <w:rPr>
                <w:sz w:val="20"/>
                <w:szCs w:val="20"/>
              </w:rPr>
              <w:t xml:space="preserve">When the </w:t>
            </w:r>
            <w:r w:rsidRPr="00821104">
              <w:rPr>
                <w:i/>
                <w:sz w:val="20"/>
                <w:szCs w:val="20"/>
              </w:rPr>
              <w:t xml:space="preserve">CSI request </w:t>
            </w:r>
            <w:r w:rsidRPr="00821104">
              <w:rPr>
                <w:sz w:val="20"/>
                <w:szCs w:val="20"/>
              </w:rPr>
              <w:t xml:space="preserve">field on a DCI triggers a CSI report(s) on PUSCH, </w:t>
            </w:r>
            <w:r w:rsidRPr="00821104">
              <w:rPr>
                <w:color w:val="000000"/>
                <w:sz w:val="20"/>
                <w:szCs w:val="20"/>
              </w:rPr>
              <w:t xml:space="preserve">the UE shall provide a valid CSI report for the </w:t>
            </w:r>
            <w:r w:rsidRPr="00821104">
              <w:rPr>
                <w:i/>
                <w:color w:val="000000"/>
                <w:sz w:val="20"/>
                <w:szCs w:val="20"/>
              </w:rPr>
              <w:t>n</w:t>
            </w:r>
            <w:r w:rsidRPr="00821104">
              <w:rPr>
                <w:color w:val="000000"/>
                <w:sz w:val="20"/>
                <w:szCs w:val="20"/>
              </w:rPr>
              <w:t xml:space="preserve">-th triggered report, </w:t>
            </w:r>
          </w:p>
          <w:p w14:paraId="3F424A2F" w14:textId="77777777" w:rsidR="00526F52" w:rsidRPr="00821104" w:rsidRDefault="00526F52" w:rsidP="00DF6959">
            <w:pPr>
              <w:autoSpaceDE/>
              <w:autoSpaceDN/>
              <w:adjustRightInd/>
              <w:snapToGrid/>
              <w:spacing w:after="180"/>
              <w:ind w:left="568" w:hanging="284"/>
              <w:jc w:val="left"/>
              <w:rPr>
                <w:sz w:val="20"/>
                <w:szCs w:val="20"/>
              </w:rPr>
            </w:pPr>
            <w:r w:rsidRPr="00821104">
              <w:rPr>
                <w:sz w:val="20"/>
                <w:szCs w:val="20"/>
              </w:rPr>
              <w:t>-</w:t>
            </w:r>
            <w:r w:rsidRPr="00821104">
              <w:rPr>
                <w:sz w:val="20"/>
                <w:szCs w:val="20"/>
              </w:rPr>
              <w:tab/>
              <w:t xml:space="preserve">if the first uplink symbol to carry the corresponding CSI report(s) including the effect of the timing advance, starts no earlier than at symbol </w:t>
            </w:r>
            <w:r w:rsidRPr="00821104">
              <w:rPr>
                <w:i/>
                <w:sz w:val="20"/>
                <w:szCs w:val="20"/>
              </w:rPr>
              <w:t>Z</w:t>
            </w:r>
            <w:r w:rsidRPr="00821104">
              <w:rPr>
                <w:i/>
                <w:sz w:val="20"/>
                <w:szCs w:val="20"/>
                <w:vertAlign w:val="subscript"/>
              </w:rPr>
              <w:t>ref</w:t>
            </w:r>
            <w:r w:rsidRPr="00821104">
              <w:rPr>
                <w:sz w:val="20"/>
                <w:szCs w:val="20"/>
              </w:rPr>
              <w:t>, and</w:t>
            </w:r>
          </w:p>
          <w:p w14:paraId="6D24C483" w14:textId="77777777" w:rsidR="00526F52" w:rsidRPr="00821104" w:rsidRDefault="00526F52" w:rsidP="00DF6959">
            <w:pPr>
              <w:autoSpaceDE/>
              <w:autoSpaceDN/>
              <w:adjustRightInd/>
              <w:snapToGrid/>
              <w:spacing w:after="180"/>
              <w:ind w:left="568" w:hanging="284"/>
              <w:jc w:val="left"/>
              <w:rPr>
                <w:sz w:val="20"/>
                <w:szCs w:val="20"/>
              </w:rPr>
            </w:pPr>
            <w:r w:rsidRPr="00821104">
              <w:rPr>
                <w:sz w:val="20"/>
                <w:szCs w:val="20"/>
              </w:rPr>
              <w:t>-</w:t>
            </w:r>
            <w:r w:rsidRPr="00821104">
              <w:rPr>
                <w:sz w:val="20"/>
                <w:szCs w:val="20"/>
              </w:rPr>
              <w:tab/>
              <w:t xml:space="preserve">if the first uplink symbol to carry the </w:t>
            </w:r>
            <w:r w:rsidRPr="00821104">
              <w:rPr>
                <w:i/>
                <w:sz w:val="20"/>
                <w:szCs w:val="20"/>
              </w:rPr>
              <w:t>n</w:t>
            </w:r>
            <w:r w:rsidRPr="00821104">
              <w:rPr>
                <w:sz w:val="20"/>
                <w:szCs w:val="20"/>
              </w:rPr>
              <w:t>-th CSI report including the effect of the timing advance, starts no earlier than at symbol</w:t>
            </w:r>
            <w:r w:rsidRPr="00821104">
              <w:rPr>
                <w:i/>
                <w:sz w:val="20"/>
                <w:szCs w:val="20"/>
              </w:rPr>
              <w:t xml:space="preserve"> Z'</w:t>
            </w:r>
            <w:r w:rsidRPr="00821104">
              <w:rPr>
                <w:i/>
                <w:sz w:val="20"/>
                <w:szCs w:val="20"/>
                <w:vertAlign w:val="subscript"/>
              </w:rPr>
              <w:t>ref</w:t>
            </w:r>
            <w:r w:rsidRPr="00821104">
              <w:rPr>
                <w:i/>
                <w:sz w:val="20"/>
                <w:szCs w:val="20"/>
              </w:rPr>
              <w:t>(n),</w:t>
            </w:r>
            <w:r w:rsidRPr="00821104">
              <w:rPr>
                <w:sz w:val="20"/>
                <w:szCs w:val="20"/>
              </w:rPr>
              <w:t xml:space="preserve"> </w:t>
            </w:r>
          </w:p>
          <w:p w14:paraId="3693D4D2" w14:textId="77777777" w:rsidR="00526F52" w:rsidRPr="004F5D3A" w:rsidRDefault="00526F52" w:rsidP="00DF6959">
            <w:pPr>
              <w:overflowPunct w:val="0"/>
              <w:spacing w:after="180"/>
              <w:contextualSpacing/>
              <w:textAlignment w:val="baseline"/>
            </w:pPr>
            <w:r w:rsidRPr="00821104">
              <w:rPr>
                <w:sz w:val="20"/>
                <w:szCs w:val="20"/>
              </w:rPr>
              <w:t xml:space="preserve">where </w:t>
            </w:r>
            <w:r w:rsidRPr="00821104">
              <w:rPr>
                <w:i/>
                <w:sz w:val="20"/>
                <w:szCs w:val="20"/>
              </w:rPr>
              <w:t>Z</w:t>
            </w:r>
            <w:r w:rsidRPr="00821104">
              <w:rPr>
                <w:i/>
                <w:sz w:val="20"/>
                <w:szCs w:val="20"/>
                <w:vertAlign w:val="subscript"/>
              </w:rPr>
              <w:t>ref</w:t>
            </w:r>
            <w:r w:rsidRPr="00821104">
              <w:rPr>
                <w:i/>
                <w:sz w:val="20"/>
                <w:szCs w:val="20"/>
              </w:rPr>
              <w:t xml:space="preserve"> </w:t>
            </w:r>
            <w:r w:rsidRPr="00821104">
              <w:rPr>
                <w:sz w:val="20"/>
                <w:szCs w:val="20"/>
              </w:rPr>
              <w:t xml:space="preserve">is defined as the next uplink symbol with its CP starting </w:t>
            </w:r>
            <w:r w:rsidRPr="007A5447">
              <w:rPr>
                <w:color w:val="000000"/>
                <w:position w:val="-12"/>
                <w:sz w:val="20"/>
                <w:szCs w:val="20"/>
              </w:rPr>
              <w:object w:dxaOrig="3140" w:dyaOrig="340" w14:anchorId="11C34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6pt;height:19.1pt" o:ole="">
                  <v:imagedata r:id="rId9" o:title=""/>
                </v:shape>
                <o:OLEObject Type="Embed" ProgID="Equation.DSMT4" ShapeID="_x0000_i1025" DrawAspect="Content" ObjectID="_1664431567" r:id="rId10"/>
              </w:object>
            </w:r>
            <w:r w:rsidRPr="00821104">
              <w:rPr>
                <w:sz w:val="20"/>
                <w:szCs w:val="20"/>
              </w:rPr>
              <w:t xml:space="preserve"> after the end of the last symbol of the PDCCH triggering the CSI report(s), and where </w:t>
            </w:r>
            <w:r w:rsidRPr="00821104">
              <w:rPr>
                <w:i/>
                <w:sz w:val="20"/>
                <w:szCs w:val="20"/>
              </w:rPr>
              <w:t>Z'</w:t>
            </w:r>
            <w:r w:rsidRPr="00821104">
              <w:rPr>
                <w:i/>
                <w:sz w:val="20"/>
                <w:szCs w:val="20"/>
                <w:vertAlign w:val="subscript"/>
              </w:rPr>
              <w:t>ref</w:t>
            </w:r>
            <w:r w:rsidRPr="00821104">
              <w:rPr>
                <w:i/>
                <w:sz w:val="20"/>
                <w:szCs w:val="20"/>
              </w:rPr>
              <w:t xml:space="preserve">(n), </w:t>
            </w:r>
            <w:r w:rsidRPr="00821104">
              <w:rPr>
                <w:sz w:val="20"/>
                <w:szCs w:val="20"/>
              </w:rPr>
              <w:t xml:space="preserve">is defined as the next uplink symbol with its CP starting </w:t>
            </w:r>
            <w:r w:rsidRPr="007A5447">
              <w:rPr>
                <w:color w:val="000000"/>
                <w:position w:val="-12"/>
                <w:sz w:val="20"/>
                <w:szCs w:val="20"/>
              </w:rPr>
              <w:object w:dxaOrig="2799" w:dyaOrig="340" w14:anchorId="0ADF546F">
                <v:shape id="_x0000_i1026" type="#_x0000_t75" style="width:137.75pt;height:19.1pt" o:ole="">
                  <v:imagedata r:id="rId11" o:title=""/>
                </v:shape>
                <o:OLEObject Type="Embed" ProgID="Equation.DSMT4" ShapeID="_x0000_i1026" DrawAspect="Content" ObjectID="_1664431568" r:id="rId12"/>
              </w:object>
            </w:r>
            <w:r w:rsidRPr="00821104">
              <w:rPr>
                <w:sz w:val="20"/>
                <w:szCs w:val="20"/>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821104">
              <w:rPr>
                <w:i/>
                <w:sz w:val="20"/>
                <w:szCs w:val="20"/>
              </w:rPr>
              <w:t>n</w:t>
            </w:r>
            <w:r w:rsidRPr="00821104">
              <w:rPr>
                <w:sz w:val="20"/>
                <w:szCs w:val="20"/>
              </w:rPr>
              <w:t xml:space="preserve">-th triggered CSI report, and </w:t>
            </w:r>
            <w:r w:rsidRPr="00821104">
              <w:rPr>
                <w:sz w:val="20"/>
                <w:szCs w:val="20"/>
                <w:highlight w:val="yellow"/>
              </w:rPr>
              <w:t xml:space="preserve">where </w:t>
            </w:r>
            <w:r w:rsidRPr="004F5D3A">
              <w:rPr>
                <w:i/>
                <w:sz w:val="20"/>
                <w:szCs w:val="20"/>
                <w:highlight w:val="yellow"/>
              </w:rPr>
              <w:t>T</w:t>
            </w:r>
            <w:r w:rsidRPr="004F5D3A">
              <w:rPr>
                <w:i/>
                <w:sz w:val="20"/>
                <w:szCs w:val="20"/>
                <w:highlight w:val="yellow"/>
                <w:vertAlign w:val="subscript"/>
              </w:rPr>
              <w:t>switch</w:t>
            </w:r>
            <w:r w:rsidRPr="004F5D3A">
              <w:rPr>
                <w:sz w:val="20"/>
                <w:szCs w:val="20"/>
                <w:highlight w:val="yellow"/>
              </w:rPr>
              <w:t xml:space="preserve"> is defined in clause 6.4 and is applied only if </w:t>
            </w:r>
            <m:oMath>
              <m:sSub>
                <m:sSubPr>
                  <m:ctrlPr>
                    <w:rPr>
                      <w:rFonts w:ascii="Cambria Math" w:hAnsi="Cambria Math"/>
                      <w:i/>
                      <w:sz w:val="20"/>
                      <w:szCs w:val="20"/>
                      <w:highlight w:val="yellow"/>
                    </w:rPr>
                  </m:ctrlPr>
                </m:sSubPr>
                <m:e>
                  <m:r>
                    <w:rPr>
                      <w:rFonts w:ascii="Cambria Math" w:hAnsi="Cambria Math"/>
                      <w:sz w:val="20"/>
                      <w:szCs w:val="20"/>
                      <w:highlight w:val="yellow"/>
                    </w:rPr>
                    <m:t>Z</m:t>
                  </m:r>
                </m:e>
                <m:sub>
                  <m:r>
                    <w:rPr>
                      <w:rFonts w:ascii="Cambria Math" w:hAnsi="Cambria Math"/>
                      <w:sz w:val="20"/>
                      <w:szCs w:val="20"/>
                      <w:highlight w:val="yellow"/>
                    </w:rPr>
                    <m:t>1</m:t>
                  </m:r>
                </m:sub>
              </m:sSub>
            </m:oMath>
            <w:r w:rsidRPr="00821104">
              <w:rPr>
                <w:sz w:val="20"/>
                <w:szCs w:val="20"/>
                <w:highlight w:val="yellow"/>
              </w:rPr>
              <w:t xml:space="preserve"> of table 5.4-1 is applied</w:t>
            </w:r>
            <w:r w:rsidRPr="00821104">
              <w:rPr>
                <w:sz w:val="20"/>
                <w:szCs w:val="20"/>
              </w:rPr>
              <w:t>.</w:t>
            </w:r>
          </w:p>
        </w:tc>
      </w:tr>
    </w:tbl>
    <w:p w14:paraId="34A5A76D" w14:textId="77777777" w:rsidR="00526F52" w:rsidRDefault="00526F52" w:rsidP="00526F52">
      <w:pPr>
        <w:rPr>
          <w:rFonts w:eastAsiaTheme="minorEastAsia"/>
          <w:lang w:eastAsia="zh-CN"/>
        </w:rPr>
      </w:pPr>
      <w:r>
        <w:rPr>
          <w:rFonts w:eastAsiaTheme="minorEastAsia" w:hint="eastAsia"/>
          <w:lang w:eastAsia="zh-CN"/>
        </w:rPr>
        <w:t>A</w:t>
      </w:r>
      <w:r>
        <w:rPr>
          <w:rFonts w:eastAsiaTheme="minorEastAsia"/>
          <w:lang w:eastAsia="zh-CN"/>
        </w:rPr>
        <w:t xml:space="preserve">ccording to the related text from TS 38.214, the </w:t>
      </w:r>
      <w:r w:rsidRPr="004F5D3A">
        <w:rPr>
          <w:rFonts w:eastAsiaTheme="minorEastAsia"/>
          <w:lang w:eastAsia="zh-CN"/>
        </w:rPr>
        <w:t xml:space="preserve">non-zero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4F5D3A">
        <w:rPr>
          <w:rFonts w:eastAsiaTheme="minorEastAsia"/>
          <w:lang w:eastAsia="zh-CN"/>
        </w:rPr>
        <w:t xml:space="preserve"> is</w:t>
      </w:r>
      <w:r>
        <w:rPr>
          <w:rFonts w:eastAsiaTheme="minorEastAsia"/>
          <w:lang w:eastAsia="zh-CN"/>
        </w:rPr>
        <w:t xml:space="preserve"> </w:t>
      </w:r>
      <w:r w:rsidRPr="004F5D3A">
        <w:rPr>
          <w:rFonts w:eastAsiaTheme="minorEastAsia"/>
          <w:lang w:eastAsia="zh-CN"/>
        </w:rPr>
        <w:t xml:space="preserve">applied </w:t>
      </w:r>
      <w:r>
        <w:rPr>
          <w:rFonts w:eastAsiaTheme="minorEastAsia"/>
          <w:lang w:eastAsia="zh-CN"/>
        </w:rPr>
        <w:t>for the following concerned case:</w:t>
      </w:r>
    </w:p>
    <w:tbl>
      <w:tblPr>
        <w:tblStyle w:val="ac"/>
        <w:tblW w:w="0" w:type="auto"/>
        <w:tblLook w:val="04A0" w:firstRow="1" w:lastRow="0" w:firstColumn="1" w:lastColumn="0" w:noHBand="0" w:noVBand="1"/>
      </w:tblPr>
      <w:tblGrid>
        <w:gridCol w:w="9307"/>
      </w:tblGrid>
      <w:tr w:rsidR="00526F52" w14:paraId="0158370B" w14:textId="77777777" w:rsidTr="00DF6959">
        <w:tc>
          <w:tcPr>
            <w:tcW w:w="9307" w:type="dxa"/>
          </w:tcPr>
          <w:p w14:paraId="5214C1B6" w14:textId="77777777" w:rsidR="00526F52" w:rsidRPr="00C63A65" w:rsidRDefault="00526F52" w:rsidP="00DF6959">
            <w:pPr>
              <w:rPr>
                <w:rFonts w:eastAsiaTheme="minorEastAsia"/>
                <w:sz w:val="20"/>
                <w:szCs w:val="20"/>
                <w:lang w:eastAsia="zh-CN"/>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1</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oMath>
            <w:r w:rsidRPr="00C63A65">
              <w:rPr>
                <w:sz w:val="20"/>
                <w:szCs w:val="20"/>
              </w:rPr>
              <w:t xml:space="preserve"> of the table 5.4-1 if the CSI is triggered without a PUSCH with either transport block or HARQ-ACK or both when </w:t>
            </w:r>
            <w:r w:rsidRPr="00C63A65">
              <w:rPr>
                <w:i/>
                <w:sz w:val="20"/>
                <w:szCs w:val="20"/>
              </w:rPr>
              <w:t>L</w:t>
            </w:r>
            <w:r w:rsidRPr="00C63A65">
              <w:rPr>
                <w:sz w:val="20"/>
                <w:szCs w:val="20"/>
              </w:rPr>
              <w:t xml:space="preserve"> = 0 CPUs are occupied (according to Clause 5.2.1.6) and the CSI to be transmitted </w:t>
            </w:r>
            <w:r w:rsidRPr="00C63A65">
              <w:rPr>
                <w:sz w:val="20"/>
                <w:szCs w:val="20"/>
                <w:lang w:val="en-GB"/>
              </w:rPr>
              <w:t>is a single CSI and</w:t>
            </w:r>
            <w:r w:rsidRPr="00C63A65">
              <w:rPr>
                <w:sz w:val="20"/>
                <w:szCs w:val="20"/>
              </w:rPr>
              <w:t xml:space="preserve"> corresponds to wideband frequency-granularity where the CSI corresponds to at most 4 CSI-RS ports in a single resource without CRI report and where </w:t>
            </w:r>
            <w:r w:rsidRPr="00C63A65">
              <w:rPr>
                <w:i/>
                <w:sz w:val="20"/>
                <w:szCs w:val="20"/>
              </w:rPr>
              <w:t>CodebookType</w:t>
            </w:r>
            <w:r w:rsidRPr="00C63A65">
              <w:rPr>
                <w:sz w:val="20"/>
                <w:szCs w:val="20"/>
              </w:rPr>
              <w:t xml:space="preserve"> is set to 'typeI-SinglePanel' or where </w:t>
            </w:r>
            <w:r w:rsidRPr="00C63A65">
              <w:rPr>
                <w:i/>
                <w:sz w:val="20"/>
                <w:szCs w:val="20"/>
              </w:rPr>
              <w:t>reportQuantity</w:t>
            </w:r>
            <w:r w:rsidRPr="00C63A65">
              <w:rPr>
                <w:sz w:val="20"/>
                <w:szCs w:val="20"/>
              </w:rPr>
              <w:t xml:space="preserve"> is set to 'cri-RI-CQI'.</w:t>
            </w:r>
          </w:p>
        </w:tc>
      </w:tr>
    </w:tbl>
    <w:p w14:paraId="30443EE5" w14:textId="6D7025DA" w:rsidR="00526F52" w:rsidRDefault="00526F52" w:rsidP="00526F52">
      <w:pPr>
        <w:rPr>
          <w:rFonts w:eastAsiaTheme="minorEastAsia"/>
          <w:lang w:eastAsia="zh-CN"/>
        </w:rPr>
      </w:pPr>
      <w:r>
        <w:rPr>
          <w:rFonts w:eastAsiaTheme="minorEastAsia" w:hint="eastAsia"/>
          <w:lang w:eastAsia="zh-CN"/>
        </w:rPr>
        <w:t>F</w:t>
      </w:r>
      <w:r>
        <w:rPr>
          <w:rFonts w:eastAsiaTheme="minorEastAsia"/>
          <w:lang w:eastAsia="zh-CN"/>
        </w:rPr>
        <w:t xml:space="preserve">or the other cases, the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eastAsiaTheme="minorEastAsia"/>
          <w:lang w:eastAsia="zh-CN"/>
        </w:rPr>
        <w:t xml:space="preserve"> is zero. </w:t>
      </w:r>
      <w:r w:rsidR="00B926CC">
        <w:rPr>
          <w:rFonts w:eastAsiaTheme="minorEastAsia"/>
          <w:lang w:eastAsia="zh-CN"/>
        </w:rPr>
        <w:t>T</w:t>
      </w:r>
      <w:r>
        <w:rPr>
          <w:rFonts w:eastAsiaTheme="minorEastAsia"/>
          <w:lang w:eastAsia="zh-CN"/>
        </w:rPr>
        <w:t xml:space="preserve">he actual case when </w:t>
      </w:r>
      <m:oMath>
        <m:sSub>
          <m:sSubPr>
            <m:ctrlPr>
              <w:rPr>
                <w:rFonts w:ascii="Cambria Math" w:eastAsiaTheme="minorEastAsia" w:hAnsi="Cambria Math"/>
                <w:lang w:eastAsia="zh-CN"/>
              </w:rPr>
            </m:ctrlPr>
          </m:sSubPr>
          <m:e>
            <m:r>
              <w:rPr>
                <w:rFonts w:ascii="Cambria Math" w:eastAsiaTheme="minorEastAsia" w:hAnsi="Cambria Math"/>
                <w:lang w:eastAsia="zh-CN"/>
              </w:rPr>
              <m:t>Z</m:t>
            </m:r>
          </m:e>
          <m:sub>
            <m:r>
              <w:rPr>
                <w:rFonts w:ascii="Cambria Math" w:eastAsiaTheme="minorEastAsia" w:hAnsi="Cambria Math"/>
                <w:lang w:eastAsia="zh-CN"/>
              </w:rPr>
              <m:t>1</m:t>
            </m:r>
          </m:sub>
        </m:sSub>
      </m:oMath>
      <w:r>
        <w:rPr>
          <w:rFonts w:eastAsiaTheme="minorEastAsia" w:hint="eastAsia"/>
          <w:lang w:eastAsia="zh-CN"/>
        </w:rPr>
        <w:t xml:space="preserve"> </w:t>
      </w:r>
      <w:r>
        <w:rPr>
          <w:rFonts w:eastAsiaTheme="minorEastAsia"/>
          <w:lang w:eastAsia="zh-CN"/>
        </w:rPr>
        <w:t xml:space="preserve">is applied to the calculation of </w:t>
      </w:r>
      <m:oMath>
        <m:sSubSup>
          <m:sSubSupPr>
            <m:ctrlPr>
              <w:rPr>
                <w:rFonts w:ascii="Cambria Math"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Pr>
          <w:rFonts w:eastAsiaTheme="minorEastAsia"/>
          <w:lang w:eastAsia="zh-CN"/>
        </w:rPr>
        <w:t xml:space="preserve"> is that when there are CSI + SR multiplexing on PUSCH. But during the last e-meeting discussion, a concern </w:t>
      </w:r>
      <w:r w:rsidR="001E510E">
        <w:rPr>
          <w:rFonts w:eastAsiaTheme="minorEastAsia"/>
          <w:lang w:eastAsia="zh-CN"/>
        </w:rPr>
        <w:t xml:space="preserve">was raised </w:t>
      </w:r>
      <w:r>
        <w:rPr>
          <w:rFonts w:eastAsiaTheme="minorEastAsia"/>
          <w:lang w:eastAsia="zh-CN"/>
        </w:rPr>
        <w:t xml:space="preserve">that the CSI + SR case does not exist. Therefore, we would like to suggest the </w:t>
      </w:r>
      <w:r w:rsidR="001E510E">
        <w:rPr>
          <w:rFonts w:eastAsiaTheme="minorEastAsia"/>
          <w:lang w:eastAsia="zh-CN"/>
        </w:rPr>
        <w:t xml:space="preserve">following </w:t>
      </w:r>
      <w:r>
        <w:rPr>
          <w:rFonts w:eastAsiaTheme="minorEastAsia"/>
          <w:lang w:eastAsia="zh-CN"/>
        </w:rPr>
        <w:t>two alternatives:</w:t>
      </w:r>
    </w:p>
    <w:p w14:paraId="452D9CE0" w14:textId="43E228BA" w:rsidR="00526F52" w:rsidRPr="00821104" w:rsidRDefault="00526F52" w:rsidP="00526F52">
      <w:pPr>
        <w:pStyle w:val="af0"/>
        <w:numPr>
          <w:ilvl w:val="0"/>
          <w:numId w:val="9"/>
        </w:numPr>
        <w:rPr>
          <w:rFonts w:ascii="Times New Roman" w:eastAsiaTheme="minorEastAsia" w:hAnsi="Times New Roman"/>
          <w:sz w:val="22"/>
          <w:szCs w:val="22"/>
          <w:lang w:eastAsia="zh-CN"/>
        </w:rPr>
      </w:pPr>
      <w:r w:rsidRPr="00821104">
        <w:rPr>
          <w:rFonts w:ascii="Times New Roman" w:eastAsiaTheme="minorEastAsia" w:hAnsi="Times New Roman" w:hint="eastAsia"/>
          <w:sz w:val="22"/>
          <w:szCs w:val="22"/>
          <w:lang w:eastAsia="zh-CN"/>
        </w:rPr>
        <w:t>Alt</w:t>
      </w:r>
      <w:r w:rsidRPr="00821104">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r w:rsidRPr="00821104">
        <w:rPr>
          <w:rFonts w:ascii="Times New Roman" w:eastAsiaTheme="minorEastAsia" w:hAnsi="Times New Roman"/>
          <w:sz w:val="22"/>
          <w:szCs w:val="22"/>
          <w:lang w:eastAsia="zh-CN"/>
        </w:rPr>
        <w:t xml:space="preserve">1: Delete the </w:t>
      </w:r>
      <m:oMath>
        <m:sSub>
          <m:sSubPr>
            <m:ctrlPr>
              <w:rPr>
                <w:rFonts w:ascii="Cambria Math" w:hAnsi="Cambria Math"/>
                <w:i/>
                <w:sz w:val="22"/>
              </w:rPr>
            </m:ctrlPr>
          </m:sSubPr>
          <m:e>
            <m:r>
              <w:rPr>
                <w:rFonts w:ascii="Cambria Math" w:hAnsi="Cambria Math"/>
                <w:sz w:val="22"/>
              </w:rPr>
              <m:t>T</m:t>
            </m:r>
          </m:e>
          <m:sub>
            <m:r>
              <m:rPr>
                <m:sty m:val="p"/>
              </m:rPr>
              <w:rPr>
                <w:rFonts w:ascii="Cambria Math" w:hAnsi="Cambria Math"/>
                <w:sz w:val="22"/>
              </w:rPr>
              <m:t>switch</m:t>
            </m:r>
          </m:sub>
        </m:sSub>
      </m:oMath>
      <w:r>
        <w:rPr>
          <w:rFonts w:ascii="Times New Roman" w:eastAsiaTheme="minorEastAsia" w:hAnsi="Times New Roman" w:hint="eastAsia"/>
          <w:sz w:val="22"/>
          <w:lang w:eastAsia="zh-CN"/>
        </w:rPr>
        <w:t xml:space="preserve"> </w:t>
      </w:r>
      <w:r w:rsidR="001E510E">
        <w:rPr>
          <w:rFonts w:ascii="Times New Roman" w:eastAsiaTheme="minorEastAsia" w:hAnsi="Times New Roman"/>
          <w:sz w:val="22"/>
          <w:lang w:eastAsia="zh-CN"/>
        </w:rPr>
        <w:t xml:space="preserve">from </w:t>
      </w:r>
      <w:r>
        <w:rPr>
          <w:rFonts w:ascii="Times New Roman" w:eastAsiaTheme="minorEastAsia" w:hAnsi="Times New Roman"/>
          <w:sz w:val="22"/>
          <w:lang w:eastAsia="zh-CN"/>
        </w:rPr>
        <w:t xml:space="preserve">the aforementioned paragraph in TS 38.213 </w:t>
      </w:r>
      <w:r w:rsidR="001E510E">
        <w:rPr>
          <w:rFonts w:ascii="Times New Roman" w:eastAsiaTheme="minorEastAsia" w:hAnsi="Times New Roman"/>
          <w:sz w:val="22"/>
          <w:lang w:eastAsia="zh-CN"/>
        </w:rPr>
        <w:t xml:space="preserve">so that </w:t>
      </w:r>
      <m:oMath>
        <m:sSub>
          <m:sSubPr>
            <m:ctrlPr>
              <w:rPr>
                <w:rFonts w:ascii="Cambria Math" w:eastAsiaTheme="minorEastAsia" w:hAnsi="Cambria Math"/>
                <w:sz w:val="22"/>
                <w:lang w:eastAsia="zh-CN"/>
              </w:rPr>
            </m:ctrlPr>
          </m:sSubPr>
          <m:e>
            <m:r>
              <w:rPr>
                <w:rFonts w:ascii="Cambria Math" w:eastAsiaTheme="minorEastAsia" w:hAnsi="Cambria Math"/>
                <w:sz w:val="22"/>
                <w:lang w:eastAsia="zh-CN"/>
              </w:rPr>
              <m:t>T</m:t>
            </m:r>
          </m:e>
          <m:sub>
            <m:r>
              <m:rPr>
                <m:sty m:val="p"/>
              </m:rPr>
              <w:rPr>
                <w:rFonts w:ascii="Cambria Math" w:eastAsiaTheme="minorEastAsia" w:hAnsi="Cambria Math"/>
                <w:sz w:val="22"/>
                <w:lang w:eastAsia="zh-CN"/>
              </w:rPr>
              <m:t>switch</m:t>
            </m:r>
          </m:sub>
        </m:sSub>
      </m:oMath>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always equals to zero for all the cases </w:t>
      </w:r>
      <w:r w:rsidRPr="00821104">
        <w:rPr>
          <w:rFonts w:ascii="Times New Roman" w:eastAsiaTheme="minorEastAsia" w:hAnsi="Times New Roman"/>
          <w:sz w:val="22"/>
          <w:szCs w:val="22"/>
          <w:lang w:eastAsia="zh-CN"/>
        </w:rPr>
        <w:t>of the determination o</w:t>
      </w:r>
      <w:r w:rsidRPr="00821104">
        <w:rPr>
          <w:rFonts w:ascii="Times New Roman" w:eastAsiaTheme="minorEastAsia" w:hAnsi="Times New Roman"/>
          <w:sz w:val="22"/>
          <w:lang w:eastAsia="zh-CN"/>
        </w:rPr>
        <w:t xml:space="preserve">f </w:t>
      </w:r>
      <m:oMath>
        <m:sSubSup>
          <m:sSubSupPr>
            <m:ctrlPr>
              <w:rPr>
                <w:rFonts w:ascii="Cambria Math" w:eastAsiaTheme="minorEastAsia" w:hAnsi="Cambria Math"/>
                <w:sz w:val="22"/>
                <w:lang w:eastAsia="zh-CN"/>
              </w:rPr>
            </m:ctrlPr>
          </m:sSubSupPr>
          <m:e>
            <m:r>
              <w:rPr>
                <w:rFonts w:ascii="Cambria Math" w:eastAsiaTheme="minorEastAsia" w:hAnsi="Cambria Math"/>
                <w:sz w:val="22"/>
                <w:lang w:eastAsia="zh-CN"/>
              </w:rPr>
              <m:t>T</m:t>
            </m:r>
          </m:e>
          <m:sub>
            <m:r>
              <w:rPr>
                <w:rFonts w:ascii="Cambria Math" w:eastAsiaTheme="minorEastAsia" w:hAnsi="Cambria Math"/>
                <w:sz w:val="22"/>
                <w:lang w:eastAsia="zh-CN"/>
              </w:rPr>
              <m:t>proc</m:t>
            </m:r>
            <m:r>
              <m:rPr>
                <m:sty m:val="p"/>
              </m:rPr>
              <w:rPr>
                <w:rFonts w:ascii="Cambria Math" w:eastAsiaTheme="minorEastAsia" w:hAnsi="Cambria Math"/>
                <w:sz w:val="22"/>
                <w:lang w:eastAsia="zh-CN"/>
              </w:rPr>
              <m:t>,</m:t>
            </m:r>
            <m:r>
              <w:rPr>
                <w:rFonts w:ascii="Cambria Math" w:eastAsiaTheme="minorEastAsia" w:hAnsi="Cambria Math"/>
                <w:sz w:val="22"/>
                <w:lang w:eastAsia="zh-CN"/>
              </w:rPr>
              <m:t>CSI</m:t>
            </m:r>
          </m:sub>
          <m:sup>
            <m:r>
              <w:rPr>
                <w:rFonts w:ascii="Cambria Math" w:eastAsiaTheme="minorEastAsia" w:hAnsi="Cambria Math"/>
                <w:sz w:val="22"/>
                <w:lang w:eastAsia="zh-CN"/>
              </w:rPr>
              <m:t>mux</m:t>
            </m:r>
          </m:sup>
        </m:sSubSup>
      </m:oMath>
      <w:r w:rsidRPr="00821104">
        <w:rPr>
          <w:rFonts w:ascii="Times New Roman" w:eastAsiaTheme="minorEastAsia" w:hAnsi="Times New Roman" w:hint="eastAsia"/>
          <w:sz w:val="22"/>
          <w:lang w:eastAsia="zh-CN"/>
        </w:rPr>
        <w:t>.</w:t>
      </w:r>
    </w:p>
    <w:p w14:paraId="01E81FDF" w14:textId="77777777" w:rsidR="00526F52" w:rsidRPr="006E214D" w:rsidRDefault="00526F52" w:rsidP="00526F52">
      <w:pPr>
        <w:pStyle w:val="af0"/>
        <w:numPr>
          <w:ilvl w:val="0"/>
          <w:numId w:val="9"/>
        </w:numPr>
        <w:rPr>
          <w:rFonts w:ascii="Times New Roman" w:eastAsiaTheme="minorEastAsia" w:hAnsi="Times New Roman"/>
          <w:sz w:val="22"/>
          <w:szCs w:val="22"/>
          <w:lang w:eastAsia="zh-CN"/>
        </w:rPr>
      </w:pPr>
      <w:r>
        <w:rPr>
          <w:rFonts w:ascii="Times New Roman" w:eastAsiaTheme="minorEastAsia" w:hAnsi="Times New Roman"/>
          <w:sz w:val="22"/>
          <w:lang w:eastAsia="zh-CN"/>
        </w:rPr>
        <w:t xml:space="preserve">Alt. 2: Clarify the non-zero </w:t>
      </w:r>
      <m:oMath>
        <m:sSub>
          <m:sSubPr>
            <m:ctrlPr>
              <w:rPr>
                <w:rFonts w:ascii="Cambria Math" w:hAnsi="Cambria Math"/>
                <w:i/>
                <w:sz w:val="22"/>
              </w:rPr>
            </m:ctrlPr>
          </m:sSubPr>
          <m:e>
            <m:r>
              <w:rPr>
                <w:rFonts w:ascii="Cambria Math" w:hAnsi="Cambria Math"/>
                <w:sz w:val="22"/>
              </w:rPr>
              <m:t>T</m:t>
            </m:r>
          </m:e>
          <m:sub>
            <m:r>
              <m:rPr>
                <m:sty m:val="p"/>
              </m:rPr>
              <w:rPr>
                <w:rFonts w:ascii="Cambria Math" w:hAnsi="Cambria Math"/>
                <w:sz w:val="22"/>
              </w:rPr>
              <m:t>switch</m:t>
            </m:r>
          </m:sub>
        </m:sSub>
      </m:oMath>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should be applied for the determination of </w:t>
      </w:r>
      <m:oMath>
        <m:sSubSup>
          <m:sSubSupPr>
            <m:ctrlPr>
              <w:rPr>
                <w:rFonts w:ascii="Cambria Math" w:hAnsi="Cambria Math"/>
                <w:bCs/>
                <w:sz w:val="22"/>
                <w:lang w:eastAsia="ja-JP"/>
              </w:rPr>
            </m:ctrlPr>
          </m:sSubSupPr>
          <m:e>
            <m:r>
              <w:rPr>
                <w:rFonts w:ascii="Cambria Math" w:hAnsi="Cambria Math"/>
                <w:sz w:val="22"/>
                <w:lang w:eastAsia="ja-JP"/>
              </w:rPr>
              <m:t>T</m:t>
            </m:r>
          </m:e>
          <m:sub>
            <m:r>
              <w:rPr>
                <w:rFonts w:ascii="Cambria Math" w:hAnsi="Cambria Math"/>
                <w:sz w:val="22"/>
                <w:lang w:eastAsia="ja-JP"/>
              </w:rPr>
              <m:t>proc,CSI</m:t>
            </m:r>
          </m:sub>
          <m:sup>
            <m:r>
              <w:rPr>
                <w:rFonts w:ascii="Cambria Math" w:hAnsi="Cambria Math"/>
                <w:sz w:val="22"/>
                <w:lang w:eastAsia="ja-JP"/>
              </w:rPr>
              <m:t>mux</m:t>
            </m:r>
          </m:sup>
        </m:sSubSup>
      </m:oMath>
      <w:r>
        <w:rPr>
          <w:rFonts w:ascii="Times New Roman" w:eastAsiaTheme="minorEastAsia" w:hAnsi="Times New Roman"/>
          <w:sz w:val="22"/>
          <w:lang w:eastAsia="zh-CN"/>
        </w:rPr>
        <w:t xml:space="preserve"> only if</w:t>
      </w:r>
      <w:r w:rsidRPr="004F5D3A">
        <w:rPr>
          <w:rFonts w:eastAsiaTheme="minorEastAsia"/>
          <w:lang w:eastAsia="zh-CN"/>
        </w:rPr>
        <w:t xml:space="preserve"> </w:t>
      </w:r>
      <m:oMath>
        <m:sSub>
          <m:sSubPr>
            <m:ctrlPr>
              <w:rPr>
                <w:rFonts w:ascii="Cambria Math" w:eastAsiaTheme="minorEastAsia" w:hAnsi="Cambria Math"/>
                <w:sz w:val="22"/>
                <w:lang w:eastAsia="zh-CN"/>
              </w:rPr>
            </m:ctrlPr>
          </m:sSubPr>
          <m:e>
            <m:r>
              <w:rPr>
                <w:rFonts w:ascii="Cambria Math" w:eastAsiaTheme="minorEastAsia" w:hAnsi="Cambria Math"/>
                <w:sz w:val="22"/>
                <w:lang w:eastAsia="zh-CN"/>
              </w:rPr>
              <m:t>Z</m:t>
            </m:r>
          </m:e>
          <m:sub>
            <m:r>
              <m:rPr>
                <m:sty m:val="p"/>
              </m:rPr>
              <w:rPr>
                <w:rFonts w:ascii="Cambria Math" w:eastAsiaTheme="minorEastAsia" w:hAnsi="Cambria Math"/>
                <w:sz w:val="22"/>
                <w:lang w:eastAsia="zh-CN"/>
              </w:rPr>
              <m:t>1</m:t>
            </m:r>
          </m:sub>
        </m:sSub>
      </m:oMath>
      <w:r w:rsidRPr="006E214D">
        <w:rPr>
          <w:rFonts w:ascii="Times New Roman" w:eastAsiaTheme="minorEastAsia" w:hAnsi="Times New Roman"/>
          <w:sz w:val="22"/>
          <w:lang w:eastAsia="zh-CN"/>
        </w:rPr>
        <w:t xml:space="preserve"> of table 5.4-1 in TS 38.214 is applied for the determination of </w:t>
      </w:r>
      <m:oMath>
        <m:r>
          <w:rPr>
            <w:rFonts w:ascii="Cambria Math" w:eastAsiaTheme="minorEastAsia" w:hAnsi="Cambria Math"/>
            <w:sz w:val="22"/>
            <w:lang w:eastAsia="zh-CN"/>
          </w:rPr>
          <m:t>Z</m:t>
        </m:r>
      </m:oMath>
      <w:r>
        <w:rPr>
          <w:rFonts w:ascii="Times New Roman" w:eastAsiaTheme="minorEastAsia" w:hAnsi="Times New Roman"/>
          <w:sz w:val="22"/>
          <w:lang w:eastAsia="zh-CN"/>
        </w:rPr>
        <w:t>.</w:t>
      </w:r>
    </w:p>
    <w:p w14:paraId="411B6BC1" w14:textId="56414767" w:rsidR="00526F52" w:rsidRPr="006E214D" w:rsidRDefault="00AD7A65" w:rsidP="00526F52">
      <w:pPr>
        <w:rPr>
          <w:rFonts w:eastAsiaTheme="minorEastAsia"/>
          <w:lang w:eastAsia="zh-CN"/>
        </w:rPr>
      </w:pPr>
      <w:r>
        <w:rPr>
          <w:rFonts w:eastAsiaTheme="minorEastAsia"/>
          <w:lang w:eastAsia="zh-CN"/>
        </w:rPr>
        <w:t>and</w:t>
      </w:r>
      <w:r w:rsidR="00526F52" w:rsidRPr="004F5D3A">
        <w:rPr>
          <w:rFonts w:eastAsiaTheme="minorEastAsia"/>
          <w:lang w:eastAsia="zh-CN"/>
        </w:rPr>
        <w:t xml:space="preserve"> we</w:t>
      </w:r>
      <w:r w:rsidR="00526F52">
        <w:rPr>
          <w:rFonts w:eastAsiaTheme="minorEastAsia"/>
          <w:lang w:eastAsia="zh-CN"/>
        </w:rPr>
        <w:t xml:space="preserve"> have the TP1 for Alt. 1 and TP2 for A</w:t>
      </w:r>
      <w:r w:rsidR="00DA745D">
        <w:rPr>
          <w:rFonts w:eastAsiaTheme="minorEastAsia"/>
          <w:lang w:eastAsia="zh-CN"/>
        </w:rPr>
        <w:t>lt. 2 in Appendix, respectively.</w:t>
      </w:r>
      <w:r w:rsidR="00526F52">
        <w:rPr>
          <w:rFonts w:eastAsiaTheme="minorEastAsia"/>
          <w:lang w:eastAsia="zh-CN"/>
        </w:rPr>
        <w:t xml:space="preserve"> </w:t>
      </w:r>
      <w:r w:rsidR="00DA745D">
        <w:rPr>
          <w:rFonts w:eastAsiaTheme="minorEastAsia"/>
          <w:lang w:eastAsia="zh-CN"/>
        </w:rPr>
        <w:t>W</w:t>
      </w:r>
      <w:r w:rsidR="00526F52">
        <w:rPr>
          <w:rFonts w:eastAsiaTheme="minorEastAsia"/>
          <w:lang w:eastAsia="zh-CN"/>
        </w:rPr>
        <w:t>e suggest to adopt one of them.</w:t>
      </w:r>
    </w:p>
    <w:p w14:paraId="2A661AA7" w14:textId="0CB38492" w:rsidR="00752944" w:rsidRDefault="00313882" w:rsidP="004155A2">
      <w:pPr>
        <w:rPr>
          <w:rFonts w:eastAsiaTheme="minorEastAsia"/>
          <w:i/>
          <w:lang w:eastAsia="zh-CN"/>
        </w:rPr>
      </w:pPr>
      <w:r w:rsidRPr="004F5D3A">
        <w:rPr>
          <w:rFonts w:eastAsiaTheme="minorEastAsia"/>
          <w:b/>
          <w:i/>
          <w:lang w:eastAsia="zh-CN"/>
        </w:rPr>
        <w:t>Proposal</w:t>
      </w:r>
      <w:r w:rsidR="00697B7C" w:rsidRPr="004F5D3A">
        <w:rPr>
          <w:rFonts w:eastAsiaTheme="minorEastAsia"/>
          <w:i/>
          <w:lang w:eastAsia="zh-CN"/>
        </w:rPr>
        <w:t>:</w:t>
      </w:r>
      <w:r w:rsidRPr="004F5D3A">
        <w:rPr>
          <w:rFonts w:eastAsiaTheme="minorEastAsia"/>
          <w:lang w:eastAsia="zh-CN"/>
        </w:rPr>
        <w:t xml:space="preserve"> </w:t>
      </w:r>
      <w:r w:rsidR="006E214D">
        <w:rPr>
          <w:rFonts w:eastAsiaTheme="minorEastAsia"/>
          <w:i/>
          <w:lang w:eastAsia="zh-CN"/>
        </w:rPr>
        <w:t>Adopt the TP1 or TP2</w:t>
      </w:r>
      <w:r w:rsidR="00EC1FC9" w:rsidRPr="004F5D3A">
        <w:rPr>
          <w:rFonts w:eastAsiaTheme="minorEastAsia"/>
          <w:i/>
          <w:lang w:eastAsia="zh-CN"/>
        </w:rPr>
        <w:t xml:space="preserve"> for </w:t>
      </w:r>
      <m:oMath>
        <m:sSubSup>
          <m:sSubSupPr>
            <m:ctrlPr>
              <w:rPr>
                <w:rFonts w:ascii="Cambria Math" w:hAnsi="Cambria Math"/>
                <w:bCs/>
                <w:sz w:val="24"/>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EC1FC9" w:rsidRPr="004F5D3A">
        <w:rPr>
          <w:rFonts w:eastAsiaTheme="minorEastAsia"/>
          <w:i/>
          <w:lang w:eastAsia="zh-CN"/>
        </w:rPr>
        <w:t xml:space="preserve"> </w:t>
      </w:r>
      <w:r w:rsidRPr="004F5D3A">
        <w:rPr>
          <w:rFonts w:eastAsiaTheme="minorEastAsia"/>
          <w:i/>
          <w:lang w:eastAsia="zh-CN"/>
        </w:rPr>
        <w:t>in Appendix</w:t>
      </w:r>
      <w:r w:rsidR="006E214D">
        <w:rPr>
          <w:rFonts w:eastAsiaTheme="minorEastAsia"/>
          <w:i/>
          <w:lang w:eastAsia="zh-CN"/>
        </w:rPr>
        <w:t xml:space="preserve"> </w:t>
      </w:r>
      <w:r w:rsidR="001E510E">
        <w:rPr>
          <w:rFonts w:eastAsiaTheme="minorEastAsia"/>
          <w:i/>
          <w:lang w:eastAsia="zh-CN"/>
        </w:rPr>
        <w:t xml:space="preserve">for </w:t>
      </w:r>
      <w:r w:rsidR="006E214D">
        <w:rPr>
          <w:rFonts w:eastAsiaTheme="minorEastAsia"/>
          <w:i/>
          <w:lang w:eastAsia="zh-CN"/>
        </w:rPr>
        <w:t xml:space="preserve">the </w:t>
      </w:r>
      <w:r w:rsidR="001E510E">
        <w:rPr>
          <w:rFonts w:eastAsiaTheme="minorEastAsia"/>
          <w:i/>
          <w:lang w:eastAsia="zh-CN"/>
        </w:rPr>
        <w:t xml:space="preserve">following </w:t>
      </w:r>
      <w:r w:rsidR="006E214D">
        <w:rPr>
          <w:rFonts w:eastAsiaTheme="minorEastAsia"/>
          <w:i/>
          <w:lang w:eastAsia="zh-CN"/>
        </w:rPr>
        <w:t>two alternatives</w:t>
      </w:r>
      <w:r w:rsidR="001E510E">
        <w:rPr>
          <w:rFonts w:eastAsiaTheme="minorEastAsia"/>
          <w:i/>
          <w:lang w:eastAsia="zh-CN"/>
        </w:rPr>
        <w:t>, respectively</w:t>
      </w:r>
      <w:r w:rsidR="006E214D">
        <w:rPr>
          <w:rFonts w:eastAsiaTheme="minorEastAsia"/>
          <w:i/>
          <w:lang w:eastAsia="zh-CN"/>
        </w:rPr>
        <w:t>:</w:t>
      </w:r>
    </w:p>
    <w:p w14:paraId="6E503503" w14:textId="18CF41F1" w:rsidR="006E214D" w:rsidRDefault="006E214D" w:rsidP="0038412A">
      <w:pPr>
        <w:pStyle w:val="af0"/>
        <w:numPr>
          <w:ilvl w:val="0"/>
          <w:numId w:val="10"/>
        </w:numPr>
        <w:rPr>
          <w:rFonts w:ascii="Times New Roman" w:eastAsiaTheme="minorEastAsia" w:hAnsi="Times New Roman"/>
          <w:i/>
          <w:sz w:val="22"/>
          <w:szCs w:val="22"/>
          <w:lang w:eastAsia="zh-CN"/>
        </w:rPr>
      </w:pPr>
      <w:r w:rsidRPr="006E214D">
        <w:rPr>
          <w:rFonts w:ascii="Times New Roman" w:eastAsiaTheme="minorEastAsia" w:hAnsi="Times New Roman" w:hint="eastAsia"/>
          <w:i/>
          <w:sz w:val="22"/>
          <w:szCs w:val="22"/>
          <w:lang w:eastAsia="zh-CN"/>
        </w:rPr>
        <w:t>Alt</w:t>
      </w:r>
      <w:r w:rsidRPr="006E214D">
        <w:rPr>
          <w:rFonts w:ascii="Times New Roman" w:eastAsiaTheme="minorEastAsia" w:hAnsi="Times New Roman"/>
          <w:i/>
          <w:sz w:val="22"/>
          <w:szCs w:val="22"/>
          <w:lang w:eastAsia="zh-CN"/>
        </w:rPr>
        <w:t xml:space="preserve">. 1: Delete the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switch</m:t>
            </m:r>
          </m:sub>
        </m:sSub>
      </m:oMath>
      <w:r w:rsidRPr="006E214D">
        <w:rPr>
          <w:rFonts w:ascii="Times New Roman" w:eastAsiaTheme="minorEastAsia" w:hAnsi="Times New Roman" w:hint="eastAsia"/>
          <w:i/>
          <w:sz w:val="22"/>
          <w:szCs w:val="22"/>
          <w:lang w:eastAsia="zh-CN"/>
        </w:rPr>
        <w:t xml:space="preserve"> </w:t>
      </w:r>
      <w:r w:rsidR="001E510E">
        <w:rPr>
          <w:rFonts w:ascii="Times New Roman" w:eastAsiaTheme="minorEastAsia" w:hAnsi="Times New Roman"/>
          <w:i/>
          <w:sz w:val="22"/>
          <w:szCs w:val="22"/>
          <w:lang w:eastAsia="zh-CN"/>
        </w:rPr>
        <w:t>from</w:t>
      </w:r>
      <w:r w:rsidR="001E510E" w:rsidRPr="006E214D">
        <w:rPr>
          <w:rFonts w:ascii="Times New Roman" w:eastAsiaTheme="minorEastAsia" w:hAnsi="Times New Roman"/>
          <w:i/>
          <w:sz w:val="22"/>
          <w:szCs w:val="22"/>
          <w:lang w:eastAsia="zh-CN"/>
        </w:rPr>
        <w:t xml:space="preserve"> </w:t>
      </w:r>
      <w:r w:rsidRPr="006E214D">
        <w:rPr>
          <w:rFonts w:ascii="Times New Roman" w:eastAsiaTheme="minorEastAsia" w:hAnsi="Times New Roman"/>
          <w:i/>
          <w:sz w:val="22"/>
          <w:szCs w:val="22"/>
          <w:lang w:eastAsia="zh-CN"/>
        </w:rPr>
        <w:t xml:space="preserve">the </w:t>
      </w:r>
      <w:r>
        <w:rPr>
          <w:rFonts w:ascii="Times New Roman" w:eastAsiaTheme="minorEastAsia" w:hAnsi="Times New Roman"/>
          <w:i/>
          <w:sz w:val="22"/>
          <w:szCs w:val="22"/>
          <w:lang w:eastAsia="zh-CN"/>
        </w:rPr>
        <w:t xml:space="preserve">definition of </w:t>
      </w:r>
      <m:oMath>
        <m:sSubSup>
          <m:sSubSupPr>
            <m:ctrlPr>
              <w:rPr>
                <w:rFonts w:ascii="Cambria Math" w:hAnsi="Cambria Math"/>
                <w:bCs/>
                <w:sz w:val="22"/>
                <w:lang w:eastAsia="ja-JP"/>
              </w:rPr>
            </m:ctrlPr>
          </m:sSubSupPr>
          <m:e>
            <m:r>
              <w:rPr>
                <w:rFonts w:ascii="Cambria Math" w:hAnsi="Cambria Math"/>
                <w:sz w:val="22"/>
                <w:lang w:eastAsia="ja-JP"/>
              </w:rPr>
              <m:t>T</m:t>
            </m:r>
          </m:e>
          <m:sub>
            <m:r>
              <w:rPr>
                <w:rFonts w:ascii="Cambria Math" w:hAnsi="Cambria Math"/>
                <w:sz w:val="22"/>
                <w:lang w:eastAsia="ja-JP"/>
              </w:rPr>
              <m:t>proc,CSI</m:t>
            </m:r>
          </m:sub>
          <m:sup>
            <m:r>
              <w:rPr>
                <w:rFonts w:ascii="Cambria Math" w:hAnsi="Cambria Math"/>
                <w:sz w:val="22"/>
                <w:lang w:eastAsia="ja-JP"/>
              </w:rPr>
              <m:t>mux</m:t>
            </m:r>
          </m:sup>
        </m:sSubSup>
      </m:oMath>
      <w:r>
        <w:rPr>
          <w:rFonts w:ascii="Times New Roman" w:eastAsiaTheme="minorEastAsia" w:hAnsi="Times New Roman"/>
          <w:i/>
          <w:sz w:val="22"/>
          <w:szCs w:val="22"/>
          <w:lang w:eastAsia="zh-CN"/>
        </w:rPr>
        <w:t xml:space="preserve"> </w:t>
      </w:r>
      <w:r w:rsidRPr="006E214D">
        <w:rPr>
          <w:rFonts w:ascii="Times New Roman" w:eastAsiaTheme="minorEastAsia" w:hAnsi="Times New Roman"/>
          <w:i/>
          <w:sz w:val="22"/>
          <w:szCs w:val="22"/>
          <w:lang w:eastAsia="zh-CN"/>
        </w:rPr>
        <w:t xml:space="preserve"> in TS 38.213 </w:t>
      </w:r>
      <w:r w:rsidR="001E510E">
        <w:rPr>
          <w:rFonts w:ascii="Times New Roman" w:eastAsiaTheme="minorEastAsia" w:hAnsi="Times New Roman"/>
          <w:i/>
          <w:sz w:val="22"/>
          <w:szCs w:val="22"/>
          <w:lang w:eastAsia="zh-CN"/>
        </w:rPr>
        <w:t>so that</w:t>
      </w:r>
      <w:r w:rsidRPr="006E214D">
        <w:rPr>
          <w:rFonts w:ascii="Times New Roman" w:eastAsiaTheme="minorEastAsia" w:hAnsi="Times New Roman"/>
          <w:i/>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switch</m:t>
            </m:r>
          </m:sub>
        </m:sSub>
      </m:oMath>
      <w:r w:rsidRPr="006E214D">
        <w:rPr>
          <w:rFonts w:ascii="Times New Roman" w:eastAsiaTheme="minorEastAsia" w:hAnsi="Times New Roman" w:hint="eastAsia"/>
          <w:i/>
          <w:sz w:val="22"/>
          <w:szCs w:val="22"/>
          <w:lang w:eastAsia="zh-CN"/>
        </w:rPr>
        <w:t xml:space="preserve"> </w:t>
      </w:r>
      <w:r w:rsidRPr="006E214D">
        <w:rPr>
          <w:rFonts w:ascii="Times New Roman" w:eastAsiaTheme="minorEastAsia" w:hAnsi="Times New Roman"/>
          <w:i/>
          <w:sz w:val="22"/>
          <w:szCs w:val="22"/>
          <w:lang w:eastAsia="zh-CN"/>
        </w:rPr>
        <w:t xml:space="preserve">always equals to zero for all the cases of the determination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proc,CSI</m:t>
            </m:r>
          </m:sub>
          <m:sup>
            <m:r>
              <w:rPr>
                <w:rFonts w:ascii="Cambria Math" w:eastAsiaTheme="minorEastAsia" w:hAnsi="Cambria Math"/>
                <w:sz w:val="22"/>
                <w:szCs w:val="22"/>
                <w:lang w:eastAsia="zh-CN"/>
              </w:rPr>
              <m:t>mux</m:t>
            </m:r>
          </m:sup>
        </m:sSubSup>
      </m:oMath>
      <w:r>
        <w:rPr>
          <w:rFonts w:ascii="Times New Roman" w:eastAsiaTheme="minorEastAsia" w:hAnsi="Times New Roman"/>
          <w:i/>
          <w:sz w:val="22"/>
          <w:szCs w:val="22"/>
          <w:lang w:eastAsia="zh-CN"/>
        </w:rPr>
        <w:t>, and</w:t>
      </w:r>
    </w:p>
    <w:p w14:paraId="51EB1CD4" w14:textId="4805D327" w:rsidR="006E214D" w:rsidRPr="006E214D" w:rsidRDefault="006E214D" w:rsidP="0038412A">
      <w:pPr>
        <w:pStyle w:val="af0"/>
        <w:numPr>
          <w:ilvl w:val="1"/>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Adopt TP1 in Appendix.</w:t>
      </w:r>
    </w:p>
    <w:p w14:paraId="5FCBC4B6" w14:textId="7F0A200E" w:rsidR="006E214D" w:rsidRPr="006E214D" w:rsidRDefault="006E214D" w:rsidP="0038412A">
      <w:pPr>
        <w:pStyle w:val="af0"/>
        <w:numPr>
          <w:ilvl w:val="0"/>
          <w:numId w:val="11"/>
        </w:numPr>
        <w:rPr>
          <w:rFonts w:eastAsiaTheme="minorEastAsia"/>
          <w:szCs w:val="22"/>
          <w:lang w:eastAsia="zh-CN"/>
        </w:rPr>
      </w:pPr>
      <w:r w:rsidRPr="006E214D">
        <w:rPr>
          <w:rFonts w:ascii="Times New Roman" w:eastAsiaTheme="minorEastAsia" w:hAnsi="Times New Roman"/>
          <w:i/>
          <w:sz w:val="22"/>
          <w:szCs w:val="22"/>
          <w:lang w:eastAsia="zh-CN"/>
        </w:rPr>
        <w:t xml:space="preserve">Alt. 2: Clarify the non-zero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switch</m:t>
            </m:r>
          </m:sub>
        </m:sSub>
      </m:oMath>
      <w:r w:rsidRPr="006E214D">
        <w:rPr>
          <w:rFonts w:ascii="Times New Roman" w:eastAsiaTheme="minorEastAsia" w:hAnsi="Times New Roman" w:hint="eastAsia"/>
          <w:i/>
          <w:sz w:val="22"/>
          <w:szCs w:val="22"/>
          <w:lang w:eastAsia="zh-CN"/>
        </w:rPr>
        <w:t xml:space="preserve"> </w:t>
      </w:r>
      <w:r w:rsidRPr="006E214D">
        <w:rPr>
          <w:rFonts w:ascii="Times New Roman" w:eastAsiaTheme="minorEastAsia" w:hAnsi="Times New Roman"/>
          <w:i/>
          <w:sz w:val="22"/>
          <w:szCs w:val="22"/>
          <w:lang w:eastAsia="zh-CN"/>
        </w:rPr>
        <w:t xml:space="preserve">should be applied for the determination of </w:t>
      </w:r>
      <m:oMath>
        <m:sSubSup>
          <m:sSubSupPr>
            <m:ctrlPr>
              <w:rPr>
                <w:rFonts w:ascii="Cambria Math" w:hAnsi="Cambria Math"/>
                <w:bCs/>
                <w:sz w:val="22"/>
                <w:lang w:eastAsia="ja-JP"/>
              </w:rPr>
            </m:ctrlPr>
          </m:sSubSupPr>
          <m:e>
            <m:r>
              <w:rPr>
                <w:rFonts w:ascii="Cambria Math" w:hAnsi="Cambria Math"/>
                <w:sz w:val="22"/>
                <w:lang w:eastAsia="ja-JP"/>
              </w:rPr>
              <m:t>T</m:t>
            </m:r>
          </m:e>
          <m:sub>
            <m:r>
              <w:rPr>
                <w:rFonts w:ascii="Cambria Math" w:hAnsi="Cambria Math"/>
                <w:sz w:val="22"/>
                <w:lang w:eastAsia="ja-JP"/>
              </w:rPr>
              <m:t>proc,CSI</m:t>
            </m:r>
          </m:sub>
          <m:sup>
            <m:r>
              <w:rPr>
                <w:rFonts w:ascii="Cambria Math" w:hAnsi="Cambria Math"/>
                <w:sz w:val="22"/>
                <w:lang w:eastAsia="ja-JP"/>
              </w:rPr>
              <m:t>mux</m:t>
            </m:r>
          </m:sup>
        </m:sSubSup>
      </m:oMath>
      <w:r w:rsidRPr="006E214D">
        <w:rPr>
          <w:rFonts w:ascii="Times New Roman" w:eastAsiaTheme="minorEastAsia" w:hAnsi="Times New Roman"/>
          <w:i/>
          <w:sz w:val="22"/>
          <w:szCs w:val="22"/>
          <w:lang w:eastAsia="zh-CN"/>
        </w:rPr>
        <w:t xml:space="preserve"> only if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Z</m:t>
            </m:r>
          </m:e>
          <m:sub>
            <m:r>
              <w:rPr>
                <w:rFonts w:ascii="Cambria Math" w:eastAsiaTheme="minorEastAsia" w:hAnsi="Cambria Math"/>
                <w:sz w:val="22"/>
                <w:szCs w:val="22"/>
                <w:lang w:eastAsia="zh-CN"/>
              </w:rPr>
              <m:t>1</m:t>
            </m:r>
          </m:sub>
        </m:sSub>
      </m:oMath>
      <w:r w:rsidRPr="006E214D">
        <w:rPr>
          <w:rFonts w:ascii="Times New Roman" w:eastAsiaTheme="minorEastAsia" w:hAnsi="Times New Roman"/>
          <w:i/>
          <w:sz w:val="22"/>
          <w:szCs w:val="22"/>
          <w:lang w:eastAsia="zh-CN"/>
        </w:rPr>
        <w:t xml:space="preserve"> of table 5.4-1 in TS 38.214 is applied for the determination of </w:t>
      </w:r>
      <m:oMath>
        <m:r>
          <w:rPr>
            <w:rFonts w:ascii="Cambria Math" w:eastAsiaTheme="minorEastAsia" w:hAnsi="Cambria Math"/>
            <w:sz w:val="22"/>
            <w:szCs w:val="22"/>
            <w:lang w:eastAsia="zh-CN"/>
          </w:rPr>
          <m:t>Z</m:t>
        </m:r>
      </m:oMath>
      <w:r>
        <w:rPr>
          <w:rFonts w:ascii="Times New Roman" w:eastAsiaTheme="minorEastAsia" w:hAnsi="Times New Roman"/>
          <w:i/>
          <w:sz w:val="22"/>
          <w:szCs w:val="22"/>
          <w:lang w:eastAsia="zh-CN"/>
        </w:rPr>
        <w:t>, and</w:t>
      </w:r>
    </w:p>
    <w:p w14:paraId="47F79356" w14:textId="45E63D33" w:rsidR="006E214D" w:rsidRPr="001E510E" w:rsidRDefault="006E214D" w:rsidP="001E510E">
      <w:pPr>
        <w:pStyle w:val="af0"/>
        <w:numPr>
          <w:ilvl w:val="1"/>
          <w:numId w:val="11"/>
        </w:numPr>
        <w:rPr>
          <w:rFonts w:eastAsiaTheme="minorEastAsia"/>
          <w:lang w:eastAsia="zh-CN"/>
        </w:rPr>
      </w:pPr>
      <w:r>
        <w:rPr>
          <w:rFonts w:ascii="Times New Roman" w:eastAsiaTheme="minorEastAsia" w:hAnsi="Times New Roman"/>
          <w:i/>
          <w:sz w:val="22"/>
          <w:szCs w:val="22"/>
          <w:lang w:eastAsia="zh-CN"/>
        </w:rPr>
        <w:t>Adopt TP2 in Appendix.</w:t>
      </w:r>
    </w:p>
    <w:p w14:paraId="7F827C61" w14:textId="77777777" w:rsidR="00226FDF" w:rsidRPr="00226FDF" w:rsidRDefault="00226FDF" w:rsidP="00C63802">
      <w:pPr>
        <w:rPr>
          <w:rFonts w:eastAsia="MS Mincho"/>
          <w:lang w:eastAsia="ja-JP"/>
        </w:rPr>
      </w:pPr>
    </w:p>
    <w:p w14:paraId="22623970" w14:textId="77777777" w:rsidR="00157FC3" w:rsidRPr="004F5D3A" w:rsidRDefault="00747F48" w:rsidP="00CF195E">
      <w:pPr>
        <w:pStyle w:val="1"/>
      </w:pPr>
      <w:r w:rsidRPr="004F5D3A">
        <w:t>Conclusion</w:t>
      </w:r>
      <w:r w:rsidR="006B1FD5" w:rsidRPr="004F5D3A">
        <w:t>s</w:t>
      </w:r>
    </w:p>
    <w:p w14:paraId="1AB77D9D" w14:textId="7EC482FA" w:rsidR="00331E68" w:rsidRPr="00C63802" w:rsidRDefault="003F416D" w:rsidP="003F416D">
      <w:pPr>
        <w:rPr>
          <w:kern w:val="2"/>
          <w:lang w:eastAsia="zh-CN"/>
        </w:rPr>
      </w:pPr>
      <w:r w:rsidRPr="00C63802">
        <w:rPr>
          <w:kern w:val="2"/>
          <w:lang w:eastAsia="zh-CN"/>
        </w:rPr>
        <w:t xml:space="preserve">In this contribution, the </w:t>
      </w:r>
      <w:r w:rsidR="00CF6790" w:rsidRPr="00C63802">
        <w:rPr>
          <w:kern w:val="2"/>
          <w:lang w:eastAsia="zh-CN"/>
        </w:rPr>
        <w:t xml:space="preserve">remaining </w:t>
      </w:r>
      <w:r w:rsidR="000B4B91" w:rsidRPr="00C63802">
        <w:rPr>
          <w:kern w:val="2"/>
          <w:lang w:eastAsia="zh-CN"/>
        </w:rPr>
        <w:t xml:space="preserve">issue </w:t>
      </w:r>
      <w:r w:rsidRPr="00C63802">
        <w:rPr>
          <w:kern w:val="2"/>
          <w:lang w:eastAsia="zh-CN"/>
        </w:rPr>
        <w:t xml:space="preserve">of </w:t>
      </w:r>
      <w:r w:rsidR="000B4B91" w:rsidRPr="00C63802">
        <w:rPr>
          <w:kern w:val="2"/>
          <w:lang w:eastAsia="zh-CN"/>
        </w:rPr>
        <w:t xml:space="preserve">uplink </w:t>
      </w:r>
      <w:r w:rsidR="005C120C" w:rsidRPr="00C63802">
        <w:rPr>
          <w:kern w:val="2"/>
          <w:lang w:eastAsia="zh-CN"/>
        </w:rPr>
        <w:t xml:space="preserve">Tx </w:t>
      </w:r>
      <w:r w:rsidRPr="00C63802">
        <w:rPr>
          <w:kern w:val="2"/>
          <w:lang w:eastAsia="zh-CN"/>
        </w:rPr>
        <w:t>switching</w:t>
      </w:r>
      <w:r w:rsidRPr="004F5D3A">
        <w:rPr>
          <w:kern w:val="2"/>
          <w:lang w:eastAsia="zh-CN"/>
        </w:rPr>
        <w:t xml:space="preserve"> are </w:t>
      </w:r>
      <w:r w:rsidR="001E510E">
        <w:rPr>
          <w:kern w:val="2"/>
          <w:lang w:eastAsia="zh-CN"/>
        </w:rPr>
        <w:t>discussed</w:t>
      </w:r>
      <w:r w:rsidRPr="004F5D3A">
        <w:rPr>
          <w:kern w:val="2"/>
          <w:lang w:eastAsia="zh-CN"/>
        </w:rPr>
        <w:t xml:space="preserve">. </w:t>
      </w:r>
      <w:r w:rsidRPr="00C63802">
        <w:rPr>
          <w:kern w:val="2"/>
          <w:lang w:eastAsia="zh-CN"/>
        </w:rPr>
        <w:t xml:space="preserve">The following proposal </w:t>
      </w:r>
      <w:r w:rsidR="001E510E">
        <w:rPr>
          <w:kern w:val="2"/>
          <w:lang w:eastAsia="zh-CN"/>
        </w:rPr>
        <w:t>is provided</w:t>
      </w:r>
      <w:r w:rsidRPr="00C63802">
        <w:rPr>
          <w:kern w:val="2"/>
          <w:lang w:eastAsia="zh-CN"/>
        </w:rPr>
        <w:t>:</w:t>
      </w:r>
    </w:p>
    <w:p w14:paraId="313DA93F" w14:textId="77777777" w:rsidR="00C560B5" w:rsidRDefault="00C560B5" w:rsidP="00C560B5">
      <w:pPr>
        <w:rPr>
          <w:rFonts w:eastAsiaTheme="minorEastAsia"/>
          <w:i/>
          <w:lang w:eastAsia="zh-CN"/>
        </w:rPr>
      </w:pPr>
      <w:bookmarkStart w:id="4" w:name="_Ref124589665"/>
      <w:bookmarkStart w:id="5" w:name="_Ref71620620"/>
      <w:bookmarkStart w:id="6" w:name="_Ref124671424"/>
      <w:r w:rsidRPr="004F5D3A">
        <w:rPr>
          <w:rFonts w:eastAsiaTheme="minorEastAsia"/>
          <w:b/>
          <w:i/>
          <w:lang w:eastAsia="zh-CN"/>
        </w:rPr>
        <w:t>Proposal</w:t>
      </w:r>
      <w:r w:rsidRPr="004F5D3A">
        <w:rPr>
          <w:rFonts w:eastAsiaTheme="minorEastAsia"/>
          <w:i/>
          <w:lang w:eastAsia="zh-CN"/>
        </w:rPr>
        <w:t>:</w:t>
      </w:r>
      <w:r w:rsidRPr="004F5D3A">
        <w:rPr>
          <w:rFonts w:eastAsiaTheme="minorEastAsia"/>
          <w:lang w:eastAsia="zh-CN"/>
        </w:rPr>
        <w:t xml:space="preserve"> </w:t>
      </w:r>
      <w:r>
        <w:rPr>
          <w:rFonts w:eastAsiaTheme="minorEastAsia"/>
          <w:i/>
          <w:lang w:eastAsia="zh-CN"/>
        </w:rPr>
        <w:t>Adopt the TP1 or TP2</w:t>
      </w:r>
      <w:r w:rsidRPr="004F5D3A">
        <w:rPr>
          <w:rFonts w:eastAsiaTheme="minorEastAsia"/>
          <w:i/>
          <w:lang w:eastAsia="zh-CN"/>
        </w:rPr>
        <w:t xml:space="preserve"> for </w:t>
      </w:r>
      <m:oMath>
        <m:sSubSup>
          <m:sSubSupPr>
            <m:ctrlPr>
              <w:rPr>
                <w:rFonts w:ascii="Cambria Math" w:hAnsi="Cambria Math"/>
                <w:bCs/>
                <w:sz w:val="24"/>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Pr="004F5D3A">
        <w:rPr>
          <w:rFonts w:eastAsiaTheme="minorEastAsia"/>
          <w:i/>
          <w:lang w:eastAsia="zh-CN"/>
        </w:rPr>
        <w:t xml:space="preserve"> in Appendix</w:t>
      </w:r>
      <w:r>
        <w:rPr>
          <w:rFonts w:eastAsiaTheme="minorEastAsia"/>
          <w:i/>
          <w:lang w:eastAsia="zh-CN"/>
        </w:rPr>
        <w:t xml:space="preserve"> for the following two alternatives, respectively:</w:t>
      </w:r>
    </w:p>
    <w:p w14:paraId="25929BCC" w14:textId="77777777" w:rsidR="00C560B5" w:rsidRDefault="00C560B5" w:rsidP="00C560B5">
      <w:pPr>
        <w:pStyle w:val="af0"/>
        <w:numPr>
          <w:ilvl w:val="0"/>
          <w:numId w:val="10"/>
        </w:numPr>
        <w:rPr>
          <w:rFonts w:ascii="Times New Roman" w:eastAsiaTheme="minorEastAsia" w:hAnsi="Times New Roman"/>
          <w:i/>
          <w:sz w:val="22"/>
          <w:szCs w:val="22"/>
          <w:lang w:eastAsia="zh-CN"/>
        </w:rPr>
      </w:pPr>
      <w:r w:rsidRPr="006E214D">
        <w:rPr>
          <w:rFonts w:ascii="Times New Roman" w:eastAsiaTheme="minorEastAsia" w:hAnsi="Times New Roman" w:hint="eastAsia"/>
          <w:i/>
          <w:sz w:val="22"/>
          <w:szCs w:val="22"/>
          <w:lang w:eastAsia="zh-CN"/>
        </w:rPr>
        <w:t>Alt</w:t>
      </w:r>
      <w:r w:rsidRPr="006E214D">
        <w:rPr>
          <w:rFonts w:ascii="Times New Roman" w:eastAsiaTheme="minorEastAsia" w:hAnsi="Times New Roman"/>
          <w:i/>
          <w:sz w:val="22"/>
          <w:szCs w:val="22"/>
          <w:lang w:eastAsia="zh-CN"/>
        </w:rPr>
        <w:t xml:space="preserve">. 1: Delete the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switch</m:t>
            </m:r>
          </m:sub>
        </m:sSub>
      </m:oMath>
      <w:r w:rsidRPr="006E214D">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from</w:t>
      </w:r>
      <w:r w:rsidRPr="006E214D">
        <w:rPr>
          <w:rFonts w:ascii="Times New Roman" w:eastAsiaTheme="minorEastAsia" w:hAnsi="Times New Roman"/>
          <w:i/>
          <w:sz w:val="22"/>
          <w:szCs w:val="22"/>
          <w:lang w:eastAsia="zh-CN"/>
        </w:rPr>
        <w:t xml:space="preserve"> the </w:t>
      </w:r>
      <w:r>
        <w:rPr>
          <w:rFonts w:ascii="Times New Roman" w:eastAsiaTheme="minorEastAsia" w:hAnsi="Times New Roman"/>
          <w:i/>
          <w:sz w:val="22"/>
          <w:szCs w:val="22"/>
          <w:lang w:eastAsia="zh-CN"/>
        </w:rPr>
        <w:t xml:space="preserve">definition of </w:t>
      </w:r>
      <m:oMath>
        <m:sSubSup>
          <m:sSubSupPr>
            <m:ctrlPr>
              <w:rPr>
                <w:rFonts w:ascii="Cambria Math" w:hAnsi="Cambria Math"/>
                <w:bCs/>
                <w:sz w:val="22"/>
                <w:lang w:eastAsia="ja-JP"/>
              </w:rPr>
            </m:ctrlPr>
          </m:sSubSupPr>
          <m:e>
            <m:r>
              <w:rPr>
                <w:rFonts w:ascii="Cambria Math" w:hAnsi="Cambria Math"/>
                <w:sz w:val="22"/>
                <w:lang w:eastAsia="ja-JP"/>
              </w:rPr>
              <m:t>T</m:t>
            </m:r>
          </m:e>
          <m:sub>
            <m:r>
              <w:rPr>
                <w:rFonts w:ascii="Cambria Math" w:hAnsi="Cambria Math"/>
                <w:sz w:val="22"/>
                <w:lang w:eastAsia="ja-JP"/>
              </w:rPr>
              <m:t>proc,CSI</m:t>
            </m:r>
          </m:sub>
          <m:sup>
            <m:r>
              <w:rPr>
                <w:rFonts w:ascii="Cambria Math" w:hAnsi="Cambria Math"/>
                <w:sz w:val="22"/>
                <w:lang w:eastAsia="ja-JP"/>
              </w:rPr>
              <m:t>mux</m:t>
            </m:r>
          </m:sup>
        </m:sSubSup>
      </m:oMath>
      <w:r>
        <w:rPr>
          <w:rFonts w:ascii="Times New Roman" w:eastAsiaTheme="minorEastAsia" w:hAnsi="Times New Roman"/>
          <w:i/>
          <w:sz w:val="22"/>
          <w:szCs w:val="22"/>
          <w:lang w:eastAsia="zh-CN"/>
        </w:rPr>
        <w:t xml:space="preserve"> </w:t>
      </w:r>
      <w:r w:rsidRPr="006E214D">
        <w:rPr>
          <w:rFonts w:ascii="Times New Roman" w:eastAsiaTheme="minorEastAsia" w:hAnsi="Times New Roman"/>
          <w:i/>
          <w:sz w:val="22"/>
          <w:szCs w:val="22"/>
          <w:lang w:eastAsia="zh-CN"/>
        </w:rPr>
        <w:t xml:space="preserve"> in TS 38.213 </w:t>
      </w:r>
      <w:r>
        <w:rPr>
          <w:rFonts w:ascii="Times New Roman" w:eastAsiaTheme="minorEastAsia" w:hAnsi="Times New Roman"/>
          <w:i/>
          <w:sz w:val="22"/>
          <w:szCs w:val="22"/>
          <w:lang w:eastAsia="zh-CN"/>
        </w:rPr>
        <w:t>so that</w:t>
      </w:r>
      <w:r w:rsidRPr="006E214D">
        <w:rPr>
          <w:rFonts w:ascii="Times New Roman" w:eastAsiaTheme="minorEastAsia" w:hAnsi="Times New Roman"/>
          <w:i/>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switch</m:t>
            </m:r>
          </m:sub>
        </m:sSub>
      </m:oMath>
      <w:r w:rsidRPr="006E214D">
        <w:rPr>
          <w:rFonts w:ascii="Times New Roman" w:eastAsiaTheme="minorEastAsia" w:hAnsi="Times New Roman" w:hint="eastAsia"/>
          <w:i/>
          <w:sz w:val="22"/>
          <w:szCs w:val="22"/>
          <w:lang w:eastAsia="zh-CN"/>
        </w:rPr>
        <w:t xml:space="preserve"> </w:t>
      </w:r>
      <w:r w:rsidRPr="006E214D">
        <w:rPr>
          <w:rFonts w:ascii="Times New Roman" w:eastAsiaTheme="minorEastAsia" w:hAnsi="Times New Roman"/>
          <w:i/>
          <w:sz w:val="22"/>
          <w:szCs w:val="22"/>
          <w:lang w:eastAsia="zh-CN"/>
        </w:rPr>
        <w:t xml:space="preserve">always equals to zero for all the cases of the determination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proc,CSI</m:t>
            </m:r>
          </m:sub>
          <m:sup>
            <m:r>
              <w:rPr>
                <w:rFonts w:ascii="Cambria Math" w:eastAsiaTheme="minorEastAsia" w:hAnsi="Cambria Math"/>
                <w:sz w:val="22"/>
                <w:szCs w:val="22"/>
                <w:lang w:eastAsia="zh-CN"/>
              </w:rPr>
              <m:t>mux</m:t>
            </m:r>
          </m:sup>
        </m:sSubSup>
      </m:oMath>
      <w:r>
        <w:rPr>
          <w:rFonts w:ascii="Times New Roman" w:eastAsiaTheme="minorEastAsia" w:hAnsi="Times New Roman"/>
          <w:i/>
          <w:sz w:val="22"/>
          <w:szCs w:val="22"/>
          <w:lang w:eastAsia="zh-CN"/>
        </w:rPr>
        <w:t>, and</w:t>
      </w:r>
    </w:p>
    <w:p w14:paraId="046FA6A6" w14:textId="77777777" w:rsidR="00C560B5" w:rsidRPr="006E214D" w:rsidRDefault="00C560B5" w:rsidP="00C560B5">
      <w:pPr>
        <w:pStyle w:val="af0"/>
        <w:numPr>
          <w:ilvl w:val="1"/>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Adopt TP1 in Appendix.</w:t>
      </w:r>
    </w:p>
    <w:p w14:paraId="4A58D0FF" w14:textId="77777777" w:rsidR="00C560B5" w:rsidRPr="006E214D" w:rsidRDefault="00C560B5" w:rsidP="00C560B5">
      <w:pPr>
        <w:pStyle w:val="af0"/>
        <w:numPr>
          <w:ilvl w:val="0"/>
          <w:numId w:val="11"/>
        </w:numPr>
        <w:rPr>
          <w:rFonts w:eastAsiaTheme="minorEastAsia"/>
          <w:szCs w:val="22"/>
          <w:lang w:eastAsia="zh-CN"/>
        </w:rPr>
      </w:pPr>
      <w:r w:rsidRPr="006E214D">
        <w:rPr>
          <w:rFonts w:ascii="Times New Roman" w:eastAsiaTheme="minorEastAsia" w:hAnsi="Times New Roman"/>
          <w:i/>
          <w:sz w:val="22"/>
          <w:szCs w:val="22"/>
          <w:lang w:eastAsia="zh-CN"/>
        </w:rPr>
        <w:t xml:space="preserve">Alt. 2: Clarify the non-zero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T</m:t>
            </m:r>
          </m:e>
          <m:sub>
            <m:r>
              <w:rPr>
                <w:rFonts w:ascii="Cambria Math" w:eastAsiaTheme="minorEastAsia" w:hAnsi="Cambria Math"/>
                <w:sz w:val="22"/>
                <w:szCs w:val="22"/>
                <w:lang w:eastAsia="zh-CN"/>
              </w:rPr>
              <m:t>switch</m:t>
            </m:r>
          </m:sub>
        </m:sSub>
      </m:oMath>
      <w:r w:rsidRPr="006E214D">
        <w:rPr>
          <w:rFonts w:ascii="Times New Roman" w:eastAsiaTheme="minorEastAsia" w:hAnsi="Times New Roman" w:hint="eastAsia"/>
          <w:i/>
          <w:sz w:val="22"/>
          <w:szCs w:val="22"/>
          <w:lang w:eastAsia="zh-CN"/>
        </w:rPr>
        <w:t xml:space="preserve"> </w:t>
      </w:r>
      <w:r w:rsidRPr="006E214D">
        <w:rPr>
          <w:rFonts w:ascii="Times New Roman" w:eastAsiaTheme="minorEastAsia" w:hAnsi="Times New Roman"/>
          <w:i/>
          <w:sz w:val="22"/>
          <w:szCs w:val="22"/>
          <w:lang w:eastAsia="zh-CN"/>
        </w:rPr>
        <w:t xml:space="preserve">should be applied for the determination of </w:t>
      </w:r>
      <m:oMath>
        <m:sSubSup>
          <m:sSubSupPr>
            <m:ctrlPr>
              <w:rPr>
                <w:rFonts w:ascii="Cambria Math" w:hAnsi="Cambria Math"/>
                <w:bCs/>
                <w:sz w:val="22"/>
                <w:lang w:eastAsia="ja-JP"/>
              </w:rPr>
            </m:ctrlPr>
          </m:sSubSupPr>
          <m:e>
            <m:r>
              <w:rPr>
                <w:rFonts w:ascii="Cambria Math" w:hAnsi="Cambria Math"/>
                <w:sz w:val="22"/>
                <w:lang w:eastAsia="ja-JP"/>
              </w:rPr>
              <m:t>T</m:t>
            </m:r>
          </m:e>
          <m:sub>
            <m:r>
              <w:rPr>
                <w:rFonts w:ascii="Cambria Math" w:hAnsi="Cambria Math"/>
                <w:sz w:val="22"/>
                <w:lang w:eastAsia="ja-JP"/>
              </w:rPr>
              <m:t>proc,CSI</m:t>
            </m:r>
          </m:sub>
          <m:sup>
            <m:r>
              <w:rPr>
                <w:rFonts w:ascii="Cambria Math" w:hAnsi="Cambria Math"/>
                <w:sz w:val="22"/>
                <w:lang w:eastAsia="ja-JP"/>
              </w:rPr>
              <m:t>mux</m:t>
            </m:r>
          </m:sup>
        </m:sSubSup>
      </m:oMath>
      <w:r w:rsidRPr="006E214D">
        <w:rPr>
          <w:rFonts w:ascii="Times New Roman" w:eastAsiaTheme="minorEastAsia" w:hAnsi="Times New Roman"/>
          <w:i/>
          <w:sz w:val="22"/>
          <w:szCs w:val="22"/>
          <w:lang w:eastAsia="zh-CN"/>
        </w:rPr>
        <w:t xml:space="preserve"> only if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Z</m:t>
            </m:r>
          </m:e>
          <m:sub>
            <m:r>
              <w:rPr>
                <w:rFonts w:ascii="Cambria Math" w:eastAsiaTheme="minorEastAsia" w:hAnsi="Cambria Math"/>
                <w:sz w:val="22"/>
                <w:szCs w:val="22"/>
                <w:lang w:eastAsia="zh-CN"/>
              </w:rPr>
              <m:t>1</m:t>
            </m:r>
          </m:sub>
        </m:sSub>
      </m:oMath>
      <w:r w:rsidRPr="006E214D">
        <w:rPr>
          <w:rFonts w:ascii="Times New Roman" w:eastAsiaTheme="minorEastAsia" w:hAnsi="Times New Roman"/>
          <w:i/>
          <w:sz w:val="22"/>
          <w:szCs w:val="22"/>
          <w:lang w:eastAsia="zh-CN"/>
        </w:rPr>
        <w:t xml:space="preserve"> of table 5.4-1 in TS 38.214 is applied for the determination of </w:t>
      </w:r>
      <m:oMath>
        <m:r>
          <w:rPr>
            <w:rFonts w:ascii="Cambria Math" w:eastAsiaTheme="minorEastAsia" w:hAnsi="Cambria Math"/>
            <w:sz w:val="22"/>
            <w:szCs w:val="22"/>
            <w:lang w:eastAsia="zh-CN"/>
          </w:rPr>
          <m:t>Z</m:t>
        </m:r>
      </m:oMath>
      <w:r>
        <w:rPr>
          <w:rFonts w:ascii="Times New Roman" w:eastAsiaTheme="minorEastAsia" w:hAnsi="Times New Roman"/>
          <w:i/>
          <w:sz w:val="22"/>
          <w:szCs w:val="22"/>
          <w:lang w:eastAsia="zh-CN"/>
        </w:rPr>
        <w:t>, and</w:t>
      </w:r>
    </w:p>
    <w:p w14:paraId="4C56A44C" w14:textId="77777777" w:rsidR="00C560B5" w:rsidRPr="001E510E" w:rsidRDefault="00C560B5" w:rsidP="00C560B5">
      <w:pPr>
        <w:pStyle w:val="af0"/>
        <w:numPr>
          <w:ilvl w:val="1"/>
          <w:numId w:val="11"/>
        </w:numPr>
        <w:rPr>
          <w:rFonts w:eastAsiaTheme="minorEastAsia"/>
          <w:lang w:eastAsia="zh-CN"/>
        </w:rPr>
      </w:pPr>
      <w:r>
        <w:rPr>
          <w:rFonts w:ascii="Times New Roman" w:eastAsiaTheme="minorEastAsia" w:hAnsi="Times New Roman"/>
          <w:i/>
          <w:sz w:val="22"/>
          <w:szCs w:val="22"/>
          <w:lang w:eastAsia="zh-CN"/>
        </w:rPr>
        <w:t>Adopt TP2 in Appendix.</w:t>
      </w:r>
    </w:p>
    <w:p w14:paraId="35B4D070" w14:textId="77777777" w:rsidR="0025192E" w:rsidRPr="0025192E" w:rsidRDefault="0025192E" w:rsidP="001C0A80">
      <w:pPr>
        <w:rPr>
          <w:i/>
          <w:color w:val="FF0000"/>
          <w:lang w:eastAsia="zh-CN"/>
        </w:rPr>
      </w:pPr>
    </w:p>
    <w:p w14:paraId="009A0335" w14:textId="77777777" w:rsidR="001D780E" w:rsidRPr="004F5D3A" w:rsidRDefault="001D780E" w:rsidP="00CF195E">
      <w:pPr>
        <w:pStyle w:val="1"/>
        <w:numPr>
          <w:ilvl w:val="0"/>
          <w:numId w:val="0"/>
        </w:numPr>
        <w:ind w:left="432" w:hanging="432"/>
      </w:pPr>
      <w:r w:rsidRPr="004F5D3A">
        <w:t>References</w:t>
      </w:r>
    </w:p>
    <w:p w14:paraId="7E002577" w14:textId="118980F6" w:rsidR="002841EE" w:rsidRDefault="00834EC9" w:rsidP="00FE7618">
      <w:pPr>
        <w:pStyle w:val="References"/>
        <w:rPr>
          <w:szCs w:val="20"/>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sidRPr="004F5D3A">
        <w:rPr>
          <w:szCs w:val="20"/>
        </w:rPr>
        <w:t>R</w:t>
      </w:r>
      <w:r w:rsidR="00821104">
        <w:rPr>
          <w:szCs w:val="20"/>
        </w:rPr>
        <w:t>1</w:t>
      </w:r>
      <w:r w:rsidRPr="004F5D3A">
        <w:rPr>
          <w:szCs w:val="20"/>
        </w:rPr>
        <w:t>-20</w:t>
      </w:r>
      <w:r w:rsidR="00821104">
        <w:rPr>
          <w:szCs w:val="20"/>
        </w:rPr>
        <w:t>07410</w:t>
      </w:r>
      <w:r w:rsidRPr="004F5D3A">
        <w:rPr>
          <w:szCs w:val="20"/>
          <w:lang w:eastAsia="zh-CN"/>
        </w:rPr>
        <w:t xml:space="preserve"> “</w:t>
      </w:r>
      <w:r w:rsidR="00821104">
        <w:rPr>
          <w:szCs w:val="20"/>
        </w:rPr>
        <w:t>Correction on uplink Tx switching</w:t>
      </w:r>
      <w:r w:rsidRPr="004F5D3A">
        <w:rPr>
          <w:szCs w:val="20"/>
          <w:lang w:eastAsia="zh-CN"/>
        </w:rPr>
        <w:t>”</w:t>
      </w:r>
      <w:r w:rsidR="00215245" w:rsidRPr="004F5D3A">
        <w:rPr>
          <w:szCs w:val="20"/>
          <w:lang w:eastAsia="zh-CN"/>
        </w:rPr>
        <w:t>, China Telec</w:t>
      </w:r>
      <w:r w:rsidR="00821104">
        <w:rPr>
          <w:szCs w:val="20"/>
          <w:lang w:eastAsia="zh-CN"/>
        </w:rPr>
        <w:t>om,</w:t>
      </w:r>
      <w:r w:rsidR="00215245" w:rsidRPr="004F5D3A">
        <w:rPr>
          <w:szCs w:val="20"/>
          <w:lang w:eastAsia="zh-CN"/>
        </w:rPr>
        <w:t xml:space="preserve"> </w:t>
      </w:r>
      <w:r w:rsidR="00691314">
        <w:rPr>
          <w:szCs w:val="20"/>
          <w:lang w:eastAsia="zh-CN"/>
        </w:rPr>
        <w:t>RAN1</w:t>
      </w:r>
      <w:r w:rsidR="00821104">
        <w:rPr>
          <w:szCs w:val="20"/>
          <w:lang w:eastAsia="zh-CN"/>
        </w:rPr>
        <w:t>#102-</w:t>
      </w:r>
      <w:r w:rsidR="00215245" w:rsidRPr="004F5D3A">
        <w:rPr>
          <w:szCs w:val="20"/>
          <w:lang w:eastAsia="zh-CN"/>
        </w:rPr>
        <w:t xml:space="preserve">e Electronic Meeting, </w:t>
      </w:r>
      <w:r w:rsidR="00821104">
        <w:rPr>
          <w:szCs w:val="20"/>
          <w:lang w:eastAsia="zh-CN"/>
        </w:rPr>
        <w:t>August</w:t>
      </w:r>
      <w:r w:rsidR="00215245" w:rsidRPr="004F5D3A">
        <w:rPr>
          <w:szCs w:val="20"/>
          <w:lang w:eastAsia="zh-CN"/>
        </w:rPr>
        <w:t xml:space="preserve"> </w:t>
      </w:r>
      <w:r w:rsidR="00821104">
        <w:rPr>
          <w:szCs w:val="20"/>
          <w:lang w:eastAsia="zh-CN"/>
        </w:rPr>
        <w:t>17</w:t>
      </w:r>
      <w:r w:rsidR="00215245" w:rsidRPr="004F5D3A">
        <w:rPr>
          <w:bCs/>
          <w:szCs w:val="20"/>
          <w:vertAlign w:val="superscript"/>
        </w:rPr>
        <w:t>th</w:t>
      </w:r>
      <w:r w:rsidR="00215245" w:rsidRPr="004F5D3A">
        <w:rPr>
          <w:szCs w:val="20"/>
        </w:rPr>
        <w:t xml:space="preserve"> – </w:t>
      </w:r>
      <w:r w:rsidR="00821104">
        <w:rPr>
          <w:szCs w:val="20"/>
        </w:rPr>
        <w:t>28</w:t>
      </w:r>
      <w:r w:rsidR="00821104">
        <w:rPr>
          <w:bCs/>
          <w:szCs w:val="20"/>
          <w:vertAlign w:val="superscript"/>
        </w:rPr>
        <w:t>th</w:t>
      </w:r>
      <w:r w:rsidR="00215245" w:rsidRPr="004F5D3A">
        <w:rPr>
          <w:szCs w:val="20"/>
          <w:lang w:eastAsia="zh-CN"/>
        </w:rPr>
        <w:t>.</w:t>
      </w:r>
    </w:p>
    <w:p w14:paraId="53F9BE8C" w14:textId="0F01FEB0" w:rsidR="00821104" w:rsidRPr="00B152A3" w:rsidRDefault="00526F52" w:rsidP="00B926CC">
      <w:pPr>
        <w:pStyle w:val="References"/>
        <w:rPr>
          <w:szCs w:val="20"/>
          <w:lang w:eastAsia="zh-CN"/>
        </w:rPr>
      </w:pPr>
      <w:r w:rsidRPr="00B152A3">
        <w:rPr>
          <w:szCs w:val="20"/>
          <w:lang w:eastAsia="zh-CN"/>
        </w:rPr>
        <w:t xml:space="preserve">R1-2006933 “Discussion on the remaining issues of supporting Tx switching between two uplink carriers”, Huawei, Hisilicon, </w:t>
      </w:r>
      <w:r w:rsidR="00691314">
        <w:rPr>
          <w:szCs w:val="20"/>
          <w:lang w:eastAsia="zh-CN"/>
        </w:rPr>
        <w:t>RAN1</w:t>
      </w:r>
      <w:r w:rsidRPr="00B152A3">
        <w:rPr>
          <w:szCs w:val="20"/>
          <w:lang w:eastAsia="zh-CN"/>
        </w:rPr>
        <w:t>#102-e Electronic Meeting, August 17</w:t>
      </w:r>
      <w:r w:rsidRPr="00B152A3">
        <w:rPr>
          <w:bCs/>
          <w:szCs w:val="20"/>
          <w:vertAlign w:val="superscript"/>
        </w:rPr>
        <w:t>th</w:t>
      </w:r>
      <w:r w:rsidRPr="00B152A3">
        <w:rPr>
          <w:szCs w:val="20"/>
        </w:rPr>
        <w:t xml:space="preserve"> – 28</w:t>
      </w:r>
      <w:r w:rsidRPr="00B152A3">
        <w:rPr>
          <w:bCs/>
          <w:szCs w:val="20"/>
          <w:vertAlign w:val="superscript"/>
        </w:rPr>
        <w:t>th</w:t>
      </w:r>
      <w:r w:rsidRPr="00B152A3">
        <w:rPr>
          <w:szCs w:val="20"/>
          <w:lang w:eastAsia="zh-CN"/>
        </w:rPr>
        <w:t>.</w:t>
      </w:r>
    </w:p>
    <w:p w14:paraId="6546E806" w14:textId="6C402324" w:rsidR="002841EE" w:rsidRPr="004F5D3A" w:rsidRDefault="002841EE" w:rsidP="00AA29E1">
      <w:pPr>
        <w:pStyle w:val="1"/>
        <w:numPr>
          <w:ilvl w:val="0"/>
          <w:numId w:val="0"/>
        </w:numPr>
        <w:ind w:left="432" w:hanging="432"/>
      </w:pPr>
      <w:r w:rsidRPr="004F5D3A">
        <w:t>Appendix</w:t>
      </w:r>
    </w:p>
    <w:p w14:paraId="33333D7E" w14:textId="117911D8" w:rsidR="002841EE" w:rsidRPr="004F5D3A" w:rsidRDefault="003A6A2F" w:rsidP="0038412A">
      <w:pPr>
        <w:pStyle w:val="1"/>
        <w:numPr>
          <w:ilvl w:val="0"/>
          <w:numId w:val="4"/>
        </w:numPr>
      </w:pPr>
      <w:r w:rsidRPr="004F5D3A">
        <w:rPr>
          <w:lang w:eastAsia="zh-CN"/>
        </w:rPr>
        <w:t>TP</w:t>
      </w:r>
      <w:r w:rsidR="00821104">
        <w:rPr>
          <w:lang w:eastAsia="zh-CN"/>
        </w:rPr>
        <w:t>1</w:t>
      </w:r>
      <w:r w:rsidR="002841EE" w:rsidRPr="004F5D3A">
        <w:rPr>
          <w:lang w:eastAsia="zh-CN"/>
        </w:rPr>
        <w:t xml:space="preserve"> for </w:t>
      </w:r>
      <m:oMath>
        <m:sSubSup>
          <m:sSubSupPr>
            <m:ctrlPr>
              <w:rPr>
                <w:rFonts w:ascii="Cambria Math" w:hAnsi="Cambria Math"/>
                <w:i/>
              </w:rPr>
            </m:ctrlPr>
          </m:sSubSupPr>
          <m:e>
            <m:r>
              <m:rPr>
                <m:sty m:val="bi"/>
              </m:rPr>
              <w:rPr>
                <w:rFonts w:ascii="Cambria Math"/>
              </w:rPr>
              <m:t>T</m:t>
            </m:r>
          </m:e>
          <m:sub>
            <m:r>
              <m:rPr>
                <m:sty m:val="bi"/>
              </m:rPr>
              <w:rPr>
                <w:rFonts w:ascii="Cambria Math"/>
              </w:rPr>
              <m:t>proc,CSI</m:t>
            </m:r>
          </m:sub>
          <m:sup>
            <m:r>
              <m:rPr>
                <m:sty m:val="bi"/>
              </m:rPr>
              <w:rPr>
                <w:rFonts w:ascii="Cambria Math"/>
              </w:rPr>
              <m:t>mux</m:t>
            </m:r>
          </m:sup>
        </m:sSubSup>
      </m:oMath>
      <w:r w:rsidR="002841EE" w:rsidRPr="004F5D3A">
        <w:t xml:space="preserve"> in 38.213</w:t>
      </w:r>
    </w:p>
    <w:tbl>
      <w:tblPr>
        <w:tblStyle w:val="ac"/>
        <w:tblW w:w="0" w:type="auto"/>
        <w:tblLook w:val="04A0" w:firstRow="1" w:lastRow="0" w:firstColumn="1" w:lastColumn="0" w:noHBand="0" w:noVBand="1"/>
      </w:tblPr>
      <w:tblGrid>
        <w:gridCol w:w="9307"/>
      </w:tblGrid>
      <w:tr w:rsidR="002841EE" w:rsidRPr="004F5D3A" w14:paraId="396FBE61" w14:textId="77777777" w:rsidTr="00AA29E1">
        <w:tc>
          <w:tcPr>
            <w:tcW w:w="9307" w:type="dxa"/>
          </w:tcPr>
          <w:p w14:paraId="4FCAE330" w14:textId="57F9E7F0" w:rsidR="002841EE" w:rsidRPr="004F5D3A" w:rsidRDefault="002841EE" w:rsidP="00AA29E1">
            <w:pPr>
              <w:jc w:val="center"/>
              <w:rPr>
                <w:iCs/>
                <w:color w:val="FF0000"/>
                <w:sz w:val="28"/>
              </w:rPr>
            </w:pPr>
            <w:r w:rsidRPr="004F5D3A">
              <w:rPr>
                <w:b/>
                <w:iCs/>
                <w:color w:val="FF0000"/>
                <w:sz w:val="28"/>
              </w:rPr>
              <w:t>&lt;Unchanged parts are omitted</w:t>
            </w:r>
            <w:r w:rsidR="00EE6788" w:rsidRPr="004F5D3A">
              <w:rPr>
                <w:b/>
                <w:iCs/>
                <w:color w:val="FF0000"/>
                <w:sz w:val="28"/>
              </w:rPr>
              <w:t xml:space="preserve"> – 38.213</w:t>
            </w:r>
            <w:r w:rsidRPr="004F5D3A">
              <w:rPr>
                <w:b/>
                <w:iCs/>
                <w:color w:val="FF0000"/>
                <w:sz w:val="28"/>
              </w:rPr>
              <w:t>&gt;</w:t>
            </w:r>
          </w:p>
          <w:p w14:paraId="76AD1993" w14:textId="77777777" w:rsidR="0077496C" w:rsidRPr="004F5D3A" w:rsidRDefault="0077496C" w:rsidP="0077496C">
            <w:pPr>
              <w:pStyle w:val="3"/>
              <w:numPr>
                <w:ilvl w:val="0"/>
                <w:numId w:val="0"/>
              </w:numPr>
              <w:ind w:left="720" w:hanging="720"/>
              <w:outlineLvl w:val="2"/>
            </w:pPr>
            <w:bookmarkStart w:id="12" w:name="_Toc12021480"/>
            <w:bookmarkStart w:id="13" w:name="_Toc20311592"/>
            <w:bookmarkStart w:id="14" w:name="_Toc26719417"/>
            <w:bookmarkStart w:id="15" w:name="_Toc29894852"/>
            <w:bookmarkStart w:id="16" w:name="_Toc29899151"/>
            <w:bookmarkStart w:id="17" w:name="_Toc29899569"/>
            <w:bookmarkStart w:id="18" w:name="_Toc29917306"/>
            <w:bookmarkStart w:id="19" w:name="_Toc36498180"/>
            <w:bookmarkStart w:id="20" w:name="_Toc45699206"/>
            <w:r w:rsidRPr="004F5D3A">
              <w:rPr>
                <w:sz w:val="28"/>
              </w:rPr>
              <w:t>9.2.5</w:t>
            </w:r>
            <w:r w:rsidRPr="004F5D3A">
              <w:rPr>
                <w:sz w:val="28"/>
              </w:rPr>
              <w:tab/>
              <w:t>UE procedure for reporting multiple UCI types</w:t>
            </w:r>
            <w:bookmarkEnd w:id="12"/>
            <w:bookmarkEnd w:id="13"/>
            <w:bookmarkEnd w:id="14"/>
            <w:bookmarkEnd w:id="15"/>
            <w:bookmarkEnd w:id="16"/>
            <w:bookmarkEnd w:id="17"/>
            <w:bookmarkEnd w:id="18"/>
            <w:bookmarkEnd w:id="19"/>
            <w:bookmarkEnd w:id="20"/>
          </w:p>
          <w:p w14:paraId="4696F34C" w14:textId="77777777" w:rsidR="0077496C" w:rsidRPr="004F5D3A" w:rsidRDefault="0077496C" w:rsidP="0077496C">
            <w:pPr>
              <w:rPr>
                <w:sz w:val="20"/>
                <w:szCs w:val="20"/>
              </w:rPr>
            </w:pPr>
            <w:r w:rsidRPr="004F5D3A">
              <w:rPr>
                <w:sz w:val="20"/>
                <w:szCs w:val="20"/>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10EE9BAA" w14:textId="77777777" w:rsidR="00B2360D" w:rsidRPr="004F5D3A" w:rsidRDefault="00B2360D" w:rsidP="00B2360D">
            <w:pPr>
              <w:autoSpaceDE/>
              <w:autoSpaceDN/>
              <w:adjustRightInd/>
              <w:snapToGrid/>
              <w:spacing w:after="180"/>
              <w:ind w:left="568" w:hanging="284"/>
              <w:jc w:val="left"/>
              <w:rPr>
                <w:sz w:val="20"/>
                <w:szCs w:val="20"/>
              </w:rPr>
            </w:pPr>
            <w:r w:rsidRPr="007A5447">
              <w:rPr>
                <w:sz w:val="20"/>
                <w:szCs w:val="20"/>
                <w:lang w:val="x-none"/>
              </w:rPr>
              <w:t>-</w:t>
            </w:r>
            <w:r w:rsidRPr="007A5447">
              <w:rPr>
                <w:sz w:val="20"/>
                <w:szCs w:val="20"/>
                <w:lang w:val="x-none"/>
              </w:rPr>
              <w:tab/>
            </w:r>
            <w:r w:rsidRPr="004F5D3A">
              <w:rPr>
                <w:sz w:val="20"/>
                <w:szCs w:val="20"/>
              </w:rPr>
              <w:t xml:space="preserve">if the UE is not provided </w:t>
            </w:r>
            <w:r w:rsidRPr="007A5447">
              <w:rPr>
                <w:i/>
                <w:sz w:val="20"/>
                <w:szCs w:val="20"/>
                <w:lang w:val="x-none"/>
              </w:rPr>
              <w:t>multi-CSI-PUCCH-ResourceList</w:t>
            </w:r>
            <w:r w:rsidRPr="004F5D3A">
              <w:rPr>
                <w:sz w:val="20"/>
                <w:szCs w:val="20"/>
              </w:rPr>
              <w:t xml:space="preserve"> </w:t>
            </w:r>
            <w:r w:rsidRPr="007A5447">
              <w:rPr>
                <w:sz w:val="20"/>
                <w:szCs w:val="20"/>
                <w:lang w:val="x-none" w:eastAsia="zh-CN"/>
              </w:rPr>
              <w:t xml:space="preserve">or </w:t>
            </w:r>
            <w:r w:rsidRPr="007A5447">
              <w:rPr>
                <w:sz w:val="20"/>
                <w:szCs w:val="20"/>
                <w:lang w:val="x-none"/>
              </w:rPr>
              <w:t>if</w:t>
            </w:r>
            <w:r w:rsidRPr="007A5447">
              <w:rPr>
                <w:sz w:val="20"/>
                <w:szCs w:val="20"/>
                <w:lang w:val="x-none" w:eastAsia="zh-CN"/>
              </w:rPr>
              <w:t xml:space="preserve"> </w:t>
            </w:r>
            <w:r w:rsidRPr="004F5D3A">
              <w:rPr>
                <w:sz w:val="20"/>
                <w:szCs w:val="20"/>
                <w:lang w:eastAsia="zh-CN"/>
              </w:rPr>
              <w:t xml:space="preserve">PUCCH </w:t>
            </w:r>
            <w:r w:rsidRPr="007A5447">
              <w:rPr>
                <w:sz w:val="20"/>
                <w:szCs w:val="20"/>
                <w:lang w:val="x-none" w:eastAsia="zh-CN"/>
              </w:rPr>
              <w:t>resources</w:t>
            </w:r>
            <w:r w:rsidRPr="004F5D3A">
              <w:rPr>
                <w:sz w:val="20"/>
                <w:szCs w:val="20"/>
                <w:lang w:eastAsia="zh-CN"/>
              </w:rPr>
              <w:t xml:space="preserve"> for transmissions of CSI reports</w:t>
            </w:r>
            <w:r w:rsidRPr="007A5447">
              <w:rPr>
                <w:sz w:val="20"/>
                <w:szCs w:val="20"/>
                <w:lang w:val="x-none" w:eastAsia="zh-CN"/>
              </w:rPr>
              <w:t xml:space="preserve"> </w:t>
            </w:r>
            <w:r w:rsidRPr="004F5D3A">
              <w:rPr>
                <w:sz w:val="20"/>
                <w:szCs w:val="20"/>
                <w:lang w:eastAsia="zh-CN"/>
              </w:rPr>
              <w:t xml:space="preserve">do not </w:t>
            </w:r>
            <w:r w:rsidRPr="007A5447">
              <w:rPr>
                <w:sz w:val="20"/>
                <w:szCs w:val="20"/>
                <w:lang w:val="x-none" w:eastAsia="zh-CN"/>
              </w:rPr>
              <w:t>overlap in the slot</w:t>
            </w:r>
            <w:r w:rsidRPr="004F5D3A">
              <w:rPr>
                <w:sz w:val="20"/>
                <w:szCs w:val="20"/>
                <w:lang w:eastAsia="zh-CN"/>
              </w:rPr>
              <w:t xml:space="preserve">, </w:t>
            </w:r>
            <w:r w:rsidRPr="004F5D3A">
              <w:rPr>
                <w:sz w:val="20"/>
                <w:szCs w:val="20"/>
              </w:rPr>
              <w:t>the UE determines a first resource corresponding to a CSI report with the highest priority [6, TS 38.214]</w:t>
            </w:r>
          </w:p>
          <w:p w14:paraId="350BC241" w14:textId="77777777" w:rsidR="0077496C" w:rsidRPr="007A5447" w:rsidRDefault="0077496C" w:rsidP="0077496C">
            <w:pPr>
              <w:pStyle w:val="B2"/>
            </w:pPr>
            <w:r w:rsidRPr="007A5447">
              <w:t>-</w:t>
            </w:r>
            <w:r w:rsidRPr="007A5447">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1F27FE6C" w14:textId="77777777" w:rsidR="0077496C" w:rsidRPr="007A5447" w:rsidRDefault="0077496C" w:rsidP="0077496C">
            <w:pPr>
              <w:pStyle w:val="B2"/>
            </w:pPr>
            <w:r w:rsidRPr="007A5447">
              <w:t>-</w:t>
            </w:r>
            <w:r w:rsidRPr="007A5447">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5C5841A9" w14:textId="4718C9B8" w:rsidR="0077496C" w:rsidRPr="004F5D3A" w:rsidRDefault="00B2360D" w:rsidP="00B2360D">
            <w:pPr>
              <w:autoSpaceDE/>
              <w:autoSpaceDN/>
              <w:adjustRightInd/>
              <w:snapToGrid/>
              <w:spacing w:after="180"/>
              <w:ind w:left="568" w:hanging="284"/>
              <w:jc w:val="left"/>
              <w:rPr>
                <w:sz w:val="20"/>
                <w:szCs w:val="20"/>
                <w:lang w:eastAsia="zh-CN"/>
              </w:rPr>
            </w:pPr>
            <w:r w:rsidRPr="007A5447">
              <w:rPr>
                <w:sz w:val="20"/>
                <w:szCs w:val="20"/>
                <w:lang w:val="x-none"/>
              </w:rPr>
              <w:t>-</w:t>
            </w:r>
            <w:r w:rsidRPr="007A5447">
              <w:rPr>
                <w:sz w:val="20"/>
                <w:szCs w:val="20"/>
                <w:lang w:val="x-none"/>
              </w:rPr>
              <w:tab/>
            </w:r>
            <w:r w:rsidRPr="004F5D3A">
              <w:rPr>
                <w:sz w:val="20"/>
                <w:szCs w:val="20"/>
              </w:rPr>
              <w:t xml:space="preserve">if the UE is provided </w:t>
            </w:r>
            <w:r w:rsidRPr="007A5447">
              <w:rPr>
                <w:i/>
                <w:sz w:val="20"/>
                <w:szCs w:val="20"/>
                <w:lang w:val="x-none"/>
              </w:rPr>
              <w:t>multi-CSI-PUCCH-ResourceList</w:t>
            </w:r>
            <w:r w:rsidRPr="004F5D3A">
              <w:rPr>
                <w:sz w:val="20"/>
                <w:szCs w:val="20"/>
                <w:lang w:eastAsia="zh-CN"/>
              </w:rPr>
              <w:t xml:space="preserve"> and if any of the multiple PUCCH resources overlap, the UE multiplexes all CSI reports in a resource from the resources </w:t>
            </w:r>
            <w:r w:rsidRPr="004F5D3A">
              <w:rPr>
                <w:sz w:val="20"/>
                <w:szCs w:val="20"/>
              </w:rPr>
              <w:t xml:space="preserve">provided </w:t>
            </w:r>
            <w:r w:rsidRPr="004F5D3A">
              <w:rPr>
                <w:sz w:val="20"/>
                <w:szCs w:val="20"/>
                <w:lang w:eastAsia="zh-CN"/>
              </w:rPr>
              <w:t xml:space="preserve">by </w:t>
            </w:r>
            <w:r w:rsidRPr="007A5447">
              <w:rPr>
                <w:i/>
                <w:sz w:val="20"/>
                <w:szCs w:val="20"/>
                <w:lang w:val="x-none"/>
              </w:rPr>
              <w:t>multi-CSI-PUCCH-ResourceList</w:t>
            </w:r>
            <w:r w:rsidRPr="004F5D3A">
              <w:rPr>
                <w:sz w:val="20"/>
                <w:szCs w:val="20"/>
                <w:lang w:eastAsia="zh-CN"/>
              </w:rPr>
              <w:t xml:space="preserve">, as described in Clause 9.2.5.2. </w:t>
            </w:r>
            <w:r w:rsidR="0077496C" w:rsidRPr="004F5D3A">
              <w:rPr>
                <w:lang w:eastAsia="zh-CN"/>
              </w:rPr>
              <w:t xml:space="preserve"> </w:t>
            </w:r>
          </w:p>
          <w:p w14:paraId="40DBD4B9" w14:textId="77777777" w:rsidR="0077496C" w:rsidRPr="004F5D3A" w:rsidRDefault="0077496C" w:rsidP="0077496C">
            <w:pPr>
              <w:rPr>
                <w:sz w:val="20"/>
                <w:szCs w:val="20"/>
                <w:lang w:eastAsia="zh-CN"/>
              </w:rPr>
            </w:pPr>
            <w:r w:rsidRPr="004F5D3A">
              <w:rPr>
                <w:sz w:val="20"/>
                <w:szCs w:val="20"/>
                <w:lang w:eastAsia="zh-CN"/>
              </w:rPr>
              <w:t xml:space="preserve">A UE multiplexes DL HARQ-ACK information, with or without SR, and CSI report(s) in a same PUCCH if the UE is provided </w:t>
            </w:r>
            <w:r w:rsidRPr="004F5D3A">
              <w:rPr>
                <w:i/>
                <w:sz w:val="20"/>
                <w:szCs w:val="20"/>
              </w:rPr>
              <w:t>simultaneousHARQ-ACK-CSI</w:t>
            </w:r>
            <w:r w:rsidRPr="004F5D3A">
              <w:rPr>
                <w:sz w:val="20"/>
                <w:szCs w:val="20"/>
                <w:lang w:eastAsia="zh-CN"/>
              </w:rPr>
              <w:t xml:space="preserve">; otherwise, the UE drops the CSI report(s) and includes only DL HARQ-ACK information, with or without SR, in the PUCCH. </w:t>
            </w:r>
            <w:r w:rsidRPr="004F5D3A">
              <w:rPr>
                <w:sz w:val="20"/>
                <w:szCs w:val="20"/>
              </w:rPr>
              <w:t xml:space="preserve">If the UE would transmit multiple PUCCHs in a slot that include DL HARQ-ACK information and CSI report(s), the UE expects to be provided a same configuration for </w:t>
            </w:r>
            <w:r w:rsidRPr="004F5D3A">
              <w:rPr>
                <w:i/>
                <w:sz w:val="20"/>
                <w:szCs w:val="20"/>
              </w:rPr>
              <w:t>simultaneousHARQ-ACK-CSI</w:t>
            </w:r>
            <w:r w:rsidRPr="004F5D3A">
              <w:rPr>
                <w:sz w:val="20"/>
                <w:szCs w:val="20"/>
              </w:rPr>
              <w:t xml:space="preserve"> each of PUCCH formats 2, 3, and 4. </w:t>
            </w:r>
          </w:p>
          <w:p w14:paraId="4C7C9F5D" w14:textId="77777777" w:rsidR="0077496C" w:rsidRPr="004F5D3A" w:rsidRDefault="0077496C" w:rsidP="0077496C">
            <w:pPr>
              <w:rPr>
                <w:sz w:val="20"/>
                <w:szCs w:val="20"/>
                <w:lang w:eastAsia="zh-CN"/>
              </w:rPr>
            </w:pPr>
            <w:r w:rsidRPr="004F5D3A">
              <w:rPr>
                <w:sz w:val="20"/>
                <w:szCs w:val="20"/>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63FA8AAD" w14:textId="525CDC0F" w:rsidR="0077496C" w:rsidRPr="004F5D3A" w:rsidRDefault="0077496C" w:rsidP="0077496C">
            <w:pPr>
              <w:rPr>
                <w:sz w:val="20"/>
                <w:szCs w:val="20"/>
              </w:rPr>
            </w:pPr>
            <w:r w:rsidRPr="004F5D3A">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DB7886">
              <w:rPr>
                <w:noProof/>
                <w:position w:val="-10"/>
                <w:sz w:val="20"/>
                <w:szCs w:val="20"/>
                <w:lang w:eastAsia="zh-CN"/>
              </w:rPr>
              <w:drawing>
                <wp:inline distT="0" distB="0" distL="0" distR="0" wp14:anchorId="18E37924" wp14:editId="6F6A0C0A">
                  <wp:extent cx="184150" cy="18415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F5D3A">
              <w:rPr>
                <w:sz w:val="20"/>
                <w:szCs w:val="20"/>
              </w:rPr>
              <w:t xml:space="preserve"> of the earliest PUCCH or PUSCH, among a group overlapping PUCCHs and PUSCHs in the slot, satisfies the following timeline conditions</w:t>
            </w:r>
          </w:p>
          <w:p w14:paraId="1DA6EB29" w14:textId="0316A8DE" w:rsidR="0077496C" w:rsidRPr="007A5447" w:rsidRDefault="0077496C" w:rsidP="0077496C">
            <w:pPr>
              <w:pStyle w:val="B1"/>
              <w:ind w:left="880" w:hanging="440"/>
              <w:rPr>
                <w:lang w:val="en-AU"/>
              </w:rPr>
            </w:pPr>
            <w:r w:rsidRPr="007A5447">
              <w:lastRenderedPageBreak/>
              <w:t>-</w:t>
            </w:r>
            <w:r w:rsidRPr="007A5447">
              <w:tab/>
            </w:r>
            <w:r w:rsidRPr="00DB7886">
              <w:rPr>
                <w:noProof/>
                <w:position w:val="-10"/>
                <w:lang w:val="en-US" w:eastAsia="zh-CN"/>
              </w:rPr>
              <w:drawing>
                <wp:inline distT="0" distB="0" distL="0" distR="0" wp14:anchorId="69AB0B74" wp14:editId="573E10C8">
                  <wp:extent cx="184150" cy="18415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5447">
              <w:t xml:space="preserve"> is not before a symbol</w:t>
            </w:r>
            <w:r w:rsidRPr="004F5D3A">
              <w:rPr>
                <w:lang w:val="en-US"/>
              </w:rPr>
              <w:t xml:space="preserve"> with</w:t>
            </w:r>
            <w:r w:rsidRPr="007A5447">
              <w:rPr>
                <w:lang w:val="en-AU"/>
              </w:rPr>
              <w:t xml:space="preserve"> CP starting after </w:t>
            </w:r>
            <m:oMath>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m:t>
                  </m:r>
                </m:sup>
              </m:sSubSup>
            </m:oMath>
            <w:r w:rsidRPr="004F5D3A">
              <w:rPr>
                <w:lang w:val="en-US"/>
              </w:rPr>
              <w:t xml:space="preserve"> </w:t>
            </w:r>
            <w:r w:rsidRPr="007A5447">
              <w:t xml:space="preserve">after a last symbol of any corresponding PDSCH, </w:t>
            </w:r>
            <m:oMath>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PDSCH </w:t>
            </w:r>
            <w:r w:rsidRPr="007A5447">
              <w:rPr>
                <w:lang w:eastAsia="x-none"/>
              </w:rPr>
              <w:t xml:space="preserve">with corresponding HARQ-ACK transmission on a PUCCH which is in the group of </w:t>
            </w:r>
            <w:r w:rsidRPr="007A5447">
              <w:t xml:space="preserve">overlapping PUCCHs and PUSCHs, </w:t>
            </w:r>
            <m:oMath>
              <m:sSubSup>
                <m:sSubSupPr>
                  <m:ctrlPr>
                    <w:rPr>
                      <w:rFonts w:ascii="Cambria Math" w:hAnsi="Cambria Math"/>
                      <w:i/>
                      <w:lang w:val="en-US"/>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1</m:t>
                      </m:r>
                    </m:sub>
                  </m:sSub>
                  <m:r>
                    <w:rPr>
                      <w:rFonts w:ascii="Cambria Math"/>
                    </w:rPr>
                    <m:t>+</m:t>
                  </m:r>
                  <m:sSub>
                    <m:sSubPr>
                      <m:ctrlPr>
                        <w:rPr>
                          <w:rFonts w:ascii="Cambria Math" w:hAnsi="Cambria Math"/>
                          <w:i/>
                          <w:lang w:val="en-US"/>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oMath>
            <w:r w:rsidRPr="007A5447">
              <w:t xml:space="preserve">, </w:t>
            </w:r>
            <m:oMath>
              <m:sSub>
                <m:sSubPr>
                  <m:ctrlPr>
                    <w:rPr>
                      <w:rFonts w:ascii="Cambria Math" w:hAnsi="Cambria Math"/>
                      <w:i/>
                      <w:lang w:val="en-US"/>
                    </w:rPr>
                  </m:ctrlPr>
                </m:sSubPr>
                <m:e>
                  <m:r>
                    <w:rPr>
                      <w:rFonts w:ascii="Cambria Math"/>
                    </w:rPr>
                    <m:t>d</m:t>
                  </m:r>
                </m:e>
                <m:sub>
                  <m:r>
                    <w:rPr>
                      <w:rFonts w:ascii="Cambria Math"/>
                    </w:rPr>
                    <m:t>1,1</m:t>
                  </m:r>
                </m:sub>
              </m:sSub>
            </m:oMath>
            <w:r w:rsidRPr="004F5D3A">
              <w:rPr>
                <w:lang w:val="en-US"/>
              </w:rPr>
              <w:t xml:space="preserve"> </w:t>
            </w:r>
            <w:r w:rsidRPr="007A5447">
              <w:rPr>
                <w:lang w:val="en-AU"/>
              </w:rPr>
              <w:t xml:space="preserve">is selected for the i-th PDSCH </w:t>
            </w:r>
            <w:r w:rsidRPr="007A5447">
              <w:rPr>
                <w:lang w:eastAsia="x-none"/>
              </w:rPr>
              <w:t xml:space="preserve">following </w:t>
            </w:r>
            <w:r w:rsidRPr="007A5447">
              <w:t>[6, TS 38.214]</w:t>
            </w:r>
            <w:r w:rsidRPr="007A5447">
              <w:rPr>
                <w:lang w:eastAsia="x-none"/>
              </w:rPr>
              <w:t xml:space="preserve">, </w:t>
            </w:r>
            <m:oMath>
              <m:sSub>
                <m:sSubPr>
                  <m:ctrlPr>
                    <w:rPr>
                      <w:rFonts w:ascii="Cambria Math" w:hAnsi="Cambria Math"/>
                      <w:i/>
                      <w:lang w:val="en-US"/>
                    </w:rPr>
                  </m:ctrlPr>
                </m:sSubPr>
                <m:e>
                  <m:r>
                    <w:rPr>
                      <w:rFonts w:ascii="Cambria Math"/>
                    </w:rPr>
                    <m:t>N</m:t>
                  </m:r>
                </m:e>
                <m:sub>
                  <m:r>
                    <w:rPr>
                      <w:rFonts w:ascii="Cambria Math"/>
                    </w:rPr>
                    <m:t>1</m:t>
                  </m:r>
                </m:sub>
              </m:sSub>
            </m:oMath>
            <w:r w:rsidRPr="007A5447">
              <w:t xml:space="preserve"> is selected based on the UE PDSCH processing capability</w:t>
            </w:r>
            <w:r w:rsidRPr="007A5447">
              <w:rPr>
                <w:lang w:eastAsia="x-none"/>
              </w:rPr>
              <w:t xml:space="preserve"> of the i-th PDSCH 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F5D3A">
              <w:rPr>
                <w:lang w:val="en-US" w:eastAsia="x-none"/>
              </w:rPr>
              <w:t>.</w:t>
            </w:r>
            <w:r w:rsidRPr="007A5447">
              <w:rPr>
                <w:lang w:val="en-AU"/>
              </w:rPr>
              <w:t xml:space="preserve"> </w:t>
            </w:r>
          </w:p>
          <w:p w14:paraId="27985558" w14:textId="7D9AA8F7" w:rsidR="0077496C" w:rsidRPr="007A5447" w:rsidRDefault="0077496C" w:rsidP="0077496C">
            <w:pPr>
              <w:pStyle w:val="B1"/>
              <w:ind w:left="880" w:hanging="440"/>
              <w:rPr>
                <w:lang w:val="en-AU"/>
              </w:rPr>
            </w:pPr>
            <w:r w:rsidRPr="007A5447">
              <w:t>-</w:t>
            </w:r>
            <w:r w:rsidRPr="007A5447">
              <w:tab/>
            </w:r>
            <w:r w:rsidRPr="00DB7886">
              <w:rPr>
                <w:noProof/>
                <w:position w:val="-10"/>
                <w:lang w:val="en-US" w:eastAsia="zh-CN"/>
              </w:rPr>
              <w:drawing>
                <wp:inline distT="0" distB="0" distL="0" distR="0" wp14:anchorId="61E355E1" wp14:editId="3EB33F92">
                  <wp:extent cx="184150" cy="18415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5447">
              <w:t xml:space="preserve"> is not before a symbol</w:t>
            </w:r>
            <w:r w:rsidRPr="004F5D3A">
              <w:rPr>
                <w:lang w:val="en-US"/>
              </w:rPr>
              <w:t xml:space="preserve"> with</w:t>
            </w:r>
            <w:r w:rsidRPr="007A5447">
              <w:rPr>
                <w:lang w:val="en-AU"/>
              </w:rPr>
              <w:t xml:space="preserve"> CP starting after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4F5D3A">
              <w:rPr>
                <w:lang w:val="en-US"/>
              </w:rPr>
              <w:t xml:space="preserve"> </w:t>
            </w:r>
            <w:r w:rsidRPr="007A5447">
              <w:t xml:space="preserve">after a last symbol of any corresponding </w:t>
            </w:r>
            <w:r w:rsidRPr="004F5D3A">
              <w:rPr>
                <w:lang w:val="en-US"/>
              </w:rPr>
              <w:t xml:space="preserve">SPS </w:t>
            </w:r>
            <w:r w:rsidRPr="007A5447">
              <w:t>PDSCH</w:t>
            </w:r>
            <w:r w:rsidRPr="004F5D3A">
              <w:rPr>
                <w:lang w:val="en-US"/>
              </w:rPr>
              <w:t xml:space="preserve"> release or of a DCI format 1_1 indicating SCell dormancy as described in Clause 10.3</w:t>
            </w:r>
            <w:r w:rsidRPr="007A5447">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PDCCH providing the SPS PDSCH release</w:t>
            </w:r>
            <w:r w:rsidRPr="007A5447">
              <w:rPr>
                <w:lang w:val="en-AU" w:eastAsia="x-none"/>
              </w:rPr>
              <w:t xml:space="preserve"> or the DCI format 1_1 </w:t>
            </w:r>
            <w:r w:rsidRPr="007A5447">
              <w:rPr>
                <w:lang w:eastAsia="x-none"/>
              </w:rPr>
              <w:t xml:space="preserve">with corresponding HARQ-ACK transmission on a PUCCH which is in the group of </w:t>
            </w:r>
            <w:r w:rsidRPr="007A5447">
              <w:t xml:space="preserve">overlapping PUCCHs and PUSCHs,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US"/>
                    </w:rPr>
                  </m:ctrlPr>
                </m:dPr>
                <m:e>
                  <m:r>
                    <w:rPr>
                      <w:rFonts w:ascii="Cambria Math"/>
                      <w:lang w:val="en-AU"/>
                    </w:rPr>
                    <m:t>N+1</m:t>
                  </m:r>
                </m:e>
              </m:d>
              <m:r>
                <w:rPr>
                  <w:rFonts w:ascii="Cambria Math" w:hAnsi="Cambria Math" w:cs="Cambria Math"/>
                  <w:lang w:val="en-AU"/>
                </w:rPr>
                <m:t>⋅</m:t>
              </m:r>
              <m:d>
                <m:dPr>
                  <m:ctrlPr>
                    <w:rPr>
                      <w:rFonts w:ascii="Cambria Math" w:hAnsi="Cambria Math"/>
                      <w:i/>
                      <w:lang w:val="en-US"/>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US"/>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US"/>
                    </w:rPr>
                  </m:ctrlPr>
                </m:sSubPr>
                <m:e>
                  <m:r>
                    <w:rPr>
                      <w:rFonts w:ascii="Cambria Math"/>
                      <w:lang w:val="en-AU"/>
                    </w:rPr>
                    <m:t>T</m:t>
                  </m:r>
                </m:e>
                <m:sub>
                  <m:r>
                    <w:rPr>
                      <w:rFonts w:ascii="Cambria Math"/>
                      <w:lang w:val="en-AU"/>
                    </w:rPr>
                    <m:t>C</m:t>
                  </m:r>
                </m:sub>
              </m:sSub>
            </m:oMath>
            <w:r w:rsidRPr="007A5447">
              <w:rPr>
                <w:lang w:val="en-AU"/>
              </w:rPr>
              <w:t xml:space="preserve">, </w:t>
            </w:r>
            <m:oMath>
              <m:r>
                <w:rPr>
                  <w:rFonts w:ascii="Cambria Math"/>
                </w:rPr>
                <m:t>N</m:t>
              </m:r>
            </m:oMath>
            <w:r w:rsidRPr="007A5447">
              <w:t xml:space="preserve"> is described in Clause 10.2 and is selected based on the UE PDSCH processing capability</w:t>
            </w:r>
            <w:r w:rsidRPr="007A5447">
              <w:rPr>
                <w:lang w:eastAsia="x-none"/>
              </w:rPr>
              <w:t xml:space="preserve"> of the i-th </w:t>
            </w:r>
            <w:r w:rsidRPr="007A5447">
              <w:rPr>
                <w:lang w:val="en-AU"/>
              </w:rPr>
              <w:t>SPS PDSCH release</w:t>
            </w:r>
            <w:r w:rsidRPr="007A5447">
              <w:rPr>
                <w:lang w:eastAsia="x-none"/>
              </w:rPr>
              <w:t xml:space="preserve"> </w:t>
            </w:r>
            <w:r w:rsidRPr="004F5D3A">
              <w:rPr>
                <w:lang w:val="en-US" w:eastAsia="x-none"/>
              </w:rPr>
              <w:t xml:space="preserve">or the DCI format 1_1 </w:t>
            </w:r>
            <w:r w:rsidRPr="007A5447">
              <w:rPr>
                <w:lang w:eastAsia="x-none"/>
              </w:rPr>
              <w:t xml:space="preserve">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w:t>
            </w:r>
            <w:r w:rsidRPr="007A5447">
              <w:rPr>
                <w:lang w:val="en-AU"/>
              </w:rPr>
              <w:t>PDCCH providing the i-th SPS PDSCH release</w:t>
            </w:r>
            <w:r w:rsidRPr="007A5447">
              <w:rPr>
                <w:lang w:eastAsia="x-none"/>
              </w:rPr>
              <w:t xml:space="preserve">, the PUCCH with corresponding HARQ-ACK transmission for i-th </w:t>
            </w:r>
            <w:r w:rsidRPr="007A5447">
              <w:rPr>
                <w:lang w:val="en-AU"/>
              </w:rPr>
              <w:t>SPS PDSCH release</w:t>
            </w:r>
            <w:r w:rsidRPr="004F5D3A">
              <w:rPr>
                <w:lang w:val="en-US" w:eastAsia="x-none"/>
              </w:rPr>
              <w:t xml:space="preserve"> or the DCI format 1_1</w:t>
            </w:r>
            <w:r w:rsidRPr="007A5447">
              <w:rPr>
                <w:lang w:eastAsia="x-none"/>
              </w:rPr>
              <w:t>, and all PUSCHs in the group of overlapping PUCCHs and PUSCHs.</w:t>
            </w:r>
            <w:r w:rsidRPr="007A5447">
              <w:rPr>
                <w:lang w:val="en-AU"/>
              </w:rPr>
              <w:t xml:space="preserve"> </w:t>
            </w:r>
          </w:p>
          <w:p w14:paraId="0608F3BE" w14:textId="013EC2E4"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 xml:space="preserve">if there is no </w:t>
            </w:r>
            <w:r w:rsidRPr="004F5D3A">
              <w:rPr>
                <w:sz w:val="20"/>
                <w:szCs w:val="20"/>
              </w:rPr>
              <w:t xml:space="preserve">aperiodic </w:t>
            </w:r>
            <w:r w:rsidRPr="007A5447">
              <w:rPr>
                <w:sz w:val="20"/>
                <w:szCs w:val="20"/>
                <w:lang w:val="x-none"/>
              </w:rPr>
              <w:t xml:space="preserve">CSI report multiplexed in a PUSCH in the group of overlapping PUCCHs and PUSCHs, </w:t>
            </w:r>
            <w:r w:rsidRPr="00DB7886">
              <w:rPr>
                <w:noProof/>
                <w:position w:val="-10"/>
                <w:sz w:val="20"/>
                <w:szCs w:val="20"/>
                <w:lang w:eastAsia="zh-CN"/>
              </w:rPr>
              <w:drawing>
                <wp:inline distT="0" distB="0" distL="0" distR="0" wp14:anchorId="57BD906C" wp14:editId="153E37CA">
                  <wp:extent cx="17970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7A5447">
              <w:rPr>
                <w:sz w:val="20"/>
                <w:szCs w:val="20"/>
                <w:lang w:val="x-none"/>
              </w:rPr>
              <w:t xml:space="preserve"> is not before a symbol</w:t>
            </w:r>
            <w:r w:rsidRPr="004F5D3A">
              <w:rPr>
                <w:sz w:val="20"/>
                <w:szCs w:val="20"/>
              </w:rPr>
              <w:t xml:space="preserve"> with</w:t>
            </w:r>
            <w:r w:rsidRPr="007A5447">
              <w:rPr>
                <w:sz w:val="20"/>
                <w:szCs w:val="20"/>
                <w:lang w:val="en-AU"/>
              </w:rPr>
              <w:t xml:space="preserve"> CP starting after </w:t>
            </w:r>
            <m:oMath>
              <m:sSubSup>
                <m:sSubSupPr>
                  <m:ctrlPr>
                    <w:rPr>
                      <w:rFonts w:ascii="Cambria Math" w:hAnsi="Cambria Math"/>
                      <w:i/>
                      <w:sz w:val="24"/>
                      <w:szCs w:val="24"/>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7A5447">
              <w:rPr>
                <w:sz w:val="20"/>
                <w:szCs w:val="20"/>
                <w:lang w:val="en-AU"/>
              </w:rPr>
              <w:t xml:space="preserve"> </w:t>
            </w:r>
            <w:r w:rsidRPr="007A5447">
              <w:rPr>
                <w:sz w:val="20"/>
                <w:szCs w:val="20"/>
                <w:lang w:val="x-none"/>
              </w:rPr>
              <w:t xml:space="preserve">after a last symbol of </w:t>
            </w:r>
          </w:p>
          <w:p w14:paraId="461F9DBB" w14:textId="77777777" w:rsidR="0077496C" w:rsidRPr="007A5447" w:rsidRDefault="0077496C" w:rsidP="0077496C">
            <w:pPr>
              <w:pStyle w:val="B2"/>
            </w:pPr>
            <w:r w:rsidRPr="004F5D3A">
              <w:rPr>
                <w:lang w:val="en-US"/>
              </w:rPr>
              <w:t>-</w:t>
            </w:r>
            <w:r w:rsidRPr="004F5D3A">
              <w:rPr>
                <w:lang w:val="en-US"/>
              </w:rPr>
              <w:tab/>
            </w:r>
            <w:r w:rsidRPr="007A5447">
              <w:t>a</w:t>
            </w:r>
            <w:r w:rsidRPr="004F5D3A">
              <w:rPr>
                <w:lang w:val="en-US"/>
              </w:rPr>
              <w:t>ny</w:t>
            </w:r>
            <w:r w:rsidRPr="007A5447">
              <w:t xml:space="preserve"> PDCCH</w:t>
            </w:r>
            <w:r w:rsidRPr="004F5D3A">
              <w:rPr>
                <w:lang w:val="en-US"/>
              </w:rPr>
              <w:t xml:space="preserve"> with the DCI format </w:t>
            </w:r>
            <w:r w:rsidRPr="007A5447">
              <w:t>scheduling an overlapping PUSCH</w:t>
            </w:r>
            <w:r w:rsidRPr="004F5D3A">
              <w:rPr>
                <w:lang w:val="en-US"/>
              </w:rPr>
              <w:t>, and</w:t>
            </w:r>
            <w:r w:rsidRPr="007A5447">
              <w:t xml:space="preserve"> </w:t>
            </w:r>
          </w:p>
          <w:p w14:paraId="45F2D990" w14:textId="77777777" w:rsidR="0077496C" w:rsidRPr="007A5447" w:rsidRDefault="0077496C" w:rsidP="0077496C">
            <w:pPr>
              <w:pStyle w:val="B2"/>
            </w:pPr>
            <w:r w:rsidRPr="004F5D3A">
              <w:rPr>
                <w:lang w:val="en-US"/>
              </w:rPr>
              <w:t>-</w:t>
            </w:r>
            <w:r w:rsidRPr="004F5D3A">
              <w:rPr>
                <w:lang w:val="en-US"/>
              </w:rPr>
              <w:tab/>
            </w:r>
            <w:r w:rsidRPr="007A5447">
              <w:t xml:space="preserve">any </w:t>
            </w:r>
            <w:r w:rsidRPr="004F5D3A">
              <w:rPr>
                <w:lang w:val="en-US"/>
              </w:rPr>
              <w:t xml:space="preserve">PDCCH scheduling a PDSCH </w:t>
            </w:r>
            <w:r w:rsidRPr="007A5447">
              <w:t>or SPS PDSCH relea</w:t>
            </w:r>
            <w:r w:rsidRPr="004F5D3A">
              <w:rPr>
                <w:lang w:val="en-US"/>
              </w:rPr>
              <w:t>se with corresponding HARQ-ACK information in an overlapping PUCCH in the slot</w:t>
            </w:r>
          </w:p>
          <w:p w14:paraId="10913FDC" w14:textId="769615D8" w:rsidR="0077496C" w:rsidRPr="007A5447" w:rsidRDefault="0077496C" w:rsidP="0077496C">
            <w:pPr>
              <w:pStyle w:val="B2"/>
              <w:ind w:left="567" w:firstLine="0"/>
              <w:rPr>
                <w:lang w:eastAsia="x-none"/>
              </w:rPr>
            </w:pPr>
            <w:r w:rsidRPr="007A5447">
              <w:rPr>
                <w:lang w:val="en-AU"/>
              </w:rPr>
              <w:t xml:space="preserve">If there is at least one PUSCH </w:t>
            </w:r>
            <w:r w:rsidRPr="007A5447">
              <w:rPr>
                <w:lang w:eastAsia="x-none"/>
              </w:rPr>
              <w:t>in the group of overlapping PUCCHs and PUSCHs</w:t>
            </w:r>
            <w:r w:rsidRPr="007A5447">
              <w:rPr>
                <w:lang w:val="en-AU"/>
              </w:rPr>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PUSCH</w:t>
            </w:r>
            <w:r w:rsidRPr="007A5447">
              <w:rPr>
                <w:lang w:val="en-AU" w:eastAsia="x-none"/>
              </w:rPr>
              <w:t xml:space="preserve"> </w:t>
            </w:r>
            <w:r w:rsidRPr="007A5447">
              <w:rPr>
                <w:lang w:eastAsia="x-none"/>
              </w:rPr>
              <w:t xml:space="preserve">which is in the group of </w:t>
            </w:r>
            <w:r w:rsidRPr="007A5447">
              <w:t xml:space="preserve">overlapping PUCCHs and PUSCHs, </w:t>
            </w:r>
            <m:oMath>
              <m:sSubSup>
                <m:sSubSupPr>
                  <m:ctrlPr>
                    <w:rPr>
                      <w:rFonts w:ascii="Cambria Math" w:hAnsi="Cambria Math"/>
                      <w:i/>
                      <w:lang w:val="en-US"/>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lang w:val="en-US"/>
                    </w:rPr>
                  </m:ctrlPr>
                </m:funcPr>
                <m:fName>
                  <m:r>
                    <w:rPr>
                      <w:rFonts w:ascii="Cambria Math"/>
                    </w:rPr>
                    <m:t>max</m:t>
                  </m:r>
                </m:fName>
                <m:e>
                  <m:d>
                    <m:dPr>
                      <m:ctrlPr>
                        <w:rPr>
                          <w:rFonts w:ascii="Cambria Math" w:hAnsi="Cambria Math"/>
                          <w:i/>
                          <w:lang w:val="en-US"/>
                        </w:rPr>
                      </m:ctrlPr>
                    </m:dPr>
                    <m:e>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2</m:t>
                              </m:r>
                            </m:sub>
                          </m:sSub>
                          <m:r>
                            <w:rPr>
                              <w:rFonts w:ascii="Cambria Math"/>
                            </w:rPr>
                            <m:t>+</m:t>
                          </m:r>
                          <m:sSub>
                            <m:sSubPr>
                              <m:ctrlPr>
                                <w:rPr>
                                  <w:rFonts w:ascii="Cambria Math" w:hAnsi="Cambria Math"/>
                                  <w:i/>
                                  <w:lang w:val="en-US"/>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r>
                        <w:del w:id="21" w:author="Huawei" w:date="2020-09-03T19:24:00Z">
                          <w:rPr>
                            <w:rFonts w:ascii="Cambria Math" w:hAnsi="Cambria Math"/>
                          </w:rPr>
                          <m:t>+</m:t>
                        </w:del>
                      </m:r>
                      <m:sSub>
                        <m:sSubPr>
                          <m:ctrlPr>
                            <w:del w:id="22" w:author="Huawei" w:date="2020-09-03T19:24:00Z">
                              <w:rPr>
                                <w:rFonts w:ascii="Cambria Math" w:hAnsi="Cambria Math"/>
                                <w:i/>
                                <w:lang w:val="en-US"/>
                              </w:rPr>
                            </w:del>
                          </m:ctrlPr>
                        </m:sSubPr>
                        <m:e>
                          <m:r>
                            <w:del w:id="23" w:author="Huawei" w:date="2020-09-03T19:24:00Z">
                              <w:rPr>
                                <w:rFonts w:ascii="Cambria Math" w:hAnsi="Cambria Math"/>
                              </w:rPr>
                              <m:t>T</m:t>
                            </w:del>
                          </m:r>
                        </m:e>
                        <m:sub>
                          <m:r>
                            <w:del w:id="24" w:author="Huawei" w:date="2020-09-03T19:24:00Z">
                              <m:rPr>
                                <m:sty m:val="p"/>
                              </m:rPr>
                              <w:rPr>
                                <w:rFonts w:ascii="Cambria Math" w:hAnsi="Cambria Math"/>
                              </w:rPr>
                              <m:t>switch</m:t>
                            </w:del>
                          </m:r>
                        </m:sub>
                      </m:sSub>
                      <m:r>
                        <w:rPr>
                          <w:rFonts w:ascii="Cambria Math"/>
                        </w:rPr>
                        <m:t>,</m:t>
                      </m:r>
                      <m:sSub>
                        <m:sSubPr>
                          <m:ctrlPr>
                            <w:rPr>
                              <w:rFonts w:ascii="Cambria Math" w:hAnsi="Cambria Math"/>
                              <w:i/>
                              <w:lang w:val="en-US"/>
                            </w:rPr>
                          </m:ctrlPr>
                        </m:sSubPr>
                        <m:e>
                          <m:r>
                            <w:rPr>
                              <w:rFonts w:ascii="Cambria Math"/>
                            </w:rPr>
                            <m:t>d</m:t>
                          </m:r>
                        </m:e>
                        <m:sub>
                          <m:r>
                            <w:rPr>
                              <w:rFonts w:ascii="Cambria Math"/>
                            </w:rPr>
                            <m:t>2,2</m:t>
                          </m:r>
                        </m:sub>
                      </m:sSub>
                    </m:e>
                  </m:d>
                </m:e>
              </m:func>
            </m:oMath>
            <w:r w:rsidRPr="007A5447">
              <w:t xml:space="preserve">, </w:t>
            </w:r>
            <m:oMath>
              <m:sSub>
                <m:sSubPr>
                  <m:ctrlPr>
                    <w:rPr>
                      <w:rFonts w:ascii="Cambria Math" w:hAnsi="Cambria Math"/>
                      <w:i/>
                      <w:lang w:val="en-US"/>
                    </w:rPr>
                  </m:ctrlPr>
                </m:sSubPr>
                <m:e>
                  <m:r>
                    <w:rPr>
                      <w:rFonts w:ascii="Cambria Math"/>
                    </w:rPr>
                    <m:t>d</m:t>
                  </m:r>
                </m:e>
                <m:sub>
                  <m:r>
                    <w:rPr>
                      <w:rFonts w:ascii="Cambria Math"/>
                    </w:rPr>
                    <m:t>2,1</m:t>
                  </m:r>
                </m:sub>
              </m:sSub>
            </m:oMath>
            <w:r w:rsidRPr="004F5D3A">
              <w:rPr>
                <w:lang w:val="en-US"/>
              </w:rPr>
              <w:t>,</w:t>
            </w:r>
            <w:r w:rsidRPr="007A5447">
              <w:t xml:space="preserve"> </w:t>
            </w:r>
            <m:oMath>
              <m:sSub>
                <m:sSubPr>
                  <m:ctrlPr>
                    <w:rPr>
                      <w:rFonts w:ascii="Cambria Math" w:hAnsi="Cambria Math"/>
                      <w:i/>
                      <w:lang w:val="en-US"/>
                    </w:rPr>
                  </m:ctrlPr>
                </m:sSubPr>
                <m:e>
                  <m:r>
                    <w:rPr>
                      <w:rFonts w:ascii="Cambria Math"/>
                    </w:rPr>
                    <m:t>d</m:t>
                  </m:r>
                </m:e>
                <m:sub>
                  <m:r>
                    <w:rPr>
                      <w:rFonts w:ascii="Cambria Math"/>
                    </w:rPr>
                    <m:t>2,2</m:t>
                  </m:r>
                </m:sub>
              </m:sSub>
            </m:oMath>
            <w:r w:rsidRPr="004F5D3A">
              <w:rPr>
                <w:lang w:val="en-US"/>
              </w:rPr>
              <w:t xml:space="preserve"> and </w:t>
            </w:r>
            <m:oMath>
              <m:sSub>
                <m:sSubPr>
                  <m:ctrlPr>
                    <w:rPr>
                      <w:rFonts w:ascii="Cambria Math" w:hAnsi="Cambria Math"/>
                      <w:i/>
                      <w:lang w:val="en-US"/>
                    </w:rPr>
                  </m:ctrlPr>
                </m:sSubPr>
                <m:e>
                  <m:r>
                    <w:rPr>
                      <w:rFonts w:ascii="Cambria Math" w:hAnsi="Cambria Math"/>
                    </w:rPr>
                    <m:t>T</m:t>
                  </m:r>
                </m:e>
                <m:sub>
                  <m:r>
                    <m:rPr>
                      <m:sty m:val="p"/>
                    </m:rPr>
                    <w:rPr>
                      <w:rFonts w:ascii="Cambria Math" w:hAnsi="Cambria Math"/>
                    </w:rPr>
                    <m:t>switch</m:t>
                  </m:r>
                </m:sub>
              </m:sSub>
            </m:oMath>
            <w:r w:rsidRPr="004F5D3A">
              <w:rPr>
                <w:lang w:val="en-US"/>
              </w:rPr>
              <w:t xml:space="preserve"> </w:t>
            </w:r>
            <w:r w:rsidRPr="007A5447">
              <w:rPr>
                <w:lang w:val="en-AU"/>
              </w:rPr>
              <w:t xml:space="preserve">are selected for the i-th PUSCH </w:t>
            </w:r>
            <w:r w:rsidRPr="007A5447">
              <w:rPr>
                <w:lang w:eastAsia="x-none"/>
              </w:rPr>
              <w:t xml:space="preserve">following </w:t>
            </w:r>
            <w:r w:rsidRPr="007A5447">
              <w:t>[6, TS 38.214]</w:t>
            </w:r>
            <w:r w:rsidRPr="007A5447">
              <w:rPr>
                <w:lang w:eastAsia="x-none"/>
              </w:rPr>
              <w:t xml:space="preserve">, </w:t>
            </w:r>
            <m:oMath>
              <m:sSub>
                <m:sSubPr>
                  <m:ctrlPr>
                    <w:rPr>
                      <w:rFonts w:ascii="Cambria Math" w:hAnsi="Cambria Math"/>
                      <w:i/>
                      <w:lang w:val="en-US"/>
                    </w:rPr>
                  </m:ctrlPr>
                </m:sSubPr>
                <m:e>
                  <m:r>
                    <w:rPr>
                      <w:rFonts w:ascii="Cambria Math"/>
                    </w:rPr>
                    <m:t>N</m:t>
                  </m:r>
                </m:e>
                <m:sub>
                  <m:r>
                    <w:rPr>
                      <w:rFonts w:ascii="Cambria Math"/>
                    </w:rPr>
                    <m:t>2</m:t>
                  </m:r>
                </m:sub>
              </m:sSub>
            </m:oMath>
            <w:r w:rsidRPr="007A5447">
              <w:t xml:space="preserve"> is selected based on the UE PUSCH processing capability</w:t>
            </w:r>
            <w:r w:rsidRPr="007A5447">
              <w:rPr>
                <w:lang w:eastAsia="x-none"/>
              </w:rPr>
              <w:t xml:space="preserve"> of the i-th PUSCH and SCS configuration </w:t>
            </w:r>
            <m:oMath>
              <m:r>
                <w:rPr>
                  <w:rFonts w:ascii="Cambria Math"/>
                  <w:lang w:eastAsia="x-none"/>
                </w:rPr>
                <m:t>μ</m:t>
              </m:r>
            </m:oMath>
            <w:r w:rsidRPr="007A5447">
              <w:rPr>
                <w:lang w:eastAsia="x-none"/>
              </w:rPr>
              <w:t xml:space="preserve">, where </w:t>
            </w:r>
            <w:bookmarkStart w:id="25" w:name="_Hlk14280248"/>
            <m:oMath>
              <m:r>
                <w:rPr>
                  <w:rFonts w:ascii="Cambria Math"/>
                  <w:lang w:eastAsia="x-none"/>
                </w:rPr>
                <m:t>μ</m:t>
              </m:r>
            </m:oMath>
            <w:bookmarkEnd w:id="25"/>
            <w:r w:rsidRPr="007A5447">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2F4B8688" w14:textId="77777777" w:rsidR="0077496C" w:rsidRPr="007A5447" w:rsidRDefault="0077496C" w:rsidP="0077496C">
            <w:pPr>
              <w:pStyle w:val="B2"/>
              <w:ind w:left="567" w:firstLine="0"/>
            </w:pPr>
            <w:r w:rsidRPr="007A5447">
              <w:rPr>
                <w:lang w:val="en-AU"/>
              </w:rPr>
              <w:t xml:space="preserve">If there is no PUSCH </w:t>
            </w:r>
            <w:r w:rsidRPr="007A5447">
              <w:rPr>
                <w:lang w:eastAsia="x-none"/>
              </w:rPr>
              <w:t>in the group of overlapping PUCCHs and PUSCHs</w:t>
            </w:r>
            <w:r w:rsidRPr="007A5447">
              <w:rPr>
                <w:lang w:val="en-AU"/>
              </w:rPr>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m:t>
                  </m:r>
                </m:sup>
              </m:sSubSup>
            </m:oMath>
            <w:r w:rsidRPr="007A5447">
              <w:rPr>
                <w:lang w:val="en-AU"/>
              </w:rPr>
              <w:t xml:space="preserve">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PDSCH</w:t>
            </w:r>
            <w:r w:rsidRPr="007A5447">
              <w:rPr>
                <w:lang w:val="en-AU" w:eastAsia="x-none"/>
              </w:rPr>
              <w:t xml:space="preserve"> </w:t>
            </w:r>
            <w:r w:rsidRPr="007A5447">
              <w:rPr>
                <w:lang w:eastAsia="x-none"/>
              </w:rPr>
              <w:t xml:space="preserve">with corresponding HARQ-ACK transmission on a PUCCH which is in the group of </w:t>
            </w:r>
            <w:r w:rsidRPr="007A5447">
              <w:t xml:space="preserve">overlapping PUCCHs, </w:t>
            </w:r>
            <m:oMath>
              <m:sSubSup>
                <m:sSubSupPr>
                  <m:ctrlPr>
                    <w:rPr>
                      <w:rFonts w:ascii="Cambria Math" w:hAnsi="Cambria Math"/>
                      <w:i/>
                      <w:lang w:val="en-US"/>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oMath>
            <w:r w:rsidRPr="007A5447">
              <w:t xml:space="preserve">, </w:t>
            </w:r>
            <m:oMath>
              <m:sSub>
                <m:sSubPr>
                  <m:ctrlPr>
                    <w:rPr>
                      <w:rFonts w:ascii="Cambria Math" w:hAnsi="Cambria Math"/>
                      <w:i/>
                      <w:lang w:val="en-US"/>
                    </w:rPr>
                  </m:ctrlPr>
                </m:sSubPr>
                <m:e>
                  <m:r>
                    <w:rPr>
                      <w:rFonts w:ascii="Cambria Math"/>
                    </w:rPr>
                    <m:t>N</m:t>
                  </m:r>
                </m:e>
                <m:sub>
                  <m:r>
                    <w:rPr>
                      <w:rFonts w:ascii="Cambria Math"/>
                    </w:rPr>
                    <m:t>2</m:t>
                  </m:r>
                </m:sub>
              </m:sSub>
            </m:oMath>
            <w:r w:rsidRPr="007A5447">
              <w:t>is selected based on the UE PUSCH processing capability</w:t>
            </w:r>
            <w:r w:rsidRPr="007A5447">
              <w:rPr>
                <w:lang w:eastAsia="x-none"/>
              </w:rPr>
              <w:t xml:space="preserve"> of the PUCCH serving cell if configured.  </w:t>
            </w:r>
            <m:oMath>
              <m:sSub>
                <m:sSubPr>
                  <m:ctrlPr>
                    <w:rPr>
                      <w:rFonts w:ascii="Cambria Math" w:hAnsi="Cambria Math"/>
                      <w:i/>
                      <w:iCs/>
                      <w:lang w:val="en-US"/>
                    </w:rPr>
                  </m:ctrlPr>
                </m:sSubPr>
                <m:e>
                  <m:r>
                    <w:rPr>
                      <w:rFonts w:ascii="Cambria Math" w:hAnsi="Cambria Math"/>
                    </w:rPr>
                    <m:t>N</m:t>
                  </m:r>
                </m:e>
                <m:sub>
                  <m:r>
                    <w:rPr>
                      <w:rFonts w:ascii="Cambria Math" w:hAnsi="Cambria Math"/>
                    </w:rPr>
                    <m:t>2</m:t>
                  </m:r>
                </m:sub>
              </m:sSub>
            </m:oMath>
            <w:r w:rsidRPr="007A5447">
              <w:t xml:space="preserve"> is selected based on the UE PUSCH processing capability</w:t>
            </w:r>
            <w:r w:rsidRPr="007A5447">
              <w:rPr>
                <w:lang w:eastAsia="x-none"/>
              </w:rPr>
              <w:t xml:space="preserve"> 1, if PUSCH processing capability is not configured for the PUCCH serving cell. </w:t>
            </w:r>
            <m:oMath>
              <m:r>
                <w:rPr>
                  <w:rFonts w:ascii="Cambria Math"/>
                  <w:lang w:eastAsia="x-none"/>
                </w:rPr>
                <m:t>μ</m:t>
              </m:r>
            </m:oMath>
            <w:r w:rsidRPr="007A5447">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7A5447">
              <w:t>overlapping PUCCHs</w:t>
            </w:r>
            <w:r w:rsidRPr="007A5447">
              <w:rPr>
                <w:lang w:eastAsia="x-none"/>
              </w:rPr>
              <w:t>, and the SCS configuration for the PUCCH serving cell</w:t>
            </w:r>
            <w:r w:rsidRPr="007A5447">
              <w:rPr>
                <w:lang w:val="en-AU"/>
              </w:rPr>
              <w:t>.</w:t>
            </w:r>
          </w:p>
          <w:p w14:paraId="64716F1B" w14:textId="6588BA61"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if there is</w:t>
            </w:r>
            <w:r w:rsidRPr="004F5D3A">
              <w:rPr>
                <w:sz w:val="20"/>
                <w:szCs w:val="20"/>
              </w:rPr>
              <w:t xml:space="preserve"> an</w:t>
            </w:r>
            <w:r w:rsidRPr="007A5447">
              <w:rPr>
                <w:sz w:val="20"/>
                <w:szCs w:val="20"/>
                <w:lang w:val="x-none"/>
              </w:rPr>
              <w:t xml:space="preserve"> </w:t>
            </w:r>
            <w:r w:rsidRPr="004F5D3A">
              <w:rPr>
                <w:sz w:val="20"/>
                <w:szCs w:val="20"/>
              </w:rPr>
              <w:t xml:space="preserve">aperiodic </w:t>
            </w:r>
            <w:r w:rsidRPr="007A5447">
              <w:rPr>
                <w:sz w:val="20"/>
                <w:szCs w:val="20"/>
                <w:lang w:val="x-none"/>
              </w:rPr>
              <w:t xml:space="preserve">CSI report multiplexed in </w:t>
            </w:r>
            <w:r w:rsidRPr="004F5D3A">
              <w:rPr>
                <w:sz w:val="20"/>
                <w:szCs w:val="20"/>
              </w:rPr>
              <w:t xml:space="preserve">a </w:t>
            </w:r>
            <w:r w:rsidRPr="007A5447">
              <w:rPr>
                <w:sz w:val="20"/>
                <w:szCs w:val="20"/>
                <w:lang w:val="x-none"/>
              </w:rPr>
              <w:t xml:space="preserve">PUSCH in the group of overlapping PUCCHs and PUSCHs, </w:t>
            </w:r>
            <w:r w:rsidRPr="00DB7886">
              <w:rPr>
                <w:noProof/>
                <w:position w:val="-10"/>
                <w:sz w:val="20"/>
                <w:szCs w:val="20"/>
                <w:lang w:eastAsia="zh-CN"/>
              </w:rPr>
              <w:drawing>
                <wp:inline distT="0" distB="0" distL="0" distR="0" wp14:anchorId="274A321E" wp14:editId="72208B31">
                  <wp:extent cx="179705" cy="1797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7A5447">
              <w:rPr>
                <w:sz w:val="20"/>
                <w:szCs w:val="20"/>
                <w:lang w:val="x-none"/>
              </w:rPr>
              <w:t xml:space="preserve"> is not before a symbol</w:t>
            </w:r>
            <w:r w:rsidRPr="004F5D3A">
              <w:rPr>
                <w:sz w:val="20"/>
                <w:szCs w:val="20"/>
              </w:rPr>
              <w:t xml:space="preserve"> with</w:t>
            </w:r>
            <w:r w:rsidRPr="007A5447">
              <w:rPr>
                <w:sz w:val="20"/>
                <w:szCs w:val="20"/>
                <w:lang w:val="en-AU"/>
              </w:rPr>
              <w:t xml:space="preserve"> CP starting after </w:t>
            </w:r>
            <m:oMath>
              <m:sSubSup>
                <m:sSubSupPr>
                  <m:ctrlPr>
                    <w:rPr>
                      <w:rFonts w:ascii="Cambria Math" w:hAnsi="Cambria Math"/>
                      <w:i/>
                      <w:sz w:val="20"/>
                      <w:szCs w:val="20"/>
                    </w:rPr>
                  </m:ctrlPr>
                </m:sSubSupPr>
                <m:e>
                  <m:r>
                    <w:rPr>
                      <w:rFonts w:ascii="Cambria Math"/>
                      <w:sz w:val="20"/>
                      <w:szCs w:val="20"/>
                      <w:lang w:val="x-none"/>
                    </w:rPr>
                    <m:t>T</m:t>
                  </m:r>
                </m:e>
                <m:sub>
                  <m:r>
                    <w:rPr>
                      <w:rFonts w:ascii="Cambria Math"/>
                      <w:sz w:val="20"/>
                      <w:szCs w:val="20"/>
                      <w:lang w:val="x-none"/>
                    </w:rPr>
                    <m:t>proc,CSI</m:t>
                  </m:r>
                </m:sub>
                <m:sup>
                  <m:r>
                    <w:rPr>
                      <w:rFonts w:ascii="Cambria Math"/>
                      <w:sz w:val="20"/>
                      <w:szCs w:val="20"/>
                      <w:lang w:val="x-none"/>
                    </w:rPr>
                    <m:t>mux</m:t>
                  </m:r>
                </m:sup>
              </m:sSubSup>
              <m:r>
                <w:rPr>
                  <w:rFonts w:ascii="Cambria Math"/>
                  <w:sz w:val="20"/>
                  <w:szCs w:val="20"/>
                  <w:lang w:val="x-none"/>
                </w:rPr>
                <m:t>=</m:t>
              </m:r>
              <m:func>
                <m:funcPr>
                  <m:ctrlPr>
                    <w:rPr>
                      <w:rFonts w:ascii="Cambria Math" w:hAnsi="Cambria Math"/>
                      <w:i/>
                      <w:sz w:val="20"/>
                      <w:szCs w:val="20"/>
                    </w:rPr>
                  </m:ctrlPr>
                </m:funcPr>
                <m:fName>
                  <m:r>
                    <w:rPr>
                      <w:rFonts w:ascii="Cambria Math"/>
                      <w:sz w:val="20"/>
                      <w:szCs w:val="20"/>
                      <w:lang w:val="x-none"/>
                    </w:rPr>
                    <m:t>max</m:t>
                  </m:r>
                </m:fName>
                <m:e>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lang w:val="x-none"/>
                            </w:rPr>
                            <m:t>Z</m:t>
                          </m:r>
                          <m:r>
                            <w:rPr>
                              <w:rFonts w:ascii="Cambria Math"/>
                              <w:sz w:val="20"/>
                              <w:szCs w:val="20"/>
                              <w:lang w:val="x-none"/>
                            </w:rPr>
                            <m:t>+d</m:t>
                          </m:r>
                        </m:e>
                      </m:d>
                      <m:r>
                        <w:rPr>
                          <w:rFonts w:ascii="Cambria Math" w:hAnsi="Cambria Math" w:cs="Cambria Math"/>
                          <w:sz w:val="20"/>
                          <w:szCs w:val="20"/>
                          <w:lang w:val="x-none"/>
                        </w:rPr>
                        <m:t>⋅</m:t>
                      </m:r>
                      <m:d>
                        <m:dPr>
                          <m:ctrlPr>
                            <w:rPr>
                              <w:rFonts w:ascii="Cambria Math" w:hAnsi="Cambria Math"/>
                              <w:i/>
                              <w:sz w:val="20"/>
                              <w:szCs w:val="20"/>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m:t>κ</m:t>
                      </m:r>
                      <m:r>
                        <w:rPr>
                          <w:rFonts w:ascii="Cambria Math" w:hAnsi="Cambria Math" w:cs="Cambria Math"/>
                          <w:sz w:val="20"/>
                          <w:szCs w:val="20"/>
                          <w:lang w:val="x-none"/>
                        </w:rPr>
                        <m:t>⋅</m:t>
                      </m:r>
                      <m:sSup>
                        <m:sSupPr>
                          <m:ctrlPr>
                            <w:rPr>
                              <w:rFonts w:ascii="Cambria Math" w:hAnsi="Cambria Math"/>
                              <w:i/>
                              <w:sz w:val="20"/>
                              <w:szCs w:val="20"/>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0"/>
                              <w:szCs w:val="20"/>
                            </w:rPr>
                          </m:ctrlPr>
                        </m:sSubPr>
                        <m:e>
                          <m:r>
                            <w:rPr>
                              <w:rFonts w:ascii="Cambria Math"/>
                              <w:sz w:val="20"/>
                              <w:szCs w:val="20"/>
                              <w:lang w:val="x-none"/>
                            </w:rPr>
                            <m:t>T</m:t>
                          </m:r>
                        </m:e>
                        <m:sub>
                          <m:r>
                            <w:rPr>
                              <w:rFonts w:ascii="Cambria Math"/>
                              <w:sz w:val="20"/>
                              <w:szCs w:val="20"/>
                              <w:lang w:val="x-none"/>
                            </w:rPr>
                            <m:t>C</m:t>
                          </m:r>
                        </m:sub>
                      </m:sSub>
                      <m:r>
                        <w:rPr>
                          <w:rFonts w:ascii="Cambria Math" w:hAnsi="Cambria Math"/>
                          <w:sz w:val="20"/>
                          <w:szCs w:val="20"/>
                          <w:lang w:val="x-none"/>
                        </w:rPr>
                        <m:t>+</m:t>
                      </m:r>
                      <m:sSub>
                        <m:sSubPr>
                          <m:ctrlPr>
                            <w:rPr>
                              <w:rFonts w:ascii="Cambria Math" w:hAnsi="Cambria Math"/>
                              <w:i/>
                              <w:sz w:val="20"/>
                              <w:szCs w:val="20"/>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r>
                        <w:rPr>
                          <w:rFonts w:ascii="Cambria Math"/>
                          <w:sz w:val="20"/>
                          <w:szCs w:val="20"/>
                          <w:lang w:val="x-none"/>
                        </w:rPr>
                        <m:t>,</m:t>
                      </m:r>
                      <m:sSub>
                        <m:sSubPr>
                          <m:ctrlPr>
                            <w:rPr>
                              <w:rFonts w:ascii="Cambria Math" w:hAnsi="Cambria Math"/>
                              <w:i/>
                              <w:sz w:val="20"/>
                              <w:szCs w:val="20"/>
                            </w:rPr>
                          </m:ctrlPr>
                        </m:sSubPr>
                        <m:e>
                          <m:r>
                            <w:rPr>
                              <w:rFonts w:ascii="Cambria Math"/>
                              <w:sz w:val="20"/>
                              <w:szCs w:val="20"/>
                              <w:lang w:val="x-none"/>
                            </w:rPr>
                            <m:t>d</m:t>
                          </m:r>
                        </m:e>
                        <m:sub>
                          <m:r>
                            <w:rPr>
                              <w:rFonts w:ascii="Cambria Math"/>
                              <w:sz w:val="20"/>
                              <w:szCs w:val="20"/>
                              <w:lang w:val="x-none"/>
                            </w:rPr>
                            <m:t>2,2</m:t>
                          </m:r>
                        </m:sub>
                      </m:sSub>
                    </m:e>
                  </m:d>
                </m:e>
              </m:func>
            </m:oMath>
            <w:r w:rsidRPr="004F5D3A">
              <w:rPr>
                <w:sz w:val="20"/>
                <w:szCs w:val="20"/>
              </w:rPr>
              <w:t xml:space="preserve"> </w:t>
            </w:r>
            <w:r w:rsidRPr="007A5447">
              <w:rPr>
                <w:sz w:val="20"/>
                <w:szCs w:val="20"/>
                <w:lang w:val="x-none"/>
              </w:rPr>
              <w:t xml:space="preserve">after a last symbol of </w:t>
            </w:r>
          </w:p>
          <w:p w14:paraId="41813A71" w14:textId="77777777" w:rsidR="0077496C" w:rsidRPr="004F5D3A" w:rsidRDefault="0077496C" w:rsidP="0077496C">
            <w:pPr>
              <w:pStyle w:val="B2"/>
              <w:rPr>
                <w:lang w:val="en-US"/>
              </w:rPr>
            </w:pPr>
            <w:r w:rsidRPr="007A5447">
              <w:t>-</w:t>
            </w:r>
            <w:r w:rsidRPr="007A5447">
              <w:tab/>
              <w:t>a</w:t>
            </w:r>
            <w:r w:rsidRPr="004F5D3A">
              <w:rPr>
                <w:lang w:val="en-US"/>
              </w:rPr>
              <w:t>ny</w:t>
            </w:r>
            <w:r w:rsidRPr="007A5447">
              <w:t xml:space="preserve"> PDCCH with the DCI format scheduling an overlapping PUSCH</w:t>
            </w:r>
            <w:r w:rsidRPr="004F5D3A">
              <w:rPr>
                <w:lang w:val="en-US"/>
              </w:rPr>
              <w:t>, and</w:t>
            </w:r>
          </w:p>
          <w:p w14:paraId="15ABCE4E" w14:textId="77777777" w:rsidR="0077496C" w:rsidRPr="007A5447" w:rsidRDefault="0077496C" w:rsidP="0077496C">
            <w:pPr>
              <w:pStyle w:val="B2"/>
            </w:pPr>
            <w:r w:rsidRPr="007A5447">
              <w:t>-</w:t>
            </w:r>
            <w:r w:rsidRPr="007A5447">
              <w:tab/>
              <w:t>any PDCCH scheduling a PDSCH</w:t>
            </w:r>
            <w:r w:rsidRPr="004F5D3A">
              <w:rPr>
                <w:lang w:val="en-US"/>
              </w:rPr>
              <w:t>,</w:t>
            </w:r>
            <w:r w:rsidRPr="007A5447">
              <w:t xml:space="preserve"> or SPS PDSCH release</w:t>
            </w:r>
            <w:r w:rsidRPr="004F5D3A">
              <w:rPr>
                <w:lang w:val="en-US"/>
              </w:rPr>
              <w:t>, or providing</w:t>
            </w:r>
            <w:r w:rsidRPr="007A5447">
              <w:t xml:space="preserve"> </w:t>
            </w:r>
            <w:r w:rsidRPr="004F5D3A">
              <w:rPr>
                <w:lang w:val="en-US"/>
              </w:rPr>
              <w:t xml:space="preserve">a DCI format 1_1 indicating </w:t>
            </w:r>
            <w:r w:rsidRPr="004F5D3A">
              <w:rPr>
                <w:lang w:val="en-US"/>
              </w:rPr>
              <w:lastRenderedPageBreak/>
              <w:t>SCell dormancy</w:t>
            </w:r>
            <w:r w:rsidRPr="007A5447">
              <w:t xml:space="preserve"> with corresponding HARQ-ACK information in an overlapping PUCCH in the slot</w:t>
            </w:r>
          </w:p>
          <w:p w14:paraId="7B164439" w14:textId="77777777" w:rsidR="0077496C" w:rsidRPr="007A5447" w:rsidRDefault="0077496C" w:rsidP="0077496C">
            <w:pPr>
              <w:pStyle w:val="B2"/>
              <w:ind w:left="567" w:firstLine="0"/>
              <w:rPr>
                <w:lang w:eastAsia="x-none"/>
              </w:rPr>
            </w:pPr>
            <w:r w:rsidRPr="007A5447">
              <w:t xml:space="preserve">where </w:t>
            </w:r>
            <m:oMath>
              <m:r>
                <w:rPr>
                  <w:rFonts w:ascii="Cambria Math"/>
                  <w:lang w:eastAsia="x-none"/>
                </w:rPr>
                <m:t>μ</m:t>
              </m:r>
            </m:oMath>
            <w:r w:rsidRPr="007A5447">
              <w:rPr>
                <w:i/>
                <w:lang w:val="en-AU"/>
              </w:rPr>
              <w:t xml:space="preserve"> </w:t>
            </w:r>
            <w:r w:rsidRPr="007A5447">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7A5447">
              <w:t xml:space="preserve">, and </w:t>
            </w:r>
            <m:oMath>
              <m:r>
                <w:rPr>
                  <w:rFonts w:ascii="Cambria Math"/>
                  <w:lang w:eastAsia="x-none"/>
                </w:rPr>
                <m:t>d=2</m:t>
              </m:r>
            </m:oMath>
            <w:r w:rsidRPr="007A5447">
              <w:rPr>
                <w:lang w:val="en-AU"/>
              </w:rPr>
              <w:t xml:space="preserve"> for </w:t>
            </w:r>
            <m:oMath>
              <m:r>
                <w:rPr>
                  <w:rFonts w:ascii="Cambria Math"/>
                  <w:lang w:eastAsia="x-none"/>
                </w:rPr>
                <m:t>μ=0,1</m:t>
              </m:r>
            </m:oMath>
            <w:r w:rsidRPr="004F5D3A">
              <w:rPr>
                <w:lang w:val="en-US" w:eastAsia="x-none"/>
              </w:rPr>
              <w:t xml:space="preserve"> </w:t>
            </w:r>
            <w:r w:rsidRPr="007A5447">
              <w:rPr>
                <w:lang w:val="en-AU"/>
              </w:rPr>
              <w:t xml:space="preserve">, </w:t>
            </w:r>
            <m:oMath>
              <m:r>
                <w:rPr>
                  <w:rFonts w:ascii="Cambria Math"/>
                  <w:lang w:eastAsia="x-none"/>
                </w:rPr>
                <m:t>d=3</m:t>
              </m:r>
            </m:oMath>
            <w:r w:rsidRPr="007A5447">
              <w:rPr>
                <w:lang w:val="en-AU"/>
              </w:rPr>
              <w:t xml:space="preserve"> for </w:t>
            </w:r>
            <m:oMath>
              <m:r>
                <w:rPr>
                  <w:rFonts w:ascii="Cambria Math"/>
                  <w:lang w:eastAsia="x-none"/>
                </w:rPr>
                <m:t>μ=2</m:t>
              </m:r>
            </m:oMath>
            <w:r w:rsidRPr="007A5447">
              <w:rPr>
                <w:lang w:val="en-AU"/>
              </w:rPr>
              <w:t xml:space="preserve"> and </w:t>
            </w:r>
            <m:oMath>
              <m:r>
                <w:rPr>
                  <w:rFonts w:ascii="Cambria Math"/>
                  <w:lang w:eastAsia="x-none"/>
                </w:rPr>
                <m:t>d=4</m:t>
              </m:r>
            </m:oMath>
            <w:r w:rsidRPr="007A5447">
              <w:rPr>
                <w:lang w:val="en-AU"/>
              </w:rPr>
              <w:t xml:space="preserve"> for </w:t>
            </w:r>
            <m:oMath>
              <m:r>
                <w:rPr>
                  <w:rFonts w:ascii="Cambria Math"/>
                  <w:lang w:eastAsia="x-none"/>
                </w:rPr>
                <m:t>μ=3</m:t>
              </m:r>
            </m:oMath>
          </w:p>
          <w:p w14:paraId="498A8608" w14:textId="1EE6DF39" w:rsidR="00B2360D" w:rsidRPr="007A5447" w:rsidRDefault="00B2360D" w:rsidP="00B2360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r>
            <m:oMath>
              <m:sSub>
                <m:sSubPr>
                  <m:ctrlPr>
                    <w:rPr>
                      <w:rFonts w:ascii="Cambria Math" w:hAnsi="Cambria Math"/>
                      <w:i/>
                      <w:sz w:val="20"/>
                      <w:szCs w:val="20"/>
                    </w:rPr>
                  </m:ctrlPr>
                </m:sSubPr>
                <m:e>
                  <m:r>
                    <w:rPr>
                      <w:rFonts w:ascii="Cambria Math"/>
                      <w:sz w:val="20"/>
                      <w:szCs w:val="20"/>
                      <w:lang w:val="en-GB"/>
                    </w:rPr>
                    <m:t>N</m:t>
                  </m:r>
                </m:e>
                <m:sub>
                  <m:r>
                    <w:rPr>
                      <w:rFonts w:ascii="Cambria Math"/>
                      <w:sz w:val="20"/>
                      <w:szCs w:val="20"/>
                      <w:lang w:val="en-GB"/>
                    </w:rPr>
                    <m:t>1</m:t>
                  </m:r>
                </m:sub>
              </m:sSub>
            </m:oMath>
            <w:r w:rsidR="006829B6" w:rsidRPr="006829B6">
              <w:rPr>
                <w:sz w:val="20"/>
                <w:szCs w:val="20"/>
                <w:lang w:val="en-GB"/>
              </w:rPr>
              <w:t>,</w:t>
            </w:r>
            <w:r w:rsidR="006829B6" w:rsidRPr="006829B6">
              <w:rPr>
                <w:sz w:val="20"/>
                <w:szCs w:val="20"/>
              </w:rPr>
              <w:t xml:space="preserve"> </w:t>
            </w:r>
            <m:oMath>
              <m:sSub>
                <m:sSubPr>
                  <m:ctrlPr>
                    <w:rPr>
                      <w:rFonts w:ascii="Cambria Math" w:hAnsi="Cambria Math"/>
                      <w:i/>
                      <w:sz w:val="20"/>
                      <w:szCs w:val="20"/>
                    </w:rPr>
                  </m:ctrlPr>
                </m:sSubPr>
                <m:e>
                  <m:r>
                    <w:rPr>
                      <w:rFonts w:ascii="Cambria Math"/>
                      <w:sz w:val="20"/>
                      <w:szCs w:val="20"/>
                      <w:lang w:val="en-GB"/>
                    </w:rPr>
                    <m:t>N</m:t>
                  </m:r>
                </m:e>
                <m:sub>
                  <m:r>
                    <w:rPr>
                      <w:rFonts w:ascii="Cambria Math"/>
                      <w:sz w:val="20"/>
                      <w:szCs w:val="20"/>
                      <w:lang w:val="en-GB"/>
                    </w:rPr>
                    <m:t>2</m:t>
                  </m:r>
                </m:sub>
              </m:sSub>
            </m:oMath>
            <w:r w:rsidR="006829B6"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1,1</m:t>
                  </m:r>
                </m:sub>
              </m:sSub>
            </m:oMath>
            <w:r w:rsidR="006829B6"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2,1</m:t>
                  </m:r>
                </m:sub>
              </m:sSub>
            </m:oMath>
            <w:r w:rsidR="006829B6"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2,2</m:t>
                  </m:r>
                </m:sub>
              </m:sSub>
            </m:oMath>
            <w:r w:rsidR="006829B6" w:rsidRPr="006829B6">
              <w:rPr>
                <w:sz w:val="20"/>
                <w:szCs w:val="20"/>
              </w:rPr>
              <w:t xml:space="preserve">, and </w:t>
            </w:r>
            <m:oMath>
              <m:r>
                <w:rPr>
                  <w:rFonts w:ascii="Cambria Math" w:hAnsi="Cambria Math"/>
                  <w:sz w:val="20"/>
                  <w:szCs w:val="20"/>
                  <w:lang w:val="en-GB"/>
                </w:rPr>
                <m:t>Z</m:t>
              </m:r>
            </m:oMath>
            <w:r w:rsidR="006829B6" w:rsidRPr="006829B6">
              <w:rPr>
                <w:sz w:val="20"/>
                <w:szCs w:val="20"/>
              </w:rPr>
              <w:t xml:space="preserve"> are defined</w:t>
            </w:r>
            <w:r w:rsidR="006829B6" w:rsidRPr="006829B6">
              <w:rPr>
                <w:sz w:val="20"/>
                <w:szCs w:val="20"/>
                <w:lang w:val="en-GB"/>
              </w:rPr>
              <w:t xml:space="preserve"> in [6, TS 38.214]</w:t>
            </w:r>
            <w:r w:rsidR="006829B6" w:rsidRPr="006829B6">
              <w:rPr>
                <w:sz w:val="20"/>
                <w:szCs w:val="20"/>
              </w:rPr>
              <w:t xml:space="preserve">, </w:t>
            </w:r>
            <w:r w:rsidR="006829B6" w:rsidRPr="006829B6">
              <w:rPr>
                <w:sz w:val="20"/>
                <w:szCs w:val="20"/>
                <w:lang w:val="en-GB"/>
              </w:rPr>
              <w:t xml:space="preserve">and </w:t>
            </w:r>
            <m:oMath>
              <m:r>
                <w:rPr>
                  <w:rFonts w:ascii="Cambria Math"/>
                  <w:sz w:val="20"/>
                  <w:szCs w:val="20"/>
                  <w:lang w:val="en-GB"/>
                </w:rPr>
                <m:t>κ</m:t>
              </m:r>
            </m:oMath>
            <w:r w:rsidR="006829B6" w:rsidRPr="006829B6">
              <w:rPr>
                <w:sz w:val="20"/>
                <w:szCs w:val="20"/>
              </w:rPr>
              <w:t xml:space="preserve"> and </w:t>
            </w:r>
            <m:oMath>
              <m:sSub>
                <m:sSubPr>
                  <m:ctrlPr>
                    <w:rPr>
                      <w:rFonts w:ascii="Cambria Math" w:hAnsi="Cambria Math"/>
                      <w:i/>
                      <w:sz w:val="20"/>
                      <w:szCs w:val="20"/>
                    </w:rPr>
                  </m:ctrlPr>
                </m:sSubPr>
                <m:e>
                  <m:r>
                    <w:rPr>
                      <w:rFonts w:ascii="Cambria Math"/>
                      <w:sz w:val="20"/>
                      <w:szCs w:val="20"/>
                      <w:lang w:val="en-GB"/>
                    </w:rPr>
                    <m:t>T</m:t>
                  </m:r>
                </m:e>
                <m:sub>
                  <m:r>
                    <w:rPr>
                      <w:rFonts w:ascii="Cambria Math"/>
                      <w:sz w:val="20"/>
                      <w:szCs w:val="20"/>
                      <w:lang w:val="en-GB"/>
                    </w:rPr>
                    <m:t>C</m:t>
                  </m:r>
                </m:sub>
              </m:sSub>
            </m:oMath>
            <w:r w:rsidR="006829B6" w:rsidRPr="006829B6">
              <w:rPr>
                <w:sz w:val="20"/>
                <w:szCs w:val="20"/>
              </w:rPr>
              <w:t xml:space="preserve"> are defined in </w:t>
            </w:r>
            <w:r w:rsidR="006829B6" w:rsidRPr="006829B6">
              <w:rPr>
                <w:sz w:val="20"/>
                <w:szCs w:val="20"/>
                <w:lang w:val="en-GB"/>
              </w:rPr>
              <w:t>[4, TS 38.211]</w:t>
            </w:r>
            <w:r w:rsidRPr="007A5447">
              <w:rPr>
                <w:sz w:val="20"/>
                <w:szCs w:val="20"/>
                <w:lang w:val="x-none"/>
              </w:rPr>
              <w:t xml:space="preserve">. </w:t>
            </w:r>
          </w:p>
          <w:p w14:paraId="3D993414" w14:textId="77777777" w:rsidR="002841EE" w:rsidRPr="007A5447" w:rsidRDefault="002841EE" w:rsidP="00AA29E1">
            <w:pPr>
              <w:jc w:val="center"/>
              <w:rPr>
                <w:lang w:val="en-AU" w:eastAsia="zh-CN"/>
              </w:rPr>
            </w:pPr>
            <w:r w:rsidRPr="004F5D3A">
              <w:rPr>
                <w:b/>
                <w:iCs/>
                <w:color w:val="FF0000"/>
                <w:sz w:val="28"/>
              </w:rPr>
              <w:t>&lt;Unchanged parts are omitted&gt;</w:t>
            </w:r>
          </w:p>
        </w:tc>
      </w:tr>
    </w:tbl>
    <w:bookmarkEnd w:id="3"/>
    <w:bookmarkEnd w:id="7"/>
    <w:bookmarkEnd w:id="8"/>
    <w:bookmarkEnd w:id="9"/>
    <w:bookmarkEnd w:id="10"/>
    <w:bookmarkEnd w:id="11"/>
    <w:p w14:paraId="6272DBEC" w14:textId="3E891FE4" w:rsidR="006E214D" w:rsidRPr="004F5D3A" w:rsidRDefault="006E214D" w:rsidP="0038412A">
      <w:pPr>
        <w:pStyle w:val="1"/>
        <w:numPr>
          <w:ilvl w:val="0"/>
          <w:numId w:val="4"/>
        </w:numPr>
      </w:pPr>
      <w:r w:rsidRPr="004F5D3A">
        <w:rPr>
          <w:lang w:eastAsia="zh-CN"/>
        </w:rPr>
        <w:lastRenderedPageBreak/>
        <w:t>TP</w:t>
      </w:r>
      <w:r>
        <w:rPr>
          <w:lang w:eastAsia="zh-CN"/>
        </w:rPr>
        <w:t>2</w:t>
      </w:r>
      <w:r w:rsidRPr="004F5D3A">
        <w:rPr>
          <w:lang w:eastAsia="zh-CN"/>
        </w:rPr>
        <w:t xml:space="preserve"> for </w:t>
      </w:r>
      <m:oMath>
        <m:sSubSup>
          <m:sSubSupPr>
            <m:ctrlPr>
              <w:rPr>
                <w:rFonts w:ascii="Cambria Math" w:hAnsi="Cambria Math"/>
                <w:i/>
              </w:rPr>
            </m:ctrlPr>
          </m:sSubSupPr>
          <m:e>
            <m:r>
              <m:rPr>
                <m:sty m:val="bi"/>
              </m:rPr>
              <w:rPr>
                <w:rFonts w:ascii="Cambria Math"/>
              </w:rPr>
              <m:t>T</m:t>
            </m:r>
          </m:e>
          <m:sub>
            <m:r>
              <m:rPr>
                <m:sty m:val="bi"/>
              </m:rPr>
              <w:rPr>
                <w:rFonts w:ascii="Cambria Math"/>
              </w:rPr>
              <m:t>proc,CSI</m:t>
            </m:r>
          </m:sub>
          <m:sup>
            <m:r>
              <m:rPr>
                <m:sty m:val="bi"/>
              </m:rPr>
              <w:rPr>
                <w:rFonts w:ascii="Cambria Math"/>
              </w:rPr>
              <m:t>mux</m:t>
            </m:r>
          </m:sup>
        </m:sSubSup>
      </m:oMath>
      <w:r w:rsidRPr="004F5D3A">
        <w:t xml:space="preserve"> in 38.213</w:t>
      </w:r>
    </w:p>
    <w:tbl>
      <w:tblPr>
        <w:tblStyle w:val="ac"/>
        <w:tblW w:w="0" w:type="auto"/>
        <w:tblLook w:val="04A0" w:firstRow="1" w:lastRow="0" w:firstColumn="1" w:lastColumn="0" w:noHBand="0" w:noVBand="1"/>
      </w:tblPr>
      <w:tblGrid>
        <w:gridCol w:w="9307"/>
      </w:tblGrid>
      <w:tr w:rsidR="006E214D" w:rsidRPr="004F5D3A" w14:paraId="7CE488C9" w14:textId="77777777" w:rsidTr="006E214D">
        <w:tc>
          <w:tcPr>
            <w:tcW w:w="9307" w:type="dxa"/>
          </w:tcPr>
          <w:p w14:paraId="6B6BC8AB" w14:textId="77777777" w:rsidR="006E214D" w:rsidRPr="004F5D3A" w:rsidRDefault="006E214D" w:rsidP="006E214D">
            <w:pPr>
              <w:jc w:val="center"/>
              <w:rPr>
                <w:iCs/>
                <w:color w:val="FF0000"/>
                <w:sz w:val="28"/>
              </w:rPr>
            </w:pPr>
            <w:r w:rsidRPr="004F5D3A">
              <w:rPr>
                <w:b/>
                <w:iCs/>
                <w:color w:val="FF0000"/>
                <w:sz w:val="28"/>
              </w:rPr>
              <w:t>&lt;Unchanged parts are omitted – 38.213&gt;</w:t>
            </w:r>
          </w:p>
          <w:p w14:paraId="20FE4375" w14:textId="77777777" w:rsidR="006E214D" w:rsidRPr="004F5D3A" w:rsidRDefault="006E214D" w:rsidP="006E214D">
            <w:pPr>
              <w:pStyle w:val="3"/>
              <w:numPr>
                <w:ilvl w:val="0"/>
                <w:numId w:val="0"/>
              </w:numPr>
              <w:ind w:left="720" w:hanging="720"/>
              <w:outlineLvl w:val="2"/>
            </w:pPr>
            <w:r w:rsidRPr="004F5D3A">
              <w:rPr>
                <w:sz w:val="28"/>
              </w:rPr>
              <w:t>9.2.5</w:t>
            </w:r>
            <w:r w:rsidRPr="004F5D3A">
              <w:rPr>
                <w:sz w:val="28"/>
              </w:rPr>
              <w:tab/>
              <w:t>UE procedure for reporting multiple UCI types</w:t>
            </w:r>
          </w:p>
          <w:p w14:paraId="556E9261" w14:textId="77777777" w:rsidR="006E214D" w:rsidRPr="004F5D3A" w:rsidRDefault="006E214D" w:rsidP="006E214D">
            <w:pPr>
              <w:rPr>
                <w:sz w:val="20"/>
                <w:szCs w:val="20"/>
              </w:rPr>
            </w:pPr>
            <w:r w:rsidRPr="004F5D3A">
              <w:rPr>
                <w:sz w:val="20"/>
                <w:szCs w:val="20"/>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0DF279E5" w14:textId="77777777" w:rsidR="006E214D" w:rsidRPr="004F5D3A" w:rsidRDefault="006E214D" w:rsidP="006E214D">
            <w:pPr>
              <w:autoSpaceDE/>
              <w:autoSpaceDN/>
              <w:adjustRightInd/>
              <w:snapToGrid/>
              <w:spacing w:after="180"/>
              <w:ind w:left="568" w:hanging="284"/>
              <w:jc w:val="left"/>
              <w:rPr>
                <w:sz w:val="20"/>
                <w:szCs w:val="20"/>
              </w:rPr>
            </w:pPr>
            <w:r w:rsidRPr="007A5447">
              <w:rPr>
                <w:sz w:val="20"/>
                <w:szCs w:val="20"/>
                <w:lang w:val="x-none"/>
              </w:rPr>
              <w:t>-</w:t>
            </w:r>
            <w:r w:rsidRPr="007A5447">
              <w:rPr>
                <w:sz w:val="20"/>
                <w:szCs w:val="20"/>
                <w:lang w:val="x-none"/>
              </w:rPr>
              <w:tab/>
            </w:r>
            <w:r w:rsidRPr="004F5D3A">
              <w:rPr>
                <w:sz w:val="20"/>
                <w:szCs w:val="20"/>
              </w:rPr>
              <w:t xml:space="preserve">if the UE is not provided </w:t>
            </w:r>
            <w:r w:rsidRPr="007A5447">
              <w:rPr>
                <w:i/>
                <w:sz w:val="20"/>
                <w:szCs w:val="20"/>
                <w:lang w:val="x-none"/>
              </w:rPr>
              <w:t>multi-CSI-PUCCH-ResourceList</w:t>
            </w:r>
            <w:r w:rsidRPr="004F5D3A">
              <w:rPr>
                <w:sz w:val="20"/>
                <w:szCs w:val="20"/>
              </w:rPr>
              <w:t xml:space="preserve"> </w:t>
            </w:r>
            <w:r w:rsidRPr="007A5447">
              <w:rPr>
                <w:sz w:val="20"/>
                <w:szCs w:val="20"/>
                <w:lang w:val="x-none" w:eastAsia="zh-CN"/>
              </w:rPr>
              <w:t xml:space="preserve">or </w:t>
            </w:r>
            <w:r w:rsidRPr="007A5447">
              <w:rPr>
                <w:sz w:val="20"/>
                <w:szCs w:val="20"/>
                <w:lang w:val="x-none"/>
              </w:rPr>
              <w:t>if</w:t>
            </w:r>
            <w:r w:rsidRPr="007A5447">
              <w:rPr>
                <w:sz w:val="20"/>
                <w:szCs w:val="20"/>
                <w:lang w:val="x-none" w:eastAsia="zh-CN"/>
              </w:rPr>
              <w:t xml:space="preserve"> </w:t>
            </w:r>
            <w:r w:rsidRPr="004F5D3A">
              <w:rPr>
                <w:sz w:val="20"/>
                <w:szCs w:val="20"/>
                <w:lang w:eastAsia="zh-CN"/>
              </w:rPr>
              <w:t xml:space="preserve">PUCCH </w:t>
            </w:r>
            <w:r w:rsidRPr="007A5447">
              <w:rPr>
                <w:sz w:val="20"/>
                <w:szCs w:val="20"/>
                <w:lang w:val="x-none" w:eastAsia="zh-CN"/>
              </w:rPr>
              <w:t>resources</w:t>
            </w:r>
            <w:r w:rsidRPr="004F5D3A">
              <w:rPr>
                <w:sz w:val="20"/>
                <w:szCs w:val="20"/>
                <w:lang w:eastAsia="zh-CN"/>
              </w:rPr>
              <w:t xml:space="preserve"> for transmissions of CSI reports</w:t>
            </w:r>
            <w:r w:rsidRPr="007A5447">
              <w:rPr>
                <w:sz w:val="20"/>
                <w:szCs w:val="20"/>
                <w:lang w:val="x-none" w:eastAsia="zh-CN"/>
              </w:rPr>
              <w:t xml:space="preserve"> </w:t>
            </w:r>
            <w:r w:rsidRPr="004F5D3A">
              <w:rPr>
                <w:sz w:val="20"/>
                <w:szCs w:val="20"/>
                <w:lang w:eastAsia="zh-CN"/>
              </w:rPr>
              <w:t xml:space="preserve">do not </w:t>
            </w:r>
            <w:r w:rsidRPr="007A5447">
              <w:rPr>
                <w:sz w:val="20"/>
                <w:szCs w:val="20"/>
                <w:lang w:val="x-none" w:eastAsia="zh-CN"/>
              </w:rPr>
              <w:t>overlap in the slot</w:t>
            </w:r>
            <w:r w:rsidRPr="004F5D3A">
              <w:rPr>
                <w:sz w:val="20"/>
                <w:szCs w:val="20"/>
                <w:lang w:eastAsia="zh-CN"/>
              </w:rPr>
              <w:t xml:space="preserve">, </w:t>
            </w:r>
            <w:r w:rsidRPr="004F5D3A">
              <w:rPr>
                <w:sz w:val="20"/>
                <w:szCs w:val="20"/>
              </w:rPr>
              <w:t>the UE determines a first resource corresponding to a CSI report with the highest priority [6, TS 38.214]</w:t>
            </w:r>
          </w:p>
          <w:p w14:paraId="2A3AF3D3" w14:textId="77777777" w:rsidR="006E214D" w:rsidRPr="007A5447" w:rsidRDefault="006E214D" w:rsidP="006E214D">
            <w:pPr>
              <w:pStyle w:val="B2"/>
            </w:pPr>
            <w:r w:rsidRPr="007A5447">
              <w:t>-</w:t>
            </w:r>
            <w:r w:rsidRPr="007A5447">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32A8B0E2" w14:textId="77777777" w:rsidR="006E214D" w:rsidRPr="007A5447" w:rsidRDefault="006E214D" w:rsidP="006E214D">
            <w:pPr>
              <w:pStyle w:val="B2"/>
            </w:pPr>
            <w:r w:rsidRPr="007A5447">
              <w:t>-</w:t>
            </w:r>
            <w:r w:rsidRPr="007A5447">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0C968FAB" w14:textId="77777777" w:rsidR="006E214D" w:rsidRPr="004F5D3A" w:rsidRDefault="006E214D" w:rsidP="006E214D">
            <w:pPr>
              <w:autoSpaceDE/>
              <w:autoSpaceDN/>
              <w:adjustRightInd/>
              <w:snapToGrid/>
              <w:spacing w:after="180"/>
              <w:ind w:left="568" w:hanging="284"/>
              <w:jc w:val="left"/>
              <w:rPr>
                <w:sz w:val="20"/>
                <w:szCs w:val="20"/>
                <w:lang w:eastAsia="zh-CN"/>
              </w:rPr>
            </w:pPr>
            <w:r w:rsidRPr="007A5447">
              <w:rPr>
                <w:sz w:val="20"/>
                <w:szCs w:val="20"/>
                <w:lang w:val="x-none"/>
              </w:rPr>
              <w:t>-</w:t>
            </w:r>
            <w:r w:rsidRPr="007A5447">
              <w:rPr>
                <w:sz w:val="20"/>
                <w:szCs w:val="20"/>
                <w:lang w:val="x-none"/>
              </w:rPr>
              <w:tab/>
            </w:r>
            <w:r w:rsidRPr="004F5D3A">
              <w:rPr>
                <w:sz w:val="20"/>
                <w:szCs w:val="20"/>
              </w:rPr>
              <w:t xml:space="preserve">if the UE is provided </w:t>
            </w:r>
            <w:r w:rsidRPr="007A5447">
              <w:rPr>
                <w:i/>
                <w:sz w:val="20"/>
                <w:szCs w:val="20"/>
                <w:lang w:val="x-none"/>
              </w:rPr>
              <w:t>multi-CSI-PUCCH-ResourceList</w:t>
            </w:r>
            <w:r w:rsidRPr="004F5D3A">
              <w:rPr>
                <w:sz w:val="20"/>
                <w:szCs w:val="20"/>
                <w:lang w:eastAsia="zh-CN"/>
              </w:rPr>
              <w:t xml:space="preserve"> and if any of the multiple PUCCH resources overlap, the UE multiplexes all CSI reports in a resource from the resources </w:t>
            </w:r>
            <w:r w:rsidRPr="004F5D3A">
              <w:rPr>
                <w:sz w:val="20"/>
                <w:szCs w:val="20"/>
              </w:rPr>
              <w:t xml:space="preserve">provided </w:t>
            </w:r>
            <w:r w:rsidRPr="004F5D3A">
              <w:rPr>
                <w:sz w:val="20"/>
                <w:szCs w:val="20"/>
                <w:lang w:eastAsia="zh-CN"/>
              </w:rPr>
              <w:t xml:space="preserve">by </w:t>
            </w:r>
            <w:r w:rsidRPr="007A5447">
              <w:rPr>
                <w:i/>
                <w:sz w:val="20"/>
                <w:szCs w:val="20"/>
                <w:lang w:val="x-none"/>
              </w:rPr>
              <w:t>multi-CSI-PUCCH-ResourceList</w:t>
            </w:r>
            <w:r w:rsidRPr="004F5D3A">
              <w:rPr>
                <w:sz w:val="20"/>
                <w:szCs w:val="20"/>
                <w:lang w:eastAsia="zh-CN"/>
              </w:rPr>
              <w:t xml:space="preserve">, as described in Clause 9.2.5.2. </w:t>
            </w:r>
            <w:r w:rsidRPr="004F5D3A">
              <w:rPr>
                <w:lang w:eastAsia="zh-CN"/>
              </w:rPr>
              <w:t xml:space="preserve"> </w:t>
            </w:r>
          </w:p>
          <w:p w14:paraId="07124421" w14:textId="77777777" w:rsidR="006E214D" w:rsidRPr="004F5D3A" w:rsidRDefault="006E214D" w:rsidP="006E214D">
            <w:pPr>
              <w:rPr>
                <w:sz w:val="20"/>
                <w:szCs w:val="20"/>
                <w:lang w:eastAsia="zh-CN"/>
              </w:rPr>
            </w:pPr>
            <w:r w:rsidRPr="004F5D3A">
              <w:rPr>
                <w:sz w:val="20"/>
                <w:szCs w:val="20"/>
                <w:lang w:eastAsia="zh-CN"/>
              </w:rPr>
              <w:t xml:space="preserve">A UE multiplexes DL HARQ-ACK information, with or without SR, and CSI report(s) in a same PUCCH if the UE is provided </w:t>
            </w:r>
            <w:r w:rsidRPr="004F5D3A">
              <w:rPr>
                <w:i/>
                <w:sz w:val="20"/>
                <w:szCs w:val="20"/>
              </w:rPr>
              <w:t>simultaneousHARQ-ACK-CSI</w:t>
            </w:r>
            <w:r w:rsidRPr="004F5D3A">
              <w:rPr>
                <w:sz w:val="20"/>
                <w:szCs w:val="20"/>
                <w:lang w:eastAsia="zh-CN"/>
              </w:rPr>
              <w:t xml:space="preserve">; otherwise, the UE drops the CSI report(s) and includes only DL HARQ-ACK information, with or without SR, in the PUCCH. </w:t>
            </w:r>
            <w:r w:rsidRPr="004F5D3A">
              <w:rPr>
                <w:sz w:val="20"/>
                <w:szCs w:val="20"/>
              </w:rPr>
              <w:t xml:space="preserve">If the UE would transmit multiple PUCCHs in a slot that include DL HARQ-ACK information and CSI report(s), the UE expects to be provided a same configuration for </w:t>
            </w:r>
            <w:r w:rsidRPr="004F5D3A">
              <w:rPr>
                <w:i/>
                <w:sz w:val="20"/>
                <w:szCs w:val="20"/>
              </w:rPr>
              <w:t>simultaneousHARQ-ACK-CSI</w:t>
            </w:r>
            <w:r w:rsidRPr="004F5D3A">
              <w:rPr>
                <w:sz w:val="20"/>
                <w:szCs w:val="20"/>
              </w:rPr>
              <w:t xml:space="preserve"> each of PUCCH formats 2, 3, and 4. </w:t>
            </w:r>
          </w:p>
          <w:p w14:paraId="62CC5185" w14:textId="77777777" w:rsidR="006E214D" w:rsidRPr="004F5D3A" w:rsidRDefault="006E214D" w:rsidP="006E214D">
            <w:pPr>
              <w:rPr>
                <w:sz w:val="20"/>
                <w:szCs w:val="20"/>
                <w:lang w:eastAsia="zh-CN"/>
              </w:rPr>
            </w:pPr>
            <w:r w:rsidRPr="004F5D3A">
              <w:rPr>
                <w:sz w:val="20"/>
                <w:szCs w:val="20"/>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5360499C" w14:textId="77777777" w:rsidR="006E214D" w:rsidRPr="004F5D3A" w:rsidRDefault="006E214D" w:rsidP="006E214D">
            <w:pPr>
              <w:rPr>
                <w:sz w:val="20"/>
                <w:szCs w:val="20"/>
              </w:rPr>
            </w:pPr>
            <w:r w:rsidRPr="004F5D3A">
              <w:rPr>
                <w:sz w:val="20"/>
                <w:szCs w:val="20"/>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DB7886">
              <w:rPr>
                <w:noProof/>
                <w:position w:val="-10"/>
                <w:sz w:val="20"/>
                <w:szCs w:val="20"/>
                <w:lang w:eastAsia="zh-CN"/>
              </w:rPr>
              <w:drawing>
                <wp:inline distT="0" distB="0" distL="0" distR="0" wp14:anchorId="666089D8" wp14:editId="20950301">
                  <wp:extent cx="184150" cy="1841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F5D3A">
              <w:rPr>
                <w:sz w:val="20"/>
                <w:szCs w:val="20"/>
              </w:rPr>
              <w:t xml:space="preserve"> of the earliest PUCCH or PUSCH, among a group overlapping PUCCHs and PUSCHs in the slot, satisfies the following timeline conditions</w:t>
            </w:r>
          </w:p>
          <w:p w14:paraId="2FF4CDE6" w14:textId="77777777" w:rsidR="006E214D" w:rsidRPr="007A5447" w:rsidRDefault="006E214D" w:rsidP="006E214D">
            <w:pPr>
              <w:pStyle w:val="B1"/>
              <w:ind w:left="880" w:hanging="440"/>
              <w:rPr>
                <w:lang w:val="en-AU"/>
              </w:rPr>
            </w:pPr>
            <w:r w:rsidRPr="007A5447">
              <w:t>-</w:t>
            </w:r>
            <w:r w:rsidRPr="007A5447">
              <w:tab/>
            </w:r>
            <w:r w:rsidRPr="00DB7886">
              <w:rPr>
                <w:noProof/>
                <w:position w:val="-10"/>
                <w:lang w:val="en-US" w:eastAsia="zh-CN"/>
              </w:rPr>
              <w:drawing>
                <wp:inline distT="0" distB="0" distL="0" distR="0" wp14:anchorId="0FA1078C" wp14:editId="2FAB3298">
                  <wp:extent cx="18415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5447">
              <w:t xml:space="preserve"> is not before a symbol</w:t>
            </w:r>
            <w:r w:rsidRPr="004F5D3A">
              <w:rPr>
                <w:lang w:val="en-US"/>
              </w:rPr>
              <w:t xml:space="preserve"> with</w:t>
            </w:r>
            <w:r w:rsidRPr="007A5447">
              <w:rPr>
                <w:lang w:val="en-AU"/>
              </w:rPr>
              <w:t xml:space="preserve"> CP starting after </w:t>
            </w:r>
            <m:oMath>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m:t>
                  </m:r>
                </m:sup>
              </m:sSubSup>
            </m:oMath>
            <w:r w:rsidRPr="004F5D3A">
              <w:rPr>
                <w:lang w:val="en-US"/>
              </w:rPr>
              <w:t xml:space="preserve"> </w:t>
            </w:r>
            <w:r w:rsidRPr="007A5447">
              <w:t xml:space="preserve">after a last symbol of any corresponding PDSCH, </w:t>
            </w:r>
            <m:oMath>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PDSCH </w:t>
            </w:r>
            <w:r w:rsidRPr="007A5447">
              <w:rPr>
                <w:lang w:eastAsia="x-none"/>
              </w:rPr>
              <w:t xml:space="preserve">with corresponding HARQ-ACK transmission on a PUCCH which is in the group of </w:t>
            </w:r>
            <w:r w:rsidRPr="007A5447">
              <w:t xml:space="preserve">overlapping PUCCHs </w:t>
            </w:r>
            <w:r w:rsidRPr="007A5447">
              <w:lastRenderedPageBreak/>
              <w:t xml:space="preserve">and PUSCHs, </w:t>
            </w:r>
            <m:oMath>
              <m:sSubSup>
                <m:sSubSupPr>
                  <m:ctrlPr>
                    <w:rPr>
                      <w:rFonts w:ascii="Cambria Math" w:hAnsi="Cambria Math"/>
                      <w:i/>
                      <w:lang w:val="en-US"/>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1</m:t>
                      </m:r>
                    </m:sub>
                  </m:sSub>
                  <m:r>
                    <w:rPr>
                      <w:rFonts w:ascii="Cambria Math"/>
                    </w:rPr>
                    <m:t>+</m:t>
                  </m:r>
                  <m:sSub>
                    <m:sSubPr>
                      <m:ctrlPr>
                        <w:rPr>
                          <w:rFonts w:ascii="Cambria Math" w:hAnsi="Cambria Math"/>
                          <w:i/>
                          <w:lang w:val="en-US"/>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oMath>
            <w:r w:rsidRPr="007A5447">
              <w:t xml:space="preserve">, </w:t>
            </w:r>
            <m:oMath>
              <m:sSub>
                <m:sSubPr>
                  <m:ctrlPr>
                    <w:rPr>
                      <w:rFonts w:ascii="Cambria Math" w:hAnsi="Cambria Math"/>
                      <w:i/>
                      <w:lang w:val="en-US"/>
                    </w:rPr>
                  </m:ctrlPr>
                </m:sSubPr>
                <m:e>
                  <m:r>
                    <w:rPr>
                      <w:rFonts w:ascii="Cambria Math"/>
                    </w:rPr>
                    <m:t>d</m:t>
                  </m:r>
                </m:e>
                <m:sub>
                  <m:r>
                    <w:rPr>
                      <w:rFonts w:ascii="Cambria Math"/>
                    </w:rPr>
                    <m:t>1,1</m:t>
                  </m:r>
                </m:sub>
              </m:sSub>
            </m:oMath>
            <w:r w:rsidRPr="004F5D3A">
              <w:rPr>
                <w:lang w:val="en-US"/>
              </w:rPr>
              <w:t xml:space="preserve"> </w:t>
            </w:r>
            <w:r w:rsidRPr="007A5447">
              <w:rPr>
                <w:lang w:val="en-AU"/>
              </w:rPr>
              <w:t xml:space="preserve">is selected for the i-th PDSCH </w:t>
            </w:r>
            <w:r w:rsidRPr="007A5447">
              <w:rPr>
                <w:lang w:eastAsia="x-none"/>
              </w:rPr>
              <w:t xml:space="preserve">following </w:t>
            </w:r>
            <w:r w:rsidRPr="007A5447">
              <w:t>[6, TS 38.214]</w:t>
            </w:r>
            <w:r w:rsidRPr="007A5447">
              <w:rPr>
                <w:lang w:eastAsia="x-none"/>
              </w:rPr>
              <w:t xml:space="preserve">, </w:t>
            </w:r>
            <m:oMath>
              <m:sSub>
                <m:sSubPr>
                  <m:ctrlPr>
                    <w:rPr>
                      <w:rFonts w:ascii="Cambria Math" w:hAnsi="Cambria Math"/>
                      <w:i/>
                      <w:lang w:val="en-US"/>
                    </w:rPr>
                  </m:ctrlPr>
                </m:sSubPr>
                <m:e>
                  <m:r>
                    <w:rPr>
                      <w:rFonts w:ascii="Cambria Math"/>
                    </w:rPr>
                    <m:t>N</m:t>
                  </m:r>
                </m:e>
                <m:sub>
                  <m:r>
                    <w:rPr>
                      <w:rFonts w:ascii="Cambria Math"/>
                    </w:rPr>
                    <m:t>1</m:t>
                  </m:r>
                </m:sub>
              </m:sSub>
            </m:oMath>
            <w:r w:rsidRPr="007A5447">
              <w:t xml:space="preserve"> is selected based on the UE PDSCH processing capability</w:t>
            </w:r>
            <w:r w:rsidRPr="007A5447">
              <w:rPr>
                <w:lang w:eastAsia="x-none"/>
              </w:rPr>
              <w:t xml:space="preserve"> of the i-th PDSCH 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Pr="004F5D3A">
              <w:rPr>
                <w:lang w:val="en-US" w:eastAsia="x-none"/>
              </w:rPr>
              <w:t>.</w:t>
            </w:r>
            <w:r w:rsidRPr="007A5447">
              <w:rPr>
                <w:lang w:val="en-AU"/>
              </w:rPr>
              <w:t xml:space="preserve"> </w:t>
            </w:r>
          </w:p>
          <w:p w14:paraId="5D8BBD6E" w14:textId="77777777" w:rsidR="006E214D" w:rsidRPr="007A5447" w:rsidRDefault="006E214D" w:rsidP="006E214D">
            <w:pPr>
              <w:pStyle w:val="B1"/>
              <w:ind w:left="880" w:hanging="440"/>
              <w:rPr>
                <w:lang w:val="en-AU"/>
              </w:rPr>
            </w:pPr>
            <w:r w:rsidRPr="007A5447">
              <w:t>-</w:t>
            </w:r>
            <w:r w:rsidRPr="007A5447">
              <w:tab/>
            </w:r>
            <w:r w:rsidRPr="00DB7886">
              <w:rPr>
                <w:noProof/>
                <w:position w:val="-10"/>
                <w:lang w:val="en-US" w:eastAsia="zh-CN"/>
              </w:rPr>
              <w:drawing>
                <wp:inline distT="0" distB="0" distL="0" distR="0" wp14:anchorId="55C0B58D" wp14:editId="5D01D53C">
                  <wp:extent cx="184150" cy="18415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5447">
              <w:t xml:space="preserve"> is not before a symbol</w:t>
            </w:r>
            <w:r w:rsidRPr="004F5D3A">
              <w:rPr>
                <w:lang w:val="en-US"/>
              </w:rPr>
              <w:t xml:space="preserve"> with</w:t>
            </w:r>
            <w:r w:rsidRPr="007A5447">
              <w:rPr>
                <w:lang w:val="en-AU"/>
              </w:rPr>
              <w:t xml:space="preserve"> CP starting after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4F5D3A">
              <w:rPr>
                <w:lang w:val="en-US"/>
              </w:rPr>
              <w:t xml:space="preserve"> </w:t>
            </w:r>
            <w:r w:rsidRPr="007A5447">
              <w:t xml:space="preserve">after a last symbol of any corresponding </w:t>
            </w:r>
            <w:r w:rsidRPr="004F5D3A">
              <w:rPr>
                <w:lang w:val="en-US"/>
              </w:rPr>
              <w:t xml:space="preserve">SPS </w:t>
            </w:r>
            <w:r w:rsidRPr="007A5447">
              <w:t>PDSCH</w:t>
            </w:r>
            <w:r w:rsidRPr="004F5D3A">
              <w:rPr>
                <w:lang w:val="en-US"/>
              </w:rPr>
              <w:t xml:space="preserve"> release or of a DCI format 1_1 indicating SCell dormancy as described in Clause 10.3</w:t>
            </w:r>
            <w:r w:rsidRPr="007A5447">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PDCCH providing the SPS PDSCH release</w:t>
            </w:r>
            <w:r w:rsidRPr="007A5447">
              <w:rPr>
                <w:lang w:val="en-AU" w:eastAsia="x-none"/>
              </w:rPr>
              <w:t xml:space="preserve"> or the DCI format 1_1 </w:t>
            </w:r>
            <w:r w:rsidRPr="007A5447">
              <w:rPr>
                <w:lang w:eastAsia="x-none"/>
              </w:rPr>
              <w:t xml:space="preserve">with corresponding HARQ-ACK transmission on a PUCCH which is in the group of </w:t>
            </w:r>
            <w:r w:rsidRPr="007A5447">
              <w:t xml:space="preserve">overlapping PUCCHs and PUSCHs, </w:t>
            </w:r>
            <m:oMath>
              <m:sSubSup>
                <m:sSubSupPr>
                  <m:ctrlPr>
                    <w:rPr>
                      <w:rFonts w:ascii="Cambria Math" w:hAnsi="Cambria Math"/>
                      <w:i/>
                      <w:lang w:val="en-US"/>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lang w:val="en-US"/>
                    </w:rPr>
                  </m:ctrlPr>
                </m:dPr>
                <m:e>
                  <m:r>
                    <w:rPr>
                      <w:rFonts w:ascii="Cambria Math"/>
                      <w:lang w:val="en-AU"/>
                    </w:rPr>
                    <m:t>N+1</m:t>
                  </m:r>
                </m:e>
              </m:d>
              <m:r>
                <w:rPr>
                  <w:rFonts w:ascii="Cambria Math" w:hAnsi="Cambria Math" w:cs="Cambria Math"/>
                  <w:lang w:val="en-AU"/>
                </w:rPr>
                <m:t>⋅</m:t>
              </m:r>
              <m:d>
                <m:dPr>
                  <m:ctrlPr>
                    <w:rPr>
                      <w:rFonts w:ascii="Cambria Math" w:hAnsi="Cambria Math"/>
                      <w:i/>
                      <w:lang w:val="en-US"/>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lang w:val="en-US"/>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lang w:val="en-US"/>
                    </w:rPr>
                  </m:ctrlPr>
                </m:sSubPr>
                <m:e>
                  <m:r>
                    <w:rPr>
                      <w:rFonts w:ascii="Cambria Math"/>
                      <w:lang w:val="en-AU"/>
                    </w:rPr>
                    <m:t>T</m:t>
                  </m:r>
                </m:e>
                <m:sub>
                  <m:r>
                    <w:rPr>
                      <w:rFonts w:ascii="Cambria Math"/>
                      <w:lang w:val="en-AU"/>
                    </w:rPr>
                    <m:t>C</m:t>
                  </m:r>
                </m:sub>
              </m:sSub>
            </m:oMath>
            <w:r w:rsidRPr="007A5447">
              <w:rPr>
                <w:lang w:val="en-AU"/>
              </w:rPr>
              <w:t xml:space="preserve">, </w:t>
            </w:r>
            <m:oMath>
              <m:r>
                <w:rPr>
                  <w:rFonts w:ascii="Cambria Math"/>
                </w:rPr>
                <m:t>N</m:t>
              </m:r>
            </m:oMath>
            <w:r w:rsidRPr="007A5447">
              <w:t xml:space="preserve"> is described in Clause 10.2 and is selected based on the UE PDSCH processing capability</w:t>
            </w:r>
            <w:r w:rsidRPr="007A5447">
              <w:rPr>
                <w:lang w:eastAsia="x-none"/>
              </w:rPr>
              <w:t xml:space="preserve"> of the i-th </w:t>
            </w:r>
            <w:r w:rsidRPr="007A5447">
              <w:rPr>
                <w:lang w:val="en-AU"/>
              </w:rPr>
              <w:t>SPS PDSCH release</w:t>
            </w:r>
            <w:r w:rsidRPr="007A5447">
              <w:rPr>
                <w:lang w:eastAsia="x-none"/>
              </w:rPr>
              <w:t xml:space="preserve"> </w:t>
            </w:r>
            <w:r w:rsidRPr="004F5D3A">
              <w:rPr>
                <w:lang w:val="en-US" w:eastAsia="x-none"/>
              </w:rPr>
              <w:t xml:space="preserve">or the DCI format 1_1 </w:t>
            </w:r>
            <w:r w:rsidRPr="007A5447">
              <w:rPr>
                <w:lang w:eastAsia="x-none"/>
              </w:rPr>
              <w:t xml:space="preserve">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w:t>
            </w:r>
            <w:r w:rsidRPr="007A5447">
              <w:rPr>
                <w:lang w:val="en-AU"/>
              </w:rPr>
              <w:t>PDCCH providing the i-th SPS PDSCH release</w:t>
            </w:r>
            <w:r w:rsidRPr="007A5447">
              <w:rPr>
                <w:lang w:eastAsia="x-none"/>
              </w:rPr>
              <w:t xml:space="preserve">, the PUCCH with corresponding HARQ-ACK transmission for i-th </w:t>
            </w:r>
            <w:r w:rsidRPr="007A5447">
              <w:rPr>
                <w:lang w:val="en-AU"/>
              </w:rPr>
              <w:t>SPS PDSCH release</w:t>
            </w:r>
            <w:r w:rsidRPr="004F5D3A">
              <w:rPr>
                <w:lang w:val="en-US" w:eastAsia="x-none"/>
              </w:rPr>
              <w:t xml:space="preserve"> or the DCI format 1_1</w:t>
            </w:r>
            <w:r w:rsidRPr="007A5447">
              <w:rPr>
                <w:lang w:eastAsia="x-none"/>
              </w:rPr>
              <w:t>, and all PUSCHs in the group of overlapping PUCCHs and PUSCHs.</w:t>
            </w:r>
            <w:r w:rsidRPr="007A5447">
              <w:rPr>
                <w:lang w:val="en-AU"/>
              </w:rPr>
              <w:t xml:space="preserve"> </w:t>
            </w:r>
          </w:p>
          <w:p w14:paraId="54EF0CBC" w14:textId="77777777" w:rsidR="006E214D" w:rsidRPr="007A5447" w:rsidRDefault="006E214D" w:rsidP="006E214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 xml:space="preserve">if there is no </w:t>
            </w:r>
            <w:r w:rsidRPr="004F5D3A">
              <w:rPr>
                <w:sz w:val="20"/>
                <w:szCs w:val="20"/>
              </w:rPr>
              <w:t xml:space="preserve">aperiodic </w:t>
            </w:r>
            <w:r w:rsidRPr="007A5447">
              <w:rPr>
                <w:sz w:val="20"/>
                <w:szCs w:val="20"/>
                <w:lang w:val="x-none"/>
              </w:rPr>
              <w:t xml:space="preserve">CSI report multiplexed in a PUSCH in the group of overlapping PUCCHs and PUSCHs, </w:t>
            </w:r>
            <w:r w:rsidRPr="00DB7886">
              <w:rPr>
                <w:noProof/>
                <w:position w:val="-10"/>
                <w:sz w:val="20"/>
                <w:szCs w:val="20"/>
                <w:lang w:eastAsia="zh-CN"/>
              </w:rPr>
              <w:drawing>
                <wp:inline distT="0" distB="0" distL="0" distR="0" wp14:anchorId="2A5E5808" wp14:editId="006400B4">
                  <wp:extent cx="179705" cy="1797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7A5447">
              <w:rPr>
                <w:sz w:val="20"/>
                <w:szCs w:val="20"/>
                <w:lang w:val="x-none"/>
              </w:rPr>
              <w:t xml:space="preserve"> is not before a symbol</w:t>
            </w:r>
            <w:r w:rsidRPr="004F5D3A">
              <w:rPr>
                <w:sz w:val="20"/>
                <w:szCs w:val="20"/>
              </w:rPr>
              <w:t xml:space="preserve"> with</w:t>
            </w:r>
            <w:r w:rsidRPr="007A5447">
              <w:rPr>
                <w:sz w:val="20"/>
                <w:szCs w:val="20"/>
                <w:lang w:val="en-AU"/>
              </w:rPr>
              <w:t xml:space="preserve"> CP starting after </w:t>
            </w:r>
            <m:oMath>
              <m:sSubSup>
                <m:sSubSupPr>
                  <m:ctrlPr>
                    <w:rPr>
                      <w:rFonts w:ascii="Cambria Math" w:hAnsi="Cambria Math"/>
                      <w:i/>
                      <w:sz w:val="24"/>
                      <w:szCs w:val="24"/>
                    </w:rPr>
                  </m:ctrlPr>
                </m:sSubSupPr>
                <m:e>
                  <m:r>
                    <w:rPr>
                      <w:rFonts w:ascii="Cambria Math"/>
                      <w:sz w:val="20"/>
                      <w:szCs w:val="20"/>
                      <w:lang w:val="en-AU"/>
                    </w:rPr>
                    <m:t>T</m:t>
                  </m:r>
                </m:e>
                <m:sub>
                  <m:r>
                    <w:rPr>
                      <w:rFonts w:ascii="Cambria Math"/>
                      <w:sz w:val="20"/>
                      <w:szCs w:val="20"/>
                      <w:lang w:val="en-AU"/>
                    </w:rPr>
                    <m:t>proc,2</m:t>
                  </m:r>
                </m:sub>
                <m:sup>
                  <m:r>
                    <w:rPr>
                      <w:rFonts w:ascii="Cambria Math"/>
                      <w:sz w:val="20"/>
                      <w:szCs w:val="20"/>
                      <w:lang w:val="en-AU"/>
                    </w:rPr>
                    <m:t>mux</m:t>
                  </m:r>
                </m:sup>
              </m:sSubSup>
            </m:oMath>
            <w:r w:rsidRPr="007A5447">
              <w:rPr>
                <w:sz w:val="20"/>
                <w:szCs w:val="20"/>
                <w:lang w:val="en-AU"/>
              </w:rPr>
              <w:t xml:space="preserve"> </w:t>
            </w:r>
            <w:r w:rsidRPr="007A5447">
              <w:rPr>
                <w:sz w:val="20"/>
                <w:szCs w:val="20"/>
                <w:lang w:val="x-none"/>
              </w:rPr>
              <w:t xml:space="preserve">after a last symbol of </w:t>
            </w:r>
          </w:p>
          <w:p w14:paraId="71C87816" w14:textId="77777777" w:rsidR="006E214D" w:rsidRPr="007A5447" w:rsidRDefault="006E214D" w:rsidP="006E214D">
            <w:pPr>
              <w:pStyle w:val="B2"/>
            </w:pPr>
            <w:r w:rsidRPr="004F5D3A">
              <w:rPr>
                <w:lang w:val="en-US"/>
              </w:rPr>
              <w:t>-</w:t>
            </w:r>
            <w:r w:rsidRPr="004F5D3A">
              <w:rPr>
                <w:lang w:val="en-US"/>
              </w:rPr>
              <w:tab/>
            </w:r>
            <w:r w:rsidRPr="007A5447">
              <w:t>a</w:t>
            </w:r>
            <w:r w:rsidRPr="004F5D3A">
              <w:rPr>
                <w:lang w:val="en-US"/>
              </w:rPr>
              <w:t>ny</w:t>
            </w:r>
            <w:r w:rsidRPr="007A5447">
              <w:t xml:space="preserve"> PDCCH</w:t>
            </w:r>
            <w:r w:rsidRPr="004F5D3A">
              <w:rPr>
                <w:lang w:val="en-US"/>
              </w:rPr>
              <w:t xml:space="preserve"> with the DCI format </w:t>
            </w:r>
            <w:r w:rsidRPr="007A5447">
              <w:t>scheduling an overlapping PUSCH</w:t>
            </w:r>
            <w:r w:rsidRPr="004F5D3A">
              <w:rPr>
                <w:lang w:val="en-US"/>
              </w:rPr>
              <w:t>, and</w:t>
            </w:r>
            <w:r w:rsidRPr="007A5447">
              <w:t xml:space="preserve"> </w:t>
            </w:r>
          </w:p>
          <w:p w14:paraId="32B3E47F" w14:textId="77777777" w:rsidR="006E214D" w:rsidRPr="007A5447" w:rsidRDefault="006E214D" w:rsidP="006E214D">
            <w:pPr>
              <w:pStyle w:val="B2"/>
            </w:pPr>
            <w:r w:rsidRPr="004F5D3A">
              <w:rPr>
                <w:lang w:val="en-US"/>
              </w:rPr>
              <w:t>-</w:t>
            </w:r>
            <w:r w:rsidRPr="004F5D3A">
              <w:rPr>
                <w:lang w:val="en-US"/>
              </w:rPr>
              <w:tab/>
            </w:r>
            <w:r w:rsidRPr="007A5447">
              <w:t xml:space="preserve">any </w:t>
            </w:r>
            <w:r w:rsidRPr="004F5D3A">
              <w:rPr>
                <w:lang w:val="en-US"/>
              </w:rPr>
              <w:t xml:space="preserve">PDCCH scheduling a PDSCH </w:t>
            </w:r>
            <w:r w:rsidRPr="007A5447">
              <w:t>or SPS PDSCH relea</w:t>
            </w:r>
            <w:r w:rsidRPr="004F5D3A">
              <w:rPr>
                <w:lang w:val="en-US"/>
              </w:rPr>
              <w:t>se with corresponding HARQ-ACK information in an overlapping PUCCH in the slot</w:t>
            </w:r>
          </w:p>
          <w:p w14:paraId="3A51A365" w14:textId="77777777" w:rsidR="006E214D" w:rsidRPr="007A5447" w:rsidRDefault="006E214D" w:rsidP="006E214D">
            <w:pPr>
              <w:pStyle w:val="B2"/>
              <w:ind w:left="567" w:firstLine="0"/>
              <w:rPr>
                <w:lang w:eastAsia="x-none"/>
              </w:rPr>
            </w:pPr>
            <w:r w:rsidRPr="007A5447">
              <w:rPr>
                <w:lang w:val="en-AU"/>
              </w:rPr>
              <w:t xml:space="preserve">If there is at least one PUSCH </w:t>
            </w:r>
            <w:r w:rsidRPr="007A5447">
              <w:rPr>
                <w:lang w:eastAsia="x-none"/>
              </w:rPr>
              <w:t>in the group of overlapping PUCCHs and PUSCHs</w:t>
            </w:r>
            <w:r w:rsidRPr="007A5447">
              <w:rPr>
                <w:lang w:val="en-AU"/>
              </w:rPr>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m:t>
                  </m:r>
                </m:sup>
              </m:sSubSup>
            </m:oMath>
            <w:r w:rsidRPr="007A5447">
              <w:rPr>
                <w:lang w:val="en-AU"/>
              </w:rPr>
              <w:t xml:space="preserve"> 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PUSCH</w:t>
            </w:r>
            <w:r w:rsidRPr="007A5447">
              <w:rPr>
                <w:lang w:val="en-AU" w:eastAsia="x-none"/>
              </w:rPr>
              <w:t xml:space="preserve"> </w:t>
            </w:r>
            <w:r w:rsidRPr="007A5447">
              <w:rPr>
                <w:lang w:eastAsia="x-none"/>
              </w:rPr>
              <w:t xml:space="preserve">which is in the group of </w:t>
            </w:r>
            <w:r w:rsidRPr="007A5447">
              <w:t xml:space="preserve">overlapping PUCCHs and PUSCHs, </w:t>
            </w:r>
            <m:oMath>
              <m:sSubSup>
                <m:sSubSupPr>
                  <m:ctrlPr>
                    <w:rPr>
                      <w:rFonts w:ascii="Cambria Math" w:hAnsi="Cambria Math"/>
                      <w:i/>
                      <w:lang w:val="en-US"/>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lang w:val="en-US"/>
                    </w:rPr>
                  </m:ctrlPr>
                </m:funcPr>
                <m:fName>
                  <m:r>
                    <w:rPr>
                      <w:rFonts w:ascii="Cambria Math"/>
                    </w:rPr>
                    <m:t>max</m:t>
                  </m:r>
                </m:fName>
                <m:e>
                  <m:d>
                    <m:dPr>
                      <m:ctrlPr>
                        <w:rPr>
                          <w:rFonts w:ascii="Cambria Math" w:hAnsi="Cambria Math"/>
                          <w:i/>
                          <w:lang w:val="en-US"/>
                        </w:rPr>
                      </m:ctrlPr>
                    </m:dPr>
                    <m:e>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2</m:t>
                              </m:r>
                            </m:sub>
                          </m:sSub>
                          <m:r>
                            <w:rPr>
                              <w:rFonts w:ascii="Cambria Math"/>
                            </w:rPr>
                            <m:t>+</m:t>
                          </m:r>
                          <m:sSub>
                            <m:sSubPr>
                              <m:ctrlPr>
                                <w:rPr>
                                  <w:rFonts w:ascii="Cambria Math" w:hAnsi="Cambria Math"/>
                                  <w:i/>
                                  <w:lang w:val="en-US"/>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lang w:val="en-US"/>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lang w:val="en-US"/>
                            </w:rPr>
                          </m:ctrlPr>
                        </m:sSubPr>
                        <m:e>
                          <m:r>
                            <w:rPr>
                              <w:rFonts w:ascii="Cambria Math"/>
                            </w:rPr>
                            <m:t>d</m:t>
                          </m:r>
                        </m:e>
                        <m:sub>
                          <m:r>
                            <w:rPr>
                              <w:rFonts w:ascii="Cambria Math"/>
                            </w:rPr>
                            <m:t>2,2</m:t>
                          </m:r>
                        </m:sub>
                      </m:sSub>
                    </m:e>
                  </m:d>
                </m:e>
              </m:func>
            </m:oMath>
            <w:r w:rsidRPr="007A5447">
              <w:t xml:space="preserve">, </w:t>
            </w:r>
            <m:oMath>
              <m:sSub>
                <m:sSubPr>
                  <m:ctrlPr>
                    <w:rPr>
                      <w:rFonts w:ascii="Cambria Math" w:hAnsi="Cambria Math"/>
                      <w:i/>
                      <w:lang w:val="en-US"/>
                    </w:rPr>
                  </m:ctrlPr>
                </m:sSubPr>
                <m:e>
                  <m:r>
                    <w:rPr>
                      <w:rFonts w:ascii="Cambria Math"/>
                    </w:rPr>
                    <m:t>d</m:t>
                  </m:r>
                </m:e>
                <m:sub>
                  <m:r>
                    <w:rPr>
                      <w:rFonts w:ascii="Cambria Math"/>
                    </w:rPr>
                    <m:t>2,1</m:t>
                  </m:r>
                </m:sub>
              </m:sSub>
            </m:oMath>
            <w:r w:rsidRPr="004F5D3A">
              <w:rPr>
                <w:lang w:val="en-US"/>
              </w:rPr>
              <w:t>,</w:t>
            </w:r>
            <w:r w:rsidRPr="007A5447">
              <w:t xml:space="preserve"> </w:t>
            </w:r>
            <m:oMath>
              <m:sSub>
                <m:sSubPr>
                  <m:ctrlPr>
                    <w:rPr>
                      <w:rFonts w:ascii="Cambria Math" w:hAnsi="Cambria Math"/>
                      <w:i/>
                      <w:lang w:val="en-US"/>
                    </w:rPr>
                  </m:ctrlPr>
                </m:sSubPr>
                <m:e>
                  <m:r>
                    <w:rPr>
                      <w:rFonts w:ascii="Cambria Math"/>
                    </w:rPr>
                    <m:t>d</m:t>
                  </m:r>
                </m:e>
                <m:sub>
                  <m:r>
                    <w:rPr>
                      <w:rFonts w:ascii="Cambria Math"/>
                    </w:rPr>
                    <m:t>2,2</m:t>
                  </m:r>
                </m:sub>
              </m:sSub>
            </m:oMath>
            <w:r w:rsidRPr="004F5D3A">
              <w:rPr>
                <w:lang w:val="en-US"/>
              </w:rPr>
              <w:t xml:space="preserve"> and </w:t>
            </w:r>
            <m:oMath>
              <m:sSub>
                <m:sSubPr>
                  <m:ctrlPr>
                    <w:rPr>
                      <w:rFonts w:ascii="Cambria Math" w:hAnsi="Cambria Math"/>
                      <w:i/>
                      <w:lang w:val="en-US"/>
                    </w:rPr>
                  </m:ctrlPr>
                </m:sSubPr>
                <m:e>
                  <m:r>
                    <w:rPr>
                      <w:rFonts w:ascii="Cambria Math" w:hAnsi="Cambria Math"/>
                    </w:rPr>
                    <m:t>T</m:t>
                  </m:r>
                </m:e>
                <m:sub>
                  <m:r>
                    <m:rPr>
                      <m:sty m:val="p"/>
                    </m:rPr>
                    <w:rPr>
                      <w:rFonts w:ascii="Cambria Math" w:hAnsi="Cambria Math"/>
                    </w:rPr>
                    <m:t>switch</m:t>
                  </m:r>
                </m:sub>
              </m:sSub>
            </m:oMath>
            <w:r w:rsidRPr="004F5D3A">
              <w:rPr>
                <w:lang w:val="en-US"/>
              </w:rPr>
              <w:t xml:space="preserve"> </w:t>
            </w:r>
            <w:r w:rsidRPr="007A5447">
              <w:rPr>
                <w:lang w:val="en-AU"/>
              </w:rPr>
              <w:t xml:space="preserve">are selected for the i-th PUSCH </w:t>
            </w:r>
            <w:r w:rsidRPr="007A5447">
              <w:rPr>
                <w:lang w:eastAsia="x-none"/>
              </w:rPr>
              <w:t xml:space="preserve">following </w:t>
            </w:r>
            <w:r w:rsidRPr="007A5447">
              <w:t>[6, TS 38.214]</w:t>
            </w:r>
            <w:r w:rsidRPr="007A5447">
              <w:rPr>
                <w:lang w:eastAsia="x-none"/>
              </w:rPr>
              <w:t xml:space="preserve">, </w:t>
            </w:r>
            <m:oMath>
              <m:sSub>
                <m:sSubPr>
                  <m:ctrlPr>
                    <w:rPr>
                      <w:rFonts w:ascii="Cambria Math" w:hAnsi="Cambria Math"/>
                      <w:i/>
                      <w:lang w:val="en-US"/>
                    </w:rPr>
                  </m:ctrlPr>
                </m:sSubPr>
                <m:e>
                  <m:r>
                    <w:rPr>
                      <w:rFonts w:ascii="Cambria Math"/>
                    </w:rPr>
                    <m:t>N</m:t>
                  </m:r>
                </m:e>
                <m:sub>
                  <m:r>
                    <w:rPr>
                      <w:rFonts w:ascii="Cambria Math"/>
                    </w:rPr>
                    <m:t>2</m:t>
                  </m:r>
                </m:sub>
              </m:sSub>
            </m:oMath>
            <w:r w:rsidRPr="007A5447">
              <w:t xml:space="preserve"> is selected based on the UE PUSCH processing capability</w:t>
            </w:r>
            <w:r w:rsidRPr="007A5447">
              <w:rPr>
                <w:lang w:eastAsia="x-none"/>
              </w:rPr>
              <w:t xml:space="preserve"> of the i-th PUSCH and SCS configuration </w:t>
            </w:r>
            <m:oMath>
              <m:r>
                <w:rPr>
                  <w:rFonts w:ascii="Cambria Math"/>
                  <w:lang w:eastAsia="x-none"/>
                </w:rPr>
                <m:t>μ</m:t>
              </m:r>
            </m:oMath>
            <w:r w:rsidRPr="007A5447">
              <w:rPr>
                <w:lang w:eastAsia="x-none"/>
              </w:rPr>
              <w:t xml:space="preserve">, where </w:t>
            </w:r>
            <m:oMath>
              <m:r>
                <w:rPr>
                  <w:rFonts w:ascii="Cambria Math"/>
                  <w:lang w:eastAsia="x-none"/>
                </w:rPr>
                <m:t>μ</m:t>
              </m:r>
            </m:oMath>
            <w:r w:rsidRPr="007A5447">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68F62990" w14:textId="77777777" w:rsidR="006E214D" w:rsidRPr="007A5447" w:rsidRDefault="006E214D" w:rsidP="006E214D">
            <w:pPr>
              <w:pStyle w:val="B2"/>
              <w:ind w:left="567" w:firstLine="0"/>
            </w:pPr>
            <w:r w:rsidRPr="007A5447">
              <w:rPr>
                <w:lang w:val="en-AU"/>
              </w:rPr>
              <w:t xml:space="preserve">If there is no PUSCH </w:t>
            </w:r>
            <w:r w:rsidRPr="007A5447">
              <w:rPr>
                <w:lang w:eastAsia="x-none"/>
              </w:rPr>
              <w:t>in the group of overlapping PUCCHs and PUSCHs</w:t>
            </w:r>
            <w:r w:rsidRPr="007A5447">
              <w:rPr>
                <w:lang w:val="en-AU"/>
              </w:rPr>
              <w:t xml:space="preserve">, </w:t>
            </w:r>
            <m:oMath>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m:t>
                  </m:r>
                </m:sup>
              </m:sSubSup>
            </m:oMath>
            <w:r w:rsidRPr="007A5447">
              <w:rPr>
                <w:lang w:val="en-AU"/>
              </w:rPr>
              <w:t xml:space="preserve">is given by maximum of </w:t>
            </w:r>
            <m:oMath>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US"/>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7A5447">
              <w:rPr>
                <w:lang w:val="en-AU"/>
              </w:rPr>
              <w:t xml:space="preserve"> where for the i-th PDSCH</w:t>
            </w:r>
            <w:r w:rsidRPr="007A5447">
              <w:rPr>
                <w:lang w:val="en-AU" w:eastAsia="x-none"/>
              </w:rPr>
              <w:t xml:space="preserve"> </w:t>
            </w:r>
            <w:r w:rsidRPr="007A5447">
              <w:rPr>
                <w:lang w:eastAsia="x-none"/>
              </w:rPr>
              <w:t xml:space="preserve">with corresponding HARQ-ACK transmission on a PUCCH which is in the group of </w:t>
            </w:r>
            <w:r w:rsidRPr="007A5447">
              <w:t xml:space="preserve">overlapping PUCCHs, </w:t>
            </w:r>
            <m:oMath>
              <m:sSubSup>
                <m:sSubSupPr>
                  <m:ctrlPr>
                    <w:rPr>
                      <w:rFonts w:ascii="Cambria Math" w:hAnsi="Cambria Math"/>
                      <w:i/>
                      <w:lang w:val="en-US"/>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lang w:val="en-US"/>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lang w:val="en-US"/>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lang w:val="en-US"/>
                    </w:rPr>
                  </m:ctrlPr>
                </m:sSubPr>
                <m:e>
                  <m:r>
                    <w:rPr>
                      <w:rFonts w:ascii="Cambria Math"/>
                    </w:rPr>
                    <m:t>T</m:t>
                  </m:r>
                </m:e>
                <m:sub>
                  <m:r>
                    <w:rPr>
                      <w:rFonts w:ascii="Cambria Math"/>
                    </w:rPr>
                    <m:t>C</m:t>
                  </m:r>
                </m:sub>
              </m:sSub>
            </m:oMath>
            <w:r w:rsidRPr="007A5447">
              <w:t xml:space="preserve">, </w:t>
            </w:r>
            <m:oMath>
              <m:sSub>
                <m:sSubPr>
                  <m:ctrlPr>
                    <w:rPr>
                      <w:rFonts w:ascii="Cambria Math" w:hAnsi="Cambria Math"/>
                      <w:i/>
                      <w:lang w:val="en-US"/>
                    </w:rPr>
                  </m:ctrlPr>
                </m:sSubPr>
                <m:e>
                  <m:r>
                    <w:rPr>
                      <w:rFonts w:ascii="Cambria Math"/>
                    </w:rPr>
                    <m:t>N</m:t>
                  </m:r>
                </m:e>
                <m:sub>
                  <m:r>
                    <w:rPr>
                      <w:rFonts w:ascii="Cambria Math"/>
                    </w:rPr>
                    <m:t>2</m:t>
                  </m:r>
                </m:sub>
              </m:sSub>
            </m:oMath>
            <w:r w:rsidRPr="007A5447">
              <w:t>is selected based on the UE PUSCH processing capability</w:t>
            </w:r>
            <w:r w:rsidRPr="007A5447">
              <w:rPr>
                <w:lang w:eastAsia="x-none"/>
              </w:rPr>
              <w:t xml:space="preserve"> of the PUCCH serving cell if configured.  </w:t>
            </w:r>
            <m:oMath>
              <m:sSub>
                <m:sSubPr>
                  <m:ctrlPr>
                    <w:rPr>
                      <w:rFonts w:ascii="Cambria Math" w:hAnsi="Cambria Math"/>
                      <w:i/>
                      <w:iCs/>
                      <w:lang w:val="en-US"/>
                    </w:rPr>
                  </m:ctrlPr>
                </m:sSubPr>
                <m:e>
                  <m:r>
                    <w:rPr>
                      <w:rFonts w:ascii="Cambria Math" w:hAnsi="Cambria Math"/>
                    </w:rPr>
                    <m:t>N</m:t>
                  </m:r>
                </m:e>
                <m:sub>
                  <m:r>
                    <w:rPr>
                      <w:rFonts w:ascii="Cambria Math" w:hAnsi="Cambria Math"/>
                    </w:rPr>
                    <m:t>2</m:t>
                  </m:r>
                </m:sub>
              </m:sSub>
            </m:oMath>
            <w:r w:rsidRPr="007A5447">
              <w:t xml:space="preserve"> is selected based on the UE PUSCH processing capability</w:t>
            </w:r>
            <w:r w:rsidRPr="007A5447">
              <w:rPr>
                <w:lang w:eastAsia="x-none"/>
              </w:rPr>
              <w:t xml:space="preserve"> 1, if PUSCH processing capability is not configured for the PUCCH serving cell. </w:t>
            </w:r>
            <m:oMath>
              <m:r>
                <w:rPr>
                  <w:rFonts w:ascii="Cambria Math"/>
                  <w:lang w:eastAsia="x-none"/>
                </w:rPr>
                <m:t>μ</m:t>
              </m:r>
            </m:oMath>
            <w:r w:rsidRPr="007A5447">
              <w:rPr>
                <w:lang w:eastAsia="x-none"/>
              </w:rPr>
              <w:t xml:space="preserve"> is selected based on the smallest SCS configuration between the SCS configuration used for the PDCCH scheduling the i-th PDSCH (if any) with corresponding HARQ-ACK transmission on a PUCCH which is in the group of </w:t>
            </w:r>
            <w:r w:rsidRPr="007A5447">
              <w:t>overlapping PUCCHs</w:t>
            </w:r>
            <w:r w:rsidRPr="007A5447">
              <w:rPr>
                <w:lang w:eastAsia="x-none"/>
              </w:rPr>
              <w:t>, and the SCS configuration for the PUCCH serving cell</w:t>
            </w:r>
            <w:r w:rsidRPr="007A5447">
              <w:rPr>
                <w:lang w:val="en-AU"/>
              </w:rPr>
              <w:t>.</w:t>
            </w:r>
          </w:p>
          <w:p w14:paraId="46A56B47" w14:textId="77777777" w:rsidR="006E214D" w:rsidRPr="007A5447" w:rsidRDefault="006E214D" w:rsidP="006E214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t>if there is</w:t>
            </w:r>
            <w:r w:rsidRPr="004F5D3A">
              <w:rPr>
                <w:sz w:val="20"/>
                <w:szCs w:val="20"/>
              </w:rPr>
              <w:t xml:space="preserve"> an</w:t>
            </w:r>
            <w:r w:rsidRPr="007A5447">
              <w:rPr>
                <w:sz w:val="20"/>
                <w:szCs w:val="20"/>
                <w:lang w:val="x-none"/>
              </w:rPr>
              <w:t xml:space="preserve"> </w:t>
            </w:r>
            <w:r w:rsidRPr="004F5D3A">
              <w:rPr>
                <w:sz w:val="20"/>
                <w:szCs w:val="20"/>
              </w:rPr>
              <w:t xml:space="preserve">aperiodic </w:t>
            </w:r>
            <w:r w:rsidRPr="007A5447">
              <w:rPr>
                <w:sz w:val="20"/>
                <w:szCs w:val="20"/>
                <w:lang w:val="x-none"/>
              </w:rPr>
              <w:t xml:space="preserve">CSI report multiplexed in </w:t>
            </w:r>
            <w:r w:rsidRPr="004F5D3A">
              <w:rPr>
                <w:sz w:val="20"/>
                <w:szCs w:val="20"/>
              </w:rPr>
              <w:t xml:space="preserve">a </w:t>
            </w:r>
            <w:r w:rsidRPr="007A5447">
              <w:rPr>
                <w:sz w:val="20"/>
                <w:szCs w:val="20"/>
                <w:lang w:val="x-none"/>
              </w:rPr>
              <w:t xml:space="preserve">PUSCH in the group of overlapping PUCCHs and PUSCHs, </w:t>
            </w:r>
            <w:r w:rsidRPr="00DB7886">
              <w:rPr>
                <w:noProof/>
                <w:position w:val="-10"/>
                <w:sz w:val="20"/>
                <w:szCs w:val="20"/>
                <w:lang w:eastAsia="zh-CN"/>
              </w:rPr>
              <w:drawing>
                <wp:inline distT="0" distB="0" distL="0" distR="0" wp14:anchorId="177BAC0C" wp14:editId="7E83F3BE">
                  <wp:extent cx="179705" cy="1797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7A5447">
              <w:rPr>
                <w:sz w:val="20"/>
                <w:szCs w:val="20"/>
                <w:lang w:val="x-none"/>
              </w:rPr>
              <w:t xml:space="preserve"> is not before a symbol</w:t>
            </w:r>
            <w:r w:rsidRPr="004F5D3A">
              <w:rPr>
                <w:sz w:val="20"/>
                <w:szCs w:val="20"/>
              </w:rPr>
              <w:t xml:space="preserve"> with</w:t>
            </w:r>
            <w:r w:rsidRPr="007A5447">
              <w:rPr>
                <w:sz w:val="20"/>
                <w:szCs w:val="20"/>
                <w:lang w:val="en-AU"/>
              </w:rPr>
              <w:t xml:space="preserve"> CP starting after </w:t>
            </w:r>
            <m:oMath>
              <m:sSubSup>
                <m:sSubSupPr>
                  <m:ctrlPr>
                    <w:rPr>
                      <w:rFonts w:ascii="Cambria Math" w:hAnsi="Cambria Math"/>
                      <w:i/>
                      <w:sz w:val="20"/>
                      <w:szCs w:val="20"/>
                    </w:rPr>
                  </m:ctrlPr>
                </m:sSubSupPr>
                <m:e>
                  <m:r>
                    <w:rPr>
                      <w:rFonts w:ascii="Cambria Math"/>
                      <w:sz w:val="20"/>
                      <w:szCs w:val="20"/>
                      <w:lang w:val="x-none"/>
                    </w:rPr>
                    <m:t>T</m:t>
                  </m:r>
                </m:e>
                <m:sub>
                  <m:r>
                    <w:rPr>
                      <w:rFonts w:ascii="Cambria Math"/>
                      <w:sz w:val="20"/>
                      <w:szCs w:val="20"/>
                      <w:lang w:val="x-none"/>
                    </w:rPr>
                    <m:t>proc,CSI</m:t>
                  </m:r>
                </m:sub>
                <m:sup>
                  <m:r>
                    <w:rPr>
                      <w:rFonts w:ascii="Cambria Math"/>
                      <w:sz w:val="20"/>
                      <w:szCs w:val="20"/>
                      <w:lang w:val="x-none"/>
                    </w:rPr>
                    <m:t>mux</m:t>
                  </m:r>
                </m:sup>
              </m:sSubSup>
              <m:r>
                <w:rPr>
                  <w:rFonts w:ascii="Cambria Math"/>
                  <w:sz w:val="20"/>
                  <w:szCs w:val="20"/>
                  <w:lang w:val="x-none"/>
                </w:rPr>
                <m:t>=</m:t>
              </m:r>
              <m:func>
                <m:funcPr>
                  <m:ctrlPr>
                    <w:rPr>
                      <w:rFonts w:ascii="Cambria Math" w:hAnsi="Cambria Math"/>
                      <w:i/>
                      <w:sz w:val="20"/>
                      <w:szCs w:val="20"/>
                    </w:rPr>
                  </m:ctrlPr>
                </m:funcPr>
                <m:fName>
                  <m:r>
                    <w:rPr>
                      <w:rFonts w:ascii="Cambria Math"/>
                      <w:sz w:val="20"/>
                      <w:szCs w:val="20"/>
                      <w:lang w:val="x-none"/>
                    </w:rPr>
                    <m:t>max</m:t>
                  </m:r>
                </m:fName>
                <m:e>
                  <m:d>
                    <m:dPr>
                      <m:ctrlPr>
                        <w:rPr>
                          <w:rFonts w:ascii="Cambria Math" w:hAnsi="Cambria Math"/>
                          <w:i/>
                          <w:sz w:val="20"/>
                          <w:szCs w:val="20"/>
                        </w:rPr>
                      </m:ctrlPr>
                    </m:dPr>
                    <m:e>
                      <m:d>
                        <m:dPr>
                          <m:ctrlPr>
                            <w:rPr>
                              <w:rFonts w:ascii="Cambria Math" w:hAnsi="Cambria Math"/>
                              <w:i/>
                              <w:sz w:val="20"/>
                              <w:szCs w:val="20"/>
                            </w:rPr>
                          </m:ctrlPr>
                        </m:dPr>
                        <m:e>
                          <m:r>
                            <w:rPr>
                              <w:rFonts w:ascii="Cambria Math" w:hAnsi="Cambria Math"/>
                              <w:sz w:val="20"/>
                              <w:szCs w:val="20"/>
                              <w:lang w:val="x-none"/>
                            </w:rPr>
                            <m:t>Z</m:t>
                          </m:r>
                          <m:r>
                            <w:rPr>
                              <w:rFonts w:ascii="Cambria Math"/>
                              <w:sz w:val="20"/>
                              <w:szCs w:val="20"/>
                              <w:lang w:val="x-none"/>
                            </w:rPr>
                            <m:t>+d</m:t>
                          </m:r>
                        </m:e>
                      </m:d>
                      <m:r>
                        <w:rPr>
                          <w:rFonts w:ascii="Cambria Math" w:hAnsi="Cambria Math" w:cs="Cambria Math"/>
                          <w:sz w:val="20"/>
                          <w:szCs w:val="20"/>
                          <w:lang w:val="x-none"/>
                        </w:rPr>
                        <m:t>⋅</m:t>
                      </m:r>
                      <m:d>
                        <m:dPr>
                          <m:ctrlPr>
                            <w:rPr>
                              <w:rFonts w:ascii="Cambria Math" w:hAnsi="Cambria Math"/>
                              <w:i/>
                              <w:sz w:val="20"/>
                              <w:szCs w:val="20"/>
                            </w:rPr>
                          </m:ctrlPr>
                        </m:dPr>
                        <m:e>
                          <m:r>
                            <w:rPr>
                              <w:rFonts w:ascii="Cambria Math"/>
                              <w:sz w:val="20"/>
                              <w:szCs w:val="20"/>
                              <w:lang w:val="x-none"/>
                            </w:rPr>
                            <m:t>2048+144</m:t>
                          </m:r>
                        </m:e>
                      </m:d>
                      <m:r>
                        <w:rPr>
                          <w:rFonts w:ascii="Cambria Math" w:hAnsi="Cambria Math" w:cs="Cambria Math"/>
                          <w:sz w:val="20"/>
                          <w:szCs w:val="20"/>
                          <w:lang w:val="x-none"/>
                        </w:rPr>
                        <m:t>⋅</m:t>
                      </m:r>
                      <m:r>
                        <w:rPr>
                          <w:rFonts w:ascii="Cambria Math"/>
                          <w:sz w:val="20"/>
                          <w:szCs w:val="20"/>
                          <w:lang w:val="x-none"/>
                        </w:rPr>
                        <m:t>κ</m:t>
                      </m:r>
                      <m:r>
                        <w:rPr>
                          <w:rFonts w:ascii="Cambria Math" w:hAnsi="Cambria Math" w:cs="Cambria Math"/>
                          <w:sz w:val="20"/>
                          <w:szCs w:val="20"/>
                          <w:lang w:val="x-none"/>
                        </w:rPr>
                        <m:t>⋅</m:t>
                      </m:r>
                      <m:sSup>
                        <m:sSupPr>
                          <m:ctrlPr>
                            <w:rPr>
                              <w:rFonts w:ascii="Cambria Math" w:hAnsi="Cambria Math"/>
                              <w:i/>
                              <w:sz w:val="20"/>
                              <w:szCs w:val="20"/>
                            </w:rPr>
                          </m:ctrlPr>
                        </m:sSupPr>
                        <m:e>
                          <m:r>
                            <w:rPr>
                              <w:rFonts w:ascii="Cambria Math"/>
                              <w:sz w:val="20"/>
                              <w:szCs w:val="20"/>
                              <w:lang w:val="x-none"/>
                            </w:rPr>
                            <m:t>2</m:t>
                          </m:r>
                        </m:e>
                        <m:sup>
                          <m:r>
                            <w:rPr>
                              <w:rFonts w:ascii="Cambria Math"/>
                              <w:sz w:val="20"/>
                              <w:szCs w:val="20"/>
                              <w:lang w:val="x-none"/>
                            </w:rPr>
                            <m:t>-</m:t>
                          </m:r>
                          <m:r>
                            <w:rPr>
                              <w:rFonts w:ascii="Cambria Math"/>
                              <w:sz w:val="20"/>
                              <w:szCs w:val="20"/>
                              <w:lang w:val="x-none"/>
                            </w:rPr>
                            <m:t>μ</m:t>
                          </m:r>
                        </m:sup>
                      </m:sSup>
                      <m:r>
                        <w:rPr>
                          <w:rFonts w:ascii="Cambria Math" w:hAnsi="Cambria Math" w:cs="Cambria Math"/>
                          <w:sz w:val="20"/>
                          <w:szCs w:val="20"/>
                          <w:lang w:val="x-none"/>
                        </w:rPr>
                        <m:t>⋅</m:t>
                      </m:r>
                      <m:sSub>
                        <m:sSubPr>
                          <m:ctrlPr>
                            <w:rPr>
                              <w:rFonts w:ascii="Cambria Math" w:hAnsi="Cambria Math"/>
                              <w:i/>
                              <w:sz w:val="20"/>
                              <w:szCs w:val="20"/>
                            </w:rPr>
                          </m:ctrlPr>
                        </m:sSubPr>
                        <m:e>
                          <m:r>
                            <w:rPr>
                              <w:rFonts w:ascii="Cambria Math"/>
                              <w:sz w:val="20"/>
                              <w:szCs w:val="20"/>
                              <w:lang w:val="x-none"/>
                            </w:rPr>
                            <m:t>T</m:t>
                          </m:r>
                        </m:e>
                        <m:sub>
                          <m:r>
                            <w:rPr>
                              <w:rFonts w:ascii="Cambria Math"/>
                              <w:sz w:val="20"/>
                              <w:szCs w:val="20"/>
                              <w:lang w:val="x-none"/>
                            </w:rPr>
                            <m:t>C</m:t>
                          </m:r>
                        </m:sub>
                      </m:sSub>
                      <m:r>
                        <w:rPr>
                          <w:rFonts w:ascii="Cambria Math" w:hAnsi="Cambria Math"/>
                          <w:sz w:val="20"/>
                          <w:szCs w:val="20"/>
                          <w:lang w:val="x-none"/>
                        </w:rPr>
                        <m:t>+</m:t>
                      </m:r>
                      <m:sSub>
                        <m:sSubPr>
                          <m:ctrlPr>
                            <w:rPr>
                              <w:rFonts w:ascii="Cambria Math" w:hAnsi="Cambria Math"/>
                              <w:i/>
                              <w:sz w:val="20"/>
                              <w:szCs w:val="20"/>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r>
                        <w:rPr>
                          <w:rFonts w:ascii="Cambria Math"/>
                          <w:sz w:val="20"/>
                          <w:szCs w:val="20"/>
                          <w:lang w:val="x-none"/>
                        </w:rPr>
                        <m:t>,</m:t>
                      </m:r>
                      <m:sSub>
                        <m:sSubPr>
                          <m:ctrlPr>
                            <w:rPr>
                              <w:rFonts w:ascii="Cambria Math" w:hAnsi="Cambria Math"/>
                              <w:i/>
                              <w:sz w:val="20"/>
                              <w:szCs w:val="20"/>
                            </w:rPr>
                          </m:ctrlPr>
                        </m:sSubPr>
                        <m:e>
                          <m:r>
                            <w:rPr>
                              <w:rFonts w:ascii="Cambria Math"/>
                              <w:sz w:val="20"/>
                              <w:szCs w:val="20"/>
                              <w:lang w:val="x-none"/>
                            </w:rPr>
                            <m:t>d</m:t>
                          </m:r>
                        </m:e>
                        <m:sub>
                          <m:r>
                            <w:rPr>
                              <w:rFonts w:ascii="Cambria Math"/>
                              <w:sz w:val="20"/>
                              <w:szCs w:val="20"/>
                              <w:lang w:val="x-none"/>
                            </w:rPr>
                            <m:t>2,2</m:t>
                          </m:r>
                        </m:sub>
                      </m:sSub>
                    </m:e>
                  </m:d>
                </m:e>
              </m:func>
            </m:oMath>
            <w:r w:rsidRPr="004F5D3A">
              <w:rPr>
                <w:sz w:val="20"/>
                <w:szCs w:val="20"/>
              </w:rPr>
              <w:t xml:space="preserve"> </w:t>
            </w:r>
            <w:r w:rsidRPr="007A5447">
              <w:rPr>
                <w:sz w:val="20"/>
                <w:szCs w:val="20"/>
                <w:lang w:val="x-none"/>
              </w:rPr>
              <w:t xml:space="preserve">after a last symbol of </w:t>
            </w:r>
          </w:p>
          <w:p w14:paraId="53116732" w14:textId="77777777" w:rsidR="006E214D" w:rsidRPr="004F5D3A" w:rsidRDefault="006E214D" w:rsidP="006E214D">
            <w:pPr>
              <w:pStyle w:val="B2"/>
              <w:rPr>
                <w:lang w:val="en-US"/>
              </w:rPr>
            </w:pPr>
            <w:r w:rsidRPr="007A5447">
              <w:t>-</w:t>
            </w:r>
            <w:r w:rsidRPr="007A5447">
              <w:tab/>
              <w:t>a</w:t>
            </w:r>
            <w:r w:rsidRPr="004F5D3A">
              <w:rPr>
                <w:lang w:val="en-US"/>
              </w:rPr>
              <w:t>ny</w:t>
            </w:r>
            <w:r w:rsidRPr="007A5447">
              <w:t xml:space="preserve"> PDCCH with the DCI format scheduling an overlapping PUSCH</w:t>
            </w:r>
            <w:r w:rsidRPr="004F5D3A">
              <w:rPr>
                <w:lang w:val="en-US"/>
              </w:rPr>
              <w:t>, and</w:t>
            </w:r>
          </w:p>
          <w:p w14:paraId="5DB0D249" w14:textId="77777777" w:rsidR="006E214D" w:rsidRPr="007A5447" w:rsidRDefault="006E214D" w:rsidP="006E214D">
            <w:pPr>
              <w:pStyle w:val="B2"/>
            </w:pPr>
            <w:r w:rsidRPr="007A5447">
              <w:t>-</w:t>
            </w:r>
            <w:r w:rsidRPr="007A5447">
              <w:tab/>
              <w:t>any PDCCH scheduling a PDSCH</w:t>
            </w:r>
            <w:r w:rsidRPr="004F5D3A">
              <w:rPr>
                <w:lang w:val="en-US"/>
              </w:rPr>
              <w:t>,</w:t>
            </w:r>
            <w:r w:rsidRPr="007A5447">
              <w:t xml:space="preserve"> or SPS PDSCH release</w:t>
            </w:r>
            <w:r w:rsidRPr="004F5D3A">
              <w:rPr>
                <w:lang w:val="en-US"/>
              </w:rPr>
              <w:t>, or providing</w:t>
            </w:r>
            <w:r w:rsidRPr="007A5447">
              <w:t xml:space="preserve"> </w:t>
            </w:r>
            <w:r w:rsidRPr="004F5D3A">
              <w:rPr>
                <w:lang w:val="en-US"/>
              </w:rPr>
              <w:t>a DCI format 1_1 indicating SCell dormancy</w:t>
            </w:r>
            <w:r w:rsidRPr="007A5447">
              <w:t xml:space="preserve"> with corresponding HARQ-ACK information in an overlapping PUCCH in the slot</w:t>
            </w:r>
          </w:p>
          <w:p w14:paraId="638034A7" w14:textId="77777777" w:rsidR="006E214D" w:rsidRPr="007A5447" w:rsidRDefault="006E214D" w:rsidP="006E214D">
            <w:pPr>
              <w:pStyle w:val="B2"/>
              <w:ind w:left="567" w:firstLine="0"/>
              <w:rPr>
                <w:lang w:eastAsia="x-none"/>
              </w:rPr>
            </w:pPr>
            <w:r w:rsidRPr="007A5447">
              <w:t xml:space="preserve">where </w:t>
            </w:r>
            <m:oMath>
              <m:r>
                <w:rPr>
                  <w:rFonts w:ascii="Cambria Math"/>
                  <w:lang w:eastAsia="x-none"/>
                </w:rPr>
                <m:t>μ</m:t>
              </m:r>
            </m:oMath>
            <w:r w:rsidRPr="007A5447">
              <w:rPr>
                <w:i/>
                <w:lang w:val="en-AU"/>
              </w:rPr>
              <w:t xml:space="preserve"> </w:t>
            </w:r>
            <w:r w:rsidRPr="007A5447">
              <w:rPr>
                <w:lang w:val="en-AU"/>
              </w:rPr>
              <w:t xml:space="preserve">corresponds to the smallest SCS configuration among the SCS configuration of the PDCCHs, the smallest SCS configuration for the group of the overlapping PUSCHs, and the smallest SCS configuration </w:t>
            </w:r>
            <w:r w:rsidRPr="007A5447">
              <w:rPr>
                <w:lang w:val="en-AU"/>
              </w:rPr>
              <w:lastRenderedPageBreak/>
              <w:t>of CSI-RS associated with the DCI format scheduling the PUSCH with the multiplexed aperiodic CSI report</w:t>
            </w:r>
            <w:r w:rsidRPr="007A5447">
              <w:t xml:space="preserve">, and </w:t>
            </w:r>
            <m:oMath>
              <m:r>
                <w:rPr>
                  <w:rFonts w:ascii="Cambria Math"/>
                  <w:lang w:eastAsia="x-none"/>
                </w:rPr>
                <m:t>d=2</m:t>
              </m:r>
            </m:oMath>
            <w:r w:rsidRPr="007A5447">
              <w:rPr>
                <w:lang w:val="en-AU"/>
              </w:rPr>
              <w:t xml:space="preserve"> for </w:t>
            </w:r>
            <m:oMath>
              <m:r>
                <w:rPr>
                  <w:rFonts w:ascii="Cambria Math"/>
                  <w:lang w:eastAsia="x-none"/>
                </w:rPr>
                <m:t>μ=0,1</m:t>
              </m:r>
            </m:oMath>
            <w:r w:rsidRPr="004F5D3A">
              <w:rPr>
                <w:lang w:val="en-US" w:eastAsia="x-none"/>
              </w:rPr>
              <w:t xml:space="preserve"> </w:t>
            </w:r>
            <w:r w:rsidRPr="007A5447">
              <w:rPr>
                <w:lang w:val="en-AU"/>
              </w:rPr>
              <w:t xml:space="preserve">, </w:t>
            </w:r>
            <m:oMath>
              <m:r>
                <w:rPr>
                  <w:rFonts w:ascii="Cambria Math"/>
                  <w:lang w:eastAsia="x-none"/>
                </w:rPr>
                <m:t>d=3</m:t>
              </m:r>
            </m:oMath>
            <w:r w:rsidRPr="007A5447">
              <w:rPr>
                <w:lang w:val="en-AU"/>
              </w:rPr>
              <w:t xml:space="preserve"> for </w:t>
            </w:r>
            <m:oMath>
              <m:r>
                <w:rPr>
                  <w:rFonts w:ascii="Cambria Math"/>
                  <w:lang w:eastAsia="x-none"/>
                </w:rPr>
                <m:t>μ=2</m:t>
              </m:r>
            </m:oMath>
            <w:r w:rsidRPr="007A5447">
              <w:rPr>
                <w:lang w:val="en-AU"/>
              </w:rPr>
              <w:t xml:space="preserve"> and </w:t>
            </w:r>
            <m:oMath>
              <m:r>
                <w:rPr>
                  <w:rFonts w:ascii="Cambria Math"/>
                  <w:lang w:eastAsia="x-none"/>
                </w:rPr>
                <m:t>d=4</m:t>
              </m:r>
            </m:oMath>
            <w:r w:rsidRPr="007A5447">
              <w:rPr>
                <w:lang w:val="en-AU"/>
              </w:rPr>
              <w:t xml:space="preserve"> for </w:t>
            </w:r>
            <m:oMath>
              <m:r>
                <w:rPr>
                  <w:rFonts w:ascii="Cambria Math"/>
                  <w:lang w:eastAsia="x-none"/>
                </w:rPr>
                <m:t>μ=3</m:t>
              </m:r>
            </m:oMath>
          </w:p>
          <w:p w14:paraId="4870C75B" w14:textId="7E57D3A9" w:rsidR="006E214D" w:rsidRPr="007A5447" w:rsidRDefault="006E214D" w:rsidP="006E214D">
            <w:pPr>
              <w:autoSpaceDE/>
              <w:autoSpaceDN/>
              <w:adjustRightInd/>
              <w:snapToGrid/>
              <w:spacing w:after="180"/>
              <w:ind w:left="568" w:hanging="284"/>
              <w:jc w:val="left"/>
              <w:rPr>
                <w:sz w:val="20"/>
                <w:szCs w:val="20"/>
                <w:lang w:val="x-none"/>
              </w:rPr>
            </w:pPr>
            <w:r w:rsidRPr="007A5447">
              <w:rPr>
                <w:sz w:val="20"/>
                <w:szCs w:val="20"/>
                <w:lang w:val="x-none"/>
              </w:rPr>
              <w:t>-</w:t>
            </w:r>
            <w:r w:rsidRPr="007A5447">
              <w:rPr>
                <w:sz w:val="20"/>
                <w:szCs w:val="20"/>
                <w:lang w:val="x-none"/>
              </w:rPr>
              <w:tab/>
            </w:r>
            <m:oMath>
              <m:sSub>
                <m:sSubPr>
                  <m:ctrlPr>
                    <w:rPr>
                      <w:rFonts w:ascii="Cambria Math" w:hAnsi="Cambria Math"/>
                      <w:i/>
                      <w:sz w:val="20"/>
                      <w:szCs w:val="20"/>
                    </w:rPr>
                  </m:ctrlPr>
                </m:sSubPr>
                <m:e>
                  <m:r>
                    <w:rPr>
                      <w:rFonts w:ascii="Cambria Math"/>
                      <w:sz w:val="20"/>
                      <w:szCs w:val="20"/>
                      <w:lang w:val="en-GB"/>
                    </w:rPr>
                    <m:t>N</m:t>
                  </m:r>
                </m:e>
                <m:sub>
                  <m:r>
                    <w:rPr>
                      <w:rFonts w:ascii="Cambria Math"/>
                      <w:sz w:val="20"/>
                      <w:szCs w:val="20"/>
                      <w:lang w:val="en-GB"/>
                    </w:rPr>
                    <m:t>1</m:t>
                  </m:r>
                </m:sub>
              </m:sSub>
            </m:oMath>
            <w:r w:rsidRPr="006829B6">
              <w:rPr>
                <w:sz w:val="20"/>
                <w:szCs w:val="20"/>
                <w:lang w:val="en-GB"/>
              </w:rPr>
              <w:t>,</w:t>
            </w:r>
            <w:r w:rsidRPr="006829B6">
              <w:rPr>
                <w:sz w:val="20"/>
                <w:szCs w:val="20"/>
              </w:rPr>
              <w:t xml:space="preserve"> </w:t>
            </w:r>
            <m:oMath>
              <m:sSub>
                <m:sSubPr>
                  <m:ctrlPr>
                    <w:rPr>
                      <w:rFonts w:ascii="Cambria Math" w:hAnsi="Cambria Math"/>
                      <w:i/>
                      <w:sz w:val="20"/>
                      <w:szCs w:val="20"/>
                    </w:rPr>
                  </m:ctrlPr>
                </m:sSubPr>
                <m:e>
                  <m:r>
                    <w:rPr>
                      <w:rFonts w:ascii="Cambria Math"/>
                      <w:sz w:val="20"/>
                      <w:szCs w:val="20"/>
                      <w:lang w:val="en-GB"/>
                    </w:rPr>
                    <m:t>N</m:t>
                  </m:r>
                </m:e>
                <m:sub>
                  <m:r>
                    <w:rPr>
                      <w:rFonts w:ascii="Cambria Math"/>
                      <w:sz w:val="20"/>
                      <w:szCs w:val="20"/>
                      <w:lang w:val="en-GB"/>
                    </w:rPr>
                    <m:t>2</m:t>
                  </m:r>
                </m:sub>
              </m:sSub>
            </m:oMath>
            <w:r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1,1</m:t>
                  </m:r>
                </m:sub>
              </m:sSub>
            </m:oMath>
            <w:r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2,1</m:t>
                  </m:r>
                </m:sub>
              </m:sSub>
            </m:oMath>
            <w:r w:rsidRPr="006829B6">
              <w:rPr>
                <w:sz w:val="20"/>
                <w:szCs w:val="20"/>
                <w:lang w:val="en-GB"/>
              </w:rPr>
              <w:t xml:space="preserve">, </w:t>
            </w:r>
            <m:oMath>
              <m:sSub>
                <m:sSubPr>
                  <m:ctrlPr>
                    <w:rPr>
                      <w:rFonts w:ascii="Cambria Math" w:hAnsi="Cambria Math"/>
                      <w:i/>
                      <w:sz w:val="20"/>
                      <w:szCs w:val="20"/>
                    </w:rPr>
                  </m:ctrlPr>
                </m:sSubPr>
                <m:e>
                  <m:r>
                    <w:rPr>
                      <w:rFonts w:ascii="Cambria Math"/>
                      <w:sz w:val="20"/>
                      <w:szCs w:val="20"/>
                      <w:lang w:val="en-GB"/>
                    </w:rPr>
                    <m:t>d</m:t>
                  </m:r>
                </m:e>
                <m:sub>
                  <m:r>
                    <w:rPr>
                      <w:rFonts w:ascii="Cambria Math"/>
                      <w:sz w:val="20"/>
                      <w:szCs w:val="20"/>
                      <w:lang w:val="en-GB"/>
                    </w:rPr>
                    <m:t>2,2</m:t>
                  </m:r>
                </m:sub>
              </m:sSub>
            </m:oMath>
            <w:r w:rsidRPr="006829B6">
              <w:rPr>
                <w:sz w:val="20"/>
                <w:szCs w:val="20"/>
              </w:rPr>
              <w:t xml:space="preserve">, </w:t>
            </w:r>
            <w:del w:id="26" w:author="Huawei" w:date="2020-09-03T19:25:00Z">
              <w:r w:rsidRPr="006829B6" w:rsidDel="006E214D">
                <w:rPr>
                  <w:sz w:val="20"/>
                  <w:szCs w:val="20"/>
                </w:rPr>
                <w:delText xml:space="preserve">and </w:delText>
              </w:r>
            </w:del>
            <m:oMath>
              <m:r>
                <w:rPr>
                  <w:rFonts w:ascii="Cambria Math" w:hAnsi="Cambria Math"/>
                  <w:sz w:val="20"/>
                  <w:szCs w:val="20"/>
                  <w:lang w:val="en-GB"/>
                </w:rPr>
                <m:t>Z</m:t>
              </m:r>
            </m:oMath>
            <w:r w:rsidRPr="006829B6">
              <w:rPr>
                <w:sz w:val="20"/>
                <w:szCs w:val="20"/>
              </w:rPr>
              <w:t xml:space="preserve"> </w:t>
            </w:r>
            <w:ins w:id="27" w:author="Huawei" w:date="2020-09-03T19:25:00Z">
              <w:r>
                <w:rPr>
                  <w:sz w:val="20"/>
                  <w:szCs w:val="20"/>
                </w:rPr>
                <w:t xml:space="preserve">and </w:t>
              </w:r>
              <m:oMath>
                <m:sSub>
                  <m:sSubPr>
                    <m:ctrlPr>
                      <w:rPr>
                        <w:rFonts w:ascii="Cambria Math" w:hAnsi="Cambria Math"/>
                        <w:i/>
                        <w:sz w:val="20"/>
                        <w:szCs w:val="20"/>
                      </w:rPr>
                    </m:ctrlPr>
                  </m:sSubPr>
                  <m:e>
                    <m:r>
                      <w:rPr>
                        <w:rFonts w:ascii="Cambria Math" w:hAnsi="Cambria Math"/>
                        <w:sz w:val="20"/>
                        <w:szCs w:val="20"/>
                        <w:lang w:val="x-none"/>
                      </w:rPr>
                      <m:t>T</m:t>
                    </m:r>
                  </m:e>
                  <m:sub>
                    <m:r>
                      <m:rPr>
                        <m:sty m:val="p"/>
                      </m:rPr>
                      <w:rPr>
                        <w:rFonts w:ascii="Cambria Math" w:hAnsi="Cambria Math"/>
                        <w:sz w:val="20"/>
                        <w:szCs w:val="20"/>
                        <w:lang w:val="x-none"/>
                      </w:rPr>
                      <m:t>switch</m:t>
                    </m:r>
                  </m:sub>
                </m:sSub>
              </m:oMath>
              <w:r>
                <w:rPr>
                  <w:rFonts w:hint="eastAsia"/>
                  <w:sz w:val="20"/>
                  <w:szCs w:val="20"/>
                  <w:lang w:eastAsia="zh-CN"/>
                </w:rPr>
                <w:t xml:space="preserve"> </w:t>
              </w:r>
            </w:ins>
            <w:r w:rsidRPr="006829B6">
              <w:rPr>
                <w:sz w:val="20"/>
                <w:szCs w:val="20"/>
              </w:rPr>
              <w:t>are defined</w:t>
            </w:r>
            <w:r w:rsidRPr="006829B6">
              <w:rPr>
                <w:sz w:val="20"/>
                <w:szCs w:val="20"/>
                <w:lang w:val="en-GB"/>
              </w:rPr>
              <w:t xml:space="preserve"> in [6, TS 38.214]</w:t>
            </w:r>
            <w:r w:rsidRPr="006829B6">
              <w:rPr>
                <w:sz w:val="20"/>
                <w:szCs w:val="20"/>
              </w:rPr>
              <w:t xml:space="preserve">, </w:t>
            </w:r>
            <m:oMath>
              <m:sSub>
                <m:sSubPr>
                  <m:ctrlPr>
                    <w:ins w:id="28" w:author="Huawei" w:date="2020-09-03T19:26:00Z">
                      <w:rPr>
                        <w:rFonts w:ascii="Cambria Math" w:hAnsi="Cambria Math"/>
                        <w:i/>
                        <w:sz w:val="20"/>
                        <w:szCs w:val="20"/>
                      </w:rPr>
                    </w:ins>
                  </m:ctrlPr>
                </m:sSubPr>
                <m:e>
                  <m:r>
                    <w:ins w:id="29" w:author="Huawei" w:date="2020-09-03T19:26:00Z">
                      <w:rPr>
                        <w:rFonts w:ascii="Cambria Math" w:hAnsi="Cambria Math"/>
                        <w:sz w:val="20"/>
                        <w:szCs w:val="20"/>
                        <w:lang w:val="x-none"/>
                      </w:rPr>
                      <m:t>T</m:t>
                    </w:ins>
                  </m:r>
                </m:e>
                <m:sub>
                  <m:r>
                    <w:ins w:id="30" w:author="Huawei" w:date="2020-09-03T19:26:00Z">
                      <m:rPr>
                        <m:sty m:val="p"/>
                      </m:rPr>
                      <w:rPr>
                        <w:rFonts w:ascii="Cambria Math" w:hAnsi="Cambria Math"/>
                        <w:sz w:val="20"/>
                        <w:szCs w:val="20"/>
                        <w:lang w:val="x-none"/>
                      </w:rPr>
                      <m:t>switch</m:t>
                    </w:ins>
                  </m:r>
                </m:sub>
              </m:sSub>
            </m:oMath>
            <w:ins w:id="31" w:author="Huawei" w:date="2020-09-03T19:26:00Z">
              <w:r>
                <w:rPr>
                  <w:rFonts w:hint="eastAsia"/>
                  <w:sz w:val="20"/>
                  <w:szCs w:val="20"/>
                  <w:lang w:eastAsia="zh-CN"/>
                </w:rPr>
                <w:t xml:space="preserve"> </w:t>
              </w:r>
              <w:r>
                <w:rPr>
                  <w:sz w:val="20"/>
                  <w:szCs w:val="20"/>
                  <w:lang w:eastAsia="zh-CN"/>
                </w:rPr>
                <w:t xml:space="preserve">is applied only if </w:t>
              </w:r>
              <m:oMath>
                <m:sSub>
                  <m:sSubPr>
                    <m:ctrlPr>
                      <w:rPr>
                        <w:rFonts w:ascii="Cambria Math" w:hAnsi="Cambria Math"/>
                        <w:sz w:val="20"/>
                        <w:szCs w:val="20"/>
                        <w:lang w:eastAsia="zh-CN"/>
                      </w:rPr>
                    </m:ctrlPr>
                  </m:sSubPr>
                  <m:e>
                    <m:r>
                      <w:rPr>
                        <w:rFonts w:ascii="Cambria Math" w:hAnsi="Cambria Math"/>
                        <w:sz w:val="20"/>
                        <w:szCs w:val="20"/>
                        <w:lang w:eastAsia="zh-CN"/>
                      </w:rPr>
                      <m:t>Z</m:t>
                    </m:r>
                  </m:e>
                  <m:sub>
                    <m:r>
                      <w:rPr>
                        <w:rFonts w:ascii="Cambria Math" w:hAnsi="Cambria Math"/>
                        <w:sz w:val="20"/>
                        <w:szCs w:val="20"/>
                        <w:lang w:eastAsia="zh-CN"/>
                      </w:rPr>
                      <m:t>1</m:t>
                    </m:r>
                  </m:sub>
                </m:sSub>
              </m:oMath>
              <w:r>
                <w:rPr>
                  <w:rFonts w:hint="eastAsia"/>
                  <w:sz w:val="20"/>
                  <w:szCs w:val="20"/>
                  <w:lang w:eastAsia="zh-CN"/>
                </w:rPr>
                <w:t xml:space="preserve"> </w:t>
              </w:r>
            </w:ins>
            <w:ins w:id="32" w:author="Huawei" w:date="2020-09-03T19:27:00Z">
              <w:r>
                <w:rPr>
                  <w:sz w:val="20"/>
                  <w:szCs w:val="20"/>
                  <w:lang w:eastAsia="zh-CN"/>
                </w:rPr>
                <w:t xml:space="preserve">of table 5.4-1 in [6, TS 38.214] is applied to the determination of </w:t>
              </w:r>
              <m:oMath>
                <m:r>
                  <w:rPr>
                    <w:rFonts w:ascii="Cambria Math" w:hAnsi="Cambria Math"/>
                    <w:sz w:val="20"/>
                    <w:szCs w:val="20"/>
                    <w:lang w:val="en-GB"/>
                  </w:rPr>
                  <m:t>Z</m:t>
                </m:r>
              </m:oMath>
              <w:r>
                <w:rPr>
                  <w:rFonts w:hint="eastAsia"/>
                  <w:sz w:val="20"/>
                  <w:szCs w:val="20"/>
                  <w:lang w:val="en-GB" w:eastAsia="zh-CN"/>
                </w:rPr>
                <w:t>,</w:t>
              </w:r>
              <w:r w:rsidRPr="006829B6">
                <w:rPr>
                  <w:sz w:val="20"/>
                  <w:szCs w:val="20"/>
                  <w:lang w:val="en-GB"/>
                </w:rPr>
                <w:t xml:space="preserve"> </w:t>
              </w:r>
            </w:ins>
            <w:r w:rsidRPr="006829B6">
              <w:rPr>
                <w:sz w:val="20"/>
                <w:szCs w:val="20"/>
                <w:lang w:val="en-GB"/>
              </w:rPr>
              <w:t xml:space="preserve">and </w:t>
            </w:r>
            <m:oMath>
              <m:r>
                <w:rPr>
                  <w:rFonts w:ascii="Cambria Math"/>
                  <w:sz w:val="20"/>
                  <w:szCs w:val="20"/>
                  <w:lang w:val="en-GB"/>
                </w:rPr>
                <m:t>κ</m:t>
              </m:r>
            </m:oMath>
            <w:r w:rsidRPr="006829B6">
              <w:rPr>
                <w:sz w:val="20"/>
                <w:szCs w:val="20"/>
              </w:rPr>
              <w:t xml:space="preserve"> and </w:t>
            </w:r>
            <m:oMath>
              <m:sSub>
                <m:sSubPr>
                  <m:ctrlPr>
                    <w:rPr>
                      <w:rFonts w:ascii="Cambria Math" w:hAnsi="Cambria Math"/>
                      <w:i/>
                      <w:sz w:val="20"/>
                      <w:szCs w:val="20"/>
                    </w:rPr>
                  </m:ctrlPr>
                </m:sSubPr>
                <m:e>
                  <m:r>
                    <w:rPr>
                      <w:rFonts w:ascii="Cambria Math"/>
                      <w:sz w:val="20"/>
                      <w:szCs w:val="20"/>
                      <w:lang w:val="en-GB"/>
                    </w:rPr>
                    <m:t>T</m:t>
                  </m:r>
                </m:e>
                <m:sub>
                  <m:r>
                    <w:rPr>
                      <w:rFonts w:ascii="Cambria Math"/>
                      <w:sz w:val="20"/>
                      <w:szCs w:val="20"/>
                      <w:lang w:val="en-GB"/>
                    </w:rPr>
                    <m:t>C</m:t>
                  </m:r>
                </m:sub>
              </m:sSub>
            </m:oMath>
            <w:r w:rsidRPr="006829B6">
              <w:rPr>
                <w:sz w:val="20"/>
                <w:szCs w:val="20"/>
              </w:rPr>
              <w:t xml:space="preserve"> are defined in </w:t>
            </w:r>
            <w:r w:rsidRPr="006829B6">
              <w:rPr>
                <w:sz w:val="20"/>
                <w:szCs w:val="20"/>
                <w:lang w:val="en-GB"/>
              </w:rPr>
              <w:t>[4, TS 38.211]</w:t>
            </w:r>
            <w:r w:rsidRPr="007A5447">
              <w:rPr>
                <w:sz w:val="20"/>
                <w:szCs w:val="20"/>
                <w:lang w:val="x-none"/>
              </w:rPr>
              <w:t xml:space="preserve">. </w:t>
            </w:r>
          </w:p>
          <w:p w14:paraId="299CBBFC" w14:textId="77777777" w:rsidR="006E214D" w:rsidRPr="007A5447" w:rsidRDefault="006E214D" w:rsidP="006E214D">
            <w:pPr>
              <w:jc w:val="center"/>
              <w:rPr>
                <w:lang w:val="en-AU" w:eastAsia="zh-CN"/>
              </w:rPr>
            </w:pPr>
            <w:r w:rsidRPr="004F5D3A">
              <w:rPr>
                <w:b/>
                <w:iCs/>
                <w:color w:val="FF0000"/>
                <w:sz w:val="28"/>
              </w:rPr>
              <w:t>&lt;Unchanged parts are omitted&gt;</w:t>
            </w:r>
          </w:p>
        </w:tc>
      </w:tr>
    </w:tbl>
    <w:p w14:paraId="4F9955D1" w14:textId="05630796" w:rsidR="00615DD3" w:rsidRPr="0025192E" w:rsidRDefault="00615DD3"/>
    <w:sectPr w:rsidR="00615DD3" w:rsidRPr="00251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50EED" w14:textId="77777777" w:rsidR="008C03E3" w:rsidRDefault="008C03E3">
      <w:r>
        <w:separator/>
      </w:r>
    </w:p>
  </w:endnote>
  <w:endnote w:type="continuationSeparator" w:id="0">
    <w:p w14:paraId="2FF38881" w14:textId="77777777" w:rsidR="008C03E3" w:rsidRDefault="008C0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76488" w14:textId="77777777" w:rsidR="008C03E3" w:rsidRDefault="008C03E3">
      <w:r>
        <w:separator/>
      </w:r>
    </w:p>
  </w:footnote>
  <w:footnote w:type="continuationSeparator" w:id="0">
    <w:p w14:paraId="24B284FA" w14:textId="77777777" w:rsidR="008C03E3" w:rsidRDefault="008C0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D3D49"/>
    <w:multiLevelType w:val="hybridMultilevel"/>
    <w:tmpl w:val="6DF609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D3257E"/>
    <w:multiLevelType w:val="hybridMultilevel"/>
    <w:tmpl w:val="1E90E268"/>
    <w:lvl w:ilvl="0" w:tplc="ABF69F36">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4944DC"/>
    <w:multiLevelType w:val="hybridMultilevel"/>
    <w:tmpl w:val="48B266C8"/>
    <w:lvl w:ilvl="0" w:tplc="DDAA85CA">
      <w:start w:val="1"/>
      <w:numFmt w:val="bullet"/>
      <w:lvlText w:val="•"/>
      <w:lvlJc w:val="left"/>
      <w:pPr>
        <w:ind w:left="420" w:hanging="420"/>
      </w:pPr>
      <w:rPr>
        <w:rFonts w:ascii="Arial" w:hAnsi="Arial" w:cs="Times New Roman"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2BEA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3411"/>
        </w:tabs>
        <w:ind w:left="3411"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CD16D3"/>
    <w:multiLevelType w:val="hybridMultilevel"/>
    <w:tmpl w:val="A74450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84C4B"/>
    <w:multiLevelType w:val="hybridMultilevel"/>
    <w:tmpl w:val="9146C8F8"/>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FE26009"/>
    <w:multiLevelType w:val="hybridMultilevel"/>
    <w:tmpl w:val="2306FE9E"/>
    <w:lvl w:ilvl="0" w:tplc="DDAA85CA">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C6D141D"/>
    <w:multiLevelType w:val="hybridMultilevel"/>
    <w:tmpl w:val="AEA2222C"/>
    <w:lvl w:ilvl="0" w:tplc="A5B46004">
      <w:start w:val="20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AD24E4"/>
    <w:multiLevelType w:val="hybridMultilevel"/>
    <w:tmpl w:val="0DEEEA68"/>
    <w:lvl w:ilvl="0" w:tplc="DDAA85C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D300FE"/>
    <w:multiLevelType w:val="hybridMultilevel"/>
    <w:tmpl w:val="7E180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9"/>
  </w:num>
  <w:num w:numId="4">
    <w:abstractNumId w:val="2"/>
  </w:num>
  <w:num w:numId="5">
    <w:abstractNumId w:val="3"/>
  </w:num>
  <w:num w:numId="6">
    <w:abstractNumId w:val="14"/>
  </w:num>
  <w:num w:numId="7">
    <w:abstractNumId w:val="12"/>
  </w:num>
  <w:num w:numId="8">
    <w:abstractNumId w:val="8"/>
  </w:num>
  <w:num w:numId="9">
    <w:abstractNumId w:val="10"/>
  </w:num>
  <w:num w:numId="10">
    <w:abstractNumId w:val="1"/>
  </w:num>
  <w:num w:numId="11">
    <w:abstractNumId w:val="4"/>
  </w:num>
  <w:num w:numId="12">
    <w:abstractNumId w:val="13"/>
  </w:num>
  <w:num w:numId="13">
    <w:abstractNumId w:val="7"/>
  </w:num>
  <w:num w:numId="14">
    <w:abstractNumId w:val="11"/>
  </w:num>
  <w:num w:numId="15">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076"/>
    <w:rsid w:val="000013CF"/>
    <w:rsid w:val="000017BC"/>
    <w:rsid w:val="00001D0B"/>
    <w:rsid w:val="000020F6"/>
    <w:rsid w:val="00002893"/>
    <w:rsid w:val="000033A3"/>
    <w:rsid w:val="000033E4"/>
    <w:rsid w:val="00003605"/>
    <w:rsid w:val="00003C56"/>
    <w:rsid w:val="00003EC2"/>
    <w:rsid w:val="000040A9"/>
    <w:rsid w:val="0000458E"/>
    <w:rsid w:val="00004E70"/>
    <w:rsid w:val="000051A4"/>
    <w:rsid w:val="00005878"/>
    <w:rsid w:val="0000650C"/>
    <w:rsid w:val="00006626"/>
    <w:rsid w:val="000072B6"/>
    <w:rsid w:val="00007813"/>
    <w:rsid w:val="00007AAD"/>
    <w:rsid w:val="00007FC1"/>
    <w:rsid w:val="000109E6"/>
    <w:rsid w:val="00011F67"/>
    <w:rsid w:val="00012862"/>
    <w:rsid w:val="000128E6"/>
    <w:rsid w:val="00012B17"/>
    <w:rsid w:val="0001338D"/>
    <w:rsid w:val="00013D74"/>
    <w:rsid w:val="00015CA3"/>
    <w:rsid w:val="00015EFB"/>
    <w:rsid w:val="000165E2"/>
    <w:rsid w:val="0001726D"/>
    <w:rsid w:val="000172BE"/>
    <w:rsid w:val="00017D8A"/>
    <w:rsid w:val="00017EDA"/>
    <w:rsid w:val="000201F8"/>
    <w:rsid w:val="00022413"/>
    <w:rsid w:val="00022B2C"/>
    <w:rsid w:val="00023388"/>
    <w:rsid w:val="00023425"/>
    <w:rsid w:val="000241BE"/>
    <w:rsid w:val="000242F2"/>
    <w:rsid w:val="0002491A"/>
    <w:rsid w:val="0002534A"/>
    <w:rsid w:val="00025DB9"/>
    <w:rsid w:val="00026D4B"/>
    <w:rsid w:val="0002709C"/>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A74"/>
    <w:rsid w:val="00041C57"/>
    <w:rsid w:val="000434B7"/>
    <w:rsid w:val="000435E4"/>
    <w:rsid w:val="0004382E"/>
    <w:rsid w:val="000442C2"/>
    <w:rsid w:val="000447B9"/>
    <w:rsid w:val="00046796"/>
    <w:rsid w:val="000467FD"/>
    <w:rsid w:val="00046AAF"/>
    <w:rsid w:val="00047225"/>
    <w:rsid w:val="00047E60"/>
    <w:rsid w:val="00050427"/>
    <w:rsid w:val="00051B32"/>
    <w:rsid w:val="00052AD2"/>
    <w:rsid w:val="000530DF"/>
    <w:rsid w:val="00054E0C"/>
    <w:rsid w:val="000551CB"/>
    <w:rsid w:val="00055243"/>
    <w:rsid w:val="00055263"/>
    <w:rsid w:val="0005541D"/>
    <w:rsid w:val="000565C8"/>
    <w:rsid w:val="000572BE"/>
    <w:rsid w:val="00057DC8"/>
    <w:rsid w:val="0006106C"/>
    <w:rsid w:val="000612E1"/>
    <w:rsid w:val="000614FE"/>
    <w:rsid w:val="00061D60"/>
    <w:rsid w:val="00061F8F"/>
    <w:rsid w:val="00062442"/>
    <w:rsid w:val="00062FB3"/>
    <w:rsid w:val="000639B5"/>
    <w:rsid w:val="00065D38"/>
    <w:rsid w:val="000665CF"/>
    <w:rsid w:val="000670BF"/>
    <w:rsid w:val="000673F0"/>
    <w:rsid w:val="00067DD1"/>
    <w:rsid w:val="00070447"/>
    <w:rsid w:val="000706E7"/>
    <w:rsid w:val="0007082A"/>
    <w:rsid w:val="00070EF8"/>
    <w:rsid w:val="00070F94"/>
    <w:rsid w:val="000710FE"/>
    <w:rsid w:val="00071192"/>
    <w:rsid w:val="00071302"/>
    <w:rsid w:val="000713A7"/>
    <w:rsid w:val="00072765"/>
    <w:rsid w:val="00072A80"/>
    <w:rsid w:val="000731A0"/>
    <w:rsid w:val="000736C1"/>
    <w:rsid w:val="00073797"/>
    <w:rsid w:val="00073801"/>
    <w:rsid w:val="00073DEC"/>
    <w:rsid w:val="000745AA"/>
    <w:rsid w:val="000746E2"/>
    <w:rsid w:val="00074A3A"/>
    <w:rsid w:val="00074E86"/>
    <w:rsid w:val="00076097"/>
    <w:rsid w:val="00076407"/>
    <w:rsid w:val="00076541"/>
    <w:rsid w:val="000772F4"/>
    <w:rsid w:val="000776EB"/>
    <w:rsid w:val="0007799B"/>
    <w:rsid w:val="000803EC"/>
    <w:rsid w:val="00080923"/>
    <w:rsid w:val="00081283"/>
    <w:rsid w:val="000823B0"/>
    <w:rsid w:val="00083159"/>
    <w:rsid w:val="0008335B"/>
    <w:rsid w:val="00083379"/>
    <w:rsid w:val="000833A4"/>
    <w:rsid w:val="00083502"/>
    <w:rsid w:val="00083587"/>
    <w:rsid w:val="00083838"/>
    <w:rsid w:val="00083B6A"/>
    <w:rsid w:val="00085923"/>
    <w:rsid w:val="00085E04"/>
    <w:rsid w:val="00085FC3"/>
    <w:rsid w:val="00086800"/>
    <w:rsid w:val="00087913"/>
    <w:rsid w:val="000902DC"/>
    <w:rsid w:val="000911AE"/>
    <w:rsid w:val="00093697"/>
    <w:rsid w:val="00093AD7"/>
    <w:rsid w:val="00093D42"/>
    <w:rsid w:val="00093DD0"/>
    <w:rsid w:val="00094033"/>
    <w:rsid w:val="00094053"/>
    <w:rsid w:val="000946E0"/>
    <w:rsid w:val="00094A16"/>
    <w:rsid w:val="00094B4B"/>
    <w:rsid w:val="00094DE6"/>
    <w:rsid w:val="00095290"/>
    <w:rsid w:val="00096356"/>
    <w:rsid w:val="0009696D"/>
    <w:rsid w:val="00097C99"/>
    <w:rsid w:val="000A02AB"/>
    <w:rsid w:val="000A0F14"/>
    <w:rsid w:val="000A1441"/>
    <w:rsid w:val="000A1A06"/>
    <w:rsid w:val="000A1B60"/>
    <w:rsid w:val="000A1E77"/>
    <w:rsid w:val="000A2048"/>
    <w:rsid w:val="000A21B4"/>
    <w:rsid w:val="000A2CC7"/>
    <w:rsid w:val="000A2ED6"/>
    <w:rsid w:val="000A4205"/>
    <w:rsid w:val="000A4A19"/>
    <w:rsid w:val="000A4A21"/>
    <w:rsid w:val="000A5C66"/>
    <w:rsid w:val="000A6351"/>
    <w:rsid w:val="000A63D6"/>
    <w:rsid w:val="000A7B38"/>
    <w:rsid w:val="000B0343"/>
    <w:rsid w:val="000B1559"/>
    <w:rsid w:val="000B1616"/>
    <w:rsid w:val="000B24E4"/>
    <w:rsid w:val="000B25EB"/>
    <w:rsid w:val="000B2985"/>
    <w:rsid w:val="000B2C88"/>
    <w:rsid w:val="000B3342"/>
    <w:rsid w:val="000B3E0C"/>
    <w:rsid w:val="000B48A5"/>
    <w:rsid w:val="000B4B91"/>
    <w:rsid w:val="000B51FA"/>
    <w:rsid w:val="000B5905"/>
    <w:rsid w:val="000B5975"/>
    <w:rsid w:val="000B6E2C"/>
    <w:rsid w:val="000B711A"/>
    <w:rsid w:val="000B76C5"/>
    <w:rsid w:val="000B772D"/>
    <w:rsid w:val="000B7A10"/>
    <w:rsid w:val="000B7CA7"/>
    <w:rsid w:val="000C0904"/>
    <w:rsid w:val="000C0AA4"/>
    <w:rsid w:val="000C1091"/>
    <w:rsid w:val="000C115D"/>
    <w:rsid w:val="000C1535"/>
    <w:rsid w:val="000C252B"/>
    <w:rsid w:val="000C2FBD"/>
    <w:rsid w:val="000C3B0C"/>
    <w:rsid w:val="000C422D"/>
    <w:rsid w:val="000C5F91"/>
    <w:rsid w:val="000C6025"/>
    <w:rsid w:val="000C6D3A"/>
    <w:rsid w:val="000C7041"/>
    <w:rsid w:val="000C7FD8"/>
    <w:rsid w:val="000D0565"/>
    <w:rsid w:val="000D0A35"/>
    <w:rsid w:val="000D0E4E"/>
    <w:rsid w:val="000D113C"/>
    <w:rsid w:val="000D12D1"/>
    <w:rsid w:val="000D159A"/>
    <w:rsid w:val="000D1796"/>
    <w:rsid w:val="000D22CC"/>
    <w:rsid w:val="000D36AE"/>
    <w:rsid w:val="000D38A1"/>
    <w:rsid w:val="000D4C4E"/>
    <w:rsid w:val="000D5077"/>
    <w:rsid w:val="000D5362"/>
    <w:rsid w:val="000D542A"/>
    <w:rsid w:val="000D57F8"/>
    <w:rsid w:val="000D5851"/>
    <w:rsid w:val="000D5C60"/>
    <w:rsid w:val="000D67A8"/>
    <w:rsid w:val="000D71E2"/>
    <w:rsid w:val="000D73A5"/>
    <w:rsid w:val="000E07D6"/>
    <w:rsid w:val="000E1380"/>
    <w:rsid w:val="000E18DF"/>
    <w:rsid w:val="000E2231"/>
    <w:rsid w:val="000E583C"/>
    <w:rsid w:val="000E59A0"/>
    <w:rsid w:val="000E60C8"/>
    <w:rsid w:val="000E7A84"/>
    <w:rsid w:val="000F15BC"/>
    <w:rsid w:val="000F17A0"/>
    <w:rsid w:val="000F180A"/>
    <w:rsid w:val="000F18AC"/>
    <w:rsid w:val="000F1936"/>
    <w:rsid w:val="000F1C92"/>
    <w:rsid w:val="000F1E35"/>
    <w:rsid w:val="000F1FB6"/>
    <w:rsid w:val="000F2386"/>
    <w:rsid w:val="000F2D45"/>
    <w:rsid w:val="000F2EEE"/>
    <w:rsid w:val="000F3697"/>
    <w:rsid w:val="000F3F7F"/>
    <w:rsid w:val="000F4003"/>
    <w:rsid w:val="000F48E0"/>
    <w:rsid w:val="000F4E7E"/>
    <w:rsid w:val="000F52CC"/>
    <w:rsid w:val="000F7F58"/>
    <w:rsid w:val="00100067"/>
    <w:rsid w:val="00100128"/>
    <w:rsid w:val="00100FF3"/>
    <w:rsid w:val="0010148D"/>
    <w:rsid w:val="0010241B"/>
    <w:rsid w:val="001026CA"/>
    <w:rsid w:val="001033C5"/>
    <w:rsid w:val="00103D09"/>
    <w:rsid w:val="001043C2"/>
    <w:rsid w:val="001043E1"/>
    <w:rsid w:val="00104581"/>
    <w:rsid w:val="0010461D"/>
    <w:rsid w:val="0010505A"/>
    <w:rsid w:val="0010512A"/>
    <w:rsid w:val="0010518B"/>
    <w:rsid w:val="00105CC7"/>
    <w:rsid w:val="00105D85"/>
    <w:rsid w:val="00106B81"/>
    <w:rsid w:val="00106DCF"/>
    <w:rsid w:val="00107193"/>
    <w:rsid w:val="00107655"/>
    <w:rsid w:val="0010768A"/>
    <w:rsid w:val="00107779"/>
    <w:rsid w:val="001078C2"/>
    <w:rsid w:val="00107E1C"/>
    <w:rsid w:val="00110243"/>
    <w:rsid w:val="00110A58"/>
    <w:rsid w:val="00110CFE"/>
    <w:rsid w:val="001112C4"/>
    <w:rsid w:val="00111444"/>
    <w:rsid w:val="00111723"/>
    <w:rsid w:val="00111F97"/>
    <w:rsid w:val="001129B5"/>
    <w:rsid w:val="001129CD"/>
    <w:rsid w:val="00112BE6"/>
    <w:rsid w:val="00114043"/>
    <w:rsid w:val="001141E3"/>
    <w:rsid w:val="001144DF"/>
    <w:rsid w:val="0011557B"/>
    <w:rsid w:val="00115C67"/>
    <w:rsid w:val="00116D95"/>
    <w:rsid w:val="00117C85"/>
    <w:rsid w:val="00120257"/>
    <w:rsid w:val="00120B13"/>
    <w:rsid w:val="0012433B"/>
    <w:rsid w:val="00124D84"/>
    <w:rsid w:val="001250DD"/>
    <w:rsid w:val="00125733"/>
    <w:rsid w:val="001263AA"/>
    <w:rsid w:val="00126DF4"/>
    <w:rsid w:val="00127D59"/>
    <w:rsid w:val="00130779"/>
    <w:rsid w:val="001307A1"/>
    <w:rsid w:val="00130F81"/>
    <w:rsid w:val="00131029"/>
    <w:rsid w:val="001310B3"/>
    <w:rsid w:val="00131B9B"/>
    <w:rsid w:val="001321D3"/>
    <w:rsid w:val="00133599"/>
    <w:rsid w:val="00133BF7"/>
    <w:rsid w:val="00134B88"/>
    <w:rsid w:val="00135C0A"/>
    <w:rsid w:val="0013646B"/>
    <w:rsid w:val="00136A23"/>
    <w:rsid w:val="00136B99"/>
    <w:rsid w:val="001402FC"/>
    <w:rsid w:val="0014063E"/>
    <w:rsid w:val="0014087D"/>
    <w:rsid w:val="00140CB0"/>
    <w:rsid w:val="00140F74"/>
    <w:rsid w:val="00141191"/>
    <w:rsid w:val="00141552"/>
    <w:rsid w:val="0014159C"/>
    <w:rsid w:val="00141732"/>
    <w:rsid w:val="00142665"/>
    <w:rsid w:val="00142761"/>
    <w:rsid w:val="0014384A"/>
    <w:rsid w:val="001438DC"/>
    <w:rsid w:val="0014450F"/>
    <w:rsid w:val="00144D8F"/>
    <w:rsid w:val="00145C74"/>
    <w:rsid w:val="001462E9"/>
    <w:rsid w:val="00146B4F"/>
    <w:rsid w:val="00146E32"/>
    <w:rsid w:val="00147498"/>
    <w:rsid w:val="00151619"/>
    <w:rsid w:val="00152794"/>
    <w:rsid w:val="00152835"/>
    <w:rsid w:val="001559FA"/>
    <w:rsid w:val="00156374"/>
    <w:rsid w:val="0015655A"/>
    <w:rsid w:val="00156588"/>
    <w:rsid w:val="00156E1C"/>
    <w:rsid w:val="001577D8"/>
    <w:rsid w:val="00157C78"/>
    <w:rsid w:val="00157FC3"/>
    <w:rsid w:val="00160445"/>
    <w:rsid w:val="00160739"/>
    <w:rsid w:val="001625F2"/>
    <w:rsid w:val="0016271E"/>
    <w:rsid w:val="0016293D"/>
    <w:rsid w:val="00162C9F"/>
    <w:rsid w:val="00162D7A"/>
    <w:rsid w:val="0016304E"/>
    <w:rsid w:val="00163386"/>
    <w:rsid w:val="00163A08"/>
    <w:rsid w:val="00164D0D"/>
    <w:rsid w:val="00164DAB"/>
    <w:rsid w:val="0016539D"/>
    <w:rsid w:val="00165BBB"/>
    <w:rsid w:val="00165E92"/>
    <w:rsid w:val="00165FE4"/>
    <w:rsid w:val="0016613F"/>
    <w:rsid w:val="00166215"/>
    <w:rsid w:val="00166591"/>
    <w:rsid w:val="00166A0B"/>
    <w:rsid w:val="00166CBE"/>
    <w:rsid w:val="00166E06"/>
    <w:rsid w:val="00167072"/>
    <w:rsid w:val="00167C81"/>
    <w:rsid w:val="00170AFC"/>
    <w:rsid w:val="00171143"/>
    <w:rsid w:val="00171572"/>
    <w:rsid w:val="00171612"/>
    <w:rsid w:val="001726E0"/>
    <w:rsid w:val="00172864"/>
    <w:rsid w:val="00172B82"/>
    <w:rsid w:val="00172EFA"/>
    <w:rsid w:val="00173608"/>
    <w:rsid w:val="001745EC"/>
    <w:rsid w:val="001747B7"/>
    <w:rsid w:val="00175B7B"/>
    <w:rsid w:val="00175C30"/>
    <w:rsid w:val="00176C9E"/>
    <w:rsid w:val="00177069"/>
    <w:rsid w:val="00177FC1"/>
    <w:rsid w:val="001800EB"/>
    <w:rsid w:val="001806F6"/>
    <w:rsid w:val="00180DA3"/>
    <w:rsid w:val="001815A2"/>
    <w:rsid w:val="00181FC1"/>
    <w:rsid w:val="00183034"/>
    <w:rsid w:val="001830F7"/>
    <w:rsid w:val="00183EE6"/>
    <w:rsid w:val="00184DEB"/>
    <w:rsid w:val="0018588A"/>
    <w:rsid w:val="00186E83"/>
    <w:rsid w:val="00187252"/>
    <w:rsid w:val="001872AB"/>
    <w:rsid w:val="00187338"/>
    <w:rsid w:val="001902F0"/>
    <w:rsid w:val="00191C91"/>
    <w:rsid w:val="00191E69"/>
    <w:rsid w:val="00192AB6"/>
    <w:rsid w:val="00192DD9"/>
    <w:rsid w:val="0019412A"/>
    <w:rsid w:val="00194339"/>
    <w:rsid w:val="00194848"/>
    <w:rsid w:val="00194F64"/>
    <w:rsid w:val="001958EA"/>
    <w:rsid w:val="00195E0E"/>
    <w:rsid w:val="00197843"/>
    <w:rsid w:val="001A1019"/>
    <w:rsid w:val="001A1053"/>
    <w:rsid w:val="001A180D"/>
    <w:rsid w:val="001A1BAC"/>
    <w:rsid w:val="001A1D0A"/>
    <w:rsid w:val="001A20DD"/>
    <w:rsid w:val="001A22AC"/>
    <w:rsid w:val="001A23CE"/>
    <w:rsid w:val="001A2AD3"/>
    <w:rsid w:val="001A2C89"/>
    <w:rsid w:val="001A5062"/>
    <w:rsid w:val="001A5D23"/>
    <w:rsid w:val="001A673E"/>
    <w:rsid w:val="001A6D3E"/>
    <w:rsid w:val="001A7234"/>
    <w:rsid w:val="001A76C9"/>
    <w:rsid w:val="001A7763"/>
    <w:rsid w:val="001B0597"/>
    <w:rsid w:val="001B077E"/>
    <w:rsid w:val="001B0978"/>
    <w:rsid w:val="001B0BE0"/>
    <w:rsid w:val="001B0D06"/>
    <w:rsid w:val="001B107B"/>
    <w:rsid w:val="001B12FF"/>
    <w:rsid w:val="001B190D"/>
    <w:rsid w:val="001B2F95"/>
    <w:rsid w:val="001B3804"/>
    <w:rsid w:val="001B387F"/>
    <w:rsid w:val="001B3964"/>
    <w:rsid w:val="001B4123"/>
    <w:rsid w:val="001B4452"/>
    <w:rsid w:val="001B466C"/>
    <w:rsid w:val="001B4BD7"/>
    <w:rsid w:val="001B4F34"/>
    <w:rsid w:val="001B52EC"/>
    <w:rsid w:val="001B554A"/>
    <w:rsid w:val="001B5B5E"/>
    <w:rsid w:val="001B5C76"/>
    <w:rsid w:val="001B6564"/>
    <w:rsid w:val="001B691A"/>
    <w:rsid w:val="001B6A73"/>
    <w:rsid w:val="001B6CF6"/>
    <w:rsid w:val="001B730C"/>
    <w:rsid w:val="001C01C5"/>
    <w:rsid w:val="001C02D8"/>
    <w:rsid w:val="001C04E3"/>
    <w:rsid w:val="001C07CC"/>
    <w:rsid w:val="001C0A80"/>
    <w:rsid w:val="001C0B96"/>
    <w:rsid w:val="001C1397"/>
    <w:rsid w:val="001C198E"/>
    <w:rsid w:val="001C2378"/>
    <w:rsid w:val="001C2BA1"/>
    <w:rsid w:val="001C2E6E"/>
    <w:rsid w:val="001C3EE9"/>
    <w:rsid w:val="001C3FA4"/>
    <w:rsid w:val="001C40F9"/>
    <w:rsid w:val="001C458B"/>
    <w:rsid w:val="001C5D4F"/>
    <w:rsid w:val="001C64C0"/>
    <w:rsid w:val="001C69DA"/>
    <w:rsid w:val="001C6F06"/>
    <w:rsid w:val="001C7D0E"/>
    <w:rsid w:val="001D0111"/>
    <w:rsid w:val="001D07F8"/>
    <w:rsid w:val="001D2360"/>
    <w:rsid w:val="001D29FE"/>
    <w:rsid w:val="001D3109"/>
    <w:rsid w:val="001D332E"/>
    <w:rsid w:val="001D36D3"/>
    <w:rsid w:val="001D36E9"/>
    <w:rsid w:val="001D435D"/>
    <w:rsid w:val="001D5027"/>
    <w:rsid w:val="001D5033"/>
    <w:rsid w:val="001D56EF"/>
    <w:rsid w:val="001D5C88"/>
    <w:rsid w:val="001D6567"/>
    <w:rsid w:val="001D695C"/>
    <w:rsid w:val="001D6FD9"/>
    <w:rsid w:val="001D71AE"/>
    <w:rsid w:val="001D76B6"/>
    <w:rsid w:val="001D7713"/>
    <w:rsid w:val="001D7750"/>
    <w:rsid w:val="001D780E"/>
    <w:rsid w:val="001D7AA9"/>
    <w:rsid w:val="001E05C3"/>
    <w:rsid w:val="001E0AD3"/>
    <w:rsid w:val="001E0B35"/>
    <w:rsid w:val="001E125D"/>
    <w:rsid w:val="001E26D2"/>
    <w:rsid w:val="001E29C2"/>
    <w:rsid w:val="001E29E5"/>
    <w:rsid w:val="001E2C7A"/>
    <w:rsid w:val="001E3028"/>
    <w:rsid w:val="001E36D8"/>
    <w:rsid w:val="001E36E4"/>
    <w:rsid w:val="001E379D"/>
    <w:rsid w:val="001E3A3C"/>
    <w:rsid w:val="001E3C17"/>
    <w:rsid w:val="001E510E"/>
    <w:rsid w:val="001E5C0D"/>
    <w:rsid w:val="001E5C23"/>
    <w:rsid w:val="001E60ED"/>
    <w:rsid w:val="001E61B4"/>
    <w:rsid w:val="001E7180"/>
    <w:rsid w:val="001E7504"/>
    <w:rsid w:val="001E76DF"/>
    <w:rsid w:val="001F0373"/>
    <w:rsid w:val="001F0687"/>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2CF1"/>
    <w:rsid w:val="002033C1"/>
    <w:rsid w:val="0020349A"/>
    <w:rsid w:val="002034B4"/>
    <w:rsid w:val="002035A7"/>
    <w:rsid w:val="0020370E"/>
    <w:rsid w:val="00203BFE"/>
    <w:rsid w:val="00203D85"/>
    <w:rsid w:val="00204032"/>
    <w:rsid w:val="00204BAD"/>
    <w:rsid w:val="00204D60"/>
    <w:rsid w:val="00205627"/>
    <w:rsid w:val="002056D0"/>
    <w:rsid w:val="00205D50"/>
    <w:rsid w:val="00210860"/>
    <w:rsid w:val="00210B6A"/>
    <w:rsid w:val="0021114E"/>
    <w:rsid w:val="00211840"/>
    <w:rsid w:val="00212CB6"/>
    <w:rsid w:val="00212E37"/>
    <w:rsid w:val="0021403C"/>
    <w:rsid w:val="002140FF"/>
    <w:rsid w:val="00214E3B"/>
    <w:rsid w:val="00215245"/>
    <w:rsid w:val="00215ACF"/>
    <w:rsid w:val="00215CA7"/>
    <w:rsid w:val="00220894"/>
    <w:rsid w:val="00220BE5"/>
    <w:rsid w:val="002217EE"/>
    <w:rsid w:val="002220B5"/>
    <w:rsid w:val="002231E6"/>
    <w:rsid w:val="002234DD"/>
    <w:rsid w:val="00224952"/>
    <w:rsid w:val="00224D0F"/>
    <w:rsid w:val="00224DD2"/>
    <w:rsid w:val="00224FA3"/>
    <w:rsid w:val="00225A6A"/>
    <w:rsid w:val="00225AC7"/>
    <w:rsid w:val="00225ACC"/>
    <w:rsid w:val="00226FDF"/>
    <w:rsid w:val="002273B6"/>
    <w:rsid w:val="00227961"/>
    <w:rsid w:val="00231062"/>
    <w:rsid w:val="002314B7"/>
    <w:rsid w:val="00231C25"/>
    <w:rsid w:val="00231C6F"/>
    <w:rsid w:val="002327A5"/>
    <w:rsid w:val="002327E5"/>
    <w:rsid w:val="00232A90"/>
    <w:rsid w:val="00233563"/>
    <w:rsid w:val="002339CC"/>
    <w:rsid w:val="00234073"/>
    <w:rsid w:val="00234151"/>
    <w:rsid w:val="00234A9E"/>
    <w:rsid w:val="00234F8C"/>
    <w:rsid w:val="00235209"/>
    <w:rsid w:val="00235542"/>
    <w:rsid w:val="002369B0"/>
    <w:rsid w:val="00236AD8"/>
    <w:rsid w:val="00236BCF"/>
    <w:rsid w:val="002401F5"/>
    <w:rsid w:val="00240E54"/>
    <w:rsid w:val="00240ED4"/>
    <w:rsid w:val="00242221"/>
    <w:rsid w:val="0024255E"/>
    <w:rsid w:val="0024279D"/>
    <w:rsid w:val="00242EBD"/>
    <w:rsid w:val="00243233"/>
    <w:rsid w:val="002439F3"/>
    <w:rsid w:val="00244352"/>
    <w:rsid w:val="00244CF8"/>
    <w:rsid w:val="002451C5"/>
    <w:rsid w:val="00245AC9"/>
    <w:rsid w:val="00245E80"/>
    <w:rsid w:val="00245F1F"/>
    <w:rsid w:val="0024663B"/>
    <w:rsid w:val="00247103"/>
    <w:rsid w:val="00250067"/>
    <w:rsid w:val="002516DE"/>
    <w:rsid w:val="0025192E"/>
    <w:rsid w:val="00251F81"/>
    <w:rsid w:val="00252BE0"/>
    <w:rsid w:val="00253588"/>
    <w:rsid w:val="00253647"/>
    <w:rsid w:val="002546F4"/>
    <w:rsid w:val="002551C6"/>
    <w:rsid w:val="002551D0"/>
    <w:rsid w:val="00255374"/>
    <w:rsid w:val="00256092"/>
    <w:rsid w:val="002573D7"/>
    <w:rsid w:val="00257BF4"/>
    <w:rsid w:val="00260003"/>
    <w:rsid w:val="0026035D"/>
    <w:rsid w:val="002606D6"/>
    <w:rsid w:val="00261C98"/>
    <w:rsid w:val="0026248E"/>
    <w:rsid w:val="002627A8"/>
    <w:rsid w:val="00262914"/>
    <w:rsid w:val="00262C05"/>
    <w:rsid w:val="002633AE"/>
    <w:rsid w:val="002647BF"/>
    <w:rsid w:val="002647D5"/>
    <w:rsid w:val="00264EAC"/>
    <w:rsid w:val="00265032"/>
    <w:rsid w:val="002651FB"/>
    <w:rsid w:val="0026538C"/>
    <w:rsid w:val="00265781"/>
    <w:rsid w:val="00266B13"/>
    <w:rsid w:val="002672C6"/>
    <w:rsid w:val="00270728"/>
    <w:rsid w:val="00270D42"/>
    <w:rsid w:val="0027195D"/>
    <w:rsid w:val="002719AB"/>
    <w:rsid w:val="00271C07"/>
    <w:rsid w:val="00271E5A"/>
    <w:rsid w:val="00271F53"/>
    <w:rsid w:val="00272B03"/>
    <w:rsid w:val="002733E2"/>
    <w:rsid w:val="0027478C"/>
    <w:rsid w:val="00274ABB"/>
    <w:rsid w:val="00274DC5"/>
    <w:rsid w:val="002750B1"/>
    <w:rsid w:val="0027601A"/>
    <w:rsid w:val="0027684B"/>
    <w:rsid w:val="00276A35"/>
    <w:rsid w:val="00277686"/>
    <w:rsid w:val="00277835"/>
    <w:rsid w:val="00280AB1"/>
    <w:rsid w:val="00281BF2"/>
    <w:rsid w:val="00283755"/>
    <w:rsid w:val="002841EE"/>
    <w:rsid w:val="00284871"/>
    <w:rsid w:val="00284BAE"/>
    <w:rsid w:val="002859AF"/>
    <w:rsid w:val="00285AAA"/>
    <w:rsid w:val="00286A82"/>
    <w:rsid w:val="00286AE7"/>
    <w:rsid w:val="00286D33"/>
    <w:rsid w:val="00287243"/>
    <w:rsid w:val="002902BE"/>
    <w:rsid w:val="00290647"/>
    <w:rsid w:val="00290869"/>
    <w:rsid w:val="00290D1C"/>
    <w:rsid w:val="00290FF3"/>
    <w:rsid w:val="002912D2"/>
    <w:rsid w:val="00291385"/>
    <w:rsid w:val="00291422"/>
    <w:rsid w:val="0029237F"/>
    <w:rsid w:val="00292715"/>
    <w:rsid w:val="00292AB2"/>
    <w:rsid w:val="00293E3A"/>
    <w:rsid w:val="00293E57"/>
    <w:rsid w:val="00293EA4"/>
    <w:rsid w:val="002947D1"/>
    <w:rsid w:val="002948DF"/>
    <w:rsid w:val="00294D90"/>
    <w:rsid w:val="00297D82"/>
    <w:rsid w:val="002A03E0"/>
    <w:rsid w:val="002A143B"/>
    <w:rsid w:val="002A1AE4"/>
    <w:rsid w:val="002A1E92"/>
    <w:rsid w:val="002A204D"/>
    <w:rsid w:val="002A2616"/>
    <w:rsid w:val="002A26E1"/>
    <w:rsid w:val="002A2895"/>
    <w:rsid w:val="002A2AB5"/>
    <w:rsid w:val="002A368A"/>
    <w:rsid w:val="002A4065"/>
    <w:rsid w:val="002A471F"/>
    <w:rsid w:val="002A546F"/>
    <w:rsid w:val="002A59AE"/>
    <w:rsid w:val="002A59F0"/>
    <w:rsid w:val="002A6432"/>
    <w:rsid w:val="002A6F25"/>
    <w:rsid w:val="002A6FD3"/>
    <w:rsid w:val="002A7794"/>
    <w:rsid w:val="002A7D1D"/>
    <w:rsid w:val="002B04BD"/>
    <w:rsid w:val="002B0A7D"/>
    <w:rsid w:val="002B0AFA"/>
    <w:rsid w:val="002B12B3"/>
    <w:rsid w:val="002B1720"/>
    <w:rsid w:val="002B1A69"/>
    <w:rsid w:val="002B1B50"/>
    <w:rsid w:val="002B2723"/>
    <w:rsid w:val="002B303A"/>
    <w:rsid w:val="002B3455"/>
    <w:rsid w:val="002B4969"/>
    <w:rsid w:val="002B538E"/>
    <w:rsid w:val="002B596C"/>
    <w:rsid w:val="002B5DCA"/>
    <w:rsid w:val="002B62BE"/>
    <w:rsid w:val="002B6BDC"/>
    <w:rsid w:val="002B6D11"/>
    <w:rsid w:val="002B75B0"/>
    <w:rsid w:val="002B7EAF"/>
    <w:rsid w:val="002C099C"/>
    <w:rsid w:val="002C0A5E"/>
    <w:rsid w:val="002C0B32"/>
    <w:rsid w:val="002C0B74"/>
    <w:rsid w:val="002C0C8B"/>
    <w:rsid w:val="002C0CBB"/>
    <w:rsid w:val="002C1201"/>
    <w:rsid w:val="002C1460"/>
    <w:rsid w:val="002C169A"/>
    <w:rsid w:val="002C20F2"/>
    <w:rsid w:val="002C2207"/>
    <w:rsid w:val="002C26B9"/>
    <w:rsid w:val="002C38B2"/>
    <w:rsid w:val="002C3B7E"/>
    <w:rsid w:val="002C3F9C"/>
    <w:rsid w:val="002C5AFA"/>
    <w:rsid w:val="002D0439"/>
    <w:rsid w:val="002D0F9F"/>
    <w:rsid w:val="002D1109"/>
    <w:rsid w:val="002D11B7"/>
    <w:rsid w:val="002D2D12"/>
    <w:rsid w:val="002D3BBC"/>
    <w:rsid w:val="002D438A"/>
    <w:rsid w:val="002D5738"/>
    <w:rsid w:val="002D5E53"/>
    <w:rsid w:val="002D5F2D"/>
    <w:rsid w:val="002D6CB0"/>
    <w:rsid w:val="002E0319"/>
    <w:rsid w:val="002E0AA4"/>
    <w:rsid w:val="002E0E49"/>
    <w:rsid w:val="002E179B"/>
    <w:rsid w:val="002E1C9E"/>
    <w:rsid w:val="002E1E85"/>
    <w:rsid w:val="002E257B"/>
    <w:rsid w:val="002E27D1"/>
    <w:rsid w:val="002E3C65"/>
    <w:rsid w:val="002E3C95"/>
    <w:rsid w:val="002E3F5B"/>
    <w:rsid w:val="002E4362"/>
    <w:rsid w:val="002E476A"/>
    <w:rsid w:val="002E58AD"/>
    <w:rsid w:val="002E63D9"/>
    <w:rsid w:val="002E640E"/>
    <w:rsid w:val="002E6D4D"/>
    <w:rsid w:val="002F070D"/>
    <w:rsid w:val="002F0C28"/>
    <w:rsid w:val="002F167D"/>
    <w:rsid w:val="002F2398"/>
    <w:rsid w:val="002F2F1F"/>
    <w:rsid w:val="002F32A8"/>
    <w:rsid w:val="002F3348"/>
    <w:rsid w:val="002F3B09"/>
    <w:rsid w:val="002F3CDE"/>
    <w:rsid w:val="002F4136"/>
    <w:rsid w:val="002F423C"/>
    <w:rsid w:val="002F4667"/>
    <w:rsid w:val="002F4947"/>
    <w:rsid w:val="002F5DD6"/>
    <w:rsid w:val="002F5FEA"/>
    <w:rsid w:val="002F63E7"/>
    <w:rsid w:val="002F6C04"/>
    <w:rsid w:val="002F7BE3"/>
    <w:rsid w:val="002F7E6A"/>
    <w:rsid w:val="00300165"/>
    <w:rsid w:val="003003F0"/>
    <w:rsid w:val="003010CF"/>
    <w:rsid w:val="003014D1"/>
    <w:rsid w:val="0030223A"/>
    <w:rsid w:val="00303132"/>
    <w:rsid w:val="003032E4"/>
    <w:rsid w:val="00303440"/>
    <w:rsid w:val="00304002"/>
    <w:rsid w:val="00304D9B"/>
    <w:rsid w:val="00305651"/>
    <w:rsid w:val="00305FF9"/>
    <w:rsid w:val="003066F0"/>
    <w:rsid w:val="00306E6B"/>
    <w:rsid w:val="003100C8"/>
    <w:rsid w:val="00311161"/>
    <w:rsid w:val="00311226"/>
    <w:rsid w:val="0031199B"/>
    <w:rsid w:val="00312400"/>
    <w:rsid w:val="00312739"/>
    <w:rsid w:val="00312D10"/>
    <w:rsid w:val="00312D7F"/>
    <w:rsid w:val="003133C5"/>
    <w:rsid w:val="00313882"/>
    <w:rsid w:val="00313A34"/>
    <w:rsid w:val="00314C8F"/>
    <w:rsid w:val="00314EF1"/>
    <w:rsid w:val="00315707"/>
    <w:rsid w:val="00316E10"/>
    <w:rsid w:val="003178DA"/>
    <w:rsid w:val="00317DB8"/>
    <w:rsid w:val="00320618"/>
    <w:rsid w:val="0032100B"/>
    <w:rsid w:val="00321372"/>
    <w:rsid w:val="003217CB"/>
    <w:rsid w:val="00321BD7"/>
    <w:rsid w:val="0032260F"/>
    <w:rsid w:val="003228DA"/>
    <w:rsid w:val="00322C6E"/>
    <w:rsid w:val="00323D6B"/>
    <w:rsid w:val="00324803"/>
    <w:rsid w:val="00324BA2"/>
    <w:rsid w:val="00325840"/>
    <w:rsid w:val="00326474"/>
    <w:rsid w:val="00326957"/>
    <w:rsid w:val="00326AE2"/>
    <w:rsid w:val="00326AF4"/>
    <w:rsid w:val="0032778F"/>
    <w:rsid w:val="00327BA9"/>
    <w:rsid w:val="00331426"/>
    <w:rsid w:val="0033171D"/>
    <w:rsid w:val="0033178E"/>
    <w:rsid w:val="00331E68"/>
    <w:rsid w:val="00331FC3"/>
    <w:rsid w:val="0033331A"/>
    <w:rsid w:val="003336B3"/>
    <w:rsid w:val="003341D4"/>
    <w:rsid w:val="00335B75"/>
    <w:rsid w:val="00335D8C"/>
    <w:rsid w:val="00336072"/>
    <w:rsid w:val="003361BF"/>
    <w:rsid w:val="003362CB"/>
    <w:rsid w:val="003363A1"/>
    <w:rsid w:val="003367EC"/>
    <w:rsid w:val="00336B98"/>
    <w:rsid w:val="003401B8"/>
    <w:rsid w:val="00340DE6"/>
    <w:rsid w:val="0034149C"/>
    <w:rsid w:val="00341AF4"/>
    <w:rsid w:val="0034226D"/>
    <w:rsid w:val="00342972"/>
    <w:rsid w:val="00342FDD"/>
    <w:rsid w:val="00343E14"/>
    <w:rsid w:val="0034429B"/>
    <w:rsid w:val="00344602"/>
    <w:rsid w:val="00344866"/>
    <w:rsid w:val="00344920"/>
    <w:rsid w:val="00344F08"/>
    <w:rsid w:val="00345117"/>
    <w:rsid w:val="00345858"/>
    <w:rsid w:val="00346372"/>
    <w:rsid w:val="0034638C"/>
    <w:rsid w:val="00346495"/>
    <w:rsid w:val="00346F7F"/>
    <w:rsid w:val="00350108"/>
    <w:rsid w:val="00350762"/>
    <w:rsid w:val="003507C4"/>
    <w:rsid w:val="003507DE"/>
    <w:rsid w:val="00350997"/>
    <w:rsid w:val="00350A02"/>
    <w:rsid w:val="003519A1"/>
    <w:rsid w:val="00352480"/>
    <w:rsid w:val="0035286A"/>
    <w:rsid w:val="00352BAF"/>
    <w:rsid w:val="003530D2"/>
    <w:rsid w:val="0035331A"/>
    <w:rsid w:val="003534E1"/>
    <w:rsid w:val="0035419F"/>
    <w:rsid w:val="003548D8"/>
    <w:rsid w:val="003554CA"/>
    <w:rsid w:val="003555B0"/>
    <w:rsid w:val="00355B47"/>
    <w:rsid w:val="00355C25"/>
    <w:rsid w:val="00356222"/>
    <w:rsid w:val="00356E9D"/>
    <w:rsid w:val="0035758A"/>
    <w:rsid w:val="00360232"/>
    <w:rsid w:val="003602E0"/>
    <w:rsid w:val="00360BF3"/>
    <w:rsid w:val="00360C4E"/>
    <w:rsid w:val="00360D01"/>
    <w:rsid w:val="00361A24"/>
    <w:rsid w:val="00361E6E"/>
    <w:rsid w:val="00362569"/>
    <w:rsid w:val="00362772"/>
    <w:rsid w:val="003627FA"/>
    <w:rsid w:val="00363139"/>
    <w:rsid w:val="003636CD"/>
    <w:rsid w:val="003638BB"/>
    <w:rsid w:val="003639FC"/>
    <w:rsid w:val="00363D31"/>
    <w:rsid w:val="0036487C"/>
    <w:rsid w:val="00364C63"/>
    <w:rsid w:val="0036538C"/>
    <w:rsid w:val="00365411"/>
    <w:rsid w:val="00365ED7"/>
    <w:rsid w:val="00365FA2"/>
    <w:rsid w:val="00366027"/>
    <w:rsid w:val="00366C69"/>
    <w:rsid w:val="00367441"/>
    <w:rsid w:val="00367B1D"/>
    <w:rsid w:val="00370322"/>
    <w:rsid w:val="00370BA8"/>
    <w:rsid w:val="00370C06"/>
    <w:rsid w:val="00370E4F"/>
    <w:rsid w:val="00371215"/>
    <w:rsid w:val="00372487"/>
    <w:rsid w:val="00372B57"/>
    <w:rsid w:val="00372F0D"/>
    <w:rsid w:val="003731D1"/>
    <w:rsid w:val="00374059"/>
    <w:rsid w:val="0037535B"/>
    <w:rsid w:val="0037552D"/>
    <w:rsid w:val="003756DB"/>
    <w:rsid w:val="003767D6"/>
    <w:rsid w:val="003770BB"/>
    <w:rsid w:val="003773A8"/>
    <w:rsid w:val="0037749B"/>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412A"/>
    <w:rsid w:val="003852FB"/>
    <w:rsid w:val="00385429"/>
    <w:rsid w:val="00385B05"/>
    <w:rsid w:val="00385E35"/>
    <w:rsid w:val="00386382"/>
    <w:rsid w:val="003865EF"/>
    <w:rsid w:val="00386BA9"/>
    <w:rsid w:val="00387B3E"/>
    <w:rsid w:val="00390017"/>
    <w:rsid w:val="00390184"/>
    <w:rsid w:val="003901A3"/>
    <w:rsid w:val="0039072F"/>
    <w:rsid w:val="003940CE"/>
    <w:rsid w:val="00394777"/>
    <w:rsid w:val="0039502A"/>
    <w:rsid w:val="00396869"/>
    <w:rsid w:val="00397321"/>
    <w:rsid w:val="00397C1D"/>
    <w:rsid w:val="003A01FC"/>
    <w:rsid w:val="003A0FCC"/>
    <w:rsid w:val="003A180F"/>
    <w:rsid w:val="003A18DD"/>
    <w:rsid w:val="003A1BEF"/>
    <w:rsid w:val="003A20C8"/>
    <w:rsid w:val="003A2C29"/>
    <w:rsid w:val="003A2EC3"/>
    <w:rsid w:val="003A36F2"/>
    <w:rsid w:val="003A3D39"/>
    <w:rsid w:val="003A3EC7"/>
    <w:rsid w:val="003A3FF1"/>
    <w:rsid w:val="003A40B4"/>
    <w:rsid w:val="003A415D"/>
    <w:rsid w:val="003A52AE"/>
    <w:rsid w:val="003A6A07"/>
    <w:rsid w:val="003A6A2F"/>
    <w:rsid w:val="003A7834"/>
    <w:rsid w:val="003B00D4"/>
    <w:rsid w:val="003B067A"/>
    <w:rsid w:val="003B0B5B"/>
    <w:rsid w:val="003B0E79"/>
    <w:rsid w:val="003B0FF9"/>
    <w:rsid w:val="003B19A2"/>
    <w:rsid w:val="003B3403"/>
    <w:rsid w:val="003B3575"/>
    <w:rsid w:val="003B3EA1"/>
    <w:rsid w:val="003B44B8"/>
    <w:rsid w:val="003B50BC"/>
    <w:rsid w:val="003B5610"/>
    <w:rsid w:val="003B5B87"/>
    <w:rsid w:val="003B5D3E"/>
    <w:rsid w:val="003B5D97"/>
    <w:rsid w:val="003B612D"/>
    <w:rsid w:val="003B63A4"/>
    <w:rsid w:val="003B68FE"/>
    <w:rsid w:val="003B6C01"/>
    <w:rsid w:val="003B6D7D"/>
    <w:rsid w:val="003B7D7E"/>
    <w:rsid w:val="003B7EF9"/>
    <w:rsid w:val="003C1012"/>
    <w:rsid w:val="003C11C9"/>
    <w:rsid w:val="003C1229"/>
    <w:rsid w:val="003C1FD4"/>
    <w:rsid w:val="003C213D"/>
    <w:rsid w:val="003C25AD"/>
    <w:rsid w:val="003C2D21"/>
    <w:rsid w:val="003C4187"/>
    <w:rsid w:val="003C41E0"/>
    <w:rsid w:val="003C5E6B"/>
    <w:rsid w:val="003C623E"/>
    <w:rsid w:val="003C633B"/>
    <w:rsid w:val="003C6DCF"/>
    <w:rsid w:val="003C7175"/>
    <w:rsid w:val="003C7AD7"/>
    <w:rsid w:val="003D0176"/>
    <w:rsid w:val="003D06A0"/>
    <w:rsid w:val="003D0FC3"/>
    <w:rsid w:val="003D1668"/>
    <w:rsid w:val="003D2170"/>
    <w:rsid w:val="003D2C1D"/>
    <w:rsid w:val="003D2C34"/>
    <w:rsid w:val="003D3DDD"/>
    <w:rsid w:val="003D4066"/>
    <w:rsid w:val="003D42C0"/>
    <w:rsid w:val="003D4841"/>
    <w:rsid w:val="003D5CBF"/>
    <w:rsid w:val="003D66D2"/>
    <w:rsid w:val="003D6DC9"/>
    <w:rsid w:val="003D71A6"/>
    <w:rsid w:val="003D7554"/>
    <w:rsid w:val="003E0639"/>
    <w:rsid w:val="003E07AE"/>
    <w:rsid w:val="003E14FC"/>
    <w:rsid w:val="003E2976"/>
    <w:rsid w:val="003E4858"/>
    <w:rsid w:val="003E5443"/>
    <w:rsid w:val="003E6316"/>
    <w:rsid w:val="003E65DB"/>
    <w:rsid w:val="003E6884"/>
    <w:rsid w:val="003E6AC5"/>
    <w:rsid w:val="003F0096"/>
    <w:rsid w:val="003F0850"/>
    <w:rsid w:val="003F0D12"/>
    <w:rsid w:val="003F160C"/>
    <w:rsid w:val="003F1C58"/>
    <w:rsid w:val="003F23F9"/>
    <w:rsid w:val="003F2A60"/>
    <w:rsid w:val="003F324F"/>
    <w:rsid w:val="003F33BC"/>
    <w:rsid w:val="003F3D4E"/>
    <w:rsid w:val="003F416D"/>
    <w:rsid w:val="003F477E"/>
    <w:rsid w:val="003F6CD2"/>
    <w:rsid w:val="003F788D"/>
    <w:rsid w:val="0040126E"/>
    <w:rsid w:val="004020D4"/>
    <w:rsid w:val="00402118"/>
    <w:rsid w:val="004021B6"/>
    <w:rsid w:val="0040275D"/>
    <w:rsid w:val="004027D0"/>
    <w:rsid w:val="00403027"/>
    <w:rsid w:val="00403D92"/>
    <w:rsid w:val="004047C1"/>
    <w:rsid w:val="004047C4"/>
    <w:rsid w:val="00404EAC"/>
    <w:rsid w:val="0040570B"/>
    <w:rsid w:val="0040574D"/>
    <w:rsid w:val="00405EDB"/>
    <w:rsid w:val="00405FB1"/>
    <w:rsid w:val="00406460"/>
    <w:rsid w:val="00406B23"/>
    <w:rsid w:val="004102BC"/>
    <w:rsid w:val="0041103C"/>
    <w:rsid w:val="00412461"/>
    <w:rsid w:val="00412546"/>
    <w:rsid w:val="00413053"/>
    <w:rsid w:val="0041319C"/>
    <w:rsid w:val="00413495"/>
    <w:rsid w:val="004137B6"/>
    <w:rsid w:val="00413A54"/>
    <w:rsid w:val="00413C10"/>
    <w:rsid w:val="00413CD9"/>
    <w:rsid w:val="00413F9A"/>
    <w:rsid w:val="004140CA"/>
    <w:rsid w:val="00414C65"/>
    <w:rsid w:val="00414EB0"/>
    <w:rsid w:val="004155A2"/>
    <w:rsid w:val="00415C74"/>
    <w:rsid w:val="00415D76"/>
    <w:rsid w:val="00416665"/>
    <w:rsid w:val="00416A67"/>
    <w:rsid w:val="00416ACB"/>
    <w:rsid w:val="00417E81"/>
    <w:rsid w:val="00420F20"/>
    <w:rsid w:val="00420F53"/>
    <w:rsid w:val="004215EB"/>
    <w:rsid w:val="00421DCF"/>
    <w:rsid w:val="00422341"/>
    <w:rsid w:val="00423641"/>
    <w:rsid w:val="00426266"/>
    <w:rsid w:val="004263AC"/>
    <w:rsid w:val="0042694E"/>
    <w:rsid w:val="00426C84"/>
    <w:rsid w:val="00430A2D"/>
    <w:rsid w:val="00431330"/>
    <w:rsid w:val="00431505"/>
    <w:rsid w:val="004319F2"/>
    <w:rsid w:val="00431AF0"/>
    <w:rsid w:val="00431F75"/>
    <w:rsid w:val="0043213A"/>
    <w:rsid w:val="004322F2"/>
    <w:rsid w:val="004330F4"/>
    <w:rsid w:val="00433590"/>
    <w:rsid w:val="0043393D"/>
    <w:rsid w:val="00434103"/>
    <w:rsid w:val="004344C7"/>
    <w:rsid w:val="00435274"/>
    <w:rsid w:val="004352AD"/>
    <w:rsid w:val="0043545D"/>
    <w:rsid w:val="00435989"/>
    <w:rsid w:val="00435FC0"/>
    <w:rsid w:val="00435FE2"/>
    <w:rsid w:val="00436566"/>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640"/>
    <w:rsid w:val="00451C7E"/>
    <w:rsid w:val="00453865"/>
    <w:rsid w:val="00453BB6"/>
    <w:rsid w:val="00453CAA"/>
    <w:rsid w:val="00453CC3"/>
    <w:rsid w:val="004550AC"/>
    <w:rsid w:val="00455113"/>
    <w:rsid w:val="0045558B"/>
    <w:rsid w:val="00456421"/>
    <w:rsid w:val="00456DAB"/>
    <w:rsid w:val="0045788C"/>
    <w:rsid w:val="00460CC3"/>
    <w:rsid w:val="00460E86"/>
    <w:rsid w:val="00461371"/>
    <w:rsid w:val="00461F6C"/>
    <w:rsid w:val="00462436"/>
    <w:rsid w:val="0046358C"/>
    <w:rsid w:val="004635C6"/>
    <w:rsid w:val="004646B4"/>
    <w:rsid w:val="00464A88"/>
    <w:rsid w:val="00464AB5"/>
    <w:rsid w:val="004651A0"/>
    <w:rsid w:val="00466532"/>
    <w:rsid w:val="00467488"/>
    <w:rsid w:val="00467BFB"/>
    <w:rsid w:val="00467ED3"/>
    <w:rsid w:val="0047083E"/>
    <w:rsid w:val="00470EB5"/>
    <w:rsid w:val="004712B1"/>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6AE"/>
    <w:rsid w:val="00477B1A"/>
    <w:rsid w:val="00477B5D"/>
    <w:rsid w:val="00477C35"/>
    <w:rsid w:val="00480988"/>
    <w:rsid w:val="00480E05"/>
    <w:rsid w:val="00482BBE"/>
    <w:rsid w:val="004838BD"/>
    <w:rsid w:val="00483A12"/>
    <w:rsid w:val="0048478E"/>
    <w:rsid w:val="00484A77"/>
    <w:rsid w:val="0048540F"/>
    <w:rsid w:val="00485970"/>
    <w:rsid w:val="00485C0D"/>
    <w:rsid w:val="00486575"/>
    <w:rsid w:val="004866D0"/>
    <w:rsid w:val="00486936"/>
    <w:rsid w:val="0048764D"/>
    <w:rsid w:val="00490652"/>
    <w:rsid w:val="004908C8"/>
    <w:rsid w:val="00491DFB"/>
    <w:rsid w:val="00493CA4"/>
    <w:rsid w:val="00494242"/>
    <w:rsid w:val="00494E8E"/>
    <w:rsid w:val="004955BC"/>
    <w:rsid w:val="00495C1B"/>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4BA5"/>
    <w:rsid w:val="004A5046"/>
    <w:rsid w:val="004A565E"/>
    <w:rsid w:val="004A5DF3"/>
    <w:rsid w:val="004A6134"/>
    <w:rsid w:val="004A62FB"/>
    <w:rsid w:val="004A7092"/>
    <w:rsid w:val="004A7146"/>
    <w:rsid w:val="004A7166"/>
    <w:rsid w:val="004B02C2"/>
    <w:rsid w:val="004B06C2"/>
    <w:rsid w:val="004B187D"/>
    <w:rsid w:val="004B34E8"/>
    <w:rsid w:val="004B3554"/>
    <w:rsid w:val="004B3B6B"/>
    <w:rsid w:val="004B49E6"/>
    <w:rsid w:val="004B4D69"/>
    <w:rsid w:val="004B59DA"/>
    <w:rsid w:val="004B5A23"/>
    <w:rsid w:val="004C0189"/>
    <w:rsid w:val="004C01A8"/>
    <w:rsid w:val="004C0717"/>
    <w:rsid w:val="004C0B8F"/>
    <w:rsid w:val="004C1840"/>
    <w:rsid w:val="004C24C9"/>
    <w:rsid w:val="004C2593"/>
    <w:rsid w:val="004C31B6"/>
    <w:rsid w:val="004C5319"/>
    <w:rsid w:val="004C5CB0"/>
    <w:rsid w:val="004C621F"/>
    <w:rsid w:val="004C6358"/>
    <w:rsid w:val="004C70F9"/>
    <w:rsid w:val="004C72EA"/>
    <w:rsid w:val="004C7948"/>
    <w:rsid w:val="004C7BB8"/>
    <w:rsid w:val="004C7C60"/>
    <w:rsid w:val="004D0DFE"/>
    <w:rsid w:val="004D193E"/>
    <w:rsid w:val="004D1AF5"/>
    <w:rsid w:val="004D1D91"/>
    <w:rsid w:val="004D22C3"/>
    <w:rsid w:val="004D38EB"/>
    <w:rsid w:val="004D3911"/>
    <w:rsid w:val="004D3C30"/>
    <w:rsid w:val="004D61BE"/>
    <w:rsid w:val="004D6F4D"/>
    <w:rsid w:val="004D6F95"/>
    <w:rsid w:val="004D72FE"/>
    <w:rsid w:val="004D7869"/>
    <w:rsid w:val="004D7E91"/>
    <w:rsid w:val="004E003A"/>
    <w:rsid w:val="004E026E"/>
    <w:rsid w:val="004E0768"/>
    <w:rsid w:val="004E0906"/>
    <w:rsid w:val="004E1A31"/>
    <w:rsid w:val="004E2439"/>
    <w:rsid w:val="004E2CF8"/>
    <w:rsid w:val="004E2DE0"/>
    <w:rsid w:val="004E3048"/>
    <w:rsid w:val="004E39FE"/>
    <w:rsid w:val="004E3DDB"/>
    <w:rsid w:val="004E4013"/>
    <w:rsid w:val="004E4060"/>
    <w:rsid w:val="004E409A"/>
    <w:rsid w:val="004E541D"/>
    <w:rsid w:val="004E59AC"/>
    <w:rsid w:val="004F0FB9"/>
    <w:rsid w:val="004F1A2B"/>
    <w:rsid w:val="004F1F59"/>
    <w:rsid w:val="004F2F7E"/>
    <w:rsid w:val="004F2FF9"/>
    <w:rsid w:val="004F32B5"/>
    <w:rsid w:val="004F3F95"/>
    <w:rsid w:val="004F407E"/>
    <w:rsid w:val="004F4833"/>
    <w:rsid w:val="004F53F8"/>
    <w:rsid w:val="004F5479"/>
    <w:rsid w:val="004F5D3A"/>
    <w:rsid w:val="004F5EEB"/>
    <w:rsid w:val="004F7528"/>
    <w:rsid w:val="004F7BCA"/>
    <w:rsid w:val="004F7D89"/>
    <w:rsid w:val="005005B4"/>
    <w:rsid w:val="00500BF0"/>
    <w:rsid w:val="00501099"/>
    <w:rsid w:val="0050147D"/>
    <w:rsid w:val="00501981"/>
    <w:rsid w:val="00501A85"/>
    <w:rsid w:val="00501BB3"/>
    <w:rsid w:val="005021DD"/>
    <w:rsid w:val="005026CA"/>
    <w:rsid w:val="00502B72"/>
    <w:rsid w:val="00502BD0"/>
    <w:rsid w:val="00504452"/>
    <w:rsid w:val="005048BD"/>
    <w:rsid w:val="00504BC1"/>
    <w:rsid w:val="00504DC7"/>
    <w:rsid w:val="00505134"/>
    <w:rsid w:val="005053DD"/>
    <w:rsid w:val="00505C04"/>
    <w:rsid w:val="00507236"/>
    <w:rsid w:val="0051058B"/>
    <w:rsid w:val="0051157B"/>
    <w:rsid w:val="0051194D"/>
    <w:rsid w:val="00511F15"/>
    <w:rsid w:val="00512A01"/>
    <w:rsid w:val="0051318C"/>
    <w:rsid w:val="00513518"/>
    <w:rsid w:val="005142CD"/>
    <w:rsid w:val="00514397"/>
    <w:rsid w:val="005143C9"/>
    <w:rsid w:val="005157A9"/>
    <w:rsid w:val="005158F7"/>
    <w:rsid w:val="00516ADC"/>
    <w:rsid w:val="005170F6"/>
    <w:rsid w:val="005173A7"/>
    <w:rsid w:val="005177E1"/>
    <w:rsid w:val="005179B8"/>
    <w:rsid w:val="00517DEA"/>
    <w:rsid w:val="0052033B"/>
    <w:rsid w:val="00520426"/>
    <w:rsid w:val="00520C0A"/>
    <w:rsid w:val="00520CE5"/>
    <w:rsid w:val="005218B6"/>
    <w:rsid w:val="00522589"/>
    <w:rsid w:val="00522B61"/>
    <w:rsid w:val="00524545"/>
    <w:rsid w:val="00524C80"/>
    <w:rsid w:val="005255BF"/>
    <w:rsid w:val="005257DE"/>
    <w:rsid w:val="0052668A"/>
    <w:rsid w:val="00526EC2"/>
    <w:rsid w:val="00526F52"/>
    <w:rsid w:val="00527200"/>
    <w:rsid w:val="00527A1D"/>
    <w:rsid w:val="00530157"/>
    <w:rsid w:val="0053177D"/>
    <w:rsid w:val="00531EBE"/>
    <w:rsid w:val="00532F8B"/>
    <w:rsid w:val="0053358D"/>
    <w:rsid w:val="00533737"/>
    <w:rsid w:val="00535B79"/>
    <w:rsid w:val="00535C1F"/>
    <w:rsid w:val="00535D7C"/>
    <w:rsid w:val="00535EA2"/>
    <w:rsid w:val="00536579"/>
    <w:rsid w:val="00536C1E"/>
    <w:rsid w:val="00537B11"/>
    <w:rsid w:val="00537BAF"/>
    <w:rsid w:val="00537BE8"/>
    <w:rsid w:val="00540B6B"/>
    <w:rsid w:val="0054343A"/>
    <w:rsid w:val="00543974"/>
    <w:rsid w:val="00543EBF"/>
    <w:rsid w:val="0054428A"/>
    <w:rsid w:val="00544ABA"/>
    <w:rsid w:val="00544F5B"/>
    <w:rsid w:val="00545320"/>
    <w:rsid w:val="0054593A"/>
    <w:rsid w:val="005461AD"/>
    <w:rsid w:val="0054678C"/>
    <w:rsid w:val="005467FB"/>
    <w:rsid w:val="00546AE9"/>
    <w:rsid w:val="00546B49"/>
    <w:rsid w:val="00547989"/>
    <w:rsid w:val="00547AAA"/>
    <w:rsid w:val="00550C5D"/>
    <w:rsid w:val="00551320"/>
    <w:rsid w:val="005514E1"/>
    <w:rsid w:val="005516B3"/>
    <w:rsid w:val="005518A4"/>
    <w:rsid w:val="00551FBA"/>
    <w:rsid w:val="00552768"/>
    <w:rsid w:val="00552935"/>
    <w:rsid w:val="005529A4"/>
    <w:rsid w:val="00553127"/>
    <w:rsid w:val="00553489"/>
    <w:rsid w:val="00553755"/>
    <w:rsid w:val="005537D5"/>
    <w:rsid w:val="00554BE7"/>
    <w:rsid w:val="0055573A"/>
    <w:rsid w:val="00555BA8"/>
    <w:rsid w:val="00556D68"/>
    <w:rsid w:val="00557173"/>
    <w:rsid w:val="005576A1"/>
    <w:rsid w:val="00557A64"/>
    <w:rsid w:val="005605C0"/>
    <w:rsid w:val="005609DA"/>
    <w:rsid w:val="00560D23"/>
    <w:rsid w:val="005615D8"/>
    <w:rsid w:val="005626D6"/>
    <w:rsid w:val="0056379D"/>
    <w:rsid w:val="005638D4"/>
    <w:rsid w:val="005650EA"/>
    <w:rsid w:val="005656ED"/>
    <w:rsid w:val="00565C37"/>
    <w:rsid w:val="00566544"/>
    <w:rsid w:val="00566608"/>
    <w:rsid w:val="00566C83"/>
    <w:rsid w:val="0056706C"/>
    <w:rsid w:val="00567569"/>
    <w:rsid w:val="005700FE"/>
    <w:rsid w:val="00570AA5"/>
    <w:rsid w:val="00570E24"/>
    <w:rsid w:val="00571A06"/>
    <w:rsid w:val="00572760"/>
    <w:rsid w:val="00572A94"/>
    <w:rsid w:val="005743DE"/>
    <w:rsid w:val="005745F4"/>
    <w:rsid w:val="005748EA"/>
    <w:rsid w:val="00574F3F"/>
    <w:rsid w:val="005752C7"/>
    <w:rsid w:val="0057562C"/>
    <w:rsid w:val="005759F6"/>
    <w:rsid w:val="00575E3E"/>
    <w:rsid w:val="005765F5"/>
    <w:rsid w:val="005766BF"/>
    <w:rsid w:val="00576D6C"/>
    <w:rsid w:val="00576E48"/>
    <w:rsid w:val="00577039"/>
    <w:rsid w:val="00577A2E"/>
    <w:rsid w:val="00577F5E"/>
    <w:rsid w:val="00580E48"/>
    <w:rsid w:val="00580F0A"/>
    <w:rsid w:val="00581246"/>
    <w:rsid w:val="00582C3A"/>
    <w:rsid w:val="00582E1A"/>
    <w:rsid w:val="00583147"/>
    <w:rsid w:val="00584416"/>
    <w:rsid w:val="00584488"/>
    <w:rsid w:val="00584A14"/>
    <w:rsid w:val="00584B39"/>
    <w:rsid w:val="00585028"/>
    <w:rsid w:val="005854D1"/>
    <w:rsid w:val="00585F5B"/>
    <w:rsid w:val="0058620A"/>
    <w:rsid w:val="00586637"/>
    <w:rsid w:val="00587FC0"/>
    <w:rsid w:val="005906AD"/>
    <w:rsid w:val="00590DA6"/>
    <w:rsid w:val="00590E56"/>
    <w:rsid w:val="0059152F"/>
    <w:rsid w:val="00591C7D"/>
    <w:rsid w:val="00592B03"/>
    <w:rsid w:val="00593AB9"/>
    <w:rsid w:val="00594ABB"/>
    <w:rsid w:val="00594D1C"/>
    <w:rsid w:val="00594E36"/>
    <w:rsid w:val="00594F0A"/>
    <w:rsid w:val="0059525E"/>
    <w:rsid w:val="0059563E"/>
    <w:rsid w:val="00595728"/>
    <w:rsid w:val="00595887"/>
    <w:rsid w:val="00595A94"/>
    <w:rsid w:val="00596133"/>
    <w:rsid w:val="005961F7"/>
    <w:rsid w:val="00596B7A"/>
    <w:rsid w:val="00596B9C"/>
    <w:rsid w:val="005972CA"/>
    <w:rsid w:val="005A054D"/>
    <w:rsid w:val="005A0A46"/>
    <w:rsid w:val="005A10B9"/>
    <w:rsid w:val="005A11EA"/>
    <w:rsid w:val="005A269F"/>
    <w:rsid w:val="005A2BA4"/>
    <w:rsid w:val="005A305E"/>
    <w:rsid w:val="005A30BB"/>
    <w:rsid w:val="005A3887"/>
    <w:rsid w:val="005A3B50"/>
    <w:rsid w:val="005A54AF"/>
    <w:rsid w:val="005A5FDC"/>
    <w:rsid w:val="005A6DDC"/>
    <w:rsid w:val="005B0542"/>
    <w:rsid w:val="005B190B"/>
    <w:rsid w:val="005B2225"/>
    <w:rsid w:val="005B2799"/>
    <w:rsid w:val="005B2B77"/>
    <w:rsid w:val="005B2C58"/>
    <w:rsid w:val="005B3172"/>
    <w:rsid w:val="005B3D4A"/>
    <w:rsid w:val="005B4176"/>
    <w:rsid w:val="005B4D87"/>
    <w:rsid w:val="005B5D01"/>
    <w:rsid w:val="005B7DD1"/>
    <w:rsid w:val="005C00A0"/>
    <w:rsid w:val="005C04FB"/>
    <w:rsid w:val="005C0CD5"/>
    <w:rsid w:val="005C120C"/>
    <w:rsid w:val="005C1747"/>
    <w:rsid w:val="005C28FA"/>
    <w:rsid w:val="005C40F4"/>
    <w:rsid w:val="005C43BE"/>
    <w:rsid w:val="005C44F3"/>
    <w:rsid w:val="005C5ACB"/>
    <w:rsid w:val="005C626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AC7"/>
    <w:rsid w:val="005D4EFA"/>
    <w:rsid w:val="005D4F75"/>
    <w:rsid w:val="005D55BA"/>
    <w:rsid w:val="005D5ADB"/>
    <w:rsid w:val="005D5DD1"/>
    <w:rsid w:val="005D648A"/>
    <w:rsid w:val="005D6FAF"/>
    <w:rsid w:val="005D7E0D"/>
    <w:rsid w:val="005E1171"/>
    <w:rsid w:val="005E232C"/>
    <w:rsid w:val="005E234A"/>
    <w:rsid w:val="005E35CC"/>
    <w:rsid w:val="005E371E"/>
    <w:rsid w:val="005E53F9"/>
    <w:rsid w:val="005E579A"/>
    <w:rsid w:val="005E696F"/>
    <w:rsid w:val="005E775D"/>
    <w:rsid w:val="005F0A43"/>
    <w:rsid w:val="005F22CD"/>
    <w:rsid w:val="005F27BF"/>
    <w:rsid w:val="005F390F"/>
    <w:rsid w:val="005F3A24"/>
    <w:rsid w:val="005F4171"/>
    <w:rsid w:val="005F46D6"/>
    <w:rsid w:val="005F4DD6"/>
    <w:rsid w:val="005F50D8"/>
    <w:rsid w:val="005F53A1"/>
    <w:rsid w:val="005F5E4E"/>
    <w:rsid w:val="005F6B77"/>
    <w:rsid w:val="005F7487"/>
    <w:rsid w:val="005F7DC8"/>
    <w:rsid w:val="00600119"/>
    <w:rsid w:val="006002C7"/>
    <w:rsid w:val="00600F95"/>
    <w:rsid w:val="00601839"/>
    <w:rsid w:val="00602759"/>
    <w:rsid w:val="0060277A"/>
    <w:rsid w:val="00602B7C"/>
    <w:rsid w:val="00603312"/>
    <w:rsid w:val="00603B38"/>
    <w:rsid w:val="00604642"/>
    <w:rsid w:val="00604C61"/>
    <w:rsid w:val="00604DC7"/>
    <w:rsid w:val="00604E47"/>
    <w:rsid w:val="00605221"/>
    <w:rsid w:val="00605441"/>
    <w:rsid w:val="00606970"/>
    <w:rsid w:val="00606A20"/>
    <w:rsid w:val="00606A86"/>
    <w:rsid w:val="006072C6"/>
    <w:rsid w:val="00607A2E"/>
    <w:rsid w:val="00610200"/>
    <w:rsid w:val="00610C3E"/>
    <w:rsid w:val="00610EEC"/>
    <w:rsid w:val="006130F7"/>
    <w:rsid w:val="00613222"/>
    <w:rsid w:val="00613AF8"/>
    <w:rsid w:val="00613D8E"/>
    <w:rsid w:val="00614298"/>
    <w:rsid w:val="006142E0"/>
    <w:rsid w:val="006152C3"/>
    <w:rsid w:val="0061532E"/>
    <w:rsid w:val="00615DD3"/>
    <w:rsid w:val="00616112"/>
    <w:rsid w:val="006167EA"/>
    <w:rsid w:val="0061722E"/>
    <w:rsid w:val="0061734B"/>
    <w:rsid w:val="00617F9E"/>
    <w:rsid w:val="006205CA"/>
    <w:rsid w:val="00620636"/>
    <w:rsid w:val="00620D3F"/>
    <w:rsid w:val="00621391"/>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27CE"/>
    <w:rsid w:val="00632B32"/>
    <w:rsid w:val="00632BC9"/>
    <w:rsid w:val="00633382"/>
    <w:rsid w:val="00633852"/>
    <w:rsid w:val="00633C87"/>
    <w:rsid w:val="00634368"/>
    <w:rsid w:val="00634ACF"/>
    <w:rsid w:val="00635035"/>
    <w:rsid w:val="006355DA"/>
    <w:rsid w:val="0063580D"/>
    <w:rsid w:val="00635CAE"/>
    <w:rsid w:val="00636147"/>
    <w:rsid w:val="0063701A"/>
    <w:rsid w:val="00637240"/>
    <w:rsid w:val="006373A3"/>
    <w:rsid w:val="00640C4D"/>
    <w:rsid w:val="00643660"/>
    <w:rsid w:val="00643B78"/>
    <w:rsid w:val="006472AB"/>
    <w:rsid w:val="00650139"/>
    <w:rsid w:val="006502A8"/>
    <w:rsid w:val="006503CE"/>
    <w:rsid w:val="006506B7"/>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616BD"/>
    <w:rsid w:val="006616D8"/>
    <w:rsid w:val="006618CC"/>
    <w:rsid w:val="0066205F"/>
    <w:rsid w:val="00662111"/>
    <w:rsid w:val="00662118"/>
    <w:rsid w:val="00662A9C"/>
    <w:rsid w:val="006638AD"/>
    <w:rsid w:val="00664B93"/>
    <w:rsid w:val="0066540C"/>
    <w:rsid w:val="006660BD"/>
    <w:rsid w:val="00666C30"/>
    <w:rsid w:val="00667304"/>
    <w:rsid w:val="0066732C"/>
    <w:rsid w:val="006679F5"/>
    <w:rsid w:val="00667B77"/>
    <w:rsid w:val="00667BFA"/>
    <w:rsid w:val="006716DA"/>
    <w:rsid w:val="006728ED"/>
    <w:rsid w:val="006732B1"/>
    <w:rsid w:val="00674040"/>
    <w:rsid w:val="0067446F"/>
    <w:rsid w:val="006746A4"/>
    <w:rsid w:val="00674C69"/>
    <w:rsid w:val="00675373"/>
    <w:rsid w:val="00675558"/>
    <w:rsid w:val="00675611"/>
    <w:rsid w:val="00675A60"/>
    <w:rsid w:val="006760EE"/>
    <w:rsid w:val="0067697E"/>
    <w:rsid w:val="006771F0"/>
    <w:rsid w:val="00677443"/>
    <w:rsid w:val="0067769A"/>
    <w:rsid w:val="00677DCE"/>
    <w:rsid w:val="0068024E"/>
    <w:rsid w:val="00680472"/>
    <w:rsid w:val="006806A3"/>
    <w:rsid w:val="006806A6"/>
    <w:rsid w:val="006810AE"/>
    <w:rsid w:val="00681211"/>
    <w:rsid w:val="00681B36"/>
    <w:rsid w:val="00681B70"/>
    <w:rsid w:val="00681B77"/>
    <w:rsid w:val="006829B6"/>
    <w:rsid w:val="00682DC7"/>
    <w:rsid w:val="00682E14"/>
    <w:rsid w:val="006836FF"/>
    <w:rsid w:val="0068436C"/>
    <w:rsid w:val="00684F35"/>
    <w:rsid w:val="0068545E"/>
    <w:rsid w:val="00685FD4"/>
    <w:rsid w:val="00686612"/>
    <w:rsid w:val="0068661E"/>
    <w:rsid w:val="006868FD"/>
    <w:rsid w:val="00690A49"/>
    <w:rsid w:val="00690A7C"/>
    <w:rsid w:val="00690BB6"/>
    <w:rsid w:val="00691314"/>
    <w:rsid w:val="0069177C"/>
    <w:rsid w:val="00691B30"/>
    <w:rsid w:val="0069231D"/>
    <w:rsid w:val="00692C4D"/>
    <w:rsid w:val="00692CB8"/>
    <w:rsid w:val="00693E1F"/>
    <w:rsid w:val="00693ECB"/>
    <w:rsid w:val="00694797"/>
    <w:rsid w:val="00695887"/>
    <w:rsid w:val="00695C67"/>
    <w:rsid w:val="00695CFA"/>
    <w:rsid w:val="00696051"/>
    <w:rsid w:val="006971CE"/>
    <w:rsid w:val="00697733"/>
    <w:rsid w:val="00697818"/>
    <w:rsid w:val="00697B7C"/>
    <w:rsid w:val="006A0469"/>
    <w:rsid w:val="006A254E"/>
    <w:rsid w:val="006A2C30"/>
    <w:rsid w:val="006A301C"/>
    <w:rsid w:val="006A3137"/>
    <w:rsid w:val="006A3E2B"/>
    <w:rsid w:val="006A4BAC"/>
    <w:rsid w:val="006A5710"/>
    <w:rsid w:val="006A634A"/>
    <w:rsid w:val="006A6E17"/>
    <w:rsid w:val="006B01A8"/>
    <w:rsid w:val="006B0B4D"/>
    <w:rsid w:val="006B114A"/>
    <w:rsid w:val="006B120D"/>
    <w:rsid w:val="006B15F8"/>
    <w:rsid w:val="006B17E7"/>
    <w:rsid w:val="006B19E8"/>
    <w:rsid w:val="006B1A8A"/>
    <w:rsid w:val="006B1DCD"/>
    <w:rsid w:val="006B1FD5"/>
    <w:rsid w:val="006B358E"/>
    <w:rsid w:val="006B43A3"/>
    <w:rsid w:val="006B4FD2"/>
    <w:rsid w:val="006B555A"/>
    <w:rsid w:val="006B600A"/>
    <w:rsid w:val="006B63FD"/>
    <w:rsid w:val="006B6635"/>
    <w:rsid w:val="006B7D22"/>
    <w:rsid w:val="006B7D2C"/>
    <w:rsid w:val="006C1019"/>
    <w:rsid w:val="006C1C1E"/>
    <w:rsid w:val="006C2BB5"/>
    <w:rsid w:val="006C2BEE"/>
    <w:rsid w:val="006C3A0D"/>
    <w:rsid w:val="006C3AD8"/>
    <w:rsid w:val="006C4516"/>
    <w:rsid w:val="006C455E"/>
    <w:rsid w:val="006C47A5"/>
    <w:rsid w:val="006C5958"/>
    <w:rsid w:val="006C5B4F"/>
    <w:rsid w:val="006C6371"/>
    <w:rsid w:val="006C643C"/>
    <w:rsid w:val="006C6E3A"/>
    <w:rsid w:val="006C6FD7"/>
    <w:rsid w:val="006D00DB"/>
    <w:rsid w:val="006D0361"/>
    <w:rsid w:val="006D0662"/>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14D"/>
    <w:rsid w:val="006E2529"/>
    <w:rsid w:val="006E2E68"/>
    <w:rsid w:val="006E4403"/>
    <w:rsid w:val="006E45F3"/>
    <w:rsid w:val="006E4A2F"/>
    <w:rsid w:val="006E4ED4"/>
    <w:rsid w:val="006E5E19"/>
    <w:rsid w:val="006E61C3"/>
    <w:rsid w:val="006E61EF"/>
    <w:rsid w:val="006E6742"/>
    <w:rsid w:val="006E73AF"/>
    <w:rsid w:val="006E78EA"/>
    <w:rsid w:val="006E799D"/>
    <w:rsid w:val="006F04ED"/>
    <w:rsid w:val="006F0593"/>
    <w:rsid w:val="006F0655"/>
    <w:rsid w:val="006F1064"/>
    <w:rsid w:val="006F1A61"/>
    <w:rsid w:val="006F1EB7"/>
    <w:rsid w:val="006F25A4"/>
    <w:rsid w:val="006F2BB5"/>
    <w:rsid w:val="006F385D"/>
    <w:rsid w:val="006F4E91"/>
    <w:rsid w:val="006F5050"/>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C38"/>
    <w:rsid w:val="00705CEA"/>
    <w:rsid w:val="00706465"/>
    <w:rsid w:val="0070695A"/>
    <w:rsid w:val="00706BD6"/>
    <w:rsid w:val="0070782D"/>
    <w:rsid w:val="007078C7"/>
    <w:rsid w:val="00710401"/>
    <w:rsid w:val="007109C2"/>
    <w:rsid w:val="00711218"/>
    <w:rsid w:val="00711340"/>
    <w:rsid w:val="00712C42"/>
    <w:rsid w:val="00713127"/>
    <w:rsid w:val="00713DE4"/>
    <w:rsid w:val="00714C47"/>
    <w:rsid w:val="007157EF"/>
    <w:rsid w:val="007158FC"/>
    <w:rsid w:val="00716462"/>
    <w:rsid w:val="00716D01"/>
    <w:rsid w:val="00716D6F"/>
    <w:rsid w:val="00717704"/>
    <w:rsid w:val="00717F9A"/>
    <w:rsid w:val="00721084"/>
    <w:rsid w:val="00721262"/>
    <w:rsid w:val="00721D9B"/>
    <w:rsid w:val="00722121"/>
    <w:rsid w:val="007224B9"/>
    <w:rsid w:val="00722F94"/>
    <w:rsid w:val="0072319B"/>
    <w:rsid w:val="007236FF"/>
    <w:rsid w:val="00723AA7"/>
    <w:rsid w:val="0072432E"/>
    <w:rsid w:val="00724405"/>
    <w:rsid w:val="0072472B"/>
    <w:rsid w:val="00726036"/>
    <w:rsid w:val="00726279"/>
    <w:rsid w:val="00726A9B"/>
    <w:rsid w:val="00727530"/>
    <w:rsid w:val="00731E7C"/>
    <w:rsid w:val="00732061"/>
    <w:rsid w:val="007323B1"/>
    <w:rsid w:val="007324B1"/>
    <w:rsid w:val="007329EF"/>
    <w:rsid w:val="00732F4F"/>
    <w:rsid w:val="0073327A"/>
    <w:rsid w:val="00734EBE"/>
    <w:rsid w:val="00736CF0"/>
    <w:rsid w:val="00736DD8"/>
    <w:rsid w:val="00736E46"/>
    <w:rsid w:val="0074076A"/>
    <w:rsid w:val="007411EC"/>
    <w:rsid w:val="00741AF4"/>
    <w:rsid w:val="00741DCC"/>
    <w:rsid w:val="00741E36"/>
    <w:rsid w:val="0074203A"/>
    <w:rsid w:val="007427B5"/>
    <w:rsid w:val="00742865"/>
    <w:rsid w:val="0074296C"/>
    <w:rsid w:val="00742C83"/>
    <w:rsid w:val="00743270"/>
    <w:rsid w:val="0074360F"/>
    <w:rsid w:val="00743790"/>
    <w:rsid w:val="00744A64"/>
    <w:rsid w:val="00744CE0"/>
    <w:rsid w:val="00744D47"/>
    <w:rsid w:val="00744EA0"/>
    <w:rsid w:val="00745277"/>
    <w:rsid w:val="00745A4E"/>
    <w:rsid w:val="00745B2C"/>
    <w:rsid w:val="0074638D"/>
    <w:rsid w:val="00746484"/>
    <w:rsid w:val="0074703D"/>
    <w:rsid w:val="0074704F"/>
    <w:rsid w:val="00747F48"/>
    <w:rsid w:val="00747F4C"/>
    <w:rsid w:val="00750254"/>
    <w:rsid w:val="00750B2D"/>
    <w:rsid w:val="00750BAE"/>
    <w:rsid w:val="00750CDF"/>
    <w:rsid w:val="00751091"/>
    <w:rsid w:val="00751B5C"/>
    <w:rsid w:val="00751B83"/>
    <w:rsid w:val="00752944"/>
    <w:rsid w:val="00753BFF"/>
    <w:rsid w:val="00753F59"/>
    <w:rsid w:val="00754359"/>
    <w:rsid w:val="00754411"/>
    <w:rsid w:val="00754BD9"/>
    <w:rsid w:val="00754C16"/>
    <w:rsid w:val="00754E7A"/>
    <w:rsid w:val="0075540C"/>
    <w:rsid w:val="0075589E"/>
    <w:rsid w:val="00755DB1"/>
    <w:rsid w:val="007574FC"/>
    <w:rsid w:val="0076016E"/>
    <w:rsid w:val="0076090B"/>
    <w:rsid w:val="00760975"/>
    <w:rsid w:val="007611EB"/>
    <w:rsid w:val="00761FDA"/>
    <w:rsid w:val="00762017"/>
    <w:rsid w:val="007621FF"/>
    <w:rsid w:val="007634E3"/>
    <w:rsid w:val="007637A7"/>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19A"/>
    <w:rsid w:val="007739C6"/>
    <w:rsid w:val="00773A21"/>
    <w:rsid w:val="00773BFF"/>
    <w:rsid w:val="00774889"/>
    <w:rsid w:val="0077496C"/>
    <w:rsid w:val="00774E72"/>
    <w:rsid w:val="00774FF5"/>
    <w:rsid w:val="007750B3"/>
    <w:rsid w:val="00775F76"/>
    <w:rsid w:val="0077604B"/>
    <w:rsid w:val="00776744"/>
    <w:rsid w:val="00776AEA"/>
    <w:rsid w:val="00777BA0"/>
    <w:rsid w:val="007803BD"/>
    <w:rsid w:val="007811DC"/>
    <w:rsid w:val="0078140A"/>
    <w:rsid w:val="007814C7"/>
    <w:rsid w:val="00781C18"/>
    <w:rsid w:val="007820FA"/>
    <w:rsid w:val="0078285F"/>
    <w:rsid w:val="00783197"/>
    <w:rsid w:val="00783207"/>
    <w:rsid w:val="00783E1D"/>
    <w:rsid w:val="00783F6D"/>
    <w:rsid w:val="0078483B"/>
    <w:rsid w:val="00784EED"/>
    <w:rsid w:val="00785900"/>
    <w:rsid w:val="00785D04"/>
    <w:rsid w:val="00786958"/>
    <w:rsid w:val="00786AD0"/>
    <w:rsid w:val="00786E71"/>
    <w:rsid w:val="00787E8A"/>
    <w:rsid w:val="00791527"/>
    <w:rsid w:val="0079162F"/>
    <w:rsid w:val="007937DC"/>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47"/>
    <w:rsid w:val="007A5459"/>
    <w:rsid w:val="007A6963"/>
    <w:rsid w:val="007A6BF0"/>
    <w:rsid w:val="007A7233"/>
    <w:rsid w:val="007A75A8"/>
    <w:rsid w:val="007A7A96"/>
    <w:rsid w:val="007B00C7"/>
    <w:rsid w:val="007B03AF"/>
    <w:rsid w:val="007B1543"/>
    <w:rsid w:val="007B1A9C"/>
    <w:rsid w:val="007B1AC0"/>
    <w:rsid w:val="007B1AFE"/>
    <w:rsid w:val="007B270A"/>
    <w:rsid w:val="007B2D3B"/>
    <w:rsid w:val="007B3E8B"/>
    <w:rsid w:val="007B3F3A"/>
    <w:rsid w:val="007B5246"/>
    <w:rsid w:val="007B52CD"/>
    <w:rsid w:val="007B7030"/>
    <w:rsid w:val="007B72BF"/>
    <w:rsid w:val="007B7DC1"/>
    <w:rsid w:val="007B7EDB"/>
    <w:rsid w:val="007C0915"/>
    <w:rsid w:val="007C19AD"/>
    <w:rsid w:val="007C2880"/>
    <w:rsid w:val="007C3598"/>
    <w:rsid w:val="007C3FA8"/>
    <w:rsid w:val="007C590B"/>
    <w:rsid w:val="007C68DA"/>
    <w:rsid w:val="007C6AF0"/>
    <w:rsid w:val="007C75E9"/>
    <w:rsid w:val="007C7E98"/>
    <w:rsid w:val="007D229A"/>
    <w:rsid w:val="007D2BAE"/>
    <w:rsid w:val="007D2EB2"/>
    <w:rsid w:val="007D2F44"/>
    <w:rsid w:val="007D2F4D"/>
    <w:rsid w:val="007D3770"/>
    <w:rsid w:val="007D3C7B"/>
    <w:rsid w:val="007D4178"/>
    <w:rsid w:val="007D42A3"/>
    <w:rsid w:val="007D4D33"/>
    <w:rsid w:val="007D7175"/>
    <w:rsid w:val="007D731C"/>
    <w:rsid w:val="007E1221"/>
    <w:rsid w:val="007E1369"/>
    <w:rsid w:val="007E1A1B"/>
    <w:rsid w:val="007E1A88"/>
    <w:rsid w:val="007E2F84"/>
    <w:rsid w:val="007E3AB6"/>
    <w:rsid w:val="007E3C62"/>
    <w:rsid w:val="007E4C88"/>
    <w:rsid w:val="007E4E99"/>
    <w:rsid w:val="007E5278"/>
    <w:rsid w:val="007E585E"/>
    <w:rsid w:val="007E5B0E"/>
    <w:rsid w:val="007E6F36"/>
    <w:rsid w:val="007E7AC2"/>
    <w:rsid w:val="007E7DDF"/>
    <w:rsid w:val="007F11C8"/>
    <w:rsid w:val="007F1CFB"/>
    <w:rsid w:val="007F1E3C"/>
    <w:rsid w:val="007F220B"/>
    <w:rsid w:val="007F27DD"/>
    <w:rsid w:val="007F2CD3"/>
    <w:rsid w:val="007F2DBD"/>
    <w:rsid w:val="007F3D2E"/>
    <w:rsid w:val="007F3D70"/>
    <w:rsid w:val="007F43C3"/>
    <w:rsid w:val="007F49F7"/>
    <w:rsid w:val="007F4ADA"/>
    <w:rsid w:val="007F4CF4"/>
    <w:rsid w:val="007F6880"/>
    <w:rsid w:val="007F76B4"/>
    <w:rsid w:val="008001B4"/>
    <w:rsid w:val="00800769"/>
    <w:rsid w:val="00800ED2"/>
    <w:rsid w:val="00801165"/>
    <w:rsid w:val="00802E74"/>
    <w:rsid w:val="00802F33"/>
    <w:rsid w:val="00804B92"/>
    <w:rsid w:val="00804E21"/>
    <w:rsid w:val="00804E5E"/>
    <w:rsid w:val="00805092"/>
    <w:rsid w:val="00805771"/>
    <w:rsid w:val="00806AAF"/>
    <w:rsid w:val="008070AC"/>
    <w:rsid w:val="00810093"/>
    <w:rsid w:val="008101FD"/>
    <w:rsid w:val="00810230"/>
    <w:rsid w:val="00810D8D"/>
    <w:rsid w:val="008111D9"/>
    <w:rsid w:val="00811577"/>
    <w:rsid w:val="00811835"/>
    <w:rsid w:val="00811A5E"/>
    <w:rsid w:val="00811BBF"/>
    <w:rsid w:val="00812AC9"/>
    <w:rsid w:val="00812C4A"/>
    <w:rsid w:val="00812CB7"/>
    <w:rsid w:val="00812F70"/>
    <w:rsid w:val="008130C1"/>
    <w:rsid w:val="00813199"/>
    <w:rsid w:val="00813775"/>
    <w:rsid w:val="00813AF8"/>
    <w:rsid w:val="00814C32"/>
    <w:rsid w:val="0081581D"/>
    <w:rsid w:val="00816514"/>
    <w:rsid w:val="00816A08"/>
    <w:rsid w:val="008172BE"/>
    <w:rsid w:val="00817B71"/>
    <w:rsid w:val="00820244"/>
    <w:rsid w:val="00820A3F"/>
    <w:rsid w:val="00821104"/>
    <w:rsid w:val="0082177C"/>
    <w:rsid w:val="008221B3"/>
    <w:rsid w:val="00822219"/>
    <w:rsid w:val="0082232D"/>
    <w:rsid w:val="0082248E"/>
    <w:rsid w:val="008230A4"/>
    <w:rsid w:val="00823203"/>
    <w:rsid w:val="00823ACE"/>
    <w:rsid w:val="00824351"/>
    <w:rsid w:val="008248AB"/>
    <w:rsid w:val="00824E33"/>
    <w:rsid w:val="00824FDF"/>
    <w:rsid w:val="00825125"/>
    <w:rsid w:val="008256DC"/>
    <w:rsid w:val="008257CC"/>
    <w:rsid w:val="0082668C"/>
    <w:rsid w:val="008274BF"/>
    <w:rsid w:val="00827BA4"/>
    <w:rsid w:val="00830DC3"/>
    <w:rsid w:val="00831555"/>
    <w:rsid w:val="00831F52"/>
    <w:rsid w:val="00832154"/>
    <w:rsid w:val="0083297D"/>
    <w:rsid w:val="00832AD1"/>
    <w:rsid w:val="00832F5C"/>
    <w:rsid w:val="008337B0"/>
    <w:rsid w:val="00834EC9"/>
    <w:rsid w:val="00835872"/>
    <w:rsid w:val="008359E0"/>
    <w:rsid w:val="008363E1"/>
    <w:rsid w:val="00836CC0"/>
    <w:rsid w:val="008376F6"/>
    <w:rsid w:val="00837D5B"/>
    <w:rsid w:val="00837ECA"/>
    <w:rsid w:val="00840607"/>
    <w:rsid w:val="008411D0"/>
    <w:rsid w:val="008413CF"/>
    <w:rsid w:val="00841ACE"/>
    <w:rsid w:val="00841CD2"/>
    <w:rsid w:val="00842382"/>
    <w:rsid w:val="00842B77"/>
    <w:rsid w:val="0084309F"/>
    <w:rsid w:val="00845450"/>
    <w:rsid w:val="00845C12"/>
    <w:rsid w:val="008469D9"/>
    <w:rsid w:val="00846DC0"/>
    <w:rsid w:val="008474A7"/>
    <w:rsid w:val="00847623"/>
    <w:rsid w:val="008506B6"/>
    <w:rsid w:val="00850AE0"/>
    <w:rsid w:val="00850D1A"/>
    <w:rsid w:val="00851369"/>
    <w:rsid w:val="008524D2"/>
    <w:rsid w:val="00852BD8"/>
    <w:rsid w:val="00852E19"/>
    <w:rsid w:val="008542D4"/>
    <w:rsid w:val="00855ABC"/>
    <w:rsid w:val="00855CB7"/>
    <w:rsid w:val="00856416"/>
    <w:rsid w:val="00856833"/>
    <w:rsid w:val="00856840"/>
    <w:rsid w:val="00857C66"/>
    <w:rsid w:val="0086087C"/>
    <w:rsid w:val="008608A1"/>
    <w:rsid w:val="00860D8E"/>
    <w:rsid w:val="00862097"/>
    <w:rsid w:val="0086275E"/>
    <w:rsid w:val="00863223"/>
    <w:rsid w:val="00863C7F"/>
    <w:rsid w:val="00864440"/>
    <w:rsid w:val="00864D76"/>
    <w:rsid w:val="008650FC"/>
    <w:rsid w:val="008663E2"/>
    <w:rsid w:val="00866EB3"/>
    <w:rsid w:val="0086701A"/>
    <w:rsid w:val="008671F2"/>
    <w:rsid w:val="00867BD2"/>
    <w:rsid w:val="008705DA"/>
    <w:rsid w:val="008712FD"/>
    <w:rsid w:val="008716A1"/>
    <w:rsid w:val="00871CD3"/>
    <w:rsid w:val="00872D3F"/>
    <w:rsid w:val="008732C8"/>
    <w:rsid w:val="008733E2"/>
    <w:rsid w:val="008733E4"/>
    <w:rsid w:val="00873F15"/>
    <w:rsid w:val="00874096"/>
    <w:rsid w:val="00874DA5"/>
    <w:rsid w:val="008756A4"/>
    <w:rsid w:val="00875F73"/>
    <w:rsid w:val="008779DE"/>
    <w:rsid w:val="008808A2"/>
    <w:rsid w:val="00880F30"/>
    <w:rsid w:val="0088175F"/>
    <w:rsid w:val="00882585"/>
    <w:rsid w:val="008828BA"/>
    <w:rsid w:val="008833E8"/>
    <w:rsid w:val="00883484"/>
    <w:rsid w:val="00885953"/>
    <w:rsid w:val="00885C39"/>
    <w:rsid w:val="00886175"/>
    <w:rsid w:val="00886646"/>
    <w:rsid w:val="00886CC9"/>
    <w:rsid w:val="00887A2C"/>
    <w:rsid w:val="00887B48"/>
    <w:rsid w:val="00887E72"/>
    <w:rsid w:val="0089176E"/>
    <w:rsid w:val="008917E0"/>
    <w:rsid w:val="00892365"/>
    <w:rsid w:val="00892876"/>
    <w:rsid w:val="00892BE5"/>
    <w:rsid w:val="00892CEE"/>
    <w:rsid w:val="00892F50"/>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AA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167"/>
    <w:rsid w:val="008B289C"/>
    <w:rsid w:val="008B2C39"/>
    <w:rsid w:val="008B32FC"/>
    <w:rsid w:val="008B389D"/>
    <w:rsid w:val="008B3C5C"/>
    <w:rsid w:val="008B5299"/>
    <w:rsid w:val="008B5A5F"/>
    <w:rsid w:val="008B5AB0"/>
    <w:rsid w:val="008B5E4F"/>
    <w:rsid w:val="008B6054"/>
    <w:rsid w:val="008B6A06"/>
    <w:rsid w:val="008B7B08"/>
    <w:rsid w:val="008C03E3"/>
    <w:rsid w:val="008C13F0"/>
    <w:rsid w:val="008C161A"/>
    <w:rsid w:val="008C1F26"/>
    <w:rsid w:val="008C2A3A"/>
    <w:rsid w:val="008C475E"/>
    <w:rsid w:val="008C4C7E"/>
    <w:rsid w:val="008C5C46"/>
    <w:rsid w:val="008C6184"/>
    <w:rsid w:val="008C785E"/>
    <w:rsid w:val="008C7AA1"/>
    <w:rsid w:val="008D0AFB"/>
    <w:rsid w:val="008D1511"/>
    <w:rsid w:val="008D1B3D"/>
    <w:rsid w:val="008D2530"/>
    <w:rsid w:val="008D2E44"/>
    <w:rsid w:val="008D30B9"/>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DF0"/>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410"/>
    <w:rsid w:val="008F66FE"/>
    <w:rsid w:val="008F72CC"/>
    <w:rsid w:val="008F72CD"/>
    <w:rsid w:val="008F73BB"/>
    <w:rsid w:val="008F7E30"/>
    <w:rsid w:val="009013E2"/>
    <w:rsid w:val="00902A25"/>
    <w:rsid w:val="00903349"/>
    <w:rsid w:val="00903802"/>
    <w:rsid w:val="00904A33"/>
    <w:rsid w:val="009051B4"/>
    <w:rsid w:val="009054D8"/>
    <w:rsid w:val="0090554C"/>
    <w:rsid w:val="0090696D"/>
    <w:rsid w:val="00906C20"/>
    <w:rsid w:val="00906CD6"/>
    <w:rsid w:val="00906E4D"/>
    <w:rsid w:val="00906F31"/>
    <w:rsid w:val="009078B3"/>
    <w:rsid w:val="00907A77"/>
    <w:rsid w:val="00907E00"/>
    <w:rsid w:val="00907E2F"/>
    <w:rsid w:val="0091088D"/>
    <w:rsid w:val="00910FC9"/>
    <w:rsid w:val="0091291A"/>
    <w:rsid w:val="00912FE9"/>
    <w:rsid w:val="00913612"/>
    <w:rsid w:val="0091366A"/>
    <w:rsid w:val="00913824"/>
    <w:rsid w:val="009146A4"/>
    <w:rsid w:val="00914CB1"/>
    <w:rsid w:val="00914FD3"/>
    <w:rsid w:val="009155FF"/>
    <w:rsid w:val="00915757"/>
    <w:rsid w:val="009159B3"/>
    <w:rsid w:val="00915B0C"/>
    <w:rsid w:val="00916181"/>
    <w:rsid w:val="00917C2A"/>
    <w:rsid w:val="009204C5"/>
    <w:rsid w:val="0092076E"/>
    <w:rsid w:val="009214B8"/>
    <w:rsid w:val="0092180D"/>
    <w:rsid w:val="00921909"/>
    <w:rsid w:val="009219F0"/>
    <w:rsid w:val="00921A4C"/>
    <w:rsid w:val="00922BB9"/>
    <w:rsid w:val="009232C9"/>
    <w:rsid w:val="00923325"/>
    <w:rsid w:val="0092350C"/>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0A47"/>
    <w:rsid w:val="0093117A"/>
    <w:rsid w:val="009313DE"/>
    <w:rsid w:val="00931ECA"/>
    <w:rsid w:val="009328C7"/>
    <w:rsid w:val="009336EC"/>
    <w:rsid w:val="00933F56"/>
    <w:rsid w:val="00934C13"/>
    <w:rsid w:val="00935228"/>
    <w:rsid w:val="009355A2"/>
    <w:rsid w:val="00935F9E"/>
    <w:rsid w:val="009363CE"/>
    <w:rsid w:val="00936D98"/>
    <w:rsid w:val="0093788A"/>
    <w:rsid w:val="00937C14"/>
    <w:rsid w:val="00940A1C"/>
    <w:rsid w:val="00940B56"/>
    <w:rsid w:val="00940BBE"/>
    <w:rsid w:val="009413C8"/>
    <w:rsid w:val="00941AFD"/>
    <w:rsid w:val="009424D5"/>
    <w:rsid w:val="00942C80"/>
    <w:rsid w:val="00943197"/>
    <w:rsid w:val="009435F2"/>
    <w:rsid w:val="0094409D"/>
    <w:rsid w:val="009441B3"/>
    <w:rsid w:val="00945180"/>
    <w:rsid w:val="00945687"/>
    <w:rsid w:val="0094570D"/>
    <w:rsid w:val="0094590C"/>
    <w:rsid w:val="00945AEB"/>
    <w:rsid w:val="00946355"/>
    <w:rsid w:val="009468B7"/>
    <w:rsid w:val="009469D3"/>
    <w:rsid w:val="0094724E"/>
    <w:rsid w:val="00947973"/>
    <w:rsid w:val="00947BE6"/>
    <w:rsid w:val="0095048D"/>
    <w:rsid w:val="00951ADB"/>
    <w:rsid w:val="00951CC4"/>
    <w:rsid w:val="0095380C"/>
    <w:rsid w:val="00954353"/>
    <w:rsid w:val="009543C7"/>
    <w:rsid w:val="00954406"/>
    <w:rsid w:val="00955C0A"/>
    <w:rsid w:val="00955C4F"/>
    <w:rsid w:val="009572B1"/>
    <w:rsid w:val="00957314"/>
    <w:rsid w:val="00960CC8"/>
    <w:rsid w:val="00961A14"/>
    <w:rsid w:val="00963059"/>
    <w:rsid w:val="00964C0A"/>
    <w:rsid w:val="00965254"/>
    <w:rsid w:val="009657F1"/>
    <w:rsid w:val="0096625D"/>
    <w:rsid w:val="009664CD"/>
    <w:rsid w:val="0096697B"/>
    <w:rsid w:val="00966DBC"/>
    <w:rsid w:val="009709F8"/>
    <w:rsid w:val="00970CCB"/>
    <w:rsid w:val="00971081"/>
    <w:rsid w:val="009718AF"/>
    <w:rsid w:val="00972929"/>
    <w:rsid w:val="00972DA8"/>
    <w:rsid w:val="00972F91"/>
    <w:rsid w:val="00973827"/>
    <w:rsid w:val="009742D3"/>
    <w:rsid w:val="00974BF2"/>
    <w:rsid w:val="00975176"/>
    <w:rsid w:val="00975C12"/>
    <w:rsid w:val="00976079"/>
    <w:rsid w:val="00977BA7"/>
    <w:rsid w:val="00977D1C"/>
    <w:rsid w:val="00980517"/>
    <w:rsid w:val="0098099A"/>
    <w:rsid w:val="00981446"/>
    <w:rsid w:val="0098194F"/>
    <w:rsid w:val="009822CA"/>
    <w:rsid w:val="009824D3"/>
    <w:rsid w:val="009826C8"/>
    <w:rsid w:val="009834FB"/>
    <w:rsid w:val="009836E4"/>
    <w:rsid w:val="0098409E"/>
    <w:rsid w:val="0098412F"/>
    <w:rsid w:val="00985F28"/>
    <w:rsid w:val="00986149"/>
    <w:rsid w:val="00986176"/>
    <w:rsid w:val="00986E7F"/>
    <w:rsid w:val="0098702B"/>
    <w:rsid w:val="00987048"/>
    <w:rsid w:val="009873E2"/>
    <w:rsid w:val="00987536"/>
    <w:rsid w:val="00990BD5"/>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5116"/>
    <w:rsid w:val="009A6A53"/>
    <w:rsid w:val="009A6A6B"/>
    <w:rsid w:val="009B0B6B"/>
    <w:rsid w:val="009B1BF1"/>
    <w:rsid w:val="009B1EF9"/>
    <w:rsid w:val="009B2694"/>
    <w:rsid w:val="009B26AC"/>
    <w:rsid w:val="009B37D6"/>
    <w:rsid w:val="009B37E2"/>
    <w:rsid w:val="009B4519"/>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6E72"/>
    <w:rsid w:val="009C7320"/>
    <w:rsid w:val="009C76F5"/>
    <w:rsid w:val="009C7B37"/>
    <w:rsid w:val="009C7F83"/>
    <w:rsid w:val="009D0729"/>
    <w:rsid w:val="009D0F66"/>
    <w:rsid w:val="009D1A04"/>
    <w:rsid w:val="009D1A06"/>
    <w:rsid w:val="009D1BA4"/>
    <w:rsid w:val="009D22E4"/>
    <w:rsid w:val="009D22F7"/>
    <w:rsid w:val="009D319C"/>
    <w:rsid w:val="009D3AD9"/>
    <w:rsid w:val="009D42E3"/>
    <w:rsid w:val="009D5615"/>
    <w:rsid w:val="009D5994"/>
    <w:rsid w:val="009D5BAB"/>
    <w:rsid w:val="009D6A0A"/>
    <w:rsid w:val="009D6CDA"/>
    <w:rsid w:val="009D70C0"/>
    <w:rsid w:val="009E058F"/>
    <w:rsid w:val="009E0664"/>
    <w:rsid w:val="009E0A9E"/>
    <w:rsid w:val="009E198F"/>
    <w:rsid w:val="009E19A2"/>
    <w:rsid w:val="009E2BBB"/>
    <w:rsid w:val="009E3AFD"/>
    <w:rsid w:val="009E3CDD"/>
    <w:rsid w:val="009E4B16"/>
    <w:rsid w:val="009E51F7"/>
    <w:rsid w:val="009E532C"/>
    <w:rsid w:val="009E5C60"/>
    <w:rsid w:val="009E64DB"/>
    <w:rsid w:val="009E6794"/>
    <w:rsid w:val="009E7091"/>
    <w:rsid w:val="009E7189"/>
    <w:rsid w:val="009E7E46"/>
    <w:rsid w:val="009E7FC1"/>
    <w:rsid w:val="009F01E1"/>
    <w:rsid w:val="009F0B4D"/>
    <w:rsid w:val="009F0CBF"/>
    <w:rsid w:val="009F1096"/>
    <w:rsid w:val="009F150E"/>
    <w:rsid w:val="009F2452"/>
    <w:rsid w:val="009F27AD"/>
    <w:rsid w:val="009F2821"/>
    <w:rsid w:val="009F3678"/>
    <w:rsid w:val="009F3FB5"/>
    <w:rsid w:val="009F4407"/>
    <w:rsid w:val="009F521F"/>
    <w:rsid w:val="009F553C"/>
    <w:rsid w:val="009F59F8"/>
    <w:rsid w:val="009F5A1B"/>
    <w:rsid w:val="00A005B0"/>
    <w:rsid w:val="00A00E56"/>
    <w:rsid w:val="00A01F17"/>
    <w:rsid w:val="00A022A5"/>
    <w:rsid w:val="00A03A22"/>
    <w:rsid w:val="00A03FC3"/>
    <w:rsid w:val="00A03FEE"/>
    <w:rsid w:val="00A04634"/>
    <w:rsid w:val="00A04BAE"/>
    <w:rsid w:val="00A055E9"/>
    <w:rsid w:val="00A06119"/>
    <w:rsid w:val="00A07709"/>
    <w:rsid w:val="00A07A48"/>
    <w:rsid w:val="00A106F4"/>
    <w:rsid w:val="00A108EE"/>
    <w:rsid w:val="00A10BB8"/>
    <w:rsid w:val="00A11A13"/>
    <w:rsid w:val="00A1200D"/>
    <w:rsid w:val="00A12B91"/>
    <w:rsid w:val="00A12FE3"/>
    <w:rsid w:val="00A137E4"/>
    <w:rsid w:val="00A139D3"/>
    <w:rsid w:val="00A13D35"/>
    <w:rsid w:val="00A14813"/>
    <w:rsid w:val="00A15027"/>
    <w:rsid w:val="00A1566A"/>
    <w:rsid w:val="00A158B8"/>
    <w:rsid w:val="00A165BF"/>
    <w:rsid w:val="00A172E8"/>
    <w:rsid w:val="00A176E1"/>
    <w:rsid w:val="00A179FF"/>
    <w:rsid w:val="00A17FCB"/>
    <w:rsid w:val="00A2047B"/>
    <w:rsid w:val="00A20725"/>
    <w:rsid w:val="00A215C3"/>
    <w:rsid w:val="00A21A36"/>
    <w:rsid w:val="00A21FC9"/>
    <w:rsid w:val="00A25294"/>
    <w:rsid w:val="00A254EE"/>
    <w:rsid w:val="00A25BE7"/>
    <w:rsid w:val="00A26D91"/>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5C3"/>
    <w:rsid w:val="00A40781"/>
    <w:rsid w:val="00A417B7"/>
    <w:rsid w:val="00A4376F"/>
    <w:rsid w:val="00A446EA"/>
    <w:rsid w:val="00A45282"/>
    <w:rsid w:val="00A4549F"/>
    <w:rsid w:val="00A45B28"/>
    <w:rsid w:val="00A45B9B"/>
    <w:rsid w:val="00A462FE"/>
    <w:rsid w:val="00A46B2C"/>
    <w:rsid w:val="00A50097"/>
    <w:rsid w:val="00A501C9"/>
    <w:rsid w:val="00A50506"/>
    <w:rsid w:val="00A50FC9"/>
    <w:rsid w:val="00A51DA4"/>
    <w:rsid w:val="00A53F55"/>
    <w:rsid w:val="00A5417B"/>
    <w:rsid w:val="00A54599"/>
    <w:rsid w:val="00A54855"/>
    <w:rsid w:val="00A54B82"/>
    <w:rsid w:val="00A54C2B"/>
    <w:rsid w:val="00A55CD3"/>
    <w:rsid w:val="00A55D71"/>
    <w:rsid w:val="00A562B8"/>
    <w:rsid w:val="00A56941"/>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4D1F"/>
    <w:rsid w:val="00A65911"/>
    <w:rsid w:val="00A65B33"/>
    <w:rsid w:val="00A6643C"/>
    <w:rsid w:val="00A66DD3"/>
    <w:rsid w:val="00A67544"/>
    <w:rsid w:val="00A7021E"/>
    <w:rsid w:val="00A7075B"/>
    <w:rsid w:val="00A71CE6"/>
    <w:rsid w:val="00A71D23"/>
    <w:rsid w:val="00A72253"/>
    <w:rsid w:val="00A72866"/>
    <w:rsid w:val="00A7333A"/>
    <w:rsid w:val="00A73D0D"/>
    <w:rsid w:val="00A742DD"/>
    <w:rsid w:val="00A74A92"/>
    <w:rsid w:val="00A7572D"/>
    <w:rsid w:val="00A75CC1"/>
    <w:rsid w:val="00A75E88"/>
    <w:rsid w:val="00A76B95"/>
    <w:rsid w:val="00A76EB2"/>
    <w:rsid w:val="00A7764C"/>
    <w:rsid w:val="00A77E8D"/>
    <w:rsid w:val="00A8056E"/>
    <w:rsid w:val="00A8251E"/>
    <w:rsid w:val="00A82560"/>
    <w:rsid w:val="00A82D58"/>
    <w:rsid w:val="00A83844"/>
    <w:rsid w:val="00A8399D"/>
    <w:rsid w:val="00A83E3D"/>
    <w:rsid w:val="00A84300"/>
    <w:rsid w:val="00A843BB"/>
    <w:rsid w:val="00A8443A"/>
    <w:rsid w:val="00A845C0"/>
    <w:rsid w:val="00A8479C"/>
    <w:rsid w:val="00A8557B"/>
    <w:rsid w:val="00A85A05"/>
    <w:rsid w:val="00A86D63"/>
    <w:rsid w:val="00A873F0"/>
    <w:rsid w:val="00A87797"/>
    <w:rsid w:val="00A9087A"/>
    <w:rsid w:val="00A90E72"/>
    <w:rsid w:val="00A91147"/>
    <w:rsid w:val="00A911A5"/>
    <w:rsid w:val="00A91837"/>
    <w:rsid w:val="00A91C37"/>
    <w:rsid w:val="00A922A2"/>
    <w:rsid w:val="00A9327B"/>
    <w:rsid w:val="00A937C4"/>
    <w:rsid w:val="00A93B69"/>
    <w:rsid w:val="00A93BAE"/>
    <w:rsid w:val="00A94E99"/>
    <w:rsid w:val="00A94F9E"/>
    <w:rsid w:val="00A96381"/>
    <w:rsid w:val="00A963C7"/>
    <w:rsid w:val="00A96F66"/>
    <w:rsid w:val="00AA1626"/>
    <w:rsid w:val="00AA1C25"/>
    <w:rsid w:val="00AA2262"/>
    <w:rsid w:val="00AA29E1"/>
    <w:rsid w:val="00AA3AF9"/>
    <w:rsid w:val="00AA3DB7"/>
    <w:rsid w:val="00AA4910"/>
    <w:rsid w:val="00AA4D09"/>
    <w:rsid w:val="00AA4E3D"/>
    <w:rsid w:val="00AA51F5"/>
    <w:rsid w:val="00AA53A5"/>
    <w:rsid w:val="00AA5E3B"/>
    <w:rsid w:val="00AA68B4"/>
    <w:rsid w:val="00AA7363"/>
    <w:rsid w:val="00AA767F"/>
    <w:rsid w:val="00AB0543"/>
    <w:rsid w:val="00AB06D7"/>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6EAF"/>
    <w:rsid w:val="00AB725F"/>
    <w:rsid w:val="00AB73B7"/>
    <w:rsid w:val="00AC0155"/>
    <w:rsid w:val="00AC0705"/>
    <w:rsid w:val="00AC078A"/>
    <w:rsid w:val="00AC109B"/>
    <w:rsid w:val="00AC19FA"/>
    <w:rsid w:val="00AC1DDB"/>
    <w:rsid w:val="00AC31EA"/>
    <w:rsid w:val="00AC36E1"/>
    <w:rsid w:val="00AC5ADA"/>
    <w:rsid w:val="00AC74DA"/>
    <w:rsid w:val="00AC7A2B"/>
    <w:rsid w:val="00AC7C25"/>
    <w:rsid w:val="00AD0A51"/>
    <w:rsid w:val="00AD0B37"/>
    <w:rsid w:val="00AD11F7"/>
    <w:rsid w:val="00AD1C0A"/>
    <w:rsid w:val="00AD1DB7"/>
    <w:rsid w:val="00AD2852"/>
    <w:rsid w:val="00AD2A44"/>
    <w:rsid w:val="00AD31BD"/>
    <w:rsid w:val="00AD380C"/>
    <w:rsid w:val="00AD3976"/>
    <w:rsid w:val="00AD49F7"/>
    <w:rsid w:val="00AD4D2A"/>
    <w:rsid w:val="00AD542F"/>
    <w:rsid w:val="00AD548C"/>
    <w:rsid w:val="00AD6700"/>
    <w:rsid w:val="00AD7305"/>
    <w:rsid w:val="00AD7A65"/>
    <w:rsid w:val="00AD7E64"/>
    <w:rsid w:val="00AE0532"/>
    <w:rsid w:val="00AE0C56"/>
    <w:rsid w:val="00AE149E"/>
    <w:rsid w:val="00AE22F2"/>
    <w:rsid w:val="00AE29FC"/>
    <w:rsid w:val="00AE2F11"/>
    <w:rsid w:val="00AE2F3F"/>
    <w:rsid w:val="00AE3051"/>
    <w:rsid w:val="00AE356F"/>
    <w:rsid w:val="00AE3B4E"/>
    <w:rsid w:val="00AE59EC"/>
    <w:rsid w:val="00AE6424"/>
    <w:rsid w:val="00AE64C0"/>
    <w:rsid w:val="00AE67B3"/>
    <w:rsid w:val="00AE77AD"/>
    <w:rsid w:val="00AE7864"/>
    <w:rsid w:val="00AE7949"/>
    <w:rsid w:val="00AE7ABE"/>
    <w:rsid w:val="00AF25D5"/>
    <w:rsid w:val="00AF2A46"/>
    <w:rsid w:val="00AF329B"/>
    <w:rsid w:val="00AF33E0"/>
    <w:rsid w:val="00AF3DBB"/>
    <w:rsid w:val="00AF43E1"/>
    <w:rsid w:val="00AF5194"/>
    <w:rsid w:val="00AF53EF"/>
    <w:rsid w:val="00AF73C3"/>
    <w:rsid w:val="00AF795C"/>
    <w:rsid w:val="00B00229"/>
    <w:rsid w:val="00B004B0"/>
    <w:rsid w:val="00B00752"/>
    <w:rsid w:val="00B0111F"/>
    <w:rsid w:val="00B01B70"/>
    <w:rsid w:val="00B026C1"/>
    <w:rsid w:val="00B02853"/>
    <w:rsid w:val="00B029C2"/>
    <w:rsid w:val="00B02B9C"/>
    <w:rsid w:val="00B0335A"/>
    <w:rsid w:val="00B0353B"/>
    <w:rsid w:val="00B040B2"/>
    <w:rsid w:val="00B066FD"/>
    <w:rsid w:val="00B0743C"/>
    <w:rsid w:val="00B10558"/>
    <w:rsid w:val="00B10C8C"/>
    <w:rsid w:val="00B11D31"/>
    <w:rsid w:val="00B1250B"/>
    <w:rsid w:val="00B12576"/>
    <w:rsid w:val="00B12F5B"/>
    <w:rsid w:val="00B1365E"/>
    <w:rsid w:val="00B142B6"/>
    <w:rsid w:val="00B14477"/>
    <w:rsid w:val="00B15176"/>
    <w:rsid w:val="00B152A3"/>
    <w:rsid w:val="00B156A9"/>
    <w:rsid w:val="00B15F83"/>
    <w:rsid w:val="00B160FF"/>
    <w:rsid w:val="00B16322"/>
    <w:rsid w:val="00B1662E"/>
    <w:rsid w:val="00B16A6F"/>
    <w:rsid w:val="00B1702B"/>
    <w:rsid w:val="00B206D7"/>
    <w:rsid w:val="00B2136A"/>
    <w:rsid w:val="00B227C5"/>
    <w:rsid w:val="00B22C0D"/>
    <w:rsid w:val="00B2360D"/>
    <w:rsid w:val="00B23AF4"/>
    <w:rsid w:val="00B23C15"/>
    <w:rsid w:val="00B25274"/>
    <w:rsid w:val="00B25762"/>
    <w:rsid w:val="00B25B40"/>
    <w:rsid w:val="00B25FDE"/>
    <w:rsid w:val="00B26AB0"/>
    <w:rsid w:val="00B26AD2"/>
    <w:rsid w:val="00B26CA2"/>
    <w:rsid w:val="00B27284"/>
    <w:rsid w:val="00B27936"/>
    <w:rsid w:val="00B27947"/>
    <w:rsid w:val="00B27B3A"/>
    <w:rsid w:val="00B30AE1"/>
    <w:rsid w:val="00B30B4E"/>
    <w:rsid w:val="00B3122A"/>
    <w:rsid w:val="00B31246"/>
    <w:rsid w:val="00B326FF"/>
    <w:rsid w:val="00B33C69"/>
    <w:rsid w:val="00B340AA"/>
    <w:rsid w:val="00B3452E"/>
    <w:rsid w:val="00B3499A"/>
    <w:rsid w:val="00B34A9F"/>
    <w:rsid w:val="00B34B80"/>
    <w:rsid w:val="00B34E6C"/>
    <w:rsid w:val="00B35CDA"/>
    <w:rsid w:val="00B36010"/>
    <w:rsid w:val="00B377BE"/>
    <w:rsid w:val="00B37D97"/>
    <w:rsid w:val="00B405D9"/>
    <w:rsid w:val="00B411BD"/>
    <w:rsid w:val="00B41275"/>
    <w:rsid w:val="00B41559"/>
    <w:rsid w:val="00B418E8"/>
    <w:rsid w:val="00B41C43"/>
    <w:rsid w:val="00B42285"/>
    <w:rsid w:val="00B4274B"/>
    <w:rsid w:val="00B435B1"/>
    <w:rsid w:val="00B4367F"/>
    <w:rsid w:val="00B438BA"/>
    <w:rsid w:val="00B447CA"/>
    <w:rsid w:val="00B44F99"/>
    <w:rsid w:val="00B45876"/>
    <w:rsid w:val="00B45AD5"/>
    <w:rsid w:val="00B46C42"/>
    <w:rsid w:val="00B51542"/>
    <w:rsid w:val="00B51D1D"/>
    <w:rsid w:val="00B524B0"/>
    <w:rsid w:val="00B52CE1"/>
    <w:rsid w:val="00B530CF"/>
    <w:rsid w:val="00B5310E"/>
    <w:rsid w:val="00B5324F"/>
    <w:rsid w:val="00B53629"/>
    <w:rsid w:val="00B54ACC"/>
    <w:rsid w:val="00B54DCB"/>
    <w:rsid w:val="00B55AC2"/>
    <w:rsid w:val="00B55D30"/>
    <w:rsid w:val="00B560C9"/>
    <w:rsid w:val="00B56533"/>
    <w:rsid w:val="00B567AC"/>
    <w:rsid w:val="00B56CFC"/>
    <w:rsid w:val="00B5734E"/>
    <w:rsid w:val="00B574D9"/>
    <w:rsid w:val="00B57777"/>
    <w:rsid w:val="00B57A17"/>
    <w:rsid w:val="00B6057F"/>
    <w:rsid w:val="00B60E2C"/>
    <w:rsid w:val="00B61BE2"/>
    <w:rsid w:val="00B62113"/>
    <w:rsid w:val="00B62160"/>
    <w:rsid w:val="00B6266F"/>
    <w:rsid w:val="00B62AA9"/>
    <w:rsid w:val="00B62E0B"/>
    <w:rsid w:val="00B634D8"/>
    <w:rsid w:val="00B63C32"/>
    <w:rsid w:val="00B64434"/>
    <w:rsid w:val="00B64B31"/>
    <w:rsid w:val="00B661E0"/>
    <w:rsid w:val="00B66259"/>
    <w:rsid w:val="00B67805"/>
    <w:rsid w:val="00B703D1"/>
    <w:rsid w:val="00B711CE"/>
    <w:rsid w:val="00B71DC8"/>
    <w:rsid w:val="00B73C97"/>
    <w:rsid w:val="00B746C6"/>
    <w:rsid w:val="00B74AAE"/>
    <w:rsid w:val="00B7577D"/>
    <w:rsid w:val="00B7604C"/>
    <w:rsid w:val="00B762E6"/>
    <w:rsid w:val="00B7652C"/>
    <w:rsid w:val="00B766BF"/>
    <w:rsid w:val="00B76E2F"/>
    <w:rsid w:val="00B76FA6"/>
    <w:rsid w:val="00B77840"/>
    <w:rsid w:val="00B80910"/>
    <w:rsid w:val="00B81178"/>
    <w:rsid w:val="00B818F4"/>
    <w:rsid w:val="00B8198F"/>
    <w:rsid w:val="00B81BC9"/>
    <w:rsid w:val="00B81FD1"/>
    <w:rsid w:val="00B8222F"/>
    <w:rsid w:val="00B82615"/>
    <w:rsid w:val="00B83444"/>
    <w:rsid w:val="00B836ED"/>
    <w:rsid w:val="00B839FC"/>
    <w:rsid w:val="00B83E39"/>
    <w:rsid w:val="00B845A5"/>
    <w:rsid w:val="00B84D66"/>
    <w:rsid w:val="00B84EC2"/>
    <w:rsid w:val="00B853BE"/>
    <w:rsid w:val="00B8540B"/>
    <w:rsid w:val="00B86476"/>
    <w:rsid w:val="00B86A3D"/>
    <w:rsid w:val="00B86E89"/>
    <w:rsid w:val="00B875C7"/>
    <w:rsid w:val="00B900CE"/>
    <w:rsid w:val="00B901AC"/>
    <w:rsid w:val="00B90D10"/>
    <w:rsid w:val="00B90FE5"/>
    <w:rsid w:val="00B919AD"/>
    <w:rsid w:val="00B91A2B"/>
    <w:rsid w:val="00B926CC"/>
    <w:rsid w:val="00B931FC"/>
    <w:rsid w:val="00B93204"/>
    <w:rsid w:val="00B934FE"/>
    <w:rsid w:val="00B93AFE"/>
    <w:rsid w:val="00B93F98"/>
    <w:rsid w:val="00B9497E"/>
    <w:rsid w:val="00B94E17"/>
    <w:rsid w:val="00B957FE"/>
    <w:rsid w:val="00B95F02"/>
    <w:rsid w:val="00B96BEF"/>
    <w:rsid w:val="00B96FC0"/>
    <w:rsid w:val="00B97260"/>
    <w:rsid w:val="00B97A69"/>
    <w:rsid w:val="00B97C4F"/>
    <w:rsid w:val="00BA0632"/>
    <w:rsid w:val="00BA0AAA"/>
    <w:rsid w:val="00BA0DFB"/>
    <w:rsid w:val="00BA2635"/>
    <w:rsid w:val="00BA2FEF"/>
    <w:rsid w:val="00BA3B94"/>
    <w:rsid w:val="00BA68DA"/>
    <w:rsid w:val="00BA70EE"/>
    <w:rsid w:val="00BA754E"/>
    <w:rsid w:val="00BA7DA9"/>
    <w:rsid w:val="00BB1548"/>
    <w:rsid w:val="00BB1C54"/>
    <w:rsid w:val="00BB1CE7"/>
    <w:rsid w:val="00BB251B"/>
    <w:rsid w:val="00BB2FD3"/>
    <w:rsid w:val="00BB2FDF"/>
    <w:rsid w:val="00BB2FFF"/>
    <w:rsid w:val="00BB3992"/>
    <w:rsid w:val="00BB548D"/>
    <w:rsid w:val="00BB55E5"/>
    <w:rsid w:val="00BB5FCB"/>
    <w:rsid w:val="00BB5FCF"/>
    <w:rsid w:val="00BB604B"/>
    <w:rsid w:val="00BC00EC"/>
    <w:rsid w:val="00BC08C5"/>
    <w:rsid w:val="00BC12FB"/>
    <w:rsid w:val="00BC179E"/>
    <w:rsid w:val="00BC1C3C"/>
    <w:rsid w:val="00BC2C1B"/>
    <w:rsid w:val="00BC307F"/>
    <w:rsid w:val="00BC3159"/>
    <w:rsid w:val="00BC3257"/>
    <w:rsid w:val="00BC39DB"/>
    <w:rsid w:val="00BC3A32"/>
    <w:rsid w:val="00BC3B07"/>
    <w:rsid w:val="00BC3BC6"/>
    <w:rsid w:val="00BC42A9"/>
    <w:rsid w:val="00BC46EF"/>
    <w:rsid w:val="00BC6FD6"/>
    <w:rsid w:val="00BC7A98"/>
    <w:rsid w:val="00BD008E"/>
    <w:rsid w:val="00BD0403"/>
    <w:rsid w:val="00BD2C70"/>
    <w:rsid w:val="00BD2F3B"/>
    <w:rsid w:val="00BD3372"/>
    <w:rsid w:val="00BD3CC4"/>
    <w:rsid w:val="00BD50AA"/>
    <w:rsid w:val="00BD5135"/>
    <w:rsid w:val="00BD59DE"/>
    <w:rsid w:val="00BD6536"/>
    <w:rsid w:val="00BD7291"/>
    <w:rsid w:val="00BD7A47"/>
    <w:rsid w:val="00BD7EA3"/>
    <w:rsid w:val="00BD7FE2"/>
    <w:rsid w:val="00BE0AEE"/>
    <w:rsid w:val="00BE0B19"/>
    <w:rsid w:val="00BE0DD8"/>
    <w:rsid w:val="00BE0F09"/>
    <w:rsid w:val="00BE0FE8"/>
    <w:rsid w:val="00BE13F0"/>
    <w:rsid w:val="00BE1D82"/>
    <w:rsid w:val="00BE1DB9"/>
    <w:rsid w:val="00BE1EE4"/>
    <w:rsid w:val="00BE1F8B"/>
    <w:rsid w:val="00BE201C"/>
    <w:rsid w:val="00BE2743"/>
    <w:rsid w:val="00BE2851"/>
    <w:rsid w:val="00BE2B4F"/>
    <w:rsid w:val="00BE2F39"/>
    <w:rsid w:val="00BE306F"/>
    <w:rsid w:val="00BE31BD"/>
    <w:rsid w:val="00BE332D"/>
    <w:rsid w:val="00BE3729"/>
    <w:rsid w:val="00BE3CF1"/>
    <w:rsid w:val="00BE426E"/>
    <w:rsid w:val="00BE4B20"/>
    <w:rsid w:val="00BE53C3"/>
    <w:rsid w:val="00BE5FC4"/>
    <w:rsid w:val="00BE7C4D"/>
    <w:rsid w:val="00BE7F6A"/>
    <w:rsid w:val="00BF0274"/>
    <w:rsid w:val="00BF08C4"/>
    <w:rsid w:val="00BF0BAF"/>
    <w:rsid w:val="00BF19CE"/>
    <w:rsid w:val="00BF2B6F"/>
    <w:rsid w:val="00BF3455"/>
    <w:rsid w:val="00BF351A"/>
    <w:rsid w:val="00BF3914"/>
    <w:rsid w:val="00BF49B1"/>
    <w:rsid w:val="00BF5552"/>
    <w:rsid w:val="00BF6658"/>
    <w:rsid w:val="00BF68D2"/>
    <w:rsid w:val="00BF7272"/>
    <w:rsid w:val="00BF7299"/>
    <w:rsid w:val="00BF73F2"/>
    <w:rsid w:val="00BF7509"/>
    <w:rsid w:val="00BF7B72"/>
    <w:rsid w:val="00C00B77"/>
    <w:rsid w:val="00C0136E"/>
    <w:rsid w:val="00C014C9"/>
    <w:rsid w:val="00C01671"/>
    <w:rsid w:val="00C0187C"/>
    <w:rsid w:val="00C019A8"/>
    <w:rsid w:val="00C02419"/>
    <w:rsid w:val="00C024B9"/>
    <w:rsid w:val="00C026E8"/>
    <w:rsid w:val="00C02766"/>
    <w:rsid w:val="00C03117"/>
    <w:rsid w:val="00C03424"/>
    <w:rsid w:val="00C03EE8"/>
    <w:rsid w:val="00C04561"/>
    <w:rsid w:val="00C04A26"/>
    <w:rsid w:val="00C04A47"/>
    <w:rsid w:val="00C05119"/>
    <w:rsid w:val="00C05BEC"/>
    <w:rsid w:val="00C06D32"/>
    <w:rsid w:val="00C06E7D"/>
    <w:rsid w:val="00C10534"/>
    <w:rsid w:val="00C1112B"/>
    <w:rsid w:val="00C11A88"/>
    <w:rsid w:val="00C12012"/>
    <w:rsid w:val="00C121C6"/>
    <w:rsid w:val="00C12874"/>
    <w:rsid w:val="00C12BC1"/>
    <w:rsid w:val="00C12C05"/>
    <w:rsid w:val="00C12C88"/>
    <w:rsid w:val="00C1335E"/>
    <w:rsid w:val="00C13BDA"/>
    <w:rsid w:val="00C13FA0"/>
    <w:rsid w:val="00C13FFD"/>
    <w:rsid w:val="00C143C7"/>
    <w:rsid w:val="00C14632"/>
    <w:rsid w:val="00C15330"/>
    <w:rsid w:val="00C1554B"/>
    <w:rsid w:val="00C16409"/>
    <w:rsid w:val="00C16BE9"/>
    <w:rsid w:val="00C16C30"/>
    <w:rsid w:val="00C16E12"/>
    <w:rsid w:val="00C17236"/>
    <w:rsid w:val="00C20A00"/>
    <w:rsid w:val="00C20DE3"/>
    <w:rsid w:val="00C210A6"/>
    <w:rsid w:val="00C21673"/>
    <w:rsid w:val="00C21C7A"/>
    <w:rsid w:val="00C22566"/>
    <w:rsid w:val="00C23130"/>
    <w:rsid w:val="00C23165"/>
    <w:rsid w:val="00C23463"/>
    <w:rsid w:val="00C23D92"/>
    <w:rsid w:val="00C24085"/>
    <w:rsid w:val="00C24B4D"/>
    <w:rsid w:val="00C255A5"/>
    <w:rsid w:val="00C2584B"/>
    <w:rsid w:val="00C25942"/>
    <w:rsid w:val="00C25BA2"/>
    <w:rsid w:val="00C25DD9"/>
    <w:rsid w:val="00C26404"/>
    <w:rsid w:val="00C2663F"/>
    <w:rsid w:val="00C26DB8"/>
    <w:rsid w:val="00C305E5"/>
    <w:rsid w:val="00C3163A"/>
    <w:rsid w:val="00C316B5"/>
    <w:rsid w:val="00C3400F"/>
    <w:rsid w:val="00C34B64"/>
    <w:rsid w:val="00C34C36"/>
    <w:rsid w:val="00C3525B"/>
    <w:rsid w:val="00C352B3"/>
    <w:rsid w:val="00C35C0F"/>
    <w:rsid w:val="00C35CE3"/>
    <w:rsid w:val="00C3654C"/>
    <w:rsid w:val="00C36909"/>
    <w:rsid w:val="00C36BF5"/>
    <w:rsid w:val="00C36DBC"/>
    <w:rsid w:val="00C376BA"/>
    <w:rsid w:val="00C40373"/>
    <w:rsid w:val="00C4082D"/>
    <w:rsid w:val="00C40AE6"/>
    <w:rsid w:val="00C40BDD"/>
    <w:rsid w:val="00C40FC3"/>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15DB"/>
    <w:rsid w:val="00C51BA6"/>
    <w:rsid w:val="00C52744"/>
    <w:rsid w:val="00C52984"/>
    <w:rsid w:val="00C52EA2"/>
    <w:rsid w:val="00C53C47"/>
    <w:rsid w:val="00C53EB3"/>
    <w:rsid w:val="00C542D4"/>
    <w:rsid w:val="00C54334"/>
    <w:rsid w:val="00C54D71"/>
    <w:rsid w:val="00C55FFA"/>
    <w:rsid w:val="00C560B5"/>
    <w:rsid w:val="00C563F5"/>
    <w:rsid w:val="00C56AC3"/>
    <w:rsid w:val="00C570F7"/>
    <w:rsid w:val="00C57CF4"/>
    <w:rsid w:val="00C6140E"/>
    <w:rsid w:val="00C62CD5"/>
    <w:rsid w:val="00C62FC3"/>
    <w:rsid w:val="00C635D8"/>
    <w:rsid w:val="00C636E6"/>
    <w:rsid w:val="00C63802"/>
    <w:rsid w:val="00C639D6"/>
    <w:rsid w:val="00C63F8E"/>
    <w:rsid w:val="00C64516"/>
    <w:rsid w:val="00C647FB"/>
    <w:rsid w:val="00C654E0"/>
    <w:rsid w:val="00C66146"/>
    <w:rsid w:val="00C66CDE"/>
    <w:rsid w:val="00C67EAB"/>
    <w:rsid w:val="00C70DFF"/>
    <w:rsid w:val="00C7123B"/>
    <w:rsid w:val="00C71A70"/>
    <w:rsid w:val="00C72E25"/>
    <w:rsid w:val="00C73132"/>
    <w:rsid w:val="00C73566"/>
    <w:rsid w:val="00C73D21"/>
    <w:rsid w:val="00C74D6C"/>
    <w:rsid w:val="00C74DBE"/>
    <w:rsid w:val="00C74DE8"/>
    <w:rsid w:val="00C75A6B"/>
    <w:rsid w:val="00C763B6"/>
    <w:rsid w:val="00C7644F"/>
    <w:rsid w:val="00C768F6"/>
    <w:rsid w:val="00C80073"/>
    <w:rsid w:val="00C80DEA"/>
    <w:rsid w:val="00C8181B"/>
    <w:rsid w:val="00C8239B"/>
    <w:rsid w:val="00C832DC"/>
    <w:rsid w:val="00C8377F"/>
    <w:rsid w:val="00C8646D"/>
    <w:rsid w:val="00C9014A"/>
    <w:rsid w:val="00C904D7"/>
    <w:rsid w:val="00C90C25"/>
    <w:rsid w:val="00C91118"/>
    <w:rsid w:val="00C91DE3"/>
    <w:rsid w:val="00C91E83"/>
    <w:rsid w:val="00C92C7F"/>
    <w:rsid w:val="00C9369D"/>
    <w:rsid w:val="00C93801"/>
    <w:rsid w:val="00C944FA"/>
    <w:rsid w:val="00C954C5"/>
    <w:rsid w:val="00C95854"/>
    <w:rsid w:val="00C95E25"/>
    <w:rsid w:val="00C95EFF"/>
    <w:rsid w:val="00C96E6F"/>
    <w:rsid w:val="00C97872"/>
    <w:rsid w:val="00CA0532"/>
    <w:rsid w:val="00CA2241"/>
    <w:rsid w:val="00CA2CF8"/>
    <w:rsid w:val="00CA2F8F"/>
    <w:rsid w:val="00CA3CDD"/>
    <w:rsid w:val="00CA3F54"/>
    <w:rsid w:val="00CA403B"/>
    <w:rsid w:val="00CA42F6"/>
    <w:rsid w:val="00CA43AE"/>
    <w:rsid w:val="00CA505A"/>
    <w:rsid w:val="00CA59DD"/>
    <w:rsid w:val="00CA66BB"/>
    <w:rsid w:val="00CA6AE4"/>
    <w:rsid w:val="00CA732D"/>
    <w:rsid w:val="00CA7890"/>
    <w:rsid w:val="00CB008E"/>
    <w:rsid w:val="00CB01FA"/>
    <w:rsid w:val="00CB0737"/>
    <w:rsid w:val="00CB097A"/>
    <w:rsid w:val="00CB0A6B"/>
    <w:rsid w:val="00CB0CCD"/>
    <w:rsid w:val="00CB0DFD"/>
    <w:rsid w:val="00CB0F57"/>
    <w:rsid w:val="00CB152A"/>
    <w:rsid w:val="00CB1F7D"/>
    <w:rsid w:val="00CB26EC"/>
    <w:rsid w:val="00CB2D2A"/>
    <w:rsid w:val="00CB355E"/>
    <w:rsid w:val="00CB3E28"/>
    <w:rsid w:val="00CB4271"/>
    <w:rsid w:val="00CB5758"/>
    <w:rsid w:val="00CB5B1E"/>
    <w:rsid w:val="00CB6B93"/>
    <w:rsid w:val="00CB787A"/>
    <w:rsid w:val="00CC0242"/>
    <w:rsid w:val="00CC0C4A"/>
    <w:rsid w:val="00CC17F0"/>
    <w:rsid w:val="00CC1853"/>
    <w:rsid w:val="00CC1D6F"/>
    <w:rsid w:val="00CC1FAE"/>
    <w:rsid w:val="00CC24B9"/>
    <w:rsid w:val="00CC3A23"/>
    <w:rsid w:val="00CC4AF9"/>
    <w:rsid w:val="00CC4B42"/>
    <w:rsid w:val="00CC67FE"/>
    <w:rsid w:val="00CC6812"/>
    <w:rsid w:val="00CC6FA0"/>
    <w:rsid w:val="00CC737C"/>
    <w:rsid w:val="00CD0384"/>
    <w:rsid w:val="00CD087D"/>
    <w:rsid w:val="00CD0B42"/>
    <w:rsid w:val="00CD0F5D"/>
    <w:rsid w:val="00CD1C0B"/>
    <w:rsid w:val="00CD239A"/>
    <w:rsid w:val="00CD2D57"/>
    <w:rsid w:val="00CD2F07"/>
    <w:rsid w:val="00CD3E52"/>
    <w:rsid w:val="00CD5512"/>
    <w:rsid w:val="00CD5DEF"/>
    <w:rsid w:val="00CD6587"/>
    <w:rsid w:val="00CD6E3D"/>
    <w:rsid w:val="00CD71AB"/>
    <w:rsid w:val="00CD77EC"/>
    <w:rsid w:val="00CE0109"/>
    <w:rsid w:val="00CE1117"/>
    <w:rsid w:val="00CE1FC5"/>
    <w:rsid w:val="00CE3592"/>
    <w:rsid w:val="00CE46E5"/>
    <w:rsid w:val="00CE485A"/>
    <w:rsid w:val="00CE5279"/>
    <w:rsid w:val="00CE5399"/>
    <w:rsid w:val="00CE5A78"/>
    <w:rsid w:val="00CE6015"/>
    <w:rsid w:val="00CE6882"/>
    <w:rsid w:val="00CE69E1"/>
    <w:rsid w:val="00CE776B"/>
    <w:rsid w:val="00CE78AE"/>
    <w:rsid w:val="00CE7E62"/>
    <w:rsid w:val="00CF0DCE"/>
    <w:rsid w:val="00CF195E"/>
    <w:rsid w:val="00CF19DA"/>
    <w:rsid w:val="00CF1C7F"/>
    <w:rsid w:val="00CF1CC0"/>
    <w:rsid w:val="00CF24F8"/>
    <w:rsid w:val="00CF2653"/>
    <w:rsid w:val="00CF2BB7"/>
    <w:rsid w:val="00CF38C8"/>
    <w:rsid w:val="00CF3EC9"/>
    <w:rsid w:val="00CF4247"/>
    <w:rsid w:val="00CF478A"/>
    <w:rsid w:val="00CF5263"/>
    <w:rsid w:val="00CF5319"/>
    <w:rsid w:val="00CF60B5"/>
    <w:rsid w:val="00CF6790"/>
    <w:rsid w:val="00CF724E"/>
    <w:rsid w:val="00CF7823"/>
    <w:rsid w:val="00CF78F0"/>
    <w:rsid w:val="00CF7C89"/>
    <w:rsid w:val="00D004FA"/>
    <w:rsid w:val="00D0068B"/>
    <w:rsid w:val="00D006C0"/>
    <w:rsid w:val="00D00DA7"/>
    <w:rsid w:val="00D013B5"/>
    <w:rsid w:val="00D013DB"/>
    <w:rsid w:val="00D01B21"/>
    <w:rsid w:val="00D01DDF"/>
    <w:rsid w:val="00D01E2F"/>
    <w:rsid w:val="00D02098"/>
    <w:rsid w:val="00D03102"/>
    <w:rsid w:val="00D03727"/>
    <w:rsid w:val="00D0378A"/>
    <w:rsid w:val="00D03B26"/>
    <w:rsid w:val="00D03BF9"/>
    <w:rsid w:val="00D0403F"/>
    <w:rsid w:val="00D0481C"/>
    <w:rsid w:val="00D04D49"/>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399"/>
    <w:rsid w:val="00D16B9E"/>
    <w:rsid w:val="00D16E87"/>
    <w:rsid w:val="00D1760B"/>
    <w:rsid w:val="00D20B8B"/>
    <w:rsid w:val="00D2162C"/>
    <w:rsid w:val="00D21A3C"/>
    <w:rsid w:val="00D220DD"/>
    <w:rsid w:val="00D22973"/>
    <w:rsid w:val="00D233F1"/>
    <w:rsid w:val="00D23C4D"/>
    <w:rsid w:val="00D24452"/>
    <w:rsid w:val="00D256F8"/>
    <w:rsid w:val="00D26670"/>
    <w:rsid w:val="00D2685A"/>
    <w:rsid w:val="00D2685C"/>
    <w:rsid w:val="00D26A3B"/>
    <w:rsid w:val="00D27BCF"/>
    <w:rsid w:val="00D302FD"/>
    <w:rsid w:val="00D3038A"/>
    <w:rsid w:val="00D3098D"/>
    <w:rsid w:val="00D31A02"/>
    <w:rsid w:val="00D31A6A"/>
    <w:rsid w:val="00D31F38"/>
    <w:rsid w:val="00D32C92"/>
    <w:rsid w:val="00D3323C"/>
    <w:rsid w:val="00D33456"/>
    <w:rsid w:val="00D3396F"/>
    <w:rsid w:val="00D33972"/>
    <w:rsid w:val="00D33D4D"/>
    <w:rsid w:val="00D34404"/>
    <w:rsid w:val="00D34A0B"/>
    <w:rsid w:val="00D34E5F"/>
    <w:rsid w:val="00D36234"/>
    <w:rsid w:val="00D36371"/>
    <w:rsid w:val="00D36F2E"/>
    <w:rsid w:val="00D37D03"/>
    <w:rsid w:val="00D4311D"/>
    <w:rsid w:val="00D437D8"/>
    <w:rsid w:val="00D44994"/>
    <w:rsid w:val="00D45DF3"/>
    <w:rsid w:val="00D46174"/>
    <w:rsid w:val="00D461A2"/>
    <w:rsid w:val="00D470CE"/>
    <w:rsid w:val="00D4745B"/>
    <w:rsid w:val="00D47B57"/>
    <w:rsid w:val="00D47DD0"/>
    <w:rsid w:val="00D50183"/>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57AE1"/>
    <w:rsid w:val="00D605CD"/>
    <w:rsid w:val="00D60C8D"/>
    <w:rsid w:val="00D61374"/>
    <w:rsid w:val="00D6168A"/>
    <w:rsid w:val="00D616A5"/>
    <w:rsid w:val="00D61FF0"/>
    <w:rsid w:val="00D6211D"/>
    <w:rsid w:val="00D62C97"/>
    <w:rsid w:val="00D63517"/>
    <w:rsid w:val="00D63B75"/>
    <w:rsid w:val="00D63C1D"/>
    <w:rsid w:val="00D6400B"/>
    <w:rsid w:val="00D64D23"/>
    <w:rsid w:val="00D65976"/>
    <w:rsid w:val="00D659B1"/>
    <w:rsid w:val="00D65A26"/>
    <w:rsid w:val="00D6613E"/>
    <w:rsid w:val="00D66324"/>
    <w:rsid w:val="00D66D3F"/>
    <w:rsid w:val="00D66E18"/>
    <w:rsid w:val="00D66E78"/>
    <w:rsid w:val="00D6734D"/>
    <w:rsid w:val="00D679CF"/>
    <w:rsid w:val="00D679D3"/>
    <w:rsid w:val="00D71803"/>
    <w:rsid w:val="00D71B05"/>
    <w:rsid w:val="00D71DE5"/>
    <w:rsid w:val="00D72067"/>
    <w:rsid w:val="00D7356F"/>
    <w:rsid w:val="00D73587"/>
    <w:rsid w:val="00D73A6D"/>
    <w:rsid w:val="00D73EBB"/>
    <w:rsid w:val="00D742A4"/>
    <w:rsid w:val="00D751FB"/>
    <w:rsid w:val="00D754D6"/>
    <w:rsid w:val="00D755E3"/>
    <w:rsid w:val="00D75608"/>
    <w:rsid w:val="00D75E38"/>
    <w:rsid w:val="00D761AA"/>
    <w:rsid w:val="00D76E10"/>
    <w:rsid w:val="00D76FAE"/>
    <w:rsid w:val="00D777D7"/>
    <w:rsid w:val="00D77DFE"/>
    <w:rsid w:val="00D80AB8"/>
    <w:rsid w:val="00D80EE3"/>
    <w:rsid w:val="00D81792"/>
    <w:rsid w:val="00D819B1"/>
    <w:rsid w:val="00D82494"/>
    <w:rsid w:val="00D8365B"/>
    <w:rsid w:val="00D83A52"/>
    <w:rsid w:val="00D83AE9"/>
    <w:rsid w:val="00D84AEF"/>
    <w:rsid w:val="00D857B8"/>
    <w:rsid w:val="00D87004"/>
    <w:rsid w:val="00D87175"/>
    <w:rsid w:val="00D87ABF"/>
    <w:rsid w:val="00D905C6"/>
    <w:rsid w:val="00D9085A"/>
    <w:rsid w:val="00D90CD3"/>
    <w:rsid w:val="00D917DA"/>
    <w:rsid w:val="00D919E6"/>
    <w:rsid w:val="00D91BE1"/>
    <w:rsid w:val="00D91DFF"/>
    <w:rsid w:val="00D91ED3"/>
    <w:rsid w:val="00D92C29"/>
    <w:rsid w:val="00D936E2"/>
    <w:rsid w:val="00D93770"/>
    <w:rsid w:val="00D94481"/>
    <w:rsid w:val="00D95104"/>
    <w:rsid w:val="00D9520E"/>
    <w:rsid w:val="00D95600"/>
    <w:rsid w:val="00D9683C"/>
    <w:rsid w:val="00D976C3"/>
    <w:rsid w:val="00D97884"/>
    <w:rsid w:val="00DA0A7F"/>
    <w:rsid w:val="00DA1C31"/>
    <w:rsid w:val="00DA20BC"/>
    <w:rsid w:val="00DA2ED7"/>
    <w:rsid w:val="00DA31B6"/>
    <w:rsid w:val="00DA3E7A"/>
    <w:rsid w:val="00DA4195"/>
    <w:rsid w:val="00DA430C"/>
    <w:rsid w:val="00DA4858"/>
    <w:rsid w:val="00DA509E"/>
    <w:rsid w:val="00DA5943"/>
    <w:rsid w:val="00DA615D"/>
    <w:rsid w:val="00DA6598"/>
    <w:rsid w:val="00DA6C0F"/>
    <w:rsid w:val="00DA702F"/>
    <w:rsid w:val="00DA72F2"/>
    <w:rsid w:val="00DA745D"/>
    <w:rsid w:val="00DA7829"/>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2F71"/>
    <w:rsid w:val="00DB3153"/>
    <w:rsid w:val="00DB317A"/>
    <w:rsid w:val="00DB3B82"/>
    <w:rsid w:val="00DB485D"/>
    <w:rsid w:val="00DB48D7"/>
    <w:rsid w:val="00DB5030"/>
    <w:rsid w:val="00DB610A"/>
    <w:rsid w:val="00DB6296"/>
    <w:rsid w:val="00DB7886"/>
    <w:rsid w:val="00DC0640"/>
    <w:rsid w:val="00DC0949"/>
    <w:rsid w:val="00DC1327"/>
    <w:rsid w:val="00DC1350"/>
    <w:rsid w:val="00DC14C8"/>
    <w:rsid w:val="00DC1AFB"/>
    <w:rsid w:val="00DC1D51"/>
    <w:rsid w:val="00DC3237"/>
    <w:rsid w:val="00DC41A4"/>
    <w:rsid w:val="00DC43C8"/>
    <w:rsid w:val="00DC5672"/>
    <w:rsid w:val="00DC58EE"/>
    <w:rsid w:val="00DC60A2"/>
    <w:rsid w:val="00DC6600"/>
    <w:rsid w:val="00DC67BD"/>
    <w:rsid w:val="00DC6924"/>
    <w:rsid w:val="00DC71F2"/>
    <w:rsid w:val="00DD1002"/>
    <w:rsid w:val="00DD1B7A"/>
    <w:rsid w:val="00DD2025"/>
    <w:rsid w:val="00DD22EA"/>
    <w:rsid w:val="00DD23A0"/>
    <w:rsid w:val="00DD2AAD"/>
    <w:rsid w:val="00DD3EF5"/>
    <w:rsid w:val="00DD53FA"/>
    <w:rsid w:val="00DD5F42"/>
    <w:rsid w:val="00DD617B"/>
    <w:rsid w:val="00DD66C0"/>
    <w:rsid w:val="00DD7265"/>
    <w:rsid w:val="00DE02CC"/>
    <w:rsid w:val="00DE095F"/>
    <w:rsid w:val="00DE0B0D"/>
    <w:rsid w:val="00DE0E59"/>
    <w:rsid w:val="00DE0F6C"/>
    <w:rsid w:val="00DE219B"/>
    <w:rsid w:val="00DE2BD0"/>
    <w:rsid w:val="00DE4629"/>
    <w:rsid w:val="00DE52E3"/>
    <w:rsid w:val="00DE53E1"/>
    <w:rsid w:val="00DE78B4"/>
    <w:rsid w:val="00DE7C00"/>
    <w:rsid w:val="00DF03E9"/>
    <w:rsid w:val="00DF03ED"/>
    <w:rsid w:val="00DF04EE"/>
    <w:rsid w:val="00DF0BF4"/>
    <w:rsid w:val="00DF179D"/>
    <w:rsid w:val="00DF1E9C"/>
    <w:rsid w:val="00DF282B"/>
    <w:rsid w:val="00DF32B4"/>
    <w:rsid w:val="00DF3A1E"/>
    <w:rsid w:val="00DF3A60"/>
    <w:rsid w:val="00DF3C3E"/>
    <w:rsid w:val="00DF4572"/>
    <w:rsid w:val="00DF4658"/>
    <w:rsid w:val="00DF53F0"/>
    <w:rsid w:val="00DF6959"/>
    <w:rsid w:val="00DF6C8B"/>
    <w:rsid w:val="00DF6F17"/>
    <w:rsid w:val="00DF70DD"/>
    <w:rsid w:val="00DF78FA"/>
    <w:rsid w:val="00E002F1"/>
    <w:rsid w:val="00E0082C"/>
    <w:rsid w:val="00E00933"/>
    <w:rsid w:val="00E00AEE"/>
    <w:rsid w:val="00E01AE4"/>
    <w:rsid w:val="00E01DAA"/>
    <w:rsid w:val="00E023E5"/>
    <w:rsid w:val="00E02432"/>
    <w:rsid w:val="00E02537"/>
    <w:rsid w:val="00E0268D"/>
    <w:rsid w:val="00E04022"/>
    <w:rsid w:val="00E050AC"/>
    <w:rsid w:val="00E056FF"/>
    <w:rsid w:val="00E05C47"/>
    <w:rsid w:val="00E05D92"/>
    <w:rsid w:val="00E0728F"/>
    <w:rsid w:val="00E0755C"/>
    <w:rsid w:val="00E1032C"/>
    <w:rsid w:val="00E10A33"/>
    <w:rsid w:val="00E111E1"/>
    <w:rsid w:val="00E1147D"/>
    <w:rsid w:val="00E11580"/>
    <w:rsid w:val="00E13044"/>
    <w:rsid w:val="00E1331B"/>
    <w:rsid w:val="00E14157"/>
    <w:rsid w:val="00E14A7E"/>
    <w:rsid w:val="00E151E1"/>
    <w:rsid w:val="00E15D0F"/>
    <w:rsid w:val="00E167C0"/>
    <w:rsid w:val="00E16D61"/>
    <w:rsid w:val="00E17619"/>
    <w:rsid w:val="00E17805"/>
    <w:rsid w:val="00E20F79"/>
    <w:rsid w:val="00E21278"/>
    <w:rsid w:val="00E22CCD"/>
    <w:rsid w:val="00E23611"/>
    <w:rsid w:val="00E23A11"/>
    <w:rsid w:val="00E23B8A"/>
    <w:rsid w:val="00E23FB7"/>
    <w:rsid w:val="00E24362"/>
    <w:rsid w:val="00E24A0B"/>
    <w:rsid w:val="00E24A27"/>
    <w:rsid w:val="00E25F89"/>
    <w:rsid w:val="00E27274"/>
    <w:rsid w:val="00E273B3"/>
    <w:rsid w:val="00E30206"/>
    <w:rsid w:val="00E30561"/>
    <w:rsid w:val="00E30F9A"/>
    <w:rsid w:val="00E3260A"/>
    <w:rsid w:val="00E32D62"/>
    <w:rsid w:val="00E339DC"/>
    <w:rsid w:val="00E33AE4"/>
    <w:rsid w:val="00E33E15"/>
    <w:rsid w:val="00E361B8"/>
    <w:rsid w:val="00E36A1B"/>
    <w:rsid w:val="00E36A6F"/>
    <w:rsid w:val="00E36E4E"/>
    <w:rsid w:val="00E37E25"/>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733D"/>
    <w:rsid w:val="00E57B6E"/>
    <w:rsid w:val="00E60080"/>
    <w:rsid w:val="00E608FA"/>
    <w:rsid w:val="00E61CC0"/>
    <w:rsid w:val="00E6277B"/>
    <w:rsid w:val="00E62B0F"/>
    <w:rsid w:val="00E64179"/>
    <w:rsid w:val="00E64424"/>
    <w:rsid w:val="00E64C99"/>
    <w:rsid w:val="00E64CD3"/>
    <w:rsid w:val="00E65594"/>
    <w:rsid w:val="00E65B99"/>
    <w:rsid w:val="00E65F59"/>
    <w:rsid w:val="00E668CE"/>
    <w:rsid w:val="00E671C9"/>
    <w:rsid w:val="00E6743F"/>
    <w:rsid w:val="00E6758E"/>
    <w:rsid w:val="00E67E23"/>
    <w:rsid w:val="00E70016"/>
    <w:rsid w:val="00E70362"/>
    <w:rsid w:val="00E70BC7"/>
    <w:rsid w:val="00E70FBC"/>
    <w:rsid w:val="00E7104E"/>
    <w:rsid w:val="00E71549"/>
    <w:rsid w:val="00E72C01"/>
    <w:rsid w:val="00E72F21"/>
    <w:rsid w:val="00E73F49"/>
    <w:rsid w:val="00E741AC"/>
    <w:rsid w:val="00E75174"/>
    <w:rsid w:val="00E75330"/>
    <w:rsid w:val="00E75AF0"/>
    <w:rsid w:val="00E75EBA"/>
    <w:rsid w:val="00E76018"/>
    <w:rsid w:val="00E763B4"/>
    <w:rsid w:val="00E76BDB"/>
    <w:rsid w:val="00E776AA"/>
    <w:rsid w:val="00E77848"/>
    <w:rsid w:val="00E801C3"/>
    <w:rsid w:val="00E801E9"/>
    <w:rsid w:val="00E80514"/>
    <w:rsid w:val="00E80CD7"/>
    <w:rsid w:val="00E80E5B"/>
    <w:rsid w:val="00E816C5"/>
    <w:rsid w:val="00E81BDA"/>
    <w:rsid w:val="00E81CE0"/>
    <w:rsid w:val="00E81E7C"/>
    <w:rsid w:val="00E8224D"/>
    <w:rsid w:val="00E833B5"/>
    <w:rsid w:val="00E84CC5"/>
    <w:rsid w:val="00E8519F"/>
    <w:rsid w:val="00E8530D"/>
    <w:rsid w:val="00E85CC3"/>
    <w:rsid w:val="00E863D0"/>
    <w:rsid w:val="00E8644A"/>
    <w:rsid w:val="00E86FEF"/>
    <w:rsid w:val="00E87CC8"/>
    <w:rsid w:val="00E87D3C"/>
    <w:rsid w:val="00E90082"/>
    <w:rsid w:val="00E90279"/>
    <w:rsid w:val="00E90286"/>
    <w:rsid w:val="00E90635"/>
    <w:rsid w:val="00E909A1"/>
    <w:rsid w:val="00E90BFF"/>
    <w:rsid w:val="00E916C0"/>
    <w:rsid w:val="00E91D33"/>
    <w:rsid w:val="00E91F04"/>
    <w:rsid w:val="00E91F35"/>
    <w:rsid w:val="00E93180"/>
    <w:rsid w:val="00E9406A"/>
    <w:rsid w:val="00E95BA6"/>
    <w:rsid w:val="00E96604"/>
    <w:rsid w:val="00E97648"/>
    <w:rsid w:val="00E97F09"/>
    <w:rsid w:val="00EA05B0"/>
    <w:rsid w:val="00EA06B1"/>
    <w:rsid w:val="00EA08D8"/>
    <w:rsid w:val="00EA09AF"/>
    <w:rsid w:val="00EA0BAB"/>
    <w:rsid w:val="00EA0E4A"/>
    <w:rsid w:val="00EA1A54"/>
    <w:rsid w:val="00EA2226"/>
    <w:rsid w:val="00EA26FC"/>
    <w:rsid w:val="00EA31BF"/>
    <w:rsid w:val="00EA32A3"/>
    <w:rsid w:val="00EA3B5A"/>
    <w:rsid w:val="00EA410E"/>
    <w:rsid w:val="00EA4FD1"/>
    <w:rsid w:val="00EA53C2"/>
    <w:rsid w:val="00EA5695"/>
    <w:rsid w:val="00EA5B0A"/>
    <w:rsid w:val="00EA65AD"/>
    <w:rsid w:val="00EA74CD"/>
    <w:rsid w:val="00EA763C"/>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B79BD"/>
    <w:rsid w:val="00EB7F08"/>
    <w:rsid w:val="00EC08AB"/>
    <w:rsid w:val="00EC097D"/>
    <w:rsid w:val="00EC0B0C"/>
    <w:rsid w:val="00EC1563"/>
    <w:rsid w:val="00EC1D26"/>
    <w:rsid w:val="00EC1FC9"/>
    <w:rsid w:val="00EC2E2D"/>
    <w:rsid w:val="00EC3B43"/>
    <w:rsid w:val="00EC462B"/>
    <w:rsid w:val="00EC4723"/>
    <w:rsid w:val="00EC56E0"/>
    <w:rsid w:val="00EC6057"/>
    <w:rsid w:val="00EC635E"/>
    <w:rsid w:val="00EC6847"/>
    <w:rsid w:val="00EC6B1D"/>
    <w:rsid w:val="00EC71C2"/>
    <w:rsid w:val="00EC765E"/>
    <w:rsid w:val="00EC7DB6"/>
    <w:rsid w:val="00ED0B38"/>
    <w:rsid w:val="00ED162F"/>
    <w:rsid w:val="00ED21CB"/>
    <w:rsid w:val="00ED2403"/>
    <w:rsid w:val="00ED2E52"/>
    <w:rsid w:val="00ED2F1F"/>
    <w:rsid w:val="00ED2F41"/>
    <w:rsid w:val="00ED3024"/>
    <w:rsid w:val="00ED5FE4"/>
    <w:rsid w:val="00ED6E7F"/>
    <w:rsid w:val="00ED71C5"/>
    <w:rsid w:val="00ED77A8"/>
    <w:rsid w:val="00ED7A0B"/>
    <w:rsid w:val="00ED7C7B"/>
    <w:rsid w:val="00ED7CC7"/>
    <w:rsid w:val="00EE08B0"/>
    <w:rsid w:val="00EE09F8"/>
    <w:rsid w:val="00EE0BDF"/>
    <w:rsid w:val="00EE1528"/>
    <w:rsid w:val="00EE16FA"/>
    <w:rsid w:val="00EE356F"/>
    <w:rsid w:val="00EE3C42"/>
    <w:rsid w:val="00EE3D4F"/>
    <w:rsid w:val="00EE4099"/>
    <w:rsid w:val="00EE505C"/>
    <w:rsid w:val="00EE51C5"/>
    <w:rsid w:val="00EE534D"/>
    <w:rsid w:val="00EE5560"/>
    <w:rsid w:val="00EE6788"/>
    <w:rsid w:val="00EE6F1E"/>
    <w:rsid w:val="00EE73BC"/>
    <w:rsid w:val="00EE7586"/>
    <w:rsid w:val="00EF0348"/>
    <w:rsid w:val="00EF19FB"/>
    <w:rsid w:val="00EF1C5C"/>
    <w:rsid w:val="00EF1F9C"/>
    <w:rsid w:val="00EF21C2"/>
    <w:rsid w:val="00EF2D6B"/>
    <w:rsid w:val="00EF2E1D"/>
    <w:rsid w:val="00EF364A"/>
    <w:rsid w:val="00EF4366"/>
    <w:rsid w:val="00EF4CD6"/>
    <w:rsid w:val="00EF4D3E"/>
    <w:rsid w:val="00EF5394"/>
    <w:rsid w:val="00EF55A0"/>
    <w:rsid w:val="00EF63D1"/>
    <w:rsid w:val="00EF6513"/>
    <w:rsid w:val="00EF6683"/>
    <w:rsid w:val="00EF6AEE"/>
    <w:rsid w:val="00EF7002"/>
    <w:rsid w:val="00EF769B"/>
    <w:rsid w:val="00F027BA"/>
    <w:rsid w:val="00F03E79"/>
    <w:rsid w:val="00F041CA"/>
    <w:rsid w:val="00F0628D"/>
    <w:rsid w:val="00F06651"/>
    <w:rsid w:val="00F0767E"/>
    <w:rsid w:val="00F07DE6"/>
    <w:rsid w:val="00F1056C"/>
    <w:rsid w:val="00F107F1"/>
    <w:rsid w:val="00F10D24"/>
    <w:rsid w:val="00F10FC1"/>
    <w:rsid w:val="00F112FD"/>
    <w:rsid w:val="00F133A1"/>
    <w:rsid w:val="00F13A1F"/>
    <w:rsid w:val="00F13ECD"/>
    <w:rsid w:val="00F1507C"/>
    <w:rsid w:val="00F155CE"/>
    <w:rsid w:val="00F15B78"/>
    <w:rsid w:val="00F16BF2"/>
    <w:rsid w:val="00F17C8B"/>
    <w:rsid w:val="00F17EAE"/>
    <w:rsid w:val="00F207A7"/>
    <w:rsid w:val="00F218D4"/>
    <w:rsid w:val="00F2250A"/>
    <w:rsid w:val="00F22E91"/>
    <w:rsid w:val="00F2371E"/>
    <w:rsid w:val="00F23B05"/>
    <w:rsid w:val="00F23D96"/>
    <w:rsid w:val="00F24788"/>
    <w:rsid w:val="00F24A6E"/>
    <w:rsid w:val="00F25716"/>
    <w:rsid w:val="00F2640F"/>
    <w:rsid w:val="00F26BE0"/>
    <w:rsid w:val="00F27307"/>
    <w:rsid w:val="00F278A7"/>
    <w:rsid w:val="00F27999"/>
    <w:rsid w:val="00F27C34"/>
    <w:rsid w:val="00F27E46"/>
    <w:rsid w:val="00F301C2"/>
    <w:rsid w:val="00F302E1"/>
    <w:rsid w:val="00F3180A"/>
    <w:rsid w:val="00F31B22"/>
    <w:rsid w:val="00F31B49"/>
    <w:rsid w:val="00F326EE"/>
    <w:rsid w:val="00F32F56"/>
    <w:rsid w:val="00F32F78"/>
    <w:rsid w:val="00F33D4F"/>
    <w:rsid w:val="00F346B2"/>
    <w:rsid w:val="00F34CD6"/>
    <w:rsid w:val="00F35873"/>
    <w:rsid w:val="00F35920"/>
    <w:rsid w:val="00F366A5"/>
    <w:rsid w:val="00F36C5F"/>
    <w:rsid w:val="00F37259"/>
    <w:rsid w:val="00F405A4"/>
    <w:rsid w:val="00F40D17"/>
    <w:rsid w:val="00F41F05"/>
    <w:rsid w:val="00F433BD"/>
    <w:rsid w:val="00F4444A"/>
    <w:rsid w:val="00F447E1"/>
    <w:rsid w:val="00F44EC5"/>
    <w:rsid w:val="00F4524A"/>
    <w:rsid w:val="00F46552"/>
    <w:rsid w:val="00F47498"/>
    <w:rsid w:val="00F505D1"/>
    <w:rsid w:val="00F50AD0"/>
    <w:rsid w:val="00F5101E"/>
    <w:rsid w:val="00F512B2"/>
    <w:rsid w:val="00F51AEE"/>
    <w:rsid w:val="00F5214A"/>
    <w:rsid w:val="00F5283D"/>
    <w:rsid w:val="00F52967"/>
    <w:rsid w:val="00F52ABA"/>
    <w:rsid w:val="00F52BC7"/>
    <w:rsid w:val="00F52BD1"/>
    <w:rsid w:val="00F533BE"/>
    <w:rsid w:val="00F53BF4"/>
    <w:rsid w:val="00F53D09"/>
    <w:rsid w:val="00F54266"/>
    <w:rsid w:val="00F55043"/>
    <w:rsid w:val="00F55838"/>
    <w:rsid w:val="00F56DCF"/>
    <w:rsid w:val="00F57034"/>
    <w:rsid w:val="00F60685"/>
    <w:rsid w:val="00F60BE9"/>
    <w:rsid w:val="00F61FD8"/>
    <w:rsid w:val="00F62DBF"/>
    <w:rsid w:val="00F641FC"/>
    <w:rsid w:val="00F64606"/>
    <w:rsid w:val="00F647F7"/>
    <w:rsid w:val="00F6583C"/>
    <w:rsid w:val="00F6589A"/>
    <w:rsid w:val="00F66218"/>
    <w:rsid w:val="00F6783E"/>
    <w:rsid w:val="00F70C5F"/>
    <w:rsid w:val="00F70DBE"/>
    <w:rsid w:val="00F70F94"/>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75BF"/>
    <w:rsid w:val="00F80399"/>
    <w:rsid w:val="00F80B5D"/>
    <w:rsid w:val="00F812C8"/>
    <w:rsid w:val="00F8132D"/>
    <w:rsid w:val="00F81796"/>
    <w:rsid w:val="00F818AE"/>
    <w:rsid w:val="00F81B40"/>
    <w:rsid w:val="00F820C4"/>
    <w:rsid w:val="00F8256A"/>
    <w:rsid w:val="00F836B6"/>
    <w:rsid w:val="00F83829"/>
    <w:rsid w:val="00F83F1A"/>
    <w:rsid w:val="00F84069"/>
    <w:rsid w:val="00F842EF"/>
    <w:rsid w:val="00F843D7"/>
    <w:rsid w:val="00F85536"/>
    <w:rsid w:val="00F8657A"/>
    <w:rsid w:val="00F8679A"/>
    <w:rsid w:val="00F86CE8"/>
    <w:rsid w:val="00F87117"/>
    <w:rsid w:val="00F8736C"/>
    <w:rsid w:val="00F9030E"/>
    <w:rsid w:val="00F90A82"/>
    <w:rsid w:val="00F90ADB"/>
    <w:rsid w:val="00F90E78"/>
    <w:rsid w:val="00F91209"/>
    <w:rsid w:val="00F91FA3"/>
    <w:rsid w:val="00F9221F"/>
    <w:rsid w:val="00F931C7"/>
    <w:rsid w:val="00F93559"/>
    <w:rsid w:val="00F93D72"/>
    <w:rsid w:val="00F93E65"/>
    <w:rsid w:val="00F93EFA"/>
    <w:rsid w:val="00F94070"/>
    <w:rsid w:val="00F94090"/>
    <w:rsid w:val="00F94503"/>
    <w:rsid w:val="00F94EEB"/>
    <w:rsid w:val="00F950B5"/>
    <w:rsid w:val="00F9513F"/>
    <w:rsid w:val="00F96322"/>
    <w:rsid w:val="00F976CE"/>
    <w:rsid w:val="00F97908"/>
    <w:rsid w:val="00F97B43"/>
    <w:rsid w:val="00FA010D"/>
    <w:rsid w:val="00FA07F8"/>
    <w:rsid w:val="00FA105C"/>
    <w:rsid w:val="00FA1475"/>
    <w:rsid w:val="00FA148A"/>
    <w:rsid w:val="00FA15A6"/>
    <w:rsid w:val="00FA16D0"/>
    <w:rsid w:val="00FA27C8"/>
    <w:rsid w:val="00FA3B76"/>
    <w:rsid w:val="00FA4D66"/>
    <w:rsid w:val="00FA5A4E"/>
    <w:rsid w:val="00FA6CE9"/>
    <w:rsid w:val="00FA7074"/>
    <w:rsid w:val="00FB0082"/>
    <w:rsid w:val="00FB0243"/>
    <w:rsid w:val="00FB1527"/>
    <w:rsid w:val="00FB2537"/>
    <w:rsid w:val="00FB33DC"/>
    <w:rsid w:val="00FB3536"/>
    <w:rsid w:val="00FB3B6D"/>
    <w:rsid w:val="00FB4338"/>
    <w:rsid w:val="00FB477E"/>
    <w:rsid w:val="00FB4C9C"/>
    <w:rsid w:val="00FB55CC"/>
    <w:rsid w:val="00FB6165"/>
    <w:rsid w:val="00FB7CA3"/>
    <w:rsid w:val="00FC0150"/>
    <w:rsid w:val="00FC03AB"/>
    <w:rsid w:val="00FC16CA"/>
    <w:rsid w:val="00FC17AE"/>
    <w:rsid w:val="00FC2338"/>
    <w:rsid w:val="00FC31C2"/>
    <w:rsid w:val="00FC36CE"/>
    <w:rsid w:val="00FC4729"/>
    <w:rsid w:val="00FC4A8C"/>
    <w:rsid w:val="00FC53DB"/>
    <w:rsid w:val="00FC54FF"/>
    <w:rsid w:val="00FC5FC2"/>
    <w:rsid w:val="00FC6177"/>
    <w:rsid w:val="00FC63D1"/>
    <w:rsid w:val="00FC6664"/>
    <w:rsid w:val="00FC6817"/>
    <w:rsid w:val="00FC71DF"/>
    <w:rsid w:val="00FC7528"/>
    <w:rsid w:val="00FC7727"/>
    <w:rsid w:val="00FD0572"/>
    <w:rsid w:val="00FD15B7"/>
    <w:rsid w:val="00FD1A97"/>
    <w:rsid w:val="00FD2ADE"/>
    <w:rsid w:val="00FD2D7B"/>
    <w:rsid w:val="00FD3246"/>
    <w:rsid w:val="00FD37F6"/>
    <w:rsid w:val="00FD4589"/>
    <w:rsid w:val="00FD473E"/>
    <w:rsid w:val="00FD5008"/>
    <w:rsid w:val="00FD509B"/>
    <w:rsid w:val="00FD646C"/>
    <w:rsid w:val="00FD692B"/>
    <w:rsid w:val="00FD7DF9"/>
    <w:rsid w:val="00FD7E9A"/>
    <w:rsid w:val="00FD7F1C"/>
    <w:rsid w:val="00FE0B51"/>
    <w:rsid w:val="00FE0B78"/>
    <w:rsid w:val="00FE0B9C"/>
    <w:rsid w:val="00FE0ED4"/>
    <w:rsid w:val="00FE1439"/>
    <w:rsid w:val="00FE15C3"/>
    <w:rsid w:val="00FE1EAB"/>
    <w:rsid w:val="00FE272A"/>
    <w:rsid w:val="00FE3465"/>
    <w:rsid w:val="00FE5C9F"/>
    <w:rsid w:val="00FE610D"/>
    <w:rsid w:val="00FE666A"/>
    <w:rsid w:val="00FE67CF"/>
    <w:rsid w:val="00FE6D20"/>
    <w:rsid w:val="00FE6FB9"/>
    <w:rsid w:val="00FE7549"/>
    <w:rsid w:val="00FE7618"/>
    <w:rsid w:val="00FE7830"/>
    <w:rsid w:val="00FE7BCC"/>
    <w:rsid w:val="00FF126D"/>
    <w:rsid w:val="00FF15C4"/>
    <w:rsid w:val="00FF1D14"/>
    <w:rsid w:val="00FF2310"/>
    <w:rsid w:val="00FF29AE"/>
    <w:rsid w:val="00FF2E73"/>
    <w:rsid w:val="00FF33D1"/>
    <w:rsid w:val="00FF34B6"/>
    <w:rsid w:val="00FF43CE"/>
    <w:rsid w:val="00FF4AD8"/>
    <w:rsid w:val="00FF4AE2"/>
    <w:rsid w:val="00FF4C17"/>
    <w:rsid w:val="00FF50A8"/>
    <w:rsid w:val="00FF571E"/>
    <w:rsid w:val="00FF6BA3"/>
    <w:rsid w:val="00FF6BD1"/>
    <w:rsid w:val="00FF6CC0"/>
    <w:rsid w:val="00FF6CF8"/>
    <w:rsid w:val="00FF6F4B"/>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Char"/>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 w:type="character" w:customStyle="1" w:styleId="3Char">
    <w:name w:val="标题 3 Char"/>
    <w:aliases w:val="Title1 Char,h3 Char,no break Char,H3 Char,Underrubrik2 Char,Memo Heading 3 Char,hello Char,Titre 3 Car Char,no break Car Char,H3 Car Char,Underrubrik2 Car Char,h3 Car Char,Memo Heading 3 Car Char,hello Car Char,Heading 3 Char Car Char"/>
    <w:link w:val="3"/>
    <w:rsid w:val="000B48A5"/>
    <w:rPr>
      <w:b/>
      <w:sz w:val="22"/>
      <w:szCs w:val="22"/>
    </w:rPr>
  </w:style>
  <w:style w:type="paragraph" w:customStyle="1" w:styleId="NW">
    <w:name w:val="NW"/>
    <w:basedOn w:val="a"/>
    <w:rsid w:val="00D37D03"/>
    <w:pPr>
      <w:keepLines/>
      <w:autoSpaceDE/>
      <w:autoSpaceDN/>
      <w:adjustRightInd/>
      <w:snapToGrid/>
      <w:spacing w:after="0"/>
      <w:ind w:left="1135" w:hanging="851"/>
      <w:jc w:val="left"/>
    </w:pPr>
    <w:rPr>
      <w:rFonts w:eastAsiaTheme="minorEastAsia"/>
      <w:sz w:val="20"/>
      <w:szCs w:val="20"/>
      <w:lang w:val="en-GB"/>
    </w:rPr>
  </w:style>
  <w:style w:type="character" w:customStyle="1" w:styleId="TACChar">
    <w:name w:val="TAC Char"/>
    <w:link w:val="TAC"/>
    <w:locked/>
    <w:rsid w:val="00B33C69"/>
    <w:rPr>
      <w:rFonts w:ascii="Arial" w:hAnsi="Arial" w:cs="Arial"/>
      <w:sz w:val="18"/>
      <w:lang w:val="x-none"/>
    </w:rPr>
  </w:style>
  <w:style w:type="paragraph" w:customStyle="1" w:styleId="TAC">
    <w:name w:val="TAC"/>
    <w:basedOn w:val="a"/>
    <w:link w:val="TACChar"/>
    <w:rsid w:val="00B33C69"/>
    <w:pPr>
      <w:keepNext/>
      <w:keepLines/>
      <w:autoSpaceDE/>
      <w:autoSpaceDN/>
      <w:adjustRightInd/>
      <w:snapToGrid/>
      <w:spacing w:after="0"/>
      <w:jc w:val="center"/>
    </w:pPr>
    <w:rPr>
      <w:rFonts w:ascii="Arial" w:hAnsi="Arial" w:cs="Arial"/>
      <w:sz w:val="18"/>
      <w:szCs w:val="20"/>
      <w:lang w:val="x-none"/>
    </w:rPr>
  </w:style>
  <w:style w:type="character" w:customStyle="1" w:styleId="THChar">
    <w:name w:val="TH Char"/>
    <w:link w:val="TH"/>
    <w:locked/>
    <w:rsid w:val="00B33C69"/>
    <w:rPr>
      <w:rFonts w:ascii="Arial" w:hAnsi="Arial" w:cs="Arial"/>
      <w:b/>
      <w:lang w:val="x-none"/>
    </w:rPr>
  </w:style>
  <w:style w:type="paragraph" w:customStyle="1" w:styleId="TH">
    <w:name w:val="TH"/>
    <w:basedOn w:val="a"/>
    <w:link w:val="THChar"/>
    <w:rsid w:val="00B33C69"/>
    <w:pPr>
      <w:keepNext/>
      <w:keepLines/>
      <w:autoSpaceDE/>
      <w:autoSpaceDN/>
      <w:adjustRightInd/>
      <w:snapToGrid/>
      <w:spacing w:before="60" w:after="180"/>
      <w:jc w:val="center"/>
    </w:pPr>
    <w:rPr>
      <w:rFonts w:ascii="Arial" w:hAnsi="Arial" w:cs="Arial"/>
      <w:b/>
      <w:sz w:val="20"/>
      <w:szCs w:val="20"/>
      <w:lang w:val="x-none"/>
    </w:rPr>
  </w:style>
  <w:style w:type="paragraph" w:customStyle="1" w:styleId="TAH">
    <w:name w:val="TAH"/>
    <w:basedOn w:val="TAC"/>
    <w:link w:val="TAHCar"/>
    <w:rsid w:val="00B33C69"/>
    <w:rPr>
      <w:b/>
    </w:rPr>
  </w:style>
  <w:style w:type="character" w:customStyle="1" w:styleId="TAHCar">
    <w:name w:val="TAH Car"/>
    <w:link w:val="TAH"/>
    <w:locked/>
    <w:rsid w:val="00B33C69"/>
    <w:rPr>
      <w:rFonts w:ascii="Arial" w:hAnsi="Arial" w:cs="Arial"/>
      <w:b/>
      <w:sz w:val="18"/>
      <w:lang w:val="x-none"/>
    </w:rPr>
  </w:style>
  <w:style w:type="numbering" w:customStyle="1" w:styleId="StyleBulletedSymbolsymbolLeft025Hanging0">
    <w:name w:val="Style Bulleted Symbol (symbol) Left:  0.25&quot; Hanging:  0."/>
    <w:basedOn w:val="a2"/>
    <w:rsid w:val="00385E35"/>
    <w:pPr>
      <w:numPr>
        <w:numId w:val="5"/>
      </w:numPr>
    </w:pPr>
  </w:style>
  <w:style w:type="character" w:styleId="af6">
    <w:name w:val="Strong"/>
    <w:basedOn w:val="a0"/>
    <w:uiPriority w:val="22"/>
    <w:qFormat/>
    <w:rsid w:val="00F23B05"/>
    <w:rPr>
      <w:b/>
      <w:bCs/>
    </w:rPr>
  </w:style>
  <w:style w:type="character" w:styleId="af7">
    <w:name w:val="Emphasis"/>
    <w:basedOn w:val="a0"/>
    <w:uiPriority w:val="20"/>
    <w:qFormat/>
    <w:rsid w:val="00F23B05"/>
    <w:rPr>
      <w:i/>
      <w:iCs/>
    </w:rPr>
  </w:style>
  <w:style w:type="paragraph" w:customStyle="1" w:styleId="textintend2">
    <w:name w:val="text intend 2"/>
    <w:basedOn w:val="a"/>
    <w:rsid w:val="0077496C"/>
    <w:pPr>
      <w:numPr>
        <w:numId w:val="6"/>
      </w:numPr>
      <w:overflowPunct w:val="0"/>
      <w:snapToGrid/>
      <w:textAlignment w:val="baseline"/>
    </w:pPr>
    <w:rPr>
      <w:rFonts w:eastAsia="MS Mincho"/>
      <w:sz w:val="24"/>
      <w:szCs w:val="20"/>
      <w:lang w:eastAsia="en-GB"/>
    </w:rPr>
  </w:style>
  <w:style w:type="paragraph" w:styleId="af8">
    <w:name w:val="Revision"/>
    <w:hidden/>
    <w:uiPriority w:val="99"/>
    <w:semiHidden/>
    <w:rsid w:val="007A5447"/>
    <w:rPr>
      <w:sz w:val="22"/>
      <w:szCs w:val="22"/>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7A5447"/>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A5447"/>
    <w:rPr>
      <w:b/>
      <w:bCs/>
      <w:sz w:val="22"/>
      <w:szCs w:val="28"/>
    </w:rPr>
  </w:style>
  <w:style w:type="paragraph" w:customStyle="1" w:styleId="EQ">
    <w:name w:val="EQ"/>
    <w:basedOn w:val="a"/>
    <w:next w:val="a"/>
    <w:rsid w:val="00526F52"/>
    <w:pPr>
      <w:keepLines/>
      <w:tabs>
        <w:tab w:val="center" w:pos="4536"/>
        <w:tab w:val="right" w:pos="9072"/>
      </w:tabs>
      <w:autoSpaceDE/>
      <w:autoSpaceDN/>
      <w:adjustRightInd/>
      <w:snapToGrid/>
      <w:spacing w:after="180"/>
      <w:jc w:val="left"/>
    </w:pPr>
    <w:rPr>
      <w:rFonts w:eastAsia="Malgun Gothic"/>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5540">
      <w:bodyDiv w:val="1"/>
      <w:marLeft w:val="0"/>
      <w:marRight w:val="0"/>
      <w:marTop w:val="0"/>
      <w:marBottom w:val="0"/>
      <w:divBdr>
        <w:top w:val="none" w:sz="0" w:space="0" w:color="auto"/>
        <w:left w:val="none" w:sz="0" w:space="0" w:color="auto"/>
        <w:bottom w:val="none" w:sz="0" w:space="0" w:color="auto"/>
        <w:right w:val="none" w:sz="0" w:space="0" w:color="auto"/>
      </w:divBdr>
    </w:div>
    <w:div w:id="20028983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032760">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69149385">
      <w:bodyDiv w:val="1"/>
      <w:marLeft w:val="0"/>
      <w:marRight w:val="0"/>
      <w:marTop w:val="0"/>
      <w:marBottom w:val="0"/>
      <w:divBdr>
        <w:top w:val="none" w:sz="0" w:space="0" w:color="auto"/>
        <w:left w:val="none" w:sz="0" w:space="0" w:color="auto"/>
        <w:bottom w:val="none" w:sz="0" w:space="0" w:color="auto"/>
        <w:right w:val="none" w:sz="0" w:space="0" w:color="auto"/>
      </w:divBdr>
    </w:div>
    <w:div w:id="8807474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02952">
      <w:bodyDiv w:val="1"/>
      <w:marLeft w:val="0"/>
      <w:marRight w:val="0"/>
      <w:marTop w:val="0"/>
      <w:marBottom w:val="0"/>
      <w:divBdr>
        <w:top w:val="none" w:sz="0" w:space="0" w:color="auto"/>
        <w:left w:val="none" w:sz="0" w:space="0" w:color="auto"/>
        <w:bottom w:val="none" w:sz="0" w:space="0" w:color="auto"/>
        <w:right w:val="none" w:sz="0" w:space="0" w:color="auto"/>
      </w:divBdr>
    </w:div>
    <w:div w:id="1028094699">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272856589">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B6F090-B07E-4D76-BB2B-6EA5AD99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3720</Words>
  <Characters>20764</Characters>
  <Application>Microsoft Office Word</Application>
  <DocSecurity>0</DocSecurity>
  <Lines>546</Lines>
  <Paragraphs>408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8</cp:revision>
  <cp:lastPrinted>2007-06-18T22:08:00Z</cp:lastPrinted>
  <dcterms:created xsi:type="dcterms:W3CDTF">2020-10-15T12:20:00Z</dcterms:created>
  <dcterms:modified xsi:type="dcterms:W3CDTF">2020-10-17T01:19:00Z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(3)NkVw7e4GuGseM7QxBLQt8zRQVKCzuAvUBOzur3Xo4eVBw6YtBTFQVMelabbxTbRJW6hM9/kl
T5YPAI2x2aQ7H502b7JcwO2tU2rEAmW0PBLhZx3kh1tn/YfReleY/uknRfroZ+r6b+uli9T6
Zn4n4IlK4kUT3WBIEItmWKf0Lechl+A5C6AIYT39craz3LrqGhaxsX57CpxCx2cKaIxs9jon
CZm8e61OkbzTAfP0qS</vt:lpwstr>
  </property>
  <property fmtid="{D5CDD505-2E9C-101B-9397-08002B2CF9AE}" pid="13" name="_2015_ms_pID_725343_00">
    <vt:lpwstr>_2015_ms_pID_725343</vt:lpwstr>
  </property>
  <property fmtid="{D5CDD505-2E9C-101B-9397-08002B2CF9AE}" pid="14" name="_2015_ms_pID_7253431">
    <vt:lpwstr>D1H7ErFTvfTjeCRqnB6/wPXly4JkMhDXwCSG5NIEgBeku8lhlwlXwQ
gpRukM3++HSU6EM3RjkUZUzVG7QM2iDdOa60SwXUum+p2byAcsK0WlmWhMybpSXNcBS676lP
kOesiS8nkCgpzCkUjM4doDb6BNVHxZ3F2qQB+XHgob+gRFe+ecQGq4EF4CeEGkyS1lhRwsIu
oQKBteBl3LQH39JH+Kkzmbq66v2AQ/KFa0ew</vt:lpwstr>
  </property>
  <property fmtid="{D5CDD505-2E9C-101B-9397-08002B2CF9AE}" pid="15" name="_2015_ms_pID_7253431_00">
    <vt:lpwstr>_2015_ms_pID_7253431</vt:lpwstr>
  </property>
  <property fmtid="{D5CDD505-2E9C-101B-9397-08002B2CF9AE}" pid="16" name="_2015_ms_pID_7253432">
    <vt:lpwstr>9XcimK1BLUzTDYo7w6udzWJiAwTcKZASZ3WM
SRFcqWjqQNEXk7N9HbQmZQbWVnkTnA==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