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4A3FC0" w14:textId="4C8622A1" w:rsidR="001F58A2" w:rsidRDefault="00727162">
      <w:pPr>
        <w:widowControl w:val="0"/>
        <w:tabs>
          <w:tab w:val="center" w:pos="4536"/>
          <w:tab w:val="right" w:pos="9781"/>
        </w:tabs>
        <w:snapToGrid/>
        <w:spacing w:after="0" w:afterAutospacing="0"/>
        <w:ind w:right="-58"/>
        <w:jc w:val="left"/>
        <w:rPr>
          <w:rFonts w:ascii="Arial" w:eastAsia="ＭＳ 明朝" w:hAnsi="Arial" w:cs="Arial"/>
          <w:b/>
          <w:bCs/>
          <w:sz w:val="28"/>
          <w:szCs w:val="24"/>
          <w:lang w:val="en-US" w:eastAsia="en-US"/>
        </w:rPr>
      </w:pPr>
      <w:bookmarkStart w:id="0" w:name="OLE_LINK3"/>
      <w:bookmarkStart w:id="1" w:name="_Ref133120545"/>
      <w:r>
        <w:rPr>
          <w:rFonts w:ascii="Arial" w:eastAsia="ＭＳ 明朝" w:hAnsi="Arial" w:cs="Arial"/>
          <w:b/>
          <w:bCs/>
          <w:sz w:val="28"/>
          <w:szCs w:val="24"/>
          <w:lang w:eastAsia="en-US"/>
        </w:rPr>
        <w:t>3GPP TSG RAN WG1 Meeting #103-e</w:t>
      </w:r>
      <w:r>
        <w:rPr>
          <w:rFonts w:ascii="Arial" w:eastAsia="ＭＳ 明朝" w:hAnsi="Arial" w:cs="Arial"/>
          <w:b/>
          <w:bCs/>
          <w:sz w:val="28"/>
          <w:szCs w:val="24"/>
        </w:rPr>
        <w:tab/>
      </w:r>
      <w:r w:rsidR="00A22337" w:rsidRPr="00A22337">
        <w:rPr>
          <w:rFonts w:ascii="Arial" w:eastAsia="ＭＳ 明朝" w:hAnsi="Arial" w:cs="Arial"/>
          <w:b/>
          <w:bCs/>
          <w:sz w:val="28"/>
          <w:szCs w:val="24"/>
          <w:lang w:val="en-US" w:eastAsia="en-US"/>
        </w:rPr>
        <w:t>R1-2009809</w:t>
      </w:r>
    </w:p>
    <w:p w14:paraId="757C4C7D" w14:textId="77777777" w:rsidR="001F58A2" w:rsidRDefault="00727162">
      <w:pPr>
        <w:widowControl w:val="0"/>
        <w:tabs>
          <w:tab w:val="center" w:pos="4536"/>
          <w:tab w:val="right" w:pos="9072"/>
        </w:tabs>
        <w:snapToGrid/>
        <w:spacing w:after="0" w:afterAutospacing="0"/>
        <w:jc w:val="left"/>
        <w:rPr>
          <w:rFonts w:ascii="Arial" w:eastAsia="ＭＳ 明朝" w:hAnsi="Arial" w:cs="Arial"/>
          <w:b/>
          <w:bCs/>
          <w:sz w:val="28"/>
          <w:szCs w:val="24"/>
          <w:lang w:val="en-US"/>
        </w:rPr>
      </w:pPr>
      <w:r>
        <w:rPr>
          <w:rFonts w:ascii="Arial" w:eastAsia="ＭＳ 明朝" w:hAnsi="Arial" w:cs="Arial"/>
          <w:b/>
          <w:bCs/>
          <w:sz w:val="28"/>
          <w:szCs w:val="24"/>
          <w:lang w:val="en-US"/>
        </w:rPr>
        <w:t>e-Meeting, October 26</w:t>
      </w:r>
      <w:r>
        <w:rPr>
          <w:rFonts w:ascii="Arial" w:eastAsia="ＭＳ 明朝" w:hAnsi="Arial" w:cs="Arial"/>
          <w:b/>
          <w:bCs/>
          <w:sz w:val="28"/>
          <w:szCs w:val="24"/>
          <w:vertAlign w:val="superscript"/>
          <w:lang w:val="en-US"/>
        </w:rPr>
        <w:t>th</w:t>
      </w:r>
      <w:r>
        <w:rPr>
          <w:rFonts w:ascii="Arial" w:eastAsia="ＭＳ 明朝" w:hAnsi="Arial" w:cs="Arial"/>
          <w:b/>
          <w:bCs/>
          <w:sz w:val="28"/>
          <w:szCs w:val="24"/>
          <w:lang w:val="en-US"/>
        </w:rPr>
        <w:t xml:space="preserve"> – November 13</w:t>
      </w:r>
      <w:r>
        <w:rPr>
          <w:rFonts w:ascii="Arial" w:eastAsia="ＭＳ 明朝" w:hAnsi="Arial" w:cs="Arial"/>
          <w:b/>
          <w:bCs/>
          <w:sz w:val="28"/>
          <w:szCs w:val="24"/>
          <w:vertAlign w:val="superscript"/>
          <w:lang w:val="en-US"/>
        </w:rPr>
        <w:t>th</w:t>
      </w:r>
      <w:r>
        <w:rPr>
          <w:rFonts w:ascii="Arial" w:eastAsia="ＭＳ 明朝" w:hAnsi="Arial" w:cs="Arial"/>
          <w:b/>
          <w:bCs/>
          <w:sz w:val="28"/>
          <w:szCs w:val="24"/>
          <w:lang w:val="en-US"/>
        </w:rPr>
        <w:t>, 2020</w:t>
      </w:r>
    </w:p>
    <w:p w14:paraId="3C8F49E7" w14:textId="77777777" w:rsidR="001F58A2" w:rsidRDefault="001F58A2">
      <w:pPr>
        <w:widowControl w:val="0"/>
        <w:tabs>
          <w:tab w:val="center" w:pos="4536"/>
          <w:tab w:val="right" w:pos="9072"/>
        </w:tabs>
        <w:snapToGrid/>
        <w:spacing w:after="0" w:afterAutospacing="0"/>
        <w:jc w:val="left"/>
        <w:rPr>
          <w:rFonts w:ascii="Arial" w:eastAsia="ＭＳ 明朝" w:hAnsi="Arial" w:cs="Arial"/>
          <w:b/>
          <w:bCs/>
          <w:sz w:val="28"/>
          <w:szCs w:val="24"/>
          <w:lang w:val="en-US" w:eastAsia="en-US"/>
        </w:rPr>
      </w:pPr>
    </w:p>
    <w:p w14:paraId="60130273" w14:textId="77777777" w:rsidR="001F58A2" w:rsidRDefault="00727162" w:rsidP="00BD2D7F">
      <w:pPr>
        <w:tabs>
          <w:tab w:val="left" w:pos="1985"/>
        </w:tabs>
        <w:spacing w:after="0" w:afterAutospacing="0"/>
        <w:ind w:left="1985" w:hangingChars="706" w:hanging="1985"/>
        <w:rPr>
          <w:rFonts w:ascii="Arial" w:eastAsia="ＭＳ 明朝" w:hAnsi="Arial" w:cs="Arial"/>
          <w:b/>
          <w:sz w:val="28"/>
          <w:szCs w:val="28"/>
          <w:lang w:val="en-US"/>
        </w:rPr>
      </w:pPr>
      <w:r>
        <w:rPr>
          <w:rFonts w:ascii="Arial" w:eastAsia="ＭＳ 明朝" w:hAnsi="Arial" w:cs="Arial"/>
          <w:b/>
          <w:sz w:val="28"/>
          <w:szCs w:val="28"/>
          <w:lang w:val="en-US"/>
        </w:rPr>
        <w:t>Source:</w:t>
      </w:r>
      <w:r>
        <w:rPr>
          <w:rFonts w:ascii="Arial" w:eastAsia="ＭＳ 明朝" w:hAnsi="Arial" w:cs="Arial"/>
          <w:b/>
          <w:sz w:val="28"/>
          <w:szCs w:val="28"/>
          <w:lang w:val="en-US"/>
        </w:rPr>
        <w:tab/>
      </w:r>
      <w:r>
        <w:rPr>
          <w:rFonts w:ascii="Arial" w:eastAsia="ＭＳ 明朝" w:hAnsi="Arial" w:cs="Arial"/>
          <w:b/>
          <w:sz w:val="28"/>
          <w:szCs w:val="28"/>
          <w:lang w:val="en-US"/>
        </w:rPr>
        <w:tab/>
        <w:t>Moderator (SoftBank)</w:t>
      </w:r>
    </w:p>
    <w:p w14:paraId="5451E652" w14:textId="77777777" w:rsidR="001F58A2" w:rsidRDefault="00727162" w:rsidP="00BD2D7F">
      <w:pPr>
        <w:spacing w:after="0" w:afterAutospacing="0"/>
        <w:ind w:left="1985" w:hangingChars="706" w:hanging="1985"/>
        <w:rPr>
          <w:rFonts w:ascii="Arial" w:eastAsia="ＭＳ 明朝" w:hAnsi="Arial" w:cs="Arial"/>
          <w:b/>
          <w:sz w:val="28"/>
          <w:szCs w:val="28"/>
          <w:lang w:val="en-US"/>
        </w:rPr>
      </w:pPr>
      <w:r>
        <w:rPr>
          <w:rFonts w:ascii="Arial" w:eastAsia="ＭＳ 明朝" w:hAnsi="Arial" w:cs="Arial"/>
          <w:b/>
          <w:sz w:val="28"/>
          <w:szCs w:val="28"/>
          <w:lang w:val="en-US"/>
        </w:rPr>
        <w:t>Title:</w:t>
      </w:r>
      <w:r>
        <w:rPr>
          <w:rFonts w:ascii="Arial" w:eastAsia="ＭＳ 明朝" w:hAnsi="Arial" w:cs="Arial"/>
          <w:b/>
          <w:sz w:val="28"/>
          <w:szCs w:val="28"/>
          <w:lang w:val="en-US"/>
        </w:rPr>
        <w:tab/>
        <w:t>Summary of [103-e-NR-CovEnh-02] A.I. 8.8.1.1 baseline coverage performance using LLS for FR1</w:t>
      </w:r>
    </w:p>
    <w:p w14:paraId="64FDAAE2" w14:textId="77777777" w:rsidR="001F58A2" w:rsidRDefault="00727162" w:rsidP="00BD2D7F">
      <w:pPr>
        <w:spacing w:after="0" w:afterAutospacing="0"/>
        <w:ind w:left="1985" w:hangingChars="706" w:hanging="1985"/>
        <w:rPr>
          <w:rFonts w:ascii="Arial" w:eastAsia="ＭＳ 明朝" w:hAnsi="Arial" w:cs="Arial"/>
          <w:b/>
          <w:sz w:val="28"/>
          <w:szCs w:val="28"/>
          <w:lang w:val="en-US"/>
        </w:rPr>
      </w:pPr>
      <w:r>
        <w:rPr>
          <w:rFonts w:ascii="Arial" w:eastAsia="ＭＳ 明朝" w:hAnsi="Arial" w:cs="Arial"/>
          <w:b/>
          <w:sz w:val="28"/>
          <w:szCs w:val="28"/>
          <w:lang w:val="en-US"/>
        </w:rPr>
        <w:t>Agenda Item:</w:t>
      </w:r>
      <w:r>
        <w:rPr>
          <w:rFonts w:ascii="Arial" w:eastAsia="ＭＳ 明朝" w:hAnsi="Arial" w:cs="Arial"/>
          <w:b/>
          <w:sz w:val="28"/>
          <w:szCs w:val="28"/>
          <w:lang w:val="en-US"/>
        </w:rPr>
        <w:tab/>
        <w:t>8.8.1.1</w:t>
      </w:r>
    </w:p>
    <w:p w14:paraId="72918ACC" w14:textId="77777777" w:rsidR="001F58A2" w:rsidRDefault="00727162" w:rsidP="00BD2D7F">
      <w:pPr>
        <w:pBdr>
          <w:bottom w:val="single" w:sz="12" w:space="1" w:color="auto"/>
        </w:pBdr>
        <w:ind w:left="1985" w:hangingChars="706" w:hanging="1985"/>
        <w:rPr>
          <w:rFonts w:ascii="Arial" w:eastAsia="ＭＳ 明朝" w:hAnsi="Arial" w:cs="Arial"/>
          <w:b/>
          <w:sz w:val="28"/>
          <w:szCs w:val="28"/>
          <w:lang w:val="en-US"/>
        </w:rPr>
      </w:pPr>
      <w:r>
        <w:rPr>
          <w:rFonts w:ascii="Arial" w:eastAsia="ＭＳ 明朝" w:hAnsi="Arial" w:cs="Arial"/>
          <w:b/>
          <w:sz w:val="28"/>
          <w:szCs w:val="28"/>
          <w:lang w:val="en-US"/>
        </w:rPr>
        <w:t>Document for:</w:t>
      </w:r>
      <w:r>
        <w:rPr>
          <w:rFonts w:ascii="Arial" w:eastAsia="ＭＳ 明朝" w:hAnsi="Arial" w:cs="Arial"/>
          <w:b/>
          <w:sz w:val="28"/>
          <w:szCs w:val="28"/>
          <w:lang w:val="en-US"/>
        </w:rPr>
        <w:tab/>
        <w:t>Information</w:t>
      </w:r>
    </w:p>
    <w:bookmarkEnd w:id="0"/>
    <w:bookmarkEnd w:id="1"/>
    <w:p w14:paraId="5486A720" w14:textId="77777777" w:rsidR="001F58A2" w:rsidRDefault="00727162">
      <w:pPr>
        <w:pStyle w:val="10"/>
        <w:spacing w:before="180" w:after="180" w:line="240" w:lineRule="auto"/>
        <w:rPr>
          <w:lang w:val="en-US"/>
        </w:rPr>
      </w:pPr>
      <w:r>
        <w:rPr>
          <w:lang w:val="en-US"/>
        </w:rPr>
        <w:t>Introduction</w:t>
      </w:r>
    </w:p>
    <w:p w14:paraId="4CC64992" w14:textId="77777777" w:rsidR="001F58A2" w:rsidRPr="00BD2D7F" w:rsidRDefault="00727162">
      <w:r>
        <w:t xml:space="preserve">This document summarizes the contributions submitted to 8.8.1.1 and 8.8.3 (related to FR1) and the email discussion held in RAN1#103-e. The email discussion will be held based on the Chairman’s </w:t>
      </w:r>
      <w:r w:rsidRPr="00BD2D7F">
        <w:t xml:space="preserve">guidance. </w:t>
      </w:r>
    </w:p>
    <w:p w14:paraId="6E0142CC" w14:textId="77777777" w:rsidR="001F58A2" w:rsidRDefault="00727162">
      <w:pPr>
        <w:rPr>
          <w:lang w:eastAsia="zh-CN"/>
        </w:rPr>
      </w:pPr>
      <w:r w:rsidRPr="00BD2D7F">
        <w:rPr>
          <w:lang w:eastAsia="zh-CN"/>
        </w:rPr>
        <w:t>[103-e-NR-</w:t>
      </w:r>
      <w:r>
        <w:rPr>
          <w:lang w:eastAsia="zh-CN"/>
        </w:rPr>
        <w:t>CovEnh-02] Eamil discussion for FR1 coverage performance – Yusuke (Softbank)</w:t>
      </w:r>
    </w:p>
    <w:p w14:paraId="416C875E" w14:textId="77777777" w:rsidR="001F58A2" w:rsidRDefault="00727162">
      <w:pPr>
        <w:numPr>
          <w:ilvl w:val="0"/>
          <w:numId w:val="12"/>
        </w:numPr>
        <w:snapToGrid/>
        <w:spacing w:after="0" w:afterAutospacing="0" w:line="240" w:lineRule="auto"/>
        <w:jc w:val="left"/>
        <w:rPr>
          <w:lang w:eastAsia="zh-CN"/>
        </w:rPr>
      </w:pPr>
      <w:r>
        <w:rPr>
          <w:lang w:eastAsia="zh-CN"/>
        </w:rPr>
        <w:t>1</w:t>
      </w:r>
      <w:r>
        <w:rPr>
          <w:vertAlign w:val="superscript"/>
          <w:lang w:eastAsia="zh-CN"/>
        </w:rPr>
        <w:t>st</w:t>
      </w:r>
      <w:r>
        <w:rPr>
          <w:lang w:eastAsia="zh-CN"/>
        </w:rPr>
        <w:t xml:space="preserve"> check point: 10/29</w:t>
      </w:r>
    </w:p>
    <w:p w14:paraId="7B91F357" w14:textId="77777777" w:rsidR="001F58A2" w:rsidRDefault="00727162">
      <w:pPr>
        <w:numPr>
          <w:ilvl w:val="0"/>
          <w:numId w:val="12"/>
        </w:numPr>
        <w:snapToGrid/>
        <w:spacing w:after="0" w:afterAutospacing="0" w:line="240" w:lineRule="auto"/>
        <w:jc w:val="left"/>
        <w:rPr>
          <w:lang w:eastAsia="zh-CN"/>
        </w:rPr>
      </w:pPr>
      <w:r>
        <w:rPr>
          <w:lang w:eastAsia="zh-CN"/>
        </w:rPr>
        <w:t>2</w:t>
      </w:r>
      <w:r>
        <w:rPr>
          <w:vertAlign w:val="superscript"/>
          <w:lang w:eastAsia="zh-CN"/>
        </w:rPr>
        <w:t>nd</w:t>
      </w:r>
      <w:r>
        <w:rPr>
          <w:lang w:eastAsia="zh-CN"/>
        </w:rPr>
        <w:t xml:space="preserve"> check point: 11/4</w:t>
      </w:r>
    </w:p>
    <w:p w14:paraId="29315AC6" w14:textId="77777777" w:rsidR="001F58A2" w:rsidRDefault="00727162">
      <w:pPr>
        <w:numPr>
          <w:ilvl w:val="0"/>
          <w:numId w:val="12"/>
        </w:numPr>
        <w:snapToGrid/>
        <w:spacing w:after="0" w:afterAutospacing="0" w:line="240" w:lineRule="auto"/>
        <w:jc w:val="left"/>
        <w:rPr>
          <w:lang w:eastAsia="zh-CN"/>
        </w:rPr>
      </w:pPr>
      <w:r>
        <w:rPr>
          <w:lang w:eastAsia="zh-CN"/>
        </w:rPr>
        <w:t>3</w:t>
      </w:r>
      <w:r>
        <w:rPr>
          <w:vertAlign w:val="superscript"/>
          <w:lang w:eastAsia="zh-CN"/>
        </w:rPr>
        <w:t>rd</w:t>
      </w:r>
      <w:r>
        <w:rPr>
          <w:lang w:eastAsia="zh-CN"/>
        </w:rPr>
        <w:t xml:space="preserve"> check point: 11/10</w:t>
      </w:r>
    </w:p>
    <w:p w14:paraId="657435AB" w14:textId="77777777" w:rsidR="001F58A2" w:rsidRDefault="00727162">
      <w:pPr>
        <w:numPr>
          <w:ilvl w:val="0"/>
          <w:numId w:val="12"/>
        </w:numPr>
        <w:snapToGrid/>
        <w:spacing w:after="0" w:afterAutospacing="0" w:line="240" w:lineRule="auto"/>
        <w:jc w:val="left"/>
        <w:rPr>
          <w:lang w:eastAsia="zh-CN"/>
        </w:rPr>
      </w:pPr>
      <w:r>
        <w:rPr>
          <w:lang w:eastAsia="zh-CN"/>
        </w:rPr>
        <w:t>Last check point 11/12</w:t>
      </w:r>
    </w:p>
    <w:p w14:paraId="363BD5DC" w14:textId="44B091C8" w:rsidR="001F58A2" w:rsidRDefault="001F58A2"/>
    <w:p w14:paraId="44D57202" w14:textId="76236853" w:rsidR="00A36645" w:rsidRDefault="00A36645">
      <w:pPr>
        <w:rPr>
          <w:rFonts w:hint="eastAsia"/>
        </w:rPr>
      </w:pPr>
      <w:r>
        <w:t>It was announced by RAN1 char that this email discussion was closed on 16</w:t>
      </w:r>
      <w:r w:rsidRPr="00A36645">
        <w:rPr>
          <w:vertAlign w:val="superscript"/>
        </w:rPr>
        <w:t>th</w:t>
      </w:r>
      <w:r>
        <w:t xml:space="preserve"> November. </w:t>
      </w:r>
    </w:p>
    <w:p w14:paraId="3088329D" w14:textId="77777777" w:rsidR="001F58A2" w:rsidRDefault="00727162">
      <w:pPr>
        <w:pStyle w:val="20"/>
        <w:rPr>
          <w:lang w:val="en-US"/>
        </w:rPr>
      </w:pPr>
      <w:r>
        <w:rPr>
          <w:lang w:val="en-US"/>
        </w:rPr>
        <w:t>Guidance after the GTW session on 26th October</w:t>
      </w:r>
    </w:p>
    <w:p w14:paraId="740A74C4" w14:textId="77777777" w:rsidR="001F58A2" w:rsidRDefault="00727162">
      <w:r>
        <w:t>For the the 1</w:t>
      </w:r>
      <w:r>
        <w:rPr>
          <w:vertAlign w:val="superscript"/>
        </w:rPr>
        <w:t>st</w:t>
      </w:r>
      <w:r>
        <w:t xml:space="preserve"> checkpoint, FL plans to progress the following high priority topics:</w:t>
      </w:r>
    </w:p>
    <w:p w14:paraId="502E8B33" w14:textId="77777777" w:rsidR="001F58A2" w:rsidRDefault="00727162">
      <w:pPr>
        <w:pStyle w:val="a"/>
        <w:numPr>
          <w:ilvl w:val="0"/>
          <w:numId w:val="13"/>
        </w:numPr>
      </w:pPr>
      <w:r>
        <w:t>Section 2.2  [H] Target metrics and values for bottleneck identification</w:t>
      </w:r>
    </w:p>
    <w:p w14:paraId="249EF115" w14:textId="77777777" w:rsidR="001F58A2" w:rsidRDefault="00727162">
      <w:pPr>
        <w:pStyle w:val="a"/>
        <w:numPr>
          <w:ilvl w:val="0"/>
          <w:numId w:val="13"/>
        </w:numPr>
      </w:pPr>
      <w:r>
        <w:t>Section 2.3.1 [H] How to aggregate evaluation results from different companies and limit number of scenarios of interest for bottleneck identification (common for FR1 and FR2)</w:t>
      </w:r>
    </w:p>
    <w:p w14:paraId="00936609" w14:textId="77777777" w:rsidR="001F58A2" w:rsidRDefault="00727162">
      <w:r>
        <w:t>Even though we had an intensive discussion at the GTW session on 27</w:t>
      </w:r>
      <w:r>
        <w:rPr>
          <w:vertAlign w:val="superscript"/>
        </w:rPr>
        <w:t>th</w:t>
      </w:r>
      <w:r>
        <w:t xml:space="preserve"> October, FL would like to gather the companies’ views again because they have not documented yet, and some companies have not have chance to speak up due to the limited time of discussion.</w:t>
      </w:r>
    </w:p>
    <w:p w14:paraId="31BE0B9C" w14:textId="77777777" w:rsidR="001F58A2" w:rsidRDefault="00727162">
      <w:r>
        <w:t>The deadline of the 1</w:t>
      </w:r>
      <w:r>
        <w:rPr>
          <w:vertAlign w:val="superscript"/>
        </w:rPr>
        <w:t>st</w:t>
      </w:r>
      <w:r>
        <w:t xml:space="preserve"> round of discussion is 20:00 UTC of 27</w:t>
      </w:r>
      <w:r>
        <w:rPr>
          <w:vertAlign w:val="superscript"/>
        </w:rPr>
        <w:t>th</w:t>
      </w:r>
      <w:r>
        <w:t xml:space="preserve"> October (Tue). </w:t>
      </w:r>
    </w:p>
    <w:p w14:paraId="62D03D2F" w14:textId="77777777" w:rsidR="001F58A2" w:rsidRDefault="001F58A2">
      <w:pPr>
        <w:rPr>
          <w:lang w:val="en-US"/>
        </w:rPr>
      </w:pPr>
    </w:p>
    <w:p w14:paraId="69C80D6D" w14:textId="77777777" w:rsidR="001F58A2" w:rsidRDefault="00727162">
      <w:pPr>
        <w:pStyle w:val="20"/>
        <w:rPr>
          <w:lang w:val="en-US"/>
        </w:rPr>
      </w:pPr>
      <w:r>
        <w:rPr>
          <w:lang w:val="en-US"/>
        </w:rPr>
        <w:t>Guidance before the GTW session on 28th October</w:t>
      </w:r>
    </w:p>
    <w:p w14:paraId="3AB7EC8F" w14:textId="77777777" w:rsidR="001F58A2" w:rsidRDefault="00727162">
      <w:pPr>
        <w:rPr>
          <w:lang w:val="en-US"/>
        </w:rPr>
      </w:pPr>
      <w:r>
        <w:rPr>
          <w:lang w:val="en-US"/>
        </w:rPr>
        <w:t>After the 1</w:t>
      </w:r>
      <w:r>
        <w:rPr>
          <w:vertAlign w:val="superscript"/>
          <w:lang w:val="en-US"/>
        </w:rPr>
        <w:t>st</w:t>
      </w:r>
      <w:r>
        <w:rPr>
          <w:lang w:val="en-US"/>
        </w:rPr>
        <w:t xml:space="preserve"> round of email discussion, FL sees that we can progress the discussion based on the following steps:</w:t>
      </w:r>
    </w:p>
    <w:p w14:paraId="3CFAFB3F" w14:textId="77777777" w:rsidR="001F58A2" w:rsidRDefault="001F58A2">
      <w:pPr>
        <w:rPr>
          <w:lang w:val="en-US"/>
        </w:rPr>
      </w:pPr>
    </w:p>
    <w:p w14:paraId="03857CCD" w14:textId="77777777" w:rsidR="001F58A2" w:rsidRDefault="00727162">
      <w:pPr>
        <w:pStyle w:val="3GPPAgreements"/>
      </w:pPr>
      <w:r>
        <w:t xml:space="preserve">(Step 1) </w:t>
      </w:r>
    </w:p>
    <w:p w14:paraId="331180F1" w14:textId="77777777" w:rsidR="001F58A2" w:rsidRDefault="00727162">
      <w:pPr>
        <w:pStyle w:val="3GPPAgreements"/>
        <w:numPr>
          <w:ilvl w:val="1"/>
          <w:numId w:val="7"/>
        </w:numPr>
      </w:pPr>
      <w:r>
        <w:t>Selection of scenarios to derive representative values.</w:t>
      </w:r>
    </w:p>
    <w:p w14:paraId="418C676E" w14:textId="77777777" w:rsidR="001F58A2" w:rsidRDefault="00727162">
      <w:pPr>
        <w:pStyle w:val="3GPPAgreements"/>
        <w:numPr>
          <w:ilvl w:val="1"/>
          <w:numId w:val="7"/>
        </w:numPr>
      </w:pPr>
      <w:r>
        <w:t>Conclude the derivation of representative value (handling of outlier etc.)</w:t>
      </w:r>
    </w:p>
    <w:p w14:paraId="4268C48C" w14:textId="77777777" w:rsidR="001F58A2" w:rsidRDefault="00727162">
      <w:pPr>
        <w:pStyle w:val="3GPPAgreements"/>
      </w:pPr>
      <w:r>
        <w:t xml:space="preserve">(Step 2) </w:t>
      </w:r>
    </w:p>
    <w:p w14:paraId="484903AE" w14:textId="77777777" w:rsidR="001F58A2" w:rsidRDefault="00727162">
      <w:pPr>
        <w:pStyle w:val="3GPPAgreements"/>
        <w:numPr>
          <w:ilvl w:val="1"/>
          <w:numId w:val="7"/>
        </w:numPr>
      </w:pPr>
      <w:r>
        <w:t xml:space="preserve">Decision on performance metrics and values for further analysis. </w:t>
      </w:r>
    </w:p>
    <w:p w14:paraId="341EF55D" w14:textId="77777777" w:rsidR="001F58A2" w:rsidRDefault="00727162">
      <w:pPr>
        <w:pStyle w:val="3GPPAgreements"/>
        <w:numPr>
          <w:ilvl w:val="2"/>
          <w:numId w:val="7"/>
        </w:numPr>
      </w:pPr>
      <w:r>
        <w:t>Including the preparation of the TP how the target value is derived (if necessary)</w:t>
      </w:r>
    </w:p>
    <w:p w14:paraId="22B7D1BF" w14:textId="77777777" w:rsidR="001F58A2" w:rsidRDefault="00727162">
      <w:pPr>
        <w:pStyle w:val="3GPPAgreements"/>
        <w:numPr>
          <w:ilvl w:val="1"/>
          <w:numId w:val="7"/>
        </w:numPr>
      </w:pPr>
      <w:r>
        <w:t>Bottleneck identification by using the metrics and representative values</w:t>
      </w:r>
    </w:p>
    <w:p w14:paraId="00F64184" w14:textId="77777777" w:rsidR="001F58A2" w:rsidRDefault="00727162">
      <w:pPr>
        <w:pStyle w:val="3GPPAgreements"/>
      </w:pPr>
      <w:r>
        <w:t xml:space="preserve">(Step 3) </w:t>
      </w:r>
    </w:p>
    <w:p w14:paraId="023C101E" w14:textId="77777777" w:rsidR="001F58A2" w:rsidRDefault="00727162">
      <w:pPr>
        <w:pStyle w:val="3GPPAgreements"/>
        <w:numPr>
          <w:ilvl w:val="1"/>
          <w:numId w:val="7"/>
        </w:numPr>
      </w:pPr>
      <w:r>
        <w:t>Discussion on additional observations, which were not covered by the representative data analysis</w:t>
      </w:r>
    </w:p>
    <w:p w14:paraId="5542F3FD" w14:textId="77777777" w:rsidR="001F58A2" w:rsidRDefault="00727162">
      <w:pPr>
        <w:pStyle w:val="3GPPAgreements"/>
        <w:numPr>
          <w:ilvl w:val="1"/>
          <w:numId w:val="7"/>
        </w:numPr>
      </w:pPr>
      <w:r>
        <w:t>Resolution of remaining issues</w:t>
      </w:r>
    </w:p>
    <w:p w14:paraId="049712E1" w14:textId="77777777" w:rsidR="001F58A2" w:rsidRDefault="001F58A2">
      <w:pPr>
        <w:rPr>
          <w:lang w:val="en-US"/>
        </w:rPr>
      </w:pPr>
    </w:p>
    <w:p w14:paraId="32BC046D" w14:textId="77777777" w:rsidR="001F58A2" w:rsidRDefault="00727162">
      <w:pPr>
        <w:rPr>
          <w:lang w:val="en-US"/>
        </w:rPr>
      </w:pPr>
      <w:r>
        <w:rPr>
          <w:lang w:val="en-US"/>
        </w:rPr>
        <w:t xml:space="preserve">The definition of steps may be modified depending on the discussion situations. Also the relationship between each email discussion and each step will be provided later. </w:t>
      </w:r>
    </w:p>
    <w:p w14:paraId="72029665" w14:textId="77777777" w:rsidR="001F58A2" w:rsidRDefault="00727162">
      <w:pPr>
        <w:rPr>
          <w:lang w:val="en-US"/>
        </w:rPr>
      </w:pPr>
      <w:r>
        <w:t xml:space="preserve">The details second round of email discussion will be announced after the GTW session on 28th October. </w:t>
      </w:r>
    </w:p>
    <w:p w14:paraId="6850A7DC" w14:textId="77777777" w:rsidR="001F58A2" w:rsidRDefault="001F58A2"/>
    <w:p w14:paraId="794496D5" w14:textId="77777777" w:rsidR="001F58A2" w:rsidRDefault="00727162">
      <w:pPr>
        <w:pStyle w:val="20"/>
        <w:rPr>
          <w:lang w:val="en-US"/>
        </w:rPr>
      </w:pPr>
      <w:r>
        <w:rPr>
          <w:lang w:val="en-US"/>
        </w:rPr>
        <w:t>Guidance after the GTW session on 29th October</w:t>
      </w:r>
    </w:p>
    <w:p w14:paraId="575B6981" w14:textId="77777777" w:rsidR="001F58A2" w:rsidRDefault="00727162">
      <w:pPr>
        <w:rPr>
          <w:lang w:val="en-US"/>
        </w:rPr>
      </w:pPr>
      <w:r>
        <w:rPr>
          <w:lang w:val="en-US"/>
        </w:rPr>
        <w:t>Companies are encouraged to provide your views on the FL observation/proposal highlighted in light-blue in the following sections:</w:t>
      </w:r>
    </w:p>
    <w:p w14:paraId="68EB6B14" w14:textId="77777777" w:rsidR="001F58A2" w:rsidRDefault="00727162">
      <w:pPr>
        <w:pStyle w:val="3GPPAgreements"/>
      </w:pPr>
      <w:r>
        <w:t>2.1 [M] Finalization of parameters and values</w:t>
      </w:r>
    </w:p>
    <w:p w14:paraId="2A77C9B7" w14:textId="77777777" w:rsidR="001F58A2" w:rsidRDefault="00727162">
      <w:pPr>
        <w:pStyle w:val="3GPPAgreements"/>
      </w:pPr>
      <w:r>
        <w:t>2.2 [H] Target metrics and values for bottleneck identification</w:t>
      </w:r>
    </w:p>
    <w:p w14:paraId="50823717" w14:textId="77777777" w:rsidR="001F58A2" w:rsidRDefault="00727162">
      <w:pPr>
        <w:pStyle w:val="3GPPAgreements"/>
      </w:pPr>
      <w:r>
        <w:t>2.3.1 [H] How to aggregate evaluation results from different companies and limit number of scenarios of interest for bottleneck identification (common for FR1 and FR2)</w:t>
      </w:r>
    </w:p>
    <w:p w14:paraId="2E883D61" w14:textId="77777777" w:rsidR="001F58A2" w:rsidRDefault="001F58A2">
      <w:pPr>
        <w:rPr>
          <w:lang w:val="en-US"/>
        </w:rPr>
      </w:pPr>
    </w:p>
    <w:p w14:paraId="3BA78BC7" w14:textId="77777777" w:rsidR="001F58A2" w:rsidRDefault="00727162">
      <w:pPr>
        <w:rPr>
          <w:lang w:val="en-US"/>
        </w:rPr>
      </w:pPr>
      <w:r>
        <w:rPr>
          <w:lang w:val="en-US"/>
        </w:rPr>
        <w:t>The deadline of this round of email discussion is 17:00 UTC of 2</w:t>
      </w:r>
      <w:r>
        <w:rPr>
          <w:vertAlign w:val="superscript"/>
          <w:lang w:val="en-US"/>
        </w:rPr>
        <w:t>nd</w:t>
      </w:r>
      <w:r>
        <w:rPr>
          <w:lang w:val="en-US"/>
        </w:rPr>
        <w:t xml:space="preserve"> November (Mon) .</w:t>
      </w:r>
    </w:p>
    <w:p w14:paraId="25AA2D75" w14:textId="77777777" w:rsidR="001F58A2" w:rsidRDefault="001F58A2">
      <w:pPr>
        <w:rPr>
          <w:lang w:val="en-US"/>
        </w:rPr>
      </w:pPr>
    </w:p>
    <w:p w14:paraId="0C9EA505" w14:textId="77777777" w:rsidR="001F58A2" w:rsidRDefault="00727162">
      <w:pPr>
        <w:pStyle w:val="20"/>
        <w:rPr>
          <w:lang w:val="en-US"/>
        </w:rPr>
      </w:pPr>
      <w:r>
        <w:rPr>
          <w:lang w:val="en-US"/>
        </w:rPr>
        <w:t>Guidance after the GTW session on 3rd November</w:t>
      </w:r>
    </w:p>
    <w:p w14:paraId="3D2D572E" w14:textId="77777777" w:rsidR="001F58A2" w:rsidRDefault="00727162">
      <w:pPr>
        <w:rPr>
          <w:lang w:val="en-US"/>
        </w:rPr>
      </w:pPr>
      <w:r>
        <w:rPr>
          <w:lang w:val="en-US"/>
        </w:rPr>
        <w:t>Companies are encouraged to provide your views on the FL observation/proposal highlighted in light blue in the following sections:</w:t>
      </w:r>
    </w:p>
    <w:p w14:paraId="0F76598E" w14:textId="77777777" w:rsidR="001F58A2" w:rsidRDefault="00727162">
      <w:pPr>
        <w:rPr>
          <w:lang w:val="en-US"/>
        </w:rPr>
      </w:pPr>
      <w:r>
        <w:rPr>
          <w:lang w:val="en-US"/>
        </w:rPr>
        <w:t>2.2.1.</w:t>
      </w:r>
      <w:r>
        <w:rPr>
          <w:lang w:val="en-US"/>
        </w:rPr>
        <w:tab/>
        <w:t>[L] Confirmation of the working assumption on pathloss formula</w:t>
      </w:r>
    </w:p>
    <w:p w14:paraId="4A5647E5" w14:textId="77777777" w:rsidR="001F58A2" w:rsidRDefault="00727162">
      <w:pPr>
        <w:rPr>
          <w:lang w:val="en-US"/>
        </w:rPr>
      </w:pPr>
      <w:r>
        <w:rPr>
          <w:lang w:val="en-US"/>
        </w:rPr>
        <w:t>2.2.2.</w:t>
      </w:r>
      <w:r>
        <w:rPr>
          <w:lang w:val="en-US"/>
        </w:rPr>
        <w:tab/>
        <w:t>[H] Details of Scenario dependent targets</w:t>
      </w:r>
    </w:p>
    <w:p w14:paraId="6B10F594" w14:textId="77777777" w:rsidR="001F58A2" w:rsidRDefault="00727162">
      <w:r>
        <w:t xml:space="preserve">2.2.3. </w:t>
      </w:r>
      <w:r>
        <w:tab/>
        <w:t>[H] Details of Service</w:t>
      </w:r>
      <w:r>
        <w:rPr>
          <w:rFonts w:hint="eastAsia"/>
        </w:rPr>
        <w:t xml:space="preserve"> dependent targets</w:t>
      </w:r>
    </w:p>
    <w:p w14:paraId="04AA235C" w14:textId="77777777" w:rsidR="001F58A2" w:rsidRDefault="00727162">
      <w:pPr>
        <w:rPr>
          <w:lang w:val="en-US"/>
        </w:rPr>
      </w:pPr>
      <w:r>
        <w:rPr>
          <w:lang w:val="en-US"/>
        </w:rPr>
        <w:t>2.2.4.</w:t>
      </w:r>
      <w:r>
        <w:rPr>
          <w:lang w:val="en-US"/>
        </w:rPr>
        <w:tab/>
        <w:t>[H] Details of targets based on relative difference between channels</w:t>
      </w:r>
    </w:p>
    <w:p w14:paraId="0E1B25D1" w14:textId="77777777" w:rsidR="001F58A2" w:rsidRDefault="00727162">
      <w:pPr>
        <w:rPr>
          <w:lang w:val="en-US"/>
        </w:rPr>
      </w:pPr>
      <w:r>
        <w:rPr>
          <w:lang w:val="en-US"/>
        </w:rPr>
        <w:t>2.2.5.</w:t>
      </w:r>
      <w:r>
        <w:rPr>
          <w:lang w:val="en-US"/>
        </w:rPr>
        <w:tab/>
        <w:t>[H] Interaction among three target metrics for bottleneck identification</w:t>
      </w:r>
    </w:p>
    <w:p w14:paraId="4286688A" w14:textId="77777777" w:rsidR="001F58A2" w:rsidRDefault="00727162">
      <w:pPr>
        <w:rPr>
          <w:b/>
          <w:color w:val="FF0000"/>
          <w:sz w:val="40"/>
          <w:lang w:val="en-US"/>
        </w:rPr>
      </w:pPr>
      <w:r>
        <w:rPr>
          <w:lang w:val="en-US"/>
        </w:rPr>
        <w:t xml:space="preserve">The deadline of this round of email discussion is </w:t>
      </w:r>
      <w:r>
        <w:t>11:59am of UTC on 5th of November (Thursday)</w:t>
      </w:r>
    </w:p>
    <w:p w14:paraId="39655704" w14:textId="77777777" w:rsidR="001F58A2" w:rsidRDefault="001F58A2">
      <w:pPr>
        <w:rPr>
          <w:lang w:val="en-US"/>
        </w:rPr>
      </w:pPr>
    </w:p>
    <w:p w14:paraId="7FC808F8" w14:textId="77777777" w:rsidR="001F58A2" w:rsidRDefault="00727162">
      <w:pPr>
        <w:pStyle w:val="20"/>
        <w:rPr>
          <w:lang w:val="en-US"/>
        </w:rPr>
      </w:pPr>
      <w:r>
        <w:rPr>
          <w:lang w:val="en-US"/>
        </w:rPr>
        <w:t>Guidance after the GTW session on 4th November</w:t>
      </w:r>
    </w:p>
    <w:p w14:paraId="380D0E1A" w14:textId="77777777" w:rsidR="001F58A2" w:rsidRDefault="00727162">
      <w:pPr>
        <w:rPr>
          <w:lang w:val="en-US"/>
        </w:rPr>
      </w:pPr>
      <w:r>
        <w:rPr>
          <w:lang w:val="en-US"/>
        </w:rPr>
        <w:t>Companies are encouraged to provide your views on the FL observation/proposal highlighted in light blue in the following sections:</w:t>
      </w:r>
    </w:p>
    <w:p w14:paraId="67E2C699" w14:textId="77777777" w:rsidR="001F58A2" w:rsidRDefault="00727162">
      <w:pPr>
        <w:rPr>
          <w:lang w:val="en-US"/>
        </w:rPr>
      </w:pPr>
      <w:r>
        <w:rPr>
          <w:lang w:val="en-US"/>
        </w:rPr>
        <w:t>2.2.1.</w:t>
      </w:r>
      <w:r>
        <w:rPr>
          <w:lang w:val="en-US"/>
        </w:rPr>
        <w:tab/>
        <w:t>[L] Confirmation of the working assumption on pathloss formula</w:t>
      </w:r>
    </w:p>
    <w:p w14:paraId="01E9BC8B" w14:textId="77777777" w:rsidR="001F58A2" w:rsidRDefault="00727162">
      <w:pPr>
        <w:rPr>
          <w:lang w:val="en-US"/>
        </w:rPr>
      </w:pPr>
      <w:r>
        <w:rPr>
          <w:lang w:val="en-US"/>
        </w:rPr>
        <w:t>2.2.2.</w:t>
      </w:r>
      <w:r>
        <w:rPr>
          <w:lang w:val="en-US"/>
        </w:rPr>
        <w:tab/>
        <w:t>[H] Details of Scenario dependent targets</w:t>
      </w:r>
    </w:p>
    <w:p w14:paraId="7EF2D59E" w14:textId="77777777" w:rsidR="001F58A2" w:rsidRDefault="00727162">
      <w:r>
        <w:t xml:space="preserve">2.2.3. </w:t>
      </w:r>
      <w:r>
        <w:tab/>
        <w:t>[H] Details of Service</w:t>
      </w:r>
      <w:r>
        <w:rPr>
          <w:rFonts w:hint="eastAsia"/>
        </w:rPr>
        <w:t xml:space="preserve"> dependent targets</w:t>
      </w:r>
    </w:p>
    <w:p w14:paraId="44FA0649" w14:textId="77777777" w:rsidR="001F58A2" w:rsidRDefault="00727162">
      <w:pPr>
        <w:rPr>
          <w:lang w:val="en-US"/>
        </w:rPr>
      </w:pPr>
      <w:r>
        <w:rPr>
          <w:lang w:val="en-US"/>
        </w:rPr>
        <w:t>2.2.4.</w:t>
      </w:r>
      <w:r>
        <w:rPr>
          <w:lang w:val="en-US"/>
        </w:rPr>
        <w:tab/>
        <w:t>[H] Details of targets based on relative difference between channels</w:t>
      </w:r>
    </w:p>
    <w:p w14:paraId="46D0010D" w14:textId="77777777" w:rsidR="001F58A2" w:rsidRDefault="00727162">
      <w:pPr>
        <w:rPr>
          <w:lang w:val="en-US"/>
        </w:rPr>
      </w:pPr>
      <w:r>
        <w:rPr>
          <w:lang w:val="en-US"/>
        </w:rPr>
        <w:t>2.2.5.</w:t>
      </w:r>
      <w:r>
        <w:rPr>
          <w:lang w:val="en-US"/>
        </w:rPr>
        <w:tab/>
        <w:t>[H] Interaction among three target metrics for bottleneck identification</w:t>
      </w:r>
    </w:p>
    <w:p w14:paraId="34C52418" w14:textId="77777777" w:rsidR="001F58A2" w:rsidRDefault="00727162">
      <w:pPr>
        <w:rPr>
          <w:b/>
          <w:color w:val="FF0000"/>
          <w:sz w:val="40"/>
          <w:lang w:val="en-US"/>
        </w:rPr>
      </w:pPr>
      <w:r>
        <w:rPr>
          <w:lang w:val="en-US"/>
        </w:rPr>
        <w:t>The deadline of this round of email discu</w:t>
      </w:r>
      <w:r>
        <w:t>ssion is 11:59am of UTC on 5th of November (Thursday)</w:t>
      </w:r>
    </w:p>
    <w:p w14:paraId="0A06746E" w14:textId="77777777" w:rsidR="001F58A2" w:rsidRDefault="00727162">
      <w:pPr>
        <w:pStyle w:val="20"/>
        <w:rPr>
          <w:lang w:val="en-US"/>
        </w:rPr>
      </w:pPr>
      <w:r>
        <w:rPr>
          <w:lang w:val="en-US"/>
        </w:rPr>
        <w:t>Guidance at the beginning of the 3</w:t>
      </w:r>
      <w:r>
        <w:rPr>
          <w:vertAlign w:val="superscript"/>
          <w:lang w:val="en-US"/>
        </w:rPr>
        <w:t>rd</w:t>
      </w:r>
      <w:r>
        <w:rPr>
          <w:lang w:val="en-US"/>
        </w:rPr>
        <w:t xml:space="preserve"> meeting week</w:t>
      </w:r>
    </w:p>
    <w:p w14:paraId="34AD4CEB" w14:textId="77777777" w:rsidR="001F58A2" w:rsidRDefault="00727162">
      <w:pPr>
        <w:rPr>
          <w:lang w:val="en-US"/>
        </w:rPr>
      </w:pPr>
      <w:r>
        <w:rPr>
          <w:lang w:val="en-US"/>
        </w:rPr>
        <w:t>Companies are encouraged to review the updated FL proposal in the sections:</w:t>
      </w:r>
    </w:p>
    <w:p w14:paraId="776CAC9C" w14:textId="77777777" w:rsidR="001F58A2" w:rsidRDefault="00727162">
      <w:pPr>
        <w:rPr>
          <w:b/>
          <w:u w:val="single"/>
          <w:lang w:val="en-US"/>
        </w:rPr>
      </w:pPr>
      <w:r>
        <w:rPr>
          <w:b/>
          <w:u w:val="single"/>
          <w:lang w:val="en-US"/>
        </w:rPr>
        <w:t>High priority (early decision expected)</w:t>
      </w:r>
    </w:p>
    <w:p w14:paraId="1F26C353" w14:textId="77777777" w:rsidR="001F58A2" w:rsidRDefault="00727162">
      <w:pPr>
        <w:pStyle w:val="a"/>
        <w:numPr>
          <w:ilvl w:val="0"/>
          <w:numId w:val="14"/>
        </w:numPr>
        <w:rPr>
          <w:lang w:val="en-US"/>
        </w:rPr>
      </w:pPr>
      <w:r>
        <w:rPr>
          <w:lang w:val="en-US"/>
        </w:rPr>
        <w:fldChar w:fldCharType="begin"/>
      </w:r>
      <w:r>
        <w:rPr>
          <w:lang w:val="en-US"/>
        </w:rPr>
        <w:instrText xml:space="preserve"> REF _Ref466466918 \r \h </w:instrText>
      </w:r>
      <w:r>
        <w:rPr>
          <w:lang w:val="en-US"/>
        </w:rPr>
      </w:r>
      <w:r>
        <w:rPr>
          <w:lang w:val="en-US"/>
        </w:rPr>
        <w:fldChar w:fldCharType="separate"/>
      </w:r>
      <w:r>
        <w:rPr>
          <w:lang w:val="en-US"/>
        </w:rPr>
        <w:t>2.2.2</w:t>
      </w:r>
      <w:r>
        <w:rPr>
          <w:lang w:val="en-US"/>
        </w:rPr>
        <w:fldChar w:fldCharType="end"/>
      </w:r>
      <w:r>
        <w:rPr>
          <w:lang w:val="en-US"/>
        </w:rPr>
        <w:fldChar w:fldCharType="begin"/>
      </w:r>
      <w:r>
        <w:rPr>
          <w:lang w:val="en-US"/>
        </w:rPr>
        <w:instrText xml:space="preserve"> REF _Ref466466918 \h </w:instrText>
      </w:r>
      <w:r>
        <w:rPr>
          <w:lang w:val="en-US"/>
        </w:rPr>
      </w:r>
      <w:r>
        <w:rPr>
          <w:lang w:val="en-US"/>
        </w:rPr>
        <w:fldChar w:fldCharType="separate"/>
      </w:r>
      <w:r>
        <w:rPr>
          <w:color w:val="FF0000"/>
        </w:rPr>
        <w:t xml:space="preserve">[H] </w:t>
      </w:r>
      <w:r>
        <w:t xml:space="preserve">Details of </w:t>
      </w:r>
      <w:r>
        <w:rPr>
          <w:rFonts w:hint="eastAsia"/>
        </w:rPr>
        <w:t>Scenario dependent targets</w:t>
      </w:r>
      <w:r>
        <w:rPr>
          <w:lang w:val="en-US"/>
        </w:rPr>
        <w:fldChar w:fldCharType="end"/>
      </w:r>
    </w:p>
    <w:p w14:paraId="2D201B4C" w14:textId="77777777" w:rsidR="001F58A2" w:rsidRDefault="00727162">
      <w:pPr>
        <w:pStyle w:val="a"/>
        <w:numPr>
          <w:ilvl w:val="0"/>
          <w:numId w:val="14"/>
        </w:numPr>
        <w:rPr>
          <w:lang w:val="en-US"/>
        </w:rPr>
      </w:pPr>
      <w:r>
        <w:rPr>
          <w:lang w:val="en-US"/>
        </w:rPr>
        <w:fldChar w:fldCharType="begin"/>
      </w:r>
      <w:r>
        <w:rPr>
          <w:lang w:val="en-US"/>
        </w:rPr>
        <w:instrText xml:space="preserve"> REF _Ref466466932 \r \h </w:instrText>
      </w:r>
      <w:r>
        <w:rPr>
          <w:lang w:val="en-US"/>
        </w:rPr>
      </w:r>
      <w:r>
        <w:rPr>
          <w:lang w:val="en-US"/>
        </w:rPr>
        <w:fldChar w:fldCharType="separate"/>
      </w:r>
      <w:r>
        <w:rPr>
          <w:lang w:val="en-US"/>
        </w:rPr>
        <w:t>2.2.3</w:t>
      </w:r>
      <w:r>
        <w:rPr>
          <w:lang w:val="en-US"/>
        </w:rPr>
        <w:fldChar w:fldCharType="end"/>
      </w:r>
      <w:r>
        <w:rPr>
          <w:lang w:val="en-US"/>
        </w:rPr>
        <w:fldChar w:fldCharType="begin"/>
      </w:r>
      <w:r>
        <w:rPr>
          <w:lang w:val="en-US"/>
        </w:rPr>
        <w:instrText xml:space="preserve"> REF _Ref466466932 \h </w:instrText>
      </w:r>
      <w:r>
        <w:rPr>
          <w:lang w:val="en-US"/>
        </w:rPr>
      </w:r>
      <w:r>
        <w:rPr>
          <w:lang w:val="en-US"/>
        </w:rPr>
        <w:fldChar w:fldCharType="separate"/>
      </w:r>
      <w:r>
        <w:rPr>
          <w:color w:val="FF0000"/>
        </w:rPr>
        <w:t xml:space="preserve">[H] </w:t>
      </w:r>
      <w:r>
        <w:t>Details of Service</w:t>
      </w:r>
      <w:r>
        <w:rPr>
          <w:rFonts w:hint="eastAsia"/>
        </w:rPr>
        <w:t xml:space="preserve"> dependent targets</w:t>
      </w:r>
      <w:r>
        <w:rPr>
          <w:lang w:val="en-US"/>
        </w:rPr>
        <w:fldChar w:fldCharType="end"/>
      </w:r>
    </w:p>
    <w:p w14:paraId="43C40BC6" w14:textId="77777777" w:rsidR="001F58A2" w:rsidRDefault="00727162">
      <w:pPr>
        <w:pStyle w:val="a"/>
        <w:numPr>
          <w:ilvl w:val="0"/>
          <w:numId w:val="14"/>
        </w:numPr>
        <w:rPr>
          <w:lang w:val="en-US"/>
        </w:rPr>
      </w:pPr>
      <w:r>
        <w:rPr>
          <w:lang w:val="en-US"/>
        </w:rPr>
        <w:fldChar w:fldCharType="begin"/>
      </w:r>
      <w:r>
        <w:rPr>
          <w:lang w:val="en-US"/>
        </w:rPr>
        <w:instrText xml:space="preserve"> REF _Ref466469431 \w \h </w:instrText>
      </w:r>
      <w:r>
        <w:rPr>
          <w:lang w:val="en-US"/>
        </w:rPr>
      </w:r>
      <w:r>
        <w:rPr>
          <w:lang w:val="en-US"/>
        </w:rPr>
        <w:fldChar w:fldCharType="separate"/>
      </w:r>
      <w:r>
        <w:rPr>
          <w:lang w:val="en-US"/>
        </w:rPr>
        <w:t>2.2.4</w:t>
      </w:r>
      <w:r>
        <w:rPr>
          <w:lang w:val="en-US"/>
        </w:rPr>
        <w:fldChar w:fldCharType="end"/>
      </w:r>
      <w:r>
        <w:rPr>
          <w:lang w:val="en-US"/>
        </w:rPr>
        <w:fldChar w:fldCharType="begin"/>
      </w:r>
      <w:r>
        <w:rPr>
          <w:lang w:val="en-US"/>
        </w:rPr>
        <w:instrText xml:space="preserve"> REF _Ref466469431 \h </w:instrText>
      </w:r>
      <w:r>
        <w:rPr>
          <w:lang w:val="en-US"/>
        </w:rPr>
      </w:r>
      <w:r>
        <w:rPr>
          <w:lang w:val="en-US"/>
        </w:rPr>
        <w:fldChar w:fldCharType="separate"/>
      </w:r>
      <w:r>
        <w:rPr>
          <w:color w:val="FF0000"/>
        </w:rPr>
        <w:t xml:space="preserve">[H] </w:t>
      </w:r>
      <w:r>
        <w:t xml:space="preserve">Details of </w:t>
      </w:r>
      <w:r>
        <w:rPr>
          <w:rFonts w:hint="eastAsia"/>
        </w:rPr>
        <w:t>targets</w:t>
      </w:r>
      <w:r>
        <w:t xml:space="preserve"> based on </w:t>
      </w:r>
      <w:r>
        <w:rPr>
          <w:rFonts w:hint="eastAsia"/>
        </w:rPr>
        <w:t>relative difference between channels</w:t>
      </w:r>
      <w:r>
        <w:rPr>
          <w:lang w:val="en-US"/>
        </w:rPr>
        <w:fldChar w:fldCharType="end"/>
      </w:r>
    </w:p>
    <w:p w14:paraId="53048A9D" w14:textId="77777777" w:rsidR="001F58A2" w:rsidRDefault="00727162">
      <w:pPr>
        <w:pStyle w:val="a"/>
        <w:numPr>
          <w:ilvl w:val="0"/>
          <w:numId w:val="14"/>
        </w:numPr>
        <w:rPr>
          <w:lang w:val="en-US"/>
        </w:rPr>
      </w:pPr>
      <w:r>
        <w:rPr>
          <w:lang w:val="en-US"/>
        </w:rPr>
        <w:fldChar w:fldCharType="begin"/>
      </w:r>
      <w:r>
        <w:rPr>
          <w:lang w:val="en-US"/>
        </w:rPr>
        <w:instrText xml:space="preserve"> REF _Ref466466786 \r \h </w:instrText>
      </w:r>
      <w:r>
        <w:rPr>
          <w:lang w:val="en-US"/>
        </w:rPr>
      </w:r>
      <w:r>
        <w:rPr>
          <w:lang w:val="en-US"/>
        </w:rPr>
        <w:fldChar w:fldCharType="separate"/>
      </w:r>
      <w:r>
        <w:rPr>
          <w:lang w:val="en-US"/>
        </w:rPr>
        <w:t>2.2.5</w:t>
      </w:r>
      <w:r>
        <w:rPr>
          <w:lang w:val="en-US"/>
        </w:rPr>
        <w:fldChar w:fldCharType="end"/>
      </w:r>
      <w:r>
        <w:rPr>
          <w:lang w:val="en-US"/>
        </w:rPr>
        <w:fldChar w:fldCharType="begin"/>
      </w:r>
      <w:r>
        <w:rPr>
          <w:lang w:val="en-US"/>
        </w:rPr>
        <w:instrText xml:space="preserve"> REF _Ref466466786 \h </w:instrText>
      </w:r>
      <w:r>
        <w:rPr>
          <w:lang w:val="en-US"/>
        </w:rPr>
      </w:r>
      <w:r>
        <w:rPr>
          <w:lang w:val="en-US"/>
        </w:rPr>
        <w:fldChar w:fldCharType="separate"/>
      </w:r>
      <w:r>
        <w:rPr>
          <w:color w:val="FF0000"/>
        </w:rPr>
        <w:t xml:space="preserve">[H] </w:t>
      </w:r>
      <w:r>
        <w:t>Interaction among three target metrics for bottleneck identification</w:t>
      </w:r>
      <w:r>
        <w:rPr>
          <w:lang w:val="en-US"/>
        </w:rPr>
        <w:fldChar w:fldCharType="end"/>
      </w:r>
    </w:p>
    <w:p w14:paraId="70468126" w14:textId="77777777" w:rsidR="001F58A2" w:rsidRDefault="00727162">
      <w:pPr>
        <w:rPr>
          <w:b/>
          <w:u w:val="single"/>
          <w:lang w:val="en-US"/>
        </w:rPr>
      </w:pPr>
      <w:r>
        <w:rPr>
          <w:b/>
          <w:u w:val="single"/>
          <w:lang w:val="en-US"/>
        </w:rPr>
        <w:t>Medium priority</w:t>
      </w:r>
    </w:p>
    <w:p w14:paraId="5BD58005" w14:textId="77777777" w:rsidR="001F58A2" w:rsidRDefault="00727162">
      <w:pPr>
        <w:rPr>
          <w:lang w:val="en-US"/>
        </w:rPr>
      </w:pPr>
      <w:r>
        <w:rPr>
          <w:lang w:val="en-US"/>
        </w:rPr>
        <w:t>The FL proposal will be affected by the decision of high priority items, but early review by companies are expected.</w:t>
      </w:r>
    </w:p>
    <w:p w14:paraId="289D2B57" w14:textId="77777777" w:rsidR="001F58A2" w:rsidRDefault="00727162">
      <w:pPr>
        <w:pStyle w:val="a"/>
        <w:numPr>
          <w:ilvl w:val="0"/>
          <w:numId w:val="15"/>
        </w:numPr>
        <w:rPr>
          <w:lang w:val="en-US"/>
        </w:rPr>
      </w:pPr>
      <w:r>
        <w:rPr>
          <w:lang w:val="en-US"/>
        </w:rPr>
        <w:fldChar w:fldCharType="begin"/>
      </w:r>
      <w:r>
        <w:rPr>
          <w:lang w:val="en-US"/>
        </w:rPr>
        <w:instrText xml:space="preserve"> REF _Ref466469776 \r \h </w:instrText>
      </w:r>
      <w:r>
        <w:rPr>
          <w:lang w:val="en-US"/>
        </w:rPr>
      </w:r>
      <w:r>
        <w:rPr>
          <w:lang w:val="en-US"/>
        </w:rPr>
        <w:fldChar w:fldCharType="separate"/>
      </w:r>
      <w:r>
        <w:rPr>
          <w:lang w:val="en-US"/>
        </w:rPr>
        <w:t>2.5.1</w:t>
      </w:r>
      <w:r>
        <w:rPr>
          <w:lang w:val="en-US"/>
        </w:rPr>
        <w:fldChar w:fldCharType="end"/>
      </w:r>
      <w:r>
        <w:rPr>
          <w:lang w:val="en-US"/>
        </w:rPr>
        <w:fldChar w:fldCharType="begin"/>
      </w:r>
      <w:r>
        <w:rPr>
          <w:lang w:val="en-US"/>
        </w:rPr>
        <w:instrText xml:space="preserve"> REF _Ref466469776 \h </w:instrText>
      </w:r>
      <w:r>
        <w:rPr>
          <w:lang w:val="en-US"/>
        </w:rPr>
      </w:r>
      <w:r>
        <w:rPr>
          <w:lang w:val="en-US"/>
        </w:rPr>
        <w:fldChar w:fldCharType="separate"/>
      </w:r>
      <w:r>
        <w:rPr>
          <w:color w:val="008000"/>
        </w:rPr>
        <w:t xml:space="preserve">[M] </w:t>
      </w:r>
      <w:r>
        <w:t>Summary of the contributions submitted to RAN1#103-e</w:t>
      </w:r>
      <w:r>
        <w:rPr>
          <w:lang w:val="en-US"/>
        </w:rPr>
        <w:fldChar w:fldCharType="end"/>
      </w:r>
    </w:p>
    <w:p w14:paraId="3094752F" w14:textId="77777777" w:rsidR="001F58A2" w:rsidRDefault="00727162">
      <w:pPr>
        <w:pStyle w:val="a"/>
        <w:numPr>
          <w:ilvl w:val="0"/>
          <w:numId w:val="15"/>
        </w:numPr>
        <w:rPr>
          <w:lang w:val="en-US"/>
        </w:rPr>
      </w:pPr>
      <w:r>
        <w:rPr>
          <w:lang w:val="en-US"/>
        </w:rPr>
        <w:fldChar w:fldCharType="begin"/>
      </w:r>
      <w:r>
        <w:rPr>
          <w:lang w:val="en-US"/>
        </w:rPr>
        <w:instrText xml:space="preserve"> REF _Ref466469792 \r \h </w:instrText>
      </w:r>
      <w:r>
        <w:rPr>
          <w:lang w:val="en-US"/>
        </w:rPr>
      </w:r>
      <w:r>
        <w:rPr>
          <w:lang w:val="en-US"/>
        </w:rPr>
        <w:fldChar w:fldCharType="separate"/>
      </w:r>
      <w:r>
        <w:rPr>
          <w:lang w:val="en-US"/>
        </w:rPr>
        <w:t>2.5.2</w:t>
      </w:r>
      <w:r>
        <w:rPr>
          <w:lang w:val="en-US"/>
        </w:rPr>
        <w:fldChar w:fldCharType="end"/>
      </w:r>
      <w:r>
        <w:rPr>
          <w:lang w:val="en-US"/>
        </w:rPr>
        <w:fldChar w:fldCharType="begin"/>
      </w:r>
      <w:r>
        <w:rPr>
          <w:lang w:val="en-US"/>
        </w:rPr>
        <w:instrText xml:space="preserve"> REF _Ref466469792 \h </w:instrText>
      </w:r>
      <w:r>
        <w:rPr>
          <w:lang w:val="en-US"/>
        </w:rPr>
      </w:r>
      <w:r>
        <w:rPr>
          <w:lang w:val="en-US"/>
        </w:rPr>
        <w:fldChar w:fldCharType="separate"/>
      </w:r>
      <w:r>
        <w:rPr>
          <w:color w:val="008000"/>
        </w:rPr>
        <w:t>[M]</w:t>
      </w:r>
      <w:r>
        <w:rPr>
          <w:color w:val="FF0000"/>
        </w:rPr>
        <w:t xml:space="preserve"> </w:t>
      </w:r>
      <w:r>
        <w:t>Bottleneck identification by using representative values</w:t>
      </w:r>
      <w:r>
        <w:rPr>
          <w:lang w:val="en-US"/>
        </w:rPr>
        <w:fldChar w:fldCharType="end"/>
      </w:r>
    </w:p>
    <w:p w14:paraId="4A6057FA" w14:textId="77777777" w:rsidR="001F58A2" w:rsidRDefault="00727162">
      <w:pPr>
        <w:rPr>
          <w:b/>
          <w:u w:val="single"/>
          <w:lang w:val="en-US"/>
        </w:rPr>
      </w:pPr>
      <w:r>
        <w:rPr>
          <w:b/>
          <w:u w:val="single"/>
          <w:lang w:val="en-US"/>
        </w:rPr>
        <w:t>Low priority</w:t>
      </w:r>
    </w:p>
    <w:p w14:paraId="6D1BEBBB" w14:textId="77777777" w:rsidR="001F58A2" w:rsidRDefault="00727162">
      <w:pPr>
        <w:rPr>
          <w:lang w:val="en-US"/>
        </w:rPr>
      </w:pPr>
      <w:r>
        <w:rPr>
          <w:lang w:val="en-US"/>
        </w:rPr>
        <w:t xml:space="preserve">The FL proposal will be affected by the decision of high priority items, and the discussion on the section has less or no impact to others. </w:t>
      </w:r>
    </w:p>
    <w:p w14:paraId="632F63EF" w14:textId="77777777" w:rsidR="001F58A2" w:rsidRDefault="00727162">
      <w:pPr>
        <w:pStyle w:val="a"/>
        <w:numPr>
          <w:ilvl w:val="0"/>
          <w:numId w:val="16"/>
        </w:numPr>
        <w:rPr>
          <w:lang w:val="en-US"/>
        </w:rPr>
      </w:pPr>
      <w:r>
        <w:rPr>
          <w:lang w:val="en-US"/>
        </w:rPr>
        <w:fldChar w:fldCharType="begin"/>
      </w:r>
      <w:r>
        <w:rPr>
          <w:lang w:val="en-US"/>
        </w:rPr>
        <w:instrText xml:space="preserve"> REF _Ref466469945 \r \h </w:instrText>
      </w:r>
      <w:r>
        <w:rPr>
          <w:lang w:val="en-US"/>
        </w:rPr>
      </w:r>
      <w:r>
        <w:rPr>
          <w:lang w:val="en-US"/>
        </w:rPr>
        <w:fldChar w:fldCharType="separate"/>
      </w:r>
      <w:r>
        <w:rPr>
          <w:lang w:val="en-US"/>
        </w:rPr>
        <w:t>2.3.3</w:t>
      </w:r>
      <w:r>
        <w:rPr>
          <w:lang w:val="en-US"/>
        </w:rPr>
        <w:fldChar w:fldCharType="end"/>
      </w:r>
      <w:r>
        <w:rPr>
          <w:lang w:val="en-US"/>
        </w:rPr>
        <w:fldChar w:fldCharType="begin"/>
      </w:r>
      <w:r>
        <w:rPr>
          <w:lang w:val="en-US"/>
        </w:rPr>
        <w:instrText xml:space="preserve"> REF _Ref466469945 \h </w:instrText>
      </w:r>
      <w:r>
        <w:rPr>
          <w:lang w:val="en-US"/>
        </w:rPr>
      </w:r>
      <w:r>
        <w:rPr>
          <w:lang w:val="en-US"/>
        </w:rPr>
        <w:fldChar w:fldCharType="separate"/>
      </w:r>
      <w:r>
        <w:rPr>
          <w:color w:val="0000FF"/>
        </w:rPr>
        <w:t>[L]</w:t>
      </w:r>
      <w:r>
        <w:rPr>
          <w:color w:val="FF6600"/>
        </w:rPr>
        <w:t xml:space="preserve"> </w:t>
      </w:r>
      <w:r>
        <w:t>Observation for Urban 4GHz TDD scenario</w:t>
      </w:r>
      <w:r>
        <w:rPr>
          <w:lang w:val="en-US"/>
        </w:rPr>
        <w:fldChar w:fldCharType="end"/>
      </w:r>
    </w:p>
    <w:p w14:paraId="2C19C388" w14:textId="77777777" w:rsidR="001F58A2" w:rsidRDefault="00727162">
      <w:pPr>
        <w:pStyle w:val="a"/>
        <w:numPr>
          <w:ilvl w:val="0"/>
          <w:numId w:val="16"/>
        </w:numPr>
        <w:rPr>
          <w:lang w:val="en-US"/>
        </w:rPr>
      </w:pPr>
      <w:r>
        <w:rPr>
          <w:lang w:val="en-US"/>
        </w:rPr>
        <w:fldChar w:fldCharType="begin"/>
      </w:r>
      <w:r>
        <w:rPr>
          <w:lang w:val="en-US"/>
        </w:rPr>
        <w:instrText xml:space="preserve"> REF _Ref466469952 \r \h </w:instrText>
      </w:r>
      <w:r>
        <w:rPr>
          <w:lang w:val="en-US"/>
        </w:rPr>
      </w:r>
      <w:r>
        <w:rPr>
          <w:lang w:val="en-US"/>
        </w:rPr>
        <w:fldChar w:fldCharType="separate"/>
      </w:r>
      <w:r>
        <w:rPr>
          <w:lang w:val="en-US"/>
        </w:rPr>
        <w:t>2.3.4</w:t>
      </w:r>
      <w:r>
        <w:rPr>
          <w:lang w:val="en-US"/>
        </w:rPr>
        <w:fldChar w:fldCharType="end"/>
      </w:r>
      <w:r>
        <w:rPr>
          <w:lang w:val="en-US"/>
        </w:rPr>
        <w:fldChar w:fldCharType="begin"/>
      </w:r>
      <w:r>
        <w:rPr>
          <w:lang w:val="en-US"/>
        </w:rPr>
        <w:instrText xml:space="preserve"> REF _Ref466469952 \h </w:instrText>
      </w:r>
      <w:r>
        <w:rPr>
          <w:lang w:val="en-US"/>
        </w:rPr>
      </w:r>
      <w:r>
        <w:rPr>
          <w:lang w:val="en-US"/>
        </w:rPr>
        <w:fldChar w:fldCharType="separate"/>
      </w:r>
      <w:r>
        <w:rPr>
          <w:color w:val="0000FF"/>
        </w:rPr>
        <w:t xml:space="preserve">[L] </w:t>
      </w:r>
      <w:r>
        <w:t>Observation for Urban 2.6GHz TDD scenario</w:t>
      </w:r>
      <w:r>
        <w:rPr>
          <w:lang w:val="en-US"/>
        </w:rPr>
        <w:fldChar w:fldCharType="end"/>
      </w:r>
    </w:p>
    <w:p w14:paraId="736F0DF9" w14:textId="77777777" w:rsidR="001F58A2" w:rsidRDefault="00727162">
      <w:pPr>
        <w:pStyle w:val="a"/>
        <w:numPr>
          <w:ilvl w:val="0"/>
          <w:numId w:val="16"/>
        </w:numPr>
        <w:rPr>
          <w:lang w:val="en-US"/>
        </w:rPr>
      </w:pPr>
      <w:r>
        <w:rPr>
          <w:lang w:val="en-US"/>
        </w:rPr>
        <w:fldChar w:fldCharType="begin"/>
      </w:r>
      <w:r>
        <w:rPr>
          <w:b/>
          <w:u w:val="single"/>
          <w:lang w:val="en-US"/>
        </w:rPr>
        <w:instrText xml:space="preserve"> REF _Ref466470018 \r \h </w:instrText>
      </w:r>
      <w:r>
        <w:rPr>
          <w:lang w:val="en-US"/>
        </w:rPr>
      </w:r>
      <w:r>
        <w:rPr>
          <w:lang w:val="en-US"/>
        </w:rPr>
        <w:fldChar w:fldCharType="separate"/>
      </w:r>
      <w:r>
        <w:rPr>
          <w:b/>
          <w:u w:val="single"/>
          <w:lang w:val="en-US"/>
        </w:rPr>
        <w:t>2.3.5</w:t>
      </w:r>
      <w:r>
        <w:rPr>
          <w:lang w:val="en-US"/>
        </w:rPr>
        <w:fldChar w:fldCharType="end"/>
      </w:r>
      <w:r>
        <w:rPr>
          <w:lang w:val="en-US"/>
        </w:rPr>
        <w:fldChar w:fldCharType="begin"/>
      </w:r>
      <w:r>
        <w:rPr>
          <w:lang w:val="en-US"/>
        </w:rPr>
        <w:instrText xml:space="preserve"> REF _Ref466470018 \h </w:instrText>
      </w:r>
      <w:r>
        <w:rPr>
          <w:lang w:val="en-US"/>
        </w:rPr>
      </w:r>
      <w:r>
        <w:rPr>
          <w:lang w:val="en-US"/>
        </w:rPr>
        <w:fldChar w:fldCharType="separate"/>
      </w:r>
      <w:r>
        <w:rPr>
          <w:color w:val="0000FF"/>
        </w:rPr>
        <w:t>[L]</w:t>
      </w:r>
      <w:r>
        <w:t xml:space="preserve"> Observation for Rural 4GHz TDD NLOS O2I scenario</w:t>
      </w:r>
      <w:r>
        <w:rPr>
          <w:lang w:val="en-US"/>
        </w:rPr>
        <w:fldChar w:fldCharType="end"/>
      </w:r>
    </w:p>
    <w:p w14:paraId="0677F3EF" w14:textId="77777777" w:rsidR="001F58A2" w:rsidRDefault="00727162">
      <w:pPr>
        <w:pStyle w:val="a"/>
        <w:numPr>
          <w:ilvl w:val="0"/>
          <w:numId w:val="16"/>
        </w:numPr>
        <w:rPr>
          <w:lang w:val="en-US"/>
        </w:rPr>
      </w:pPr>
      <w:r>
        <w:rPr>
          <w:lang w:val="en-US"/>
        </w:rPr>
        <w:fldChar w:fldCharType="begin"/>
      </w:r>
      <w:r>
        <w:rPr>
          <w:lang w:val="en-US"/>
        </w:rPr>
        <w:instrText xml:space="preserve"> REF _Ref466470024 \r \h </w:instrText>
      </w:r>
      <w:r>
        <w:rPr>
          <w:lang w:val="en-US"/>
        </w:rPr>
      </w:r>
      <w:r>
        <w:rPr>
          <w:lang w:val="en-US"/>
        </w:rPr>
        <w:fldChar w:fldCharType="separate"/>
      </w:r>
      <w:r>
        <w:rPr>
          <w:lang w:val="en-US"/>
        </w:rPr>
        <w:t>2.3.6</w:t>
      </w:r>
      <w:r>
        <w:rPr>
          <w:lang w:val="en-US"/>
        </w:rPr>
        <w:fldChar w:fldCharType="end"/>
      </w:r>
      <w:r>
        <w:rPr>
          <w:lang w:val="en-US"/>
        </w:rPr>
        <w:fldChar w:fldCharType="begin"/>
      </w:r>
      <w:r>
        <w:rPr>
          <w:lang w:val="en-US"/>
        </w:rPr>
        <w:instrText xml:space="preserve"> REF _Ref466470024 \h </w:instrText>
      </w:r>
      <w:r>
        <w:rPr>
          <w:lang w:val="en-US"/>
        </w:rPr>
      </w:r>
      <w:r>
        <w:rPr>
          <w:lang w:val="en-US"/>
        </w:rPr>
        <w:fldChar w:fldCharType="separate"/>
      </w:r>
      <w:r>
        <w:rPr>
          <w:color w:val="0000FF"/>
        </w:rPr>
        <w:t>[L]</w:t>
      </w:r>
      <w:r>
        <w:t xml:space="preserve"> Observation for Rural 2.6GHz TDD NLOS O2I scenario</w:t>
      </w:r>
      <w:r>
        <w:rPr>
          <w:lang w:val="en-US"/>
        </w:rPr>
        <w:fldChar w:fldCharType="end"/>
      </w:r>
    </w:p>
    <w:p w14:paraId="42D5CFA5" w14:textId="77777777" w:rsidR="001F58A2" w:rsidRDefault="00727162">
      <w:pPr>
        <w:pStyle w:val="a"/>
        <w:numPr>
          <w:ilvl w:val="0"/>
          <w:numId w:val="16"/>
        </w:numPr>
        <w:rPr>
          <w:lang w:val="en-US"/>
        </w:rPr>
      </w:pPr>
      <w:r>
        <w:rPr>
          <w:lang w:val="en-US"/>
        </w:rPr>
        <w:fldChar w:fldCharType="begin"/>
      </w:r>
      <w:r>
        <w:rPr>
          <w:lang w:val="en-US"/>
        </w:rPr>
        <w:instrText xml:space="preserve"> REF _Ref466470033 \r \h </w:instrText>
      </w:r>
      <w:r>
        <w:rPr>
          <w:lang w:val="en-US"/>
        </w:rPr>
      </w:r>
      <w:r>
        <w:rPr>
          <w:lang w:val="en-US"/>
        </w:rPr>
        <w:fldChar w:fldCharType="separate"/>
      </w:r>
      <w:r>
        <w:rPr>
          <w:lang w:val="en-US"/>
        </w:rPr>
        <w:t>2.3.7</w:t>
      </w:r>
      <w:r>
        <w:rPr>
          <w:lang w:val="en-US"/>
        </w:rPr>
        <w:fldChar w:fldCharType="end"/>
      </w:r>
      <w:r>
        <w:rPr>
          <w:lang w:val="en-US"/>
        </w:rPr>
        <w:fldChar w:fldCharType="begin"/>
      </w:r>
      <w:r>
        <w:rPr>
          <w:lang w:val="en-US"/>
        </w:rPr>
        <w:instrText xml:space="preserve"> REF _Ref466470033 \h </w:instrText>
      </w:r>
      <w:r>
        <w:rPr>
          <w:lang w:val="en-US"/>
        </w:rPr>
      </w:r>
      <w:r>
        <w:rPr>
          <w:lang w:val="en-US"/>
        </w:rPr>
        <w:fldChar w:fldCharType="separate"/>
      </w:r>
      <w:r>
        <w:rPr>
          <w:color w:val="0000FF"/>
        </w:rPr>
        <w:t xml:space="preserve">[L] </w:t>
      </w:r>
      <w:r>
        <w:t>Observation for Rural 2GHz FDD NLOS O2I scenario</w:t>
      </w:r>
      <w:r>
        <w:rPr>
          <w:lang w:val="en-US"/>
        </w:rPr>
        <w:fldChar w:fldCharType="end"/>
      </w:r>
    </w:p>
    <w:p w14:paraId="1F8BD325" w14:textId="77777777" w:rsidR="001F58A2" w:rsidRDefault="00727162">
      <w:pPr>
        <w:pStyle w:val="a"/>
        <w:numPr>
          <w:ilvl w:val="0"/>
          <w:numId w:val="16"/>
        </w:numPr>
        <w:rPr>
          <w:lang w:val="en-US"/>
        </w:rPr>
      </w:pPr>
      <w:r>
        <w:rPr>
          <w:lang w:val="en-US"/>
        </w:rPr>
        <w:fldChar w:fldCharType="begin"/>
      </w:r>
      <w:r>
        <w:rPr>
          <w:lang w:val="en-US"/>
        </w:rPr>
        <w:instrText xml:space="preserve"> REF _Ref466470040 \r \h </w:instrText>
      </w:r>
      <w:r>
        <w:rPr>
          <w:lang w:val="en-US"/>
        </w:rPr>
      </w:r>
      <w:r>
        <w:rPr>
          <w:lang w:val="en-US"/>
        </w:rPr>
        <w:fldChar w:fldCharType="separate"/>
      </w:r>
      <w:r>
        <w:rPr>
          <w:lang w:val="en-US"/>
        </w:rPr>
        <w:t>2.3.8</w:t>
      </w:r>
      <w:r>
        <w:rPr>
          <w:lang w:val="en-US"/>
        </w:rPr>
        <w:fldChar w:fldCharType="end"/>
      </w:r>
      <w:r>
        <w:rPr>
          <w:lang w:val="en-US"/>
        </w:rPr>
        <w:fldChar w:fldCharType="begin"/>
      </w:r>
      <w:r>
        <w:rPr>
          <w:lang w:val="en-US"/>
        </w:rPr>
        <w:instrText xml:space="preserve"> REF _Ref466470040 \h </w:instrText>
      </w:r>
      <w:r>
        <w:rPr>
          <w:lang w:val="en-US"/>
        </w:rPr>
      </w:r>
      <w:r>
        <w:rPr>
          <w:lang w:val="en-US"/>
        </w:rPr>
        <w:fldChar w:fldCharType="separate"/>
      </w:r>
      <w:r>
        <w:rPr>
          <w:color w:val="0000FF"/>
        </w:rPr>
        <w:t xml:space="preserve">[L] </w:t>
      </w:r>
      <w:r>
        <w:t>Observation for Rural 700MHz FDD NLOS O2I scenario</w:t>
      </w:r>
      <w:r>
        <w:rPr>
          <w:lang w:val="en-US"/>
        </w:rPr>
        <w:fldChar w:fldCharType="end"/>
      </w:r>
    </w:p>
    <w:p w14:paraId="523002FD" w14:textId="77777777" w:rsidR="001F58A2" w:rsidRDefault="00727162">
      <w:pPr>
        <w:pStyle w:val="a"/>
        <w:numPr>
          <w:ilvl w:val="0"/>
          <w:numId w:val="16"/>
        </w:numPr>
        <w:rPr>
          <w:lang w:val="en-US"/>
        </w:rPr>
      </w:pPr>
      <w:r>
        <w:rPr>
          <w:lang w:val="en-US"/>
        </w:rPr>
        <w:fldChar w:fldCharType="begin"/>
      </w:r>
      <w:r>
        <w:rPr>
          <w:lang w:val="en-US"/>
        </w:rPr>
        <w:instrText xml:space="preserve"> REF _Ref466470047 \r \h </w:instrText>
      </w:r>
      <w:r>
        <w:rPr>
          <w:lang w:val="en-US"/>
        </w:rPr>
      </w:r>
      <w:r>
        <w:rPr>
          <w:lang w:val="en-US"/>
        </w:rPr>
        <w:fldChar w:fldCharType="separate"/>
      </w:r>
      <w:r>
        <w:rPr>
          <w:lang w:val="en-US"/>
        </w:rPr>
        <w:t>2.3.9</w:t>
      </w:r>
      <w:r>
        <w:rPr>
          <w:lang w:val="en-US"/>
        </w:rPr>
        <w:fldChar w:fldCharType="end"/>
      </w:r>
      <w:r>
        <w:rPr>
          <w:lang w:val="en-US"/>
        </w:rPr>
        <w:fldChar w:fldCharType="begin"/>
      </w:r>
      <w:r>
        <w:rPr>
          <w:lang w:val="en-US"/>
        </w:rPr>
        <w:instrText xml:space="preserve"> REF _Ref466470047 \h </w:instrText>
      </w:r>
      <w:r>
        <w:rPr>
          <w:lang w:val="en-US"/>
        </w:rPr>
      </w:r>
      <w:r>
        <w:rPr>
          <w:lang w:val="en-US"/>
        </w:rPr>
        <w:fldChar w:fldCharType="separate"/>
      </w:r>
      <w:r>
        <w:rPr>
          <w:color w:val="0000FF"/>
        </w:rPr>
        <w:t>[L]</w:t>
      </w:r>
      <w:r>
        <w:t xml:space="preserve"> 2nd priority: Rural 700MHz with long distance FDD LOS O2O scenario</w:t>
      </w:r>
      <w:r>
        <w:rPr>
          <w:lang w:val="en-US"/>
        </w:rPr>
        <w:fldChar w:fldCharType="end"/>
      </w:r>
    </w:p>
    <w:p w14:paraId="16EF87DE" w14:textId="77777777" w:rsidR="001F58A2" w:rsidRDefault="00727162">
      <w:pPr>
        <w:pStyle w:val="a"/>
        <w:numPr>
          <w:ilvl w:val="0"/>
          <w:numId w:val="16"/>
        </w:numPr>
        <w:rPr>
          <w:lang w:val="en-US"/>
        </w:rPr>
      </w:pPr>
      <w:r>
        <w:rPr>
          <w:lang w:val="en-US"/>
        </w:rPr>
        <w:fldChar w:fldCharType="begin"/>
      </w:r>
      <w:r>
        <w:rPr>
          <w:lang w:val="en-US"/>
        </w:rPr>
        <w:instrText xml:space="preserve"> REF _Ref466470055 \r \h </w:instrText>
      </w:r>
      <w:r>
        <w:rPr>
          <w:lang w:val="en-US"/>
        </w:rPr>
      </w:r>
      <w:r>
        <w:rPr>
          <w:lang w:val="en-US"/>
        </w:rPr>
        <w:fldChar w:fldCharType="separate"/>
      </w:r>
      <w:r>
        <w:rPr>
          <w:lang w:val="en-US"/>
        </w:rPr>
        <w:t>2.3.10</w:t>
      </w:r>
      <w:r>
        <w:rPr>
          <w:lang w:val="en-US"/>
        </w:rPr>
        <w:fldChar w:fldCharType="end"/>
      </w:r>
      <w:r>
        <w:rPr>
          <w:lang w:val="en-US"/>
        </w:rPr>
        <w:fldChar w:fldCharType="begin"/>
      </w:r>
      <w:r>
        <w:rPr>
          <w:lang w:val="en-US"/>
        </w:rPr>
        <w:instrText xml:space="preserve"> REF _Ref466470055 \h </w:instrText>
      </w:r>
      <w:r>
        <w:rPr>
          <w:lang w:val="en-US"/>
        </w:rPr>
      </w:r>
      <w:r>
        <w:rPr>
          <w:lang w:val="en-US"/>
        </w:rPr>
        <w:fldChar w:fldCharType="separate"/>
      </w:r>
      <w:r>
        <w:rPr>
          <w:color w:val="0000FF"/>
        </w:rPr>
        <w:t>[L]</w:t>
      </w:r>
      <w:r>
        <w:t xml:space="preserve"> 2nd priority: Rural 4GHz with long distance TDD LOS O2O scenario</w:t>
      </w:r>
      <w:r>
        <w:rPr>
          <w:lang w:val="en-US"/>
        </w:rPr>
        <w:fldChar w:fldCharType="end"/>
      </w:r>
    </w:p>
    <w:p w14:paraId="7E3C0EF6" w14:textId="77777777" w:rsidR="001F58A2" w:rsidRDefault="00727162">
      <w:pPr>
        <w:pStyle w:val="a"/>
        <w:numPr>
          <w:ilvl w:val="0"/>
          <w:numId w:val="16"/>
        </w:numPr>
        <w:rPr>
          <w:b/>
          <w:u w:val="single"/>
          <w:lang w:val="en-US"/>
        </w:rPr>
      </w:pPr>
      <w:r>
        <w:rPr>
          <w:lang w:val="en-US"/>
        </w:rPr>
        <w:fldChar w:fldCharType="begin"/>
      </w:r>
      <w:r>
        <w:rPr>
          <w:lang w:val="en-US"/>
        </w:rPr>
        <w:instrText xml:space="preserve"> REF _Ref466470065 \r \h </w:instrText>
      </w:r>
      <w:r>
        <w:rPr>
          <w:lang w:val="en-US"/>
        </w:rPr>
      </w:r>
      <w:r>
        <w:rPr>
          <w:lang w:val="en-US"/>
        </w:rPr>
        <w:fldChar w:fldCharType="separate"/>
      </w:r>
      <w:r>
        <w:rPr>
          <w:lang w:val="en-US"/>
        </w:rPr>
        <w:t>2.3.11</w:t>
      </w:r>
      <w:r>
        <w:rPr>
          <w:lang w:val="en-US"/>
        </w:rPr>
        <w:fldChar w:fldCharType="end"/>
      </w:r>
      <w:r>
        <w:rPr>
          <w:lang w:val="en-US"/>
        </w:rPr>
        <w:fldChar w:fldCharType="begin"/>
      </w:r>
      <w:r>
        <w:rPr>
          <w:lang w:val="en-US"/>
        </w:rPr>
        <w:instrText xml:space="preserve"> REF _Ref466470065 \h </w:instrText>
      </w:r>
      <w:r>
        <w:rPr>
          <w:lang w:val="en-US"/>
        </w:rPr>
      </w:r>
      <w:r>
        <w:rPr>
          <w:lang w:val="en-US"/>
        </w:rPr>
        <w:fldChar w:fldCharType="separate"/>
      </w:r>
      <w:r>
        <w:rPr>
          <w:color w:val="0000FF"/>
        </w:rPr>
        <w:t>[L]</w:t>
      </w:r>
      <w:r>
        <w:t xml:space="preserve"> 2</w:t>
      </w:r>
      <w:r>
        <w:rPr>
          <w:vertAlign w:val="superscript"/>
        </w:rPr>
        <w:t>nd</w:t>
      </w:r>
      <w:r>
        <w:t xml:space="preserve"> priority, Observation not using representative values</w:t>
      </w:r>
      <w:r>
        <w:rPr>
          <w:lang w:val="en-US"/>
        </w:rPr>
        <w:fldChar w:fldCharType="end"/>
      </w:r>
    </w:p>
    <w:p w14:paraId="6116DFDD" w14:textId="77777777" w:rsidR="001F58A2" w:rsidRDefault="00727162">
      <w:r>
        <w:t>The FL plans to discuss the high priority items in the GTW session on Tuesday. Companies are encouraged to review the sections, and provide their comments (especially concerns) by 7:00pm UTC of 10th November (Tuesday)</w:t>
      </w:r>
    </w:p>
    <w:p w14:paraId="4596FBB9" w14:textId="77777777" w:rsidR="001F58A2" w:rsidRDefault="001F58A2">
      <w:pPr>
        <w:rPr>
          <w:b/>
          <w:u w:val="single"/>
          <w:lang w:val="en-US"/>
        </w:rPr>
      </w:pPr>
    </w:p>
    <w:p w14:paraId="4C43CB43" w14:textId="77777777" w:rsidR="001F58A2" w:rsidRDefault="00727162">
      <w:pPr>
        <w:pStyle w:val="20"/>
        <w:rPr>
          <w:lang w:val="en-US"/>
        </w:rPr>
      </w:pPr>
      <w:r>
        <w:rPr>
          <w:lang w:val="en-US"/>
        </w:rPr>
        <w:t>Guidance after the GTW session on 10</w:t>
      </w:r>
      <w:r>
        <w:rPr>
          <w:vertAlign w:val="superscript"/>
          <w:lang w:val="en-US"/>
        </w:rPr>
        <w:t>th</w:t>
      </w:r>
      <w:r>
        <w:rPr>
          <w:lang w:val="en-US"/>
        </w:rPr>
        <w:t xml:space="preserve"> November</w:t>
      </w:r>
    </w:p>
    <w:p w14:paraId="5FD9A81F" w14:textId="77777777" w:rsidR="001F58A2" w:rsidRDefault="00727162">
      <w:pPr>
        <w:rPr>
          <w:lang w:val="en-US"/>
        </w:rPr>
      </w:pPr>
      <w:r>
        <w:rPr>
          <w:lang w:val="en-US"/>
        </w:rPr>
        <w:t>Companies are invited to provide their views on the following sections:</w:t>
      </w:r>
    </w:p>
    <w:p w14:paraId="3C13A4D9" w14:textId="77777777" w:rsidR="001F58A2" w:rsidRDefault="00727162">
      <w:pPr>
        <w:rPr>
          <w:lang w:val="en-US"/>
        </w:rPr>
      </w:pPr>
      <w:r>
        <w:rPr>
          <w:lang w:val="en-US"/>
        </w:rPr>
        <w:t>High priority topics: important to finalize the SI</w:t>
      </w:r>
    </w:p>
    <w:p w14:paraId="58A7EEC6" w14:textId="77777777" w:rsidR="001F58A2" w:rsidRDefault="00727162">
      <w:pPr>
        <w:pStyle w:val="a"/>
        <w:numPr>
          <w:ilvl w:val="0"/>
          <w:numId w:val="14"/>
        </w:numPr>
        <w:rPr>
          <w:lang w:val="en-US"/>
        </w:rPr>
      </w:pPr>
      <w:r>
        <w:rPr>
          <w:lang w:val="en-US"/>
        </w:rPr>
        <w:fldChar w:fldCharType="begin"/>
      </w:r>
      <w:r>
        <w:rPr>
          <w:lang w:val="en-US"/>
        </w:rPr>
        <w:instrText xml:space="preserve"> REF _Ref466469431 \w \h </w:instrText>
      </w:r>
      <w:r>
        <w:rPr>
          <w:lang w:val="en-US"/>
        </w:rPr>
      </w:r>
      <w:r>
        <w:rPr>
          <w:lang w:val="en-US"/>
        </w:rPr>
        <w:fldChar w:fldCharType="separate"/>
      </w:r>
      <w:r>
        <w:rPr>
          <w:lang w:val="en-US"/>
        </w:rPr>
        <w:t>2.2.4</w:t>
      </w:r>
      <w:r>
        <w:rPr>
          <w:lang w:val="en-US"/>
        </w:rPr>
        <w:fldChar w:fldCharType="end"/>
      </w:r>
      <w:r>
        <w:rPr>
          <w:lang w:val="en-US"/>
        </w:rPr>
        <w:fldChar w:fldCharType="begin"/>
      </w:r>
      <w:r>
        <w:rPr>
          <w:lang w:val="en-US"/>
        </w:rPr>
        <w:instrText xml:space="preserve"> REF _Ref466469431 \h </w:instrText>
      </w:r>
      <w:r>
        <w:rPr>
          <w:lang w:val="en-US"/>
        </w:rPr>
      </w:r>
      <w:r>
        <w:rPr>
          <w:lang w:val="en-US"/>
        </w:rPr>
        <w:fldChar w:fldCharType="separate"/>
      </w:r>
      <w:r>
        <w:rPr>
          <w:color w:val="FF0000"/>
        </w:rPr>
        <w:t xml:space="preserve">[H] </w:t>
      </w:r>
      <w:r>
        <w:t xml:space="preserve">Details of </w:t>
      </w:r>
      <w:r>
        <w:rPr>
          <w:rFonts w:hint="eastAsia"/>
        </w:rPr>
        <w:t>targets</w:t>
      </w:r>
      <w:r>
        <w:t xml:space="preserve"> based on </w:t>
      </w:r>
      <w:r>
        <w:rPr>
          <w:rFonts w:hint="eastAsia"/>
        </w:rPr>
        <w:t>relative difference between channels</w:t>
      </w:r>
      <w:r>
        <w:rPr>
          <w:lang w:val="en-US"/>
        </w:rPr>
        <w:fldChar w:fldCharType="end"/>
      </w:r>
    </w:p>
    <w:p w14:paraId="3D8008E2" w14:textId="77777777" w:rsidR="001F58A2" w:rsidRDefault="00727162">
      <w:pPr>
        <w:pStyle w:val="a"/>
        <w:numPr>
          <w:ilvl w:val="0"/>
          <w:numId w:val="14"/>
        </w:numPr>
        <w:rPr>
          <w:lang w:val="en-US"/>
        </w:rPr>
      </w:pPr>
      <w:r>
        <w:rPr>
          <w:lang w:val="en-US"/>
        </w:rPr>
        <w:fldChar w:fldCharType="begin"/>
      </w:r>
      <w:r>
        <w:rPr>
          <w:lang w:val="en-US"/>
        </w:rPr>
        <w:instrText xml:space="preserve"> REF _Ref466469792 \r \h </w:instrText>
      </w:r>
      <w:r>
        <w:rPr>
          <w:lang w:val="en-US"/>
        </w:rPr>
      </w:r>
      <w:r>
        <w:rPr>
          <w:lang w:val="en-US"/>
        </w:rPr>
        <w:fldChar w:fldCharType="separate"/>
      </w:r>
      <w:r>
        <w:rPr>
          <w:lang w:val="en-US"/>
        </w:rPr>
        <w:t>2.5.2</w:t>
      </w:r>
      <w:r>
        <w:rPr>
          <w:lang w:val="en-US"/>
        </w:rPr>
        <w:fldChar w:fldCharType="end"/>
      </w:r>
      <w:r>
        <w:rPr>
          <w:lang w:val="en-US"/>
        </w:rPr>
        <w:fldChar w:fldCharType="begin"/>
      </w:r>
      <w:r>
        <w:rPr>
          <w:lang w:val="en-US"/>
        </w:rPr>
        <w:instrText xml:space="preserve"> REF _Ref466469792 \h </w:instrText>
      </w:r>
      <w:r>
        <w:rPr>
          <w:lang w:val="en-US"/>
        </w:rPr>
      </w:r>
      <w:r>
        <w:rPr>
          <w:lang w:val="en-US"/>
        </w:rPr>
        <w:fldChar w:fldCharType="separate"/>
      </w:r>
      <w:r>
        <w:rPr>
          <w:color w:val="FF0000"/>
        </w:rPr>
        <w:t>[H]</w:t>
      </w:r>
      <w:r>
        <w:rPr>
          <w:color w:val="008000"/>
        </w:rPr>
        <w:t xml:space="preserve"> </w:t>
      </w:r>
      <w:r>
        <w:t>Bottleneck identification by using representative values</w:t>
      </w:r>
      <w:r>
        <w:rPr>
          <w:lang w:val="en-US"/>
        </w:rPr>
        <w:fldChar w:fldCharType="end"/>
      </w:r>
    </w:p>
    <w:p w14:paraId="73E18F9A" w14:textId="77777777" w:rsidR="001F58A2" w:rsidRDefault="00727162">
      <w:pPr>
        <w:rPr>
          <w:lang w:val="en-US"/>
        </w:rPr>
      </w:pPr>
      <w:r>
        <w:rPr>
          <w:lang w:val="en-US"/>
        </w:rPr>
        <w:t>Medium priority topics: important but will not block the progress of other topics</w:t>
      </w:r>
    </w:p>
    <w:p w14:paraId="2F4F0E6B" w14:textId="77777777" w:rsidR="001F58A2" w:rsidRDefault="00727162">
      <w:pPr>
        <w:pStyle w:val="a"/>
        <w:numPr>
          <w:ilvl w:val="0"/>
          <w:numId w:val="16"/>
        </w:numPr>
        <w:rPr>
          <w:lang w:val="en-US"/>
        </w:rPr>
      </w:pPr>
      <w:r>
        <w:rPr>
          <w:lang w:val="en-US"/>
        </w:rPr>
        <w:fldChar w:fldCharType="begin"/>
      </w:r>
      <w:r>
        <w:rPr>
          <w:lang w:val="en-US"/>
        </w:rPr>
        <w:instrText xml:space="preserve"> REF _Ref466469945 \r \h </w:instrText>
      </w:r>
      <w:r>
        <w:rPr>
          <w:lang w:val="en-US"/>
        </w:rPr>
      </w:r>
      <w:r>
        <w:rPr>
          <w:lang w:val="en-US"/>
        </w:rPr>
        <w:fldChar w:fldCharType="separate"/>
      </w:r>
      <w:r>
        <w:rPr>
          <w:lang w:val="en-US"/>
        </w:rPr>
        <w:t>2.3.3</w:t>
      </w:r>
      <w:r>
        <w:rPr>
          <w:lang w:val="en-US"/>
        </w:rPr>
        <w:fldChar w:fldCharType="end"/>
      </w:r>
      <w:r>
        <w:rPr>
          <w:lang w:val="en-US"/>
        </w:rPr>
        <w:fldChar w:fldCharType="begin"/>
      </w:r>
      <w:r>
        <w:rPr>
          <w:lang w:val="en-US"/>
        </w:rPr>
        <w:instrText xml:space="preserve"> REF _Ref466469945 \h </w:instrText>
      </w:r>
      <w:r>
        <w:rPr>
          <w:lang w:val="en-US"/>
        </w:rPr>
      </w:r>
      <w:r>
        <w:rPr>
          <w:lang w:val="en-US"/>
        </w:rPr>
        <w:fldChar w:fldCharType="separate"/>
      </w:r>
      <w:r>
        <w:rPr>
          <w:color w:val="008000"/>
        </w:rPr>
        <w:t xml:space="preserve">[M] </w:t>
      </w:r>
      <w:r>
        <w:t>Observation for Urban 4GHz TDD scenario</w:t>
      </w:r>
      <w:r>
        <w:rPr>
          <w:lang w:val="en-US"/>
        </w:rPr>
        <w:fldChar w:fldCharType="end"/>
      </w:r>
    </w:p>
    <w:p w14:paraId="06E8E1F0" w14:textId="77777777" w:rsidR="001F58A2" w:rsidRDefault="00727162">
      <w:pPr>
        <w:pStyle w:val="a"/>
        <w:numPr>
          <w:ilvl w:val="0"/>
          <w:numId w:val="16"/>
        </w:numPr>
        <w:rPr>
          <w:lang w:val="en-US"/>
        </w:rPr>
      </w:pPr>
      <w:r>
        <w:rPr>
          <w:lang w:val="en-US"/>
        </w:rPr>
        <w:fldChar w:fldCharType="begin"/>
      </w:r>
      <w:r>
        <w:rPr>
          <w:lang w:val="en-US"/>
        </w:rPr>
        <w:instrText xml:space="preserve"> REF _Ref466469952 \r \h </w:instrText>
      </w:r>
      <w:r>
        <w:rPr>
          <w:lang w:val="en-US"/>
        </w:rPr>
      </w:r>
      <w:r>
        <w:rPr>
          <w:lang w:val="en-US"/>
        </w:rPr>
        <w:fldChar w:fldCharType="separate"/>
      </w:r>
      <w:r>
        <w:rPr>
          <w:lang w:val="en-US"/>
        </w:rPr>
        <w:t>2.3.4</w:t>
      </w:r>
      <w:r>
        <w:rPr>
          <w:lang w:val="en-US"/>
        </w:rPr>
        <w:fldChar w:fldCharType="end"/>
      </w:r>
      <w:r>
        <w:rPr>
          <w:lang w:val="en-US"/>
        </w:rPr>
        <w:fldChar w:fldCharType="begin"/>
      </w:r>
      <w:r>
        <w:rPr>
          <w:lang w:val="en-US"/>
        </w:rPr>
        <w:instrText xml:space="preserve"> REF _Ref466469952 \h </w:instrText>
      </w:r>
      <w:r>
        <w:rPr>
          <w:lang w:val="en-US"/>
        </w:rPr>
      </w:r>
      <w:r>
        <w:rPr>
          <w:lang w:val="en-US"/>
        </w:rPr>
        <w:fldChar w:fldCharType="separate"/>
      </w:r>
      <w:r>
        <w:rPr>
          <w:color w:val="008000"/>
        </w:rPr>
        <w:t xml:space="preserve">[M] </w:t>
      </w:r>
      <w:r>
        <w:t>Observation for Urban 2.6GHz TDD scenario</w:t>
      </w:r>
      <w:r>
        <w:rPr>
          <w:lang w:val="en-US"/>
        </w:rPr>
        <w:fldChar w:fldCharType="end"/>
      </w:r>
    </w:p>
    <w:p w14:paraId="2F30571B" w14:textId="77777777" w:rsidR="001F58A2" w:rsidRDefault="00727162">
      <w:pPr>
        <w:pStyle w:val="a"/>
        <w:numPr>
          <w:ilvl w:val="0"/>
          <w:numId w:val="16"/>
        </w:numPr>
        <w:rPr>
          <w:lang w:val="en-US"/>
        </w:rPr>
      </w:pPr>
      <w:r>
        <w:rPr>
          <w:lang w:val="en-US"/>
        </w:rPr>
        <w:fldChar w:fldCharType="begin"/>
      </w:r>
      <w:r>
        <w:rPr>
          <w:b/>
          <w:u w:val="single"/>
          <w:lang w:val="en-US"/>
        </w:rPr>
        <w:instrText xml:space="preserve"> REF _Ref466470018 \r \h </w:instrText>
      </w:r>
      <w:r>
        <w:rPr>
          <w:lang w:val="en-US"/>
        </w:rPr>
      </w:r>
      <w:r>
        <w:rPr>
          <w:lang w:val="en-US"/>
        </w:rPr>
        <w:fldChar w:fldCharType="separate"/>
      </w:r>
      <w:r>
        <w:rPr>
          <w:b/>
          <w:u w:val="single"/>
          <w:lang w:val="en-US"/>
        </w:rPr>
        <w:t>2.3.5</w:t>
      </w:r>
      <w:r>
        <w:rPr>
          <w:lang w:val="en-US"/>
        </w:rPr>
        <w:fldChar w:fldCharType="end"/>
      </w:r>
      <w:r>
        <w:rPr>
          <w:lang w:val="en-US"/>
        </w:rPr>
        <w:fldChar w:fldCharType="begin"/>
      </w:r>
      <w:r>
        <w:rPr>
          <w:lang w:val="en-US"/>
        </w:rPr>
        <w:instrText xml:space="preserve"> REF _Ref466470018 \h </w:instrText>
      </w:r>
      <w:r>
        <w:rPr>
          <w:lang w:val="en-US"/>
        </w:rPr>
      </w:r>
      <w:r>
        <w:rPr>
          <w:lang w:val="en-US"/>
        </w:rPr>
        <w:fldChar w:fldCharType="separate"/>
      </w:r>
      <w:r>
        <w:rPr>
          <w:color w:val="008000"/>
        </w:rPr>
        <w:t xml:space="preserve">[M] </w:t>
      </w:r>
      <w:r>
        <w:t>Observation for Rural 4GHz TDD NLOS O2I scenario</w:t>
      </w:r>
      <w:r>
        <w:rPr>
          <w:lang w:val="en-US"/>
        </w:rPr>
        <w:fldChar w:fldCharType="end"/>
      </w:r>
    </w:p>
    <w:p w14:paraId="6C8A7302" w14:textId="77777777" w:rsidR="001F58A2" w:rsidRDefault="00727162">
      <w:pPr>
        <w:pStyle w:val="a"/>
        <w:numPr>
          <w:ilvl w:val="0"/>
          <w:numId w:val="16"/>
        </w:numPr>
        <w:rPr>
          <w:lang w:val="en-US"/>
        </w:rPr>
      </w:pPr>
      <w:r>
        <w:rPr>
          <w:lang w:val="en-US"/>
        </w:rPr>
        <w:fldChar w:fldCharType="begin"/>
      </w:r>
      <w:r>
        <w:rPr>
          <w:lang w:val="en-US"/>
        </w:rPr>
        <w:instrText xml:space="preserve"> REF _Ref466470024 \r \h </w:instrText>
      </w:r>
      <w:r>
        <w:rPr>
          <w:lang w:val="en-US"/>
        </w:rPr>
      </w:r>
      <w:r>
        <w:rPr>
          <w:lang w:val="en-US"/>
        </w:rPr>
        <w:fldChar w:fldCharType="separate"/>
      </w:r>
      <w:r>
        <w:rPr>
          <w:lang w:val="en-US"/>
        </w:rPr>
        <w:t>2.3.6</w:t>
      </w:r>
      <w:r>
        <w:rPr>
          <w:lang w:val="en-US"/>
        </w:rPr>
        <w:fldChar w:fldCharType="end"/>
      </w:r>
      <w:r>
        <w:rPr>
          <w:lang w:val="en-US"/>
        </w:rPr>
        <w:fldChar w:fldCharType="begin"/>
      </w:r>
      <w:r>
        <w:rPr>
          <w:lang w:val="en-US"/>
        </w:rPr>
        <w:instrText xml:space="preserve"> REF _Ref466470024 \h </w:instrText>
      </w:r>
      <w:r>
        <w:rPr>
          <w:lang w:val="en-US"/>
        </w:rPr>
      </w:r>
      <w:r>
        <w:rPr>
          <w:lang w:val="en-US"/>
        </w:rPr>
        <w:fldChar w:fldCharType="separate"/>
      </w:r>
      <w:r>
        <w:rPr>
          <w:color w:val="008000"/>
        </w:rPr>
        <w:t xml:space="preserve">[M] </w:t>
      </w:r>
      <w:r>
        <w:t>Observation for Rural 2.6GHz TDD NLOS O2I scenario</w:t>
      </w:r>
      <w:r>
        <w:rPr>
          <w:lang w:val="en-US"/>
        </w:rPr>
        <w:fldChar w:fldCharType="end"/>
      </w:r>
    </w:p>
    <w:p w14:paraId="166B0984" w14:textId="77777777" w:rsidR="001F58A2" w:rsidRDefault="00727162">
      <w:pPr>
        <w:pStyle w:val="a"/>
        <w:numPr>
          <w:ilvl w:val="0"/>
          <w:numId w:val="16"/>
        </w:numPr>
        <w:rPr>
          <w:lang w:val="en-US"/>
        </w:rPr>
      </w:pPr>
      <w:r>
        <w:rPr>
          <w:lang w:val="en-US"/>
        </w:rPr>
        <w:fldChar w:fldCharType="begin"/>
      </w:r>
      <w:r>
        <w:rPr>
          <w:lang w:val="en-US"/>
        </w:rPr>
        <w:instrText xml:space="preserve"> REF _Ref466470033 \r \h </w:instrText>
      </w:r>
      <w:r>
        <w:rPr>
          <w:lang w:val="en-US"/>
        </w:rPr>
      </w:r>
      <w:r>
        <w:rPr>
          <w:lang w:val="en-US"/>
        </w:rPr>
        <w:fldChar w:fldCharType="separate"/>
      </w:r>
      <w:r>
        <w:rPr>
          <w:lang w:val="en-US"/>
        </w:rPr>
        <w:t>2.3.7</w:t>
      </w:r>
      <w:r>
        <w:rPr>
          <w:lang w:val="en-US"/>
        </w:rPr>
        <w:fldChar w:fldCharType="end"/>
      </w:r>
      <w:r>
        <w:rPr>
          <w:lang w:val="en-US"/>
        </w:rPr>
        <w:fldChar w:fldCharType="begin"/>
      </w:r>
      <w:r>
        <w:rPr>
          <w:lang w:val="en-US"/>
        </w:rPr>
        <w:instrText xml:space="preserve"> REF _Ref466470033 \h </w:instrText>
      </w:r>
      <w:r>
        <w:rPr>
          <w:lang w:val="en-US"/>
        </w:rPr>
      </w:r>
      <w:r>
        <w:rPr>
          <w:lang w:val="en-US"/>
        </w:rPr>
        <w:fldChar w:fldCharType="separate"/>
      </w:r>
      <w:r>
        <w:rPr>
          <w:color w:val="008000"/>
        </w:rPr>
        <w:t xml:space="preserve">[M] </w:t>
      </w:r>
      <w:r>
        <w:t>Observation for Rural 2GHz FDD NLOS O2I scenario</w:t>
      </w:r>
      <w:r>
        <w:rPr>
          <w:lang w:val="en-US"/>
        </w:rPr>
        <w:fldChar w:fldCharType="end"/>
      </w:r>
    </w:p>
    <w:p w14:paraId="2358D51C" w14:textId="77777777" w:rsidR="001F58A2" w:rsidRDefault="00727162">
      <w:pPr>
        <w:pStyle w:val="a"/>
        <w:numPr>
          <w:ilvl w:val="0"/>
          <w:numId w:val="16"/>
        </w:numPr>
        <w:rPr>
          <w:lang w:val="en-US"/>
        </w:rPr>
      </w:pPr>
      <w:r>
        <w:rPr>
          <w:lang w:val="en-US"/>
        </w:rPr>
        <w:fldChar w:fldCharType="begin"/>
      </w:r>
      <w:r>
        <w:rPr>
          <w:lang w:val="en-US"/>
        </w:rPr>
        <w:instrText xml:space="preserve"> REF _Ref466470040 \r \h </w:instrText>
      </w:r>
      <w:r>
        <w:rPr>
          <w:lang w:val="en-US"/>
        </w:rPr>
      </w:r>
      <w:r>
        <w:rPr>
          <w:lang w:val="en-US"/>
        </w:rPr>
        <w:fldChar w:fldCharType="separate"/>
      </w:r>
      <w:r>
        <w:rPr>
          <w:lang w:val="en-US"/>
        </w:rPr>
        <w:t>2.3.8</w:t>
      </w:r>
      <w:r>
        <w:rPr>
          <w:lang w:val="en-US"/>
        </w:rPr>
        <w:fldChar w:fldCharType="end"/>
      </w:r>
      <w:r>
        <w:rPr>
          <w:lang w:val="en-US"/>
        </w:rPr>
        <w:fldChar w:fldCharType="begin"/>
      </w:r>
      <w:r>
        <w:rPr>
          <w:lang w:val="en-US"/>
        </w:rPr>
        <w:instrText xml:space="preserve"> REF _Ref466470040 \h </w:instrText>
      </w:r>
      <w:r>
        <w:rPr>
          <w:lang w:val="en-US"/>
        </w:rPr>
      </w:r>
      <w:r>
        <w:rPr>
          <w:lang w:val="en-US"/>
        </w:rPr>
        <w:fldChar w:fldCharType="separate"/>
      </w:r>
      <w:r>
        <w:rPr>
          <w:color w:val="008000"/>
        </w:rPr>
        <w:t xml:space="preserve">[M] </w:t>
      </w:r>
      <w:r>
        <w:t>Observation for Rural 700MHz FDD NLOS O2I scenario</w:t>
      </w:r>
      <w:r>
        <w:rPr>
          <w:lang w:val="en-US"/>
        </w:rPr>
        <w:fldChar w:fldCharType="end"/>
      </w:r>
    </w:p>
    <w:p w14:paraId="21F469F1" w14:textId="77777777" w:rsidR="001F58A2" w:rsidRDefault="00727162">
      <w:pPr>
        <w:rPr>
          <w:lang w:val="en-US"/>
        </w:rPr>
      </w:pPr>
      <w:r>
        <w:rPr>
          <w:lang w:val="en-US"/>
        </w:rPr>
        <w:t>Lop priority topics: best effort basis</w:t>
      </w:r>
    </w:p>
    <w:p w14:paraId="38910311" w14:textId="77777777" w:rsidR="001F58A2" w:rsidRDefault="00727162">
      <w:pPr>
        <w:pStyle w:val="a"/>
        <w:numPr>
          <w:ilvl w:val="0"/>
          <w:numId w:val="16"/>
        </w:numPr>
        <w:rPr>
          <w:lang w:val="en-US"/>
        </w:rPr>
      </w:pPr>
      <w:r>
        <w:rPr>
          <w:lang w:val="en-US"/>
        </w:rPr>
        <w:fldChar w:fldCharType="begin"/>
      </w:r>
      <w:r>
        <w:rPr>
          <w:lang w:val="en-US"/>
        </w:rPr>
        <w:instrText xml:space="preserve"> REF _Ref466659289 \r \h </w:instrText>
      </w:r>
      <w:r>
        <w:rPr>
          <w:lang w:val="en-US"/>
        </w:rPr>
      </w:r>
      <w:r>
        <w:rPr>
          <w:lang w:val="en-US"/>
        </w:rPr>
        <w:fldChar w:fldCharType="separate"/>
      </w:r>
      <w:r>
        <w:rPr>
          <w:lang w:val="en-US"/>
        </w:rPr>
        <w:t>2.2.6</w:t>
      </w:r>
      <w:r>
        <w:rPr>
          <w:lang w:val="en-US"/>
        </w:rPr>
        <w:fldChar w:fldCharType="end"/>
      </w:r>
      <w:r>
        <w:rPr>
          <w:lang w:val="en-US"/>
        </w:rPr>
        <w:fldChar w:fldCharType="begin"/>
      </w:r>
      <w:r>
        <w:rPr>
          <w:lang w:val="en-US"/>
        </w:rPr>
        <w:instrText xml:space="preserve"> REF _Ref466659289 \h </w:instrText>
      </w:r>
      <w:r>
        <w:rPr>
          <w:lang w:val="en-US"/>
        </w:rPr>
      </w:r>
      <w:r>
        <w:rPr>
          <w:lang w:val="en-US"/>
        </w:rPr>
        <w:fldChar w:fldCharType="separate"/>
      </w:r>
      <w:r>
        <w:rPr>
          <w:color w:val="0000FF"/>
        </w:rPr>
        <w:t xml:space="preserve">[L] </w:t>
      </w:r>
      <w:r>
        <w:t>Handling of 2nd priority scenarios</w:t>
      </w:r>
      <w:r>
        <w:rPr>
          <w:lang w:val="en-US"/>
        </w:rPr>
        <w:fldChar w:fldCharType="end"/>
      </w:r>
    </w:p>
    <w:p w14:paraId="2E2F65B7" w14:textId="77777777" w:rsidR="001F58A2" w:rsidRDefault="00727162">
      <w:pPr>
        <w:pStyle w:val="a"/>
        <w:numPr>
          <w:ilvl w:val="0"/>
          <w:numId w:val="16"/>
        </w:numPr>
        <w:rPr>
          <w:lang w:val="en-US"/>
        </w:rPr>
      </w:pPr>
      <w:r>
        <w:rPr>
          <w:lang w:val="en-US"/>
        </w:rPr>
        <w:fldChar w:fldCharType="begin"/>
      </w:r>
      <w:r>
        <w:rPr>
          <w:lang w:val="en-US"/>
        </w:rPr>
        <w:instrText xml:space="preserve"> REF _Ref466470047 \r \h </w:instrText>
      </w:r>
      <w:r>
        <w:rPr>
          <w:lang w:val="en-US"/>
        </w:rPr>
      </w:r>
      <w:r>
        <w:rPr>
          <w:lang w:val="en-US"/>
        </w:rPr>
        <w:fldChar w:fldCharType="separate"/>
      </w:r>
      <w:r>
        <w:rPr>
          <w:lang w:val="en-US"/>
        </w:rPr>
        <w:t>2.3.9</w:t>
      </w:r>
      <w:r>
        <w:rPr>
          <w:lang w:val="en-US"/>
        </w:rPr>
        <w:fldChar w:fldCharType="end"/>
      </w:r>
      <w:r>
        <w:rPr>
          <w:lang w:val="en-US"/>
        </w:rPr>
        <w:fldChar w:fldCharType="begin"/>
      </w:r>
      <w:r>
        <w:rPr>
          <w:lang w:val="en-US"/>
        </w:rPr>
        <w:instrText xml:space="preserve"> REF _Ref466470047 \h </w:instrText>
      </w:r>
      <w:r>
        <w:rPr>
          <w:lang w:val="en-US"/>
        </w:rPr>
      </w:r>
      <w:r>
        <w:rPr>
          <w:lang w:val="en-US"/>
        </w:rPr>
        <w:fldChar w:fldCharType="separate"/>
      </w:r>
      <w:r>
        <w:rPr>
          <w:color w:val="0000FF"/>
        </w:rPr>
        <w:t>[L]</w:t>
      </w:r>
      <w:r>
        <w:t xml:space="preserve"> 2nd priority: Rural 700MHz with long distance FDD LOS O2O scenario</w:t>
      </w:r>
      <w:r>
        <w:rPr>
          <w:lang w:val="en-US"/>
        </w:rPr>
        <w:fldChar w:fldCharType="end"/>
      </w:r>
    </w:p>
    <w:p w14:paraId="6B5DDC58" w14:textId="77777777" w:rsidR="001F58A2" w:rsidRDefault="00727162">
      <w:pPr>
        <w:pStyle w:val="a"/>
        <w:numPr>
          <w:ilvl w:val="0"/>
          <w:numId w:val="16"/>
        </w:numPr>
        <w:rPr>
          <w:lang w:val="en-US"/>
        </w:rPr>
      </w:pPr>
      <w:r>
        <w:rPr>
          <w:lang w:val="en-US"/>
        </w:rPr>
        <w:fldChar w:fldCharType="begin"/>
      </w:r>
      <w:r>
        <w:rPr>
          <w:lang w:val="en-US"/>
        </w:rPr>
        <w:instrText xml:space="preserve"> REF _Ref466470055 \r \h </w:instrText>
      </w:r>
      <w:r>
        <w:rPr>
          <w:lang w:val="en-US"/>
        </w:rPr>
      </w:r>
      <w:r>
        <w:rPr>
          <w:lang w:val="en-US"/>
        </w:rPr>
        <w:fldChar w:fldCharType="separate"/>
      </w:r>
      <w:r>
        <w:rPr>
          <w:lang w:val="en-US"/>
        </w:rPr>
        <w:t>2.3.10</w:t>
      </w:r>
      <w:r>
        <w:rPr>
          <w:lang w:val="en-US"/>
        </w:rPr>
        <w:fldChar w:fldCharType="end"/>
      </w:r>
      <w:r>
        <w:rPr>
          <w:lang w:val="en-US"/>
        </w:rPr>
        <w:fldChar w:fldCharType="begin"/>
      </w:r>
      <w:r>
        <w:rPr>
          <w:lang w:val="en-US"/>
        </w:rPr>
        <w:instrText xml:space="preserve"> REF _Ref466470055 \h </w:instrText>
      </w:r>
      <w:r>
        <w:rPr>
          <w:lang w:val="en-US"/>
        </w:rPr>
      </w:r>
      <w:r>
        <w:rPr>
          <w:lang w:val="en-US"/>
        </w:rPr>
        <w:fldChar w:fldCharType="separate"/>
      </w:r>
      <w:r>
        <w:rPr>
          <w:color w:val="0000FF"/>
        </w:rPr>
        <w:t>[L]</w:t>
      </w:r>
      <w:r>
        <w:t xml:space="preserve"> 2nd priority: Rural 4GHz with long distance TDD LOS O2O scenario</w:t>
      </w:r>
      <w:r>
        <w:rPr>
          <w:lang w:val="en-US"/>
        </w:rPr>
        <w:fldChar w:fldCharType="end"/>
      </w:r>
    </w:p>
    <w:p w14:paraId="0ADB0506" w14:textId="77777777" w:rsidR="001F58A2" w:rsidRDefault="00727162">
      <w:pPr>
        <w:pStyle w:val="a"/>
        <w:numPr>
          <w:ilvl w:val="0"/>
          <w:numId w:val="16"/>
        </w:numPr>
        <w:rPr>
          <w:b/>
          <w:u w:val="single"/>
          <w:lang w:val="en-US"/>
        </w:rPr>
      </w:pPr>
      <w:r>
        <w:rPr>
          <w:lang w:val="en-US"/>
        </w:rPr>
        <w:fldChar w:fldCharType="begin"/>
      </w:r>
      <w:r>
        <w:rPr>
          <w:lang w:val="en-US"/>
        </w:rPr>
        <w:instrText xml:space="preserve"> REF _Ref466470065 \r \h </w:instrText>
      </w:r>
      <w:r>
        <w:rPr>
          <w:lang w:val="en-US"/>
        </w:rPr>
      </w:r>
      <w:r>
        <w:rPr>
          <w:lang w:val="en-US"/>
        </w:rPr>
        <w:fldChar w:fldCharType="separate"/>
      </w:r>
      <w:r>
        <w:rPr>
          <w:lang w:val="en-US"/>
        </w:rPr>
        <w:t>2.3.11</w:t>
      </w:r>
      <w:r>
        <w:rPr>
          <w:lang w:val="en-US"/>
        </w:rPr>
        <w:fldChar w:fldCharType="end"/>
      </w:r>
      <w:r>
        <w:rPr>
          <w:lang w:val="en-US"/>
        </w:rPr>
        <w:fldChar w:fldCharType="begin"/>
      </w:r>
      <w:r>
        <w:rPr>
          <w:lang w:val="en-US"/>
        </w:rPr>
        <w:instrText xml:space="preserve"> REF _Ref466470065 \h </w:instrText>
      </w:r>
      <w:r>
        <w:rPr>
          <w:lang w:val="en-US"/>
        </w:rPr>
      </w:r>
      <w:r>
        <w:rPr>
          <w:lang w:val="en-US"/>
        </w:rPr>
        <w:fldChar w:fldCharType="separate"/>
      </w:r>
      <w:r>
        <w:rPr>
          <w:color w:val="0000FF"/>
        </w:rPr>
        <w:t>[L]</w:t>
      </w:r>
      <w:r>
        <w:t xml:space="preserve"> 2</w:t>
      </w:r>
      <w:r>
        <w:rPr>
          <w:vertAlign w:val="superscript"/>
        </w:rPr>
        <w:t>nd</w:t>
      </w:r>
      <w:r>
        <w:t xml:space="preserve"> priority, Observation not using representative values</w:t>
      </w:r>
      <w:r>
        <w:rPr>
          <w:lang w:val="en-US"/>
        </w:rPr>
        <w:fldChar w:fldCharType="end"/>
      </w:r>
    </w:p>
    <w:p w14:paraId="0F5C5DC5" w14:textId="77777777" w:rsidR="001F58A2" w:rsidRDefault="001F58A2">
      <w:pPr>
        <w:rPr>
          <w:lang w:val="en-US"/>
        </w:rPr>
      </w:pPr>
    </w:p>
    <w:p w14:paraId="658616F2" w14:textId="77777777" w:rsidR="001F58A2" w:rsidRDefault="00727162">
      <w:pPr>
        <w:rPr>
          <w:b/>
          <w:u w:val="single"/>
          <w:lang w:val="en-US"/>
        </w:rPr>
      </w:pPr>
      <w:r>
        <w:rPr>
          <w:b/>
          <w:u w:val="single"/>
          <w:lang w:val="en-US"/>
        </w:rPr>
        <w:t>IMPORTANT NOTICE:</w:t>
      </w:r>
    </w:p>
    <w:p w14:paraId="642B2D96" w14:textId="77777777" w:rsidR="001F58A2" w:rsidRDefault="00727162">
      <w:r>
        <w:rPr>
          <w:lang w:val="en-US"/>
        </w:rPr>
        <w:t xml:space="preserve">FL has a strong concern on the progress of the discussion in 2.2.4 (relative difference). FL thinks this discussion should be concluded as soon as possible hopefully in 24 hours. Otherwise, FL cannot prepare observations and proposals on the subsequent discussions. Please see more details in that section. </w:t>
      </w:r>
    </w:p>
    <w:p w14:paraId="6780AE01" w14:textId="77777777" w:rsidR="001F58A2" w:rsidRDefault="001F58A2"/>
    <w:p w14:paraId="4EA04663" w14:textId="77777777" w:rsidR="001F58A2" w:rsidRDefault="00727162">
      <w:r>
        <w:t xml:space="preserve">Please provide your views until 3pm UTC of 11th November. </w:t>
      </w:r>
    </w:p>
    <w:p w14:paraId="75B91EA0" w14:textId="77777777" w:rsidR="001F58A2" w:rsidRDefault="001F58A2">
      <w:pPr>
        <w:rPr>
          <w:lang w:val="en-US"/>
        </w:rPr>
      </w:pPr>
    </w:p>
    <w:p w14:paraId="59D8D815" w14:textId="77777777" w:rsidR="001F58A2" w:rsidRDefault="00727162">
      <w:pPr>
        <w:pStyle w:val="20"/>
        <w:rPr>
          <w:lang w:val="en-US"/>
        </w:rPr>
      </w:pPr>
      <w:r>
        <w:rPr>
          <w:lang w:val="en-US"/>
        </w:rPr>
        <w:t>Guidance after the GTW session on 12</w:t>
      </w:r>
      <w:r>
        <w:rPr>
          <w:vertAlign w:val="superscript"/>
          <w:lang w:val="en-US"/>
        </w:rPr>
        <w:t>th</w:t>
      </w:r>
      <w:r>
        <w:rPr>
          <w:lang w:val="en-US"/>
        </w:rPr>
        <w:t xml:space="preserve"> November</w:t>
      </w:r>
    </w:p>
    <w:p w14:paraId="6EE6967C" w14:textId="77777777" w:rsidR="001F58A2" w:rsidRPr="00A36645" w:rsidRDefault="00727162">
      <w:pPr>
        <w:rPr>
          <w:lang w:val="en-US"/>
        </w:rPr>
      </w:pPr>
      <w:r w:rsidRPr="00A36645">
        <w:rPr>
          <w:lang w:val="en-US"/>
        </w:rPr>
        <w:t>Companies are encouraged to share the views on the following sections:</w:t>
      </w:r>
    </w:p>
    <w:p w14:paraId="1F2812BA" w14:textId="77777777" w:rsidR="001F58A2" w:rsidRPr="00A36645" w:rsidRDefault="00727162">
      <w:pPr>
        <w:pStyle w:val="3GPPAgreements"/>
      </w:pPr>
      <w:r w:rsidRPr="00A36645">
        <w:t>2.2.6, 2.3.10: handling of 4GHz rural long distance scenario</w:t>
      </w:r>
    </w:p>
    <w:p w14:paraId="5F6330D3" w14:textId="77777777" w:rsidR="001F58A2" w:rsidRPr="00A36645" w:rsidRDefault="00727162">
      <w:pPr>
        <w:pStyle w:val="3GPPAgreements"/>
      </w:pPr>
      <w:r w:rsidRPr="00A36645">
        <w:t>2.3.2 – 2.3.8: Observation by using 3 metrics</w:t>
      </w:r>
    </w:p>
    <w:p w14:paraId="7B5504E3" w14:textId="77777777" w:rsidR="001F58A2" w:rsidRPr="00A36645" w:rsidRDefault="00727162">
      <w:pPr>
        <w:pStyle w:val="3GPPAgreements"/>
      </w:pPr>
      <w:r w:rsidRPr="00A36645">
        <w:t>2.3.11: observation by 2</w:t>
      </w:r>
      <w:r w:rsidRPr="00A36645">
        <w:rPr>
          <w:vertAlign w:val="superscript"/>
        </w:rPr>
        <w:t>nd</w:t>
      </w:r>
      <w:r w:rsidRPr="00A36645">
        <w:t xml:space="preserve"> priority items</w:t>
      </w:r>
    </w:p>
    <w:p w14:paraId="07A96A6F" w14:textId="77777777" w:rsidR="001F58A2" w:rsidRPr="00A36645" w:rsidRDefault="00727162">
      <w:pPr>
        <w:pStyle w:val="3GPPAgreements"/>
      </w:pPr>
      <w:r w:rsidRPr="00A36645">
        <w:t>2.5.2.1-2.5.2.3: bottleneck identification</w:t>
      </w:r>
    </w:p>
    <w:p w14:paraId="0964E272" w14:textId="77777777" w:rsidR="001F58A2" w:rsidRPr="00A36645" w:rsidRDefault="001F58A2">
      <w:pPr>
        <w:rPr>
          <w:lang w:val="en-US"/>
        </w:rPr>
      </w:pPr>
    </w:p>
    <w:p w14:paraId="7E4FD2C7" w14:textId="77777777" w:rsidR="001F58A2" w:rsidRPr="00A36645" w:rsidRDefault="00727162" w:rsidP="00A36645">
      <w:r w:rsidRPr="00A36645">
        <w:t xml:space="preserve">The deadline for this round of the email discussion is 4:00 am UTC of 13th November. </w:t>
      </w:r>
    </w:p>
    <w:p w14:paraId="5756124E" w14:textId="77777777" w:rsidR="001F58A2" w:rsidRDefault="001F58A2">
      <w:pPr>
        <w:rPr>
          <w:lang w:val="en-US"/>
        </w:rPr>
      </w:pPr>
    </w:p>
    <w:p w14:paraId="1C091779" w14:textId="77777777" w:rsidR="001F58A2" w:rsidRDefault="001F58A2">
      <w:pPr>
        <w:rPr>
          <w:b/>
          <w:u w:val="single"/>
          <w:lang w:val="en-US"/>
        </w:rPr>
      </w:pPr>
    </w:p>
    <w:p w14:paraId="23D64E55" w14:textId="77777777" w:rsidR="001F58A2" w:rsidRDefault="00727162">
      <w:pPr>
        <w:pStyle w:val="10"/>
        <w:spacing w:after="180"/>
      </w:pPr>
      <w:bookmarkStart w:id="2" w:name="_Toc460090938"/>
      <w:bookmarkStart w:id="3" w:name="_Toc460239605"/>
      <w:bookmarkStart w:id="4" w:name="_Toc460164129"/>
      <w:r>
        <w:t>Issues</w:t>
      </w:r>
      <w:bookmarkEnd w:id="2"/>
      <w:bookmarkEnd w:id="3"/>
      <w:bookmarkEnd w:id="4"/>
      <w:r>
        <w:t xml:space="preserve"> for discussion</w:t>
      </w:r>
    </w:p>
    <w:p w14:paraId="6F87D064" w14:textId="77777777" w:rsidR="001F58A2" w:rsidRDefault="00727162">
      <w:pPr>
        <w:pStyle w:val="20"/>
        <w:rPr>
          <w:lang w:val="en-US"/>
        </w:rPr>
      </w:pPr>
      <w:r>
        <w:rPr>
          <w:lang w:val="en-US"/>
        </w:rPr>
        <w:t>[Closed]</w:t>
      </w:r>
      <w:r>
        <w:rPr>
          <w:color w:val="F79646" w:themeColor="accent6"/>
          <w:lang w:val="en-US"/>
        </w:rPr>
        <w:t xml:space="preserve"> </w:t>
      </w:r>
      <w:r>
        <w:rPr>
          <w:lang w:val="en-US"/>
        </w:rPr>
        <w:t>Finalization of parameters and values</w:t>
      </w:r>
    </w:p>
    <w:p w14:paraId="48529167" w14:textId="77777777" w:rsidR="001F58A2" w:rsidRDefault="00727162">
      <w:r>
        <w:t xml:space="preserve">The following issues were identified by the companies’ contributions. </w:t>
      </w:r>
    </w:p>
    <w:p w14:paraId="22A0E6AD" w14:textId="77777777" w:rsidR="001F58A2" w:rsidRDefault="00727162">
      <w:pPr>
        <w:pStyle w:val="aff6"/>
      </w:pPr>
      <w:r>
        <w:t>Table 2.1-1. Companies’ proposals on the parameters</w:t>
      </w:r>
    </w:p>
    <w:tbl>
      <w:tblPr>
        <w:tblStyle w:val="83"/>
        <w:tblW w:w="0" w:type="auto"/>
        <w:tblLayout w:type="fixed"/>
        <w:tblLook w:val="04A0" w:firstRow="1" w:lastRow="0" w:firstColumn="1" w:lastColumn="0" w:noHBand="0" w:noVBand="1"/>
      </w:tblPr>
      <w:tblGrid>
        <w:gridCol w:w="1809"/>
        <w:gridCol w:w="1560"/>
        <w:gridCol w:w="6520"/>
      </w:tblGrid>
      <w:tr w:rsidR="001F58A2" w14:paraId="5F62EBD4" w14:textId="77777777" w:rsidTr="001F58A2">
        <w:trPr>
          <w:cnfStyle w:val="100000000000" w:firstRow="1" w:lastRow="0" w:firstColumn="0" w:lastColumn="0" w:oddVBand="0" w:evenVBand="0" w:oddHBand="0" w:evenHBand="0" w:firstRowFirstColumn="0" w:firstRowLastColumn="0" w:lastRowFirstColumn="0" w:lastRowLastColumn="0"/>
        </w:trPr>
        <w:tc>
          <w:tcPr>
            <w:tcW w:w="1809" w:type="dxa"/>
          </w:tcPr>
          <w:p w14:paraId="11BE2E8D" w14:textId="77777777" w:rsidR="001F58A2" w:rsidRDefault="00727162">
            <w:r>
              <w:t>Topic</w:t>
            </w:r>
          </w:p>
        </w:tc>
        <w:tc>
          <w:tcPr>
            <w:tcW w:w="1560" w:type="dxa"/>
          </w:tcPr>
          <w:p w14:paraId="480C9770" w14:textId="77777777" w:rsidR="001F58A2" w:rsidRDefault="00727162">
            <w:r>
              <w:t>Company</w:t>
            </w:r>
            <w:r>
              <w:br/>
              <w:t>Tdoc No</w:t>
            </w:r>
          </w:p>
        </w:tc>
        <w:tc>
          <w:tcPr>
            <w:tcW w:w="6520" w:type="dxa"/>
          </w:tcPr>
          <w:p w14:paraId="261A70B7" w14:textId="77777777" w:rsidR="001F58A2" w:rsidRDefault="00727162">
            <w:r>
              <w:t>Proposal</w:t>
            </w:r>
          </w:p>
        </w:tc>
      </w:tr>
      <w:tr w:rsidR="001F58A2" w14:paraId="54877DDA" w14:textId="77777777" w:rsidTr="001F58A2">
        <w:tc>
          <w:tcPr>
            <w:tcW w:w="1809" w:type="dxa"/>
            <w:vMerge w:val="restart"/>
          </w:tcPr>
          <w:p w14:paraId="70FE0B90" w14:textId="77777777" w:rsidR="001F58A2" w:rsidRDefault="00727162">
            <w:r>
              <w:t>(1) MCS and RB</w:t>
            </w:r>
          </w:p>
        </w:tc>
        <w:tc>
          <w:tcPr>
            <w:tcW w:w="1560" w:type="dxa"/>
          </w:tcPr>
          <w:p w14:paraId="5D0E9490" w14:textId="77777777" w:rsidR="001F58A2" w:rsidRDefault="00727162">
            <w:r>
              <w:t>vivo</w:t>
            </w:r>
            <w:r>
              <w:br/>
              <w:t>R1-2007683</w:t>
            </w:r>
          </w:p>
        </w:tc>
        <w:tc>
          <w:tcPr>
            <w:tcW w:w="6520" w:type="dxa"/>
          </w:tcPr>
          <w:p w14:paraId="13663EE4" w14:textId="77777777" w:rsidR="001F58A2" w:rsidRDefault="00727162">
            <w:r>
              <w:t>A fixed MCS</w:t>
            </w:r>
            <w:r>
              <w:rPr>
                <w:rFonts w:hint="eastAsia"/>
              </w:rPr>
              <w:t>/</w:t>
            </w:r>
            <w:r>
              <w:t>RB allocation is preferred for PUSCH evaluation.</w:t>
            </w:r>
          </w:p>
        </w:tc>
      </w:tr>
      <w:tr w:rsidR="001F58A2" w14:paraId="713D34F2" w14:textId="77777777" w:rsidTr="001F58A2">
        <w:tc>
          <w:tcPr>
            <w:tcW w:w="1809" w:type="dxa"/>
            <w:vMerge/>
          </w:tcPr>
          <w:p w14:paraId="6CF409E8" w14:textId="77777777" w:rsidR="001F58A2" w:rsidRDefault="001F58A2"/>
        </w:tc>
        <w:tc>
          <w:tcPr>
            <w:tcW w:w="1560" w:type="dxa"/>
          </w:tcPr>
          <w:p w14:paraId="692CF0D4" w14:textId="77777777" w:rsidR="001F58A2" w:rsidRDefault="00727162">
            <w:r>
              <w:t>Intel</w:t>
            </w:r>
            <w:r>
              <w:br/>
              <w:t>R1-2007957</w:t>
            </w:r>
          </w:p>
        </w:tc>
        <w:tc>
          <w:tcPr>
            <w:tcW w:w="6520" w:type="dxa"/>
          </w:tcPr>
          <w:p w14:paraId="7C1FF66A" w14:textId="77777777" w:rsidR="001F58A2" w:rsidRDefault="00727162">
            <w:r>
              <w:rPr>
                <w:rFonts w:hint="eastAsia"/>
              </w:rPr>
              <w:t>•</w:t>
            </w:r>
            <w:r>
              <w:t xml:space="preserve"> For link budget analysis, it is more desirable to align simulation assumptions for PDSCH and PUSCH, especially MCS, TBS, number of PRBs and DMRS configuration for various deployment scenarios. </w:t>
            </w:r>
            <w:r>
              <w:br/>
              <w:t>- Consider Table 1 and Table 2 as a starting point of discussion for link level simulation assumptions in FR1 and FR2 for NR coverage enhancement.</w:t>
            </w:r>
          </w:p>
        </w:tc>
      </w:tr>
      <w:tr w:rsidR="001F58A2" w14:paraId="1E5A52A6" w14:textId="77777777" w:rsidTr="001F58A2">
        <w:tc>
          <w:tcPr>
            <w:tcW w:w="1809" w:type="dxa"/>
            <w:vMerge w:val="restart"/>
          </w:tcPr>
          <w:p w14:paraId="54250C3E" w14:textId="77777777" w:rsidR="001F58A2" w:rsidRDefault="00727162">
            <w:r>
              <w:t>(2) Antenna gain correction factor</w:t>
            </w:r>
          </w:p>
        </w:tc>
        <w:tc>
          <w:tcPr>
            <w:tcW w:w="1560" w:type="dxa"/>
          </w:tcPr>
          <w:p w14:paraId="2C5388C2" w14:textId="77777777" w:rsidR="001F58A2" w:rsidRDefault="00727162">
            <w:r>
              <w:t>Vivo</w:t>
            </w:r>
            <w:r>
              <w:br/>
              <w:t>R1-2007683</w:t>
            </w:r>
          </w:p>
        </w:tc>
        <w:tc>
          <w:tcPr>
            <w:tcW w:w="6520" w:type="dxa"/>
          </w:tcPr>
          <w:p w14:paraId="1BB232FA" w14:textId="77777777" w:rsidR="001F58A2" w:rsidRDefault="00727162">
            <w:r>
              <w:t>The correction factor for gNB Tx BF gain for broadcast channel, should be considered in link budget template.</w:t>
            </w:r>
            <w:r>
              <w:br/>
              <w:t xml:space="preserve"> - In FR1, the correction factor is about 8dB for carrier frequency other than 700MHz; 0dB for 700MHz.</w:t>
            </w:r>
            <w:r>
              <w:br/>
              <w:t xml:space="preserve"> - In FR2, the correction factor is about 8dB and 5dB in urban and indoor scenarios, respectively. </w:t>
            </w:r>
          </w:p>
        </w:tc>
      </w:tr>
      <w:tr w:rsidR="001F58A2" w14:paraId="7DAB32A0" w14:textId="77777777" w:rsidTr="001F58A2">
        <w:trPr>
          <w:trHeight w:val="528"/>
        </w:trPr>
        <w:tc>
          <w:tcPr>
            <w:tcW w:w="1809" w:type="dxa"/>
            <w:vMerge/>
          </w:tcPr>
          <w:p w14:paraId="0A217C21" w14:textId="77777777" w:rsidR="001F58A2" w:rsidRDefault="001F58A2"/>
        </w:tc>
        <w:tc>
          <w:tcPr>
            <w:tcW w:w="1560" w:type="dxa"/>
            <w:tcBorders>
              <w:bottom w:val="single" w:sz="4" w:space="0" w:color="auto"/>
            </w:tcBorders>
          </w:tcPr>
          <w:p w14:paraId="41A3BEF4" w14:textId="77777777" w:rsidR="001F58A2" w:rsidRDefault="00727162">
            <w:r>
              <w:t>ZTE</w:t>
            </w:r>
            <w:r>
              <w:br/>
            </w:r>
            <w:r>
              <w:rPr>
                <w:rFonts w:hint="eastAsia"/>
              </w:rPr>
              <w:t>R1-2007741</w:t>
            </w:r>
          </w:p>
        </w:tc>
        <w:tc>
          <w:tcPr>
            <w:tcW w:w="6520" w:type="dxa"/>
            <w:tcBorders>
              <w:bottom w:val="single" w:sz="4" w:space="0" w:color="auto"/>
            </w:tcBorders>
          </w:tcPr>
          <w:p w14:paraId="41E15CA0" w14:textId="77777777" w:rsidR="001F58A2" w:rsidRDefault="00727162">
            <w:r>
              <w:t>Consider the antenna gain correction factors in Table 1 for link budget calculation in FR1.</w:t>
            </w:r>
          </w:p>
        </w:tc>
      </w:tr>
      <w:tr w:rsidR="001F58A2" w14:paraId="266A28AC" w14:textId="77777777" w:rsidTr="001F58A2">
        <w:trPr>
          <w:trHeight w:val="71"/>
        </w:trPr>
        <w:tc>
          <w:tcPr>
            <w:tcW w:w="1809" w:type="dxa"/>
            <w:vMerge/>
          </w:tcPr>
          <w:p w14:paraId="2BC20F6D" w14:textId="77777777" w:rsidR="001F58A2" w:rsidRDefault="001F58A2"/>
        </w:tc>
        <w:tc>
          <w:tcPr>
            <w:tcW w:w="1560" w:type="dxa"/>
            <w:tcBorders>
              <w:top w:val="single" w:sz="4" w:space="0" w:color="auto"/>
              <w:bottom w:val="single" w:sz="4" w:space="0" w:color="auto"/>
            </w:tcBorders>
          </w:tcPr>
          <w:p w14:paraId="4ED68045" w14:textId="77777777" w:rsidR="001F58A2" w:rsidRDefault="00727162">
            <w:r>
              <w:t>vivo</w:t>
            </w:r>
            <w:r>
              <w:br/>
              <w:t>R1-2007678</w:t>
            </w:r>
          </w:p>
        </w:tc>
        <w:tc>
          <w:tcPr>
            <w:tcW w:w="6520" w:type="dxa"/>
            <w:tcBorders>
              <w:top w:val="single" w:sz="4" w:space="0" w:color="auto"/>
              <w:bottom w:val="single" w:sz="4" w:space="0" w:color="auto"/>
            </w:tcBorders>
          </w:tcPr>
          <w:p w14:paraId="1603AF56" w14:textId="77777777" w:rsidR="001F58A2" w:rsidRDefault="00727162">
            <w:r>
              <w:t>Proposal 1: The correction factor for gNB BF gain for broadcast channel should be considered in link budget template.</w:t>
            </w:r>
            <w:r>
              <w:br/>
              <w:t xml:space="preserve">- In FR1, the correction factor is about 8dB for carrier frequency other than 700MHz; </w:t>
            </w:r>
            <w:r>
              <w:br/>
              <w:t>- 0dB for 700MHz.</w:t>
            </w:r>
          </w:p>
        </w:tc>
      </w:tr>
      <w:tr w:rsidR="001F58A2" w14:paraId="29FD9EC1" w14:textId="77777777" w:rsidTr="001F58A2">
        <w:tc>
          <w:tcPr>
            <w:tcW w:w="1809" w:type="dxa"/>
            <w:vMerge/>
          </w:tcPr>
          <w:p w14:paraId="51A70B53" w14:textId="77777777" w:rsidR="001F58A2" w:rsidRDefault="001F58A2"/>
        </w:tc>
        <w:tc>
          <w:tcPr>
            <w:tcW w:w="1560" w:type="dxa"/>
            <w:tcBorders>
              <w:top w:val="single" w:sz="4" w:space="0" w:color="auto"/>
            </w:tcBorders>
          </w:tcPr>
          <w:p w14:paraId="106A5BE0" w14:textId="77777777" w:rsidR="001F58A2" w:rsidRDefault="00727162">
            <w:r>
              <w:t>vivo</w:t>
            </w:r>
            <w:r>
              <w:br/>
              <w:t>R1-2007683</w:t>
            </w:r>
          </w:p>
        </w:tc>
        <w:tc>
          <w:tcPr>
            <w:tcW w:w="6520" w:type="dxa"/>
            <w:tcBorders>
              <w:top w:val="single" w:sz="4" w:space="0" w:color="auto"/>
            </w:tcBorders>
          </w:tcPr>
          <w:p w14:paraId="5B53695B" w14:textId="77777777" w:rsidR="001F58A2" w:rsidRDefault="00727162">
            <w:r>
              <w:t>The gNB antenna gain loss, due to tilt angle from the boresight direction of antenna pannel, is about 2.65dB for FR1, and about 3.07dB and 3.48dB for FR2 in Urban and Indoor, respectively.</w:t>
            </w:r>
          </w:p>
        </w:tc>
      </w:tr>
      <w:tr w:rsidR="001F58A2" w14:paraId="1DE5C6FB" w14:textId="77777777" w:rsidTr="001F58A2">
        <w:tc>
          <w:tcPr>
            <w:tcW w:w="1809" w:type="dxa"/>
            <w:vMerge/>
            <w:tcBorders>
              <w:bottom w:val="single" w:sz="4" w:space="0" w:color="auto"/>
            </w:tcBorders>
          </w:tcPr>
          <w:p w14:paraId="01C00BAA" w14:textId="77777777" w:rsidR="001F58A2" w:rsidRDefault="001F58A2"/>
        </w:tc>
        <w:tc>
          <w:tcPr>
            <w:tcW w:w="1560" w:type="dxa"/>
            <w:tcBorders>
              <w:top w:val="single" w:sz="4" w:space="0" w:color="auto"/>
            </w:tcBorders>
          </w:tcPr>
          <w:p w14:paraId="3F8C190D" w14:textId="77777777" w:rsidR="001F58A2" w:rsidRDefault="00727162">
            <w:r>
              <w:t>Apple</w:t>
            </w:r>
            <w:r>
              <w:br/>
              <w:t>R1-2008478</w:t>
            </w:r>
          </w:p>
        </w:tc>
        <w:tc>
          <w:tcPr>
            <w:tcW w:w="6520" w:type="dxa"/>
            <w:tcBorders>
              <w:top w:val="single" w:sz="4" w:space="0" w:color="auto"/>
            </w:tcBorders>
          </w:tcPr>
          <w:p w14:paraId="7CA9EC93" w14:textId="77777777" w:rsidR="001F58A2" w:rsidRDefault="00727162">
            <w:r>
              <w:t>Make an agreement on the value of antenna gain correction factor Δ1 and Δ2.</w:t>
            </w:r>
          </w:p>
        </w:tc>
      </w:tr>
      <w:tr w:rsidR="001F58A2" w14:paraId="6DC238D8" w14:textId="77777777" w:rsidTr="001F58A2">
        <w:tc>
          <w:tcPr>
            <w:tcW w:w="1809" w:type="dxa"/>
            <w:vMerge w:val="restart"/>
          </w:tcPr>
          <w:p w14:paraId="130F3D2A" w14:textId="77777777" w:rsidR="001F58A2" w:rsidRDefault="00727162">
            <w:r>
              <w:t>(3) Target error rate</w:t>
            </w:r>
          </w:p>
        </w:tc>
        <w:tc>
          <w:tcPr>
            <w:tcW w:w="1560" w:type="dxa"/>
          </w:tcPr>
          <w:p w14:paraId="4AAA2DA7" w14:textId="77777777" w:rsidR="001F58A2" w:rsidRDefault="00727162">
            <w:r>
              <w:t>Ericsson</w:t>
            </w:r>
            <w:r>
              <w:br/>
              <w:t>R1-2008422</w:t>
            </w:r>
          </w:p>
        </w:tc>
        <w:tc>
          <w:tcPr>
            <w:tcW w:w="6520" w:type="dxa"/>
          </w:tcPr>
          <w:p w14:paraId="7DA63EC0" w14:textId="77777777" w:rsidR="001F58A2" w:rsidRDefault="00727162">
            <w:r>
              <w:rPr>
                <w:rFonts w:hint="eastAsia"/>
              </w:rPr>
              <w:t>•</w:t>
            </w:r>
            <w:r>
              <w:t>Enhancements for PRACH performance should provide gains at a miss detection rate of 10%</w:t>
            </w:r>
            <w:r>
              <w:br/>
            </w:r>
            <w:r>
              <w:rPr>
                <w:rFonts w:hint="eastAsia"/>
              </w:rPr>
              <w:t>•</w:t>
            </w:r>
            <w:r>
              <w:t>Enhancements for CSI performance on PUCCH or PUSCH should provide gains at an initial BLER of 10%</w:t>
            </w:r>
          </w:p>
        </w:tc>
      </w:tr>
      <w:tr w:rsidR="001F58A2" w14:paraId="15135FB3" w14:textId="77777777" w:rsidTr="001F58A2">
        <w:tc>
          <w:tcPr>
            <w:tcW w:w="1809" w:type="dxa"/>
            <w:vMerge/>
          </w:tcPr>
          <w:p w14:paraId="4F0BA24A" w14:textId="77777777" w:rsidR="001F58A2" w:rsidRDefault="001F58A2"/>
        </w:tc>
        <w:tc>
          <w:tcPr>
            <w:tcW w:w="1560" w:type="dxa"/>
          </w:tcPr>
          <w:p w14:paraId="0C5DD969" w14:textId="77777777" w:rsidR="001F58A2" w:rsidRDefault="00727162">
            <w:r>
              <w:t>Sierra Wireless</w:t>
            </w:r>
            <w:r>
              <w:br/>
              <w:t>R1-2007931</w:t>
            </w:r>
          </w:p>
        </w:tc>
        <w:tc>
          <w:tcPr>
            <w:tcW w:w="6520" w:type="dxa"/>
          </w:tcPr>
          <w:p w14:paraId="076A5389" w14:textId="77777777" w:rsidR="001F58A2" w:rsidRDefault="00727162">
            <w:r>
              <w:t>The rural PUSCH baseline configuration should be with HARQ enabled and without restrictions on iBLER</w:t>
            </w:r>
          </w:p>
        </w:tc>
      </w:tr>
      <w:tr w:rsidR="001F58A2" w14:paraId="0FB24297" w14:textId="77777777" w:rsidTr="001F58A2">
        <w:tc>
          <w:tcPr>
            <w:tcW w:w="1809" w:type="dxa"/>
          </w:tcPr>
          <w:p w14:paraId="234B20F5" w14:textId="77777777" w:rsidR="001F58A2" w:rsidRDefault="00727162">
            <w:r>
              <w:t>(4) VoIP latency requirement</w:t>
            </w:r>
          </w:p>
        </w:tc>
        <w:tc>
          <w:tcPr>
            <w:tcW w:w="1560" w:type="dxa"/>
          </w:tcPr>
          <w:p w14:paraId="143C230F" w14:textId="77777777" w:rsidR="001F58A2" w:rsidRDefault="00727162">
            <w:r>
              <w:t>InterDigital</w:t>
            </w:r>
            <w:r>
              <w:br/>
              <w:t>R1-2008487</w:t>
            </w:r>
          </w:p>
        </w:tc>
        <w:tc>
          <w:tcPr>
            <w:tcW w:w="6520" w:type="dxa"/>
          </w:tcPr>
          <w:p w14:paraId="6219B7EF" w14:textId="77777777" w:rsidR="001F58A2" w:rsidRDefault="00727162">
            <w:r>
              <w:t>- Study the optimum number of HARQ processes, number of repetitions and number of maximum retransmission of a bundle within 50ms and 100ms latency requirement for evaluation for TDD VoIP</w:t>
            </w:r>
            <w:r>
              <w:br/>
              <w:t>- Use multiple number of HARQ processes for evaluation of baseline performance and enhancement for uplink FR1 TDD VoIP</w:t>
            </w:r>
            <w:r>
              <w:br/>
              <w:t>- For TDD, assume configured grant and follow RV sequence labeling and HARQ process numbering</w:t>
            </w:r>
          </w:p>
        </w:tc>
      </w:tr>
      <w:tr w:rsidR="001F58A2" w14:paraId="16B130EC" w14:textId="77777777" w:rsidTr="001F58A2">
        <w:tc>
          <w:tcPr>
            <w:tcW w:w="1809" w:type="dxa"/>
          </w:tcPr>
          <w:p w14:paraId="44B14A83" w14:textId="77777777" w:rsidR="001F58A2" w:rsidRDefault="00727162">
            <w:r>
              <w:t>(5) DMRS configuration for PUCCH</w:t>
            </w:r>
          </w:p>
        </w:tc>
        <w:tc>
          <w:tcPr>
            <w:tcW w:w="1560" w:type="dxa"/>
          </w:tcPr>
          <w:p w14:paraId="60844B25" w14:textId="77777777" w:rsidR="001F58A2" w:rsidRDefault="00727162">
            <w:r>
              <w:t>ZTE</w:t>
            </w:r>
            <w:r>
              <w:br/>
              <w:t>R1-2007741</w:t>
            </w:r>
          </w:p>
        </w:tc>
        <w:tc>
          <w:tcPr>
            <w:tcW w:w="6520" w:type="dxa"/>
          </w:tcPr>
          <w:p w14:paraId="4E43B630" w14:textId="77777777" w:rsidR="001F58A2" w:rsidRDefault="00727162">
            <w:r>
              <w:t>Support additional DMRS (i.e. 4 DMRS symbols for 14-OS PUCCH) for link level simulation for PUCCH Format 3 for FR1</w:t>
            </w:r>
          </w:p>
        </w:tc>
      </w:tr>
      <w:tr w:rsidR="001F58A2" w14:paraId="0708624E" w14:textId="77777777" w:rsidTr="001F58A2">
        <w:tc>
          <w:tcPr>
            <w:tcW w:w="1809" w:type="dxa"/>
          </w:tcPr>
          <w:p w14:paraId="26AE8D47" w14:textId="77777777" w:rsidR="001F58A2" w:rsidRDefault="00727162">
            <w:r>
              <w:t>(6) Penetration margin</w:t>
            </w:r>
          </w:p>
        </w:tc>
        <w:tc>
          <w:tcPr>
            <w:tcW w:w="1560" w:type="dxa"/>
          </w:tcPr>
          <w:p w14:paraId="116E9179" w14:textId="77777777" w:rsidR="001F58A2" w:rsidRDefault="00727162">
            <w:r>
              <w:t>ZTE</w:t>
            </w:r>
            <w:r>
              <w:br/>
              <w:t>R1-2007741</w:t>
            </w:r>
          </w:p>
        </w:tc>
        <w:tc>
          <w:tcPr>
            <w:tcW w:w="6520" w:type="dxa"/>
          </w:tcPr>
          <w:p w14:paraId="59CF76AB" w14:textId="77777777" w:rsidR="001F58A2" w:rsidRDefault="00727162">
            <w:r>
              <w:t>Consider the penetration margins for different O2I cases in Table 2 for link budget calculation in FR1.</w:t>
            </w:r>
          </w:p>
        </w:tc>
      </w:tr>
      <w:tr w:rsidR="001F58A2" w14:paraId="55FC3174" w14:textId="77777777" w:rsidTr="001F58A2">
        <w:tc>
          <w:tcPr>
            <w:tcW w:w="1809" w:type="dxa"/>
          </w:tcPr>
          <w:p w14:paraId="67AFF831" w14:textId="77777777" w:rsidR="001F58A2" w:rsidRDefault="00727162">
            <w:r>
              <w:t>(7) PUSCH repetition</w:t>
            </w:r>
          </w:p>
        </w:tc>
        <w:tc>
          <w:tcPr>
            <w:tcW w:w="1560" w:type="dxa"/>
          </w:tcPr>
          <w:p w14:paraId="64D14FEF" w14:textId="77777777" w:rsidR="001F58A2" w:rsidRDefault="00727162">
            <w:r>
              <w:t>Sierra Wireless</w:t>
            </w:r>
            <w:r>
              <w:br/>
              <w:t>R1-2007931</w:t>
            </w:r>
          </w:p>
        </w:tc>
        <w:tc>
          <w:tcPr>
            <w:tcW w:w="6520" w:type="dxa"/>
          </w:tcPr>
          <w:p w14:paraId="4CF45F63" w14:textId="77777777" w:rsidR="001F58A2" w:rsidRDefault="00727162">
            <w:bookmarkStart w:id="5" w:name="_Hlk47704382"/>
            <w:r>
              <w:t>The rural PUSCH baseline configuration should use an aggregation factor (i.e. repeats) of 4</w:t>
            </w:r>
            <w:bookmarkEnd w:id="5"/>
            <w:r>
              <w:t xml:space="preserve"> or 8</w:t>
            </w:r>
          </w:p>
        </w:tc>
      </w:tr>
      <w:tr w:rsidR="001F58A2" w14:paraId="651B863C" w14:textId="77777777" w:rsidTr="001F58A2">
        <w:tc>
          <w:tcPr>
            <w:tcW w:w="1809" w:type="dxa"/>
          </w:tcPr>
          <w:p w14:paraId="47021CD6" w14:textId="77777777" w:rsidR="001F58A2" w:rsidRDefault="00727162">
            <w:r>
              <w:t>(8) PUSCH frequency hopping</w:t>
            </w:r>
          </w:p>
        </w:tc>
        <w:tc>
          <w:tcPr>
            <w:tcW w:w="1560" w:type="dxa"/>
          </w:tcPr>
          <w:p w14:paraId="37191496" w14:textId="77777777" w:rsidR="001F58A2" w:rsidRDefault="00727162">
            <w:r>
              <w:t>Sierra Wireless</w:t>
            </w:r>
            <w:r>
              <w:br/>
              <w:t>R1-2007931</w:t>
            </w:r>
          </w:p>
        </w:tc>
        <w:tc>
          <w:tcPr>
            <w:tcW w:w="6520" w:type="dxa"/>
          </w:tcPr>
          <w:p w14:paraId="583785F9" w14:textId="77777777" w:rsidR="001F58A2" w:rsidRDefault="00727162">
            <w:r>
              <w:t>The rural PUSCH baseline configuration should use inter-slot frequency hopping.</w:t>
            </w:r>
          </w:p>
        </w:tc>
      </w:tr>
      <w:tr w:rsidR="001F58A2" w14:paraId="319D3F7D" w14:textId="77777777" w:rsidTr="001F58A2">
        <w:trPr>
          <w:trHeight w:val="746"/>
        </w:trPr>
        <w:tc>
          <w:tcPr>
            <w:tcW w:w="1809" w:type="dxa"/>
          </w:tcPr>
          <w:p w14:paraId="6BF99166" w14:textId="77777777" w:rsidR="001F58A2" w:rsidRDefault="00727162">
            <w:r>
              <w:t>(9) Channel Estimation for PUSCH</w:t>
            </w:r>
          </w:p>
        </w:tc>
        <w:tc>
          <w:tcPr>
            <w:tcW w:w="1560" w:type="dxa"/>
          </w:tcPr>
          <w:p w14:paraId="604BDB95" w14:textId="77777777" w:rsidR="001F58A2" w:rsidRDefault="00727162">
            <w:r>
              <w:t>Sierra Wireless</w:t>
            </w:r>
            <w:r>
              <w:br/>
              <w:t>R1-2007931</w:t>
            </w:r>
          </w:p>
        </w:tc>
        <w:tc>
          <w:tcPr>
            <w:tcW w:w="6520" w:type="dxa"/>
          </w:tcPr>
          <w:p w14:paraId="5933C1C3" w14:textId="77777777" w:rsidR="001F58A2" w:rsidRDefault="00727162">
            <w:r>
              <w:t xml:space="preserve">The rural PUSCH baseline configuration should be with practical channel estimation </w:t>
            </w:r>
            <w:r>
              <w:br/>
            </w:r>
            <w:r>
              <w:rPr>
                <w:rFonts w:hint="eastAsia"/>
              </w:rPr>
              <w:t>•</w:t>
            </w:r>
            <w:r>
              <w:t xml:space="preserve"> FFS: on configuration details (e.g. maximum time and frequency averaging) </w:t>
            </w:r>
          </w:p>
        </w:tc>
      </w:tr>
      <w:tr w:rsidR="001F58A2" w14:paraId="7328C09C" w14:textId="77777777" w:rsidTr="001F58A2">
        <w:tc>
          <w:tcPr>
            <w:tcW w:w="1809" w:type="dxa"/>
          </w:tcPr>
          <w:p w14:paraId="78997C98" w14:textId="77777777" w:rsidR="001F58A2" w:rsidRDefault="00727162">
            <w:r>
              <w:t>(10) Tx/Rx loss</w:t>
            </w:r>
          </w:p>
        </w:tc>
        <w:tc>
          <w:tcPr>
            <w:tcW w:w="1560" w:type="dxa"/>
          </w:tcPr>
          <w:p w14:paraId="334DB96C" w14:textId="77777777" w:rsidR="001F58A2" w:rsidRDefault="00727162">
            <w:r>
              <w:t>OPPO</w:t>
            </w:r>
            <w:r>
              <w:br/>
              <w:t>R1-2008269</w:t>
            </w:r>
          </w:p>
        </w:tc>
        <w:tc>
          <w:tcPr>
            <w:tcW w:w="6520" w:type="dxa"/>
          </w:tcPr>
          <w:p w14:paraId="47CF34C8" w14:textId="77777777" w:rsidR="001F58A2" w:rsidRDefault="00727162">
            <w:r>
              <w:t>We prefer the option 2 for Cable, connector, combiner and body losses in LB template. For other rows without agreement, we can reuse the values for IMT-2020 self-evaluation.</w:t>
            </w:r>
          </w:p>
        </w:tc>
      </w:tr>
      <w:tr w:rsidR="001F58A2" w14:paraId="6A7941F4" w14:textId="77777777" w:rsidTr="001F58A2">
        <w:tc>
          <w:tcPr>
            <w:tcW w:w="1809" w:type="dxa"/>
          </w:tcPr>
          <w:p w14:paraId="7D720659" w14:textId="77777777" w:rsidR="001F58A2" w:rsidRPr="00A36645" w:rsidRDefault="00727162">
            <w:pPr>
              <w:rPr>
                <w:lang w:val="da-DK"/>
              </w:rPr>
            </w:pPr>
            <w:r w:rsidRPr="00A36645">
              <w:rPr>
                <w:lang w:val="da-DK"/>
              </w:rPr>
              <w:t>(11) PUCCH F1 for HARQ-ACK for Msg.4</w:t>
            </w:r>
          </w:p>
        </w:tc>
        <w:tc>
          <w:tcPr>
            <w:tcW w:w="1560" w:type="dxa"/>
          </w:tcPr>
          <w:p w14:paraId="1A6A70E8" w14:textId="77777777" w:rsidR="001F58A2" w:rsidRDefault="00727162">
            <w:r>
              <w:t>ZTE</w:t>
            </w:r>
            <w:r>
              <w:br/>
              <w:t>R1-2007741</w:t>
            </w:r>
          </w:p>
        </w:tc>
        <w:tc>
          <w:tcPr>
            <w:tcW w:w="6520" w:type="dxa"/>
          </w:tcPr>
          <w:p w14:paraId="007A2F67" w14:textId="77777777" w:rsidR="001F58A2" w:rsidRDefault="00727162">
            <w:r>
              <w:t>For link level simulation of PUCCH format 1 with 1-bit HARQ-ACK for Msg4 in FR1, reuse the simulation assumptions of normal PUCCH with assuming no PUCCH repetition.</w:t>
            </w:r>
          </w:p>
        </w:tc>
      </w:tr>
    </w:tbl>
    <w:p w14:paraId="48E42F0B" w14:textId="77777777" w:rsidR="001F58A2" w:rsidRDefault="001F58A2"/>
    <w:p w14:paraId="74ED9288" w14:textId="77777777" w:rsidR="001F58A2" w:rsidRDefault="00727162">
      <w:r>
        <w:t xml:space="preserve">Considering the fact that this is the last meeting to conclude this study item, it would not be a good idea to re-open the discussion on evaluation assumption and values because it requires performing link level simulation again to obtain required SINR. Even when it has no impact on the LLS, all the companies are required to update the template, which requires huge efforts to the companies. </w:t>
      </w:r>
    </w:p>
    <w:p w14:paraId="591B6DEE" w14:textId="77777777" w:rsidR="001F58A2" w:rsidRDefault="00727162">
      <w:r>
        <w:t xml:space="preserve">Given these reasons, FL strongly recommends that the parameters/values/configurations suggested in Table 2.1-1 should be treated as “reported by companies” manner, which means RAN1 will not spend time at this meeting on the resolution of these issues. </w:t>
      </w:r>
    </w:p>
    <w:p w14:paraId="0C552D7D" w14:textId="77777777" w:rsidR="001F58A2" w:rsidRDefault="00727162">
      <w:r>
        <w:t xml:space="preserve">Please provide your view on the FL suggestion above </w:t>
      </w:r>
      <w:r>
        <w:rPr>
          <w:u w:val="single"/>
        </w:rPr>
        <w:t>if you have a concern on it</w:t>
      </w:r>
      <w:r>
        <w:t xml:space="preserve">. </w:t>
      </w:r>
    </w:p>
    <w:tbl>
      <w:tblPr>
        <w:tblStyle w:val="83"/>
        <w:tblW w:w="0" w:type="auto"/>
        <w:tblLook w:val="04A0" w:firstRow="1" w:lastRow="0" w:firstColumn="1" w:lastColumn="0" w:noHBand="0" w:noVBand="1"/>
      </w:tblPr>
      <w:tblGrid>
        <w:gridCol w:w="2235"/>
        <w:gridCol w:w="7796"/>
      </w:tblGrid>
      <w:tr w:rsidR="001F58A2" w14:paraId="1D95A1E7" w14:textId="77777777" w:rsidTr="001F58A2">
        <w:trPr>
          <w:cnfStyle w:val="100000000000" w:firstRow="1" w:lastRow="0" w:firstColumn="0" w:lastColumn="0" w:oddVBand="0" w:evenVBand="0" w:oddHBand="0" w:evenHBand="0" w:firstRowFirstColumn="0" w:firstRowLastColumn="0" w:lastRowFirstColumn="0" w:lastRowLastColumn="0"/>
        </w:trPr>
        <w:tc>
          <w:tcPr>
            <w:tcW w:w="2235" w:type="dxa"/>
          </w:tcPr>
          <w:p w14:paraId="3ABEC8B6" w14:textId="77777777" w:rsidR="001F58A2" w:rsidRDefault="00727162">
            <w:r>
              <w:t>Company</w:t>
            </w:r>
          </w:p>
        </w:tc>
        <w:tc>
          <w:tcPr>
            <w:tcW w:w="7796" w:type="dxa"/>
          </w:tcPr>
          <w:p w14:paraId="4426BFB7" w14:textId="77777777" w:rsidR="001F58A2" w:rsidRDefault="00727162">
            <w:r>
              <w:t>Comments</w:t>
            </w:r>
          </w:p>
        </w:tc>
      </w:tr>
      <w:tr w:rsidR="001F58A2" w14:paraId="76749620" w14:textId="77777777" w:rsidTr="001F58A2">
        <w:tc>
          <w:tcPr>
            <w:tcW w:w="2235" w:type="dxa"/>
          </w:tcPr>
          <w:p w14:paraId="1070ED44" w14:textId="77777777" w:rsidR="001F58A2" w:rsidRDefault="00727162">
            <w:r>
              <w:t>CATT</w:t>
            </w:r>
          </w:p>
        </w:tc>
        <w:tc>
          <w:tcPr>
            <w:tcW w:w="7796" w:type="dxa"/>
          </w:tcPr>
          <w:p w14:paraId="574B1514" w14:textId="77777777" w:rsidR="001F58A2" w:rsidRDefault="00727162">
            <w:r>
              <w:rPr>
                <w:rFonts w:eastAsia="SimSun" w:hint="eastAsia"/>
                <w:lang w:eastAsia="zh-CN"/>
              </w:rPr>
              <w:t xml:space="preserve"> </w:t>
            </w:r>
            <w:r>
              <w:rPr>
                <w:rFonts w:eastAsia="SimSun"/>
                <w:lang w:eastAsia="zh-CN"/>
              </w:rPr>
              <w:t>W</w:t>
            </w:r>
            <w:r>
              <w:rPr>
                <w:rFonts w:eastAsia="SimSun" w:hint="eastAsia"/>
                <w:lang w:eastAsia="zh-CN"/>
              </w:rPr>
              <w:t>e agree with FL</w:t>
            </w:r>
            <w:r>
              <w:rPr>
                <w:rFonts w:eastAsia="SimSun"/>
                <w:lang w:eastAsia="zh-CN"/>
              </w:rPr>
              <w:t>’</w:t>
            </w:r>
            <w:r>
              <w:rPr>
                <w:rFonts w:eastAsia="SimSun" w:hint="eastAsia"/>
                <w:lang w:eastAsia="zh-CN"/>
              </w:rPr>
              <w:t>s suggestion</w:t>
            </w:r>
          </w:p>
        </w:tc>
      </w:tr>
      <w:tr w:rsidR="001F58A2" w14:paraId="5F96E209" w14:textId="77777777" w:rsidTr="001F58A2">
        <w:tc>
          <w:tcPr>
            <w:tcW w:w="2235" w:type="dxa"/>
          </w:tcPr>
          <w:p w14:paraId="71B03F1C" w14:textId="77777777" w:rsidR="001F58A2" w:rsidRDefault="00727162">
            <w:r>
              <w:t>Nokia/NSB</w:t>
            </w:r>
          </w:p>
        </w:tc>
        <w:tc>
          <w:tcPr>
            <w:tcW w:w="7796" w:type="dxa"/>
          </w:tcPr>
          <w:p w14:paraId="11720E2F" w14:textId="77777777" w:rsidR="001F58A2" w:rsidRDefault="00727162">
            <w:r>
              <w:t>Support FL’s suggestion.</w:t>
            </w:r>
          </w:p>
        </w:tc>
      </w:tr>
      <w:tr w:rsidR="001F58A2" w14:paraId="280CEEDB" w14:textId="77777777" w:rsidTr="001F58A2">
        <w:tc>
          <w:tcPr>
            <w:tcW w:w="2235" w:type="dxa"/>
          </w:tcPr>
          <w:p w14:paraId="3A6A5F9E" w14:textId="77777777" w:rsidR="001F58A2" w:rsidRDefault="00727162">
            <w:r>
              <w:t>Intel</w:t>
            </w:r>
          </w:p>
        </w:tc>
        <w:tc>
          <w:tcPr>
            <w:tcW w:w="7796" w:type="dxa"/>
          </w:tcPr>
          <w:p w14:paraId="1DE2FCE7" w14:textId="77777777" w:rsidR="001F58A2" w:rsidRDefault="00727162">
            <w:r>
              <w:t>Support FL’s suggestion.</w:t>
            </w:r>
          </w:p>
        </w:tc>
      </w:tr>
      <w:tr w:rsidR="001F58A2" w14:paraId="621875D1" w14:textId="77777777" w:rsidTr="001F58A2">
        <w:tc>
          <w:tcPr>
            <w:tcW w:w="2235" w:type="dxa"/>
          </w:tcPr>
          <w:p w14:paraId="1333FF3C" w14:textId="77777777" w:rsidR="001F58A2" w:rsidRDefault="00727162">
            <w:r>
              <w:t>Apple</w:t>
            </w:r>
          </w:p>
        </w:tc>
        <w:tc>
          <w:tcPr>
            <w:tcW w:w="7796" w:type="dxa"/>
          </w:tcPr>
          <w:p w14:paraId="4CD352B3" w14:textId="77777777" w:rsidR="001F58A2" w:rsidRDefault="00727162">
            <w:r>
              <w:t>With FL’s suggestion, it means we give up the try to converge the results from different companies, even it’s not relevant to the simulation, such as the parameters in the link budget. This is not our preference, but considering the progress, we can live with it.</w:t>
            </w:r>
          </w:p>
        </w:tc>
      </w:tr>
      <w:tr w:rsidR="001F58A2" w14:paraId="10529B1A" w14:textId="77777777" w:rsidTr="001F58A2">
        <w:tc>
          <w:tcPr>
            <w:tcW w:w="2235" w:type="dxa"/>
          </w:tcPr>
          <w:p w14:paraId="5F6CB621" w14:textId="77777777" w:rsidR="001F58A2" w:rsidRDefault="00727162">
            <w:r>
              <w:t>Ericsson</w:t>
            </w:r>
          </w:p>
        </w:tc>
        <w:tc>
          <w:tcPr>
            <w:tcW w:w="7796" w:type="dxa"/>
          </w:tcPr>
          <w:p w14:paraId="6893FCB5" w14:textId="77777777" w:rsidR="001F58A2" w:rsidRDefault="00727162">
            <w:r>
              <w:t>Support feature lead’s suggestion.  However, as conclusions are drawn we think this does not preclude addressing the relevance of different settings, scenarios, etc.</w:t>
            </w:r>
          </w:p>
        </w:tc>
      </w:tr>
      <w:tr w:rsidR="001F58A2" w14:paraId="0EFE81C4" w14:textId="77777777" w:rsidTr="001F58A2">
        <w:tc>
          <w:tcPr>
            <w:tcW w:w="2235" w:type="dxa"/>
          </w:tcPr>
          <w:p w14:paraId="4C14E4C6" w14:textId="77777777" w:rsidR="001F58A2" w:rsidRDefault="00727162">
            <w:pPr>
              <w:rPr>
                <w:rFonts w:eastAsia="SimSun"/>
                <w:lang w:eastAsia="zh-CN"/>
              </w:rPr>
            </w:pPr>
            <w:r>
              <w:rPr>
                <w:rFonts w:eastAsia="SimSun" w:hint="eastAsia"/>
                <w:lang w:eastAsia="zh-CN"/>
              </w:rPr>
              <w:t>X</w:t>
            </w:r>
            <w:r>
              <w:rPr>
                <w:rFonts w:eastAsia="SimSun"/>
                <w:lang w:eastAsia="zh-CN"/>
              </w:rPr>
              <w:t>iaomi</w:t>
            </w:r>
          </w:p>
        </w:tc>
        <w:tc>
          <w:tcPr>
            <w:tcW w:w="7796" w:type="dxa"/>
          </w:tcPr>
          <w:p w14:paraId="58995FD6" w14:textId="77777777" w:rsidR="001F58A2" w:rsidRDefault="00727162">
            <w:r>
              <w:rPr>
                <w:rFonts w:eastAsia="SimSun" w:hint="eastAsia"/>
                <w:lang w:eastAsia="zh-CN"/>
              </w:rPr>
              <w:t>W</w:t>
            </w:r>
            <w:r>
              <w:rPr>
                <w:rFonts w:eastAsia="SimSun"/>
                <w:lang w:eastAsia="zh-CN"/>
              </w:rPr>
              <w:t>e agree with it.</w:t>
            </w:r>
          </w:p>
        </w:tc>
      </w:tr>
    </w:tbl>
    <w:p w14:paraId="54C4FAB1" w14:textId="77777777" w:rsidR="001F58A2" w:rsidRDefault="001F58A2"/>
    <w:p w14:paraId="23D244E0" w14:textId="77777777" w:rsidR="001F58A2" w:rsidRDefault="00727162">
      <w:pPr>
        <w:rPr>
          <w:b/>
          <w:u w:val="single"/>
        </w:rPr>
      </w:pPr>
      <w:r>
        <w:rPr>
          <w:b/>
          <w:u w:val="single"/>
        </w:rPr>
        <w:t>FL perspective on 28</w:t>
      </w:r>
      <w:r>
        <w:rPr>
          <w:b/>
          <w:u w:val="single"/>
          <w:vertAlign w:val="superscript"/>
        </w:rPr>
        <w:t>th</w:t>
      </w:r>
      <w:r>
        <w:rPr>
          <w:b/>
          <w:u w:val="single"/>
        </w:rPr>
        <w:t xml:space="preserve"> October</w:t>
      </w:r>
    </w:p>
    <w:p w14:paraId="54A9006B" w14:textId="77777777" w:rsidR="001F58A2" w:rsidRDefault="00727162">
      <w:r>
        <w:t xml:space="preserve">FL would like to propose nothing new on top of the observation above given the situation that the companies can live with the FL proposal. </w:t>
      </w:r>
    </w:p>
    <w:p w14:paraId="7281E7CD" w14:textId="77777777" w:rsidR="001F58A2" w:rsidRDefault="00727162">
      <w:pPr>
        <w:rPr>
          <w:lang w:val="en-US"/>
        </w:rPr>
      </w:pPr>
      <w:r>
        <w:t xml:space="preserve">As for the handling of simulation results with different settings, it seems two companies has a different understanding. From FL point of view, this issue can be handled case-by-case basis. However, FL would like to explain the principle for such things to alleviate the concern by companies. </w:t>
      </w:r>
    </w:p>
    <w:p w14:paraId="7CA6A8FE" w14:textId="77777777" w:rsidR="001F58A2" w:rsidRDefault="00727162">
      <w:pPr>
        <w:pStyle w:val="a"/>
        <w:numPr>
          <w:ilvl w:val="0"/>
          <w:numId w:val="13"/>
        </w:numPr>
      </w:pPr>
      <w:r>
        <w:t>The discussion priority is decided based on the companies’ interest. Therefore, the evaluation results with “major” assumptions will get a higher priority.</w:t>
      </w:r>
    </w:p>
    <w:p w14:paraId="20AE0C7D" w14:textId="77777777" w:rsidR="001F58A2" w:rsidRDefault="00727162">
      <w:pPr>
        <w:pStyle w:val="a"/>
        <w:numPr>
          <w:ilvl w:val="0"/>
          <w:numId w:val="13"/>
        </w:numPr>
      </w:pPr>
      <w:r>
        <w:t xml:space="preserve">Even when the evaluation results are derived from “minor” assumptions, the opportunities for discussion shall be given equally. However, we should keep in mind that the discussion tends to be longer with a lack of consensus, and eventually the whole progress of the discussion will be bad. Therefore, I (as a FL) need to set lower priority for such topics, and encourage offline conversation. </w:t>
      </w:r>
    </w:p>
    <w:p w14:paraId="5021E6C2" w14:textId="77777777" w:rsidR="001F58A2" w:rsidRDefault="00727162">
      <w:r>
        <w:t xml:space="preserve">This discussion is kept open until the end of second round of discussion. </w:t>
      </w:r>
    </w:p>
    <w:p w14:paraId="3F9E8807" w14:textId="77777777" w:rsidR="001F58A2" w:rsidRDefault="00727162">
      <w:pPr>
        <w:rPr>
          <w:b/>
          <w:u w:val="single"/>
        </w:rPr>
      </w:pPr>
      <w:r>
        <w:rPr>
          <w:b/>
          <w:u w:val="single"/>
        </w:rPr>
        <w:t>Updated FL perspective on 29</w:t>
      </w:r>
      <w:r>
        <w:rPr>
          <w:b/>
          <w:u w:val="single"/>
          <w:vertAlign w:val="superscript"/>
        </w:rPr>
        <w:t>th</w:t>
      </w:r>
      <w:r>
        <w:rPr>
          <w:b/>
          <w:u w:val="single"/>
        </w:rPr>
        <w:t xml:space="preserve"> October</w:t>
      </w:r>
    </w:p>
    <w:p w14:paraId="3FD54F6E" w14:textId="77777777" w:rsidR="001F58A2" w:rsidRDefault="00727162">
      <w:r>
        <w:t>Given the agreement for FR2, FL believes that the same proposal is applicable for FR1. Therefore, FL would like to propose the following:</w:t>
      </w:r>
    </w:p>
    <w:p w14:paraId="75551576" w14:textId="77777777" w:rsidR="001F58A2" w:rsidRDefault="00727162">
      <w:pPr>
        <w:rPr>
          <w:b/>
          <w:u w:val="single"/>
        </w:rPr>
      </w:pPr>
      <w:r>
        <w:rPr>
          <w:b/>
          <w:u w:val="single"/>
        </w:rPr>
        <w:t>FL proposal:</w:t>
      </w:r>
    </w:p>
    <w:p w14:paraId="5C253C49" w14:textId="77777777" w:rsidR="001F58A2" w:rsidRDefault="00727162">
      <w:pPr>
        <w:numPr>
          <w:ilvl w:val="0"/>
          <w:numId w:val="17"/>
        </w:numPr>
        <w:snapToGrid/>
        <w:spacing w:after="0" w:afterAutospacing="0" w:line="240" w:lineRule="auto"/>
        <w:jc w:val="left"/>
      </w:pPr>
      <w:r>
        <w:t>All the parameters/values/configurations related to FR1 modelling for which an agreement has not been reached among companies prior to RAN1 #103-e, will be henceforth treated according to the “reported by companies” principle. RAN1 will not spend further time during RAN1 #103-e on the resolution of these issues.</w:t>
      </w:r>
    </w:p>
    <w:p w14:paraId="1B86B66E" w14:textId="77777777" w:rsidR="001F58A2" w:rsidRDefault="001F58A2"/>
    <w:p w14:paraId="1A1161BF" w14:textId="77777777" w:rsidR="001F58A2" w:rsidRDefault="00727162">
      <w:r>
        <w:t xml:space="preserve">Please provide your view on the FL suggestion above </w:t>
      </w:r>
      <w:r>
        <w:rPr>
          <w:u w:val="single"/>
        </w:rPr>
        <w:t>if you have a concern on it</w:t>
      </w:r>
      <w:r>
        <w:t xml:space="preserve">. </w:t>
      </w:r>
    </w:p>
    <w:tbl>
      <w:tblPr>
        <w:tblStyle w:val="83"/>
        <w:tblW w:w="0" w:type="auto"/>
        <w:tblLook w:val="04A0" w:firstRow="1" w:lastRow="0" w:firstColumn="1" w:lastColumn="0" w:noHBand="0" w:noVBand="1"/>
      </w:tblPr>
      <w:tblGrid>
        <w:gridCol w:w="2235"/>
        <w:gridCol w:w="7796"/>
      </w:tblGrid>
      <w:tr w:rsidR="001F58A2" w14:paraId="6E1C25BC" w14:textId="77777777" w:rsidTr="001F58A2">
        <w:trPr>
          <w:cnfStyle w:val="100000000000" w:firstRow="1" w:lastRow="0" w:firstColumn="0" w:lastColumn="0" w:oddVBand="0" w:evenVBand="0" w:oddHBand="0" w:evenHBand="0" w:firstRowFirstColumn="0" w:firstRowLastColumn="0" w:lastRowFirstColumn="0" w:lastRowLastColumn="0"/>
        </w:trPr>
        <w:tc>
          <w:tcPr>
            <w:tcW w:w="2235" w:type="dxa"/>
          </w:tcPr>
          <w:p w14:paraId="27DF9050" w14:textId="77777777" w:rsidR="001F58A2" w:rsidRDefault="00727162">
            <w:r>
              <w:t>Company</w:t>
            </w:r>
          </w:p>
        </w:tc>
        <w:tc>
          <w:tcPr>
            <w:tcW w:w="7796" w:type="dxa"/>
          </w:tcPr>
          <w:p w14:paraId="46B0222E" w14:textId="77777777" w:rsidR="001F58A2" w:rsidRDefault="00727162">
            <w:r>
              <w:t>Comments</w:t>
            </w:r>
          </w:p>
        </w:tc>
      </w:tr>
      <w:tr w:rsidR="001F58A2" w14:paraId="0C9BC1C9" w14:textId="77777777" w:rsidTr="001F58A2">
        <w:tc>
          <w:tcPr>
            <w:tcW w:w="2235" w:type="dxa"/>
          </w:tcPr>
          <w:p w14:paraId="48E09422" w14:textId="77777777" w:rsidR="001F58A2" w:rsidRDefault="001F58A2"/>
        </w:tc>
        <w:tc>
          <w:tcPr>
            <w:tcW w:w="7796" w:type="dxa"/>
          </w:tcPr>
          <w:p w14:paraId="6A9FB97C" w14:textId="77777777" w:rsidR="001F58A2" w:rsidRDefault="001F58A2"/>
        </w:tc>
      </w:tr>
    </w:tbl>
    <w:p w14:paraId="4E65F989" w14:textId="77777777" w:rsidR="001F58A2" w:rsidRDefault="001F58A2"/>
    <w:p w14:paraId="3922DB7B" w14:textId="77777777" w:rsidR="001F58A2" w:rsidRDefault="00727162">
      <w:pPr>
        <w:rPr>
          <w:b/>
          <w:u w:val="single"/>
          <w:lang w:val="en-US"/>
        </w:rPr>
      </w:pPr>
      <w:r>
        <w:rPr>
          <w:b/>
          <w:u w:val="single"/>
          <w:lang w:val="en-US"/>
        </w:rPr>
        <w:t>Summary of the companies’ view:</w:t>
      </w:r>
    </w:p>
    <w:p w14:paraId="094AC7F1" w14:textId="77777777" w:rsidR="001F58A2" w:rsidRDefault="00727162">
      <w:pPr>
        <w:rPr>
          <w:lang w:val="en-US"/>
        </w:rPr>
      </w:pPr>
      <w:r>
        <w:rPr>
          <w:lang w:val="en-US"/>
        </w:rPr>
        <w:t xml:space="preserve">Since no concern was raised for the FL proposal above, it can be considered as an offline consensus. </w:t>
      </w:r>
    </w:p>
    <w:p w14:paraId="14E51C41" w14:textId="77777777" w:rsidR="001F58A2" w:rsidRDefault="001F58A2"/>
    <w:p w14:paraId="3479A9D4" w14:textId="77777777" w:rsidR="001F58A2" w:rsidRDefault="00727162">
      <w:pPr>
        <w:rPr>
          <w:b/>
          <w:u w:val="single"/>
        </w:rPr>
      </w:pPr>
      <w:r>
        <w:rPr>
          <w:b/>
          <w:u w:val="single"/>
        </w:rPr>
        <w:t>Final summary of the discussion</w:t>
      </w:r>
    </w:p>
    <w:p w14:paraId="3A74F70B" w14:textId="77777777" w:rsidR="001F58A2" w:rsidRDefault="00727162">
      <w:r>
        <w:t>The FL proposal above was agreed in the GTW session on 3</w:t>
      </w:r>
      <w:r>
        <w:rPr>
          <w:vertAlign w:val="superscript"/>
        </w:rPr>
        <w:t>rd</w:t>
      </w:r>
      <w:r>
        <w:t xml:space="preserve"> November. Therefore, the discussion on this section is closed. </w:t>
      </w:r>
    </w:p>
    <w:p w14:paraId="34363059" w14:textId="77777777" w:rsidR="001F58A2" w:rsidRDefault="001F58A2"/>
    <w:p w14:paraId="1DE98786" w14:textId="77777777" w:rsidR="001F58A2" w:rsidRDefault="00727162">
      <w:pPr>
        <w:pStyle w:val="20"/>
        <w:rPr>
          <w:lang w:val="en-US"/>
        </w:rPr>
      </w:pPr>
      <w:r>
        <w:rPr>
          <w:lang w:val="en-US"/>
        </w:rPr>
        <w:t>Target metrics and values for bottleneck identification</w:t>
      </w:r>
    </w:p>
    <w:p w14:paraId="2300D435" w14:textId="77777777" w:rsidR="001F58A2" w:rsidRDefault="00727162">
      <w:r>
        <w:rPr>
          <w:noProof/>
          <w:lang w:val="en-US"/>
        </w:rPr>
        <mc:AlternateContent>
          <mc:Choice Requires="wps">
            <w:drawing>
              <wp:anchor distT="0" distB="0" distL="114300" distR="114300" simplePos="0" relativeHeight="251659264" behindDoc="0" locked="0" layoutInCell="1" allowOverlap="1" wp14:anchorId="0079B4B7" wp14:editId="58167605">
                <wp:simplePos x="0" y="0"/>
                <wp:positionH relativeFrom="column">
                  <wp:posOffset>0</wp:posOffset>
                </wp:positionH>
                <wp:positionV relativeFrom="paragraph">
                  <wp:posOffset>479425</wp:posOffset>
                </wp:positionV>
                <wp:extent cx="6477000" cy="2628900"/>
                <wp:effectExtent l="0" t="0" r="25400" b="38100"/>
                <wp:wrapTopAndBottom/>
                <wp:docPr id="2" name="テキスト 2"/>
                <wp:cNvGraphicFramePr/>
                <a:graphic xmlns:a="http://schemas.openxmlformats.org/drawingml/2006/main">
                  <a:graphicData uri="http://schemas.microsoft.com/office/word/2010/wordprocessingShape">
                    <wps:wsp>
                      <wps:cNvSpPr txBox="1"/>
                      <wps:spPr>
                        <a:xfrm>
                          <a:off x="0" y="0"/>
                          <a:ext cx="6477000" cy="2628900"/>
                        </a:xfrm>
                        <a:prstGeom prst="rect">
                          <a:avLst/>
                        </a:prstGeom>
                      </wps:spPr>
                      <wps:style>
                        <a:lnRef idx="2">
                          <a:schemeClr val="dk1"/>
                        </a:lnRef>
                        <a:fillRef idx="1">
                          <a:schemeClr val="lt1"/>
                        </a:fillRef>
                        <a:effectRef idx="0">
                          <a:schemeClr val="dk1"/>
                        </a:effectRef>
                        <a:fontRef idx="minor">
                          <a:schemeClr val="dk1"/>
                        </a:fontRef>
                      </wps:style>
                      <wps:txbx>
                        <w:txbxContent>
                          <w:p w14:paraId="1EC47165" w14:textId="77777777" w:rsidR="008425EA" w:rsidRDefault="008425EA">
                            <w:pPr>
                              <w:rPr>
                                <w:highlight w:val="green"/>
                              </w:rPr>
                            </w:pPr>
                            <w:r>
                              <w:rPr>
                                <w:highlight w:val="green"/>
                              </w:rPr>
                              <w:t>Agreements:</w:t>
                            </w:r>
                          </w:p>
                          <w:p w14:paraId="713EE39D" w14:textId="77777777" w:rsidR="008425EA" w:rsidRDefault="008425EA">
                            <w:pPr>
                              <w:numPr>
                                <w:ilvl w:val="0"/>
                                <w:numId w:val="18"/>
                              </w:numPr>
                              <w:snapToGrid/>
                              <w:spacing w:before="100" w:beforeAutospacing="1" w:line="240" w:lineRule="auto"/>
                              <w:jc w:val="left"/>
                            </w:pPr>
                            <w:r>
                              <w:t>RAN1 strives for satisfying appropriate targets identified by companies particularly operators</w:t>
                            </w:r>
                          </w:p>
                          <w:p w14:paraId="14AEF985" w14:textId="77777777" w:rsidR="008425EA" w:rsidRDefault="008425EA">
                            <w:pPr>
                              <w:numPr>
                                <w:ilvl w:val="1"/>
                                <w:numId w:val="18"/>
                              </w:numPr>
                              <w:snapToGrid/>
                              <w:spacing w:before="100" w:beforeAutospacing="1" w:line="240" w:lineRule="auto"/>
                              <w:jc w:val="left"/>
                            </w:pPr>
                            <w:r>
                              <w:t>The targets may be in the form of one or more of the following:</w:t>
                            </w:r>
                          </w:p>
                          <w:p w14:paraId="17A723FB" w14:textId="77777777" w:rsidR="008425EA" w:rsidRDefault="008425EA">
                            <w:pPr>
                              <w:numPr>
                                <w:ilvl w:val="2"/>
                                <w:numId w:val="18"/>
                              </w:numPr>
                              <w:snapToGrid/>
                              <w:spacing w:before="100" w:beforeAutospacing="1" w:line="240" w:lineRule="auto"/>
                              <w:jc w:val="left"/>
                            </w:pPr>
                            <w:r>
                              <w:t>1. Scenario dependent targets, e.g., ISD/MPL</w:t>
                            </w:r>
                          </w:p>
                          <w:p w14:paraId="021C24A9" w14:textId="77777777" w:rsidR="008425EA" w:rsidRDefault="008425EA">
                            <w:pPr>
                              <w:numPr>
                                <w:ilvl w:val="2"/>
                                <w:numId w:val="18"/>
                              </w:numPr>
                              <w:snapToGrid/>
                              <w:spacing w:before="100" w:beforeAutospacing="1" w:line="240" w:lineRule="auto"/>
                              <w:jc w:val="left"/>
                            </w:pPr>
                            <w:r>
                              <w:t>2. Service dependent targets, e.g., [MCL=147] dB for VoIP;</w:t>
                            </w:r>
                          </w:p>
                          <w:p w14:paraId="0CB71E05" w14:textId="77777777" w:rsidR="008425EA" w:rsidRDefault="008425EA">
                            <w:pPr>
                              <w:numPr>
                                <w:ilvl w:val="2"/>
                                <w:numId w:val="18"/>
                              </w:numPr>
                              <w:snapToGrid/>
                              <w:spacing w:before="100" w:beforeAutospacing="1" w:line="240" w:lineRule="auto"/>
                              <w:jc w:val="left"/>
                            </w:pPr>
                            <w:r>
                              <w:t>3. Relative difference between channels, e.g, MIL(/[MCL])</w:t>
                            </w:r>
                          </w:p>
                          <w:p w14:paraId="68076941" w14:textId="77777777" w:rsidR="008425EA" w:rsidRDefault="008425EA">
                            <w:pPr>
                              <w:numPr>
                                <w:ilvl w:val="1"/>
                                <w:numId w:val="18"/>
                              </w:numPr>
                              <w:snapToGrid/>
                              <w:spacing w:before="100" w:beforeAutospacing="1" w:line="240" w:lineRule="auto"/>
                              <w:jc w:val="left"/>
                            </w:pPr>
                            <w:r>
                              <w:t xml:space="preserve">Further values and details of such targets will be clarified at RAN1#103-e </w:t>
                            </w:r>
                          </w:p>
                          <w:p w14:paraId="7F5DBF5D" w14:textId="77777777" w:rsidR="008425EA" w:rsidRDefault="008425EA">
                            <w:pPr>
                              <w:numPr>
                                <w:ilvl w:val="1"/>
                                <w:numId w:val="18"/>
                              </w:numPr>
                              <w:snapToGrid/>
                              <w:spacing w:after="0" w:afterAutospacing="0" w:line="240" w:lineRule="auto"/>
                              <w:jc w:val="left"/>
                            </w:pPr>
                            <w:r>
                              <w:t>Note: there is no intention in RAN1 to update the study item objectives due to the identified targets.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mo="http://schemas.microsoft.com/office/mac/office/2008/main" xmlns:mv="urn:schemas-microsoft-com:mac:vml">
            <w:pict>
              <v:shapetype w14:anchorId="0079B4B7" id="_x0000_t202" coordsize="21600,21600" o:spt="202" path="m,l,21600r21600,l21600,xe">
                <v:stroke joinstyle="miter"/>
                <v:path gradientshapeok="t" o:connecttype="rect"/>
              </v:shapetype>
              <v:shape id="テキスト 2" o:spid="_x0000_s1026" type="#_x0000_t202" style="position:absolute;left:0;text-align:left;margin-left:0;margin-top:37.75pt;width:510pt;height:207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" fillcolor="white [3201]" strokecolor="black [3200]" strokeweight="2pt">
                <v:textbox>
                  <w:txbxContent>
                    <w:p w14:paraId="1EC47165" w14:textId="77777777" w:rsidR="00CA37F3" w:rsidRDefault="00CA37F3">
                      <w:pPr>
                        <w:rPr>
                          <w:highlight w:val="green"/>
                        </w:rPr>
                      </w:pPr>
                      <w:r>
                        <w:rPr>
                          <w:highlight w:val="green"/>
                        </w:rPr>
                        <w:t>Agreements:</w:t>
                      </w:r>
                    </w:p>
                    <w:p w14:paraId="713EE39D" w14:textId="77777777" w:rsidR="00CA37F3" w:rsidRDefault="00CA37F3">
                      <w:pPr>
                        <w:numPr>
                          <w:ilvl w:val="0"/>
                          <w:numId w:val="18"/>
                        </w:numPr>
                        <w:snapToGrid/>
                        <w:spacing w:before="100" w:beforeAutospacing="1" w:line="240" w:lineRule="auto"/>
                        <w:jc w:val="left"/>
                      </w:pPr>
                      <w:r>
                        <w:t>RAN1 strives for satisfying appropriate targets identified by companies particularly operators</w:t>
                      </w:r>
                    </w:p>
                    <w:p w14:paraId="14AEF985" w14:textId="77777777" w:rsidR="00CA37F3" w:rsidRDefault="00CA37F3">
                      <w:pPr>
                        <w:numPr>
                          <w:ilvl w:val="1"/>
                          <w:numId w:val="18"/>
                        </w:numPr>
                        <w:snapToGrid/>
                        <w:spacing w:before="100" w:beforeAutospacing="1" w:line="240" w:lineRule="auto"/>
                        <w:jc w:val="left"/>
                      </w:pPr>
                      <w:r>
                        <w:t>The targets may be in the form of one or more of the following:</w:t>
                      </w:r>
                    </w:p>
                    <w:p w14:paraId="17A723FB" w14:textId="77777777" w:rsidR="00CA37F3" w:rsidRDefault="00CA37F3">
                      <w:pPr>
                        <w:numPr>
                          <w:ilvl w:val="2"/>
                          <w:numId w:val="18"/>
                        </w:numPr>
                        <w:snapToGrid/>
                        <w:spacing w:before="100" w:beforeAutospacing="1" w:line="240" w:lineRule="auto"/>
                        <w:jc w:val="left"/>
                      </w:pPr>
                      <w:r>
                        <w:t>1. Scenario dependent targets, e.g., ISD/MPL</w:t>
                      </w:r>
                    </w:p>
                    <w:p w14:paraId="021C24A9" w14:textId="77777777" w:rsidR="00CA37F3" w:rsidRDefault="00CA37F3">
                      <w:pPr>
                        <w:numPr>
                          <w:ilvl w:val="2"/>
                          <w:numId w:val="18"/>
                        </w:numPr>
                        <w:snapToGrid/>
                        <w:spacing w:before="100" w:beforeAutospacing="1" w:line="240" w:lineRule="auto"/>
                        <w:jc w:val="left"/>
                      </w:pPr>
                      <w:r>
                        <w:t>2. Service dependent targets, e.g., [MCL=147] dB for VoIP;</w:t>
                      </w:r>
                    </w:p>
                    <w:p w14:paraId="0CB71E05" w14:textId="77777777" w:rsidR="00CA37F3" w:rsidRDefault="00CA37F3">
                      <w:pPr>
                        <w:numPr>
                          <w:ilvl w:val="2"/>
                          <w:numId w:val="18"/>
                        </w:numPr>
                        <w:snapToGrid/>
                        <w:spacing w:before="100" w:beforeAutospacing="1" w:line="240" w:lineRule="auto"/>
                        <w:jc w:val="left"/>
                      </w:pPr>
                      <w:r>
                        <w:t>3. Relative difference between channels, e.g, MIL(/[MCL])</w:t>
                      </w:r>
                    </w:p>
                    <w:p w14:paraId="68076941" w14:textId="77777777" w:rsidR="00CA37F3" w:rsidRDefault="00CA37F3">
                      <w:pPr>
                        <w:numPr>
                          <w:ilvl w:val="1"/>
                          <w:numId w:val="18"/>
                        </w:numPr>
                        <w:snapToGrid/>
                        <w:spacing w:before="100" w:beforeAutospacing="1" w:line="240" w:lineRule="auto"/>
                        <w:jc w:val="left"/>
                      </w:pPr>
                      <w:r>
                        <w:t xml:space="preserve">Further values and details of such targets will be clarified at RAN1#103-e </w:t>
                      </w:r>
                    </w:p>
                    <w:p w14:paraId="7F5DBF5D" w14:textId="77777777" w:rsidR="00CA37F3" w:rsidRDefault="00CA37F3">
                      <w:pPr>
                        <w:numPr>
                          <w:ilvl w:val="1"/>
                          <w:numId w:val="18"/>
                        </w:numPr>
                        <w:snapToGrid/>
                        <w:spacing w:after="0" w:afterAutospacing="0" w:line="240" w:lineRule="auto"/>
                        <w:jc w:val="left"/>
                      </w:pPr>
                      <w:r>
                        <w:t>Note: there is no intention in RAN1 to update the study item objectives due to the identified targets.</w:t>
                      </w:r>
                    </w:p>
                  </w:txbxContent>
                </v:textbox>
                <w10:wrap type="topAndBottom"/>
              </v:shape>
            </w:pict>
          </mc:Fallback>
        </mc:AlternateContent>
      </w:r>
      <w:r>
        <w:t>At RAN1#102e meeting, the following conclusion was made for the target metrics and values:</w:t>
      </w:r>
    </w:p>
    <w:p w14:paraId="4A833EC2" w14:textId="77777777" w:rsidR="001F58A2" w:rsidRDefault="001F58A2"/>
    <w:p w14:paraId="280B6894" w14:textId="77777777" w:rsidR="001F58A2" w:rsidRDefault="00727162">
      <w:r>
        <w:t>Companies have provided their views by their contributions</w:t>
      </w:r>
      <w:r>
        <w:rPr>
          <w:lang w:val="en-US"/>
        </w:rPr>
        <w:t>, and they are summarized</w:t>
      </w:r>
      <w:r>
        <w:t xml:space="preserve"> in Table 2.2-1:</w:t>
      </w:r>
    </w:p>
    <w:p w14:paraId="58B7AFE9" w14:textId="77777777" w:rsidR="001F58A2" w:rsidRDefault="001F58A2"/>
    <w:p w14:paraId="19E455B0" w14:textId="77777777" w:rsidR="001F58A2" w:rsidRDefault="00727162">
      <w:pPr>
        <w:rPr>
          <w:b/>
          <w:u w:val="single"/>
        </w:rPr>
      </w:pPr>
      <w:r>
        <w:rPr>
          <w:b/>
          <w:u w:val="single"/>
        </w:rPr>
        <w:t>1. Scenario dependent targets, e.g., ISD/MPL</w:t>
      </w:r>
    </w:p>
    <w:p w14:paraId="67B804D2" w14:textId="77777777" w:rsidR="001F58A2" w:rsidRDefault="00727162">
      <w:pPr>
        <w:pStyle w:val="aff6"/>
        <w:rPr>
          <w:lang w:val="en-US" w:eastAsia="ja-JP"/>
        </w:rPr>
      </w:pPr>
      <w:r>
        <w:t xml:space="preserve">Table 2.2-1. </w:t>
      </w:r>
      <w:r>
        <w:rPr>
          <w:lang w:val="en-US" w:eastAsia="ja-JP"/>
        </w:rPr>
        <w:t>Proposals on target ISD values</w:t>
      </w:r>
    </w:p>
    <w:tbl>
      <w:tblPr>
        <w:tblStyle w:val="83"/>
        <w:tblW w:w="0" w:type="auto"/>
        <w:tblLook w:val="04A0" w:firstRow="1" w:lastRow="0" w:firstColumn="1" w:lastColumn="0" w:noHBand="0" w:noVBand="1"/>
      </w:tblPr>
      <w:tblGrid>
        <w:gridCol w:w="1545"/>
        <w:gridCol w:w="1439"/>
        <w:gridCol w:w="1439"/>
        <w:gridCol w:w="1439"/>
        <w:gridCol w:w="1439"/>
        <w:gridCol w:w="1439"/>
        <w:gridCol w:w="1440"/>
      </w:tblGrid>
      <w:tr w:rsidR="001F58A2" w14:paraId="054780D1" w14:textId="77777777" w:rsidTr="001F58A2">
        <w:trPr>
          <w:cnfStyle w:val="100000000000" w:firstRow="1" w:lastRow="0" w:firstColumn="0" w:lastColumn="0" w:oddVBand="0" w:evenVBand="0" w:oddHBand="0" w:evenHBand="0" w:firstRowFirstColumn="0" w:firstRowLastColumn="0" w:lastRowFirstColumn="0" w:lastRowLastColumn="0"/>
        </w:trPr>
        <w:tc>
          <w:tcPr>
            <w:tcW w:w="1545" w:type="dxa"/>
          </w:tcPr>
          <w:p w14:paraId="199DDBDC" w14:textId="77777777" w:rsidR="001F58A2" w:rsidRDefault="001F58A2"/>
        </w:tc>
        <w:tc>
          <w:tcPr>
            <w:tcW w:w="1439" w:type="dxa"/>
          </w:tcPr>
          <w:p w14:paraId="58084C28" w14:textId="77777777" w:rsidR="001F58A2" w:rsidRDefault="00727162">
            <w:r>
              <w:t xml:space="preserve">Urban </w:t>
            </w:r>
            <w:r>
              <w:br/>
              <w:t>FR1</w:t>
            </w:r>
          </w:p>
        </w:tc>
        <w:tc>
          <w:tcPr>
            <w:tcW w:w="1439" w:type="dxa"/>
          </w:tcPr>
          <w:p w14:paraId="515E6E13" w14:textId="77777777" w:rsidR="001F58A2" w:rsidRDefault="00727162">
            <w:r>
              <w:t xml:space="preserve">Rural </w:t>
            </w:r>
            <w:r>
              <w:br/>
              <w:t>FR1</w:t>
            </w:r>
          </w:p>
        </w:tc>
        <w:tc>
          <w:tcPr>
            <w:tcW w:w="1439" w:type="dxa"/>
          </w:tcPr>
          <w:p w14:paraId="2EB1BD0C" w14:textId="77777777" w:rsidR="001F58A2" w:rsidRDefault="00727162">
            <w:r>
              <w:t xml:space="preserve">Rural L.D. </w:t>
            </w:r>
            <w:r>
              <w:br/>
              <w:t>FR1</w:t>
            </w:r>
          </w:p>
        </w:tc>
        <w:tc>
          <w:tcPr>
            <w:tcW w:w="1439" w:type="dxa"/>
          </w:tcPr>
          <w:p w14:paraId="73AE4FA5" w14:textId="77777777" w:rsidR="001F58A2" w:rsidRDefault="00727162">
            <w:r>
              <w:t>Dense Urban</w:t>
            </w:r>
            <w:r>
              <w:br/>
              <w:t>FR2</w:t>
            </w:r>
          </w:p>
        </w:tc>
        <w:tc>
          <w:tcPr>
            <w:tcW w:w="1439" w:type="dxa"/>
          </w:tcPr>
          <w:p w14:paraId="0132686D" w14:textId="77777777" w:rsidR="001F58A2" w:rsidRDefault="00727162">
            <w:r>
              <w:t>Suburban</w:t>
            </w:r>
            <w:r>
              <w:br/>
              <w:t>FR2</w:t>
            </w:r>
          </w:p>
        </w:tc>
        <w:tc>
          <w:tcPr>
            <w:tcW w:w="1440" w:type="dxa"/>
          </w:tcPr>
          <w:p w14:paraId="05DCDE44" w14:textId="77777777" w:rsidR="001F58A2" w:rsidRDefault="00727162">
            <w:r>
              <w:t>Indoor FR2</w:t>
            </w:r>
          </w:p>
        </w:tc>
      </w:tr>
      <w:tr w:rsidR="001F58A2" w14:paraId="02B72DBC" w14:textId="77777777" w:rsidTr="001F58A2">
        <w:tc>
          <w:tcPr>
            <w:tcW w:w="1545" w:type="dxa"/>
          </w:tcPr>
          <w:p w14:paraId="2325940C" w14:textId="77777777" w:rsidR="001F58A2" w:rsidRDefault="00727162">
            <w:pPr>
              <w:rPr>
                <w:rFonts w:cs="Arial"/>
                <w:bCs/>
                <w:sz w:val="22"/>
                <w:szCs w:val="22"/>
                <w:lang w:eastAsia="zh-CN"/>
              </w:rPr>
            </w:pPr>
            <w:r>
              <w:rPr>
                <w:rFonts w:cs="Arial" w:hint="eastAsia"/>
                <w:bCs/>
                <w:sz w:val="22"/>
                <w:szCs w:val="22"/>
                <w:lang w:eastAsia="zh-CN"/>
              </w:rPr>
              <w:t>R1-2007746</w:t>
            </w:r>
            <w:r>
              <w:rPr>
                <w:rFonts w:cs="Arial"/>
                <w:bCs/>
                <w:sz w:val="22"/>
                <w:szCs w:val="22"/>
                <w:lang w:eastAsia="zh-CN"/>
              </w:rPr>
              <w:t xml:space="preserve"> ZTE</w:t>
            </w:r>
          </w:p>
          <w:p w14:paraId="73AD5AD0" w14:textId="77777777" w:rsidR="001F58A2" w:rsidRDefault="001F58A2"/>
        </w:tc>
        <w:tc>
          <w:tcPr>
            <w:tcW w:w="1439" w:type="dxa"/>
          </w:tcPr>
          <w:p w14:paraId="5C81CCC1" w14:textId="77777777" w:rsidR="001F58A2" w:rsidRDefault="00727162">
            <w:r>
              <w:rPr>
                <w:rFonts w:hint="eastAsia"/>
                <w:lang w:eastAsia="zh-CN"/>
              </w:rPr>
              <w:t>500m</w:t>
            </w:r>
          </w:p>
        </w:tc>
        <w:tc>
          <w:tcPr>
            <w:tcW w:w="1439" w:type="dxa"/>
          </w:tcPr>
          <w:p w14:paraId="7A98F73B" w14:textId="77777777" w:rsidR="001F58A2" w:rsidRDefault="00727162">
            <w:r>
              <w:rPr>
                <w:rFonts w:hint="eastAsia"/>
                <w:lang w:eastAsia="zh-CN"/>
              </w:rPr>
              <w:t>1732m or 5000m</w:t>
            </w:r>
          </w:p>
        </w:tc>
        <w:tc>
          <w:tcPr>
            <w:tcW w:w="1439" w:type="dxa"/>
          </w:tcPr>
          <w:p w14:paraId="59517A95" w14:textId="77777777" w:rsidR="001F58A2" w:rsidRDefault="00727162">
            <w:r>
              <w:rPr>
                <w:rFonts w:hint="eastAsia"/>
                <w:lang w:eastAsia="zh-CN"/>
              </w:rPr>
              <w:t>12km or 30km</w:t>
            </w:r>
          </w:p>
        </w:tc>
        <w:tc>
          <w:tcPr>
            <w:tcW w:w="1439" w:type="dxa"/>
          </w:tcPr>
          <w:p w14:paraId="25D8928D" w14:textId="77777777" w:rsidR="001F58A2" w:rsidRDefault="00727162">
            <w:r>
              <w:t>200m</w:t>
            </w:r>
          </w:p>
        </w:tc>
        <w:tc>
          <w:tcPr>
            <w:tcW w:w="1439" w:type="dxa"/>
          </w:tcPr>
          <w:p w14:paraId="007AFEB2" w14:textId="77777777" w:rsidR="001F58A2" w:rsidRDefault="001F58A2"/>
        </w:tc>
        <w:tc>
          <w:tcPr>
            <w:tcW w:w="1440" w:type="dxa"/>
          </w:tcPr>
          <w:p w14:paraId="0989B37B" w14:textId="77777777" w:rsidR="001F58A2" w:rsidRDefault="00727162">
            <w:r>
              <w:t>12</w:t>
            </w:r>
            <w:r>
              <w:rPr>
                <w:rFonts w:hint="eastAsia"/>
              </w:rPr>
              <w:t>BS</w:t>
            </w:r>
            <w:r>
              <w:t>s per 120m x 50m</w:t>
            </w:r>
          </w:p>
        </w:tc>
      </w:tr>
      <w:tr w:rsidR="001F58A2" w14:paraId="395022C4" w14:textId="77777777" w:rsidTr="001F58A2">
        <w:tc>
          <w:tcPr>
            <w:tcW w:w="1545" w:type="dxa"/>
          </w:tcPr>
          <w:p w14:paraId="48623F2E" w14:textId="77777777" w:rsidR="001F58A2" w:rsidRDefault="00727162">
            <w:pPr>
              <w:rPr>
                <w:rFonts w:cs="Arial"/>
                <w:bCs/>
                <w:sz w:val="22"/>
                <w:szCs w:val="22"/>
                <w:lang w:eastAsia="zh-CN"/>
              </w:rPr>
            </w:pPr>
            <w:r>
              <w:rPr>
                <w:rFonts w:cs="Arial"/>
                <w:bCs/>
                <w:sz w:val="22"/>
                <w:szCs w:val="22"/>
                <w:lang w:eastAsia="zh-CN"/>
              </w:rPr>
              <w:t>R1-2007678</w:t>
            </w:r>
            <w:r>
              <w:rPr>
                <w:rFonts w:cs="Arial"/>
                <w:bCs/>
                <w:sz w:val="22"/>
                <w:szCs w:val="22"/>
                <w:lang w:eastAsia="zh-CN"/>
              </w:rPr>
              <w:br/>
              <w:t>vivo</w:t>
            </w:r>
          </w:p>
        </w:tc>
        <w:tc>
          <w:tcPr>
            <w:tcW w:w="1439" w:type="dxa"/>
          </w:tcPr>
          <w:p w14:paraId="7C1E9A8B" w14:textId="77777777" w:rsidR="001F58A2" w:rsidRDefault="00727162">
            <w:pPr>
              <w:rPr>
                <w:lang w:eastAsia="zh-CN"/>
              </w:rPr>
            </w:pPr>
            <w:r>
              <w:rPr>
                <w:lang w:eastAsia="zh-CN"/>
              </w:rPr>
              <w:t>350m</w:t>
            </w:r>
          </w:p>
        </w:tc>
        <w:tc>
          <w:tcPr>
            <w:tcW w:w="1439" w:type="dxa"/>
          </w:tcPr>
          <w:p w14:paraId="3D1BC2F4" w14:textId="77777777" w:rsidR="001F58A2" w:rsidRDefault="001F58A2">
            <w:pPr>
              <w:rPr>
                <w:lang w:eastAsia="zh-CN"/>
              </w:rPr>
            </w:pPr>
          </w:p>
        </w:tc>
        <w:tc>
          <w:tcPr>
            <w:tcW w:w="1439" w:type="dxa"/>
          </w:tcPr>
          <w:p w14:paraId="6D12D93D" w14:textId="77777777" w:rsidR="001F58A2" w:rsidRDefault="001F58A2">
            <w:pPr>
              <w:rPr>
                <w:lang w:eastAsia="zh-CN"/>
              </w:rPr>
            </w:pPr>
          </w:p>
        </w:tc>
        <w:tc>
          <w:tcPr>
            <w:tcW w:w="1439" w:type="dxa"/>
          </w:tcPr>
          <w:p w14:paraId="0724E7C2" w14:textId="77777777" w:rsidR="001F58A2" w:rsidRDefault="001F58A2"/>
        </w:tc>
        <w:tc>
          <w:tcPr>
            <w:tcW w:w="1439" w:type="dxa"/>
          </w:tcPr>
          <w:p w14:paraId="2DDBB4DA" w14:textId="77777777" w:rsidR="001F58A2" w:rsidRDefault="001F58A2"/>
        </w:tc>
        <w:tc>
          <w:tcPr>
            <w:tcW w:w="1440" w:type="dxa"/>
          </w:tcPr>
          <w:p w14:paraId="60B5CB96" w14:textId="77777777" w:rsidR="001F58A2" w:rsidRDefault="001F58A2"/>
        </w:tc>
      </w:tr>
      <w:tr w:rsidR="001F58A2" w14:paraId="28048F3C" w14:textId="77777777" w:rsidTr="001F58A2">
        <w:tc>
          <w:tcPr>
            <w:tcW w:w="1545" w:type="dxa"/>
          </w:tcPr>
          <w:p w14:paraId="52529AE9" w14:textId="77777777" w:rsidR="001F58A2" w:rsidRDefault="00727162">
            <w:pPr>
              <w:rPr>
                <w:rFonts w:cs="Arial"/>
                <w:bCs/>
                <w:sz w:val="22"/>
                <w:szCs w:val="22"/>
                <w:lang w:eastAsia="zh-CN"/>
              </w:rPr>
            </w:pPr>
            <w:r>
              <w:rPr>
                <w:rFonts w:cs="Arial"/>
                <w:bCs/>
                <w:sz w:val="22"/>
                <w:szCs w:val="22"/>
                <w:lang w:eastAsia="zh-CN"/>
              </w:rPr>
              <w:t>R1-2007877 CATT</w:t>
            </w:r>
          </w:p>
        </w:tc>
        <w:tc>
          <w:tcPr>
            <w:tcW w:w="1439" w:type="dxa"/>
          </w:tcPr>
          <w:p w14:paraId="460DB117" w14:textId="77777777" w:rsidR="001F58A2" w:rsidRDefault="00727162">
            <w:pPr>
              <w:rPr>
                <w:lang w:eastAsia="zh-CN"/>
              </w:rPr>
            </w:pPr>
            <w:r>
              <w:rPr>
                <w:lang w:eastAsia="zh-CN"/>
              </w:rPr>
              <w:t>400m</w:t>
            </w:r>
          </w:p>
        </w:tc>
        <w:tc>
          <w:tcPr>
            <w:tcW w:w="1439" w:type="dxa"/>
          </w:tcPr>
          <w:p w14:paraId="164F8E08" w14:textId="77777777" w:rsidR="001F58A2" w:rsidRDefault="00727162">
            <w:pPr>
              <w:rPr>
                <w:lang w:eastAsia="zh-CN"/>
              </w:rPr>
            </w:pPr>
            <w:r>
              <w:rPr>
                <w:lang w:eastAsia="zh-CN"/>
              </w:rPr>
              <w:t>1732m</w:t>
            </w:r>
          </w:p>
        </w:tc>
        <w:tc>
          <w:tcPr>
            <w:tcW w:w="1439" w:type="dxa"/>
          </w:tcPr>
          <w:p w14:paraId="0508981C" w14:textId="77777777" w:rsidR="001F58A2" w:rsidRDefault="00727162">
            <w:pPr>
              <w:rPr>
                <w:lang w:eastAsia="zh-CN"/>
              </w:rPr>
            </w:pPr>
            <w:r>
              <w:rPr>
                <w:lang w:eastAsia="zh-CN"/>
              </w:rPr>
              <w:t>12km</w:t>
            </w:r>
          </w:p>
        </w:tc>
        <w:tc>
          <w:tcPr>
            <w:tcW w:w="1439" w:type="dxa"/>
          </w:tcPr>
          <w:p w14:paraId="35C01D6C" w14:textId="77777777" w:rsidR="001F58A2" w:rsidRDefault="00727162">
            <w:r>
              <w:t>200m</w:t>
            </w:r>
          </w:p>
        </w:tc>
        <w:tc>
          <w:tcPr>
            <w:tcW w:w="1439" w:type="dxa"/>
          </w:tcPr>
          <w:p w14:paraId="26359B5E" w14:textId="77777777" w:rsidR="001F58A2" w:rsidRDefault="00727162">
            <w:r>
              <w:t>200m</w:t>
            </w:r>
          </w:p>
        </w:tc>
        <w:tc>
          <w:tcPr>
            <w:tcW w:w="1440" w:type="dxa"/>
          </w:tcPr>
          <w:p w14:paraId="71962489" w14:textId="77777777" w:rsidR="001F58A2" w:rsidRDefault="00727162">
            <w:r>
              <w:t>20m</w:t>
            </w:r>
          </w:p>
        </w:tc>
      </w:tr>
      <w:tr w:rsidR="001F58A2" w14:paraId="5D2F5078" w14:textId="77777777" w:rsidTr="001F58A2">
        <w:tc>
          <w:tcPr>
            <w:tcW w:w="1545" w:type="dxa"/>
          </w:tcPr>
          <w:p w14:paraId="51F7C730" w14:textId="77777777" w:rsidR="001F58A2" w:rsidRDefault="00727162">
            <w:pPr>
              <w:rPr>
                <w:lang w:eastAsia="zh-CN"/>
              </w:rPr>
            </w:pPr>
            <w:r>
              <w:rPr>
                <w:lang w:eastAsia="zh-CN"/>
              </w:rPr>
              <w:t>R1-2007952 Intel</w:t>
            </w:r>
          </w:p>
        </w:tc>
        <w:tc>
          <w:tcPr>
            <w:tcW w:w="1439" w:type="dxa"/>
          </w:tcPr>
          <w:p w14:paraId="29A166D6" w14:textId="77777777" w:rsidR="001F58A2" w:rsidRDefault="00727162">
            <w:pPr>
              <w:rPr>
                <w:sz w:val="20"/>
                <w:lang w:eastAsia="zh-CN"/>
              </w:rPr>
            </w:pPr>
            <w:r>
              <w:t>400m</w:t>
            </w:r>
            <w:r>
              <w:rPr>
                <w:sz w:val="20"/>
                <w:lang w:eastAsia="zh-CN"/>
              </w:rPr>
              <w:br/>
              <w:t>(MIL 4GHz O2I=148.7)</w:t>
            </w:r>
          </w:p>
        </w:tc>
        <w:tc>
          <w:tcPr>
            <w:tcW w:w="1439" w:type="dxa"/>
          </w:tcPr>
          <w:p w14:paraId="2FF2F6E3" w14:textId="77777777" w:rsidR="001F58A2" w:rsidRPr="00A36645" w:rsidRDefault="00727162">
            <w:pPr>
              <w:rPr>
                <w:lang w:val="pt-BR" w:eastAsia="zh-CN"/>
              </w:rPr>
            </w:pPr>
            <w:r w:rsidRPr="00A36645">
              <w:rPr>
                <w:lang w:val="pt-BR" w:eastAsia="zh-CN"/>
              </w:rPr>
              <w:t>1732m</w:t>
            </w:r>
            <w:r w:rsidRPr="00A36645">
              <w:rPr>
                <w:lang w:val="pt-BR" w:eastAsia="zh-CN"/>
              </w:rPr>
              <w:br/>
            </w:r>
            <w:r w:rsidRPr="00A36645">
              <w:rPr>
                <w:sz w:val="20"/>
                <w:lang w:val="pt-BR" w:eastAsia="zh-CN"/>
              </w:rPr>
              <w:t>(MIL 4GHz O2I=149.2)</w:t>
            </w:r>
            <w:r w:rsidRPr="00A36645">
              <w:rPr>
                <w:sz w:val="20"/>
                <w:lang w:val="pt-BR" w:eastAsia="zh-CN"/>
              </w:rPr>
              <w:br/>
              <w:t>(MIL 4GHz O2O=147.2)</w:t>
            </w:r>
          </w:p>
          <w:p w14:paraId="16F61F76" w14:textId="77777777" w:rsidR="001F58A2" w:rsidRPr="00A36645" w:rsidRDefault="00727162">
            <w:pPr>
              <w:rPr>
                <w:lang w:val="pt-BR" w:eastAsia="zh-CN"/>
              </w:rPr>
            </w:pPr>
            <w:r w:rsidRPr="00A36645">
              <w:rPr>
                <w:lang w:val="pt-BR" w:eastAsia="zh-CN"/>
              </w:rPr>
              <w:t>5000m</w:t>
            </w:r>
            <w:r w:rsidRPr="00A36645">
              <w:rPr>
                <w:lang w:val="pt-BR" w:eastAsia="zh-CN"/>
              </w:rPr>
              <w:br/>
            </w:r>
            <w:r w:rsidRPr="00A36645">
              <w:rPr>
                <w:sz w:val="20"/>
                <w:lang w:val="pt-BR" w:eastAsia="zh-CN"/>
              </w:rPr>
              <w:t>(MIL 700MHz O2I=149.4)</w:t>
            </w:r>
            <w:r w:rsidRPr="00A36645">
              <w:rPr>
                <w:sz w:val="20"/>
                <w:lang w:val="pt-BR" w:eastAsia="zh-CN"/>
              </w:rPr>
              <w:br/>
              <w:t>(MIL 700MHz O2O=147.4)</w:t>
            </w:r>
          </w:p>
        </w:tc>
        <w:tc>
          <w:tcPr>
            <w:tcW w:w="1439" w:type="dxa"/>
          </w:tcPr>
          <w:p w14:paraId="7B219FCC" w14:textId="77777777" w:rsidR="001F58A2" w:rsidRDefault="00727162">
            <w:pPr>
              <w:rPr>
                <w:lang w:eastAsia="zh-CN"/>
              </w:rPr>
            </w:pPr>
            <w:r>
              <w:rPr>
                <w:lang w:eastAsia="zh-CN"/>
              </w:rPr>
              <w:t>15km</w:t>
            </w:r>
            <w:r>
              <w:rPr>
                <w:lang w:eastAsia="zh-CN"/>
              </w:rPr>
              <w:br/>
            </w:r>
            <w:r>
              <w:rPr>
                <w:sz w:val="20"/>
                <w:lang w:eastAsia="zh-CN"/>
              </w:rPr>
              <w:t>(MIL 144.7)</w:t>
            </w:r>
          </w:p>
          <w:p w14:paraId="53FC3C36" w14:textId="77777777" w:rsidR="001F58A2" w:rsidRDefault="00727162">
            <w:pPr>
              <w:rPr>
                <w:lang w:eastAsia="zh-CN"/>
              </w:rPr>
            </w:pPr>
            <w:r>
              <w:rPr>
                <w:lang w:eastAsia="zh-CN"/>
              </w:rPr>
              <w:t>30km</w:t>
            </w:r>
            <w:r>
              <w:rPr>
                <w:lang w:eastAsia="zh-CN"/>
              </w:rPr>
              <w:br/>
            </w:r>
            <w:r>
              <w:rPr>
                <w:sz w:val="20"/>
                <w:lang w:eastAsia="zh-CN"/>
              </w:rPr>
              <w:t>(MIL 156.7)</w:t>
            </w:r>
          </w:p>
        </w:tc>
        <w:tc>
          <w:tcPr>
            <w:tcW w:w="1439" w:type="dxa"/>
          </w:tcPr>
          <w:p w14:paraId="0E9EBB10" w14:textId="77777777" w:rsidR="001F58A2" w:rsidRDefault="001F58A2"/>
        </w:tc>
        <w:tc>
          <w:tcPr>
            <w:tcW w:w="1439" w:type="dxa"/>
          </w:tcPr>
          <w:p w14:paraId="7A7B0750" w14:textId="77777777" w:rsidR="001F58A2" w:rsidRDefault="001F58A2"/>
        </w:tc>
        <w:tc>
          <w:tcPr>
            <w:tcW w:w="1440" w:type="dxa"/>
          </w:tcPr>
          <w:p w14:paraId="5CD4723C" w14:textId="77777777" w:rsidR="001F58A2" w:rsidRDefault="001F58A2"/>
        </w:tc>
      </w:tr>
      <w:tr w:rsidR="001F58A2" w14:paraId="0AE173D6" w14:textId="77777777" w:rsidTr="001F58A2">
        <w:tc>
          <w:tcPr>
            <w:tcW w:w="1545" w:type="dxa"/>
          </w:tcPr>
          <w:p w14:paraId="7B2F0247" w14:textId="77777777" w:rsidR="001F58A2" w:rsidRDefault="00727162">
            <w:pPr>
              <w:rPr>
                <w:rFonts w:cs="Arial"/>
                <w:bCs/>
                <w:sz w:val="22"/>
                <w:szCs w:val="22"/>
                <w:lang w:eastAsia="zh-CN"/>
              </w:rPr>
            </w:pPr>
            <w:r>
              <w:rPr>
                <w:rFonts w:cs="Arial"/>
                <w:bCs/>
                <w:sz w:val="22"/>
                <w:szCs w:val="22"/>
                <w:lang w:eastAsia="zh-CN"/>
              </w:rPr>
              <w:t>R1-2007993 CTC</w:t>
            </w:r>
          </w:p>
          <w:p w14:paraId="55775334" w14:textId="77777777" w:rsidR="001F58A2" w:rsidRDefault="001F58A2">
            <w:pPr>
              <w:rPr>
                <w:lang w:eastAsia="zh-CN"/>
              </w:rPr>
            </w:pPr>
          </w:p>
        </w:tc>
        <w:tc>
          <w:tcPr>
            <w:tcW w:w="1439" w:type="dxa"/>
          </w:tcPr>
          <w:p w14:paraId="5DBFE401" w14:textId="77777777" w:rsidR="001F58A2" w:rsidRDefault="00727162">
            <w:pPr>
              <w:rPr>
                <w:lang w:eastAsia="zh-CN"/>
              </w:rPr>
            </w:pPr>
            <w:r>
              <w:rPr>
                <w:lang w:eastAsia="zh-CN"/>
              </w:rPr>
              <w:t>500m</w:t>
            </w:r>
            <w:r>
              <w:rPr>
                <w:lang w:eastAsia="zh-CN"/>
              </w:rPr>
              <w:br/>
            </w:r>
            <w:r>
              <w:rPr>
                <w:sz w:val="20"/>
                <w:lang w:eastAsia="zh-CN"/>
              </w:rPr>
              <w:t>(MPL=121.75)</w:t>
            </w:r>
          </w:p>
        </w:tc>
        <w:tc>
          <w:tcPr>
            <w:tcW w:w="1439" w:type="dxa"/>
          </w:tcPr>
          <w:p w14:paraId="259AECB5" w14:textId="77777777" w:rsidR="001F58A2" w:rsidRDefault="00727162">
            <w:pPr>
              <w:rPr>
                <w:lang w:eastAsia="zh-CN"/>
              </w:rPr>
            </w:pPr>
            <w:r>
              <w:rPr>
                <w:lang w:eastAsia="zh-CN"/>
              </w:rPr>
              <w:t>1732m</w:t>
            </w:r>
            <w:r>
              <w:rPr>
                <w:lang w:eastAsia="zh-CN"/>
              </w:rPr>
              <w:br/>
            </w:r>
            <w:r>
              <w:rPr>
                <w:sz w:val="20"/>
                <w:lang w:eastAsia="zh-CN"/>
              </w:rPr>
              <w:t>(MPL 4GHz=131.57)</w:t>
            </w:r>
          </w:p>
          <w:p w14:paraId="43779646" w14:textId="77777777" w:rsidR="001F58A2" w:rsidRDefault="00727162">
            <w:pPr>
              <w:rPr>
                <w:lang w:eastAsia="zh-CN"/>
              </w:rPr>
            </w:pPr>
            <w:r>
              <w:rPr>
                <w:lang w:eastAsia="zh-CN"/>
              </w:rPr>
              <w:t>1732m</w:t>
            </w:r>
            <w:r>
              <w:rPr>
                <w:lang w:eastAsia="zh-CN"/>
              </w:rPr>
              <w:br/>
            </w:r>
            <w:r>
              <w:rPr>
                <w:sz w:val="20"/>
                <w:lang w:eastAsia="zh-CN"/>
              </w:rPr>
              <w:t>(MPL 2GHz=12.55)</w:t>
            </w:r>
          </w:p>
        </w:tc>
        <w:tc>
          <w:tcPr>
            <w:tcW w:w="1439" w:type="dxa"/>
          </w:tcPr>
          <w:p w14:paraId="5DCCCFF3" w14:textId="77777777" w:rsidR="001F58A2" w:rsidRDefault="00727162">
            <w:pPr>
              <w:rPr>
                <w:lang w:eastAsia="zh-CN"/>
              </w:rPr>
            </w:pPr>
            <w:r>
              <w:rPr>
                <w:lang w:eastAsia="zh-CN"/>
              </w:rPr>
              <w:t>30km</w:t>
            </w:r>
            <w:r>
              <w:rPr>
                <w:lang w:eastAsia="zh-CN"/>
              </w:rPr>
              <w:br/>
            </w:r>
            <w:r>
              <w:rPr>
                <w:sz w:val="20"/>
                <w:lang w:eastAsia="zh-CN"/>
              </w:rPr>
              <w:t>(MPL=142.91)</w:t>
            </w:r>
          </w:p>
        </w:tc>
        <w:tc>
          <w:tcPr>
            <w:tcW w:w="1439" w:type="dxa"/>
          </w:tcPr>
          <w:p w14:paraId="155272EC" w14:textId="77777777" w:rsidR="001F58A2" w:rsidRDefault="001F58A2"/>
        </w:tc>
        <w:tc>
          <w:tcPr>
            <w:tcW w:w="1439" w:type="dxa"/>
          </w:tcPr>
          <w:p w14:paraId="170F92D1" w14:textId="77777777" w:rsidR="001F58A2" w:rsidRDefault="001F58A2"/>
        </w:tc>
        <w:tc>
          <w:tcPr>
            <w:tcW w:w="1440" w:type="dxa"/>
          </w:tcPr>
          <w:p w14:paraId="4B800F8D" w14:textId="77777777" w:rsidR="001F58A2" w:rsidRDefault="001F58A2"/>
        </w:tc>
      </w:tr>
    </w:tbl>
    <w:p w14:paraId="06258388" w14:textId="77777777" w:rsidR="001F58A2" w:rsidRDefault="00727162">
      <w:r>
        <w:t>Note: other target values for FR2 might be proposed under 8.8.1.2. The values for FR2 here are just for information</w:t>
      </w:r>
    </w:p>
    <w:p w14:paraId="6833A104" w14:textId="77777777" w:rsidR="001F58A2" w:rsidRDefault="001F58A2"/>
    <w:p w14:paraId="1FB50187" w14:textId="77777777" w:rsidR="001F58A2" w:rsidRDefault="00727162">
      <w:pPr>
        <w:rPr>
          <w:b/>
          <w:u w:val="single"/>
        </w:rPr>
      </w:pPr>
      <w:r>
        <w:rPr>
          <w:b/>
          <w:u w:val="single"/>
        </w:rPr>
        <w:t>2. Service dependent targets, e.g., [MCL=147] dB for VoIP;</w:t>
      </w:r>
    </w:p>
    <w:p w14:paraId="7E08612B" w14:textId="77777777" w:rsidR="001F58A2" w:rsidRDefault="00727162">
      <w:pPr>
        <w:pStyle w:val="3GPPAgreements"/>
      </w:pPr>
      <w:r>
        <w:rPr>
          <w:rFonts w:hint="eastAsia"/>
        </w:rPr>
        <w:t>R1-2007746</w:t>
      </w:r>
      <w:r>
        <w:t xml:space="preserve"> ZTE</w:t>
      </w:r>
    </w:p>
    <w:p w14:paraId="2284B99D" w14:textId="77777777" w:rsidR="001F58A2" w:rsidRDefault="00727162">
      <w:pPr>
        <w:pStyle w:val="3GPPAgreements"/>
        <w:numPr>
          <w:ilvl w:val="1"/>
          <w:numId w:val="7"/>
        </w:numPr>
      </w:pPr>
      <w:r>
        <w:t>For service dependent targets, adopt 147dB + 10 * log 10( N/k ) - Δ1 as the target MCL for different services at least in FR1.</w:t>
      </w:r>
    </w:p>
    <w:p w14:paraId="58D193C6" w14:textId="77777777" w:rsidR="001F58A2" w:rsidRDefault="00727162">
      <w:pPr>
        <w:pStyle w:val="3GPPAgreements"/>
        <w:numPr>
          <w:ilvl w:val="2"/>
          <w:numId w:val="7"/>
        </w:numPr>
      </w:pPr>
      <w:r>
        <w:t>The number of TxRU N = 64 and the number of Tx/Rx chains k = 2 or 4 for 2.6 GHz and 4 GHz, and N = k for other frequency carriers.</w:t>
      </w:r>
    </w:p>
    <w:p w14:paraId="7B1F07AA" w14:textId="77777777" w:rsidR="001F58A2" w:rsidRDefault="00727162">
      <w:pPr>
        <w:pStyle w:val="3GPPAgreements"/>
      </w:pPr>
      <w:bookmarkStart w:id="6" w:name="P1"/>
      <w:r>
        <w:t>R1-2008380 SoftBank</w:t>
      </w:r>
    </w:p>
    <w:p w14:paraId="707604CF" w14:textId="77777777" w:rsidR="001F58A2" w:rsidRDefault="00727162">
      <w:pPr>
        <w:pStyle w:val="3GPPAgreements"/>
        <w:numPr>
          <w:ilvl w:val="1"/>
          <w:numId w:val="7"/>
        </w:numPr>
      </w:pPr>
      <w:r>
        <w:t>Confirm the target MCL value of 147 dB for FR1 VoIP under the following condition:</w:t>
      </w:r>
    </w:p>
    <w:p w14:paraId="7AA3635F" w14:textId="77777777" w:rsidR="001F58A2" w:rsidRDefault="00727162">
      <w:pPr>
        <w:pStyle w:val="3GPPAgreements"/>
        <w:numPr>
          <w:ilvl w:val="2"/>
          <w:numId w:val="7"/>
        </w:numPr>
      </w:pPr>
      <w:r>
        <w:t>Rural with 700MHz and/or 2GHz senarios</w:t>
      </w:r>
    </w:p>
    <w:p w14:paraId="69281C2F" w14:textId="77777777" w:rsidR="001F58A2" w:rsidRDefault="00727162">
      <w:pPr>
        <w:pStyle w:val="3GPPAgreements"/>
        <w:numPr>
          <w:ilvl w:val="2"/>
          <w:numId w:val="7"/>
        </w:numPr>
      </w:pPr>
      <w:r>
        <w:t>2 trannsmit TxRUs and 2 receive TxRUs for BS</w:t>
      </w:r>
    </w:p>
    <w:p w14:paraId="42CE2DD6" w14:textId="77777777" w:rsidR="001F58A2" w:rsidRDefault="00727162">
      <w:pPr>
        <w:pStyle w:val="3GPPAgreements"/>
        <w:numPr>
          <w:ilvl w:val="2"/>
          <w:numId w:val="7"/>
        </w:numPr>
      </w:pPr>
      <w:r>
        <w:t>1 Tx chain and 2 Rx chains for UE</w:t>
      </w:r>
    </w:p>
    <w:p w14:paraId="7AC140C2" w14:textId="77777777" w:rsidR="001F58A2" w:rsidRDefault="00727162">
      <w:pPr>
        <w:pStyle w:val="3GPPAgreements"/>
        <w:numPr>
          <w:ilvl w:val="2"/>
          <w:numId w:val="7"/>
        </w:numPr>
      </w:pPr>
      <w:r>
        <w:t>Zero receiver interference density</w:t>
      </w:r>
    </w:p>
    <w:p w14:paraId="62DE4065" w14:textId="77777777" w:rsidR="001F58A2" w:rsidRDefault="00727162">
      <w:pPr>
        <w:pStyle w:val="3GPPAgreements"/>
        <w:numPr>
          <w:ilvl w:val="3"/>
          <w:numId w:val="7"/>
        </w:numPr>
      </w:pPr>
      <w:r>
        <w:t>Even when non-zero value can be used, it is not needed to adjust the target value</w:t>
      </w:r>
    </w:p>
    <w:p w14:paraId="03594E84" w14:textId="77777777" w:rsidR="001F58A2" w:rsidRDefault="00727162">
      <w:pPr>
        <w:pStyle w:val="3GPPAgreements"/>
        <w:numPr>
          <w:ilvl w:val="2"/>
          <w:numId w:val="7"/>
        </w:numPr>
      </w:pPr>
      <w:r>
        <w:t>Zero recevier implementation margin</w:t>
      </w:r>
    </w:p>
    <w:p w14:paraId="1425E00B" w14:textId="77777777" w:rsidR="001F58A2" w:rsidRDefault="00727162">
      <w:pPr>
        <w:pStyle w:val="3GPPAgreements"/>
        <w:numPr>
          <w:ilvl w:val="3"/>
          <w:numId w:val="7"/>
        </w:numPr>
      </w:pPr>
      <w:r>
        <w:t>Even when non-zero value can be used, it is not needed to adjust the target value</w:t>
      </w:r>
    </w:p>
    <w:bookmarkEnd w:id="6"/>
    <w:p w14:paraId="0C10C16B" w14:textId="77777777" w:rsidR="001F58A2" w:rsidRDefault="001F58A2">
      <w:pPr>
        <w:pStyle w:val="3GPPAgreements"/>
        <w:numPr>
          <w:ilvl w:val="0"/>
          <w:numId w:val="0"/>
        </w:numPr>
        <w:ind w:left="284" w:hanging="284"/>
      </w:pPr>
    </w:p>
    <w:p w14:paraId="79D8DAEB" w14:textId="77777777" w:rsidR="001F58A2" w:rsidRDefault="001F58A2">
      <w:pPr>
        <w:pStyle w:val="3GPPAgreements"/>
        <w:numPr>
          <w:ilvl w:val="0"/>
          <w:numId w:val="0"/>
        </w:numPr>
        <w:ind w:left="284" w:hanging="284"/>
      </w:pPr>
    </w:p>
    <w:p w14:paraId="0F535A4B" w14:textId="77777777" w:rsidR="001F58A2" w:rsidRDefault="00727162">
      <w:pPr>
        <w:rPr>
          <w:b/>
          <w:u w:val="single"/>
        </w:rPr>
      </w:pPr>
      <w:r>
        <w:rPr>
          <w:b/>
          <w:u w:val="single"/>
        </w:rPr>
        <w:t>3. Relative difference between channels, e.g, MIL(/[MCL])</w:t>
      </w:r>
    </w:p>
    <w:p w14:paraId="0BBB9889" w14:textId="77777777" w:rsidR="001F58A2" w:rsidRDefault="00727162">
      <w:pPr>
        <w:pStyle w:val="aff6"/>
        <w:rPr>
          <w:lang w:val="en-US" w:eastAsia="ja-JP"/>
        </w:rPr>
      </w:pPr>
      <w:r>
        <w:t xml:space="preserve">Table 2.2-1. </w:t>
      </w:r>
      <w:r>
        <w:rPr>
          <w:lang w:val="en-US" w:eastAsia="ja-JP"/>
        </w:rPr>
        <w:t>Proposals on criteria for bottleneck identification</w:t>
      </w:r>
    </w:p>
    <w:tbl>
      <w:tblPr>
        <w:tblStyle w:val="83"/>
        <w:tblW w:w="0" w:type="auto"/>
        <w:tblLook w:val="04A0" w:firstRow="1" w:lastRow="0" w:firstColumn="1" w:lastColumn="0" w:noHBand="0" w:noVBand="1"/>
      </w:tblPr>
      <w:tblGrid>
        <w:gridCol w:w="1668"/>
        <w:gridCol w:w="2126"/>
        <w:gridCol w:w="6368"/>
      </w:tblGrid>
      <w:tr w:rsidR="001F58A2" w14:paraId="392A2C8D" w14:textId="77777777" w:rsidTr="001F58A2">
        <w:trPr>
          <w:cnfStyle w:val="100000000000" w:firstRow="1" w:lastRow="0" w:firstColumn="0" w:lastColumn="0" w:oddVBand="0" w:evenVBand="0" w:oddHBand="0" w:evenHBand="0" w:firstRowFirstColumn="0" w:firstRowLastColumn="0" w:lastRowFirstColumn="0" w:lastRowLastColumn="0"/>
        </w:trPr>
        <w:tc>
          <w:tcPr>
            <w:tcW w:w="1668" w:type="dxa"/>
          </w:tcPr>
          <w:p w14:paraId="36D77678" w14:textId="77777777" w:rsidR="001F58A2" w:rsidRDefault="00727162">
            <w:r>
              <w:t>Company</w:t>
            </w:r>
          </w:p>
        </w:tc>
        <w:tc>
          <w:tcPr>
            <w:tcW w:w="2126" w:type="dxa"/>
          </w:tcPr>
          <w:p w14:paraId="02E8A400" w14:textId="77777777" w:rsidR="001F58A2" w:rsidRDefault="00727162">
            <w:r>
              <w:t>Preferred metric</w:t>
            </w:r>
          </w:p>
        </w:tc>
        <w:tc>
          <w:tcPr>
            <w:tcW w:w="6368" w:type="dxa"/>
          </w:tcPr>
          <w:p w14:paraId="31E855A3" w14:textId="77777777" w:rsidR="001F58A2" w:rsidRDefault="00727162">
            <w:r>
              <w:t>Criteria to identify bottlenecks</w:t>
            </w:r>
          </w:p>
        </w:tc>
      </w:tr>
      <w:tr w:rsidR="001F58A2" w14:paraId="1CD34C85" w14:textId="77777777" w:rsidTr="001F58A2">
        <w:tc>
          <w:tcPr>
            <w:tcW w:w="1668" w:type="dxa"/>
          </w:tcPr>
          <w:p w14:paraId="21FC0201" w14:textId="77777777" w:rsidR="001F58A2" w:rsidRDefault="00727162">
            <w:r>
              <w:rPr>
                <w:rFonts w:hint="eastAsia"/>
              </w:rPr>
              <w:t>R1-2007746 ZTE</w:t>
            </w:r>
          </w:p>
        </w:tc>
        <w:tc>
          <w:tcPr>
            <w:tcW w:w="2126" w:type="dxa"/>
          </w:tcPr>
          <w:p w14:paraId="5BE59F9A" w14:textId="77777777" w:rsidR="001F58A2" w:rsidRDefault="00727162">
            <w:r>
              <w:t>MIL</w:t>
            </w:r>
          </w:p>
        </w:tc>
        <w:tc>
          <w:tcPr>
            <w:tcW w:w="6368" w:type="dxa"/>
          </w:tcPr>
          <w:p w14:paraId="1328BC7A" w14:textId="77777777" w:rsidR="001F58A2" w:rsidRDefault="00727162">
            <w:r>
              <w:t>Worse than PBCH</w:t>
            </w:r>
          </w:p>
        </w:tc>
      </w:tr>
      <w:tr w:rsidR="001F58A2" w14:paraId="4BCA007E" w14:textId="77777777" w:rsidTr="001F58A2">
        <w:tc>
          <w:tcPr>
            <w:tcW w:w="1668" w:type="dxa"/>
          </w:tcPr>
          <w:p w14:paraId="712B46A2" w14:textId="77777777" w:rsidR="001F58A2" w:rsidRDefault="00727162">
            <w:r>
              <w:rPr>
                <w:rFonts w:hint="eastAsia"/>
              </w:rPr>
              <w:t>R1-2007877 CATT</w:t>
            </w:r>
          </w:p>
        </w:tc>
        <w:tc>
          <w:tcPr>
            <w:tcW w:w="2126" w:type="dxa"/>
          </w:tcPr>
          <w:p w14:paraId="24419729" w14:textId="77777777" w:rsidR="001F58A2" w:rsidRDefault="00727162">
            <w:r>
              <w:t>MIL or MCL</w:t>
            </w:r>
          </w:p>
        </w:tc>
        <w:tc>
          <w:tcPr>
            <w:tcW w:w="6368" w:type="dxa"/>
          </w:tcPr>
          <w:p w14:paraId="0350BF5D" w14:textId="77777777" w:rsidR="001F58A2" w:rsidRDefault="00727162">
            <w:r>
              <w:t>Worst and 2</w:t>
            </w:r>
            <w:r>
              <w:rPr>
                <w:vertAlign w:val="superscript"/>
              </w:rPr>
              <w:t>nd</w:t>
            </w:r>
            <w:r>
              <w:t xml:space="preserve"> worst</w:t>
            </w:r>
          </w:p>
        </w:tc>
      </w:tr>
      <w:tr w:rsidR="001F58A2" w14:paraId="3AB8956B" w14:textId="77777777" w:rsidTr="001F58A2">
        <w:tc>
          <w:tcPr>
            <w:tcW w:w="1668" w:type="dxa"/>
          </w:tcPr>
          <w:p w14:paraId="1F81B3F9" w14:textId="77777777" w:rsidR="001F58A2" w:rsidRDefault="00727162">
            <w:r>
              <w:rPr>
                <w:rFonts w:hint="eastAsia"/>
              </w:rPr>
              <w:t>R1-2008624 Qualcomm</w:t>
            </w:r>
          </w:p>
        </w:tc>
        <w:tc>
          <w:tcPr>
            <w:tcW w:w="2126" w:type="dxa"/>
          </w:tcPr>
          <w:p w14:paraId="4DE22BE7" w14:textId="77777777" w:rsidR="001F58A2" w:rsidRDefault="00727162">
            <w:r>
              <w:t>MCL</w:t>
            </w:r>
          </w:p>
        </w:tc>
        <w:tc>
          <w:tcPr>
            <w:tcW w:w="6368" w:type="dxa"/>
          </w:tcPr>
          <w:p w14:paraId="78BB0B97" w14:textId="77777777" w:rsidR="001F58A2" w:rsidRDefault="00727162">
            <w:r>
              <w:t>Worse than control coverage</w:t>
            </w:r>
          </w:p>
        </w:tc>
      </w:tr>
      <w:tr w:rsidR="001F58A2" w14:paraId="20E9DDC0" w14:textId="77777777" w:rsidTr="001F58A2">
        <w:tc>
          <w:tcPr>
            <w:tcW w:w="1668" w:type="dxa"/>
          </w:tcPr>
          <w:p w14:paraId="5649038F" w14:textId="77777777" w:rsidR="001F58A2" w:rsidRDefault="00727162">
            <w:r>
              <w:rPr>
                <w:rFonts w:hint="eastAsia"/>
              </w:rPr>
              <w:t>R1-2008667 NTT DOCOMO</w:t>
            </w:r>
          </w:p>
        </w:tc>
        <w:tc>
          <w:tcPr>
            <w:tcW w:w="2126" w:type="dxa"/>
          </w:tcPr>
          <w:p w14:paraId="4A1A6F0C" w14:textId="77777777" w:rsidR="001F58A2" w:rsidRDefault="00727162">
            <w:r>
              <w:t>MIL</w:t>
            </w:r>
          </w:p>
        </w:tc>
        <w:tc>
          <w:tcPr>
            <w:tcW w:w="6368" w:type="dxa"/>
          </w:tcPr>
          <w:p w14:paraId="732300FD" w14:textId="77777777" w:rsidR="001F58A2" w:rsidRDefault="001F58A2"/>
        </w:tc>
      </w:tr>
      <w:tr w:rsidR="001F58A2" w14:paraId="678BEBE5" w14:textId="77777777" w:rsidTr="001F58A2">
        <w:tc>
          <w:tcPr>
            <w:tcW w:w="1668" w:type="dxa"/>
          </w:tcPr>
          <w:p w14:paraId="46ECE1B2" w14:textId="77777777" w:rsidR="001F58A2" w:rsidRDefault="00727162">
            <w:r>
              <w:t>R1-2008024</w:t>
            </w:r>
            <w:r>
              <w:br/>
              <w:t>CMCC</w:t>
            </w:r>
          </w:p>
        </w:tc>
        <w:tc>
          <w:tcPr>
            <w:tcW w:w="2126" w:type="dxa"/>
          </w:tcPr>
          <w:p w14:paraId="089B466E" w14:textId="77777777" w:rsidR="001F58A2" w:rsidRDefault="00727162">
            <w:r>
              <w:t>MIL or MCL</w:t>
            </w:r>
          </w:p>
        </w:tc>
        <w:tc>
          <w:tcPr>
            <w:tcW w:w="6368" w:type="dxa"/>
          </w:tcPr>
          <w:p w14:paraId="47E9987E" w14:textId="77777777" w:rsidR="001F58A2" w:rsidRDefault="001F58A2"/>
        </w:tc>
      </w:tr>
      <w:tr w:rsidR="001F58A2" w14:paraId="4809759C" w14:textId="77777777" w:rsidTr="001F58A2">
        <w:tc>
          <w:tcPr>
            <w:tcW w:w="1668" w:type="dxa"/>
          </w:tcPr>
          <w:p w14:paraId="7DE58D06" w14:textId="77777777" w:rsidR="001F58A2" w:rsidRDefault="00727162">
            <w:r>
              <w:t>R1-2008478</w:t>
            </w:r>
            <w:r>
              <w:br/>
              <w:t>Apple</w:t>
            </w:r>
          </w:p>
        </w:tc>
        <w:tc>
          <w:tcPr>
            <w:tcW w:w="2126" w:type="dxa"/>
          </w:tcPr>
          <w:p w14:paraId="6A602167" w14:textId="77777777" w:rsidR="001F58A2" w:rsidRDefault="001F58A2"/>
        </w:tc>
        <w:tc>
          <w:tcPr>
            <w:tcW w:w="6368" w:type="dxa"/>
          </w:tcPr>
          <w:p w14:paraId="04EE60EF" w14:textId="77777777" w:rsidR="001F58A2" w:rsidRDefault="00727162">
            <w:r>
              <w:t>PDCCH for CSS is used as the benchmark</w:t>
            </w:r>
          </w:p>
        </w:tc>
      </w:tr>
    </w:tbl>
    <w:p w14:paraId="2DF1B1C6" w14:textId="77777777" w:rsidR="001F58A2" w:rsidRDefault="001F58A2"/>
    <w:p w14:paraId="2C3DB313" w14:textId="77777777" w:rsidR="001F58A2" w:rsidRDefault="001F58A2"/>
    <w:p w14:paraId="560BB7F1" w14:textId="77777777" w:rsidR="001F58A2" w:rsidRDefault="00727162">
      <w:r>
        <w:t>The input from companies is not enough to make a decision due to the following reasons.</w:t>
      </w:r>
    </w:p>
    <w:p w14:paraId="1A9C82CD" w14:textId="77777777" w:rsidR="001F58A2" w:rsidRDefault="00727162">
      <w:pPr>
        <w:pStyle w:val="3GPPAgreements"/>
      </w:pPr>
      <w:r>
        <w:t>For, Scenario dependent targets, e.g., ISD/MPL</w:t>
      </w:r>
    </w:p>
    <w:p w14:paraId="0152BBAF" w14:textId="77777777" w:rsidR="001F58A2" w:rsidRDefault="00727162">
      <w:pPr>
        <w:pStyle w:val="3GPPAgreements"/>
        <w:numPr>
          <w:ilvl w:val="1"/>
          <w:numId w:val="7"/>
        </w:numPr>
      </w:pPr>
      <w:r>
        <w:t xml:space="preserve">The proposals by companies are not aligned yet: different values are proposed, and we still have multiple options for a scenario. </w:t>
      </w:r>
    </w:p>
    <w:p w14:paraId="5DF6C771" w14:textId="77777777" w:rsidR="001F58A2" w:rsidRDefault="00727162">
      <w:pPr>
        <w:pStyle w:val="3GPPAgreements"/>
        <w:numPr>
          <w:ilvl w:val="1"/>
          <w:numId w:val="7"/>
        </w:numPr>
      </w:pPr>
      <w:r>
        <w:t xml:space="preserve">It is desirable to convert the value to MPL or MIL, but it has been done by only two companies. </w:t>
      </w:r>
    </w:p>
    <w:p w14:paraId="5F4E33F5" w14:textId="77777777" w:rsidR="001F58A2" w:rsidRDefault="00727162">
      <w:pPr>
        <w:pStyle w:val="3GPPAgreements"/>
      </w:pPr>
      <w:r>
        <w:t>For Service dependent targets, e.g., [MCL=147] dB for VoIP</w:t>
      </w:r>
    </w:p>
    <w:p w14:paraId="562C379D" w14:textId="77777777" w:rsidR="001F58A2" w:rsidRDefault="00727162">
      <w:pPr>
        <w:pStyle w:val="3GPPAgreements"/>
        <w:numPr>
          <w:ilvl w:val="1"/>
          <w:numId w:val="7"/>
        </w:numPr>
      </w:pPr>
      <w:r>
        <w:t>From companies evaluation results, it was found that most of the channels cannot satisfy MCL of 147dB</w:t>
      </w:r>
    </w:p>
    <w:p w14:paraId="795E544E" w14:textId="77777777" w:rsidR="001F58A2" w:rsidRDefault="00727162">
      <w:pPr>
        <w:pStyle w:val="3GPPAgreements"/>
        <w:numPr>
          <w:ilvl w:val="2"/>
          <w:numId w:val="7"/>
        </w:numPr>
      </w:pPr>
      <w:r>
        <w:t>This is because the results have used non-zero value for interference and Rx margin, which is not aligned with the derivation of 147dB</w:t>
      </w:r>
    </w:p>
    <w:p w14:paraId="32D51F1C" w14:textId="77777777" w:rsidR="001F58A2" w:rsidRDefault="00727162">
      <w:pPr>
        <w:pStyle w:val="3GPPAgreements"/>
        <w:numPr>
          <w:ilvl w:val="2"/>
          <w:numId w:val="7"/>
        </w:numPr>
      </w:pPr>
      <w:r>
        <w:t>It would not be good approach to request resubmission of additional link budget table with zero interference and Rx margin</w:t>
      </w:r>
    </w:p>
    <w:p w14:paraId="351748DE" w14:textId="77777777" w:rsidR="001F58A2" w:rsidRDefault="00727162">
      <w:pPr>
        <w:pStyle w:val="3GPPAgreements"/>
        <w:numPr>
          <w:ilvl w:val="2"/>
          <w:numId w:val="7"/>
        </w:numPr>
      </w:pPr>
      <w:r>
        <w:t>Therefore, it is required to reconsider the value of 147dB taking into account the companies’ simulation assumptions</w:t>
      </w:r>
    </w:p>
    <w:p w14:paraId="5953425D" w14:textId="77777777" w:rsidR="001F58A2" w:rsidRDefault="00727162">
      <w:pPr>
        <w:pStyle w:val="3GPPAgreements"/>
      </w:pPr>
      <w:r>
        <w:t>For Relative difference between channels, e.g, MIL(/[MCL])</w:t>
      </w:r>
    </w:p>
    <w:p w14:paraId="6A25E231" w14:textId="77777777" w:rsidR="001F58A2" w:rsidRDefault="00727162">
      <w:pPr>
        <w:pStyle w:val="3GPPAgreements"/>
        <w:numPr>
          <w:ilvl w:val="1"/>
          <w:numId w:val="7"/>
        </w:numPr>
      </w:pPr>
      <w:r>
        <w:t>Use of MIL got majority support, but not enough to make the final decision.</w:t>
      </w:r>
    </w:p>
    <w:p w14:paraId="4A636E08" w14:textId="77777777" w:rsidR="001F58A2" w:rsidRDefault="00727162">
      <w:pPr>
        <w:pStyle w:val="3GPPAgreements"/>
        <w:numPr>
          <w:ilvl w:val="1"/>
          <w:numId w:val="7"/>
        </w:numPr>
      </w:pPr>
      <w:r>
        <w:t>It is not easy to decide the criteria to identify bottlenecks without seeing the final form of link budget. The level of enhancement should be realistic, but it is not clear at this moment.</w:t>
      </w:r>
    </w:p>
    <w:p w14:paraId="638108E3" w14:textId="77777777" w:rsidR="001F58A2" w:rsidRDefault="001F58A2">
      <w:pPr>
        <w:pStyle w:val="3GPPAgreements"/>
        <w:numPr>
          <w:ilvl w:val="0"/>
          <w:numId w:val="0"/>
        </w:numPr>
        <w:ind w:left="284" w:hanging="284"/>
      </w:pPr>
    </w:p>
    <w:p w14:paraId="683EE074" w14:textId="77777777" w:rsidR="001F58A2" w:rsidRDefault="00727162">
      <w:pPr>
        <w:pStyle w:val="3GPPAgreements"/>
        <w:numPr>
          <w:ilvl w:val="0"/>
          <w:numId w:val="0"/>
        </w:numPr>
        <w:ind w:left="284" w:hanging="284"/>
      </w:pPr>
      <w:r>
        <w:t>Given the analysis above, FL would like to propose the following guidance for the next step discussion:</w:t>
      </w:r>
    </w:p>
    <w:p w14:paraId="4F35A2DF" w14:textId="77777777" w:rsidR="001F58A2" w:rsidRDefault="00727162">
      <w:pPr>
        <w:pStyle w:val="3GPPAgreements"/>
      </w:pPr>
      <w:r>
        <w:t>The proponents of scenario-dependent targets are requested to come up with a single target value for each scenario</w:t>
      </w:r>
    </w:p>
    <w:p w14:paraId="57B631F5" w14:textId="77777777" w:rsidR="001F58A2" w:rsidRDefault="00727162">
      <w:pPr>
        <w:pStyle w:val="3GPPAgreements"/>
        <w:numPr>
          <w:ilvl w:val="1"/>
          <w:numId w:val="7"/>
        </w:numPr>
      </w:pPr>
      <w:r>
        <w:t>It is also requested to provide either MIL or MPL value corresponding to the target ISD value.</w:t>
      </w:r>
    </w:p>
    <w:p w14:paraId="03A761E5" w14:textId="77777777" w:rsidR="001F58A2" w:rsidRDefault="00727162">
      <w:pPr>
        <w:pStyle w:val="3GPPAgreements"/>
      </w:pPr>
      <w:r>
        <w:t>The proponent of service-dependent targets are requested to prepare an updated MCL value with non-zero interference and Rx margin, which are widely used by companies</w:t>
      </w:r>
    </w:p>
    <w:p w14:paraId="47633228" w14:textId="77777777" w:rsidR="001F58A2" w:rsidRDefault="00727162">
      <w:pPr>
        <w:pStyle w:val="3GPPAgreements"/>
        <w:numPr>
          <w:ilvl w:val="1"/>
          <w:numId w:val="7"/>
        </w:numPr>
      </w:pPr>
      <w:r>
        <w:t xml:space="preserve">Considering this target is valid only for a limited number of scenarios, it is recommended to merge this requirement to other target metric(s). </w:t>
      </w:r>
    </w:p>
    <w:p w14:paraId="43880990" w14:textId="77777777" w:rsidR="001F58A2" w:rsidRDefault="00727162">
      <w:pPr>
        <w:pStyle w:val="3GPPAgreements"/>
      </w:pPr>
      <w:r>
        <w:rPr>
          <w:rFonts w:hint="eastAsia"/>
        </w:rPr>
        <w:t>For Relative difference between channels</w:t>
      </w:r>
      <w:r>
        <w:t xml:space="preserve">, </w:t>
      </w:r>
    </w:p>
    <w:p w14:paraId="54E3BBC4" w14:textId="77777777" w:rsidR="001F58A2" w:rsidRDefault="00727162">
      <w:pPr>
        <w:pStyle w:val="3GPPAgreements"/>
        <w:numPr>
          <w:ilvl w:val="1"/>
          <w:numId w:val="7"/>
        </w:numPr>
      </w:pPr>
      <w:r>
        <w:t>Discuss and decide how to identify the bottleneck channels</w:t>
      </w:r>
    </w:p>
    <w:p w14:paraId="3FA741F8" w14:textId="77777777" w:rsidR="001F58A2" w:rsidRDefault="00727162">
      <w:pPr>
        <w:pStyle w:val="3GPPAgreements"/>
        <w:numPr>
          <w:ilvl w:val="2"/>
          <w:numId w:val="7"/>
        </w:numPr>
      </w:pPr>
      <w:r>
        <w:t>Option 1-1: worse than PBCH</w:t>
      </w:r>
    </w:p>
    <w:p w14:paraId="0E9A92ED" w14:textId="77777777" w:rsidR="001F58A2" w:rsidRDefault="00727162">
      <w:pPr>
        <w:pStyle w:val="3GPPAgreements"/>
        <w:numPr>
          <w:ilvl w:val="2"/>
          <w:numId w:val="7"/>
        </w:numPr>
      </w:pPr>
      <w:r>
        <w:t>Option 1-2: x-th worst channel (x=e.g.2)</w:t>
      </w:r>
    </w:p>
    <w:p w14:paraId="5B033AAE" w14:textId="77777777" w:rsidR="001F58A2" w:rsidRDefault="00727162">
      <w:pPr>
        <w:pStyle w:val="3GPPAgreements"/>
        <w:numPr>
          <w:ilvl w:val="2"/>
          <w:numId w:val="7"/>
        </w:numPr>
      </w:pPr>
      <w:r>
        <w:t>Option 1-3: worse than control coverage (i.e. worst control channel)</w:t>
      </w:r>
    </w:p>
    <w:p w14:paraId="25EF01F9" w14:textId="77777777" w:rsidR="001F58A2" w:rsidRDefault="00727162">
      <w:pPr>
        <w:pStyle w:val="3GPPAgreements"/>
        <w:numPr>
          <w:ilvl w:val="2"/>
          <w:numId w:val="7"/>
        </w:numPr>
      </w:pPr>
      <w:r>
        <w:t>Option 1-4: do not decide in RAN1</w:t>
      </w:r>
    </w:p>
    <w:p w14:paraId="5D2B8259" w14:textId="77777777" w:rsidR="001F58A2" w:rsidRDefault="00727162">
      <w:pPr>
        <w:pStyle w:val="3GPPAgreements"/>
        <w:numPr>
          <w:ilvl w:val="3"/>
          <w:numId w:val="7"/>
        </w:numPr>
      </w:pPr>
      <w:r>
        <w:t xml:space="preserve">RAN1 will capture a comprehensive analysis in the TR, and RAN will make a decision when a subsequent WI is started. </w:t>
      </w:r>
    </w:p>
    <w:p w14:paraId="693488D1" w14:textId="77777777" w:rsidR="001F58A2" w:rsidRDefault="00727162">
      <w:pPr>
        <w:pStyle w:val="3GPPAgreements"/>
        <w:numPr>
          <w:ilvl w:val="2"/>
          <w:numId w:val="7"/>
        </w:numPr>
      </w:pPr>
      <w:r>
        <w:t>Option 1-5: Other solution</w:t>
      </w:r>
    </w:p>
    <w:p w14:paraId="1F7196C4" w14:textId="77777777" w:rsidR="001F58A2" w:rsidRDefault="00727162">
      <w:pPr>
        <w:pStyle w:val="3GPPAgreements"/>
        <w:numPr>
          <w:ilvl w:val="1"/>
          <w:numId w:val="7"/>
        </w:numPr>
      </w:pPr>
      <w:r>
        <w:t>Discuss and decide which metric to be used</w:t>
      </w:r>
    </w:p>
    <w:p w14:paraId="63B192B3" w14:textId="77777777" w:rsidR="001F58A2" w:rsidRDefault="00727162">
      <w:pPr>
        <w:pStyle w:val="3GPPAgreements"/>
        <w:numPr>
          <w:ilvl w:val="2"/>
          <w:numId w:val="7"/>
        </w:numPr>
      </w:pPr>
      <w:r>
        <w:t>Option 2-1: MCL</w:t>
      </w:r>
    </w:p>
    <w:p w14:paraId="2E55D164" w14:textId="77777777" w:rsidR="001F58A2" w:rsidRDefault="00727162">
      <w:pPr>
        <w:pStyle w:val="3GPPAgreements"/>
        <w:numPr>
          <w:ilvl w:val="2"/>
          <w:numId w:val="7"/>
        </w:numPr>
      </w:pPr>
      <w:r>
        <w:t>Option 2-2: MIL</w:t>
      </w:r>
    </w:p>
    <w:p w14:paraId="2D4EC68A" w14:textId="77777777" w:rsidR="001F58A2" w:rsidRDefault="00727162">
      <w:pPr>
        <w:pStyle w:val="3GPPAgreements"/>
      </w:pPr>
      <w:r>
        <w:t>Start the next step discussion after the issues in section 2.3.1 is concluded.</w:t>
      </w:r>
    </w:p>
    <w:p w14:paraId="42237479" w14:textId="77777777" w:rsidR="001F58A2" w:rsidRDefault="001F58A2">
      <w:pPr>
        <w:pStyle w:val="3GPPAgreements"/>
        <w:numPr>
          <w:ilvl w:val="0"/>
          <w:numId w:val="0"/>
        </w:numPr>
        <w:ind w:left="284" w:hanging="284"/>
        <w:rPr>
          <w:highlight w:val="cyan"/>
        </w:rPr>
      </w:pPr>
    </w:p>
    <w:p w14:paraId="653825B7" w14:textId="77777777" w:rsidR="001F58A2" w:rsidRDefault="001F58A2">
      <w:pPr>
        <w:pStyle w:val="3GPPAgreements"/>
        <w:numPr>
          <w:ilvl w:val="0"/>
          <w:numId w:val="0"/>
        </w:numPr>
        <w:rPr>
          <w:highlight w:val="cyan"/>
        </w:rPr>
      </w:pPr>
    </w:p>
    <w:p w14:paraId="360BBC91" w14:textId="77777777" w:rsidR="001F58A2" w:rsidRDefault="001F58A2"/>
    <w:p w14:paraId="7B4DCD68" w14:textId="77777777" w:rsidR="001F58A2" w:rsidRDefault="00727162">
      <w:r>
        <w:t>Please provide your view on the FL guidance.</w:t>
      </w:r>
    </w:p>
    <w:tbl>
      <w:tblPr>
        <w:tblStyle w:val="83"/>
        <w:tblW w:w="0" w:type="auto"/>
        <w:tblLook w:val="04A0" w:firstRow="1" w:lastRow="0" w:firstColumn="1" w:lastColumn="0" w:noHBand="0" w:noVBand="1"/>
      </w:tblPr>
      <w:tblGrid>
        <w:gridCol w:w="2235"/>
        <w:gridCol w:w="7796"/>
      </w:tblGrid>
      <w:tr w:rsidR="001F58A2" w14:paraId="09E4BA6C" w14:textId="77777777" w:rsidTr="001F58A2">
        <w:trPr>
          <w:cnfStyle w:val="100000000000" w:firstRow="1" w:lastRow="0" w:firstColumn="0" w:lastColumn="0" w:oddVBand="0" w:evenVBand="0" w:oddHBand="0" w:evenHBand="0" w:firstRowFirstColumn="0" w:firstRowLastColumn="0" w:lastRowFirstColumn="0" w:lastRowLastColumn="0"/>
        </w:trPr>
        <w:tc>
          <w:tcPr>
            <w:tcW w:w="2235" w:type="dxa"/>
          </w:tcPr>
          <w:p w14:paraId="72CDFA9A" w14:textId="77777777" w:rsidR="001F58A2" w:rsidRDefault="00727162">
            <w:r>
              <w:t>Company</w:t>
            </w:r>
          </w:p>
        </w:tc>
        <w:tc>
          <w:tcPr>
            <w:tcW w:w="7796" w:type="dxa"/>
          </w:tcPr>
          <w:p w14:paraId="6313CE78" w14:textId="77777777" w:rsidR="001F58A2" w:rsidRDefault="00727162">
            <w:r>
              <w:t>Comments</w:t>
            </w:r>
          </w:p>
        </w:tc>
      </w:tr>
      <w:tr w:rsidR="001F58A2" w14:paraId="41AEF552" w14:textId="77777777" w:rsidTr="001F58A2">
        <w:tc>
          <w:tcPr>
            <w:tcW w:w="2235" w:type="dxa"/>
          </w:tcPr>
          <w:p w14:paraId="26D07922" w14:textId="77777777" w:rsidR="001F58A2" w:rsidRDefault="00727162">
            <w:r>
              <w:t>SoftBank</w:t>
            </w:r>
          </w:p>
        </w:tc>
        <w:tc>
          <w:tcPr>
            <w:tcW w:w="7796" w:type="dxa"/>
          </w:tcPr>
          <w:p w14:paraId="26C3D429" w14:textId="77777777" w:rsidR="001F58A2" w:rsidRDefault="00727162">
            <w:r>
              <w:t xml:space="preserve">Regarding MCL=[147]dB, we have re-evaluate the requirement taking into account Rx loss and interference value used for IMT-2020 self-evaluation (-165.7dBm/Hz for row No (15) and 2 dB for row No (20) respectively). It is fond that the requirement can be relaxed to 139.2dB instead of 147dB. Also, we are fine to focus on Rural 700MHz for simplicity. We are basically fine with merging this requirement to other metric, but the discussion should be done later, e.g. after checking the representative values. </w:t>
            </w:r>
          </w:p>
        </w:tc>
      </w:tr>
      <w:tr w:rsidR="001F58A2" w14:paraId="269DF4BD" w14:textId="77777777" w:rsidTr="001F58A2">
        <w:tc>
          <w:tcPr>
            <w:tcW w:w="2235" w:type="dxa"/>
          </w:tcPr>
          <w:p w14:paraId="70062F1E" w14:textId="77777777" w:rsidR="001F58A2" w:rsidRDefault="00727162">
            <w:r>
              <w:rPr>
                <w:rFonts w:eastAsia="SimSun" w:hint="eastAsia"/>
                <w:lang w:eastAsia="zh-CN"/>
              </w:rPr>
              <w:t>CATT</w:t>
            </w:r>
          </w:p>
        </w:tc>
        <w:tc>
          <w:tcPr>
            <w:tcW w:w="7796" w:type="dxa"/>
          </w:tcPr>
          <w:p w14:paraId="384A740E" w14:textId="77777777" w:rsidR="001F58A2" w:rsidRDefault="00727162">
            <w:pPr>
              <w:pStyle w:val="3GPPAgreements"/>
              <w:numPr>
                <w:ilvl w:val="0"/>
                <w:numId w:val="0"/>
              </w:numPr>
              <w:ind w:left="284" w:hanging="284"/>
            </w:pPr>
            <w:r>
              <w:rPr>
                <w:rFonts w:hint="eastAsia"/>
              </w:rPr>
              <w:t xml:space="preserve">First of all, we want to clarify whether all of 3 target metrics </w:t>
            </w:r>
            <w:r>
              <w:t>including</w:t>
            </w:r>
            <w:r>
              <w:rPr>
                <w:rFonts w:hint="eastAsia"/>
              </w:rPr>
              <w:t xml:space="preserve"> </w:t>
            </w:r>
          </w:p>
          <w:p w14:paraId="1B531521" w14:textId="77777777" w:rsidR="001F58A2" w:rsidRDefault="00727162">
            <w:pPr>
              <w:pStyle w:val="3GPPAgreements"/>
              <w:numPr>
                <w:ilvl w:val="0"/>
                <w:numId w:val="0"/>
              </w:numPr>
              <w:ind w:left="284" w:hanging="284"/>
            </w:pPr>
            <w:r>
              <w:t>scenario-dependent targets</w:t>
            </w:r>
            <w:r>
              <w:rPr>
                <w:rFonts w:hint="eastAsia"/>
              </w:rPr>
              <w:t>,</w:t>
            </w:r>
            <w:r>
              <w:t xml:space="preserve"> service-dependent targets</w:t>
            </w:r>
            <w:r>
              <w:rPr>
                <w:rFonts w:hint="eastAsia"/>
              </w:rPr>
              <w:t xml:space="preserve"> and Relative difference </w:t>
            </w:r>
          </w:p>
          <w:p w14:paraId="5D5E56DF" w14:textId="77777777" w:rsidR="001F58A2" w:rsidRDefault="00727162">
            <w:pPr>
              <w:pStyle w:val="3GPPAgreements"/>
              <w:numPr>
                <w:ilvl w:val="0"/>
                <w:numId w:val="0"/>
              </w:numPr>
              <w:ind w:left="284" w:hanging="284"/>
            </w:pPr>
            <w:r>
              <w:rPr>
                <w:rFonts w:hint="eastAsia"/>
              </w:rPr>
              <w:t xml:space="preserve">between channels need be used or we can down-select 1 or 2 targets metric for </w:t>
            </w:r>
          </w:p>
          <w:p w14:paraId="07379895" w14:textId="77777777" w:rsidR="001F58A2" w:rsidRDefault="00727162">
            <w:pPr>
              <w:pStyle w:val="3GPPAgreements"/>
              <w:numPr>
                <w:ilvl w:val="0"/>
                <w:numId w:val="0"/>
              </w:numPr>
              <w:ind w:left="284" w:hanging="284"/>
            </w:pPr>
            <w:r>
              <w:rPr>
                <w:rFonts w:hint="eastAsia"/>
              </w:rPr>
              <w:t>b</w:t>
            </w:r>
            <w:r>
              <w:t>ottleneck identification</w:t>
            </w:r>
            <w:r>
              <w:rPr>
                <w:rFonts w:hint="eastAsia"/>
              </w:rPr>
              <w:t xml:space="preserve">. In our view, if all of three target metrics are used, work load </w:t>
            </w:r>
          </w:p>
          <w:p w14:paraId="7AE5515C" w14:textId="77777777" w:rsidR="001F58A2" w:rsidRDefault="00727162">
            <w:pPr>
              <w:pStyle w:val="3GPPAgreements"/>
              <w:numPr>
                <w:ilvl w:val="0"/>
                <w:numId w:val="0"/>
              </w:numPr>
              <w:ind w:left="284" w:hanging="284"/>
            </w:pPr>
            <w:r>
              <w:rPr>
                <w:rFonts w:hint="eastAsia"/>
              </w:rPr>
              <w:t xml:space="preserve">is very heavy so it is better to down-select 1 or 2 target metrics </w:t>
            </w:r>
            <w:r>
              <w:t>for bottleneck</w:t>
            </w:r>
            <w:r>
              <w:rPr>
                <w:rFonts w:hint="eastAsia"/>
              </w:rPr>
              <w:t xml:space="preserve"> identification.</w:t>
            </w:r>
          </w:p>
          <w:p w14:paraId="4A6F3054" w14:textId="77777777" w:rsidR="001F58A2" w:rsidRDefault="00727162">
            <w:r>
              <w:rPr>
                <w:rFonts w:hint="eastAsia"/>
              </w:rPr>
              <w:t xml:space="preserve">MIL can be used for the metric of evaluation performance because MIL can consider more factors on </w:t>
            </w:r>
            <w:r>
              <w:t>antenna</w:t>
            </w:r>
            <w:r>
              <w:rPr>
                <w:rFonts w:hint="eastAsia"/>
              </w:rPr>
              <w:t xml:space="preserve"> gain than MCL.</w:t>
            </w:r>
          </w:p>
        </w:tc>
      </w:tr>
      <w:tr w:rsidR="001F58A2" w14:paraId="7841EA5B" w14:textId="77777777" w:rsidTr="001F58A2">
        <w:tc>
          <w:tcPr>
            <w:tcW w:w="2235" w:type="dxa"/>
          </w:tcPr>
          <w:p w14:paraId="14C2B18F" w14:textId="77777777" w:rsidR="001F58A2" w:rsidRDefault="00727162">
            <w:r>
              <w:rPr>
                <w:rFonts w:hint="eastAsia"/>
              </w:rPr>
              <w:t>NTT DOCOMO</w:t>
            </w:r>
          </w:p>
        </w:tc>
        <w:tc>
          <w:tcPr>
            <w:tcW w:w="7796" w:type="dxa"/>
          </w:tcPr>
          <w:p w14:paraId="0C226596" w14:textId="77777777" w:rsidR="001F58A2" w:rsidRDefault="00727162">
            <w:r>
              <w:t>We are fine with the FL guidance, and we prefer to use the relative value for the target metric, since the absolute value may not reflect the real environment / deployments that have large difference over scenarios and variability. We also support to use Option 1-2 for the target performance derivation.</w:t>
            </w:r>
          </w:p>
          <w:p w14:paraId="1E9FEC88" w14:textId="77777777" w:rsidR="001F58A2" w:rsidRDefault="00727162">
            <w:r>
              <w:t>We prefer to use Option 2-2 : MIL for the target metric, since it’s better to include the antenna gain including beamforming gain in the link budget analysis.</w:t>
            </w:r>
          </w:p>
        </w:tc>
      </w:tr>
      <w:tr w:rsidR="001F58A2" w14:paraId="0632F193" w14:textId="77777777" w:rsidTr="001F58A2">
        <w:tc>
          <w:tcPr>
            <w:tcW w:w="2235" w:type="dxa"/>
          </w:tcPr>
          <w:p w14:paraId="13C893CE" w14:textId="77777777" w:rsidR="001F58A2" w:rsidRDefault="00727162">
            <w:pPr>
              <w:rPr>
                <w:rFonts w:eastAsia="SimSun"/>
                <w:lang w:val="en-US" w:eastAsia="zh-CN"/>
              </w:rPr>
            </w:pPr>
            <w:r>
              <w:rPr>
                <w:rFonts w:eastAsia="SimSun" w:hint="eastAsia"/>
                <w:lang w:val="en-US" w:eastAsia="zh-CN"/>
              </w:rPr>
              <w:t>ZTE</w:t>
            </w:r>
          </w:p>
        </w:tc>
        <w:tc>
          <w:tcPr>
            <w:tcW w:w="7796" w:type="dxa"/>
          </w:tcPr>
          <w:p w14:paraId="10DB0B4C" w14:textId="77777777" w:rsidR="001F58A2" w:rsidRDefault="00727162">
            <w:pPr>
              <w:rPr>
                <w:rFonts w:eastAsia="SimSun"/>
                <w:lang w:val="en-US" w:eastAsia="zh-CN"/>
              </w:rPr>
            </w:pPr>
            <w:r>
              <w:rPr>
                <w:rFonts w:eastAsia="SimSun" w:hint="eastAsia"/>
                <w:lang w:val="en-US" w:eastAsia="zh-CN"/>
              </w:rPr>
              <w:t xml:space="preserve">We are fine with the guidance for </w:t>
            </w:r>
            <w:r>
              <w:t>scenario-dependent targets</w:t>
            </w:r>
            <w:r>
              <w:rPr>
                <w:rFonts w:eastAsia="SimSun" w:hint="eastAsia"/>
                <w:lang w:val="en-US" w:eastAsia="zh-CN"/>
              </w:rPr>
              <w:t xml:space="preserve"> and </w:t>
            </w:r>
            <w:r>
              <w:t>service-dependent</w:t>
            </w:r>
            <w:r>
              <w:rPr>
                <w:rFonts w:eastAsia="SimSun" w:hint="eastAsia"/>
                <w:lang w:val="en-US" w:eastAsia="zh-CN"/>
              </w:rPr>
              <w:t xml:space="preserve"> targets. </w:t>
            </w:r>
          </w:p>
          <w:p w14:paraId="3E4D24B2" w14:textId="77777777" w:rsidR="001F58A2" w:rsidRDefault="00727162">
            <w:pPr>
              <w:rPr>
                <w:rFonts w:eastAsia="SimSun"/>
                <w:lang w:val="en-US" w:eastAsia="zh-CN"/>
              </w:rPr>
            </w:pPr>
            <w:r>
              <w:rPr>
                <w:rFonts w:eastAsia="SimSun" w:hint="eastAsia"/>
                <w:lang w:val="en-US" w:eastAsia="zh-CN"/>
              </w:rPr>
              <w:t>For the relative way, we prefer Option 1-1. It</w:t>
            </w:r>
            <w:r>
              <w:rPr>
                <w:rFonts w:eastAsia="SimSun"/>
                <w:lang w:val="en-US" w:eastAsia="zh-CN"/>
              </w:rPr>
              <w:t>’</w:t>
            </w:r>
            <w:r>
              <w:rPr>
                <w:rFonts w:eastAsia="SimSun" w:hint="eastAsia"/>
                <w:lang w:val="en-US" w:eastAsia="zh-CN"/>
              </w:rPr>
              <w:t>s reasonable for a cell to serve a UE as long as it can successfully detects the PBCH and try to access the network. For Option 1-3, it needs to further clarify which control channel it refers to here. We have concerns on Option 1-4. Per our understanding, RAN1 should be responsible for the decision here. If RAN1 failed to make any recommendation, we don</w:t>
            </w:r>
            <w:r>
              <w:rPr>
                <w:rFonts w:eastAsia="SimSun"/>
                <w:lang w:val="en-US" w:eastAsia="zh-CN"/>
              </w:rPr>
              <w:t>’</w:t>
            </w:r>
            <w:r>
              <w:rPr>
                <w:rFonts w:eastAsia="SimSun" w:hint="eastAsia"/>
                <w:lang w:val="en-US" w:eastAsia="zh-CN"/>
              </w:rPr>
              <w:t xml:space="preserve">t believe it would have enough time in RAN to discuss the bottleneck channels based on the detailed targets and evaluation results provided in RAN1. </w:t>
            </w:r>
          </w:p>
          <w:p w14:paraId="3085A272" w14:textId="77777777" w:rsidR="001F58A2" w:rsidRDefault="00727162">
            <w:pPr>
              <w:rPr>
                <w:rFonts w:eastAsia="SimSun"/>
                <w:lang w:val="en-US" w:eastAsia="zh-CN"/>
              </w:rPr>
            </w:pPr>
            <w:r>
              <w:rPr>
                <w:rFonts w:eastAsia="SimSun" w:hint="eastAsia"/>
                <w:lang w:val="en-US" w:eastAsia="zh-CN"/>
              </w:rPr>
              <w:t>In addition, it needs to clarify if multiple targets are defined. How should we draw the conclusion? Would a channel be bottleneck channel as long as it cannot meet one of the target defined?</w:t>
            </w:r>
          </w:p>
          <w:p w14:paraId="11B5CAD4" w14:textId="77777777" w:rsidR="001F58A2" w:rsidRDefault="00727162">
            <w:pPr>
              <w:rPr>
                <w:rFonts w:eastAsia="SimSun"/>
                <w:lang w:val="en-US" w:eastAsia="zh-CN"/>
              </w:rPr>
            </w:pPr>
            <w:r>
              <w:rPr>
                <w:rFonts w:eastAsia="SimSun" w:hint="eastAsia"/>
                <w:lang w:val="en-US" w:eastAsia="zh-CN"/>
              </w:rPr>
              <w:t xml:space="preserve">For the metric, we prefer Option 2-2 since MIL could reflect the difference between unicast and broadcast channel for all scenarios. </w:t>
            </w:r>
          </w:p>
        </w:tc>
      </w:tr>
      <w:tr w:rsidR="001F58A2" w14:paraId="7E075F15" w14:textId="77777777" w:rsidTr="001F58A2">
        <w:tc>
          <w:tcPr>
            <w:tcW w:w="2235" w:type="dxa"/>
          </w:tcPr>
          <w:p w14:paraId="6B6A3D9C" w14:textId="77777777" w:rsidR="001F58A2" w:rsidRDefault="00727162">
            <w:pPr>
              <w:rPr>
                <w:rFonts w:eastAsiaTheme="minorEastAsia"/>
                <w:lang w:val="en-US"/>
              </w:rPr>
            </w:pPr>
            <w:r>
              <w:rPr>
                <w:rFonts w:eastAsiaTheme="minorEastAsia" w:hint="eastAsia"/>
                <w:lang w:val="en-US"/>
              </w:rPr>
              <w:t>P</w:t>
            </w:r>
            <w:r>
              <w:rPr>
                <w:rFonts w:eastAsiaTheme="minorEastAsia"/>
                <w:lang w:val="en-US"/>
              </w:rPr>
              <w:t>anasonic</w:t>
            </w:r>
          </w:p>
        </w:tc>
        <w:tc>
          <w:tcPr>
            <w:tcW w:w="7796" w:type="dxa"/>
          </w:tcPr>
          <w:p w14:paraId="65CA8620" w14:textId="77777777" w:rsidR="001F58A2" w:rsidRDefault="00727162">
            <w:pPr>
              <w:rPr>
                <w:rFonts w:eastAsiaTheme="minorEastAsia"/>
                <w:lang w:val="en-US"/>
              </w:rPr>
            </w:pPr>
            <w:r>
              <w:rPr>
                <w:rFonts w:eastAsiaTheme="minorEastAsia" w:hint="eastAsia"/>
                <w:lang w:val="en-US"/>
              </w:rPr>
              <w:t>W</w:t>
            </w:r>
            <w:r>
              <w:rPr>
                <w:rFonts w:eastAsiaTheme="minorEastAsia"/>
                <w:lang w:val="en-US"/>
              </w:rPr>
              <w:t>e are fine with FL guidance.</w:t>
            </w:r>
          </w:p>
          <w:p w14:paraId="25886E97" w14:textId="77777777" w:rsidR="001F58A2" w:rsidRDefault="00727162">
            <w:pPr>
              <w:rPr>
                <w:rFonts w:eastAsiaTheme="minorEastAsia"/>
                <w:lang w:val="en-US"/>
              </w:rPr>
            </w:pPr>
            <w:r>
              <w:rPr>
                <w:rFonts w:eastAsiaTheme="minorEastAsia" w:hint="eastAsia"/>
                <w:lang w:val="en-US"/>
              </w:rPr>
              <w:t>O</w:t>
            </w:r>
            <w:r>
              <w:rPr>
                <w:rFonts w:eastAsiaTheme="minorEastAsia"/>
                <w:lang w:val="en-US"/>
              </w:rPr>
              <w:t>n relative difference between channels, at least MIL would be better metric than MCL as mentioned by CATT, DOCOMO, and ZTE. On how to identify the bottleneck channels, although we no strong preference, Option 1-4 might be realistic approach.</w:t>
            </w:r>
          </w:p>
        </w:tc>
      </w:tr>
      <w:tr w:rsidR="001F58A2" w14:paraId="007C1527" w14:textId="77777777" w:rsidTr="001F58A2">
        <w:tc>
          <w:tcPr>
            <w:tcW w:w="2235" w:type="dxa"/>
          </w:tcPr>
          <w:p w14:paraId="7BD7ACB9" w14:textId="77777777" w:rsidR="001F58A2" w:rsidRDefault="00727162">
            <w:pPr>
              <w:rPr>
                <w:rFonts w:eastAsiaTheme="minorEastAsia"/>
                <w:lang w:val="en-US"/>
              </w:rPr>
            </w:pPr>
            <w:r>
              <w:rPr>
                <w:rFonts w:eastAsia="SimSun" w:hint="eastAsia"/>
                <w:lang w:eastAsia="zh-CN"/>
              </w:rPr>
              <w:t>O</w:t>
            </w:r>
            <w:r>
              <w:rPr>
                <w:rFonts w:eastAsia="SimSun"/>
                <w:lang w:eastAsia="zh-CN"/>
              </w:rPr>
              <w:t>PPO</w:t>
            </w:r>
          </w:p>
        </w:tc>
        <w:tc>
          <w:tcPr>
            <w:tcW w:w="7796" w:type="dxa"/>
          </w:tcPr>
          <w:p w14:paraId="1C0A3E67" w14:textId="77777777" w:rsidR="001F58A2" w:rsidRDefault="00727162">
            <w:pPr>
              <w:spacing w:after="0" w:afterAutospacing="0"/>
            </w:pPr>
            <w:r>
              <w:t>We prefer to use the relative value for the target metric.</w:t>
            </w:r>
          </w:p>
          <w:p w14:paraId="5008BF5F" w14:textId="77777777" w:rsidR="001F58A2" w:rsidRDefault="00727162">
            <w:pPr>
              <w:pStyle w:val="a"/>
              <w:numPr>
                <w:ilvl w:val="0"/>
                <w:numId w:val="19"/>
              </w:numPr>
              <w:spacing w:after="0" w:afterAutospacing="0"/>
            </w:pPr>
            <w:r>
              <w:t>Discuss and decide how to identify the bottleneck channels:</w:t>
            </w:r>
          </w:p>
          <w:p w14:paraId="7AA28410" w14:textId="77777777" w:rsidR="001F58A2" w:rsidRDefault="00727162">
            <w:pPr>
              <w:pStyle w:val="a"/>
              <w:numPr>
                <w:ilvl w:val="0"/>
                <w:numId w:val="0"/>
              </w:numPr>
              <w:spacing w:after="0" w:afterAutospacing="0"/>
              <w:ind w:left="420"/>
              <w:rPr>
                <w:rFonts w:eastAsia="SimSun"/>
                <w:lang w:eastAsia="zh-CN"/>
              </w:rPr>
            </w:pPr>
            <w:r>
              <w:rPr>
                <w:rFonts w:eastAsia="SimSun" w:hint="eastAsia"/>
                <w:lang w:eastAsia="zh-CN"/>
              </w:rPr>
              <w:t>W</w:t>
            </w:r>
            <w:r>
              <w:rPr>
                <w:rFonts w:eastAsia="SimSun"/>
                <w:lang w:eastAsia="zh-CN"/>
              </w:rPr>
              <w:t>e prefer the Option 1-2: x-th worst channel. Maybe the value of x can be 3 if the values of 1st and 2nd worst channel are very close.</w:t>
            </w:r>
          </w:p>
          <w:p w14:paraId="47B150E0" w14:textId="77777777" w:rsidR="001F58A2" w:rsidRDefault="00727162">
            <w:pPr>
              <w:pStyle w:val="a"/>
              <w:numPr>
                <w:ilvl w:val="0"/>
                <w:numId w:val="19"/>
              </w:numPr>
              <w:spacing w:after="0" w:afterAutospacing="0"/>
              <w:rPr>
                <w:rFonts w:eastAsia="SimSun"/>
                <w:lang w:eastAsia="zh-CN"/>
              </w:rPr>
            </w:pPr>
            <w:r>
              <w:t>Discuss and decide which metric to be used</w:t>
            </w:r>
          </w:p>
          <w:p w14:paraId="78786CF9" w14:textId="77777777" w:rsidR="001F58A2" w:rsidRDefault="00727162">
            <w:pPr>
              <w:pStyle w:val="a"/>
              <w:numPr>
                <w:ilvl w:val="0"/>
                <w:numId w:val="0"/>
              </w:numPr>
              <w:ind w:left="420"/>
              <w:rPr>
                <w:rFonts w:eastAsia="SimSun"/>
                <w:lang w:eastAsia="zh-CN"/>
              </w:rPr>
            </w:pPr>
            <w:r>
              <w:rPr>
                <w:rFonts w:eastAsia="SimSun" w:hint="eastAsia"/>
                <w:lang w:eastAsia="zh-CN"/>
              </w:rPr>
              <w:t>W</w:t>
            </w:r>
            <w:r>
              <w:rPr>
                <w:rFonts w:eastAsia="SimSun"/>
                <w:lang w:eastAsia="zh-CN"/>
              </w:rPr>
              <w:t>e prefer the Option 2-2: MIL</w:t>
            </w:r>
          </w:p>
          <w:p w14:paraId="3EF9973A" w14:textId="77777777" w:rsidR="001F58A2" w:rsidRDefault="00727162">
            <w:r>
              <w:t xml:space="preserve">Evaluation results from different companies are different because of the different parameters/values/configurations. It requires huge efforts if companies need to update the template or obtain required SINR according a new evaluation assumption and values. </w:t>
            </w:r>
          </w:p>
          <w:p w14:paraId="082B4ED6" w14:textId="77777777" w:rsidR="001F58A2" w:rsidRDefault="00727162">
            <w:pPr>
              <w:rPr>
                <w:rFonts w:eastAsiaTheme="minorEastAsia"/>
                <w:lang w:val="en-US"/>
              </w:rPr>
            </w:pPr>
            <w:r>
              <w:t xml:space="preserve">In this case, according to a scenario-dependent targets (MPL) or service-dependent targets (MCL), the values of gap may be different with the company's different results. Although the results of different companies are different in absolute value, the relationship of different channels is basically the same. We prefer to use MIL </w:t>
            </w:r>
            <w:r>
              <w:rPr>
                <w:rFonts w:hint="eastAsia"/>
              </w:rPr>
              <w:t xml:space="preserve">because </w:t>
            </w:r>
            <w:r>
              <w:t>it</w:t>
            </w:r>
            <w:r>
              <w:rPr>
                <w:rFonts w:hint="eastAsia"/>
              </w:rPr>
              <w:t xml:space="preserve"> can consider more factors on </w:t>
            </w:r>
            <w:r>
              <w:t>antenna</w:t>
            </w:r>
            <w:r>
              <w:rPr>
                <w:rFonts w:hint="eastAsia"/>
              </w:rPr>
              <w:t xml:space="preserve"> gain than MCL.</w:t>
            </w:r>
          </w:p>
        </w:tc>
      </w:tr>
      <w:tr w:rsidR="001F58A2" w14:paraId="29422FB4" w14:textId="77777777" w:rsidTr="001F58A2">
        <w:tc>
          <w:tcPr>
            <w:tcW w:w="2235" w:type="dxa"/>
          </w:tcPr>
          <w:p w14:paraId="33442F7E" w14:textId="77777777" w:rsidR="001F58A2" w:rsidRDefault="00727162">
            <w:pPr>
              <w:rPr>
                <w:rFonts w:eastAsia="SimSun"/>
                <w:lang w:val="en-US" w:eastAsia="zh-CN"/>
              </w:rPr>
            </w:pPr>
            <w:r>
              <w:rPr>
                <w:rFonts w:eastAsia="SimSun" w:hint="eastAsia"/>
                <w:lang w:val="en-US" w:eastAsia="zh-CN"/>
              </w:rPr>
              <w:t>vivo</w:t>
            </w:r>
          </w:p>
        </w:tc>
        <w:tc>
          <w:tcPr>
            <w:tcW w:w="7796" w:type="dxa"/>
          </w:tcPr>
          <w:p w14:paraId="59DEC2B3" w14:textId="77777777" w:rsidR="001F58A2" w:rsidRDefault="00727162">
            <w:pPr>
              <w:rPr>
                <w:rFonts w:eastAsia="SimSun"/>
                <w:lang w:eastAsia="zh-CN"/>
              </w:rPr>
            </w:pPr>
            <w:r>
              <w:rPr>
                <w:rFonts w:eastAsia="SimSun"/>
                <w:lang w:eastAsia="zh-CN"/>
              </w:rPr>
              <w:t>Scenario dependent target is preferred. And the values provided in TR 38.913, if available, can be considered as starting point.</w:t>
            </w:r>
          </w:p>
          <w:p w14:paraId="51E02EC5" w14:textId="77777777" w:rsidR="001F58A2" w:rsidRDefault="00727162">
            <w:pPr>
              <w:rPr>
                <w:rFonts w:eastAsia="SimSun"/>
                <w:lang w:eastAsia="zh-CN"/>
              </w:rPr>
            </w:pPr>
            <w:r>
              <w:rPr>
                <w:rFonts w:eastAsia="SimSun" w:hint="eastAsia"/>
                <w:lang w:eastAsia="zh-CN"/>
              </w:rPr>
              <w:t>F</w:t>
            </w:r>
            <w:r>
              <w:rPr>
                <w:rFonts w:eastAsia="SimSun"/>
                <w:lang w:eastAsia="zh-CN"/>
              </w:rPr>
              <w:t>or Urban, since we do not have clear definition on whether it is macro urban (500m) or dense urban (200m), we suggest to use a mean value, that is 350m.</w:t>
            </w:r>
          </w:p>
          <w:tbl>
            <w:tblPr>
              <w:tblStyle w:val="83"/>
              <w:tblW w:w="0" w:type="auto"/>
              <w:tblLook w:val="04A0" w:firstRow="1" w:lastRow="0" w:firstColumn="1" w:lastColumn="0" w:noHBand="0" w:noVBand="1"/>
            </w:tblPr>
            <w:tblGrid>
              <w:gridCol w:w="1001"/>
              <w:gridCol w:w="1039"/>
              <w:gridCol w:w="1103"/>
              <w:gridCol w:w="1103"/>
              <w:gridCol w:w="1039"/>
              <w:gridCol w:w="1178"/>
              <w:gridCol w:w="1101"/>
            </w:tblGrid>
            <w:tr w:rsidR="001F58A2" w14:paraId="61CD102C" w14:textId="77777777" w:rsidTr="001F58A2">
              <w:trPr>
                <w:cnfStyle w:val="100000000000" w:firstRow="1" w:lastRow="0" w:firstColumn="0" w:lastColumn="0" w:oddVBand="0" w:evenVBand="0" w:oddHBand="0" w:evenHBand="0" w:firstRowFirstColumn="0" w:firstRowLastColumn="0" w:lastRowFirstColumn="0" w:lastRowLastColumn="0"/>
              </w:trPr>
              <w:tc>
                <w:tcPr>
                  <w:tcW w:w="1346" w:type="dxa"/>
                </w:tcPr>
                <w:p w14:paraId="206F26B7" w14:textId="77777777" w:rsidR="001F58A2" w:rsidRDefault="001F58A2">
                  <w:pPr>
                    <w:rPr>
                      <w:b w:val="0"/>
                      <w:bCs w:val="0"/>
                      <w:sz w:val="21"/>
                    </w:rPr>
                  </w:pPr>
                </w:p>
              </w:tc>
              <w:tc>
                <w:tcPr>
                  <w:tcW w:w="955" w:type="dxa"/>
                </w:tcPr>
                <w:p w14:paraId="632D0A94" w14:textId="77777777" w:rsidR="001F58A2" w:rsidRDefault="00727162">
                  <w:pPr>
                    <w:rPr>
                      <w:b w:val="0"/>
                      <w:bCs w:val="0"/>
                      <w:sz w:val="21"/>
                    </w:rPr>
                  </w:pPr>
                  <w:r>
                    <w:rPr>
                      <w:sz w:val="21"/>
                    </w:rPr>
                    <w:t xml:space="preserve">Urban </w:t>
                  </w:r>
                  <w:r>
                    <w:rPr>
                      <w:sz w:val="21"/>
                    </w:rPr>
                    <w:br/>
                    <w:t>FR1</w:t>
                  </w:r>
                </w:p>
              </w:tc>
              <w:tc>
                <w:tcPr>
                  <w:tcW w:w="954" w:type="dxa"/>
                </w:tcPr>
                <w:p w14:paraId="51FBB046" w14:textId="77777777" w:rsidR="001F58A2" w:rsidRDefault="00727162">
                  <w:pPr>
                    <w:rPr>
                      <w:b w:val="0"/>
                      <w:bCs w:val="0"/>
                      <w:sz w:val="21"/>
                    </w:rPr>
                  </w:pPr>
                  <w:r>
                    <w:rPr>
                      <w:sz w:val="21"/>
                    </w:rPr>
                    <w:t xml:space="preserve">Rural </w:t>
                  </w:r>
                  <w:r>
                    <w:rPr>
                      <w:sz w:val="21"/>
                    </w:rPr>
                    <w:br/>
                    <w:t>FR1</w:t>
                  </w:r>
                </w:p>
              </w:tc>
              <w:tc>
                <w:tcPr>
                  <w:tcW w:w="896" w:type="dxa"/>
                </w:tcPr>
                <w:p w14:paraId="3FA64579" w14:textId="77777777" w:rsidR="001F58A2" w:rsidRDefault="00727162">
                  <w:pPr>
                    <w:rPr>
                      <w:b w:val="0"/>
                      <w:bCs w:val="0"/>
                      <w:sz w:val="21"/>
                    </w:rPr>
                  </w:pPr>
                  <w:r>
                    <w:rPr>
                      <w:sz w:val="21"/>
                    </w:rPr>
                    <w:t xml:space="preserve">Rural L.D. </w:t>
                  </w:r>
                  <w:r>
                    <w:rPr>
                      <w:sz w:val="21"/>
                    </w:rPr>
                    <w:br/>
                    <w:t>FR1</w:t>
                  </w:r>
                </w:p>
              </w:tc>
              <w:tc>
                <w:tcPr>
                  <w:tcW w:w="954" w:type="dxa"/>
                </w:tcPr>
                <w:p w14:paraId="68C3F6D7" w14:textId="77777777" w:rsidR="001F58A2" w:rsidRDefault="00727162">
                  <w:pPr>
                    <w:rPr>
                      <w:b w:val="0"/>
                      <w:bCs w:val="0"/>
                      <w:sz w:val="21"/>
                    </w:rPr>
                  </w:pPr>
                  <w:r>
                    <w:rPr>
                      <w:sz w:val="21"/>
                    </w:rPr>
                    <w:t>Dense Urban</w:t>
                  </w:r>
                  <w:r>
                    <w:rPr>
                      <w:sz w:val="21"/>
                    </w:rPr>
                    <w:br/>
                    <w:t>FR2</w:t>
                  </w:r>
                </w:p>
              </w:tc>
              <w:tc>
                <w:tcPr>
                  <w:tcW w:w="1269" w:type="dxa"/>
                </w:tcPr>
                <w:p w14:paraId="40E185AD" w14:textId="77777777" w:rsidR="001F58A2" w:rsidRDefault="00727162">
                  <w:pPr>
                    <w:rPr>
                      <w:b w:val="0"/>
                      <w:bCs w:val="0"/>
                      <w:sz w:val="21"/>
                    </w:rPr>
                  </w:pPr>
                  <w:r>
                    <w:rPr>
                      <w:sz w:val="21"/>
                    </w:rPr>
                    <w:t>Suburban</w:t>
                  </w:r>
                  <w:r>
                    <w:rPr>
                      <w:sz w:val="21"/>
                    </w:rPr>
                    <w:br/>
                    <w:t>FR2</w:t>
                  </w:r>
                </w:p>
              </w:tc>
              <w:tc>
                <w:tcPr>
                  <w:tcW w:w="1190" w:type="dxa"/>
                </w:tcPr>
                <w:p w14:paraId="26D20315" w14:textId="77777777" w:rsidR="001F58A2" w:rsidRDefault="00727162">
                  <w:pPr>
                    <w:rPr>
                      <w:b w:val="0"/>
                      <w:bCs w:val="0"/>
                      <w:sz w:val="21"/>
                    </w:rPr>
                  </w:pPr>
                  <w:r>
                    <w:rPr>
                      <w:sz w:val="21"/>
                    </w:rPr>
                    <w:t>Indoor FR2</w:t>
                  </w:r>
                </w:p>
              </w:tc>
            </w:tr>
            <w:tr w:rsidR="001F58A2" w14:paraId="5437CA57" w14:textId="77777777" w:rsidTr="001F58A2">
              <w:tc>
                <w:tcPr>
                  <w:tcW w:w="1346" w:type="dxa"/>
                </w:tcPr>
                <w:p w14:paraId="12F25622" w14:textId="77777777" w:rsidR="001F58A2" w:rsidRDefault="00727162">
                  <w:pPr>
                    <w:rPr>
                      <w:rFonts w:eastAsia="SimSun" w:cs="Arial"/>
                      <w:bCs/>
                      <w:sz w:val="21"/>
                      <w:szCs w:val="22"/>
                      <w:lang w:eastAsia="zh-CN"/>
                    </w:rPr>
                  </w:pPr>
                  <w:r>
                    <w:rPr>
                      <w:rFonts w:cs="Arial"/>
                      <w:bCs/>
                      <w:sz w:val="21"/>
                      <w:szCs w:val="22"/>
                      <w:lang w:eastAsia="zh-CN"/>
                    </w:rPr>
                    <w:t>Target</w:t>
                  </w:r>
                  <w:r>
                    <w:rPr>
                      <w:rFonts w:eastAsia="SimSun" w:cs="Arial" w:hint="eastAsia"/>
                      <w:bCs/>
                      <w:sz w:val="21"/>
                      <w:szCs w:val="22"/>
                      <w:lang w:eastAsia="zh-CN"/>
                    </w:rPr>
                    <w:t xml:space="preserve"> </w:t>
                  </w:r>
                  <w:r>
                    <w:rPr>
                      <w:rFonts w:eastAsia="SimSun" w:cs="Arial"/>
                      <w:bCs/>
                      <w:sz w:val="21"/>
                      <w:szCs w:val="22"/>
                      <w:lang w:eastAsia="zh-CN"/>
                    </w:rPr>
                    <w:t>ISD</w:t>
                  </w:r>
                </w:p>
              </w:tc>
              <w:tc>
                <w:tcPr>
                  <w:tcW w:w="955" w:type="dxa"/>
                </w:tcPr>
                <w:p w14:paraId="75DF0A46" w14:textId="77777777" w:rsidR="001F58A2" w:rsidRDefault="00727162">
                  <w:pPr>
                    <w:rPr>
                      <w:sz w:val="21"/>
                      <w:lang w:eastAsia="zh-CN"/>
                    </w:rPr>
                  </w:pPr>
                  <w:r>
                    <w:rPr>
                      <w:sz w:val="21"/>
                      <w:lang w:eastAsia="zh-CN"/>
                    </w:rPr>
                    <w:t>350m</w:t>
                  </w:r>
                </w:p>
              </w:tc>
              <w:tc>
                <w:tcPr>
                  <w:tcW w:w="954" w:type="dxa"/>
                </w:tcPr>
                <w:p w14:paraId="089A1AEA" w14:textId="77777777" w:rsidR="001F58A2" w:rsidRDefault="00727162">
                  <w:pPr>
                    <w:rPr>
                      <w:sz w:val="21"/>
                      <w:lang w:eastAsia="zh-CN"/>
                    </w:rPr>
                  </w:pPr>
                  <w:r>
                    <w:rPr>
                      <w:sz w:val="21"/>
                      <w:lang w:eastAsia="zh-CN"/>
                    </w:rPr>
                    <w:t>1732m</w:t>
                  </w:r>
                </w:p>
              </w:tc>
              <w:tc>
                <w:tcPr>
                  <w:tcW w:w="896" w:type="dxa"/>
                </w:tcPr>
                <w:p w14:paraId="1B0743AC" w14:textId="77777777" w:rsidR="001F58A2" w:rsidRDefault="00727162">
                  <w:pPr>
                    <w:rPr>
                      <w:rFonts w:eastAsia="SimSun"/>
                      <w:sz w:val="21"/>
                      <w:lang w:eastAsia="zh-CN"/>
                    </w:rPr>
                  </w:pPr>
                  <w:r>
                    <w:rPr>
                      <w:rFonts w:eastAsia="SimSun"/>
                      <w:sz w:val="21"/>
                      <w:lang w:eastAsia="zh-CN"/>
                    </w:rPr>
                    <w:t>12km</w:t>
                  </w:r>
                </w:p>
              </w:tc>
              <w:tc>
                <w:tcPr>
                  <w:tcW w:w="954" w:type="dxa"/>
                </w:tcPr>
                <w:p w14:paraId="00BBEDF6" w14:textId="77777777" w:rsidR="001F58A2" w:rsidRDefault="00727162">
                  <w:pPr>
                    <w:rPr>
                      <w:sz w:val="21"/>
                    </w:rPr>
                  </w:pPr>
                  <w:r>
                    <w:rPr>
                      <w:rFonts w:hint="eastAsia"/>
                      <w:sz w:val="21"/>
                    </w:rPr>
                    <w:t>2</w:t>
                  </w:r>
                  <w:r>
                    <w:rPr>
                      <w:sz w:val="21"/>
                    </w:rPr>
                    <w:t>00m</w:t>
                  </w:r>
                </w:p>
              </w:tc>
              <w:tc>
                <w:tcPr>
                  <w:tcW w:w="1269" w:type="dxa"/>
                </w:tcPr>
                <w:p w14:paraId="44A4ACFD" w14:textId="77777777" w:rsidR="001F58A2" w:rsidRDefault="001F58A2">
                  <w:pPr>
                    <w:rPr>
                      <w:sz w:val="21"/>
                    </w:rPr>
                  </w:pPr>
                </w:p>
              </w:tc>
              <w:tc>
                <w:tcPr>
                  <w:tcW w:w="1190" w:type="dxa"/>
                </w:tcPr>
                <w:p w14:paraId="7C8D4FB5" w14:textId="77777777" w:rsidR="001F58A2" w:rsidRDefault="00727162">
                  <w:pPr>
                    <w:rPr>
                      <w:rFonts w:eastAsia="SimSun"/>
                      <w:sz w:val="21"/>
                      <w:lang w:eastAsia="zh-CN"/>
                    </w:rPr>
                  </w:pPr>
                  <w:r>
                    <w:rPr>
                      <w:rFonts w:eastAsia="SimSun" w:hint="eastAsia"/>
                      <w:sz w:val="21"/>
                      <w:lang w:eastAsia="zh-CN"/>
                    </w:rPr>
                    <w:t>2</w:t>
                  </w:r>
                  <w:r>
                    <w:rPr>
                      <w:rFonts w:eastAsia="SimSun"/>
                      <w:sz w:val="21"/>
                      <w:lang w:eastAsia="zh-CN"/>
                    </w:rPr>
                    <w:t>0m</w:t>
                  </w:r>
                </w:p>
              </w:tc>
            </w:tr>
            <w:tr w:rsidR="001F58A2" w14:paraId="26FC13FA" w14:textId="77777777" w:rsidTr="001F58A2">
              <w:tc>
                <w:tcPr>
                  <w:tcW w:w="1346" w:type="dxa"/>
                </w:tcPr>
                <w:p w14:paraId="7B5A418C" w14:textId="77777777" w:rsidR="001F58A2" w:rsidRDefault="00727162">
                  <w:pPr>
                    <w:rPr>
                      <w:rFonts w:eastAsia="SimSun" w:cs="Arial"/>
                      <w:bCs/>
                      <w:sz w:val="21"/>
                      <w:szCs w:val="22"/>
                      <w:lang w:eastAsia="zh-CN"/>
                    </w:rPr>
                  </w:pPr>
                  <w:r>
                    <w:rPr>
                      <w:rFonts w:eastAsia="SimSun" w:cs="Arial" w:hint="eastAsia"/>
                      <w:bCs/>
                      <w:sz w:val="21"/>
                      <w:szCs w:val="22"/>
                      <w:lang w:eastAsia="zh-CN"/>
                    </w:rPr>
                    <w:t>M</w:t>
                  </w:r>
                  <w:r>
                    <w:rPr>
                      <w:rFonts w:eastAsia="SimSun" w:cs="Arial"/>
                      <w:bCs/>
                      <w:sz w:val="21"/>
                      <w:szCs w:val="22"/>
                      <w:lang w:eastAsia="zh-CN"/>
                    </w:rPr>
                    <w:t>PL</w:t>
                  </w:r>
                </w:p>
              </w:tc>
              <w:tc>
                <w:tcPr>
                  <w:tcW w:w="955" w:type="dxa"/>
                </w:tcPr>
                <w:p w14:paraId="50917ECF" w14:textId="77777777" w:rsidR="001F58A2" w:rsidRDefault="00727162">
                  <w:pPr>
                    <w:rPr>
                      <w:rFonts w:eastAsia="SimSun"/>
                      <w:sz w:val="21"/>
                      <w:lang w:eastAsia="zh-CN"/>
                    </w:rPr>
                  </w:pPr>
                  <w:r>
                    <w:rPr>
                      <w:rFonts w:eastAsia="SimSun" w:hint="eastAsia"/>
                      <w:sz w:val="21"/>
                      <w:lang w:eastAsia="zh-CN"/>
                    </w:rPr>
                    <w:t>11</w:t>
                  </w:r>
                  <w:r>
                    <w:rPr>
                      <w:rFonts w:eastAsia="SimSun"/>
                      <w:sz w:val="21"/>
                      <w:lang w:eastAsia="zh-CN"/>
                    </w:rPr>
                    <w:t>5.7dB (4GHz) 111.96dB (2.6GHz)</w:t>
                  </w:r>
                </w:p>
              </w:tc>
              <w:tc>
                <w:tcPr>
                  <w:tcW w:w="954" w:type="dxa"/>
                </w:tcPr>
                <w:p w14:paraId="78BABB37" w14:textId="77777777" w:rsidR="001F58A2" w:rsidRDefault="00727162">
                  <w:pPr>
                    <w:rPr>
                      <w:rFonts w:eastAsia="SimSun"/>
                      <w:sz w:val="21"/>
                      <w:lang w:eastAsia="zh-CN"/>
                    </w:rPr>
                  </w:pPr>
                  <w:r>
                    <w:rPr>
                      <w:rFonts w:eastAsia="SimSun" w:hint="eastAsia"/>
                      <w:sz w:val="21"/>
                      <w:lang w:eastAsia="zh-CN"/>
                    </w:rPr>
                    <w:t xml:space="preserve">131.57dB </w:t>
                  </w:r>
                  <w:r>
                    <w:rPr>
                      <w:rFonts w:eastAsia="SimSun"/>
                      <w:sz w:val="21"/>
                      <w:lang w:eastAsia="zh-CN"/>
                    </w:rPr>
                    <w:t>(</w:t>
                  </w:r>
                  <w:r>
                    <w:rPr>
                      <w:rFonts w:eastAsia="SimSun" w:hint="eastAsia"/>
                      <w:sz w:val="21"/>
                      <w:lang w:eastAsia="zh-CN"/>
                    </w:rPr>
                    <w:t>4GHz</w:t>
                  </w:r>
                  <w:r>
                    <w:rPr>
                      <w:rFonts w:eastAsia="SimSun"/>
                      <w:sz w:val="21"/>
                      <w:lang w:eastAsia="zh-CN"/>
                    </w:rPr>
                    <w:t>)</w:t>
                  </w:r>
                  <w:r>
                    <w:rPr>
                      <w:rFonts w:eastAsia="SimSun" w:hint="eastAsia"/>
                      <w:sz w:val="21"/>
                      <w:lang w:eastAsia="zh-CN"/>
                    </w:rPr>
                    <w:t xml:space="preserve"> </w:t>
                  </w:r>
                  <w:r>
                    <w:rPr>
                      <w:rFonts w:eastAsia="SimSun"/>
                      <w:sz w:val="21"/>
                      <w:lang w:eastAsia="zh-CN"/>
                    </w:rPr>
                    <w:t>127.83dB (2.6GHz)  125.55dB (2GHz) 116.44dB (700MHz)</w:t>
                  </w:r>
                </w:p>
              </w:tc>
              <w:tc>
                <w:tcPr>
                  <w:tcW w:w="896" w:type="dxa"/>
                </w:tcPr>
                <w:p w14:paraId="2EAD1C07" w14:textId="77777777" w:rsidR="001F58A2" w:rsidRDefault="00727162">
                  <w:pPr>
                    <w:rPr>
                      <w:rFonts w:eastAsia="SimSun"/>
                      <w:sz w:val="21"/>
                      <w:lang w:eastAsia="zh-CN"/>
                    </w:rPr>
                  </w:pPr>
                  <w:r>
                    <w:rPr>
                      <w:rFonts w:eastAsia="SimSun" w:hint="eastAsia"/>
                      <w:sz w:val="21"/>
                      <w:lang w:eastAsia="zh-CN"/>
                    </w:rPr>
                    <w:t>1</w:t>
                  </w:r>
                  <w:r>
                    <w:rPr>
                      <w:rFonts w:eastAsia="SimSun"/>
                      <w:sz w:val="21"/>
                      <w:lang w:eastAsia="zh-CN"/>
                    </w:rPr>
                    <w:t>27</w:t>
                  </w:r>
                  <w:r>
                    <w:rPr>
                      <w:rFonts w:eastAsia="SimSun" w:hint="eastAsia"/>
                      <w:sz w:val="21"/>
                      <w:lang w:eastAsia="zh-CN"/>
                    </w:rPr>
                    <w:t>dB</w:t>
                  </w:r>
                  <w:r>
                    <w:rPr>
                      <w:rFonts w:eastAsia="SimSun"/>
                      <w:sz w:val="21"/>
                      <w:lang w:eastAsia="zh-CN"/>
                    </w:rPr>
                    <w:t xml:space="preserve"> </w:t>
                  </w:r>
                  <w:r>
                    <w:rPr>
                      <w:rFonts w:eastAsia="SimSun" w:hint="eastAsia"/>
                      <w:sz w:val="21"/>
                      <w:lang w:eastAsia="zh-CN"/>
                    </w:rPr>
                    <w:t>(70</w:t>
                  </w:r>
                  <w:r>
                    <w:rPr>
                      <w:rFonts w:eastAsia="SimSun"/>
                      <w:sz w:val="21"/>
                      <w:lang w:eastAsia="zh-CN"/>
                    </w:rPr>
                    <w:t>0MHz)</w:t>
                  </w:r>
                </w:p>
              </w:tc>
              <w:tc>
                <w:tcPr>
                  <w:tcW w:w="954" w:type="dxa"/>
                </w:tcPr>
                <w:p w14:paraId="4218F383" w14:textId="77777777" w:rsidR="001F58A2" w:rsidRDefault="00727162">
                  <w:pPr>
                    <w:rPr>
                      <w:rFonts w:eastAsia="SimSun"/>
                      <w:sz w:val="21"/>
                      <w:lang w:eastAsia="zh-CN"/>
                    </w:rPr>
                  </w:pPr>
                  <w:r>
                    <w:rPr>
                      <w:rFonts w:eastAsia="SimSun" w:hint="eastAsia"/>
                      <w:sz w:val="21"/>
                      <w:lang w:eastAsia="zh-CN"/>
                    </w:rPr>
                    <w:t>12</w:t>
                  </w:r>
                  <w:r>
                    <w:rPr>
                      <w:rFonts w:eastAsia="SimSun"/>
                      <w:sz w:val="21"/>
                      <w:lang w:eastAsia="zh-CN"/>
                    </w:rPr>
                    <w:t>3.08dB</w:t>
                  </w:r>
                </w:p>
              </w:tc>
              <w:tc>
                <w:tcPr>
                  <w:tcW w:w="1269" w:type="dxa"/>
                </w:tcPr>
                <w:p w14:paraId="5242C08E" w14:textId="77777777" w:rsidR="001F58A2" w:rsidRDefault="001F58A2">
                  <w:pPr>
                    <w:rPr>
                      <w:sz w:val="21"/>
                    </w:rPr>
                  </w:pPr>
                </w:p>
              </w:tc>
              <w:tc>
                <w:tcPr>
                  <w:tcW w:w="1190" w:type="dxa"/>
                </w:tcPr>
                <w:p w14:paraId="65E1EADD" w14:textId="77777777" w:rsidR="001F58A2" w:rsidRDefault="00727162">
                  <w:pPr>
                    <w:rPr>
                      <w:rFonts w:eastAsia="SimSun"/>
                      <w:sz w:val="21"/>
                      <w:lang w:eastAsia="zh-CN"/>
                    </w:rPr>
                  </w:pPr>
                  <w:r>
                    <w:rPr>
                      <w:rFonts w:eastAsia="SimSun" w:hint="eastAsia"/>
                      <w:sz w:val="21"/>
                      <w:lang w:eastAsia="zh-CN"/>
                    </w:rPr>
                    <w:t>94.03dB</w:t>
                  </w:r>
                </w:p>
              </w:tc>
            </w:tr>
            <w:tr w:rsidR="001F58A2" w14:paraId="66AD306E" w14:textId="77777777" w:rsidTr="001F58A2">
              <w:tc>
                <w:tcPr>
                  <w:tcW w:w="1346" w:type="dxa"/>
                </w:tcPr>
                <w:p w14:paraId="2F9722AE" w14:textId="77777777" w:rsidR="001F58A2" w:rsidRDefault="00727162">
                  <w:pPr>
                    <w:rPr>
                      <w:rFonts w:eastAsia="SimSun" w:cs="Arial"/>
                      <w:bCs/>
                      <w:sz w:val="21"/>
                      <w:szCs w:val="22"/>
                      <w:lang w:eastAsia="zh-CN"/>
                    </w:rPr>
                  </w:pPr>
                  <w:r>
                    <w:rPr>
                      <w:rFonts w:eastAsia="SimSun" w:cs="Arial" w:hint="eastAsia"/>
                      <w:bCs/>
                      <w:sz w:val="21"/>
                      <w:szCs w:val="22"/>
                      <w:lang w:eastAsia="zh-CN"/>
                    </w:rPr>
                    <w:t>M</w:t>
                  </w:r>
                  <w:r>
                    <w:rPr>
                      <w:rFonts w:eastAsia="SimSun" w:cs="Arial"/>
                      <w:bCs/>
                      <w:sz w:val="21"/>
                      <w:szCs w:val="22"/>
                      <w:lang w:eastAsia="zh-CN"/>
                    </w:rPr>
                    <w:t>IL</w:t>
                  </w:r>
                </w:p>
              </w:tc>
              <w:tc>
                <w:tcPr>
                  <w:tcW w:w="955" w:type="dxa"/>
                </w:tcPr>
                <w:p w14:paraId="541A4447" w14:textId="77777777" w:rsidR="001F58A2" w:rsidRDefault="00727162">
                  <w:pPr>
                    <w:rPr>
                      <w:rFonts w:eastAsia="SimSun"/>
                      <w:sz w:val="21"/>
                      <w:lang w:eastAsia="zh-CN"/>
                    </w:rPr>
                  </w:pPr>
                  <w:r>
                    <w:rPr>
                      <w:rFonts w:eastAsia="SimSun" w:hint="eastAsia"/>
                      <w:sz w:val="21"/>
                      <w:lang w:eastAsia="zh-CN"/>
                    </w:rPr>
                    <w:t xml:space="preserve">149.51dB </w:t>
                  </w:r>
                  <w:r>
                    <w:rPr>
                      <w:rFonts w:eastAsia="SimSun"/>
                      <w:sz w:val="21"/>
                      <w:lang w:eastAsia="zh-CN"/>
                    </w:rPr>
                    <w:t xml:space="preserve">(4GHz </w:t>
                  </w:r>
                  <w:r>
                    <w:rPr>
                      <w:rFonts w:eastAsia="SimSun" w:hint="eastAsia"/>
                      <w:sz w:val="21"/>
                      <w:lang w:eastAsia="zh-CN"/>
                    </w:rPr>
                    <w:t>control</w:t>
                  </w:r>
                  <w:r>
                    <w:rPr>
                      <w:rFonts w:eastAsia="SimSun"/>
                      <w:sz w:val="21"/>
                      <w:lang w:eastAsia="zh-CN"/>
                    </w:rPr>
                    <w:t>) 146.43dB (4GHz data)</w:t>
                  </w:r>
                  <w:r>
                    <w:rPr>
                      <w:rFonts w:eastAsia="SimSun" w:hint="eastAsia"/>
                      <w:sz w:val="21"/>
                      <w:lang w:eastAsia="zh-CN"/>
                    </w:rPr>
                    <w:t xml:space="preserve">     </w:t>
                  </w:r>
                </w:p>
                <w:p w14:paraId="0EBA342F" w14:textId="77777777" w:rsidR="001F58A2" w:rsidRDefault="00727162">
                  <w:pPr>
                    <w:rPr>
                      <w:rFonts w:eastAsia="SimSun"/>
                      <w:sz w:val="21"/>
                      <w:lang w:eastAsia="zh-CN"/>
                    </w:rPr>
                  </w:pPr>
                  <w:r>
                    <w:rPr>
                      <w:rFonts w:eastAsia="SimSun"/>
                      <w:sz w:val="21"/>
                      <w:lang w:eastAsia="zh-CN"/>
                    </w:rPr>
                    <w:t>145.77dB (2.6GHz control) 142.69dB (2.6GHz data)</w:t>
                  </w:r>
                </w:p>
              </w:tc>
              <w:tc>
                <w:tcPr>
                  <w:tcW w:w="954" w:type="dxa"/>
                </w:tcPr>
                <w:p w14:paraId="1870A121" w14:textId="77777777" w:rsidR="001F58A2" w:rsidRPr="00A22337" w:rsidRDefault="00727162">
                  <w:pPr>
                    <w:rPr>
                      <w:rFonts w:eastAsia="SimSun"/>
                      <w:sz w:val="21"/>
                      <w:lang w:val="pt-BR" w:eastAsia="zh-CN"/>
                    </w:rPr>
                  </w:pPr>
                  <w:r w:rsidRPr="00A22337">
                    <w:rPr>
                      <w:rFonts w:eastAsia="SimSun"/>
                      <w:sz w:val="21"/>
                      <w:lang w:val="pt-BR" w:eastAsia="zh-CN"/>
                    </w:rPr>
                    <w:t xml:space="preserve">149.02dB (4GHz control O2O)    145.7dB (4GHz data O2O) </w:t>
                  </w:r>
                  <w:r w:rsidRPr="00A22337">
                    <w:rPr>
                      <w:rFonts w:eastAsia="SimSun" w:hint="eastAsia"/>
                      <w:sz w:val="21"/>
                      <w:lang w:val="pt-BR" w:eastAsia="zh-CN"/>
                    </w:rPr>
                    <w:t>154.55dB</w:t>
                  </w:r>
                  <w:r w:rsidRPr="00A22337">
                    <w:rPr>
                      <w:rFonts w:eastAsia="SimSun"/>
                      <w:sz w:val="21"/>
                      <w:lang w:val="pt-BR" w:eastAsia="zh-CN"/>
                    </w:rPr>
                    <w:t xml:space="preserve"> (4GHz control O2I)   151.23dB (4GHz data O2I) 145.28dB (2.6GHz control O2O)     141.96dB (2.6GHz data O2O) 150.81dB (2.6GHz control O2I)     147.49dB (2.6GHz data O2I) 143dB   (2GHz control O2O)    139.68dB (2GHz data O2O) 146.5dB (2GHz control O2I)    143.18dB (2GHz data O2I)  133.89dB (700MHz control O2O)    130.57dB (700MHz data O2O) 137.39dB (700MHz control O2I)  134.07dB (700MHz data O2I)  </w:t>
                  </w:r>
                </w:p>
              </w:tc>
              <w:tc>
                <w:tcPr>
                  <w:tcW w:w="896" w:type="dxa"/>
                </w:tcPr>
                <w:p w14:paraId="33E22F5A" w14:textId="77777777" w:rsidR="001F58A2" w:rsidRPr="00A22337" w:rsidRDefault="00727162">
                  <w:pPr>
                    <w:rPr>
                      <w:rFonts w:eastAsia="SimSun"/>
                      <w:sz w:val="21"/>
                      <w:lang w:val="pt-BR" w:eastAsia="zh-CN"/>
                    </w:rPr>
                  </w:pPr>
                  <w:r w:rsidRPr="00A22337">
                    <w:rPr>
                      <w:rFonts w:eastAsia="SimSun" w:hint="eastAsia"/>
                      <w:sz w:val="21"/>
                      <w:lang w:val="pt-BR" w:eastAsia="zh-CN"/>
                    </w:rPr>
                    <w:t xml:space="preserve">144.06dB (700MHz control O2O)  140.79dB (700MHz data O2O) </w:t>
                  </w:r>
                  <w:r w:rsidRPr="00A22337">
                    <w:rPr>
                      <w:rFonts w:eastAsia="SimSun"/>
                      <w:sz w:val="21"/>
                      <w:lang w:val="pt-BR" w:eastAsia="zh-CN"/>
                    </w:rPr>
                    <w:t>147.56dB (700MHz control O2I) 144.29dB (700MHz data O2I)</w:t>
                  </w:r>
                </w:p>
              </w:tc>
              <w:tc>
                <w:tcPr>
                  <w:tcW w:w="954" w:type="dxa"/>
                </w:tcPr>
                <w:p w14:paraId="073F6AA9" w14:textId="77777777" w:rsidR="001F58A2" w:rsidRDefault="00727162">
                  <w:pPr>
                    <w:rPr>
                      <w:rFonts w:eastAsia="SimSun"/>
                      <w:sz w:val="21"/>
                      <w:szCs w:val="24"/>
                      <w:lang w:eastAsia="zh-CN"/>
                    </w:rPr>
                  </w:pPr>
                  <w:r>
                    <w:rPr>
                      <w:rFonts w:eastAsia="SimSun" w:hint="eastAsia"/>
                      <w:sz w:val="21"/>
                      <w:szCs w:val="24"/>
                      <w:lang w:eastAsia="zh-CN"/>
                    </w:rPr>
                    <w:t xml:space="preserve">140.15dB </w:t>
                  </w:r>
                  <w:r>
                    <w:rPr>
                      <w:rFonts w:eastAsia="SimSun"/>
                      <w:sz w:val="21"/>
                      <w:szCs w:val="24"/>
                      <w:lang w:eastAsia="zh-CN"/>
                    </w:rPr>
                    <w:t>(</w:t>
                  </w:r>
                  <w:r>
                    <w:rPr>
                      <w:rFonts w:eastAsia="SimSun" w:hint="eastAsia"/>
                      <w:sz w:val="21"/>
                      <w:szCs w:val="24"/>
                      <w:lang w:eastAsia="zh-CN"/>
                    </w:rPr>
                    <w:t>control O2O</w:t>
                  </w:r>
                  <w:r>
                    <w:rPr>
                      <w:rFonts w:eastAsia="SimSun"/>
                      <w:sz w:val="21"/>
                      <w:szCs w:val="24"/>
                      <w:lang w:eastAsia="zh-CN"/>
                    </w:rPr>
                    <w:t xml:space="preserve">) </w:t>
                  </w:r>
                </w:p>
                <w:p w14:paraId="26EB9C81" w14:textId="77777777" w:rsidR="001F58A2" w:rsidRPr="00A22337" w:rsidRDefault="00727162">
                  <w:pPr>
                    <w:rPr>
                      <w:rFonts w:eastAsia="SimSun"/>
                      <w:sz w:val="21"/>
                      <w:szCs w:val="24"/>
                      <w:lang w:val="pt-BR" w:eastAsia="zh-CN"/>
                    </w:rPr>
                  </w:pPr>
                  <w:r w:rsidRPr="00A22337">
                    <w:rPr>
                      <w:rFonts w:eastAsia="SimSun" w:hint="eastAsia"/>
                      <w:sz w:val="21"/>
                      <w:szCs w:val="24"/>
                      <w:lang w:val="pt-BR" w:eastAsia="zh-CN"/>
                    </w:rPr>
                    <w:t xml:space="preserve">136.93dB </w:t>
                  </w:r>
                  <w:r w:rsidRPr="00A22337">
                    <w:rPr>
                      <w:rFonts w:eastAsia="SimSun"/>
                      <w:sz w:val="21"/>
                      <w:szCs w:val="24"/>
                      <w:lang w:val="pt-BR" w:eastAsia="zh-CN"/>
                    </w:rPr>
                    <w:t>(</w:t>
                  </w:r>
                  <w:r w:rsidRPr="00A22337">
                    <w:rPr>
                      <w:rFonts w:eastAsia="SimSun" w:hint="eastAsia"/>
                      <w:sz w:val="21"/>
                      <w:szCs w:val="24"/>
                      <w:lang w:val="pt-BR" w:eastAsia="zh-CN"/>
                    </w:rPr>
                    <w:t>data O2O</w:t>
                  </w:r>
                  <w:r w:rsidRPr="00A22337">
                    <w:rPr>
                      <w:rFonts w:eastAsia="SimSun"/>
                      <w:sz w:val="21"/>
                      <w:szCs w:val="24"/>
                      <w:lang w:val="pt-BR" w:eastAsia="zh-CN"/>
                    </w:rPr>
                    <w:t xml:space="preserve">) 154.08dB (control O2I) </w:t>
                  </w:r>
                  <w:r w:rsidRPr="00A22337">
                    <w:rPr>
                      <w:rFonts w:eastAsia="SimSun" w:hint="eastAsia"/>
                      <w:sz w:val="21"/>
                      <w:szCs w:val="24"/>
                      <w:lang w:val="pt-BR" w:eastAsia="zh-CN"/>
                    </w:rPr>
                    <w:t xml:space="preserve">   </w:t>
                  </w:r>
                  <w:r w:rsidRPr="00A22337">
                    <w:rPr>
                      <w:rFonts w:eastAsia="SimSun"/>
                      <w:sz w:val="21"/>
                      <w:szCs w:val="24"/>
                      <w:lang w:val="pt-BR" w:eastAsia="zh-CN"/>
                    </w:rPr>
                    <w:t>150.86dB (data O2O)</w:t>
                  </w:r>
                </w:p>
              </w:tc>
              <w:tc>
                <w:tcPr>
                  <w:tcW w:w="1269" w:type="dxa"/>
                </w:tcPr>
                <w:p w14:paraId="37DFC2CD" w14:textId="77777777" w:rsidR="001F58A2" w:rsidRPr="00A22337" w:rsidRDefault="001F58A2">
                  <w:pPr>
                    <w:rPr>
                      <w:sz w:val="21"/>
                      <w:lang w:val="pt-BR"/>
                    </w:rPr>
                  </w:pPr>
                </w:p>
              </w:tc>
              <w:tc>
                <w:tcPr>
                  <w:tcW w:w="1190" w:type="dxa"/>
                </w:tcPr>
                <w:p w14:paraId="1E410652" w14:textId="77777777" w:rsidR="001F58A2" w:rsidRDefault="00727162">
                  <w:pPr>
                    <w:rPr>
                      <w:rFonts w:eastAsia="SimSun"/>
                      <w:sz w:val="21"/>
                      <w:szCs w:val="24"/>
                      <w:lang w:eastAsia="zh-CN"/>
                    </w:rPr>
                  </w:pPr>
                  <w:r>
                    <w:rPr>
                      <w:rFonts w:eastAsia="SimSun" w:hint="eastAsia"/>
                      <w:sz w:val="21"/>
                      <w:szCs w:val="24"/>
                      <w:lang w:eastAsia="zh-CN"/>
                    </w:rPr>
                    <w:t xml:space="preserve">102.53dB </w:t>
                  </w:r>
                  <w:r>
                    <w:rPr>
                      <w:rFonts w:eastAsia="SimSun"/>
                      <w:sz w:val="21"/>
                      <w:szCs w:val="24"/>
                      <w:lang w:eastAsia="zh-CN"/>
                    </w:rPr>
                    <w:t>(</w:t>
                  </w:r>
                  <w:r>
                    <w:rPr>
                      <w:rFonts w:eastAsia="SimSun" w:hint="eastAsia"/>
                      <w:sz w:val="21"/>
                      <w:szCs w:val="24"/>
                      <w:lang w:eastAsia="zh-CN"/>
                    </w:rPr>
                    <w:t>control</w:t>
                  </w:r>
                  <w:r>
                    <w:rPr>
                      <w:rFonts w:eastAsia="SimSun"/>
                      <w:sz w:val="21"/>
                      <w:szCs w:val="24"/>
                      <w:lang w:eastAsia="zh-CN"/>
                    </w:rPr>
                    <w:t>)</w:t>
                  </w:r>
                  <w:r>
                    <w:rPr>
                      <w:rFonts w:eastAsia="SimSun" w:hint="eastAsia"/>
                      <w:sz w:val="21"/>
                      <w:szCs w:val="24"/>
                      <w:lang w:eastAsia="zh-CN"/>
                    </w:rPr>
                    <w:t xml:space="preserve">     </w:t>
                  </w:r>
                </w:p>
                <w:p w14:paraId="3F9C3515" w14:textId="77777777" w:rsidR="001F58A2" w:rsidRDefault="00727162">
                  <w:pPr>
                    <w:rPr>
                      <w:rFonts w:eastAsia="SimSun"/>
                      <w:sz w:val="21"/>
                      <w:szCs w:val="24"/>
                      <w:lang w:eastAsia="zh-CN"/>
                    </w:rPr>
                  </w:pPr>
                  <w:r>
                    <w:rPr>
                      <w:rFonts w:eastAsia="SimSun"/>
                      <w:sz w:val="21"/>
                      <w:szCs w:val="24"/>
                      <w:lang w:eastAsia="zh-CN"/>
                    </w:rPr>
                    <w:t>99.23dB (data)</w:t>
                  </w:r>
                </w:p>
              </w:tc>
            </w:tr>
          </w:tbl>
          <w:p w14:paraId="1D27E8F2" w14:textId="77777777" w:rsidR="001F58A2" w:rsidRDefault="00727162">
            <w:pPr>
              <w:spacing w:beforeLines="50" w:before="180"/>
              <w:rPr>
                <w:rFonts w:eastAsia="SimSun"/>
                <w:lang w:val="en-US" w:eastAsia="zh-CN"/>
              </w:rPr>
            </w:pPr>
            <w:r>
              <w:rPr>
                <w:rFonts w:eastAsia="SimSun" w:hint="eastAsia"/>
                <w:lang w:eastAsia="zh-CN"/>
              </w:rPr>
              <w:t>For</w:t>
            </w:r>
            <w:r>
              <w:rPr>
                <w:rFonts w:eastAsia="SimSun"/>
                <w:lang w:eastAsia="zh-CN"/>
              </w:rPr>
              <w:t xml:space="preserve"> </w:t>
            </w:r>
            <w:r>
              <w:rPr>
                <w:rFonts w:eastAsia="SimSun"/>
                <w:lang w:val="en-US" w:eastAsia="zh-CN"/>
              </w:rPr>
              <w:t>channels that may be determined as bottleneck using the relative difference metric. It is also possible that even the worst channel can also meet the target ISD requirement. For example, the target ISD is 20m, as recommended in TR 38.913, and it can be fulfilled even considering the channel with worst coverage. Hence, any ‘bottleneck’ channels identified using this metric, which may still fulfill the target ISD, should not be considered.</w:t>
            </w:r>
          </w:p>
          <w:p w14:paraId="1F203E7E" w14:textId="77777777" w:rsidR="001F58A2" w:rsidRDefault="00727162">
            <w:pPr>
              <w:spacing w:beforeLines="50" w:before="180"/>
              <w:rPr>
                <w:rFonts w:eastAsia="SimSun"/>
                <w:lang w:val="en-US" w:eastAsia="zh-CN"/>
              </w:rPr>
            </w:pPr>
            <w:r>
              <w:rPr>
                <w:rFonts w:eastAsia="SimSun"/>
                <w:lang w:val="en-US" w:eastAsia="zh-CN"/>
              </w:rPr>
              <w:t>If consensus cannot be reached, we suggest also remain the metric and identified bottleneck channels ‘compan</w:t>
            </w:r>
            <w:r>
              <w:rPr>
                <w:rFonts w:eastAsia="SimSun" w:hint="eastAsia"/>
                <w:lang w:val="en-US" w:eastAsia="zh-CN"/>
              </w:rPr>
              <w:t>ies</w:t>
            </w:r>
            <w:r>
              <w:rPr>
                <w:rFonts w:eastAsia="SimSun"/>
                <w:lang w:val="en-US" w:eastAsia="zh-CN"/>
              </w:rPr>
              <w:t xml:space="preserve"> report’, and select the </w:t>
            </w:r>
            <w:r>
              <w:rPr>
                <w:rFonts w:eastAsia="SimSun" w:hint="eastAsia"/>
                <w:lang w:val="en-US" w:eastAsia="zh-CN"/>
              </w:rPr>
              <w:t>bottleneck</w:t>
            </w:r>
            <w:r>
              <w:rPr>
                <w:rFonts w:eastAsia="SimSun"/>
                <w:lang w:val="en-US" w:eastAsia="zh-CN"/>
              </w:rPr>
              <w:t xml:space="preserve"> channels with the most consensus for further enhancements. </w:t>
            </w:r>
          </w:p>
          <w:p w14:paraId="330A328E" w14:textId="77777777" w:rsidR="001F58A2" w:rsidRDefault="001F58A2">
            <w:pPr>
              <w:rPr>
                <w:rFonts w:eastAsiaTheme="minorEastAsia"/>
                <w:lang w:val="en-US"/>
              </w:rPr>
            </w:pPr>
          </w:p>
        </w:tc>
      </w:tr>
      <w:tr w:rsidR="001F58A2" w14:paraId="71F0F1C7" w14:textId="77777777" w:rsidTr="001F58A2">
        <w:tc>
          <w:tcPr>
            <w:tcW w:w="2235" w:type="dxa"/>
          </w:tcPr>
          <w:p w14:paraId="6B2CD61E" w14:textId="77777777" w:rsidR="001F58A2" w:rsidRDefault="00727162">
            <w:pPr>
              <w:rPr>
                <w:rFonts w:eastAsia="SimSun"/>
                <w:lang w:val="en-US" w:eastAsia="zh-CN"/>
              </w:rPr>
            </w:pPr>
            <w:r>
              <w:rPr>
                <w:rFonts w:eastAsia="SimSun"/>
                <w:lang w:val="en-US" w:eastAsia="zh-CN"/>
              </w:rPr>
              <w:t>IITH, IITM, CEWIT, Reliance Jio, Tejas Networks</w:t>
            </w:r>
          </w:p>
        </w:tc>
        <w:tc>
          <w:tcPr>
            <w:tcW w:w="7796" w:type="dxa"/>
          </w:tcPr>
          <w:p w14:paraId="321F32E9" w14:textId="77777777" w:rsidR="001F58A2" w:rsidRDefault="00727162">
            <w:pPr>
              <w:rPr>
                <w:rFonts w:eastAsia="SimSun"/>
                <w:lang w:eastAsia="zh-CN"/>
              </w:rPr>
            </w:pPr>
            <w:r>
              <w:rPr>
                <w:rFonts w:eastAsia="SimSun"/>
                <w:lang w:eastAsia="zh-CN"/>
              </w:rPr>
              <w:t xml:space="preserve">Whatever the metrics chosen, the resulting ISD that we get from the results is an important factor that defines how good the deployments are. We prefer scenario dependent targets, for instance 30km ISD for rural with long distance must be achievable. </w:t>
            </w:r>
          </w:p>
        </w:tc>
      </w:tr>
      <w:tr w:rsidR="001F58A2" w14:paraId="55EA9BAB" w14:textId="77777777" w:rsidTr="001F58A2">
        <w:tc>
          <w:tcPr>
            <w:tcW w:w="2235" w:type="dxa"/>
          </w:tcPr>
          <w:p w14:paraId="43785707" w14:textId="77777777" w:rsidR="001F58A2" w:rsidRDefault="00727162">
            <w:pPr>
              <w:rPr>
                <w:rFonts w:eastAsia="SimSun"/>
                <w:lang w:val="en-US" w:eastAsia="zh-CN"/>
              </w:rPr>
            </w:pPr>
            <w:r>
              <w:rPr>
                <w:rFonts w:eastAsia="SimSun" w:hint="eastAsia"/>
                <w:lang w:val="en-US" w:eastAsia="zh-CN"/>
              </w:rPr>
              <w:t>CMCC</w:t>
            </w:r>
          </w:p>
        </w:tc>
        <w:tc>
          <w:tcPr>
            <w:tcW w:w="7796" w:type="dxa"/>
          </w:tcPr>
          <w:p w14:paraId="7AAF8B92" w14:textId="77777777" w:rsidR="001F58A2" w:rsidRDefault="00727162">
            <w:pPr>
              <w:rPr>
                <w:rFonts w:eastAsia="SimSun"/>
                <w:lang w:eastAsia="zh-CN"/>
              </w:rPr>
            </w:pPr>
            <w:r>
              <w:rPr>
                <w:rFonts w:eastAsia="SimSun"/>
                <w:lang w:eastAsia="zh-CN"/>
              </w:rPr>
              <w:t>I</w:t>
            </w:r>
            <w:r>
              <w:rPr>
                <w:rFonts w:eastAsia="SimSun" w:hint="eastAsia"/>
                <w:lang w:eastAsia="zh-CN"/>
              </w:rPr>
              <w:t xml:space="preserve">n our contribution </w:t>
            </w:r>
            <w:r>
              <w:rPr>
                <w:rFonts w:eastAsia="SimSun"/>
                <w:lang w:eastAsia="zh-CN"/>
              </w:rPr>
              <w:t xml:space="preserve">of </w:t>
            </w:r>
            <w:r>
              <w:rPr>
                <w:rFonts w:eastAsia="SimSun" w:hint="eastAsia"/>
                <w:lang w:eastAsia="zh-CN"/>
              </w:rPr>
              <w:t>R1-</w:t>
            </w:r>
            <w:r>
              <w:rPr>
                <w:rFonts w:eastAsia="SimSun"/>
                <w:lang w:eastAsia="zh-CN"/>
              </w:rPr>
              <w:t>2003970, 400m ISD for urban scenario and 1732m ISD for rural scenario were proposed for the absolute targets of FR1. And these values could also be used as a reference for the MPL.</w:t>
            </w:r>
          </w:p>
          <w:p w14:paraId="3B8A4CB0" w14:textId="77777777" w:rsidR="001F58A2" w:rsidRDefault="00727162">
            <w:pPr>
              <w:rPr>
                <w:rFonts w:eastAsia="SimSun"/>
                <w:lang w:eastAsia="zh-CN"/>
              </w:rPr>
            </w:pPr>
            <w:r>
              <w:rPr>
                <w:rFonts w:eastAsia="SimSun"/>
                <w:lang w:eastAsia="zh-CN"/>
              </w:rPr>
              <w:t xml:space="preserve">Between the MIL and MCL, MIL is slightly preferred since the impact of antenna gains is taken into account. And due to that there are not many references for the absolute value of MIL, the relative comparison of MIL to identify the bottleneck channels is preferred. </w:t>
            </w:r>
          </w:p>
          <w:p w14:paraId="43ACBE19" w14:textId="77777777" w:rsidR="001F58A2" w:rsidRDefault="00727162">
            <w:pPr>
              <w:rPr>
                <w:rFonts w:eastAsia="SimSun"/>
                <w:lang w:eastAsia="zh-CN"/>
              </w:rPr>
            </w:pPr>
            <w:r>
              <w:rPr>
                <w:rFonts w:eastAsia="SimSun"/>
                <w:lang w:eastAsia="zh-CN"/>
              </w:rPr>
              <w:t>And for the option 1-1~1-5, option 1-2 is preferred for identify the bottleneck channels. And X that equals 3 or 4 is acceptable. Option 1-4 is not preferred since RAN1 have enough information to make the decision. Extend the discussion and the decision to the RAN plenary is not a good choice for the progress.</w:t>
            </w:r>
          </w:p>
          <w:p w14:paraId="5505ADD5" w14:textId="77777777" w:rsidR="001F58A2" w:rsidRDefault="001F58A2">
            <w:pPr>
              <w:rPr>
                <w:rFonts w:eastAsia="SimSun"/>
                <w:lang w:eastAsia="zh-CN"/>
              </w:rPr>
            </w:pPr>
          </w:p>
        </w:tc>
      </w:tr>
      <w:tr w:rsidR="001F58A2" w14:paraId="1DBCE3A0" w14:textId="77777777" w:rsidTr="001F58A2">
        <w:tc>
          <w:tcPr>
            <w:tcW w:w="2235" w:type="dxa"/>
          </w:tcPr>
          <w:p w14:paraId="2462E06A" w14:textId="77777777" w:rsidR="001F58A2" w:rsidRDefault="00727162">
            <w:pPr>
              <w:rPr>
                <w:rFonts w:eastAsia="SimSun"/>
                <w:lang w:val="en-US" w:eastAsia="zh-CN"/>
              </w:rPr>
            </w:pPr>
            <w:r>
              <w:rPr>
                <w:rFonts w:eastAsia="SimSun"/>
                <w:lang w:val="en-US" w:eastAsia="zh-CN"/>
              </w:rPr>
              <w:t>Nokia/NSB</w:t>
            </w:r>
          </w:p>
        </w:tc>
        <w:tc>
          <w:tcPr>
            <w:tcW w:w="7796" w:type="dxa"/>
          </w:tcPr>
          <w:p w14:paraId="00480E90" w14:textId="77777777" w:rsidR="001F58A2" w:rsidRDefault="00727162">
            <w:pPr>
              <w:rPr>
                <w:rFonts w:eastAsia="SimSun"/>
                <w:lang w:eastAsia="zh-CN"/>
              </w:rPr>
            </w:pPr>
            <w:r>
              <w:rPr>
                <w:rFonts w:eastAsia="SimSun"/>
                <w:lang w:eastAsia="zh-CN"/>
              </w:rPr>
              <w:t>We are fine with FL’s guidance. We think service-dependent targets can be considered to VoIP, as discussed since the beginning of the SI.</w:t>
            </w:r>
          </w:p>
          <w:p w14:paraId="67636BCC" w14:textId="77777777" w:rsidR="001F58A2" w:rsidRDefault="00727162">
            <w:pPr>
              <w:rPr>
                <w:rFonts w:eastAsia="SimSun"/>
                <w:lang w:eastAsia="zh-CN"/>
              </w:rPr>
            </w:pPr>
            <w:r>
              <w:rPr>
                <w:rFonts w:eastAsia="SimSun"/>
                <w:lang w:eastAsia="zh-CN"/>
              </w:rPr>
              <w:t xml:space="preserve">Concerning the discussion on relative and absolute targets. From our perspective, priority should be given to a rational approach. </w:t>
            </w:r>
          </w:p>
          <w:p w14:paraId="6C2B67DF" w14:textId="77777777" w:rsidR="001F58A2" w:rsidRDefault="00727162">
            <w:pPr>
              <w:rPr>
                <w:rFonts w:eastAsia="SimSun"/>
                <w:lang w:eastAsia="zh-CN"/>
              </w:rPr>
            </w:pPr>
            <w:r>
              <w:rPr>
                <w:rFonts w:eastAsia="SimSun"/>
                <w:lang w:eastAsia="zh-CN"/>
              </w:rPr>
              <w:t>If absolute targets are chosen as the single target, or one of the targets, then we are fine with vivo’s suggestion of setting ISD targets according to TS 38.913. Channels which cannot meet the target should be improved.</w:t>
            </w:r>
          </w:p>
          <w:p w14:paraId="583CBA6A" w14:textId="77777777" w:rsidR="001F58A2" w:rsidRDefault="00727162">
            <w:pPr>
              <w:rPr>
                <w:rFonts w:eastAsia="SimSun"/>
                <w:lang w:eastAsia="zh-CN"/>
              </w:rPr>
            </w:pPr>
            <w:r>
              <w:rPr>
                <w:rFonts w:eastAsia="SimSun"/>
                <w:lang w:eastAsia="zh-CN"/>
              </w:rPr>
              <w:t xml:space="preserve">If relative difference targets, for which we have a slight preference, are chosen, then Option 1-1. In this regard, we agree with ZTE’s argument in support of Option 1-1. Option 1-3 could also be considered, however we are not sure it is as meaningful as Option 1-1, given that PBCH is the “entry door” to the cell and we may want to make sure all the channels can deliver a coverage which is as close as possible to the one of PBCH. </w:t>
            </w:r>
          </w:p>
          <w:p w14:paraId="2CC85DA2" w14:textId="77777777" w:rsidR="001F58A2" w:rsidRDefault="00727162">
            <w:pPr>
              <w:rPr>
                <w:rFonts w:eastAsia="SimSun"/>
                <w:lang w:eastAsia="zh-CN"/>
              </w:rPr>
            </w:pPr>
            <w:r>
              <w:rPr>
                <w:rFonts w:eastAsia="SimSun"/>
                <w:lang w:eastAsia="zh-CN"/>
              </w:rPr>
              <w:t xml:space="preserve">The most appropriate metric in case of relative targets would seem MIL, for the reasons other companies mentioned, hence our preference is for Option 2-2.  </w:t>
            </w:r>
          </w:p>
        </w:tc>
      </w:tr>
      <w:tr w:rsidR="001F58A2" w14:paraId="7FD11E71" w14:textId="77777777" w:rsidTr="001F58A2">
        <w:tc>
          <w:tcPr>
            <w:tcW w:w="2235" w:type="dxa"/>
          </w:tcPr>
          <w:p w14:paraId="72752772" w14:textId="77777777" w:rsidR="001F58A2" w:rsidRDefault="00727162">
            <w:pPr>
              <w:rPr>
                <w:rFonts w:eastAsia="SimSun"/>
                <w:lang w:val="en-US" w:eastAsia="zh-CN"/>
              </w:rPr>
            </w:pPr>
            <w:r>
              <w:rPr>
                <w:rFonts w:eastAsia="SimSun"/>
                <w:lang w:val="en-US" w:eastAsia="zh-CN"/>
              </w:rPr>
              <w:t>Intel</w:t>
            </w:r>
          </w:p>
        </w:tc>
        <w:tc>
          <w:tcPr>
            <w:tcW w:w="7796" w:type="dxa"/>
          </w:tcPr>
          <w:p w14:paraId="137734B5" w14:textId="77777777" w:rsidR="001F58A2" w:rsidRDefault="00727162">
            <w:pPr>
              <w:rPr>
                <w:rFonts w:eastAsia="SimSun"/>
                <w:lang w:eastAsia="zh-CN"/>
              </w:rPr>
            </w:pPr>
            <w:r>
              <w:rPr>
                <w:rFonts w:eastAsia="SimSun"/>
                <w:lang w:eastAsia="zh-CN"/>
              </w:rPr>
              <w:t xml:space="preserve">We slightly prefer the scenario dependent target for analysis, which is based on target ISD value. This can give intuitive insights on what would be the bottleneck channels that need coverage enhancement. As mentioned by Vivo, if relative difference based metric is applied, it may be possible that the identified bottleneck channels may still meet the cell coverage. </w:t>
            </w:r>
          </w:p>
          <w:p w14:paraId="5F2DB3A2" w14:textId="77777777" w:rsidR="001F58A2" w:rsidRDefault="00727162">
            <w:pPr>
              <w:rPr>
                <w:rFonts w:eastAsia="SimSun"/>
                <w:lang w:eastAsia="zh-CN"/>
              </w:rPr>
            </w:pPr>
            <w:r>
              <w:rPr>
                <w:rFonts w:eastAsia="SimSun"/>
                <w:lang w:eastAsia="zh-CN"/>
              </w:rPr>
              <w:t>For relative difference, it is not clear to us whether we can use option 1-1 as performance metric. PBCH is typically designed for the worst case scenario. We do not expect all the channels would meet the link budget performance as PBCH, which is unrealistic. For Option 1-3, we are not sure whether this is for DL or UL control coverage, which should be clarified in the discussion. We do not prefer Option 1-4 as this should be the task in RAN1 to determine the target performance and identify the bottlenecks.</w:t>
            </w:r>
          </w:p>
          <w:p w14:paraId="77512A4F" w14:textId="77777777" w:rsidR="001F58A2" w:rsidRDefault="00727162">
            <w:pPr>
              <w:rPr>
                <w:rFonts w:eastAsia="SimSun"/>
                <w:lang w:eastAsia="zh-CN"/>
              </w:rPr>
            </w:pPr>
            <w:r>
              <w:rPr>
                <w:rFonts w:eastAsia="SimSun"/>
                <w:lang w:eastAsia="zh-CN"/>
              </w:rPr>
              <w:t xml:space="preserve">Further, for relative difference, we prefer Option 2-2: MIL as this includes the reasonable antenna gain. </w:t>
            </w:r>
          </w:p>
        </w:tc>
      </w:tr>
      <w:tr w:rsidR="001F58A2" w14:paraId="33288019" w14:textId="77777777" w:rsidTr="001F58A2">
        <w:tc>
          <w:tcPr>
            <w:tcW w:w="2235" w:type="dxa"/>
          </w:tcPr>
          <w:p w14:paraId="1489DE19" w14:textId="77777777" w:rsidR="001F58A2" w:rsidRDefault="00727162">
            <w:pPr>
              <w:rPr>
                <w:rFonts w:eastAsia="SimSun"/>
                <w:lang w:val="en-US" w:eastAsia="zh-CN"/>
              </w:rPr>
            </w:pPr>
            <w:r>
              <w:rPr>
                <w:rFonts w:eastAsia="SimSun"/>
                <w:lang w:val="en-US" w:eastAsia="zh-CN"/>
              </w:rPr>
              <w:t>Qualcomm</w:t>
            </w:r>
          </w:p>
        </w:tc>
        <w:tc>
          <w:tcPr>
            <w:tcW w:w="7796" w:type="dxa"/>
          </w:tcPr>
          <w:p w14:paraId="081A211A" w14:textId="77777777" w:rsidR="001F58A2" w:rsidRDefault="00727162">
            <w:pPr>
              <w:pStyle w:val="3GPPAgreements"/>
              <w:numPr>
                <w:ilvl w:val="0"/>
                <w:numId w:val="0"/>
              </w:numPr>
              <w:ind w:left="284" w:hanging="284"/>
            </w:pPr>
            <w:r>
              <w:t>As stated from the beginning, our preference is to use relative comparisons and not rely on absolute metrics. There is a wide variation in the assumptions made across companies that drawing an absolute metric is going to be near impossible. We also do not want our analysis to be limited to any particular assumption on ISDs or network deployments. To this end we propose the following:</w:t>
            </w:r>
          </w:p>
          <w:p w14:paraId="6D74A8E0" w14:textId="77777777" w:rsidR="001F58A2" w:rsidRDefault="00727162">
            <w:pPr>
              <w:pStyle w:val="3GPPAgreements"/>
              <w:numPr>
                <w:ilvl w:val="0"/>
                <w:numId w:val="20"/>
              </w:numPr>
            </w:pPr>
            <w:r>
              <w:t>Characterize the coverage of RACH procedure and identify the bottleneck channels in the RACH procedure.</w:t>
            </w:r>
          </w:p>
          <w:p w14:paraId="2F7F8FB0" w14:textId="77777777" w:rsidR="001F58A2" w:rsidRDefault="00727162">
            <w:pPr>
              <w:pStyle w:val="3GPPAgreements"/>
              <w:numPr>
                <w:ilvl w:val="0"/>
                <w:numId w:val="20"/>
              </w:numPr>
            </w:pPr>
            <w:r>
              <w:t>Compare uplink and downlink control channel coverage and identify the bottleneck control link in each scenario.</w:t>
            </w:r>
          </w:p>
          <w:p w14:paraId="4BB82595" w14:textId="77777777" w:rsidR="001F58A2" w:rsidRDefault="00727162">
            <w:pPr>
              <w:pStyle w:val="3GPPAgreements"/>
              <w:numPr>
                <w:ilvl w:val="0"/>
                <w:numId w:val="20"/>
              </w:numPr>
            </w:pPr>
            <w:r>
              <w:t>Compare uplink and downlink data coverage with control channel coverage and identify bottlenecks. Data channel enhancements are dependent on service rate requirements and tend to fall short of control channel coverage.</w:t>
            </w:r>
          </w:p>
          <w:p w14:paraId="7286AC61" w14:textId="77777777" w:rsidR="001F58A2" w:rsidRDefault="00727162">
            <w:pPr>
              <w:pStyle w:val="3GPPAgreements"/>
              <w:numPr>
                <w:ilvl w:val="0"/>
                <w:numId w:val="0"/>
              </w:numPr>
            </w:pPr>
            <w:r>
              <w:t>If the above procedure is adopted, then MCL or MIL can serve as the metrics of choice.</w:t>
            </w:r>
          </w:p>
          <w:p w14:paraId="338FEA9E" w14:textId="77777777" w:rsidR="001F58A2" w:rsidRDefault="001F58A2">
            <w:pPr>
              <w:rPr>
                <w:rFonts w:eastAsia="SimSun"/>
                <w:lang w:eastAsia="zh-CN"/>
              </w:rPr>
            </w:pPr>
          </w:p>
        </w:tc>
      </w:tr>
      <w:tr w:rsidR="001F58A2" w14:paraId="091D41A2" w14:textId="77777777" w:rsidTr="001F58A2">
        <w:tc>
          <w:tcPr>
            <w:tcW w:w="2235" w:type="dxa"/>
          </w:tcPr>
          <w:p w14:paraId="33C70A9C" w14:textId="77777777" w:rsidR="001F58A2" w:rsidRDefault="00727162">
            <w:pPr>
              <w:rPr>
                <w:rFonts w:eastAsia="SimSun"/>
                <w:lang w:val="en-US" w:eastAsia="zh-CN"/>
              </w:rPr>
            </w:pPr>
            <w:r>
              <w:rPr>
                <w:rFonts w:eastAsia="SimSun"/>
                <w:lang w:val="en-US" w:eastAsia="zh-CN"/>
              </w:rPr>
              <w:t xml:space="preserve">Apple </w:t>
            </w:r>
          </w:p>
        </w:tc>
        <w:tc>
          <w:tcPr>
            <w:tcW w:w="7796" w:type="dxa"/>
          </w:tcPr>
          <w:p w14:paraId="75EEE01B" w14:textId="77777777" w:rsidR="001F58A2" w:rsidRDefault="00727162">
            <w:r>
              <w:t xml:space="preserve">Our preference is the scenario dependent target, the ISD value can input from operators. We believe this makes the study more senses considering the requirements from operator’s real network deployments. </w:t>
            </w:r>
          </w:p>
          <w:p w14:paraId="6818590D" w14:textId="77777777" w:rsidR="001F58A2" w:rsidRDefault="00727162">
            <w:pPr>
              <w:pStyle w:val="3GPPAgreements"/>
              <w:numPr>
                <w:ilvl w:val="0"/>
                <w:numId w:val="0"/>
              </w:numPr>
              <w:ind w:left="284" w:hanging="284"/>
            </w:pPr>
            <w:r>
              <w:t>For MIL based performance metric, if absolute MIL is applied, we prefer it is derived from ISD implicitly. For relative MIL, the PDCCH for CSS can be considered. Choosing one or two worst channels could not be the better choice, these channels may not be the bottleneck in the real network without considering the cell radius.</w:t>
            </w:r>
          </w:p>
        </w:tc>
      </w:tr>
      <w:tr w:rsidR="001F58A2" w14:paraId="5885B730" w14:textId="77777777" w:rsidTr="001F58A2">
        <w:tc>
          <w:tcPr>
            <w:tcW w:w="2235" w:type="dxa"/>
          </w:tcPr>
          <w:p w14:paraId="426BABA2" w14:textId="77777777" w:rsidR="001F58A2" w:rsidRDefault="00727162">
            <w:pPr>
              <w:rPr>
                <w:rFonts w:eastAsia="SimSun"/>
                <w:lang w:val="en-US" w:eastAsia="zh-CN"/>
              </w:rPr>
            </w:pPr>
            <w:r>
              <w:rPr>
                <w:rFonts w:eastAsia="SimSun"/>
                <w:lang w:val="en-US" w:eastAsia="zh-CN"/>
              </w:rPr>
              <w:t>Ericsson</w:t>
            </w:r>
          </w:p>
        </w:tc>
        <w:tc>
          <w:tcPr>
            <w:tcW w:w="7796" w:type="dxa"/>
          </w:tcPr>
          <w:p w14:paraId="37A44024" w14:textId="77777777" w:rsidR="001F58A2" w:rsidRDefault="00727162">
            <w:pPr>
              <w:rPr>
                <w:rFonts w:eastAsia="SimSun"/>
                <w:lang w:eastAsia="zh-CN"/>
              </w:rPr>
            </w:pPr>
            <w:r>
              <w:rPr>
                <w:rFonts w:eastAsia="SimSun"/>
                <w:b/>
                <w:bCs/>
                <w:lang w:eastAsia="zh-CN"/>
              </w:rPr>
              <w:t>For scenario dependent targets:</w:t>
            </w:r>
            <w:r>
              <w:rPr>
                <w:rFonts w:eastAsia="SimSun"/>
                <w:lang w:eastAsia="zh-CN"/>
              </w:rPr>
              <w:t xml:space="preserve"> We are fine with the FL’s proposal, with the exception that </w:t>
            </w:r>
            <w:r>
              <w:rPr>
                <w:rFonts w:eastAsia="SimSun" w:hint="eastAsia"/>
                <w:lang w:eastAsia="zh-CN"/>
              </w:rPr>
              <w:t xml:space="preserve">MIL or MPL value </w:t>
            </w:r>
            <w:r>
              <w:rPr>
                <w:rFonts w:eastAsia="SimSun"/>
                <w:lang w:eastAsia="zh-CN"/>
              </w:rPr>
              <w:t>from system level simulations should be able to be reported according to the setups used by companies in their simulations.  System level simulations have to be rerun with parameters like ISD.</w:t>
            </w:r>
          </w:p>
          <w:p w14:paraId="333D7A33" w14:textId="77777777" w:rsidR="001F58A2" w:rsidRDefault="00727162">
            <w:r>
              <w:rPr>
                <w:b/>
                <w:bCs/>
              </w:rPr>
              <w:t>For bottleneck identification</w:t>
            </w:r>
            <w:r>
              <w:t>, we prefer relative MIL, computed as the difference between a reference and target channel.  Companies’ results should be internally consistent, and so this seems the most accurate way to determine a bottleneck.  Therefore, we prefer option 1-1.  Other options are also possible if they can be consistent among companies.</w:t>
            </w:r>
          </w:p>
        </w:tc>
      </w:tr>
      <w:tr w:rsidR="001F58A2" w14:paraId="6CE4794E" w14:textId="77777777" w:rsidTr="001F58A2">
        <w:tc>
          <w:tcPr>
            <w:tcW w:w="2235" w:type="dxa"/>
          </w:tcPr>
          <w:p w14:paraId="1CD1A347" w14:textId="77777777" w:rsidR="001F58A2" w:rsidRDefault="00727162">
            <w:pPr>
              <w:rPr>
                <w:rFonts w:eastAsia="SimSun"/>
                <w:lang w:val="en-US" w:eastAsia="zh-CN"/>
              </w:rPr>
            </w:pPr>
            <w:r>
              <w:rPr>
                <w:rFonts w:eastAsia="SimSun" w:hint="eastAsia"/>
                <w:lang w:val="en-US" w:eastAsia="zh-CN"/>
              </w:rPr>
              <w:t>X</w:t>
            </w:r>
            <w:r>
              <w:rPr>
                <w:rFonts w:eastAsia="SimSun"/>
                <w:lang w:val="en-US" w:eastAsia="zh-CN"/>
              </w:rPr>
              <w:t>iaomi</w:t>
            </w:r>
          </w:p>
        </w:tc>
        <w:tc>
          <w:tcPr>
            <w:tcW w:w="7796" w:type="dxa"/>
          </w:tcPr>
          <w:p w14:paraId="3171916B" w14:textId="77777777" w:rsidR="001F58A2" w:rsidRDefault="00727162">
            <w:pPr>
              <w:rPr>
                <w:rFonts w:eastAsia="SimSun"/>
                <w:b/>
                <w:bCs/>
                <w:lang w:eastAsia="zh-CN"/>
              </w:rPr>
            </w:pPr>
            <w:r>
              <w:rPr>
                <w:rFonts w:eastAsia="SimSun"/>
                <w:lang w:eastAsia="zh-CN"/>
              </w:rPr>
              <w:t xml:space="preserve">We prefer the scenario dependent target for analysis, which is based on target ISD value and </w:t>
            </w:r>
            <w:r>
              <w:rPr>
                <w:rFonts w:eastAsia="SimSun"/>
                <w:bCs/>
                <w:lang w:eastAsia="zh-CN"/>
              </w:rPr>
              <w:t xml:space="preserve">at least MPL value corresponding to the ISD value should be provided. </w:t>
            </w:r>
            <w:r>
              <w:rPr>
                <w:rFonts w:eastAsia="SimSun"/>
                <w:lang w:eastAsia="zh-CN"/>
              </w:rPr>
              <w:t>From our point of view, MPL is fully consideration on the antenna gain, implementation margin and various types of losses caused by the actual transmission environment.</w:t>
            </w:r>
            <w:r>
              <w:rPr>
                <w:rFonts w:eastAsia="SimSun" w:hint="eastAsia"/>
                <w:lang w:eastAsia="zh-CN"/>
              </w:rPr>
              <w:t xml:space="preserve"> </w:t>
            </w:r>
            <w:r>
              <w:rPr>
                <w:rFonts w:eastAsia="SimSun"/>
                <w:lang w:eastAsia="zh-CN"/>
              </w:rPr>
              <w:t>And the operators can input the ISD based on its typical network deployment. By compared the baseline performance and the target pathloss, it is more intuitive and precise to find the coverage gap.</w:t>
            </w:r>
          </w:p>
        </w:tc>
      </w:tr>
    </w:tbl>
    <w:p w14:paraId="140E9176" w14:textId="77777777" w:rsidR="001F58A2" w:rsidRDefault="001F58A2"/>
    <w:p w14:paraId="0DEF138B" w14:textId="77777777" w:rsidR="001F58A2" w:rsidRDefault="001F58A2"/>
    <w:p w14:paraId="27CD6D66" w14:textId="77777777" w:rsidR="001F58A2" w:rsidRDefault="00727162">
      <w:pPr>
        <w:rPr>
          <w:b/>
          <w:u w:val="single"/>
        </w:rPr>
      </w:pPr>
      <w:r>
        <w:rPr>
          <w:b/>
          <w:u w:val="single"/>
        </w:rPr>
        <w:t xml:space="preserve"> Is Summary of the 1</w:t>
      </w:r>
      <w:r>
        <w:rPr>
          <w:b/>
          <w:u w:val="single"/>
          <w:vertAlign w:val="superscript"/>
        </w:rPr>
        <w:t>st</w:t>
      </w:r>
      <w:r>
        <w:rPr>
          <w:b/>
          <w:u w:val="single"/>
        </w:rPr>
        <w:t xml:space="preserve"> round of email discussion</w:t>
      </w:r>
    </w:p>
    <w:p w14:paraId="0EEABAD9" w14:textId="77777777" w:rsidR="001F58A2" w:rsidRDefault="00727162">
      <w:pPr>
        <w:pStyle w:val="3GPPAgreements"/>
      </w:pPr>
      <w:r>
        <w:t>Comment on the procedure</w:t>
      </w:r>
    </w:p>
    <w:p w14:paraId="5E0ED3AC" w14:textId="77777777" w:rsidR="001F58A2" w:rsidRDefault="00727162">
      <w:pPr>
        <w:pStyle w:val="3GPPAgreements"/>
        <w:numPr>
          <w:ilvl w:val="1"/>
          <w:numId w:val="7"/>
        </w:numPr>
      </w:pPr>
      <w:r>
        <w:t>One company concerns on the workload if we adopt all the 3 metrics</w:t>
      </w:r>
    </w:p>
    <w:p w14:paraId="79DB5A34" w14:textId="77777777" w:rsidR="001F58A2" w:rsidRDefault="00727162">
      <w:pPr>
        <w:pStyle w:val="3GPPAgreements"/>
        <w:numPr>
          <w:ilvl w:val="2"/>
          <w:numId w:val="7"/>
        </w:numPr>
      </w:pPr>
      <w:r>
        <w:t xml:space="preserve">FL response: this comment is definitely valid. However, it is not so easy to down-select at this stage given the interest from the companies. </w:t>
      </w:r>
      <w:r>
        <w:rPr>
          <w:b/>
        </w:rPr>
        <w:t xml:space="preserve">FL would like to propose to keep these 3 metrics at this stage. </w:t>
      </w:r>
      <w:r>
        <w:t xml:space="preserve">Also, FL believes 3 metrics are doable if we can limit the number of scenarios, which is discussed under section 2.3.1. </w:t>
      </w:r>
    </w:p>
    <w:p w14:paraId="6F206C3B" w14:textId="77777777" w:rsidR="001F58A2" w:rsidRDefault="00727162">
      <w:pPr>
        <w:pStyle w:val="3GPPAgreements"/>
        <w:numPr>
          <w:ilvl w:val="1"/>
          <w:numId w:val="7"/>
        </w:numPr>
      </w:pPr>
      <w:r>
        <w:t>One companies questioned what happens if contradiction is found among the metrics</w:t>
      </w:r>
    </w:p>
    <w:p w14:paraId="49E510A3" w14:textId="77777777" w:rsidR="001F58A2" w:rsidRDefault="00727162">
      <w:pPr>
        <w:pStyle w:val="3GPPAgreements"/>
        <w:numPr>
          <w:ilvl w:val="2"/>
          <w:numId w:val="7"/>
        </w:numPr>
      </w:pPr>
      <w:r>
        <w:t xml:space="preserve">FL response: FL’s understanding is that </w:t>
      </w:r>
      <w:r>
        <w:rPr>
          <w:b/>
        </w:rPr>
        <w:t>the concerning channel will be identified as bottleneck if it cannot satisfy either of the metrics</w:t>
      </w:r>
      <w:r>
        <w:t xml:space="preserve"> because metrics are basically linked with operators’ requirement. Needless to say, RAN1 should avoid setting unrealistic target, though. Companies may have different understanding and hence more discussion will be needed.</w:t>
      </w:r>
    </w:p>
    <w:p w14:paraId="73BC2B22" w14:textId="77777777" w:rsidR="001F58A2" w:rsidRDefault="00727162">
      <w:pPr>
        <w:pStyle w:val="3GPPAgreements"/>
        <w:numPr>
          <w:ilvl w:val="1"/>
          <w:numId w:val="7"/>
        </w:numPr>
      </w:pPr>
      <w:r>
        <w:t>Handling of evaluation results with SLS</w:t>
      </w:r>
    </w:p>
    <w:p w14:paraId="14CFA31A" w14:textId="77777777" w:rsidR="001F58A2" w:rsidRDefault="00727162">
      <w:pPr>
        <w:pStyle w:val="3GPPAgreements"/>
        <w:numPr>
          <w:ilvl w:val="2"/>
          <w:numId w:val="7"/>
        </w:numPr>
      </w:pPr>
      <w:r>
        <w:t xml:space="preserve">FL wonders if the evaluation results by SLS can be put the same table as LLS because the procedure to derive the value is completely different. Probably different table needs to be prepared for LLS and SLS which allows additional information of the evaluation assumptions etc. </w:t>
      </w:r>
    </w:p>
    <w:p w14:paraId="7CB0D7B6" w14:textId="77777777" w:rsidR="001F58A2" w:rsidRDefault="00727162">
      <w:pPr>
        <w:pStyle w:val="3GPPAgreements"/>
      </w:pPr>
      <w:r>
        <w:t>Details of 3 metrics</w:t>
      </w:r>
    </w:p>
    <w:p w14:paraId="275054F5" w14:textId="77777777" w:rsidR="001F58A2" w:rsidRDefault="00727162">
      <w:pPr>
        <w:pStyle w:val="3GPPAgreements"/>
        <w:numPr>
          <w:ilvl w:val="1"/>
          <w:numId w:val="7"/>
        </w:numPr>
      </w:pPr>
      <w:r>
        <w:rPr>
          <w:rFonts w:hint="eastAsia"/>
        </w:rPr>
        <w:t>For, Scenario dependent targets, e.g., ISD/MPL</w:t>
      </w:r>
    </w:p>
    <w:p w14:paraId="4FD80DF3" w14:textId="77777777" w:rsidR="001F58A2" w:rsidRDefault="00727162">
      <w:pPr>
        <w:pStyle w:val="3GPPAgreements"/>
        <w:numPr>
          <w:ilvl w:val="2"/>
          <w:numId w:val="7"/>
        </w:numPr>
      </w:pPr>
      <w:r>
        <w:t>Updated proposal by one company (see table below, and the proposal for FR2 will be treated under A.I. 8.8.1.2)</w:t>
      </w:r>
    </w:p>
    <w:tbl>
      <w:tblPr>
        <w:tblStyle w:val="83"/>
        <w:tblW w:w="4180" w:type="pct"/>
        <w:tblInd w:w="1668" w:type="dxa"/>
        <w:tblLook w:val="04A0" w:firstRow="1" w:lastRow="0" w:firstColumn="1" w:lastColumn="0" w:noHBand="0" w:noVBand="1"/>
      </w:tblPr>
      <w:tblGrid>
        <w:gridCol w:w="1319"/>
        <w:gridCol w:w="2305"/>
        <w:gridCol w:w="2444"/>
        <w:gridCol w:w="2442"/>
      </w:tblGrid>
      <w:tr w:rsidR="001F58A2" w14:paraId="75C5D594" w14:textId="77777777" w:rsidTr="001F58A2">
        <w:trPr>
          <w:cnfStyle w:val="100000000000" w:firstRow="1" w:lastRow="0" w:firstColumn="0" w:lastColumn="0" w:oddVBand="0" w:evenVBand="0" w:oddHBand="0" w:evenHBand="0" w:firstRowFirstColumn="0" w:firstRowLastColumn="0" w:lastRowFirstColumn="0" w:lastRowLastColumn="0"/>
        </w:trPr>
        <w:tc>
          <w:tcPr>
            <w:tcW w:w="775" w:type="pct"/>
          </w:tcPr>
          <w:p w14:paraId="2E9C000A" w14:textId="77777777" w:rsidR="001F58A2" w:rsidRDefault="001F58A2">
            <w:pPr>
              <w:rPr>
                <w:b w:val="0"/>
                <w:bCs w:val="0"/>
                <w:sz w:val="21"/>
              </w:rPr>
            </w:pPr>
          </w:p>
        </w:tc>
        <w:tc>
          <w:tcPr>
            <w:tcW w:w="1354" w:type="pct"/>
          </w:tcPr>
          <w:p w14:paraId="31BA5487" w14:textId="77777777" w:rsidR="001F58A2" w:rsidRDefault="00727162">
            <w:pPr>
              <w:rPr>
                <w:b w:val="0"/>
                <w:bCs w:val="0"/>
                <w:sz w:val="21"/>
              </w:rPr>
            </w:pPr>
            <w:r>
              <w:rPr>
                <w:sz w:val="21"/>
              </w:rPr>
              <w:t xml:space="preserve">Urban </w:t>
            </w:r>
            <w:r>
              <w:rPr>
                <w:sz w:val="21"/>
              </w:rPr>
              <w:br/>
              <w:t>FR1</w:t>
            </w:r>
          </w:p>
        </w:tc>
        <w:tc>
          <w:tcPr>
            <w:tcW w:w="1436" w:type="pct"/>
          </w:tcPr>
          <w:p w14:paraId="5449912A" w14:textId="77777777" w:rsidR="001F58A2" w:rsidRDefault="00727162">
            <w:pPr>
              <w:rPr>
                <w:b w:val="0"/>
                <w:bCs w:val="0"/>
                <w:sz w:val="21"/>
              </w:rPr>
            </w:pPr>
            <w:r>
              <w:rPr>
                <w:sz w:val="21"/>
              </w:rPr>
              <w:t xml:space="preserve">Rural </w:t>
            </w:r>
            <w:r>
              <w:rPr>
                <w:sz w:val="21"/>
              </w:rPr>
              <w:br/>
              <w:t>FR1</w:t>
            </w:r>
          </w:p>
        </w:tc>
        <w:tc>
          <w:tcPr>
            <w:tcW w:w="1435" w:type="pct"/>
          </w:tcPr>
          <w:p w14:paraId="2552D519" w14:textId="77777777" w:rsidR="001F58A2" w:rsidRDefault="00727162">
            <w:pPr>
              <w:rPr>
                <w:b w:val="0"/>
                <w:bCs w:val="0"/>
                <w:sz w:val="21"/>
              </w:rPr>
            </w:pPr>
            <w:r>
              <w:rPr>
                <w:sz w:val="21"/>
              </w:rPr>
              <w:t xml:space="preserve">Rural L.D. </w:t>
            </w:r>
            <w:r>
              <w:rPr>
                <w:sz w:val="21"/>
              </w:rPr>
              <w:br/>
              <w:t>FR1</w:t>
            </w:r>
          </w:p>
        </w:tc>
      </w:tr>
      <w:tr w:rsidR="001F58A2" w14:paraId="6D253311" w14:textId="77777777" w:rsidTr="001F58A2">
        <w:tc>
          <w:tcPr>
            <w:tcW w:w="775" w:type="pct"/>
          </w:tcPr>
          <w:p w14:paraId="419F8321" w14:textId="77777777" w:rsidR="001F58A2" w:rsidRDefault="00727162">
            <w:pPr>
              <w:rPr>
                <w:rFonts w:eastAsia="SimSun" w:cs="Arial"/>
                <w:bCs/>
                <w:sz w:val="21"/>
                <w:szCs w:val="22"/>
                <w:lang w:eastAsia="zh-CN"/>
              </w:rPr>
            </w:pPr>
            <w:r>
              <w:rPr>
                <w:rFonts w:cs="Arial"/>
                <w:bCs/>
                <w:sz w:val="21"/>
                <w:szCs w:val="22"/>
                <w:lang w:eastAsia="zh-CN"/>
              </w:rPr>
              <w:t>Target</w:t>
            </w:r>
            <w:r>
              <w:rPr>
                <w:rFonts w:eastAsia="SimSun" w:cs="Arial" w:hint="eastAsia"/>
                <w:bCs/>
                <w:sz w:val="21"/>
                <w:szCs w:val="22"/>
                <w:lang w:eastAsia="zh-CN"/>
              </w:rPr>
              <w:t xml:space="preserve"> </w:t>
            </w:r>
            <w:r>
              <w:rPr>
                <w:rFonts w:eastAsia="SimSun" w:cs="Arial"/>
                <w:bCs/>
                <w:sz w:val="21"/>
                <w:szCs w:val="22"/>
                <w:lang w:eastAsia="zh-CN"/>
              </w:rPr>
              <w:t>ISD</w:t>
            </w:r>
          </w:p>
        </w:tc>
        <w:tc>
          <w:tcPr>
            <w:tcW w:w="1354" w:type="pct"/>
          </w:tcPr>
          <w:p w14:paraId="1F766647" w14:textId="77777777" w:rsidR="001F58A2" w:rsidRDefault="00727162">
            <w:pPr>
              <w:rPr>
                <w:sz w:val="21"/>
                <w:lang w:eastAsia="zh-CN"/>
              </w:rPr>
            </w:pPr>
            <w:r>
              <w:rPr>
                <w:sz w:val="21"/>
                <w:lang w:eastAsia="zh-CN"/>
              </w:rPr>
              <w:t>350m</w:t>
            </w:r>
          </w:p>
        </w:tc>
        <w:tc>
          <w:tcPr>
            <w:tcW w:w="1436" w:type="pct"/>
          </w:tcPr>
          <w:p w14:paraId="1C3E6ABE" w14:textId="77777777" w:rsidR="001F58A2" w:rsidRDefault="00727162">
            <w:pPr>
              <w:rPr>
                <w:sz w:val="21"/>
                <w:lang w:eastAsia="zh-CN"/>
              </w:rPr>
            </w:pPr>
            <w:r>
              <w:rPr>
                <w:sz w:val="21"/>
                <w:lang w:eastAsia="zh-CN"/>
              </w:rPr>
              <w:t>1732m</w:t>
            </w:r>
          </w:p>
        </w:tc>
        <w:tc>
          <w:tcPr>
            <w:tcW w:w="1435" w:type="pct"/>
          </w:tcPr>
          <w:p w14:paraId="2191B04D" w14:textId="77777777" w:rsidR="001F58A2" w:rsidRDefault="00727162">
            <w:pPr>
              <w:rPr>
                <w:rFonts w:eastAsia="SimSun"/>
                <w:sz w:val="21"/>
                <w:lang w:eastAsia="zh-CN"/>
              </w:rPr>
            </w:pPr>
            <w:r>
              <w:rPr>
                <w:rFonts w:eastAsia="SimSun"/>
                <w:sz w:val="21"/>
                <w:lang w:eastAsia="zh-CN"/>
              </w:rPr>
              <w:t>12km</w:t>
            </w:r>
          </w:p>
        </w:tc>
      </w:tr>
      <w:tr w:rsidR="001F58A2" w14:paraId="069366A9" w14:textId="77777777" w:rsidTr="001F58A2">
        <w:tc>
          <w:tcPr>
            <w:tcW w:w="775" w:type="pct"/>
          </w:tcPr>
          <w:p w14:paraId="4724FCC0" w14:textId="77777777" w:rsidR="001F58A2" w:rsidRDefault="00727162">
            <w:pPr>
              <w:rPr>
                <w:rFonts w:eastAsia="SimSun" w:cs="Arial"/>
                <w:bCs/>
                <w:sz w:val="21"/>
                <w:szCs w:val="22"/>
                <w:lang w:eastAsia="zh-CN"/>
              </w:rPr>
            </w:pPr>
            <w:r>
              <w:rPr>
                <w:rFonts w:eastAsia="SimSun" w:cs="Arial" w:hint="eastAsia"/>
                <w:bCs/>
                <w:sz w:val="21"/>
                <w:szCs w:val="22"/>
                <w:lang w:eastAsia="zh-CN"/>
              </w:rPr>
              <w:t>M</w:t>
            </w:r>
            <w:r>
              <w:rPr>
                <w:rFonts w:eastAsia="SimSun" w:cs="Arial"/>
                <w:bCs/>
                <w:sz w:val="21"/>
                <w:szCs w:val="22"/>
                <w:lang w:eastAsia="zh-CN"/>
              </w:rPr>
              <w:t>PL</w:t>
            </w:r>
          </w:p>
        </w:tc>
        <w:tc>
          <w:tcPr>
            <w:tcW w:w="1354" w:type="pct"/>
          </w:tcPr>
          <w:p w14:paraId="7101290A" w14:textId="77777777" w:rsidR="001F58A2" w:rsidRDefault="00727162">
            <w:pPr>
              <w:rPr>
                <w:rFonts w:eastAsia="SimSun"/>
                <w:sz w:val="21"/>
                <w:lang w:eastAsia="zh-CN"/>
              </w:rPr>
            </w:pPr>
            <w:r>
              <w:rPr>
                <w:rFonts w:eastAsia="SimSun" w:hint="eastAsia"/>
                <w:sz w:val="21"/>
                <w:lang w:eastAsia="zh-CN"/>
              </w:rPr>
              <w:t>11</w:t>
            </w:r>
            <w:r>
              <w:rPr>
                <w:rFonts w:eastAsia="SimSun"/>
                <w:sz w:val="21"/>
                <w:lang w:eastAsia="zh-CN"/>
              </w:rPr>
              <w:t>5.7dB (4GHz) 111.96dB (2.6GHz)</w:t>
            </w:r>
          </w:p>
        </w:tc>
        <w:tc>
          <w:tcPr>
            <w:tcW w:w="1436" w:type="pct"/>
          </w:tcPr>
          <w:p w14:paraId="549055EC" w14:textId="77777777" w:rsidR="001F58A2" w:rsidRDefault="00727162">
            <w:pPr>
              <w:rPr>
                <w:rFonts w:eastAsia="SimSun"/>
                <w:sz w:val="21"/>
                <w:lang w:eastAsia="zh-CN"/>
              </w:rPr>
            </w:pPr>
            <w:r>
              <w:rPr>
                <w:rFonts w:eastAsia="SimSun" w:hint="eastAsia"/>
                <w:sz w:val="21"/>
                <w:lang w:eastAsia="zh-CN"/>
              </w:rPr>
              <w:t xml:space="preserve">131.57dB </w:t>
            </w:r>
            <w:r>
              <w:rPr>
                <w:rFonts w:eastAsia="SimSun"/>
                <w:sz w:val="21"/>
                <w:lang w:eastAsia="zh-CN"/>
              </w:rPr>
              <w:t>(</w:t>
            </w:r>
            <w:r>
              <w:rPr>
                <w:rFonts w:eastAsia="SimSun" w:hint="eastAsia"/>
                <w:sz w:val="21"/>
                <w:lang w:eastAsia="zh-CN"/>
              </w:rPr>
              <w:t>4GHz</w:t>
            </w:r>
            <w:r>
              <w:rPr>
                <w:rFonts w:eastAsia="SimSun"/>
                <w:sz w:val="21"/>
                <w:lang w:eastAsia="zh-CN"/>
              </w:rPr>
              <w:t>)</w:t>
            </w:r>
            <w:r>
              <w:rPr>
                <w:rFonts w:eastAsia="SimSun" w:hint="eastAsia"/>
                <w:sz w:val="21"/>
                <w:lang w:eastAsia="zh-CN"/>
              </w:rPr>
              <w:t xml:space="preserve"> </w:t>
            </w:r>
            <w:r>
              <w:rPr>
                <w:rFonts w:eastAsia="SimSun"/>
                <w:sz w:val="21"/>
                <w:lang w:eastAsia="zh-CN"/>
              </w:rPr>
              <w:t>127.83dB (2.6GHz)  125.55dB (2GHz) 116.44dB (700MHz)</w:t>
            </w:r>
          </w:p>
        </w:tc>
        <w:tc>
          <w:tcPr>
            <w:tcW w:w="1435" w:type="pct"/>
          </w:tcPr>
          <w:p w14:paraId="403D3126" w14:textId="77777777" w:rsidR="001F58A2" w:rsidRDefault="00727162">
            <w:pPr>
              <w:rPr>
                <w:rFonts w:eastAsia="SimSun"/>
                <w:sz w:val="21"/>
                <w:lang w:eastAsia="zh-CN"/>
              </w:rPr>
            </w:pPr>
            <w:r>
              <w:rPr>
                <w:rFonts w:eastAsia="SimSun" w:hint="eastAsia"/>
                <w:sz w:val="21"/>
                <w:lang w:eastAsia="zh-CN"/>
              </w:rPr>
              <w:t>1</w:t>
            </w:r>
            <w:r>
              <w:rPr>
                <w:rFonts w:eastAsia="SimSun"/>
                <w:sz w:val="21"/>
                <w:lang w:eastAsia="zh-CN"/>
              </w:rPr>
              <w:t>27</w:t>
            </w:r>
            <w:r>
              <w:rPr>
                <w:rFonts w:eastAsia="SimSun" w:hint="eastAsia"/>
                <w:sz w:val="21"/>
                <w:lang w:eastAsia="zh-CN"/>
              </w:rPr>
              <w:t>dB</w:t>
            </w:r>
            <w:r>
              <w:rPr>
                <w:rFonts w:eastAsia="SimSun"/>
                <w:sz w:val="21"/>
                <w:lang w:eastAsia="zh-CN"/>
              </w:rPr>
              <w:t xml:space="preserve"> </w:t>
            </w:r>
            <w:r>
              <w:rPr>
                <w:rFonts w:eastAsia="SimSun" w:hint="eastAsia"/>
                <w:sz w:val="21"/>
                <w:lang w:eastAsia="zh-CN"/>
              </w:rPr>
              <w:t>(70</w:t>
            </w:r>
            <w:r>
              <w:rPr>
                <w:rFonts w:eastAsia="SimSun"/>
                <w:sz w:val="21"/>
                <w:lang w:eastAsia="zh-CN"/>
              </w:rPr>
              <w:t>0MHz)</w:t>
            </w:r>
          </w:p>
        </w:tc>
      </w:tr>
      <w:tr w:rsidR="001F58A2" w:rsidRPr="00A22337" w14:paraId="7A1E1D50" w14:textId="77777777" w:rsidTr="001F58A2">
        <w:tc>
          <w:tcPr>
            <w:tcW w:w="775" w:type="pct"/>
          </w:tcPr>
          <w:p w14:paraId="5FD60B6D" w14:textId="77777777" w:rsidR="001F58A2" w:rsidRDefault="00727162">
            <w:pPr>
              <w:rPr>
                <w:rFonts w:eastAsia="SimSun" w:cs="Arial"/>
                <w:bCs/>
                <w:sz w:val="21"/>
                <w:szCs w:val="22"/>
                <w:lang w:eastAsia="zh-CN"/>
              </w:rPr>
            </w:pPr>
            <w:r>
              <w:rPr>
                <w:rFonts w:eastAsia="SimSun" w:cs="Arial" w:hint="eastAsia"/>
                <w:bCs/>
                <w:sz w:val="21"/>
                <w:szCs w:val="22"/>
                <w:lang w:eastAsia="zh-CN"/>
              </w:rPr>
              <w:t>M</w:t>
            </w:r>
            <w:r>
              <w:rPr>
                <w:rFonts w:eastAsia="SimSun" w:cs="Arial"/>
                <w:bCs/>
                <w:sz w:val="21"/>
                <w:szCs w:val="22"/>
                <w:lang w:eastAsia="zh-CN"/>
              </w:rPr>
              <w:t>IL</w:t>
            </w:r>
          </w:p>
        </w:tc>
        <w:tc>
          <w:tcPr>
            <w:tcW w:w="1354" w:type="pct"/>
          </w:tcPr>
          <w:p w14:paraId="318150FB" w14:textId="77777777" w:rsidR="001F58A2" w:rsidRDefault="00727162">
            <w:pPr>
              <w:rPr>
                <w:rFonts w:eastAsia="SimSun"/>
                <w:sz w:val="21"/>
                <w:lang w:eastAsia="zh-CN"/>
              </w:rPr>
            </w:pPr>
            <w:r>
              <w:rPr>
                <w:rFonts w:eastAsia="SimSun" w:hint="eastAsia"/>
                <w:sz w:val="21"/>
                <w:lang w:eastAsia="zh-CN"/>
              </w:rPr>
              <w:t xml:space="preserve">149.51dB </w:t>
            </w:r>
            <w:r>
              <w:rPr>
                <w:rFonts w:eastAsia="SimSun"/>
                <w:sz w:val="21"/>
                <w:lang w:eastAsia="zh-CN"/>
              </w:rPr>
              <w:t xml:space="preserve">(4GHz </w:t>
            </w:r>
            <w:r>
              <w:rPr>
                <w:rFonts w:eastAsia="SimSun" w:hint="eastAsia"/>
                <w:sz w:val="21"/>
                <w:lang w:eastAsia="zh-CN"/>
              </w:rPr>
              <w:t>control</w:t>
            </w:r>
            <w:r>
              <w:rPr>
                <w:rFonts w:eastAsia="SimSun"/>
                <w:sz w:val="21"/>
                <w:lang w:eastAsia="zh-CN"/>
              </w:rPr>
              <w:t>) 146.43dB (4GHz data)</w:t>
            </w:r>
            <w:r>
              <w:rPr>
                <w:rFonts w:eastAsia="SimSun" w:hint="eastAsia"/>
                <w:sz w:val="21"/>
                <w:lang w:eastAsia="zh-CN"/>
              </w:rPr>
              <w:t xml:space="preserve">     </w:t>
            </w:r>
          </w:p>
          <w:p w14:paraId="490C74BD" w14:textId="77777777" w:rsidR="001F58A2" w:rsidRDefault="00727162">
            <w:pPr>
              <w:rPr>
                <w:rFonts w:eastAsia="SimSun"/>
                <w:sz w:val="21"/>
                <w:lang w:eastAsia="zh-CN"/>
              </w:rPr>
            </w:pPr>
            <w:r>
              <w:rPr>
                <w:rFonts w:eastAsia="SimSun"/>
                <w:sz w:val="21"/>
                <w:lang w:eastAsia="zh-CN"/>
              </w:rPr>
              <w:t>145.77dB (2.6GHz control) 142.69dB (2.6GHz data)</w:t>
            </w:r>
          </w:p>
        </w:tc>
        <w:tc>
          <w:tcPr>
            <w:tcW w:w="1436" w:type="pct"/>
          </w:tcPr>
          <w:p w14:paraId="7DE76267" w14:textId="77777777" w:rsidR="001F58A2" w:rsidRPr="00A22337" w:rsidRDefault="00727162">
            <w:pPr>
              <w:rPr>
                <w:rFonts w:eastAsia="SimSun"/>
                <w:sz w:val="21"/>
                <w:lang w:val="pt-BR" w:eastAsia="zh-CN"/>
              </w:rPr>
            </w:pPr>
            <w:r w:rsidRPr="00A22337">
              <w:rPr>
                <w:rFonts w:eastAsia="SimSun"/>
                <w:sz w:val="21"/>
                <w:lang w:val="pt-BR" w:eastAsia="zh-CN"/>
              </w:rPr>
              <w:t xml:space="preserve">149.02dB (4GHz control O2O)    145.7dB (4GHz data O2O) </w:t>
            </w:r>
            <w:r w:rsidRPr="00A22337">
              <w:rPr>
                <w:rFonts w:eastAsia="SimSun" w:hint="eastAsia"/>
                <w:sz w:val="21"/>
                <w:lang w:val="pt-BR" w:eastAsia="zh-CN"/>
              </w:rPr>
              <w:t>154.55dB</w:t>
            </w:r>
            <w:r w:rsidRPr="00A22337">
              <w:rPr>
                <w:rFonts w:eastAsia="SimSun"/>
                <w:sz w:val="21"/>
                <w:lang w:val="pt-BR" w:eastAsia="zh-CN"/>
              </w:rPr>
              <w:t xml:space="preserve"> (4GHz control O2I)   151.23dB (4GHz data O2I) 145.28dB (2.6GHz control O2O)     141.96dB (2.6GHz data O2O) 150.81dB (2.6GHz control O2I)     147.49dB (2.6GHz data O2I) 143dB   (2GHz control O2O)    139.68dB (2GHz data O2O) 146.5dB (2GHz control O2I)    143.18dB (2GHz data O2I)  133.89dB (700MHz control O2O)    130.57dB (700MHz data O2O) 137.39dB (700MHz control O2I)  134.07dB (700MHz data O2I)  </w:t>
            </w:r>
          </w:p>
        </w:tc>
        <w:tc>
          <w:tcPr>
            <w:tcW w:w="1435" w:type="pct"/>
          </w:tcPr>
          <w:p w14:paraId="30B71144" w14:textId="77777777" w:rsidR="001F58A2" w:rsidRPr="00A22337" w:rsidRDefault="00727162">
            <w:pPr>
              <w:rPr>
                <w:rFonts w:eastAsia="SimSun"/>
                <w:sz w:val="21"/>
                <w:lang w:val="pt-BR" w:eastAsia="zh-CN"/>
              </w:rPr>
            </w:pPr>
            <w:r w:rsidRPr="00A22337">
              <w:rPr>
                <w:rFonts w:eastAsia="SimSun" w:hint="eastAsia"/>
                <w:sz w:val="21"/>
                <w:lang w:val="pt-BR" w:eastAsia="zh-CN"/>
              </w:rPr>
              <w:t xml:space="preserve">144.06dB (700MHz control O2O)  140.79dB (700MHz data O2O) </w:t>
            </w:r>
            <w:r w:rsidRPr="00A22337">
              <w:rPr>
                <w:rFonts w:eastAsia="SimSun"/>
                <w:sz w:val="21"/>
                <w:lang w:val="pt-BR" w:eastAsia="zh-CN"/>
              </w:rPr>
              <w:t>147.56dB (700MHz control O2I) 144.29dB (700MHz data O2I)</w:t>
            </w:r>
          </w:p>
        </w:tc>
      </w:tr>
    </w:tbl>
    <w:p w14:paraId="70578E6E" w14:textId="77777777" w:rsidR="001F58A2" w:rsidRDefault="00727162">
      <w:pPr>
        <w:pStyle w:val="3GPPAgreements"/>
        <w:numPr>
          <w:ilvl w:val="2"/>
          <w:numId w:val="7"/>
        </w:numPr>
      </w:pPr>
      <w:r>
        <w:t>One company proposed to employ 30km ISD for rural long distance</w:t>
      </w:r>
    </w:p>
    <w:p w14:paraId="6A000247" w14:textId="77777777" w:rsidR="001F58A2" w:rsidRDefault="00727162">
      <w:pPr>
        <w:pStyle w:val="3GPPAgreements"/>
        <w:numPr>
          <w:ilvl w:val="2"/>
          <w:numId w:val="7"/>
        </w:numPr>
      </w:pPr>
      <w:r>
        <w:t>One company proposed to employ 400m ISD for urban</w:t>
      </w:r>
    </w:p>
    <w:p w14:paraId="1D64426D" w14:textId="77777777" w:rsidR="001F58A2" w:rsidRDefault="00727162">
      <w:pPr>
        <w:pStyle w:val="3GPPAgreements"/>
        <w:numPr>
          <w:ilvl w:val="2"/>
          <w:numId w:val="7"/>
        </w:numPr>
      </w:pPr>
      <w:r>
        <w:t>One company proposed to use MIL derived from ISD</w:t>
      </w:r>
    </w:p>
    <w:p w14:paraId="2A5500E7" w14:textId="77777777" w:rsidR="001F58A2" w:rsidRDefault="00727162">
      <w:pPr>
        <w:pStyle w:val="3GPPAgreements"/>
        <w:numPr>
          <w:ilvl w:val="3"/>
          <w:numId w:val="7"/>
        </w:numPr>
      </w:pPr>
      <w:r>
        <w:t xml:space="preserve">From FL point of view, use of MPL would be better in terms of the efficiency of discussion. Most of the companies has already computed the MPL values by using their own assumptions. Meanwhile, calculation of MIL from ISD requires common parameters for its derivation, which is not aligned with our agreement in the previous meeting. </w:t>
      </w:r>
    </w:p>
    <w:p w14:paraId="1A106554" w14:textId="77777777" w:rsidR="001F58A2" w:rsidRDefault="00727162">
      <w:pPr>
        <w:pStyle w:val="3GPPAgreements"/>
        <w:numPr>
          <w:ilvl w:val="1"/>
          <w:numId w:val="7"/>
        </w:numPr>
      </w:pPr>
      <w:r>
        <w:rPr>
          <w:rFonts w:hint="eastAsia"/>
        </w:rPr>
        <w:t>For Service dependent targets, e.g., [MCL=147] dB for VoIP</w:t>
      </w:r>
    </w:p>
    <w:p w14:paraId="020BFEF7" w14:textId="77777777" w:rsidR="001F58A2" w:rsidRDefault="00727162">
      <w:pPr>
        <w:pStyle w:val="3GPPAgreements"/>
        <w:numPr>
          <w:ilvl w:val="2"/>
          <w:numId w:val="7"/>
        </w:numPr>
      </w:pPr>
      <w:r>
        <w:t>139.2dB is proposed instead of 147dB</w:t>
      </w:r>
    </w:p>
    <w:p w14:paraId="21410D18" w14:textId="77777777" w:rsidR="001F58A2" w:rsidRDefault="00727162">
      <w:pPr>
        <w:pStyle w:val="3GPPAgreements"/>
        <w:numPr>
          <w:ilvl w:val="2"/>
          <w:numId w:val="7"/>
        </w:numPr>
      </w:pPr>
      <w:r>
        <w:t>Focus on Rural 700MHz for simplicity</w:t>
      </w:r>
    </w:p>
    <w:p w14:paraId="57A01083" w14:textId="77777777" w:rsidR="001F58A2" w:rsidRDefault="00727162">
      <w:pPr>
        <w:pStyle w:val="3GPPAgreements"/>
        <w:numPr>
          <w:ilvl w:val="2"/>
          <w:numId w:val="7"/>
        </w:numPr>
      </w:pPr>
      <w:r>
        <w:t>Merging with other metric will be discussed later</w:t>
      </w:r>
    </w:p>
    <w:p w14:paraId="32A64450" w14:textId="77777777" w:rsidR="001F58A2" w:rsidRDefault="00727162">
      <w:pPr>
        <w:pStyle w:val="3GPPAgreements"/>
        <w:numPr>
          <w:ilvl w:val="1"/>
          <w:numId w:val="7"/>
        </w:numPr>
      </w:pPr>
      <w:r>
        <w:rPr>
          <w:rFonts w:hint="eastAsia"/>
        </w:rPr>
        <w:t>For Relative difference between channels, e.g, MIL(/[MCL])</w:t>
      </w:r>
    </w:p>
    <w:p w14:paraId="2F9778EC" w14:textId="77777777" w:rsidR="001F58A2" w:rsidRDefault="00727162">
      <w:pPr>
        <w:pStyle w:val="3GPPAgreements"/>
        <w:numPr>
          <w:ilvl w:val="2"/>
          <w:numId w:val="7"/>
        </w:numPr>
      </w:pPr>
      <w:r>
        <w:t xml:space="preserve">Choice of MIL and MCL </w:t>
      </w:r>
    </w:p>
    <w:p w14:paraId="6106B0A0" w14:textId="77777777" w:rsidR="001F58A2" w:rsidRDefault="00727162">
      <w:pPr>
        <w:pStyle w:val="3GPPAgreements"/>
        <w:numPr>
          <w:ilvl w:val="3"/>
          <w:numId w:val="7"/>
        </w:numPr>
      </w:pPr>
      <w:r>
        <w:t>9 companies explicitly supported MIL because it can consider antenna and beamforming gain. No concern was raised for MIL</w:t>
      </w:r>
    </w:p>
    <w:p w14:paraId="58B2E17C" w14:textId="77777777" w:rsidR="001F58A2" w:rsidRDefault="00727162">
      <w:pPr>
        <w:pStyle w:val="3GPPAgreements"/>
        <w:numPr>
          <w:ilvl w:val="2"/>
          <w:numId w:val="7"/>
        </w:numPr>
      </w:pPr>
      <w:r>
        <w:t>Criteria for bottleneck identification</w:t>
      </w:r>
    </w:p>
    <w:p w14:paraId="61813972" w14:textId="77777777" w:rsidR="001F58A2" w:rsidRDefault="00727162">
      <w:pPr>
        <w:pStyle w:val="3GPPAgreements"/>
        <w:numPr>
          <w:ilvl w:val="3"/>
          <w:numId w:val="7"/>
        </w:numPr>
      </w:pPr>
      <w:r>
        <w:t xml:space="preserve">Option 1-1: worse than PBCH </w:t>
      </w:r>
    </w:p>
    <w:p w14:paraId="3585BDBB" w14:textId="77777777" w:rsidR="001F58A2" w:rsidRDefault="00727162">
      <w:pPr>
        <w:pStyle w:val="3GPPAgreements"/>
        <w:numPr>
          <w:ilvl w:val="4"/>
          <w:numId w:val="7"/>
        </w:numPr>
      </w:pPr>
      <w:r>
        <w:t xml:space="preserve">Supported by 3 companies while 1 company have a concern because the performance of SSB may be “too good” compared with the worst channel. </w:t>
      </w:r>
    </w:p>
    <w:p w14:paraId="66CC7750" w14:textId="77777777" w:rsidR="001F58A2" w:rsidRDefault="00727162">
      <w:pPr>
        <w:pStyle w:val="3GPPAgreements"/>
        <w:numPr>
          <w:ilvl w:val="3"/>
          <w:numId w:val="7"/>
        </w:numPr>
      </w:pPr>
      <w:r>
        <w:t>Option 1-2: x-th worst channel (x=e.g.2)</w:t>
      </w:r>
    </w:p>
    <w:p w14:paraId="4D0A23BC" w14:textId="77777777" w:rsidR="001F58A2" w:rsidRDefault="00727162">
      <w:pPr>
        <w:pStyle w:val="3GPPAgreements"/>
        <w:numPr>
          <w:ilvl w:val="4"/>
          <w:numId w:val="7"/>
        </w:numPr>
      </w:pPr>
      <w:r>
        <w:t>Supported by one company</w:t>
      </w:r>
    </w:p>
    <w:p w14:paraId="1909BDD0" w14:textId="77777777" w:rsidR="001F58A2" w:rsidRDefault="00727162">
      <w:pPr>
        <w:pStyle w:val="3GPPAgreements"/>
        <w:numPr>
          <w:ilvl w:val="3"/>
          <w:numId w:val="7"/>
        </w:numPr>
      </w:pPr>
      <w:r>
        <w:t>Option 1-3: worse than control coverage</w:t>
      </w:r>
    </w:p>
    <w:p w14:paraId="25C3983A" w14:textId="77777777" w:rsidR="001F58A2" w:rsidRDefault="00727162">
      <w:pPr>
        <w:pStyle w:val="3GPPAgreements"/>
        <w:numPr>
          <w:ilvl w:val="4"/>
          <w:numId w:val="7"/>
        </w:numPr>
      </w:pPr>
      <w:r>
        <w:t>One company showed their support, but we need more discussion which control channel would be the target</w:t>
      </w:r>
    </w:p>
    <w:p w14:paraId="5BB39D5E" w14:textId="77777777" w:rsidR="001F58A2" w:rsidRDefault="00727162">
      <w:pPr>
        <w:pStyle w:val="3GPPAgreements"/>
        <w:numPr>
          <w:ilvl w:val="4"/>
          <w:numId w:val="7"/>
        </w:numPr>
      </w:pPr>
      <w:r>
        <w:t>One company proposed to use PDCCH for CSS for bottleneck identification</w:t>
      </w:r>
    </w:p>
    <w:p w14:paraId="14A9171D" w14:textId="77777777" w:rsidR="001F58A2" w:rsidRDefault="00727162">
      <w:pPr>
        <w:pStyle w:val="3GPPAgreements"/>
        <w:numPr>
          <w:ilvl w:val="3"/>
          <w:numId w:val="7"/>
        </w:numPr>
      </w:pPr>
      <w:r>
        <w:t>Option 1-4: do not decide in RAN1</w:t>
      </w:r>
    </w:p>
    <w:p w14:paraId="35E85F98" w14:textId="77777777" w:rsidR="001F58A2" w:rsidRDefault="00727162">
      <w:pPr>
        <w:pStyle w:val="3GPPAgreements"/>
        <w:numPr>
          <w:ilvl w:val="4"/>
          <w:numId w:val="7"/>
        </w:numPr>
      </w:pPr>
      <w:r>
        <w:t xml:space="preserve">Two companies showed their concern while one company thinks it might be realistic. This means that no company is positive for this option. </w:t>
      </w:r>
    </w:p>
    <w:p w14:paraId="2EA81C91" w14:textId="77777777" w:rsidR="001F58A2" w:rsidRDefault="00727162">
      <w:pPr>
        <w:pStyle w:val="3GPPAgreements"/>
        <w:numPr>
          <w:ilvl w:val="3"/>
          <w:numId w:val="7"/>
        </w:numPr>
      </w:pPr>
      <w:r>
        <w:t>Option 1-5 others</w:t>
      </w:r>
    </w:p>
    <w:p w14:paraId="025CB20F" w14:textId="77777777" w:rsidR="001F58A2" w:rsidRDefault="00727162">
      <w:pPr>
        <w:pStyle w:val="3GPPAgreements"/>
        <w:numPr>
          <w:ilvl w:val="4"/>
          <w:numId w:val="7"/>
        </w:numPr>
      </w:pPr>
      <w:r>
        <w:t>One company proposed the following procedure for bottleneck identification</w:t>
      </w:r>
    </w:p>
    <w:p w14:paraId="39279296" w14:textId="77777777" w:rsidR="001F58A2" w:rsidRDefault="00727162">
      <w:pPr>
        <w:pStyle w:val="3GPPAgreements"/>
        <w:numPr>
          <w:ilvl w:val="5"/>
          <w:numId w:val="7"/>
        </w:numPr>
      </w:pPr>
      <w:r>
        <w:t>Bottleneck identification in RACH procedure</w:t>
      </w:r>
    </w:p>
    <w:p w14:paraId="3E2F539F" w14:textId="77777777" w:rsidR="001F58A2" w:rsidRDefault="00727162">
      <w:pPr>
        <w:pStyle w:val="3GPPAgreements"/>
        <w:numPr>
          <w:ilvl w:val="5"/>
          <w:numId w:val="7"/>
        </w:numPr>
      </w:pPr>
      <w:r>
        <w:t xml:space="preserve">Comparison among UL and DL control channels </w:t>
      </w:r>
    </w:p>
    <w:p w14:paraId="38A7BE0C" w14:textId="77777777" w:rsidR="001F58A2" w:rsidRDefault="00727162">
      <w:pPr>
        <w:pStyle w:val="3GPPAgreements"/>
        <w:numPr>
          <w:ilvl w:val="5"/>
          <w:numId w:val="7"/>
        </w:numPr>
      </w:pPr>
      <w:r>
        <w:t>Comparison UL/DL data and control channel, which depend on the service requirement</w:t>
      </w:r>
    </w:p>
    <w:p w14:paraId="1632B08C" w14:textId="77777777" w:rsidR="001F58A2" w:rsidRDefault="00727162">
      <w:pPr>
        <w:pStyle w:val="3GPPAgreements"/>
        <w:numPr>
          <w:ilvl w:val="4"/>
          <w:numId w:val="7"/>
        </w:numPr>
      </w:pPr>
      <w:r>
        <w:t xml:space="preserve">FL thinks this approach is reasonable from technical point of view. However, this kind of multi-step discussion is not good to accelerate the discussion. We can keep this proposal in mind, and discuss further at the next stage. </w:t>
      </w:r>
    </w:p>
    <w:p w14:paraId="31ABAAB3" w14:textId="77777777" w:rsidR="001F58A2" w:rsidRDefault="001F58A2"/>
    <w:p w14:paraId="21C06594" w14:textId="77777777" w:rsidR="001F58A2" w:rsidRDefault="00727162">
      <w:pPr>
        <w:snapToGrid/>
        <w:spacing w:after="0" w:afterAutospacing="0" w:line="240" w:lineRule="auto"/>
        <w:jc w:val="left"/>
        <w:rPr>
          <w:b/>
          <w:u w:val="single"/>
        </w:rPr>
      </w:pPr>
      <w:r>
        <w:rPr>
          <w:b/>
          <w:u w:val="single"/>
        </w:rPr>
        <w:t>Update after GTW session on 29</w:t>
      </w:r>
      <w:r>
        <w:rPr>
          <w:b/>
          <w:u w:val="single"/>
          <w:vertAlign w:val="superscript"/>
        </w:rPr>
        <w:t>th</w:t>
      </w:r>
      <w:r>
        <w:rPr>
          <w:b/>
          <w:u w:val="single"/>
        </w:rPr>
        <w:t xml:space="preserve"> October</w:t>
      </w:r>
    </w:p>
    <w:p w14:paraId="6D059C5B" w14:textId="77777777" w:rsidR="001F58A2" w:rsidRDefault="001F58A2">
      <w:pPr>
        <w:snapToGrid/>
        <w:spacing w:after="0" w:afterAutospacing="0" w:line="240" w:lineRule="auto"/>
        <w:jc w:val="left"/>
      </w:pPr>
    </w:p>
    <w:p w14:paraId="7B711AE7" w14:textId="77777777" w:rsidR="001F58A2" w:rsidRDefault="00727162">
      <w:pPr>
        <w:sectPr w:rsidR="001F58A2">
          <w:footerReference w:type="default" r:id="rId14"/>
          <w:pgSz w:w="12240" w:h="15840"/>
          <w:pgMar w:top="1411" w:right="1138" w:bottom="1138" w:left="1138" w:header="850" w:footer="0" w:gutter="0"/>
          <w:cols w:space="425"/>
          <w:docGrid w:type="lines" w:linePitch="360"/>
        </w:sectPr>
      </w:pPr>
      <w:r>
        <w:t>The methodology for representative value was agreed at the GTW session on 28th October. FL has prepared some tables (for potential 1</w:t>
      </w:r>
      <w:r>
        <w:rPr>
          <w:vertAlign w:val="superscript"/>
        </w:rPr>
        <w:t>st</w:t>
      </w:r>
      <w:r>
        <w:t xml:space="preserve"> &amp; 2</w:t>
      </w:r>
      <w:r>
        <w:rPr>
          <w:vertAlign w:val="superscript"/>
        </w:rPr>
        <w:t>nd</w:t>
      </w:r>
      <w:r>
        <w:t xml:space="preserve"> priority scenarios) with representative values for further analysis of the necessity/justification each performance metrics. The results are shown in Tables 2.2-2 to 2.2-8 below. In addition, FL observation is incorporated just below each table. </w:t>
      </w:r>
    </w:p>
    <w:p w14:paraId="3D220D6C" w14:textId="77777777" w:rsidR="001F58A2" w:rsidRDefault="00727162">
      <w:pPr>
        <w:pStyle w:val="aff6"/>
      </w:pPr>
      <w:r>
        <w:t>Table 2.2-2 Urban 4GHz TDD</w:t>
      </w:r>
    </w:p>
    <w:p w14:paraId="5E69CBAA" w14:textId="77777777" w:rsidR="001F58A2" w:rsidRDefault="00727162">
      <w:pPr>
        <w:pStyle w:val="aff6"/>
      </w:pPr>
      <w:r>
        <w:rPr>
          <w:noProof/>
          <w:lang w:val="en-US" w:eastAsia="ja-JP"/>
        </w:rPr>
        <w:drawing>
          <wp:inline distT="0" distB="0" distL="0" distR="0" wp14:anchorId="70BA77BB" wp14:editId="3C90250A">
            <wp:extent cx="9144000" cy="1954530"/>
            <wp:effectExtent l="0" t="0" r="0" b="1270"/>
            <wp:docPr id="1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9144000" cy="1955014"/>
                    </a:xfrm>
                    <a:prstGeom prst="rect">
                      <a:avLst/>
                    </a:prstGeom>
                    <a:noFill/>
                    <a:ln>
                      <a:noFill/>
                    </a:ln>
                  </pic:spPr>
                </pic:pic>
              </a:graphicData>
            </a:graphic>
          </wp:inline>
        </w:drawing>
      </w:r>
    </w:p>
    <w:p w14:paraId="1BB71406" w14:textId="77777777" w:rsidR="001F58A2" w:rsidRDefault="00727162">
      <w:pPr>
        <w:pStyle w:val="3GPPAgreements"/>
        <w:rPr>
          <w:b/>
          <w:u w:val="single"/>
        </w:rPr>
      </w:pPr>
      <w:r>
        <w:rPr>
          <w:b/>
          <w:u w:val="single"/>
        </w:rPr>
        <w:t>FL observation on performance metric for Urban 4GHz TDD</w:t>
      </w:r>
    </w:p>
    <w:p w14:paraId="5987E6CC" w14:textId="77777777" w:rsidR="001F58A2" w:rsidRDefault="00727162">
      <w:pPr>
        <w:pStyle w:val="3GPPAgreements"/>
        <w:numPr>
          <w:ilvl w:val="1"/>
          <w:numId w:val="7"/>
        </w:numPr>
      </w:pPr>
      <w:r>
        <w:t xml:space="preserve">MIL of SSB, PDCCH and PUCCH F1 1 are too high as a reference channel. It may require aggressive enhancements for bottleneck channel(s). </w:t>
      </w:r>
    </w:p>
    <w:p w14:paraId="4DADF7ED" w14:textId="77777777" w:rsidR="001F58A2" w:rsidRDefault="00727162">
      <w:pPr>
        <w:pStyle w:val="3GPPAgreements"/>
        <w:numPr>
          <w:ilvl w:val="1"/>
          <w:numId w:val="7"/>
        </w:numPr>
      </w:pPr>
      <w:r>
        <w:t>X-th worst channel requires a big enhancement for the worst channel i.e. PUSCH.</w:t>
      </w:r>
    </w:p>
    <w:p w14:paraId="260D1471" w14:textId="77777777" w:rsidR="001F58A2" w:rsidRDefault="00727162">
      <w:pPr>
        <w:pStyle w:val="3GPPAgreements"/>
        <w:numPr>
          <w:ilvl w:val="1"/>
          <w:numId w:val="7"/>
        </w:numPr>
      </w:pPr>
      <w:r>
        <w:t>ISD of 500m may be slightly aggressive considering the necessary enhancements for PUSCH.</w:t>
      </w:r>
    </w:p>
    <w:p w14:paraId="5ED6089E" w14:textId="77777777" w:rsidR="001F58A2" w:rsidRDefault="00727162">
      <w:pPr>
        <w:pStyle w:val="aff6"/>
      </w:pPr>
      <w:r>
        <w:br/>
        <w:t>Table 2.2-3 Urban 2.6GHz TDD</w:t>
      </w:r>
    </w:p>
    <w:p w14:paraId="54157FDF" w14:textId="77777777" w:rsidR="001F58A2" w:rsidRDefault="00727162">
      <w:pPr>
        <w:pStyle w:val="aff6"/>
      </w:pPr>
      <w:r>
        <w:rPr>
          <w:noProof/>
          <w:lang w:val="en-US" w:eastAsia="ja-JP"/>
        </w:rPr>
        <w:drawing>
          <wp:inline distT="0" distB="0" distL="0" distR="0" wp14:anchorId="00E9BDE3" wp14:editId="22266B5C">
            <wp:extent cx="9144000" cy="1696720"/>
            <wp:effectExtent l="0" t="0" r="0" b="5080"/>
            <wp:docPr id="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9144000" cy="1697014"/>
                    </a:xfrm>
                    <a:prstGeom prst="rect">
                      <a:avLst/>
                    </a:prstGeom>
                    <a:noFill/>
                    <a:ln>
                      <a:noFill/>
                    </a:ln>
                  </pic:spPr>
                </pic:pic>
              </a:graphicData>
            </a:graphic>
          </wp:inline>
        </w:drawing>
      </w:r>
    </w:p>
    <w:p w14:paraId="57D76C1F" w14:textId="77777777" w:rsidR="001F58A2" w:rsidRDefault="001F58A2">
      <w:pPr>
        <w:pStyle w:val="aff6"/>
      </w:pPr>
    </w:p>
    <w:p w14:paraId="7E5BC07E" w14:textId="77777777" w:rsidR="001F58A2" w:rsidRDefault="00727162">
      <w:pPr>
        <w:pStyle w:val="3GPPAgreements"/>
        <w:rPr>
          <w:b/>
          <w:u w:val="single"/>
        </w:rPr>
      </w:pPr>
      <w:r>
        <w:rPr>
          <w:b/>
          <w:u w:val="single"/>
        </w:rPr>
        <w:t>FL observation on performance metric for Urban 2.6GHz TDD</w:t>
      </w:r>
    </w:p>
    <w:p w14:paraId="20F49CCF" w14:textId="77777777" w:rsidR="001F58A2" w:rsidRDefault="00727162">
      <w:pPr>
        <w:pStyle w:val="3GPPAgreements"/>
        <w:numPr>
          <w:ilvl w:val="1"/>
          <w:numId w:val="7"/>
        </w:numPr>
      </w:pPr>
      <w:r>
        <w:t xml:space="preserve">MIL of SSB, PDCCH and PUCCH F1 are too high as a reference channel. It may require aggressive enhancements for many channels. </w:t>
      </w:r>
    </w:p>
    <w:p w14:paraId="63306E90" w14:textId="77777777" w:rsidR="001F58A2" w:rsidRDefault="00727162">
      <w:pPr>
        <w:pStyle w:val="3GPPAgreements"/>
        <w:numPr>
          <w:ilvl w:val="1"/>
          <w:numId w:val="7"/>
        </w:numPr>
      </w:pPr>
      <w:r>
        <w:t xml:space="preserve">ISD of 400m looks an appropriate target for enhancements. </w:t>
      </w:r>
    </w:p>
    <w:p w14:paraId="540E8173" w14:textId="77777777" w:rsidR="001F58A2" w:rsidRDefault="001F58A2">
      <w:pPr>
        <w:pStyle w:val="aff6"/>
      </w:pPr>
    </w:p>
    <w:p w14:paraId="4B88EB46" w14:textId="77777777" w:rsidR="001F58A2" w:rsidRDefault="00727162">
      <w:pPr>
        <w:pStyle w:val="aff6"/>
      </w:pPr>
      <w:r>
        <w:t>Table 2.2-</w:t>
      </w:r>
      <w:r>
        <w:rPr>
          <w:lang w:val="en-US" w:eastAsia="ja-JP"/>
        </w:rPr>
        <w:t>4</w:t>
      </w:r>
      <w:r>
        <w:t xml:space="preserve"> Rural 4GHz TDD NLOS O2I</w:t>
      </w:r>
    </w:p>
    <w:p w14:paraId="5EB6B5BE" w14:textId="77777777" w:rsidR="001F58A2" w:rsidRDefault="00727162">
      <w:pPr>
        <w:pStyle w:val="aff6"/>
      </w:pPr>
      <w:r>
        <w:rPr>
          <w:noProof/>
          <w:lang w:val="en-US" w:eastAsia="ja-JP"/>
        </w:rPr>
        <w:drawing>
          <wp:inline distT="0" distB="0" distL="0" distR="0" wp14:anchorId="36F15D40" wp14:editId="64932166">
            <wp:extent cx="9144000" cy="1929765"/>
            <wp:effectExtent l="0" t="0" r="0" b="635"/>
            <wp:docPr id="20"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9144000" cy="1930057"/>
                    </a:xfrm>
                    <a:prstGeom prst="rect">
                      <a:avLst/>
                    </a:prstGeom>
                    <a:noFill/>
                    <a:ln>
                      <a:noFill/>
                    </a:ln>
                  </pic:spPr>
                </pic:pic>
              </a:graphicData>
            </a:graphic>
          </wp:inline>
        </w:drawing>
      </w:r>
    </w:p>
    <w:p w14:paraId="226727A5" w14:textId="77777777" w:rsidR="001F58A2" w:rsidRDefault="00727162">
      <w:pPr>
        <w:pStyle w:val="3GPPAgreements"/>
        <w:rPr>
          <w:b/>
          <w:u w:val="single"/>
        </w:rPr>
      </w:pPr>
      <w:r>
        <w:rPr>
          <w:b/>
          <w:u w:val="single"/>
        </w:rPr>
        <w:t>FL observation on performance metric</w:t>
      </w:r>
    </w:p>
    <w:p w14:paraId="6A68B4D0" w14:textId="77777777" w:rsidR="001F58A2" w:rsidRDefault="00727162">
      <w:pPr>
        <w:pStyle w:val="3GPPAgreements"/>
        <w:numPr>
          <w:ilvl w:val="1"/>
          <w:numId w:val="7"/>
        </w:numPr>
      </w:pPr>
      <w:r>
        <w:t xml:space="preserve">MIL of SSB, PDCCH and PUCCH F1 are too high as a reference channel. It may require aggressive enhancements for most of the channels. </w:t>
      </w:r>
    </w:p>
    <w:p w14:paraId="4DED8187" w14:textId="77777777" w:rsidR="001F58A2" w:rsidRDefault="00727162">
      <w:pPr>
        <w:pStyle w:val="3GPPAgreements"/>
        <w:numPr>
          <w:ilvl w:val="1"/>
          <w:numId w:val="7"/>
        </w:numPr>
      </w:pPr>
      <w:r>
        <w:t xml:space="preserve">The worst channel +6dB and X-th worst channel gives a good guidance for enhancements. </w:t>
      </w:r>
    </w:p>
    <w:p w14:paraId="2B8EFC73" w14:textId="77777777" w:rsidR="001F58A2" w:rsidRDefault="00727162">
      <w:pPr>
        <w:pStyle w:val="3GPPAgreements"/>
        <w:numPr>
          <w:ilvl w:val="1"/>
          <w:numId w:val="7"/>
        </w:numPr>
      </w:pPr>
      <w:r>
        <w:t>ISD of 1732m looks slightly aggressive considering the number of channels/signals enhancements required</w:t>
      </w:r>
    </w:p>
    <w:p w14:paraId="27778A8A" w14:textId="77777777" w:rsidR="001F58A2" w:rsidRDefault="001F58A2">
      <w:pPr>
        <w:pStyle w:val="3GPPAgreements"/>
        <w:numPr>
          <w:ilvl w:val="0"/>
          <w:numId w:val="0"/>
        </w:numPr>
        <w:ind w:left="284" w:hanging="284"/>
      </w:pPr>
    </w:p>
    <w:p w14:paraId="300AA3E7" w14:textId="77777777" w:rsidR="001F58A2" w:rsidRDefault="00727162">
      <w:pPr>
        <w:pStyle w:val="aff6"/>
      </w:pPr>
      <w:r>
        <w:t>Table 2.2-5 Rural 700MHz FDD NLOS O2I</w:t>
      </w:r>
    </w:p>
    <w:p w14:paraId="233EB19B" w14:textId="77777777" w:rsidR="001F58A2" w:rsidRDefault="00727162">
      <w:pPr>
        <w:pStyle w:val="aff6"/>
      </w:pPr>
      <w:r>
        <w:rPr>
          <w:noProof/>
          <w:lang w:val="en-US" w:eastAsia="ja-JP"/>
        </w:rPr>
        <w:drawing>
          <wp:inline distT="0" distB="0" distL="0" distR="0" wp14:anchorId="7B753099" wp14:editId="59D66906">
            <wp:extent cx="9144000" cy="1665605"/>
            <wp:effectExtent l="0" t="0" r="0" b="10795"/>
            <wp:docPr id="23"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9144000" cy="1665858"/>
                    </a:xfrm>
                    <a:prstGeom prst="rect">
                      <a:avLst/>
                    </a:prstGeom>
                    <a:noFill/>
                    <a:ln>
                      <a:noFill/>
                    </a:ln>
                  </pic:spPr>
                </pic:pic>
              </a:graphicData>
            </a:graphic>
          </wp:inline>
        </w:drawing>
      </w:r>
    </w:p>
    <w:p w14:paraId="3730553C" w14:textId="77777777" w:rsidR="001F58A2" w:rsidRDefault="00727162">
      <w:pPr>
        <w:pStyle w:val="3GPPAgreements"/>
        <w:rPr>
          <w:b/>
          <w:u w:val="single"/>
        </w:rPr>
      </w:pPr>
      <w:r>
        <w:rPr>
          <w:b/>
          <w:u w:val="single"/>
        </w:rPr>
        <w:t>FL observation on performance metric</w:t>
      </w:r>
    </w:p>
    <w:p w14:paraId="5442B50A" w14:textId="77777777" w:rsidR="001F58A2" w:rsidRDefault="00727162">
      <w:pPr>
        <w:pStyle w:val="3GPPAgreements"/>
        <w:numPr>
          <w:ilvl w:val="1"/>
          <w:numId w:val="7"/>
        </w:numPr>
      </w:pPr>
      <w:r>
        <w:t xml:space="preserve">Service based metric (for MCL) gives different observation from other metrics because PUSCH for eMBB is not the worst channel anymore. </w:t>
      </w:r>
    </w:p>
    <w:p w14:paraId="1E281D19" w14:textId="77777777" w:rsidR="001F58A2" w:rsidRDefault="00727162">
      <w:pPr>
        <w:pStyle w:val="3GPPAgreements"/>
        <w:numPr>
          <w:ilvl w:val="1"/>
          <w:numId w:val="7"/>
        </w:numPr>
      </w:pPr>
      <w:r>
        <w:t xml:space="preserve">MIL of SSB and PDSCH are too high as a reference channel while PUCCH F1 can be a good reference. </w:t>
      </w:r>
    </w:p>
    <w:p w14:paraId="03F1011B" w14:textId="77777777" w:rsidR="001F58A2" w:rsidRDefault="00727162">
      <w:pPr>
        <w:pStyle w:val="3GPPAgreements"/>
        <w:numPr>
          <w:ilvl w:val="1"/>
          <w:numId w:val="7"/>
        </w:numPr>
      </w:pPr>
      <w:r>
        <w:t xml:space="preserve">The worst channel +6dB and X-th worst channel gives a good guidance for enhancements. </w:t>
      </w:r>
    </w:p>
    <w:p w14:paraId="4FC4250D" w14:textId="77777777" w:rsidR="001F58A2" w:rsidRDefault="00727162">
      <w:pPr>
        <w:pStyle w:val="3GPPAgreements"/>
        <w:numPr>
          <w:ilvl w:val="1"/>
          <w:numId w:val="7"/>
        </w:numPr>
      </w:pPr>
      <w:r>
        <w:t xml:space="preserve">ISD of 1732m is not an appropriate target because it is too easy. </w:t>
      </w:r>
    </w:p>
    <w:p w14:paraId="32CE3F10" w14:textId="77777777" w:rsidR="001F58A2" w:rsidRDefault="001F58A2">
      <w:pPr>
        <w:pStyle w:val="aff6"/>
      </w:pPr>
    </w:p>
    <w:p w14:paraId="2D560C66" w14:textId="77777777" w:rsidR="001F58A2" w:rsidRDefault="00727162">
      <w:pPr>
        <w:pStyle w:val="aff6"/>
      </w:pPr>
      <w:r>
        <w:t>Table 2.2-6 Rural 2.6GHz TDD NLOS O2I</w:t>
      </w:r>
    </w:p>
    <w:p w14:paraId="592678C0" w14:textId="77777777" w:rsidR="001F58A2" w:rsidRDefault="00727162">
      <w:pPr>
        <w:pStyle w:val="aff6"/>
      </w:pPr>
      <w:r>
        <w:rPr>
          <w:noProof/>
          <w:lang w:val="en-US" w:eastAsia="ja-JP"/>
        </w:rPr>
        <w:drawing>
          <wp:inline distT="0" distB="0" distL="0" distR="0" wp14:anchorId="1187E65F" wp14:editId="259D802A">
            <wp:extent cx="9144000" cy="2038350"/>
            <wp:effectExtent l="0" t="0" r="0" b="0"/>
            <wp:docPr id="24"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図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9144000" cy="2038720"/>
                    </a:xfrm>
                    <a:prstGeom prst="rect">
                      <a:avLst/>
                    </a:prstGeom>
                    <a:noFill/>
                    <a:ln>
                      <a:noFill/>
                    </a:ln>
                  </pic:spPr>
                </pic:pic>
              </a:graphicData>
            </a:graphic>
          </wp:inline>
        </w:drawing>
      </w:r>
    </w:p>
    <w:p w14:paraId="33F33378" w14:textId="77777777" w:rsidR="001F58A2" w:rsidRDefault="00727162">
      <w:pPr>
        <w:pStyle w:val="3GPPAgreements"/>
        <w:rPr>
          <w:b/>
          <w:u w:val="single"/>
        </w:rPr>
      </w:pPr>
      <w:r>
        <w:rPr>
          <w:b/>
          <w:u w:val="single"/>
        </w:rPr>
        <w:t>FL observation on performance metric</w:t>
      </w:r>
    </w:p>
    <w:p w14:paraId="140A54A5" w14:textId="77777777" w:rsidR="001F58A2" w:rsidRDefault="00727162">
      <w:pPr>
        <w:pStyle w:val="3GPPAgreements"/>
        <w:numPr>
          <w:ilvl w:val="1"/>
          <w:numId w:val="7"/>
        </w:numPr>
      </w:pPr>
      <w:r>
        <w:t xml:space="preserve">MIL of SSB, PDCCH and PUSCH F1 are too high as a reference channel. It requires aggressive enhancements for many channels. </w:t>
      </w:r>
    </w:p>
    <w:p w14:paraId="6B5DED72" w14:textId="77777777" w:rsidR="001F58A2" w:rsidRDefault="00727162">
      <w:pPr>
        <w:pStyle w:val="3GPPAgreements"/>
        <w:numPr>
          <w:ilvl w:val="1"/>
          <w:numId w:val="7"/>
        </w:numPr>
      </w:pPr>
      <w:r>
        <w:t xml:space="preserve">The worst channel +6dB gives a good guidance for enhancements. </w:t>
      </w:r>
    </w:p>
    <w:p w14:paraId="0D6B0E67" w14:textId="77777777" w:rsidR="001F58A2" w:rsidRDefault="00727162">
      <w:pPr>
        <w:pStyle w:val="3GPPAgreements"/>
        <w:numPr>
          <w:ilvl w:val="1"/>
          <w:numId w:val="7"/>
        </w:numPr>
      </w:pPr>
      <w:r>
        <w:t>It is not clear if X-th worst channel is a good reference when there are many missing channels (i.e. for this case, PUCCH F3 w/ 22 bit is invalid) due to lack of samples</w:t>
      </w:r>
    </w:p>
    <w:p w14:paraId="5F142CC1" w14:textId="77777777" w:rsidR="001F58A2" w:rsidRDefault="00727162">
      <w:pPr>
        <w:pStyle w:val="3GPPAgreements"/>
        <w:numPr>
          <w:ilvl w:val="1"/>
          <w:numId w:val="7"/>
        </w:numPr>
      </w:pPr>
      <w:r>
        <w:t xml:space="preserve">ISD of 1732m is a reasonable requirement. </w:t>
      </w:r>
    </w:p>
    <w:p w14:paraId="2405CFD1" w14:textId="77777777" w:rsidR="001F58A2" w:rsidRDefault="001F58A2">
      <w:pPr>
        <w:pStyle w:val="aff6"/>
      </w:pPr>
    </w:p>
    <w:p w14:paraId="0E024764" w14:textId="77777777" w:rsidR="001F58A2" w:rsidRDefault="00727162">
      <w:pPr>
        <w:pStyle w:val="aff6"/>
      </w:pPr>
      <w:r>
        <w:t>Table 2.2-7 Rural with long distance 700MHz FDD LOS O2O</w:t>
      </w:r>
    </w:p>
    <w:p w14:paraId="08797F3A" w14:textId="77777777" w:rsidR="001F58A2" w:rsidRDefault="00727162">
      <w:pPr>
        <w:pStyle w:val="aff6"/>
      </w:pPr>
      <w:r>
        <w:rPr>
          <w:noProof/>
          <w:lang w:val="en-US" w:eastAsia="ja-JP"/>
        </w:rPr>
        <w:drawing>
          <wp:inline distT="0" distB="0" distL="0" distR="0" wp14:anchorId="264A80D5" wp14:editId="133D405A">
            <wp:extent cx="9144000" cy="1854835"/>
            <wp:effectExtent l="0" t="0" r="0" b="0"/>
            <wp:docPr id="28"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図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9144000" cy="1855408"/>
                    </a:xfrm>
                    <a:prstGeom prst="rect">
                      <a:avLst/>
                    </a:prstGeom>
                    <a:noFill/>
                    <a:ln>
                      <a:noFill/>
                    </a:ln>
                  </pic:spPr>
                </pic:pic>
              </a:graphicData>
            </a:graphic>
          </wp:inline>
        </w:drawing>
      </w:r>
    </w:p>
    <w:p w14:paraId="38129AE1" w14:textId="77777777" w:rsidR="001F58A2" w:rsidRDefault="00727162">
      <w:pPr>
        <w:pStyle w:val="3GPPAgreements"/>
        <w:rPr>
          <w:b/>
          <w:u w:val="single"/>
        </w:rPr>
      </w:pPr>
      <w:r>
        <w:rPr>
          <w:b/>
          <w:u w:val="single"/>
        </w:rPr>
        <w:t>FL observation on performance metric</w:t>
      </w:r>
    </w:p>
    <w:p w14:paraId="3CCC762A" w14:textId="77777777" w:rsidR="001F58A2" w:rsidRDefault="00727162">
      <w:pPr>
        <w:pStyle w:val="3GPPAgreements"/>
        <w:numPr>
          <w:ilvl w:val="1"/>
          <w:numId w:val="7"/>
        </w:numPr>
      </w:pPr>
      <w:r>
        <w:t>MIL of SSB and PDCCH are too high as a reference channel for relative MIL difference. PUCCH might be a reasonable reference (but slightly challenging)</w:t>
      </w:r>
    </w:p>
    <w:p w14:paraId="0ADE0D97" w14:textId="77777777" w:rsidR="001F58A2" w:rsidRDefault="00727162">
      <w:pPr>
        <w:pStyle w:val="3GPPAgreements"/>
        <w:numPr>
          <w:ilvl w:val="1"/>
          <w:numId w:val="7"/>
        </w:numPr>
      </w:pPr>
      <w:r>
        <w:t xml:space="preserve">The worst channel +6dB and X-th worst channel gives a good guidance for enhancements. </w:t>
      </w:r>
    </w:p>
    <w:p w14:paraId="03BC15A7" w14:textId="77777777" w:rsidR="001F58A2" w:rsidRDefault="00727162">
      <w:pPr>
        <w:pStyle w:val="3GPPAgreements"/>
        <w:numPr>
          <w:ilvl w:val="1"/>
          <w:numId w:val="7"/>
        </w:numPr>
      </w:pPr>
      <w:r>
        <w:t xml:space="preserve">ISD of 12km is an easy requirement while 30km is quite challenging. </w:t>
      </w:r>
    </w:p>
    <w:p w14:paraId="61975932" w14:textId="77777777" w:rsidR="001F58A2" w:rsidRDefault="001F58A2">
      <w:pPr>
        <w:pStyle w:val="aff6"/>
      </w:pPr>
    </w:p>
    <w:p w14:paraId="0645AF7B" w14:textId="77777777" w:rsidR="001F58A2" w:rsidRDefault="001F58A2">
      <w:pPr>
        <w:pStyle w:val="aff6"/>
      </w:pPr>
    </w:p>
    <w:p w14:paraId="3A69ACC5" w14:textId="77777777" w:rsidR="001F58A2" w:rsidRDefault="001F58A2">
      <w:pPr>
        <w:pStyle w:val="aff6"/>
      </w:pPr>
    </w:p>
    <w:p w14:paraId="0315C60E" w14:textId="77777777" w:rsidR="001F58A2" w:rsidRDefault="001F58A2">
      <w:pPr>
        <w:pStyle w:val="aff6"/>
      </w:pPr>
    </w:p>
    <w:p w14:paraId="755BBB4F" w14:textId="77777777" w:rsidR="001F58A2" w:rsidRDefault="00727162">
      <w:pPr>
        <w:pStyle w:val="aff6"/>
      </w:pPr>
      <w:r>
        <w:t>Table 2.2-8 Rural 2GHz FDD NLOS O2I</w:t>
      </w:r>
    </w:p>
    <w:p w14:paraId="5B2DB6B1" w14:textId="77777777" w:rsidR="001F58A2" w:rsidRDefault="00727162">
      <w:pPr>
        <w:pStyle w:val="aff6"/>
      </w:pPr>
      <w:r>
        <w:rPr>
          <w:noProof/>
          <w:lang w:val="en-US" w:eastAsia="ja-JP"/>
        </w:rPr>
        <w:drawing>
          <wp:inline distT="0" distB="0" distL="0" distR="0" wp14:anchorId="2FDA6F6C" wp14:editId="69F15AF2">
            <wp:extent cx="9144000" cy="2027555"/>
            <wp:effectExtent l="0" t="0" r="0" b="4445"/>
            <wp:docPr id="29"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図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9144000" cy="2027816"/>
                    </a:xfrm>
                    <a:prstGeom prst="rect">
                      <a:avLst/>
                    </a:prstGeom>
                    <a:noFill/>
                    <a:ln>
                      <a:noFill/>
                    </a:ln>
                  </pic:spPr>
                </pic:pic>
              </a:graphicData>
            </a:graphic>
          </wp:inline>
        </w:drawing>
      </w:r>
    </w:p>
    <w:p w14:paraId="03C691ED" w14:textId="77777777" w:rsidR="001F58A2" w:rsidRDefault="00727162">
      <w:pPr>
        <w:pStyle w:val="3GPPAgreements"/>
        <w:rPr>
          <w:b/>
          <w:u w:val="single"/>
        </w:rPr>
      </w:pPr>
      <w:r>
        <w:rPr>
          <w:b/>
          <w:u w:val="single"/>
        </w:rPr>
        <w:t>FL observation on performance metric</w:t>
      </w:r>
    </w:p>
    <w:p w14:paraId="73D8DA9B" w14:textId="77777777" w:rsidR="001F58A2" w:rsidRDefault="00727162">
      <w:pPr>
        <w:pStyle w:val="3GPPAgreements"/>
        <w:numPr>
          <w:ilvl w:val="1"/>
          <w:numId w:val="7"/>
        </w:numPr>
      </w:pPr>
      <w:r>
        <w:t xml:space="preserve">MIL of SSB, PDCCH and PUCCH Format 1 are too high as a reference channel </w:t>
      </w:r>
    </w:p>
    <w:p w14:paraId="61475E46" w14:textId="77777777" w:rsidR="001F58A2" w:rsidRDefault="00727162">
      <w:pPr>
        <w:pStyle w:val="3GPPAgreements"/>
        <w:numPr>
          <w:ilvl w:val="1"/>
          <w:numId w:val="7"/>
        </w:numPr>
      </w:pPr>
      <w:r>
        <w:t xml:space="preserve">The worst channel +6dB and X-th worst channel gives a good guidance for enhancements. </w:t>
      </w:r>
    </w:p>
    <w:p w14:paraId="09F887EA" w14:textId="77777777" w:rsidR="001F58A2" w:rsidRDefault="00727162">
      <w:pPr>
        <w:pStyle w:val="3GPPAgreements"/>
        <w:numPr>
          <w:ilvl w:val="1"/>
          <w:numId w:val="7"/>
        </w:numPr>
      </w:pPr>
      <w:r>
        <w:t xml:space="preserve">ISD of 1732m seems a reasonable requirement. </w:t>
      </w:r>
    </w:p>
    <w:p w14:paraId="1E82BF60" w14:textId="77777777" w:rsidR="001F58A2" w:rsidRDefault="001F58A2">
      <w:pPr>
        <w:pStyle w:val="aff6"/>
      </w:pPr>
    </w:p>
    <w:p w14:paraId="18F49587" w14:textId="77777777" w:rsidR="001F58A2" w:rsidRDefault="001F58A2">
      <w:pPr>
        <w:pStyle w:val="aff6"/>
      </w:pPr>
    </w:p>
    <w:p w14:paraId="7A1912BD" w14:textId="77777777" w:rsidR="001F58A2" w:rsidRDefault="001F58A2">
      <w:pPr>
        <w:pStyle w:val="aff6"/>
      </w:pPr>
    </w:p>
    <w:p w14:paraId="2EF0CD6E" w14:textId="77777777" w:rsidR="001F58A2" w:rsidRDefault="001F58A2">
      <w:pPr>
        <w:pStyle w:val="aff6"/>
        <w:jc w:val="both"/>
        <w:sectPr w:rsidR="001F58A2">
          <w:pgSz w:w="15840" w:h="12240" w:orient="landscape"/>
          <w:pgMar w:top="720" w:right="720" w:bottom="720" w:left="720" w:header="850" w:footer="0" w:gutter="0"/>
          <w:cols w:space="425"/>
          <w:docGrid w:type="lines" w:linePitch="360"/>
        </w:sectPr>
      </w:pPr>
    </w:p>
    <w:p w14:paraId="6705B6AC" w14:textId="77777777" w:rsidR="001F58A2" w:rsidRDefault="001F58A2"/>
    <w:p w14:paraId="613DC9C9" w14:textId="77777777" w:rsidR="001F58A2" w:rsidRDefault="00727162">
      <w:r>
        <w:t>Given the summary above, FL would like to propose the following f</w:t>
      </w:r>
      <w:r>
        <w:rPr>
          <w:strike/>
        </w:rPr>
        <w:t xml:space="preserve">or the next step discussion. </w:t>
      </w:r>
      <w:r>
        <w:t>(The text in red is the difference from the previous version)</w:t>
      </w:r>
    </w:p>
    <w:p w14:paraId="1A73140A" w14:textId="77777777" w:rsidR="001F58A2" w:rsidRDefault="001F58A2"/>
    <w:p w14:paraId="4BD48C50" w14:textId="77777777" w:rsidR="001F58A2" w:rsidRDefault="00727162">
      <w:pPr>
        <w:rPr>
          <w:b/>
          <w:u w:val="single"/>
        </w:rPr>
      </w:pPr>
      <w:r>
        <w:rPr>
          <w:b/>
          <w:u w:val="single"/>
        </w:rPr>
        <w:t>FL proposal:</w:t>
      </w:r>
    </w:p>
    <w:p w14:paraId="3417BA3F" w14:textId="77777777" w:rsidR="001F58A2" w:rsidRDefault="00727162">
      <w:pPr>
        <w:pStyle w:val="3GPPAgreements"/>
        <w:numPr>
          <w:ilvl w:val="1"/>
          <w:numId w:val="7"/>
        </w:numPr>
      </w:pPr>
      <w:r>
        <w:rPr>
          <w:rFonts w:hint="eastAsia"/>
        </w:rPr>
        <w:t>For, Scenario dependent targets, e.g., ISD/MPL</w:t>
      </w:r>
    </w:p>
    <w:p w14:paraId="0D50CCEB" w14:textId="77777777" w:rsidR="001F58A2" w:rsidRDefault="00727162">
      <w:pPr>
        <w:pStyle w:val="3GPPAgreements"/>
        <w:numPr>
          <w:ilvl w:val="3"/>
          <w:numId w:val="7"/>
        </w:numPr>
      </w:pPr>
      <w:r>
        <w:t xml:space="preserve">MPL computed from ISD will be used for the bottleneck identification. </w:t>
      </w:r>
    </w:p>
    <w:p w14:paraId="6FD21887" w14:textId="77777777" w:rsidR="001F58A2" w:rsidRDefault="00727162">
      <w:pPr>
        <w:pStyle w:val="3GPPAgreements"/>
        <w:numPr>
          <w:ilvl w:val="3"/>
          <w:numId w:val="7"/>
        </w:numPr>
        <w:rPr>
          <w:strike/>
        </w:rPr>
      </w:pPr>
      <w:r>
        <w:rPr>
          <w:strike/>
        </w:rPr>
        <w:t>Further discussion is necessary for the target ISD value for FR1. The value should be chosen considering the operator’s requirement &amp; technical feasibility. The down selection will be done at the next step</w:t>
      </w:r>
    </w:p>
    <w:p w14:paraId="6A03E5FB" w14:textId="77777777" w:rsidR="001F58A2" w:rsidRDefault="00727162">
      <w:pPr>
        <w:pStyle w:val="3GPPAgreements"/>
        <w:numPr>
          <w:ilvl w:val="4"/>
          <w:numId w:val="7"/>
        </w:numPr>
        <w:rPr>
          <w:strike/>
        </w:rPr>
      </w:pPr>
      <w:r>
        <w:rPr>
          <w:strike/>
        </w:rPr>
        <w:t>Urban: 350m vs 400m vs 500m (chose one value at the next step)</w:t>
      </w:r>
    </w:p>
    <w:p w14:paraId="329AC09A" w14:textId="77777777" w:rsidR="001F58A2" w:rsidRDefault="00727162">
      <w:pPr>
        <w:pStyle w:val="3GPPAgreements"/>
        <w:numPr>
          <w:ilvl w:val="4"/>
          <w:numId w:val="7"/>
        </w:numPr>
        <w:rPr>
          <w:strike/>
        </w:rPr>
      </w:pPr>
      <w:r>
        <w:rPr>
          <w:strike/>
        </w:rPr>
        <w:t xml:space="preserve">Rural: 1732 m </w:t>
      </w:r>
    </w:p>
    <w:p w14:paraId="75DB956E" w14:textId="77777777" w:rsidR="001F58A2" w:rsidRDefault="00727162">
      <w:pPr>
        <w:pStyle w:val="3GPPAgreements"/>
        <w:numPr>
          <w:ilvl w:val="4"/>
          <w:numId w:val="7"/>
        </w:numPr>
        <w:rPr>
          <w:strike/>
        </w:rPr>
      </w:pPr>
      <w:r>
        <w:rPr>
          <w:strike/>
        </w:rPr>
        <w:t>Rural long distance: 12km vs 30km (chose one value at the next step)</w:t>
      </w:r>
    </w:p>
    <w:p w14:paraId="040093BA" w14:textId="77777777" w:rsidR="001F58A2" w:rsidRDefault="00727162">
      <w:pPr>
        <w:pStyle w:val="3GPPAgreements"/>
        <w:numPr>
          <w:ilvl w:val="3"/>
          <w:numId w:val="7"/>
        </w:numPr>
        <w:rPr>
          <w:color w:val="FF0000"/>
        </w:rPr>
      </w:pPr>
      <w:r>
        <w:rPr>
          <w:color w:val="FF0000"/>
        </w:rPr>
        <w:t>Scenarios and target ISD below can be used to draw observation</w:t>
      </w:r>
    </w:p>
    <w:p w14:paraId="252FF64D" w14:textId="77777777" w:rsidR="001F58A2" w:rsidRDefault="00727162">
      <w:pPr>
        <w:pStyle w:val="3GPPAgreements"/>
        <w:numPr>
          <w:ilvl w:val="4"/>
          <w:numId w:val="7"/>
        </w:numPr>
        <w:rPr>
          <w:color w:val="FF0000"/>
        </w:rPr>
      </w:pPr>
      <w:r>
        <w:rPr>
          <w:color w:val="FF0000"/>
        </w:rPr>
        <w:t>Urban 4GHz TDD – [350m or 400m]</w:t>
      </w:r>
    </w:p>
    <w:p w14:paraId="3C08B680" w14:textId="77777777" w:rsidR="001F58A2" w:rsidRDefault="00727162">
      <w:pPr>
        <w:pStyle w:val="3GPPAgreements"/>
        <w:numPr>
          <w:ilvl w:val="4"/>
          <w:numId w:val="7"/>
        </w:numPr>
        <w:rPr>
          <w:color w:val="FF0000"/>
        </w:rPr>
      </w:pPr>
      <w:r>
        <w:rPr>
          <w:color w:val="FF0000"/>
        </w:rPr>
        <w:t xml:space="preserve">Urban 2.6GHz TDD – 400m </w:t>
      </w:r>
    </w:p>
    <w:p w14:paraId="354E0DC3" w14:textId="77777777" w:rsidR="001F58A2" w:rsidRDefault="00727162">
      <w:pPr>
        <w:pStyle w:val="3GPPAgreements"/>
        <w:numPr>
          <w:ilvl w:val="4"/>
          <w:numId w:val="7"/>
        </w:numPr>
        <w:rPr>
          <w:color w:val="FF0000"/>
        </w:rPr>
      </w:pPr>
      <w:r>
        <w:rPr>
          <w:color w:val="FF0000"/>
        </w:rPr>
        <w:t>[Rural 4GHz TDD NLOS O2I – 1723m FL note: more discussion is necessary on the feasibility]</w:t>
      </w:r>
    </w:p>
    <w:p w14:paraId="0E72D3B3" w14:textId="77777777" w:rsidR="001F58A2" w:rsidRDefault="00727162">
      <w:pPr>
        <w:pStyle w:val="3GPPAgreements"/>
        <w:numPr>
          <w:ilvl w:val="4"/>
          <w:numId w:val="7"/>
        </w:numPr>
        <w:rPr>
          <w:color w:val="FF0000"/>
        </w:rPr>
      </w:pPr>
      <w:r>
        <w:rPr>
          <w:color w:val="FF0000"/>
        </w:rPr>
        <w:t>Rural 2.6 GHz TDD NLOS O2I – 1723m</w:t>
      </w:r>
    </w:p>
    <w:p w14:paraId="6630360B" w14:textId="77777777" w:rsidR="001F58A2" w:rsidRDefault="00727162">
      <w:pPr>
        <w:pStyle w:val="3GPPAgreements"/>
        <w:numPr>
          <w:ilvl w:val="4"/>
          <w:numId w:val="7"/>
        </w:numPr>
        <w:rPr>
          <w:color w:val="FF0000"/>
        </w:rPr>
      </w:pPr>
      <w:r>
        <w:rPr>
          <w:color w:val="FF0000"/>
        </w:rPr>
        <w:t>Rural 2 GHz TDD NLOS O2I – 1723m</w:t>
      </w:r>
    </w:p>
    <w:p w14:paraId="629630CA" w14:textId="77777777" w:rsidR="001F58A2" w:rsidRDefault="00727162">
      <w:pPr>
        <w:pStyle w:val="3GPPAgreements"/>
        <w:numPr>
          <w:ilvl w:val="4"/>
          <w:numId w:val="7"/>
        </w:numPr>
        <w:rPr>
          <w:color w:val="FF0000"/>
        </w:rPr>
      </w:pPr>
      <w:r>
        <w:rPr>
          <w:color w:val="FF0000"/>
        </w:rPr>
        <w:t>[Rural 700MHz FDD NLOS O2I - 1732m – FL note: 1732m is so easy that the necessity is not clear]</w:t>
      </w:r>
    </w:p>
    <w:p w14:paraId="36DAABB2" w14:textId="77777777" w:rsidR="001F58A2" w:rsidRDefault="00727162">
      <w:pPr>
        <w:pStyle w:val="3GPPAgreements"/>
        <w:numPr>
          <w:ilvl w:val="4"/>
          <w:numId w:val="7"/>
        </w:numPr>
        <w:rPr>
          <w:color w:val="FF0000"/>
        </w:rPr>
      </w:pPr>
      <w:r>
        <w:rPr>
          <w:color w:val="FF0000"/>
        </w:rPr>
        <w:t>[Rural with long distance 700MHz FDD LOS O2O, Neither 12km nor 30km looks appropriate.]</w:t>
      </w:r>
    </w:p>
    <w:p w14:paraId="7DF99E3B" w14:textId="77777777" w:rsidR="001F58A2" w:rsidRDefault="00727162">
      <w:pPr>
        <w:pStyle w:val="3GPPAgreements"/>
        <w:numPr>
          <w:ilvl w:val="3"/>
          <w:numId w:val="7"/>
        </w:numPr>
      </w:pPr>
      <w:r>
        <w:t>Further discussion is necessary how to capture the evaluation results with SLS</w:t>
      </w:r>
    </w:p>
    <w:p w14:paraId="6C384414" w14:textId="77777777" w:rsidR="001F58A2" w:rsidRDefault="00727162">
      <w:pPr>
        <w:pStyle w:val="3GPPAgreements"/>
        <w:numPr>
          <w:ilvl w:val="1"/>
          <w:numId w:val="7"/>
        </w:numPr>
      </w:pPr>
      <w:r>
        <w:rPr>
          <w:rFonts w:hint="eastAsia"/>
        </w:rPr>
        <w:t>For Service dependent targets, e.g., [MCL=147] dB for VoIP</w:t>
      </w:r>
    </w:p>
    <w:p w14:paraId="45989CD7" w14:textId="77777777" w:rsidR="001F58A2" w:rsidRDefault="00727162">
      <w:pPr>
        <w:pStyle w:val="3GPPAgreements"/>
        <w:numPr>
          <w:ilvl w:val="2"/>
          <w:numId w:val="7"/>
        </w:numPr>
      </w:pPr>
      <w:r>
        <w:t xml:space="preserve"> </w:t>
      </w:r>
      <w:r>
        <w:rPr>
          <w:strike/>
        </w:rPr>
        <w:t xml:space="preserve">Agree to </w:t>
      </w:r>
      <w:r>
        <w:t xml:space="preserve">139.2dB </w:t>
      </w:r>
      <w:r>
        <w:rPr>
          <w:color w:val="FF0000"/>
        </w:rPr>
        <w:t xml:space="preserve">is used </w:t>
      </w:r>
      <w:r>
        <w:t xml:space="preserve">for Rural 700MHz scenario </w:t>
      </w:r>
      <w:r>
        <w:rPr>
          <w:color w:val="FF0000"/>
        </w:rPr>
        <w:t>for making observation</w:t>
      </w:r>
      <w:r>
        <w:t xml:space="preserve"> </w:t>
      </w:r>
      <w:r>
        <w:rPr>
          <w:strike/>
        </w:rPr>
        <w:t>for the next step discussion</w:t>
      </w:r>
    </w:p>
    <w:p w14:paraId="0AC5BB67" w14:textId="77777777" w:rsidR="001F58A2" w:rsidRDefault="00727162">
      <w:pPr>
        <w:pStyle w:val="3GPPAgreements"/>
        <w:numPr>
          <w:ilvl w:val="1"/>
          <w:numId w:val="7"/>
        </w:numPr>
      </w:pPr>
      <w:r>
        <w:rPr>
          <w:rFonts w:hint="eastAsia"/>
        </w:rPr>
        <w:t>For Relative difference between channels</w:t>
      </w:r>
    </w:p>
    <w:p w14:paraId="5EB302FB" w14:textId="77777777" w:rsidR="001F58A2" w:rsidRDefault="00727162">
      <w:pPr>
        <w:pStyle w:val="3GPPAgreements"/>
        <w:numPr>
          <w:ilvl w:val="2"/>
          <w:numId w:val="7"/>
        </w:numPr>
      </w:pPr>
      <w:r>
        <w:rPr>
          <w:strike/>
        </w:rPr>
        <w:t xml:space="preserve">Use </w:t>
      </w:r>
      <w:r>
        <w:t xml:space="preserve">MIL </w:t>
      </w:r>
      <w:r>
        <w:rPr>
          <w:color w:val="FF0000"/>
        </w:rPr>
        <w:t>is used to derive relative differential values</w:t>
      </w:r>
      <w:r>
        <w:t xml:space="preserve"> </w:t>
      </w:r>
      <w:r>
        <w:rPr>
          <w:strike/>
        </w:rPr>
        <w:t>for the next step discussion</w:t>
      </w:r>
    </w:p>
    <w:p w14:paraId="1486499A" w14:textId="77777777" w:rsidR="001F58A2" w:rsidRDefault="00727162">
      <w:pPr>
        <w:pStyle w:val="3GPPAgreements"/>
        <w:numPr>
          <w:ilvl w:val="2"/>
          <w:numId w:val="7"/>
        </w:numPr>
        <w:rPr>
          <w:strike/>
        </w:rPr>
      </w:pPr>
      <w:r>
        <w:rPr>
          <w:color w:val="FF0000"/>
        </w:rPr>
        <w:t xml:space="preserve">Relative </w:t>
      </w:r>
      <w:r>
        <w:t>differential value is defined by the following formula</w:t>
      </w:r>
      <w:r>
        <w:rPr>
          <w:color w:val="FF0000"/>
        </w:rPr>
        <w:t xml:space="preserve">, and used to draw observations </w:t>
      </w:r>
      <w:r>
        <w:rPr>
          <w:strike/>
        </w:rPr>
        <w:t xml:space="preserve">Companies are encouraged to continue their investigation on the criteria to identify bottlenecks taking the summary above into consideration </w:t>
      </w:r>
    </w:p>
    <w:p w14:paraId="7EC25A6E" w14:textId="77777777" w:rsidR="001F58A2" w:rsidRDefault="00727162">
      <w:pPr>
        <w:pStyle w:val="3GPPAgreements"/>
        <w:numPr>
          <w:ilvl w:val="3"/>
          <w:numId w:val="7"/>
        </w:numPr>
        <w:rPr>
          <w:color w:val="FF0000"/>
        </w:rPr>
      </w:pPr>
      <w:r>
        <w:rPr>
          <w:color w:val="FF0000"/>
        </w:rPr>
        <w:t>(MIL of target channel) – (MIL of the worst channel + X dB)</w:t>
      </w:r>
    </w:p>
    <w:p w14:paraId="011424BA" w14:textId="77777777" w:rsidR="001F58A2" w:rsidRDefault="00727162">
      <w:pPr>
        <w:pStyle w:val="3GPPAgreements"/>
        <w:numPr>
          <w:ilvl w:val="3"/>
          <w:numId w:val="7"/>
        </w:numPr>
        <w:rPr>
          <w:color w:val="FF0000"/>
        </w:rPr>
      </w:pPr>
      <w:r>
        <w:rPr>
          <w:color w:val="FF0000"/>
        </w:rPr>
        <w:t xml:space="preserve">X is chosen considering the realistic value achieved by potential enhancement(s). </w:t>
      </w:r>
    </w:p>
    <w:p w14:paraId="7CD1A34C" w14:textId="77777777" w:rsidR="001F58A2" w:rsidRDefault="00727162">
      <w:pPr>
        <w:pStyle w:val="3GPPAgreements"/>
        <w:numPr>
          <w:ilvl w:val="2"/>
          <w:numId w:val="7"/>
        </w:numPr>
        <w:rPr>
          <w:color w:val="FF0000"/>
        </w:rPr>
      </w:pPr>
      <w:r>
        <w:rPr>
          <w:color w:val="FF0000"/>
        </w:rPr>
        <w:t>Relative differential value is applicable to all scenarios</w:t>
      </w:r>
    </w:p>
    <w:p w14:paraId="11728F80" w14:textId="77777777" w:rsidR="001F58A2" w:rsidRDefault="00727162">
      <w:pPr>
        <w:pStyle w:val="3GPPAgreements"/>
        <w:numPr>
          <w:ilvl w:val="1"/>
          <w:numId w:val="7"/>
        </w:numPr>
        <w:rPr>
          <w:strike/>
        </w:rPr>
      </w:pPr>
      <w:r>
        <w:rPr>
          <w:strike/>
        </w:rPr>
        <w:t xml:space="preserve">Next step discussion will be started after the discussion in 2.3.1 is concluded. </w:t>
      </w:r>
    </w:p>
    <w:p w14:paraId="72F7EE4C" w14:textId="77777777" w:rsidR="001F58A2" w:rsidRDefault="00727162">
      <w:pPr>
        <w:pStyle w:val="3GPPAgreements"/>
        <w:numPr>
          <w:ilvl w:val="1"/>
          <w:numId w:val="7"/>
        </w:numPr>
        <w:rPr>
          <w:color w:val="FF0000"/>
        </w:rPr>
      </w:pPr>
      <w:r>
        <w:rPr>
          <w:color w:val="FF0000"/>
        </w:rPr>
        <w:t xml:space="preserve">FFS: interaction among </w:t>
      </w:r>
      <w:r>
        <w:rPr>
          <w:rFonts w:hint="eastAsia"/>
          <w:color w:val="FF0000"/>
        </w:rPr>
        <w:t>Scenario dependent targets</w:t>
      </w:r>
      <w:r>
        <w:rPr>
          <w:color w:val="FF0000"/>
        </w:rPr>
        <w:t xml:space="preserve">, </w:t>
      </w:r>
      <w:r>
        <w:rPr>
          <w:rFonts w:hint="eastAsia"/>
          <w:color w:val="FF0000"/>
        </w:rPr>
        <w:t>Service dependent targets</w:t>
      </w:r>
      <w:r>
        <w:rPr>
          <w:color w:val="FF0000"/>
        </w:rPr>
        <w:t xml:space="preserve"> and </w:t>
      </w:r>
      <w:r>
        <w:rPr>
          <w:rFonts w:hint="eastAsia"/>
          <w:color w:val="FF0000"/>
        </w:rPr>
        <w:t>Relative difference</w:t>
      </w:r>
    </w:p>
    <w:p w14:paraId="2C7DE0C8" w14:textId="77777777" w:rsidR="001F58A2" w:rsidRDefault="001F58A2">
      <w:pPr>
        <w:pStyle w:val="3GPPAgreements"/>
        <w:numPr>
          <w:ilvl w:val="0"/>
          <w:numId w:val="0"/>
        </w:numPr>
        <w:ind w:left="284" w:hanging="284"/>
      </w:pPr>
    </w:p>
    <w:p w14:paraId="74252634" w14:textId="77777777" w:rsidR="001F58A2" w:rsidRDefault="001F58A2">
      <w:pPr>
        <w:snapToGrid/>
        <w:spacing w:after="0" w:afterAutospacing="0" w:line="240" w:lineRule="auto"/>
        <w:jc w:val="left"/>
      </w:pPr>
    </w:p>
    <w:p w14:paraId="50379904" w14:textId="77777777" w:rsidR="001F58A2" w:rsidRDefault="00727162">
      <w:r>
        <w:t>Companies are invited to provide their views below:</w:t>
      </w:r>
    </w:p>
    <w:tbl>
      <w:tblPr>
        <w:tblStyle w:val="83"/>
        <w:tblW w:w="0" w:type="auto"/>
        <w:tblLook w:val="04A0" w:firstRow="1" w:lastRow="0" w:firstColumn="1" w:lastColumn="0" w:noHBand="0" w:noVBand="1"/>
      </w:tblPr>
      <w:tblGrid>
        <w:gridCol w:w="2220"/>
        <w:gridCol w:w="7728"/>
      </w:tblGrid>
      <w:tr w:rsidR="001F58A2" w14:paraId="7EE67CCB"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7FF61FAB" w14:textId="77777777" w:rsidR="001F58A2" w:rsidRDefault="00727162">
            <w:r>
              <w:t>Company</w:t>
            </w:r>
          </w:p>
        </w:tc>
        <w:tc>
          <w:tcPr>
            <w:tcW w:w="7728" w:type="dxa"/>
          </w:tcPr>
          <w:p w14:paraId="2029CE92" w14:textId="77777777" w:rsidR="001F58A2" w:rsidRDefault="00727162">
            <w:r>
              <w:t>Comments</w:t>
            </w:r>
          </w:p>
        </w:tc>
      </w:tr>
      <w:tr w:rsidR="001F58A2" w14:paraId="6EF450D3" w14:textId="77777777" w:rsidTr="001F58A2">
        <w:tc>
          <w:tcPr>
            <w:tcW w:w="2220" w:type="dxa"/>
          </w:tcPr>
          <w:p w14:paraId="6B4E7C11" w14:textId="77777777" w:rsidR="001F58A2" w:rsidRDefault="00727162">
            <w:r>
              <w:rPr>
                <w:rFonts w:eastAsia="SimSun"/>
                <w:lang w:eastAsia="zh-CN"/>
              </w:rPr>
              <w:t>v</w:t>
            </w:r>
            <w:r>
              <w:rPr>
                <w:rFonts w:eastAsia="SimSun" w:hint="eastAsia"/>
                <w:lang w:eastAsia="zh-CN"/>
              </w:rPr>
              <w:t>ivo</w:t>
            </w:r>
          </w:p>
        </w:tc>
        <w:tc>
          <w:tcPr>
            <w:tcW w:w="7728" w:type="dxa"/>
          </w:tcPr>
          <w:p w14:paraId="3CFA8FFD" w14:textId="77777777" w:rsidR="001F58A2" w:rsidRDefault="00727162">
            <w:pPr>
              <w:rPr>
                <w:rFonts w:eastAsia="SimSun"/>
                <w:lang w:eastAsia="zh-CN"/>
              </w:rPr>
            </w:pPr>
            <w:r>
              <w:rPr>
                <w:rFonts w:eastAsia="SimSun" w:hint="eastAsia"/>
                <w:lang w:eastAsia="zh-CN"/>
              </w:rPr>
              <w:t>For</w:t>
            </w:r>
            <w:r>
              <w:rPr>
                <w:rFonts w:eastAsia="SimSun"/>
                <w:lang w:eastAsia="zh-CN"/>
              </w:rPr>
              <w:t xml:space="preserve"> </w:t>
            </w:r>
            <w:r>
              <w:rPr>
                <w:rFonts w:eastAsia="SimSun" w:hint="eastAsia"/>
                <w:lang w:eastAsia="zh-CN"/>
              </w:rPr>
              <w:t>urban</w:t>
            </w:r>
            <w:r>
              <w:rPr>
                <w:rFonts w:eastAsia="SimSun"/>
                <w:lang w:eastAsia="zh-CN"/>
              </w:rPr>
              <w:t xml:space="preserve"> scenario, we suggest 350m is used as the target ISD. Since, the gap between coverage of PUSCH and target ISD is still significant, about 6-8dB for 4GHz, based on our simulation</w:t>
            </w:r>
            <w:r>
              <w:rPr>
                <w:rFonts w:eastAsia="SimSun" w:hint="eastAsia"/>
                <w:lang w:eastAsia="zh-CN"/>
              </w:rPr>
              <w:t>.</w:t>
            </w:r>
            <w:r>
              <w:rPr>
                <w:rFonts w:eastAsia="SimSun"/>
                <w:lang w:eastAsia="zh-CN"/>
              </w:rPr>
              <w:t xml:space="preserve"> An even higher target seems not rational.</w:t>
            </w:r>
          </w:p>
          <w:p w14:paraId="7372A177" w14:textId="77777777" w:rsidR="001F58A2" w:rsidRDefault="00727162">
            <w:pPr>
              <w:rPr>
                <w:rFonts w:eastAsia="SimSun"/>
                <w:lang w:eastAsia="zh-CN"/>
              </w:rPr>
            </w:pPr>
            <w:r>
              <w:rPr>
                <w:rFonts w:eastAsia="SimSun"/>
                <w:lang w:eastAsia="zh-CN"/>
              </w:rPr>
              <w:t>Target ISD of 30km is too hard to fulfil rural with long distance coverage, only a few unicast downlink channels can reach this requirement, thus ISD of 12km may be more reasonable. As proposed by FL, rural with long distance is considered as 2</w:t>
            </w:r>
            <w:r>
              <w:rPr>
                <w:rFonts w:eastAsia="SimSun"/>
                <w:vertAlign w:val="superscript"/>
                <w:lang w:eastAsia="zh-CN"/>
              </w:rPr>
              <w:t>nd</w:t>
            </w:r>
            <w:r>
              <w:rPr>
                <w:rFonts w:eastAsia="SimSun"/>
                <w:lang w:eastAsia="zh-CN"/>
              </w:rPr>
              <w:t xml:space="preserve"> priority in the following proposal. We suggest not to spend too much effort on the target ISD on this scenario.</w:t>
            </w:r>
          </w:p>
          <w:p w14:paraId="0FA95A27" w14:textId="77777777" w:rsidR="001F58A2" w:rsidRDefault="00727162">
            <w:r>
              <w:rPr>
                <w:rFonts w:eastAsia="SimSun"/>
                <w:lang w:eastAsia="zh-CN"/>
              </w:rPr>
              <w:t>For relative difference between channels, we are OK with FL proposal.</w:t>
            </w:r>
          </w:p>
        </w:tc>
      </w:tr>
      <w:tr w:rsidR="001F58A2" w14:paraId="770C37A5" w14:textId="77777777" w:rsidTr="001F58A2">
        <w:tc>
          <w:tcPr>
            <w:tcW w:w="2220" w:type="dxa"/>
          </w:tcPr>
          <w:p w14:paraId="2DCD9382" w14:textId="77777777" w:rsidR="001F58A2" w:rsidRDefault="00727162">
            <w:pPr>
              <w:rPr>
                <w:rFonts w:eastAsia="SimSun"/>
                <w:lang w:eastAsia="zh-CN"/>
              </w:rPr>
            </w:pPr>
            <w:r>
              <w:rPr>
                <w:rFonts w:eastAsia="SimSun" w:hint="eastAsia"/>
                <w:lang w:eastAsia="zh-CN"/>
              </w:rPr>
              <w:t>C</w:t>
            </w:r>
            <w:r>
              <w:rPr>
                <w:rFonts w:eastAsia="SimSun"/>
                <w:lang w:eastAsia="zh-CN"/>
              </w:rPr>
              <w:t>hina Telecom</w:t>
            </w:r>
          </w:p>
        </w:tc>
        <w:tc>
          <w:tcPr>
            <w:tcW w:w="7728" w:type="dxa"/>
          </w:tcPr>
          <w:p w14:paraId="42A0A896" w14:textId="77777777" w:rsidR="001F58A2" w:rsidRDefault="00727162">
            <w:pPr>
              <w:rPr>
                <w:rFonts w:eastAsia="SimSun"/>
                <w:lang w:eastAsia="zh-CN"/>
              </w:rPr>
            </w:pPr>
            <w:r>
              <w:rPr>
                <w:rFonts w:eastAsia="SimSun" w:hint="eastAsia"/>
                <w:lang w:eastAsia="zh-CN"/>
              </w:rPr>
              <w:t>W</w:t>
            </w:r>
            <w:r>
              <w:rPr>
                <w:rFonts w:eastAsia="SimSun"/>
                <w:lang w:eastAsia="zh-CN"/>
              </w:rPr>
              <w:t>e prefer scenario dependent targets, e.g., ISD/MPL.</w:t>
            </w:r>
          </w:p>
          <w:p w14:paraId="28704B79" w14:textId="77777777" w:rsidR="001F58A2" w:rsidRDefault="00727162">
            <w:pPr>
              <w:rPr>
                <w:rFonts w:eastAsia="SimSun"/>
                <w:lang w:eastAsia="zh-CN"/>
              </w:rPr>
            </w:pPr>
            <w:r>
              <w:rPr>
                <w:rFonts w:eastAsia="SimSun"/>
                <w:lang w:eastAsia="zh-CN"/>
              </w:rPr>
              <w:t>For urban 4GHz TDD, we suggest [400m or 500m] as the target ISD. Add suggest to delete brackets for rural 4GHz TDD NLOS O2I-1732m.</w:t>
            </w:r>
          </w:p>
        </w:tc>
      </w:tr>
      <w:tr w:rsidR="001F58A2" w14:paraId="70BD39CA" w14:textId="77777777" w:rsidTr="001F58A2">
        <w:tc>
          <w:tcPr>
            <w:tcW w:w="2220" w:type="dxa"/>
          </w:tcPr>
          <w:p w14:paraId="2ABFBB37" w14:textId="77777777" w:rsidR="001F58A2" w:rsidRDefault="00727162">
            <w:r>
              <w:rPr>
                <w:rFonts w:eastAsia="SimSun" w:hint="eastAsia"/>
                <w:lang w:eastAsia="zh-CN"/>
              </w:rPr>
              <w:t>CATT</w:t>
            </w:r>
          </w:p>
        </w:tc>
        <w:tc>
          <w:tcPr>
            <w:tcW w:w="7728" w:type="dxa"/>
          </w:tcPr>
          <w:p w14:paraId="187DF3A4" w14:textId="77777777" w:rsidR="001F58A2" w:rsidRDefault="00727162">
            <w:pPr>
              <w:rPr>
                <w:rFonts w:eastAsia="SimSun"/>
                <w:lang w:eastAsia="zh-CN"/>
              </w:rPr>
            </w:pPr>
            <w:r>
              <w:rPr>
                <w:rFonts w:eastAsia="SimSun"/>
                <w:lang w:eastAsia="zh-CN"/>
              </w:rPr>
              <w:t>W</w:t>
            </w:r>
            <w:r>
              <w:rPr>
                <w:rFonts w:eastAsia="SimSun" w:hint="eastAsia"/>
                <w:lang w:eastAsia="zh-CN"/>
              </w:rPr>
              <w:t xml:space="preserve">e want to clarify whether the </w:t>
            </w:r>
            <w:r>
              <w:rPr>
                <w:rFonts w:eastAsia="SimSun"/>
                <w:lang w:eastAsia="zh-CN"/>
              </w:rPr>
              <w:t>performance</w:t>
            </w:r>
            <w:r>
              <w:rPr>
                <w:rFonts w:eastAsia="SimSun" w:hint="eastAsia"/>
                <w:lang w:eastAsia="zh-CN"/>
              </w:rPr>
              <w:t xml:space="preserve"> </w:t>
            </w:r>
            <w:r>
              <w:rPr>
                <w:rFonts w:eastAsia="SimSun"/>
                <w:lang w:eastAsia="zh-CN"/>
              </w:rPr>
              <w:t>evaluation</w:t>
            </w:r>
            <w:r>
              <w:rPr>
                <w:rFonts w:eastAsia="SimSun" w:hint="eastAsia"/>
                <w:lang w:eastAsia="zh-CN"/>
              </w:rPr>
              <w:t xml:space="preserve"> assumptions for all of samples are the same or not when </w:t>
            </w:r>
            <w:r>
              <w:rPr>
                <w:rFonts w:eastAsia="SimSun"/>
                <w:lang w:eastAsia="zh-CN"/>
              </w:rPr>
              <w:t>representative value</w:t>
            </w:r>
            <w:r>
              <w:rPr>
                <w:rFonts w:eastAsia="SimSun" w:hint="eastAsia"/>
                <w:lang w:eastAsia="zh-CN"/>
              </w:rPr>
              <w:t xml:space="preserve"> for each channel</w:t>
            </w:r>
            <w:r>
              <w:rPr>
                <w:rFonts w:eastAsia="SimSun"/>
                <w:lang w:eastAsia="zh-CN"/>
              </w:rPr>
              <w:t xml:space="preserve"> </w:t>
            </w:r>
            <w:r>
              <w:rPr>
                <w:rFonts w:eastAsia="SimSun" w:hint="eastAsia"/>
                <w:lang w:eastAsia="zh-CN"/>
              </w:rPr>
              <w:t xml:space="preserve">is </w:t>
            </w:r>
            <w:r>
              <w:rPr>
                <w:rFonts w:eastAsia="SimSun"/>
                <w:lang w:eastAsia="zh-CN"/>
              </w:rPr>
              <w:t>calculated</w:t>
            </w:r>
            <w:r>
              <w:rPr>
                <w:rFonts w:eastAsia="SimSun" w:hint="eastAsia"/>
                <w:lang w:eastAsia="zh-CN"/>
              </w:rPr>
              <w:t xml:space="preserve">. </w:t>
            </w:r>
            <w:r>
              <w:rPr>
                <w:rFonts w:eastAsia="SimSun"/>
                <w:lang w:eastAsia="zh-CN"/>
              </w:rPr>
              <w:t>Calculated</w:t>
            </w:r>
            <w:r>
              <w:rPr>
                <w:rFonts w:eastAsia="SimSun" w:hint="eastAsia"/>
                <w:lang w:eastAsia="zh-CN"/>
              </w:rPr>
              <w:t xml:space="preserve"> </w:t>
            </w:r>
            <w:r>
              <w:rPr>
                <w:rFonts w:eastAsia="SimSun"/>
                <w:lang w:eastAsia="zh-CN"/>
              </w:rPr>
              <w:t>representative value</w:t>
            </w:r>
            <w:r>
              <w:rPr>
                <w:rFonts w:eastAsia="SimSun" w:hint="eastAsia"/>
                <w:lang w:eastAsia="zh-CN"/>
              </w:rPr>
              <w:t xml:space="preserve"> for each channel won</w:t>
            </w:r>
            <w:r>
              <w:rPr>
                <w:rFonts w:eastAsia="SimSun"/>
                <w:lang w:eastAsia="zh-CN"/>
              </w:rPr>
              <w:t>’</w:t>
            </w:r>
            <w:r>
              <w:rPr>
                <w:rFonts w:eastAsia="SimSun" w:hint="eastAsia"/>
                <w:lang w:eastAsia="zh-CN"/>
              </w:rPr>
              <w:t xml:space="preserve">t be </w:t>
            </w:r>
            <w:r>
              <w:rPr>
                <w:rFonts w:eastAsia="SimSun"/>
                <w:lang w:eastAsia="zh-CN"/>
              </w:rPr>
              <w:t>accurate</w:t>
            </w:r>
            <w:r>
              <w:rPr>
                <w:rFonts w:eastAsia="SimSun" w:hint="eastAsia"/>
                <w:lang w:eastAsia="zh-CN"/>
              </w:rPr>
              <w:t xml:space="preserve"> if the </w:t>
            </w:r>
            <w:r>
              <w:rPr>
                <w:rFonts w:eastAsia="SimSun"/>
                <w:lang w:eastAsia="zh-CN"/>
              </w:rPr>
              <w:t>performance</w:t>
            </w:r>
            <w:r>
              <w:rPr>
                <w:rFonts w:eastAsia="SimSun" w:hint="eastAsia"/>
                <w:lang w:eastAsia="zh-CN"/>
              </w:rPr>
              <w:t xml:space="preserve"> </w:t>
            </w:r>
            <w:r>
              <w:rPr>
                <w:rFonts w:eastAsia="SimSun"/>
                <w:lang w:eastAsia="zh-CN"/>
              </w:rPr>
              <w:t>evaluation</w:t>
            </w:r>
            <w:r>
              <w:rPr>
                <w:rFonts w:eastAsia="SimSun" w:hint="eastAsia"/>
                <w:lang w:eastAsia="zh-CN"/>
              </w:rPr>
              <w:t xml:space="preserve"> </w:t>
            </w:r>
            <w:r>
              <w:rPr>
                <w:rFonts w:eastAsia="SimSun"/>
                <w:lang w:eastAsia="zh-CN"/>
              </w:rPr>
              <w:t>assumptions for all of samples are</w:t>
            </w:r>
            <w:r>
              <w:rPr>
                <w:rFonts w:eastAsia="SimSun" w:hint="eastAsia"/>
                <w:lang w:eastAsia="zh-CN"/>
              </w:rPr>
              <w:t xml:space="preserve"> different because the </w:t>
            </w:r>
            <w:r>
              <w:rPr>
                <w:rFonts w:eastAsia="SimSun"/>
                <w:lang w:eastAsia="zh-CN"/>
              </w:rPr>
              <w:t>performance</w:t>
            </w:r>
            <w:r>
              <w:rPr>
                <w:rFonts w:eastAsia="SimSun" w:hint="eastAsia"/>
                <w:lang w:eastAsia="zh-CN"/>
              </w:rPr>
              <w:t xml:space="preserve"> </w:t>
            </w:r>
            <w:r>
              <w:rPr>
                <w:rFonts w:eastAsia="SimSun"/>
                <w:lang w:eastAsia="zh-CN"/>
              </w:rPr>
              <w:t>evaluation</w:t>
            </w:r>
            <w:r>
              <w:rPr>
                <w:rFonts w:eastAsia="SimSun" w:hint="eastAsia"/>
                <w:lang w:eastAsia="zh-CN"/>
              </w:rPr>
              <w:t xml:space="preserve"> gap between </w:t>
            </w:r>
            <w:r>
              <w:rPr>
                <w:rFonts w:eastAsia="SimSun"/>
                <w:lang w:eastAsia="zh-CN"/>
              </w:rPr>
              <w:t>enhanced technology</w:t>
            </w:r>
            <w:r>
              <w:rPr>
                <w:rFonts w:eastAsia="SimSun" w:hint="eastAsia"/>
                <w:lang w:eastAsia="zh-CN"/>
              </w:rPr>
              <w:t xml:space="preserve"> such as frequency hopping/repetition</w:t>
            </w:r>
            <w:r>
              <w:rPr>
                <w:rFonts w:eastAsia="SimSun"/>
                <w:lang w:eastAsia="zh-CN"/>
              </w:rPr>
              <w:t xml:space="preserve"> and non</w:t>
            </w:r>
            <w:r>
              <w:rPr>
                <w:rFonts w:eastAsia="SimSun" w:hint="eastAsia"/>
                <w:lang w:eastAsia="zh-CN"/>
              </w:rPr>
              <w:t>-</w:t>
            </w:r>
            <w:r>
              <w:rPr>
                <w:rFonts w:eastAsia="SimSun"/>
                <w:lang w:eastAsia="zh-CN"/>
              </w:rPr>
              <w:t>enhancement technology</w:t>
            </w:r>
            <w:r>
              <w:rPr>
                <w:rFonts w:eastAsia="SimSun" w:hint="eastAsia"/>
                <w:lang w:eastAsia="zh-CN"/>
              </w:rPr>
              <w:t xml:space="preserve"> is very large.</w:t>
            </w:r>
          </w:p>
          <w:p w14:paraId="32F89912" w14:textId="77777777" w:rsidR="001F58A2" w:rsidRDefault="00727162">
            <w:pPr>
              <w:rPr>
                <w:rFonts w:eastAsia="SimSun"/>
                <w:lang w:eastAsia="zh-CN"/>
              </w:rPr>
            </w:pPr>
            <w:r>
              <w:rPr>
                <w:rFonts w:eastAsia="SimSun" w:hint="eastAsia"/>
                <w:lang w:eastAsia="zh-CN"/>
              </w:rPr>
              <w:t>For MPL, we suggest to use unified target value (1</w:t>
            </w:r>
            <w:r>
              <w:rPr>
                <w:rFonts w:eastAsia="SimSun" w:hint="eastAsia"/>
                <w:vertAlign w:val="superscript"/>
                <w:lang w:eastAsia="zh-CN"/>
              </w:rPr>
              <w:t>st</w:t>
            </w:r>
            <w:r>
              <w:rPr>
                <w:rFonts w:eastAsia="SimSun" w:hint="eastAsia"/>
                <w:lang w:eastAsia="zh-CN"/>
              </w:rPr>
              <w:t xml:space="preserve"> priority 400m) both Urban 2.6GHz and Urban 4GHz.</w:t>
            </w:r>
          </w:p>
          <w:p w14:paraId="06150DC0" w14:textId="77777777" w:rsidR="001F58A2" w:rsidRDefault="00727162">
            <w:r>
              <w:rPr>
                <w:rFonts w:eastAsia="SimSun" w:hint="eastAsia"/>
                <w:lang w:eastAsia="zh-CN"/>
              </w:rPr>
              <w:t>For other FL proposals, we are fine with FL proposals.</w:t>
            </w:r>
          </w:p>
        </w:tc>
      </w:tr>
      <w:tr w:rsidR="001F58A2" w14:paraId="1E76C275" w14:textId="77777777" w:rsidTr="001F58A2">
        <w:tc>
          <w:tcPr>
            <w:tcW w:w="2220" w:type="dxa"/>
          </w:tcPr>
          <w:p w14:paraId="265EFFAF" w14:textId="77777777" w:rsidR="001F58A2" w:rsidRDefault="00727162">
            <w:r>
              <w:t>Intel</w:t>
            </w:r>
          </w:p>
        </w:tc>
        <w:tc>
          <w:tcPr>
            <w:tcW w:w="7728" w:type="dxa"/>
          </w:tcPr>
          <w:p w14:paraId="25839572" w14:textId="77777777" w:rsidR="001F58A2" w:rsidRDefault="00727162">
            <w:pPr>
              <w:spacing w:after="120" w:afterAutospacing="0" w:line="240" w:lineRule="auto"/>
            </w:pPr>
            <w:r>
              <w:t xml:space="preserve">We are in general fine with the FL’s proposal. </w:t>
            </w:r>
          </w:p>
          <w:p w14:paraId="44090B15" w14:textId="77777777" w:rsidR="001F58A2" w:rsidRDefault="00727162">
            <w:pPr>
              <w:spacing w:after="120" w:afterAutospacing="0" w:line="240" w:lineRule="auto"/>
            </w:pPr>
            <w:r>
              <w:t>For urban at 4GHz, we prefer to consider 400m as target ISD. For rural with long distance, we think 12km ISD would be reasonable target. However, if this is agreed as 2</w:t>
            </w:r>
            <w:r>
              <w:rPr>
                <w:vertAlign w:val="superscript"/>
              </w:rPr>
              <w:t>nd</w:t>
            </w:r>
            <w:r>
              <w:t xml:space="preserve"> priority, we can also deprioritize this. We also think target ISD of 1732m may be too optimistic for Rural 4GHz TDD NLOS O2I. A reasonable target ISD needs to be decided accordingly. </w:t>
            </w:r>
          </w:p>
          <w:p w14:paraId="29FB0836" w14:textId="77777777" w:rsidR="001F58A2" w:rsidRDefault="00727162">
            <w:pPr>
              <w:spacing w:after="120" w:afterAutospacing="0" w:line="240" w:lineRule="auto"/>
            </w:pPr>
            <w:r>
              <w:t xml:space="preserve">Further, as we commented during GTW sessions, for different scenario, absolute and relative performance target may draw completely different observations. For example, for Rural 700MHz FDD NLOS O2I, metric with gap from worst channel + 6dB would indicate that many uplink channels need to be enhanced as MIL for many uplink channels is quite close, while all the channels can meet metric with target ISD of 1732m. How would we draw conclusions for these scenarios? It would be good to clarify. </w:t>
            </w:r>
          </w:p>
        </w:tc>
      </w:tr>
      <w:tr w:rsidR="001F58A2" w14:paraId="5203E541" w14:textId="77777777" w:rsidTr="001F58A2">
        <w:tc>
          <w:tcPr>
            <w:tcW w:w="2220" w:type="dxa"/>
          </w:tcPr>
          <w:p w14:paraId="4D0EB6E1" w14:textId="77777777" w:rsidR="001F58A2" w:rsidRDefault="00727162">
            <w:pPr>
              <w:rPr>
                <w:rFonts w:eastAsia="SimSun"/>
                <w:lang w:val="en-US" w:eastAsia="zh-CN"/>
              </w:rPr>
            </w:pPr>
            <w:r>
              <w:rPr>
                <w:rFonts w:eastAsia="SimSun" w:hint="eastAsia"/>
                <w:lang w:val="en-US" w:eastAsia="zh-CN"/>
              </w:rPr>
              <w:t>ZTE</w:t>
            </w:r>
          </w:p>
        </w:tc>
        <w:tc>
          <w:tcPr>
            <w:tcW w:w="7728" w:type="dxa"/>
          </w:tcPr>
          <w:p w14:paraId="488AAE4E" w14:textId="77777777" w:rsidR="001F58A2" w:rsidRDefault="00727162">
            <w:pPr>
              <w:numPr>
                <w:ilvl w:val="0"/>
                <w:numId w:val="21"/>
              </w:numPr>
              <w:spacing w:after="120" w:afterAutospacing="0" w:line="260" w:lineRule="auto"/>
              <w:rPr>
                <w:lang w:eastAsia="zh-CN"/>
              </w:rPr>
            </w:pPr>
            <w:r>
              <w:rPr>
                <w:rFonts w:eastAsia="SimSun" w:hint="eastAsia"/>
                <w:lang w:val="en-US" w:eastAsia="zh-CN"/>
              </w:rPr>
              <w:t xml:space="preserve">Similar to CTC, </w:t>
            </w:r>
            <w:r>
              <w:rPr>
                <w:rFonts w:eastAsia="SimSun"/>
                <w:lang w:eastAsia="zh-CN"/>
              </w:rPr>
              <w:t xml:space="preserve">we suggest </w:t>
            </w:r>
            <w:r>
              <w:rPr>
                <w:rFonts w:eastAsia="SimSun" w:hint="eastAsia"/>
                <w:lang w:val="en-US" w:eastAsia="zh-CN"/>
              </w:rPr>
              <w:t>400m and 500</w:t>
            </w:r>
            <w:r>
              <w:rPr>
                <w:rFonts w:eastAsia="SimSun"/>
                <w:lang w:eastAsia="zh-CN"/>
              </w:rPr>
              <w:t>m</w:t>
            </w:r>
            <w:r>
              <w:rPr>
                <w:rFonts w:eastAsia="SimSun" w:hint="eastAsia"/>
                <w:lang w:val="en-US" w:eastAsia="zh-CN"/>
              </w:rPr>
              <w:t xml:space="preserve"> as the </w:t>
            </w:r>
            <w:r>
              <w:rPr>
                <w:rFonts w:eastAsia="SimSun"/>
                <w:lang w:eastAsia="zh-CN"/>
              </w:rPr>
              <w:t>target ISD</w:t>
            </w:r>
            <w:r>
              <w:rPr>
                <w:rFonts w:eastAsia="SimSun" w:hint="eastAsia"/>
                <w:lang w:val="en-US" w:eastAsia="zh-CN"/>
              </w:rPr>
              <w:t xml:space="preserve"> for both 4 GHz and 2.6 GHz </w:t>
            </w:r>
            <w:r>
              <w:rPr>
                <w:rFonts w:hint="eastAsia"/>
                <w:lang w:val="en-US" w:eastAsia="zh-CN"/>
              </w:rPr>
              <w:t>in</w:t>
            </w:r>
            <w:r>
              <w:rPr>
                <w:lang w:eastAsia="zh-CN"/>
              </w:rPr>
              <w:t xml:space="preserve"> </w:t>
            </w:r>
            <w:r>
              <w:rPr>
                <w:rFonts w:hint="eastAsia"/>
                <w:lang w:eastAsia="zh-CN"/>
              </w:rPr>
              <w:t>urban</w:t>
            </w:r>
            <w:r>
              <w:rPr>
                <w:lang w:eastAsia="zh-CN"/>
              </w:rPr>
              <w:t xml:space="preserve"> scenario</w:t>
            </w:r>
            <w:r>
              <w:rPr>
                <w:rFonts w:hint="eastAsia"/>
                <w:lang w:val="en-US" w:eastAsia="zh-CN"/>
              </w:rPr>
              <w:t xml:space="preserve">, and remove </w:t>
            </w:r>
            <w:r>
              <w:rPr>
                <w:lang w:eastAsia="zh-CN"/>
              </w:rPr>
              <w:t>brackets for rural 4GHz TDD NLOS O2I-1732m.</w:t>
            </w:r>
          </w:p>
          <w:p w14:paraId="0B4DB4A4" w14:textId="77777777" w:rsidR="001F58A2" w:rsidRDefault="00727162">
            <w:pPr>
              <w:numPr>
                <w:ilvl w:val="0"/>
                <w:numId w:val="21"/>
              </w:numPr>
              <w:spacing w:after="120" w:afterAutospacing="0" w:line="260" w:lineRule="auto"/>
              <w:rPr>
                <w:lang w:val="en-US" w:eastAsia="zh-CN"/>
              </w:rPr>
            </w:pPr>
            <w:r>
              <w:rPr>
                <w:rFonts w:hint="eastAsia"/>
                <w:lang w:val="en-US" w:eastAsia="zh-CN"/>
              </w:rPr>
              <w:t xml:space="preserve">For </w:t>
            </w:r>
            <w:r>
              <w:t>Rural 700MHz FDD NLOS O2I</w:t>
            </w:r>
            <w:r>
              <w:rPr>
                <w:rFonts w:hint="eastAsia"/>
                <w:lang w:val="en-US" w:eastAsia="zh-CN"/>
              </w:rPr>
              <w:t xml:space="preserve"> and </w:t>
            </w:r>
            <w:r>
              <w:t>Rural with long distance 700MHz FDD LOS O2O,</w:t>
            </w:r>
            <w:r>
              <w:rPr>
                <w:rFonts w:hint="eastAsia"/>
                <w:lang w:val="en-US" w:eastAsia="zh-CN"/>
              </w:rPr>
              <w:t xml:space="preserve"> we agree that a more appropriate ISD should be defined with preferred values from operators. If we cannot reach consensus on these values, we may need to de-prioritize these scenarios. </w:t>
            </w:r>
          </w:p>
          <w:p w14:paraId="3F17A3F0" w14:textId="77777777" w:rsidR="001F58A2" w:rsidRDefault="00727162">
            <w:pPr>
              <w:numPr>
                <w:ilvl w:val="0"/>
                <w:numId w:val="21"/>
              </w:numPr>
              <w:spacing w:after="120" w:afterAutospacing="0" w:line="260" w:lineRule="auto"/>
              <w:rPr>
                <w:lang w:val="en-US" w:eastAsia="zh-CN"/>
              </w:rPr>
            </w:pPr>
            <w:r>
              <w:rPr>
                <w:rFonts w:hint="eastAsia"/>
                <w:lang w:val="en-US" w:eastAsia="zh-CN"/>
              </w:rPr>
              <w:t xml:space="preserve">It should be </w:t>
            </w:r>
            <w:r>
              <w:rPr>
                <w:lang w:val="en-US" w:eastAsia="zh-CN"/>
              </w:rPr>
              <w:t>‘</w:t>
            </w:r>
            <w:r>
              <w:t xml:space="preserve">Rural 2 GHz </w:t>
            </w:r>
            <w:r>
              <w:rPr>
                <w:strike/>
                <w:color w:val="FF0000"/>
              </w:rPr>
              <w:t>TDD</w:t>
            </w:r>
            <w:r>
              <w:rPr>
                <w:color w:val="FF0000"/>
              </w:rPr>
              <w:t xml:space="preserve"> </w:t>
            </w:r>
            <w:r>
              <w:rPr>
                <w:rFonts w:eastAsia="SimSun" w:hint="eastAsia"/>
                <w:color w:val="FF0000"/>
                <w:lang w:val="en-US" w:eastAsia="zh-CN"/>
              </w:rPr>
              <w:t xml:space="preserve">FDD </w:t>
            </w:r>
            <w:r>
              <w:t>NLOS O2I – 1723m</w:t>
            </w:r>
            <w:r>
              <w:rPr>
                <w:lang w:val="en-US" w:eastAsia="zh-CN"/>
              </w:rPr>
              <w:t>’</w:t>
            </w:r>
          </w:p>
          <w:p w14:paraId="08F8F60C" w14:textId="77777777" w:rsidR="001F58A2" w:rsidRDefault="00727162">
            <w:pPr>
              <w:numPr>
                <w:ilvl w:val="0"/>
                <w:numId w:val="21"/>
              </w:numPr>
              <w:spacing w:after="120" w:afterAutospacing="0" w:line="260" w:lineRule="auto"/>
              <w:rPr>
                <w:lang w:eastAsia="zh-CN"/>
              </w:rPr>
            </w:pPr>
            <w:r>
              <w:rPr>
                <w:rFonts w:hint="eastAsia"/>
                <w:lang w:val="en-US" w:eastAsia="zh-CN"/>
              </w:rPr>
              <w:t>We</w:t>
            </w:r>
            <w:r>
              <w:rPr>
                <w:lang w:val="en-US" w:eastAsia="zh-CN"/>
              </w:rPr>
              <w:t>’</w:t>
            </w:r>
            <w:r>
              <w:rPr>
                <w:rFonts w:hint="eastAsia"/>
                <w:lang w:val="en-US" w:eastAsia="zh-CN"/>
              </w:rPr>
              <w:t>d like to clarify whether the s</w:t>
            </w:r>
            <w:r>
              <w:rPr>
                <w:rFonts w:hint="eastAsia"/>
              </w:rPr>
              <w:t>ervice dependent target</w:t>
            </w:r>
            <w:r>
              <w:rPr>
                <w:rFonts w:hint="eastAsia"/>
                <w:lang w:val="en-US" w:eastAsia="zh-CN"/>
              </w:rPr>
              <w:t xml:space="preserve"> is only for PUSCH/PDSCH carrying VoIP or could apply all channels/signals.</w:t>
            </w:r>
          </w:p>
        </w:tc>
      </w:tr>
      <w:tr w:rsidR="001F58A2" w14:paraId="69B0CE03" w14:textId="77777777" w:rsidTr="001F58A2">
        <w:tc>
          <w:tcPr>
            <w:tcW w:w="2220" w:type="dxa"/>
          </w:tcPr>
          <w:p w14:paraId="7A7EBF9C" w14:textId="77777777" w:rsidR="001F58A2" w:rsidRDefault="00727162">
            <w:pPr>
              <w:rPr>
                <w:rFonts w:eastAsia="SimSun"/>
                <w:lang w:eastAsia="zh-CN"/>
              </w:rPr>
            </w:pPr>
            <w:r>
              <w:rPr>
                <w:rFonts w:hint="eastAsia"/>
              </w:rPr>
              <w:t>NTT DOCOMO</w:t>
            </w:r>
          </w:p>
        </w:tc>
        <w:tc>
          <w:tcPr>
            <w:tcW w:w="7728" w:type="dxa"/>
          </w:tcPr>
          <w:p w14:paraId="6B89AB12" w14:textId="77777777" w:rsidR="001F58A2" w:rsidRDefault="00727162">
            <w:r>
              <w:rPr>
                <w:rFonts w:hint="eastAsia"/>
              </w:rPr>
              <w:t xml:space="preserve">We are </w:t>
            </w:r>
            <w:r>
              <w:t>generally</w:t>
            </w:r>
            <w:r>
              <w:rPr>
                <w:rFonts w:hint="eastAsia"/>
              </w:rPr>
              <w:t xml:space="preserve"> fine with the FL proposal.</w:t>
            </w:r>
            <w:r>
              <w:t xml:space="preserve"> For relative value, we think that “X” may not be necessary.</w:t>
            </w:r>
          </w:p>
          <w:p w14:paraId="1B74C4DB" w14:textId="77777777" w:rsidR="001F58A2" w:rsidRDefault="00727162">
            <w:pPr>
              <w:rPr>
                <w:rFonts w:eastAsia="SimSun"/>
                <w:lang w:val="en-US" w:eastAsia="zh-CN"/>
              </w:rPr>
            </w:pPr>
            <w:r>
              <w:t>When we may down select the target performance, we still prefer the reference value approach, since the absolute value may not reflect the real environment / deployments that have large difference over scenarios and variability. In addition, the parameters for MPL derivation is not defined, so that we wonder how to handle the absolute MPL values and target performance for the different assumptions.</w:t>
            </w:r>
          </w:p>
        </w:tc>
      </w:tr>
      <w:tr w:rsidR="001F58A2" w14:paraId="7B205BBF" w14:textId="77777777" w:rsidTr="001F58A2">
        <w:tc>
          <w:tcPr>
            <w:tcW w:w="2220" w:type="dxa"/>
          </w:tcPr>
          <w:p w14:paraId="3EDC3BBB" w14:textId="77777777" w:rsidR="001F58A2" w:rsidRDefault="00727162">
            <w:r>
              <w:t>Qualcomm</w:t>
            </w:r>
          </w:p>
        </w:tc>
        <w:tc>
          <w:tcPr>
            <w:tcW w:w="7728" w:type="dxa"/>
          </w:tcPr>
          <w:p w14:paraId="21EC4B54" w14:textId="77777777" w:rsidR="001F58A2" w:rsidRDefault="00727162">
            <w:r>
              <w:t xml:space="preserve">For relative comparisons, we propose an alternate approach. We prefer to draw three insights, each one mapped to the three sub-agendas under discussion for enhancements (8.8.2.1,8.8.2.2, 8.8.2.3). In particular, we wish to </w:t>
            </w:r>
          </w:p>
          <w:p w14:paraId="0112998E" w14:textId="77777777" w:rsidR="001F58A2" w:rsidRDefault="00727162">
            <w:pPr>
              <w:pStyle w:val="a"/>
              <w:numPr>
                <w:ilvl w:val="0"/>
                <w:numId w:val="17"/>
              </w:numPr>
            </w:pPr>
            <w:r>
              <w:t xml:space="preserve">Identify bottleneck channels in RACH procedure, i.e., compare coverage of msg1(PRACH), msg2 (PDCCH/PDSCH), msg3(PUSCH), and msg4(PDCCH/PDSCH). </w:t>
            </w:r>
          </w:p>
          <w:p w14:paraId="41998D5D" w14:textId="77777777" w:rsidR="001F58A2" w:rsidRDefault="00727162">
            <w:pPr>
              <w:pStyle w:val="a"/>
              <w:numPr>
                <w:ilvl w:val="0"/>
                <w:numId w:val="17"/>
              </w:numPr>
            </w:pPr>
            <w:r>
              <w:t>Identify bottlenecks in control channel coverage, i.e., compare coverage of broadcast PDCCH vs PUCCH. This gives us an idea of control coverage that is independent of service rate requirements.</w:t>
            </w:r>
          </w:p>
          <w:p w14:paraId="3AD10C24" w14:textId="77777777" w:rsidR="001F58A2" w:rsidRDefault="00727162">
            <w:pPr>
              <w:pStyle w:val="a"/>
              <w:numPr>
                <w:ilvl w:val="0"/>
                <w:numId w:val="17"/>
              </w:numPr>
            </w:pPr>
            <w:r>
              <w:t xml:space="preserve">Identify bottlenecks in data channel coverage. Compare control channel coverage with data channel coverage. </w:t>
            </w:r>
          </w:p>
          <w:p w14:paraId="00CBA0D7" w14:textId="77777777" w:rsidR="001F58A2" w:rsidRDefault="00727162">
            <w:r>
              <w:t>This approach we believe sidesteps the need to identify another parameter X in the FL proposal, while also giving us more insight on what aspects to focus on.</w:t>
            </w:r>
          </w:p>
          <w:p w14:paraId="1EE610D4" w14:textId="77777777" w:rsidR="001F58A2" w:rsidRDefault="00727162">
            <w:r>
              <w:t xml:space="preserve">For ISD-based approach, for urban scenarios, can we please retain 500m? Its is important to stress coverage for these scenarios. Also, for rural 700MHz scenario, can we use 4-5km ISD to stress coverage? </w:t>
            </w:r>
          </w:p>
        </w:tc>
      </w:tr>
      <w:tr w:rsidR="001F58A2" w14:paraId="402C600E" w14:textId="77777777" w:rsidTr="001F58A2">
        <w:tc>
          <w:tcPr>
            <w:tcW w:w="2220" w:type="dxa"/>
          </w:tcPr>
          <w:p w14:paraId="236CA5B6" w14:textId="77777777" w:rsidR="001F58A2" w:rsidRDefault="00727162">
            <w:r>
              <w:t>Ericsson</w:t>
            </w:r>
          </w:p>
        </w:tc>
        <w:tc>
          <w:tcPr>
            <w:tcW w:w="7728" w:type="dxa"/>
          </w:tcPr>
          <w:p w14:paraId="1A1E07F8" w14:textId="77777777" w:rsidR="001F58A2" w:rsidRDefault="00727162">
            <w:r>
              <w:rPr>
                <w:b/>
                <w:bCs/>
              </w:rPr>
              <w:t>We are in general OK with the FL proposal, but feel strongly that reliability metrics need to be reported for the target metric values.</w:t>
            </w:r>
            <w:r>
              <w:t xml:space="preserve">  We think it is crucial to understand the reliability of each representative metric when using them for decisions.  Therefore, we suggest that a variability metric such as standard deviation and e.g. a number of reported values be provided with each representative metric.</w:t>
            </w:r>
          </w:p>
          <w:p w14:paraId="0D246833" w14:textId="77777777" w:rsidR="001F58A2" w:rsidRDefault="00727162">
            <w:r>
              <w:t>Similar comment to Qualcomm regarding stressing coverage with the larger ISDs, we also would like to have 700m ISD for Urban 4 GHz, 3km ISD for Rural Macro 4GHz, and 7km ISD for 700 MHz Rural Macro.</w:t>
            </w:r>
          </w:p>
          <w:p w14:paraId="48BE1B5B" w14:textId="77777777" w:rsidR="001F58A2" w:rsidRDefault="00727162">
            <w:r>
              <w:t>Also, we think ZTE’s comment to clarify what channels apply to the service dependent target is a good one.</w:t>
            </w:r>
          </w:p>
        </w:tc>
      </w:tr>
      <w:tr w:rsidR="001F58A2" w14:paraId="22FADDE2" w14:textId="77777777" w:rsidTr="001F58A2">
        <w:tc>
          <w:tcPr>
            <w:tcW w:w="2220" w:type="dxa"/>
          </w:tcPr>
          <w:p w14:paraId="016DC571" w14:textId="77777777" w:rsidR="001F58A2" w:rsidRDefault="00727162">
            <w:r>
              <w:rPr>
                <w:rFonts w:eastAsia="SimSun"/>
                <w:lang w:eastAsia="zh-CN"/>
              </w:rPr>
              <w:t>Samsung</w:t>
            </w:r>
          </w:p>
        </w:tc>
        <w:tc>
          <w:tcPr>
            <w:tcW w:w="7728" w:type="dxa"/>
          </w:tcPr>
          <w:p w14:paraId="6B3C370C" w14:textId="77777777" w:rsidR="001F58A2" w:rsidRDefault="00727162">
            <w:pPr>
              <w:rPr>
                <w:rFonts w:eastAsia="Malgun Gothic"/>
                <w:lang w:eastAsia="ko-KR"/>
              </w:rPr>
            </w:pPr>
            <w:r>
              <w:rPr>
                <w:rFonts w:eastAsia="Malgun Gothic" w:hint="eastAsia"/>
                <w:lang w:eastAsia="ko-KR"/>
              </w:rPr>
              <w:t>We support FL</w:t>
            </w:r>
            <w:r>
              <w:rPr>
                <w:rFonts w:eastAsia="Malgun Gothic"/>
                <w:lang w:eastAsia="ko-KR"/>
              </w:rPr>
              <w:t xml:space="preserve"> proposal with the following comments:</w:t>
            </w:r>
          </w:p>
          <w:p w14:paraId="0018ADA4" w14:textId="77777777" w:rsidR="001F58A2" w:rsidRDefault="00727162">
            <w:pPr>
              <w:rPr>
                <w:rFonts w:eastAsia="Malgun Gothic"/>
                <w:lang w:eastAsia="ko-KR"/>
              </w:rPr>
            </w:pPr>
            <w:r>
              <w:rPr>
                <w:rFonts w:eastAsia="Malgun Gothic"/>
                <w:lang w:eastAsia="ko-KR"/>
              </w:rPr>
              <w:t xml:space="preserve">1) Prefer target ISD = 400m for urban 4GHz TDD to align with urban 2.6GHz TDD. In addition, to stay focused, no additional ISD value (as proposed QC/Ericsson) would be preferred. </w:t>
            </w:r>
          </w:p>
          <w:p w14:paraId="4DCA2958" w14:textId="77777777" w:rsidR="001F58A2" w:rsidRDefault="00727162">
            <w:pPr>
              <w:rPr>
                <w:rFonts w:eastAsia="Malgun Gothic"/>
                <w:lang w:eastAsia="ko-KR"/>
              </w:rPr>
            </w:pPr>
            <w:r>
              <w:rPr>
                <w:rFonts w:eastAsia="Malgun Gothic"/>
                <w:lang w:eastAsia="ko-KR"/>
              </w:rPr>
              <w:t>2) Current FL proposal is:</w:t>
            </w:r>
          </w:p>
          <w:p w14:paraId="5FA0FAB9" w14:textId="77777777" w:rsidR="001F58A2" w:rsidRDefault="00727162">
            <w:pPr>
              <w:ind w:firstLineChars="50" w:firstLine="120"/>
              <w:rPr>
                <w:rFonts w:eastAsia="Malgun Gothic"/>
                <w:lang w:eastAsia="ko-KR"/>
              </w:rPr>
            </w:pPr>
            <w:r>
              <w:rPr>
                <w:rFonts w:eastAsia="Malgun Gothic"/>
                <w:lang w:eastAsia="ko-KR"/>
              </w:rPr>
              <w:t xml:space="preserve">- Scenario dependent targets (MPL/ISD) </w:t>
            </w:r>
            <w:r>
              <w:rPr>
                <w:rFonts w:eastAsia="Malgun Gothic"/>
                <w:lang w:eastAsia="ko-KR"/>
              </w:rPr>
              <w:sym w:font="Wingdings" w:char="F0E0"/>
            </w:r>
            <w:r>
              <w:rPr>
                <w:rFonts w:eastAsia="Malgun Gothic"/>
                <w:lang w:eastAsia="ko-KR"/>
              </w:rPr>
              <w:t xml:space="preserve"> bottleneck identification</w:t>
            </w:r>
          </w:p>
          <w:p w14:paraId="3DBF65F2" w14:textId="77777777" w:rsidR="001F58A2" w:rsidRDefault="00727162">
            <w:pPr>
              <w:ind w:firstLineChars="50" w:firstLine="120"/>
              <w:rPr>
                <w:rFonts w:eastAsia="Malgun Gothic"/>
                <w:lang w:eastAsia="ko-KR"/>
              </w:rPr>
            </w:pPr>
            <w:r>
              <w:rPr>
                <w:rFonts w:eastAsia="Malgun Gothic"/>
                <w:lang w:eastAsia="ko-KR"/>
              </w:rPr>
              <w:t xml:space="preserve">- Service dependent targets (MCL) </w:t>
            </w:r>
            <w:r>
              <w:rPr>
                <w:rFonts w:eastAsia="Malgun Gothic"/>
                <w:lang w:eastAsia="ko-KR"/>
              </w:rPr>
              <w:sym w:font="Wingdings" w:char="F0E0"/>
            </w:r>
            <w:r>
              <w:rPr>
                <w:rFonts w:eastAsia="Malgun Gothic"/>
                <w:lang w:eastAsia="ko-KR"/>
              </w:rPr>
              <w:t xml:space="preserve"> making observation</w:t>
            </w:r>
          </w:p>
          <w:p w14:paraId="72B6CD7A" w14:textId="77777777" w:rsidR="001F58A2" w:rsidRDefault="00727162">
            <w:pPr>
              <w:ind w:firstLineChars="50" w:firstLine="120"/>
              <w:rPr>
                <w:rFonts w:eastAsia="Malgun Gothic"/>
                <w:lang w:eastAsia="ko-KR"/>
              </w:rPr>
            </w:pPr>
            <w:r>
              <w:rPr>
                <w:rFonts w:eastAsia="Malgun Gothic"/>
                <w:lang w:eastAsia="ko-KR"/>
              </w:rPr>
              <w:t xml:space="preserve">- Relative difference </w:t>
            </w:r>
            <w:r>
              <w:rPr>
                <w:rFonts w:eastAsia="Malgun Gothic"/>
                <w:lang w:eastAsia="ko-KR"/>
              </w:rPr>
              <w:sym w:font="Wingdings" w:char="F0E0"/>
            </w:r>
            <w:r>
              <w:rPr>
                <w:rFonts w:eastAsia="Malgun Gothic"/>
                <w:lang w:eastAsia="ko-KR"/>
              </w:rPr>
              <w:t xml:space="preserve"> to draw observations</w:t>
            </w:r>
          </w:p>
          <w:p w14:paraId="69F5B5FB" w14:textId="77777777" w:rsidR="001F58A2" w:rsidRDefault="00727162">
            <w:pPr>
              <w:rPr>
                <w:rFonts w:eastAsia="Malgun Gothic"/>
                <w:lang w:eastAsia="ko-KR"/>
              </w:rPr>
            </w:pPr>
            <w:r>
              <w:rPr>
                <w:rFonts w:eastAsia="Malgun Gothic"/>
                <w:lang w:eastAsia="ko-KR"/>
              </w:rPr>
              <w:t>For the consistency among the targets, we suggest the following edits:</w:t>
            </w:r>
          </w:p>
          <w:p w14:paraId="12535759" w14:textId="77777777" w:rsidR="001F58A2" w:rsidRDefault="00727162">
            <w:r>
              <w:t xml:space="preserve">- MPL computed from ISD will be used </w:t>
            </w:r>
            <w:r>
              <w:rPr>
                <w:strike/>
                <w:color w:val="FF0000"/>
              </w:rPr>
              <w:t>for the bottleneck identification</w:t>
            </w:r>
            <w:r>
              <w:rPr>
                <w:color w:val="FF0000"/>
              </w:rPr>
              <w:t>to draw observations</w:t>
            </w:r>
            <w:r>
              <w:t>.</w:t>
            </w:r>
          </w:p>
          <w:p w14:paraId="224A99CC" w14:textId="77777777" w:rsidR="001F58A2" w:rsidRDefault="001F58A2">
            <w:pPr>
              <w:rPr>
                <w:b/>
                <w:bCs/>
              </w:rPr>
            </w:pPr>
          </w:p>
        </w:tc>
      </w:tr>
      <w:tr w:rsidR="001F58A2" w14:paraId="11A5F9C2" w14:textId="77777777" w:rsidTr="001F58A2">
        <w:tc>
          <w:tcPr>
            <w:tcW w:w="2220" w:type="dxa"/>
          </w:tcPr>
          <w:p w14:paraId="0D1EF87A" w14:textId="77777777" w:rsidR="001F58A2" w:rsidRDefault="00727162">
            <w:pPr>
              <w:rPr>
                <w:rFonts w:eastAsia="SimSun"/>
                <w:lang w:eastAsia="zh-CN"/>
              </w:rPr>
            </w:pPr>
            <w:r>
              <w:rPr>
                <w:rFonts w:eastAsia="SimSun" w:hint="eastAsia"/>
                <w:lang w:eastAsia="zh-CN"/>
              </w:rPr>
              <w:t>H</w:t>
            </w:r>
            <w:r>
              <w:rPr>
                <w:rFonts w:eastAsia="SimSun"/>
                <w:lang w:eastAsia="zh-CN"/>
              </w:rPr>
              <w:t>uawei, Hisilicon</w:t>
            </w:r>
          </w:p>
        </w:tc>
        <w:tc>
          <w:tcPr>
            <w:tcW w:w="7728" w:type="dxa"/>
          </w:tcPr>
          <w:p w14:paraId="782F1DD5" w14:textId="77777777" w:rsidR="001F58A2" w:rsidRDefault="00727162">
            <w:pPr>
              <w:rPr>
                <w:rFonts w:eastAsia="SimSun"/>
                <w:lang w:eastAsia="zh-CN"/>
              </w:rPr>
            </w:pPr>
            <w:r>
              <w:rPr>
                <w:rFonts w:eastAsia="SimSun"/>
                <w:lang w:eastAsia="zh-CN"/>
              </w:rPr>
              <w:t xml:space="preserve">Fine with FL’s proposal. </w:t>
            </w:r>
          </w:p>
          <w:p w14:paraId="42987974" w14:textId="77777777" w:rsidR="001F58A2" w:rsidRDefault="00727162">
            <w:pPr>
              <w:pStyle w:val="a"/>
              <w:numPr>
                <w:ilvl w:val="0"/>
                <w:numId w:val="22"/>
              </w:numPr>
              <w:rPr>
                <w:rFonts w:eastAsia="SimSun"/>
                <w:lang w:eastAsia="zh-CN"/>
              </w:rPr>
            </w:pPr>
            <w:r>
              <w:rPr>
                <w:rFonts w:eastAsia="SimSun"/>
                <w:lang w:eastAsia="zh-CN"/>
              </w:rPr>
              <w:t xml:space="preserve">For urban at 4GHz, we prefer 400m as the target ISD. </w:t>
            </w:r>
          </w:p>
          <w:p w14:paraId="6E782164" w14:textId="77777777" w:rsidR="001F58A2" w:rsidRDefault="00727162">
            <w:pPr>
              <w:pStyle w:val="a"/>
              <w:numPr>
                <w:ilvl w:val="0"/>
                <w:numId w:val="22"/>
              </w:numPr>
              <w:rPr>
                <w:rFonts w:eastAsia="Malgun Gothic"/>
                <w:lang w:eastAsia="ko-KR"/>
              </w:rPr>
            </w:pPr>
            <w:r>
              <w:rPr>
                <w:rFonts w:eastAsia="SimSun"/>
                <w:lang w:eastAsia="zh-CN"/>
              </w:rPr>
              <w:t xml:space="preserve">For Rural 4GHz, it seems better to put brackets on the ISD=1732m instead of the whole scenario because the concerns seems about the value of ISD instead of Rural 4GHz TDD (NLoS O2I). </w:t>
            </w:r>
          </w:p>
        </w:tc>
      </w:tr>
      <w:tr w:rsidR="001F58A2" w14:paraId="67E724A3" w14:textId="77777777" w:rsidTr="001F58A2">
        <w:tc>
          <w:tcPr>
            <w:tcW w:w="2220" w:type="dxa"/>
          </w:tcPr>
          <w:p w14:paraId="276B47D7" w14:textId="77777777" w:rsidR="001F58A2" w:rsidRDefault="00727162">
            <w:pPr>
              <w:rPr>
                <w:rFonts w:eastAsia="SimSun"/>
                <w:lang w:eastAsia="zh-CN"/>
              </w:rPr>
            </w:pPr>
            <w:r>
              <w:rPr>
                <w:rFonts w:eastAsia="SimSun" w:hint="eastAsia"/>
                <w:lang w:eastAsia="zh-CN"/>
              </w:rPr>
              <w:t>CMCC</w:t>
            </w:r>
          </w:p>
        </w:tc>
        <w:tc>
          <w:tcPr>
            <w:tcW w:w="7728" w:type="dxa"/>
          </w:tcPr>
          <w:p w14:paraId="59AFDE11" w14:textId="77777777" w:rsidR="001F58A2" w:rsidRDefault="00727162">
            <w:pPr>
              <w:rPr>
                <w:rFonts w:eastAsia="SimSun"/>
                <w:bCs/>
                <w:lang w:eastAsia="zh-CN"/>
              </w:rPr>
            </w:pPr>
            <w:r>
              <w:rPr>
                <w:rFonts w:eastAsia="SimSun"/>
                <w:bCs/>
                <w:lang w:eastAsia="zh-CN"/>
              </w:rPr>
              <w:t>Generally fine with FL’s proposal.</w:t>
            </w:r>
          </w:p>
          <w:p w14:paraId="4AE71FA5" w14:textId="77777777" w:rsidR="001F58A2" w:rsidRDefault="00727162">
            <w:pPr>
              <w:rPr>
                <w:rFonts w:eastAsia="SimSun"/>
                <w:bCs/>
                <w:lang w:eastAsia="zh-CN"/>
              </w:rPr>
            </w:pPr>
            <w:r>
              <w:rPr>
                <w:rFonts w:eastAsia="SimSun"/>
                <w:bCs/>
                <w:lang w:eastAsia="zh-CN"/>
              </w:rPr>
              <w:t>We support the proposal of 400m ISD for Urban 2.6GHz TDD scenario.</w:t>
            </w:r>
          </w:p>
          <w:p w14:paraId="1FB5E53E" w14:textId="77777777" w:rsidR="001F58A2" w:rsidRDefault="00727162">
            <w:pPr>
              <w:rPr>
                <w:rFonts w:eastAsia="SimSun"/>
                <w:bCs/>
                <w:lang w:eastAsia="zh-CN"/>
              </w:rPr>
            </w:pPr>
            <w:r>
              <w:rPr>
                <w:rFonts w:eastAsia="SimSun"/>
                <w:bCs/>
                <w:lang w:eastAsia="zh-CN"/>
              </w:rPr>
              <w:t>Also we propose to remove the bracket for Rural 700MHz FDD NLOS O2I, which is also identified as the 1</w:t>
            </w:r>
            <w:r>
              <w:rPr>
                <w:rFonts w:eastAsia="SimSun"/>
                <w:bCs/>
                <w:vertAlign w:val="superscript"/>
                <w:lang w:eastAsia="zh-CN"/>
              </w:rPr>
              <w:t>st</w:t>
            </w:r>
            <w:r>
              <w:rPr>
                <w:rFonts w:eastAsia="SimSun"/>
                <w:bCs/>
                <w:lang w:eastAsia="zh-CN"/>
              </w:rPr>
              <w:t xml:space="preserve"> priority scenario in previous discussion with enough contributed samples. If no consensus is reached for the rural ISD at last, we suggest the original proposed 1732m ISD to be the baseline and draw the observations. Even though the 1732m ISD is so easy to be satisfied. </w:t>
            </w:r>
          </w:p>
          <w:p w14:paraId="20284F5F" w14:textId="77777777" w:rsidR="001F58A2" w:rsidRDefault="00727162">
            <w:pPr>
              <w:rPr>
                <w:rFonts w:eastAsia="SimSun"/>
                <w:bCs/>
                <w:lang w:eastAsia="zh-CN"/>
              </w:rPr>
            </w:pPr>
            <w:r>
              <w:rPr>
                <w:rFonts w:eastAsia="SimSun"/>
                <w:bCs/>
                <w:lang w:eastAsia="zh-CN"/>
              </w:rPr>
              <w:t>From our understanding for the ISD of 700MHz rural scenario, too large ISD or too optimistic coverage of 700MHz is not preferred.</w:t>
            </w:r>
          </w:p>
          <w:p w14:paraId="4579ACCE" w14:textId="77777777" w:rsidR="001F58A2" w:rsidRDefault="00727162">
            <w:pPr>
              <w:rPr>
                <w:rFonts w:eastAsia="SimSun"/>
                <w:lang w:eastAsia="zh-CN"/>
              </w:rPr>
            </w:pPr>
            <w:r>
              <w:rPr>
                <w:rFonts w:eastAsia="SimSun"/>
                <w:bCs/>
                <w:lang w:eastAsia="zh-CN"/>
              </w:rPr>
              <w:t>F</w:t>
            </w:r>
            <w:r>
              <w:rPr>
                <w:rFonts w:eastAsia="SimSun" w:hint="eastAsia"/>
                <w:bCs/>
                <w:lang w:eastAsia="zh-CN"/>
              </w:rPr>
              <w:t xml:space="preserve">or </w:t>
            </w:r>
            <w:r>
              <w:rPr>
                <w:rFonts w:eastAsia="SimSun"/>
                <w:bCs/>
                <w:lang w:eastAsia="zh-CN"/>
              </w:rPr>
              <w:t>the parameters of MPL, it was agreed that IMT-2020 values are as a starting point and companies could also use other values and report.</w:t>
            </w:r>
          </w:p>
        </w:tc>
      </w:tr>
      <w:tr w:rsidR="001F58A2" w14:paraId="573D18B5" w14:textId="77777777" w:rsidTr="001F58A2">
        <w:tc>
          <w:tcPr>
            <w:tcW w:w="2220" w:type="dxa"/>
          </w:tcPr>
          <w:p w14:paraId="29757E32" w14:textId="77777777" w:rsidR="001F58A2" w:rsidRDefault="00727162">
            <w:pPr>
              <w:rPr>
                <w:rFonts w:eastAsia="SimSun"/>
                <w:lang w:eastAsia="zh-CN"/>
              </w:rPr>
            </w:pPr>
            <w:r>
              <w:rPr>
                <w:rFonts w:eastAsia="SimSun"/>
                <w:lang w:eastAsia="zh-CN"/>
              </w:rPr>
              <w:t>Nokia/NSB</w:t>
            </w:r>
          </w:p>
        </w:tc>
        <w:tc>
          <w:tcPr>
            <w:tcW w:w="7728" w:type="dxa"/>
          </w:tcPr>
          <w:p w14:paraId="1B771D1B" w14:textId="77777777" w:rsidR="001F58A2" w:rsidRDefault="00727162">
            <w:pPr>
              <w:rPr>
                <w:rFonts w:eastAsia="SimSun"/>
                <w:lang w:eastAsia="zh-CN"/>
              </w:rPr>
            </w:pPr>
            <w:r>
              <w:rPr>
                <w:rFonts w:eastAsia="SimSun"/>
                <w:lang w:eastAsia="zh-CN"/>
              </w:rPr>
              <w:t xml:space="preserve">Agree with Samsung’s comment 1). Having said this, and given the tight relationship between ISD target and network planning, we think priority should be given to operator’s inputs/views, especially if agreement between companies is not easy to find. </w:t>
            </w:r>
          </w:p>
          <w:p w14:paraId="43A45F96" w14:textId="77777777" w:rsidR="001F58A2" w:rsidRDefault="00727162">
            <w:pPr>
              <w:rPr>
                <w:rFonts w:eastAsia="SimSun"/>
                <w:lang w:eastAsia="zh-CN"/>
              </w:rPr>
            </w:pPr>
            <w:r>
              <w:rPr>
                <w:rFonts w:eastAsia="SimSun"/>
                <w:lang w:eastAsia="zh-CN"/>
              </w:rPr>
              <w:t xml:space="preserve">We also observe the same lack of consistency among targets highlighted by Samsung’s comment 2). However, before suggesting a text change (which could very well be what Samsung suggests) we would like to ask FL the current formulation is the results of a typo or of a specific intention. In the latter case, is there any specific reason for this choice? </w:t>
            </w:r>
          </w:p>
          <w:p w14:paraId="13F3E1F9" w14:textId="77777777" w:rsidR="001F58A2" w:rsidRDefault="00727162">
            <w:pPr>
              <w:rPr>
                <w:rFonts w:eastAsia="SimSun"/>
                <w:lang w:eastAsia="zh-CN"/>
              </w:rPr>
            </w:pPr>
            <w:r>
              <w:rPr>
                <w:rFonts w:eastAsia="SimSun"/>
                <w:lang w:eastAsia="zh-CN"/>
              </w:rPr>
              <w:t xml:space="preserve">We would also suggest the following edits (in </w:t>
            </w:r>
            <w:r>
              <w:rPr>
                <w:rFonts w:eastAsia="SimSun"/>
                <w:color w:val="00B0F0"/>
                <w:lang w:eastAsia="zh-CN"/>
              </w:rPr>
              <w:t>blue</w:t>
            </w:r>
            <w:r>
              <w:rPr>
                <w:rFonts w:eastAsia="SimSun"/>
                <w:lang w:eastAsia="zh-CN"/>
              </w:rPr>
              <w:t>) for the relative difference approach to avoid possible confusion on the “target channel” terminology.</w:t>
            </w:r>
          </w:p>
          <w:p w14:paraId="0E30D731" w14:textId="77777777" w:rsidR="001F58A2" w:rsidRDefault="00727162">
            <w:pPr>
              <w:pStyle w:val="3GPPAgreements"/>
              <w:numPr>
                <w:ilvl w:val="1"/>
                <w:numId w:val="7"/>
              </w:numPr>
            </w:pPr>
            <w:r>
              <w:rPr>
                <w:rFonts w:hint="eastAsia"/>
              </w:rPr>
              <w:t>For Relative difference between channels</w:t>
            </w:r>
          </w:p>
          <w:p w14:paraId="02BC1C17" w14:textId="77777777" w:rsidR="001F58A2" w:rsidRDefault="00727162">
            <w:pPr>
              <w:pStyle w:val="3GPPAgreements"/>
              <w:numPr>
                <w:ilvl w:val="2"/>
                <w:numId w:val="7"/>
              </w:numPr>
            </w:pPr>
            <w:r>
              <w:rPr>
                <w:strike/>
              </w:rPr>
              <w:t xml:space="preserve">Use </w:t>
            </w:r>
            <w:r>
              <w:t xml:space="preserve">MIL </w:t>
            </w:r>
            <w:r>
              <w:rPr>
                <w:color w:val="FF0000"/>
              </w:rPr>
              <w:t>is used to derive relative differential values</w:t>
            </w:r>
            <w:r>
              <w:t xml:space="preserve"> </w:t>
            </w:r>
            <w:r>
              <w:rPr>
                <w:strike/>
              </w:rPr>
              <w:t>for the next step discussion</w:t>
            </w:r>
          </w:p>
          <w:p w14:paraId="058E550F" w14:textId="77777777" w:rsidR="001F58A2" w:rsidRDefault="00727162">
            <w:pPr>
              <w:pStyle w:val="3GPPAgreements"/>
              <w:numPr>
                <w:ilvl w:val="2"/>
                <w:numId w:val="7"/>
              </w:numPr>
              <w:rPr>
                <w:strike/>
              </w:rPr>
            </w:pPr>
            <w:r>
              <w:rPr>
                <w:color w:val="00B0F0"/>
              </w:rPr>
              <w:t>For each channel, r</w:t>
            </w:r>
            <w:r>
              <w:rPr>
                <w:color w:val="FF0000"/>
              </w:rPr>
              <w:t xml:space="preserve">elative </w:t>
            </w:r>
            <w:r>
              <w:t>differential value is defined by the following formula</w:t>
            </w:r>
            <w:r>
              <w:rPr>
                <w:color w:val="FF0000"/>
              </w:rPr>
              <w:t xml:space="preserve">, and used to draw observations </w:t>
            </w:r>
            <w:r>
              <w:rPr>
                <w:strike/>
              </w:rPr>
              <w:t xml:space="preserve">Companies are encouraged to continue their investigation on the criteria to identify bottlenecks taking the summary above into consideration </w:t>
            </w:r>
          </w:p>
          <w:p w14:paraId="4061C47E" w14:textId="77777777" w:rsidR="001F58A2" w:rsidRDefault="00727162">
            <w:pPr>
              <w:pStyle w:val="3GPPAgreements"/>
              <w:numPr>
                <w:ilvl w:val="3"/>
                <w:numId w:val="7"/>
              </w:numPr>
              <w:rPr>
                <w:color w:val="FF0000"/>
              </w:rPr>
            </w:pPr>
            <w:r>
              <w:rPr>
                <w:color w:val="FF0000"/>
              </w:rPr>
              <w:t xml:space="preserve">(MIL of </w:t>
            </w:r>
            <w:r>
              <w:rPr>
                <w:strike/>
                <w:color w:val="00B0F0"/>
              </w:rPr>
              <w:t>target</w:t>
            </w:r>
            <w:r>
              <w:rPr>
                <w:color w:val="FF0000"/>
              </w:rPr>
              <w:t xml:space="preserve"> </w:t>
            </w:r>
            <w:r>
              <w:rPr>
                <w:color w:val="00B0F0"/>
              </w:rPr>
              <w:t>the</w:t>
            </w:r>
            <w:r>
              <w:rPr>
                <w:color w:val="FF0000"/>
              </w:rPr>
              <w:t xml:space="preserve"> channel) – (MIL of the worst channel + X dB)</w:t>
            </w:r>
          </w:p>
          <w:p w14:paraId="01BBEE69" w14:textId="77777777" w:rsidR="001F58A2" w:rsidRDefault="00727162">
            <w:pPr>
              <w:pStyle w:val="3GPPAgreements"/>
              <w:numPr>
                <w:ilvl w:val="3"/>
                <w:numId w:val="7"/>
              </w:numPr>
              <w:rPr>
                <w:color w:val="FF0000"/>
              </w:rPr>
            </w:pPr>
            <w:r>
              <w:rPr>
                <w:color w:val="FF0000"/>
              </w:rPr>
              <w:t xml:space="preserve">X is chosen considering the realistic value achieved by potential enhancement(s). </w:t>
            </w:r>
          </w:p>
          <w:p w14:paraId="21B5D1C4" w14:textId="77777777" w:rsidR="001F58A2" w:rsidRDefault="00727162">
            <w:pPr>
              <w:pStyle w:val="3GPPAgreements"/>
              <w:numPr>
                <w:ilvl w:val="2"/>
                <w:numId w:val="7"/>
              </w:numPr>
              <w:rPr>
                <w:color w:val="FF0000"/>
              </w:rPr>
            </w:pPr>
            <w:r>
              <w:rPr>
                <w:color w:val="FF0000"/>
              </w:rPr>
              <w:t>Relative differential value is applicable to all scenarios</w:t>
            </w:r>
          </w:p>
        </w:tc>
      </w:tr>
    </w:tbl>
    <w:p w14:paraId="5DE9B3B0" w14:textId="77777777" w:rsidR="001F58A2" w:rsidRDefault="001F58A2">
      <w:pPr>
        <w:pStyle w:val="3GPPAgreements"/>
        <w:numPr>
          <w:ilvl w:val="0"/>
          <w:numId w:val="0"/>
        </w:numPr>
        <w:ind w:left="284" w:hanging="284"/>
        <w:rPr>
          <w:highlight w:val="cyan"/>
        </w:rPr>
      </w:pPr>
    </w:p>
    <w:p w14:paraId="699F6244" w14:textId="77777777" w:rsidR="001F58A2" w:rsidRDefault="00727162">
      <w:pPr>
        <w:pStyle w:val="3GPPAgreements"/>
        <w:numPr>
          <w:ilvl w:val="0"/>
          <w:numId w:val="0"/>
        </w:numPr>
        <w:ind w:left="284" w:hanging="284"/>
        <w:rPr>
          <w:b/>
          <w:u w:val="single"/>
        </w:rPr>
      </w:pPr>
      <w:r>
        <w:rPr>
          <w:b/>
          <w:u w:val="single"/>
        </w:rPr>
        <w:t>Summary of the companies’ views:</w:t>
      </w:r>
    </w:p>
    <w:p w14:paraId="2289CA29" w14:textId="77777777" w:rsidR="001F58A2" w:rsidRDefault="001F58A2">
      <w:pPr>
        <w:pStyle w:val="3GPPAgreements"/>
        <w:numPr>
          <w:ilvl w:val="0"/>
          <w:numId w:val="0"/>
        </w:numPr>
        <w:ind w:left="284" w:hanging="284"/>
      </w:pPr>
    </w:p>
    <w:p w14:paraId="1B1D3940" w14:textId="77777777" w:rsidR="001F58A2" w:rsidRDefault="00727162">
      <w:pPr>
        <w:pStyle w:val="3GPPAgreements"/>
      </w:pPr>
      <w:r>
        <w:t>Specific value(s) for ISD target</w:t>
      </w:r>
    </w:p>
    <w:p w14:paraId="4B2A0220" w14:textId="77777777" w:rsidR="001F58A2" w:rsidRDefault="00727162">
      <w:pPr>
        <w:pStyle w:val="3GPPAgreements"/>
        <w:numPr>
          <w:ilvl w:val="1"/>
          <w:numId w:val="7"/>
        </w:numPr>
      </w:pPr>
      <w:r>
        <w:t>For urban scenario - Quite diverse view on the target value</w:t>
      </w:r>
    </w:p>
    <w:p w14:paraId="25A0501B" w14:textId="77777777" w:rsidR="001F58A2" w:rsidRDefault="00727162">
      <w:pPr>
        <w:pStyle w:val="3GPPAgreements"/>
        <w:numPr>
          <w:ilvl w:val="2"/>
          <w:numId w:val="7"/>
        </w:numPr>
      </w:pPr>
      <w:r>
        <w:rPr>
          <w:lang w:eastAsia="ja-JP"/>
        </w:rPr>
        <w:t>350m - vivo</w:t>
      </w:r>
    </w:p>
    <w:p w14:paraId="122DE46B" w14:textId="77777777" w:rsidR="001F58A2" w:rsidRDefault="00727162">
      <w:pPr>
        <w:pStyle w:val="3GPPAgreements"/>
        <w:numPr>
          <w:ilvl w:val="2"/>
          <w:numId w:val="7"/>
        </w:numPr>
      </w:pPr>
      <w:r>
        <w:t>400m - CATT, Intel, Samsung, Huawei, Samsung</w:t>
      </w:r>
    </w:p>
    <w:p w14:paraId="05A090BA" w14:textId="77777777" w:rsidR="001F58A2" w:rsidRDefault="00727162">
      <w:pPr>
        <w:pStyle w:val="3GPPAgreements"/>
        <w:numPr>
          <w:ilvl w:val="2"/>
          <w:numId w:val="7"/>
        </w:numPr>
      </w:pPr>
      <w:r>
        <w:rPr>
          <w:lang w:eastAsia="ja-JP"/>
        </w:rPr>
        <w:t>400 or 500m - CTC, ZTE</w:t>
      </w:r>
    </w:p>
    <w:p w14:paraId="7BDCD75B" w14:textId="77777777" w:rsidR="001F58A2" w:rsidRDefault="00727162">
      <w:pPr>
        <w:pStyle w:val="3GPPAgreements"/>
        <w:numPr>
          <w:ilvl w:val="2"/>
          <w:numId w:val="7"/>
        </w:numPr>
      </w:pPr>
      <w:r>
        <w:rPr>
          <w:lang w:eastAsia="ja-JP"/>
        </w:rPr>
        <w:t>500m - Qualcomm</w:t>
      </w:r>
    </w:p>
    <w:p w14:paraId="623EA934" w14:textId="77777777" w:rsidR="001F58A2" w:rsidRDefault="00727162">
      <w:pPr>
        <w:pStyle w:val="3GPPAgreements"/>
        <w:numPr>
          <w:ilvl w:val="2"/>
          <w:numId w:val="7"/>
        </w:numPr>
      </w:pPr>
      <w:r>
        <w:rPr>
          <w:lang w:eastAsia="ja-JP"/>
        </w:rPr>
        <w:t>700m (for 4GHz) – Ericsson</w:t>
      </w:r>
    </w:p>
    <w:p w14:paraId="18EE2681" w14:textId="77777777" w:rsidR="001F58A2" w:rsidRDefault="00727162">
      <w:pPr>
        <w:pStyle w:val="3GPPAgreements"/>
        <w:numPr>
          <w:ilvl w:val="2"/>
          <w:numId w:val="7"/>
        </w:numPr>
        <w:rPr>
          <w:color w:val="FF0000"/>
        </w:rPr>
      </w:pPr>
      <w:r>
        <w:rPr>
          <w:color w:val="FF0000"/>
          <w:lang w:eastAsia="ja-JP"/>
        </w:rPr>
        <w:t xml:space="preserve">FL perspective: 400m would be a good target given the support by operators. </w:t>
      </w:r>
    </w:p>
    <w:p w14:paraId="0347EAF3" w14:textId="77777777" w:rsidR="001F58A2" w:rsidRDefault="00727162">
      <w:pPr>
        <w:pStyle w:val="3GPPAgreements"/>
        <w:numPr>
          <w:ilvl w:val="1"/>
          <w:numId w:val="7"/>
        </w:numPr>
      </w:pPr>
      <w:r>
        <w:rPr>
          <w:lang w:eastAsia="ja-JP"/>
        </w:rPr>
        <w:t xml:space="preserve">For rural scenario, </w:t>
      </w:r>
    </w:p>
    <w:p w14:paraId="790D15B6" w14:textId="77777777" w:rsidR="001F58A2" w:rsidRDefault="00727162">
      <w:pPr>
        <w:pStyle w:val="3GPPAgreements"/>
        <w:numPr>
          <w:ilvl w:val="2"/>
          <w:numId w:val="7"/>
        </w:numPr>
      </w:pPr>
      <w:r>
        <w:rPr>
          <w:lang w:eastAsia="ja-JP"/>
        </w:rPr>
        <w:t>Support 1732m for 4GHz - CTC, ZTE</w:t>
      </w:r>
    </w:p>
    <w:p w14:paraId="0606D21F" w14:textId="77777777" w:rsidR="001F58A2" w:rsidRDefault="00727162">
      <w:pPr>
        <w:pStyle w:val="3GPPAgreements"/>
        <w:numPr>
          <w:ilvl w:val="2"/>
          <w:numId w:val="7"/>
        </w:numPr>
      </w:pPr>
      <w:r>
        <w:rPr>
          <w:lang w:eastAsia="ja-JP"/>
        </w:rPr>
        <w:t>1732m for 4GHz is optimistic - Intel</w:t>
      </w:r>
    </w:p>
    <w:p w14:paraId="4EB7A223" w14:textId="77777777" w:rsidR="001F58A2" w:rsidRDefault="00727162">
      <w:pPr>
        <w:pStyle w:val="3GPPAgreements"/>
        <w:numPr>
          <w:ilvl w:val="2"/>
          <w:numId w:val="7"/>
        </w:numPr>
      </w:pPr>
      <w:r>
        <w:rPr>
          <w:lang w:eastAsia="ja-JP"/>
        </w:rPr>
        <w:t>Remove square bracket for 700MHz and discuss more about the value – Huawei, CMCC</w:t>
      </w:r>
    </w:p>
    <w:p w14:paraId="75D3FF5D" w14:textId="77777777" w:rsidR="001F58A2" w:rsidRDefault="00727162">
      <w:pPr>
        <w:pStyle w:val="3GPPAgreements"/>
        <w:numPr>
          <w:ilvl w:val="2"/>
          <w:numId w:val="7"/>
        </w:numPr>
      </w:pPr>
      <w:r>
        <w:rPr>
          <w:lang w:eastAsia="ja-JP"/>
        </w:rPr>
        <w:t>3km for 4GHz – Ericsson</w:t>
      </w:r>
    </w:p>
    <w:p w14:paraId="60F88D24" w14:textId="77777777" w:rsidR="001F58A2" w:rsidRDefault="00727162">
      <w:pPr>
        <w:pStyle w:val="3GPPAgreements"/>
        <w:numPr>
          <w:ilvl w:val="2"/>
          <w:numId w:val="7"/>
        </w:numPr>
      </w:pPr>
      <w:r>
        <w:rPr>
          <w:lang w:eastAsia="ja-JP"/>
        </w:rPr>
        <w:t>7km for 700MHz - Ericsson</w:t>
      </w:r>
    </w:p>
    <w:p w14:paraId="3A4B8FBF" w14:textId="77777777" w:rsidR="001F58A2" w:rsidRDefault="00727162">
      <w:pPr>
        <w:pStyle w:val="3GPPAgreements"/>
        <w:numPr>
          <w:ilvl w:val="2"/>
          <w:numId w:val="7"/>
        </w:numPr>
      </w:pPr>
      <w:r>
        <w:rPr>
          <w:lang w:eastAsia="ja-JP"/>
        </w:rPr>
        <w:t>4-5km for 700MHz - Qualcomm</w:t>
      </w:r>
    </w:p>
    <w:p w14:paraId="7FD65AEA" w14:textId="77777777" w:rsidR="001F58A2" w:rsidRDefault="00727162">
      <w:pPr>
        <w:pStyle w:val="3GPPAgreements"/>
        <w:numPr>
          <w:ilvl w:val="2"/>
          <w:numId w:val="7"/>
        </w:numPr>
        <w:rPr>
          <w:color w:val="FF0000"/>
        </w:rPr>
      </w:pPr>
      <w:r>
        <w:rPr>
          <w:color w:val="FF0000"/>
          <w:lang w:eastAsia="ja-JP"/>
        </w:rPr>
        <w:t>FL perspective: Considering the feasibility, [1732]m is agreeable for 2.6Ghz and 4GHz given the preference by a operator, and [4]km could be a good target for 700MHz if operators are OK for it.</w:t>
      </w:r>
    </w:p>
    <w:p w14:paraId="5D6ABC9D" w14:textId="77777777" w:rsidR="001F58A2" w:rsidRDefault="00727162">
      <w:pPr>
        <w:pStyle w:val="3GPPAgreements"/>
        <w:numPr>
          <w:ilvl w:val="1"/>
          <w:numId w:val="7"/>
        </w:numPr>
      </w:pPr>
      <w:r>
        <w:t>For rural with long distance scenario</w:t>
      </w:r>
    </w:p>
    <w:p w14:paraId="62D2CBBE" w14:textId="77777777" w:rsidR="001F58A2" w:rsidRDefault="00727162">
      <w:pPr>
        <w:pStyle w:val="3GPPAgreements"/>
        <w:numPr>
          <w:ilvl w:val="2"/>
          <w:numId w:val="7"/>
        </w:numPr>
      </w:pPr>
      <w:r>
        <w:t>a concern was raised for rural long distance on the “appropriate” target value</w:t>
      </w:r>
    </w:p>
    <w:p w14:paraId="4BDF29C4" w14:textId="77777777" w:rsidR="001F58A2" w:rsidRDefault="00727162">
      <w:pPr>
        <w:pStyle w:val="3GPPAgreements"/>
        <w:numPr>
          <w:ilvl w:val="2"/>
          <w:numId w:val="7"/>
        </w:numPr>
      </w:pPr>
      <w:r>
        <w:t>30km is too challenging, and it should be low priority - vivo</w:t>
      </w:r>
    </w:p>
    <w:p w14:paraId="4B5213B4" w14:textId="77777777" w:rsidR="001F58A2" w:rsidRDefault="00727162">
      <w:pPr>
        <w:pStyle w:val="3GPPAgreements"/>
        <w:numPr>
          <w:ilvl w:val="2"/>
          <w:numId w:val="7"/>
        </w:numPr>
      </w:pPr>
      <w:r>
        <w:t xml:space="preserve">12km preferred, but can be deprioritize - Intel </w:t>
      </w:r>
    </w:p>
    <w:p w14:paraId="26CAAF84" w14:textId="77777777" w:rsidR="001F58A2" w:rsidRDefault="00727162">
      <w:pPr>
        <w:pStyle w:val="3GPPAgreements"/>
        <w:numPr>
          <w:ilvl w:val="2"/>
          <w:numId w:val="7"/>
        </w:numPr>
      </w:pPr>
      <w:r>
        <w:t>Deprioritize this scenario if appropriate target cannot be set - ZTE</w:t>
      </w:r>
    </w:p>
    <w:p w14:paraId="48BC2D99" w14:textId="77777777" w:rsidR="001F58A2" w:rsidRDefault="00727162">
      <w:pPr>
        <w:pStyle w:val="3GPPAgreements"/>
        <w:numPr>
          <w:ilvl w:val="2"/>
          <w:numId w:val="7"/>
        </w:numPr>
      </w:pPr>
      <w:r>
        <w:t>4GHz TDD is important, and 12km and/or 30km – IITH</w:t>
      </w:r>
    </w:p>
    <w:p w14:paraId="762E2DD5" w14:textId="77777777" w:rsidR="001F58A2" w:rsidRDefault="00727162">
      <w:pPr>
        <w:pStyle w:val="3GPPAgreements"/>
        <w:numPr>
          <w:ilvl w:val="2"/>
          <w:numId w:val="7"/>
        </w:numPr>
        <w:rPr>
          <w:color w:val="FF0000"/>
        </w:rPr>
      </w:pPr>
      <w:r>
        <w:rPr>
          <w:color w:val="FF0000"/>
          <w:lang w:eastAsia="ja-JP"/>
        </w:rPr>
        <w:t>FL perspective: keep square bracket for whole proposal for now. Operators are encouraged to come up with a single value for target value. Otherwise, FL would like to propose not to consider this scenario for drawing observation/bottleneck identification</w:t>
      </w:r>
    </w:p>
    <w:p w14:paraId="64A129C1" w14:textId="77777777" w:rsidR="001F58A2" w:rsidRDefault="00727162">
      <w:pPr>
        <w:pStyle w:val="3GPPAgreements"/>
        <w:numPr>
          <w:ilvl w:val="1"/>
          <w:numId w:val="7"/>
        </w:numPr>
      </w:pPr>
      <w:r>
        <w:t>Other comments</w:t>
      </w:r>
    </w:p>
    <w:p w14:paraId="15CBC82D" w14:textId="77777777" w:rsidR="001F58A2" w:rsidRDefault="00727162">
      <w:pPr>
        <w:pStyle w:val="3GPPAgreements"/>
        <w:numPr>
          <w:ilvl w:val="2"/>
          <w:numId w:val="7"/>
        </w:numPr>
      </w:pPr>
      <w:r>
        <w:t>priority should be given to operator’s inputs/views – Nokia</w:t>
      </w:r>
    </w:p>
    <w:p w14:paraId="45CB31E0" w14:textId="77777777" w:rsidR="001F58A2" w:rsidRDefault="00727162">
      <w:pPr>
        <w:pStyle w:val="3GPPAgreements"/>
        <w:numPr>
          <w:ilvl w:val="2"/>
          <w:numId w:val="7"/>
        </w:numPr>
      </w:pPr>
      <w:r>
        <w:rPr>
          <w:color w:val="FF0000"/>
          <w:lang w:eastAsia="ja-JP"/>
        </w:rPr>
        <w:t xml:space="preserve">FL perspective: Agree. This comment is considered in the FL perspectives above. </w:t>
      </w:r>
    </w:p>
    <w:p w14:paraId="1F453BD0" w14:textId="77777777" w:rsidR="001F58A2" w:rsidRDefault="00727162">
      <w:pPr>
        <w:pStyle w:val="3GPPAgreements"/>
      </w:pPr>
      <w:r>
        <w:t>Channels for service dependent target</w:t>
      </w:r>
    </w:p>
    <w:p w14:paraId="3E146172" w14:textId="77777777" w:rsidR="001F58A2" w:rsidRDefault="00727162">
      <w:pPr>
        <w:pStyle w:val="3GPPAgreements"/>
        <w:numPr>
          <w:ilvl w:val="1"/>
          <w:numId w:val="7"/>
        </w:numPr>
      </w:pPr>
      <w:r>
        <w:t>Clarification needed which channels/signals are valid for VoIP - ZTE, Ericsson</w:t>
      </w:r>
    </w:p>
    <w:p w14:paraId="2EEB25D0" w14:textId="77777777" w:rsidR="001F58A2" w:rsidRDefault="00727162">
      <w:pPr>
        <w:pStyle w:val="3GPPAgreements"/>
        <w:numPr>
          <w:ilvl w:val="1"/>
          <w:numId w:val="7"/>
        </w:numPr>
      </w:pPr>
      <w:r>
        <w:rPr>
          <w:color w:val="FF0000"/>
          <w:lang w:eastAsia="ja-JP"/>
        </w:rPr>
        <w:t xml:space="preserve">FL perspective: This is definitely a valid point, and can be included in the discussion topic. </w:t>
      </w:r>
    </w:p>
    <w:p w14:paraId="0E165669" w14:textId="77777777" w:rsidR="001F58A2" w:rsidRDefault="00727162">
      <w:pPr>
        <w:pStyle w:val="3GPPAgreements"/>
      </w:pPr>
      <w:r>
        <w:t>Relative difference between channels</w:t>
      </w:r>
    </w:p>
    <w:p w14:paraId="09FDB651" w14:textId="77777777" w:rsidR="001F58A2" w:rsidRDefault="00727162">
      <w:pPr>
        <w:pStyle w:val="3GPPAgreements"/>
        <w:numPr>
          <w:ilvl w:val="1"/>
          <w:numId w:val="7"/>
        </w:numPr>
      </w:pPr>
      <w:r>
        <w:t>X (i.e. the offset value from the worst channel) may not be necessary (DOCOCMO)</w:t>
      </w:r>
    </w:p>
    <w:p w14:paraId="6547EF6E" w14:textId="77777777" w:rsidR="001F58A2" w:rsidRDefault="00727162">
      <w:pPr>
        <w:pStyle w:val="3GPPAgreements"/>
        <w:numPr>
          <w:ilvl w:val="1"/>
          <w:numId w:val="7"/>
        </w:numPr>
      </w:pPr>
      <w:r>
        <w:t xml:space="preserve">3step approach is preferred for bottleneck identification (RACH </w:t>
      </w:r>
      <w:r>
        <w:sym w:font="Wingdings" w:char="F0E0"/>
      </w:r>
      <w:r>
        <w:t xml:space="preserve"> control </w:t>
      </w:r>
      <w:r>
        <w:sym w:font="Wingdings" w:char="F0E0"/>
      </w:r>
      <w:r>
        <w:t xml:space="preserve"> data)</w:t>
      </w:r>
    </w:p>
    <w:p w14:paraId="13B93D09" w14:textId="77777777" w:rsidR="001F58A2" w:rsidRDefault="00727162">
      <w:pPr>
        <w:pStyle w:val="3GPPAgreements"/>
        <w:numPr>
          <w:ilvl w:val="1"/>
          <w:numId w:val="7"/>
        </w:numPr>
        <w:rPr>
          <w:color w:val="FF0000"/>
        </w:rPr>
      </w:pPr>
      <w:r>
        <w:rPr>
          <w:color w:val="FF0000"/>
        </w:rPr>
        <w:t xml:space="preserve">FL perspective: The discussion was not so active at this moment, and we can keep the alternative (FL proposal and Qualcomm’s proposal) at this stage. Further details will be discussed later. </w:t>
      </w:r>
    </w:p>
    <w:p w14:paraId="44672F3A" w14:textId="77777777" w:rsidR="001F58A2" w:rsidRDefault="00727162">
      <w:pPr>
        <w:pStyle w:val="3GPPAgreements"/>
      </w:pPr>
      <w:r>
        <w:t>Interaction between the metrics</w:t>
      </w:r>
    </w:p>
    <w:p w14:paraId="458B9D4F" w14:textId="77777777" w:rsidR="001F58A2" w:rsidRDefault="00727162">
      <w:pPr>
        <w:pStyle w:val="3GPPAgreements"/>
        <w:numPr>
          <w:ilvl w:val="1"/>
          <w:numId w:val="7"/>
        </w:numPr>
      </w:pPr>
      <w:r>
        <w:t>Should be clarified (intel)</w:t>
      </w:r>
    </w:p>
    <w:p w14:paraId="181EC65B" w14:textId="77777777" w:rsidR="001F58A2" w:rsidRDefault="00727162">
      <w:pPr>
        <w:pStyle w:val="3GPPAgreements"/>
        <w:numPr>
          <w:ilvl w:val="1"/>
          <w:numId w:val="7"/>
        </w:numPr>
      </w:pPr>
      <w:r>
        <w:t>Prefer reference value approach (DOCOMO)</w:t>
      </w:r>
    </w:p>
    <w:p w14:paraId="6FAC3EB0" w14:textId="77777777" w:rsidR="001F58A2" w:rsidRDefault="00727162">
      <w:pPr>
        <w:pStyle w:val="3GPPAgreements"/>
        <w:numPr>
          <w:ilvl w:val="1"/>
          <w:numId w:val="7"/>
        </w:numPr>
        <w:rPr>
          <w:color w:val="FF0000"/>
        </w:rPr>
      </w:pPr>
      <w:r>
        <w:rPr>
          <w:color w:val="FF0000"/>
        </w:rPr>
        <w:t xml:space="preserve">FL perspective: The last bullet of the FL proposal covers this intention. We can add some options to clarify what we should do next. </w:t>
      </w:r>
    </w:p>
    <w:p w14:paraId="3DEDD787" w14:textId="77777777" w:rsidR="001F58A2" w:rsidRDefault="00727162">
      <w:pPr>
        <w:pStyle w:val="3GPPAgreements"/>
      </w:pPr>
      <w:r>
        <w:t>Others comments from companies</w:t>
      </w:r>
    </w:p>
    <w:p w14:paraId="68723DF7" w14:textId="77777777" w:rsidR="001F58A2" w:rsidRDefault="00727162">
      <w:pPr>
        <w:pStyle w:val="3GPPAgreements"/>
        <w:numPr>
          <w:ilvl w:val="1"/>
          <w:numId w:val="7"/>
        </w:numPr>
      </w:pPr>
      <w:r>
        <w:t>Concern on the reliability of the representative values due to the different evaluation assumptions - CATT</w:t>
      </w:r>
    </w:p>
    <w:p w14:paraId="01C02A77" w14:textId="77777777" w:rsidR="001F58A2" w:rsidRDefault="00727162">
      <w:pPr>
        <w:pStyle w:val="3GPPAgreements"/>
        <w:numPr>
          <w:ilvl w:val="2"/>
          <w:numId w:val="7"/>
        </w:numPr>
        <w:rPr>
          <w:color w:val="FF0000"/>
        </w:rPr>
      </w:pPr>
      <w:r>
        <w:rPr>
          <w:color w:val="FF0000"/>
        </w:rPr>
        <w:t xml:space="preserve">FL perspective: This topic is related to “categorization” discussed in section 2.3.1 . To avoid the duplication, FL would like to suggest to discuss this issue under 2.3.1. </w:t>
      </w:r>
    </w:p>
    <w:p w14:paraId="4429C2C4" w14:textId="77777777" w:rsidR="001F58A2" w:rsidRDefault="00727162">
      <w:pPr>
        <w:pStyle w:val="3GPPAgreements"/>
        <w:numPr>
          <w:ilvl w:val="1"/>
          <w:numId w:val="7"/>
        </w:numPr>
      </w:pPr>
      <w:r>
        <w:t>Typo correction - ZTE</w:t>
      </w:r>
    </w:p>
    <w:p w14:paraId="1121A124" w14:textId="77777777" w:rsidR="001F58A2" w:rsidRDefault="00727162">
      <w:pPr>
        <w:pStyle w:val="3GPPAgreements"/>
        <w:numPr>
          <w:ilvl w:val="2"/>
          <w:numId w:val="7"/>
        </w:numPr>
      </w:pPr>
      <w:r>
        <w:t xml:space="preserve">Rural 2 GHz </w:t>
      </w:r>
      <w:r>
        <w:rPr>
          <w:strike/>
          <w:color w:val="FF0000"/>
        </w:rPr>
        <w:t>TDD</w:t>
      </w:r>
      <w:r>
        <w:rPr>
          <w:color w:val="FF0000"/>
        </w:rPr>
        <w:t xml:space="preserve"> </w:t>
      </w:r>
      <w:r>
        <w:rPr>
          <w:rFonts w:hint="eastAsia"/>
          <w:color w:val="FF0000"/>
        </w:rPr>
        <w:t xml:space="preserve">FDD </w:t>
      </w:r>
      <w:r>
        <w:t>NLOS O2I – 1723m</w:t>
      </w:r>
    </w:p>
    <w:p w14:paraId="522F9494" w14:textId="77777777" w:rsidR="001F58A2" w:rsidRDefault="00727162">
      <w:pPr>
        <w:pStyle w:val="3GPPAgreements"/>
        <w:numPr>
          <w:ilvl w:val="2"/>
          <w:numId w:val="7"/>
        </w:numPr>
        <w:rPr>
          <w:color w:val="FF0000"/>
        </w:rPr>
      </w:pPr>
      <w:r>
        <w:rPr>
          <w:color w:val="FF0000"/>
        </w:rPr>
        <w:t xml:space="preserve">FL perspective: this typo will be corrected. </w:t>
      </w:r>
    </w:p>
    <w:p w14:paraId="0663DBF1" w14:textId="77777777" w:rsidR="001F58A2" w:rsidRDefault="00727162">
      <w:pPr>
        <w:pStyle w:val="3GPPAgreements"/>
        <w:numPr>
          <w:ilvl w:val="1"/>
          <w:numId w:val="7"/>
        </w:numPr>
      </w:pPr>
      <w:r>
        <w:t>Alignment on “draw observation” vs “bottleneck identification” among three targets</w:t>
      </w:r>
    </w:p>
    <w:p w14:paraId="3FF96ECA" w14:textId="77777777" w:rsidR="001F58A2" w:rsidRDefault="00727162">
      <w:pPr>
        <w:pStyle w:val="3GPPAgreements"/>
        <w:numPr>
          <w:ilvl w:val="2"/>
          <w:numId w:val="7"/>
        </w:numPr>
      </w:pPr>
      <w:r>
        <w:rPr>
          <w:rFonts w:eastAsia="Malgun Gothic"/>
          <w:lang w:eastAsia="ko-KR"/>
        </w:rPr>
        <w:t>Should be consistent among the targets (Samsung, Nokia)</w:t>
      </w:r>
    </w:p>
    <w:p w14:paraId="5F1C04BC" w14:textId="77777777" w:rsidR="001F58A2" w:rsidRDefault="00727162">
      <w:pPr>
        <w:pStyle w:val="3GPPAgreements"/>
        <w:numPr>
          <w:ilvl w:val="2"/>
          <w:numId w:val="7"/>
        </w:numPr>
        <w:rPr>
          <w:color w:val="FF0000"/>
        </w:rPr>
      </w:pPr>
      <w:r>
        <w:rPr>
          <w:rFonts w:eastAsia="Malgun Gothic"/>
          <w:color w:val="FF0000"/>
          <w:lang w:eastAsia="ko-KR"/>
        </w:rPr>
        <w:t xml:space="preserve">FL perspective: Agree with Samsung and Nokia. Actually, this is not the intention by FL. FL would like to treat these 3 targets equally at this stage. </w:t>
      </w:r>
    </w:p>
    <w:p w14:paraId="50EE99D4" w14:textId="77777777" w:rsidR="001F58A2" w:rsidRDefault="00727162">
      <w:pPr>
        <w:pStyle w:val="3GPPAgreements"/>
        <w:numPr>
          <w:ilvl w:val="1"/>
          <w:numId w:val="7"/>
        </w:numPr>
      </w:pPr>
      <w:r>
        <w:t>Necessity of information showing “reliability”</w:t>
      </w:r>
    </w:p>
    <w:p w14:paraId="6C904BAE" w14:textId="77777777" w:rsidR="001F58A2" w:rsidRDefault="00727162">
      <w:pPr>
        <w:pStyle w:val="3GPPAgreements"/>
        <w:numPr>
          <w:ilvl w:val="2"/>
          <w:numId w:val="7"/>
        </w:numPr>
      </w:pPr>
      <w:r>
        <w:t>Variability metric such as standard deviation, and number of reported values (Ericsson)</w:t>
      </w:r>
    </w:p>
    <w:p w14:paraId="76B4411A" w14:textId="77777777" w:rsidR="001F58A2" w:rsidRDefault="00727162">
      <w:pPr>
        <w:pStyle w:val="3GPPAgreements"/>
        <w:numPr>
          <w:ilvl w:val="2"/>
          <w:numId w:val="7"/>
        </w:numPr>
        <w:rPr>
          <w:color w:val="FF0000"/>
        </w:rPr>
      </w:pPr>
      <w:r>
        <w:rPr>
          <w:color w:val="FF0000"/>
        </w:rPr>
        <w:t xml:space="preserve">FL perspective: Agree. Meanwhile, we should avoid too much information because it may lead to the confusion. From FL point of view, standard deviation, number of samples can be shown with representative value. </w:t>
      </w:r>
    </w:p>
    <w:p w14:paraId="7C327C0D" w14:textId="77777777" w:rsidR="001F58A2" w:rsidRDefault="00727162">
      <w:pPr>
        <w:pStyle w:val="3GPPAgreements"/>
        <w:numPr>
          <w:ilvl w:val="3"/>
          <w:numId w:val="7"/>
        </w:numPr>
        <w:rPr>
          <w:color w:val="FF0000"/>
        </w:rPr>
      </w:pPr>
      <w:r>
        <w:rPr>
          <w:color w:val="FF0000"/>
        </w:rPr>
        <w:t>However, this is more relevant discussion in section 2.3.1. A FL proposal related to this topic will be made under that section.</w:t>
      </w:r>
    </w:p>
    <w:p w14:paraId="37CDF76F" w14:textId="77777777" w:rsidR="001F58A2" w:rsidRDefault="00727162">
      <w:pPr>
        <w:pStyle w:val="3GPPAgreements"/>
      </w:pPr>
      <w:r>
        <w:t>Other comments from FL</w:t>
      </w:r>
    </w:p>
    <w:p w14:paraId="739A28C6" w14:textId="77777777" w:rsidR="001F58A2" w:rsidRDefault="00727162">
      <w:pPr>
        <w:pStyle w:val="3GPPAgreements"/>
        <w:numPr>
          <w:ilvl w:val="1"/>
          <w:numId w:val="7"/>
        </w:numPr>
      </w:pPr>
      <w:r>
        <w:t>FL noticed that we have no agreement on the formula to convert ISD to MPL. This needs to be agreed first to have a common understanding among companies.</w:t>
      </w:r>
    </w:p>
    <w:p w14:paraId="7C1B30C2" w14:textId="77777777" w:rsidR="001F58A2" w:rsidRDefault="00727162">
      <w:pPr>
        <w:pStyle w:val="3GPPAgreements"/>
        <w:numPr>
          <w:ilvl w:val="0"/>
          <w:numId w:val="0"/>
        </w:numPr>
        <w:ind w:left="284" w:hanging="284"/>
      </w:pPr>
      <w:r>
        <w:t xml:space="preserve">Given the companies’ views and FL perspective above, FL would like to propose the following. </w:t>
      </w:r>
    </w:p>
    <w:p w14:paraId="3A2A73FE" w14:textId="77777777" w:rsidR="001F58A2" w:rsidRDefault="001F58A2">
      <w:pPr>
        <w:pStyle w:val="3GPPAgreements"/>
        <w:numPr>
          <w:ilvl w:val="0"/>
          <w:numId w:val="0"/>
        </w:numPr>
        <w:ind w:left="284" w:hanging="284"/>
      </w:pPr>
    </w:p>
    <w:p w14:paraId="09B0B84F" w14:textId="77777777" w:rsidR="001F58A2" w:rsidRDefault="00727162">
      <w:pPr>
        <w:rPr>
          <w:b/>
          <w:u w:val="single"/>
        </w:rPr>
      </w:pPr>
      <w:r>
        <w:rPr>
          <w:b/>
          <w:u w:val="single"/>
        </w:rPr>
        <w:t>Updated FL proposal:</w:t>
      </w:r>
    </w:p>
    <w:p w14:paraId="5B9B6ACA" w14:textId="77777777" w:rsidR="001F58A2" w:rsidRDefault="00727162">
      <w:pPr>
        <w:pStyle w:val="3GPPAgreements"/>
        <w:numPr>
          <w:ilvl w:val="1"/>
          <w:numId w:val="7"/>
        </w:numPr>
      </w:pPr>
      <w:r>
        <w:rPr>
          <w:rFonts w:hint="eastAsia"/>
        </w:rPr>
        <w:t>For, Scenario dependent targets, e.g., ISD/MPL</w:t>
      </w:r>
    </w:p>
    <w:p w14:paraId="745CBB25" w14:textId="77777777" w:rsidR="001F58A2" w:rsidRDefault="00727162">
      <w:pPr>
        <w:pStyle w:val="3GPPAgreements"/>
        <w:numPr>
          <w:ilvl w:val="3"/>
          <w:numId w:val="7"/>
        </w:numPr>
      </w:pPr>
      <w:r>
        <w:t>MPL</w:t>
      </w:r>
      <w:r>
        <w:rPr>
          <w:color w:val="FF0000"/>
        </w:rPr>
        <w:t xml:space="preserve"> is used to </w:t>
      </w:r>
      <w:ins w:id="7" w:author="Akimoto Yosuke" w:date="2020-11-03T19:54:00Z">
        <w:r>
          <w:rPr>
            <w:color w:val="FF0000"/>
          </w:rPr>
          <w:t xml:space="preserve">compute ISD </w:t>
        </w:r>
      </w:ins>
      <w:del w:id="8" w:author="Akimoto Yosuke" w:date="2020-11-03T19:54:00Z">
        <w:r>
          <w:rPr>
            <w:color w:val="FF0000"/>
          </w:rPr>
          <w:delText xml:space="preserve">derive relative differential </w:delText>
        </w:r>
      </w:del>
      <w:r>
        <w:rPr>
          <w:color w:val="FF0000"/>
        </w:rPr>
        <w:t>values</w:t>
      </w:r>
      <w:r>
        <w:rPr>
          <w:strike/>
        </w:rPr>
        <w:t xml:space="preserve"> computed from ISD will be used for the bottleneck identification. </w:t>
      </w:r>
    </w:p>
    <w:p w14:paraId="24846CA2" w14:textId="77777777" w:rsidR="001F58A2" w:rsidRDefault="00727162">
      <w:pPr>
        <w:pStyle w:val="3GPPAgreements"/>
        <w:numPr>
          <w:ilvl w:val="3"/>
          <w:numId w:val="7"/>
        </w:numPr>
        <w:rPr>
          <w:color w:val="FF0000"/>
        </w:rPr>
      </w:pPr>
      <w:r>
        <w:rPr>
          <w:color w:val="FF0000"/>
        </w:rPr>
        <w:t>The following formula is used to convert the ISD value to MPL value:</w:t>
      </w:r>
    </w:p>
    <w:p w14:paraId="074855CD" w14:textId="77777777" w:rsidR="001F58A2" w:rsidRDefault="00727162">
      <w:pPr>
        <w:pStyle w:val="3GPPAgreements"/>
        <w:numPr>
          <w:ilvl w:val="4"/>
          <w:numId w:val="7"/>
        </w:numPr>
        <w:rPr>
          <w:color w:val="FF0000"/>
        </w:rPr>
      </w:pPr>
      <w:r>
        <w:rPr>
          <w:color w:val="FF0000"/>
        </w:rPr>
        <w:t>For urban scenarios,</w:t>
      </w:r>
    </w:p>
    <w:p w14:paraId="7D104FDE" w14:textId="77777777" w:rsidR="001F58A2" w:rsidRDefault="00727162">
      <w:pPr>
        <w:pStyle w:val="3GPPAgreements"/>
        <w:numPr>
          <w:ilvl w:val="5"/>
          <w:numId w:val="7"/>
        </w:numPr>
        <w:rPr>
          <w:color w:val="FF0000"/>
        </w:rPr>
      </w:pPr>
      <m:oMath>
        <m:r>
          <m:rPr>
            <m:sty m:val="p"/>
          </m:rPr>
          <w:rPr>
            <w:rFonts w:ascii="Cambria Math" w:hAnsi="Cambria Math"/>
            <w:color w:val="FF0000"/>
          </w:rPr>
          <m:t xml:space="preserve">Target MPL </m:t>
        </m:r>
        <m:d>
          <m:dPr>
            <m:ctrlPr>
              <w:rPr>
                <w:rFonts w:ascii="Cambria Math" w:hAnsi="Cambria Math"/>
                <w:color w:val="FF0000"/>
              </w:rPr>
            </m:ctrlPr>
          </m:dPr>
          <m:e>
            <m:r>
              <m:rPr>
                <m:sty m:val="p"/>
              </m:rPr>
              <w:rPr>
                <w:rFonts w:ascii="Cambria Math" w:hAnsi="Cambria Math"/>
                <w:color w:val="FF0000"/>
              </w:rPr>
              <m:t>dB</m:t>
            </m:r>
          </m:e>
        </m:d>
        <m:r>
          <w:rPr>
            <w:rFonts w:ascii="Cambria Math" w:hAnsi="Cambria Math"/>
            <w:color w:val="FF0000"/>
          </w:rPr>
          <m:t>=</m:t>
        </m:r>
        <m:r>
          <m:rPr>
            <m:sty m:val="p"/>
          </m:rPr>
          <w:rPr>
            <w:rFonts w:ascii="Cambria Math" w:hAnsi="Cambria Math"/>
            <w:color w:val="FF0000"/>
          </w:rPr>
          <m:t>161.04-7.1∙</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r>
              <w:rPr>
                <w:rFonts w:ascii="Cambria Math" w:hAnsi="Cambria Math"/>
                <w:color w:val="FF0000"/>
              </w:rPr>
              <m:t>W</m:t>
            </m:r>
          </m:e>
        </m:d>
        <m:r>
          <m:rPr>
            <m:sty m:val="p"/>
          </m:rPr>
          <w:rPr>
            <w:rFonts w:ascii="Cambria Math" w:hAnsi="Cambria Math"/>
            <w:color w:val="FF0000"/>
          </w:rPr>
          <m:t>+7.5∙</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r>
              <w:rPr>
                <w:rFonts w:ascii="Cambria Math" w:hAnsi="Cambria Math"/>
                <w:color w:val="FF0000"/>
              </w:rPr>
              <m:t>h</m:t>
            </m:r>
          </m:e>
        </m:d>
        <m:r>
          <m:rPr>
            <m:sty m:val="p"/>
          </m:rPr>
          <w:rPr>
            <w:rFonts w:ascii="Cambria Math" w:hAnsi="Cambria Math"/>
            <w:color w:val="FF0000"/>
          </w:rPr>
          <m:t>-</m:t>
        </m:r>
        <m:d>
          <m:dPr>
            <m:ctrlPr>
              <w:rPr>
                <w:rFonts w:ascii="Cambria Math" w:hAnsi="Cambria Math"/>
                <w:color w:val="FF0000"/>
              </w:rPr>
            </m:ctrlPr>
          </m:dPr>
          <m:e>
            <m:r>
              <m:rPr>
                <m:sty m:val="p"/>
              </m:rPr>
              <w:rPr>
                <w:rFonts w:ascii="Cambria Math" w:hAnsi="Cambria Math"/>
                <w:color w:val="FF0000"/>
              </w:rPr>
              <m:t>24.37-3.7∙</m:t>
            </m:r>
            <m:sSup>
              <m:sSupPr>
                <m:ctrlPr>
                  <w:rPr>
                    <w:rFonts w:ascii="Cambria Math" w:hAnsi="Cambria Math"/>
                    <w:i/>
                    <w:color w:val="FF0000"/>
                  </w:rPr>
                </m:ctrlPr>
              </m:sSupPr>
              <m:e>
                <m:d>
                  <m:dPr>
                    <m:ctrlPr>
                      <w:rPr>
                        <w:rFonts w:ascii="Cambria Math" w:hAnsi="Cambria Math"/>
                        <w:i/>
                        <w:color w:val="FF0000"/>
                      </w:rPr>
                    </m:ctrlPr>
                  </m:dPr>
                  <m:e>
                    <m:f>
                      <m:fPr>
                        <m:type m:val="lin"/>
                        <m:ctrlPr>
                          <w:rPr>
                            <w:rFonts w:ascii="Cambria Math" w:hAnsi="Cambria Math"/>
                            <w:color w:val="FF0000"/>
                          </w:rPr>
                        </m:ctrlPr>
                      </m:fPr>
                      <m:num>
                        <m:r>
                          <w:rPr>
                            <w:rFonts w:ascii="Cambria Math" w:hAnsi="Cambria Math"/>
                            <w:color w:val="FF0000"/>
                          </w:rPr>
                          <m:t>h</m:t>
                        </m:r>
                        <m:ctrlPr>
                          <w:rPr>
                            <w:rFonts w:ascii="Cambria Math" w:hAnsi="Cambria Math"/>
                            <w:i/>
                            <w:color w:val="FF0000"/>
                          </w:rPr>
                        </m:ctrlPr>
                      </m:num>
                      <m:den>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BS</m:t>
                            </m:r>
                          </m:sub>
                        </m:sSub>
                      </m:den>
                    </m:f>
                  </m:e>
                </m:d>
              </m:e>
              <m:sup>
                <m:r>
                  <w:rPr>
                    <w:rFonts w:ascii="Cambria Math" w:hAnsi="Cambria Math"/>
                    <w:color w:val="FF0000"/>
                  </w:rPr>
                  <m:t>2</m:t>
                </m:r>
              </m:sup>
            </m:sSup>
          </m:e>
        </m:d>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BS</m:t>
                </m:r>
              </m:sub>
            </m:sSub>
          </m:e>
        </m:d>
        <m:r>
          <m:rPr>
            <m:sty m:val="p"/>
          </m:rPr>
          <w:rPr>
            <w:rFonts w:ascii="Cambria Math" w:hAnsi="Cambria Math"/>
            <w:color w:val="FF0000"/>
          </w:rPr>
          <m:t>+</m:t>
        </m:r>
        <m:d>
          <m:dPr>
            <m:ctrlPr>
              <w:rPr>
                <w:rFonts w:ascii="Cambria Math" w:hAnsi="Cambria Math"/>
                <w:color w:val="FF0000"/>
              </w:rPr>
            </m:ctrlPr>
          </m:dPr>
          <m:e>
            <m:r>
              <m:rPr>
                <m:sty m:val="p"/>
              </m:rPr>
              <w:rPr>
                <w:rFonts w:ascii="Cambria Math" w:hAnsi="Cambria Math"/>
                <w:color w:val="FF0000"/>
              </w:rPr>
              <m:t>43.42-3.1∙</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BS</m:t>
                    </m:r>
                  </m:sub>
                </m:sSub>
              </m:e>
            </m:d>
          </m:e>
        </m:d>
        <m:r>
          <m:rPr>
            <m:sty m:val="p"/>
          </m:rPr>
          <w:rPr>
            <w:rFonts w:ascii="Cambria Math" w:hAnsi="Cambria Math"/>
            <w:color w:val="FF0000"/>
          </w:rPr>
          <m:t>∙</m:t>
        </m:r>
        <m:d>
          <m:dPr>
            <m:ctrlPr>
              <w:rPr>
                <w:rFonts w:ascii="Cambria Math" w:hAnsi="Cambria Math"/>
                <w:color w:val="FF0000"/>
              </w:rPr>
            </m:ctrlPr>
          </m:dPr>
          <m:e>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m:rPr>
                        <m:sty m:val="p"/>
                      </m:rPr>
                      <w:rPr>
                        <w:rFonts w:ascii="Cambria Math" w:hAnsi="Cambria Math"/>
                        <w:color w:val="FF0000"/>
                      </w:rPr>
                      <m:t>3D</m:t>
                    </m:r>
                  </m:sub>
                </m:sSub>
              </m:e>
            </m:d>
            <m:r>
              <m:rPr>
                <m:sty m:val="p"/>
              </m:rPr>
              <w:rPr>
                <w:rFonts w:ascii="Cambria Math" w:hAnsi="Cambria Math"/>
                <w:color w:val="FF0000"/>
              </w:rPr>
              <m:t>-3</m:t>
            </m:r>
          </m:e>
        </m:d>
        <m:r>
          <m:rPr>
            <m:sty m:val="p"/>
          </m:rPr>
          <w:rPr>
            <w:rFonts w:ascii="Cambria Math" w:hAnsi="Cambria Math"/>
            <w:color w:val="FF0000"/>
          </w:rPr>
          <m:t>+20∙</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f</m:t>
                </m:r>
              </m:e>
              <m:sub>
                <m:r>
                  <m:rPr>
                    <m:sty m:val="p"/>
                  </m:rPr>
                  <w:rPr>
                    <w:rFonts w:ascii="Cambria Math" w:hAnsi="Cambria Math"/>
                    <w:color w:val="FF0000"/>
                  </w:rPr>
                  <m:t>c</m:t>
                </m:r>
              </m:sub>
            </m:sSub>
          </m:e>
        </m:d>
        <m:r>
          <m:rPr>
            <m:sty m:val="p"/>
          </m:rPr>
          <w:rPr>
            <w:rFonts w:ascii="Cambria Math" w:hAnsi="Cambria Math"/>
            <w:color w:val="FF0000"/>
          </w:rPr>
          <m:t>-</m:t>
        </m:r>
        <m:d>
          <m:dPr>
            <m:ctrlPr>
              <w:rPr>
                <w:rFonts w:ascii="Cambria Math" w:hAnsi="Cambria Math"/>
                <w:color w:val="FF0000"/>
              </w:rPr>
            </m:ctrlPr>
          </m:dPr>
          <m:e>
            <m:r>
              <m:rPr>
                <m:sty m:val="p"/>
              </m:rPr>
              <w:rPr>
                <w:rFonts w:ascii="Cambria Math" w:hAnsi="Cambria Math"/>
                <w:color w:val="FF0000"/>
              </w:rPr>
              <m:t>3.2∙</m:t>
            </m:r>
            <m:sSup>
              <m:sSupPr>
                <m:ctrlPr>
                  <w:rPr>
                    <w:rFonts w:ascii="Cambria Math" w:hAnsi="Cambria Math"/>
                    <w:color w:val="FF0000"/>
                  </w:rPr>
                </m:ctrlPr>
              </m:sSupPr>
              <m:e>
                <m:d>
                  <m:dPr>
                    <m:ctrlPr>
                      <w:rPr>
                        <w:rFonts w:ascii="Cambria Math" w:hAnsi="Cambria Math"/>
                        <w:color w:val="FF0000"/>
                      </w:rPr>
                    </m:ctrlPr>
                  </m:dPr>
                  <m:e>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r>
                          <w:rPr>
                            <w:rFonts w:ascii="Cambria Math" w:hAnsi="Cambria Math"/>
                            <w:color w:val="FF0000"/>
                          </w:rPr>
                          <m:t>11.75</m:t>
                        </m:r>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UT</m:t>
                            </m:r>
                          </m:sub>
                        </m:sSub>
                      </m:e>
                    </m:d>
                  </m:e>
                </m:d>
              </m:e>
              <m:sup>
                <m:r>
                  <m:rPr>
                    <m:sty m:val="p"/>
                  </m:rPr>
                  <w:rPr>
                    <w:rFonts w:ascii="Cambria Math" w:hAnsi="Cambria Math"/>
                    <w:color w:val="FF0000"/>
                  </w:rPr>
                  <m:t>2</m:t>
                </m:r>
              </m:sup>
            </m:sSup>
            <m:r>
              <m:rPr>
                <m:sty m:val="p"/>
              </m:rPr>
              <w:rPr>
                <w:rFonts w:ascii="Cambria Math" w:hAnsi="Cambria Math"/>
                <w:color w:val="FF0000"/>
              </w:rPr>
              <m:t>-4.97</m:t>
            </m:r>
          </m:e>
        </m:d>
        <m:r>
          <w:rPr>
            <w:rFonts w:ascii="Cambria Math" w:hAnsi="Cambria Math"/>
            <w:color w:val="FF0000"/>
          </w:rPr>
          <m:t>-0.6∙</m:t>
        </m:r>
        <m:d>
          <m:dPr>
            <m:ctrlPr>
              <w:rPr>
                <w:rFonts w:ascii="Cambria Math" w:hAnsi="Cambria Math"/>
                <w:i/>
                <w:color w:val="FF0000"/>
              </w:rPr>
            </m:ctrlPr>
          </m:dPr>
          <m:e>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UT</m:t>
                </m:r>
              </m:sub>
            </m:sSub>
            <m:r>
              <w:rPr>
                <w:rFonts w:ascii="Cambria Math" w:hAnsi="Cambria Math"/>
                <w:color w:val="FF0000"/>
              </w:rPr>
              <m:t>-1.5</m:t>
            </m:r>
          </m:e>
        </m:d>
        <m:r>
          <m:rPr>
            <m:sty m:val="p"/>
          </m:rPr>
          <w:rPr>
            <w:rFonts w:ascii="Cambria Math" w:hAnsi="Cambria Math"/>
            <w:color w:val="FF0000"/>
          </w:rPr>
          <m:t>,</m:t>
        </m:r>
      </m:oMath>
      <w:r>
        <w:rPr>
          <w:color w:val="FF0000"/>
          <w:sz w:val="21"/>
          <w:szCs w:val="21"/>
          <w:lang w:val="en-GB"/>
        </w:rPr>
        <w:t xml:space="preserve"> where </w:t>
      </w:r>
      <m:oMath>
        <m:r>
          <w:rPr>
            <w:rFonts w:ascii="Cambria Math" w:hAnsi="Cambria Math"/>
            <w:color w:val="FF0000"/>
            <w:sz w:val="21"/>
            <w:szCs w:val="21"/>
            <w:lang w:val="en-GB"/>
          </w:rPr>
          <m:t>W=20</m:t>
        </m:r>
        <m:r>
          <m:rPr>
            <m:sty m:val="p"/>
          </m:rPr>
          <w:rPr>
            <w:rFonts w:ascii="Cambria Math" w:hAnsi="Cambria Math"/>
            <w:color w:val="FF0000"/>
            <w:sz w:val="21"/>
            <w:szCs w:val="21"/>
            <w:lang w:val="en-GB"/>
          </w:rPr>
          <m:t>m</m:t>
        </m:r>
      </m:oMath>
      <w:r>
        <w:rPr>
          <w:color w:val="FF0000"/>
          <w:sz w:val="21"/>
          <w:szCs w:val="21"/>
          <w:lang w:val="en-GB"/>
        </w:rPr>
        <w:t xml:space="preserve"> is the average street width, </w:t>
      </w:r>
      <m:oMath>
        <m:r>
          <w:rPr>
            <w:rFonts w:ascii="Cambria Math" w:hAnsi="Cambria Math"/>
            <w:color w:val="FF0000"/>
            <w:sz w:val="21"/>
            <w:szCs w:val="21"/>
            <w:lang w:val="en-GB"/>
          </w:rPr>
          <m:t>h=20</m:t>
        </m:r>
        <m:r>
          <m:rPr>
            <m:sty m:val="p"/>
          </m:rPr>
          <w:rPr>
            <w:rFonts w:ascii="Cambria Math" w:hAnsi="Cambria Math"/>
            <w:color w:val="FF0000"/>
            <w:sz w:val="21"/>
            <w:szCs w:val="21"/>
            <w:lang w:val="en-GB"/>
          </w:rPr>
          <m:t>m</m:t>
        </m:r>
      </m:oMath>
      <w:r>
        <w:rPr>
          <w:color w:val="FF0000"/>
          <w:sz w:val="21"/>
          <w:szCs w:val="21"/>
          <w:lang w:val="en-GB"/>
        </w:rPr>
        <w:t xml:space="preserve"> is the average building height,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h</m:t>
            </m:r>
          </m:e>
          <m:sub>
            <m:r>
              <m:rPr>
                <m:sty m:val="p"/>
              </m:rPr>
              <w:rPr>
                <w:rFonts w:ascii="Cambria Math" w:hAnsi="Cambria Math"/>
                <w:color w:val="FF0000"/>
                <w:sz w:val="21"/>
                <w:szCs w:val="21"/>
                <w:lang w:val="en-GB"/>
              </w:rPr>
              <m:t>BS</m:t>
            </m:r>
          </m:sub>
        </m:sSub>
        <m:r>
          <w:rPr>
            <w:rFonts w:ascii="Cambria Math" w:hAnsi="Cambria Math"/>
            <w:color w:val="FF0000"/>
            <w:sz w:val="21"/>
            <w:szCs w:val="21"/>
            <w:lang w:val="en-GB"/>
          </w:rPr>
          <m:t>=25</m:t>
        </m:r>
        <m:r>
          <m:rPr>
            <m:sty m:val="p"/>
          </m:rPr>
          <w:rPr>
            <w:rFonts w:ascii="Cambria Math" w:hAnsi="Cambria Math"/>
            <w:color w:val="FF0000"/>
            <w:sz w:val="21"/>
            <w:szCs w:val="21"/>
            <w:lang w:val="en-GB"/>
          </w:rPr>
          <m:t>m</m:t>
        </m:r>
      </m:oMath>
      <w:r>
        <w:rPr>
          <w:color w:val="FF0000"/>
          <w:sz w:val="21"/>
          <w:szCs w:val="21"/>
          <w:lang w:val="en-GB"/>
        </w:rPr>
        <w:t xml:space="preserve"> is the BS antenna height,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h</m:t>
            </m:r>
          </m:e>
          <m:sub>
            <m:r>
              <m:rPr>
                <m:sty m:val="p"/>
              </m:rPr>
              <w:rPr>
                <w:rFonts w:ascii="Cambria Math" w:hAnsi="Cambria Math"/>
                <w:color w:val="FF0000"/>
                <w:sz w:val="21"/>
                <w:szCs w:val="21"/>
                <w:lang w:val="en-GB"/>
              </w:rPr>
              <m:t>UT</m:t>
            </m:r>
          </m:sub>
        </m:sSub>
        <m:r>
          <w:rPr>
            <w:rFonts w:ascii="Cambria Math" w:hAnsi="Cambria Math"/>
            <w:color w:val="FF0000"/>
            <w:sz w:val="21"/>
            <w:szCs w:val="21"/>
            <w:lang w:val="en-GB"/>
          </w:rPr>
          <m:t>=1.5</m:t>
        </m:r>
        <m:r>
          <m:rPr>
            <m:sty m:val="p"/>
          </m:rPr>
          <w:rPr>
            <w:rFonts w:ascii="Cambria Math" w:hAnsi="Cambria Math"/>
            <w:color w:val="FF0000"/>
            <w:sz w:val="21"/>
            <w:szCs w:val="21"/>
            <w:lang w:val="en-GB"/>
          </w:rPr>
          <m:t>m</m:t>
        </m:r>
      </m:oMath>
      <w:r>
        <w:rPr>
          <w:color w:val="FF0000"/>
          <w:sz w:val="21"/>
          <w:szCs w:val="21"/>
          <w:lang w:val="en-GB"/>
        </w:rPr>
        <w:t xml:space="preserve"> is the UT antenna height,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f</m:t>
            </m:r>
          </m:e>
          <m:sub>
            <m:r>
              <m:rPr>
                <m:sty m:val="p"/>
              </m:rPr>
              <w:rPr>
                <w:rFonts w:ascii="Cambria Math" w:hAnsi="Cambria Math"/>
                <w:color w:val="FF0000"/>
                <w:sz w:val="21"/>
                <w:szCs w:val="21"/>
                <w:lang w:val="en-GB"/>
              </w:rPr>
              <m:t>c</m:t>
            </m:r>
          </m:sub>
        </m:sSub>
      </m:oMath>
      <w:r>
        <w:rPr>
          <w:color w:val="FF0000"/>
          <w:sz w:val="21"/>
          <w:szCs w:val="21"/>
          <w:lang w:val="en-GB"/>
        </w:rPr>
        <w:t xml:space="preserve"> is the carrier frequency and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d</m:t>
            </m:r>
          </m:e>
          <m:sub>
            <m:r>
              <m:rPr>
                <m:sty m:val="p"/>
              </m:rPr>
              <w:rPr>
                <w:rFonts w:ascii="Cambria Math" w:hAnsi="Cambria Math"/>
                <w:color w:val="FF0000"/>
                <w:sz w:val="21"/>
                <w:szCs w:val="21"/>
                <w:lang w:val="en-GB"/>
              </w:rPr>
              <m:t>3D</m:t>
            </m:r>
          </m:sub>
        </m:sSub>
      </m:oMath>
      <w:r>
        <w:rPr>
          <w:color w:val="FF0000"/>
          <w:sz w:val="21"/>
          <w:szCs w:val="21"/>
          <w:lang w:val="en-GB"/>
        </w:rPr>
        <w:t xml:space="preserve"> is the target range calculated by </w:t>
      </w:r>
      <w:r>
        <w:rPr>
          <w:color w:val="FF0000"/>
          <w:lang w:val="en-GB"/>
        </w:rPr>
        <w:t xml:space="preserve">ISD/sqrt(3). </w:t>
      </w:r>
    </w:p>
    <w:p w14:paraId="24F09AAD" w14:textId="77777777" w:rsidR="001F58A2" w:rsidRDefault="00727162">
      <w:pPr>
        <w:pStyle w:val="3GPPAgreements"/>
        <w:numPr>
          <w:ilvl w:val="4"/>
          <w:numId w:val="7"/>
        </w:numPr>
        <w:rPr>
          <w:color w:val="FF0000"/>
        </w:rPr>
      </w:pPr>
      <w:r>
        <w:rPr>
          <w:color w:val="FF0000"/>
        </w:rPr>
        <w:t>For rural scenarios,</w:t>
      </w:r>
    </w:p>
    <w:p w14:paraId="3D6A9AB7" w14:textId="77777777" w:rsidR="001F58A2" w:rsidRDefault="00727162">
      <w:pPr>
        <w:pStyle w:val="3GPPAgreements"/>
        <w:numPr>
          <w:ilvl w:val="5"/>
          <w:numId w:val="7"/>
        </w:numPr>
        <w:rPr>
          <w:color w:val="FF0000"/>
        </w:rPr>
      </w:pPr>
      <m:oMath>
        <m:r>
          <m:rPr>
            <m:sty m:val="p"/>
          </m:rPr>
          <w:rPr>
            <w:rFonts w:ascii="Cambria Math" w:hAnsi="Cambria Math"/>
            <w:color w:val="FF0000"/>
          </w:rPr>
          <m:t xml:space="preserve">Target MPL </m:t>
        </m:r>
        <m:d>
          <m:dPr>
            <m:ctrlPr>
              <w:rPr>
                <w:rFonts w:ascii="Cambria Math" w:hAnsi="Cambria Math"/>
                <w:color w:val="FF0000"/>
              </w:rPr>
            </m:ctrlPr>
          </m:dPr>
          <m:e>
            <m:r>
              <m:rPr>
                <m:sty m:val="p"/>
              </m:rPr>
              <w:rPr>
                <w:rFonts w:ascii="Cambria Math" w:hAnsi="Cambria Math"/>
                <w:color w:val="FF0000"/>
              </w:rPr>
              <m:t>dB</m:t>
            </m:r>
          </m:e>
        </m:d>
        <m:r>
          <w:rPr>
            <w:rFonts w:ascii="Cambria Math" w:hAnsi="Cambria Math"/>
            <w:color w:val="FF0000"/>
          </w:rPr>
          <m:t>=</m:t>
        </m:r>
        <m:r>
          <m:rPr>
            <m:sty m:val="p"/>
          </m:rPr>
          <w:rPr>
            <w:rFonts w:ascii="Cambria Math" w:hAnsi="Cambria Math"/>
            <w:color w:val="FF0000"/>
          </w:rPr>
          <m:t>161.04-7.1∙</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r>
              <w:rPr>
                <w:rFonts w:ascii="Cambria Math" w:hAnsi="Cambria Math"/>
                <w:color w:val="FF0000"/>
              </w:rPr>
              <m:t>W</m:t>
            </m:r>
          </m:e>
        </m:d>
        <m:r>
          <m:rPr>
            <m:sty m:val="p"/>
          </m:rPr>
          <w:rPr>
            <w:rFonts w:ascii="Cambria Math" w:hAnsi="Cambria Math"/>
            <w:color w:val="FF0000"/>
          </w:rPr>
          <m:t>+7.5∙</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r>
              <w:rPr>
                <w:rFonts w:ascii="Cambria Math" w:hAnsi="Cambria Math"/>
                <w:color w:val="FF0000"/>
              </w:rPr>
              <m:t>h</m:t>
            </m:r>
          </m:e>
        </m:d>
        <m:r>
          <m:rPr>
            <m:sty m:val="p"/>
          </m:rPr>
          <w:rPr>
            <w:rFonts w:ascii="Cambria Math" w:hAnsi="Cambria Math"/>
            <w:color w:val="FF0000"/>
          </w:rPr>
          <m:t>-</m:t>
        </m:r>
        <m:d>
          <m:dPr>
            <m:ctrlPr>
              <w:rPr>
                <w:rFonts w:ascii="Cambria Math" w:hAnsi="Cambria Math"/>
                <w:color w:val="FF0000"/>
              </w:rPr>
            </m:ctrlPr>
          </m:dPr>
          <m:e>
            <m:r>
              <m:rPr>
                <m:sty m:val="p"/>
              </m:rPr>
              <w:rPr>
                <w:rFonts w:ascii="Cambria Math" w:hAnsi="Cambria Math"/>
                <w:color w:val="FF0000"/>
              </w:rPr>
              <m:t>24.37-3.7∙</m:t>
            </m:r>
            <m:sSup>
              <m:sSupPr>
                <m:ctrlPr>
                  <w:rPr>
                    <w:rFonts w:ascii="Cambria Math" w:hAnsi="Cambria Math"/>
                    <w:i/>
                    <w:color w:val="FF0000"/>
                  </w:rPr>
                </m:ctrlPr>
              </m:sSupPr>
              <m:e>
                <m:d>
                  <m:dPr>
                    <m:ctrlPr>
                      <w:rPr>
                        <w:rFonts w:ascii="Cambria Math" w:hAnsi="Cambria Math"/>
                        <w:i/>
                        <w:color w:val="FF0000"/>
                      </w:rPr>
                    </m:ctrlPr>
                  </m:dPr>
                  <m:e>
                    <m:f>
                      <m:fPr>
                        <m:type m:val="lin"/>
                        <m:ctrlPr>
                          <w:rPr>
                            <w:rFonts w:ascii="Cambria Math" w:hAnsi="Cambria Math"/>
                            <w:color w:val="FF0000"/>
                          </w:rPr>
                        </m:ctrlPr>
                      </m:fPr>
                      <m:num>
                        <m:r>
                          <w:rPr>
                            <w:rFonts w:ascii="Cambria Math" w:hAnsi="Cambria Math"/>
                            <w:color w:val="FF0000"/>
                          </w:rPr>
                          <m:t>h</m:t>
                        </m:r>
                        <m:ctrlPr>
                          <w:rPr>
                            <w:rFonts w:ascii="Cambria Math" w:hAnsi="Cambria Math"/>
                            <w:i/>
                            <w:color w:val="FF0000"/>
                          </w:rPr>
                        </m:ctrlPr>
                      </m:num>
                      <m:den>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BS</m:t>
                            </m:r>
                          </m:sub>
                        </m:sSub>
                      </m:den>
                    </m:f>
                  </m:e>
                </m:d>
              </m:e>
              <m:sup>
                <m:r>
                  <w:rPr>
                    <w:rFonts w:ascii="Cambria Math" w:hAnsi="Cambria Math"/>
                    <w:color w:val="FF0000"/>
                  </w:rPr>
                  <m:t>2</m:t>
                </m:r>
              </m:sup>
            </m:sSup>
          </m:e>
        </m:d>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BS</m:t>
                </m:r>
              </m:sub>
            </m:sSub>
          </m:e>
        </m:d>
        <m:r>
          <m:rPr>
            <m:sty m:val="p"/>
          </m:rPr>
          <w:rPr>
            <w:rFonts w:ascii="Cambria Math" w:hAnsi="Cambria Math"/>
            <w:color w:val="FF0000"/>
          </w:rPr>
          <m:t>+</m:t>
        </m:r>
        <m:d>
          <m:dPr>
            <m:ctrlPr>
              <w:rPr>
                <w:rFonts w:ascii="Cambria Math" w:hAnsi="Cambria Math"/>
                <w:color w:val="FF0000"/>
              </w:rPr>
            </m:ctrlPr>
          </m:dPr>
          <m:e>
            <m:r>
              <m:rPr>
                <m:sty m:val="p"/>
              </m:rPr>
              <w:rPr>
                <w:rFonts w:ascii="Cambria Math" w:hAnsi="Cambria Math"/>
                <w:color w:val="FF0000"/>
              </w:rPr>
              <m:t>43.42-3.1∙</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BS</m:t>
                    </m:r>
                  </m:sub>
                </m:sSub>
              </m:e>
            </m:d>
          </m:e>
        </m:d>
        <m:r>
          <m:rPr>
            <m:sty m:val="p"/>
          </m:rPr>
          <w:rPr>
            <w:rFonts w:ascii="Cambria Math" w:hAnsi="Cambria Math"/>
            <w:color w:val="FF0000"/>
          </w:rPr>
          <m:t>∙</m:t>
        </m:r>
        <m:d>
          <m:dPr>
            <m:ctrlPr>
              <w:rPr>
                <w:rFonts w:ascii="Cambria Math" w:hAnsi="Cambria Math"/>
                <w:color w:val="FF0000"/>
              </w:rPr>
            </m:ctrlPr>
          </m:dPr>
          <m:e>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m:rPr>
                        <m:sty m:val="p"/>
                      </m:rPr>
                      <w:rPr>
                        <w:rFonts w:ascii="Cambria Math" w:hAnsi="Cambria Math"/>
                        <w:color w:val="FF0000"/>
                      </w:rPr>
                      <m:t>3D</m:t>
                    </m:r>
                  </m:sub>
                </m:sSub>
              </m:e>
            </m:d>
            <m:r>
              <m:rPr>
                <m:sty m:val="p"/>
              </m:rPr>
              <w:rPr>
                <w:rFonts w:ascii="Cambria Math" w:hAnsi="Cambria Math"/>
                <w:color w:val="FF0000"/>
              </w:rPr>
              <m:t>-3</m:t>
            </m:r>
          </m:e>
        </m:d>
        <m:r>
          <m:rPr>
            <m:sty m:val="p"/>
          </m:rPr>
          <w:rPr>
            <w:rFonts w:ascii="Cambria Math" w:hAnsi="Cambria Math"/>
            <w:color w:val="FF0000"/>
          </w:rPr>
          <m:t>+20∙</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f</m:t>
                </m:r>
              </m:e>
              <m:sub>
                <m:r>
                  <m:rPr>
                    <m:sty m:val="p"/>
                  </m:rPr>
                  <w:rPr>
                    <w:rFonts w:ascii="Cambria Math" w:hAnsi="Cambria Math"/>
                    <w:color w:val="FF0000"/>
                  </w:rPr>
                  <m:t>c</m:t>
                </m:r>
              </m:sub>
            </m:sSub>
          </m:e>
        </m:d>
        <m:r>
          <m:rPr>
            <m:sty m:val="p"/>
          </m:rPr>
          <w:rPr>
            <w:rFonts w:ascii="Cambria Math" w:hAnsi="Cambria Math"/>
            <w:color w:val="FF0000"/>
          </w:rPr>
          <m:t>-</m:t>
        </m:r>
        <m:d>
          <m:dPr>
            <m:ctrlPr>
              <w:rPr>
                <w:rFonts w:ascii="Cambria Math" w:hAnsi="Cambria Math"/>
                <w:color w:val="FF0000"/>
              </w:rPr>
            </m:ctrlPr>
          </m:dPr>
          <m:e>
            <m:r>
              <m:rPr>
                <m:sty m:val="p"/>
              </m:rPr>
              <w:rPr>
                <w:rFonts w:ascii="Cambria Math" w:hAnsi="Cambria Math"/>
                <w:color w:val="FF0000"/>
              </w:rPr>
              <m:t>3.2∙</m:t>
            </m:r>
            <m:sSup>
              <m:sSupPr>
                <m:ctrlPr>
                  <w:rPr>
                    <w:rFonts w:ascii="Cambria Math" w:hAnsi="Cambria Math"/>
                    <w:color w:val="FF0000"/>
                  </w:rPr>
                </m:ctrlPr>
              </m:sSupPr>
              <m:e>
                <m:d>
                  <m:dPr>
                    <m:ctrlPr>
                      <w:rPr>
                        <w:rFonts w:ascii="Cambria Math" w:hAnsi="Cambria Math"/>
                        <w:color w:val="FF0000"/>
                      </w:rPr>
                    </m:ctrlPr>
                  </m:dPr>
                  <m:e>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r>
                          <w:rPr>
                            <w:rFonts w:ascii="Cambria Math" w:hAnsi="Cambria Math"/>
                            <w:color w:val="FF0000"/>
                          </w:rPr>
                          <m:t>11.75</m:t>
                        </m:r>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UT</m:t>
                            </m:r>
                          </m:sub>
                        </m:sSub>
                      </m:e>
                    </m:d>
                  </m:e>
                </m:d>
              </m:e>
              <m:sup>
                <m:r>
                  <m:rPr>
                    <m:sty m:val="p"/>
                  </m:rPr>
                  <w:rPr>
                    <w:rFonts w:ascii="Cambria Math" w:hAnsi="Cambria Math"/>
                    <w:color w:val="FF0000"/>
                  </w:rPr>
                  <m:t>2</m:t>
                </m:r>
              </m:sup>
            </m:sSup>
            <m:r>
              <m:rPr>
                <m:sty m:val="p"/>
              </m:rPr>
              <w:rPr>
                <w:rFonts w:ascii="Cambria Math" w:hAnsi="Cambria Math"/>
                <w:color w:val="FF0000"/>
              </w:rPr>
              <m:t>-4.97</m:t>
            </m:r>
          </m:e>
        </m:d>
        <m:r>
          <m:rPr>
            <m:sty m:val="p"/>
          </m:rPr>
          <w:rPr>
            <w:rFonts w:ascii="Cambria Math" w:hAnsi="Cambria Math"/>
            <w:color w:val="FF0000"/>
          </w:rPr>
          <m:t>,</m:t>
        </m:r>
      </m:oMath>
      <w:r>
        <w:rPr>
          <w:color w:val="FF0000"/>
        </w:rPr>
        <w:t xml:space="preserve">where </w:t>
      </w:r>
      <m:oMath>
        <m:r>
          <w:rPr>
            <w:rFonts w:ascii="Cambria Math" w:hAnsi="Cambria Math"/>
            <w:color w:val="FF0000"/>
          </w:rPr>
          <m:t>W=20</m:t>
        </m:r>
        <m:r>
          <m:rPr>
            <m:sty m:val="p"/>
          </m:rPr>
          <w:rPr>
            <w:rFonts w:ascii="Cambria Math" w:hAnsi="Cambria Math"/>
            <w:color w:val="FF0000"/>
          </w:rPr>
          <m:t>m</m:t>
        </m:r>
      </m:oMath>
      <w:r>
        <w:rPr>
          <w:color w:val="FF0000"/>
        </w:rPr>
        <w:t xml:space="preserve">, </w:t>
      </w:r>
      <m:oMath>
        <m:r>
          <w:rPr>
            <w:rFonts w:ascii="Cambria Math" w:hAnsi="Cambria Math"/>
            <w:color w:val="FF0000"/>
          </w:rPr>
          <m:t>h=5</m:t>
        </m:r>
        <m:r>
          <m:rPr>
            <m:sty m:val="p"/>
          </m:rPr>
          <w:rPr>
            <w:rFonts w:ascii="Cambria Math" w:hAnsi="Cambria Math"/>
            <w:color w:val="FF0000"/>
          </w:rPr>
          <m:t>m</m:t>
        </m:r>
      </m:oMath>
      <w:r>
        <w:rPr>
          <w:color w:val="FF0000"/>
        </w:rPr>
        <w:t xml:space="preserve">, </w:t>
      </w:r>
      <m:oMath>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BS</m:t>
            </m:r>
          </m:sub>
        </m:sSub>
        <m:r>
          <w:rPr>
            <w:rFonts w:ascii="Cambria Math" w:hAnsi="Cambria Math"/>
            <w:color w:val="FF0000"/>
          </w:rPr>
          <m:t>=35</m:t>
        </m:r>
        <m:r>
          <m:rPr>
            <m:sty m:val="p"/>
          </m:rPr>
          <w:rPr>
            <w:rFonts w:ascii="Cambria Math" w:hAnsi="Cambria Math"/>
            <w:color w:val="FF0000"/>
          </w:rPr>
          <m:t>m</m:t>
        </m:r>
      </m:oMath>
      <w:r>
        <w:rPr>
          <w:color w:val="FF0000"/>
        </w:rPr>
        <w:t xml:space="preserve"> and </w:t>
      </w:r>
      <m:oMath>
        <m:sSub>
          <m:sSubPr>
            <m:ctrlPr>
              <w:rPr>
                <w:rFonts w:ascii="Cambria Math" w:hAnsi="Cambria Math"/>
                <w:color w:val="FF0000"/>
              </w:rPr>
            </m:ctrlPr>
          </m:sSubPr>
          <m:e>
            <m:r>
              <w:rPr>
                <w:rFonts w:ascii="Cambria Math" w:hAnsi="Cambria Math"/>
                <w:color w:val="FF0000"/>
              </w:rPr>
              <m:t>h</m:t>
            </m:r>
          </m:e>
          <m:sub>
            <m:r>
              <m:rPr>
                <m:sty m:val="p"/>
              </m:rPr>
              <w:rPr>
                <w:rFonts w:ascii="Cambria Math" w:hAnsi="Cambria Math"/>
                <w:color w:val="FF0000"/>
              </w:rPr>
              <m:t>UT</m:t>
            </m:r>
          </m:sub>
        </m:sSub>
        <m:r>
          <w:rPr>
            <w:rFonts w:ascii="Cambria Math" w:hAnsi="Cambria Math"/>
            <w:color w:val="FF0000"/>
          </w:rPr>
          <m:t>=1.5</m:t>
        </m:r>
        <m:r>
          <m:rPr>
            <m:sty m:val="p"/>
          </m:rPr>
          <w:rPr>
            <w:rFonts w:ascii="Cambria Math" w:hAnsi="Cambria Math"/>
            <w:color w:val="FF0000"/>
          </w:rPr>
          <m:t>m</m:t>
        </m:r>
      </m:oMath>
      <w:r>
        <w:rPr>
          <w:color w:val="FF0000"/>
        </w:rPr>
        <w:t>.</w:t>
      </w:r>
    </w:p>
    <w:p w14:paraId="4BB4D870" w14:textId="77777777" w:rsidR="001F58A2" w:rsidRDefault="00727162">
      <w:pPr>
        <w:pStyle w:val="3GPPAgreements"/>
        <w:numPr>
          <w:ilvl w:val="4"/>
          <w:numId w:val="7"/>
        </w:numPr>
        <w:rPr>
          <w:color w:val="FF0000"/>
        </w:rPr>
      </w:pPr>
      <w:r>
        <w:rPr>
          <w:color w:val="FF0000"/>
        </w:rPr>
        <w:t>For rural with long distance scenarios,</w:t>
      </w:r>
    </w:p>
    <w:p w14:paraId="73E026E3" w14:textId="77777777" w:rsidR="001F58A2" w:rsidRDefault="00727162">
      <w:pPr>
        <w:pStyle w:val="3GPPAgreements"/>
        <w:numPr>
          <w:ilvl w:val="5"/>
          <w:numId w:val="7"/>
        </w:numPr>
        <w:rPr>
          <w:color w:val="FF0000"/>
          <w:sz w:val="21"/>
          <w:szCs w:val="21"/>
          <w:lang w:val="en-GB"/>
        </w:rPr>
      </w:pPr>
      <m:oMath>
        <m:r>
          <m:rPr>
            <m:sty m:val="p"/>
          </m:rPr>
          <w:rPr>
            <w:rFonts w:ascii="Cambria Math" w:hAnsi="Cambria Math"/>
            <w:color w:val="FF0000"/>
            <w:sz w:val="21"/>
            <w:szCs w:val="21"/>
            <w:lang w:val="en-GB"/>
          </w:rPr>
          <m:t xml:space="preserve">Target MPL </m:t>
        </m:r>
        <m:d>
          <m:dPr>
            <m:ctrlPr>
              <w:rPr>
                <w:rFonts w:ascii="Cambria Math" w:hAnsi="Cambria Math"/>
                <w:color w:val="FF0000"/>
                <w:sz w:val="21"/>
                <w:szCs w:val="21"/>
                <w:lang w:val="en-GB"/>
              </w:rPr>
            </m:ctrlPr>
          </m:dPr>
          <m:e>
            <m:r>
              <m:rPr>
                <m:sty m:val="p"/>
              </m:rPr>
              <w:rPr>
                <w:rFonts w:ascii="Cambria Math" w:hAnsi="Cambria Math"/>
                <w:color w:val="FF0000"/>
                <w:sz w:val="21"/>
                <w:szCs w:val="21"/>
                <w:lang w:val="en-GB"/>
              </w:rPr>
              <m:t>dB</m:t>
            </m:r>
          </m:e>
        </m:d>
        <m:r>
          <w:rPr>
            <w:rFonts w:ascii="Cambria Math" w:hAnsi="Cambria Math"/>
            <w:color w:val="FF0000"/>
            <w:sz w:val="21"/>
            <w:szCs w:val="21"/>
            <w:lang w:val="en-GB"/>
          </w:rPr>
          <m:t>=</m:t>
        </m:r>
        <m:r>
          <m:rPr>
            <m:sty m:val="p"/>
          </m:rPr>
          <w:rPr>
            <w:rFonts w:ascii="Cambria Math" w:hAnsi="Cambria Math"/>
            <w:color w:val="FF0000"/>
            <w:sz w:val="21"/>
            <w:szCs w:val="21"/>
            <w:lang w:val="en-GB"/>
          </w:rPr>
          <m:t>20∙</m:t>
        </m:r>
        <m:sSub>
          <m:sSubPr>
            <m:ctrlPr>
              <w:rPr>
                <w:rFonts w:ascii="Cambria Math" w:hAnsi="Cambria Math"/>
                <w:color w:val="FF0000"/>
                <w:sz w:val="21"/>
                <w:szCs w:val="21"/>
                <w:lang w:val="en-GB"/>
              </w:rPr>
            </m:ctrlPr>
          </m:sSubPr>
          <m:e>
            <m:r>
              <m:rPr>
                <m:sty m:val="p"/>
              </m:rPr>
              <w:rPr>
                <w:rFonts w:ascii="Cambria Math" w:hAnsi="Cambria Math"/>
                <w:color w:val="FF0000"/>
                <w:sz w:val="21"/>
                <w:szCs w:val="21"/>
                <w:lang w:val="en-GB"/>
              </w:rPr>
              <m:t>log</m:t>
            </m:r>
          </m:e>
          <m:sub>
            <m:r>
              <w:rPr>
                <w:rFonts w:ascii="Cambria Math" w:hAnsi="Cambria Math"/>
                <w:color w:val="FF0000"/>
                <w:sz w:val="21"/>
                <w:szCs w:val="21"/>
                <w:lang w:val="en-GB"/>
              </w:rPr>
              <m:t>10</m:t>
            </m:r>
          </m:sub>
        </m:sSub>
        <m:d>
          <m:dPr>
            <m:ctrlPr>
              <w:rPr>
                <w:rFonts w:ascii="Cambria Math" w:hAnsi="Cambria Math"/>
                <w:color w:val="FF0000"/>
                <w:sz w:val="21"/>
                <w:szCs w:val="21"/>
                <w:lang w:val="en-GB"/>
              </w:rPr>
            </m:ctrlPr>
          </m:dPr>
          <m:e>
            <m:r>
              <w:rPr>
                <w:rFonts w:ascii="Cambria Math" w:hAnsi="Cambria Math"/>
                <w:color w:val="FF0000"/>
                <w:sz w:val="21"/>
                <w:szCs w:val="21"/>
                <w:lang w:val="en-GB"/>
              </w:rPr>
              <m:t>40</m:t>
            </m:r>
            <m:r>
              <m:rPr>
                <m:sty m:val="p"/>
              </m:rPr>
              <w:rPr>
                <w:rFonts w:ascii="Cambria Math" w:hAnsi="Cambria Math"/>
                <w:color w:val="FF0000"/>
                <w:sz w:val="21"/>
                <w:szCs w:val="21"/>
                <w:lang w:val="en-GB"/>
              </w:rPr>
              <m:t>∙π∙</m:t>
            </m:r>
            <m:sSub>
              <m:sSubPr>
                <m:ctrlPr>
                  <w:rPr>
                    <w:rFonts w:ascii="Cambria Math" w:hAnsi="Cambria Math"/>
                    <w:color w:val="FF0000"/>
                    <w:sz w:val="21"/>
                    <w:szCs w:val="21"/>
                    <w:lang w:val="en-GB"/>
                  </w:rPr>
                </m:ctrlPr>
              </m:sSubPr>
              <m:e>
                <m:r>
                  <w:rPr>
                    <w:rFonts w:ascii="Cambria Math" w:hAnsi="Cambria Math"/>
                    <w:color w:val="FF0000"/>
                    <w:sz w:val="21"/>
                    <w:szCs w:val="21"/>
                    <w:lang w:val="en-GB"/>
                  </w:rPr>
                  <m:t>d</m:t>
                </m:r>
              </m:e>
              <m:sub>
                <m:r>
                  <m:rPr>
                    <m:sty m:val="p"/>
                  </m:rPr>
                  <w:rPr>
                    <w:rFonts w:ascii="Cambria Math" w:hAnsi="Cambria Math"/>
                    <w:color w:val="FF0000"/>
                    <w:sz w:val="21"/>
                    <w:szCs w:val="21"/>
                    <w:lang w:val="en-GB"/>
                  </w:rPr>
                  <m:t>BP</m:t>
                </m:r>
              </m:sub>
            </m:sSub>
            <m:r>
              <m:rPr>
                <m:sty m:val="p"/>
              </m:rPr>
              <w:rPr>
                <w:rFonts w:ascii="Cambria Math" w:hAnsi="Cambria Math"/>
                <w:color w:val="FF0000"/>
                <w:sz w:val="21"/>
                <w:szCs w:val="21"/>
                <w:lang w:val="en-GB"/>
              </w:rPr>
              <m:t>∙</m:t>
            </m:r>
            <m:f>
              <m:fPr>
                <m:type m:val="lin"/>
                <m:ctrlPr>
                  <w:rPr>
                    <w:rFonts w:ascii="Cambria Math" w:hAnsi="Cambria Math"/>
                    <w:i/>
                    <w:color w:val="FF0000"/>
                    <w:sz w:val="21"/>
                    <w:szCs w:val="21"/>
                    <w:lang w:val="en-GB"/>
                  </w:rPr>
                </m:ctrlPr>
              </m:fPr>
              <m:num>
                <m:sSub>
                  <m:sSubPr>
                    <m:ctrlPr>
                      <w:rPr>
                        <w:rFonts w:ascii="Cambria Math" w:hAnsi="Cambria Math"/>
                        <w:color w:val="FF0000"/>
                        <w:sz w:val="21"/>
                        <w:szCs w:val="21"/>
                        <w:lang w:val="en-GB"/>
                      </w:rPr>
                    </m:ctrlPr>
                  </m:sSubPr>
                  <m:e>
                    <m:r>
                      <w:rPr>
                        <w:rFonts w:ascii="Cambria Math" w:hAnsi="Cambria Math"/>
                        <w:color w:val="FF0000"/>
                        <w:sz w:val="21"/>
                        <w:szCs w:val="21"/>
                        <w:lang w:val="en-GB"/>
                      </w:rPr>
                      <m:t>f</m:t>
                    </m:r>
                  </m:e>
                  <m:sub>
                    <m:r>
                      <m:rPr>
                        <m:sty m:val="p"/>
                      </m:rPr>
                      <w:rPr>
                        <w:rFonts w:ascii="Cambria Math" w:hAnsi="Cambria Math"/>
                        <w:color w:val="FF0000"/>
                        <w:sz w:val="21"/>
                        <w:szCs w:val="21"/>
                        <w:lang w:val="en-GB"/>
                      </w:rPr>
                      <m:t>c</m:t>
                    </m:r>
                  </m:sub>
                </m:sSub>
                <m:ctrlPr>
                  <w:rPr>
                    <w:rFonts w:ascii="Cambria Math" w:hAnsi="Cambria Math"/>
                    <w:color w:val="FF0000"/>
                    <w:sz w:val="21"/>
                    <w:szCs w:val="21"/>
                    <w:lang w:val="en-GB"/>
                  </w:rPr>
                </m:ctrlPr>
              </m:num>
              <m:den>
                <m:r>
                  <w:rPr>
                    <w:rFonts w:ascii="Cambria Math" w:hAnsi="Cambria Math"/>
                    <w:color w:val="FF0000"/>
                    <w:sz w:val="21"/>
                    <w:szCs w:val="21"/>
                    <w:lang w:val="en-GB"/>
                  </w:rPr>
                  <m:t>3</m:t>
                </m:r>
              </m:den>
            </m:f>
          </m:e>
        </m:d>
        <m:r>
          <m:rPr>
            <m:sty m:val="p"/>
          </m:rPr>
          <w:rPr>
            <w:rFonts w:ascii="Cambria Math" w:hAnsi="Cambria Math"/>
            <w:color w:val="FF0000"/>
            <w:sz w:val="21"/>
            <w:szCs w:val="21"/>
            <w:lang w:val="en-GB"/>
          </w:rPr>
          <m:t>+min</m:t>
        </m:r>
        <m:d>
          <m:dPr>
            <m:ctrlPr>
              <w:rPr>
                <w:rFonts w:ascii="Cambria Math" w:hAnsi="Cambria Math"/>
                <w:color w:val="FF0000"/>
                <w:sz w:val="21"/>
                <w:szCs w:val="21"/>
                <w:lang w:val="en-GB"/>
              </w:rPr>
            </m:ctrlPr>
          </m:dPr>
          <m:e>
            <m:r>
              <w:rPr>
                <w:rFonts w:ascii="Cambria Math" w:hAnsi="Cambria Math"/>
                <w:color w:val="FF0000"/>
                <w:sz w:val="21"/>
                <w:szCs w:val="21"/>
                <w:lang w:val="en-GB"/>
              </w:rPr>
              <m:t>0.03</m:t>
            </m:r>
            <m:r>
              <m:rPr>
                <m:sty m:val="p"/>
              </m:rPr>
              <w:rPr>
                <w:rFonts w:ascii="Cambria Math" w:hAnsi="Cambria Math"/>
                <w:color w:val="FF0000"/>
                <w:sz w:val="21"/>
                <w:szCs w:val="21"/>
                <w:lang w:val="en-GB"/>
              </w:rPr>
              <m:t>∙</m:t>
            </m:r>
            <m:sSup>
              <m:sSupPr>
                <m:ctrlPr>
                  <w:rPr>
                    <w:rFonts w:ascii="Cambria Math" w:hAnsi="Cambria Math"/>
                    <w:i/>
                    <w:color w:val="FF0000"/>
                    <w:sz w:val="21"/>
                    <w:szCs w:val="21"/>
                    <w:lang w:val="en-GB"/>
                  </w:rPr>
                </m:ctrlPr>
              </m:sSupPr>
              <m:e>
                <m:r>
                  <w:rPr>
                    <w:rFonts w:ascii="Cambria Math" w:hAnsi="Cambria Math"/>
                    <w:color w:val="FF0000"/>
                    <w:sz w:val="21"/>
                    <w:szCs w:val="21"/>
                    <w:lang w:val="en-GB"/>
                  </w:rPr>
                  <m:t>h</m:t>
                </m:r>
              </m:e>
              <m:sup>
                <m:r>
                  <w:rPr>
                    <w:rFonts w:ascii="Cambria Math" w:hAnsi="Cambria Math"/>
                    <w:color w:val="FF0000"/>
                    <w:sz w:val="21"/>
                    <w:szCs w:val="21"/>
                    <w:lang w:val="en-GB"/>
                  </w:rPr>
                  <m:t>1.72</m:t>
                </m:r>
              </m:sup>
            </m:sSup>
            <m:r>
              <w:rPr>
                <w:rFonts w:ascii="Cambria Math" w:hAnsi="Cambria Math"/>
                <w:color w:val="FF0000"/>
                <w:sz w:val="21"/>
                <w:szCs w:val="21"/>
                <w:lang w:val="en-GB"/>
              </w:rPr>
              <m:t>,10</m:t>
            </m:r>
          </m:e>
        </m:d>
        <m:r>
          <m:rPr>
            <m:sty m:val="p"/>
          </m:rPr>
          <w:rPr>
            <w:rFonts w:ascii="Cambria Math" w:hAnsi="Cambria Math"/>
            <w:color w:val="FF0000"/>
            <w:sz w:val="21"/>
            <w:szCs w:val="21"/>
            <w:lang w:val="en-GB"/>
          </w:rPr>
          <m:t>∙</m:t>
        </m:r>
        <m:sSub>
          <m:sSubPr>
            <m:ctrlPr>
              <w:rPr>
                <w:rFonts w:ascii="Cambria Math" w:hAnsi="Cambria Math"/>
                <w:color w:val="FF0000"/>
                <w:sz w:val="21"/>
                <w:szCs w:val="21"/>
                <w:lang w:val="en-GB"/>
              </w:rPr>
            </m:ctrlPr>
          </m:sSubPr>
          <m:e>
            <m:r>
              <m:rPr>
                <m:sty m:val="p"/>
              </m:rPr>
              <w:rPr>
                <w:rFonts w:ascii="Cambria Math" w:hAnsi="Cambria Math"/>
                <w:color w:val="FF0000"/>
                <w:sz w:val="21"/>
                <w:szCs w:val="21"/>
                <w:lang w:val="en-GB"/>
              </w:rPr>
              <m:t>log</m:t>
            </m:r>
          </m:e>
          <m:sub>
            <m:r>
              <w:rPr>
                <w:rFonts w:ascii="Cambria Math" w:hAnsi="Cambria Math"/>
                <w:color w:val="FF0000"/>
                <w:sz w:val="21"/>
                <w:szCs w:val="21"/>
                <w:lang w:val="en-GB"/>
              </w:rPr>
              <m:t>10</m:t>
            </m:r>
          </m:sub>
        </m:sSub>
        <m:d>
          <m:dPr>
            <m:ctrlPr>
              <w:rPr>
                <w:rFonts w:ascii="Cambria Math" w:hAnsi="Cambria Math"/>
                <w:color w:val="FF0000"/>
                <w:sz w:val="21"/>
                <w:szCs w:val="21"/>
                <w:lang w:val="en-GB"/>
              </w:rPr>
            </m:ctrlPr>
          </m:dPr>
          <m:e>
            <m:sSub>
              <m:sSubPr>
                <m:ctrlPr>
                  <w:rPr>
                    <w:rFonts w:ascii="Cambria Math" w:hAnsi="Cambria Math"/>
                    <w:color w:val="FF0000"/>
                    <w:sz w:val="21"/>
                    <w:szCs w:val="21"/>
                    <w:lang w:val="en-GB"/>
                  </w:rPr>
                </m:ctrlPr>
              </m:sSubPr>
              <m:e>
                <m:r>
                  <w:rPr>
                    <w:rFonts w:ascii="Cambria Math" w:hAnsi="Cambria Math"/>
                    <w:color w:val="FF0000"/>
                    <w:sz w:val="21"/>
                    <w:szCs w:val="21"/>
                    <w:lang w:val="en-GB"/>
                  </w:rPr>
                  <m:t>d</m:t>
                </m:r>
              </m:e>
              <m:sub>
                <m:r>
                  <m:rPr>
                    <m:sty m:val="p"/>
                  </m:rPr>
                  <w:rPr>
                    <w:rFonts w:ascii="Cambria Math" w:hAnsi="Cambria Math"/>
                    <w:color w:val="FF0000"/>
                    <w:sz w:val="21"/>
                    <w:szCs w:val="21"/>
                    <w:lang w:val="en-GB"/>
                  </w:rPr>
                  <m:t>BP</m:t>
                </m:r>
              </m:sub>
            </m:sSub>
          </m:e>
        </m:d>
        <m:r>
          <w:rPr>
            <w:rFonts w:ascii="Cambria Math" w:hAnsi="Cambria Math"/>
            <w:color w:val="FF0000"/>
            <w:sz w:val="21"/>
            <w:szCs w:val="21"/>
            <w:lang w:val="en-GB"/>
          </w:rPr>
          <m:t>-</m:t>
        </m:r>
        <m:r>
          <m:rPr>
            <m:sty m:val="p"/>
          </m:rPr>
          <w:rPr>
            <w:rFonts w:ascii="Cambria Math" w:hAnsi="Cambria Math"/>
            <w:color w:val="FF0000"/>
            <w:sz w:val="21"/>
            <w:szCs w:val="21"/>
            <w:lang w:val="en-GB"/>
          </w:rPr>
          <m:t>min</m:t>
        </m:r>
        <m:d>
          <m:dPr>
            <m:ctrlPr>
              <w:rPr>
                <w:rFonts w:ascii="Cambria Math" w:hAnsi="Cambria Math"/>
                <w:color w:val="FF0000"/>
                <w:sz w:val="21"/>
                <w:szCs w:val="21"/>
                <w:lang w:val="en-GB"/>
              </w:rPr>
            </m:ctrlPr>
          </m:dPr>
          <m:e>
            <m:r>
              <w:rPr>
                <w:rFonts w:ascii="Cambria Math" w:hAnsi="Cambria Math"/>
                <w:color w:val="FF0000"/>
                <w:sz w:val="21"/>
                <w:szCs w:val="21"/>
                <w:lang w:val="en-GB"/>
              </w:rPr>
              <m:t>0.044</m:t>
            </m:r>
            <m:r>
              <m:rPr>
                <m:sty m:val="p"/>
              </m:rPr>
              <w:rPr>
                <w:rFonts w:ascii="Cambria Math" w:hAnsi="Cambria Math"/>
                <w:color w:val="FF0000"/>
                <w:sz w:val="21"/>
                <w:szCs w:val="21"/>
                <w:lang w:val="en-GB"/>
              </w:rPr>
              <m:t>∙</m:t>
            </m:r>
            <m:sSup>
              <m:sSupPr>
                <m:ctrlPr>
                  <w:rPr>
                    <w:rFonts w:ascii="Cambria Math" w:hAnsi="Cambria Math"/>
                    <w:i/>
                    <w:color w:val="FF0000"/>
                    <w:sz w:val="21"/>
                    <w:szCs w:val="21"/>
                    <w:lang w:val="en-GB"/>
                  </w:rPr>
                </m:ctrlPr>
              </m:sSupPr>
              <m:e>
                <m:r>
                  <w:rPr>
                    <w:rFonts w:ascii="Cambria Math" w:hAnsi="Cambria Math"/>
                    <w:color w:val="FF0000"/>
                    <w:sz w:val="21"/>
                    <w:szCs w:val="21"/>
                    <w:lang w:val="en-GB"/>
                  </w:rPr>
                  <m:t>h</m:t>
                </m:r>
              </m:e>
              <m:sup>
                <m:r>
                  <w:rPr>
                    <w:rFonts w:ascii="Cambria Math" w:hAnsi="Cambria Math"/>
                    <w:color w:val="FF0000"/>
                    <w:sz w:val="21"/>
                    <w:szCs w:val="21"/>
                    <w:lang w:val="en-GB"/>
                  </w:rPr>
                  <m:t>1.72</m:t>
                </m:r>
              </m:sup>
            </m:sSup>
            <m:r>
              <w:rPr>
                <w:rFonts w:ascii="Cambria Math" w:hAnsi="Cambria Math"/>
                <w:color w:val="FF0000"/>
                <w:sz w:val="21"/>
                <w:szCs w:val="21"/>
                <w:lang w:val="en-GB"/>
              </w:rPr>
              <m:t>,14.77</m:t>
            </m:r>
          </m:e>
        </m:d>
        <m:r>
          <w:rPr>
            <w:rFonts w:ascii="Cambria Math" w:hAnsi="Cambria Math"/>
            <w:color w:val="FF0000"/>
            <w:sz w:val="21"/>
            <w:szCs w:val="21"/>
            <w:lang w:val="en-GB"/>
          </w:rPr>
          <m:t>+0.002</m:t>
        </m:r>
        <m:r>
          <m:rPr>
            <m:sty m:val="p"/>
          </m:rPr>
          <w:rPr>
            <w:rFonts w:ascii="Cambria Math" w:hAnsi="Cambria Math"/>
            <w:color w:val="FF0000"/>
            <w:sz w:val="21"/>
            <w:szCs w:val="21"/>
            <w:lang w:val="en-GB"/>
          </w:rPr>
          <m:t>∙</m:t>
        </m:r>
        <m:sSub>
          <m:sSubPr>
            <m:ctrlPr>
              <w:rPr>
                <w:rFonts w:ascii="Cambria Math" w:hAnsi="Cambria Math"/>
                <w:color w:val="FF0000"/>
                <w:sz w:val="21"/>
                <w:szCs w:val="21"/>
                <w:lang w:val="en-GB"/>
              </w:rPr>
            </m:ctrlPr>
          </m:sSubPr>
          <m:e>
            <m:r>
              <m:rPr>
                <m:sty m:val="p"/>
              </m:rPr>
              <w:rPr>
                <w:rFonts w:ascii="Cambria Math" w:hAnsi="Cambria Math"/>
                <w:color w:val="FF0000"/>
                <w:sz w:val="21"/>
                <w:szCs w:val="21"/>
                <w:lang w:val="en-GB"/>
              </w:rPr>
              <m:t>log</m:t>
            </m:r>
          </m:e>
          <m:sub>
            <m:r>
              <w:rPr>
                <w:rFonts w:ascii="Cambria Math" w:hAnsi="Cambria Math"/>
                <w:color w:val="FF0000"/>
                <w:sz w:val="21"/>
                <w:szCs w:val="21"/>
                <w:lang w:val="en-GB"/>
              </w:rPr>
              <m:t>10</m:t>
            </m:r>
          </m:sub>
        </m:sSub>
        <m:d>
          <m:dPr>
            <m:ctrlPr>
              <w:rPr>
                <w:rFonts w:ascii="Cambria Math" w:hAnsi="Cambria Math"/>
                <w:color w:val="FF0000"/>
                <w:sz w:val="21"/>
                <w:szCs w:val="21"/>
                <w:lang w:val="en-GB"/>
              </w:rPr>
            </m:ctrlPr>
          </m:dPr>
          <m:e>
            <m:r>
              <w:rPr>
                <w:rFonts w:ascii="Cambria Math" w:hAnsi="Cambria Math"/>
                <w:color w:val="FF0000"/>
                <w:sz w:val="21"/>
                <w:szCs w:val="21"/>
                <w:lang w:val="en-GB"/>
              </w:rPr>
              <m:t>h</m:t>
            </m:r>
          </m:e>
        </m:d>
        <m:r>
          <m:rPr>
            <m:sty m:val="p"/>
          </m:rPr>
          <w:rPr>
            <w:rFonts w:ascii="Cambria Math" w:hAnsi="Cambria Math"/>
            <w:color w:val="FF0000"/>
            <w:sz w:val="21"/>
            <w:szCs w:val="21"/>
            <w:lang w:val="en-GB"/>
          </w:rPr>
          <m:t>∙</m:t>
        </m:r>
        <m:sSub>
          <m:sSubPr>
            <m:ctrlPr>
              <w:rPr>
                <w:rFonts w:ascii="Cambria Math" w:hAnsi="Cambria Math"/>
                <w:color w:val="FF0000"/>
                <w:sz w:val="21"/>
                <w:szCs w:val="21"/>
                <w:lang w:val="en-GB"/>
              </w:rPr>
            </m:ctrlPr>
          </m:sSubPr>
          <m:e>
            <m:r>
              <w:rPr>
                <w:rFonts w:ascii="Cambria Math" w:hAnsi="Cambria Math"/>
                <w:color w:val="FF0000"/>
                <w:sz w:val="21"/>
                <w:szCs w:val="21"/>
                <w:lang w:val="en-GB"/>
              </w:rPr>
              <m:t>d</m:t>
            </m:r>
          </m:e>
          <m:sub>
            <m:r>
              <m:rPr>
                <m:sty m:val="p"/>
              </m:rPr>
              <w:rPr>
                <w:rFonts w:ascii="Cambria Math" w:hAnsi="Cambria Math"/>
                <w:color w:val="FF0000"/>
                <w:sz w:val="21"/>
                <w:szCs w:val="21"/>
                <w:lang w:val="en-GB"/>
              </w:rPr>
              <m:t>BP</m:t>
            </m:r>
          </m:sub>
        </m:sSub>
        <m:r>
          <w:rPr>
            <w:rFonts w:ascii="Cambria Math" w:hAnsi="Cambria Math"/>
            <w:color w:val="FF0000"/>
            <w:sz w:val="21"/>
            <w:szCs w:val="21"/>
            <w:lang w:val="en-GB"/>
          </w:rPr>
          <m:t>+40∙</m:t>
        </m:r>
        <m:sSub>
          <m:sSubPr>
            <m:ctrlPr>
              <w:rPr>
                <w:rFonts w:ascii="Cambria Math" w:hAnsi="Cambria Math"/>
                <w:color w:val="FF0000"/>
                <w:sz w:val="21"/>
                <w:szCs w:val="21"/>
                <w:lang w:val="en-GB"/>
              </w:rPr>
            </m:ctrlPr>
          </m:sSubPr>
          <m:e>
            <m:r>
              <m:rPr>
                <m:sty m:val="p"/>
              </m:rPr>
              <w:rPr>
                <w:rFonts w:ascii="Cambria Math" w:hAnsi="Cambria Math"/>
                <w:color w:val="FF0000"/>
                <w:sz w:val="21"/>
                <w:szCs w:val="21"/>
                <w:lang w:val="en-GB"/>
              </w:rPr>
              <m:t>log</m:t>
            </m:r>
          </m:e>
          <m:sub>
            <m:r>
              <w:rPr>
                <w:rFonts w:ascii="Cambria Math" w:hAnsi="Cambria Math"/>
                <w:color w:val="FF0000"/>
                <w:sz w:val="21"/>
                <w:szCs w:val="21"/>
                <w:lang w:val="en-GB"/>
              </w:rPr>
              <m:t>10</m:t>
            </m:r>
          </m:sub>
        </m:sSub>
        <m:d>
          <m:dPr>
            <m:ctrlPr>
              <w:rPr>
                <w:rFonts w:ascii="Cambria Math" w:hAnsi="Cambria Math"/>
                <w:color w:val="FF0000"/>
                <w:sz w:val="21"/>
                <w:szCs w:val="21"/>
                <w:lang w:val="en-GB"/>
              </w:rPr>
            </m:ctrlPr>
          </m:dPr>
          <m:e>
            <m:f>
              <m:fPr>
                <m:type m:val="lin"/>
                <m:ctrlPr>
                  <w:rPr>
                    <w:rFonts w:ascii="Cambria Math" w:hAnsi="Cambria Math"/>
                    <w:i/>
                    <w:color w:val="FF0000"/>
                    <w:sz w:val="21"/>
                    <w:szCs w:val="21"/>
                    <w:lang w:val="en-GB"/>
                  </w:rPr>
                </m:ctrlPr>
              </m:fPr>
              <m:num>
                <m:sSub>
                  <m:sSubPr>
                    <m:ctrlPr>
                      <w:rPr>
                        <w:rFonts w:ascii="Cambria Math" w:hAnsi="Cambria Math"/>
                        <w:color w:val="FF0000"/>
                        <w:sz w:val="21"/>
                        <w:szCs w:val="21"/>
                        <w:lang w:val="en-GB"/>
                      </w:rPr>
                    </m:ctrlPr>
                  </m:sSubPr>
                  <m:e>
                    <m:r>
                      <w:rPr>
                        <w:rFonts w:ascii="Cambria Math" w:hAnsi="Cambria Math"/>
                        <w:color w:val="FF0000"/>
                        <w:sz w:val="21"/>
                        <w:szCs w:val="21"/>
                        <w:lang w:val="en-GB"/>
                      </w:rPr>
                      <m:t>d</m:t>
                    </m:r>
                  </m:e>
                  <m:sub>
                    <m:r>
                      <m:rPr>
                        <m:sty m:val="p"/>
                      </m:rPr>
                      <w:rPr>
                        <w:rFonts w:ascii="Cambria Math" w:hAnsi="Cambria Math"/>
                        <w:color w:val="FF0000"/>
                        <w:sz w:val="21"/>
                        <w:szCs w:val="21"/>
                        <w:lang w:val="en-GB"/>
                      </w:rPr>
                      <m:t>3D</m:t>
                    </m:r>
                  </m:sub>
                </m:sSub>
              </m:num>
              <m:den>
                <m:sSub>
                  <m:sSubPr>
                    <m:ctrlPr>
                      <w:rPr>
                        <w:rFonts w:ascii="Cambria Math" w:hAnsi="Cambria Math"/>
                        <w:color w:val="FF0000"/>
                        <w:sz w:val="21"/>
                        <w:szCs w:val="21"/>
                        <w:lang w:val="en-GB"/>
                      </w:rPr>
                    </m:ctrlPr>
                  </m:sSubPr>
                  <m:e>
                    <m:r>
                      <w:rPr>
                        <w:rFonts w:ascii="Cambria Math" w:hAnsi="Cambria Math"/>
                        <w:color w:val="FF0000"/>
                        <w:sz w:val="21"/>
                        <w:szCs w:val="21"/>
                        <w:lang w:val="en-GB"/>
                      </w:rPr>
                      <m:t>d</m:t>
                    </m:r>
                  </m:e>
                  <m:sub>
                    <m:r>
                      <m:rPr>
                        <m:sty m:val="p"/>
                      </m:rPr>
                      <w:rPr>
                        <w:rFonts w:ascii="Cambria Math" w:hAnsi="Cambria Math"/>
                        <w:color w:val="FF0000"/>
                        <w:sz w:val="21"/>
                        <w:szCs w:val="21"/>
                        <w:lang w:val="en-GB"/>
                      </w:rPr>
                      <m:t>BP</m:t>
                    </m:r>
                  </m:sub>
                </m:sSub>
              </m:den>
            </m:f>
          </m:e>
        </m:d>
        <m:r>
          <m:rPr>
            <m:sty m:val="p"/>
          </m:rPr>
          <w:rPr>
            <w:rFonts w:ascii="Cambria Math" w:hAnsi="Cambria Math"/>
            <w:color w:val="FF0000"/>
            <w:sz w:val="21"/>
            <w:szCs w:val="21"/>
            <w:lang w:val="en-GB"/>
          </w:rPr>
          <m:t>,</m:t>
        </m:r>
      </m:oMath>
      <w:r>
        <w:rPr>
          <w:color w:val="FF0000"/>
          <w:sz w:val="21"/>
          <w:szCs w:val="21"/>
          <w:lang w:val="en-GB"/>
        </w:rPr>
        <w:t xml:space="preserve">where </w:t>
      </w:r>
      <m:oMath>
        <m:r>
          <w:rPr>
            <w:rFonts w:ascii="Cambria Math" w:hAnsi="Cambria Math"/>
            <w:color w:val="FF0000"/>
            <w:sz w:val="21"/>
            <w:szCs w:val="21"/>
            <w:lang w:val="en-GB"/>
          </w:rPr>
          <m:t>W=20</m:t>
        </m:r>
        <m:r>
          <m:rPr>
            <m:sty m:val="p"/>
          </m:rPr>
          <w:rPr>
            <w:rFonts w:ascii="Cambria Math" w:hAnsi="Cambria Math"/>
            <w:color w:val="FF0000"/>
            <w:sz w:val="21"/>
            <w:szCs w:val="21"/>
            <w:lang w:val="en-GB"/>
          </w:rPr>
          <m:t>m</m:t>
        </m:r>
      </m:oMath>
      <w:r>
        <w:rPr>
          <w:color w:val="FF0000"/>
          <w:sz w:val="21"/>
          <w:szCs w:val="21"/>
          <w:lang w:val="en-GB"/>
        </w:rPr>
        <w:t xml:space="preserve">, </w:t>
      </w:r>
      <m:oMath>
        <m:r>
          <w:rPr>
            <w:rFonts w:ascii="Cambria Math" w:hAnsi="Cambria Math"/>
            <w:color w:val="FF0000"/>
            <w:sz w:val="21"/>
            <w:szCs w:val="21"/>
            <w:lang w:val="en-GB"/>
          </w:rPr>
          <m:t>h=5</m:t>
        </m:r>
        <m:r>
          <m:rPr>
            <m:sty m:val="p"/>
          </m:rPr>
          <w:rPr>
            <w:rFonts w:ascii="Cambria Math" w:hAnsi="Cambria Math"/>
            <w:color w:val="FF0000"/>
            <w:sz w:val="21"/>
            <w:szCs w:val="21"/>
            <w:lang w:val="en-GB"/>
          </w:rPr>
          <m:t>m</m:t>
        </m:r>
      </m:oMath>
      <w:r>
        <w:rPr>
          <w:color w:val="FF0000"/>
          <w:sz w:val="21"/>
          <w:szCs w:val="21"/>
          <w:lang w:val="en-GB"/>
        </w:rPr>
        <w:t xml:space="preserve">,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d</m:t>
            </m:r>
          </m:e>
          <m:sub>
            <m:r>
              <m:rPr>
                <m:sty m:val="p"/>
              </m:rPr>
              <w:rPr>
                <w:rFonts w:ascii="Cambria Math" w:hAnsi="Cambria Math"/>
                <w:color w:val="FF0000"/>
                <w:sz w:val="21"/>
                <w:szCs w:val="21"/>
                <w:lang w:val="en-GB"/>
              </w:rPr>
              <m:t>BP</m:t>
            </m:r>
          </m:sub>
        </m:sSub>
        <m:r>
          <w:rPr>
            <w:rFonts w:ascii="Cambria Math" w:hAnsi="Cambria Math"/>
            <w:color w:val="FF0000"/>
            <w:sz w:val="21"/>
            <w:szCs w:val="21"/>
            <w:lang w:val="en-GB"/>
          </w:rPr>
          <m:t>=2∙π∙</m:t>
        </m:r>
        <m:sSub>
          <m:sSubPr>
            <m:ctrlPr>
              <w:rPr>
                <w:rFonts w:ascii="Cambria Math" w:hAnsi="Cambria Math"/>
                <w:color w:val="FF0000"/>
                <w:sz w:val="21"/>
                <w:szCs w:val="21"/>
                <w:lang w:val="en-GB"/>
              </w:rPr>
            </m:ctrlPr>
          </m:sSubPr>
          <m:e>
            <m:r>
              <w:rPr>
                <w:rFonts w:ascii="Cambria Math" w:hAnsi="Cambria Math"/>
                <w:color w:val="FF0000"/>
                <w:sz w:val="21"/>
                <w:szCs w:val="21"/>
                <w:lang w:val="en-GB"/>
              </w:rPr>
              <m:t>h</m:t>
            </m:r>
          </m:e>
          <m:sub>
            <m:r>
              <m:rPr>
                <m:sty m:val="p"/>
              </m:rPr>
              <w:rPr>
                <w:rFonts w:ascii="Cambria Math" w:hAnsi="Cambria Math"/>
                <w:color w:val="FF0000"/>
                <w:sz w:val="21"/>
                <w:szCs w:val="21"/>
                <w:lang w:val="en-GB"/>
              </w:rPr>
              <m:t>BS</m:t>
            </m:r>
          </m:sub>
        </m:sSub>
        <m:r>
          <w:rPr>
            <w:rFonts w:ascii="Cambria Math" w:hAnsi="Cambria Math"/>
            <w:color w:val="FF0000"/>
            <w:sz w:val="21"/>
            <w:szCs w:val="21"/>
            <w:lang w:val="en-GB"/>
          </w:rPr>
          <m:t>∙</m:t>
        </m:r>
        <m:sSub>
          <m:sSubPr>
            <m:ctrlPr>
              <w:rPr>
                <w:rFonts w:ascii="Cambria Math" w:hAnsi="Cambria Math"/>
                <w:color w:val="FF0000"/>
                <w:sz w:val="21"/>
                <w:szCs w:val="21"/>
                <w:lang w:val="en-GB"/>
              </w:rPr>
            </m:ctrlPr>
          </m:sSubPr>
          <m:e>
            <m:r>
              <w:rPr>
                <w:rFonts w:ascii="Cambria Math" w:hAnsi="Cambria Math"/>
                <w:color w:val="FF0000"/>
                <w:sz w:val="21"/>
                <w:szCs w:val="21"/>
                <w:lang w:val="en-GB"/>
              </w:rPr>
              <m:t>h</m:t>
            </m:r>
          </m:e>
          <m:sub>
            <m:r>
              <m:rPr>
                <m:sty m:val="p"/>
              </m:rPr>
              <w:rPr>
                <w:rFonts w:ascii="Cambria Math" w:hAnsi="Cambria Math"/>
                <w:color w:val="FF0000"/>
                <w:sz w:val="21"/>
                <w:szCs w:val="21"/>
                <w:lang w:val="en-GB"/>
              </w:rPr>
              <m:t>UT</m:t>
            </m:r>
          </m:sub>
        </m:sSub>
        <m:r>
          <m:rPr>
            <m:sty m:val="p"/>
          </m:rPr>
          <w:rPr>
            <w:rFonts w:ascii="Cambria Math" w:hAnsi="Cambria Math"/>
            <w:color w:val="FF0000"/>
            <w:sz w:val="21"/>
            <w:szCs w:val="21"/>
            <w:lang w:val="en-GB"/>
          </w:rPr>
          <m:t>∙</m:t>
        </m:r>
        <m:f>
          <m:fPr>
            <m:type m:val="lin"/>
            <m:ctrlPr>
              <w:rPr>
                <w:rFonts w:ascii="Cambria Math" w:hAnsi="Cambria Math"/>
                <w:i/>
                <w:color w:val="FF0000"/>
                <w:sz w:val="21"/>
                <w:szCs w:val="21"/>
                <w:lang w:val="en-GB"/>
              </w:rPr>
            </m:ctrlPr>
          </m:fPr>
          <m:num>
            <m:sSub>
              <m:sSubPr>
                <m:ctrlPr>
                  <w:rPr>
                    <w:rFonts w:ascii="Cambria Math" w:hAnsi="Cambria Math"/>
                    <w:color w:val="FF0000"/>
                    <w:sz w:val="21"/>
                    <w:szCs w:val="21"/>
                    <w:lang w:val="en-GB"/>
                  </w:rPr>
                </m:ctrlPr>
              </m:sSubPr>
              <m:e>
                <m:r>
                  <w:rPr>
                    <w:rFonts w:ascii="Cambria Math" w:hAnsi="Cambria Math"/>
                    <w:color w:val="FF0000"/>
                    <w:sz w:val="21"/>
                    <w:szCs w:val="21"/>
                    <w:lang w:val="en-GB"/>
                  </w:rPr>
                  <m:t>f</m:t>
                </m:r>
              </m:e>
              <m:sub>
                <m:r>
                  <m:rPr>
                    <m:sty m:val="p"/>
                  </m:rPr>
                  <w:rPr>
                    <w:rFonts w:ascii="Cambria Math" w:hAnsi="Cambria Math"/>
                    <w:color w:val="FF0000"/>
                    <w:sz w:val="21"/>
                    <w:szCs w:val="21"/>
                    <w:lang w:val="en-GB"/>
                  </w:rPr>
                  <m:t>c</m:t>
                </m:r>
              </m:sub>
            </m:sSub>
            <m:ctrlPr>
              <w:rPr>
                <w:rFonts w:ascii="Cambria Math" w:hAnsi="Cambria Math"/>
                <w:color w:val="FF0000"/>
                <w:sz w:val="21"/>
                <w:szCs w:val="21"/>
                <w:lang w:val="en-GB"/>
              </w:rPr>
            </m:ctrlPr>
          </m:num>
          <m:den>
            <m:r>
              <w:rPr>
                <w:rFonts w:ascii="Cambria Math" w:hAnsi="Cambria Math"/>
                <w:color w:val="FF0000"/>
                <w:sz w:val="21"/>
                <w:szCs w:val="21"/>
                <w:lang w:val="en-GB"/>
              </w:rPr>
              <m:t>c</m:t>
            </m:r>
          </m:den>
        </m:f>
      </m:oMath>
      <w:r>
        <w:rPr>
          <w:color w:val="FF0000"/>
          <w:sz w:val="21"/>
          <w:szCs w:val="21"/>
          <w:lang w:val="en-GB"/>
        </w:rPr>
        <w:t xml:space="preserve">,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h</m:t>
            </m:r>
          </m:e>
          <m:sub>
            <m:r>
              <m:rPr>
                <m:sty m:val="p"/>
              </m:rPr>
              <w:rPr>
                <w:rFonts w:ascii="Cambria Math" w:hAnsi="Cambria Math"/>
                <w:color w:val="FF0000"/>
                <w:sz w:val="21"/>
                <w:szCs w:val="21"/>
                <w:lang w:val="en-GB"/>
              </w:rPr>
              <m:t>BS</m:t>
            </m:r>
          </m:sub>
        </m:sSub>
        <m:r>
          <w:rPr>
            <w:rFonts w:ascii="Cambria Math" w:hAnsi="Cambria Math"/>
            <w:color w:val="FF0000"/>
            <w:sz w:val="21"/>
            <w:szCs w:val="21"/>
            <w:lang w:val="en-GB"/>
          </w:rPr>
          <m:t>=35</m:t>
        </m:r>
        <m:r>
          <m:rPr>
            <m:sty m:val="p"/>
          </m:rPr>
          <w:rPr>
            <w:rFonts w:ascii="Cambria Math" w:hAnsi="Cambria Math"/>
            <w:color w:val="FF0000"/>
            <w:sz w:val="21"/>
            <w:szCs w:val="21"/>
            <w:lang w:val="en-GB"/>
          </w:rPr>
          <m:t>m</m:t>
        </m:r>
      </m:oMath>
      <w:r>
        <w:rPr>
          <w:color w:val="FF0000"/>
          <w:sz w:val="21"/>
          <w:szCs w:val="21"/>
          <w:lang w:val="en-GB"/>
        </w:rPr>
        <w:t xml:space="preserve">, </w:t>
      </w:r>
      <m:oMath>
        <m:sSub>
          <m:sSubPr>
            <m:ctrlPr>
              <w:rPr>
                <w:rFonts w:ascii="Cambria Math" w:hAnsi="Cambria Math"/>
                <w:color w:val="FF0000"/>
                <w:sz w:val="21"/>
                <w:szCs w:val="21"/>
                <w:lang w:val="en-GB"/>
              </w:rPr>
            </m:ctrlPr>
          </m:sSubPr>
          <m:e>
            <m:r>
              <w:rPr>
                <w:rFonts w:ascii="Cambria Math" w:hAnsi="Cambria Math"/>
                <w:color w:val="FF0000"/>
                <w:sz w:val="21"/>
                <w:szCs w:val="21"/>
                <w:lang w:val="en-GB"/>
              </w:rPr>
              <m:t>h</m:t>
            </m:r>
          </m:e>
          <m:sub>
            <m:r>
              <m:rPr>
                <m:sty m:val="p"/>
              </m:rPr>
              <w:rPr>
                <w:rFonts w:ascii="Cambria Math" w:hAnsi="Cambria Math"/>
                <w:color w:val="FF0000"/>
                <w:sz w:val="21"/>
                <w:szCs w:val="21"/>
                <w:lang w:val="en-GB"/>
              </w:rPr>
              <m:t>UT</m:t>
            </m:r>
          </m:sub>
        </m:sSub>
        <m:r>
          <w:rPr>
            <w:rFonts w:ascii="Cambria Math" w:hAnsi="Cambria Math"/>
            <w:color w:val="FF0000"/>
            <w:sz w:val="21"/>
            <w:szCs w:val="21"/>
            <w:lang w:val="en-GB"/>
          </w:rPr>
          <m:t>=1.5</m:t>
        </m:r>
        <m:r>
          <m:rPr>
            <m:sty m:val="p"/>
          </m:rPr>
          <w:rPr>
            <w:rFonts w:ascii="Cambria Math" w:hAnsi="Cambria Math"/>
            <w:color w:val="FF0000"/>
            <w:sz w:val="21"/>
            <w:szCs w:val="21"/>
            <w:lang w:val="en-GB"/>
          </w:rPr>
          <m:t>m</m:t>
        </m:r>
      </m:oMath>
      <w:r>
        <w:rPr>
          <w:color w:val="FF0000"/>
          <w:sz w:val="21"/>
          <w:szCs w:val="21"/>
          <w:lang w:val="en-GB"/>
        </w:rPr>
        <w:t xml:space="preserve"> and </w:t>
      </w:r>
      <m:oMath>
        <m:r>
          <w:rPr>
            <w:rFonts w:ascii="Cambria Math" w:hAnsi="Cambria Math"/>
            <w:color w:val="FF0000"/>
            <w:sz w:val="21"/>
            <w:szCs w:val="21"/>
            <w:lang w:val="en-GB"/>
          </w:rPr>
          <m:t>c</m:t>
        </m:r>
        <m:r>
          <m:rPr>
            <m:sty m:val="p"/>
          </m:rPr>
          <w:rPr>
            <w:rFonts w:ascii="Cambria Math" w:hAnsi="Cambria Math"/>
            <w:color w:val="FF0000"/>
            <w:sz w:val="21"/>
            <w:szCs w:val="21"/>
            <w:lang w:val="en-GB"/>
          </w:rPr>
          <m:t>=3∙</m:t>
        </m:r>
        <m:sSup>
          <m:sSupPr>
            <m:ctrlPr>
              <w:rPr>
                <w:rFonts w:ascii="Cambria Math" w:hAnsi="Cambria Math"/>
                <w:color w:val="FF0000"/>
                <w:sz w:val="21"/>
                <w:szCs w:val="21"/>
                <w:lang w:val="en-GB"/>
              </w:rPr>
            </m:ctrlPr>
          </m:sSupPr>
          <m:e>
            <m:r>
              <m:rPr>
                <m:sty m:val="p"/>
              </m:rPr>
              <w:rPr>
                <w:rFonts w:ascii="Cambria Math" w:hAnsi="Cambria Math"/>
                <w:color w:val="FF0000"/>
                <w:sz w:val="21"/>
                <w:szCs w:val="21"/>
                <w:lang w:val="en-GB"/>
              </w:rPr>
              <m:t>10</m:t>
            </m:r>
          </m:e>
          <m:sup>
            <m:r>
              <w:rPr>
                <w:rFonts w:ascii="Cambria Math" w:hAnsi="Cambria Math"/>
                <w:color w:val="FF0000"/>
                <w:sz w:val="21"/>
                <w:szCs w:val="21"/>
                <w:lang w:val="en-GB"/>
              </w:rPr>
              <m:t>8</m:t>
            </m:r>
          </m:sup>
        </m:sSup>
        <m:r>
          <m:rPr>
            <m:sty m:val="p"/>
          </m:rPr>
          <w:rPr>
            <w:rFonts w:ascii="Cambria Math" w:hAnsi="Cambria Math"/>
            <w:color w:val="FF0000"/>
            <w:sz w:val="21"/>
            <w:szCs w:val="21"/>
            <w:lang w:val="en-GB"/>
          </w:rPr>
          <m:t>m/s</m:t>
        </m:r>
      </m:oMath>
      <w:r>
        <w:rPr>
          <w:color w:val="FF0000"/>
          <w:sz w:val="21"/>
          <w:szCs w:val="21"/>
          <w:lang w:val="en-GB"/>
        </w:rPr>
        <w:t>.</w:t>
      </w:r>
    </w:p>
    <w:p w14:paraId="435BF09F" w14:textId="77777777" w:rsidR="001F58A2" w:rsidRDefault="00727162">
      <w:pPr>
        <w:pStyle w:val="3GPPAgreements"/>
        <w:numPr>
          <w:ilvl w:val="3"/>
          <w:numId w:val="7"/>
        </w:numPr>
      </w:pPr>
      <w:r>
        <w:t>Scenarios and target ISD below can be used to draw observation</w:t>
      </w:r>
    </w:p>
    <w:p w14:paraId="392AEEC3" w14:textId="77777777" w:rsidR="001F58A2" w:rsidRDefault="00727162">
      <w:pPr>
        <w:pStyle w:val="3GPPAgreements"/>
        <w:numPr>
          <w:ilvl w:val="4"/>
          <w:numId w:val="7"/>
        </w:numPr>
      </w:pPr>
      <w:r>
        <w:t>Urban 4GHz TDD –</w:t>
      </w:r>
      <w:r>
        <w:rPr>
          <w:color w:val="FF0000"/>
        </w:rPr>
        <w:t xml:space="preserve"> </w:t>
      </w:r>
      <w:r>
        <w:rPr>
          <w:strike/>
          <w:color w:val="FF0000"/>
        </w:rPr>
        <w:t xml:space="preserve">[350m or </w:t>
      </w:r>
      <w:r>
        <w:rPr>
          <w:color w:val="FF0000"/>
        </w:rPr>
        <w:t>400m</w:t>
      </w:r>
      <w:r>
        <w:rPr>
          <w:strike/>
          <w:color w:val="FF0000"/>
        </w:rPr>
        <w:t>]</w:t>
      </w:r>
    </w:p>
    <w:p w14:paraId="3F167100" w14:textId="77777777" w:rsidR="001F58A2" w:rsidRDefault="00727162">
      <w:pPr>
        <w:pStyle w:val="3GPPAgreements"/>
        <w:numPr>
          <w:ilvl w:val="4"/>
          <w:numId w:val="7"/>
        </w:numPr>
      </w:pPr>
      <w:r>
        <w:t xml:space="preserve">Urban 2.6GHz TDD – 400m </w:t>
      </w:r>
    </w:p>
    <w:p w14:paraId="5AF9F5C0" w14:textId="77777777" w:rsidR="001F58A2" w:rsidRDefault="00727162">
      <w:pPr>
        <w:pStyle w:val="3GPPAgreements"/>
        <w:numPr>
          <w:ilvl w:val="4"/>
          <w:numId w:val="7"/>
        </w:numPr>
      </w:pPr>
      <w:r>
        <w:t xml:space="preserve">Rural 4GHz TDD NLOS O2I – </w:t>
      </w:r>
      <w:r>
        <w:rPr>
          <w:color w:val="FF0000"/>
        </w:rPr>
        <w:t xml:space="preserve">[1732] m </w:t>
      </w:r>
      <w:r>
        <w:t xml:space="preserve">- </w:t>
      </w:r>
      <w:r>
        <w:rPr>
          <w:color w:val="FF0000"/>
        </w:rPr>
        <w:t>[FL note: discussion needed if 1732 is agreeable from the feasibility point of view]</w:t>
      </w:r>
    </w:p>
    <w:p w14:paraId="42559E0B" w14:textId="77777777" w:rsidR="001F58A2" w:rsidRDefault="00727162">
      <w:pPr>
        <w:pStyle w:val="3GPPAgreements"/>
        <w:numPr>
          <w:ilvl w:val="4"/>
          <w:numId w:val="7"/>
        </w:numPr>
      </w:pPr>
      <w:r>
        <w:rPr>
          <w:noProof/>
          <w:lang w:eastAsia="ja-JP"/>
        </w:rPr>
        <w:drawing>
          <wp:inline distT="0" distB="0" distL="0" distR="0" wp14:anchorId="6B3AF883" wp14:editId="505CAA6E">
            <wp:extent cx="5345430" cy="3166745"/>
            <wp:effectExtent l="0" t="0" r="0" b="8255"/>
            <wp:docPr id="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346507" cy="3167705"/>
                    </a:xfrm>
                    <a:prstGeom prst="rect">
                      <a:avLst/>
                    </a:prstGeom>
                    <a:noFill/>
                    <a:ln>
                      <a:noFill/>
                    </a:ln>
                  </pic:spPr>
                </pic:pic>
              </a:graphicData>
            </a:graphic>
          </wp:inline>
        </w:drawing>
      </w:r>
    </w:p>
    <w:p w14:paraId="699CD6EC" w14:textId="77777777" w:rsidR="001F58A2" w:rsidRDefault="00727162">
      <w:pPr>
        <w:pStyle w:val="3GPPAgreements"/>
        <w:numPr>
          <w:ilvl w:val="4"/>
          <w:numId w:val="7"/>
        </w:numPr>
      </w:pPr>
      <w:r>
        <w:t>Rural 2.6 GHz TDD NLOS O2I – 1732m</w:t>
      </w:r>
    </w:p>
    <w:p w14:paraId="40EE0E26" w14:textId="77777777" w:rsidR="001F58A2" w:rsidRDefault="00727162">
      <w:pPr>
        <w:pStyle w:val="3GPPAgreements"/>
        <w:numPr>
          <w:ilvl w:val="4"/>
          <w:numId w:val="7"/>
        </w:numPr>
      </w:pPr>
      <w:r>
        <w:t xml:space="preserve">Rural 2 GHz </w:t>
      </w:r>
      <w:r>
        <w:rPr>
          <w:color w:val="FF0000"/>
        </w:rPr>
        <w:t xml:space="preserve">FDD </w:t>
      </w:r>
      <w:r>
        <w:rPr>
          <w:strike/>
          <w:color w:val="FF0000"/>
        </w:rPr>
        <w:t>TDD</w:t>
      </w:r>
      <w:r>
        <w:rPr>
          <w:color w:val="FF0000"/>
        </w:rPr>
        <w:t xml:space="preserve"> </w:t>
      </w:r>
      <w:r>
        <w:t>NLOS O2I – 1732m</w:t>
      </w:r>
    </w:p>
    <w:p w14:paraId="07A1AFA9" w14:textId="77777777" w:rsidR="001F58A2" w:rsidRDefault="00727162">
      <w:pPr>
        <w:pStyle w:val="3GPPAgreements"/>
        <w:numPr>
          <w:ilvl w:val="4"/>
          <w:numId w:val="7"/>
        </w:numPr>
        <w:rPr>
          <w:color w:val="FF0000"/>
        </w:rPr>
      </w:pPr>
      <w:r>
        <w:t xml:space="preserve">Rural 700MHz FDD NLOS O2I – </w:t>
      </w:r>
      <w:r>
        <w:rPr>
          <w:color w:val="FF0000"/>
        </w:rPr>
        <w:t>[4000]m – [FL note: need confirmation by companies if 4000m is acceptable]</w:t>
      </w:r>
    </w:p>
    <w:p w14:paraId="60DC906D" w14:textId="77777777" w:rsidR="001F58A2" w:rsidRDefault="00727162">
      <w:pPr>
        <w:pStyle w:val="3GPPAgreements"/>
        <w:numPr>
          <w:ilvl w:val="4"/>
          <w:numId w:val="7"/>
        </w:numPr>
        <w:rPr>
          <w:color w:val="FF0000"/>
        </w:rPr>
      </w:pPr>
      <w:r>
        <w:rPr>
          <w:noProof/>
          <w:color w:val="FF0000"/>
          <w:lang w:eastAsia="ja-JP"/>
        </w:rPr>
        <w:drawing>
          <wp:inline distT="0" distB="0" distL="0" distR="0" wp14:anchorId="0E032D15" wp14:editId="2AE5406B">
            <wp:extent cx="5421630" cy="1764030"/>
            <wp:effectExtent l="0" t="0" r="0" b="0"/>
            <wp:docPr id="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422625" cy="1764691"/>
                    </a:xfrm>
                    <a:prstGeom prst="rect">
                      <a:avLst/>
                    </a:prstGeom>
                    <a:noFill/>
                    <a:ln>
                      <a:noFill/>
                    </a:ln>
                  </pic:spPr>
                </pic:pic>
              </a:graphicData>
            </a:graphic>
          </wp:inline>
        </w:drawing>
      </w:r>
    </w:p>
    <w:p w14:paraId="089DA1FB" w14:textId="77777777" w:rsidR="001F58A2" w:rsidRDefault="00727162">
      <w:pPr>
        <w:pStyle w:val="3GPPAgreements"/>
        <w:numPr>
          <w:ilvl w:val="4"/>
          <w:numId w:val="7"/>
        </w:numPr>
      </w:pPr>
      <w:r>
        <w:rPr>
          <w:color w:val="FF0000"/>
        </w:rPr>
        <w:t>[Rural with long distance 700MHz FDD LOS O2O – FL note: operators’ input is highly encouraged. Otherwise, no ISD target can be set for this scenario]</w:t>
      </w:r>
    </w:p>
    <w:p w14:paraId="225BE1BE" w14:textId="77777777" w:rsidR="001F58A2" w:rsidRDefault="00727162">
      <w:pPr>
        <w:pStyle w:val="3GPPAgreements"/>
        <w:numPr>
          <w:ilvl w:val="4"/>
          <w:numId w:val="7"/>
        </w:numPr>
      </w:pPr>
      <w:r>
        <w:rPr>
          <w:noProof/>
          <w:lang w:eastAsia="ja-JP"/>
        </w:rPr>
        <w:drawing>
          <wp:inline distT="0" distB="0" distL="0" distR="0" wp14:anchorId="37E50EC8" wp14:editId="6974D430">
            <wp:extent cx="5426075" cy="1754505"/>
            <wp:effectExtent l="0" t="0" r="9525" b="0"/>
            <wp:docPr id="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428768" cy="1755291"/>
                    </a:xfrm>
                    <a:prstGeom prst="rect">
                      <a:avLst/>
                    </a:prstGeom>
                    <a:noFill/>
                    <a:ln>
                      <a:noFill/>
                    </a:ln>
                  </pic:spPr>
                </pic:pic>
              </a:graphicData>
            </a:graphic>
          </wp:inline>
        </w:drawing>
      </w:r>
    </w:p>
    <w:p w14:paraId="39EFFB68" w14:textId="77777777" w:rsidR="001F58A2" w:rsidRDefault="00727162">
      <w:pPr>
        <w:pStyle w:val="3GPPAgreements"/>
        <w:numPr>
          <w:ilvl w:val="4"/>
          <w:numId w:val="7"/>
        </w:numPr>
      </w:pPr>
      <w:r>
        <w:rPr>
          <w:color w:val="FF0000"/>
        </w:rPr>
        <w:t>[Rural with long distance 4GHz TDD LOS O2O – FL note: this issue should be discussed under section 2.3.1 first]</w:t>
      </w:r>
    </w:p>
    <w:p w14:paraId="468CA643" w14:textId="77777777" w:rsidR="001F58A2" w:rsidRDefault="00727162">
      <w:pPr>
        <w:pStyle w:val="3GPPAgreements"/>
        <w:numPr>
          <w:ilvl w:val="3"/>
          <w:numId w:val="7"/>
        </w:numPr>
      </w:pPr>
      <w:r>
        <w:t>Further discussion is necessary how to capture the evaluation results with SLS</w:t>
      </w:r>
    </w:p>
    <w:p w14:paraId="1CD33E3F" w14:textId="77777777" w:rsidR="001F58A2" w:rsidRDefault="00727162">
      <w:pPr>
        <w:pStyle w:val="3GPPAgreements"/>
        <w:numPr>
          <w:ilvl w:val="1"/>
          <w:numId w:val="7"/>
        </w:numPr>
      </w:pPr>
      <w:r>
        <w:rPr>
          <w:rFonts w:hint="eastAsia"/>
        </w:rPr>
        <w:t>For Service dependent targets, e.g., [MCL=147] dB for VoIP</w:t>
      </w:r>
    </w:p>
    <w:p w14:paraId="6F07AB8F" w14:textId="77777777" w:rsidR="001F58A2" w:rsidRDefault="00727162">
      <w:pPr>
        <w:pStyle w:val="3GPPAgreements"/>
        <w:numPr>
          <w:ilvl w:val="2"/>
          <w:numId w:val="7"/>
        </w:numPr>
      </w:pPr>
      <w:r>
        <w:t xml:space="preserve">139.2dB is used for Rural 700MHz scenario for </w:t>
      </w:r>
      <w:r>
        <w:rPr>
          <w:color w:val="FF0000"/>
        </w:rPr>
        <w:t>drawing</w:t>
      </w:r>
      <w:r>
        <w:t xml:space="preserve"> </w:t>
      </w:r>
      <w:r>
        <w:rPr>
          <w:strike/>
        </w:rPr>
        <w:t>making</w:t>
      </w:r>
      <w:r>
        <w:t xml:space="preserve"> observation </w:t>
      </w:r>
    </w:p>
    <w:p w14:paraId="144D8164" w14:textId="77777777" w:rsidR="001F58A2" w:rsidRDefault="00727162">
      <w:pPr>
        <w:pStyle w:val="3GPPAgreements"/>
        <w:numPr>
          <w:ilvl w:val="2"/>
          <w:numId w:val="7"/>
        </w:numPr>
        <w:rPr>
          <w:color w:val="FF0000"/>
        </w:rPr>
      </w:pPr>
      <w:r>
        <w:rPr>
          <w:color w:val="FF0000"/>
        </w:rPr>
        <w:t>The following channels/signals are used:</w:t>
      </w:r>
    </w:p>
    <w:p w14:paraId="7C69974A" w14:textId="77777777" w:rsidR="001F58A2" w:rsidRDefault="00727162">
      <w:pPr>
        <w:pStyle w:val="3GPPAgreements"/>
        <w:numPr>
          <w:ilvl w:val="3"/>
          <w:numId w:val="7"/>
        </w:numPr>
        <w:rPr>
          <w:color w:val="FF0000"/>
        </w:rPr>
      </w:pPr>
      <w:r>
        <w:rPr>
          <w:color w:val="FF0000"/>
        </w:rPr>
        <w:t xml:space="preserve">PUSCH for VoIP </w:t>
      </w:r>
    </w:p>
    <w:p w14:paraId="79DDFA66" w14:textId="77777777" w:rsidR="001F58A2" w:rsidRDefault="00727162">
      <w:pPr>
        <w:pStyle w:val="3GPPAgreements"/>
        <w:numPr>
          <w:ilvl w:val="3"/>
          <w:numId w:val="7"/>
        </w:numPr>
        <w:rPr>
          <w:color w:val="FF0000"/>
        </w:rPr>
      </w:pPr>
      <w:r>
        <w:rPr>
          <w:color w:val="FF0000"/>
        </w:rPr>
        <w:t>PUCCH format 1</w:t>
      </w:r>
    </w:p>
    <w:p w14:paraId="53DC1975" w14:textId="77777777" w:rsidR="001F58A2" w:rsidRDefault="00727162">
      <w:pPr>
        <w:pStyle w:val="3GPPAgreements"/>
        <w:numPr>
          <w:ilvl w:val="3"/>
          <w:numId w:val="7"/>
        </w:numPr>
        <w:rPr>
          <w:color w:val="FF0000"/>
        </w:rPr>
      </w:pPr>
      <w:r>
        <w:rPr>
          <w:color w:val="FF0000"/>
        </w:rPr>
        <w:t>PUCCH format 3 with 11bits</w:t>
      </w:r>
    </w:p>
    <w:p w14:paraId="3DC987D4" w14:textId="77777777" w:rsidR="001F58A2" w:rsidRDefault="00727162">
      <w:pPr>
        <w:pStyle w:val="3GPPAgreements"/>
        <w:numPr>
          <w:ilvl w:val="3"/>
          <w:numId w:val="7"/>
        </w:numPr>
        <w:rPr>
          <w:color w:val="FF0000"/>
        </w:rPr>
      </w:pPr>
      <w:r>
        <w:rPr>
          <w:color w:val="FF0000"/>
        </w:rPr>
        <w:t>[PUCCH format 3 with 22bits]</w:t>
      </w:r>
    </w:p>
    <w:p w14:paraId="776CA030" w14:textId="77777777" w:rsidR="001F58A2" w:rsidRDefault="00727162">
      <w:pPr>
        <w:pStyle w:val="3GPPAgreements"/>
        <w:numPr>
          <w:ilvl w:val="3"/>
          <w:numId w:val="7"/>
        </w:numPr>
        <w:rPr>
          <w:color w:val="FF0000"/>
        </w:rPr>
      </w:pPr>
      <w:r>
        <w:rPr>
          <w:color w:val="FF0000"/>
        </w:rPr>
        <w:t>SSB</w:t>
      </w:r>
    </w:p>
    <w:p w14:paraId="1D4A38EA" w14:textId="77777777" w:rsidR="001F58A2" w:rsidRDefault="00727162">
      <w:pPr>
        <w:pStyle w:val="3GPPAgreements"/>
        <w:numPr>
          <w:ilvl w:val="3"/>
          <w:numId w:val="7"/>
        </w:numPr>
        <w:rPr>
          <w:color w:val="FF0000"/>
        </w:rPr>
      </w:pPr>
      <w:r>
        <w:rPr>
          <w:color w:val="FF0000"/>
        </w:rPr>
        <w:t>PRACH format 0</w:t>
      </w:r>
    </w:p>
    <w:p w14:paraId="43763D01" w14:textId="77777777" w:rsidR="001F58A2" w:rsidRDefault="00727162">
      <w:pPr>
        <w:pStyle w:val="3GPPAgreements"/>
        <w:numPr>
          <w:ilvl w:val="3"/>
          <w:numId w:val="7"/>
        </w:numPr>
        <w:rPr>
          <w:color w:val="FF0000"/>
        </w:rPr>
      </w:pPr>
      <w:r>
        <w:rPr>
          <w:color w:val="FF0000"/>
        </w:rPr>
        <w:t>PDCCH of Msg.2</w:t>
      </w:r>
    </w:p>
    <w:p w14:paraId="2A0F1A98" w14:textId="77777777" w:rsidR="001F58A2" w:rsidRDefault="00727162">
      <w:pPr>
        <w:pStyle w:val="3GPPAgreements"/>
        <w:numPr>
          <w:ilvl w:val="3"/>
          <w:numId w:val="7"/>
        </w:numPr>
        <w:rPr>
          <w:color w:val="FF0000"/>
        </w:rPr>
      </w:pPr>
      <w:r>
        <w:rPr>
          <w:color w:val="FF0000"/>
        </w:rPr>
        <w:t>PDSCH for Msg.2</w:t>
      </w:r>
    </w:p>
    <w:p w14:paraId="207BFAC9" w14:textId="77777777" w:rsidR="001F58A2" w:rsidRDefault="00727162">
      <w:pPr>
        <w:pStyle w:val="3GPPAgreements"/>
        <w:numPr>
          <w:ilvl w:val="3"/>
          <w:numId w:val="7"/>
        </w:numPr>
        <w:rPr>
          <w:color w:val="FF0000"/>
        </w:rPr>
      </w:pPr>
      <w:r>
        <w:rPr>
          <w:color w:val="FF0000"/>
        </w:rPr>
        <w:t>PUSCH of Msg.3</w:t>
      </w:r>
    </w:p>
    <w:p w14:paraId="4F50A206" w14:textId="77777777" w:rsidR="001F58A2" w:rsidRDefault="00727162">
      <w:pPr>
        <w:pStyle w:val="3GPPAgreements"/>
        <w:numPr>
          <w:ilvl w:val="3"/>
          <w:numId w:val="7"/>
        </w:numPr>
        <w:rPr>
          <w:color w:val="FF0000"/>
        </w:rPr>
      </w:pPr>
      <w:r>
        <w:rPr>
          <w:color w:val="FF0000"/>
        </w:rPr>
        <w:t>PDSCH of Msg.4</w:t>
      </w:r>
    </w:p>
    <w:p w14:paraId="63649213" w14:textId="77777777" w:rsidR="001F58A2" w:rsidRDefault="00727162">
      <w:pPr>
        <w:pStyle w:val="3GPPAgreements"/>
        <w:numPr>
          <w:ilvl w:val="3"/>
          <w:numId w:val="7"/>
        </w:numPr>
        <w:rPr>
          <w:color w:val="FF0000"/>
        </w:rPr>
      </w:pPr>
      <w:r>
        <w:rPr>
          <w:color w:val="FF0000"/>
        </w:rPr>
        <w:t>PDCCH</w:t>
      </w:r>
    </w:p>
    <w:p w14:paraId="2444D133" w14:textId="77777777" w:rsidR="001F58A2" w:rsidRDefault="00727162">
      <w:pPr>
        <w:pStyle w:val="3GPPAgreements"/>
        <w:numPr>
          <w:ilvl w:val="1"/>
          <w:numId w:val="7"/>
        </w:numPr>
      </w:pPr>
      <w:r>
        <w:rPr>
          <w:rFonts w:hint="eastAsia"/>
        </w:rPr>
        <w:t>For Relative difference between channels</w:t>
      </w:r>
    </w:p>
    <w:p w14:paraId="7F1A5363" w14:textId="77777777" w:rsidR="001F58A2" w:rsidRDefault="00727162">
      <w:pPr>
        <w:pStyle w:val="3GPPAgreements"/>
        <w:numPr>
          <w:ilvl w:val="2"/>
          <w:numId w:val="7"/>
        </w:numPr>
      </w:pPr>
      <w:r>
        <w:t xml:space="preserve">MIL is used to derive relative differential values </w:t>
      </w:r>
    </w:p>
    <w:p w14:paraId="2FFDF035" w14:textId="77777777" w:rsidR="001F58A2" w:rsidRDefault="00727162">
      <w:pPr>
        <w:pStyle w:val="3GPPAgreements"/>
        <w:numPr>
          <w:ilvl w:val="2"/>
          <w:numId w:val="7"/>
        </w:numPr>
        <w:rPr>
          <w:strike/>
        </w:rPr>
      </w:pPr>
      <w:r>
        <w:rPr>
          <w:color w:val="FF0000"/>
        </w:rPr>
        <w:t>For each channel, r</w:t>
      </w:r>
      <w:r>
        <w:rPr>
          <w:strike/>
        </w:rPr>
        <w:t>R</w:t>
      </w:r>
      <w:r>
        <w:t xml:space="preserve">elative differential value is defined by the following </w:t>
      </w:r>
      <w:r>
        <w:rPr>
          <w:color w:val="FF0000"/>
        </w:rPr>
        <w:t>approaches</w:t>
      </w:r>
      <w:r>
        <w:t xml:space="preserve"> </w:t>
      </w:r>
      <w:r>
        <w:rPr>
          <w:strike/>
        </w:rPr>
        <w:t>formula</w:t>
      </w:r>
      <w:r>
        <w:t xml:space="preserve">, and used to draw observations </w:t>
      </w:r>
    </w:p>
    <w:p w14:paraId="3BF4E2D1" w14:textId="77777777" w:rsidR="001F58A2" w:rsidRDefault="00727162">
      <w:pPr>
        <w:pStyle w:val="3GPPAgreements"/>
        <w:numPr>
          <w:ilvl w:val="3"/>
          <w:numId w:val="7"/>
        </w:numPr>
      </w:pPr>
      <w:r>
        <w:rPr>
          <w:color w:val="FF0000"/>
        </w:rPr>
        <w:t xml:space="preserve">Option A-1: </w:t>
      </w:r>
      <w:r>
        <w:t xml:space="preserve">(MIL of </w:t>
      </w:r>
      <w:r>
        <w:rPr>
          <w:strike/>
          <w:color w:val="FF0000"/>
        </w:rPr>
        <w:t>target</w:t>
      </w:r>
      <w:r>
        <w:t xml:space="preserve"> </w:t>
      </w:r>
      <w:r>
        <w:rPr>
          <w:color w:val="FF0000"/>
        </w:rPr>
        <w:t xml:space="preserve">the </w:t>
      </w:r>
      <w:r>
        <w:t>channel) – (MIL of the worst channel + X dB)</w:t>
      </w:r>
    </w:p>
    <w:p w14:paraId="3CAE434B" w14:textId="77777777" w:rsidR="001F58A2" w:rsidRDefault="00727162">
      <w:pPr>
        <w:pStyle w:val="3GPPAgreements"/>
        <w:numPr>
          <w:ilvl w:val="4"/>
          <w:numId w:val="7"/>
        </w:numPr>
      </w:pPr>
      <w:r>
        <w:t xml:space="preserve">X is chosen considering the realistic value achieved by potential enhancement(s). </w:t>
      </w:r>
    </w:p>
    <w:p w14:paraId="04586626" w14:textId="77777777" w:rsidR="001F58A2" w:rsidRDefault="00727162">
      <w:pPr>
        <w:pStyle w:val="3GPPAgreements"/>
        <w:numPr>
          <w:ilvl w:val="3"/>
          <w:numId w:val="7"/>
        </w:numPr>
        <w:rPr>
          <w:color w:val="FF0000"/>
        </w:rPr>
      </w:pPr>
      <w:r>
        <w:rPr>
          <w:color w:val="FF0000"/>
        </w:rPr>
        <w:t xml:space="preserve">Option A-2: apply the following 3-step approach [FL note: companies’ views on this option have not been collected yet.] </w:t>
      </w:r>
    </w:p>
    <w:p w14:paraId="4E53615F" w14:textId="77777777" w:rsidR="001F58A2" w:rsidRDefault="00727162">
      <w:pPr>
        <w:pStyle w:val="3GPPAgreements"/>
        <w:numPr>
          <w:ilvl w:val="4"/>
          <w:numId w:val="7"/>
        </w:numPr>
        <w:rPr>
          <w:color w:val="FF0000"/>
        </w:rPr>
      </w:pPr>
      <w:r>
        <w:rPr>
          <w:color w:val="FF0000"/>
        </w:rPr>
        <w:t xml:space="preserve">Identify bottleneck channels in RACH procedure, i.e., compare coverage of msg1(PRACH), msg2 (PDCCH/PDSCH), msg3(PUSCH), and msg4(PDCCH/PDSCH). </w:t>
      </w:r>
    </w:p>
    <w:p w14:paraId="6FCB61BC" w14:textId="77777777" w:rsidR="001F58A2" w:rsidRDefault="00727162">
      <w:pPr>
        <w:pStyle w:val="3GPPAgreements"/>
        <w:numPr>
          <w:ilvl w:val="4"/>
          <w:numId w:val="7"/>
        </w:numPr>
        <w:rPr>
          <w:color w:val="FF0000"/>
        </w:rPr>
      </w:pPr>
      <w:r>
        <w:rPr>
          <w:color w:val="FF0000"/>
        </w:rPr>
        <w:t>Identify bottlenecks in control channel coverage, i.e., compare coverage of broadcast PDCCH vs PUCCH. This gives us an idea of control coverage that is independent of service rate requirements.</w:t>
      </w:r>
    </w:p>
    <w:p w14:paraId="68715C89" w14:textId="77777777" w:rsidR="001F58A2" w:rsidRDefault="00727162">
      <w:pPr>
        <w:pStyle w:val="3GPPAgreements"/>
        <w:numPr>
          <w:ilvl w:val="4"/>
          <w:numId w:val="7"/>
        </w:numPr>
        <w:rPr>
          <w:color w:val="FF0000"/>
        </w:rPr>
      </w:pPr>
      <w:r>
        <w:rPr>
          <w:color w:val="FF0000"/>
        </w:rPr>
        <w:t xml:space="preserve">Identify bottlenecks in data channel coverage. Compare control channel coverage with data channel coverage. </w:t>
      </w:r>
    </w:p>
    <w:p w14:paraId="5FF7DBB2" w14:textId="77777777" w:rsidR="001F58A2" w:rsidRDefault="00727162">
      <w:pPr>
        <w:pStyle w:val="3GPPAgreements"/>
        <w:numPr>
          <w:ilvl w:val="2"/>
          <w:numId w:val="7"/>
        </w:numPr>
      </w:pPr>
      <w:r>
        <w:t>Relative differential value is applicable to all scenarios</w:t>
      </w:r>
    </w:p>
    <w:p w14:paraId="42B41308" w14:textId="77777777" w:rsidR="001F58A2" w:rsidRDefault="00727162">
      <w:pPr>
        <w:pStyle w:val="3GPPAgreements"/>
        <w:numPr>
          <w:ilvl w:val="1"/>
          <w:numId w:val="7"/>
        </w:numPr>
      </w:pPr>
      <w:r>
        <w:t xml:space="preserve">FFS: interaction among </w:t>
      </w:r>
      <w:r>
        <w:rPr>
          <w:rFonts w:hint="eastAsia"/>
        </w:rPr>
        <w:t>Scenario dependent targets</w:t>
      </w:r>
      <w:r>
        <w:t xml:space="preserve">, </w:t>
      </w:r>
      <w:r>
        <w:rPr>
          <w:rFonts w:hint="eastAsia"/>
        </w:rPr>
        <w:t>Service dependent targets</w:t>
      </w:r>
      <w:r>
        <w:t xml:space="preserve"> and </w:t>
      </w:r>
      <w:r>
        <w:rPr>
          <w:rFonts w:hint="eastAsia"/>
        </w:rPr>
        <w:t>Relative difference</w:t>
      </w:r>
      <w:r>
        <w:t xml:space="preserve"> </w:t>
      </w:r>
      <w:r>
        <w:rPr>
          <w:color w:val="FF0000"/>
        </w:rPr>
        <w:t>for bottleneck identification</w:t>
      </w:r>
    </w:p>
    <w:p w14:paraId="114AEBCE" w14:textId="77777777" w:rsidR="001F58A2" w:rsidRDefault="00727162">
      <w:pPr>
        <w:pStyle w:val="3GPPAgreements"/>
        <w:numPr>
          <w:ilvl w:val="2"/>
          <w:numId w:val="7"/>
        </w:numPr>
        <w:rPr>
          <w:color w:val="FF0000"/>
        </w:rPr>
      </w:pPr>
      <w:r>
        <w:rPr>
          <w:color w:val="FF0000"/>
        </w:rPr>
        <w:t>Option B-1: use scenario dependent targets only</w:t>
      </w:r>
    </w:p>
    <w:p w14:paraId="024505C5" w14:textId="77777777" w:rsidR="001F58A2" w:rsidRDefault="00727162">
      <w:pPr>
        <w:pStyle w:val="3GPPAgreements"/>
        <w:numPr>
          <w:ilvl w:val="2"/>
          <w:numId w:val="7"/>
        </w:numPr>
        <w:rPr>
          <w:color w:val="FF0000"/>
        </w:rPr>
      </w:pPr>
      <w:r>
        <w:rPr>
          <w:color w:val="FF0000"/>
        </w:rPr>
        <w:t>Option B-2: use relative difference between channels only</w:t>
      </w:r>
    </w:p>
    <w:p w14:paraId="2CFB186E" w14:textId="77777777" w:rsidR="001F58A2" w:rsidRDefault="00727162">
      <w:pPr>
        <w:pStyle w:val="3GPPAgreements"/>
        <w:numPr>
          <w:ilvl w:val="2"/>
          <w:numId w:val="7"/>
        </w:numPr>
        <w:rPr>
          <w:color w:val="FF0000"/>
        </w:rPr>
      </w:pPr>
      <w:r>
        <w:rPr>
          <w:color w:val="FF0000"/>
        </w:rPr>
        <w:t>Option B-3: use all the 3 targets, e.g.</w:t>
      </w:r>
    </w:p>
    <w:p w14:paraId="37E500D7" w14:textId="77777777" w:rsidR="001F58A2" w:rsidRDefault="00727162">
      <w:pPr>
        <w:pStyle w:val="3GPPAgreements"/>
        <w:numPr>
          <w:ilvl w:val="3"/>
          <w:numId w:val="7"/>
        </w:numPr>
        <w:rPr>
          <w:color w:val="FF0000"/>
        </w:rPr>
      </w:pPr>
      <w:r>
        <w:rPr>
          <w:color w:val="FF0000"/>
        </w:rPr>
        <w:t>Absolute targets (i.e. scenario dependent targets and service dependent target) are used to filter the channels/signals, i.e. can be a bottleneck or not.</w:t>
      </w:r>
    </w:p>
    <w:p w14:paraId="675E1085" w14:textId="77777777" w:rsidR="001F58A2" w:rsidRDefault="00727162">
      <w:pPr>
        <w:pStyle w:val="3GPPAgreements"/>
        <w:numPr>
          <w:ilvl w:val="3"/>
          <w:numId w:val="7"/>
        </w:numPr>
        <w:rPr>
          <w:color w:val="FF0000"/>
        </w:rPr>
      </w:pPr>
      <w:r>
        <w:rPr>
          <w:color w:val="FF0000"/>
        </w:rPr>
        <w:t>Apply relative difference to the filtered channels/signals, which do not meet the absolute targets, to estimate the necessary amount of enhancements (in dB)</w:t>
      </w:r>
    </w:p>
    <w:p w14:paraId="1EACA50C" w14:textId="77777777" w:rsidR="001F58A2" w:rsidRDefault="00727162">
      <w:pPr>
        <w:pStyle w:val="3GPPAgreements"/>
        <w:numPr>
          <w:ilvl w:val="2"/>
          <w:numId w:val="7"/>
        </w:numPr>
        <w:rPr>
          <w:color w:val="FF0000"/>
        </w:rPr>
      </w:pPr>
      <w:r>
        <w:rPr>
          <w:color w:val="FF0000"/>
        </w:rPr>
        <w:t>Other options are not precluded</w:t>
      </w:r>
    </w:p>
    <w:p w14:paraId="604471F5" w14:textId="77777777" w:rsidR="001F58A2" w:rsidRDefault="00727162">
      <w:pPr>
        <w:pStyle w:val="3GPPAgreements"/>
        <w:numPr>
          <w:ilvl w:val="2"/>
          <w:numId w:val="7"/>
        </w:numPr>
        <w:rPr>
          <w:color w:val="FF0000"/>
        </w:rPr>
      </w:pPr>
      <w:r>
        <w:rPr>
          <w:color w:val="FF0000"/>
        </w:rPr>
        <w:t xml:space="preserve">FL note: the selection of the option will be performed in the next round of email discussion. </w:t>
      </w:r>
    </w:p>
    <w:p w14:paraId="3CD4B17A" w14:textId="77777777" w:rsidR="001F58A2" w:rsidRDefault="001F58A2">
      <w:pPr>
        <w:pStyle w:val="3GPPAgreements"/>
        <w:numPr>
          <w:ilvl w:val="0"/>
          <w:numId w:val="0"/>
        </w:numPr>
        <w:ind w:left="284" w:hanging="284"/>
      </w:pPr>
    </w:p>
    <w:p w14:paraId="46A95742" w14:textId="77777777" w:rsidR="001F58A2" w:rsidRDefault="00727162">
      <w:r>
        <w:t xml:space="preserve">Please note that the figures in the proposal is not subject to the agreement. They are a part of FL note and to be removed when it is captured in the chairman’s note. </w:t>
      </w:r>
    </w:p>
    <w:p w14:paraId="698552D2" w14:textId="77777777" w:rsidR="001F58A2" w:rsidRDefault="00727162">
      <w:r>
        <w:t>Companies are invited to provide their views on the FL proposals:</w:t>
      </w:r>
    </w:p>
    <w:tbl>
      <w:tblPr>
        <w:tblStyle w:val="83"/>
        <w:tblW w:w="0" w:type="auto"/>
        <w:tblLook w:val="04A0" w:firstRow="1" w:lastRow="0" w:firstColumn="1" w:lastColumn="0" w:noHBand="0" w:noVBand="1"/>
      </w:tblPr>
      <w:tblGrid>
        <w:gridCol w:w="2220"/>
        <w:gridCol w:w="7728"/>
      </w:tblGrid>
      <w:tr w:rsidR="001F58A2" w14:paraId="0B952F77"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3AC725F2" w14:textId="77777777" w:rsidR="001F58A2" w:rsidRDefault="00727162">
            <w:r>
              <w:t>Company</w:t>
            </w:r>
          </w:p>
        </w:tc>
        <w:tc>
          <w:tcPr>
            <w:tcW w:w="7728" w:type="dxa"/>
          </w:tcPr>
          <w:p w14:paraId="05077EB9" w14:textId="77777777" w:rsidR="001F58A2" w:rsidRDefault="00727162">
            <w:r>
              <w:t>Comments</w:t>
            </w:r>
          </w:p>
        </w:tc>
      </w:tr>
      <w:tr w:rsidR="001F58A2" w14:paraId="7AD39698" w14:textId="77777777" w:rsidTr="001F58A2">
        <w:tc>
          <w:tcPr>
            <w:tcW w:w="2220" w:type="dxa"/>
          </w:tcPr>
          <w:p w14:paraId="754A9ACE" w14:textId="77777777" w:rsidR="001F58A2" w:rsidRDefault="00727162">
            <w:r>
              <w:rPr>
                <w:rFonts w:eastAsia="SimSun"/>
                <w:lang w:eastAsia="zh-CN"/>
              </w:rPr>
              <w:t>CMCC</w:t>
            </w:r>
          </w:p>
        </w:tc>
        <w:tc>
          <w:tcPr>
            <w:tcW w:w="7728" w:type="dxa"/>
          </w:tcPr>
          <w:p w14:paraId="4A21C1FA" w14:textId="77777777" w:rsidR="001F58A2" w:rsidRDefault="00727162">
            <w:pPr>
              <w:rPr>
                <w:rFonts w:eastAsia="SimSun"/>
                <w:lang w:eastAsia="zh-CN"/>
              </w:rPr>
            </w:pPr>
            <w:r>
              <w:rPr>
                <w:rFonts w:eastAsia="SimSun"/>
                <w:lang w:eastAsia="zh-CN"/>
              </w:rPr>
              <w:t>Generally fine with 1</w:t>
            </w:r>
            <w:r>
              <w:rPr>
                <w:rFonts w:eastAsia="SimSun"/>
                <w:vertAlign w:val="superscript"/>
                <w:lang w:eastAsia="zh-CN"/>
              </w:rPr>
              <w:t>st</w:t>
            </w:r>
            <w:r>
              <w:rPr>
                <w:rFonts w:eastAsia="SimSun"/>
                <w:lang w:eastAsia="zh-CN"/>
              </w:rPr>
              <w:t xml:space="preserve"> and 2</w:t>
            </w:r>
            <w:r>
              <w:rPr>
                <w:rFonts w:eastAsia="SimSun"/>
                <w:vertAlign w:val="superscript"/>
                <w:lang w:eastAsia="zh-CN"/>
              </w:rPr>
              <w:t>nd</w:t>
            </w:r>
            <w:r>
              <w:rPr>
                <w:rFonts w:eastAsia="SimSun"/>
                <w:lang w:eastAsia="zh-CN"/>
              </w:rPr>
              <w:t xml:space="preserve"> main bullets. More discussions are needed for the 3</w:t>
            </w:r>
            <w:r>
              <w:rPr>
                <w:rFonts w:eastAsia="SimSun"/>
                <w:vertAlign w:val="superscript"/>
                <w:lang w:eastAsia="zh-CN"/>
              </w:rPr>
              <w:t>rd</w:t>
            </w:r>
            <w:r>
              <w:rPr>
                <w:rFonts w:eastAsia="SimSun"/>
                <w:lang w:eastAsia="zh-CN"/>
              </w:rPr>
              <w:t xml:space="preserve"> and 4</w:t>
            </w:r>
            <w:r>
              <w:rPr>
                <w:rFonts w:eastAsia="SimSun"/>
                <w:vertAlign w:val="superscript"/>
                <w:lang w:eastAsia="zh-CN"/>
              </w:rPr>
              <w:t>th</w:t>
            </w:r>
            <w:r>
              <w:rPr>
                <w:rFonts w:eastAsia="SimSun"/>
                <w:lang w:eastAsia="zh-CN"/>
              </w:rPr>
              <w:t xml:space="preserve"> main bullets (the relative differences and FFS point) .</w:t>
            </w:r>
          </w:p>
          <w:p w14:paraId="0C1B7874" w14:textId="77777777" w:rsidR="001F58A2" w:rsidRDefault="00727162">
            <w:pPr>
              <w:rPr>
                <w:rFonts w:eastAsia="SimSun"/>
                <w:lang w:eastAsia="zh-CN"/>
              </w:rPr>
            </w:pPr>
            <w:r>
              <w:rPr>
                <w:rFonts w:eastAsia="SimSun"/>
                <w:lang w:eastAsia="zh-CN"/>
              </w:rPr>
              <w:t xml:space="preserve">For the formula used to derive ISD to MPL, our understanding is that the intention is to clarify the calculation procedure from ISD to MPL and is not focused on the detailed parameters of the function. Then, an additional information about the reference of the function could provide more confidence and avoid the detailed discussion about the function itself. This is a minor revision. </w:t>
            </w:r>
          </w:p>
          <w:p w14:paraId="14E8AB72" w14:textId="77777777" w:rsidR="001F58A2" w:rsidRDefault="00727162">
            <w:pPr>
              <w:rPr>
                <w:rFonts w:eastAsia="SimSun"/>
                <w:lang w:eastAsia="zh-CN"/>
              </w:rPr>
            </w:pPr>
            <w:r>
              <w:rPr>
                <w:rFonts w:eastAsia="SimSun"/>
                <w:lang w:eastAsia="zh-CN"/>
              </w:rPr>
              <w:t>As in the previous round discussion, we support the 2.6GHz Urban ISD of 400m. For the rural 700MHz FDD NLOS O2I, we also support the FL’s proposal of 4km ISD. But we also would like to propose adding the observations based on 3km ISD, which is also provided by the FL. And the observation of 3km is easy and clear to be captured. The rationale behind this proposal is that both 3km and 4km are typical ISD from our observations. And the observation from 3km ISD is valuable but a little bit different from that of 4km.</w:t>
            </w:r>
          </w:p>
          <w:p w14:paraId="3D05FBD2" w14:textId="77777777" w:rsidR="001F58A2" w:rsidRDefault="00727162">
            <w:pPr>
              <w:rPr>
                <w:rFonts w:eastAsia="SimSun"/>
                <w:lang w:eastAsia="zh-CN"/>
              </w:rPr>
            </w:pPr>
            <w:r>
              <w:rPr>
                <w:rFonts w:eastAsia="SimSun"/>
                <w:lang w:eastAsia="zh-CN"/>
              </w:rPr>
              <w:t xml:space="preserve">For the service dependent targets, the PUCCH format 3 with 22bits was agreed in the previous meeting for the evaluation assumptions. It is not clear why it is in the bracket now.  </w:t>
            </w:r>
          </w:p>
          <w:p w14:paraId="299A851A" w14:textId="77777777" w:rsidR="001F58A2" w:rsidRDefault="00727162">
            <w:pPr>
              <w:rPr>
                <w:rFonts w:eastAsia="SimSun"/>
                <w:lang w:eastAsia="zh-CN"/>
              </w:rPr>
            </w:pPr>
            <w:r>
              <w:rPr>
                <w:rFonts w:eastAsia="SimSun"/>
                <w:lang w:eastAsia="zh-CN"/>
              </w:rPr>
              <w:t xml:space="preserve">For the option A-1, if the X presents the achievable gains through the enhancments, then does the function of option A-1 represent how much gap are left ? From my understanding, the targets of relative difference are first to identify bottlenecks and then identify the gap. A third step is to see how much coverage could be enhanced. For the option A-2, we don’t see much difference between 3 step procedure and finding bottlenecks among the channels. Since any channel could not fulfil the coverage requirement would make the system not work or not fulfil the service requirements. </w:t>
            </w:r>
          </w:p>
          <w:p w14:paraId="27F0F9CF" w14:textId="77777777" w:rsidR="001F58A2" w:rsidRDefault="00727162">
            <w:pPr>
              <w:rPr>
                <w:rFonts w:eastAsia="SimSun"/>
                <w:lang w:eastAsia="zh-CN"/>
              </w:rPr>
            </w:pPr>
            <w:r>
              <w:rPr>
                <w:rFonts w:eastAsia="SimSun"/>
                <w:lang w:eastAsia="zh-CN"/>
              </w:rPr>
              <w:t>For both option A-1 and A-2 we do not have a strong view. And we are open to more discussions.</w:t>
            </w:r>
          </w:p>
          <w:p w14:paraId="62AC38FD" w14:textId="77777777" w:rsidR="001F58A2" w:rsidRDefault="00727162">
            <w:pPr>
              <w:rPr>
                <w:rFonts w:eastAsia="SimSun"/>
                <w:lang w:eastAsia="zh-CN"/>
              </w:rPr>
            </w:pPr>
            <w:r>
              <w:rPr>
                <w:rFonts w:eastAsia="SimSun"/>
                <w:lang w:eastAsia="zh-CN"/>
              </w:rPr>
              <w:t xml:space="preserve">For the interaction among scnearios and service dependent targets, since we have to provide a unified solution from the perspective of specification, all the scenarios and services should be considered. And how many channels should be enhanced or how many solutions should be considered depends on the workload of the group. That is our initial thinking. More discussions are needed. Or when we have a clearer view of how many channels needs enhancements, we could have a easier discussion on this. </w:t>
            </w:r>
          </w:p>
          <w:p w14:paraId="041323FF" w14:textId="77777777" w:rsidR="001F58A2" w:rsidRDefault="00727162">
            <w:pPr>
              <w:rPr>
                <w:rFonts w:eastAsia="SimSun"/>
                <w:lang w:eastAsia="zh-CN"/>
              </w:rPr>
            </w:pPr>
            <w:r>
              <w:rPr>
                <w:rFonts w:eastAsia="SimSun"/>
                <w:lang w:eastAsia="zh-CN"/>
              </w:rPr>
              <w:t>For the last comment/note above the table, I think the figures are proper enough to be captured in the TR. The figures or the tables above could give the explanation of how we draw the observations.</w:t>
            </w:r>
          </w:p>
          <w:p w14:paraId="6D589832" w14:textId="77777777" w:rsidR="001F58A2" w:rsidRDefault="001F58A2"/>
        </w:tc>
      </w:tr>
      <w:tr w:rsidR="001F58A2" w14:paraId="5227AF39" w14:textId="77777777" w:rsidTr="001F58A2">
        <w:tc>
          <w:tcPr>
            <w:tcW w:w="2220" w:type="dxa"/>
          </w:tcPr>
          <w:p w14:paraId="22453CBB" w14:textId="77777777" w:rsidR="001F58A2" w:rsidRDefault="00727162">
            <w:pPr>
              <w:rPr>
                <w:rFonts w:eastAsia="SimSun"/>
                <w:lang w:eastAsia="zh-CN"/>
              </w:rPr>
            </w:pPr>
            <w:ins w:id="9" w:author="IITH" w:date="2020-11-03T17:24:00Z">
              <w:r>
                <w:rPr>
                  <w:rFonts w:eastAsia="SimSun"/>
                  <w:lang w:eastAsia="zh-CN"/>
                </w:rPr>
                <w:t>IITH, IITM, CEWIT, Reliance Ji</w:t>
              </w:r>
            </w:ins>
            <w:ins w:id="10" w:author="IITH" w:date="2020-11-03T17:25:00Z">
              <w:r>
                <w:rPr>
                  <w:rFonts w:eastAsia="SimSun"/>
                  <w:lang w:eastAsia="zh-CN"/>
                </w:rPr>
                <w:t>o, Tejas Networks</w:t>
              </w:r>
            </w:ins>
          </w:p>
        </w:tc>
        <w:tc>
          <w:tcPr>
            <w:tcW w:w="7728" w:type="dxa"/>
          </w:tcPr>
          <w:p w14:paraId="5537A0FB" w14:textId="77777777" w:rsidR="001F58A2" w:rsidRDefault="00727162">
            <w:pPr>
              <w:rPr>
                <w:rFonts w:eastAsia="SimSun"/>
                <w:lang w:eastAsia="zh-CN"/>
              </w:rPr>
            </w:pPr>
            <w:ins w:id="11" w:author="IITH" w:date="2020-11-03T17:25:00Z">
              <w:r>
                <w:rPr>
                  <w:rFonts w:eastAsia="SimSun"/>
                  <w:lang w:eastAsia="zh-CN"/>
                </w:rPr>
                <w:t>Scenario specific targets based on MPL are to be used. Rural with 4 GHz Long distance target</w:t>
              </w:r>
            </w:ins>
            <w:ins w:id="12" w:author="IITH" w:date="2020-11-03T17:26:00Z">
              <w:r>
                <w:rPr>
                  <w:rFonts w:eastAsia="SimSun"/>
                  <w:lang w:eastAsia="zh-CN"/>
                </w:rPr>
                <w:t xml:space="preserve"> coverage</w:t>
              </w:r>
            </w:ins>
            <w:ins w:id="13" w:author="IITH" w:date="2020-11-03T17:25:00Z">
              <w:r>
                <w:rPr>
                  <w:rFonts w:eastAsia="SimSun"/>
                  <w:lang w:eastAsia="zh-CN"/>
                </w:rPr>
                <w:t xml:space="preserve"> of 30km is achievable as shown in our contributions. This input comes from an operator. </w:t>
              </w:r>
            </w:ins>
          </w:p>
        </w:tc>
      </w:tr>
    </w:tbl>
    <w:p w14:paraId="577A0914" w14:textId="77777777" w:rsidR="001F58A2" w:rsidRDefault="001F58A2">
      <w:pPr>
        <w:rPr>
          <w:highlight w:val="cyan"/>
        </w:rPr>
      </w:pPr>
    </w:p>
    <w:p w14:paraId="7FBB2944" w14:textId="77777777" w:rsidR="001F58A2" w:rsidRDefault="001F58A2">
      <w:pPr>
        <w:rPr>
          <w:highlight w:val="cyan"/>
        </w:rPr>
      </w:pPr>
    </w:p>
    <w:p w14:paraId="4A2B1036" w14:textId="77777777" w:rsidR="001F58A2" w:rsidRDefault="00727162">
      <w:pPr>
        <w:rPr>
          <w:b/>
          <w:highlight w:val="cyan"/>
          <w:u w:val="single"/>
        </w:rPr>
      </w:pPr>
      <w:r>
        <w:rPr>
          <w:rFonts w:hint="eastAsia"/>
          <w:b/>
          <w:highlight w:val="cyan"/>
          <w:u w:val="single"/>
        </w:rPr>
        <w:t>Proposal after GTW session on 3</w:t>
      </w:r>
      <w:r>
        <w:rPr>
          <w:rFonts w:hint="eastAsia"/>
          <w:b/>
          <w:highlight w:val="cyan"/>
          <w:u w:val="single"/>
          <w:vertAlign w:val="superscript"/>
        </w:rPr>
        <w:t>rd</w:t>
      </w:r>
      <w:r>
        <w:rPr>
          <w:rFonts w:hint="eastAsia"/>
          <w:b/>
          <w:highlight w:val="cyan"/>
          <w:u w:val="single"/>
        </w:rPr>
        <w:t xml:space="preserve"> November</w:t>
      </w:r>
    </w:p>
    <w:p w14:paraId="7119C0DB" w14:textId="77777777" w:rsidR="001F58A2" w:rsidRDefault="00727162">
      <w:r>
        <w:rPr>
          <w:rFonts w:hint="eastAsia"/>
        </w:rPr>
        <w:t xml:space="preserve">Given the agreements on the GWS session </w:t>
      </w:r>
      <w:r>
        <w:t>and</w:t>
      </w:r>
      <w:r>
        <w:rPr>
          <w:rFonts w:hint="eastAsia"/>
        </w:rPr>
        <w:t xml:space="preserve"> </w:t>
      </w:r>
      <w:r>
        <w:t xml:space="preserve">the feedback from companies, FL would like to update the proposals. Since the proposals are becoming bigger and bigger, FL sees the necessity to divide the proposals into 4 parts for easier tracking of the discussions. </w:t>
      </w:r>
    </w:p>
    <w:p w14:paraId="04087837" w14:textId="77777777" w:rsidR="001F58A2" w:rsidRDefault="00727162">
      <w:r>
        <w:t>The discussion of this section is closed. The necessary discussion is continues under the sub-sections.</w:t>
      </w:r>
    </w:p>
    <w:p w14:paraId="53F883C3" w14:textId="77777777" w:rsidR="001F58A2" w:rsidRDefault="001F58A2"/>
    <w:p w14:paraId="7FE3A900" w14:textId="77777777" w:rsidR="001F58A2" w:rsidRDefault="001F58A2"/>
    <w:p w14:paraId="5BD76B0C" w14:textId="59BBD2E1" w:rsidR="001F58A2" w:rsidRDefault="00727162">
      <w:pPr>
        <w:pStyle w:val="30"/>
      </w:pPr>
      <w:r>
        <w:rPr>
          <w:color w:val="0000FF"/>
        </w:rPr>
        <w:t>[</w:t>
      </w:r>
      <w:r w:rsidR="00491238">
        <w:rPr>
          <w:color w:val="0000FF"/>
        </w:rPr>
        <w:t>Closed</w:t>
      </w:r>
      <w:r>
        <w:rPr>
          <w:color w:val="0000FF"/>
        </w:rPr>
        <w:t xml:space="preserve">] </w:t>
      </w:r>
      <w:r>
        <w:t>Confirmation of the working assumption on pathloss formula</w:t>
      </w:r>
    </w:p>
    <w:p w14:paraId="7232838C" w14:textId="77777777" w:rsidR="001F58A2" w:rsidRDefault="00727162">
      <w:r>
        <w:t xml:space="preserve">The agreement on ISD/MPL conversion includes one working assumption. </w:t>
      </w:r>
    </w:p>
    <w:p w14:paraId="16ED8A0C" w14:textId="77777777" w:rsidR="001F58A2" w:rsidRDefault="00727162">
      <w:pPr>
        <w:rPr>
          <w:b/>
          <w:highlight w:val="green"/>
          <w:u w:val="single"/>
        </w:rPr>
      </w:pPr>
      <w:r>
        <w:rPr>
          <w:b/>
          <w:highlight w:val="green"/>
          <w:u w:val="single"/>
        </w:rPr>
        <w:t>Agreements:</w:t>
      </w:r>
    </w:p>
    <w:p w14:paraId="31D5AF53" w14:textId="77777777" w:rsidR="001F58A2" w:rsidRDefault="00727162">
      <w:pPr>
        <w:pStyle w:val="3GPPAgreements"/>
        <w:numPr>
          <w:ilvl w:val="1"/>
          <w:numId w:val="7"/>
        </w:numPr>
        <w:spacing w:line="256" w:lineRule="auto"/>
        <w:textAlignment w:val="auto"/>
      </w:pPr>
      <w:r>
        <w:t>For, Scenario dependent targets, e.g., ISD/MPL</w:t>
      </w:r>
    </w:p>
    <w:p w14:paraId="6DB3C922" w14:textId="77777777" w:rsidR="001F58A2" w:rsidRDefault="00727162">
      <w:pPr>
        <w:pStyle w:val="3GPPAgreements"/>
        <w:numPr>
          <w:ilvl w:val="0"/>
          <w:numId w:val="0"/>
        </w:numPr>
        <w:spacing w:line="256" w:lineRule="auto"/>
        <w:ind w:left="840"/>
        <w:textAlignment w:val="auto"/>
      </w:pPr>
      <w:r>
        <w:t>&lt; Unnecessary part omitted &gt;</w:t>
      </w:r>
    </w:p>
    <w:p w14:paraId="25381038" w14:textId="77777777" w:rsidR="001F58A2" w:rsidRDefault="00727162">
      <w:pPr>
        <w:pStyle w:val="3GPPAgreements"/>
        <w:numPr>
          <w:ilvl w:val="4"/>
          <w:numId w:val="7"/>
        </w:numPr>
        <w:spacing w:line="256" w:lineRule="auto"/>
        <w:textAlignment w:val="auto"/>
      </w:pPr>
      <w:r>
        <w:t>For rural with long distance scenarios (</w:t>
      </w:r>
      <w:r>
        <w:rPr>
          <w:highlight w:val="darkYellow"/>
        </w:rPr>
        <w:t>working assumption</w:t>
      </w:r>
      <w:r>
        <w:t>)</w:t>
      </w:r>
    </w:p>
    <w:p w14:paraId="72D2F95A" w14:textId="77777777" w:rsidR="001F58A2" w:rsidRDefault="00727162">
      <w:pPr>
        <w:pStyle w:val="3GPPAgreements"/>
        <w:numPr>
          <w:ilvl w:val="0"/>
          <w:numId w:val="0"/>
        </w:numPr>
        <w:spacing w:line="256" w:lineRule="auto"/>
        <w:ind w:left="284" w:hanging="284"/>
        <w:textAlignment w:val="auto"/>
        <w:rPr>
          <w:sz w:val="21"/>
          <w:szCs w:val="21"/>
          <w:lang w:val="en-GB"/>
        </w:rPr>
      </w:pPr>
      <w:r>
        <w:rPr>
          <w:noProof/>
          <w:lang w:eastAsia="ja-JP"/>
        </w:rPr>
        <w:drawing>
          <wp:inline distT="0" distB="0" distL="0" distR="0" wp14:anchorId="41FD24DB" wp14:editId="277BC339">
            <wp:extent cx="5389245" cy="1177925"/>
            <wp:effectExtent l="0" t="0" r="0" b="0"/>
            <wp:docPr id="1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389245" cy="1177925"/>
                    </a:xfrm>
                    <a:prstGeom prst="rect">
                      <a:avLst/>
                    </a:prstGeom>
                    <a:noFill/>
                    <a:ln>
                      <a:noFill/>
                    </a:ln>
                  </pic:spPr>
                </pic:pic>
              </a:graphicData>
            </a:graphic>
          </wp:inline>
        </w:drawing>
      </w:r>
    </w:p>
    <w:p w14:paraId="22B4D6B3" w14:textId="77777777" w:rsidR="001F58A2" w:rsidRDefault="001F58A2">
      <w:pPr>
        <w:pStyle w:val="3GPPAgreements"/>
        <w:numPr>
          <w:ilvl w:val="0"/>
          <w:numId w:val="0"/>
        </w:numPr>
        <w:spacing w:line="256" w:lineRule="auto"/>
        <w:ind w:left="284" w:hanging="284"/>
        <w:textAlignment w:val="auto"/>
        <w:rPr>
          <w:sz w:val="21"/>
          <w:szCs w:val="21"/>
          <w:lang w:val="en-GB"/>
        </w:rPr>
      </w:pPr>
    </w:p>
    <w:p w14:paraId="0E9D652D" w14:textId="77777777" w:rsidR="001F58A2" w:rsidRDefault="00727162">
      <w:r>
        <w:t xml:space="preserve">The source of this formula is Report ITU-R M.2412. </w:t>
      </w:r>
    </w:p>
    <w:p w14:paraId="473F2226" w14:textId="77777777" w:rsidR="001F58A2" w:rsidRDefault="00727162">
      <w:r>
        <w:t xml:space="preserve">Companies are encouraged to provide their view if there is a concern on this WA. If no comment is provided, the WA is automatically confirmed. </w:t>
      </w:r>
    </w:p>
    <w:p w14:paraId="5C0DEB7D" w14:textId="77777777" w:rsidR="001F58A2" w:rsidRDefault="001F58A2">
      <w:pPr>
        <w:pStyle w:val="3GPPAgreements"/>
        <w:numPr>
          <w:ilvl w:val="0"/>
          <w:numId w:val="0"/>
        </w:numPr>
        <w:spacing w:line="256" w:lineRule="auto"/>
        <w:ind w:left="284" w:hanging="284"/>
        <w:textAlignment w:val="auto"/>
        <w:rPr>
          <w:sz w:val="21"/>
          <w:szCs w:val="21"/>
          <w:lang w:val="en-GB"/>
        </w:rPr>
      </w:pPr>
    </w:p>
    <w:tbl>
      <w:tblPr>
        <w:tblStyle w:val="83"/>
        <w:tblW w:w="0" w:type="auto"/>
        <w:tblLook w:val="04A0" w:firstRow="1" w:lastRow="0" w:firstColumn="1" w:lastColumn="0" w:noHBand="0" w:noVBand="1"/>
      </w:tblPr>
      <w:tblGrid>
        <w:gridCol w:w="1468"/>
        <w:gridCol w:w="8712"/>
      </w:tblGrid>
      <w:tr w:rsidR="001F58A2" w14:paraId="021B0FA5"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1D0FF287" w14:textId="77777777" w:rsidR="001F58A2" w:rsidRDefault="00727162">
            <w:r>
              <w:t>Company</w:t>
            </w:r>
          </w:p>
        </w:tc>
        <w:tc>
          <w:tcPr>
            <w:tcW w:w="7728" w:type="dxa"/>
          </w:tcPr>
          <w:p w14:paraId="07D7EFE6" w14:textId="77777777" w:rsidR="001F58A2" w:rsidRDefault="00727162">
            <w:r>
              <w:t>Comments</w:t>
            </w:r>
          </w:p>
        </w:tc>
      </w:tr>
      <w:tr w:rsidR="001F58A2" w14:paraId="3ED02869" w14:textId="77777777" w:rsidTr="001F58A2">
        <w:tc>
          <w:tcPr>
            <w:tcW w:w="2220" w:type="dxa"/>
          </w:tcPr>
          <w:p w14:paraId="6333CC2F" w14:textId="77777777" w:rsidR="001F58A2" w:rsidRDefault="00727162">
            <w:pPr>
              <w:rPr>
                <w:rFonts w:eastAsia="SimSun"/>
                <w:lang w:eastAsia="zh-CN"/>
              </w:rPr>
            </w:pPr>
            <w:r>
              <w:rPr>
                <w:rFonts w:eastAsia="SimSun" w:hint="eastAsia"/>
                <w:lang w:eastAsia="zh-CN"/>
              </w:rPr>
              <w:t>CATT</w:t>
            </w:r>
          </w:p>
        </w:tc>
        <w:tc>
          <w:tcPr>
            <w:tcW w:w="7728" w:type="dxa"/>
          </w:tcPr>
          <w:p w14:paraId="552D1D76" w14:textId="77777777" w:rsidR="001F58A2" w:rsidRDefault="00727162">
            <w:pPr>
              <w:rPr>
                <w:rFonts w:eastAsia="SimSun"/>
                <w:lang w:eastAsia="zh-CN"/>
              </w:rPr>
            </w:pPr>
            <w:r>
              <w:rPr>
                <w:rFonts w:eastAsia="SimSun"/>
                <w:lang w:eastAsia="zh-CN"/>
              </w:rPr>
              <w:t>W</w:t>
            </w:r>
            <w:r>
              <w:rPr>
                <w:rFonts w:eastAsia="SimSun" w:hint="eastAsia"/>
                <w:lang w:eastAsia="zh-CN"/>
              </w:rPr>
              <w:t>e agree with FL proposal.</w:t>
            </w:r>
          </w:p>
        </w:tc>
      </w:tr>
      <w:tr w:rsidR="001F58A2" w14:paraId="1994E994" w14:textId="77777777" w:rsidTr="001F58A2">
        <w:tc>
          <w:tcPr>
            <w:tcW w:w="2220" w:type="dxa"/>
          </w:tcPr>
          <w:p w14:paraId="52AB173D" w14:textId="77777777" w:rsidR="001F58A2" w:rsidRDefault="00727162">
            <w:pPr>
              <w:rPr>
                <w:rFonts w:eastAsia="SimSun"/>
                <w:lang w:eastAsia="zh-CN"/>
              </w:rPr>
            </w:pPr>
            <w:r>
              <w:rPr>
                <w:rFonts w:eastAsia="SimSun"/>
                <w:lang w:eastAsia="zh-CN"/>
              </w:rPr>
              <w:t>IITH, IITM, CEWIT, Reliance Jio, Tejas Networks</w:t>
            </w:r>
          </w:p>
        </w:tc>
        <w:tc>
          <w:tcPr>
            <w:tcW w:w="7728" w:type="dxa"/>
          </w:tcPr>
          <w:p w14:paraId="08A769DD" w14:textId="77777777" w:rsidR="001F58A2" w:rsidRDefault="00727162">
            <w:pPr>
              <w:rPr>
                <w:rFonts w:eastAsia="SimSun"/>
                <w:lang w:eastAsia="zh-CN"/>
              </w:rPr>
            </w:pPr>
            <w:r>
              <w:rPr>
                <w:rFonts w:eastAsia="SimSun"/>
                <w:lang w:eastAsia="zh-CN"/>
              </w:rPr>
              <w:t xml:space="preserve">The proposal is fine. </w:t>
            </w:r>
          </w:p>
        </w:tc>
      </w:tr>
      <w:tr w:rsidR="001F58A2" w14:paraId="792041B8" w14:textId="77777777" w:rsidTr="001F58A2">
        <w:tc>
          <w:tcPr>
            <w:tcW w:w="2220" w:type="dxa"/>
          </w:tcPr>
          <w:p w14:paraId="00D17F47" w14:textId="77777777" w:rsidR="001F58A2" w:rsidRDefault="00727162">
            <w:pPr>
              <w:rPr>
                <w:rFonts w:eastAsia="SimSun"/>
                <w:lang w:eastAsia="zh-CN"/>
              </w:rPr>
            </w:pPr>
            <w:r>
              <w:rPr>
                <w:rFonts w:eastAsia="SimSun" w:hint="eastAsia"/>
                <w:lang w:eastAsia="zh-CN"/>
              </w:rPr>
              <w:t>China</w:t>
            </w:r>
            <w:r>
              <w:rPr>
                <w:rFonts w:eastAsia="SimSun"/>
                <w:lang w:eastAsia="zh-CN"/>
              </w:rPr>
              <w:t xml:space="preserve"> Telecom</w:t>
            </w:r>
          </w:p>
        </w:tc>
        <w:tc>
          <w:tcPr>
            <w:tcW w:w="7728" w:type="dxa"/>
          </w:tcPr>
          <w:p w14:paraId="000C763A" w14:textId="77777777" w:rsidR="001F58A2" w:rsidRDefault="00727162">
            <w:pPr>
              <w:rPr>
                <w:rFonts w:eastAsia="SimSun"/>
                <w:lang w:eastAsia="zh-CN"/>
              </w:rPr>
            </w:pPr>
            <w:r>
              <w:rPr>
                <w:rFonts w:eastAsia="SimSun" w:hint="eastAsia"/>
                <w:lang w:eastAsia="zh-CN"/>
              </w:rPr>
              <w:t>W</w:t>
            </w:r>
            <w:r>
              <w:rPr>
                <w:rFonts w:eastAsia="SimSun"/>
                <w:lang w:eastAsia="zh-CN"/>
              </w:rPr>
              <w:t>e are fine with FL proposal.</w:t>
            </w:r>
          </w:p>
        </w:tc>
      </w:tr>
      <w:tr w:rsidR="001F58A2" w14:paraId="0C3C6E4C" w14:textId="77777777" w:rsidTr="001F58A2">
        <w:tc>
          <w:tcPr>
            <w:tcW w:w="2220" w:type="dxa"/>
          </w:tcPr>
          <w:p w14:paraId="65863374" w14:textId="77777777" w:rsidR="001F58A2" w:rsidRDefault="00727162">
            <w:pPr>
              <w:rPr>
                <w:rFonts w:eastAsia="SimSun"/>
                <w:lang w:eastAsia="zh-CN"/>
              </w:rPr>
            </w:pPr>
            <w:r>
              <w:rPr>
                <w:rFonts w:eastAsia="SimSun" w:hint="eastAsia"/>
                <w:lang w:eastAsia="zh-CN"/>
              </w:rPr>
              <w:t>CMCC</w:t>
            </w:r>
          </w:p>
        </w:tc>
        <w:tc>
          <w:tcPr>
            <w:tcW w:w="7728" w:type="dxa"/>
          </w:tcPr>
          <w:p w14:paraId="6870C36D" w14:textId="77777777" w:rsidR="001F58A2" w:rsidRDefault="00727162">
            <w:pPr>
              <w:rPr>
                <w:rFonts w:eastAsia="SimSun"/>
                <w:lang w:eastAsia="zh-CN"/>
              </w:rPr>
            </w:pPr>
            <w:r>
              <w:rPr>
                <w:rFonts w:eastAsia="SimSun"/>
                <w:lang w:eastAsia="zh-CN"/>
              </w:rPr>
              <w:t>F</w:t>
            </w:r>
            <w:r>
              <w:rPr>
                <w:rFonts w:eastAsia="SimSun" w:hint="eastAsia"/>
                <w:lang w:eastAsia="zh-CN"/>
              </w:rPr>
              <w:t xml:space="preserve">ine </w:t>
            </w:r>
            <w:r>
              <w:rPr>
                <w:rFonts w:eastAsia="SimSun"/>
                <w:lang w:eastAsia="zh-CN"/>
              </w:rPr>
              <w:t>with</w:t>
            </w:r>
            <w:r>
              <w:rPr>
                <w:rFonts w:eastAsia="SimSun" w:hint="eastAsia"/>
                <w:lang w:eastAsia="zh-CN"/>
              </w:rPr>
              <w:t xml:space="preserve"> </w:t>
            </w:r>
            <w:r>
              <w:rPr>
                <w:rFonts w:eastAsia="SimSun"/>
                <w:lang w:eastAsia="zh-CN"/>
              </w:rPr>
              <w:t>the proposal.</w:t>
            </w:r>
          </w:p>
          <w:p w14:paraId="49062814" w14:textId="77777777" w:rsidR="001F58A2" w:rsidRDefault="00727162">
            <w:pPr>
              <w:rPr>
                <w:rFonts w:eastAsia="SimSun"/>
                <w:lang w:eastAsia="zh-CN"/>
              </w:rPr>
            </w:pPr>
            <w:r>
              <w:rPr>
                <w:rFonts w:eastAsia="SimSun"/>
                <w:lang w:eastAsia="zh-CN"/>
              </w:rPr>
              <w:t>As our online comments, M.2412 defines two models for each scenario, such as RMA_A and RMA_B. Which specific model is adopted in the calculation should be noted or clarified to facilitate the further check. And this proposal could also apply to the calculation of the other rural and urban scenario.</w:t>
            </w:r>
          </w:p>
        </w:tc>
      </w:tr>
      <w:tr w:rsidR="001F58A2" w14:paraId="78225C15" w14:textId="77777777" w:rsidTr="001F58A2">
        <w:tc>
          <w:tcPr>
            <w:tcW w:w="2220" w:type="dxa"/>
          </w:tcPr>
          <w:p w14:paraId="056003B9" w14:textId="77777777" w:rsidR="001F58A2" w:rsidRDefault="00727162">
            <w:pPr>
              <w:rPr>
                <w:rFonts w:eastAsia="SimSun"/>
                <w:lang w:eastAsia="zh-CN"/>
              </w:rPr>
            </w:pPr>
            <w:r>
              <w:rPr>
                <w:rFonts w:eastAsia="SimSun" w:hint="eastAsia"/>
                <w:lang w:eastAsia="zh-CN"/>
              </w:rPr>
              <w:t>Hua</w:t>
            </w:r>
            <w:r>
              <w:rPr>
                <w:rFonts w:eastAsia="SimSun"/>
                <w:lang w:eastAsia="zh-CN"/>
              </w:rPr>
              <w:t>wei, Hisilicon</w:t>
            </w:r>
          </w:p>
        </w:tc>
        <w:tc>
          <w:tcPr>
            <w:tcW w:w="7728" w:type="dxa"/>
          </w:tcPr>
          <w:p w14:paraId="4F7B86D4" w14:textId="77777777" w:rsidR="001F58A2" w:rsidRDefault="00727162">
            <w:pPr>
              <w:rPr>
                <w:rFonts w:eastAsia="SimSun"/>
                <w:lang w:eastAsia="zh-CN"/>
              </w:rPr>
            </w:pPr>
            <w:r>
              <w:rPr>
                <w:rFonts w:eastAsia="SimSun" w:hint="eastAsia"/>
                <w:lang w:eastAsia="zh-CN"/>
              </w:rPr>
              <w:t>S</w:t>
            </w:r>
            <w:r>
              <w:rPr>
                <w:rFonts w:eastAsia="SimSun"/>
                <w:lang w:eastAsia="zh-CN"/>
              </w:rPr>
              <w:t>upport</w:t>
            </w:r>
            <w:r>
              <w:rPr>
                <w:rFonts w:eastAsia="SimSun" w:hint="eastAsia"/>
                <w:lang w:eastAsia="zh-CN"/>
              </w:rPr>
              <w:t>.</w:t>
            </w:r>
          </w:p>
          <w:p w14:paraId="50F05CD0" w14:textId="77777777" w:rsidR="001F58A2" w:rsidRDefault="00727162">
            <w:pPr>
              <w:rPr>
                <w:rFonts w:eastAsia="SimSun"/>
                <w:lang w:eastAsia="zh-CN"/>
              </w:rPr>
            </w:pPr>
            <w:r>
              <w:rPr>
                <w:rFonts w:eastAsia="SimSun"/>
                <w:lang w:eastAsia="zh-CN"/>
              </w:rPr>
              <w:t>Besides, one question to FL on the agreed formula for Urban scenario, it seems to us that the last sentence about d</w:t>
            </w:r>
            <w:r>
              <w:rPr>
                <w:rFonts w:eastAsia="SimSun"/>
                <w:vertAlign w:val="subscript"/>
                <w:lang w:eastAsia="zh-CN"/>
              </w:rPr>
              <w:t>3d</w:t>
            </w:r>
            <w:r>
              <w:rPr>
                <w:rFonts w:eastAsia="SimSun"/>
                <w:lang w:eastAsia="zh-CN"/>
              </w:rPr>
              <w:t xml:space="preserve"> is not a part of M.2412 as we discussed yesterday. Because in M.2412, it is illustrated by the figure below</w:t>
            </w:r>
            <w:r>
              <w:rPr>
                <w:rFonts w:eastAsia="SimSun" w:hint="eastAsia"/>
                <w:lang w:eastAsia="zh-CN"/>
              </w:rPr>
              <w:t>,</w:t>
            </w:r>
            <w:r>
              <w:rPr>
                <w:rFonts w:eastAsia="SimSun"/>
                <w:lang w:eastAsia="zh-CN"/>
              </w:rPr>
              <w:t xml:space="preserve"> where d</w:t>
            </w:r>
            <w:r>
              <w:rPr>
                <w:rFonts w:eastAsia="SimSun"/>
                <w:vertAlign w:val="subscript"/>
                <w:lang w:eastAsia="zh-CN"/>
              </w:rPr>
              <w:t>3d</w:t>
            </w:r>
            <w:r>
              <w:rPr>
                <w:rFonts w:eastAsia="SimSun"/>
                <w:lang w:eastAsia="zh-CN"/>
              </w:rPr>
              <w:t xml:space="preserve"> = ISD*2/3. Can we replace it with the one from M.2412?</w:t>
            </w:r>
          </w:p>
          <w:p w14:paraId="302583AF" w14:textId="77777777" w:rsidR="001F58A2" w:rsidRDefault="00727162">
            <w:pPr>
              <w:rPr>
                <w:rFonts w:eastAsia="SimSun"/>
                <w:lang w:eastAsia="zh-CN"/>
              </w:rPr>
            </w:pPr>
            <w:r>
              <w:rPr>
                <w:rFonts w:eastAsia="SimSun"/>
                <w:noProof/>
                <w:lang w:val="en-US"/>
              </w:rPr>
              <w:drawing>
                <wp:inline distT="0" distB="0" distL="0" distR="0" wp14:anchorId="51FD1721" wp14:editId="756D3A61">
                  <wp:extent cx="3209925" cy="32099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3209948" cy="3209948"/>
                          </a:xfrm>
                          <a:prstGeom prst="rect">
                            <a:avLst/>
                          </a:prstGeom>
                        </pic:spPr>
                      </pic:pic>
                    </a:graphicData>
                  </a:graphic>
                </wp:inline>
              </w:drawing>
            </w:r>
          </w:p>
          <w:p w14:paraId="2A39AE89" w14:textId="77777777" w:rsidR="001F58A2" w:rsidRDefault="00727162">
            <w:pPr>
              <w:rPr>
                <w:rFonts w:eastAsia="SimSun"/>
                <w:lang w:eastAsia="zh-CN"/>
              </w:rPr>
            </w:pPr>
            <w:r>
              <w:rPr>
                <w:rFonts w:eastAsia="SimSun" w:hint="eastAsia"/>
                <w:lang w:eastAsia="zh-CN"/>
              </w:rPr>
              <w:t>Urban case:</w:t>
            </w:r>
          </w:p>
          <w:p w14:paraId="01E98F12" w14:textId="77777777" w:rsidR="001F58A2" w:rsidRDefault="00727162">
            <w:pPr>
              <w:rPr>
                <w:rFonts w:eastAsia="SimSun"/>
                <w:lang w:eastAsia="zh-CN"/>
              </w:rPr>
            </w:pPr>
            <w:r>
              <w:rPr>
                <w:noProof/>
                <w:lang w:val="en-US"/>
              </w:rPr>
              <w:drawing>
                <wp:inline distT="0" distB="0" distL="0" distR="0" wp14:anchorId="7A65A2EE" wp14:editId="282882DE">
                  <wp:extent cx="5394960" cy="19958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394960" cy="1995805"/>
                          </a:xfrm>
                          <a:prstGeom prst="rect">
                            <a:avLst/>
                          </a:prstGeom>
                          <a:noFill/>
                          <a:ln>
                            <a:noFill/>
                          </a:ln>
                        </pic:spPr>
                      </pic:pic>
                    </a:graphicData>
                  </a:graphic>
                </wp:inline>
              </w:drawing>
            </w:r>
          </w:p>
        </w:tc>
      </w:tr>
    </w:tbl>
    <w:p w14:paraId="59339AD3" w14:textId="77777777" w:rsidR="001F58A2" w:rsidRDefault="001F58A2"/>
    <w:p w14:paraId="2BC77189" w14:textId="77777777" w:rsidR="001F58A2" w:rsidRDefault="00727162">
      <w:pPr>
        <w:rPr>
          <w:b/>
          <w:u w:val="single"/>
        </w:rPr>
      </w:pPr>
      <w:r>
        <w:rPr>
          <w:b/>
          <w:u w:val="single"/>
        </w:rPr>
        <w:t>Summary of the email discussion</w:t>
      </w:r>
    </w:p>
    <w:p w14:paraId="1D5B694B" w14:textId="77777777" w:rsidR="001F58A2" w:rsidRDefault="00727162">
      <w:r>
        <w:t>Given the companies views above, no issue was identified for the working assumption itself. On the other hand, two additional issues are pointed out:</w:t>
      </w:r>
    </w:p>
    <w:p w14:paraId="56E31186" w14:textId="77777777" w:rsidR="001F58A2" w:rsidRDefault="00727162">
      <w:pPr>
        <w:pStyle w:val="3GPPAgreements"/>
        <w:numPr>
          <w:ilvl w:val="1"/>
          <w:numId w:val="7"/>
        </w:numPr>
      </w:pPr>
      <w:r>
        <w:t>Clarification of model used for these formulae</w:t>
      </w:r>
    </w:p>
    <w:p w14:paraId="6024331F" w14:textId="77777777" w:rsidR="001F58A2" w:rsidRDefault="00727162">
      <w:pPr>
        <w:pStyle w:val="3GPPAgreements"/>
        <w:numPr>
          <w:ilvl w:val="1"/>
          <w:numId w:val="7"/>
        </w:numPr>
      </w:pPr>
      <w:r>
        <w:t>Definition of d_3D, which is also discussed in FR2</w:t>
      </w:r>
    </w:p>
    <w:p w14:paraId="67CA0640" w14:textId="77777777" w:rsidR="001F58A2" w:rsidRDefault="00727162">
      <w:r>
        <w:t xml:space="preserve">For the former issue, to save the discussion time at GTW, FL would like to propose to lease it to the TR editors. For the latter issue, we can come back for FR1 to avoid the duplicated discussion for FR2. </w:t>
      </w:r>
    </w:p>
    <w:p w14:paraId="4C5EA4DC" w14:textId="77777777" w:rsidR="001F58A2" w:rsidRDefault="001F58A2">
      <w:pPr>
        <w:pStyle w:val="3GPPAgreements"/>
        <w:numPr>
          <w:ilvl w:val="0"/>
          <w:numId w:val="0"/>
        </w:numPr>
        <w:ind w:left="284" w:hanging="284"/>
      </w:pPr>
    </w:p>
    <w:p w14:paraId="65E75D11" w14:textId="77777777" w:rsidR="001F58A2" w:rsidRDefault="00727162">
      <w:pPr>
        <w:rPr>
          <w:b/>
          <w:u w:val="single"/>
        </w:rPr>
      </w:pPr>
      <w:r>
        <w:rPr>
          <w:b/>
          <w:u w:val="single"/>
        </w:rPr>
        <w:t>FL proposal:</w:t>
      </w:r>
    </w:p>
    <w:p w14:paraId="77EA4A83" w14:textId="77777777" w:rsidR="001F58A2" w:rsidRDefault="00727162">
      <w:pPr>
        <w:pStyle w:val="3GPPAgreements"/>
        <w:numPr>
          <w:ilvl w:val="1"/>
          <w:numId w:val="7"/>
        </w:numPr>
      </w:pPr>
      <w:r>
        <w:t>Confirm the Working Assumption on the pathloss formula for rural with long distance scenarios.</w:t>
      </w:r>
    </w:p>
    <w:p w14:paraId="72396EA9" w14:textId="77777777" w:rsidR="001F58A2" w:rsidRDefault="00727162">
      <w:pPr>
        <w:pStyle w:val="3GPPAgreements"/>
        <w:numPr>
          <w:ilvl w:val="1"/>
          <w:numId w:val="7"/>
        </w:numPr>
      </w:pPr>
      <w:r>
        <w:t xml:space="preserve">TR editor will take care of the detailed description regarding which model in the reference document is used for these formulae. </w:t>
      </w:r>
    </w:p>
    <w:p w14:paraId="205738F7" w14:textId="77777777" w:rsidR="001F58A2" w:rsidRDefault="001F58A2">
      <w:pPr>
        <w:pStyle w:val="3GPPAgreements"/>
        <w:numPr>
          <w:ilvl w:val="0"/>
          <w:numId w:val="0"/>
        </w:numPr>
        <w:ind w:left="284" w:hanging="284"/>
      </w:pPr>
    </w:p>
    <w:p w14:paraId="4D31210A" w14:textId="77777777" w:rsidR="001F58A2" w:rsidRDefault="00727162">
      <w:r>
        <w:t xml:space="preserve">Companies are invited to provide their views, if they have a </w:t>
      </w:r>
      <w:r>
        <w:rPr>
          <w:b/>
          <w:u w:val="single"/>
        </w:rPr>
        <w:t xml:space="preserve">concern. </w:t>
      </w:r>
      <w:r>
        <w:t>Also, please note that this proposal aims at the email approval, and will not be treated in the GTW sessions .</w:t>
      </w:r>
    </w:p>
    <w:tbl>
      <w:tblPr>
        <w:tblStyle w:val="83"/>
        <w:tblW w:w="0" w:type="auto"/>
        <w:tblLook w:val="04A0" w:firstRow="1" w:lastRow="0" w:firstColumn="1" w:lastColumn="0" w:noHBand="0" w:noVBand="1"/>
      </w:tblPr>
      <w:tblGrid>
        <w:gridCol w:w="2220"/>
        <w:gridCol w:w="7728"/>
      </w:tblGrid>
      <w:tr w:rsidR="001F58A2" w14:paraId="41A57FF8"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70CD5725" w14:textId="77777777" w:rsidR="001F58A2" w:rsidRDefault="00727162">
            <w:r>
              <w:t>Company</w:t>
            </w:r>
          </w:p>
        </w:tc>
        <w:tc>
          <w:tcPr>
            <w:tcW w:w="7728" w:type="dxa"/>
          </w:tcPr>
          <w:p w14:paraId="10951078" w14:textId="77777777" w:rsidR="001F58A2" w:rsidRDefault="00727162">
            <w:r>
              <w:t>Comments</w:t>
            </w:r>
          </w:p>
        </w:tc>
      </w:tr>
      <w:tr w:rsidR="001F58A2" w14:paraId="25188963" w14:textId="77777777" w:rsidTr="001F58A2">
        <w:tc>
          <w:tcPr>
            <w:tcW w:w="2220" w:type="dxa"/>
          </w:tcPr>
          <w:p w14:paraId="052B25AA" w14:textId="77777777" w:rsidR="001F58A2" w:rsidRDefault="001F58A2">
            <w:pPr>
              <w:rPr>
                <w:rFonts w:eastAsia="SimSun"/>
                <w:lang w:eastAsia="zh-CN"/>
              </w:rPr>
            </w:pPr>
          </w:p>
        </w:tc>
        <w:tc>
          <w:tcPr>
            <w:tcW w:w="7728" w:type="dxa"/>
          </w:tcPr>
          <w:p w14:paraId="635092B1" w14:textId="77777777" w:rsidR="001F58A2" w:rsidRDefault="001F58A2">
            <w:pPr>
              <w:rPr>
                <w:rFonts w:eastAsia="SimSun"/>
                <w:lang w:eastAsia="zh-CN"/>
              </w:rPr>
            </w:pPr>
          </w:p>
        </w:tc>
      </w:tr>
      <w:tr w:rsidR="001F58A2" w14:paraId="2D8E12DC" w14:textId="77777777" w:rsidTr="001F58A2">
        <w:tc>
          <w:tcPr>
            <w:tcW w:w="2220" w:type="dxa"/>
          </w:tcPr>
          <w:p w14:paraId="395B62D2" w14:textId="77777777" w:rsidR="001F58A2" w:rsidRDefault="001F58A2">
            <w:pPr>
              <w:rPr>
                <w:rFonts w:eastAsia="SimSun"/>
                <w:lang w:eastAsia="zh-CN"/>
              </w:rPr>
            </w:pPr>
          </w:p>
        </w:tc>
        <w:tc>
          <w:tcPr>
            <w:tcW w:w="7728" w:type="dxa"/>
          </w:tcPr>
          <w:p w14:paraId="01EAF38D" w14:textId="77777777" w:rsidR="001F58A2" w:rsidRDefault="001F58A2">
            <w:pPr>
              <w:rPr>
                <w:rFonts w:eastAsia="SimSun"/>
                <w:lang w:eastAsia="zh-CN"/>
              </w:rPr>
            </w:pPr>
          </w:p>
        </w:tc>
      </w:tr>
    </w:tbl>
    <w:p w14:paraId="3E7642F6" w14:textId="77777777" w:rsidR="001F58A2" w:rsidRDefault="001F58A2"/>
    <w:p w14:paraId="59F3BB52" w14:textId="77777777" w:rsidR="001F58A2" w:rsidRDefault="00727162">
      <w:pPr>
        <w:rPr>
          <w:b/>
          <w:u w:val="single"/>
        </w:rPr>
      </w:pPr>
      <w:r>
        <w:rPr>
          <w:b/>
          <w:highlight w:val="cyan"/>
          <w:u w:val="single"/>
        </w:rPr>
        <w:t>Summary of the discussion</w:t>
      </w:r>
    </w:p>
    <w:p w14:paraId="76661E77" w14:textId="77777777" w:rsidR="001F58A2" w:rsidRDefault="00727162">
      <w:pPr>
        <w:rPr>
          <w:highlight w:val="cyan"/>
        </w:rPr>
      </w:pPr>
      <w:r>
        <w:rPr>
          <w:highlight w:val="cyan"/>
        </w:rPr>
        <w:t xml:space="preserve">Since no concern was raised, it is deemed that the proposal is stable. </w:t>
      </w:r>
    </w:p>
    <w:p w14:paraId="46ABA7BA" w14:textId="77777777" w:rsidR="001F58A2" w:rsidRDefault="00727162">
      <w:pPr>
        <w:rPr>
          <w:b/>
          <w:highlight w:val="cyan"/>
          <w:u w:val="single"/>
        </w:rPr>
      </w:pPr>
      <w:r>
        <w:rPr>
          <w:b/>
          <w:highlight w:val="cyan"/>
          <w:u w:val="single"/>
        </w:rPr>
        <w:t>FL proposal:</w:t>
      </w:r>
    </w:p>
    <w:p w14:paraId="424E6502" w14:textId="77777777" w:rsidR="001F58A2" w:rsidRDefault="00727162">
      <w:pPr>
        <w:pStyle w:val="3GPPAgreements"/>
        <w:numPr>
          <w:ilvl w:val="1"/>
          <w:numId w:val="7"/>
        </w:numPr>
        <w:rPr>
          <w:highlight w:val="cyan"/>
        </w:rPr>
      </w:pPr>
      <w:r>
        <w:rPr>
          <w:highlight w:val="cyan"/>
        </w:rPr>
        <w:t>Confirm the Working Assumption on the pathloss formula for rural with long distance scenarios.</w:t>
      </w:r>
    </w:p>
    <w:p w14:paraId="5485E0C8" w14:textId="77777777" w:rsidR="001F58A2" w:rsidRDefault="00727162">
      <w:pPr>
        <w:pStyle w:val="3GPPAgreements"/>
        <w:numPr>
          <w:ilvl w:val="1"/>
          <w:numId w:val="7"/>
        </w:numPr>
        <w:rPr>
          <w:highlight w:val="cyan"/>
        </w:rPr>
      </w:pPr>
      <w:r>
        <w:rPr>
          <w:highlight w:val="cyan"/>
        </w:rPr>
        <w:t xml:space="preserve">TR editor will take care of the detailed description regarding which model in the reference document is used for these formulae. </w:t>
      </w:r>
    </w:p>
    <w:p w14:paraId="2F0D3771" w14:textId="77777777" w:rsidR="001F58A2" w:rsidRDefault="001F58A2">
      <w:pPr>
        <w:rPr>
          <w:highlight w:val="cyan"/>
        </w:rPr>
      </w:pPr>
    </w:p>
    <w:p w14:paraId="2914BB46" w14:textId="77777777" w:rsidR="001F58A2" w:rsidRDefault="00727162">
      <w:r>
        <w:rPr>
          <w:highlight w:val="cyan"/>
        </w:rPr>
        <w:t>FL would like to ask Chairman to formally approve the proposal above.</w:t>
      </w:r>
      <w:r>
        <w:t xml:space="preserve"> </w:t>
      </w:r>
    </w:p>
    <w:p w14:paraId="1B614260" w14:textId="77777777" w:rsidR="001F58A2" w:rsidRDefault="001F58A2"/>
    <w:p w14:paraId="7D3C1D76" w14:textId="77777777" w:rsidR="001F58A2" w:rsidRDefault="001F58A2"/>
    <w:p w14:paraId="064327BD" w14:textId="77777777" w:rsidR="001F58A2" w:rsidRDefault="00727162">
      <w:pPr>
        <w:pStyle w:val="30"/>
      </w:pPr>
      <w:bookmarkStart w:id="14" w:name="_Ref466466918"/>
      <w:r>
        <w:t xml:space="preserve">[Closed] Details of </w:t>
      </w:r>
      <w:r>
        <w:rPr>
          <w:rFonts w:hint="eastAsia"/>
        </w:rPr>
        <w:t>Scenario dependent targets</w:t>
      </w:r>
      <w:bookmarkEnd w:id="14"/>
    </w:p>
    <w:p w14:paraId="5958387A" w14:textId="77777777" w:rsidR="001F58A2" w:rsidRDefault="00727162">
      <w:r>
        <w:t>Given the discussion so far, RAN1 need to finalize the target ISD values. The FL proposal is updated as follows:</w:t>
      </w:r>
    </w:p>
    <w:p w14:paraId="287B90B7" w14:textId="77777777" w:rsidR="001F58A2" w:rsidRDefault="00727162">
      <w:pPr>
        <w:rPr>
          <w:b/>
          <w:u w:val="single"/>
        </w:rPr>
      </w:pPr>
      <w:r>
        <w:rPr>
          <w:b/>
          <w:u w:val="single"/>
        </w:rPr>
        <w:t>Updated FL proposal</w:t>
      </w:r>
    </w:p>
    <w:p w14:paraId="276B81A4" w14:textId="77777777" w:rsidR="001F58A2" w:rsidRDefault="00727162">
      <w:pPr>
        <w:pStyle w:val="3GPPAgreements"/>
        <w:numPr>
          <w:ilvl w:val="1"/>
          <w:numId w:val="7"/>
        </w:numPr>
      </w:pPr>
      <w:r>
        <w:rPr>
          <w:rFonts w:hint="eastAsia"/>
        </w:rPr>
        <w:t>For, Scenario dependent targets, e.g., ISD/MPL</w:t>
      </w:r>
    </w:p>
    <w:p w14:paraId="62593D27" w14:textId="77777777" w:rsidR="001F58A2" w:rsidRDefault="00727162">
      <w:pPr>
        <w:pStyle w:val="3GPPAgreements"/>
        <w:numPr>
          <w:ilvl w:val="2"/>
          <w:numId w:val="7"/>
        </w:numPr>
      </w:pPr>
      <w:r>
        <w:t>For each scenario, multiple target ISD values can be used to draw observations, and a single target ISD value can be used to identify bottlenecks (if applicable)</w:t>
      </w:r>
    </w:p>
    <w:p w14:paraId="148BF370" w14:textId="77777777" w:rsidR="001F58A2" w:rsidRDefault="00727162">
      <w:pPr>
        <w:pStyle w:val="3GPPAgreements"/>
        <w:numPr>
          <w:ilvl w:val="3"/>
          <w:numId w:val="7"/>
        </w:numPr>
        <w:rPr>
          <w:color w:val="FF0000"/>
        </w:rPr>
      </w:pPr>
      <w:r>
        <w:rPr>
          <w:color w:val="FF0000"/>
        </w:rPr>
        <w:t>[FL note: It seems from the discussions that companies want to use multiple ISD values for observation. However FL would like to propose not to do that for bottleneck identification. ]</w:t>
      </w:r>
    </w:p>
    <w:p w14:paraId="5806C33D" w14:textId="77777777" w:rsidR="001F58A2" w:rsidRDefault="00727162">
      <w:pPr>
        <w:pStyle w:val="3GPPAgreements"/>
        <w:numPr>
          <w:ilvl w:val="2"/>
          <w:numId w:val="7"/>
        </w:numPr>
      </w:pPr>
      <w:r>
        <w:t>Target ISD values for each scenario are as follows:</w:t>
      </w:r>
    </w:p>
    <w:p w14:paraId="167CD3CE" w14:textId="77777777" w:rsidR="001F58A2" w:rsidRDefault="00727162">
      <w:pPr>
        <w:pStyle w:val="3GPPAgreements"/>
        <w:numPr>
          <w:ilvl w:val="4"/>
          <w:numId w:val="7"/>
        </w:numPr>
      </w:pPr>
      <w:r>
        <w:t xml:space="preserve">Urban 4GHz TDD – [350] 400, 500 and [700]m for observation and 400m for bottleneck identification </w:t>
      </w:r>
    </w:p>
    <w:p w14:paraId="4DD634BE" w14:textId="77777777" w:rsidR="001F58A2" w:rsidRDefault="00727162">
      <w:pPr>
        <w:pStyle w:val="3GPPAgreements"/>
        <w:numPr>
          <w:ilvl w:val="4"/>
          <w:numId w:val="7"/>
        </w:numPr>
      </w:pPr>
      <w:r>
        <w:t>Urban 2.6GHz TDD – [350], 400m, 500 and [700]m for observation and 400m for bottleneck identification</w:t>
      </w:r>
    </w:p>
    <w:p w14:paraId="2DB22BA0" w14:textId="77777777" w:rsidR="001F58A2" w:rsidRDefault="00727162">
      <w:pPr>
        <w:pStyle w:val="3GPPAgreements"/>
        <w:numPr>
          <w:ilvl w:val="5"/>
          <w:numId w:val="7"/>
        </w:numPr>
        <w:rPr>
          <w:color w:val="FF0000"/>
        </w:rPr>
      </w:pPr>
      <w:r>
        <w:rPr>
          <w:color w:val="FF0000"/>
        </w:rPr>
        <w:t>[FL note: there are proposals to use common value for 4 and 2.6GHz]</w:t>
      </w:r>
    </w:p>
    <w:p w14:paraId="2740615C" w14:textId="77777777" w:rsidR="001F58A2" w:rsidRDefault="00727162">
      <w:pPr>
        <w:pStyle w:val="3GPPAgreements"/>
        <w:numPr>
          <w:ilvl w:val="4"/>
          <w:numId w:val="7"/>
        </w:numPr>
      </w:pPr>
      <w:r>
        <w:t>Rural 4GHz TDD NLOS O2I – 1732 and [3000] m for observation and 1732m for bottleneck identification</w:t>
      </w:r>
    </w:p>
    <w:p w14:paraId="6BE3BDCB" w14:textId="77777777" w:rsidR="001F58A2" w:rsidRDefault="00727162">
      <w:pPr>
        <w:pStyle w:val="3GPPAgreements"/>
        <w:numPr>
          <w:ilvl w:val="5"/>
          <w:numId w:val="7"/>
        </w:numPr>
        <w:rPr>
          <w:color w:val="FF0000"/>
        </w:rPr>
      </w:pPr>
      <w:r>
        <w:rPr>
          <w:color w:val="FF0000"/>
        </w:rPr>
        <w:t>[FL note: discussion needed if 1732 is agreeable from the feasibility point of view]</w:t>
      </w:r>
    </w:p>
    <w:p w14:paraId="1AF4F781" w14:textId="77777777" w:rsidR="001F58A2" w:rsidRDefault="00727162">
      <w:pPr>
        <w:pStyle w:val="3GPPAgreements"/>
        <w:numPr>
          <w:ilvl w:val="4"/>
          <w:numId w:val="7"/>
        </w:numPr>
      </w:pPr>
      <w:r>
        <w:t>Rural 2.6 GHz TDD NLOS O2I – 1732m for observation and bottleneck identification</w:t>
      </w:r>
    </w:p>
    <w:p w14:paraId="42C7D2ED" w14:textId="77777777" w:rsidR="001F58A2" w:rsidRDefault="00727162">
      <w:pPr>
        <w:pStyle w:val="3GPPAgreements"/>
        <w:numPr>
          <w:ilvl w:val="4"/>
          <w:numId w:val="7"/>
        </w:numPr>
      </w:pPr>
      <w:r>
        <w:t>Rural 2 GHz FDD NLOS O2I – 1732m for observation and bottleneck identification</w:t>
      </w:r>
    </w:p>
    <w:p w14:paraId="06F39762" w14:textId="77777777" w:rsidR="001F58A2" w:rsidRDefault="00727162">
      <w:pPr>
        <w:pStyle w:val="3GPPAgreements"/>
        <w:numPr>
          <w:ilvl w:val="4"/>
          <w:numId w:val="7"/>
        </w:numPr>
      </w:pPr>
      <w:r>
        <w:t>Rural 700MHz FDD NLOS O2I – [3000], 4000 and [7000]m for observation and 4000m for bottleneck identification</w:t>
      </w:r>
    </w:p>
    <w:p w14:paraId="4A033071" w14:textId="77777777" w:rsidR="001F58A2" w:rsidRDefault="00727162">
      <w:pPr>
        <w:pStyle w:val="3GPPAgreements"/>
        <w:numPr>
          <w:ilvl w:val="5"/>
          <w:numId w:val="7"/>
        </w:numPr>
        <w:rPr>
          <w:color w:val="FF0000"/>
        </w:rPr>
      </w:pPr>
      <w:r>
        <w:rPr>
          <w:color w:val="FF0000"/>
        </w:rPr>
        <w:t>[FL note: need confirmation by companies if 4000m is acceptable]</w:t>
      </w:r>
    </w:p>
    <w:p w14:paraId="77662E79" w14:textId="77777777" w:rsidR="001F58A2" w:rsidRDefault="00727162">
      <w:pPr>
        <w:pStyle w:val="3GPPAgreements"/>
        <w:numPr>
          <w:ilvl w:val="4"/>
          <w:numId w:val="7"/>
        </w:numPr>
      </w:pPr>
      <w:r>
        <w:t>Rural with long distance 700MHz FDD LOS O2O – [12], 20 and [30]km for observation and 20km for bottleneck identification</w:t>
      </w:r>
    </w:p>
    <w:p w14:paraId="2611C67A" w14:textId="77777777" w:rsidR="001F58A2" w:rsidRDefault="00727162">
      <w:pPr>
        <w:pStyle w:val="3GPPAgreements"/>
        <w:numPr>
          <w:ilvl w:val="5"/>
          <w:numId w:val="7"/>
        </w:numPr>
        <w:rPr>
          <w:color w:val="FF0000"/>
        </w:rPr>
      </w:pPr>
      <w:r>
        <w:rPr>
          <w:color w:val="FF0000"/>
        </w:rPr>
        <w:t xml:space="preserve">FL note: Operators’ proposal is highly appreciated. 20km target might be a good target. </w:t>
      </w:r>
    </w:p>
    <w:p w14:paraId="12F80D2A" w14:textId="77777777" w:rsidR="001F58A2" w:rsidRDefault="00727162">
      <w:pPr>
        <w:pStyle w:val="3GPPAgreements"/>
        <w:numPr>
          <w:ilvl w:val="5"/>
          <w:numId w:val="7"/>
        </w:numPr>
        <w:rPr>
          <w:color w:val="FF0000"/>
        </w:rPr>
      </w:pPr>
      <w:r>
        <w:rPr>
          <w:color w:val="FF0000"/>
        </w:rPr>
        <w:t>FL note: this is a 2</w:t>
      </w:r>
      <w:r>
        <w:rPr>
          <w:color w:val="FF0000"/>
          <w:vertAlign w:val="superscript"/>
        </w:rPr>
        <w:t>nd</w:t>
      </w:r>
      <w:r>
        <w:rPr>
          <w:color w:val="FF0000"/>
        </w:rPr>
        <w:t xml:space="preserve"> priority scenario</w:t>
      </w:r>
    </w:p>
    <w:p w14:paraId="511DCBBD" w14:textId="77777777" w:rsidR="001F58A2" w:rsidRDefault="00727162">
      <w:pPr>
        <w:pStyle w:val="3GPPAgreements"/>
        <w:numPr>
          <w:ilvl w:val="4"/>
          <w:numId w:val="7"/>
        </w:numPr>
      </w:pPr>
      <w:r>
        <w:t>Rural with long distance 4GHz TDD LOS O2O – 12, 30km for observation and 12km for bottleneck identification</w:t>
      </w:r>
    </w:p>
    <w:p w14:paraId="7F1DF66F" w14:textId="77777777" w:rsidR="001F58A2" w:rsidRDefault="00727162">
      <w:pPr>
        <w:pStyle w:val="3GPPAgreements"/>
        <w:numPr>
          <w:ilvl w:val="5"/>
          <w:numId w:val="7"/>
        </w:numPr>
        <w:rPr>
          <w:color w:val="FF0000"/>
        </w:rPr>
      </w:pPr>
      <w:r>
        <w:rPr>
          <w:color w:val="FF0000"/>
        </w:rPr>
        <w:t xml:space="preserve">FL note: a company has proposed 30km, but 12km looks a reasonable target. </w:t>
      </w:r>
    </w:p>
    <w:p w14:paraId="3B840C4A" w14:textId="77777777" w:rsidR="001F58A2" w:rsidRDefault="00727162">
      <w:pPr>
        <w:pStyle w:val="3GPPAgreements"/>
        <w:numPr>
          <w:ilvl w:val="5"/>
          <w:numId w:val="7"/>
        </w:numPr>
        <w:rPr>
          <w:color w:val="FF0000"/>
        </w:rPr>
      </w:pPr>
      <w:r>
        <w:rPr>
          <w:color w:val="FF0000"/>
        </w:rPr>
        <w:t>FL note: this is a 2</w:t>
      </w:r>
      <w:r>
        <w:rPr>
          <w:color w:val="FF0000"/>
          <w:vertAlign w:val="superscript"/>
        </w:rPr>
        <w:t>nd</w:t>
      </w:r>
      <w:r>
        <w:rPr>
          <w:color w:val="FF0000"/>
        </w:rPr>
        <w:t xml:space="preserve"> priority scenario</w:t>
      </w:r>
    </w:p>
    <w:p w14:paraId="53D85869" w14:textId="77777777" w:rsidR="001F58A2" w:rsidRDefault="001F58A2">
      <w:pPr>
        <w:pStyle w:val="3GPPAgreements"/>
        <w:numPr>
          <w:ilvl w:val="0"/>
          <w:numId w:val="0"/>
        </w:numPr>
        <w:ind w:left="284" w:hanging="284"/>
      </w:pPr>
    </w:p>
    <w:p w14:paraId="2DC492B5" w14:textId="77777777" w:rsidR="001F58A2" w:rsidRDefault="00727162">
      <w:pPr>
        <w:pStyle w:val="3GPPAgreements"/>
        <w:numPr>
          <w:ilvl w:val="0"/>
          <w:numId w:val="0"/>
        </w:numPr>
        <w:ind w:left="284" w:hanging="284"/>
      </w:pPr>
      <w:r>
        <w:t>For information, the current summary of achievable ISD for each scenario is found in the tables below.</w:t>
      </w:r>
    </w:p>
    <w:p w14:paraId="693CE612" w14:textId="77777777" w:rsidR="001F58A2" w:rsidRDefault="001F58A2">
      <w:pPr>
        <w:pStyle w:val="3GPPAgreements"/>
        <w:numPr>
          <w:ilvl w:val="0"/>
          <w:numId w:val="0"/>
        </w:numPr>
        <w:ind w:left="284" w:hanging="284"/>
      </w:pPr>
    </w:p>
    <w:p w14:paraId="605322D8" w14:textId="77777777" w:rsidR="001F58A2" w:rsidRDefault="00727162">
      <w:pPr>
        <w:pStyle w:val="3GPPAgreements"/>
        <w:numPr>
          <w:ilvl w:val="0"/>
          <w:numId w:val="0"/>
        </w:numPr>
        <w:ind w:left="284" w:hanging="284"/>
      </w:pPr>
      <w:r>
        <w:rPr>
          <w:noProof/>
          <w:lang w:eastAsia="ja-JP"/>
        </w:rPr>
        <w:drawing>
          <wp:inline distT="0" distB="0" distL="0" distR="0" wp14:anchorId="3531429C" wp14:editId="3DD52AD8">
            <wp:extent cx="6327140" cy="4294505"/>
            <wp:effectExtent l="0" t="0" r="0" b="0"/>
            <wp:docPr id="21"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327140" cy="4295086"/>
                    </a:xfrm>
                    <a:prstGeom prst="rect">
                      <a:avLst/>
                    </a:prstGeom>
                    <a:noFill/>
                    <a:ln>
                      <a:noFill/>
                    </a:ln>
                  </pic:spPr>
                </pic:pic>
              </a:graphicData>
            </a:graphic>
          </wp:inline>
        </w:drawing>
      </w:r>
    </w:p>
    <w:p w14:paraId="706C9E4B" w14:textId="77777777" w:rsidR="001F58A2" w:rsidRDefault="001F58A2">
      <w:pPr>
        <w:pStyle w:val="3GPPAgreements"/>
        <w:numPr>
          <w:ilvl w:val="0"/>
          <w:numId w:val="0"/>
        </w:numPr>
        <w:ind w:left="284" w:hanging="284"/>
      </w:pPr>
    </w:p>
    <w:p w14:paraId="12019DAF" w14:textId="77777777" w:rsidR="001F58A2" w:rsidRDefault="00727162">
      <w:pPr>
        <w:pStyle w:val="3GPPAgreements"/>
        <w:numPr>
          <w:ilvl w:val="0"/>
          <w:numId w:val="0"/>
        </w:numPr>
        <w:ind w:left="284" w:hanging="284"/>
      </w:pPr>
      <w:r>
        <w:rPr>
          <w:noProof/>
          <w:lang w:eastAsia="ja-JP"/>
        </w:rPr>
        <w:drawing>
          <wp:inline distT="0" distB="0" distL="0" distR="0" wp14:anchorId="35D987F2" wp14:editId="754122D5">
            <wp:extent cx="6327140" cy="4029075"/>
            <wp:effectExtent l="0" t="0" r="0" b="9525"/>
            <wp:docPr id="22"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327140" cy="4029646"/>
                    </a:xfrm>
                    <a:prstGeom prst="rect">
                      <a:avLst/>
                    </a:prstGeom>
                    <a:noFill/>
                    <a:ln>
                      <a:noFill/>
                    </a:ln>
                  </pic:spPr>
                </pic:pic>
              </a:graphicData>
            </a:graphic>
          </wp:inline>
        </w:drawing>
      </w:r>
    </w:p>
    <w:p w14:paraId="630AEE8E" w14:textId="77777777" w:rsidR="001F58A2" w:rsidRDefault="001F58A2">
      <w:pPr>
        <w:pStyle w:val="3GPPAgreements"/>
        <w:numPr>
          <w:ilvl w:val="0"/>
          <w:numId w:val="0"/>
        </w:numPr>
        <w:ind w:left="284" w:hanging="284"/>
      </w:pPr>
    </w:p>
    <w:p w14:paraId="356EAF54" w14:textId="77777777" w:rsidR="001F58A2" w:rsidRDefault="00727162">
      <w:pPr>
        <w:pStyle w:val="3GPPAgreements"/>
        <w:numPr>
          <w:ilvl w:val="0"/>
          <w:numId w:val="0"/>
        </w:numPr>
        <w:ind w:left="284" w:hanging="284"/>
      </w:pPr>
      <w:r>
        <w:rPr>
          <w:noProof/>
          <w:lang w:eastAsia="ja-JP"/>
        </w:rPr>
        <w:drawing>
          <wp:inline distT="0" distB="0" distL="0" distR="0" wp14:anchorId="5EE23000" wp14:editId="26585C20">
            <wp:extent cx="6327140" cy="3274695"/>
            <wp:effectExtent l="0" t="0" r="0" b="1905"/>
            <wp:docPr id="3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図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327140" cy="3275306"/>
                    </a:xfrm>
                    <a:prstGeom prst="rect">
                      <a:avLst/>
                    </a:prstGeom>
                    <a:noFill/>
                    <a:ln>
                      <a:noFill/>
                    </a:ln>
                  </pic:spPr>
                </pic:pic>
              </a:graphicData>
            </a:graphic>
          </wp:inline>
        </w:drawing>
      </w:r>
    </w:p>
    <w:p w14:paraId="7248F903" w14:textId="77777777" w:rsidR="001F58A2" w:rsidRDefault="00727162">
      <w:pPr>
        <w:pStyle w:val="3GPPAgreements"/>
        <w:numPr>
          <w:ilvl w:val="0"/>
          <w:numId w:val="0"/>
        </w:numPr>
        <w:ind w:left="284" w:hanging="284"/>
      </w:pPr>
      <w:r>
        <w:rPr>
          <w:noProof/>
          <w:lang w:eastAsia="ja-JP"/>
        </w:rPr>
        <w:drawing>
          <wp:inline distT="0" distB="0" distL="0" distR="0" wp14:anchorId="26D2EF39" wp14:editId="05302F02">
            <wp:extent cx="6327140" cy="3279775"/>
            <wp:effectExtent l="0" t="0" r="0" b="0"/>
            <wp:docPr id="3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327140" cy="3280298"/>
                    </a:xfrm>
                    <a:prstGeom prst="rect">
                      <a:avLst/>
                    </a:prstGeom>
                    <a:noFill/>
                    <a:ln>
                      <a:noFill/>
                    </a:ln>
                  </pic:spPr>
                </pic:pic>
              </a:graphicData>
            </a:graphic>
          </wp:inline>
        </w:drawing>
      </w:r>
    </w:p>
    <w:p w14:paraId="7485DD93" w14:textId="77777777" w:rsidR="001F58A2" w:rsidRDefault="00727162">
      <w:pPr>
        <w:pStyle w:val="3GPPAgreements"/>
        <w:numPr>
          <w:ilvl w:val="0"/>
          <w:numId w:val="0"/>
        </w:numPr>
        <w:ind w:left="284" w:hanging="284"/>
      </w:pPr>
      <w:r>
        <w:rPr>
          <w:noProof/>
          <w:lang w:eastAsia="ja-JP"/>
        </w:rPr>
        <w:drawing>
          <wp:inline distT="0" distB="0" distL="0" distR="0" wp14:anchorId="24881647" wp14:editId="13CB5E43">
            <wp:extent cx="6327140" cy="1842770"/>
            <wp:effectExtent l="0" t="0" r="0" b="11430"/>
            <wp:docPr id="3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327140" cy="1843249"/>
                    </a:xfrm>
                    <a:prstGeom prst="rect">
                      <a:avLst/>
                    </a:prstGeom>
                    <a:noFill/>
                    <a:ln>
                      <a:noFill/>
                    </a:ln>
                  </pic:spPr>
                </pic:pic>
              </a:graphicData>
            </a:graphic>
          </wp:inline>
        </w:drawing>
      </w:r>
      <w:r>
        <w:t xml:space="preserve"> </w:t>
      </w:r>
    </w:p>
    <w:p w14:paraId="4E924969" w14:textId="77777777" w:rsidR="001F58A2" w:rsidRDefault="001F58A2">
      <w:pPr>
        <w:pStyle w:val="3GPPAgreements"/>
        <w:numPr>
          <w:ilvl w:val="0"/>
          <w:numId w:val="0"/>
        </w:numPr>
        <w:ind w:left="284" w:hanging="284"/>
      </w:pPr>
    </w:p>
    <w:p w14:paraId="5D172878" w14:textId="77777777" w:rsidR="001F58A2" w:rsidRDefault="001F58A2">
      <w:pPr>
        <w:pStyle w:val="3GPPAgreements"/>
        <w:numPr>
          <w:ilvl w:val="0"/>
          <w:numId w:val="0"/>
        </w:numPr>
        <w:ind w:left="284" w:hanging="284"/>
      </w:pPr>
    </w:p>
    <w:p w14:paraId="5C786FF0" w14:textId="77777777" w:rsidR="001F58A2" w:rsidRDefault="00727162">
      <w:r>
        <w:t>Companies are invited to provide their views on the FL proposal above.</w:t>
      </w:r>
    </w:p>
    <w:tbl>
      <w:tblPr>
        <w:tblStyle w:val="83"/>
        <w:tblW w:w="0" w:type="auto"/>
        <w:tblLook w:val="04A0" w:firstRow="1" w:lastRow="0" w:firstColumn="1" w:lastColumn="0" w:noHBand="0" w:noVBand="1"/>
      </w:tblPr>
      <w:tblGrid>
        <w:gridCol w:w="2220"/>
        <w:gridCol w:w="7728"/>
      </w:tblGrid>
      <w:tr w:rsidR="001F58A2" w14:paraId="12A428DB"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136B3D0E" w14:textId="77777777" w:rsidR="001F58A2" w:rsidRDefault="00727162">
            <w:r>
              <w:t>Company</w:t>
            </w:r>
          </w:p>
        </w:tc>
        <w:tc>
          <w:tcPr>
            <w:tcW w:w="7728" w:type="dxa"/>
          </w:tcPr>
          <w:p w14:paraId="14120706" w14:textId="77777777" w:rsidR="001F58A2" w:rsidRDefault="00727162">
            <w:r>
              <w:t>Comments</w:t>
            </w:r>
          </w:p>
        </w:tc>
      </w:tr>
      <w:tr w:rsidR="001F58A2" w14:paraId="3F2EBE3D" w14:textId="77777777" w:rsidTr="001F58A2">
        <w:tc>
          <w:tcPr>
            <w:tcW w:w="2220" w:type="dxa"/>
          </w:tcPr>
          <w:p w14:paraId="3EC00B76" w14:textId="77777777" w:rsidR="001F58A2" w:rsidRDefault="00727162">
            <w:pPr>
              <w:rPr>
                <w:rFonts w:eastAsia="SimSun"/>
                <w:lang w:eastAsia="zh-CN"/>
              </w:rPr>
            </w:pPr>
            <w:r>
              <w:rPr>
                <w:rFonts w:eastAsia="SimSun" w:hint="eastAsia"/>
                <w:lang w:eastAsia="zh-CN"/>
              </w:rPr>
              <w:t>CATT</w:t>
            </w:r>
          </w:p>
        </w:tc>
        <w:tc>
          <w:tcPr>
            <w:tcW w:w="7728" w:type="dxa"/>
          </w:tcPr>
          <w:p w14:paraId="688486A8" w14:textId="77777777" w:rsidR="001F58A2" w:rsidRDefault="00727162">
            <w:pPr>
              <w:rPr>
                <w:rFonts w:eastAsia="SimSun"/>
                <w:lang w:eastAsia="zh-CN"/>
              </w:rPr>
            </w:pPr>
            <w:r>
              <w:rPr>
                <w:rFonts w:eastAsia="SimSun"/>
                <w:lang w:eastAsia="zh-CN"/>
              </w:rPr>
              <w:t>W</w:t>
            </w:r>
            <w:r>
              <w:rPr>
                <w:rFonts w:eastAsia="SimSun" w:hint="eastAsia"/>
                <w:lang w:eastAsia="zh-CN"/>
              </w:rPr>
              <w:t>e suggest using unified value for each scenario and propose 400 m for urban, 1732m for Rural and 12km for Rural with long distance.</w:t>
            </w:r>
          </w:p>
        </w:tc>
      </w:tr>
      <w:tr w:rsidR="001F58A2" w14:paraId="4CFEF2D3" w14:textId="77777777" w:rsidTr="001F58A2">
        <w:tc>
          <w:tcPr>
            <w:tcW w:w="2220" w:type="dxa"/>
          </w:tcPr>
          <w:p w14:paraId="7F44F084" w14:textId="77777777" w:rsidR="001F58A2" w:rsidRDefault="00727162">
            <w:pPr>
              <w:rPr>
                <w:rFonts w:eastAsia="SimSun"/>
                <w:lang w:eastAsia="zh-CN"/>
              </w:rPr>
            </w:pPr>
            <w:r>
              <w:rPr>
                <w:rFonts w:eastAsia="SimSun"/>
                <w:lang w:eastAsia="zh-CN"/>
              </w:rPr>
              <w:t>IITM, IITH, CEWIT, Reliance Jio, Tejas Networks</w:t>
            </w:r>
          </w:p>
        </w:tc>
        <w:tc>
          <w:tcPr>
            <w:tcW w:w="7728" w:type="dxa"/>
          </w:tcPr>
          <w:p w14:paraId="12CBE74D" w14:textId="77777777" w:rsidR="001F58A2" w:rsidRDefault="00727162">
            <w:pPr>
              <w:rPr>
                <w:rFonts w:eastAsia="SimSun"/>
                <w:lang w:eastAsia="zh-CN"/>
              </w:rPr>
            </w:pPr>
            <w:r>
              <w:rPr>
                <w:rFonts w:eastAsia="SimSun"/>
                <w:lang w:eastAsia="zh-CN"/>
              </w:rPr>
              <w:t xml:space="preserve">We should always target to improve the coverage as much as possible since this exercise won’t be done over and over again. Considering this we must set better targets and not easy targets. Further, we show how to achieve 30km in our contribution and it is indeed feasible. </w:t>
            </w:r>
          </w:p>
          <w:p w14:paraId="33752574" w14:textId="77777777" w:rsidR="001F58A2" w:rsidRDefault="00727162">
            <w:pPr>
              <w:rPr>
                <w:rFonts w:eastAsia="SimSun"/>
                <w:lang w:eastAsia="zh-CN"/>
              </w:rPr>
            </w:pPr>
            <w:r>
              <w:rPr>
                <w:rFonts w:eastAsia="SimSun"/>
                <w:lang w:eastAsia="zh-CN"/>
              </w:rPr>
              <w:t>Considering the above we propose</w:t>
            </w:r>
          </w:p>
          <w:p w14:paraId="302A9AA0" w14:textId="77777777" w:rsidR="001F58A2" w:rsidRDefault="00727162">
            <w:pPr>
              <w:rPr>
                <w:rFonts w:eastAsia="SimSun"/>
                <w:lang w:eastAsia="zh-CN"/>
              </w:rPr>
            </w:pPr>
            <w:r>
              <w:rPr>
                <w:rFonts w:eastAsia="SimSun"/>
                <w:lang w:eastAsia="zh-CN"/>
              </w:rPr>
              <w:t>Rural 4GHz TDD NLOS: 3km</w:t>
            </w:r>
          </w:p>
          <w:p w14:paraId="6D7AAA8A" w14:textId="77777777" w:rsidR="001F58A2" w:rsidRDefault="00727162">
            <w:pPr>
              <w:rPr>
                <w:rFonts w:eastAsia="SimSun"/>
                <w:lang w:eastAsia="zh-CN"/>
              </w:rPr>
            </w:pPr>
            <w:r>
              <w:rPr>
                <w:rFonts w:eastAsia="SimSun"/>
                <w:lang w:eastAsia="zh-CN"/>
              </w:rPr>
              <w:t xml:space="preserve">Rural 4GHz </w:t>
            </w:r>
            <w:ins w:id="15" w:author="Akimoto Yosuke" w:date="2020-11-06T13:18:00Z">
              <w:r>
                <w:rPr>
                  <w:rFonts w:eastAsia="SimSun"/>
                  <w:lang w:eastAsia="zh-CN"/>
                </w:rPr>
                <w:t xml:space="preserve">with long distance </w:t>
              </w:r>
            </w:ins>
            <w:r>
              <w:rPr>
                <w:rFonts w:eastAsia="SimSun"/>
                <w:lang w:eastAsia="zh-CN"/>
              </w:rPr>
              <w:t xml:space="preserve">TDD </w:t>
            </w:r>
            <w:del w:id="16" w:author="Akimoto Yosuke" w:date="2020-11-06T13:19:00Z">
              <w:r>
                <w:rPr>
                  <w:rFonts w:eastAsia="SimSun"/>
                  <w:lang w:eastAsia="zh-CN"/>
                </w:rPr>
                <w:delText>N</w:delText>
              </w:r>
            </w:del>
            <w:r>
              <w:rPr>
                <w:rFonts w:eastAsia="SimSun"/>
                <w:lang w:eastAsia="zh-CN"/>
              </w:rPr>
              <w:t>LOS: 30 km</w:t>
            </w:r>
          </w:p>
          <w:p w14:paraId="15ED55BD" w14:textId="77777777" w:rsidR="001F58A2" w:rsidRDefault="001F58A2">
            <w:pPr>
              <w:rPr>
                <w:rFonts w:eastAsia="SimSun"/>
                <w:lang w:eastAsia="zh-CN"/>
              </w:rPr>
            </w:pPr>
          </w:p>
        </w:tc>
      </w:tr>
      <w:tr w:rsidR="001F58A2" w14:paraId="2414F6FE" w14:textId="77777777" w:rsidTr="001F58A2">
        <w:tc>
          <w:tcPr>
            <w:tcW w:w="2220" w:type="dxa"/>
          </w:tcPr>
          <w:p w14:paraId="6BB66736" w14:textId="77777777" w:rsidR="001F58A2" w:rsidRDefault="00727162">
            <w:pPr>
              <w:rPr>
                <w:rFonts w:eastAsia="SimSun"/>
                <w:lang w:eastAsia="zh-CN"/>
              </w:rPr>
            </w:pPr>
            <w:r>
              <w:rPr>
                <w:rFonts w:eastAsia="SimSun" w:hint="eastAsia"/>
                <w:lang w:eastAsia="zh-CN"/>
              </w:rPr>
              <w:t>C</w:t>
            </w:r>
            <w:r>
              <w:rPr>
                <w:rFonts w:eastAsia="SimSun"/>
                <w:lang w:eastAsia="zh-CN"/>
              </w:rPr>
              <w:t>hina Telecom</w:t>
            </w:r>
          </w:p>
        </w:tc>
        <w:tc>
          <w:tcPr>
            <w:tcW w:w="7728" w:type="dxa"/>
          </w:tcPr>
          <w:p w14:paraId="4FA2654C" w14:textId="77777777" w:rsidR="001F58A2" w:rsidRDefault="00727162">
            <w:pPr>
              <w:rPr>
                <w:rFonts w:eastAsia="SimSun"/>
                <w:lang w:eastAsia="zh-CN"/>
              </w:rPr>
            </w:pPr>
            <w:r>
              <w:rPr>
                <w:rFonts w:eastAsia="SimSun"/>
                <w:lang w:eastAsia="zh-CN"/>
              </w:rPr>
              <w:t xml:space="preserve">We support FL </w:t>
            </w:r>
            <w:r>
              <w:rPr>
                <w:rFonts w:eastAsia="SimSun" w:hint="eastAsia"/>
                <w:lang w:eastAsia="zh-CN"/>
              </w:rPr>
              <w:t>proposal</w:t>
            </w:r>
            <w:r>
              <w:rPr>
                <w:rFonts w:eastAsia="SimSun"/>
                <w:lang w:eastAsia="zh-CN"/>
              </w:rPr>
              <w:t xml:space="preserve"> and suggest to delete the values in brackets for scenarios with taking burden into consideration. </w:t>
            </w:r>
          </w:p>
        </w:tc>
      </w:tr>
      <w:tr w:rsidR="001F58A2" w14:paraId="44DB27A6" w14:textId="77777777" w:rsidTr="001F58A2">
        <w:tc>
          <w:tcPr>
            <w:tcW w:w="2220" w:type="dxa"/>
          </w:tcPr>
          <w:p w14:paraId="535434B5" w14:textId="77777777" w:rsidR="001F58A2" w:rsidRDefault="00727162">
            <w:pPr>
              <w:rPr>
                <w:rFonts w:eastAsia="SimSun"/>
                <w:lang w:eastAsia="zh-CN"/>
              </w:rPr>
            </w:pPr>
            <w:r>
              <w:rPr>
                <w:rFonts w:eastAsia="SimSun"/>
                <w:lang w:eastAsia="zh-CN"/>
              </w:rPr>
              <w:t>Qualcomm</w:t>
            </w:r>
          </w:p>
        </w:tc>
        <w:tc>
          <w:tcPr>
            <w:tcW w:w="7728" w:type="dxa"/>
          </w:tcPr>
          <w:p w14:paraId="6076D3B3" w14:textId="77777777" w:rsidR="001F58A2" w:rsidRDefault="00727162">
            <w:pPr>
              <w:rPr>
                <w:rFonts w:eastAsia="SimSun"/>
                <w:lang w:eastAsia="zh-CN"/>
              </w:rPr>
            </w:pPr>
            <w:r>
              <w:rPr>
                <w:rFonts w:eastAsia="SimSun"/>
                <w:lang w:eastAsia="zh-CN"/>
              </w:rPr>
              <w:t>For Urban 4GHz, we can go with 500m to stress coverage.</w:t>
            </w:r>
          </w:p>
          <w:p w14:paraId="49A472F6" w14:textId="77777777" w:rsidR="001F58A2" w:rsidRDefault="00727162">
            <w:pPr>
              <w:rPr>
                <w:rFonts w:eastAsia="SimSun"/>
                <w:lang w:eastAsia="zh-CN"/>
              </w:rPr>
            </w:pPr>
            <w:r>
              <w:rPr>
                <w:rFonts w:eastAsia="SimSun"/>
                <w:lang w:eastAsia="zh-CN"/>
              </w:rPr>
              <w:t>For Rural 700M NLOS, we can go with 4000m to stress coverage.</w:t>
            </w:r>
          </w:p>
        </w:tc>
      </w:tr>
      <w:tr w:rsidR="001F58A2" w14:paraId="74BF17B3" w14:textId="77777777" w:rsidTr="001F58A2">
        <w:tc>
          <w:tcPr>
            <w:tcW w:w="2220" w:type="dxa"/>
          </w:tcPr>
          <w:p w14:paraId="268CF4CE" w14:textId="77777777" w:rsidR="001F58A2" w:rsidRDefault="00727162">
            <w:pPr>
              <w:rPr>
                <w:rFonts w:eastAsia="SimSun"/>
                <w:lang w:eastAsia="zh-CN"/>
              </w:rPr>
            </w:pPr>
            <w:r>
              <w:rPr>
                <w:rFonts w:eastAsia="Malgun Gothic" w:hint="eastAsia"/>
                <w:lang w:eastAsia="ko-KR"/>
              </w:rPr>
              <w:t>Samsung</w:t>
            </w:r>
          </w:p>
        </w:tc>
        <w:tc>
          <w:tcPr>
            <w:tcW w:w="7728" w:type="dxa"/>
          </w:tcPr>
          <w:p w14:paraId="08985316" w14:textId="77777777" w:rsidR="001F58A2" w:rsidRDefault="00727162">
            <w:pPr>
              <w:rPr>
                <w:rFonts w:eastAsia="Malgun Gothic"/>
                <w:lang w:eastAsia="ko-KR"/>
              </w:rPr>
            </w:pPr>
            <w:r>
              <w:rPr>
                <w:rFonts w:eastAsia="Malgun Gothic"/>
                <w:lang w:eastAsia="ko-KR"/>
              </w:rPr>
              <w:t xml:space="preserve">Agree with CATT’s proposal. </w:t>
            </w:r>
          </w:p>
          <w:p w14:paraId="56B83B12" w14:textId="77777777" w:rsidR="001F58A2" w:rsidRDefault="00727162">
            <w:pPr>
              <w:rPr>
                <w:rFonts w:eastAsia="SimSun"/>
                <w:lang w:eastAsia="zh-CN"/>
              </w:rPr>
            </w:pPr>
            <w:r>
              <w:rPr>
                <w:rFonts w:eastAsia="Malgun Gothic" w:hint="eastAsia"/>
                <w:lang w:eastAsia="ko-KR"/>
              </w:rPr>
              <w:t xml:space="preserve">We suggest </w:t>
            </w:r>
            <w:r>
              <w:rPr>
                <w:rFonts w:eastAsia="Malgun Gothic"/>
                <w:lang w:eastAsia="ko-KR"/>
              </w:rPr>
              <w:t>using a single target ISD value to identify bottleneck channels for each representative scenarios (400 m for Urban, 1732 m for Rural and 12 km for Rural with long distance).</w:t>
            </w:r>
          </w:p>
        </w:tc>
      </w:tr>
      <w:tr w:rsidR="001F58A2" w14:paraId="6DED5923" w14:textId="77777777" w:rsidTr="001F58A2">
        <w:tc>
          <w:tcPr>
            <w:tcW w:w="2220" w:type="dxa"/>
          </w:tcPr>
          <w:p w14:paraId="61FD1906" w14:textId="77777777" w:rsidR="001F58A2" w:rsidRDefault="00727162">
            <w:pPr>
              <w:rPr>
                <w:rFonts w:eastAsia="Malgun Gothic"/>
                <w:lang w:eastAsia="ko-KR"/>
              </w:rPr>
            </w:pPr>
            <w:r>
              <w:rPr>
                <w:rFonts w:eastAsia="SimSun"/>
                <w:lang w:eastAsia="zh-CN"/>
              </w:rPr>
              <w:t>Ericsson</w:t>
            </w:r>
          </w:p>
        </w:tc>
        <w:tc>
          <w:tcPr>
            <w:tcW w:w="7728" w:type="dxa"/>
          </w:tcPr>
          <w:p w14:paraId="45B5E3B4" w14:textId="77777777" w:rsidR="001F58A2" w:rsidRDefault="00727162">
            <w:pPr>
              <w:rPr>
                <w:rFonts w:eastAsia="Malgun Gothic"/>
                <w:lang w:eastAsia="ko-KR"/>
              </w:rPr>
            </w:pPr>
            <w:r>
              <w:rPr>
                <w:rFonts w:eastAsia="SimSun"/>
                <w:b/>
                <w:bCs/>
                <w:lang w:eastAsia="zh-CN"/>
              </w:rPr>
              <w:t>OK with FL proposal, except that absolute coverage targets are not used for bottleneck identification unless they are specifically requested by operators.</w:t>
            </w:r>
            <w:r>
              <w:rPr>
                <w:rFonts w:eastAsia="SimSun"/>
                <w:lang w:eastAsia="zh-CN"/>
              </w:rPr>
              <w:t xml:space="preserve"> Given the variability of the results, it is difficult to use scenario specific absolute targets for bottleneck identification.  Also, I understand the current discussion as seeing what ISDs are feasible given the results we have.  If we set the ISDs to be roughly X dB away from a bottleneck, this seems essentially the same as using differential values.  Therefore, our suggestion would be to take into account any ISD targets specifically requested by operators, and see how well the targets are met (taking into account the limits of our methodology).</w:t>
            </w:r>
          </w:p>
        </w:tc>
      </w:tr>
      <w:tr w:rsidR="001F58A2" w14:paraId="60C3FEF9" w14:textId="77777777" w:rsidTr="001F58A2">
        <w:tc>
          <w:tcPr>
            <w:tcW w:w="2220" w:type="dxa"/>
          </w:tcPr>
          <w:p w14:paraId="4581915F" w14:textId="77777777" w:rsidR="001F58A2" w:rsidRDefault="00727162">
            <w:pPr>
              <w:rPr>
                <w:rFonts w:eastAsia="SimSun"/>
                <w:lang w:eastAsia="zh-CN"/>
              </w:rPr>
            </w:pPr>
            <w:r>
              <w:rPr>
                <w:rFonts w:eastAsia="Malgun Gothic"/>
                <w:lang w:eastAsia="ko-KR"/>
              </w:rPr>
              <w:t>Intel</w:t>
            </w:r>
          </w:p>
        </w:tc>
        <w:tc>
          <w:tcPr>
            <w:tcW w:w="7728" w:type="dxa"/>
          </w:tcPr>
          <w:p w14:paraId="16B2B485" w14:textId="77777777" w:rsidR="001F58A2" w:rsidRDefault="00727162">
            <w:pPr>
              <w:rPr>
                <w:rFonts w:eastAsia="SimSun"/>
                <w:b/>
                <w:bCs/>
                <w:lang w:eastAsia="zh-CN"/>
              </w:rPr>
            </w:pPr>
            <w:r>
              <w:rPr>
                <w:rFonts w:eastAsia="Malgun Gothic"/>
                <w:lang w:eastAsia="ko-KR"/>
              </w:rPr>
              <w:t xml:space="preserve">For Rural 4GHz TDD NLOS O2I, with 1732m target ISD, all the uplink channels need to be enhanced. Further, with 24dBm/MHz Tx power in DL, almost all the DL channels need to be enhanced. We are not sure whether this is realistic assumption for the target ISD with O2I. Considering the large penetration loss for O2I, it may be good to consider O2O for Rural 4GHz TDD NLOS, with 1732m target ISD. </w:t>
            </w:r>
          </w:p>
        </w:tc>
      </w:tr>
      <w:tr w:rsidR="001F58A2" w14:paraId="7CB86E1C" w14:textId="77777777" w:rsidTr="001F58A2">
        <w:tc>
          <w:tcPr>
            <w:tcW w:w="2220" w:type="dxa"/>
          </w:tcPr>
          <w:p w14:paraId="5A197A2F" w14:textId="77777777" w:rsidR="001F58A2" w:rsidRDefault="00727162">
            <w:pPr>
              <w:rPr>
                <w:rFonts w:eastAsia="SimSun"/>
                <w:lang w:val="en-US" w:eastAsia="ko-KR"/>
              </w:rPr>
            </w:pPr>
            <w:r>
              <w:rPr>
                <w:rFonts w:eastAsia="SimSun" w:hint="eastAsia"/>
                <w:lang w:val="en-US" w:eastAsia="zh-CN"/>
              </w:rPr>
              <w:t>ZTE</w:t>
            </w:r>
          </w:p>
        </w:tc>
        <w:tc>
          <w:tcPr>
            <w:tcW w:w="7728" w:type="dxa"/>
          </w:tcPr>
          <w:p w14:paraId="1E715436" w14:textId="77777777" w:rsidR="001F58A2" w:rsidRDefault="00727162">
            <w:pPr>
              <w:rPr>
                <w:rFonts w:eastAsia="SimSun"/>
                <w:b/>
                <w:bCs/>
                <w:lang w:val="en-US" w:eastAsia="ko-KR"/>
              </w:rPr>
            </w:pPr>
            <w:r>
              <w:rPr>
                <w:rFonts w:eastAsia="SimSun" w:hint="eastAsia"/>
                <w:lang w:val="en-US" w:eastAsia="zh-CN"/>
              </w:rPr>
              <w:t>For bottleneck identification for Urban scenario, we prefer to use 500m as defined in IMT-2020. We also think operator</w:t>
            </w:r>
            <w:r>
              <w:rPr>
                <w:rFonts w:eastAsia="SimSun"/>
                <w:lang w:val="en-US" w:eastAsia="zh-CN"/>
              </w:rPr>
              <w:t>’</w:t>
            </w:r>
            <w:r>
              <w:rPr>
                <w:rFonts w:eastAsia="SimSun" w:hint="eastAsia"/>
                <w:lang w:val="en-US" w:eastAsia="zh-CN"/>
              </w:rPr>
              <w:t xml:space="preserve">s demand should be considered. </w:t>
            </w:r>
          </w:p>
        </w:tc>
      </w:tr>
      <w:tr w:rsidR="001F58A2" w14:paraId="69C33B03" w14:textId="77777777" w:rsidTr="001F58A2">
        <w:tc>
          <w:tcPr>
            <w:tcW w:w="2220" w:type="dxa"/>
          </w:tcPr>
          <w:p w14:paraId="4A6527D9" w14:textId="77777777" w:rsidR="001F58A2" w:rsidRDefault="00727162">
            <w:pPr>
              <w:rPr>
                <w:rFonts w:eastAsia="SimSun"/>
                <w:lang w:val="en-US" w:eastAsia="zh-CN"/>
              </w:rPr>
            </w:pPr>
            <w:r>
              <w:rPr>
                <w:rFonts w:eastAsia="SimSun" w:hint="eastAsia"/>
                <w:lang w:eastAsia="zh-CN"/>
              </w:rPr>
              <w:t>v</w:t>
            </w:r>
            <w:r>
              <w:rPr>
                <w:rFonts w:eastAsia="SimSun"/>
                <w:lang w:eastAsia="zh-CN"/>
              </w:rPr>
              <w:t>ivo</w:t>
            </w:r>
          </w:p>
        </w:tc>
        <w:tc>
          <w:tcPr>
            <w:tcW w:w="7728" w:type="dxa"/>
          </w:tcPr>
          <w:p w14:paraId="25B69D74" w14:textId="77777777" w:rsidR="001F58A2" w:rsidRDefault="00727162">
            <w:pPr>
              <w:rPr>
                <w:rFonts w:eastAsia="Malgun Gothic"/>
                <w:lang w:eastAsia="ko-KR"/>
              </w:rPr>
            </w:pPr>
            <w:r>
              <w:rPr>
                <w:rFonts w:eastAsia="Malgun Gothic"/>
                <w:lang w:eastAsia="ko-KR"/>
              </w:rPr>
              <w:t xml:space="preserve">Agree with CATT’s proposal. </w:t>
            </w:r>
          </w:p>
        </w:tc>
      </w:tr>
      <w:tr w:rsidR="001F58A2" w14:paraId="3CD0CF8B" w14:textId="77777777" w:rsidTr="001F58A2">
        <w:tc>
          <w:tcPr>
            <w:tcW w:w="2220" w:type="dxa"/>
          </w:tcPr>
          <w:p w14:paraId="01BBD40F" w14:textId="77777777" w:rsidR="001F58A2" w:rsidRDefault="00727162">
            <w:pPr>
              <w:rPr>
                <w:rFonts w:eastAsia="SimSun"/>
                <w:lang w:eastAsia="zh-CN"/>
              </w:rPr>
            </w:pPr>
            <w:r>
              <w:rPr>
                <w:rFonts w:eastAsia="SimSun" w:hint="eastAsia"/>
                <w:lang w:eastAsia="zh-CN"/>
              </w:rPr>
              <w:t>CMCC</w:t>
            </w:r>
          </w:p>
        </w:tc>
        <w:tc>
          <w:tcPr>
            <w:tcW w:w="7728" w:type="dxa"/>
          </w:tcPr>
          <w:p w14:paraId="1DC3017E" w14:textId="77777777" w:rsidR="001F58A2" w:rsidRDefault="00727162">
            <w:pPr>
              <w:rPr>
                <w:rFonts w:eastAsia="SimSun"/>
                <w:bCs/>
                <w:lang w:eastAsia="zh-CN"/>
              </w:rPr>
            </w:pPr>
            <w:r>
              <w:rPr>
                <w:rFonts w:eastAsia="SimSun"/>
                <w:bCs/>
                <w:lang w:eastAsia="zh-CN"/>
              </w:rPr>
              <w:t>W</w:t>
            </w:r>
            <w:r>
              <w:rPr>
                <w:rFonts w:eastAsia="SimSun" w:hint="eastAsia"/>
                <w:bCs/>
                <w:lang w:eastAsia="zh-CN"/>
              </w:rPr>
              <w:t>e</w:t>
            </w:r>
            <w:r>
              <w:rPr>
                <w:rFonts w:eastAsia="SimSun"/>
                <w:bCs/>
                <w:lang w:eastAsia="zh-CN"/>
              </w:rPr>
              <w:t xml:space="preserve"> support to use multiple ISD for observation and single ISD for bottleneck identification. Since multiple ISDs are only used for observation, so we can accept to remove the bracket of ISD in 2.6GHz urban. And 400m ISD in 2.6GHz urban for bottleneck identification is fine to us.</w:t>
            </w:r>
          </w:p>
          <w:p w14:paraId="5D1D0189" w14:textId="77777777" w:rsidR="001F58A2" w:rsidRDefault="00727162">
            <w:pPr>
              <w:rPr>
                <w:rFonts w:eastAsia="Malgun Gothic"/>
                <w:lang w:eastAsia="ko-KR"/>
              </w:rPr>
            </w:pPr>
            <w:r>
              <w:rPr>
                <w:rFonts w:eastAsia="SimSun"/>
                <w:bCs/>
                <w:lang w:eastAsia="zh-CN"/>
              </w:rPr>
              <w:t>For the Rural 700MHz FDD O2I, we do not see the need of observation based on 7km ISD.</w:t>
            </w:r>
          </w:p>
        </w:tc>
      </w:tr>
      <w:tr w:rsidR="001F58A2" w14:paraId="6F1DA278" w14:textId="77777777" w:rsidTr="001F58A2">
        <w:tc>
          <w:tcPr>
            <w:tcW w:w="2220" w:type="dxa"/>
          </w:tcPr>
          <w:p w14:paraId="31B6DB1E" w14:textId="77777777" w:rsidR="001F58A2" w:rsidRDefault="00727162">
            <w:pPr>
              <w:rPr>
                <w:rFonts w:eastAsia="SimSun"/>
                <w:lang w:eastAsia="zh-CN"/>
              </w:rPr>
            </w:pPr>
            <w:r>
              <w:rPr>
                <w:rFonts w:eastAsia="SimSun" w:hint="eastAsia"/>
                <w:lang w:eastAsia="zh-CN"/>
              </w:rPr>
              <w:t>H</w:t>
            </w:r>
            <w:r>
              <w:rPr>
                <w:rFonts w:eastAsia="SimSun"/>
                <w:lang w:eastAsia="zh-CN"/>
              </w:rPr>
              <w:t>uawei, Hisilicon</w:t>
            </w:r>
          </w:p>
        </w:tc>
        <w:tc>
          <w:tcPr>
            <w:tcW w:w="7728" w:type="dxa"/>
          </w:tcPr>
          <w:p w14:paraId="4F00DCA6" w14:textId="77777777" w:rsidR="001F58A2" w:rsidRDefault="00727162">
            <w:pPr>
              <w:rPr>
                <w:rFonts w:eastAsia="SimSun"/>
                <w:lang w:eastAsia="zh-CN"/>
              </w:rPr>
            </w:pPr>
            <w:r>
              <w:rPr>
                <w:rFonts w:eastAsia="SimSun" w:hint="eastAsia"/>
                <w:lang w:eastAsia="zh-CN"/>
              </w:rPr>
              <w:t>Regarding</w:t>
            </w:r>
            <w:r>
              <w:rPr>
                <w:rFonts w:eastAsia="SimSun"/>
                <w:lang w:eastAsia="zh-CN"/>
              </w:rPr>
              <w:t xml:space="preserve"> Rural long distance, agree with CATT that 12km ISD is big enough.</w:t>
            </w:r>
            <w:r>
              <w:rPr>
                <w:rFonts w:eastAsia="SimSun" w:hint="eastAsia"/>
                <w:lang w:eastAsia="zh-CN"/>
              </w:rPr>
              <w:t xml:space="preserve"> </w:t>
            </w:r>
            <w:r>
              <w:rPr>
                <w:rFonts w:eastAsia="SimSun"/>
                <w:lang w:eastAsia="zh-CN"/>
              </w:rPr>
              <w:t>It is unclear why 20km ISD is typical for bottleneck determination.</w:t>
            </w:r>
          </w:p>
        </w:tc>
      </w:tr>
    </w:tbl>
    <w:p w14:paraId="5EEED173" w14:textId="77777777" w:rsidR="001F58A2" w:rsidRDefault="001F58A2"/>
    <w:p w14:paraId="0AE60C5C" w14:textId="77777777" w:rsidR="001F58A2" w:rsidRDefault="00727162">
      <w:pPr>
        <w:rPr>
          <w:b/>
          <w:u w:val="single"/>
        </w:rPr>
      </w:pPr>
      <w:r>
        <w:rPr>
          <w:b/>
          <w:u w:val="single"/>
        </w:rPr>
        <w:t>Summary of the email discussion</w:t>
      </w:r>
    </w:p>
    <w:p w14:paraId="3674E842" w14:textId="77777777" w:rsidR="001F58A2" w:rsidRDefault="00727162">
      <w:pPr>
        <w:pStyle w:val="3GPPAgreements"/>
      </w:pPr>
      <w:r>
        <w:t>No company raised a concern to introduce multiple ISD to draw observations.</w:t>
      </w:r>
    </w:p>
    <w:p w14:paraId="3DFF06B7" w14:textId="77777777" w:rsidR="001F58A2" w:rsidRDefault="00727162">
      <w:pPr>
        <w:pStyle w:val="3GPPAgreements"/>
      </w:pPr>
      <w:r>
        <w:t>As for target ISD value:</w:t>
      </w:r>
    </w:p>
    <w:p w14:paraId="7BB1730B" w14:textId="77777777" w:rsidR="001F58A2" w:rsidRDefault="00727162">
      <w:pPr>
        <w:pStyle w:val="3GPPAgreements"/>
        <w:numPr>
          <w:ilvl w:val="1"/>
          <w:numId w:val="7"/>
        </w:numPr>
      </w:pPr>
      <w:r>
        <w:t xml:space="preserve">For observation: no concern was raised except 7km for </w:t>
      </w:r>
      <w:r>
        <w:rPr>
          <w:bCs/>
        </w:rPr>
        <w:t>Rural 700MHz FDD O2I.</w:t>
      </w:r>
      <w:r>
        <w:t xml:space="preserve"> FL proposal is agreeable by excluding this value. </w:t>
      </w:r>
    </w:p>
    <w:p w14:paraId="619761A8" w14:textId="77777777" w:rsidR="001F58A2" w:rsidRDefault="00727162">
      <w:pPr>
        <w:pStyle w:val="3GPPAgreements"/>
        <w:numPr>
          <w:ilvl w:val="1"/>
          <w:numId w:val="7"/>
        </w:numPr>
      </w:pPr>
      <w:r>
        <w:t>For bottleneck identification, companies view is quite diverse for some scenarios:</w:t>
      </w:r>
    </w:p>
    <w:p w14:paraId="078A6332" w14:textId="77777777" w:rsidR="001F58A2" w:rsidRDefault="00727162">
      <w:pPr>
        <w:pStyle w:val="3GPPAgreements"/>
        <w:numPr>
          <w:ilvl w:val="2"/>
          <w:numId w:val="7"/>
        </w:numPr>
      </w:pPr>
      <w:r>
        <w:t xml:space="preserve">Urban 4GHz TDD </w:t>
      </w:r>
    </w:p>
    <w:p w14:paraId="630C1DA0" w14:textId="77777777" w:rsidR="001F58A2" w:rsidRDefault="00727162">
      <w:pPr>
        <w:pStyle w:val="3GPPAgreements"/>
        <w:numPr>
          <w:ilvl w:val="3"/>
          <w:numId w:val="7"/>
        </w:numPr>
      </w:pPr>
      <w:r>
        <w:t>400m – support: CATT, CTC, Samsung, Ericsson (if requested by operator), vivo</w:t>
      </w:r>
    </w:p>
    <w:p w14:paraId="62D96042" w14:textId="77777777" w:rsidR="001F58A2" w:rsidRDefault="00727162">
      <w:pPr>
        <w:pStyle w:val="3GPPAgreements"/>
        <w:numPr>
          <w:ilvl w:val="3"/>
          <w:numId w:val="7"/>
        </w:numPr>
      </w:pPr>
      <w:r>
        <w:t>500m – support: Qualcomm, ZTE</w:t>
      </w:r>
    </w:p>
    <w:p w14:paraId="484EBBB6" w14:textId="77777777" w:rsidR="001F58A2" w:rsidRDefault="00727162">
      <w:pPr>
        <w:pStyle w:val="3GPPAgreements"/>
        <w:numPr>
          <w:ilvl w:val="3"/>
          <w:numId w:val="7"/>
        </w:numPr>
        <w:rPr>
          <w:color w:val="FF0000"/>
        </w:rPr>
      </w:pPr>
      <w:r>
        <w:rPr>
          <w:color w:val="FF0000"/>
        </w:rPr>
        <w:t>FL perspective: 400m is the majority. No strong request for 500 from operators</w:t>
      </w:r>
    </w:p>
    <w:p w14:paraId="0F841900" w14:textId="77777777" w:rsidR="001F58A2" w:rsidRDefault="00727162">
      <w:pPr>
        <w:pStyle w:val="3GPPAgreements"/>
        <w:numPr>
          <w:ilvl w:val="2"/>
          <w:numId w:val="7"/>
        </w:numPr>
        <w:rPr>
          <w:color w:val="FF0000"/>
        </w:rPr>
      </w:pPr>
      <w:r>
        <w:t>Urban 2.6GHz TDD</w:t>
      </w:r>
    </w:p>
    <w:p w14:paraId="59BFCD58" w14:textId="77777777" w:rsidR="001F58A2" w:rsidRDefault="00727162">
      <w:pPr>
        <w:pStyle w:val="3GPPAgreements"/>
        <w:numPr>
          <w:ilvl w:val="3"/>
          <w:numId w:val="7"/>
        </w:numPr>
        <w:rPr>
          <w:color w:val="FF0000"/>
        </w:rPr>
      </w:pPr>
      <w:r>
        <w:t>400m - support CATT, CTC, Samsung, Ericsson (if requested by operator), vivo, CMCC</w:t>
      </w:r>
    </w:p>
    <w:p w14:paraId="2E359996" w14:textId="77777777" w:rsidR="001F58A2" w:rsidRDefault="00727162">
      <w:pPr>
        <w:pStyle w:val="3GPPAgreements"/>
        <w:numPr>
          <w:ilvl w:val="3"/>
          <w:numId w:val="7"/>
        </w:numPr>
        <w:rPr>
          <w:color w:val="FF0000"/>
        </w:rPr>
      </w:pPr>
      <w:r>
        <w:t>500m – support:  ZTE</w:t>
      </w:r>
    </w:p>
    <w:p w14:paraId="5951E98E" w14:textId="77777777" w:rsidR="001F58A2" w:rsidRDefault="00727162">
      <w:pPr>
        <w:pStyle w:val="3GPPAgreements"/>
        <w:numPr>
          <w:ilvl w:val="3"/>
          <w:numId w:val="7"/>
        </w:numPr>
        <w:rPr>
          <w:color w:val="FF0000"/>
        </w:rPr>
      </w:pPr>
      <w:r>
        <w:rPr>
          <w:color w:val="FF0000"/>
        </w:rPr>
        <w:t>FL perspective: 400m is the majority, including operators</w:t>
      </w:r>
    </w:p>
    <w:p w14:paraId="3679D32A" w14:textId="77777777" w:rsidR="001F58A2" w:rsidRDefault="00727162">
      <w:pPr>
        <w:pStyle w:val="3GPPAgreements"/>
        <w:numPr>
          <w:ilvl w:val="2"/>
          <w:numId w:val="7"/>
        </w:numPr>
      </w:pPr>
      <w:r>
        <w:t>Rural 4GHz TDD NLOS O2I</w:t>
      </w:r>
    </w:p>
    <w:p w14:paraId="7AA6BF48" w14:textId="77777777" w:rsidR="001F58A2" w:rsidRDefault="00727162">
      <w:pPr>
        <w:pStyle w:val="3GPPAgreements"/>
        <w:numPr>
          <w:ilvl w:val="3"/>
          <w:numId w:val="7"/>
        </w:numPr>
      </w:pPr>
      <w:r>
        <w:t xml:space="preserve">1732m </w:t>
      </w:r>
    </w:p>
    <w:p w14:paraId="6A0522DE" w14:textId="77777777" w:rsidR="001F58A2" w:rsidRDefault="00727162">
      <w:pPr>
        <w:pStyle w:val="3GPPAgreements"/>
        <w:numPr>
          <w:ilvl w:val="4"/>
          <w:numId w:val="7"/>
        </w:numPr>
      </w:pPr>
      <w:r>
        <w:t>Support: CATT, CTC, Samsung, Ericsson (if requested by operator), vivo</w:t>
      </w:r>
    </w:p>
    <w:p w14:paraId="62178646" w14:textId="77777777" w:rsidR="001F58A2" w:rsidRDefault="00727162">
      <w:pPr>
        <w:pStyle w:val="3GPPAgreements"/>
        <w:numPr>
          <w:ilvl w:val="4"/>
          <w:numId w:val="7"/>
        </w:numPr>
      </w:pPr>
      <w:r>
        <w:t>Concern: Intel</w:t>
      </w:r>
    </w:p>
    <w:p w14:paraId="3B870D49" w14:textId="77777777" w:rsidR="001F58A2" w:rsidRDefault="00727162">
      <w:pPr>
        <w:pStyle w:val="3GPPAgreements"/>
        <w:numPr>
          <w:ilvl w:val="3"/>
          <w:numId w:val="7"/>
        </w:numPr>
      </w:pPr>
      <w:r>
        <w:t>3000m – Support: IITH</w:t>
      </w:r>
    </w:p>
    <w:p w14:paraId="47158BE6" w14:textId="77777777" w:rsidR="001F58A2" w:rsidRDefault="00727162">
      <w:pPr>
        <w:pStyle w:val="3GPPAgreements"/>
        <w:numPr>
          <w:ilvl w:val="3"/>
          <w:numId w:val="7"/>
        </w:numPr>
        <w:rPr>
          <w:color w:val="FF0000"/>
        </w:rPr>
      </w:pPr>
      <w:r>
        <w:rPr>
          <w:color w:val="FF0000"/>
        </w:rPr>
        <w:t>FL perspective: 1732m is the majority, but more discussion is necessary. While 3000m is proposed for bottleneck identification, FL has a big concern to adopt such a big challenge (as a consequence, all the channels needs to be enhanced)</w:t>
      </w:r>
    </w:p>
    <w:p w14:paraId="20A4E35A" w14:textId="77777777" w:rsidR="001F58A2" w:rsidRDefault="00727162">
      <w:pPr>
        <w:pStyle w:val="3GPPAgreements"/>
        <w:numPr>
          <w:ilvl w:val="2"/>
          <w:numId w:val="7"/>
        </w:numPr>
      </w:pPr>
      <w:r>
        <w:t>Rural 2.6 GHz TDD NLOS O2I</w:t>
      </w:r>
    </w:p>
    <w:p w14:paraId="70B2C3A4" w14:textId="77777777" w:rsidR="001F58A2" w:rsidRDefault="00727162">
      <w:pPr>
        <w:pStyle w:val="3GPPAgreements"/>
        <w:numPr>
          <w:ilvl w:val="3"/>
          <w:numId w:val="7"/>
        </w:numPr>
      </w:pPr>
      <w:r>
        <w:t>1732m – Support: CATT, CTC, Samsung, Ericsson (if requested by operator), vivo</w:t>
      </w:r>
    </w:p>
    <w:p w14:paraId="15086384" w14:textId="77777777" w:rsidR="001F58A2" w:rsidRDefault="00727162">
      <w:pPr>
        <w:pStyle w:val="3GPPAgreements"/>
        <w:numPr>
          <w:ilvl w:val="3"/>
          <w:numId w:val="7"/>
        </w:numPr>
        <w:rPr>
          <w:color w:val="FF0000"/>
        </w:rPr>
      </w:pPr>
      <w:r>
        <w:rPr>
          <w:color w:val="FF0000"/>
        </w:rPr>
        <w:t>FL perspective: 1732m is agreeable</w:t>
      </w:r>
    </w:p>
    <w:p w14:paraId="7DDE7905" w14:textId="77777777" w:rsidR="001F58A2" w:rsidRDefault="00727162">
      <w:pPr>
        <w:pStyle w:val="3GPPAgreements"/>
        <w:numPr>
          <w:ilvl w:val="2"/>
          <w:numId w:val="7"/>
        </w:numPr>
      </w:pPr>
      <w:r>
        <w:t xml:space="preserve">Rural 2 GHz FDD NLOS O2I </w:t>
      </w:r>
    </w:p>
    <w:p w14:paraId="5AD5AC40" w14:textId="77777777" w:rsidR="001F58A2" w:rsidRDefault="00727162">
      <w:pPr>
        <w:pStyle w:val="3GPPAgreements"/>
        <w:numPr>
          <w:ilvl w:val="3"/>
          <w:numId w:val="7"/>
        </w:numPr>
      </w:pPr>
      <w:r>
        <w:t>1732m – Support CATT, CTC, Samsung, Ericsson (if requested by operator), vivo</w:t>
      </w:r>
    </w:p>
    <w:p w14:paraId="523E01C5" w14:textId="77777777" w:rsidR="001F58A2" w:rsidRDefault="00727162">
      <w:pPr>
        <w:pStyle w:val="3GPPAgreements"/>
        <w:numPr>
          <w:ilvl w:val="3"/>
          <w:numId w:val="7"/>
        </w:numPr>
        <w:rPr>
          <w:color w:val="FF0000"/>
        </w:rPr>
      </w:pPr>
      <w:r>
        <w:rPr>
          <w:color w:val="FF0000"/>
        </w:rPr>
        <w:t>FL perspective: 1732m is agreeable</w:t>
      </w:r>
    </w:p>
    <w:p w14:paraId="2FD6B956" w14:textId="77777777" w:rsidR="001F58A2" w:rsidRDefault="00727162">
      <w:pPr>
        <w:pStyle w:val="3GPPAgreements"/>
        <w:numPr>
          <w:ilvl w:val="2"/>
          <w:numId w:val="7"/>
        </w:numPr>
      </w:pPr>
      <w:r>
        <w:t xml:space="preserve">Rural 700MHz FDD NLOS O2I </w:t>
      </w:r>
    </w:p>
    <w:p w14:paraId="5B90D8C1" w14:textId="77777777" w:rsidR="001F58A2" w:rsidRDefault="00727162">
      <w:pPr>
        <w:pStyle w:val="3GPPAgreements"/>
        <w:numPr>
          <w:ilvl w:val="3"/>
          <w:numId w:val="7"/>
        </w:numPr>
      </w:pPr>
      <w:r>
        <w:t>1732m – Support - CATT, Samsung, vivo</w:t>
      </w:r>
    </w:p>
    <w:p w14:paraId="5ED84D03" w14:textId="77777777" w:rsidR="001F58A2" w:rsidRDefault="00727162">
      <w:pPr>
        <w:pStyle w:val="3GPPAgreements"/>
        <w:numPr>
          <w:ilvl w:val="3"/>
          <w:numId w:val="7"/>
        </w:numPr>
      </w:pPr>
      <w:r>
        <w:t>4000m – Support – CMCC, CTC, Qualcomm, Ericsson (if requested by operator)</w:t>
      </w:r>
    </w:p>
    <w:p w14:paraId="2B0F5152" w14:textId="77777777" w:rsidR="001F58A2" w:rsidRDefault="00727162">
      <w:pPr>
        <w:pStyle w:val="3GPPAgreements"/>
        <w:numPr>
          <w:ilvl w:val="3"/>
          <w:numId w:val="7"/>
        </w:numPr>
        <w:rPr>
          <w:color w:val="FF0000"/>
        </w:rPr>
      </w:pPr>
      <w:r>
        <w:rPr>
          <w:color w:val="FF0000"/>
        </w:rPr>
        <w:t>FL perspective: slight majority for 4000m, which two operators support</w:t>
      </w:r>
    </w:p>
    <w:p w14:paraId="05AF797B" w14:textId="77777777" w:rsidR="001F58A2" w:rsidRDefault="00727162">
      <w:pPr>
        <w:pStyle w:val="3GPPAgreements"/>
        <w:numPr>
          <w:ilvl w:val="2"/>
          <w:numId w:val="7"/>
        </w:numPr>
      </w:pPr>
      <w:r>
        <w:t>(2</w:t>
      </w:r>
      <w:r>
        <w:rPr>
          <w:vertAlign w:val="superscript"/>
        </w:rPr>
        <w:t>nd</w:t>
      </w:r>
      <w:r>
        <w:t xml:space="preserve"> priority) Rural with long distance 700MHz FDD LOS O2O </w:t>
      </w:r>
    </w:p>
    <w:p w14:paraId="37D40A1F" w14:textId="77777777" w:rsidR="001F58A2" w:rsidRDefault="00727162">
      <w:pPr>
        <w:pStyle w:val="3GPPAgreements"/>
        <w:numPr>
          <w:ilvl w:val="3"/>
          <w:numId w:val="7"/>
        </w:numPr>
      </w:pPr>
      <w:r>
        <w:t>12km</w:t>
      </w:r>
    </w:p>
    <w:p w14:paraId="5C952811" w14:textId="77777777" w:rsidR="001F58A2" w:rsidRDefault="00727162">
      <w:pPr>
        <w:pStyle w:val="3GPPAgreements"/>
        <w:numPr>
          <w:ilvl w:val="4"/>
          <w:numId w:val="7"/>
        </w:numPr>
      </w:pPr>
      <w:r>
        <w:t>Support: CATT, Samsung, vivo, Huawei</w:t>
      </w:r>
    </w:p>
    <w:p w14:paraId="612F0817" w14:textId="77777777" w:rsidR="001F58A2" w:rsidRDefault="00727162">
      <w:pPr>
        <w:pStyle w:val="3GPPAgreements"/>
        <w:numPr>
          <w:ilvl w:val="3"/>
          <w:numId w:val="7"/>
        </w:numPr>
      </w:pPr>
      <w:r>
        <w:t xml:space="preserve">20km </w:t>
      </w:r>
    </w:p>
    <w:p w14:paraId="6456341E" w14:textId="77777777" w:rsidR="001F58A2" w:rsidRDefault="00727162">
      <w:pPr>
        <w:pStyle w:val="3GPPAgreements"/>
        <w:numPr>
          <w:ilvl w:val="4"/>
          <w:numId w:val="7"/>
        </w:numPr>
      </w:pPr>
      <w:r>
        <w:t>Support: CTC, Ericsson (if requested by operator)</w:t>
      </w:r>
    </w:p>
    <w:p w14:paraId="5A1A53F7" w14:textId="77777777" w:rsidR="001F58A2" w:rsidRDefault="00727162">
      <w:pPr>
        <w:pStyle w:val="3GPPAgreements"/>
        <w:numPr>
          <w:ilvl w:val="4"/>
          <w:numId w:val="7"/>
        </w:numPr>
      </w:pPr>
      <w:r>
        <w:t>Concern: Huawei</w:t>
      </w:r>
    </w:p>
    <w:p w14:paraId="3F14083E" w14:textId="77777777" w:rsidR="001F58A2" w:rsidRDefault="00727162">
      <w:pPr>
        <w:pStyle w:val="3GPPAgreements"/>
        <w:numPr>
          <w:ilvl w:val="3"/>
          <w:numId w:val="7"/>
        </w:numPr>
        <w:rPr>
          <w:color w:val="FF0000"/>
        </w:rPr>
      </w:pPr>
      <w:r>
        <w:rPr>
          <w:color w:val="FF0000"/>
        </w:rPr>
        <w:t xml:space="preserve">FL perspective: no clear majority while an operator support 2000m (strictly speaking, they support FL proposal). Note it would not be necessary to agree on 12km because no coverage bottleneck foreseen. </w:t>
      </w:r>
    </w:p>
    <w:p w14:paraId="7E8D005F" w14:textId="77777777" w:rsidR="001F58A2" w:rsidRDefault="00727162">
      <w:pPr>
        <w:pStyle w:val="3GPPAgreements"/>
        <w:numPr>
          <w:ilvl w:val="2"/>
          <w:numId w:val="7"/>
        </w:numPr>
      </w:pPr>
      <w:r>
        <w:t>(2</w:t>
      </w:r>
      <w:r>
        <w:rPr>
          <w:vertAlign w:val="superscript"/>
        </w:rPr>
        <w:t>nd</w:t>
      </w:r>
      <w:r>
        <w:t xml:space="preserve"> priority) Rural with long distance 4GHz TDD LOS O2O – </w:t>
      </w:r>
    </w:p>
    <w:p w14:paraId="02543227" w14:textId="77777777" w:rsidR="001F58A2" w:rsidRDefault="00727162">
      <w:pPr>
        <w:pStyle w:val="3GPPAgreements"/>
        <w:numPr>
          <w:ilvl w:val="3"/>
          <w:numId w:val="7"/>
        </w:numPr>
      </w:pPr>
      <w:r>
        <w:t>12km – Support: CATT, CTC, Samsung, Ericsson (if requested by operator), vivo</w:t>
      </w:r>
    </w:p>
    <w:p w14:paraId="7314BC89" w14:textId="77777777" w:rsidR="001F58A2" w:rsidRDefault="00727162">
      <w:pPr>
        <w:pStyle w:val="3GPPAgreements"/>
        <w:numPr>
          <w:ilvl w:val="3"/>
          <w:numId w:val="7"/>
        </w:numPr>
      </w:pPr>
      <w:r>
        <w:t>30km – Support: IITH</w:t>
      </w:r>
    </w:p>
    <w:p w14:paraId="7D91C0B7" w14:textId="77777777" w:rsidR="001F58A2" w:rsidRDefault="00727162">
      <w:pPr>
        <w:pStyle w:val="3GPPAgreements"/>
        <w:numPr>
          <w:ilvl w:val="3"/>
          <w:numId w:val="7"/>
        </w:numPr>
        <w:rPr>
          <w:color w:val="FF0000"/>
        </w:rPr>
      </w:pPr>
      <w:r>
        <w:rPr>
          <w:color w:val="FF0000"/>
        </w:rPr>
        <w:t xml:space="preserve">FL perspective: 12km is the majority, but more discussion is necessary. However, it is not sure if 12km is a strong need from operators. </w:t>
      </w:r>
    </w:p>
    <w:p w14:paraId="5B9B2171" w14:textId="77777777" w:rsidR="001F58A2" w:rsidRDefault="00727162">
      <w:pPr>
        <w:pStyle w:val="3GPPAgreements"/>
        <w:numPr>
          <w:ilvl w:val="2"/>
          <w:numId w:val="7"/>
        </w:numPr>
      </w:pPr>
      <w:r>
        <w:t>Note:</w:t>
      </w:r>
    </w:p>
    <w:p w14:paraId="695EDAB8" w14:textId="77777777" w:rsidR="001F58A2" w:rsidRDefault="00727162">
      <w:pPr>
        <w:pStyle w:val="3GPPAgreements"/>
        <w:numPr>
          <w:ilvl w:val="3"/>
          <w:numId w:val="7"/>
        </w:numPr>
      </w:pPr>
      <w:r>
        <w:t>3companies (CATT, Samsung, vivo) mentioned that the target ISD should be unified as much as possible</w:t>
      </w:r>
    </w:p>
    <w:p w14:paraId="76F9A98B" w14:textId="77777777" w:rsidR="001F58A2" w:rsidRDefault="00727162">
      <w:pPr>
        <w:pStyle w:val="3GPPAgreements"/>
        <w:numPr>
          <w:ilvl w:val="3"/>
          <w:numId w:val="7"/>
        </w:numPr>
      </w:pPr>
      <w:r>
        <w:t>One company (Ericsson) mentioned that absolute coverage targets are not used for bottleneck identification unless they are specifically requested by operators.</w:t>
      </w:r>
    </w:p>
    <w:p w14:paraId="62EA3E7E" w14:textId="77777777" w:rsidR="001F58A2" w:rsidRDefault="00727162">
      <w:pPr>
        <w:pStyle w:val="3GPPAgreements"/>
        <w:numPr>
          <w:ilvl w:val="4"/>
          <w:numId w:val="7"/>
        </w:numPr>
        <w:rPr>
          <w:color w:val="FF0000"/>
        </w:rPr>
      </w:pPr>
      <w:r>
        <w:rPr>
          <w:color w:val="FF0000"/>
        </w:rPr>
        <w:t xml:space="preserve">FL perspective: Fully agree. Given the remaining time in RAN1#103-e, </w:t>
      </w:r>
    </w:p>
    <w:p w14:paraId="4F6C517F" w14:textId="77777777" w:rsidR="001F58A2" w:rsidRDefault="00727162">
      <w:pPr>
        <w:pStyle w:val="3GPPAgreements"/>
        <w:numPr>
          <w:ilvl w:val="3"/>
          <w:numId w:val="7"/>
        </w:numPr>
      </w:pPr>
      <w:r>
        <w:rPr>
          <w:rFonts w:eastAsia="Malgun Gothic"/>
          <w:lang w:eastAsia="ko-KR"/>
        </w:rPr>
        <w:t>One company (Intel) mentioned that O2O for Rural 4GHz TDD NLOS with 1732m target ISD would be better for evaluation</w:t>
      </w:r>
    </w:p>
    <w:p w14:paraId="097F5A4B" w14:textId="77777777" w:rsidR="001F58A2" w:rsidRDefault="001F58A2"/>
    <w:p w14:paraId="75B7AAF6" w14:textId="77777777" w:rsidR="001F58A2" w:rsidRDefault="00727162">
      <w:r>
        <w:t xml:space="preserve">Given the companies view and the analysis above, FL would like to update the proposal as follows: </w:t>
      </w:r>
    </w:p>
    <w:p w14:paraId="222696A8" w14:textId="77777777" w:rsidR="001F58A2" w:rsidRDefault="00727162">
      <w:pPr>
        <w:rPr>
          <w:b/>
          <w:u w:val="single"/>
        </w:rPr>
      </w:pPr>
      <w:r>
        <w:rPr>
          <w:b/>
          <w:u w:val="single"/>
        </w:rPr>
        <w:t>Updated FL proposal</w:t>
      </w:r>
    </w:p>
    <w:p w14:paraId="3D6E651A" w14:textId="77777777" w:rsidR="001F58A2" w:rsidRDefault="00727162">
      <w:pPr>
        <w:pStyle w:val="3GPPAgreements"/>
        <w:numPr>
          <w:ilvl w:val="1"/>
          <w:numId w:val="7"/>
        </w:numPr>
      </w:pPr>
      <w:r>
        <w:rPr>
          <w:rFonts w:hint="eastAsia"/>
        </w:rPr>
        <w:t>For, Scenario dependent targets, e.g., ISD/MPL</w:t>
      </w:r>
    </w:p>
    <w:p w14:paraId="4F296784" w14:textId="77777777" w:rsidR="001F58A2" w:rsidRDefault="00727162">
      <w:pPr>
        <w:pStyle w:val="3GPPAgreements"/>
        <w:numPr>
          <w:ilvl w:val="2"/>
          <w:numId w:val="7"/>
        </w:numPr>
      </w:pPr>
      <w:r>
        <w:t>For each scenario, multiple target ISD values can be used to draw observations, and a single target ISD value can be used to identify bottlenecks (if applicable)</w:t>
      </w:r>
    </w:p>
    <w:p w14:paraId="02752154" w14:textId="77777777" w:rsidR="001F58A2" w:rsidRDefault="00727162">
      <w:pPr>
        <w:pStyle w:val="3GPPAgreements"/>
        <w:numPr>
          <w:ilvl w:val="2"/>
          <w:numId w:val="7"/>
        </w:numPr>
      </w:pPr>
      <w:r>
        <w:t>Target ISD values for each scenario are as follows:</w:t>
      </w:r>
    </w:p>
    <w:p w14:paraId="628C35FB" w14:textId="77777777" w:rsidR="001F58A2" w:rsidRDefault="00727162">
      <w:pPr>
        <w:pStyle w:val="3GPPAgreements"/>
        <w:numPr>
          <w:ilvl w:val="4"/>
          <w:numId w:val="7"/>
        </w:numPr>
      </w:pPr>
      <w:r>
        <w:t xml:space="preserve">Urban 4GHz TDD – </w:t>
      </w:r>
      <w:del w:id="17" w:author="Akimoto Yosuke" w:date="2020-11-06T16:37:00Z">
        <w:r>
          <w:delText xml:space="preserve"> [</w:delText>
        </w:r>
      </w:del>
      <w:r>
        <w:t>350</w:t>
      </w:r>
      <w:del w:id="18" w:author="Akimoto Yosuke" w:date="2020-11-06T16:37:00Z">
        <w:r>
          <w:delText>]</w:delText>
        </w:r>
      </w:del>
      <w:r>
        <w:t xml:space="preserve"> 400, 500 and </w:t>
      </w:r>
      <w:del w:id="19" w:author="Akimoto Yosuke" w:date="2020-11-06T16:37:00Z">
        <w:r>
          <w:delText>[</w:delText>
        </w:r>
      </w:del>
      <w:r>
        <w:t>700</w:t>
      </w:r>
      <w:del w:id="20" w:author="Akimoto Yosuke" w:date="2020-11-06T16:37:00Z">
        <w:r>
          <w:delText>]</w:delText>
        </w:r>
      </w:del>
      <w:r>
        <w:t xml:space="preserve">m for observation and 400m for bottleneck identification </w:t>
      </w:r>
    </w:p>
    <w:p w14:paraId="37FFCD4E" w14:textId="77777777" w:rsidR="001F58A2" w:rsidRDefault="00727162">
      <w:pPr>
        <w:pStyle w:val="3GPPAgreements"/>
        <w:numPr>
          <w:ilvl w:val="4"/>
          <w:numId w:val="7"/>
        </w:numPr>
      </w:pPr>
      <w:r>
        <w:t xml:space="preserve">Urban 2.6GHz TDD – </w:t>
      </w:r>
      <w:del w:id="21" w:author="Akimoto Yosuke" w:date="2020-11-06T16:37:00Z">
        <w:r>
          <w:delText>[</w:delText>
        </w:r>
      </w:del>
      <w:r>
        <w:t>350</w:t>
      </w:r>
      <w:del w:id="22" w:author="Akimoto Yosuke" w:date="2020-11-06T16:37:00Z">
        <w:r>
          <w:delText>]</w:delText>
        </w:r>
      </w:del>
      <w:r>
        <w:t>, 400</w:t>
      </w:r>
      <w:del w:id="23" w:author="Akimoto Yosuke" w:date="2020-11-06T16:37:00Z">
        <w:r>
          <w:delText>m</w:delText>
        </w:r>
      </w:del>
      <w:r>
        <w:t xml:space="preserve">, 500 and </w:t>
      </w:r>
      <w:del w:id="24" w:author="Akimoto Yosuke" w:date="2020-11-06T16:37:00Z">
        <w:r>
          <w:delText>[</w:delText>
        </w:r>
      </w:del>
      <w:r>
        <w:t>700</w:t>
      </w:r>
      <w:del w:id="25" w:author="Akimoto Yosuke" w:date="2020-11-06T16:37:00Z">
        <w:r>
          <w:delText>]</w:delText>
        </w:r>
      </w:del>
      <w:r>
        <w:t>m for observation and 400m for bottleneck identification</w:t>
      </w:r>
    </w:p>
    <w:p w14:paraId="6B740220" w14:textId="77777777" w:rsidR="001F58A2" w:rsidRDefault="00727162">
      <w:pPr>
        <w:pStyle w:val="3GPPAgreements"/>
        <w:numPr>
          <w:ilvl w:val="5"/>
          <w:numId w:val="7"/>
        </w:numPr>
        <w:rPr>
          <w:color w:val="FF0000"/>
        </w:rPr>
      </w:pPr>
      <w:r>
        <w:rPr>
          <w:color w:val="FF0000"/>
        </w:rPr>
        <w:t>[FL note: need for the confirmation by companies who support 500m for bottleneck identification for 4 and 2.6GHz. However, operators’ view is 400m]</w:t>
      </w:r>
    </w:p>
    <w:p w14:paraId="5C8268D4" w14:textId="77777777" w:rsidR="001F58A2" w:rsidRDefault="00727162">
      <w:pPr>
        <w:pStyle w:val="3GPPAgreements"/>
        <w:numPr>
          <w:ilvl w:val="4"/>
          <w:numId w:val="7"/>
        </w:numPr>
      </w:pPr>
      <w:r>
        <w:t xml:space="preserve">Rural 4GHz TDD NLOS O2I – 1732 and 3000 m for observation and 1732m </w:t>
      </w:r>
      <w:r>
        <w:rPr>
          <w:color w:val="FF0000"/>
        </w:rPr>
        <w:t>with 33dBm/MHz BS transmit power</w:t>
      </w:r>
      <w:r>
        <w:t xml:space="preserve"> for bottleneck identification</w:t>
      </w:r>
    </w:p>
    <w:p w14:paraId="11FC79BD" w14:textId="77777777" w:rsidR="001F58A2" w:rsidRDefault="00727162">
      <w:pPr>
        <w:pStyle w:val="3GPPAgreements"/>
        <w:numPr>
          <w:ilvl w:val="5"/>
          <w:numId w:val="7"/>
        </w:numPr>
        <w:rPr>
          <w:color w:val="FF0000"/>
        </w:rPr>
      </w:pPr>
      <w:r>
        <w:rPr>
          <w:color w:val="FF0000"/>
        </w:rPr>
        <w:t>[FL note: discussion needed if 1732m for bottleneck identification is agreeable from the feasibility point of view. Also one company supporting 3000m can accept it. Also, it should be discussed if 1732m requirement applies to low power BS (24dBm/MHz) because SSB will also be the bottleneck (which is quite challenging!)]</w:t>
      </w:r>
    </w:p>
    <w:p w14:paraId="1DD710A5" w14:textId="77777777" w:rsidR="001F58A2" w:rsidRDefault="00727162">
      <w:pPr>
        <w:pStyle w:val="3GPPAgreements"/>
        <w:numPr>
          <w:ilvl w:val="4"/>
          <w:numId w:val="7"/>
        </w:numPr>
      </w:pPr>
      <w:r>
        <w:t>Rural 2.6 GHz TDD NLOS O2I – 1732m for observation and bottleneck identification</w:t>
      </w:r>
    </w:p>
    <w:p w14:paraId="5EA63A45" w14:textId="77777777" w:rsidR="001F58A2" w:rsidRDefault="00727162">
      <w:pPr>
        <w:pStyle w:val="3GPPAgreements"/>
        <w:numPr>
          <w:ilvl w:val="4"/>
          <w:numId w:val="7"/>
        </w:numPr>
      </w:pPr>
      <w:r>
        <w:t>Rural 2 GHz FDD NLOS O2I – 1732m for observation and bottleneck identification</w:t>
      </w:r>
    </w:p>
    <w:p w14:paraId="2A1648FA" w14:textId="77777777" w:rsidR="001F58A2" w:rsidRDefault="00727162">
      <w:pPr>
        <w:pStyle w:val="3GPPAgreements"/>
        <w:numPr>
          <w:ilvl w:val="4"/>
          <w:numId w:val="7"/>
        </w:numPr>
      </w:pPr>
      <w:r>
        <w:t xml:space="preserve">Rural 700MHz FDD NLOS O2I – </w:t>
      </w:r>
      <w:del w:id="26" w:author="Akimoto Yosuke" w:date="2020-11-06T16:41:00Z">
        <w:r>
          <w:delText>[</w:delText>
        </w:r>
      </w:del>
      <w:r>
        <w:t>3000</w:t>
      </w:r>
      <w:del w:id="27" w:author="Akimoto Yosuke" w:date="2020-11-06T16:41:00Z">
        <w:r>
          <w:delText>]</w:delText>
        </w:r>
      </w:del>
      <w:r>
        <w:t xml:space="preserve">, </w:t>
      </w:r>
      <w:ins w:id="28" w:author="Akimoto Yosuke" w:date="2020-11-06T16:41:00Z">
        <w:r>
          <w:t xml:space="preserve">and </w:t>
        </w:r>
      </w:ins>
      <w:r>
        <w:t>4000</w:t>
      </w:r>
      <w:del w:id="29" w:author="Akimoto Yosuke" w:date="2020-11-06T16:41:00Z">
        <w:r>
          <w:delText xml:space="preserve"> and [7000]</w:delText>
        </w:r>
      </w:del>
      <w:r>
        <w:t>m for observation and 4000m for bottleneck identification</w:t>
      </w:r>
    </w:p>
    <w:p w14:paraId="33FA657B" w14:textId="77777777" w:rsidR="001F58A2" w:rsidRDefault="00727162">
      <w:pPr>
        <w:pStyle w:val="3GPPAgreements"/>
        <w:numPr>
          <w:ilvl w:val="5"/>
          <w:numId w:val="7"/>
        </w:numPr>
        <w:rPr>
          <w:color w:val="FF0000"/>
        </w:rPr>
      </w:pPr>
      <w:r>
        <w:rPr>
          <w:color w:val="FF0000"/>
        </w:rPr>
        <w:t>[FL note: 4000m can be adopted considering the request from operators]</w:t>
      </w:r>
    </w:p>
    <w:p w14:paraId="2813DE2D" w14:textId="77777777" w:rsidR="001F58A2" w:rsidRDefault="00727162">
      <w:pPr>
        <w:pStyle w:val="3GPPAgreements"/>
        <w:numPr>
          <w:ilvl w:val="4"/>
          <w:numId w:val="7"/>
        </w:numPr>
      </w:pPr>
      <w:r>
        <w:t xml:space="preserve">Rural with long distance 700MHz FDD LOS O2O – </w:t>
      </w:r>
      <w:del w:id="30" w:author="Akimoto Yosuke" w:date="2020-11-06T16:43:00Z">
        <w:r>
          <w:delText>[</w:delText>
        </w:r>
      </w:del>
      <w:r>
        <w:t>12</w:t>
      </w:r>
      <w:del w:id="31" w:author="Akimoto Yosuke" w:date="2020-11-06T16:43:00Z">
        <w:r>
          <w:delText>]</w:delText>
        </w:r>
      </w:del>
      <w:r>
        <w:t xml:space="preserve">, 20 and </w:t>
      </w:r>
      <w:del w:id="32" w:author="Akimoto Yosuke" w:date="2020-11-06T16:44:00Z">
        <w:r>
          <w:delText>[</w:delText>
        </w:r>
      </w:del>
      <w:r>
        <w:t>30</w:t>
      </w:r>
      <w:del w:id="33" w:author="Akimoto Yosuke" w:date="2020-11-06T16:44:00Z">
        <w:r>
          <w:delText>]</w:delText>
        </w:r>
      </w:del>
      <w:r>
        <w:t xml:space="preserve">km for observation and bottleneck identification </w:t>
      </w:r>
      <w:r>
        <w:rPr>
          <w:color w:val="FF0000"/>
        </w:rPr>
        <w:t>is not performed for this scenario</w:t>
      </w:r>
    </w:p>
    <w:p w14:paraId="1D3F2A8F" w14:textId="77777777" w:rsidR="001F58A2" w:rsidRDefault="00727162">
      <w:pPr>
        <w:pStyle w:val="3GPPAgreements"/>
        <w:numPr>
          <w:ilvl w:val="5"/>
          <w:numId w:val="7"/>
        </w:numPr>
        <w:rPr>
          <w:color w:val="FF0000"/>
        </w:rPr>
      </w:pPr>
      <w:r>
        <w:rPr>
          <w:color w:val="FF0000"/>
        </w:rPr>
        <w:t>[FL note: No strong opinion from operators for the bottleneck identification with 20km. We can drop it for the sake of progress]</w:t>
      </w:r>
    </w:p>
    <w:p w14:paraId="1B506AFF" w14:textId="77777777" w:rsidR="001F58A2" w:rsidRDefault="00727162">
      <w:pPr>
        <w:pStyle w:val="3GPPAgreements"/>
        <w:numPr>
          <w:ilvl w:val="4"/>
          <w:numId w:val="7"/>
        </w:numPr>
      </w:pPr>
      <w:r>
        <w:t xml:space="preserve">Rural with long distance 4GHz TDD LOS O2O – 12, 30km for observation and bottleneck identification </w:t>
      </w:r>
      <w:r>
        <w:rPr>
          <w:color w:val="FF0000"/>
        </w:rPr>
        <w:t>is not performed for this scenario</w:t>
      </w:r>
    </w:p>
    <w:p w14:paraId="77257134" w14:textId="77777777" w:rsidR="001F58A2" w:rsidRDefault="00727162">
      <w:pPr>
        <w:pStyle w:val="3GPPAgreements"/>
        <w:numPr>
          <w:ilvl w:val="5"/>
          <w:numId w:val="7"/>
        </w:numPr>
        <w:rPr>
          <w:color w:val="FF0000"/>
        </w:rPr>
      </w:pPr>
      <w:r>
        <w:rPr>
          <w:color w:val="FF0000"/>
        </w:rPr>
        <w:t>[FL note: 12km for bottleneck identification is majority support. However, FL wonders if it gives us a new insight only PUSCH is valid. One company strongly supports 30km. However, FL have a big concern for it because the evaluation results revealed that coverage enhancements are quite challenging]</w:t>
      </w:r>
    </w:p>
    <w:p w14:paraId="7274DD69" w14:textId="77777777" w:rsidR="001F58A2" w:rsidRDefault="001F58A2">
      <w:pPr>
        <w:pStyle w:val="3GPPAgreements"/>
        <w:numPr>
          <w:ilvl w:val="0"/>
          <w:numId w:val="0"/>
        </w:numPr>
        <w:ind w:left="284" w:hanging="284"/>
      </w:pPr>
    </w:p>
    <w:p w14:paraId="085EF95D" w14:textId="77777777" w:rsidR="001F58A2" w:rsidRDefault="001F58A2"/>
    <w:p w14:paraId="3E910DC5" w14:textId="77777777" w:rsidR="001F58A2" w:rsidRDefault="00727162">
      <w:pPr>
        <w:rPr>
          <w:b/>
        </w:rPr>
      </w:pPr>
      <w:r>
        <w:t xml:space="preserve">Companies are invited to provide their views on the updated FL proposal above. </w:t>
      </w:r>
      <w:r>
        <w:rPr>
          <w:b/>
        </w:rPr>
        <w:t xml:space="preserve">As requested by companies, operators’ input is highly appreciated. </w:t>
      </w:r>
    </w:p>
    <w:tbl>
      <w:tblPr>
        <w:tblStyle w:val="83"/>
        <w:tblW w:w="0" w:type="auto"/>
        <w:tblLook w:val="04A0" w:firstRow="1" w:lastRow="0" w:firstColumn="1" w:lastColumn="0" w:noHBand="0" w:noVBand="1"/>
      </w:tblPr>
      <w:tblGrid>
        <w:gridCol w:w="2220"/>
        <w:gridCol w:w="7728"/>
      </w:tblGrid>
      <w:tr w:rsidR="001F58A2" w14:paraId="3F743086"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5DCA261E" w14:textId="77777777" w:rsidR="001F58A2" w:rsidRDefault="00727162">
            <w:r>
              <w:t>Company</w:t>
            </w:r>
          </w:p>
        </w:tc>
        <w:tc>
          <w:tcPr>
            <w:tcW w:w="7728" w:type="dxa"/>
          </w:tcPr>
          <w:p w14:paraId="2F2527CA" w14:textId="77777777" w:rsidR="001F58A2" w:rsidRDefault="00727162">
            <w:r>
              <w:t>Comments</w:t>
            </w:r>
          </w:p>
        </w:tc>
      </w:tr>
      <w:tr w:rsidR="001F58A2" w14:paraId="6D40E2DD" w14:textId="77777777" w:rsidTr="001F58A2">
        <w:tc>
          <w:tcPr>
            <w:tcW w:w="2220" w:type="dxa"/>
          </w:tcPr>
          <w:p w14:paraId="67764ABC" w14:textId="77777777" w:rsidR="001F58A2" w:rsidRDefault="00727162">
            <w:pPr>
              <w:rPr>
                <w:rFonts w:eastAsia="SimSun"/>
                <w:lang w:eastAsia="zh-CN"/>
              </w:rPr>
            </w:pPr>
            <w:r>
              <w:rPr>
                <w:rFonts w:eastAsia="SimSun" w:hint="eastAsia"/>
                <w:lang w:eastAsia="zh-CN"/>
              </w:rPr>
              <w:t>CATT</w:t>
            </w:r>
          </w:p>
        </w:tc>
        <w:tc>
          <w:tcPr>
            <w:tcW w:w="7728" w:type="dxa"/>
          </w:tcPr>
          <w:p w14:paraId="401E0821" w14:textId="77777777" w:rsidR="001F58A2" w:rsidRDefault="00727162">
            <w:pPr>
              <w:rPr>
                <w:rFonts w:eastAsia="SimSun"/>
                <w:lang w:eastAsia="zh-CN"/>
              </w:rPr>
            </w:pPr>
            <w:r>
              <w:rPr>
                <w:rFonts w:eastAsia="SimSun"/>
                <w:lang w:eastAsia="zh-CN"/>
              </w:rPr>
              <w:t>F</w:t>
            </w:r>
            <w:r>
              <w:rPr>
                <w:rFonts w:eastAsia="SimSun" w:hint="eastAsia"/>
                <w:lang w:eastAsia="zh-CN"/>
              </w:rPr>
              <w:t xml:space="preserve">rom </w:t>
            </w:r>
            <w:r>
              <w:rPr>
                <w:rFonts w:eastAsia="SimSun"/>
                <w:lang w:eastAsia="zh-CN"/>
              </w:rPr>
              <w:t>▪</w:t>
            </w:r>
            <w:r>
              <w:rPr>
                <w:rFonts w:eastAsia="SimSun"/>
                <w:lang w:eastAsia="zh-CN"/>
              </w:rPr>
              <w:tab/>
              <w:t>Rural 4GHz TDD NLOS O2I</w:t>
            </w:r>
            <w:r>
              <w:rPr>
                <w:rFonts w:eastAsia="SimSun" w:hint="eastAsia"/>
                <w:lang w:eastAsia="zh-CN"/>
              </w:rPr>
              <w:t>, based on our performance evaluation results, SSB won</w:t>
            </w:r>
            <w:r>
              <w:rPr>
                <w:rFonts w:eastAsia="SimSun"/>
                <w:lang w:eastAsia="zh-CN"/>
              </w:rPr>
              <w:t>’</w:t>
            </w:r>
            <w:r>
              <w:rPr>
                <w:rFonts w:eastAsia="SimSun" w:hint="eastAsia"/>
                <w:lang w:eastAsia="zh-CN"/>
              </w:rPr>
              <w:t>t be bottleneck with g</w:t>
            </w:r>
            <w:r>
              <w:rPr>
                <w:rFonts w:eastAsia="SimSun"/>
                <w:lang w:eastAsia="zh-CN"/>
              </w:rPr>
              <w:t>BS (24dBm/MHz)</w:t>
            </w:r>
            <w:r>
              <w:rPr>
                <w:rFonts w:eastAsia="SimSun" w:hint="eastAsia"/>
                <w:lang w:eastAsia="zh-CN"/>
              </w:rPr>
              <w:t>.</w:t>
            </w:r>
          </w:p>
          <w:p w14:paraId="5B2AC12A" w14:textId="77777777" w:rsidR="001F58A2" w:rsidRDefault="00727162">
            <w:pPr>
              <w:rPr>
                <w:rFonts w:eastAsia="SimSun"/>
                <w:lang w:eastAsia="zh-CN"/>
              </w:rPr>
            </w:pPr>
            <w:r>
              <w:rPr>
                <w:rFonts w:eastAsia="SimSun" w:hint="eastAsia"/>
                <w:lang w:eastAsia="zh-CN"/>
              </w:rPr>
              <w:t>F</w:t>
            </w:r>
            <w:r>
              <w:rPr>
                <w:rFonts w:eastAsia="SimSun"/>
                <w:lang w:eastAsia="zh-CN"/>
              </w:rPr>
              <w:t>o</w:t>
            </w:r>
            <w:r>
              <w:rPr>
                <w:rFonts w:eastAsia="SimSun" w:hint="eastAsia"/>
                <w:lang w:eastAsia="zh-CN"/>
              </w:rPr>
              <w:t xml:space="preserve">r </w:t>
            </w:r>
            <w:r>
              <w:rPr>
                <w:rFonts w:eastAsia="SimSun"/>
                <w:lang w:eastAsia="zh-CN"/>
              </w:rPr>
              <w:t>Rural 700MHz FDD NLOS O2I</w:t>
            </w:r>
            <w:r>
              <w:rPr>
                <w:rFonts w:eastAsia="SimSun" w:hint="eastAsia"/>
                <w:lang w:eastAsia="zh-CN"/>
              </w:rPr>
              <w:t>, the motivation of target ISD on 3km and 4km isn</w:t>
            </w:r>
            <w:r>
              <w:rPr>
                <w:rFonts w:eastAsia="SimSun"/>
                <w:lang w:eastAsia="zh-CN"/>
              </w:rPr>
              <w:t>’</w:t>
            </w:r>
            <w:r>
              <w:rPr>
                <w:rFonts w:eastAsia="SimSun" w:hint="eastAsia"/>
                <w:lang w:eastAsia="zh-CN"/>
              </w:rPr>
              <w:t xml:space="preserve">t clear. </w:t>
            </w:r>
            <w:r>
              <w:rPr>
                <w:rFonts w:eastAsia="SimSun"/>
                <w:lang w:eastAsia="zh-CN"/>
              </w:rPr>
              <w:t>W</w:t>
            </w:r>
            <w:r>
              <w:rPr>
                <w:rFonts w:eastAsia="SimSun" w:hint="eastAsia"/>
                <w:lang w:eastAsia="zh-CN"/>
              </w:rPr>
              <w:t xml:space="preserve">e suggest using </w:t>
            </w:r>
            <w:r>
              <w:rPr>
                <w:rFonts w:eastAsia="SimSun"/>
                <w:lang w:eastAsia="zh-CN"/>
              </w:rPr>
              <w:t>unified</w:t>
            </w:r>
            <w:r>
              <w:rPr>
                <w:rFonts w:eastAsia="SimSun" w:hint="eastAsia"/>
                <w:lang w:eastAsia="zh-CN"/>
              </w:rPr>
              <w:t xml:space="preserve"> target ISD (1732m) for all of rural </w:t>
            </w:r>
            <w:r>
              <w:rPr>
                <w:rFonts w:eastAsia="SimSun"/>
                <w:lang w:eastAsia="zh-CN"/>
              </w:rPr>
              <w:t>scenarios</w:t>
            </w:r>
            <w:r>
              <w:rPr>
                <w:rFonts w:eastAsia="SimSun" w:hint="eastAsia"/>
                <w:lang w:eastAsia="zh-CN"/>
              </w:rPr>
              <w:t xml:space="preserve">. </w:t>
            </w:r>
          </w:p>
          <w:p w14:paraId="124146AC" w14:textId="77777777" w:rsidR="001F58A2" w:rsidRDefault="00727162">
            <w:pPr>
              <w:rPr>
                <w:rFonts w:eastAsia="SimSun"/>
                <w:lang w:eastAsia="zh-CN"/>
              </w:rPr>
            </w:pPr>
            <w:r>
              <w:rPr>
                <w:rFonts w:eastAsia="SimSun" w:hint="eastAsia"/>
                <w:lang w:eastAsia="zh-CN"/>
              </w:rPr>
              <w:t xml:space="preserve">For </w:t>
            </w:r>
            <w:r>
              <w:rPr>
                <w:rFonts w:eastAsia="SimSun"/>
                <w:lang w:eastAsia="zh-CN"/>
              </w:rPr>
              <w:t>Rural with long distance</w:t>
            </w:r>
            <w:r>
              <w:rPr>
                <w:rFonts w:eastAsia="SimSun" w:hint="eastAsia"/>
                <w:lang w:eastAsia="zh-CN"/>
              </w:rPr>
              <w:t>, 12km should be made as baseline for target ISD.</w:t>
            </w:r>
          </w:p>
        </w:tc>
      </w:tr>
      <w:tr w:rsidR="001F58A2" w14:paraId="601B8CFF" w14:textId="77777777" w:rsidTr="001F58A2">
        <w:tc>
          <w:tcPr>
            <w:tcW w:w="2220" w:type="dxa"/>
          </w:tcPr>
          <w:p w14:paraId="6D4C22D5" w14:textId="77777777" w:rsidR="001F58A2" w:rsidRDefault="00727162">
            <w:pPr>
              <w:rPr>
                <w:rFonts w:eastAsia="SimSun"/>
                <w:lang w:eastAsia="zh-CN"/>
              </w:rPr>
            </w:pPr>
            <w:r>
              <w:rPr>
                <w:rFonts w:eastAsia="SimSun" w:hint="eastAsia"/>
                <w:lang w:eastAsia="zh-CN"/>
              </w:rPr>
              <w:t>C</w:t>
            </w:r>
            <w:r>
              <w:rPr>
                <w:rFonts w:eastAsia="SimSun"/>
                <w:lang w:eastAsia="zh-CN"/>
              </w:rPr>
              <w:t>hina Telecom</w:t>
            </w:r>
          </w:p>
        </w:tc>
        <w:tc>
          <w:tcPr>
            <w:tcW w:w="7728" w:type="dxa"/>
          </w:tcPr>
          <w:p w14:paraId="1CE12A9C" w14:textId="77777777" w:rsidR="001F58A2" w:rsidRDefault="00727162">
            <w:pPr>
              <w:rPr>
                <w:rFonts w:eastAsia="SimSun"/>
                <w:lang w:eastAsia="zh-CN"/>
              </w:rPr>
            </w:pPr>
            <w:r>
              <w:rPr>
                <w:rFonts w:eastAsia="SimSun"/>
                <w:lang w:eastAsia="zh-CN"/>
              </w:rPr>
              <w:t>Firstly, we have no strong view on Rural with long distance.</w:t>
            </w:r>
          </w:p>
          <w:p w14:paraId="052C6570" w14:textId="77777777" w:rsidR="001F58A2" w:rsidRDefault="00727162">
            <w:pPr>
              <w:rPr>
                <w:rFonts w:eastAsia="SimSun"/>
                <w:lang w:eastAsia="zh-CN"/>
              </w:rPr>
            </w:pPr>
            <w:r>
              <w:rPr>
                <w:rFonts w:eastAsia="SimSun"/>
                <w:lang w:eastAsia="zh-CN"/>
              </w:rPr>
              <w:t>And we suggest to delete the values in brackets for urban 4GHz TDD and Rural 700MHz FDD scenarios, or there will be too many observations and bottleneck identification work to be done.</w:t>
            </w:r>
          </w:p>
          <w:p w14:paraId="133C2719" w14:textId="77777777" w:rsidR="001F58A2" w:rsidRDefault="00727162">
            <w:pPr>
              <w:pStyle w:val="3GPPAgreements"/>
            </w:pPr>
            <w:r>
              <w:t xml:space="preserve">Urban 4GHz TDD – </w:t>
            </w:r>
            <w:del w:id="34" w:author="Akimoto Yosuke" w:date="2020-11-06T16:37:00Z">
              <w:r>
                <w:rPr>
                  <w:strike/>
                  <w:color w:val="FF0000"/>
                </w:rPr>
                <w:delText xml:space="preserve"> [</w:delText>
              </w:r>
            </w:del>
            <w:r>
              <w:rPr>
                <w:strike/>
                <w:color w:val="FF0000"/>
              </w:rPr>
              <w:t>350</w:t>
            </w:r>
            <w:del w:id="35" w:author="Akimoto Yosuke" w:date="2020-11-06T16:37:00Z">
              <w:r>
                <w:rPr>
                  <w:strike/>
                  <w:color w:val="FF0000"/>
                </w:rPr>
                <w:delText>]</w:delText>
              </w:r>
            </w:del>
            <w:r>
              <w:rPr>
                <w:strike/>
                <w:color w:val="FF0000"/>
              </w:rPr>
              <w:t xml:space="preserve"> </w:t>
            </w:r>
            <w:r>
              <w:t xml:space="preserve">400, 500 </w:t>
            </w:r>
            <w:r>
              <w:rPr>
                <w:strike/>
                <w:color w:val="FF0000"/>
              </w:rPr>
              <w:t xml:space="preserve">and </w:t>
            </w:r>
            <w:del w:id="36" w:author="Akimoto Yosuke" w:date="2020-11-06T16:37:00Z">
              <w:r>
                <w:rPr>
                  <w:strike/>
                  <w:color w:val="FF0000"/>
                </w:rPr>
                <w:delText>[</w:delText>
              </w:r>
            </w:del>
            <w:r>
              <w:rPr>
                <w:strike/>
                <w:color w:val="FF0000"/>
              </w:rPr>
              <w:t>700</w:t>
            </w:r>
            <w:del w:id="37" w:author="Akimoto Yosuke" w:date="2020-11-06T16:37:00Z">
              <w:r>
                <w:rPr>
                  <w:strike/>
                  <w:color w:val="FF0000"/>
                </w:rPr>
                <w:delText>]</w:delText>
              </w:r>
            </w:del>
            <w:r>
              <w:t xml:space="preserve">m for observation and 400m for bottleneck identification </w:t>
            </w:r>
          </w:p>
          <w:p w14:paraId="05B4A069" w14:textId="77777777" w:rsidR="001F58A2" w:rsidRDefault="00727162">
            <w:pPr>
              <w:pStyle w:val="3GPPAgreements"/>
            </w:pPr>
            <w:r>
              <w:t xml:space="preserve">Rural 700MHz FDD NLOS O2I – </w:t>
            </w:r>
            <w:r>
              <w:rPr>
                <w:strike/>
                <w:color w:val="FF0000"/>
              </w:rPr>
              <w:t>[3000], and</w:t>
            </w:r>
            <w:r>
              <w:t xml:space="preserve"> 4000 </w:t>
            </w:r>
            <w:r>
              <w:rPr>
                <w:strike/>
                <w:color w:val="FF0000"/>
              </w:rPr>
              <w:t>and [7000]</w:t>
            </w:r>
            <w:r>
              <w:t>m for observation and 4000m for bottleneck identification</w:t>
            </w:r>
          </w:p>
          <w:p w14:paraId="7D7A83B4" w14:textId="77777777" w:rsidR="001F58A2" w:rsidRDefault="001F58A2">
            <w:pPr>
              <w:rPr>
                <w:rFonts w:eastAsia="SimSun"/>
                <w:lang w:eastAsia="zh-CN"/>
              </w:rPr>
            </w:pPr>
          </w:p>
        </w:tc>
      </w:tr>
      <w:tr w:rsidR="001F58A2" w14:paraId="5CED2EBA" w14:textId="77777777" w:rsidTr="001F58A2">
        <w:tc>
          <w:tcPr>
            <w:tcW w:w="2220" w:type="dxa"/>
          </w:tcPr>
          <w:p w14:paraId="1BFCEF2D" w14:textId="77777777" w:rsidR="001F58A2" w:rsidRDefault="00727162">
            <w:pPr>
              <w:rPr>
                <w:rFonts w:eastAsia="SimSun"/>
                <w:lang w:eastAsia="zh-CN"/>
              </w:rPr>
            </w:pPr>
            <w:r>
              <w:rPr>
                <w:rFonts w:eastAsia="SimSun"/>
                <w:lang w:eastAsia="zh-CN"/>
              </w:rPr>
              <w:t>Intel</w:t>
            </w:r>
          </w:p>
        </w:tc>
        <w:tc>
          <w:tcPr>
            <w:tcW w:w="7728" w:type="dxa"/>
          </w:tcPr>
          <w:p w14:paraId="51705156" w14:textId="77777777" w:rsidR="001F58A2" w:rsidRDefault="00727162">
            <w:pPr>
              <w:rPr>
                <w:rFonts w:eastAsia="SimSun"/>
                <w:lang w:eastAsia="zh-CN"/>
              </w:rPr>
            </w:pPr>
            <w:r>
              <w:rPr>
                <w:rFonts w:eastAsia="SimSun"/>
                <w:lang w:eastAsia="zh-CN"/>
              </w:rPr>
              <w:t>We still have concerns if it is feasible for Rural 4GHz TDD NLOS O2I, with 1732m target ISD. As mentioned previously, all the uplink channels need to be enhanced. Further, with 24dBm/MHz Tx power in DL, almost all the DL channels need to be enhanced. We are not sure whether this is realistic assumption for the target ISD with O2I.</w:t>
            </w:r>
          </w:p>
        </w:tc>
      </w:tr>
      <w:tr w:rsidR="001F58A2" w14:paraId="6779E294" w14:textId="77777777" w:rsidTr="001F58A2">
        <w:tc>
          <w:tcPr>
            <w:tcW w:w="2220" w:type="dxa"/>
          </w:tcPr>
          <w:p w14:paraId="12267149" w14:textId="77777777" w:rsidR="001F58A2" w:rsidRDefault="00727162">
            <w:pPr>
              <w:rPr>
                <w:rFonts w:eastAsia="SimSun"/>
                <w:lang w:eastAsia="zh-CN"/>
              </w:rPr>
            </w:pPr>
            <w:r>
              <w:rPr>
                <w:rFonts w:eastAsia="SimSun" w:hint="eastAsia"/>
                <w:lang w:eastAsia="zh-CN"/>
              </w:rPr>
              <w:t>S</w:t>
            </w:r>
            <w:r>
              <w:rPr>
                <w:rFonts w:eastAsia="SimSun"/>
                <w:lang w:eastAsia="zh-CN"/>
              </w:rPr>
              <w:t>amsung</w:t>
            </w:r>
          </w:p>
        </w:tc>
        <w:tc>
          <w:tcPr>
            <w:tcW w:w="7728" w:type="dxa"/>
          </w:tcPr>
          <w:p w14:paraId="67D4BD95" w14:textId="77777777" w:rsidR="001F58A2" w:rsidRDefault="00727162">
            <w:pPr>
              <w:rPr>
                <w:rFonts w:eastAsia="SimSun"/>
                <w:lang w:eastAsia="zh-CN"/>
              </w:rPr>
            </w:pPr>
            <w:r>
              <w:rPr>
                <w:rFonts w:eastAsia="SimSun"/>
                <w:lang w:val="en-US" w:eastAsia="zh-CN"/>
              </w:rPr>
              <w:t>For Rural 4GHz TDD NLOS O2I, we are fine with 33dBm/MHz BS transmit power for bottleneck identification</w:t>
            </w:r>
          </w:p>
        </w:tc>
      </w:tr>
      <w:tr w:rsidR="001F58A2" w14:paraId="3EACFD5C" w14:textId="77777777" w:rsidTr="001F58A2">
        <w:tc>
          <w:tcPr>
            <w:tcW w:w="2220" w:type="dxa"/>
          </w:tcPr>
          <w:p w14:paraId="49F645B8" w14:textId="77777777" w:rsidR="001F58A2" w:rsidRDefault="00727162">
            <w:pPr>
              <w:rPr>
                <w:rFonts w:eastAsia="SimSun"/>
                <w:lang w:eastAsia="zh-CN"/>
              </w:rPr>
            </w:pPr>
            <w:r>
              <w:rPr>
                <w:rFonts w:eastAsia="SimSun" w:hint="eastAsia"/>
                <w:lang w:eastAsia="zh-CN"/>
              </w:rPr>
              <w:t>v</w:t>
            </w:r>
            <w:r>
              <w:rPr>
                <w:rFonts w:eastAsia="SimSun"/>
                <w:lang w:eastAsia="zh-CN"/>
              </w:rPr>
              <w:t>ivo</w:t>
            </w:r>
          </w:p>
        </w:tc>
        <w:tc>
          <w:tcPr>
            <w:tcW w:w="7728" w:type="dxa"/>
          </w:tcPr>
          <w:p w14:paraId="07DD8AA6" w14:textId="77777777" w:rsidR="001F58A2" w:rsidRDefault="00727162">
            <w:pPr>
              <w:rPr>
                <w:rFonts w:eastAsia="SimSun"/>
                <w:lang w:eastAsia="zh-CN"/>
              </w:rPr>
            </w:pPr>
            <w:r>
              <w:rPr>
                <w:rFonts w:eastAsia="SimSun" w:hint="eastAsia"/>
                <w:lang w:eastAsia="zh-CN"/>
              </w:rPr>
              <w:t xml:space="preserve">We are fine with </w:t>
            </w:r>
            <w:r>
              <w:rPr>
                <w:rFonts w:eastAsia="SimSun"/>
                <w:lang w:eastAsia="zh-CN"/>
              </w:rPr>
              <w:t xml:space="preserve">target ISD of </w:t>
            </w:r>
            <w:r>
              <w:rPr>
                <w:rFonts w:eastAsia="SimSun" w:hint="eastAsia"/>
                <w:lang w:eastAsia="zh-CN"/>
              </w:rPr>
              <w:t>urban and rural</w:t>
            </w:r>
            <w:r>
              <w:rPr>
                <w:rFonts w:eastAsia="SimSun"/>
                <w:lang w:eastAsia="zh-CN"/>
              </w:rPr>
              <w:t xml:space="preserve"> scenarios.</w:t>
            </w:r>
          </w:p>
          <w:p w14:paraId="591CBDDF" w14:textId="77777777" w:rsidR="001F58A2" w:rsidRDefault="00727162">
            <w:pPr>
              <w:rPr>
                <w:rFonts w:eastAsia="SimSun"/>
                <w:lang w:eastAsia="zh-CN"/>
              </w:rPr>
            </w:pPr>
            <w:r>
              <w:rPr>
                <w:rFonts w:eastAsia="SimSun"/>
                <w:lang w:eastAsia="zh-CN"/>
              </w:rPr>
              <w:t>For rural long distance, we tend to agree with FL’s assessment, that coverage enhancement for ISD of 30km is too challenging, in our view ISD of 12km can be baseline, and 20km need further discussion</w:t>
            </w:r>
          </w:p>
        </w:tc>
      </w:tr>
      <w:tr w:rsidR="001F58A2" w14:paraId="16C30AD5" w14:textId="77777777" w:rsidTr="001F58A2">
        <w:tc>
          <w:tcPr>
            <w:tcW w:w="2220" w:type="dxa"/>
          </w:tcPr>
          <w:p w14:paraId="0D809B1A" w14:textId="77777777" w:rsidR="001F58A2" w:rsidRDefault="00727162">
            <w:pPr>
              <w:rPr>
                <w:rFonts w:eastAsia="SimSun"/>
                <w:lang w:eastAsia="zh-CN"/>
              </w:rPr>
            </w:pPr>
            <w:r>
              <w:rPr>
                <w:rFonts w:eastAsia="SimSun" w:hint="eastAsia"/>
                <w:lang w:eastAsia="zh-CN"/>
              </w:rPr>
              <w:t>CMCC</w:t>
            </w:r>
          </w:p>
        </w:tc>
        <w:tc>
          <w:tcPr>
            <w:tcW w:w="7728" w:type="dxa"/>
          </w:tcPr>
          <w:p w14:paraId="19CADE68" w14:textId="77777777" w:rsidR="001F58A2" w:rsidRDefault="00727162">
            <w:pPr>
              <w:rPr>
                <w:rFonts w:eastAsia="SimSun"/>
                <w:lang w:val="en-US" w:eastAsia="zh-CN"/>
              </w:rPr>
            </w:pPr>
            <w:r>
              <w:rPr>
                <w:rFonts w:eastAsia="SimSun"/>
                <w:lang w:eastAsia="zh-CN"/>
              </w:rPr>
              <w:t>A</w:t>
            </w:r>
            <w:r>
              <w:rPr>
                <w:rFonts w:eastAsia="SimSun" w:hint="eastAsia"/>
                <w:lang w:eastAsia="zh-CN"/>
              </w:rPr>
              <w:t xml:space="preserve">s </w:t>
            </w:r>
            <w:r>
              <w:rPr>
                <w:rFonts w:eastAsia="SimSun"/>
                <w:lang w:eastAsia="zh-CN"/>
              </w:rPr>
              <w:t xml:space="preserve">mentioned in the last round, 3km and 4km are proposed to be observed from our side. And this is aligned with the FL’s guidance and most other cases. We see no reason to remove the 3km ISD from </w:t>
            </w:r>
            <w:r>
              <w:t>Rural 700MHz FDD NLOS O2I</w:t>
            </w:r>
            <w:r>
              <w:rPr>
                <w:rFonts w:eastAsia="SimSun"/>
                <w:lang w:eastAsia="zh-CN"/>
              </w:rPr>
              <w:t xml:space="preserve">. </w:t>
            </w:r>
          </w:p>
        </w:tc>
      </w:tr>
    </w:tbl>
    <w:p w14:paraId="5383590E" w14:textId="77777777" w:rsidR="001F58A2" w:rsidRDefault="001F58A2"/>
    <w:p w14:paraId="70FC5975" w14:textId="77777777" w:rsidR="001F58A2" w:rsidRDefault="001F58A2"/>
    <w:p w14:paraId="1C00C282" w14:textId="77777777" w:rsidR="001F58A2" w:rsidRDefault="00727162">
      <w:pPr>
        <w:rPr>
          <w:b/>
          <w:u w:val="single"/>
        </w:rPr>
      </w:pPr>
      <w:r>
        <w:rPr>
          <w:b/>
          <w:u w:val="single"/>
        </w:rPr>
        <w:t>Summary of the discussion</w:t>
      </w:r>
    </w:p>
    <w:p w14:paraId="6432C95F" w14:textId="77777777" w:rsidR="001F58A2" w:rsidRDefault="00727162">
      <w:r>
        <w:t>Given the agreements in the GTW session on 10</w:t>
      </w:r>
      <w:r>
        <w:rPr>
          <w:vertAlign w:val="superscript"/>
        </w:rPr>
        <w:t>th</w:t>
      </w:r>
      <w:r>
        <w:t xml:space="preserve"> November (see section 4.4 for more details), the discussion for 1</w:t>
      </w:r>
      <w:r>
        <w:rPr>
          <w:vertAlign w:val="superscript"/>
        </w:rPr>
        <w:t>st</w:t>
      </w:r>
      <w:r>
        <w:t xml:space="preserve"> priority scenarios was finalized. Therefore, the discussion on this section is closed. </w:t>
      </w:r>
    </w:p>
    <w:p w14:paraId="0B641AAE" w14:textId="77777777" w:rsidR="001F58A2" w:rsidRDefault="00727162">
      <w:r>
        <w:t>The discussion on 2</w:t>
      </w:r>
      <w:r>
        <w:rPr>
          <w:vertAlign w:val="superscript"/>
        </w:rPr>
        <w:t>nd</w:t>
      </w:r>
      <w:r>
        <w:t xml:space="preserve"> priority scenarios can be discussed in section 2.2.6.</w:t>
      </w:r>
    </w:p>
    <w:p w14:paraId="1A603E89" w14:textId="77777777" w:rsidR="001F58A2" w:rsidRDefault="001F58A2"/>
    <w:p w14:paraId="794BBF85" w14:textId="77777777" w:rsidR="001F58A2" w:rsidRDefault="00727162">
      <w:pPr>
        <w:pStyle w:val="30"/>
      </w:pPr>
      <w:bookmarkStart w:id="38" w:name="_Ref466466932"/>
      <w:r>
        <w:t>[Closed] Details of Service</w:t>
      </w:r>
      <w:r>
        <w:rPr>
          <w:rFonts w:hint="eastAsia"/>
        </w:rPr>
        <w:t xml:space="preserve"> dependent targets</w:t>
      </w:r>
      <w:bookmarkEnd w:id="38"/>
    </w:p>
    <w:p w14:paraId="69FF4288" w14:textId="77777777" w:rsidR="001F58A2" w:rsidRDefault="00727162">
      <w:r>
        <w:t>During the email discussion, an issue was identified, i.e. which channels need to be evaluated for the VoIP requirements. Given the feedback from the companies, FL would like to propose the following:</w:t>
      </w:r>
    </w:p>
    <w:p w14:paraId="00A846EF" w14:textId="77777777" w:rsidR="001F58A2" w:rsidRDefault="00727162">
      <w:pPr>
        <w:rPr>
          <w:b/>
          <w:u w:val="single"/>
        </w:rPr>
      </w:pPr>
      <w:r>
        <w:rPr>
          <w:b/>
          <w:u w:val="single"/>
        </w:rPr>
        <w:t>Updated FL proposal</w:t>
      </w:r>
    </w:p>
    <w:p w14:paraId="52B5E509" w14:textId="77777777" w:rsidR="001F58A2" w:rsidRDefault="00727162">
      <w:pPr>
        <w:pStyle w:val="3GPPAgreements"/>
        <w:numPr>
          <w:ilvl w:val="1"/>
          <w:numId w:val="7"/>
        </w:numPr>
      </w:pPr>
      <w:r>
        <w:rPr>
          <w:rFonts w:hint="eastAsia"/>
        </w:rPr>
        <w:t>For Service dependent targets, e.g., [MCL=147] dB for VoIP</w:t>
      </w:r>
    </w:p>
    <w:p w14:paraId="27207C8A" w14:textId="77777777" w:rsidR="001F58A2" w:rsidRDefault="00727162">
      <w:pPr>
        <w:pStyle w:val="3GPPAgreements"/>
        <w:numPr>
          <w:ilvl w:val="2"/>
          <w:numId w:val="7"/>
        </w:numPr>
      </w:pPr>
      <w:r>
        <w:t xml:space="preserve">139.2dB is used for Rural 700MHz scenario for drawing observation </w:t>
      </w:r>
    </w:p>
    <w:p w14:paraId="24567926" w14:textId="77777777" w:rsidR="001F58A2" w:rsidRDefault="00727162">
      <w:pPr>
        <w:pStyle w:val="3GPPAgreements"/>
        <w:numPr>
          <w:ilvl w:val="2"/>
          <w:numId w:val="7"/>
        </w:numPr>
      </w:pPr>
      <w:r>
        <w:t>The following channels/signals are used:</w:t>
      </w:r>
    </w:p>
    <w:p w14:paraId="2472776E" w14:textId="77777777" w:rsidR="001F58A2" w:rsidRDefault="00727162">
      <w:pPr>
        <w:pStyle w:val="3GPPAgreements"/>
        <w:numPr>
          <w:ilvl w:val="3"/>
          <w:numId w:val="7"/>
        </w:numPr>
      </w:pPr>
      <w:r>
        <w:t xml:space="preserve">PUSCH for VoIP </w:t>
      </w:r>
    </w:p>
    <w:p w14:paraId="565C7B85" w14:textId="77777777" w:rsidR="001F58A2" w:rsidRDefault="00727162">
      <w:pPr>
        <w:pStyle w:val="3GPPAgreements"/>
        <w:numPr>
          <w:ilvl w:val="3"/>
          <w:numId w:val="7"/>
        </w:numPr>
      </w:pPr>
      <w:r>
        <w:t>PUCCH format 1</w:t>
      </w:r>
    </w:p>
    <w:p w14:paraId="34FB7EE0" w14:textId="77777777" w:rsidR="001F58A2" w:rsidRDefault="00727162">
      <w:pPr>
        <w:pStyle w:val="3GPPAgreements"/>
        <w:numPr>
          <w:ilvl w:val="3"/>
          <w:numId w:val="7"/>
        </w:numPr>
      </w:pPr>
      <w:r>
        <w:t>PUCCH format 3 with 11bits</w:t>
      </w:r>
    </w:p>
    <w:p w14:paraId="2F3F1DE2" w14:textId="77777777" w:rsidR="001F58A2" w:rsidRDefault="00727162">
      <w:pPr>
        <w:pStyle w:val="3GPPAgreements"/>
        <w:numPr>
          <w:ilvl w:val="3"/>
          <w:numId w:val="7"/>
        </w:numPr>
      </w:pPr>
      <w:r>
        <w:t>PUCCH format 3 with 22bits</w:t>
      </w:r>
    </w:p>
    <w:p w14:paraId="236A3E05" w14:textId="77777777" w:rsidR="001F58A2" w:rsidRDefault="00727162">
      <w:pPr>
        <w:pStyle w:val="3GPPAgreements"/>
        <w:numPr>
          <w:ilvl w:val="4"/>
          <w:numId w:val="7"/>
        </w:numPr>
        <w:rPr>
          <w:color w:val="FF0000"/>
        </w:rPr>
      </w:pPr>
      <w:r>
        <w:rPr>
          <w:color w:val="FF0000"/>
        </w:rPr>
        <w:t>[FL note: one company proposed to keep it.]</w:t>
      </w:r>
    </w:p>
    <w:p w14:paraId="3DDA1444" w14:textId="77777777" w:rsidR="001F58A2" w:rsidRDefault="00727162">
      <w:pPr>
        <w:pStyle w:val="3GPPAgreements"/>
        <w:numPr>
          <w:ilvl w:val="3"/>
          <w:numId w:val="7"/>
        </w:numPr>
      </w:pPr>
      <w:r>
        <w:t>SSB</w:t>
      </w:r>
    </w:p>
    <w:p w14:paraId="7248555C" w14:textId="77777777" w:rsidR="001F58A2" w:rsidRDefault="00727162">
      <w:pPr>
        <w:pStyle w:val="3GPPAgreements"/>
        <w:numPr>
          <w:ilvl w:val="3"/>
          <w:numId w:val="7"/>
        </w:numPr>
      </w:pPr>
      <w:r>
        <w:t>PRACH format 0</w:t>
      </w:r>
    </w:p>
    <w:p w14:paraId="5BFF9066" w14:textId="77777777" w:rsidR="001F58A2" w:rsidRDefault="00727162">
      <w:pPr>
        <w:pStyle w:val="3GPPAgreements"/>
        <w:numPr>
          <w:ilvl w:val="3"/>
          <w:numId w:val="7"/>
        </w:numPr>
      </w:pPr>
      <w:r>
        <w:t>PDCCH of Msg.2</w:t>
      </w:r>
    </w:p>
    <w:p w14:paraId="76537B22" w14:textId="77777777" w:rsidR="001F58A2" w:rsidRDefault="00727162">
      <w:pPr>
        <w:pStyle w:val="3GPPAgreements"/>
        <w:numPr>
          <w:ilvl w:val="3"/>
          <w:numId w:val="7"/>
        </w:numPr>
      </w:pPr>
      <w:r>
        <w:t>PDSCH for Msg.2</w:t>
      </w:r>
    </w:p>
    <w:p w14:paraId="7BA7BEA2" w14:textId="77777777" w:rsidR="001F58A2" w:rsidRDefault="00727162">
      <w:pPr>
        <w:pStyle w:val="3GPPAgreements"/>
        <w:numPr>
          <w:ilvl w:val="3"/>
          <w:numId w:val="7"/>
        </w:numPr>
      </w:pPr>
      <w:r>
        <w:t>PUSCH of Msg.3</w:t>
      </w:r>
    </w:p>
    <w:p w14:paraId="6D4953A5" w14:textId="77777777" w:rsidR="001F58A2" w:rsidRDefault="00727162">
      <w:pPr>
        <w:pStyle w:val="3GPPAgreements"/>
        <w:numPr>
          <w:ilvl w:val="3"/>
          <w:numId w:val="7"/>
        </w:numPr>
      </w:pPr>
      <w:r>
        <w:t>PDSCH of Msg.4</w:t>
      </w:r>
    </w:p>
    <w:p w14:paraId="311AD874" w14:textId="77777777" w:rsidR="001F58A2" w:rsidRDefault="00727162">
      <w:pPr>
        <w:pStyle w:val="3GPPAgreements"/>
        <w:numPr>
          <w:ilvl w:val="3"/>
          <w:numId w:val="7"/>
        </w:numPr>
      </w:pPr>
      <w:r>
        <w:t>PDCCH</w:t>
      </w:r>
    </w:p>
    <w:p w14:paraId="6DEEA930" w14:textId="77777777" w:rsidR="001F58A2" w:rsidRDefault="001F58A2">
      <w:pPr>
        <w:pStyle w:val="3GPPAgreements"/>
        <w:numPr>
          <w:ilvl w:val="0"/>
          <w:numId w:val="0"/>
        </w:numPr>
        <w:ind w:left="284" w:hanging="284"/>
      </w:pPr>
    </w:p>
    <w:p w14:paraId="77DD887A" w14:textId="77777777" w:rsidR="001F58A2" w:rsidRDefault="00727162">
      <w:r>
        <w:t>Companies are invited to provide their views on the FL proposal above.</w:t>
      </w:r>
    </w:p>
    <w:tbl>
      <w:tblPr>
        <w:tblStyle w:val="83"/>
        <w:tblW w:w="0" w:type="auto"/>
        <w:tblLook w:val="04A0" w:firstRow="1" w:lastRow="0" w:firstColumn="1" w:lastColumn="0" w:noHBand="0" w:noVBand="1"/>
      </w:tblPr>
      <w:tblGrid>
        <w:gridCol w:w="2220"/>
        <w:gridCol w:w="7728"/>
      </w:tblGrid>
      <w:tr w:rsidR="001F58A2" w14:paraId="1195CA23"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08C99BD9" w14:textId="77777777" w:rsidR="001F58A2" w:rsidRDefault="00727162">
            <w:r>
              <w:t>Company</w:t>
            </w:r>
          </w:p>
        </w:tc>
        <w:tc>
          <w:tcPr>
            <w:tcW w:w="7728" w:type="dxa"/>
          </w:tcPr>
          <w:p w14:paraId="396C7A1F" w14:textId="77777777" w:rsidR="001F58A2" w:rsidRDefault="00727162">
            <w:r>
              <w:t>Comments</w:t>
            </w:r>
          </w:p>
        </w:tc>
      </w:tr>
      <w:tr w:rsidR="001F58A2" w14:paraId="172B7E41" w14:textId="77777777" w:rsidTr="001F58A2">
        <w:tc>
          <w:tcPr>
            <w:tcW w:w="2220" w:type="dxa"/>
          </w:tcPr>
          <w:p w14:paraId="3A785025" w14:textId="77777777" w:rsidR="001F58A2" w:rsidRDefault="00727162">
            <w:pPr>
              <w:rPr>
                <w:rFonts w:eastAsia="SimSun"/>
                <w:lang w:eastAsia="zh-CN"/>
              </w:rPr>
            </w:pPr>
            <w:r>
              <w:rPr>
                <w:rFonts w:eastAsia="SimSun" w:hint="eastAsia"/>
                <w:lang w:eastAsia="zh-CN"/>
              </w:rPr>
              <w:t>CATT</w:t>
            </w:r>
          </w:p>
        </w:tc>
        <w:tc>
          <w:tcPr>
            <w:tcW w:w="7728" w:type="dxa"/>
          </w:tcPr>
          <w:p w14:paraId="34A77475" w14:textId="77777777" w:rsidR="001F58A2" w:rsidRDefault="00727162">
            <w:pPr>
              <w:rPr>
                <w:rFonts w:eastAsia="SimSun"/>
                <w:lang w:eastAsia="zh-CN"/>
              </w:rPr>
            </w:pPr>
            <w:r>
              <w:rPr>
                <w:rFonts w:eastAsia="SimSun"/>
                <w:lang w:eastAsia="zh-CN"/>
              </w:rPr>
              <w:t>139.2dB for</w:t>
            </w:r>
            <w:r>
              <w:rPr>
                <w:rFonts w:eastAsia="SimSun" w:hint="eastAsia"/>
                <w:lang w:eastAsia="zh-CN"/>
              </w:rPr>
              <w:t xml:space="preserve"> </w:t>
            </w:r>
            <w:r>
              <w:rPr>
                <w:rFonts w:eastAsia="SimSun"/>
                <w:lang w:eastAsia="zh-CN"/>
              </w:rPr>
              <w:t>Service dependent targets of</w:t>
            </w:r>
            <w:r>
              <w:rPr>
                <w:rFonts w:eastAsia="SimSun" w:hint="eastAsia"/>
                <w:lang w:eastAsia="zh-CN"/>
              </w:rPr>
              <w:t xml:space="preserve"> </w:t>
            </w:r>
            <w:r>
              <w:rPr>
                <w:rFonts w:eastAsia="SimSun"/>
                <w:lang w:eastAsia="zh-CN"/>
              </w:rPr>
              <w:t>VOIP</w:t>
            </w:r>
            <w:r>
              <w:rPr>
                <w:rFonts w:eastAsia="SimSun" w:hint="eastAsia"/>
                <w:lang w:eastAsia="zh-CN"/>
              </w:rPr>
              <w:t xml:space="preserve"> under</w:t>
            </w:r>
            <w:r>
              <w:rPr>
                <w:rFonts w:eastAsia="SimSun"/>
                <w:lang w:eastAsia="zh-CN"/>
              </w:rPr>
              <w:t xml:space="preserve"> Rural 700MHz scenario</w:t>
            </w:r>
            <w:r>
              <w:rPr>
                <w:rFonts w:eastAsia="SimSun" w:hint="eastAsia"/>
                <w:lang w:eastAsia="zh-CN"/>
              </w:rPr>
              <w:t xml:space="preserve"> need be clarified because this value in </w:t>
            </w:r>
            <w:r>
              <w:rPr>
                <w:rFonts w:eastAsia="SimSun"/>
                <w:lang w:eastAsia="zh-CN"/>
              </w:rPr>
              <w:t>Rural 700MHz scenario</w:t>
            </w:r>
            <w:r>
              <w:rPr>
                <w:rFonts w:eastAsia="SimSun" w:hint="eastAsia"/>
                <w:lang w:eastAsia="zh-CN"/>
              </w:rPr>
              <w:t xml:space="preserve"> is different with that in other scenarios.</w:t>
            </w:r>
          </w:p>
        </w:tc>
      </w:tr>
      <w:tr w:rsidR="001F58A2" w14:paraId="4151C57F" w14:textId="77777777" w:rsidTr="001F58A2">
        <w:tc>
          <w:tcPr>
            <w:tcW w:w="2220" w:type="dxa"/>
          </w:tcPr>
          <w:p w14:paraId="7A973D9B" w14:textId="77777777" w:rsidR="001F58A2" w:rsidRDefault="00727162">
            <w:pPr>
              <w:rPr>
                <w:rFonts w:eastAsia="SimSun"/>
                <w:lang w:eastAsia="zh-CN"/>
              </w:rPr>
            </w:pPr>
            <w:r>
              <w:rPr>
                <w:rFonts w:eastAsia="SimSun"/>
                <w:lang w:eastAsia="zh-CN"/>
              </w:rPr>
              <w:t>Apple</w:t>
            </w:r>
          </w:p>
        </w:tc>
        <w:tc>
          <w:tcPr>
            <w:tcW w:w="7728" w:type="dxa"/>
          </w:tcPr>
          <w:p w14:paraId="172353C7" w14:textId="77777777" w:rsidR="001F58A2" w:rsidRDefault="00727162">
            <w:pPr>
              <w:rPr>
                <w:rFonts w:eastAsia="SimSun"/>
                <w:lang w:eastAsia="zh-CN"/>
              </w:rPr>
            </w:pPr>
            <w:r>
              <w:rPr>
                <w:rFonts w:eastAsia="SimSun"/>
                <w:lang w:eastAsia="zh-CN"/>
              </w:rPr>
              <w:t>If we adopt 139.2dB for MCL based performance metric and ISD=4km for MPL based performance metric, the identified bottleneck channels are different, MCL based could have additional bottleneck for preamble format 0 and PUCCH format 3 with 11bits. So how to handle the difference between different performance metric?</w:t>
            </w:r>
          </w:p>
        </w:tc>
      </w:tr>
      <w:tr w:rsidR="001F58A2" w14:paraId="4E7DE66F" w14:textId="77777777" w:rsidTr="001F58A2">
        <w:tc>
          <w:tcPr>
            <w:tcW w:w="2220" w:type="dxa"/>
          </w:tcPr>
          <w:p w14:paraId="7912688F" w14:textId="77777777" w:rsidR="001F58A2" w:rsidRDefault="00727162">
            <w:pPr>
              <w:rPr>
                <w:rFonts w:eastAsia="SimSun"/>
                <w:lang w:eastAsia="zh-CN"/>
              </w:rPr>
            </w:pPr>
            <w:r>
              <w:rPr>
                <w:rFonts w:eastAsia="SimSun"/>
                <w:lang w:eastAsia="zh-CN"/>
              </w:rPr>
              <w:t>Qualcomm</w:t>
            </w:r>
          </w:p>
        </w:tc>
        <w:tc>
          <w:tcPr>
            <w:tcW w:w="7728" w:type="dxa"/>
          </w:tcPr>
          <w:p w14:paraId="52422478" w14:textId="77777777" w:rsidR="001F58A2" w:rsidRDefault="00727162">
            <w:pPr>
              <w:rPr>
                <w:rFonts w:eastAsia="SimSun"/>
                <w:lang w:eastAsia="zh-CN"/>
              </w:rPr>
            </w:pPr>
            <w:r>
              <w:rPr>
                <w:rFonts w:eastAsia="SimSun"/>
                <w:lang w:eastAsia="zh-CN"/>
              </w:rPr>
              <w:t>Not too sure why VoIP is being treated separately. I think its best to retain all the channels we agreed to study during the last online session.</w:t>
            </w:r>
          </w:p>
        </w:tc>
      </w:tr>
      <w:tr w:rsidR="001F58A2" w14:paraId="5391FAA8" w14:textId="77777777" w:rsidTr="001F58A2">
        <w:tc>
          <w:tcPr>
            <w:tcW w:w="2220" w:type="dxa"/>
          </w:tcPr>
          <w:p w14:paraId="4EFE1E2B" w14:textId="77777777" w:rsidR="001F58A2" w:rsidRDefault="00727162">
            <w:pPr>
              <w:rPr>
                <w:rFonts w:eastAsia="SimSun"/>
                <w:lang w:eastAsia="zh-CN"/>
              </w:rPr>
            </w:pPr>
            <w:r>
              <w:rPr>
                <w:rFonts w:eastAsia="SimSun"/>
                <w:lang w:eastAsia="zh-CN"/>
              </w:rPr>
              <w:t>Ericsson</w:t>
            </w:r>
          </w:p>
        </w:tc>
        <w:tc>
          <w:tcPr>
            <w:tcW w:w="7728" w:type="dxa"/>
          </w:tcPr>
          <w:p w14:paraId="05D83C67" w14:textId="77777777" w:rsidR="001F58A2" w:rsidRDefault="00727162">
            <w:pPr>
              <w:rPr>
                <w:rFonts w:eastAsia="SimSun"/>
                <w:lang w:eastAsia="zh-CN"/>
              </w:rPr>
            </w:pPr>
            <w:r>
              <w:rPr>
                <w:rFonts w:eastAsia="SimSun"/>
                <w:lang w:eastAsia="zh-CN"/>
              </w:rPr>
              <w:t>Ok with the proposal, except that for VoIP, we see no need for 22bits CSI.</w:t>
            </w:r>
          </w:p>
        </w:tc>
      </w:tr>
      <w:tr w:rsidR="001F58A2" w14:paraId="2335FDE9" w14:textId="77777777" w:rsidTr="001F58A2">
        <w:tc>
          <w:tcPr>
            <w:tcW w:w="2220" w:type="dxa"/>
          </w:tcPr>
          <w:p w14:paraId="2249E490" w14:textId="77777777" w:rsidR="001F58A2" w:rsidRDefault="00727162">
            <w:pPr>
              <w:rPr>
                <w:rFonts w:eastAsia="SimSun"/>
                <w:lang w:val="en-US" w:eastAsia="zh-CN"/>
              </w:rPr>
            </w:pPr>
            <w:r>
              <w:rPr>
                <w:rFonts w:eastAsia="SimSun" w:hint="eastAsia"/>
                <w:lang w:val="en-US" w:eastAsia="zh-CN"/>
              </w:rPr>
              <w:t>ZTE</w:t>
            </w:r>
          </w:p>
        </w:tc>
        <w:tc>
          <w:tcPr>
            <w:tcW w:w="7728" w:type="dxa"/>
          </w:tcPr>
          <w:p w14:paraId="07D22083" w14:textId="77777777" w:rsidR="001F58A2" w:rsidRDefault="00727162">
            <w:pPr>
              <w:rPr>
                <w:rFonts w:eastAsia="SimSun"/>
                <w:lang w:val="en-US" w:eastAsia="zh-CN"/>
              </w:rPr>
            </w:pPr>
            <w:r>
              <w:rPr>
                <w:rFonts w:eastAsia="SimSun" w:hint="eastAsia"/>
                <w:lang w:val="en-US" w:eastAsia="zh-CN"/>
              </w:rPr>
              <w:t xml:space="preserve">We are fine with the proposal. A clarification question: It only mentions the target is for drawing observation in current proposal. Should we also use this target for bottleneck identification? </w:t>
            </w:r>
          </w:p>
        </w:tc>
      </w:tr>
    </w:tbl>
    <w:p w14:paraId="695A8F96" w14:textId="77777777" w:rsidR="001F58A2" w:rsidRDefault="001F58A2"/>
    <w:p w14:paraId="52435352" w14:textId="77777777" w:rsidR="001F58A2" w:rsidRDefault="001F58A2"/>
    <w:p w14:paraId="7BE044DB" w14:textId="77777777" w:rsidR="001F58A2" w:rsidRDefault="00727162">
      <w:pPr>
        <w:rPr>
          <w:b/>
          <w:u w:val="single"/>
        </w:rPr>
      </w:pPr>
      <w:r>
        <w:rPr>
          <w:b/>
          <w:u w:val="single"/>
        </w:rPr>
        <w:t>Summary of the email discussion:</w:t>
      </w:r>
    </w:p>
    <w:p w14:paraId="65BE7E1E" w14:textId="77777777" w:rsidR="001F58A2" w:rsidRDefault="00727162">
      <w:pPr>
        <w:pStyle w:val="3GPPAgreements"/>
      </w:pPr>
      <w:r>
        <w:t>Necessity of clarification how 139.2 is derived</w:t>
      </w:r>
    </w:p>
    <w:p w14:paraId="57F928C7" w14:textId="77777777" w:rsidR="001F58A2" w:rsidRDefault="00727162">
      <w:pPr>
        <w:pStyle w:val="3GPPAgreements"/>
        <w:numPr>
          <w:ilvl w:val="1"/>
          <w:numId w:val="7"/>
        </w:numPr>
        <w:rPr>
          <w:color w:val="FF0000"/>
        </w:rPr>
      </w:pPr>
      <w:r>
        <w:rPr>
          <w:color w:val="FF0000"/>
        </w:rPr>
        <w:t>FL perspective: Agree. FL will propose the link budget table, which can be captured in Annex of the TR</w:t>
      </w:r>
    </w:p>
    <w:p w14:paraId="0C9E3901" w14:textId="77777777" w:rsidR="001F58A2" w:rsidRDefault="00727162">
      <w:pPr>
        <w:pStyle w:val="3GPPAgreements"/>
      </w:pPr>
      <w:r>
        <w:t>Necessity of inclusion PUCCH format 3 with 22bit payload for VoIP evaluation</w:t>
      </w:r>
    </w:p>
    <w:p w14:paraId="2CFDA59E" w14:textId="77777777" w:rsidR="001F58A2" w:rsidRDefault="00727162">
      <w:pPr>
        <w:pStyle w:val="3GPPAgreements"/>
        <w:numPr>
          <w:ilvl w:val="1"/>
          <w:numId w:val="7"/>
        </w:numPr>
      </w:pPr>
      <w:r>
        <w:t xml:space="preserve">In the previous round of the email discussion, one company support to include it. However, in this round, one company mentioned not to include it. </w:t>
      </w:r>
    </w:p>
    <w:p w14:paraId="19C77877" w14:textId="77777777" w:rsidR="001F58A2" w:rsidRDefault="00727162">
      <w:pPr>
        <w:pStyle w:val="3GPPAgreements"/>
        <w:numPr>
          <w:ilvl w:val="1"/>
          <w:numId w:val="7"/>
        </w:numPr>
        <w:rPr>
          <w:color w:val="FF0000"/>
        </w:rPr>
      </w:pPr>
      <w:r>
        <w:rPr>
          <w:color w:val="FF0000"/>
        </w:rPr>
        <w:t>FL perspective: Resolution in GTW session would be preferable.</w:t>
      </w:r>
    </w:p>
    <w:p w14:paraId="14652D72" w14:textId="77777777" w:rsidR="001F58A2" w:rsidRDefault="00727162">
      <w:pPr>
        <w:pStyle w:val="3GPPAgreements"/>
      </w:pPr>
      <w:r>
        <w:t xml:space="preserve">Necessity to mention about </w:t>
      </w:r>
      <w:r>
        <w:rPr>
          <w:rFonts w:hint="eastAsia"/>
        </w:rPr>
        <w:t>bottleneck identification</w:t>
      </w:r>
    </w:p>
    <w:p w14:paraId="088D3B72" w14:textId="77777777" w:rsidR="001F58A2" w:rsidRDefault="00727162">
      <w:pPr>
        <w:pStyle w:val="3GPPAgreements"/>
        <w:numPr>
          <w:ilvl w:val="1"/>
          <w:numId w:val="7"/>
        </w:numPr>
        <w:rPr>
          <w:color w:val="FF0000"/>
        </w:rPr>
      </w:pPr>
      <w:r>
        <w:rPr>
          <w:color w:val="FF0000"/>
        </w:rPr>
        <w:t>FL perspective: Agree. This is a typo, and the same description as other target metric should apply.</w:t>
      </w:r>
    </w:p>
    <w:p w14:paraId="2D2E2D67" w14:textId="77777777" w:rsidR="001F58A2" w:rsidRDefault="00727162">
      <w:pPr>
        <w:pStyle w:val="3GPPAgreements"/>
      </w:pPr>
      <w:r>
        <w:t>Other comments:</w:t>
      </w:r>
    </w:p>
    <w:p w14:paraId="5F90899B" w14:textId="77777777" w:rsidR="001F58A2" w:rsidRDefault="00727162">
      <w:pPr>
        <w:pStyle w:val="3GPPAgreements"/>
        <w:numPr>
          <w:ilvl w:val="1"/>
          <w:numId w:val="7"/>
        </w:numPr>
        <w:rPr>
          <w:color w:val="FF0000"/>
        </w:rPr>
      </w:pPr>
      <w:r>
        <w:rPr>
          <w:color w:val="FF0000"/>
        </w:rPr>
        <w:t>FL perspective: FL has already provided the answer using email thread.</w:t>
      </w:r>
    </w:p>
    <w:p w14:paraId="46FBDA32" w14:textId="77777777" w:rsidR="001F58A2" w:rsidRDefault="001F58A2">
      <w:pPr>
        <w:pStyle w:val="3GPPAgreements"/>
        <w:numPr>
          <w:ilvl w:val="0"/>
          <w:numId w:val="0"/>
        </w:numPr>
        <w:ind w:left="284" w:hanging="284"/>
      </w:pPr>
    </w:p>
    <w:p w14:paraId="46EE96AA" w14:textId="77777777" w:rsidR="001F58A2" w:rsidRDefault="00727162">
      <w:pPr>
        <w:pStyle w:val="3GPPAgreements"/>
        <w:numPr>
          <w:ilvl w:val="0"/>
          <w:numId w:val="0"/>
        </w:numPr>
        <w:ind w:left="284" w:hanging="284"/>
      </w:pPr>
      <w:r>
        <w:t>Given the companies’ views and FL perspective above, FL would like to update the proposal as follows:</w:t>
      </w:r>
    </w:p>
    <w:p w14:paraId="4A16E42E" w14:textId="77777777" w:rsidR="001F58A2" w:rsidRDefault="001F58A2">
      <w:pPr>
        <w:pStyle w:val="3GPPAgreements"/>
        <w:numPr>
          <w:ilvl w:val="0"/>
          <w:numId w:val="0"/>
        </w:numPr>
        <w:ind w:left="284" w:hanging="284"/>
      </w:pPr>
    </w:p>
    <w:p w14:paraId="6B3C8C2E" w14:textId="77777777" w:rsidR="001F58A2" w:rsidRDefault="00727162">
      <w:pPr>
        <w:rPr>
          <w:b/>
          <w:u w:val="single"/>
        </w:rPr>
      </w:pPr>
      <w:r>
        <w:rPr>
          <w:b/>
          <w:u w:val="single"/>
        </w:rPr>
        <w:t>Updated FL proposal</w:t>
      </w:r>
    </w:p>
    <w:p w14:paraId="0CDAA7E4" w14:textId="77777777" w:rsidR="001F58A2" w:rsidRDefault="00727162">
      <w:pPr>
        <w:pStyle w:val="3GPPAgreements"/>
        <w:numPr>
          <w:ilvl w:val="1"/>
          <w:numId w:val="7"/>
        </w:numPr>
      </w:pPr>
      <w:r>
        <w:rPr>
          <w:rFonts w:hint="eastAsia"/>
        </w:rPr>
        <w:t>For Service dependent targets, e.g., [MCL=147] dB for VoIP</w:t>
      </w:r>
    </w:p>
    <w:p w14:paraId="3B678DF3" w14:textId="77777777" w:rsidR="001F58A2" w:rsidRDefault="00727162">
      <w:pPr>
        <w:pStyle w:val="3GPPAgreements"/>
        <w:numPr>
          <w:ilvl w:val="2"/>
          <w:numId w:val="7"/>
        </w:numPr>
        <w:rPr>
          <w:color w:val="FF0000"/>
        </w:rPr>
      </w:pPr>
      <w:r>
        <w:t xml:space="preserve">139.2dB is used for Rural 700MHz scenario for drawing observation and </w:t>
      </w:r>
      <w:r>
        <w:rPr>
          <w:color w:val="FF0000"/>
        </w:rPr>
        <w:t>can be used to identify bottlenecks (if applicable)</w:t>
      </w:r>
    </w:p>
    <w:p w14:paraId="0EBD7EFE" w14:textId="77777777" w:rsidR="001F58A2" w:rsidRDefault="00727162">
      <w:pPr>
        <w:pStyle w:val="3GPPAgreements"/>
        <w:numPr>
          <w:ilvl w:val="3"/>
          <w:numId w:val="7"/>
        </w:numPr>
        <w:rPr>
          <w:color w:val="FF0000"/>
        </w:rPr>
      </w:pPr>
      <w:r>
        <w:rPr>
          <w:color w:val="FF0000"/>
        </w:rPr>
        <w:t xml:space="preserve">Captured the following table, which shows how the target value (i.e. 139.2dB) is derived, in Annex of the TR. </w:t>
      </w:r>
    </w:p>
    <w:tbl>
      <w:tblPr>
        <w:tblW w:w="5000" w:type="pct"/>
        <w:jc w:val="center"/>
        <w:tblCellMar>
          <w:left w:w="99" w:type="dxa"/>
          <w:right w:w="99" w:type="dxa"/>
        </w:tblCellMar>
        <w:tblLook w:val="04A0" w:firstRow="1" w:lastRow="0" w:firstColumn="1" w:lastColumn="0" w:noHBand="0" w:noVBand="1"/>
      </w:tblPr>
      <w:tblGrid>
        <w:gridCol w:w="8502"/>
        <w:gridCol w:w="1660"/>
      </w:tblGrid>
      <w:tr w:rsidR="001F58A2" w14:paraId="03CDF242" w14:textId="77777777">
        <w:trPr>
          <w:trHeight w:val="560"/>
          <w:jc w:val="center"/>
        </w:trPr>
        <w:tc>
          <w:tcPr>
            <w:tcW w:w="4183" w:type="pct"/>
            <w:tcBorders>
              <w:top w:val="single" w:sz="4" w:space="0" w:color="auto"/>
              <w:left w:val="single" w:sz="4" w:space="0" w:color="auto"/>
              <w:bottom w:val="single" w:sz="4" w:space="0" w:color="auto"/>
              <w:right w:val="nil"/>
            </w:tcBorders>
            <w:shd w:val="clear" w:color="000000" w:fill="808080"/>
            <w:vAlign w:val="center"/>
          </w:tcPr>
          <w:p w14:paraId="16BD9657" w14:textId="77777777" w:rsidR="001F58A2" w:rsidRDefault="00727162">
            <w:pPr>
              <w:snapToGrid/>
              <w:spacing w:after="0" w:afterAutospacing="0" w:line="240" w:lineRule="atLeast"/>
              <w:jc w:val="left"/>
              <w:rPr>
                <w:rFonts w:eastAsia="ＭＳ Ｐゴシック"/>
                <w:b/>
                <w:bCs/>
                <w:color w:val="FFFFFF"/>
                <w:sz w:val="22"/>
                <w:szCs w:val="28"/>
                <w:lang w:val="en-US"/>
              </w:rPr>
            </w:pPr>
            <w:r>
              <w:rPr>
                <w:rFonts w:eastAsia="ＭＳ Ｐゴシック"/>
                <w:b/>
                <w:bCs/>
                <w:color w:val="FFFFFF"/>
                <w:sz w:val="22"/>
                <w:szCs w:val="28"/>
                <w:lang w:val="en-US"/>
              </w:rPr>
              <w:t>Transmitter</w:t>
            </w:r>
          </w:p>
        </w:tc>
        <w:tc>
          <w:tcPr>
            <w:tcW w:w="817" w:type="pct"/>
            <w:tcBorders>
              <w:top w:val="single" w:sz="4" w:space="0" w:color="auto"/>
              <w:left w:val="nil"/>
              <w:bottom w:val="single" w:sz="4" w:space="0" w:color="auto"/>
              <w:right w:val="single" w:sz="4" w:space="0" w:color="auto"/>
            </w:tcBorders>
            <w:shd w:val="clear" w:color="000000" w:fill="808080"/>
            <w:noWrap/>
            <w:vAlign w:val="center"/>
          </w:tcPr>
          <w:p w14:paraId="023D46B3" w14:textId="77777777" w:rsidR="001F58A2" w:rsidRDefault="00727162">
            <w:pPr>
              <w:snapToGrid/>
              <w:spacing w:after="0" w:afterAutospacing="0" w:line="240" w:lineRule="atLeast"/>
              <w:jc w:val="center"/>
              <w:rPr>
                <w:rFonts w:eastAsia="ＭＳ Ｐゴシック"/>
                <w:color w:val="FFFFFF"/>
                <w:sz w:val="22"/>
                <w:szCs w:val="28"/>
                <w:lang w:val="en-US"/>
              </w:rPr>
            </w:pPr>
            <w:r>
              <w:rPr>
                <w:rFonts w:eastAsia="ＭＳ Ｐゴシック"/>
                <w:color w:val="FFFFFF"/>
                <w:sz w:val="22"/>
                <w:szCs w:val="28"/>
                <w:lang w:val="en-US"/>
              </w:rPr>
              <w:t xml:space="preserve">　</w:t>
            </w:r>
          </w:p>
        </w:tc>
      </w:tr>
      <w:tr w:rsidR="001F58A2" w14:paraId="030B805D"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0ED38E6C"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(2a) Number of transmit chains modelled in LLS</w:t>
            </w:r>
          </w:p>
        </w:tc>
        <w:tc>
          <w:tcPr>
            <w:tcW w:w="817" w:type="pct"/>
            <w:tcBorders>
              <w:top w:val="nil"/>
              <w:left w:val="nil"/>
              <w:bottom w:val="single" w:sz="4" w:space="0" w:color="auto"/>
              <w:right w:val="single" w:sz="4" w:space="0" w:color="auto"/>
            </w:tcBorders>
            <w:shd w:val="clear" w:color="auto" w:fill="auto"/>
            <w:noWrap/>
            <w:vAlign w:val="center"/>
          </w:tcPr>
          <w:p w14:paraId="650B716E"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w:t>
            </w:r>
          </w:p>
        </w:tc>
      </w:tr>
      <w:tr w:rsidR="001F58A2" w14:paraId="7383CBA6"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6B482116" w14:textId="77777777" w:rsidR="001F58A2" w:rsidRDefault="00727162">
            <w:pPr>
              <w:snapToGrid/>
              <w:spacing w:after="0" w:afterAutospacing="0" w:line="240" w:lineRule="atLeast"/>
              <w:jc w:val="left"/>
              <w:rPr>
                <w:rFonts w:eastAsia="ＭＳ Ｐゴシック"/>
                <w:sz w:val="22"/>
                <w:szCs w:val="22"/>
                <w:lang w:val="en-US"/>
              </w:rPr>
            </w:pPr>
            <w:r>
              <w:rPr>
                <w:rFonts w:eastAsia="ＭＳ Ｐゴシック"/>
                <w:sz w:val="22"/>
                <w:szCs w:val="22"/>
                <w:lang w:val="en-US"/>
              </w:rPr>
              <w:t xml:space="preserve">(3) Total transmit power (dBm) </w:t>
            </w:r>
            <w:r>
              <w:rPr>
                <w:rFonts w:eastAsia="ＭＳ Ｐゴシック"/>
                <w:strike/>
                <w:sz w:val="22"/>
                <w:szCs w:val="22"/>
                <w:lang w:val="en-US"/>
              </w:rPr>
              <w:br/>
            </w:r>
            <w:r>
              <w:rPr>
                <w:rFonts w:eastAsia="ＭＳ Ｐゴシック"/>
                <w:sz w:val="22"/>
                <w:szCs w:val="22"/>
                <w:lang w:val="en-US"/>
              </w:rPr>
              <w:t xml:space="preserve">Note: total transmit power for system bandwidth </w:t>
            </w:r>
          </w:p>
        </w:tc>
        <w:tc>
          <w:tcPr>
            <w:tcW w:w="817" w:type="pct"/>
            <w:tcBorders>
              <w:top w:val="nil"/>
              <w:left w:val="nil"/>
              <w:bottom w:val="single" w:sz="4" w:space="0" w:color="auto"/>
              <w:right w:val="single" w:sz="4" w:space="0" w:color="auto"/>
            </w:tcBorders>
            <w:shd w:val="clear" w:color="auto" w:fill="auto"/>
            <w:noWrap/>
            <w:vAlign w:val="center"/>
          </w:tcPr>
          <w:p w14:paraId="492A36C4"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23</w:t>
            </w:r>
          </w:p>
        </w:tc>
      </w:tr>
      <w:tr w:rsidR="001F58A2" w14:paraId="648827BC"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2228A654" w14:textId="77777777" w:rsidR="001F58A2" w:rsidRDefault="00727162">
            <w:pPr>
              <w:snapToGrid/>
              <w:spacing w:after="0" w:afterAutospacing="0" w:line="240" w:lineRule="atLeast"/>
              <w:jc w:val="left"/>
              <w:rPr>
                <w:rFonts w:eastAsia="ＭＳ Ｐゴシック"/>
                <w:sz w:val="22"/>
                <w:szCs w:val="22"/>
                <w:lang w:val="en-US"/>
              </w:rPr>
            </w:pPr>
            <w:r>
              <w:rPr>
                <w:rFonts w:eastAsia="ＭＳ Ｐゴシック"/>
                <w:sz w:val="22"/>
                <w:szCs w:val="22"/>
                <w:lang w:val="en-US"/>
              </w:rPr>
              <w:t>(3a) System bandwidth for downlink, or occupied bandwidth for uplink (Hz)</w:t>
            </w:r>
          </w:p>
        </w:tc>
        <w:tc>
          <w:tcPr>
            <w:tcW w:w="817" w:type="pct"/>
            <w:tcBorders>
              <w:top w:val="nil"/>
              <w:left w:val="nil"/>
              <w:bottom w:val="single" w:sz="4" w:space="0" w:color="auto"/>
              <w:right w:val="single" w:sz="4" w:space="0" w:color="auto"/>
            </w:tcBorders>
            <w:shd w:val="clear" w:color="auto" w:fill="auto"/>
            <w:noWrap/>
            <w:vAlign w:val="center"/>
          </w:tcPr>
          <w:p w14:paraId="0C81A448"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3840000</w:t>
            </w:r>
          </w:p>
        </w:tc>
      </w:tr>
      <w:tr w:rsidR="001F58A2" w14:paraId="08128F96" w14:textId="77777777">
        <w:trPr>
          <w:trHeight w:val="2700"/>
          <w:jc w:val="center"/>
        </w:trPr>
        <w:tc>
          <w:tcPr>
            <w:tcW w:w="4183" w:type="pct"/>
            <w:tcBorders>
              <w:top w:val="nil"/>
              <w:left w:val="single" w:sz="4" w:space="0" w:color="auto"/>
              <w:bottom w:val="single" w:sz="4" w:space="0" w:color="auto"/>
              <w:right w:val="nil"/>
            </w:tcBorders>
            <w:shd w:val="clear" w:color="auto" w:fill="auto"/>
            <w:vAlign w:val="center"/>
          </w:tcPr>
          <w:p w14:paraId="56693F5F" w14:textId="77777777" w:rsidR="001F58A2" w:rsidRDefault="00727162">
            <w:pPr>
              <w:snapToGrid/>
              <w:spacing w:after="0" w:afterAutospacing="0" w:line="240" w:lineRule="atLeast"/>
              <w:jc w:val="left"/>
              <w:rPr>
                <w:rFonts w:eastAsia="ＭＳ Ｐゴシック"/>
                <w:color w:val="FF0000"/>
                <w:sz w:val="22"/>
                <w:szCs w:val="22"/>
                <w:lang w:val="en-US"/>
              </w:rPr>
            </w:pPr>
            <w:r>
              <w:rPr>
                <w:rFonts w:eastAsia="ＭＳ Ｐゴシック"/>
                <w:sz w:val="22"/>
                <w:szCs w:val="22"/>
                <w:lang w:val="en-US"/>
              </w:rPr>
              <w:t xml:space="preserve">(3b) Power Spectrum Density = (3) - 10 log( (3a) / 1000000 )  (dBm/MHz) </w:t>
            </w:r>
            <w:r>
              <w:rPr>
                <w:rFonts w:eastAsia="ＭＳ Ｐゴシック"/>
                <w:sz w:val="22"/>
                <w:szCs w:val="22"/>
                <w:lang w:val="en-US"/>
              </w:rPr>
              <w:br/>
              <w:t xml:space="preserve">Note: For FR1 downlink, (3b) should satisfy the following: </w:t>
            </w:r>
            <w:r>
              <w:rPr>
                <w:rFonts w:eastAsia="ＭＳ Ｐゴシック"/>
                <w:sz w:val="22"/>
                <w:szCs w:val="22"/>
                <w:lang w:val="en-US"/>
              </w:rPr>
              <w:br/>
              <w:t xml:space="preserve">  For 4GHz frequency, 24 and 33</w:t>
            </w:r>
            <w:r>
              <w:rPr>
                <w:rFonts w:eastAsia="ＭＳ Ｐゴシック"/>
                <w:sz w:val="22"/>
                <w:szCs w:val="22"/>
                <w:lang w:val="en-US"/>
              </w:rPr>
              <w:br/>
              <w:t xml:space="preserve">  For 2.6 GHz frequency, 33</w:t>
            </w:r>
            <w:r>
              <w:rPr>
                <w:rFonts w:eastAsia="ＭＳ Ｐゴシック"/>
                <w:sz w:val="22"/>
                <w:szCs w:val="22"/>
                <w:lang w:val="en-US"/>
              </w:rPr>
              <w:br/>
              <w:t xml:space="preserve">  For 700MH and 2GHz frequency, 36</w:t>
            </w:r>
            <w:r>
              <w:rPr>
                <w:rFonts w:eastAsia="ＭＳ Ｐゴシック"/>
                <w:sz w:val="22"/>
                <w:szCs w:val="22"/>
                <w:lang w:val="en-US"/>
              </w:rPr>
              <w:br/>
              <w:t>Note: For FR2 downlink, the following should be satisfied:</w:t>
            </w:r>
            <w:r>
              <w:rPr>
                <w:rFonts w:eastAsia="ＭＳ Ｐゴシック"/>
                <w:sz w:val="22"/>
                <w:szCs w:val="22"/>
                <w:lang w:val="en-US"/>
              </w:rPr>
              <w:br/>
              <w:t xml:space="preserve">  40 dBm for 100 MHz Urban scenario,</w:t>
            </w:r>
            <w:r>
              <w:rPr>
                <w:rFonts w:eastAsia="ＭＳ Ｐゴシック"/>
                <w:sz w:val="22"/>
                <w:szCs w:val="22"/>
                <w:lang w:val="en-US"/>
              </w:rPr>
              <w:br/>
              <w:t xml:space="preserve">  23 dBm for 100 MHz Indoor scenario.</w:t>
            </w:r>
            <w:r>
              <w:rPr>
                <w:rFonts w:eastAsia="ＭＳ Ｐゴシック"/>
                <w:sz w:val="22"/>
                <w:szCs w:val="22"/>
                <w:lang w:val="en-US"/>
              </w:rPr>
              <w:br/>
              <w:t>Note: no PSD constraint for uplink</w:t>
            </w:r>
          </w:p>
        </w:tc>
        <w:tc>
          <w:tcPr>
            <w:tcW w:w="817" w:type="pct"/>
            <w:tcBorders>
              <w:top w:val="nil"/>
              <w:left w:val="nil"/>
              <w:bottom w:val="single" w:sz="4" w:space="0" w:color="auto"/>
              <w:right w:val="single" w:sz="4" w:space="0" w:color="auto"/>
            </w:tcBorders>
            <w:shd w:val="clear" w:color="auto" w:fill="auto"/>
            <w:noWrap/>
            <w:vAlign w:val="center"/>
          </w:tcPr>
          <w:p w14:paraId="1EB104D1"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 xml:space="preserve">17.16 </w:t>
            </w:r>
          </w:p>
        </w:tc>
      </w:tr>
      <w:tr w:rsidR="001F58A2" w14:paraId="2183CEA2" w14:textId="77777777">
        <w:trPr>
          <w:trHeight w:val="900"/>
          <w:jc w:val="center"/>
        </w:trPr>
        <w:tc>
          <w:tcPr>
            <w:tcW w:w="4183" w:type="pct"/>
            <w:tcBorders>
              <w:top w:val="nil"/>
              <w:left w:val="single" w:sz="4" w:space="0" w:color="auto"/>
              <w:bottom w:val="single" w:sz="4" w:space="0" w:color="auto"/>
              <w:right w:val="nil"/>
            </w:tcBorders>
            <w:shd w:val="clear" w:color="auto" w:fill="auto"/>
            <w:vAlign w:val="center"/>
          </w:tcPr>
          <w:p w14:paraId="4B1B0FCF" w14:textId="77777777" w:rsidR="001F58A2" w:rsidRDefault="00727162">
            <w:pPr>
              <w:snapToGrid/>
              <w:spacing w:after="0" w:afterAutospacing="0" w:line="240" w:lineRule="atLeast"/>
              <w:jc w:val="left"/>
              <w:rPr>
                <w:rFonts w:eastAsia="ＭＳ Ｐゴシック"/>
                <w:sz w:val="22"/>
                <w:szCs w:val="22"/>
                <w:lang w:val="en-US"/>
              </w:rPr>
            </w:pPr>
            <w:r>
              <w:rPr>
                <w:rFonts w:eastAsia="ＭＳ Ｐゴシック"/>
                <w:sz w:val="22"/>
                <w:szCs w:val="22"/>
                <w:lang w:val="en-US"/>
              </w:rPr>
              <w:t>(3c) bandwidth used for the evaluated channel  (Hz)</w:t>
            </w:r>
            <w:r>
              <w:rPr>
                <w:rFonts w:eastAsia="ＭＳ Ｐゴシック"/>
                <w:sz w:val="22"/>
                <w:szCs w:val="22"/>
                <w:lang w:val="en-US"/>
              </w:rPr>
              <w:br/>
              <w:t>Note: (3c) is identical to the number of PRBs assigned to the channel evaluated.</w:t>
            </w:r>
            <w:r>
              <w:rPr>
                <w:rFonts w:eastAsia="ＭＳ Ｐゴシック"/>
                <w:sz w:val="22"/>
                <w:szCs w:val="22"/>
                <w:lang w:val="en-US"/>
              </w:rPr>
              <w:br/>
              <w:t xml:space="preserve">          for uplink, (3a) = (3c) </w:t>
            </w:r>
          </w:p>
        </w:tc>
        <w:tc>
          <w:tcPr>
            <w:tcW w:w="817" w:type="pct"/>
            <w:tcBorders>
              <w:top w:val="nil"/>
              <w:left w:val="nil"/>
              <w:bottom w:val="single" w:sz="4" w:space="0" w:color="auto"/>
              <w:right w:val="single" w:sz="4" w:space="0" w:color="auto"/>
            </w:tcBorders>
            <w:shd w:val="clear" w:color="auto" w:fill="auto"/>
            <w:noWrap/>
            <w:vAlign w:val="center"/>
          </w:tcPr>
          <w:p w14:paraId="683A5961"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3840000</w:t>
            </w:r>
          </w:p>
        </w:tc>
      </w:tr>
      <w:tr w:rsidR="001F58A2" w14:paraId="6EC5C105"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589AE202" w14:textId="77777777" w:rsidR="001F58A2" w:rsidRDefault="00727162">
            <w:pPr>
              <w:snapToGrid/>
              <w:spacing w:after="0" w:afterAutospacing="0" w:line="240" w:lineRule="atLeast"/>
              <w:jc w:val="left"/>
              <w:rPr>
                <w:rFonts w:eastAsia="ＭＳ Ｐゴシック"/>
                <w:sz w:val="22"/>
                <w:szCs w:val="22"/>
                <w:lang w:val="en-US"/>
              </w:rPr>
            </w:pPr>
            <w:r>
              <w:rPr>
                <w:rFonts w:eastAsia="ＭＳ Ｐゴシック"/>
                <w:sz w:val="22"/>
                <w:szCs w:val="22"/>
                <w:lang w:val="en-US"/>
              </w:rPr>
              <w:t>(3bis) Total transmit power for occupied bandwidth</w:t>
            </w:r>
            <w:r>
              <w:rPr>
                <w:rFonts w:eastAsia="ＭＳ Ｐゴシック"/>
                <w:color w:val="FF0000"/>
                <w:sz w:val="22"/>
                <w:szCs w:val="22"/>
                <w:lang w:val="en-US"/>
              </w:rPr>
              <w:t xml:space="preserve"> </w:t>
            </w:r>
            <w:r>
              <w:rPr>
                <w:rFonts w:eastAsia="ＭＳ Ｐゴシック"/>
                <w:sz w:val="22"/>
                <w:szCs w:val="22"/>
                <w:lang w:val="en-US"/>
              </w:rPr>
              <w:t xml:space="preserve">   =  (3b) + 10 log ( (3c) / 1000000 ) (dBm)</w:t>
            </w:r>
          </w:p>
        </w:tc>
        <w:tc>
          <w:tcPr>
            <w:tcW w:w="817" w:type="pct"/>
            <w:tcBorders>
              <w:top w:val="nil"/>
              <w:left w:val="nil"/>
              <w:bottom w:val="single" w:sz="4" w:space="0" w:color="auto"/>
              <w:right w:val="single" w:sz="4" w:space="0" w:color="auto"/>
            </w:tcBorders>
            <w:shd w:val="clear" w:color="auto" w:fill="auto"/>
            <w:noWrap/>
            <w:vAlign w:val="center"/>
          </w:tcPr>
          <w:p w14:paraId="48DD59AB"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 xml:space="preserve">23.00 </w:t>
            </w:r>
          </w:p>
        </w:tc>
      </w:tr>
      <w:tr w:rsidR="001F58A2" w14:paraId="410A30B1"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338ADD18"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(5) total antenna gain at antenna gain component 2  of transmitter = (5a) - (5b)  (dB)</w:t>
            </w:r>
            <w:r>
              <w:rPr>
                <w:rFonts w:eastAsia="ＭＳ Ｐゴシック"/>
                <w:sz w:val="22"/>
                <w:szCs w:val="22"/>
                <w:lang w:val="en-US"/>
              </w:rPr>
              <w:br/>
              <w:t>Note: zero for uplink</w:t>
            </w:r>
          </w:p>
        </w:tc>
        <w:tc>
          <w:tcPr>
            <w:tcW w:w="817" w:type="pct"/>
            <w:tcBorders>
              <w:top w:val="nil"/>
              <w:left w:val="nil"/>
              <w:bottom w:val="single" w:sz="4" w:space="0" w:color="auto"/>
              <w:right w:val="single" w:sz="4" w:space="0" w:color="auto"/>
            </w:tcBorders>
            <w:shd w:val="clear" w:color="auto" w:fill="auto"/>
            <w:noWrap/>
            <w:vAlign w:val="center"/>
          </w:tcPr>
          <w:p w14:paraId="7150BA5B"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32935553"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3EFAC50D"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(5a) antenna gain at antenna gain component 2 of transmitter = 10 log( (2)/(2a)) (dB)</w:t>
            </w:r>
            <w:r>
              <w:rPr>
                <w:rFonts w:eastAsia="ＭＳ Ｐゴシック"/>
                <w:sz w:val="22"/>
                <w:szCs w:val="22"/>
                <w:lang w:val="en-US"/>
              </w:rPr>
              <w:br/>
              <w:t>Note: zero for uplink</w:t>
            </w:r>
          </w:p>
        </w:tc>
        <w:tc>
          <w:tcPr>
            <w:tcW w:w="817" w:type="pct"/>
            <w:tcBorders>
              <w:top w:val="nil"/>
              <w:left w:val="nil"/>
              <w:bottom w:val="single" w:sz="4" w:space="0" w:color="auto"/>
              <w:right w:val="single" w:sz="4" w:space="0" w:color="auto"/>
            </w:tcBorders>
            <w:shd w:val="clear" w:color="auto" w:fill="auto"/>
            <w:noWrap/>
            <w:vAlign w:val="center"/>
          </w:tcPr>
          <w:p w14:paraId="356659E4"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1DC2682F"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593D0E4B"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(5b) antena gain correction factor at antenna gain component 2 of transmitter (dB)</w:t>
            </w:r>
            <w:r>
              <w:rPr>
                <w:rFonts w:eastAsia="ＭＳ Ｐゴシック"/>
                <w:color w:val="FF0000"/>
                <w:sz w:val="22"/>
                <w:szCs w:val="22"/>
                <w:lang w:val="en-US"/>
              </w:rPr>
              <w:br/>
            </w:r>
            <w:r>
              <w:rPr>
                <w:rFonts w:eastAsia="ＭＳ Ｐゴシック"/>
                <w:sz w:val="22"/>
                <w:szCs w:val="22"/>
                <w:lang w:val="en-US"/>
              </w:rPr>
              <w:t>Note: zero for uplink</w:t>
            </w:r>
          </w:p>
        </w:tc>
        <w:tc>
          <w:tcPr>
            <w:tcW w:w="817" w:type="pct"/>
            <w:tcBorders>
              <w:top w:val="nil"/>
              <w:left w:val="nil"/>
              <w:bottom w:val="single" w:sz="4" w:space="0" w:color="auto"/>
              <w:right w:val="single" w:sz="4" w:space="0" w:color="auto"/>
            </w:tcBorders>
            <w:shd w:val="clear" w:color="auto" w:fill="auto"/>
            <w:noWrap/>
            <w:vAlign w:val="center"/>
          </w:tcPr>
          <w:p w14:paraId="165A357B"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4C3530FC" w14:textId="77777777">
        <w:trPr>
          <w:trHeight w:val="560"/>
          <w:jc w:val="center"/>
        </w:trPr>
        <w:tc>
          <w:tcPr>
            <w:tcW w:w="4183" w:type="pct"/>
            <w:tcBorders>
              <w:top w:val="nil"/>
              <w:left w:val="single" w:sz="4" w:space="0" w:color="auto"/>
              <w:bottom w:val="single" w:sz="4" w:space="0" w:color="auto"/>
              <w:right w:val="nil"/>
            </w:tcBorders>
            <w:shd w:val="clear" w:color="000000" w:fill="808080"/>
            <w:vAlign w:val="center"/>
          </w:tcPr>
          <w:p w14:paraId="462384E7" w14:textId="77777777" w:rsidR="001F58A2" w:rsidRDefault="00727162">
            <w:pPr>
              <w:snapToGrid/>
              <w:spacing w:after="0" w:afterAutospacing="0" w:line="240" w:lineRule="atLeast"/>
              <w:jc w:val="left"/>
              <w:rPr>
                <w:rFonts w:eastAsia="ＭＳ Ｐゴシック"/>
                <w:b/>
                <w:bCs/>
                <w:color w:val="FFFFFF"/>
                <w:sz w:val="22"/>
                <w:szCs w:val="28"/>
                <w:lang w:val="en-US"/>
              </w:rPr>
            </w:pPr>
            <w:r>
              <w:rPr>
                <w:rFonts w:eastAsia="ＭＳ Ｐゴシック"/>
                <w:b/>
                <w:bCs/>
                <w:color w:val="FFFFFF"/>
                <w:sz w:val="22"/>
                <w:szCs w:val="28"/>
                <w:lang w:val="en-US"/>
              </w:rPr>
              <w:t>Receiver</w:t>
            </w:r>
          </w:p>
        </w:tc>
        <w:tc>
          <w:tcPr>
            <w:tcW w:w="817" w:type="pct"/>
            <w:tcBorders>
              <w:top w:val="nil"/>
              <w:left w:val="nil"/>
              <w:bottom w:val="single" w:sz="4" w:space="0" w:color="auto"/>
              <w:right w:val="single" w:sz="4" w:space="0" w:color="auto"/>
            </w:tcBorders>
            <w:shd w:val="clear" w:color="000000" w:fill="808080"/>
            <w:noWrap/>
            <w:vAlign w:val="center"/>
          </w:tcPr>
          <w:p w14:paraId="5BAE63BD" w14:textId="77777777" w:rsidR="001F58A2" w:rsidRDefault="00727162">
            <w:pPr>
              <w:snapToGrid/>
              <w:spacing w:after="0" w:afterAutospacing="0" w:line="240" w:lineRule="atLeast"/>
              <w:jc w:val="center"/>
              <w:rPr>
                <w:rFonts w:eastAsia="ＭＳ Ｐゴシック"/>
                <w:color w:val="FFFFFF"/>
                <w:sz w:val="22"/>
                <w:szCs w:val="28"/>
                <w:lang w:val="en-US"/>
              </w:rPr>
            </w:pPr>
            <w:r>
              <w:rPr>
                <w:rFonts w:eastAsia="ＭＳ Ｐゴシック"/>
                <w:color w:val="FFFFFF"/>
                <w:sz w:val="22"/>
                <w:szCs w:val="28"/>
                <w:lang w:val="en-US"/>
              </w:rPr>
              <w:t xml:space="preserve">　</w:t>
            </w:r>
          </w:p>
        </w:tc>
      </w:tr>
      <w:tr w:rsidR="001F58A2" w14:paraId="6B1B5199"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2FA51FE5"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(10a) Number of [receive TxRUs]</w:t>
            </w:r>
            <w:r>
              <w:rPr>
                <w:rFonts w:eastAsia="ＭＳ Ｐゴシック"/>
                <w:color w:val="FF0000"/>
                <w:sz w:val="22"/>
                <w:szCs w:val="22"/>
                <w:lang w:val="en-US"/>
              </w:rPr>
              <w:br/>
            </w:r>
            <w:r>
              <w:rPr>
                <w:rFonts w:eastAsia="ＭＳ Ｐゴシック"/>
                <w:sz w:val="22"/>
                <w:szCs w:val="22"/>
                <w:lang w:val="en-US"/>
              </w:rPr>
              <w:t>Note: this row is void (empty) for downlink</w:t>
            </w:r>
          </w:p>
        </w:tc>
        <w:tc>
          <w:tcPr>
            <w:tcW w:w="817" w:type="pct"/>
            <w:tcBorders>
              <w:top w:val="nil"/>
              <w:left w:val="nil"/>
              <w:bottom w:val="single" w:sz="4" w:space="0" w:color="auto"/>
              <w:right w:val="single" w:sz="4" w:space="0" w:color="auto"/>
            </w:tcBorders>
            <w:shd w:val="clear" w:color="auto" w:fill="auto"/>
            <w:noWrap/>
            <w:vAlign w:val="center"/>
          </w:tcPr>
          <w:p w14:paraId="6CC560B1"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w:t>
            </w:r>
          </w:p>
        </w:tc>
      </w:tr>
      <w:tr w:rsidR="001F58A2" w14:paraId="45F57B6B"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1216389F"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(10b) Number of receive chains modelled in LLS</w:t>
            </w:r>
          </w:p>
        </w:tc>
        <w:tc>
          <w:tcPr>
            <w:tcW w:w="817" w:type="pct"/>
            <w:tcBorders>
              <w:top w:val="nil"/>
              <w:left w:val="nil"/>
              <w:bottom w:val="single" w:sz="4" w:space="0" w:color="auto"/>
              <w:right w:val="single" w:sz="4" w:space="0" w:color="auto"/>
            </w:tcBorders>
            <w:shd w:val="clear" w:color="auto" w:fill="auto"/>
            <w:noWrap/>
            <w:vAlign w:val="center"/>
          </w:tcPr>
          <w:p w14:paraId="7986DDBC"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w:t>
            </w:r>
          </w:p>
        </w:tc>
      </w:tr>
      <w:tr w:rsidR="001F58A2" w14:paraId="315E1B0D"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758C971A"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(11bis) total antenna gain at antenna gain component 2  of receiver = (11bis-a) - (11bis-b) (dB)</w:t>
            </w:r>
            <w:r>
              <w:rPr>
                <w:rFonts w:eastAsia="ＭＳ Ｐゴシック"/>
                <w:sz w:val="22"/>
                <w:szCs w:val="22"/>
                <w:lang w:val="en-US"/>
              </w:rPr>
              <w:br/>
              <w:t>Note: zero for downlink</w:t>
            </w:r>
          </w:p>
        </w:tc>
        <w:tc>
          <w:tcPr>
            <w:tcW w:w="817" w:type="pct"/>
            <w:tcBorders>
              <w:top w:val="nil"/>
              <w:left w:val="nil"/>
              <w:bottom w:val="single" w:sz="4" w:space="0" w:color="auto"/>
              <w:right w:val="single" w:sz="4" w:space="0" w:color="auto"/>
            </w:tcBorders>
            <w:shd w:val="clear" w:color="auto" w:fill="auto"/>
            <w:noWrap/>
            <w:vAlign w:val="center"/>
          </w:tcPr>
          <w:p w14:paraId="2D8DBB7B"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0E8FF42C"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02409280"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(11bis-a) antenna gain at antenna gain component 2 of receiver = 10 log( (10a)/(10b)) (dB)</w:t>
            </w:r>
            <w:r>
              <w:rPr>
                <w:rFonts w:eastAsia="ＭＳ Ｐゴシック"/>
                <w:sz w:val="22"/>
                <w:szCs w:val="22"/>
                <w:lang w:val="en-US"/>
              </w:rPr>
              <w:br/>
              <w:t>Note: zero for donwlink</w:t>
            </w:r>
          </w:p>
        </w:tc>
        <w:tc>
          <w:tcPr>
            <w:tcW w:w="817" w:type="pct"/>
            <w:tcBorders>
              <w:top w:val="nil"/>
              <w:left w:val="nil"/>
              <w:bottom w:val="single" w:sz="4" w:space="0" w:color="auto"/>
              <w:right w:val="single" w:sz="4" w:space="0" w:color="auto"/>
            </w:tcBorders>
            <w:shd w:val="clear" w:color="auto" w:fill="auto"/>
            <w:noWrap/>
            <w:vAlign w:val="center"/>
          </w:tcPr>
          <w:p w14:paraId="0240E4A3"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3080DD6D"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4396F3E0"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(11bis-b) antena gain correction factor at antenna gain component 2 of receiver (dB)</w:t>
            </w:r>
            <w:r>
              <w:rPr>
                <w:rFonts w:eastAsia="ＭＳ Ｐゴシック"/>
                <w:color w:val="FF0000"/>
                <w:sz w:val="22"/>
                <w:szCs w:val="22"/>
                <w:lang w:val="en-US"/>
              </w:rPr>
              <w:br/>
            </w:r>
            <w:r>
              <w:rPr>
                <w:rFonts w:eastAsia="ＭＳ Ｐゴシック"/>
                <w:sz w:val="22"/>
                <w:szCs w:val="22"/>
                <w:lang w:val="en-US"/>
              </w:rPr>
              <w:t>Note:  zero for downlink</w:t>
            </w:r>
          </w:p>
        </w:tc>
        <w:tc>
          <w:tcPr>
            <w:tcW w:w="817" w:type="pct"/>
            <w:tcBorders>
              <w:top w:val="nil"/>
              <w:left w:val="nil"/>
              <w:bottom w:val="single" w:sz="4" w:space="0" w:color="auto"/>
              <w:right w:val="single" w:sz="4" w:space="0" w:color="auto"/>
            </w:tcBorders>
            <w:shd w:val="clear" w:color="auto" w:fill="auto"/>
            <w:noWrap/>
            <w:vAlign w:val="center"/>
          </w:tcPr>
          <w:p w14:paraId="1116BDED"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6AC84DF4"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5ABB7E81"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(13) Receiver noise figure (dB)</w:t>
            </w:r>
          </w:p>
        </w:tc>
        <w:tc>
          <w:tcPr>
            <w:tcW w:w="817" w:type="pct"/>
            <w:tcBorders>
              <w:top w:val="nil"/>
              <w:left w:val="nil"/>
              <w:bottom w:val="single" w:sz="4" w:space="0" w:color="auto"/>
              <w:right w:val="single" w:sz="4" w:space="0" w:color="auto"/>
            </w:tcBorders>
            <w:shd w:val="clear" w:color="auto" w:fill="auto"/>
            <w:noWrap/>
            <w:vAlign w:val="center"/>
          </w:tcPr>
          <w:p w14:paraId="65F107E2"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5</w:t>
            </w:r>
          </w:p>
        </w:tc>
      </w:tr>
      <w:tr w:rsidR="001F58A2" w14:paraId="3DDABFFC"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21637637"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(14) Thermal noise density (dBm/Hz)</w:t>
            </w:r>
          </w:p>
        </w:tc>
        <w:tc>
          <w:tcPr>
            <w:tcW w:w="817" w:type="pct"/>
            <w:tcBorders>
              <w:top w:val="nil"/>
              <w:left w:val="nil"/>
              <w:bottom w:val="single" w:sz="4" w:space="0" w:color="auto"/>
              <w:right w:val="single" w:sz="4" w:space="0" w:color="auto"/>
            </w:tcBorders>
            <w:shd w:val="clear" w:color="auto" w:fill="auto"/>
            <w:noWrap/>
            <w:vAlign w:val="center"/>
          </w:tcPr>
          <w:p w14:paraId="7FBAD718"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-174</w:t>
            </w:r>
          </w:p>
        </w:tc>
      </w:tr>
      <w:tr w:rsidR="001F58A2" w14:paraId="56858FDB"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0C040197"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 xml:space="preserve">(15) Receiver interference density (dBm/Hz) </w:t>
            </w:r>
          </w:p>
        </w:tc>
        <w:tc>
          <w:tcPr>
            <w:tcW w:w="817" w:type="pct"/>
            <w:tcBorders>
              <w:top w:val="nil"/>
              <w:left w:val="nil"/>
              <w:bottom w:val="single" w:sz="4" w:space="0" w:color="auto"/>
              <w:right w:val="single" w:sz="4" w:space="0" w:color="auto"/>
            </w:tcBorders>
            <w:shd w:val="clear" w:color="auto" w:fill="auto"/>
            <w:noWrap/>
            <w:vAlign w:val="center"/>
          </w:tcPr>
          <w:p w14:paraId="10BDA592"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-165.7</w:t>
            </w:r>
          </w:p>
        </w:tc>
      </w:tr>
      <w:tr w:rsidR="001F58A2" w14:paraId="5A073329"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5CEC98C7"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(16) Total noise plus interference density        = 10 log (10^(( (13) + (14))/10) + 10^(</w:t>
            </w:r>
            <w:r>
              <w:rPr>
                <w:rFonts w:eastAsia="ＭＳ Ｐゴシック"/>
                <w:sz w:val="22"/>
                <w:szCs w:val="22"/>
                <w:lang w:val="en-US"/>
              </w:rPr>
              <w:t>(15</w:t>
            </w:r>
            <w:r>
              <w:rPr>
                <w:rFonts w:eastAsia="ＭＳ Ｐゴシック"/>
                <w:color w:val="000000"/>
                <w:sz w:val="22"/>
                <w:szCs w:val="22"/>
                <w:lang w:val="en-US"/>
              </w:rPr>
              <w:t>)/10))    (dBm/Hz)</w:t>
            </w:r>
          </w:p>
        </w:tc>
        <w:tc>
          <w:tcPr>
            <w:tcW w:w="817" w:type="pct"/>
            <w:tcBorders>
              <w:top w:val="nil"/>
              <w:left w:val="nil"/>
              <w:bottom w:val="single" w:sz="4" w:space="0" w:color="auto"/>
              <w:right w:val="single" w:sz="4" w:space="0" w:color="auto"/>
            </w:tcBorders>
            <w:shd w:val="clear" w:color="auto" w:fill="auto"/>
            <w:noWrap/>
            <w:vAlign w:val="center"/>
          </w:tcPr>
          <w:p w14:paraId="7BADEA6C"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-164.0</w:t>
            </w:r>
          </w:p>
        </w:tc>
      </w:tr>
      <w:tr w:rsidR="001F58A2" w14:paraId="5EA8BB3B"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61428488"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(18) Effective noise power = (16) + 10 log((3c))   (dBm)</w:t>
            </w:r>
          </w:p>
        </w:tc>
        <w:tc>
          <w:tcPr>
            <w:tcW w:w="817" w:type="pct"/>
            <w:tcBorders>
              <w:top w:val="nil"/>
              <w:left w:val="nil"/>
              <w:bottom w:val="single" w:sz="4" w:space="0" w:color="auto"/>
              <w:right w:val="single" w:sz="4" w:space="0" w:color="auto"/>
            </w:tcBorders>
            <w:shd w:val="clear" w:color="auto" w:fill="auto"/>
            <w:noWrap/>
            <w:vAlign w:val="center"/>
          </w:tcPr>
          <w:p w14:paraId="4FE3510A"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-98.2</w:t>
            </w:r>
          </w:p>
        </w:tc>
      </w:tr>
      <w:tr w:rsidR="001F58A2" w14:paraId="5D8BA58C" w14:textId="77777777">
        <w:trPr>
          <w:trHeight w:val="560"/>
          <w:jc w:val="center"/>
        </w:trPr>
        <w:tc>
          <w:tcPr>
            <w:tcW w:w="4183" w:type="pct"/>
            <w:tcBorders>
              <w:top w:val="nil"/>
              <w:left w:val="single" w:sz="4" w:space="0" w:color="auto"/>
              <w:bottom w:val="single" w:sz="4" w:space="0" w:color="auto"/>
              <w:right w:val="nil"/>
            </w:tcBorders>
            <w:shd w:val="clear" w:color="000000" w:fill="FFFF00"/>
            <w:vAlign w:val="center"/>
          </w:tcPr>
          <w:p w14:paraId="0A23B508"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(19) Required SNR (dB)</w:t>
            </w:r>
          </w:p>
        </w:tc>
        <w:tc>
          <w:tcPr>
            <w:tcW w:w="817" w:type="pct"/>
            <w:tcBorders>
              <w:top w:val="nil"/>
              <w:left w:val="nil"/>
              <w:bottom w:val="single" w:sz="4" w:space="0" w:color="auto"/>
              <w:right w:val="single" w:sz="4" w:space="0" w:color="auto"/>
            </w:tcBorders>
            <w:shd w:val="clear" w:color="000000" w:fill="FFFF00"/>
            <w:noWrap/>
            <w:vAlign w:val="center"/>
          </w:tcPr>
          <w:p w14:paraId="16E4AB48"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5</w:t>
            </w:r>
          </w:p>
        </w:tc>
      </w:tr>
      <w:tr w:rsidR="001F58A2" w14:paraId="764522E4"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515AD522"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(20) Receiver implementation margin (dB)</w:t>
            </w:r>
          </w:p>
        </w:tc>
        <w:tc>
          <w:tcPr>
            <w:tcW w:w="817" w:type="pct"/>
            <w:tcBorders>
              <w:top w:val="nil"/>
              <w:left w:val="nil"/>
              <w:bottom w:val="single" w:sz="4" w:space="0" w:color="auto"/>
              <w:right w:val="single" w:sz="4" w:space="0" w:color="auto"/>
            </w:tcBorders>
            <w:shd w:val="clear" w:color="auto" w:fill="auto"/>
            <w:noWrap/>
            <w:vAlign w:val="center"/>
          </w:tcPr>
          <w:p w14:paraId="24AF5B0F"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w:t>
            </w:r>
          </w:p>
        </w:tc>
      </w:tr>
      <w:tr w:rsidR="001F58A2" w14:paraId="6C8E062F"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555879DD"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(21) H-ARQ gain (dB) or Process gain for UMTS</w:t>
            </w:r>
            <w:r>
              <w:rPr>
                <w:rFonts w:eastAsia="ＭＳ Ｐゴシック"/>
                <w:sz w:val="22"/>
                <w:szCs w:val="22"/>
                <w:lang w:val="en-US"/>
              </w:rPr>
              <w:br/>
              <w:t xml:space="preserve">Note: Only applicable if HARQ is not considered in LLS, </w:t>
            </w:r>
          </w:p>
        </w:tc>
        <w:tc>
          <w:tcPr>
            <w:tcW w:w="817" w:type="pct"/>
            <w:tcBorders>
              <w:top w:val="nil"/>
              <w:left w:val="nil"/>
              <w:bottom w:val="single" w:sz="4" w:space="0" w:color="auto"/>
              <w:right w:val="single" w:sz="4" w:space="0" w:color="auto"/>
            </w:tcBorders>
            <w:shd w:val="clear" w:color="auto" w:fill="auto"/>
            <w:noWrap/>
            <w:vAlign w:val="center"/>
          </w:tcPr>
          <w:p w14:paraId="3E4808FF"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25</w:t>
            </w:r>
          </w:p>
        </w:tc>
      </w:tr>
      <w:tr w:rsidR="001F58A2" w14:paraId="3F309AF6"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1F903A54"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 xml:space="preserve">(22) Receiver sensitivity = (18) + (19) </w:t>
            </w:r>
            <w:r>
              <w:rPr>
                <w:rFonts w:eastAsia="ＭＳ Ｐゴシック"/>
                <w:color w:val="FF0000"/>
                <w:sz w:val="22"/>
                <w:szCs w:val="22"/>
                <w:lang w:val="en-US"/>
              </w:rPr>
              <w:t xml:space="preserve"> </w:t>
            </w:r>
            <w:r>
              <w:rPr>
                <w:rFonts w:eastAsia="ＭＳ Ｐゴシック"/>
                <w:color w:val="000000"/>
                <w:sz w:val="22"/>
                <w:szCs w:val="22"/>
                <w:lang w:val="en-US"/>
              </w:rPr>
              <w:t xml:space="preserve">+ (20) </w:t>
            </w:r>
            <w:r>
              <w:rPr>
                <w:rFonts w:eastAsia="ＭＳ Ｐゴシック"/>
                <w:sz w:val="22"/>
                <w:szCs w:val="22"/>
                <w:lang w:val="en-US"/>
              </w:rPr>
              <w:t>– (21)  (dBm)</w:t>
            </w:r>
          </w:p>
        </w:tc>
        <w:tc>
          <w:tcPr>
            <w:tcW w:w="817" w:type="pct"/>
            <w:tcBorders>
              <w:top w:val="nil"/>
              <w:left w:val="nil"/>
              <w:bottom w:val="single" w:sz="4" w:space="0" w:color="auto"/>
              <w:right w:val="single" w:sz="4" w:space="0" w:color="auto"/>
            </w:tcBorders>
            <w:shd w:val="clear" w:color="auto" w:fill="auto"/>
            <w:noWrap/>
            <w:vAlign w:val="center"/>
          </w:tcPr>
          <w:p w14:paraId="7B1A68BA"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-116.2</w:t>
            </w:r>
          </w:p>
        </w:tc>
      </w:tr>
      <w:tr w:rsidR="001F58A2" w14:paraId="716B9FCB" w14:textId="77777777">
        <w:trPr>
          <w:trHeight w:val="560"/>
          <w:jc w:val="center"/>
        </w:trPr>
        <w:tc>
          <w:tcPr>
            <w:tcW w:w="4183" w:type="pct"/>
            <w:tcBorders>
              <w:top w:val="nil"/>
              <w:left w:val="single" w:sz="4" w:space="0" w:color="auto"/>
              <w:bottom w:val="single" w:sz="4" w:space="0" w:color="auto"/>
              <w:right w:val="nil"/>
            </w:tcBorders>
            <w:shd w:val="clear" w:color="000000" w:fill="FFFF00"/>
            <w:vAlign w:val="center"/>
          </w:tcPr>
          <w:p w14:paraId="46B59EB7"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(22bis) MCL = (3bis)  - (22) + (5) + (11bis)   (dB)</w:t>
            </w:r>
          </w:p>
        </w:tc>
        <w:tc>
          <w:tcPr>
            <w:tcW w:w="817" w:type="pct"/>
            <w:tcBorders>
              <w:top w:val="nil"/>
              <w:left w:val="nil"/>
              <w:bottom w:val="single" w:sz="4" w:space="0" w:color="auto"/>
              <w:right w:val="single" w:sz="4" w:space="0" w:color="auto"/>
            </w:tcBorders>
            <w:shd w:val="clear" w:color="000000" w:fill="FFFF00"/>
            <w:noWrap/>
            <w:vAlign w:val="center"/>
          </w:tcPr>
          <w:p w14:paraId="4096BA08"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 xml:space="preserve">139.2 </w:t>
            </w:r>
          </w:p>
        </w:tc>
      </w:tr>
    </w:tbl>
    <w:p w14:paraId="48DE153F" w14:textId="77777777" w:rsidR="001F58A2" w:rsidRDefault="001F58A2">
      <w:pPr>
        <w:pStyle w:val="3GPPAgreements"/>
        <w:numPr>
          <w:ilvl w:val="0"/>
          <w:numId w:val="0"/>
        </w:numPr>
        <w:ind w:left="284"/>
      </w:pPr>
    </w:p>
    <w:p w14:paraId="0AE1FE50" w14:textId="77777777" w:rsidR="001F58A2" w:rsidRDefault="00727162">
      <w:pPr>
        <w:pStyle w:val="3GPPAgreements"/>
        <w:numPr>
          <w:ilvl w:val="2"/>
          <w:numId w:val="7"/>
        </w:numPr>
      </w:pPr>
      <w:r>
        <w:t>The following channels/signals are used:</w:t>
      </w:r>
    </w:p>
    <w:p w14:paraId="1AE5F02C" w14:textId="77777777" w:rsidR="001F58A2" w:rsidRDefault="00727162">
      <w:pPr>
        <w:pStyle w:val="3GPPAgreements"/>
        <w:numPr>
          <w:ilvl w:val="3"/>
          <w:numId w:val="7"/>
        </w:numPr>
      </w:pPr>
      <w:r>
        <w:t xml:space="preserve">PUSCH for VoIP </w:t>
      </w:r>
    </w:p>
    <w:p w14:paraId="023B88CD" w14:textId="77777777" w:rsidR="001F58A2" w:rsidRDefault="00727162">
      <w:pPr>
        <w:pStyle w:val="3GPPAgreements"/>
        <w:numPr>
          <w:ilvl w:val="3"/>
          <w:numId w:val="7"/>
        </w:numPr>
      </w:pPr>
      <w:r>
        <w:t>PUCCH format 1</w:t>
      </w:r>
    </w:p>
    <w:p w14:paraId="40FBD885" w14:textId="77777777" w:rsidR="001F58A2" w:rsidRDefault="00727162">
      <w:pPr>
        <w:pStyle w:val="3GPPAgreements"/>
        <w:numPr>
          <w:ilvl w:val="3"/>
          <w:numId w:val="7"/>
        </w:numPr>
      </w:pPr>
      <w:r>
        <w:t>PUCCH format 3 with 11bits</w:t>
      </w:r>
    </w:p>
    <w:p w14:paraId="18AE3B11" w14:textId="77777777" w:rsidR="001F58A2" w:rsidRDefault="00727162">
      <w:pPr>
        <w:pStyle w:val="3GPPAgreements"/>
        <w:numPr>
          <w:ilvl w:val="3"/>
          <w:numId w:val="7"/>
        </w:numPr>
        <w:rPr>
          <w:strike/>
        </w:rPr>
      </w:pPr>
      <w:r>
        <w:rPr>
          <w:strike/>
        </w:rPr>
        <w:t>PUCCH format 3 with 22bits</w:t>
      </w:r>
    </w:p>
    <w:p w14:paraId="6F1CAFFF" w14:textId="77777777" w:rsidR="001F58A2" w:rsidRDefault="00727162">
      <w:pPr>
        <w:pStyle w:val="3GPPAgreements"/>
        <w:numPr>
          <w:ilvl w:val="4"/>
          <w:numId w:val="7"/>
        </w:numPr>
        <w:rPr>
          <w:color w:val="FF0000"/>
        </w:rPr>
      </w:pPr>
      <w:r>
        <w:rPr>
          <w:color w:val="FF0000"/>
        </w:rPr>
        <w:t>[FL note: final confirmation via GTW is recommended, but FL recommends to drop PUCCH format 3 with 22bits to reduce the workload.]</w:t>
      </w:r>
    </w:p>
    <w:p w14:paraId="3A98CC03" w14:textId="77777777" w:rsidR="001F58A2" w:rsidRDefault="00727162">
      <w:pPr>
        <w:pStyle w:val="3GPPAgreements"/>
        <w:numPr>
          <w:ilvl w:val="3"/>
          <w:numId w:val="7"/>
        </w:numPr>
      </w:pPr>
      <w:r>
        <w:t>SSB</w:t>
      </w:r>
    </w:p>
    <w:p w14:paraId="12D76B08" w14:textId="77777777" w:rsidR="001F58A2" w:rsidRDefault="00727162">
      <w:pPr>
        <w:pStyle w:val="3GPPAgreements"/>
        <w:numPr>
          <w:ilvl w:val="3"/>
          <w:numId w:val="7"/>
        </w:numPr>
      </w:pPr>
      <w:r>
        <w:t>PRACH format 0</w:t>
      </w:r>
    </w:p>
    <w:p w14:paraId="6D31C082" w14:textId="77777777" w:rsidR="001F58A2" w:rsidRDefault="00727162">
      <w:pPr>
        <w:pStyle w:val="3GPPAgreements"/>
        <w:numPr>
          <w:ilvl w:val="3"/>
          <w:numId w:val="7"/>
        </w:numPr>
      </w:pPr>
      <w:r>
        <w:t>PDCCH of Msg.2</w:t>
      </w:r>
    </w:p>
    <w:p w14:paraId="28B33AAE" w14:textId="77777777" w:rsidR="001F58A2" w:rsidRDefault="00727162">
      <w:pPr>
        <w:pStyle w:val="3GPPAgreements"/>
        <w:numPr>
          <w:ilvl w:val="3"/>
          <w:numId w:val="7"/>
        </w:numPr>
      </w:pPr>
      <w:r>
        <w:t>PDSCH for Msg.2</w:t>
      </w:r>
    </w:p>
    <w:p w14:paraId="7EDEFDFF" w14:textId="77777777" w:rsidR="001F58A2" w:rsidRDefault="00727162">
      <w:pPr>
        <w:pStyle w:val="3GPPAgreements"/>
        <w:numPr>
          <w:ilvl w:val="3"/>
          <w:numId w:val="7"/>
        </w:numPr>
      </w:pPr>
      <w:r>
        <w:t>PUSCH of Msg.3</w:t>
      </w:r>
    </w:p>
    <w:p w14:paraId="4BC32934" w14:textId="77777777" w:rsidR="001F58A2" w:rsidRDefault="00727162">
      <w:pPr>
        <w:pStyle w:val="3GPPAgreements"/>
        <w:numPr>
          <w:ilvl w:val="3"/>
          <w:numId w:val="7"/>
        </w:numPr>
      </w:pPr>
      <w:r>
        <w:t>PDSCH of Msg.4</w:t>
      </w:r>
    </w:p>
    <w:p w14:paraId="19109C9D" w14:textId="77777777" w:rsidR="001F58A2" w:rsidRDefault="00727162">
      <w:pPr>
        <w:pStyle w:val="3GPPAgreements"/>
        <w:numPr>
          <w:ilvl w:val="3"/>
          <w:numId w:val="7"/>
        </w:numPr>
      </w:pPr>
      <w:r>
        <w:t>PDCCH</w:t>
      </w:r>
    </w:p>
    <w:p w14:paraId="2D54FC04" w14:textId="77777777" w:rsidR="001F58A2" w:rsidRDefault="001F58A2">
      <w:pPr>
        <w:pStyle w:val="3GPPAgreements"/>
        <w:numPr>
          <w:ilvl w:val="0"/>
          <w:numId w:val="0"/>
        </w:numPr>
        <w:ind w:left="284" w:hanging="284"/>
      </w:pPr>
    </w:p>
    <w:p w14:paraId="3054FC25" w14:textId="77777777" w:rsidR="001F58A2" w:rsidRDefault="00727162">
      <w:r>
        <w:t>Companies are invited to provide their views on the FL proposal above.</w:t>
      </w:r>
    </w:p>
    <w:tbl>
      <w:tblPr>
        <w:tblStyle w:val="83"/>
        <w:tblW w:w="0" w:type="auto"/>
        <w:tblLook w:val="04A0" w:firstRow="1" w:lastRow="0" w:firstColumn="1" w:lastColumn="0" w:noHBand="0" w:noVBand="1"/>
      </w:tblPr>
      <w:tblGrid>
        <w:gridCol w:w="2220"/>
        <w:gridCol w:w="7728"/>
      </w:tblGrid>
      <w:tr w:rsidR="001F58A2" w14:paraId="1394A78D"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4759F759" w14:textId="77777777" w:rsidR="001F58A2" w:rsidRDefault="00727162">
            <w:r>
              <w:t>Company</w:t>
            </w:r>
          </w:p>
        </w:tc>
        <w:tc>
          <w:tcPr>
            <w:tcW w:w="7728" w:type="dxa"/>
          </w:tcPr>
          <w:p w14:paraId="6172FE5A" w14:textId="77777777" w:rsidR="001F58A2" w:rsidRDefault="00727162">
            <w:r>
              <w:t>Comments</w:t>
            </w:r>
          </w:p>
        </w:tc>
      </w:tr>
      <w:tr w:rsidR="001F58A2" w14:paraId="639EE4C9" w14:textId="77777777" w:rsidTr="001F58A2">
        <w:tc>
          <w:tcPr>
            <w:tcW w:w="2220" w:type="dxa"/>
          </w:tcPr>
          <w:p w14:paraId="48EC926E" w14:textId="77777777" w:rsidR="001F58A2" w:rsidRDefault="00727162">
            <w:pPr>
              <w:rPr>
                <w:rFonts w:eastAsia="SimSun"/>
                <w:lang w:eastAsia="zh-CN"/>
              </w:rPr>
            </w:pPr>
            <w:r>
              <w:rPr>
                <w:rFonts w:eastAsia="SimSun" w:hint="eastAsia"/>
                <w:lang w:eastAsia="zh-CN"/>
              </w:rPr>
              <w:t>CATT</w:t>
            </w:r>
          </w:p>
        </w:tc>
        <w:tc>
          <w:tcPr>
            <w:tcW w:w="7728" w:type="dxa"/>
          </w:tcPr>
          <w:p w14:paraId="36BA675E" w14:textId="77777777" w:rsidR="001F58A2" w:rsidRDefault="00727162">
            <w:pPr>
              <w:rPr>
                <w:rFonts w:eastAsia="SimSun"/>
                <w:lang w:eastAsia="zh-CN"/>
              </w:rPr>
            </w:pPr>
            <w:r>
              <w:rPr>
                <w:rFonts w:eastAsia="SimSun"/>
                <w:lang w:eastAsia="zh-CN"/>
              </w:rPr>
              <w:t>R</w:t>
            </w:r>
            <w:r>
              <w:rPr>
                <w:rFonts w:eastAsia="SimSun" w:hint="eastAsia"/>
                <w:lang w:eastAsia="zh-CN"/>
              </w:rPr>
              <w:t xml:space="preserve">egarding 3b, for 2.6GHz PSD should be </w:t>
            </w:r>
            <w:r>
              <w:rPr>
                <w:rFonts w:eastAsia="SimSun"/>
                <w:lang w:eastAsia="zh-CN"/>
              </w:rPr>
              <w:t>24 and 33 dBm/MHz</w:t>
            </w:r>
            <w:r>
              <w:rPr>
                <w:rFonts w:eastAsia="SimSun" w:hint="eastAsia"/>
                <w:lang w:eastAsia="zh-CN"/>
              </w:rPr>
              <w:t xml:space="preserve"> based on the previous agreement in the last meeting.</w:t>
            </w:r>
          </w:p>
          <w:p w14:paraId="281C6016" w14:textId="77777777" w:rsidR="001F58A2" w:rsidRDefault="00727162">
            <w:pPr>
              <w:rPr>
                <w:rFonts w:eastAsia="SimSun"/>
                <w:lang w:eastAsia="zh-CN"/>
              </w:rPr>
            </w:pPr>
            <w:r>
              <w:rPr>
                <w:rFonts w:eastAsia="SimSun" w:hint="eastAsia"/>
                <w:lang w:eastAsia="zh-CN"/>
              </w:rPr>
              <w:t>PUCCH format 3 with 22bits need be kept</w:t>
            </w:r>
          </w:p>
        </w:tc>
      </w:tr>
      <w:tr w:rsidR="001F58A2" w14:paraId="564061B3" w14:textId="77777777" w:rsidTr="001F58A2">
        <w:tc>
          <w:tcPr>
            <w:tcW w:w="2220" w:type="dxa"/>
          </w:tcPr>
          <w:p w14:paraId="61BBE715" w14:textId="77777777" w:rsidR="001F58A2" w:rsidRDefault="00727162">
            <w:pPr>
              <w:rPr>
                <w:rFonts w:eastAsia="SimSun"/>
                <w:lang w:eastAsia="zh-CN"/>
              </w:rPr>
            </w:pPr>
            <w:r>
              <w:rPr>
                <w:rFonts w:eastAsia="SimSun"/>
                <w:lang w:eastAsia="zh-CN"/>
              </w:rPr>
              <w:t>Qualcomm</w:t>
            </w:r>
          </w:p>
        </w:tc>
        <w:tc>
          <w:tcPr>
            <w:tcW w:w="7728" w:type="dxa"/>
          </w:tcPr>
          <w:p w14:paraId="009CF855" w14:textId="77777777" w:rsidR="001F58A2" w:rsidRDefault="00727162">
            <w:pPr>
              <w:rPr>
                <w:rFonts w:eastAsia="SimSun"/>
                <w:lang w:eastAsia="zh-CN"/>
              </w:rPr>
            </w:pPr>
            <w:r>
              <w:rPr>
                <w:rFonts w:eastAsia="SimSun"/>
                <w:lang w:eastAsia="zh-CN"/>
              </w:rPr>
              <w:t>Questions to the FL regarding the calculation of target MCL:</w:t>
            </w:r>
          </w:p>
          <w:p w14:paraId="20EF9758" w14:textId="77777777" w:rsidR="001F58A2" w:rsidRDefault="00727162">
            <w:pPr>
              <w:pStyle w:val="a"/>
              <w:numPr>
                <w:ilvl w:val="0"/>
                <w:numId w:val="23"/>
              </w:numPr>
              <w:rPr>
                <w:rFonts w:eastAsia="SimSun"/>
                <w:lang w:eastAsia="zh-CN"/>
              </w:rPr>
            </w:pPr>
            <w:r>
              <w:rPr>
                <w:rFonts w:eastAsia="SimSun"/>
                <w:lang w:eastAsia="zh-CN"/>
              </w:rPr>
              <w:t>Could we know why the BW is assumed to be 3840000? How many RBs are being assumed here?</w:t>
            </w:r>
          </w:p>
          <w:p w14:paraId="228DC2DE" w14:textId="77777777" w:rsidR="001F58A2" w:rsidRDefault="00727162">
            <w:pPr>
              <w:pStyle w:val="a"/>
              <w:numPr>
                <w:ilvl w:val="0"/>
                <w:numId w:val="23"/>
              </w:numPr>
              <w:rPr>
                <w:rFonts w:eastAsia="SimSun"/>
                <w:lang w:eastAsia="zh-CN"/>
              </w:rPr>
            </w:pPr>
            <w:r>
              <w:rPr>
                <w:rFonts w:eastAsia="SimSun"/>
                <w:lang w:eastAsia="zh-CN"/>
              </w:rPr>
              <w:t>Regarding antenna gains at the BS, for the 700M band, we assumed 16 antenna elements (row 10) mapped to 2 or 4 receive chains. We will need to take this into account when computing antenna gains as it impacts row 11. Also, I think per antenna gain (row 11c) was commonly understood to be around 8 dBi.</w:t>
            </w:r>
          </w:p>
          <w:p w14:paraId="337990F5" w14:textId="77777777" w:rsidR="001F58A2" w:rsidRDefault="00727162">
            <w:pPr>
              <w:pStyle w:val="a"/>
              <w:numPr>
                <w:ilvl w:val="0"/>
                <w:numId w:val="23"/>
              </w:numPr>
              <w:rPr>
                <w:rFonts w:eastAsia="SimSun"/>
                <w:lang w:eastAsia="zh-CN"/>
              </w:rPr>
            </w:pPr>
            <w:r>
              <w:rPr>
                <w:rFonts w:eastAsia="SimSun"/>
                <w:lang w:eastAsia="zh-CN"/>
              </w:rPr>
              <w:t>Is entry for row 21 correct? Is it 25?</w:t>
            </w:r>
          </w:p>
          <w:p w14:paraId="59BAE214" w14:textId="77777777" w:rsidR="001F58A2" w:rsidRDefault="00727162">
            <w:pPr>
              <w:pStyle w:val="a"/>
              <w:numPr>
                <w:ilvl w:val="0"/>
                <w:numId w:val="23"/>
              </w:numPr>
              <w:rPr>
                <w:rFonts w:eastAsia="SimSun"/>
                <w:lang w:eastAsia="zh-CN"/>
              </w:rPr>
            </w:pPr>
            <w:r>
              <w:rPr>
                <w:rFonts w:eastAsia="SimSun"/>
                <w:lang w:eastAsia="zh-CN"/>
              </w:rPr>
              <w:t>How is the required SNR being computed here? Is it a desired value?</w:t>
            </w:r>
          </w:p>
          <w:p w14:paraId="717FFE01" w14:textId="77777777" w:rsidR="001F58A2" w:rsidRDefault="00727162">
            <w:pPr>
              <w:rPr>
                <w:rFonts w:eastAsia="SimSun"/>
                <w:lang w:eastAsia="zh-CN"/>
              </w:rPr>
            </w:pPr>
            <w:r>
              <w:rPr>
                <w:rFonts w:eastAsia="SimSun"/>
                <w:lang w:eastAsia="zh-CN"/>
              </w:rPr>
              <w:t xml:space="preserve">Also, we should retain PUCCH with 22 bits. There is no reason to drop it just because we are targeting VoIP. When the agreement to study PUCCH was made, we did not impose any restriction on the scenarios/services. Its important to retain this to be compliant with the earlier agreements. The only channel that can be dropped is PUSCH for eMBB. </w:t>
            </w:r>
          </w:p>
        </w:tc>
      </w:tr>
      <w:tr w:rsidR="001F58A2" w14:paraId="201708F7" w14:textId="77777777" w:rsidTr="001F58A2">
        <w:tc>
          <w:tcPr>
            <w:tcW w:w="2220" w:type="dxa"/>
          </w:tcPr>
          <w:p w14:paraId="7EF0FB3F" w14:textId="77777777" w:rsidR="001F58A2" w:rsidRDefault="00727162">
            <w:pPr>
              <w:rPr>
                <w:rFonts w:eastAsia="SimSun"/>
                <w:lang w:eastAsia="zh-CN"/>
              </w:rPr>
            </w:pPr>
            <w:r>
              <w:rPr>
                <w:rFonts w:eastAsia="SimSun"/>
                <w:lang w:eastAsia="zh-CN"/>
              </w:rPr>
              <w:t>Intel</w:t>
            </w:r>
          </w:p>
        </w:tc>
        <w:tc>
          <w:tcPr>
            <w:tcW w:w="7728" w:type="dxa"/>
          </w:tcPr>
          <w:p w14:paraId="7DE39D50" w14:textId="77777777" w:rsidR="001F58A2" w:rsidRDefault="00727162">
            <w:pPr>
              <w:rPr>
                <w:rFonts w:eastAsia="SimSun"/>
                <w:lang w:eastAsia="zh-CN"/>
              </w:rPr>
            </w:pPr>
            <w:r>
              <w:rPr>
                <w:rFonts w:eastAsia="SimSun"/>
                <w:lang w:eastAsia="zh-CN"/>
              </w:rPr>
              <w:t>We share similar view as CATT and QC that PUCCH format 3 with 22 bits needs to be considered for this case. If we have sufficient number of data/simulation results, it is better to include this.</w:t>
            </w:r>
          </w:p>
        </w:tc>
      </w:tr>
      <w:tr w:rsidR="001F58A2" w14:paraId="32932C1F" w14:textId="77777777" w:rsidTr="001F58A2">
        <w:tc>
          <w:tcPr>
            <w:tcW w:w="2220" w:type="dxa"/>
          </w:tcPr>
          <w:p w14:paraId="2EBFABCC" w14:textId="77777777" w:rsidR="001F58A2" w:rsidRDefault="00727162">
            <w:pPr>
              <w:rPr>
                <w:rFonts w:eastAsia="SimSun"/>
                <w:lang w:eastAsia="zh-CN"/>
              </w:rPr>
            </w:pPr>
            <w:r>
              <w:rPr>
                <w:rFonts w:eastAsia="Malgun Gothic" w:hint="eastAsia"/>
                <w:lang w:eastAsia="ko-KR"/>
              </w:rPr>
              <w:t>Samsung</w:t>
            </w:r>
          </w:p>
        </w:tc>
        <w:tc>
          <w:tcPr>
            <w:tcW w:w="7728" w:type="dxa"/>
          </w:tcPr>
          <w:p w14:paraId="0A2E7034" w14:textId="77777777" w:rsidR="001F58A2" w:rsidRDefault="00727162">
            <w:pPr>
              <w:rPr>
                <w:rFonts w:eastAsia="SimSun"/>
                <w:lang w:eastAsia="zh-CN"/>
              </w:rPr>
            </w:pPr>
            <w:r>
              <w:rPr>
                <w:rFonts w:eastAsia="Malgun Gothic"/>
                <w:lang w:eastAsia="ko-KR"/>
              </w:rPr>
              <w:t>Targeting VoIP service (it is clear that this proposal is for service dependent target), we don’t see the needs for large UCI payload with both 11 and 22 bits.</w:t>
            </w:r>
          </w:p>
        </w:tc>
      </w:tr>
      <w:tr w:rsidR="001F58A2" w14:paraId="0BCF2D5B" w14:textId="77777777" w:rsidTr="001F58A2">
        <w:tc>
          <w:tcPr>
            <w:tcW w:w="2220" w:type="dxa"/>
          </w:tcPr>
          <w:p w14:paraId="531061B3" w14:textId="77777777" w:rsidR="001F58A2" w:rsidRDefault="00727162">
            <w:pPr>
              <w:rPr>
                <w:rFonts w:eastAsia="SimSun"/>
                <w:lang w:eastAsia="zh-CN"/>
              </w:rPr>
            </w:pPr>
            <w:r>
              <w:rPr>
                <w:rFonts w:eastAsia="SimSun" w:hint="eastAsia"/>
                <w:lang w:eastAsia="zh-CN"/>
              </w:rPr>
              <w:t>CMCC</w:t>
            </w:r>
          </w:p>
        </w:tc>
        <w:tc>
          <w:tcPr>
            <w:tcW w:w="7728" w:type="dxa"/>
          </w:tcPr>
          <w:p w14:paraId="3680F1F6" w14:textId="77777777" w:rsidR="001F58A2" w:rsidRDefault="00727162">
            <w:pPr>
              <w:rPr>
                <w:rFonts w:eastAsia="SimSun"/>
                <w:lang w:eastAsia="zh-CN"/>
              </w:rPr>
            </w:pPr>
            <w:r>
              <w:rPr>
                <w:rFonts w:eastAsia="SimSun"/>
                <w:lang w:eastAsia="zh-CN"/>
              </w:rPr>
              <w:t>Support to keep PUCCH format 3 with 22 bits</w:t>
            </w:r>
          </w:p>
        </w:tc>
      </w:tr>
    </w:tbl>
    <w:p w14:paraId="260BBE5F" w14:textId="77777777" w:rsidR="001F58A2" w:rsidRDefault="001F58A2">
      <w:pPr>
        <w:pStyle w:val="3GPPAgreements"/>
        <w:numPr>
          <w:ilvl w:val="0"/>
          <w:numId w:val="0"/>
        </w:numPr>
        <w:ind w:left="284" w:hanging="284"/>
      </w:pPr>
    </w:p>
    <w:p w14:paraId="2B9312D6" w14:textId="77777777" w:rsidR="001F58A2" w:rsidRDefault="001F58A2">
      <w:pPr>
        <w:pStyle w:val="3GPPAgreements"/>
        <w:numPr>
          <w:ilvl w:val="0"/>
          <w:numId w:val="0"/>
        </w:numPr>
        <w:ind w:left="284" w:hanging="284"/>
      </w:pPr>
    </w:p>
    <w:p w14:paraId="44466ACB" w14:textId="77777777" w:rsidR="001F58A2" w:rsidRDefault="00727162">
      <w:pPr>
        <w:rPr>
          <w:b/>
          <w:u w:val="single"/>
        </w:rPr>
      </w:pPr>
      <w:r>
        <w:rPr>
          <w:b/>
          <w:u w:val="single"/>
        </w:rPr>
        <w:t>Summary of the discussion</w:t>
      </w:r>
    </w:p>
    <w:p w14:paraId="5C7BB96C" w14:textId="77777777" w:rsidR="001F58A2" w:rsidRDefault="00727162">
      <w:r>
        <w:t>Given the agreements in the GTW session on 10</w:t>
      </w:r>
      <w:r>
        <w:rPr>
          <w:vertAlign w:val="superscript"/>
        </w:rPr>
        <w:t>th</w:t>
      </w:r>
      <w:r>
        <w:t xml:space="preserve"> November (see section 4.4 for more details), the discussion service dependent metric was finalized. Therefore, the discussion on this section is closed. </w:t>
      </w:r>
    </w:p>
    <w:p w14:paraId="11854F9C" w14:textId="77777777" w:rsidR="001F58A2" w:rsidRDefault="001F58A2">
      <w:pPr>
        <w:pStyle w:val="3GPPAgreements"/>
        <w:numPr>
          <w:ilvl w:val="0"/>
          <w:numId w:val="0"/>
        </w:numPr>
        <w:ind w:left="284" w:hanging="284"/>
      </w:pPr>
    </w:p>
    <w:p w14:paraId="424BD250" w14:textId="6D37A72F" w:rsidR="001F58A2" w:rsidRDefault="00727162">
      <w:pPr>
        <w:pStyle w:val="30"/>
      </w:pPr>
      <w:bookmarkStart w:id="39" w:name="_Ref466469431"/>
      <w:r>
        <w:rPr>
          <w:color w:val="FF0000"/>
        </w:rPr>
        <w:t>[</w:t>
      </w:r>
      <w:r w:rsidR="00491238">
        <w:rPr>
          <w:color w:val="FF0000"/>
        </w:rPr>
        <w:t>Closed</w:t>
      </w:r>
      <w:r>
        <w:rPr>
          <w:color w:val="FF0000"/>
        </w:rPr>
        <w:t xml:space="preserve">] </w:t>
      </w:r>
      <w:r>
        <w:t xml:space="preserve">Details of </w:t>
      </w:r>
      <w:r>
        <w:rPr>
          <w:rFonts w:hint="eastAsia"/>
        </w:rPr>
        <w:t>targets</w:t>
      </w:r>
      <w:r>
        <w:t xml:space="preserve"> based on </w:t>
      </w:r>
      <w:r>
        <w:rPr>
          <w:rFonts w:hint="eastAsia"/>
        </w:rPr>
        <w:t>relative difference between channels</w:t>
      </w:r>
      <w:bookmarkEnd w:id="39"/>
    </w:p>
    <w:p w14:paraId="71D01B34" w14:textId="77777777" w:rsidR="001F58A2" w:rsidRDefault="00727162">
      <w:r>
        <w:t xml:space="preserve">As discussed in Section 2.2, companies has no clear understanding on the criteria how the relative differential value is used to draw observation and to identify bottlenecks. The table below is captured in section 2.2, but shown again for the companies’ convenience. </w:t>
      </w:r>
    </w:p>
    <w:tbl>
      <w:tblPr>
        <w:tblStyle w:val="83"/>
        <w:tblW w:w="0" w:type="auto"/>
        <w:tblLook w:val="04A0" w:firstRow="1" w:lastRow="0" w:firstColumn="1" w:lastColumn="0" w:noHBand="0" w:noVBand="1"/>
      </w:tblPr>
      <w:tblGrid>
        <w:gridCol w:w="1668"/>
        <w:gridCol w:w="2126"/>
        <w:gridCol w:w="6368"/>
      </w:tblGrid>
      <w:tr w:rsidR="001F58A2" w14:paraId="65A90006" w14:textId="77777777" w:rsidTr="001F58A2">
        <w:trPr>
          <w:cnfStyle w:val="100000000000" w:firstRow="1" w:lastRow="0" w:firstColumn="0" w:lastColumn="0" w:oddVBand="0" w:evenVBand="0" w:oddHBand="0" w:evenHBand="0" w:firstRowFirstColumn="0" w:firstRowLastColumn="0" w:lastRowFirstColumn="0" w:lastRowLastColumn="0"/>
        </w:trPr>
        <w:tc>
          <w:tcPr>
            <w:tcW w:w="1668" w:type="dxa"/>
          </w:tcPr>
          <w:p w14:paraId="57B0996B" w14:textId="77777777" w:rsidR="001F58A2" w:rsidRDefault="00727162">
            <w:r>
              <w:t>Company</w:t>
            </w:r>
          </w:p>
        </w:tc>
        <w:tc>
          <w:tcPr>
            <w:tcW w:w="2126" w:type="dxa"/>
          </w:tcPr>
          <w:p w14:paraId="2CFA7DB5" w14:textId="77777777" w:rsidR="001F58A2" w:rsidRDefault="00727162">
            <w:r>
              <w:t>Preferred metric</w:t>
            </w:r>
          </w:p>
        </w:tc>
        <w:tc>
          <w:tcPr>
            <w:tcW w:w="6368" w:type="dxa"/>
          </w:tcPr>
          <w:p w14:paraId="20B54872" w14:textId="77777777" w:rsidR="001F58A2" w:rsidRDefault="00727162">
            <w:r>
              <w:t>Criteria to identify bottlenecks</w:t>
            </w:r>
          </w:p>
        </w:tc>
      </w:tr>
      <w:tr w:rsidR="001F58A2" w14:paraId="4196A560" w14:textId="77777777" w:rsidTr="001F58A2">
        <w:tc>
          <w:tcPr>
            <w:tcW w:w="1668" w:type="dxa"/>
          </w:tcPr>
          <w:p w14:paraId="1F72D261" w14:textId="77777777" w:rsidR="001F58A2" w:rsidRDefault="00727162">
            <w:r>
              <w:rPr>
                <w:rFonts w:hint="eastAsia"/>
              </w:rPr>
              <w:t>R1-2007746 ZTE</w:t>
            </w:r>
          </w:p>
        </w:tc>
        <w:tc>
          <w:tcPr>
            <w:tcW w:w="2126" w:type="dxa"/>
          </w:tcPr>
          <w:p w14:paraId="12FD91CE" w14:textId="77777777" w:rsidR="001F58A2" w:rsidRDefault="00727162">
            <w:r>
              <w:t>MIL</w:t>
            </w:r>
          </w:p>
        </w:tc>
        <w:tc>
          <w:tcPr>
            <w:tcW w:w="6368" w:type="dxa"/>
          </w:tcPr>
          <w:p w14:paraId="24CF5904" w14:textId="77777777" w:rsidR="001F58A2" w:rsidRDefault="00727162">
            <w:r>
              <w:t>Worse than PBCH</w:t>
            </w:r>
          </w:p>
        </w:tc>
      </w:tr>
      <w:tr w:rsidR="001F58A2" w14:paraId="7D1BF6F9" w14:textId="77777777" w:rsidTr="001F58A2">
        <w:tc>
          <w:tcPr>
            <w:tcW w:w="1668" w:type="dxa"/>
          </w:tcPr>
          <w:p w14:paraId="4B53332F" w14:textId="77777777" w:rsidR="001F58A2" w:rsidRDefault="00727162">
            <w:r>
              <w:rPr>
                <w:rFonts w:hint="eastAsia"/>
              </w:rPr>
              <w:t>R1-2007877 CATT</w:t>
            </w:r>
          </w:p>
        </w:tc>
        <w:tc>
          <w:tcPr>
            <w:tcW w:w="2126" w:type="dxa"/>
          </w:tcPr>
          <w:p w14:paraId="51DF6DB6" w14:textId="77777777" w:rsidR="001F58A2" w:rsidRDefault="00727162">
            <w:r>
              <w:t>MIL or MCL</w:t>
            </w:r>
          </w:p>
        </w:tc>
        <w:tc>
          <w:tcPr>
            <w:tcW w:w="6368" w:type="dxa"/>
          </w:tcPr>
          <w:p w14:paraId="0380BE94" w14:textId="77777777" w:rsidR="001F58A2" w:rsidRDefault="00727162">
            <w:r>
              <w:t>Worst and 2</w:t>
            </w:r>
            <w:r>
              <w:rPr>
                <w:vertAlign w:val="superscript"/>
              </w:rPr>
              <w:t>nd</w:t>
            </w:r>
            <w:r>
              <w:t xml:space="preserve"> worst</w:t>
            </w:r>
          </w:p>
        </w:tc>
      </w:tr>
      <w:tr w:rsidR="001F58A2" w14:paraId="44D6B5CE" w14:textId="77777777" w:rsidTr="001F58A2">
        <w:tc>
          <w:tcPr>
            <w:tcW w:w="1668" w:type="dxa"/>
          </w:tcPr>
          <w:p w14:paraId="34DEAC0A" w14:textId="77777777" w:rsidR="001F58A2" w:rsidRDefault="00727162">
            <w:r>
              <w:rPr>
                <w:rFonts w:hint="eastAsia"/>
              </w:rPr>
              <w:t>R1-2008624 Qualcomm</w:t>
            </w:r>
          </w:p>
        </w:tc>
        <w:tc>
          <w:tcPr>
            <w:tcW w:w="2126" w:type="dxa"/>
          </w:tcPr>
          <w:p w14:paraId="5D7ABF97" w14:textId="77777777" w:rsidR="001F58A2" w:rsidRDefault="00727162">
            <w:r>
              <w:t>MCL</w:t>
            </w:r>
          </w:p>
        </w:tc>
        <w:tc>
          <w:tcPr>
            <w:tcW w:w="6368" w:type="dxa"/>
          </w:tcPr>
          <w:p w14:paraId="4914FA64" w14:textId="77777777" w:rsidR="001F58A2" w:rsidRDefault="00727162">
            <w:r>
              <w:t>Worse than control coverage</w:t>
            </w:r>
          </w:p>
        </w:tc>
      </w:tr>
      <w:tr w:rsidR="001F58A2" w14:paraId="0A78E3D6" w14:textId="77777777" w:rsidTr="001F58A2">
        <w:tc>
          <w:tcPr>
            <w:tcW w:w="1668" w:type="dxa"/>
          </w:tcPr>
          <w:p w14:paraId="7C0973C1" w14:textId="77777777" w:rsidR="001F58A2" w:rsidRDefault="00727162">
            <w:r>
              <w:rPr>
                <w:rFonts w:hint="eastAsia"/>
              </w:rPr>
              <w:t>R1-2008667 NTT DOCOMO</w:t>
            </w:r>
          </w:p>
        </w:tc>
        <w:tc>
          <w:tcPr>
            <w:tcW w:w="2126" w:type="dxa"/>
          </w:tcPr>
          <w:p w14:paraId="11AA9DBD" w14:textId="77777777" w:rsidR="001F58A2" w:rsidRDefault="00727162">
            <w:r>
              <w:t>MIL</w:t>
            </w:r>
          </w:p>
        </w:tc>
        <w:tc>
          <w:tcPr>
            <w:tcW w:w="6368" w:type="dxa"/>
          </w:tcPr>
          <w:p w14:paraId="5972216B" w14:textId="77777777" w:rsidR="001F58A2" w:rsidRDefault="001F58A2"/>
        </w:tc>
      </w:tr>
      <w:tr w:rsidR="001F58A2" w14:paraId="1D5371A8" w14:textId="77777777" w:rsidTr="001F58A2">
        <w:tc>
          <w:tcPr>
            <w:tcW w:w="1668" w:type="dxa"/>
          </w:tcPr>
          <w:p w14:paraId="5AC933AD" w14:textId="77777777" w:rsidR="001F58A2" w:rsidRDefault="00727162">
            <w:r>
              <w:t>R1-2008024</w:t>
            </w:r>
            <w:r>
              <w:br/>
              <w:t>CMCC</w:t>
            </w:r>
          </w:p>
        </w:tc>
        <w:tc>
          <w:tcPr>
            <w:tcW w:w="2126" w:type="dxa"/>
          </w:tcPr>
          <w:p w14:paraId="73D050C2" w14:textId="77777777" w:rsidR="001F58A2" w:rsidRDefault="00727162">
            <w:r>
              <w:t>MIL or MCL</w:t>
            </w:r>
          </w:p>
        </w:tc>
        <w:tc>
          <w:tcPr>
            <w:tcW w:w="6368" w:type="dxa"/>
          </w:tcPr>
          <w:p w14:paraId="19B7054F" w14:textId="77777777" w:rsidR="001F58A2" w:rsidRDefault="001F58A2"/>
        </w:tc>
      </w:tr>
      <w:tr w:rsidR="001F58A2" w14:paraId="13AD3C23" w14:textId="77777777" w:rsidTr="001F58A2">
        <w:tc>
          <w:tcPr>
            <w:tcW w:w="1668" w:type="dxa"/>
          </w:tcPr>
          <w:p w14:paraId="253BF839" w14:textId="77777777" w:rsidR="001F58A2" w:rsidRDefault="00727162">
            <w:r>
              <w:t>R1-2008478</w:t>
            </w:r>
            <w:r>
              <w:br/>
              <w:t>Apple</w:t>
            </w:r>
          </w:p>
        </w:tc>
        <w:tc>
          <w:tcPr>
            <w:tcW w:w="2126" w:type="dxa"/>
          </w:tcPr>
          <w:p w14:paraId="08AE7369" w14:textId="77777777" w:rsidR="001F58A2" w:rsidRDefault="001F58A2"/>
        </w:tc>
        <w:tc>
          <w:tcPr>
            <w:tcW w:w="6368" w:type="dxa"/>
          </w:tcPr>
          <w:p w14:paraId="278E2850" w14:textId="77777777" w:rsidR="001F58A2" w:rsidRDefault="00727162">
            <w:r>
              <w:t>PDCCH for CSS is used as the benchmark</w:t>
            </w:r>
          </w:p>
        </w:tc>
      </w:tr>
    </w:tbl>
    <w:p w14:paraId="77E8D198" w14:textId="77777777" w:rsidR="001F58A2" w:rsidRDefault="001F58A2"/>
    <w:p w14:paraId="39BDADFA" w14:textId="77777777" w:rsidR="001F58A2" w:rsidRDefault="00727162">
      <w:r>
        <w:t>After the analyses by FL, it was observed that X-th worst approach is not so easy to apply because the 2</w:t>
      </w:r>
      <w:r>
        <w:rPr>
          <w:vertAlign w:val="superscript"/>
        </w:rPr>
        <w:t>nd</w:t>
      </w:r>
      <w:r>
        <w:t xml:space="preserve"> or 3</w:t>
      </w:r>
      <w:r>
        <w:rPr>
          <w:vertAlign w:val="superscript"/>
        </w:rPr>
        <w:t>rd</w:t>
      </w:r>
      <w:r>
        <w:t xml:space="preserve"> worst channel is not always the same. In addition, The fixed channel for comparison such as PBCH or PDCCH is not good as well because the performance of these channels are basically quite good. Given this situation, FL proposed two options (A-1 and A-2 below) but more discussion is obviously needed. </w:t>
      </w:r>
    </w:p>
    <w:p w14:paraId="3CC8301B" w14:textId="77777777" w:rsidR="001F58A2" w:rsidRDefault="00727162">
      <w:pPr>
        <w:rPr>
          <w:b/>
          <w:u w:val="single"/>
        </w:rPr>
      </w:pPr>
      <w:r>
        <w:rPr>
          <w:b/>
          <w:u w:val="single"/>
        </w:rPr>
        <w:t>Updated FL proposal</w:t>
      </w:r>
    </w:p>
    <w:p w14:paraId="66EA3EF1" w14:textId="77777777" w:rsidR="001F58A2" w:rsidRDefault="00727162">
      <w:pPr>
        <w:pStyle w:val="3GPPAgreements"/>
        <w:numPr>
          <w:ilvl w:val="1"/>
          <w:numId w:val="7"/>
        </w:numPr>
      </w:pPr>
      <w:r>
        <w:rPr>
          <w:rFonts w:hint="eastAsia"/>
        </w:rPr>
        <w:t>For Relative difference between channels</w:t>
      </w:r>
    </w:p>
    <w:p w14:paraId="437D9A2A" w14:textId="77777777" w:rsidR="001F58A2" w:rsidRDefault="00727162">
      <w:pPr>
        <w:pStyle w:val="3GPPAgreements"/>
        <w:numPr>
          <w:ilvl w:val="2"/>
          <w:numId w:val="7"/>
        </w:numPr>
      </w:pPr>
      <w:r>
        <w:t xml:space="preserve">MIL is used to derive relative differential values </w:t>
      </w:r>
    </w:p>
    <w:p w14:paraId="44900557" w14:textId="77777777" w:rsidR="001F58A2" w:rsidRDefault="00727162">
      <w:pPr>
        <w:pStyle w:val="3GPPAgreements"/>
        <w:numPr>
          <w:ilvl w:val="2"/>
          <w:numId w:val="7"/>
        </w:numPr>
        <w:rPr>
          <w:strike/>
        </w:rPr>
      </w:pPr>
      <w:r>
        <w:t>For each channel, relative differential value is defined by the following formula, and used to draw observations and to identify the bottlenecks (if applicable)</w:t>
      </w:r>
    </w:p>
    <w:p w14:paraId="6429AA67" w14:textId="77777777" w:rsidR="001F58A2" w:rsidRDefault="00727162">
      <w:pPr>
        <w:pStyle w:val="3GPPAgreements"/>
        <w:numPr>
          <w:ilvl w:val="3"/>
          <w:numId w:val="7"/>
        </w:numPr>
      </w:pPr>
      <w:r>
        <w:t>Option A-1: (MIL of the channel) – (MIL of the worst channel + X dB)</w:t>
      </w:r>
    </w:p>
    <w:p w14:paraId="2D7B1C6B" w14:textId="77777777" w:rsidR="001F58A2" w:rsidRDefault="00727162">
      <w:pPr>
        <w:pStyle w:val="3GPPAgreements"/>
        <w:numPr>
          <w:ilvl w:val="4"/>
          <w:numId w:val="7"/>
        </w:numPr>
      </w:pPr>
      <w:r>
        <w:t xml:space="preserve">X is chosen considering the realistic value achieved by potential enhancement(s). </w:t>
      </w:r>
    </w:p>
    <w:p w14:paraId="66FDF708" w14:textId="77777777" w:rsidR="001F58A2" w:rsidRDefault="00727162">
      <w:pPr>
        <w:pStyle w:val="3GPPAgreements"/>
        <w:numPr>
          <w:ilvl w:val="3"/>
          <w:numId w:val="7"/>
        </w:numPr>
      </w:pPr>
      <w:r>
        <w:t xml:space="preserve">Option A-2: apply the following 3-step approach [FL note: companies’ views on this option have not been collected yet.] </w:t>
      </w:r>
    </w:p>
    <w:p w14:paraId="37FAD6A8" w14:textId="77777777" w:rsidR="001F58A2" w:rsidRDefault="00727162">
      <w:pPr>
        <w:pStyle w:val="3GPPAgreements"/>
        <w:numPr>
          <w:ilvl w:val="4"/>
          <w:numId w:val="7"/>
        </w:numPr>
      </w:pPr>
      <w:r>
        <w:t xml:space="preserve">Identify bottleneck channels in RACH procedure, i.e., compare coverage of msg1(PRACH), msg2 (PDCCH/PDSCH), msg3(PUSCH), and msg4(PDCCH/PDSCH). </w:t>
      </w:r>
    </w:p>
    <w:p w14:paraId="2D09C253" w14:textId="77777777" w:rsidR="001F58A2" w:rsidRDefault="00727162">
      <w:pPr>
        <w:pStyle w:val="3GPPAgreements"/>
        <w:numPr>
          <w:ilvl w:val="4"/>
          <w:numId w:val="7"/>
        </w:numPr>
      </w:pPr>
      <w:r>
        <w:t>Identify bottlenecks in control channel coverage, i.e., compare coverage of broadcast PDCCH vs PUCCH. This gives us an idea of control coverage that is independent of service rate requirements.</w:t>
      </w:r>
    </w:p>
    <w:p w14:paraId="6A70B514" w14:textId="77777777" w:rsidR="001F58A2" w:rsidRDefault="00727162">
      <w:pPr>
        <w:pStyle w:val="3GPPAgreements"/>
        <w:numPr>
          <w:ilvl w:val="4"/>
          <w:numId w:val="7"/>
        </w:numPr>
      </w:pPr>
      <w:r>
        <w:t xml:space="preserve">Identify bottlenecks in data channel coverage. Compare control channel coverage with data channel coverage. </w:t>
      </w:r>
    </w:p>
    <w:p w14:paraId="00DFB2AF" w14:textId="77777777" w:rsidR="001F58A2" w:rsidRDefault="00727162">
      <w:pPr>
        <w:pStyle w:val="3GPPAgreements"/>
        <w:numPr>
          <w:ilvl w:val="3"/>
          <w:numId w:val="7"/>
        </w:numPr>
      </w:pPr>
      <w:r>
        <w:t>Option A-3: Other approach</w:t>
      </w:r>
    </w:p>
    <w:p w14:paraId="20D6A510" w14:textId="77777777" w:rsidR="001F58A2" w:rsidRDefault="00727162">
      <w:pPr>
        <w:pStyle w:val="3GPPAgreements"/>
        <w:numPr>
          <w:ilvl w:val="2"/>
          <w:numId w:val="7"/>
        </w:numPr>
      </w:pPr>
      <w:r>
        <w:t>Relative differential value is applicable to all scenarios</w:t>
      </w:r>
    </w:p>
    <w:p w14:paraId="65872736" w14:textId="77777777" w:rsidR="001F58A2" w:rsidRDefault="001F58A2"/>
    <w:p w14:paraId="0CF82424" w14:textId="77777777" w:rsidR="001F58A2" w:rsidRDefault="00727162">
      <w:r>
        <w:t>Companies are invited to provide their views on the FL proposal above.</w:t>
      </w:r>
    </w:p>
    <w:tbl>
      <w:tblPr>
        <w:tblStyle w:val="83"/>
        <w:tblW w:w="0" w:type="auto"/>
        <w:tblLook w:val="04A0" w:firstRow="1" w:lastRow="0" w:firstColumn="1" w:lastColumn="0" w:noHBand="0" w:noVBand="1"/>
      </w:tblPr>
      <w:tblGrid>
        <w:gridCol w:w="2220"/>
        <w:gridCol w:w="7728"/>
      </w:tblGrid>
      <w:tr w:rsidR="001F58A2" w14:paraId="389B19B9"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268F28E2" w14:textId="77777777" w:rsidR="001F58A2" w:rsidRDefault="00727162">
            <w:r>
              <w:t>Company</w:t>
            </w:r>
          </w:p>
        </w:tc>
        <w:tc>
          <w:tcPr>
            <w:tcW w:w="7728" w:type="dxa"/>
          </w:tcPr>
          <w:p w14:paraId="5D203B98" w14:textId="77777777" w:rsidR="001F58A2" w:rsidRDefault="00727162">
            <w:r>
              <w:t>Comments</w:t>
            </w:r>
          </w:p>
        </w:tc>
      </w:tr>
      <w:tr w:rsidR="001F58A2" w14:paraId="2F91AE0D" w14:textId="77777777" w:rsidTr="001F58A2">
        <w:tc>
          <w:tcPr>
            <w:tcW w:w="2220" w:type="dxa"/>
          </w:tcPr>
          <w:p w14:paraId="3136B070" w14:textId="77777777" w:rsidR="001F58A2" w:rsidRDefault="00727162">
            <w:pPr>
              <w:rPr>
                <w:rFonts w:eastAsia="SimSun"/>
                <w:lang w:eastAsia="zh-CN"/>
              </w:rPr>
            </w:pPr>
            <w:r>
              <w:rPr>
                <w:rFonts w:eastAsia="SimSun" w:hint="eastAsia"/>
                <w:lang w:eastAsia="zh-CN"/>
              </w:rPr>
              <w:t>CATT</w:t>
            </w:r>
          </w:p>
        </w:tc>
        <w:tc>
          <w:tcPr>
            <w:tcW w:w="7728" w:type="dxa"/>
          </w:tcPr>
          <w:p w14:paraId="1A1B978D" w14:textId="77777777" w:rsidR="001F58A2" w:rsidRDefault="00727162">
            <w:pPr>
              <w:rPr>
                <w:rFonts w:eastAsia="SimSun"/>
                <w:lang w:eastAsia="zh-CN"/>
              </w:rPr>
            </w:pPr>
            <w:r>
              <w:rPr>
                <w:rFonts w:eastAsia="SimSun"/>
                <w:lang w:eastAsia="zh-CN"/>
              </w:rPr>
              <w:t>W</w:t>
            </w:r>
            <w:r>
              <w:rPr>
                <w:rFonts w:eastAsia="SimSun" w:hint="eastAsia"/>
                <w:lang w:eastAsia="zh-CN"/>
              </w:rPr>
              <w:t xml:space="preserve">e </w:t>
            </w:r>
            <w:r>
              <w:rPr>
                <w:rFonts w:eastAsia="SimSun"/>
                <w:lang w:eastAsia="zh-CN"/>
              </w:rPr>
              <w:t>prefer</w:t>
            </w:r>
            <w:r>
              <w:rPr>
                <w:rFonts w:eastAsia="SimSun" w:hint="eastAsia"/>
                <w:lang w:eastAsia="zh-CN"/>
              </w:rPr>
              <w:t xml:space="preserve"> to Option A-1 and we need further study how to determine XdB value</w:t>
            </w:r>
          </w:p>
        </w:tc>
      </w:tr>
      <w:tr w:rsidR="001F58A2" w14:paraId="01439DA4" w14:textId="77777777" w:rsidTr="001F58A2">
        <w:tc>
          <w:tcPr>
            <w:tcW w:w="2220" w:type="dxa"/>
          </w:tcPr>
          <w:p w14:paraId="02CEFA8C" w14:textId="77777777" w:rsidR="001F58A2" w:rsidRDefault="00727162">
            <w:pPr>
              <w:rPr>
                <w:rFonts w:eastAsia="SimSun"/>
                <w:lang w:eastAsia="zh-CN"/>
              </w:rPr>
            </w:pPr>
            <w:r>
              <w:rPr>
                <w:rFonts w:eastAsia="SimSun"/>
                <w:lang w:eastAsia="zh-CN"/>
              </w:rPr>
              <w:t>InterDigital</w:t>
            </w:r>
          </w:p>
        </w:tc>
        <w:tc>
          <w:tcPr>
            <w:tcW w:w="7728" w:type="dxa"/>
          </w:tcPr>
          <w:p w14:paraId="596E8DD2" w14:textId="77777777" w:rsidR="001F58A2" w:rsidRDefault="00727162">
            <w:pPr>
              <w:rPr>
                <w:rFonts w:eastAsia="SimSun"/>
                <w:lang w:eastAsia="zh-CN"/>
              </w:rPr>
            </w:pPr>
            <w:r>
              <w:rPr>
                <w:rFonts w:eastAsia="SimSun"/>
                <w:lang w:eastAsia="zh-CN"/>
              </w:rPr>
              <w:t>We prefer Option A-1 with X=0. As we explained in Section 2.2.5, if all 3 targets are used to identify the global bottleneck channel, we can simplify the relative difference analysis by setting X=0. The joint analysis, using all 3 targets as we explained in Section 2.2.5, will filter out unnecessary enhancements; we do not need to worry about the value for X in the relative analysis.</w:t>
            </w:r>
          </w:p>
        </w:tc>
      </w:tr>
      <w:tr w:rsidR="001F58A2" w14:paraId="46762543" w14:textId="77777777" w:rsidTr="001F58A2">
        <w:tc>
          <w:tcPr>
            <w:tcW w:w="2220" w:type="dxa"/>
          </w:tcPr>
          <w:p w14:paraId="1A0359B9" w14:textId="77777777" w:rsidR="001F58A2" w:rsidRDefault="00727162">
            <w:pPr>
              <w:rPr>
                <w:rFonts w:eastAsia="SimSun"/>
                <w:lang w:eastAsia="zh-CN"/>
              </w:rPr>
            </w:pPr>
            <w:r>
              <w:rPr>
                <w:rFonts w:eastAsia="SimSun"/>
                <w:lang w:eastAsia="zh-CN"/>
              </w:rPr>
              <w:t>Apple</w:t>
            </w:r>
          </w:p>
        </w:tc>
        <w:tc>
          <w:tcPr>
            <w:tcW w:w="7728" w:type="dxa"/>
          </w:tcPr>
          <w:p w14:paraId="0D95CA14" w14:textId="77777777" w:rsidR="001F58A2" w:rsidRDefault="00727162">
            <w:pPr>
              <w:rPr>
                <w:rFonts w:eastAsia="SimSun"/>
                <w:lang w:eastAsia="zh-CN"/>
              </w:rPr>
            </w:pPr>
            <w:r>
              <w:rPr>
                <w:rFonts w:eastAsia="SimSun"/>
                <w:lang w:eastAsia="zh-CN"/>
              </w:rPr>
              <w:t xml:space="preserve">Option A-1 is simple and preferred, the value of X can be studied further, if the coverage gap is over 10dB, X will be larger than 0.  </w:t>
            </w:r>
          </w:p>
        </w:tc>
      </w:tr>
      <w:tr w:rsidR="001F58A2" w14:paraId="0E8697F6" w14:textId="77777777" w:rsidTr="001F58A2">
        <w:tc>
          <w:tcPr>
            <w:tcW w:w="2220" w:type="dxa"/>
          </w:tcPr>
          <w:p w14:paraId="3D80622E" w14:textId="77777777" w:rsidR="001F58A2" w:rsidRDefault="00727162">
            <w:pPr>
              <w:rPr>
                <w:rFonts w:eastAsia="SimSun"/>
                <w:lang w:eastAsia="zh-CN"/>
              </w:rPr>
            </w:pPr>
            <w:r>
              <w:rPr>
                <w:rFonts w:eastAsia="SimSun"/>
                <w:lang w:eastAsia="zh-CN"/>
              </w:rPr>
              <w:t>Qualcomm</w:t>
            </w:r>
          </w:p>
        </w:tc>
        <w:tc>
          <w:tcPr>
            <w:tcW w:w="7728" w:type="dxa"/>
          </w:tcPr>
          <w:p w14:paraId="014350FD" w14:textId="77777777" w:rsidR="001F58A2" w:rsidRDefault="00727162">
            <w:pPr>
              <w:rPr>
                <w:rFonts w:eastAsia="SimSun"/>
                <w:lang w:eastAsia="zh-CN"/>
              </w:rPr>
            </w:pPr>
            <w:r>
              <w:rPr>
                <w:rFonts w:eastAsia="SimSun"/>
                <w:lang w:eastAsia="zh-CN"/>
              </w:rPr>
              <w:t>Option A-2. Operators need this input. Option A-1 is not sufficiently informative, and choice of X is hard to nail down. A-2 also sets us up nicely for the next stage where observations from 8.8.1 are used to drive discussions in 8.8.2. We have 150+ pages of data available to us, and we must make sure to get maximum insight from this data. A-1 is too simplistic and doesn’t do full justice to the rich data set we have at our disposal.</w:t>
            </w:r>
          </w:p>
        </w:tc>
      </w:tr>
      <w:tr w:rsidR="001F58A2" w14:paraId="355498BB" w14:textId="77777777" w:rsidTr="001F58A2">
        <w:tc>
          <w:tcPr>
            <w:tcW w:w="2220" w:type="dxa"/>
          </w:tcPr>
          <w:p w14:paraId="5C8065A0" w14:textId="77777777" w:rsidR="001F58A2" w:rsidRDefault="00727162">
            <w:pPr>
              <w:rPr>
                <w:rFonts w:eastAsia="SimSun"/>
                <w:lang w:eastAsia="zh-CN"/>
              </w:rPr>
            </w:pPr>
            <w:r>
              <w:rPr>
                <w:rFonts w:eastAsia="Malgun Gothic" w:hint="eastAsia"/>
                <w:lang w:eastAsia="ko-KR"/>
              </w:rPr>
              <w:t>Samsung</w:t>
            </w:r>
          </w:p>
        </w:tc>
        <w:tc>
          <w:tcPr>
            <w:tcW w:w="7728" w:type="dxa"/>
          </w:tcPr>
          <w:p w14:paraId="44C78560" w14:textId="77777777" w:rsidR="001F58A2" w:rsidRDefault="00727162">
            <w:pPr>
              <w:rPr>
                <w:rFonts w:eastAsia="SimSun"/>
                <w:lang w:eastAsia="zh-CN"/>
              </w:rPr>
            </w:pPr>
            <w:r>
              <w:rPr>
                <w:rFonts w:eastAsia="Malgun Gothic" w:hint="eastAsia"/>
                <w:lang w:eastAsia="ko-KR"/>
              </w:rPr>
              <w:t xml:space="preserve">Our </w:t>
            </w:r>
            <w:r>
              <w:rPr>
                <w:rFonts w:eastAsia="Malgun Gothic"/>
                <w:lang w:eastAsia="ko-KR"/>
              </w:rPr>
              <w:t>preference</w:t>
            </w:r>
            <w:r>
              <w:rPr>
                <w:rFonts w:eastAsia="Malgun Gothic" w:hint="eastAsia"/>
                <w:lang w:eastAsia="ko-KR"/>
              </w:rPr>
              <w:t xml:space="preserve"> </w:t>
            </w:r>
            <w:r>
              <w:rPr>
                <w:rFonts w:eastAsia="Malgun Gothic"/>
                <w:lang w:eastAsia="ko-KR"/>
              </w:rPr>
              <w:t>is Option A-1.</w:t>
            </w:r>
          </w:p>
        </w:tc>
      </w:tr>
      <w:tr w:rsidR="001F58A2" w14:paraId="363205FB" w14:textId="77777777" w:rsidTr="001F58A2">
        <w:tc>
          <w:tcPr>
            <w:tcW w:w="2220" w:type="dxa"/>
          </w:tcPr>
          <w:p w14:paraId="09740425" w14:textId="77777777" w:rsidR="001F58A2" w:rsidRDefault="00727162">
            <w:pPr>
              <w:rPr>
                <w:rFonts w:eastAsia="SimSun"/>
                <w:lang w:eastAsia="zh-CN"/>
              </w:rPr>
            </w:pPr>
            <w:r>
              <w:rPr>
                <w:rFonts w:eastAsia="SimSun"/>
                <w:lang w:eastAsia="zh-CN"/>
              </w:rPr>
              <w:t>Ericsson</w:t>
            </w:r>
          </w:p>
        </w:tc>
        <w:tc>
          <w:tcPr>
            <w:tcW w:w="7728" w:type="dxa"/>
          </w:tcPr>
          <w:p w14:paraId="42CFBA7C" w14:textId="77777777" w:rsidR="001F58A2" w:rsidRDefault="00727162">
            <w:pPr>
              <w:rPr>
                <w:rFonts w:eastAsia="SimSun"/>
                <w:lang w:eastAsia="zh-CN"/>
              </w:rPr>
            </w:pPr>
            <w:r>
              <w:rPr>
                <w:rFonts w:eastAsia="SimSun"/>
                <w:lang w:eastAsia="zh-CN"/>
              </w:rPr>
              <w:t xml:space="preserve">Option A-1.  We think the bottlenecks should be considered as a whole to deliver a target service, rather than piecewise. </w:t>
            </w:r>
          </w:p>
        </w:tc>
      </w:tr>
      <w:tr w:rsidR="001F58A2" w14:paraId="3536E5D3" w14:textId="77777777" w:rsidTr="001F58A2">
        <w:tc>
          <w:tcPr>
            <w:tcW w:w="2220" w:type="dxa"/>
          </w:tcPr>
          <w:p w14:paraId="381C4D58" w14:textId="77777777" w:rsidR="001F58A2" w:rsidRDefault="00727162">
            <w:pPr>
              <w:rPr>
                <w:rFonts w:eastAsia="SimSun"/>
                <w:lang w:eastAsia="zh-CN"/>
              </w:rPr>
            </w:pPr>
            <w:r>
              <w:rPr>
                <w:rFonts w:eastAsia="Malgun Gothic"/>
                <w:lang w:eastAsia="ko-KR"/>
              </w:rPr>
              <w:t>Intel</w:t>
            </w:r>
          </w:p>
        </w:tc>
        <w:tc>
          <w:tcPr>
            <w:tcW w:w="7728" w:type="dxa"/>
          </w:tcPr>
          <w:p w14:paraId="30CFF6AC" w14:textId="77777777" w:rsidR="001F58A2" w:rsidRDefault="00727162">
            <w:pPr>
              <w:rPr>
                <w:rFonts w:eastAsia="SimSun"/>
                <w:lang w:eastAsia="zh-CN"/>
              </w:rPr>
            </w:pPr>
            <w:r>
              <w:rPr>
                <w:rFonts w:eastAsia="Malgun Gothic"/>
                <w:lang w:eastAsia="ko-KR"/>
              </w:rPr>
              <w:t xml:space="preserve">We prefer Option A-1.   </w:t>
            </w:r>
          </w:p>
        </w:tc>
      </w:tr>
      <w:tr w:rsidR="001F58A2" w14:paraId="436BA54E" w14:textId="77777777" w:rsidTr="001F58A2">
        <w:tc>
          <w:tcPr>
            <w:tcW w:w="2220" w:type="dxa"/>
          </w:tcPr>
          <w:p w14:paraId="161B921E" w14:textId="77777777" w:rsidR="001F58A2" w:rsidRDefault="00727162">
            <w:pPr>
              <w:rPr>
                <w:rFonts w:eastAsia="SimSun"/>
                <w:lang w:val="en-US" w:eastAsia="ko-KR"/>
              </w:rPr>
            </w:pPr>
            <w:r>
              <w:rPr>
                <w:rFonts w:eastAsia="SimSun" w:hint="eastAsia"/>
                <w:lang w:val="en-US" w:eastAsia="zh-CN"/>
              </w:rPr>
              <w:t>ZTE</w:t>
            </w:r>
          </w:p>
        </w:tc>
        <w:tc>
          <w:tcPr>
            <w:tcW w:w="7728" w:type="dxa"/>
          </w:tcPr>
          <w:p w14:paraId="3AC140CC" w14:textId="77777777" w:rsidR="001F58A2" w:rsidRDefault="00727162">
            <w:pPr>
              <w:rPr>
                <w:rFonts w:eastAsia="SimSun"/>
                <w:lang w:val="en-US" w:eastAsia="zh-CN"/>
              </w:rPr>
            </w:pPr>
            <w:r>
              <w:rPr>
                <w:rFonts w:eastAsia="SimSun" w:hint="eastAsia"/>
                <w:lang w:val="en-US" w:eastAsia="zh-CN"/>
              </w:rPr>
              <w:t>No strong preference for now. Option A-1 looks simple while it may be hard to converge on the X value. Option A-2 could provide more insights for us.</w:t>
            </w:r>
          </w:p>
          <w:p w14:paraId="22DF98EB" w14:textId="77777777" w:rsidR="001F58A2" w:rsidRDefault="00727162">
            <w:pPr>
              <w:rPr>
                <w:rFonts w:eastAsia="SimSun"/>
                <w:lang w:val="en-US" w:eastAsia="zh-CN"/>
              </w:rPr>
            </w:pPr>
            <w:r>
              <w:rPr>
                <w:rFonts w:eastAsia="SimSun" w:hint="eastAsia"/>
                <w:lang w:val="en-US" w:eastAsia="zh-CN"/>
              </w:rPr>
              <w:t>For Option A-2, a few comments from our side:</w:t>
            </w:r>
          </w:p>
          <w:p w14:paraId="76FA3BCC" w14:textId="77777777" w:rsidR="001F58A2" w:rsidRDefault="00727162">
            <w:pPr>
              <w:numPr>
                <w:ilvl w:val="0"/>
                <w:numId w:val="24"/>
              </w:numPr>
              <w:rPr>
                <w:rFonts w:eastAsia="SimSun"/>
                <w:lang w:val="en-US" w:eastAsia="zh-CN"/>
              </w:rPr>
            </w:pPr>
            <w:r>
              <w:rPr>
                <w:rFonts w:eastAsia="SimSun" w:hint="eastAsia"/>
                <w:lang w:val="en-US" w:eastAsia="zh-CN"/>
              </w:rPr>
              <w:t>For the first step, Msg4 HARQ-ACK should be added.</w:t>
            </w:r>
          </w:p>
          <w:p w14:paraId="78D4E56F" w14:textId="77777777" w:rsidR="001F58A2" w:rsidRDefault="00727162">
            <w:pPr>
              <w:numPr>
                <w:ilvl w:val="0"/>
                <w:numId w:val="24"/>
              </w:numPr>
              <w:rPr>
                <w:rFonts w:eastAsia="SimSun"/>
                <w:lang w:val="en-US" w:eastAsia="zh-CN"/>
              </w:rPr>
            </w:pPr>
            <w:r>
              <w:rPr>
                <w:rFonts w:eastAsia="SimSun" w:hint="eastAsia"/>
                <w:lang w:val="en-US" w:eastAsia="zh-CN"/>
              </w:rPr>
              <w:t>For the second step, our understanding is PUCCH with 2, 11, 22 bits are all included.</w:t>
            </w:r>
          </w:p>
          <w:p w14:paraId="1A72DBEC" w14:textId="77777777" w:rsidR="001F58A2" w:rsidRDefault="00727162">
            <w:pPr>
              <w:numPr>
                <w:ilvl w:val="0"/>
                <w:numId w:val="24"/>
              </w:numPr>
              <w:rPr>
                <w:rFonts w:eastAsia="SimSun"/>
                <w:lang w:val="en-US" w:eastAsia="ko-KR"/>
              </w:rPr>
            </w:pPr>
            <w:r>
              <w:rPr>
                <w:rFonts w:eastAsia="SimSun" w:hint="eastAsia"/>
                <w:lang w:val="en-US" w:eastAsia="zh-CN"/>
              </w:rPr>
              <w:t>For the third step, it</w:t>
            </w:r>
            <w:r>
              <w:rPr>
                <w:rFonts w:eastAsia="SimSun"/>
                <w:lang w:val="en-US" w:eastAsia="zh-CN"/>
              </w:rPr>
              <w:t>’</w:t>
            </w:r>
            <w:r>
              <w:rPr>
                <w:rFonts w:eastAsia="SimSun" w:hint="eastAsia"/>
                <w:lang w:val="en-US" w:eastAsia="zh-CN"/>
              </w:rPr>
              <w:t>s better to clarify what the control channel is. Does it includes all control channels, i.e., unicast/broadcast PDCCH and PUCCH with 2/11/22 bits?</w:t>
            </w:r>
          </w:p>
        </w:tc>
      </w:tr>
      <w:tr w:rsidR="001F58A2" w14:paraId="3138DA72" w14:textId="77777777" w:rsidTr="001F58A2">
        <w:tc>
          <w:tcPr>
            <w:tcW w:w="2220" w:type="dxa"/>
          </w:tcPr>
          <w:p w14:paraId="13B1807F" w14:textId="77777777" w:rsidR="001F58A2" w:rsidRDefault="00727162">
            <w:pPr>
              <w:rPr>
                <w:rFonts w:eastAsia="SimSun"/>
                <w:lang w:val="en-US" w:eastAsia="zh-CN"/>
              </w:rPr>
            </w:pPr>
            <w:r>
              <w:rPr>
                <w:rFonts w:eastAsia="SimSun"/>
                <w:lang w:val="en-US" w:eastAsia="zh-CN"/>
              </w:rPr>
              <w:t>V</w:t>
            </w:r>
            <w:r>
              <w:rPr>
                <w:rFonts w:eastAsia="SimSun" w:hint="eastAsia"/>
                <w:lang w:val="en-US" w:eastAsia="zh-CN"/>
              </w:rPr>
              <w:t>ivo</w:t>
            </w:r>
          </w:p>
        </w:tc>
        <w:tc>
          <w:tcPr>
            <w:tcW w:w="7728" w:type="dxa"/>
          </w:tcPr>
          <w:p w14:paraId="1B9B55D7" w14:textId="77777777" w:rsidR="001F58A2" w:rsidRDefault="00727162">
            <w:pPr>
              <w:rPr>
                <w:rFonts w:eastAsia="SimSun"/>
                <w:lang w:val="en-US" w:eastAsia="zh-CN"/>
              </w:rPr>
            </w:pPr>
            <w:r>
              <w:rPr>
                <w:rFonts w:eastAsia="SimSun"/>
                <w:lang w:eastAsia="zh-CN"/>
              </w:rPr>
              <w:t>Option A-1.</w:t>
            </w:r>
          </w:p>
        </w:tc>
      </w:tr>
      <w:tr w:rsidR="001F58A2" w14:paraId="261CBC8B" w14:textId="77777777" w:rsidTr="001F58A2">
        <w:tc>
          <w:tcPr>
            <w:tcW w:w="2220" w:type="dxa"/>
          </w:tcPr>
          <w:p w14:paraId="6D2109DF" w14:textId="77777777" w:rsidR="001F58A2" w:rsidRDefault="00727162">
            <w:pPr>
              <w:rPr>
                <w:rFonts w:eastAsia="SimSun"/>
                <w:lang w:val="en-US" w:eastAsia="zh-CN"/>
              </w:rPr>
            </w:pPr>
            <w:r>
              <w:rPr>
                <w:rFonts w:eastAsia="SimSun" w:hint="eastAsia"/>
                <w:lang w:eastAsia="zh-CN"/>
              </w:rPr>
              <w:t>CMCC</w:t>
            </w:r>
          </w:p>
        </w:tc>
        <w:tc>
          <w:tcPr>
            <w:tcW w:w="7728" w:type="dxa"/>
          </w:tcPr>
          <w:p w14:paraId="2784B4A3" w14:textId="77777777" w:rsidR="001F58A2" w:rsidRDefault="00727162">
            <w:pPr>
              <w:rPr>
                <w:rFonts w:eastAsia="SimSun"/>
                <w:lang w:eastAsia="zh-CN"/>
              </w:rPr>
            </w:pPr>
            <w:r>
              <w:rPr>
                <w:rFonts w:eastAsia="SimSun"/>
                <w:lang w:eastAsia="zh-CN"/>
              </w:rPr>
              <w:t>S</w:t>
            </w:r>
            <w:r>
              <w:rPr>
                <w:rFonts w:eastAsia="SimSun" w:hint="eastAsia"/>
                <w:lang w:eastAsia="zh-CN"/>
              </w:rPr>
              <w:t xml:space="preserve">upport </w:t>
            </w:r>
            <w:r>
              <w:rPr>
                <w:rFonts w:eastAsia="SimSun"/>
                <w:lang w:eastAsia="zh-CN"/>
              </w:rPr>
              <w:t>the 1</w:t>
            </w:r>
            <w:r>
              <w:rPr>
                <w:rFonts w:eastAsia="SimSun"/>
                <w:vertAlign w:val="superscript"/>
                <w:lang w:eastAsia="zh-CN"/>
              </w:rPr>
              <w:t>st</w:t>
            </w:r>
            <w:r>
              <w:rPr>
                <w:rFonts w:eastAsia="SimSun"/>
                <w:lang w:eastAsia="zh-CN"/>
              </w:rPr>
              <w:t xml:space="preserve"> and 3</w:t>
            </w:r>
            <w:r>
              <w:rPr>
                <w:rFonts w:eastAsia="SimSun"/>
                <w:vertAlign w:val="superscript"/>
                <w:lang w:eastAsia="zh-CN"/>
              </w:rPr>
              <w:t>rd</w:t>
            </w:r>
            <w:r>
              <w:rPr>
                <w:rFonts w:eastAsia="SimSun"/>
                <w:lang w:eastAsia="zh-CN"/>
              </w:rPr>
              <w:t xml:space="preserve"> bullets in the proposal.</w:t>
            </w:r>
          </w:p>
          <w:p w14:paraId="2912982C" w14:textId="77777777" w:rsidR="001F58A2" w:rsidRDefault="00727162">
            <w:pPr>
              <w:rPr>
                <w:rFonts w:eastAsia="SimSun"/>
                <w:lang w:eastAsia="zh-CN"/>
              </w:rPr>
            </w:pPr>
            <w:r>
              <w:rPr>
                <w:rFonts w:eastAsia="SimSun"/>
                <w:lang w:eastAsia="zh-CN"/>
              </w:rPr>
              <w:t xml:space="preserve">As mentioned in the last round, we have some questions for both options. </w:t>
            </w:r>
          </w:p>
          <w:p w14:paraId="4964AA59" w14:textId="77777777" w:rsidR="001F58A2" w:rsidRDefault="00727162">
            <w:pPr>
              <w:rPr>
                <w:rFonts w:eastAsia="SimSun"/>
                <w:lang w:eastAsia="zh-CN"/>
              </w:rPr>
            </w:pPr>
            <w:r>
              <w:rPr>
                <w:rFonts w:eastAsia="SimSun"/>
                <w:lang w:eastAsia="zh-CN"/>
              </w:rPr>
              <w:t xml:space="preserve">For the option A-2, we do not think there is a need of 3 step procedure. Finding bottlenecks from all channels is more straightforward. </w:t>
            </w:r>
          </w:p>
          <w:p w14:paraId="35E7F46B" w14:textId="77777777" w:rsidR="001F58A2" w:rsidRDefault="00727162">
            <w:pPr>
              <w:rPr>
                <w:rFonts w:eastAsia="SimSun"/>
                <w:lang w:eastAsia="zh-CN"/>
              </w:rPr>
            </w:pPr>
            <w:r>
              <w:rPr>
                <w:rFonts w:eastAsia="SimSun"/>
                <w:lang w:eastAsia="zh-CN"/>
              </w:rPr>
              <w:t>F</w:t>
            </w:r>
            <w:r>
              <w:rPr>
                <w:rFonts w:eastAsia="SimSun" w:hint="eastAsia"/>
                <w:lang w:eastAsia="zh-CN"/>
              </w:rPr>
              <w:t xml:space="preserve">or </w:t>
            </w:r>
            <w:r>
              <w:rPr>
                <w:rFonts w:eastAsia="SimSun"/>
                <w:lang w:eastAsia="zh-CN"/>
              </w:rPr>
              <w:t xml:space="preserve">the option A-1, we kind of understand that the </w:t>
            </w:r>
            <w:r>
              <w:t xml:space="preserve">(MIL of the worst channel + X dB) is drawing a new baseline for the coverage and how many dB needed for further enhancement of other channels could be observed. Then, how to determine the value of X needs more discussion. For example, based on the observations from above tables, PUSCH of eMBB is the most limited channel in the urban scenarios. And the achievable improvement of PUSCH eMBB could be very limited, since all the uplink resources may be used in the baseline performance. </w:t>
            </w:r>
          </w:p>
          <w:p w14:paraId="1E988FC7" w14:textId="77777777" w:rsidR="001F58A2" w:rsidRDefault="00727162">
            <w:pPr>
              <w:rPr>
                <w:rFonts w:eastAsia="SimSun"/>
                <w:lang w:eastAsia="zh-CN"/>
              </w:rPr>
            </w:pPr>
            <w:r>
              <w:rPr>
                <w:rFonts w:eastAsia="SimSun"/>
                <w:lang w:eastAsia="zh-CN"/>
              </w:rPr>
              <w:t>O</w:t>
            </w:r>
            <w:r>
              <w:rPr>
                <w:rFonts w:eastAsia="SimSun" w:hint="eastAsia"/>
                <w:lang w:eastAsia="zh-CN"/>
              </w:rPr>
              <w:t xml:space="preserve">ption </w:t>
            </w:r>
            <w:r>
              <w:rPr>
                <w:rFonts w:eastAsia="SimSun"/>
                <w:lang w:eastAsia="zh-CN"/>
              </w:rPr>
              <w:t>A-1 is slightly preferred though more discussions are needed.</w:t>
            </w:r>
          </w:p>
          <w:p w14:paraId="5DD09624" w14:textId="77777777" w:rsidR="001F58A2" w:rsidRDefault="001F58A2">
            <w:pPr>
              <w:rPr>
                <w:rFonts w:eastAsia="SimSun"/>
                <w:lang w:eastAsia="zh-CN"/>
              </w:rPr>
            </w:pPr>
          </w:p>
        </w:tc>
      </w:tr>
      <w:tr w:rsidR="001F58A2" w14:paraId="4788E2B5" w14:textId="77777777" w:rsidTr="001F58A2">
        <w:tc>
          <w:tcPr>
            <w:tcW w:w="2220" w:type="dxa"/>
          </w:tcPr>
          <w:p w14:paraId="3779F5B1" w14:textId="77777777" w:rsidR="001F58A2" w:rsidRDefault="00727162">
            <w:pPr>
              <w:rPr>
                <w:rFonts w:eastAsia="SimSun"/>
                <w:lang w:eastAsia="zh-CN"/>
              </w:rPr>
            </w:pPr>
            <w:r>
              <w:rPr>
                <w:rFonts w:eastAsia="SimSun" w:hint="eastAsia"/>
                <w:lang w:eastAsia="zh-CN"/>
              </w:rPr>
              <w:t>H</w:t>
            </w:r>
            <w:r>
              <w:rPr>
                <w:rFonts w:eastAsia="SimSun"/>
                <w:lang w:eastAsia="zh-CN"/>
              </w:rPr>
              <w:t>uawei, HiSilicon</w:t>
            </w:r>
          </w:p>
        </w:tc>
        <w:tc>
          <w:tcPr>
            <w:tcW w:w="7728" w:type="dxa"/>
          </w:tcPr>
          <w:p w14:paraId="5CD34EEE" w14:textId="77777777" w:rsidR="001F58A2" w:rsidRDefault="00727162">
            <w:pPr>
              <w:rPr>
                <w:rFonts w:eastAsia="SimSun"/>
                <w:lang w:eastAsia="zh-CN"/>
              </w:rPr>
            </w:pPr>
            <w:r>
              <w:rPr>
                <w:rFonts w:eastAsia="SimSun" w:hint="eastAsia"/>
                <w:lang w:eastAsia="zh-CN"/>
              </w:rPr>
              <w:t>I</w:t>
            </w:r>
            <w:r>
              <w:rPr>
                <w:rFonts w:eastAsia="SimSun"/>
                <w:lang w:eastAsia="zh-CN"/>
              </w:rPr>
              <w:t>n the main bullet, it is better to clarify the purpose to derive relative difference between channels.</w:t>
            </w:r>
          </w:p>
          <w:p w14:paraId="3187F32D" w14:textId="77777777" w:rsidR="001F58A2" w:rsidRDefault="00727162">
            <w:pPr>
              <w:rPr>
                <w:rFonts w:eastAsia="SimSun"/>
                <w:lang w:eastAsia="zh-CN"/>
              </w:rPr>
            </w:pPr>
            <w:r>
              <w:rPr>
                <w:rFonts w:eastAsia="SimSun"/>
                <w:lang w:eastAsia="zh-CN"/>
              </w:rPr>
              <w:t>Regarding the last bullet “Relative differential value is applicable to all scenarios”, a clarification seems needed. Which scenario (Urban, Rural, TDD/FDD) is used to derive the relative difference value so that the relative difference value is assumed to be applicable to all scenario?</w:t>
            </w:r>
          </w:p>
        </w:tc>
      </w:tr>
    </w:tbl>
    <w:p w14:paraId="696E2007" w14:textId="77777777" w:rsidR="001F58A2" w:rsidRDefault="001F58A2"/>
    <w:p w14:paraId="40CFAA6C" w14:textId="77777777" w:rsidR="001F58A2" w:rsidRDefault="001F58A2"/>
    <w:p w14:paraId="79C9D111" w14:textId="77777777" w:rsidR="001F58A2" w:rsidRDefault="00727162">
      <w:pPr>
        <w:rPr>
          <w:b/>
          <w:u w:val="single"/>
          <w:lang w:val="en-US"/>
        </w:rPr>
      </w:pPr>
      <w:r>
        <w:rPr>
          <w:b/>
          <w:u w:val="single"/>
          <w:lang w:val="en-US"/>
        </w:rPr>
        <w:t>Summary of the email discussion</w:t>
      </w:r>
    </w:p>
    <w:p w14:paraId="4E665F3A" w14:textId="77777777" w:rsidR="001F58A2" w:rsidRDefault="00727162">
      <w:pPr>
        <w:pStyle w:val="3GPPAgreements"/>
      </w:pPr>
      <w:r>
        <w:rPr>
          <w:b/>
        </w:rPr>
        <w:t>Option A-1:</w:t>
      </w:r>
      <w:r>
        <w:t xml:space="preserve"> supported by 8 companies (including slight preference)</w:t>
      </w:r>
    </w:p>
    <w:p w14:paraId="48601D32" w14:textId="77777777" w:rsidR="001F58A2" w:rsidRDefault="00727162">
      <w:pPr>
        <w:pStyle w:val="3GPPAgreements"/>
        <w:numPr>
          <w:ilvl w:val="1"/>
          <w:numId w:val="7"/>
        </w:numPr>
      </w:pPr>
      <w:r>
        <w:t>Benefits expressed by companies:</w:t>
      </w:r>
    </w:p>
    <w:p w14:paraId="2A4CDAEF" w14:textId="77777777" w:rsidR="001F58A2" w:rsidRDefault="00727162">
      <w:pPr>
        <w:pStyle w:val="3GPPAgreements"/>
        <w:numPr>
          <w:ilvl w:val="2"/>
          <w:numId w:val="7"/>
        </w:numPr>
      </w:pPr>
      <w:r>
        <w:t>Simplicity</w:t>
      </w:r>
    </w:p>
    <w:p w14:paraId="6177DF82" w14:textId="77777777" w:rsidR="001F58A2" w:rsidRDefault="00727162">
      <w:pPr>
        <w:pStyle w:val="3GPPAgreements"/>
        <w:numPr>
          <w:ilvl w:val="1"/>
          <w:numId w:val="7"/>
        </w:numPr>
      </w:pPr>
      <w:r>
        <w:t>Concerns expressed by companies</w:t>
      </w:r>
    </w:p>
    <w:p w14:paraId="4EC67284" w14:textId="77777777" w:rsidR="001F58A2" w:rsidRDefault="00727162">
      <w:pPr>
        <w:pStyle w:val="3GPPAgreements"/>
        <w:numPr>
          <w:ilvl w:val="2"/>
          <w:numId w:val="7"/>
        </w:numPr>
      </w:pPr>
      <w:r>
        <w:t xml:space="preserve">Necessity of determination of X </w:t>
      </w:r>
    </w:p>
    <w:p w14:paraId="2E240832" w14:textId="77777777" w:rsidR="001F58A2" w:rsidRDefault="00727162">
      <w:pPr>
        <w:pStyle w:val="3GPPAgreements"/>
        <w:numPr>
          <w:ilvl w:val="3"/>
          <w:numId w:val="7"/>
        </w:numPr>
      </w:pPr>
      <w:r>
        <w:t xml:space="preserve">X=0 is proposed by a company. If all the metric can be used for bottleneck identification as discussed in section 2.2.5, use of X&gt;0 will be unclear. </w:t>
      </w:r>
    </w:p>
    <w:p w14:paraId="375B42A0" w14:textId="77777777" w:rsidR="001F58A2" w:rsidRDefault="00727162">
      <w:pPr>
        <w:pStyle w:val="3GPPAgreements"/>
        <w:numPr>
          <w:ilvl w:val="3"/>
          <w:numId w:val="7"/>
        </w:numPr>
      </w:pPr>
      <w:r>
        <w:t>X&gt;0, and it needs further study, and might be hard to determine.</w:t>
      </w:r>
    </w:p>
    <w:p w14:paraId="4317D382" w14:textId="77777777" w:rsidR="001F58A2" w:rsidRDefault="00727162">
      <w:pPr>
        <w:pStyle w:val="3GPPAgreements"/>
        <w:numPr>
          <w:ilvl w:val="2"/>
          <w:numId w:val="7"/>
        </w:numPr>
      </w:pPr>
      <w:r>
        <w:t>Too simple: this option cannot make full use of large amount of data</w:t>
      </w:r>
    </w:p>
    <w:p w14:paraId="041A04D6" w14:textId="77777777" w:rsidR="001F58A2" w:rsidRDefault="00727162">
      <w:pPr>
        <w:pStyle w:val="3GPPAgreements"/>
      </w:pPr>
      <w:r>
        <w:rPr>
          <w:b/>
        </w:rPr>
        <w:t>Option A-2:</w:t>
      </w:r>
      <w:r>
        <w:t xml:space="preserve"> supported by 1 company</w:t>
      </w:r>
    </w:p>
    <w:p w14:paraId="75383AB7" w14:textId="77777777" w:rsidR="001F58A2" w:rsidRDefault="00727162">
      <w:pPr>
        <w:pStyle w:val="3GPPAgreements"/>
        <w:numPr>
          <w:ilvl w:val="1"/>
          <w:numId w:val="7"/>
        </w:numPr>
      </w:pPr>
      <w:r>
        <w:t>Benefits expressed by companies:</w:t>
      </w:r>
    </w:p>
    <w:p w14:paraId="0931686F" w14:textId="77777777" w:rsidR="001F58A2" w:rsidRDefault="00727162">
      <w:pPr>
        <w:pStyle w:val="3GPPAgreements"/>
        <w:numPr>
          <w:ilvl w:val="2"/>
          <w:numId w:val="7"/>
        </w:numPr>
      </w:pPr>
      <w:r>
        <w:t>It could give us more insight</w:t>
      </w:r>
    </w:p>
    <w:p w14:paraId="478017CE" w14:textId="77777777" w:rsidR="001F58A2" w:rsidRDefault="00727162">
      <w:pPr>
        <w:pStyle w:val="3GPPAgreements"/>
        <w:numPr>
          <w:ilvl w:val="1"/>
          <w:numId w:val="7"/>
        </w:numPr>
      </w:pPr>
      <w:r>
        <w:t xml:space="preserve">Concerns expressed by companies: </w:t>
      </w:r>
    </w:p>
    <w:p w14:paraId="181E1D7E" w14:textId="77777777" w:rsidR="001F58A2" w:rsidRDefault="00727162">
      <w:pPr>
        <w:pStyle w:val="3GPPAgreements"/>
        <w:numPr>
          <w:ilvl w:val="2"/>
          <w:numId w:val="7"/>
        </w:numPr>
      </w:pPr>
      <w:r>
        <w:t xml:space="preserve">Coverage should be determined by checking whole channels </w:t>
      </w:r>
    </w:p>
    <w:p w14:paraId="565E3494" w14:textId="77777777" w:rsidR="001F58A2" w:rsidRDefault="00727162">
      <w:pPr>
        <w:pStyle w:val="3GPPAgreements"/>
        <w:numPr>
          <w:ilvl w:val="2"/>
          <w:numId w:val="7"/>
        </w:numPr>
      </w:pPr>
      <w:r>
        <w:t>More clarification necessary, which channels are included/excluded</w:t>
      </w:r>
    </w:p>
    <w:p w14:paraId="7713E861" w14:textId="77777777" w:rsidR="001F58A2" w:rsidRDefault="00727162">
      <w:pPr>
        <w:pStyle w:val="3GPPAgreements"/>
        <w:numPr>
          <w:ilvl w:val="2"/>
          <w:numId w:val="7"/>
        </w:numPr>
      </w:pPr>
      <w:r>
        <w:t>Complicated</w:t>
      </w:r>
    </w:p>
    <w:p w14:paraId="51C6D08A" w14:textId="77777777" w:rsidR="001F58A2" w:rsidRDefault="00727162">
      <w:pPr>
        <w:pStyle w:val="3GPPAgreements"/>
      </w:pPr>
      <w:r>
        <w:t>Other comments</w:t>
      </w:r>
    </w:p>
    <w:p w14:paraId="533B2F59" w14:textId="77777777" w:rsidR="001F58A2" w:rsidRDefault="00727162">
      <w:pPr>
        <w:pStyle w:val="3GPPAgreements"/>
        <w:numPr>
          <w:ilvl w:val="1"/>
          <w:numId w:val="7"/>
        </w:numPr>
      </w:pPr>
      <w:r>
        <w:t>One company support 1</w:t>
      </w:r>
      <w:r>
        <w:rPr>
          <w:vertAlign w:val="superscript"/>
        </w:rPr>
        <w:t>st</w:t>
      </w:r>
      <w:r>
        <w:t xml:space="preserve"> and 3</w:t>
      </w:r>
      <w:r>
        <w:rPr>
          <w:vertAlign w:val="superscript"/>
        </w:rPr>
        <w:t>rd</w:t>
      </w:r>
      <w:r>
        <w:t xml:space="preserve"> proposal </w:t>
      </w:r>
    </w:p>
    <w:p w14:paraId="209454C8" w14:textId="77777777" w:rsidR="001F58A2" w:rsidRDefault="00727162">
      <w:pPr>
        <w:pStyle w:val="3GPPAgreements"/>
        <w:numPr>
          <w:ilvl w:val="1"/>
          <w:numId w:val="7"/>
        </w:numPr>
      </w:pPr>
      <w:r>
        <w:t>The purpose of deriving relative difference between channels should be clarified</w:t>
      </w:r>
    </w:p>
    <w:p w14:paraId="75854243" w14:textId="77777777" w:rsidR="001F58A2" w:rsidRDefault="00727162">
      <w:pPr>
        <w:pStyle w:val="3GPPAgreements"/>
        <w:numPr>
          <w:ilvl w:val="1"/>
          <w:numId w:val="7"/>
        </w:numPr>
      </w:pPr>
      <w:r>
        <w:t>The intention of “Relative differential value is applicable to all scenarios” should be clarified.</w:t>
      </w:r>
    </w:p>
    <w:p w14:paraId="144BFABB" w14:textId="77777777" w:rsidR="001F58A2" w:rsidRDefault="00727162">
      <w:pPr>
        <w:pStyle w:val="3GPPAgreements"/>
        <w:rPr>
          <w:color w:val="FF0000"/>
        </w:rPr>
      </w:pPr>
      <w:r>
        <w:rPr>
          <w:color w:val="FF0000"/>
        </w:rPr>
        <w:t>FL perspective:</w:t>
      </w:r>
    </w:p>
    <w:p w14:paraId="41DE8B1C" w14:textId="77777777" w:rsidR="001F58A2" w:rsidRDefault="00727162">
      <w:pPr>
        <w:pStyle w:val="3GPPAgreements"/>
        <w:numPr>
          <w:ilvl w:val="1"/>
          <w:numId w:val="7"/>
        </w:numPr>
        <w:rPr>
          <w:color w:val="FF0000"/>
        </w:rPr>
      </w:pPr>
      <w:r>
        <w:rPr>
          <w:color w:val="FF0000"/>
        </w:rPr>
        <w:t>FL agrees the following comments made by companies:</w:t>
      </w:r>
    </w:p>
    <w:p w14:paraId="118B8D56" w14:textId="77777777" w:rsidR="001F58A2" w:rsidRDefault="00727162">
      <w:pPr>
        <w:pStyle w:val="3GPPAgreements"/>
        <w:numPr>
          <w:ilvl w:val="2"/>
          <w:numId w:val="7"/>
        </w:numPr>
        <w:rPr>
          <w:color w:val="FF0000"/>
        </w:rPr>
      </w:pPr>
      <w:r>
        <w:rPr>
          <w:color w:val="FF0000"/>
          <w:u w:val="single"/>
        </w:rPr>
        <w:t xml:space="preserve">Complexity of option A-2: </w:t>
      </w:r>
      <w:r>
        <w:rPr>
          <w:color w:val="FF0000"/>
        </w:rPr>
        <w:t>FL fully agrees. As shown in the table below, this option requires case-by-case analysis, which is not easy for FL to prepare the text proposal. It might be difficult to finish everything until the end of RAN1#103e</w:t>
      </w:r>
    </w:p>
    <w:p w14:paraId="31B9DFC1" w14:textId="77777777" w:rsidR="001F58A2" w:rsidRDefault="00727162">
      <w:pPr>
        <w:pStyle w:val="3GPPAgreements"/>
        <w:numPr>
          <w:ilvl w:val="2"/>
          <w:numId w:val="7"/>
        </w:numPr>
        <w:rPr>
          <w:color w:val="FF0000"/>
        </w:rPr>
      </w:pPr>
      <w:r>
        <w:rPr>
          <w:noProof/>
          <w:color w:val="FF0000"/>
          <w:lang w:eastAsia="ja-JP"/>
        </w:rPr>
        <w:drawing>
          <wp:inline distT="0" distB="0" distL="0" distR="0" wp14:anchorId="7BEBFA37" wp14:editId="26EB13EE">
            <wp:extent cx="5561330" cy="2589530"/>
            <wp:effectExtent l="0" t="0" r="1270" b="1270"/>
            <wp:docPr id="1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561862" cy="2590276"/>
                    </a:xfrm>
                    <a:prstGeom prst="rect">
                      <a:avLst/>
                    </a:prstGeom>
                    <a:noFill/>
                    <a:ln>
                      <a:noFill/>
                    </a:ln>
                  </pic:spPr>
                </pic:pic>
              </a:graphicData>
            </a:graphic>
          </wp:inline>
        </w:drawing>
      </w:r>
    </w:p>
    <w:p w14:paraId="42C9BBD7" w14:textId="77777777" w:rsidR="001F58A2" w:rsidRDefault="00727162">
      <w:pPr>
        <w:pStyle w:val="3GPPAgreements"/>
        <w:numPr>
          <w:ilvl w:val="2"/>
          <w:numId w:val="7"/>
        </w:numPr>
        <w:rPr>
          <w:color w:val="FF0000"/>
        </w:rPr>
      </w:pPr>
      <w:r>
        <w:rPr>
          <w:color w:val="FF0000"/>
          <w:u w:val="single"/>
        </w:rPr>
        <w:t>It would be difficult to determine X value:</w:t>
      </w:r>
      <w:r>
        <w:rPr>
          <w:color w:val="FF0000"/>
        </w:rPr>
        <w:t xml:space="preserve"> Considering the fact that no companies proposed specific value of X during this round of email discussion, FL is afraid that X cannot be decided until the end of RAN1#103e.</w:t>
      </w:r>
    </w:p>
    <w:p w14:paraId="503800F2" w14:textId="77777777" w:rsidR="001F58A2" w:rsidRDefault="00727162">
      <w:pPr>
        <w:pStyle w:val="3GPPAgreements"/>
        <w:numPr>
          <w:ilvl w:val="2"/>
          <w:numId w:val="7"/>
        </w:numPr>
        <w:rPr>
          <w:color w:val="FF0000"/>
        </w:rPr>
      </w:pPr>
      <w:r>
        <w:rPr>
          <w:color w:val="FF0000"/>
          <w:u w:val="single"/>
        </w:rPr>
        <w:t xml:space="preserve">Value of X wouldn’t be useful depending on the methodology of bottleneck identification: </w:t>
      </w:r>
      <w:r>
        <w:rPr>
          <w:color w:val="FF0000"/>
        </w:rPr>
        <w:t xml:space="preserve">This comment is reasonable. This means that the discussion on X here wouldn’t help the efficient discussion in RAN1. </w:t>
      </w:r>
    </w:p>
    <w:p w14:paraId="0F891597" w14:textId="77777777" w:rsidR="001F58A2" w:rsidRDefault="001F58A2">
      <w:pPr>
        <w:pStyle w:val="3GPPAgreements"/>
        <w:numPr>
          <w:ilvl w:val="0"/>
          <w:numId w:val="0"/>
        </w:numPr>
      </w:pPr>
    </w:p>
    <w:p w14:paraId="190DF4E2" w14:textId="77777777" w:rsidR="001F58A2" w:rsidRDefault="001F58A2">
      <w:pPr>
        <w:pStyle w:val="3GPPAgreements"/>
        <w:numPr>
          <w:ilvl w:val="0"/>
          <w:numId w:val="0"/>
        </w:numPr>
      </w:pPr>
    </w:p>
    <w:p w14:paraId="47785054" w14:textId="77777777" w:rsidR="001F58A2" w:rsidRDefault="001F58A2">
      <w:pPr>
        <w:pStyle w:val="3GPPAgreements"/>
        <w:numPr>
          <w:ilvl w:val="0"/>
          <w:numId w:val="0"/>
        </w:numPr>
      </w:pPr>
    </w:p>
    <w:p w14:paraId="6DAE7244" w14:textId="77777777" w:rsidR="001F58A2" w:rsidRDefault="00727162">
      <w:r>
        <w:t>Given the companies view and FL perspective above, FL would like to propose the following.</w:t>
      </w:r>
    </w:p>
    <w:p w14:paraId="58628D0B" w14:textId="77777777" w:rsidR="001F58A2" w:rsidRDefault="00727162">
      <w:pPr>
        <w:rPr>
          <w:b/>
          <w:u w:val="single"/>
        </w:rPr>
      </w:pPr>
      <w:r>
        <w:rPr>
          <w:b/>
          <w:u w:val="single"/>
        </w:rPr>
        <w:t>Updated FL Proposal:</w:t>
      </w:r>
    </w:p>
    <w:p w14:paraId="57C9C007" w14:textId="77777777" w:rsidR="001F58A2" w:rsidRDefault="00727162">
      <w:pPr>
        <w:pStyle w:val="3GPPAgreements"/>
        <w:numPr>
          <w:ilvl w:val="1"/>
          <w:numId w:val="7"/>
        </w:numPr>
      </w:pPr>
      <w:r>
        <w:rPr>
          <w:rFonts w:hint="eastAsia"/>
        </w:rPr>
        <w:t>For Relative difference between channels</w:t>
      </w:r>
    </w:p>
    <w:p w14:paraId="71D8AEFF" w14:textId="77777777" w:rsidR="001F58A2" w:rsidRDefault="00727162">
      <w:pPr>
        <w:pStyle w:val="3GPPAgreements"/>
        <w:numPr>
          <w:ilvl w:val="2"/>
          <w:numId w:val="7"/>
        </w:numPr>
      </w:pPr>
      <w:r>
        <w:t xml:space="preserve">MIL is used to derive relative differential values, </w:t>
      </w:r>
      <w:r>
        <w:rPr>
          <w:color w:val="FF0000"/>
        </w:rPr>
        <w:t>and r</w:t>
      </w:r>
      <w:r>
        <w:rPr>
          <w:rFonts w:hint="eastAsia"/>
          <w:color w:val="FF0000"/>
        </w:rPr>
        <w:t>elative difference is used to estimate the necessary amount of enhancements</w:t>
      </w:r>
      <w:r>
        <w:rPr>
          <w:color w:val="FF0000"/>
        </w:rPr>
        <w:t xml:space="preserve"> for potential bottleneck channel(s)</w:t>
      </w:r>
      <w:r>
        <w:rPr>
          <w:rFonts w:hint="eastAsia"/>
          <w:color w:val="FF0000"/>
        </w:rPr>
        <w:t xml:space="preserve"> in dB.</w:t>
      </w:r>
      <w:r>
        <w:rPr>
          <w:rFonts w:hint="eastAsia"/>
        </w:rPr>
        <w:t xml:space="preserve"> </w:t>
      </w:r>
    </w:p>
    <w:p w14:paraId="20BE6067" w14:textId="77777777" w:rsidR="001F58A2" w:rsidRDefault="00727162">
      <w:pPr>
        <w:pStyle w:val="3GPPAgreements"/>
        <w:numPr>
          <w:ilvl w:val="3"/>
          <w:numId w:val="7"/>
        </w:numPr>
        <w:rPr>
          <w:color w:val="FF0000"/>
        </w:rPr>
      </w:pPr>
      <w:r>
        <w:rPr>
          <w:color w:val="FF0000"/>
        </w:rPr>
        <w:t>[FL note: this addition is a request from a company]</w:t>
      </w:r>
    </w:p>
    <w:p w14:paraId="42851B52" w14:textId="77777777" w:rsidR="001F58A2" w:rsidRDefault="00727162">
      <w:pPr>
        <w:pStyle w:val="3GPPAgreements"/>
        <w:numPr>
          <w:ilvl w:val="2"/>
          <w:numId w:val="7"/>
        </w:numPr>
      </w:pPr>
      <w:r>
        <w:rPr>
          <w:rFonts w:hint="eastAsia"/>
          <w:color w:val="FF0000"/>
        </w:rPr>
        <w:t>Relative difference between channels</w:t>
      </w:r>
      <w:r>
        <w:rPr>
          <w:color w:val="FF0000"/>
        </w:rPr>
        <w:t xml:space="preserve"> is used to draw observation for the 1</w:t>
      </w:r>
      <w:r>
        <w:rPr>
          <w:color w:val="FF0000"/>
          <w:vertAlign w:val="superscript"/>
        </w:rPr>
        <w:t>st</w:t>
      </w:r>
      <w:r>
        <w:rPr>
          <w:color w:val="FF0000"/>
        </w:rPr>
        <w:t xml:space="preserve"> and 2</w:t>
      </w:r>
      <w:r>
        <w:rPr>
          <w:color w:val="FF0000"/>
          <w:vertAlign w:val="superscript"/>
        </w:rPr>
        <w:t>nd</w:t>
      </w:r>
      <w:r>
        <w:rPr>
          <w:color w:val="FF0000"/>
        </w:rPr>
        <w:t xml:space="preserve"> priority scenarios, and can be used to identify bottlenecks (if applicable)</w:t>
      </w:r>
    </w:p>
    <w:p w14:paraId="0775F2B5" w14:textId="77777777" w:rsidR="001F58A2" w:rsidRDefault="00727162">
      <w:pPr>
        <w:pStyle w:val="3GPPAgreements"/>
        <w:numPr>
          <w:ilvl w:val="2"/>
          <w:numId w:val="7"/>
        </w:numPr>
        <w:rPr>
          <w:strike/>
        </w:rPr>
      </w:pPr>
      <w:r>
        <w:t>For each channel, relative differential value is defined by the following formula</w:t>
      </w:r>
      <w:r>
        <w:rPr>
          <w:strike/>
        </w:rPr>
        <w:t>, and used to draw observations and to identify the bottlenecks (if applicable)</w:t>
      </w:r>
    </w:p>
    <w:p w14:paraId="52ECBC08" w14:textId="77777777" w:rsidR="001F58A2" w:rsidRDefault="00727162">
      <w:pPr>
        <w:pStyle w:val="3GPPAgreements"/>
        <w:numPr>
          <w:ilvl w:val="3"/>
          <w:numId w:val="7"/>
        </w:numPr>
      </w:pPr>
      <w:bookmarkStart w:id="40" w:name="_Hlk55824998"/>
      <w:r>
        <w:rPr>
          <w:strike/>
        </w:rPr>
        <w:t xml:space="preserve">Option A-1: </w:t>
      </w:r>
      <w:r>
        <w:t xml:space="preserve">(MIL of the channel) – (MIL of the worst channel </w:t>
      </w:r>
      <w:r>
        <w:rPr>
          <w:color w:val="FF0000"/>
        </w:rPr>
        <w:t>among the channels that have more than 3 samples</w:t>
      </w:r>
      <w:r>
        <w:t xml:space="preserve"> + X dB)</w:t>
      </w:r>
    </w:p>
    <w:bookmarkEnd w:id="40"/>
    <w:p w14:paraId="5EF6542C" w14:textId="77777777" w:rsidR="001F58A2" w:rsidRDefault="00727162">
      <w:pPr>
        <w:pStyle w:val="3GPPAgreements"/>
        <w:numPr>
          <w:ilvl w:val="4"/>
          <w:numId w:val="7"/>
        </w:numPr>
        <w:rPr>
          <w:color w:val="FF0000"/>
        </w:rPr>
      </w:pPr>
      <w:r>
        <w:rPr>
          <w:color w:val="FF0000"/>
        </w:rPr>
        <w:t xml:space="preserve">Option A-1a: X=3 or 6 </w:t>
      </w:r>
    </w:p>
    <w:p w14:paraId="2B0810F3" w14:textId="77777777" w:rsidR="001F58A2" w:rsidRDefault="00727162">
      <w:pPr>
        <w:pStyle w:val="3GPPAgreements"/>
        <w:numPr>
          <w:ilvl w:val="5"/>
          <w:numId w:val="7"/>
        </w:numPr>
        <w:rPr>
          <w:color w:val="FF0000"/>
        </w:rPr>
      </w:pPr>
      <w:r>
        <w:rPr>
          <w:color w:val="FF0000"/>
        </w:rPr>
        <w:t>[FL note: For this case, observation will be drawn like: “Channel A is the worst channel in terms of MIL, and the coverage bottleneck for the given scenario. If enhancement of XdB is achieved by Rel-17 new functionalities, the following channel(s) needs to be enhanced to maximize its benefit: Channel B – X2 dB enhancement, Channel C- X3 dB enhancement etc…”</w:t>
      </w:r>
      <w:r>
        <w:rPr>
          <w:color w:val="FF0000"/>
        </w:rPr>
        <w:br/>
        <w:t>Values of 3 or 6 dB come from the discussion in section 8.8.2.1. FL estimates the maximum gain by the combination of new functionalities. FL also understands that these values are very controversial]</w:t>
      </w:r>
    </w:p>
    <w:p w14:paraId="6F7F0281" w14:textId="77777777" w:rsidR="001F58A2" w:rsidRDefault="00727162">
      <w:pPr>
        <w:pStyle w:val="3GPPAgreements"/>
        <w:numPr>
          <w:ilvl w:val="4"/>
          <w:numId w:val="7"/>
        </w:numPr>
        <w:rPr>
          <w:color w:val="FF0000"/>
        </w:rPr>
      </w:pPr>
      <w:r>
        <w:rPr>
          <w:color w:val="FF0000"/>
        </w:rPr>
        <w:t>Option A-1b: X=0</w:t>
      </w:r>
    </w:p>
    <w:p w14:paraId="769012F5" w14:textId="77777777" w:rsidR="001F58A2" w:rsidRDefault="00727162">
      <w:pPr>
        <w:pStyle w:val="3GPPAgreements"/>
        <w:numPr>
          <w:ilvl w:val="5"/>
          <w:numId w:val="7"/>
        </w:numPr>
        <w:rPr>
          <w:color w:val="FF0000"/>
        </w:rPr>
      </w:pPr>
      <w:r>
        <w:rPr>
          <w:color w:val="FF0000"/>
        </w:rPr>
        <w:t>[FL note: For this case, observation will be drawn like: “Channel A is the worst channel in terms of MIL, and the coverage bottleneck for the given scenario. If only one channel is arrowed for enhancement in Rel-17, an enhancement of X1 dB at maximum would be useful to maximize the coverage. If two channels are arrowed for enhancement in Rel-17, an enhancement of X2 dB for channel A and X3 dB for channel B, which is the 2</w:t>
      </w:r>
      <w:r>
        <w:rPr>
          <w:color w:val="FF0000"/>
          <w:vertAlign w:val="superscript"/>
        </w:rPr>
        <w:t>nd</w:t>
      </w:r>
      <w:r>
        <w:rPr>
          <w:color w:val="FF0000"/>
        </w:rPr>
        <w:t xml:space="preserve"> worst channel, at maximum would be useful to maximize the coverage, etc…”, this means that we anyway perform “X-th worst” appoach. </w:t>
      </w:r>
    </w:p>
    <w:p w14:paraId="10344A33" w14:textId="77777777" w:rsidR="001F58A2" w:rsidRDefault="00727162">
      <w:pPr>
        <w:pStyle w:val="3GPPAgreements"/>
        <w:numPr>
          <w:ilvl w:val="4"/>
          <w:numId w:val="7"/>
        </w:numPr>
        <w:rPr>
          <w:color w:val="FF0000"/>
        </w:rPr>
      </w:pPr>
      <w:r>
        <w:rPr>
          <w:color w:val="FF0000"/>
        </w:rPr>
        <w:t xml:space="preserve">[FL note: FL preference is option A-1a since it is easy to draft the observation texts. If non-zero X value cannot be agreed immediately, FL would propose to go with X=0 to move forward. Another solution is NOT to use relative difference for drawing observation. </w:t>
      </w:r>
      <w:r>
        <w:rPr>
          <w:color w:val="FF0000"/>
        </w:rPr>
        <w:br/>
        <w:t xml:space="preserve">Note that the decision of X does not impact on the discussion in section 2.2.5] </w:t>
      </w:r>
    </w:p>
    <w:p w14:paraId="410F507B" w14:textId="77777777" w:rsidR="001F58A2" w:rsidRDefault="00727162">
      <w:pPr>
        <w:pStyle w:val="3GPPAgreements"/>
        <w:numPr>
          <w:ilvl w:val="3"/>
          <w:numId w:val="7"/>
        </w:numPr>
        <w:rPr>
          <w:strike/>
        </w:rPr>
      </w:pPr>
      <w:r>
        <w:rPr>
          <w:strike/>
        </w:rPr>
        <w:t xml:space="preserve">Option A-2: apply the following 3-step approach [FL note: companies’ views on this option have not been collected yet.] </w:t>
      </w:r>
    </w:p>
    <w:p w14:paraId="038F633E" w14:textId="77777777" w:rsidR="001F58A2" w:rsidRDefault="00727162">
      <w:pPr>
        <w:pStyle w:val="3GPPAgreements"/>
        <w:numPr>
          <w:ilvl w:val="4"/>
          <w:numId w:val="7"/>
        </w:numPr>
        <w:rPr>
          <w:strike/>
        </w:rPr>
      </w:pPr>
      <w:r>
        <w:rPr>
          <w:strike/>
        </w:rPr>
        <w:t xml:space="preserve">Identify bottleneck channels in RACH procedure, i.e., compare coverage of msg1(PRACH), msg2 (PDCCH/PDSCH), msg3(PUSCH), and msg4(PDCCH/PDSCH). </w:t>
      </w:r>
    </w:p>
    <w:p w14:paraId="2EDEEBDC" w14:textId="77777777" w:rsidR="001F58A2" w:rsidRDefault="00727162">
      <w:pPr>
        <w:pStyle w:val="3GPPAgreements"/>
        <w:numPr>
          <w:ilvl w:val="4"/>
          <w:numId w:val="7"/>
        </w:numPr>
        <w:rPr>
          <w:strike/>
        </w:rPr>
      </w:pPr>
      <w:r>
        <w:rPr>
          <w:strike/>
        </w:rPr>
        <w:t>Identify bottlenecks in control channel coverage, i.e., compare coverage of broadcast PDCCH vs PUCCH. This gives us an idea of control coverage that is independent of service rate requirements.</w:t>
      </w:r>
    </w:p>
    <w:p w14:paraId="390B2273" w14:textId="77777777" w:rsidR="001F58A2" w:rsidRDefault="00727162">
      <w:pPr>
        <w:pStyle w:val="3GPPAgreements"/>
        <w:numPr>
          <w:ilvl w:val="4"/>
          <w:numId w:val="7"/>
        </w:numPr>
      </w:pPr>
      <w:r>
        <w:rPr>
          <w:strike/>
        </w:rPr>
        <w:t xml:space="preserve">Identify bottlenecks in data channel coverage. Compare control channel coverage with data channel coverage. </w:t>
      </w:r>
    </w:p>
    <w:p w14:paraId="7B357336" w14:textId="77777777" w:rsidR="001F58A2" w:rsidRDefault="00727162">
      <w:pPr>
        <w:pStyle w:val="3GPPAgreements"/>
        <w:numPr>
          <w:ilvl w:val="5"/>
          <w:numId w:val="7"/>
        </w:numPr>
        <w:rPr>
          <w:color w:val="FF0000"/>
        </w:rPr>
      </w:pPr>
      <w:r>
        <w:rPr>
          <w:color w:val="FF0000"/>
        </w:rPr>
        <w:t xml:space="preserve">[FL note: it seems only one company supports option A-2. A compromise would be to capture an additional observation on, e.g. bottleneck analysis among RACH related channels, but companies’ opinion need to be collected first] </w:t>
      </w:r>
    </w:p>
    <w:p w14:paraId="4C91CBDD" w14:textId="77777777" w:rsidR="001F58A2" w:rsidRDefault="00727162">
      <w:pPr>
        <w:pStyle w:val="3GPPAgreements"/>
        <w:numPr>
          <w:ilvl w:val="3"/>
          <w:numId w:val="7"/>
        </w:numPr>
        <w:rPr>
          <w:strike/>
        </w:rPr>
      </w:pPr>
      <w:r>
        <w:rPr>
          <w:strike/>
        </w:rPr>
        <w:t>Option A-3: Other approach</w:t>
      </w:r>
    </w:p>
    <w:p w14:paraId="1046B0D5" w14:textId="77777777" w:rsidR="001F58A2" w:rsidRDefault="00727162">
      <w:pPr>
        <w:pStyle w:val="3GPPAgreements"/>
        <w:numPr>
          <w:ilvl w:val="2"/>
          <w:numId w:val="7"/>
        </w:numPr>
        <w:rPr>
          <w:strike/>
        </w:rPr>
      </w:pPr>
      <w:r>
        <w:rPr>
          <w:strike/>
        </w:rPr>
        <w:t>Relative differential value is applicable to all scenarios</w:t>
      </w:r>
    </w:p>
    <w:p w14:paraId="02FAA32A" w14:textId="77777777" w:rsidR="001F58A2" w:rsidRDefault="00727162">
      <w:pPr>
        <w:pStyle w:val="3GPPAgreements"/>
        <w:numPr>
          <w:ilvl w:val="3"/>
          <w:numId w:val="7"/>
        </w:numPr>
        <w:rPr>
          <w:color w:val="FF0000"/>
        </w:rPr>
      </w:pPr>
      <w:r>
        <w:rPr>
          <w:color w:val="FF0000"/>
        </w:rPr>
        <w:t>[FL note: this bullet is merged into the new 2</w:t>
      </w:r>
      <w:r>
        <w:rPr>
          <w:color w:val="FF0000"/>
          <w:vertAlign w:val="superscript"/>
        </w:rPr>
        <w:t>nd</w:t>
      </w:r>
      <w:r>
        <w:rPr>
          <w:color w:val="FF0000"/>
        </w:rPr>
        <w:t xml:space="preserve"> bullet]</w:t>
      </w:r>
    </w:p>
    <w:p w14:paraId="6452362E" w14:textId="77777777" w:rsidR="001F58A2" w:rsidRDefault="001F58A2"/>
    <w:p w14:paraId="40F57E32" w14:textId="77777777" w:rsidR="001F58A2" w:rsidRDefault="001F58A2"/>
    <w:p w14:paraId="24F71BD5" w14:textId="77777777" w:rsidR="001F58A2" w:rsidRDefault="00727162">
      <w:r>
        <w:t>Companies are invited to provide their views on the FL proposal above.</w:t>
      </w:r>
    </w:p>
    <w:tbl>
      <w:tblPr>
        <w:tblStyle w:val="83"/>
        <w:tblW w:w="0" w:type="auto"/>
        <w:tblLook w:val="04A0" w:firstRow="1" w:lastRow="0" w:firstColumn="1" w:lastColumn="0" w:noHBand="0" w:noVBand="1"/>
      </w:tblPr>
      <w:tblGrid>
        <w:gridCol w:w="2220"/>
        <w:gridCol w:w="7728"/>
      </w:tblGrid>
      <w:tr w:rsidR="001F58A2" w14:paraId="059F83BE"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36F381C9" w14:textId="77777777" w:rsidR="001F58A2" w:rsidRDefault="00727162">
            <w:r>
              <w:t>Company</w:t>
            </w:r>
          </w:p>
        </w:tc>
        <w:tc>
          <w:tcPr>
            <w:tcW w:w="7728" w:type="dxa"/>
          </w:tcPr>
          <w:p w14:paraId="36C6D9D5" w14:textId="77777777" w:rsidR="001F58A2" w:rsidRDefault="00727162">
            <w:r>
              <w:t>Comments</w:t>
            </w:r>
          </w:p>
        </w:tc>
      </w:tr>
      <w:tr w:rsidR="001F58A2" w14:paraId="018101DE" w14:textId="77777777" w:rsidTr="001F58A2">
        <w:tc>
          <w:tcPr>
            <w:tcW w:w="2220" w:type="dxa"/>
          </w:tcPr>
          <w:p w14:paraId="538DCED0" w14:textId="77777777" w:rsidR="001F58A2" w:rsidRDefault="00727162">
            <w:pPr>
              <w:rPr>
                <w:rFonts w:eastAsia="SimSun"/>
                <w:lang w:eastAsia="zh-CN"/>
              </w:rPr>
            </w:pPr>
            <w:r>
              <w:rPr>
                <w:rFonts w:eastAsia="SimSun" w:hint="eastAsia"/>
                <w:lang w:eastAsia="zh-CN"/>
              </w:rPr>
              <w:t>CATT</w:t>
            </w:r>
          </w:p>
        </w:tc>
        <w:tc>
          <w:tcPr>
            <w:tcW w:w="7728" w:type="dxa"/>
          </w:tcPr>
          <w:p w14:paraId="0243E3A6" w14:textId="77777777" w:rsidR="001F58A2" w:rsidRDefault="00727162">
            <w:pPr>
              <w:rPr>
                <w:rFonts w:eastAsia="SimSun"/>
                <w:lang w:eastAsia="zh-CN"/>
              </w:rPr>
            </w:pPr>
            <w:r>
              <w:rPr>
                <w:rFonts w:eastAsia="SimSun"/>
                <w:lang w:eastAsia="zh-CN"/>
              </w:rPr>
              <w:t>Option A-1b: X=0</w:t>
            </w:r>
            <w:r>
              <w:rPr>
                <w:rFonts w:eastAsia="SimSun" w:hint="eastAsia"/>
                <w:lang w:eastAsia="zh-CN"/>
              </w:rPr>
              <w:t xml:space="preserve"> should be straightforward and For </w:t>
            </w:r>
            <w:r>
              <w:rPr>
                <w:rFonts w:eastAsia="SimSun"/>
                <w:lang w:eastAsia="zh-CN"/>
              </w:rPr>
              <w:t>Option A-1a</w:t>
            </w:r>
            <w:r>
              <w:rPr>
                <w:rFonts w:eastAsia="SimSun" w:hint="eastAsia"/>
                <w:lang w:eastAsia="zh-CN"/>
              </w:rPr>
              <w:t xml:space="preserve">, we need also consider whether </w:t>
            </w:r>
            <w:r>
              <w:rPr>
                <w:rFonts w:eastAsia="SimSun"/>
                <w:lang w:eastAsia="zh-CN"/>
              </w:rPr>
              <w:t>enhancement</w:t>
            </w:r>
            <w:r>
              <w:rPr>
                <w:rFonts w:eastAsia="SimSun" w:hint="eastAsia"/>
                <w:lang w:eastAsia="zh-CN"/>
              </w:rPr>
              <w:t xml:space="preserve"> technology can reach this X when we determine X value.</w:t>
            </w:r>
          </w:p>
        </w:tc>
      </w:tr>
      <w:tr w:rsidR="001F58A2" w14:paraId="6BEFA834" w14:textId="77777777" w:rsidTr="001F58A2">
        <w:tc>
          <w:tcPr>
            <w:tcW w:w="2220" w:type="dxa"/>
          </w:tcPr>
          <w:p w14:paraId="4D315BB8" w14:textId="77777777" w:rsidR="001F58A2" w:rsidRDefault="00727162">
            <w:pPr>
              <w:rPr>
                <w:rFonts w:eastAsia="SimSun"/>
                <w:lang w:eastAsia="zh-CN"/>
              </w:rPr>
            </w:pPr>
            <w:r>
              <w:rPr>
                <w:rFonts w:eastAsia="SimSun"/>
                <w:lang w:eastAsia="zh-CN"/>
              </w:rPr>
              <w:t>InterDigital</w:t>
            </w:r>
          </w:p>
        </w:tc>
        <w:tc>
          <w:tcPr>
            <w:tcW w:w="7728" w:type="dxa"/>
          </w:tcPr>
          <w:p w14:paraId="799889E9" w14:textId="77777777" w:rsidR="001F58A2" w:rsidRDefault="00727162">
            <w:pPr>
              <w:rPr>
                <w:rFonts w:eastAsia="SimSun"/>
                <w:lang w:eastAsia="zh-CN"/>
              </w:rPr>
            </w:pPr>
            <w:r>
              <w:rPr>
                <w:rFonts w:eastAsia="SimSun"/>
                <w:lang w:eastAsia="zh-CN"/>
              </w:rPr>
              <w:t xml:space="preserve">We support Option A-1b mainly because an agreeable value for X may be difficult to find. If the choice of X is based on expected performance out of enhancements, due to modular structures of enhancements (i.e., multiple enhancements can be combined to get more performance gain) the amount gain expected out of enhancements can be large. Thus, typical values for X, based on the current list of enhancements, are not clear. We are open to other perspectives to determine X, but based on the current situation X=0 seems to be a reasonable choice. </w:t>
            </w:r>
          </w:p>
        </w:tc>
      </w:tr>
      <w:tr w:rsidR="001F58A2" w14:paraId="22E01801" w14:textId="77777777" w:rsidTr="001F58A2">
        <w:tc>
          <w:tcPr>
            <w:tcW w:w="2220" w:type="dxa"/>
          </w:tcPr>
          <w:p w14:paraId="6414B6C5" w14:textId="77777777" w:rsidR="001F58A2" w:rsidRDefault="00727162">
            <w:pPr>
              <w:rPr>
                <w:rFonts w:eastAsia="SimSun"/>
                <w:lang w:eastAsia="zh-CN"/>
              </w:rPr>
            </w:pPr>
            <w:r>
              <w:rPr>
                <w:rFonts w:eastAsia="SimSun" w:hint="eastAsia"/>
                <w:lang w:eastAsia="zh-CN"/>
              </w:rPr>
              <w:t>C</w:t>
            </w:r>
            <w:r>
              <w:rPr>
                <w:rFonts w:eastAsia="SimSun"/>
                <w:lang w:eastAsia="zh-CN"/>
              </w:rPr>
              <w:t>hina Telecom</w:t>
            </w:r>
          </w:p>
        </w:tc>
        <w:tc>
          <w:tcPr>
            <w:tcW w:w="7728" w:type="dxa"/>
          </w:tcPr>
          <w:p w14:paraId="09B4825B" w14:textId="77777777" w:rsidR="001F58A2" w:rsidRDefault="00727162">
            <w:pPr>
              <w:rPr>
                <w:rFonts w:eastAsia="SimSun"/>
                <w:lang w:eastAsia="zh-CN"/>
              </w:rPr>
            </w:pPr>
            <w:r>
              <w:rPr>
                <w:rFonts w:eastAsia="SimSun" w:hint="eastAsia"/>
                <w:lang w:eastAsia="zh-CN"/>
              </w:rPr>
              <w:t>The</w:t>
            </w:r>
            <w:r>
              <w:rPr>
                <w:rFonts w:eastAsia="SimSun"/>
                <w:lang w:eastAsia="zh-CN"/>
              </w:rPr>
              <w:t xml:space="preserve"> </w:t>
            </w:r>
            <w:r>
              <w:rPr>
                <w:rFonts w:eastAsia="SimSun" w:hint="eastAsia"/>
                <w:lang w:eastAsia="zh-CN"/>
              </w:rPr>
              <w:t>final</w:t>
            </w:r>
            <w:r>
              <w:rPr>
                <w:rFonts w:eastAsia="SimSun"/>
                <w:lang w:eastAsia="zh-CN"/>
              </w:rPr>
              <w:t xml:space="preserve"> goal is to decide which channels are identified as the bottleneck channels. In that sense, in our understanding, for relative metric, maybe we do not need to discuss which option is adopted in this proposal. And we can directly discuss how many worst channels are identified as the bottleneck channels. </w:t>
            </w:r>
          </w:p>
          <w:p w14:paraId="6CF987EA" w14:textId="77777777" w:rsidR="001F58A2" w:rsidRDefault="00727162">
            <w:pPr>
              <w:rPr>
                <w:rFonts w:eastAsia="SimSun"/>
                <w:lang w:eastAsia="zh-CN"/>
              </w:rPr>
            </w:pPr>
            <w:r>
              <w:rPr>
                <w:rFonts w:eastAsia="SimSun"/>
                <w:lang w:eastAsia="zh-CN"/>
              </w:rPr>
              <w:t xml:space="preserve">Regarding the amount of enhancements, there may be two options: </w:t>
            </w:r>
          </w:p>
          <w:p w14:paraId="3BE01850" w14:textId="77777777" w:rsidR="001F58A2" w:rsidRDefault="00727162">
            <w:pPr>
              <w:rPr>
                <w:rFonts w:eastAsia="SimSun"/>
                <w:lang w:eastAsia="zh-CN"/>
              </w:rPr>
            </w:pPr>
            <w:r>
              <w:rPr>
                <w:rFonts w:eastAsia="SimSun"/>
                <w:lang w:eastAsia="zh-CN"/>
              </w:rPr>
              <w:t>Option 1: The gap between target MPL derived from target ISD and baseline MPL.</w:t>
            </w:r>
          </w:p>
          <w:p w14:paraId="1F119C17" w14:textId="77777777" w:rsidR="001F58A2" w:rsidRDefault="00727162">
            <w:pPr>
              <w:rPr>
                <w:rFonts w:eastAsia="SimSun"/>
                <w:lang w:eastAsia="zh-CN"/>
              </w:rPr>
            </w:pPr>
            <w:r>
              <w:rPr>
                <w:rFonts w:eastAsia="SimSun"/>
                <w:lang w:eastAsia="zh-CN"/>
              </w:rPr>
              <w:t>Option 2: The specific value may not be needed, i.e. in a manner of best efforts.</w:t>
            </w:r>
          </w:p>
          <w:p w14:paraId="019DEED5" w14:textId="77777777" w:rsidR="001F58A2" w:rsidRDefault="001F58A2">
            <w:pPr>
              <w:rPr>
                <w:rFonts w:eastAsia="SimSun"/>
                <w:lang w:eastAsia="zh-CN"/>
              </w:rPr>
            </w:pPr>
          </w:p>
        </w:tc>
      </w:tr>
      <w:tr w:rsidR="001F58A2" w14:paraId="1598208C" w14:textId="77777777" w:rsidTr="001F58A2">
        <w:tc>
          <w:tcPr>
            <w:tcW w:w="2220" w:type="dxa"/>
          </w:tcPr>
          <w:p w14:paraId="0A05A1CE" w14:textId="77777777" w:rsidR="001F58A2" w:rsidRDefault="00727162">
            <w:pPr>
              <w:rPr>
                <w:rFonts w:eastAsia="SimSun"/>
                <w:lang w:eastAsia="zh-CN"/>
              </w:rPr>
            </w:pPr>
            <w:r>
              <w:rPr>
                <w:rFonts w:eastAsia="SimSun" w:hint="eastAsia"/>
                <w:lang w:eastAsia="zh-CN"/>
              </w:rPr>
              <w:t>H</w:t>
            </w:r>
            <w:r>
              <w:rPr>
                <w:rFonts w:eastAsia="SimSun"/>
                <w:lang w:eastAsia="zh-CN"/>
              </w:rPr>
              <w:t>uawei, HiSilicon</w:t>
            </w:r>
          </w:p>
        </w:tc>
        <w:tc>
          <w:tcPr>
            <w:tcW w:w="7728" w:type="dxa"/>
          </w:tcPr>
          <w:p w14:paraId="151D06BC" w14:textId="77777777" w:rsidR="001F58A2" w:rsidRDefault="00727162">
            <w:pPr>
              <w:rPr>
                <w:rFonts w:eastAsia="SimSun"/>
                <w:lang w:eastAsia="zh-CN"/>
              </w:rPr>
            </w:pPr>
            <w:r>
              <w:t>Option A-1a is preferred because it seems clearer.</w:t>
            </w:r>
          </w:p>
        </w:tc>
      </w:tr>
      <w:tr w:rsidR="001F58A2" w14:paraId="2946AB43" w14:textId="77777777" w:rsidTr="001F58A2">
        <w:tc>
          <w:tcPr>
            <w:tcW w:w="2220" w:type="dxa"/>
          </w:tcPr>
          <w:p w14:paraId="08254636" w14:textId="77777777" w:rsidR="001F58A2" w:rsidRDefault="00727162">
            <w:pPr>
              <w:rPr>
                <w:rFonts w:eastAsia="SimSun"/>
                <w:lang w:eastAsia="zh-CN"/>
              </w:rPr>
            </w:pPr>
            <w:r>
              <w:rPr>
                <w:rFonts w:eastAsia="SimSun"/>
                <w:lang w:eastAsia="zh-CN"/>
              </w:rPr>
              <w:t>Intel</w:t>
            </w:r>
          </w:p>
        </w:tc>
        <w:tc>
          <w:tcPr>
            <w:tcW w:w="7728" w:type="dxa"/>
          </w:tcPr>
          <w:p w14:paraId="190328F3" w14:textId="77777777" w:rsidR="001F58A2" w:rsidRDefault="00727162">
            <w:r>
              <w:t>We slightly prefer Option A-1a. For Option A-1b with X=0, it is simply to identify the worst channel among all the evaluated channels, and may not be used to determine amount of enhancement for the bottleneck channels. This seems contradictory to the main bullet “</w:t>
            </w:r>
            <w:r>
              <w:rPr>
                <w:color w:val="FF0000"/>
              </w:rPr>
              <w:t>r</w:t>
            </w:r>
            <w:r>
              <w:rPr>
                <w:rFonts w:hint="eastAsia"/>
                <w:color w:val="FF0000"/>
              </w:rPr>
              <w:t>elative difference is used to estimate the necessary amount of enhancements</w:t>
            </w:r>
            <w:r>
              <w:rPr>
                <w:color w:val="FF0000"/>
              </w:rPr>
              <w:t xml:space="preserve"> for potential bottleneck channel(s)</w:t>
            </w:r>
            <w:r>
              <w:rPr>
                <w:rFonts w:hint="eastAsia"/>
                <w:color w:val="FF0000"/>
              </w:rPr>
              <w:t xml:space="preserve"> in dB</w:t>
            </w:r>
            <w:r>
              <w:t xml:space="preserve">”? </w:t>
            </w:r>
          </w:p>
        </w:tc>
      </w:tr>
      <w:tr w:rsidR="001F58A2" w14:paraId="57801DEC" w14:textId="77777777" w:rsidTr="001F58A2">
        <w:tc>
          <w:tcPr>
            <w:tcW w:w="2220" w:type="dxa"/>
          </w:tcPr>
          <w:p w14:paraId="1724F548" w14:textId="77777777" w:rsidR="001F58A2" w:rsidRDefault="00727162">
            <w:pPr>
              <w:rPr>
                <w:rFonts w:eastAsia="SimSun"/>
                <w:lang w:val="en-US" w:eastAsia="zh-CN"/>
              </w:rPr>
            </w:pPr>
            <w:r>
              <w:rPr>
                <w:rFonts w:eastAsia="SimSun" w:hint="eastAsia"/>
                <w:lang w:val="en-US" w:eastAsia="zh-CN"/>
              </w:rPr>
              <w:t>ZTE</w:t>
            </w:r>
          </w:p>
        </w:tc>
        <w:tc>
          <w:tcPr>
            <w:tcW w:w="7728" w:type="dxa"/>
          </w:tcPr>
          <w:p w14:paraId="7FE2955F" w14:textId="77777777" w:rsidR="001F58A2" w:rsidRDefault="00727162">
            <w:pPr>
              <w:rPr>
                <w:szCs w:val="22"/>
                <w:lang w:val="en-US" w:eastAsia="zh-CN"/>
              </w:rPr>
            </w:pPr>
            <w:r>
              <w:rPr>
                <w:rFonts w:hint="eastAsia"/>
                <w:szCs w:val="22"/>
                <w:lang w:val="en-US" w:eastAsia="zh-CN"/>
              </w:rPr>
              <w:t xml:space="preserve">For Option A-1, we prefer A-1a, while we agree FL that it would be controversial to agree on an accurate X value. </w:t>
            </w:r>
          </w:p>
          <w:p w14:paraId="32894746" w14:textId="77777777" w:rsidR="001F58A2" w:rsidRDefault="00727162">
            <w:pPr>
              <w:rPr>
                <w:rFonts w:eastAsia="SimSun"/>
                <w:lang w:val="en-US" w:eastAsia="zh-CN"/>
              </w:rPr>
            </w:pPr>
            <w:r>
              <w:rPr>
                <w:rFonts w:hint="eastAsia"/>
                <w:szCs w:val="22"/>
                <w:lang w:val="en-US" w:eastAsia="zh-CN"/>
              </w:rPr>
              <w:t xml:space="preserve">On the other hand, Option A-2 seems easier if it is simplified to define two different targets for initial access channels and non-initial access channels. In that case, we are also fine with Option A-2. </w:t>
            </w:r>
          </w:p>
        </w:tc>
      </w:tr>
      <w:tr w:rsidR="001F58A2" w14:paraId="006940A2" w14:textId="77777777" w:rsidTr="001F58A2">
        <w:tc>
          <w:tcPr>
            <w:tcW w:w="2220" w:type="dxa"/>
          </w:tcPr>
          <w:p w14:paraId="6908CA3D" w14:textId="77777777" w:rsidR="001F58A2" w:rsidRDefault="00727162">
            <w:pPr>
              <w:rPr>
                <w:rFonts w:eastAsia="SimSun"/>
                <w:lang w:val="en-US" w:eastAsia="zh-CN"/>
              </w:rPr>
            </w:pPr>
            <w:r>
              <w:rPr>
                <w:rFonts w:eastAsia="Malgun Gothic" w:hint="eastAsia"/>
                <w:lang w:eastAsia="ko-KR"/>
              </w:rPr>
              <w:t>Samsung</w:t>
            </w:r>
          </w:p>
        </w:tc>
        <w:tc>
          <w:tcPr>
            <w:tcW w:w="7728" w:type="dxa"/>
          </w:tcPr>
          <w:p w14:paraId="11436865" w14:textId="77777777" w:rsidR="001F58A2" w:rsidRDefault="00727162">
            <w:pPr>
              <w:rPr>
                <w:rFonts w:eastAsia="Malgun Gothic"/>
                <w:lang w:eastAsia="ko-KR"/>
              </w:rPr>
            </w:pPr>
            <w:r>
              <w:rPr>
                <w:rFonts w:eastAsia="Malgun Gothic" w:hint="eastAsia"/>
                <w:lang w:eastAsia="ko-KR"/>
              </w:rPr>
              <w:t xml:space="preserve">We </w:t>
            </w:r>
            <w:r>
              <w:rPr>
                <w:rFonts w:eastAsia="Malgun Gothic"/>
                <w:lang w:eastAsia="ko-KR"/>
              </w:rPr>
              <w:t>prefer</w:t>
            </w:r>
            <w:r>
              <w:rPr>
                <w:rFonts w:eastAsia="Malgun Gothic" w:hint="eastAsia"/>
                <w:lang w:eastAsia="ko-KR"/>
              </w:rPr>
              <w:t xml:space="preserve"> Option A-1b. </w:t>
            </w:r>
          </w:p>
          <w:p w14:paraId="6208A330" w14:textId="77777777" w:rsidR="001F58A2" w:rsidRDefault="00727162">
            <w:pPr>
              <w:rPr>
                <w:szCs w:val="22"/>
                <w:lang w:val="en-US" w:eastAsia="zh-CN"/>
              </w:rPr>
            </w:pPr>
            <w:r>
              <w:t>Do we need to estimate the necessary amount of enhancements for potential bottleneck channel(s)? This is commented in next section too.</w:t>
            </w:r>
          </w:p>
        </w:tc>
      </w:tr>
      <w:tr w:rsidR="001F58A2" w14:paraId="3FF928EA" w14:textId="77777777" w:rsidTr="001F58A2">
        <w:tc>
          <w:tcPr>
            <w:tcW w:w="2220" w:type="dxa"/>
          </w:tcPr>
          <w:p w14:paraId="60E1324F" w14:textId="77777777" w:rsidR="001F58A2" w:rsidRDefault="00727162">
            <w:pPr>
              <w:rPr>
                <w:rFonts w:eastAsia="SimSun"/>
                <w:lang w:val="en-US" w:eastAsia="zh-CN"/>
              </w:rPr>
            </w:pPr>
            <w:r>
              <w:rPr>
                <w:rFonts w:eastAsia="SimSun" w:hint="eastAsia"/>
                <w:lang w:val="en-US" w:eastAsia="zh-CN"/>
              </w:rPr>
              <w:t>vivo</w:t>
            </w:r>
          </w:p>
        </w:tc>
        <w:tc>
          <w:tcPr>
            <w:tcW w:w="7728" w:type="dxa"/>
          </w:tcPr>
          <w:p w14:paraId="3A53E807" w14:textId="77777777" w:rsidR="001F58A2" w:rsidRDefault="00727162">
            <w:pPr>
              <w:rPr>
                <w:szCs w:val="22"/>
                <w:lang w:val="en-US" w:eastAsia="zh-CN"/>
              </w:rPr>
            </w:pPr>
            <w:r>
              <w:rPr>
                <w:rFonts w:eastAsia="SimSun"/>
                <w:lang w:eastAsia="zh-CN"/>
              </w:rPr>
              <w:t>O</w:t>
            </w:r>
            <w:r>
              <w:rPr>
                <w:rFonts w:eastAsia="SimSun" w:hint="eastAsia"/>
                <w:lang w:eastAsia="zh-CN"/>
              </w:rPr>
              <w:t xml:space="preserve">ption </w:t>
            </w:r>
            <w:r>
              <w:rPr>
                <w:rFonts w:eastAsia="SimSun"/>
                <w:lang w:eastAsia="zh-CN"/>
              </w:rPr>
              <w:t>A-1b is preferred</w:t>
            </w:r>
          </w:p>
        </w:tc>
      </w:tr>
      <w:tr w:rsidR="001F58A2" w14:paraId="65CF30C4" w14:textId="77777777" w:rsidTr="001F58A2">
        <w:tc>
          <w:tcPr>
            <w:tcW w:w="2220" w:type="dxa"/>
          </w:tcPr>
          <w:p w14:paraId="54A360B7" w14:textId="77777777" w:rsidR="001F58A2" w:rsidRDefault="00727162">
            <w:pPr>
              <w:rPr>
                <w:rFonts w:eastAsia="SimSun"/>
                <w:lang w:eastAsia="zh-CN"/>
              </w:rPr>
            </w:pPr>
            <w:r>
              <w:rPr>
                <w:rFonts w:eastAsia="SimSun" w:hint="eastAsia"/>
                <w:lang w:eastAsia="zh-CN"/>
              </w:rPr>
              <w:t>CMCC</w:t>
            </w:r>
          </w:p>
        </w:tc>
        <w:tc>
          <w:tcPr>
            <w:tcW w:w="7728" w:type="dxa"/>
          </w:tcPr>
          <w:p w14:paraId="1AC21FCE" w14:textId="77777777" w:rsidR="001F58A2" w:rsidRDefault="00727162">
            <w:pPr>
              <w:rPr>
                <w:rFonts w:eastAsia="SimSun"/>
                <w:lang w:eastAsia="zh-CN"/>
              </w:rPr>
            </w:pPr>
            <w:r>
              <w:rPr>
                <w:rFonts w:eastAsia="SimSun"/>
                <w:lang w:eastAsia="zh-CN"/>
              </w:rPr>
              <w:t>O</w:t>
            </w:r>
            <w:r>
              <w:rPr>
                <w:rFonts w:eastAsia="SimSun" w:hint="eastAsia"/>
                <w:lang w:eastAsia="zh-CN"/>
              </w:rPr>
              <w:t xml:space="preserve">ption </w:t>
            </w:r>
            <w:r>
              <w:rPr>
                <w:rFonts w:eastAsia="SimSun"/>
                <w:lang w:eastAsia="zh-CN"/>
              </w:rPr>
              <w:t xml:space="preserve">A-1b is slightly preferred. </w:t>
            </w:r>
          </w:p>
          <w:p w14:paraId="244AD4B7" w14:textId="77777777" w:rsidR="001F58A2" w:rsidRDefault="00727162">
            <w:pPr>
              <w:rPr>
                <w:rFonts w:eastAsia="SimSun"/>
                <w:lang w:eastAsia="zh-CN"/>
              </w:rPr>
            </w:pPr>
            <w:r>
              <w:rPr>
                <w:rFonts w:eastAsia="SimSun"/>
                <w:lang w:eastAsia="zh-CN"/>
              </w:rPr>
              <w:t>T</w:t>
            </w:r>
            <w:r>
              <w:rPr>
                <w:rFonts w:eastAsia="SimSun" w:hint="eastAsia"/>
                <w:lang w:eastAsia="zh-CN"/>
              </w:rPr>
              <w:t xml:space="preserve">he </w:t>
            </w:r>
            <w:r>
              <w:rPr>
                <w:rFonts w:eastAsia="SimSun"/>
                <w:lang w:eastAsia="zh-CN"/>
              </w:rPr>
              <w:t xml:space="preserve">value X should be derived from the observation of the performance of enhancement collected. And the X value is hard to determine and may induce a long and hard debate. Another point is that 3 or 6 dB enhancements maybe too optimistic. </w:t>
            </w:r>
          </w:p>
        </w:tc>
      </w:tr>
    </w:tbl>
    <w:p w14:paraId="588EC98F" w14:textId="77777777" w:rsidR="001F58A2" w:rsidRDefault="001F58A2"/>
    <w:p w14:paraId="78D7648A" w14:textId="77777777" w:rsidR="001F58A2" w:rsidRDefault="00727162">
      <w:pPr>
        <w:rPr>
          <w:b/>
          <w:u w:val="single"/>
        </w:rPr>
      </w:pPr>
      <w:r>
        <w:rPr>
          <w:b/>
          <w:u w:val="single"/>
        </w:rPr>
        <w:t>Update after the GTW session on 10</w:t>
      </w:r>
      <w:r>
        <w:rPr>
          <w:b/>
          <w:u w:val="single"/>
          <w:vertAlign w:val="superscript"/>
        </w:rPr>
        <w:t>th</w:t>
      </w:r>
      <w:r>
        <w:rPr>
          <w:b/>
          <w:u w:val="single"/>
        </w:rPr>
        <w:t xml:space="preserve"> November:</w:t>
      </w:r>
    </w:p>
    <w:p w14:paraId="7A38EA0E" w14:textId="77777777" w:rsidR="001F58A2" w:rsidRDefault="00727162">
      <w:r>
        <w:t>It was confirmed that the discussion on relative difference is still controversial. In the meantime, it is not clear from FL perspective if relative difference is essential for FR1 to finalize this SI. Given this reason, FL would like to check companies position.</w:t>
      </w:r>
    </w:p>
    <w:p w14:paraId="747818E3" w14:textId="77777777" w:rsidR="001F58A2" w:rsidRDefault="00727162">
      <w:pPr>
        <w:rPr>
          <w:b/>
          <w:u w:val="single"/>
        </w:rPr>
      </w:pPr>
      <w:r>
        <w:rPr>
          <w:b/>
          <w:u w:val="single"/>
        </w:rPr>
        <w:t>Updated FL proposal:</w:t>
      </w:r>
    </w:p>
    <w:p w14:paraId="3E5FBBC5" w14:textId="77777777" w:rsidR="001F58A2" w:rsidRDefault="00727162">
      <w:pPr>
        <w:pStyle w:val="3GPPAgreements"/>
      </w:pPr>
      <w:r>
        <w:rPr>
          <w:rFonts w:hint="eastAsia"/>
        </w:rPr>
        <w:t>For Relative difference between channels</w:t>
      </w:r>
    </w:p>
    <w:p w14:paraId="79B33F6B" w14:textId="77777777" w:rsidR="001F58A2" w:rsidRDefault="00727162">
      <w:pPr>
        <w:pStyle w:val="3GPPAgreements"/>
        <w:numPr>
          <w:ilvl w:val="1"/>
          <w:numId w:val="7"/>
        </w:numPr>
      </w:pPr>
      <w:r>
        <w:t>MIL is used to derive relative differential values.</w:t>
      </w:r>
    </w:p>
    <w:p w14:paraId="6C94D751" w14:textId="77777777" w:rsidR="001F58A2" w:rsidRDefault="00727162">
      <w:pPr>
        <w:pStyle w:val="3GPPAgreements"/>
        <w:numPr>
          <w:ilvl w:val="1"/>
          <w:numId w:val="7"/>
        </w:numPr>
      </w:pPr>
      <w:r>
        <w:rPr>
          <w:rFonts w:hint="eastAsia"/>
        </w:rPr>
        <w:t>Relative difference between channels</w:t>
      </w:r>
      <w:r>
        <w:t xml:space="preserve"> is used to draw observation for the 1</w:t>
      </w:r>
      <w:r>
        <w:rPr>
          <w:vertAlign w:val="superscript"/>
        </w:rPr>
        <w:t>st</w:t>
      </w:r>
      <w:r>
        <w:t xml:space="preserve"> and 2</w:t>
      </w:r>
      <w:r>
        <w:rPr>
          <w:vertAlign w:val="superscript"/>
        </w:rPr>
        <w:t>nd</w:t>
      </w:r>
      <w:r>
        <w:t xml:space="preserve"> priority scenarios, and can be used to identify bottlenecks (if applicable)</w:t>
      </w:r>
    </w:p>
    <w:p w14:paraId="25152A8D" w14:textId="77777777" w:rsidR="001F58A2" w:rsidRDefault="00727162">
      <w:pPr>
        <w:pStyle w:val="3GPPAgreements"/>
        <w:numPr>
          <w:ilvl w:val="1"/>
          <w:numId w:val="7"/>
        </w:numPr>
      </w:pPr>
      <w:r>
        <w:t>For each channel, relative differential value is defined by the following formula for</w:t>
      </w:r>
      <w:r>
        <w:rPr>
          <w:strike/>
        </w:rPr>
        <w:t xml:space="preserve"> at least </w:t>
      </w:r>
      <w:r>
        <w:t>FR1</w:t>
      </w:r>
    </w:p>
    <w:p w14:paraId="380E1AE5" w14:textId="77777777" w:rsidR="001F58A2" w:rsidRDefault="00727162">
      <w:pPr>
        <w:pStyle w:val="3GPPAgreements"/>
        <w:numPr>
          <w:ilvl w:val="2"/>
          <w:numId w:val="7"/>
        </w:numPr>
      </w:pPr>
      <w:r>
        <w:t xml:space="preserve">Alt 1: (MIL of the channel) – (MIL of the worst channel among the channels that have more than 3 samples + 3 dB) </w:t>
      </w:r>
    </w:p>
    <w:p w14:paraId="102A9B76" w14:textId="77777777" w:rsidR="001F58A2" w:rsidRDefault="00727162">
      <w:pPr>
        <w:pStyle w:val="3GPPAgreements"/>
        <w:numPr>
          <w:ilvl w:val="2"/>
          <w:numId w:val="7"/>
        </w:numPr>
      </w:pPr>
      <w:r>
        <w:t>Alt 2: (MIL of the channel) – (MIL of the worst channel among the channels that have more than 3 samples + 0 dB)</w:t>
      </w:r>
    </w:p>
    <w:p w14:paraId="4D9AB04B" w14:textId="77777777" w:rsidR="001F58A2" w:rsidRDefault="00727162">
      <w:pPr>
        <w:pStyle w:val="3GPPAgreements"/>
        <w:numPr>
          <w:ilvl w:val="2"/>
          <w:numId w:val="7"/>
        </w:numPr>
      </w:pPr>
      <w:r>
        <w:t xml:space="preserve">Alt 3: (MIL of the channel) – (MIL of the worst channel among the non-data channels that have more than 3 samples) </w:t>
      </w:r>
    </w:p>
    <w:p w14:paraId="426A1074" w14:textId="77777777" w:rsidR="001F58A2" w:rsidRDefault="00727162">
      <w:pPr>
        <w:pStyle w:val="3GPPAgreements"/>
      </w:pPr>
      <w:r>
        <w:t>If RAN1 cannot reach consensus on the proposal above by 3:00pm UTC on 11</w:t>
      </w:r>
      <w:r>
        <w:rPr>
          <w:vertAlign w:val="superscript"/>
        </w:rPr>
        <w:t>th</w:t>
      </w:r>
      <w:r>
        <w:t xml:space="preserve"> November, RAN1 will not spend time to discuss r</w:t>
      </w:r>
      <w:r>
        <w:rPr>
          <w:rFonts w:hint="eastAsia"/>
        </w:rPr>
        <w:t>elative difference between channels</w:t>
      </w:r>
      <w:r>
        <w:t xml:space="preserve"> </w:t>
      </w:r>
      <w:r>
        <w:rPr>
          <w:strike/>
        </w:rPr>
        <w:t xml:space="preserve">at least </w:t>
      </w:r>
      <w:r>
        <w:t>for FR1</w:t>
      </w:r>
    </w:p>
    <w:p w14:paraId="7A05F87F" w14:textId="77777777" w:rsidR="001F58A2" w:rsidRDefault="00727162">
      <w:pPr>
        <w:pStyle w:val="3GPPAgreements"/>
        <w:numPr>
          <w:ilvl w:val="1"/>
          <w:numId w:val="7"/>
        </w:numPr>
      </w:pPr>
      <w:r>
        <w:t>If the decision is further delayed, FL cannot prepare the analysis and/or observation</w:t>
      </w:r>
    </w:p>
    <w:p w14:paraId="521B0F7B" w14:textId="77777777" w:rsidR="001F58A2" w:rsidRDefault="001F58A2">
      <w:pPr>
        <w:pStyle w:val="3GPPAgreements"/>
        <w:numPr>
          <w:ilvl w:val="0"/>
          <w:numId w:val="0"/>
        </w:numPr>
        <w:ind w:left="284" w:hanging="284"/>
      </w:pPr>
    </w:p>
    <w:p w14:paraId="732DB886" w14:textId="77777777" w:rsidR="001F58A2" w:rsidRDefault="001F58A2">
      <w:pPr>
        <w:pStyle w:val="3GPPAgreements"/>
        <w:numPr>
          <w:ilvl w:val="0"/>
          <w:numId w:val="0"/>
        </w:numPr>
      </w:pPr>
    </w:p>
    <w:p w14:paraId="3C0CDA86" w14:textId="77777777" w:rsidR="001F58A2" w:rsidRDefault="00727162">
      <w:r>
        <w:t xml:space="preserve">Companies are invited to provide their views on the alternatives. If we can see majority support without strong concern, FL would like to adopt it as a FL proposal. </w:t>
      </w:r>
    </w:p>
    <w:tbl>
      <w:tblPr>
        <w:tblStyle w:val="83"/>
        <w:tblW w:w="0" w:type="auto"/>
        <w:tblLook w:val="04A0" w:firstRow="1" w:lastRow="0" w:firstColumn="1" w:lastColumn="0" w:noHBand="0" w:noVBand="1"/>
      </w:tblPr>
      <w:tblGrid>
        <w:gridCol w:w="1148"/>
        <w:gridCol w:w="1126"/>
        <w:gridCol w:w="894"/>
        <w:gridCol w:w="7012"/>
      </w:tblGrid>
      <w:tr w:rsidR="001F58A2" w14:paraId="1A48E0E5" w14:textId="77777777" w:rsidTr="001F58A2">
        <w:trPr>
          <w:cnfStyle w:val="100000000000" w:firstRow="1" w:lastRow="0" w:firstColumn="0" w:lastColumn="0" w:oddVBand="0" w:evenVBand="0" w:oddHBand="0" w:evenHBand="0" w:firstRowFirstColumn="0" w:firstRowLastColumn="0" w:lastRowFirstColumn="0" w:lastRowLastColumn="0"/>
        </w:trPr>
        <w:tc>
          <w:tcPr>
            <w:tcW w:w="1150" w:type="dxa"/>
          </w:tcPr>
          <w:p w14:paraId="54282B9B" w14:textId="77777777" w:rsidR="001F58A2" w:rsidRDefault="00727162">
            <w:r>
              <w:t>Company</w:t>
            </w:r>
          </w:p>
        </w:tc>
        <w:tc>
          <w:tcPr>
            <w:tcW w:w="884" w:type="dxa"/>
          </w:tcPr>
          <w:p w14:paraId="241DCCDA" w14:textId="77777777" w:rsidR="001F58A2" w:rsidRDefault="00727162">
            <w:r>
              <w:t>Alt for support</w:t>
            </w:r>
          </w:p>
        </w:tc>
        <w:tc>
          <w:tcPr>
            <w:tcW w:w="894" w:type="dxa"/>
          </w:tcPr>
          <w:p w14:paraId="26487E1F" w14:textId="77777777" w:rsidR="001F58A2" w:rsidRDefault="00727162">
            <w:r>
              <w:t>Alt for concern</w:t>
            </w:r>
          </w:p>
        </w:tc>
        <w:tc>
          <w:tcPr>
            <w:tcW w:w="7020" w:type="dxa"/>
          </w:tcPr>
          <w:p w14:paraId="461B2435" w14:textId="77777777" w:rsidR="001F58A2" w:rsidRDefault="00727162">
            <w:r>
              <w:t>Comments</w:t>
            </w:r>
          </w:p>
        </w:tc>
      </w:tr>
      <w:tr w:rsidR="001F58A2" w14:paraId="06EAA581" w14:textId="77777777" w:rsidTr="001F58A2">
        <w:tc>
          <w:tcPr>
            <w:tcW w:w="1150" w:type="dxa"/>
          </w:tcPr>
          <w:p w14:paraId="78E86A49" w14:textId="77777777" w:rsidR="001F58A2" w:rsidRDefault="00727162">
            <w:pPr>
              <w:rPr>
                <w:rFonts w:eastAsia="SimSun"/>
                <w:lang w:eastAsia="zh-CN"/>
              </w:rPr>
            </w:pPr>
            <w:r>
              <w:rPr>
                <w:rFonts w:eastAsia="SimSun" w:hint="eastAsia"/>
                <w:lang w:eastAsia="zh-CN"/>
              </w:rPr>
              <w:t>CATT</w:t>
            </w:r>
          </w:p>
        </w:tc>
        <w:tc>
          <w:tcPr>
            <w:tcW w:w="884" w:type="dxa"/>
          </w:tcPr>
          <w:p w14:paraId="07425C19" w14:textId="77777777" w:rsidR="001F58A2" w:rsidRDefault="00727162">
            <w:pPr>
              <w:rPr>
                <w:rFonts w:eastAsia="SimSun"/>
                <w:lang w:eastAsia="zh-CN"/>
              </w:rPr>
            </w:pPr>
            <w:r>
              <w:rPr>
                <w:rFonts w:eastAsia="SimSun" w:hint="eastAsia"/>
                <w:lang w:eastAsia="zh-CN"/>
              </w:rPr>
              <w:t>Alt.2</w:t>
            </w:r>
          </w:p>
        </w:tc>
        <w:tc>
          <w:tcPr>
            <w:tcW w:w="894" w:type="dxa"/>
          </w:tcPr>
          <w:p w14:paraId="17D3DC03" w14:textId="77777777" w:rsidR="001F58A2" w:rsidRDefault="00727162">
            <w:pPr>
              <w:rPr>
                <w:rFonts w:eastAsia="SimSun"/>
                <w:lang w:eastAsia="zh-CN"/>
              </w:rPr>
            </w:pPr>
            <w:r>
              <w:rPr>
                <w:rFonts w:eastAsia="SimSun" w:hint="eastAsia"/>
                <w:lang w:eastAsia="zh-CN"/>
              </w:rPr>
              <w:t>Alt.3</w:t>
            </w:r>
          </w:p>
        </w:tc>
        <w:tc>
          <w:tcPr>
            <w:tcW w:w="7020" w:type="dxa"/>
          </w:tcPr>
          <w:p w14:paraId="35AC2A05" w14:textId="77777777" w:rsidR="001F58A2" w:rsidRDefault="00727162">
            <w:pPr>
              <w:rPr>
                <w:rFonts w:eastAsia="SimSun"/>
                <w:lang w:eastAsia="zh-CN"/>
              </w:rPr>
            </w:pPr>
            <w:r>
              <w:rPr>
                <w:rFonts w:eastAsia="SimSun"/>
                <w:lang w:eastAsia="zh-CN"/>
              </w:rPr>
              <w:t>I</w:t>
            </w:r>
            <w:r>
              <w:rPr>
                <w:rFonts w:eastAsia="SimSun" w:hint="eastAsia"/>
                <w:lang w:eastAsia="zh-CN"/>
              </w:rPr>
              <w:t>t is hard to determine X value at this moment so we prefer to X=0.</w:t>
            </w:r>
          </w:p>
          <w:p w14:paraId="28D4CDDF" w14:textId="77777777" w:rsidR="001F58A2" w:rsidRDefault="00727162">
            <w:pPr>
              <w:rPr>
                <w:rFonts w:eastAsia="SimSun"/>
                <w:lang w:eastAsia="zh-CN"/>
              </w:rPr>
            </w:pPr>
            <w:r>
              <w:rPr>
                <w:rFonts w:eastAsia="SimSun" w:hint="eastAsia"/>
                <w:lang w:eastAsia="zh-CN"/>
              </w:rPr>
              <w:t>For A</w:t>
            </w:r>
            <w:r>
              <w:rPr>
                <w:rFonts w:eastAsia="SimSun"/>
                <w:lang w:eastAsia="zh-CN"/>
              </w:rPr>
              <w:t>l</w:t>
            </w:r>
            <w:r>
              <w:rPr>
                <w:rFonts w:eastAsia="SimSun" w:hint="eastAsia"/>
                <w:lang w:eastAsia="zh-CN"/>
              </w:rPr>
              <w:t xml:space="preserve">t.3, we think the motivation of </w:t>
            </w:r>
            <w:r>
              <w:rPr>
                <w:rFonts w:eastAsia="SimSun"/>
                <w:lang w:eastAsia="zh-CN"/>
              </w:rPr>
              <w:t>MIL of the worst channel among the non-data channels</w:t>
            </w:r>
            <w:r>
              <w:rPr>
                <w:rFonts w:eastAsia="SimSun" w:hint="eastAsia"/>
                <w:lang w:eastAsia="zh-CN"/>
              </w:rPr>
              <w:t xml:space="preserve"> as reference channel isn</w:t>
            </w:r>
            <w:r>
              <w:rPr>
                <w:rFonts w:eastAsia="SimSun"/>
                <w:lang w:eastAsia="zh-CN"/>
              </w:rPr>
              <w:t>’</w:t>
            </w:r>
            <w:r>
              <w:rPr>
                <w:rFonts w:eastAsia="SimSun" w:hint="eastAsia"/>
                <w:lang w:eastAsia="zh-CN"/>
              </w:rPr>
              <w:t xml:space="preserve">t clear. </w:t>
            </w:r>
          </w:p>
        </w:tc>
      </w:tr>
      <w:tr w:rsidR="001F58A2" w14:paraId="1A312A3B" w14:textId="77777777" w:rsidTr="001F58A2">
        <w:tc>
          <w:tcPr>
            <w:tcW w:w="1150" w:type="dxa"/>
          </w:tcPr>
          <w:p w14:paraId="72DBEFE5" w14:textId="77777777" w:rsidR="001F58A2" w:rsidRDefault="00727162">
            <w:pPr>
              <w:rPr>
                <w:rFonts w:eastAsia="SimSun"/>
                <w:lang w:val="en-US" w:eastAsia="zh-CN"/>
              </w:rPr>
            </w:pPr>
            <w:r>
              <w:rPr>
                <w:rFonts w:eastAsia="SimSun" w:hint="eastAsia"/>
                <w:lang w:eastAsia="zh-CN"/>
              </w:rPr>
              <w:t>Apple</w:t>
            </w:r>
          </w:p>
        </w:tc>
        <w:tc>
          <w:tcPr>
            <w:tcW w:w="884" w:type="dxa"/>
          </w:tcPr>
          <w:p w14:paraId="7A8F2092" w14:textId="77777777" w:rsidR="001F58A2" w:rsidRDefault="00727162">
            <w:pPr>
              <w:rPr>
                <w:rFonts w:eastAsia="SimSun"/>
                <w:lang w:eastAsia="zh-CN"/>
              </w:rPr>
            </w:pPr>
            <w:r>
              <w:rPr>
                <w:rFonts w:eastAsia="SimSun"/>
                <w:lang w:eastAsia="zh-CN"/>
              </w:rPr>
              <w:t xml:space="preserve">Alt.1 </w:t>
            </w:r>
          </w:p>
        </w:tc>
        <w:tc>
          <w:tcPr>
            <w:tcW w:w="894" w:type="dxa"/>
          </w:tcPr>
          <w:p w14:paraId="5FE16EF5" w14:textId="77777777" w:rsidR="001F58A2" w:rsidRDefault="001F58A2">
            <w:pPr>
              <w:rPr>
                <w:rFonts w:eastAsia="SimSun"/>
                <w:lang w:eastAsia="zh-CN"/>
              </w:rPr>
            </w:pPr>
          </w:p>
        </w:tc>
        <w:tc>
          <w:tcPr>
            <w:tcW w:w="7020" w:type="dxa"/>
          </w:tcPr>
          <w:p w14:paraId="666A98D3" w14:textId="77777777" w:rsidR="001F58A2" w:rsidRDefault="00727162">
            <w:pPr>
              <w:rPr>
                <w:rFonts w:eastAsia="SimSun"/>
                <w:lang w:eastAsia="zh-CN"/>
              </w:rPr>
            </w:pPr>
            <w:r>
              <w:rPr>
                <w:rFonts w:eastAsia="SimSun"/>
                <w:lang w:eastAsia="zh-CN"/>
              </w:rPr>
              <w:t xml:space="preserve">As commented during the online discussion, if X=0dB, then we still need another baseline value to determine the other bottleneck channel(s) except the worst channel. </w:t>
            </w:r>
          </w:p>
          <w:p w14:paraId="2275BF1B" w14:textId="77777777" w:rsidR="001F58A2" w:rsidRDefault="00727162">
            <w:pPr>
              <w:rPr>
                <w:rFonts w:eastAsia="SimSun"/>
                <w:lang w:eastAsia="zh-CN"/>
              </w:rPr>
            </w:pPr>
            <w:r>
              <w:rPr>
                <w:rFonts w:eastAsia="SimSun"/>
                <w:lang w:eastAsia="zh-CN"/>
              </w:rPr>
              <w:t>Checking the results collected by the FL, identified bottleneck channels with X=3 is almost the same as Alt.3. For Alt.1, PUSCH is always the worst channel in any scenarios, the worst non-data channel in Alt.3 is changing for different scenarios.</w:t>
            </w:r>
          </w:p>
        </w:tc>
      </w:tr>
      <w:tr w:rsidR="001F58A2" w14:paraId="71426C8F" w14:textId="77777777" w:rsidTr="001F58A2">
        <w:tc>
          <w:tcPr>
            <w:tcW w:w="1150" w:type="dxa"/>
          </w:tcPr>
          <w:p w14:paraId="6B2DCE7B" w14:textId="77777777" w:rsidR="001F58A2" w:rsidRDefault="00727162">
            <w:pPr>
              <w:rPr>
                <w:rFonts w:eastAsia="SimSun"/>
                <w:lang w:eastAsia="zh-CN"/>
              </w:rPr>
            </w:pPr>
            <w:r>
              <w:rPr>
                <w:rFonts w:eastAsia="SimSun" w:hint="eastAsia"/>
                <w:lang w:eastAsia="zh-CN"/>
              </w:rPr>
              <w:t>v</w:t>
            </w:r>
            <w:r>
              <w:rPr>
                <w:rFonts w:eastAsia="SimSun"/>
                <w:lang w:eastAsia="zh-CN"/>
              </w:rPr>
              <w:t>ivo</w:t>
            </w:r>
          </w:p>
        </w:tc>
        <w:tc>
          <w:tcPr>
            <w:tcW w:w="884" w:type="dxa"/>
          </w:tcPr>
          <w:p w14:paraId="57573599" w14:textId="77777777" w:rsidR="001F58A2" w:rsidRDefault="00727162">
            <w:pPr>
              <w:rPr>
                <w:rFonts w:eastAsia="SimSun"/>
                <w:lang w:eastAsia="zh-CN"/>
              </w:rPr>
            </w:pPr>
            <w:r>
              <w:rPr>
                <w:rFonts w:eastAsia="SimSun" w:hint="eastAsia"/>
                <w:lang w:eastAsia="zh-CN"/>
              </w:rPr>
              <w:t>Alt.2</w:t>
            </w:r>
          </w:p>
        </w:tc>
        <w:tc>
          <w:tcPr>
            <w:tcW w:w="894" w:type="dxa"/>
          </w:tcPr>
          <w:p w14:paraId="47B02498" w14:textId="77777777" w:rsidR="001F58A2" w:rsidRDefault="001F58A2">
            <w:pPr>
              <w:rPr>
                <w:rFonts w:eastAsia="SimSun"/>
                <w:lang w:eastAsia="zh-CN"/>
              </w:rPr>
            </w:pPr>
          </w:p>
        </w:tc>
        <w:tc>
          <w:tcPr>
            <w:tcW w:w="7020" w:type="dxa"/>
          </w:tcPr>
          <w:p w14:paraId="4B78B848" w14:textId="77777777" w:rsidR="001F58A2" w:rsidRDefault="00727162">
            <w:pPr>
              <w:rPr>
                <w:rFonts w:eastAsia="SimSun"/>
                <w:lang w:eastAsia="zh-CN"/>
              </w:rPr>
            </w:pPr>
            <w:r>
              <w:rPr>
                <w:rFonts w:eastAsia="SimSun"/>
                <w:lang w:eastAsia="zh-CN"/>
              </w:rPr>
              <w:t>Increasing the relative gap by 3dB, and do not change the relative relationship, therefore, we think 0dB is enough to acquire the relative relationship, no need to define other value.</w:t>
            </w:r>
          </w:p>
        </w:tc>
      </w:tr>
      <w:tr w:rsidR="001F58A2" w14:paraId="54DB9433" w14:textId="77777777" w:rsidTr="001F58A2">
        <w:tc>
          <w:tcPr>
            <w:tcW w:w="1150" w:type="dxa"/>
          </w:tcPr>
          <w:p w14:paraId="1C4B91F4" w14:textId="77777777" w:rsidR="001F58A2" w:rsidRDefault="00727162">
            <w:pPr>
              <w:rPr>
                <w:rFonts w:eastAsia="SimSun"/>
                <w:lang w:eastAsia="zh-CN"/>
              </w:rPr>
            </w:pPr>
            <w:r>
              <w:rPr>
                <w:rFonts w:eastAsia="SimSun"/>
                <w:lang w:eastAsia="zh-CN"/>
              </w:rPr>
              <w:t>Qualcomm</w:t>
            </w:r>
          </w:p>
        </w:tc>
        <w:tc>
          <w:tcPr>
            <w:tcW w:w="884" w:type="dxa"/>
          </w:tcPr>
          <w:p w14:paraId="1A2AF59D" w14:textId="77777777" w:rsidR="001F58A2" w:rsidRDefault="00727162">
            <w:pPr>
              <w:rPr>
                <w:rFonts w:eastAsia="SimSun"/>
                <w:lang w:eastAsia="zh-CN"/>
              </w:rPr>
            </w:pPr>
            <w:r>
              <w:rPr>
                <w:rFonts w:eastAsia="SimSun"/>
                <w:lang w:eastAsia="zh-CN"/>
              </w:rPr>
              <w:t>Alt 1 and Alt 3</w:t>
            </w:r>
          </w:p>
        </w:tc>
        <w:tc>
          <w:tcPr>
            <w:tcW w:w="894" w:type="dxa"/>
          </w:tcPr>
          <w:p w14:paraId="7D1D55CF" w14:textId="77777777" w:rsidR="001F58A2" w:rsidRDefault="001F58A2">
            <w:pPr>
              <w:rPr>
                <w:rFonts w:eastAsia="SimSun"/>
                <w:lang w:eastAsia="zh-CN"/>
              </w:rPr>
            </w:pPr>
          </w:p>
        </w:tc>
        <w:tc>
          <w:tcPr>
            <w:tcW w:w="7020" w:type="dxa"/>
          </w:tcPr>
          <w:p w14:paraId="6971D4DE" w14:textId="77777777" w:rsidR="001F58A2" w:rsidRDefault="00727162">
            <w:pPr>
              <w:rPr>
                <w:rFonts w:eastAsia="SimSun"/>
                <w:lang w:eastAsia="zh-CN"/>
              </w:rPr>
            </w:pPr>
            <w:r>
              <w:rPr>
                <w:rFonts w:eastAsia="SimSun"/>
                <w:lang w:eastAsia="zh-CN"/>
              </w:rPr>
              <w:t>@CATT, Apple as we explained during the online session, the concern with Alt 1 is that it is unduly influenced by PUSCH data rate requirements (1 Mbps in urban cases, and 5 Mbps in FR2 are too high when determining cell coverage). The idea is to view these data rate requirements as “soft targets” while also paying more attention to more basic cell-coverage that is determined based on non-data channels. You can think of this as a bigger cell radius that determines the overall network footprint to offer some rudimentary or basic services/coverage. Alt 3 aims to identify bottlenecks from this perspective as well. I hope this helps explain our motivation better. We hope you can reconsider your position.</w:t>
            </w:r>
          </w:p>
          <w:p w14:paraId="4F002D6D" w14:textId="77777777" w:rsidR="001F58A2" w:rsidRDefault="00727162">
            <w:pPr>
              <w:rPr>
                <w:rFonts w:eastAsia="SimSun"/>
                <w:lang w:eastAsia="zh-CN"/>
              </w:rPr>
            </w:pPr>
            <w:r>
              <w:rPr>
                <w:rFonts w:eastAsia="SimSun"/>
                <w:lang w:eastAsia="zh-CN"/>
              </w:rPr>
              <w:t>@Vivo, I suspect there may be some misunderstanding. With Alt 2 only the worst channel is identified. We need a margin to identify other potential bottlenecks.</w:t>
            </w:r>
          </w:p>
        </w:tc>
      </w:tr>
      <w:tr w:rsidR="001F58A2" w14:paraId="7208336E" w14:textId="77777777" w:rsidTr="001F58A2">
        <w:tc>
          <w:tcPr>
            <w:tcW w:w="1150" w:type="dxa"/>
          </w:tcPr>
          <w:p w14:paraId="06D14E0F" w14:textId="77777777" w:rsidR="001F58A2" w:rsidRDefault="00727162">
            <w:pPr>
              <w:rPr>
                <w:rFonts w:eastAsia="SimSun"/>
                <w:lang w:eastAsia="zh-CN"/>
              </w:rPr>
            </w:pPr>
            <w:r>
              <w:rPr>
                <w:rFonts w:eastAsia="SimSun"/>
                <w:lang w:eastAsia="zh-CN"/>
              </w:rPr>
              <w:t>Intel</w:t>
            </w:r>
          </w:p>
        </w:tc>
        <w:tc>
          <w:tcPr>
            <w:tcW w:w="884" w:type="dxa"/>
          </w:tcPr>
          <w:p w14:paraId="26AC4DA6" w14:textId="77777777" w:rsidR="001F58A2" w:rsidRDefault="00727162">
            <w:pPr>
              <w:rPr>
                <w:rFonts w:eastAsia="SimSun"/>
                <w:lang w:eastAsia="zh-CN"/>
              </w:rPr>
            </w:pPr>
            <w:r>
              <w:rPr>
                <w:rFonts w:eastAsia="SimSun"/>
                <w:lang w:eastAsia="zh-CN"/>
              </w:rPr>
              <w:t>Alt. 1</w:t>
            </w:r>
          </w:p>
        </w:tc>
        <w:tc>
          <w:tcPr>
            <w:tcW w:w="894" w:type="dxa"/>
          </w:tcPr>
          <w:p w14:paraId="3B2B959F" w14:textId="77777777" w:rsidR="001F58A2" w:rsidRDefault="00727162">
            <w:pPr>
              <w:rPr>
                <w:rFonts w:eastAsia="SimSun"/>
                <w:lang w:eastAsia="zh-CN"/>
              </w:rPr>
            </w:pPr>
            <w:r>
              <w:rPr>
                <w:rFonts w:eastAsia="SimSun"/>
                <w:lang w:eastAsia="zh-CN"/>
              </w:rPr>
              <w:t>Alt. 3</w:t>
            </w:r>
          </w:p>
        </w:tc>
        <w:tc>
          <w:tcPr>
            <w:tcW w:w="7020" w:type="dxa"/>
          </w:tcPr>
          <w:p w14:paraId="1217D712" w14:textId="77777777" w:rsidR="001F58A2" w:rsidRDefault="00727162">
            <w:pPr>
              <w:rPr>
                <w:rFonts w:eastAsia="SimSun"/>
                <w:lang w:eastAsia="zh-CN"/>
              </w:rPr>
            </w:pPr>
            <w:r>
              <w:rPr>
                <w:rFonts w:eastAsia="SimSun"/>
                <w:lang w:eastAsia="zh-CN"/>
              </w:rPr>
              <w:t xml:space="preserve">If the intention of relative difference is only to identify the worst channel, we are also fine with Alt. 2. </w:t>
            </w:r>
          </w:p>
          <w:p w14:paraId="37A28D01" w14:textId="77777777" w:rsidR="001F58A2" w:rsidRDefault="00727162">
            <w:pPr>
              <w:rPr>
                <w:rFonts w:eastAsia="SimSun"/>
                <w:lang w:eastAsia="zh-CN"/>
              </w:rPr>
            </w:pPr>
            <w:r>
              <w:rPr>
                <w:rFonts w:eastAsia="SimSun"/>
                <w:lang w:eastAsia="zh-CN"/>
              </w:rPr>
              <w:t xml:space="preserve">For alt. 3, we share similar view as CATT that it is unclear the motivation. In some cases, using MIL of non-data channel as reference may over-compensate some channels. </w:t>
            </w:r>
          </w:p>
        </w:tc>
      </w:tr>
      <w:tr w:rsidR="001F58A2" w14:paraId="30484F62" w14:textId="77777777" w:rsidTr="001F58A2">
        <w:tc>
          <w:tcPr>
            <w:tcW w:w="1150" w:type="dxa"/>
          </w:tcPr>
          <w:p w14:paraId="3FA9FB85" w14:textId="77777777" w:rsidR="001F58A2" w:rsidRDefault="00727162">
            <w:pPr>
              <w:rPr>
                <w:rFonts w:eastAsia="SimSun"/>
                <w:lang w:eastAsia="zh-CN"/>
              </w:rPr>
            </w:pPr>
            <w:r>
              <w:rPr>
                <w:rFonts w:eastAsia="SimSun"/>
                <w:lang w:eastAsia="zh-CN"/>
              </w:rPr>
              <w:t>Ericsson</w:t>
            </w:r>
          </w:p>
        </w:tc>
        <w:tc>
          <w:tcPr>
            <w:tcW w:w="884" w:type="dxa"/>
          </w:tcPr>
          <w:p w14:paraId="77230131" w14:textId="77777777" w:rsidR="001F58A2" w:rsidRDefault="00727162">
            <w:pPr>
              <w:rPr>
                <w:rFonts w:eastAsia="SimSun"/>
                <w:lang w:eastAsia="zh-CN"/>
              </w:rPr>
            </w:pPr>
            <w:r>
              <w:rPr>
                <w:rFonts w:eastAsia="SimSun"/>
                <w:lang w:eastAsia="zh-CN"/>
              </w:rPr>
              <w:t>Alt 2. (first choice), Alt 1 (second choice)</w:t>
            </w:r>
          </w:p>
        </w:tc>
        <w:tc>
          <w:tcPr>
            <w:tcW w:w="894" w:type="dxa"/>
          </w:tcPr>
          <w:p w14:paraId="14F1B9E0" w14:textId="77777777" w:rsidR="001F58A2" w:rsidRDefault="001F58A2">
            <w:pPr>
              <w:rPr>
                <w:rFonts w:eastAsia="SimSun"/>
                <w:lang w:eastAsia="zh-CN"/>
              </w:rPr>
            </w:pPr>
          </w:p>
        </w:tc>
        <w:tc>
          <w:tcPr>
            <w:tcW w:w="7020" w:type="dxa"/>
          </w:tcPr>
          <w:p w14:paraId="187490A2" w14:textId="77777777" w:rsidR="001F58A2" w:rsidRDefault="00727162">
            <w:pPr>
              <w:rPr>
                <w:szCs w:val="22"/>
                <w:lang w:val="en-US" w:eastAsia="zh-CN"/>
              </w:rPr>
            </w:pPr>
            <w:r>
              <w:rPr>
                <w:szCs w:val="22"/>
                <w:lang w:val="en-US" w:eastAsia="zh-CN"/>
              </w:rPr>
              <w:t>Alt3 has the merit that it addresses the fundamental limit of coverage, since that will be set by the control channels.  However, Alt 3 essentially says that we will attempt to improve a control channel, since the baseline is a control channel, not the worst overall channel.  We can still choose to do this with Alt 1 or Alt 2, however, as can be seen in section 2.5.2.</w:t>
            </w:r>
          </w:p>
          <w:p w14:paraId="4ADD4A8D" w14:textId="77777777" w:rsidR="001F58A2" w:rsidRDefault="00727162">
            <w:pPr>
              <w:rPr>
                <w:szCs w:val="22"/>
                <w:lang w:val="en-US" w:eastAsia="zh-CN"/>
              </w:rPr>
            </w:pPr>
            <w:r>
              <w:rPr>
                <w:szCs w:val="22"/>
                <w:lang w:val="en-US" w:eastAsia="zh-CN"/>
              </w:rPr>
              <w:t>While Alt 1 or Alt 2 are both reasonable, Alt 2 actually seems pragmatic from the perspective of determining the amount of effort in a WI.  For Alt1, if some channel is 3.1 dB worse than the bottleneck according to the representative value and we use X=3, then we may debate for some long period of time on if 3.1 dB is an accurate number, or it is actually 2.9 dB.  With Alt2, we identify the N worst channels, indicate how much gain is needed, and then leave it to the WI to see how much these N bottlenecks can be improved, whether the specification impacts, complexity etc., while deciding which channels should be enhanced.</w:t>
            </w:r>
          </w:p>
          <w:p w14:paraId="2681E9CD" w14:textId="77777777" w:rsidR="001F58A2" w:rsidRDefault="00727162">
            <w:pPr>
              <w:rPr>
                <w:szCs w:val="22"/>
                <w:lang w:val="en-US" w:eastAsia="zh-CN"/>
              </w:rPr>
            </w:pPr>
            <w:r>
              <w:rPr>
                <w:szCs w:val="22"/>
                <w:lang w:val="en-US" w:eastAsia="zh-CN"/>
              </w:rPr>
              <w:t xml:space="preserve">A question on the details of Alt2, similar I think to Intel’s comment in the last round:  For the case where one channel is allowed, is the value X1=(MIL of the channel) – (MIL of the </w:t>
            </w:r>
            <w:r>
              <w:rPr>
                <w:color w:val="FF0000"/>
                <w:szCs w:val="22"/>
                <w:u w:val="single"/>
                <w:lang w:val="en-US" w:eastAsia="zh-CN"/>
              </w:rPr>
              <w:t>second</w:t>
            </w:r>
            <w:r>
              <w:rPr>
                <w:color w:val="FF0000"/>
                <w:szCs w:val="22"/>
                <w:lang w:val="en-US" w:eastAsia="zh-CN"/>
              </w:rPr>
              <w:t xml:space="preserve"> </w:t>
            </w:r>
            <w:r>
              <w:rPr>
                <w:szCs w:val="22"/>
                <w:lang w:val="en-US" w:eastAsia="zh-CN"/>
              </w:rPr>
              <w:t>worst channel among the channels that have more than 3 samples + X dB)?  Or is there another step and/or factor needed to determine X1?</w:t>
            </w:r>
          </w:p>
          <w:p w14:paraId="60F32A7F" w14:textId="77777777" w:rsidR="001F58A2" w:rsidRDefault="00727162">
            <w:pPr>
              <w:rPr>
                <w:rFonts w:eastAsia="SimSun"/>
                <w:lang w:eastAsia="zh-CN"/>
              </w:rPr>
            </w:pPr>
            <w:r>
              <w:rPr>
                <w:rFonts w:eastAsia="SimSun"/>
                <w:lang w:eastAsia="zh-CN"/>
              </w:rPr>
              <w:t xml:space="preserve">Identifying the exact order of the bottlenecks may be challenging given the variation we have in our results.  Please find below a chart comparing the MIL channels in all scenarios for FR1.  The red error bars are +/- 1 standard deviation high.  (The data are a bit outdated, but the trends should be reasonable)  Here we can see that the standard deviation is larger than the differences between many channels.  </w:t>
            </w:r>
            <w:r>
              <w:rPr>
                <w:rFonts w:eastAsia="SimSun"/>
                <w:b/>
                <w:bCs/>
                <w:lang w:eastAsia="zh-CN"/>
              </w:rPr>
              <w:t>So we propose that the uncertainty in our link budget estimates be taken into account when reporting bottlenecks, and that some measure of uncertainty be reported along with the differential MIL values.</w:t>
            </w:r>
          </w:p>
          <w:p w14:paraId="6BB23FD9" w14:textId="77777777" w:rsidR="001F58A2" w:rsidRDefault="00727162">
            <w:pPr>
              <w:rPr>
                <w:rFonts w:eastAsia="SimSun"/>
                <w:lang w:eastAsia="zh-CN"/>
              </w:rPr>
            </w:pPr>
            <w:r>
              <w:rPr>
                <w:rFonts w:eastAsia="SimSun"/>
                <w:noProof/>
                <w:lang w:val="en-US"/>
              </w:rPr>
              <w:drawing>
                <wp:inline distT="0" distB="0" distL="0" distR="0" wp14:anchorId="2368665B" wp14:editId="772B832D">
                  <wp:extent cx="5184140" cy="38804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184140" cy="3880485"/>
                          </a:xfrm>
                          <a:prstGeom prst="rect">
                            <a:avLst/>
                          </a:prstGeom>
                          <a:noFill/>
                          <a:ln>
                            <a:noFill/>
                          </a:ln>
                        </pic:spPr>
                      </pic:pic>
                    </a:graphicData>
                  </a:graphic>
                </wp:inline>
              </w:drawing>
            </w:r>
          </w:p>
        </w:tc>
      </w:tr>
      <w:tr w:rsidR="001F58A2" w14:paraId="1C7FC1C1" w14:textId="77777777" w:rsidTr="001F58A2">
        <w:tc>
          <w:tcPr>
            <w:tcW w:w="1150" w:type="dxa"/>
          </w:tcPr>
          <w:p w14:paraId="611A3DA3" w14:textId="77777777" w:rsidR="001F58A2" w:rsidRDefault="00727162">
            <w:pPr>
              <w:rPr>
                <w:rFonts w:eastAsia="SimSun"/>
                <w:lang w:val="en-US" w:eastAsia="zh-CN"/>
              </w:rPr>
            </w:pPr>
            <w:r>
              <w:rPr>
                <w:rFonts w:eastAsia="SimSun" w:hint="eastAsia"/>
                <w:lang w:val="en-US" w:eastAsia="zh-CN"/>
              </w:rPr>
              <w:t>ZTE</w:t>
            </w:r>
          </w:p>
        </w:tc>
        <w:tc>
          <w:tcPr>
            <w:tcW w:w="884" w:type="dxa"/>
          </w:tcPr>
          <w:p w14:paraId="46BB8AA7" w14:textId="77777777" w:rsidR="001F58A2" w:rsidRDefault="001F58A2">
            <w:pPr>
              <w:rPr>
                <w:rFonts w:eastAsia="SimSun"/>
                <w:lang w:eastAsia="zh-CN"/>
              </w:rPr>
            </w:pPr>
          </w:p>
        </w:tc>
        <w:tc>
          <w:tcPr>
            <w:tcW w:w="894" w:type="dxa"/>
          </w:tcPr>
          <w:p w14:paraId="23C30CD9" w14:textId="77777777" w:rsidR="001F58A2" w:rsidRDefault="001F58A2">
            <w:pPr>
              <w:rPr>
                <w:rFonts w:eastAsia="SimSun"/>
                <w:lang w:eastAsia="zh-CN"/>
              </w:rPr>
            </w:pPr>
          </w:p>
        </w:tc>
        <w:tc>
          <w:tcPr>
            <w:tcW w:w="7020" w:type="dxa"/>
          </w:tcPr>
          <w:p w14:paraId="0CD0B50E" w14:textId="77777777" w:rsidR="001F58A2" w:rsidRDefault="00727162">
            <w:pPr>
              <w:rPr>
                <w:rFonts w:eastAsia="SimSun"/>
                <w:lang w:val="en-US" w:eastAsia="zh-CN"/>
              </w:rPr>
            </w:pPr>
            <w:r>
              <w:rPr>
                <w:rFonts w:eastAsia="SimSun" w:hint="eastAsia"/>
                <w:lang w:val="en-US" w:eastAsia="zh-CN"/>
              </w:rPr>
              <w:t xml:space="preserve">If the intention is only to calculate the </w:t>
            </w:r>
            <w:r>
              <w:t>relative differential value</w:t>
            </w:r>
            <w:r>
              <w:rPr>
                <w:rFonts w:eastAsia="SimSun" w:hint="eastAsia"/>
                <w:lang w:val="en-US" w:eastAsia="zh-CN"/>
              </w:rPr>
              <w:t xml:space="preserve"> instead of identifying the bottleneck channels, we are fine with either alternative here. </w:t>
            </w:r>
          </w:p>
          <w:p w14:paraId="3DBE93DB" w14:textId="77777777" w:rsidR="001F58A2" w:rsidRDefault="00727162">
            <w:pPr>
              <w:rPr>
                <w:rFonts w:eastAsia="SimSun"/>
                <w:lang w:val="en-US" w:eastAsia="zh-CN"/>
              </w:rPr>
            </w:pPr>
            <w:r>
              <w:rPr>
                <w:rFonts w:eastAsia="SimSun" w:hint="eastAsia"/>
                <w:lang w:val="en-US" w:eastAsia="zh-CN"/>
              </w:rPr>
              <w:t xml:space="preserve">If it is also for bottleneck identification, we are fine with Alt2 with identifying the N worst channels as mentioned by Ericsson (we may even no need to agree on a specific value for N if we just list an order of all channels in terms of MIL value ). </w:t>
            </w:r>
          </w:p>
          <w:p w14:paraId="533B141F" w14:textId="77777777" w:rsidR="001F58A2" w:rsidRDefault="00727162">
            <w:pPr>
              <w:rPr>
                <w:rFonts w:eastAsia="SimSun"/>
                <w:lang w:val="en-US" w:eastAsia="zh-CN"/>
              </w:rPr>
            </w:pPr>
            <w:r>
              <w:rPr>
                <w:rFonts w:eastAsia="SimSun" w:hint="eastAsia"/>
                <w:lang w:val="en-US" w:eastAsia="zh-CN"/>
              </w:rPr>
              <w:t xml:space="preserve">Another way is we can go with Alt 3 by updating to (MIL of the target channel) </w:t>
            </w:r>
            <w:r>
              <w:rPr>
                <w:rFonts w:eastAsia="SimSun" w:hint="eastAsia"/>
                <w:lang w:val="en-US" w:eastAsia="zh-CN"/>
              </w:rPr>
              <w:t>–</w:t>
            </w:r>
            <w:r>
              <w:rPr>
                <w:rFonts w:eastAsia="SimSun" w:hint="eastAsia"/>
                <w:lang w:val="en-US" w:eastAsia="zh-CN"/>
              </w:rPr>
              <w:t xml:space="preserve"> (MIL of PUCCH F1), which aligns the proposal in FR2. </w:t>
            </w:r>
          </w:p>
        </w:tc>
      </w:tr>
      <w:tr w:rsidR="001F58A2" w14:paraId="1FAC61A7" w14:textId="77777777" w:rsidTr="001F58A2">
        <w:tc>
          <w:tcPr>
            <w:tcW w:w="1150" w:type="dxa"/>
          </w:tcPr>
          <w:p w14:paraId="6C38D071" w14:textId="77777777" w:rsidR="001F58A2" w:rsidRDefault="00727162">
            <w:pPr>
              <w:rPr>
                <w:rFonts w:eastAsia="SimSun"/>
                <w:lang w:val="en-US" w:eastAsia="zh-CN"/>
              </w:rPr>
            </w:pPr>
            <w:r>
              <w:rPr>
                <w:rFonts w:eastAsia="Malgun Gothic" w:hint="eastAsia"/>
                <w:lang w:eastAsia="ko-KR"/>
              </w:rPr>
              <w:t>S</w:t>
            </w:r>
            <w:r>
              <w:rPr>
                <w:rFonts w:eastAsia="Malgun Gothic"/>
                <w:lang w:eastAsia="ko-KR"/>
              </w:rPr>
              <w:t>amsung</w:t>
            </w:r>
          </w:p>
        </w:tc>
        <w:tc>
          <w:tcPr>
            <w:tcW w:w="884" w:type="dxa"/>
          </w:tcPr>
          <w:p w14:paraId="5AA17C41" w14:textId="77777777" w:rsidR="001F58A2" w:rsidRDefault="00727162">
            <w:pPr>
              <w:rPr>
                <w:rFonts w:eastAsia="SimSun"/>
                <w:lang w:eastAsia="zh-CN"/>
              </w:rPr>
            </w:pPr>
            <w:r>
              <w:rPr>
                <w:rFonts w:eastAsia="Malgun Gothic" w:hint="eastAsia"/>
                <w:lang w:eastAsia="ko-KR"/>
              </w:rPr>
              <w:t>Alt.1</w:t>
            </w:r>
          </w:p>
        </w:tc>
        <w:tc>
          <w:tcPr>
            <w:tcW w:w="894" w:type="dxa"/>
          </w:tcPr>
          <w:p w14:paraId="0028B78A" w14:textId="77777777" w:rsidR="001F58A2" w:rsidRDefault="001F58A2">
            <w:pPr>
              <w:rPr>
                <w:rFonts w:eastAsia="SimSun"/>
                <w:lang w:eastAsia="zh-CN"/>
              </w:rPr>
            </w:pPr>
          </w:p>
        </w:tc>
        <w:tc>
          <w:tcPr>
            <w:tcW w:w="7020" w:type="dxa"/>
          </w:tcPr>
          <w:p w14:paraId="3515C827" w14:textId="77777777" w:rsidR="001F58A2" w:rsidRDefault="00727162">
            <w:pPr>
              <w:rPr>
                <w:rFonts w:eastAsia="SimSun"/>
                <w:lang w:val="en-US" w:eastAsia="zh-CN"/>
              </w:rPr>
            </w:pPr>
            <w:r>
              <w:rPr>
                <w:rFonts w:eastAsia="Malgun Gothic" w:hint="eastAsia"/>
                <w:lang w:eastAsia="ko-KR"/>
              </w:rPr>
              <w:t xml:space="preserve">We </w:t>
            </w:r>
            <w:r>
              <w:rPr>
                <w:rFonts w:eastAsia="Malgun Gothic"/>
                <w:lang w:eastAsia="ko-KR"/>
              </w:rPr>
              <w:t>can live with Alt. 2 as well. We acknowledge Ericsson comment on the uncertainty of link budge estimate.</w:t>
            </w:r>
          </w:p>
        </w:tc>
      </w:tr>
      <w:tr w:rsidR="001F58A2" w14:paraId="7ECA303B" w14:textId="77777777" w:rsidTr="001F58A2">
        <w:tc>
          <w:tcPr>
            <w:tcW w:w="1150" w:type="dxa"/>
          </w:tcPr>
          <w:p w14:paraId="332B1198" w14:textId="77777777" w:rsidR="001F58A2" w:rsidRDefault="00727162">
            <w:pPr>
              <w:rPr>
                <w:rFonts w:eastAsia="Malgun Gothic"/>
                <w:lang w:eastAsia="ko-KR"/>
              </w:rPr>
            </w:pPr>
            <w:r>
              <w:rPr>
                <w:rFonts w:eastAsia="SimSun" w:hint="eastAsia"/>
                <w:lang w:eastAsia="zh-CN"/>
              </w:rPr>
              <w:t>OPPO</w:t>
            </w:r>
          </w:p>
        </w:tc>
        <w:tc>
          <w:tcPr>
            <w:tcW w:w="884" w:type="dxa"/>
          </w:tcPr>
          <w:p w14:paraId="164ECA77" w14:textId="77777777" w:rsidR="001F58A2" w:rsidRDefault="00727162">
            <w:pPr>
              <w:rPr>
                <w:rFonts w:eastAsia="Malgun Gothic"/>
                <w:lang w:eastAsia="ko-KR"/>
              </w:rPr>
            </w:pPr>
            <w:r>
              <w:rPr>
                <w:rFonts w:eastAsia="SimSun"/>
                <w:lang w:eastAsia="zh-CN"/>
              </w:rPr>
              <w:t>Alt 1 and Alt 3</w:t>
            </w:r>
          </w:p>
        </w:tc>
        <w:tc>
          <w:tcPr>
            <w:tcW w:w="894" w:type="dxa"/>
          </w:tcPr>
          <w:p w14:paraId="67B9ED54" w14:textId="77777777" w:rsidR="001F58A2" w:rsidRDefault="001F58A2">
            <w:pPr>
              <w:rPr>
                <w:rFonts w:eastAsia="SimSun"/>
                <w:lang w:eastAsia="zh-CN"/>
              </w:rPr>
            </w:pPr>
          </w:p>
        </w:tc>
        <w:tc>
          <w:tcPr>
            <w:tcW w:w="7020" w:type="dxa"/>
          </w:tcPr>
          <w:p w14:paraId="62D28EE6" w14:textId="77777777" w:rsidR="001F58A2" w:rsidRDefault="00727162">
            <w:pPr>
              <w:rPr>
                <w:rFonts w:eastAsia="SimSun"/>
                <w:szCs w:val="22"/>
                <w:lang w:val="en-US" w:eastAsia="zh-CN"/>
              </w:rPr>
            </w:pPr>
            <w:r>
              <w:rPr>
                <w:rFonts w:eastAsia="SimSun" w:hint="eastAsia"/>
                <w:szCs w:val="22"/>
                <w:lang w:val="en-US" w:eastAsia="zh-CN"/>
              </w:rPr>
              <w:t>F</w:t>
            </w:r>
            <w:r>
              <w:rPr>
                <w:rFonts w:eastAsia="SimSun"/>
                <w:szCs w:val="22"/>
                <w:lang w:val="en-US" w:eastAsia="zh-CN"/>
              </w:rPr>
              <w:t xml:space="preserve">or Alt.1, </w:t>
            </w:r>
            <w:r>
              <w:rPr>
                <w:rFonts w:eastAsia="SimSun" w:hint="eastAsia"/>
                <w:szCs w:val="22"/>
                <w:lang w:val="en-US" w:eastAsia="zh-CN"/>
              </w:rPr>
              <w:t>X</w:t>
            </w:r>
            <w:r>
              <w:rPr>
                <w:rFonts w:eastAsia="SimSun"/>
                <w:szCs w:val="22"/>
                <w:lang w:val="en-US" w:eastAsia="zh-CN"/>
              </w:rPr>
              <w:t xml:space="preserve">=3dB </w:t>
            </w:r>
            <w:r>
              <w:rPr>
                <w:rFonts w:eastAsia="SimSun" w:hint="eastAsia"/>
                <w:szCs w:val="22"/>
                <w:lang w:val="en-US" w:eastAsia="zh-CN"/>
              </w:rPr>
              <w:t>is</w:t>
            </w:r>
            <w:r>
              <w:rPr>
                <w:rFonts w:eastAsia="SimSun"/>
                <w:szCs w:val="22"/>
                <w:lang w:val="en-US" w:eastAsia="zh-CN"/>
              </w:rPr>
              <w:t xml:space="preserve"> </w:t>
            </w:r>
            <w:r>
              <w:rPr>
                <w:rFonts w:eastAsia="SimSun" w:hint="eastAsia"/>
                <w:szCs w:val="22"/>
                <w:lang w:val="en-US" w:eastAsia="zh-CN"/>
              </w:rPr>
              <w:t>determine</w:t>
            </w:r>
            <w:r>
              <w:rPr>
                <w:rFonts w:eastAsia="SimSun"/>
                <w:szCs w:val="22"/>
                <w:lang w:val="en-US" w:eastAsia="zh-CN"/>
              </w:rPr>
              <w:t>d through the maximum gain by the combination of new functionalities. It is based on the dB that we can actually enhance to identify bottleneck channels. As Apple says, “For Alt.1, PUSCH is always the worst channel in any scenarios, the worst non-data channel in Alt.3 is changing for different scenarios.” In other words, Alt.1 ignores the enhancement of non-data channel, while Alt.3 takes into account the enhancement of non-data channel though (MIL of the non-data channel) – (MIL of the worst channel among the channels that have more than 3 samples + 3 dB) &gt; 0.</w:t>
            </w:r>
          </w:p>
          <w:p w14:paraId="42C0F029" w14:textId="77777777" w:rsidR="001F58A2" w:rsidRDefault="00727162">
            <w:pPr>
              <w:rPr>
                <w:rFonts w:eastAsia="Malgun Gothic"/>
                <w:lang w:eastAsia="ko-KR"/>
              </w:rPr>
            </w:pPr>
            <w:r>
              <w:rPr>
                <w:rFonts w:eastAsia="SimSun" w:hint="eastAsia"/>
                <w:szCs w:val="22"/>
                <w:lang w:val="en-US" w:eastAsia="zh-CN"/>
              </w:rPr>
              <w:t>W</w:t>
            </w:r>
            <w:r>
              <w:rPr>
                <w:rFonts w:eastAsia="SimSun"/>
                <w:szCs w:val="22"/>
                <w:lang w:val="en-US" w:eastAsia="zh-CN"/>
              </w:rPr>
              <w:t>e prefer the Alt.1 and Alt.3.</w:t>
            </w:r>
          </w:p>
        </w:tc>
      </w:tr>
      <w:tr w:rsidR="001F58A2" w14:paraId="67392395" w14:textId="77777777" w:rsidTr="001F58A2">
        <w:tc>
          <w:tcPr>
            <w:tcW w:w="1150" w:type="dxa"/>
          </w:tcPr>
          <w:p w14:paraId="2DA93162" w14:textId="77777777" w:rsidR="001F58A2" w:rsidRDefault="00727162">
            <w:pPr>
              <w:rPr>
                <w:rFonts w:eastAsia="SimSun"/>
                <w:lang w:eastAsia="zh-CN"/>
              </w:rPr>
            </w:pPr>
            <w:r>
              <w:rPr>
                <w:rFonts w:eastAsia="Malgun Gothic"/>
                <w:lang w:eastAsia="ko-KR"/>
              </w:rPr>
              <w:t>InterDigital</w:t>
            </w:r>
          </w:p>
        </w:tc>
        <w:tc>
          <w:tcPr>
            <w:tcW w:w="884" w:type="dxa"/>
          </w:tcPr>
          <w:p w14:paraId="4ED85072" w14:textId="77777777" w:rsidR="001F58A2" w:rsidRDefault="00727162">
            <w:pPr>
              <w:rPr>
                <w:rFonts w:eastAsia="SimSun"/>
                <w:lang w:eastAsia="zh-CN"/>
              </w:rPr>
            </w:pPr>
            <w:r>
              <w:rPr>
                <w:rFonts w:eastAsia="Malgun Gothic"/>
                <w:lang w:eastAsia="ko-KR"/>
              </w:rPr>
              <w:t>Alt. 2</w:t>
            </w:r>
          </w:p>
        </w:tc>
        <w:tc>
          <w:tcPr>
            <w:tcW w:w="894" w:type="dxa"/>
          </w:tcPr>
          <w:p w14:paraId="5B930911" w14:textId="77777777" w:rsidR="001F58A2" w:rsidRDefault="001F58A2">
            <w:pPr>
              <w:rPr>
                <w:rFonts w:eastAsia="SimSun"/>
                <w:lang w:eastAsia="zh-CN"/>
              </w:rPr>
            </w:pPr>
          </w:p>
        </w:tc>
        <w:tc>
          <w:tcPr>
            <w:tcW w:w="7020" w:type="dxa"/>
          </w:tcPr>
          <w:p w14:paraId="32CFC158" w14:textId="77777777" w:rsidR="001F58A2" w:rsidRDefault="00727162">
            <w:pPr>
              <w:rPr>
                <w:rFonts w:eastAsia="SimSun"/>
                <w:szCs w:val="22"/>
                <w:lang w:val="en-US" w:eastAsia="zh-CN"/>
              </w:rPr>
            </w:pPr>
            <w:r>
              <w:rPr>
                <w:rFonts w:eastAsia="Malgun Gothic"/>
                <w:lang w:eastAsia="ko-KR"/>
              </w:rPr>
              <w:t>By setting X=0, the bottleneck channel can be identified. Following the identification, the bottleneck channel can be improved to match the coverage of the reference channel. An example of the reference channel can be the second worst channel (if one channel is to be enhanced) or control channel. We think the purpose of the relative analysis to identify the bottleneck and imbalance in coverage among channels/signals. Thus, matching the coverage of the bottleneck channel to one of the channels with better coverage compared to the bottleneck channel seems to partially improve the imbalance in coverage among the channels/signals.</w:t>
            </w:r>
          </w:p>
        </w:tc>
      </w:tr>
      <w:tr w:rsidR="001F58A2" w14:paraId="5E972782" w14:textId="77777777" w:rsidTr="001F58A2">
        <w:tc>
          <w:tcPr>
            <w:tcW w:w="1150" w:type="dxa"/>
          </w:tcPr>
          <w:p w14:paraId="16170A6F" w14:textId="77777777" w:rsidR="001F58A2" w:rsidRDefault="00727162">
            <w:pPr>
              <w:rPr>
                <w:rFonts w:eastAsia="Malgun Gothic"/>
                <w:lang w:eastAsia="ko-KR"/>
              </w:rPr>
            </w:pPr>
            <w:r>
              <w:rPr>
                <w:rFonts w:eastAsia="SimSun" w:hint="eastAsia"/>
                <w:lang w:eastAsia="zh-CN"/>
              </w:rPr>
              <w:t>CMCC</w:t>
            </w:r>
          </w:p>
        </w:tc>
        <w:tc>
          <w:tcPr>
            <w:tcW w:w="884" w:type="dxa"/>
          </w:tcPr>
          <w:p w14:paraId="0CF80F1B" w14:textId="77777777" w:rsidR="001F58A2" w:rsidRDefault="00727162">
            <w:pPr>
              <w:jc w:val="left"/>
              <w:rPr>
                <w:rFonts w:eastAsia="SimSun"/>
                <w:lang w:eastAsia="zh-CN"/>
              </w:rPr>
            </w:pPr>
            <w:r>
              <w:rPr>
                <w:rFonts w:eastAsia="SimSun"/>
                <w:lang w:eastAsia="zh-CN"/>
              </w:rPr>
              <w:t>A</w:t>
            </w:r>
            <w:r>
              <w:rPr>
                <w:rFonts w:eastAsia="SimSun" w:hint="eastAsia"/>
                <w:lang w:eastAsia="zh-CN"/>
              </w:rPr>
              <w:t xml:space="preserve">lt </w:t>
            </w:r>
            <w:r>
              <w:rPr>
                <w:rFonts w:eastAsia="SimSun"/>
                <w:lang w:eastAsia="zh-CN"/>
              </w:rPr>
              <w:t>2(1</w:t>
            </w:r>
            <w:r>
              <w:rPr>
                <w:rFonts w:eastAsia="SimSun"/>
                <w:vertAlign w:val="superscript"/>
                <w:lang w:eastAsia="zh-CN"/>
              </w:rPr>
              <w:t>st</w:t>
            </w:r>
            <w:r>
              <w:rPr>
                <w:rFonts w:eastAsia="SimSun"/>
                <w:lang w:eastAsia="zh-CN"/>
              </w:rPr>
              <w:t xml:space="preserve"> preference) </w:t>
            </w:r>
          </w:p>
          <w:p w14:paraId="23683CED" w14:textId="77777777" w:rsidR="001F58A2" w:rsidRDefault="00727162">
            <w:pPr>
              <w:rPr>
                <w:rFonts w:eastAsia="Malgun Gothic"/>
                <w:lang w:eastAsia="ko-KR"/>
              </w:rPr>
            </w:pPr>
            <w:r>
              <w:rPr>
                <w:rFonts w:eastAsia="SimSun"/>
                <w:lang w:eastAsia="zh-CN"/>
              </w:rPr>
              <w:t>Alt 1 (2</w:t>
            </w:r>
            <w:r>
              <w:rPr>
                <w:rFonts w:eastAsia="SimSun"/>
                <w:vertAlign w:val="superscript"/>
                <w:lang w:eastAsia="zh-CN"/>
              </w:rPr>
              <w:t>nd</w:t>
            </w:r>
            <w:r>
              <w:rPr>
                <w:rFonts w:eastAsia="SimSun"/>
                <w:lang w:eastAsia="zh-CN"/>
              </w:rPr>
              <w:t xml:space="preserve"> )</w:t>
            </w:r>
          </w:p>
        </w:tc>
        <w:tc>
          <w:tcPr>
            <w:tcW w:w="894" w:type="dxa"/>
          </w:tcPr>
          <w:p w14:paraId="70F619D3" w14:textId="77777777" w:rsidR="001F58A2" w:rsidRDefault="00727162">
            <w:pPr>
              <w:rPr>
                <w:rFonts w:eastAsia="SimSun"/>
                <w:lang w:eastAsia="zh-CN"/>
              </w:rPr>
            </w:pPr>
            <w:r>
              <w:rPr>
                <w:rFonts w:eastAsia="SimSun"/>
                <w:lang w:eastAsia="zh-CN"/>
              </w:rPr>
              <w:t>A</w:t>
            </w:r>
            <w:r>
              <w:rPr>
                <w:rFonts w:eastAsia="SimSun" w:hint="eastAsia"/>
                <w:lang w:eastAsia="zh-CN"/>
              </w:rPr>
              <w:t xml:space="preserve">lt </w:t>
            </w:r>
            <w:r>
              <w:rPr>
                <w:rFonts w:eastAsia="SimSun"/>
                <w:lang w:eastAsia="zh-CN"/>
              </w:rPr>
              <w:t>3</w:t>
            </w:r>
          </w:p>
        </w:tc>
        <w:tc>
          <w:tcPr>
            <w:tcW w:w="7020" w:type="dxa"/>
          </w:tcPr>
          <w:p w14:paraId="2C49A9AA" w14:textId="77777777" w:rsidR="001F58A2" w:rsidRDefault="00727162">
            <w:pPr>
              <w:spacing w:afterLines="50" w:after="180" w:afterAutospacing="0"/>
              <w:rPr>
                <w:rFonts w:eastAsia="SimSun"/>
                <w:lang w:eastAsia="zh-CN"/>
              </w:rPr>
            </w:pPr>
            <w:r>
              <w:rPr>
                <w:rFonts w:eastAsia="SimSun"/>
                <w:lang w:eastAsia="zh-CN"/>
              </w:rPr>
              <w:t>Alt 2 is 1</w:t>
            </w:r>
            <w:r>
              <w:rPr>
                <w:rFonts w:eastAsia="SimSun"/>
                <w:vertAlign w:val="superscript"/>
                <w:lang w:eastAsia="zh-CN"/>
              </w:rPr>
              <w:t>st</w:t>
            </w:r>
            <w:r>
              <w:rPr>
                <w:rFonts w:eastAsia="SimSun"/>
                <w:lang w:eastAsia="zh-CN"/>
              </w:rPr>
              <w:t xml:space="preserve"> preference from our side, since the value of X is hard to be determined. And we also think 3dB enhancement may also be challenging for the worst channel and some other channels, unless higher power UE (26dBm) is considered. </w:t>
            </w:r>
          </w:p>
          <w:p w14:paraId="20FEBBE5" w14:textId="77777777" w:rsidR="001F58A2" w:rsidRDefault="00727162">
            <w:pPr>
              <w:spacing w:afterLines="50" w:after="180" w:afterAutospacing="0"/>
              <w:rPr>
                <w:rFonts w:eastAsia="SimSun"/>
                <w:lang w:eastAsia="zh-CN"/>
              </w:rPr>
            </w:pPr>
            <w:r>
              <w:rPr>
                <w:rFonts w:eastAsia="SimSun"/>
                <w:lang w:eastAsia="zh-CN"/>
              </w:rPr>
              <w:t xml:space="preserve">We may understand that QC’s intention is to enhance the channels other than the data channel and provide a more robust coverage. But the enhancement of data channel is also important. </w:t>
            </w:r>
          </w:p>
          <w:p w14:paraId="677B1190" w14:textId="77777777" w:rsidR="001F58A2" w:rsidRDefault="00727162">
            <w:pPr>
              <w:spacing w:afterLines="50" w:after="180" w:afterAutospacing="0"/>
              <w:rPr>
                <w:rFonts w:eastAsia="SimSun"/>
                <w:lang w:eastAsia="zh-CN"/>
              </w:rPr>
            </w:pPr>
            <w:r>
              <w:rPr>
                <w:rFonts w:eastAsia="SimSun"/>
                <w:lang w:eastAsia="zh-CN"/>
              </w:rPr>
              <w:t>A</w:t>
            </w:r>
            <w:r>
              <w:rPr>
                <w:rFonts w:eastAsia="SimSun" w:hint="eastAsia"/>
                <w:lang w:eastAsia="zh-CN"/>
              </w:rPr>
              <w:t xml:space="preserve">nd </w:t>
            </w:r>
            <w:r>
              <w:rPr>
                <w:rFonts w:eastAsia="SimSun"/>
                <w:lang w:eastAsia="zh-CN"/>
              </w:rPr>
              <w:t>we are also fine with Alt 2 with N worst channels, which could also cover Alt 3.</w:t>
            </w:r>
          </w:p>
          <w:p w14:paraId="775DA530" w14:textId="77777777" w:rsidR="001F58A2" w:rsidRDefault="001F58A2">
            <w:pPr>
              <w:rPr>
                <w:rFonts w:eastAsia="Malgun Gothic"/>
                <w:lang w:eastAsia="ko-KR"/>
              </w:rPr>
            </w:pPr>
          </w:p>
        </w:tc>
      </w:tr>
      <w:tr w:rsidR="001F58A2" w14:paraId="7E2673BF" w14:textId="77777777" w:rsidTr="001F58A2">
        <w:tc>
          <w:tcPr>
            <w:tcW w:w="1150" w:type="dxa"/>
          </w:tcPr>
          <w:p w14:paraId="67D396D7" w14:textId="77777777" w:rsidR="001F58A2" w:rsidRDefault="00727162">
            <w:pPr>
              <w:rPr>
                <w:rFonts w:eastAsia="SimSun"/>
                <w:lang w:eastAsia="zh-CN"/>
              </w:rPr>
            </w:pPr>
            <w:r>
              <w:rPr>
                <w:rFonts w:eastAsia="SimSun"/>
                <w:lang w:eastAsia="zh-CN"/>
              </w:rPr>
              <w:t>IITH, IITM, CEWIT, Reliance Jio, Tejas Networks</w:t>
            </w:r>
          </w:p>
        </w:tc>
        <w:tc>
          <w:tcPr>
            <w:tcW w:w="884" w:type="dxa"/>
          </w:tcPr>
          <w:p w14:paraId="3B4EB688" w14:textId="77777777" w:rsidR="001F58A2" w:rsidRDefault="00727162">
            <w:pPr>
              <w:jc w:val="left"/>
              <w:rPr>
                <w:rFonts w:eastAsia="SimSun"/>
                <w:lang w:eastAsia="zh-CN"/>
              </w:rPr>
            </w:pPr>
            <w:r>
              <w:rPr>
                <w:rFonts w:eastAsia="SimSun"/>
                <w:lang w:eastAsia="zh-CN"/>
              </w:rPr>
              <w:t>Alt 2</w:t>
            </w:r>
          </w:p>
        </w:tc>
        <w:tc>
          <w:tcPr>
            <w:tcW w:w="894" w:type="dxa"/>
          </w:tcPr>
          <w:p w14:paraId="55BD65FB" w14:textId="77777777" w:rsidR="001F58A2" w:rsidRDefault="001F58A2">
            <w:pPr>
              <w:rPr>
                <w:rFonts w:eastAsia="SimSun"/>
                <w:lang w:eastAsia="zh-CN"/>
              </w:rPr>
            </w:pPr>
          </w:p>
        </w:tc>
        <w:tc>
          <w:tcPr>
            <w:tcW w:w="7020" w:type="dxa"/>
          </w:tcPr>
          <w:p w14:paraId="5DFE4192" w14:textId="77777777" w:rsidR="001F58A2" w:rsidRDefault="00727162">
            <w:pPr>
              <w:spacing w:afterLines="50" w:after="180" w:afterAutospacing="0"/>
              <w:rPr>
                <w:rFonts w:eastAsia="SimSun"/>
                <w:lang w:eastAsia="zh-CN"/>
              </w:rPr>
            </w:pPr>
            <w:r>
              <w:rPr>
                <w:rFonts w:eastAsia="SimSun"/>
                <w:lang w:eastAsia="zh-CN"/>
              </w:rPr>
              <w:t xml:space="preserve">Same comment as Interdigital. </w:t>
            </w:r>
          </w:p>
        </w:tc>
      </w:tr>
    </w:tbl>
    <w:p w14:paraId="2433744E" w14:textId="77777777" w:rsidR="001F58A2" w:rsidRDefault="001F58A2"/>
    <w:p w14:paraId="65018902" w14:textId="77777777" w:rsidR="001F58A2" w:rsidRDefault="00727162">
      <w:pPr>
        <w:rPr>
          <w:b/>
          <w:u w:val="single"/>
        </w:rPr>
      </w:pPr>
      <w:r>
        <w:rPr>
          <w:b/>
          <w:u w:val="single"/>
        </w:rPr>
        <w:t>Summary of the discussion:</w:t>
      </w:r>
    </w:p>
    <w:p w14:paraId="06F2062B" w14:textId="77777777" w:rsidR="001F58A2" w:rsidRDefault="00727162">
      <w:pPr>
        <w:pStyle w:val="3GPPAgreements"/>
      </w:pPr>
      <w:r>
        <w:t>Alt 1: (MIL of the channel) – (MIL of the worst channel among the channels that have more than 3 samples + 3 dB</w:t>
      </w:r>
    </w:p>
    <w:p w14:paraId="0DE35D71" w14:textId="77777777" w:rsidR="001F58A2" w:rsidRDefault="00727162">
      <w:pPr>
        <w:pStyle w:val="3GPPAgreements"/>
        <w:numPr>
          <w:ilvl w:val="1"/>
          <w:numId w:val="7"/>
        </w:numPr>
      </w:pPr>
      <w:r>
        <w:t>Support: Apple, Intel, Ericsson (2nd), (ZTE), Samsung, CMCC(2nd)</w:t>
      </w:r>
    </w:p>
    <w:p w14:paraId="668465E8" w14:textId="77777777" w:rsidR="001F58A2" w:rsidRDefault="00727162">
      <w:pPr>
        <w:pStyle w:val="3GPPAgreements"/>
        <w:numPr>
          <w:ilvl w:val="1"/>
          <w:numId w:val="7"/>
        </w:numPr>
      </w:pPr>
      <w:r>
        <w:t>Concern: No company</w:t>
      </w:r>
    </w:p>
    <w:p w14:paraId="0046556B" w14:textId="77777777" w:rsidR="001F58A2" w:rsidRDefault="00727162">
      <w:pPr>
        <w:pStyle w:val="3GPPAgreements"/>
      </w:pPr>
      <w:r>
        <w:t>Alt 2: (MIL of the channel) – (MIL of the worst channel among the channels that have more than 3 samples + 0 dB)</w:t>
      </w:r>
    </w:p>
    <w:p w14:paraId="25479F12" w14:textId="77777777" w:rsidR="001F58A2" w:rsidRDefault="00727162">
      <w:pPr>
        <w:pStyle w:val="3GPPAgreements"/>
        <w:numPr>
          <w:ilvl w:val="1"/>
          <w:numId w:val="7"/>
        </w:numPr>
      </w:pPr>
      <w:r>
        <w:t xml:space="preserve">Support: CATT, vivo, Ericsson, (ZTE), InterDigital, CMCC(1st), Samsung(2nd), Intel(2nd), IITH et al, </w:t>
      </w:r>
    </w:p>
    <w:p w14:paraId="47AE4E08" w14:textId="77777777" w:rsidR="001F58A2" w:rsidRDefault="00727162">
      <w:pPr>
        <w:pStyle w:val="3GPPAgreements"/>
        <w:numPr>
          <w:ilvl w:val="1"/>
          <w:numId w:val="7"/>
        </w:numPr>
      </w:pPr>
      <w:r>
        <w:t>Concern: : No company</w:t>
      </w:r>
    </w:p>
    <w:p w14:paraId="04F45EA1" w14:textId="77777777" w:rsidR="001F58A2" w:rsidRDefault="00727162">
      <w:pPr>
        <w:pStyle w:val="3GPPAgreements"/>
      </w:pPr>
      <w:r>
        <w:t>Alt 2bis</w:t>
      </w:r>
    </w:p>
    <w:p w14:paraId="2DDEF22C" w14:textId="77777777" w:rsidR="001F58A2" w:rsidRDefault="00727162">
      <w:pPr>
        <w:pStyle w:val="3GPPAgreements"/>
      </w:pPr>
      <w:r>
        <w:t>Alt 3: (MIL of the channel) – (MIL of the worst channel among the non-data channels that have more than 3 samples)</w:t>
      </w:r>
    </w:p>
    <w:p w14:paraId="5CFD57DA" w14:textId="77777777" w:rsidR="001F58A2" w:rsidRDefault="00727162">
      <w:pPr>
        <w:pStyle w:val="3GPPAgreements"/>
        <w:numPr>
          <w:ilvl w:val="1"/>
          <w:numId w:val="7"/>
        </w:numPr>
      </w:pPr>
      <w:r>
        <w:t>Support: (ZTE)</w:t>
      </w:r>
    </w:p>
    <w:p w14:paraId="7E20262D" w14:textId="77777777" w:rsidR="001F58A2" w:rsidRDefault="00727162">
      <w:pPr>
        <w:pStyle w:val="3GPPAgreements"/>
        <w:numPr>
          <w:ilvl w:val="1"/>
          <w:numId w:val="7"/>
        </w:numPr>
      </w:pPr>
      <w:r>
        <w:t>Concern: CATT, Intel, CMCC</w:t>
      </w:r>
    </w:p>
    <w:p w14:paraId="32658056" w14:textId="77777777" w:rsidR="001F58A2" w:rsidRDefault="00727162">
      <w:pPr>
        <w:pStyle w:val="3GPPAgreements"/>
      </w:pPr>
      <w:r>
        <w:t>Alt 1 and Alt 3</w:t>
      </w:r>
    </w:p>
    <w:p w14:paraId="7AF943F9" w14:textId="77777777" w:rsidR="001F58A2" w:rsidRDefault="00727162">
      <w:pPr>
        <w:pStyle w:val="3GPPAgreements"/>
        <w:numPr>
          <w:ilvl w:val="1"/>
          <w:numId w:val="7"/>
        </w:numPr>
      </w:pPr>
      <w:r>
        <w:t>Support: Qualcomm, Oppo</w:t>
      </w:r>
    </w:p>
    <w:p w14:paraId="47B19467" w14:textId="77777777" w:rsidR="001F58A2" w:rsidRDefault="00727162">
      <w:pPr>
        <w:pStyle w:val="3GPPAgreements"/>
      </w:pPr>
      <w:r>
        <w:t xml:space="preserve">Note: new alternative was proposed by a company, but FL did not capture it because RAN1 has not time to discuss it. </w:t>
      </w:r>
    </w:p>
    <w:p w14:paraId="02971175" w14:textId="77777777" w:rsidR="001F58A2" w:rsidRDefault="001F58A2">
      <w:pPr>
        <w:pStyle w:val="3GPPAgreements"/>
        <w:numPr>
          <w:ilvl w:val="0"/>
          <w:numId w:val="0"/>
        </w:numPr>
        <w:ind w:left="284" w:hanging="284"/>
      </w:pPr>
    </w:p>
    <w:p w14:paraId="78856767" w14:textId="77777777" w:rsidR="001F58A2" w:rsidRDefault="00727162">
      <w:r>
        <w:t xml:space="preserve">It seems that Alt .2 got the largest supports while no concern was raised. Therefore, FL would like to conclude that Alt.2 is the most appropriate way to go. </w:t>
      </w:r>
    </w:p>
    <w:p w14:paraId="30DCD993" w14:textId="77777777" w:rsidR="001F58A2" w:rsidRDefault="00727162">
      <w:r>
        <w:t xml:space="preserve">On the other hand, a related issue was brought up during the email discussion, i.e. determination of how many channels (N) can be identified as bottleneck by using this metric. It is obvious that no time is left for this discussion, thus N should be discussed on case-by-case basis. FL would also like to point out that observation and bottleneck identification can be done without explicit decision on N. </w:t>
      </w:r>
    </w:p>
    <w:p w14:paraId="2393B040" w14:textId="77777777" w:rsidR="001F58A2" w:rsidRDefault="00727162">
      <w:r>
        <w:t xml:space="preserve">Furthermore, it was pointed out the necessity to consider uncertainty when reporting bottlenecks. This can be taken into account in section 2.3.X (observation) and 2.5.2 (bottleneck identification), and hence FL has no plan to discuss this issue in this section. </w:t>
      </w:r>
    </w:p>
    <w:p w14:paraId="73DD448A" w14:textId="77777777" w:rsidR="001F58A2" w:rsidRDefault="00727162">
      <w:r>
        <w:t xml:space="preserve">Given the summary above, FL would like to propose the following. </w:t>
      </w:r>
    </w:p>
    <w:p w14:paraId="0A9B524E" w14:textId="77777777" w:rsidR="001F58A2" w:rsidRDefault="00727162">
      <w:pPr>
        <w:rPr>
          <w:b/>
          <w:highlight w:val="cyan"/>
          <w:u w:val="single"/>
        </w:rPr>
      </w:pPr>
      <w:r>
        <w:rPr>
          <w:b/>
          <w:highlight w:val="cyan"/>
          <w:u w:val="single"/>
        </w:rPr>
        <w:t>FL proposal:</w:t>
      </w:r>
    </w:p>
    <w:p w14:paraId="03B12AAB" w14:textId="77777777" w:rsidR="001F58A2" w:rsidRDefault="00727162">
      <w:pPr>
        <w:pStyle w:val="3GPPAgreements"/>
        <w:rPr>
          <w:highlight w:val="cyan"/>
        </w:rPr>
      </w:pPr>
      <w:r>
        <w:rPr>
          <w:rFonts w:hint="eastAsia"/>
          <w:highlight w:val="cyan"/>
        </w:rPr>
        <w:t>For Relative difference between channels</w:t>
      </w:r>
    </w:p>
    <w:p w14:paraId="3EBE9BAB" w14:textId="77777777" w:rsidR="001F58A2" w:rsidRDefault="00727162">
      <w:pPr>
        <w:pStyle w:val="3GPPAgreements"/>
        <w:numPr>
          <w:ilvl w:val="1"/>
          <w:numId w:val="7"/>
        </w:numPr>
        <w:rPr>
          <w:highlight w:val="cyan"/>
        </w:rPr>
      </w:pPr>
      <w:r>
        <w:rPr>
          <w:highlight w:val="cyan"/>
        </w:rPr>
        <w:t>MIL is used to derive relative differential values.</w:t>
      </w:r>
    </w:p>
    <w:p w14:paraId="3166B5C8" w14:textId="77777777" w:rsidR="001F58A2" w:rsidRDefault="00727162">
      <w:pPr>
        <w:pStyle w:val="3GPPAgreements"/>
        <w:numPr>
          <w:ilvl w:val="1"/>
          <w:numId w:val="7"/>
        </w:numPr>
        <w:rPr>
          <w:highlight w:val="cyan"/>
        </w:rPr>
      </w:pPr>
      <w:r>
        <w:rPr>
          <w:rFonts w:hint="eastAsia"/>
          <w:highlight w:val="cyan"/>
        </w:rPr>
        <w:t>Relative difference between channels</w:t>
      </w:r>
      <w:r>
        <w:rPr>
          <w:highlight w:val="cyan"/>
        </w:rPr>
        <w:t xml:space="preserve"> is used to draw observation for the 1</w:t>
      </w:r>
      <w:r>
        <w:rPr>
          <w:highlight w:val="cyan"/>
          <w:vertAlign w:val="superscript"/>
        </w:rPr>
        <w:t>st</w:t>
      </w:r>
      <w:r>
        <w:rPr>
          <w:highlight w:val="cyan"/>
        </w:rPr>
        <w:t xml:space="preserve"> and 2</w:t>
      </w:r>
      <w:r>
        <w:rPr>
          <w:highlight w:val="cyan"/>
          <w:vertAlign w:val="superscript"/>
        </w:rPr>
        <w:t>nd</w:t>
      </w:r>
      <w:r>
        <w:rPr>
          <w:highlight w:val="cyan"/>
        </w:rPr>
        <w:t xml:space="preserve"> priority scenarios, and can be used to identify bottlenecks (if applicable)</w:t>
      </w:r>
    </w:p>
    <w:p w14:paraId="4C587825" w14:textId="77777777" w:rsidR="001F58A2" w:rsidRDefault="00727162">
      <w:pPr>
        <w:pStyle w:val="3GPPAgreements"/>
        <w:numPr>
          <w:ilvl w:val="1"/>
          <w:numId w:val="7"/>
        </w:numPr>
        <w:rPr>
          <w:highlight w:val="cyan"/>
        </w:rPr>
      </w:pPr>
      <w:r>
        <w:rPr>
          <w:highlight w:val="cyan"/>
        </w:rPr>
        <w:t>For each channel, relative differential value is defined by the following formula for FR1</w:t>
      </w:r>
    </w:p>
    <w:p w14:paraId="79061002" w14:textId="77777777" w:rsidR="001F58A2" w:rsidRDefault="00727162">
      <w:pPr>
        <w:pStyle w:val="3GPPAgreements"/>
        <w:numPr>
          <w:ilvl w:val="2"/>
          <w:numId w:val="7"/>
        </w:numPr>
        <w:rPr>
          <w:highlight w:val="cyan"/>
        </w:rPr>
      </w:pPr>
      <w:r>
        <w:rPr>
          <w:highlight w:val="cyan"/>
        </w:rPr>
        <w:t>(MIL of the channel) – (MIL of the worst channel among the channels that have more than 3 samples)</w:t>
      </w:r>
    </w:p>
    <w:p w14:paraId="78A1247E" w14:textId="77777777" w:rsidR="001F58A2" w:rsidRDefault="001F58A2"/>
    <w:p w14:paraId="5901FB12" w14:textId="77777777" w:rsidR="001F58A2" w:rsidRDefault="00727162">
      <w:r>
        <w:rPr>
          <w:highlight w:val="cyan"/>
        </w:rPr>
        <w:t>If any concern is raised for this proposal, FL assumes that RAN1 has no consensus on relative difference between channels for FR1.</w:t>
      </w:r>
      <w:r>
        <w:t xml:space="preserve"> </w:t>
      </w:r>
    </w:p>
    <w:p w14:paraId="3C09C0C6" w14:textId="77777777" w:rsidR="001F58A2" w:rsidRDefault="00727162">
      <w:pPr>
        <w:rPr>
          <w:b/>
          <w:u w:val="single"/>
        </w:rPr>
      </w:pPr>
      <w:r>
        <w:rPr>
          <w:b/>
          <w:u w:val="single"/>
        </w:rPr>
        <w:t>Conclusion:</w:t>
      </w:r>
    </w:p>
    <w:p w14:paraId="5D354099" w14:textId="77777777" w:rsidR="001F58A2" w:rsidRDefault="00727162">
      <w:r>
        <w:t xml:space="preserve">No concern was raised in the email thread for this proposal. Hence, FL assumes the proposal is stable now. </w:t>
      </w:r>
    </w:p>
    <w:tbl>
      <w:tblPr>
        <w:tblStyle w:val="83"/>
        <w:tblW w:w="0" w:type="auto"/>
        <w:tblLook w:val="04A0" w:firstRow="1" w:lastRow="0" w:firstColumn="1" w:lastColumn="0" w:noHBand="0" w:noVBand="1"/>
      </w:tblPr>
      <w:tblGrid>
        <w:gridCol w:w="2220"/>
        <w:gridCol w:w="7728"/>
      </w:tblGrid>
      <w:tr w:rsidR="001F58A2" w14:paraId="2086E276"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5EFC1129" w14:textId="77777777" w:rsidR="001F58A2" w:rsidRDefault="00727162">
            <w:r>
              <w:t>Company</w:t>
            </w:r>
          </w:p>
        </w:tc>
        <w:tc>
          <w:tcPr>
            <w:tcW w:w="7728" w:type="dxa"/>
          </w:tcPr>
          <w:p w14:paraId="072B3B19" w14:textId="77777777" w:rsidR="001F58A2" w:rsidRDefault="00727162">
            <w:r>
              <w:t>Comments</w:t>
            </w:r>
          </w:p>
        </w:tc>
      </w:tr>
      <w:tr w:rsidR="001F58A2" w14:paraId="1D781DE7" w14:textId="77777777" w:rsidTr="001F58A2">
        <w:tc>
          <w:tcPr>
            <w:tcW w:w="2220" w:type="dxa"/>
          </w:tcPr>
          <w:p w14:paraId="71AA7B11" w14:textId="77777777" w:rsidR="001F58A2" w:rsidRDefault="00727162">
            <w:pPr>
              <w:rPr>
                <w:rFonts w:eastAsia="SimSun"/>
                <w:lang w:eastAsia="zh-CN"/>
              </w:rPr>
            </w:pPr>
            <w:r>
              <w:rPr>
                <w:rFonts w:eastAsia="SimSun"/>
                <w:lang w:eastAsia="zh-CN"/>
              </w:rPr>
              <w:t>Qualcomm</w:t>
            </w:r>
          </w:p>
        </w:tc>
        <w:tc>
          <w:tcPr>
            <w:tcW w:w="7728" w:type="dxa"/>
          </w:tcPr>
          <w:p w14:paraId="34402FD7" w14:textId="77777777" w:rsidR="001F58A2" w:rsidRDefault="00727162">
            <w:pPr>
              <w:pStyle w:val="3GPPAgreements"/>
              <w:numPr>
                <w:ilvl w:val="0"/>
                <w:numId w:val="0"/>
              </w:numPr>
            </w:pPr>
            <w:r>
              <w:t xml:space="preserve">Could you please outline how bottleneck identification happens after the relative diffrerences are captured? How many bottleneck channels do we identify per scenario? </w:t>
            </w:r>
          </w:p>
        </w:tc>
      </w:tr>
    </w:tbl>
    <w:p w14:paraId="241FF5BF" w14:textId="77777777" w:rsidR="001F58A2" w:rsidRDefault="001F58A2"/>
    <w:p w14:paraId="2BD2B70B" w14:textId="7426AA5E" w:rsidR="00A47C16" w:rsidRPr="006167E2" w:rsidRDefault="00A47C16">
      <w:pPr>
        <w:rPr>
          <w:b/>
          <w:u w:val="single"/>
        </w:rPr>
      </w:pPr>
      <w:r w:rsidRPr="006167E2">
        <w:rPr>
          <w:b/>
          <w:u w:val="single"/>
        </w:rPr>
        <w:t>Update on 13</w:t>
      </w:r>
      <w:r w:rsidRPr="006167E2">
        <w:rPr>
          <w:b/>
          <w:u w:val="single"/>
          <w:vertAlign w:val="superscript"/>
        </w:rPr>
        <w:t>th</w:t>
      </w:r>
      <w:r w:rsidRPr="006167E2">
        <w:rPr>
          <w:b/>
          <w:u w:val="single"/>
        </w:rPr>
        <w:t xml:space="preserve"> </w:t>
      </w:r>
      <w:r w:rsidR="00FB5211">
        <w:rPr>
          <w:b/>
          <w:u w:val="single"/>
        </w:rPr>
        <w:t>November</w:t>
      </w:r>
    </w:p>
    <w:p w14:paraId="172B68B0" w14:textId="4FC940DA" w:rsidR="00A47C16" w:rsidRDefault="00A47C16">
      <w:r>
        <w:t xml:space="preserve">The question by Qualcomm was addressed during the GTW session. Therefore, no issue is left for this section. </w:t>
      </w:r>
    </w:p>
    <w:p w14:paraId="01862C82" w14:textId="77777777" w:rsidR="00A47C16" w:rsidRDefault="00A47C16"/>
    <w:p w14:paraId="79235728" w14:textId="77777777" w:rsidR="001F58A2" w:rsidRDefault="00727162">
      <w:pPr>
        <w:pStyle w:val="30"/>
      </w:pPr>
      <w:bookmarkStart w:id="41" w:name="_Ref466466786"/>
      <w:r>
        <w:t>[Closed] Interaction among three target metrics for bottleneck identification</w:t>
      </w:r>
      <w:bookmarkEnd w:id="41"/>
    </w:p>
    <w:p w14:paraId="5BD39144" w14:textId="77777777" w:rsidR="001F58A2" w:rsidRDefault="00727162">
      <w:r>
        <w:t xml:space="preserve">While three targets can be used to draw observations, it is not preferable to keep so many options for bottleneck identification, which has already been pointed out by a company in RAN1#102-e. This issue was not discussed yet due to the lack of time. Some companies showed their preference to use a single target while no company proposed to use multiple target metrics. </w:t>
      </w:r>
    </w:p>
    <w:p w14:paraId="5E78C1BB" w14:textId="77777777" w:rsidR="001F58A2" w:rsidRDefault="00727162">
      <w:r>
        <w:t xml:space="preserve">From FL perspective, it would be good to apply an approach to use all the three targets as a compromise. This is the motivation why FL made the following proposal. </w:t>
      </w:r>
    </w:p>
    <w:p w14:paraId="59AD0F94" w14:textId="77777777" w:rsidR="001F58A2" w:rsidRDefault="00727162">
      <w:pPr>
        <w:rPr>
          <w:b/>
          <w:u w:val="single"/>
        </w:rPr>
      </w:pPr>
      <w:r>
        <w:rPr>
          <w:b/>
          <w:u w:val="single"/>
        </w:rPr>
        <w:t>FL Proposal</w:t>
      </w:r>
    </w:p>
    <w:p w14:paraId="5F3B8924" w14:textId="77777777" w:rsidR="001F58A2" w:rsidRDefault="00727162">
      <w:pPr>
        <w:pStyle w:val="3GPPAgreements"/>
        <w:numPr>
          <w:ilvl w:val="1"/>
          <w:numId w:val="7"/>
        </w:numPr>
      </w:pPr>
      <w:r>
        <w:t xml:space="preserve">For the interaction among </w:t>
      </w:r>
      <w:r>
        <w:rPr>
          <w:rFonts w:hint="eastAsia"/>
        </w:rPr>
        <w:t>Scenario dependent targets</w:t>
      </w:r>
      <w:r>
        <w:t xml:space="preserve">, </w:t>
      </w:r>
      <w:r>
        <w:rPr>
          <w:rFonts w:hint="eastAsia"/>
        </w:rPr>
        <w:t>Service dependent targets</w:t>
      </w:r>
      <w:r>
        <w:t xml:space="preserve"> and </w:t>
      </w:r>
      <w:r>
        <w:rPr>
          <w:rFonts w:hint="eastAsia"/>
        </w:rPr>
        <w:t>Relative difference</w:t>
      </w:r>
      <w:r>
        <w:t xml:space="preserve"> for bottleneck identification, </w:t>
      </w:r>
    </w:p>
    <w:p w14:paraId="0A0904E5" w14:textId="77777777" w:rsidR="001F58A2" w:rsidRDefault="00727162">
      <w:pPr>
        <w:pStyle w:val="3GPPAgreements"/>
        <w:numPr>
          <w:ilvl w:val="2"/>
          <w:numId w:val="7"/>
        </w:numPr>
      </w:pPr>
      <w:r>
        <w:t>Option B-1: use scenario dependent targets only</w:t>
      </w:r>
    </w:p>
    <w:p w14:paraId="170D7E5D" w14:textId="77777777" w:rsidR="001F58A2" w:rsidRDefault="00727162">
      <w:pPr>
        <w:pStyle w:val="3GPPAgreements"/>
        <w:numPr>
          <w:ilvl w:val="2"/>
          <w:numId w:val="7"/>
        </w:numPr>
      </w:pPr>
      <w:r>
        <w:t>Option B-2: use relative difference between channels only</w:t>
      </w:r>
    </w:p>
    <w:p w14:paraId="7BB57FF6" w14:textId="77777777" w:rsidR="001F58A2" w:rsidRDefault="00727162">
      <w:pPr>
        <w:pStyle w:val="3GPPAgreements"/>
        <w:numPr>
          <w:ilvl w:val="2"/>
          <w:numId w:val="7"/>
        </w:numPr>
      </w:pPr>
      <w:r>
        <w:t>Option B-3: use all the 3 targets, e.g.</w:t>
      </w:r>
      <w:r>
        <w:rPr>
          <w:color w:val="FF0000"/>
        </w:rPr>
        <w:t xml:space="preserve"> [FL note: this is FL preference]</w:t>
      </w:r>
    </w:p>
    <w:p w14:paraId="7CFAF9D3" w14:textId="77777777" w:rsidR="001F58A2" w:rsidRDefault="00727162">
      <w:pPr>
        <w:pStyle w:val="3GPPAgreements"/>
        <w:numPr>
          <w:ilvl w:val="3"/>
          <w:numId w:val="7"/>
        </w:numPr>
      </w:pPr>
      <w:r>
        <w:t>Absolute targets (i.e. scenario dependent targets and service dependent target) are used to filter the channels/signals, i.e. can be a bottleneck or not.</w:t>
      </w:r>
    </w:p>
    <w:p w14:paraId="434EFE6D" w14:textId="77777777" w:rsidR="001F58A2" w:rsidRDefault="00727162">
      <w:pPr>
        <w:pStyle w:val="3GPPAgreements"/>
        <w:numPr>
          <w:ilvl w:val="3"/>
          <w:numId w:val="7"/>
        </w:numPr>
      </w:pPr>
      <w:r>
        <w:t>Apply relative difference to the filtered channels/signals, which do not meet the absolute targets, to estimate the necessary amount of enhancements (in dB)</w:t>
      </w:r>
    </w:p>
    <w:p w14:paraId="48836F4B" w14:textId="77777777" w:rsidR="001F58A2" w:rsidRDefault="00727162">
      <w:pPr>
        <w:pStyle w:val="3GPPAgreements"/>
        <w:numPr>
          <w:ilvl w:val="2"/>
          <w:numId w:val="7"/>
        </w:numPr>
      </w:pPr>
      <w:r>
        <w:t>Other options are not precluded</w:t>
      </w:r>
    </w:p>
    <w:p w14:paraId="755165F6" w14:textId="77777777" w:rsidR="001F58A2" w:rsidRDefault="001F58A2"/>
    <w:p w14:paraId="4EC186C7" w14:textId="77777777" w:rsidR="001F58A2" w:rsidRDefault="00727162">
      <w:r>
        <w:t>Companies are invited to provide their views on the FL proposal above.</w:t>
      </w:r>
    </w:p>
    <w:tbl>
      <w:tblPr>
        <w:tblStyle w:val="83"/>
        <w:tblW w:w="0" w:type="auto"/>
        <w:tblLook w:val="04A0" w:firstRow="1" w:lastRow="0" w:firstColumn="1" w:lastColumn="0" w:noHBand="0" w:noVBand="1"/>
      </w:tblPr>
      <w:tblGrid>
        <w:gridCol w:w="2220"/>
        <w:gridCol w:w="7728"/>
      </w:tblGrid>
      <w:tr w:rsidR="001F58A2" w14:paraId="08F2E969"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715C563C" w14:textId="77777777" w:rsidR="001F58A2" w:rsidRDefault="00727162">
            <w:r>
              <w:t>Company</w:t>
            </w:r>
          </w:p>
        </w:tc>
        <w:tc>
          <w:tcPr>
            <w:tcW w:w="7728" w:type="dxa"/>
          </w:tcPr>
          <w:p w14:paraId="7E6522BF" w14:textId="77777777" w:rsidR="001F58A2" w:rsidRDefault="00727162">
            <w:r>
              <w:t>Comments</w:t>
            </w:r>
          </w:p>
        </w:tc>
      </w:tr>
      <w:tr w:rsidR="001F58A2" w14:paraId="4741D1A4" w14:textId="77777777" w:rsidTr="001F58A2">
        <w:tc>
          <w:tcPr>
            <w:tcW w:w="2220" w:type="dxa"/>
          </w:tcPr>
          <w:p w14:paraId="69F10389" w14:textId="77777777" w:rsidR="001F58A2" w:rsidRDefault="00727162">
            <w:pPr>
              <w:rPr>
                <w:rFonts w:eastAsia="SimSun"/>
                <w:lang w:eastAsia="zh-CN"/>
              </w:rPr>
            </w:pPr>
            <w:r>
              <w:rPr>
                <w:rFonts w:eastAsia="SimSun" w:hint="eastAsia"/>
                <w:lang w:eastAsia="zh-CN"/>
              </w:rPr>
              <w:t>CATT</w:t>
            </w:r>
          </w:p>
        </w:tc>
        <w:tc>
          <w:tcPr>
            <w:tcW w:w="7728" w:type="dxa"/>
          </w:tcPr>
          <w:p w14:paraId="5E2186EB" w14:textId="77777777" w:rsidR="001F58A2" w:rsidRDefault="00727162">
            <w:pPr>
              <w:pStyle w:val="3GPPAgreements"/>
              <w:numPr>
                <w:ilvl w:val="0"/>
                <w:numId w:val="0"/>
              </w:numPr>
              <w:ind w:left="284" w:hanging="284"/>
            </w:pPr>
            <w:r>
              <w:t>W</w:t>
            </w:r>
            <w:r>
              <w:rPr>
                <w:rFonts w:hint="eastAsia"/>
              </w:rPr>
              <w:t>e prefer to Option B-3</w:t>
            </w:r>
          </w:p>
        </w:tc>
      </w:tr>
      <w:tr w:rsidR="001F58A2" w14:paraId="64AF3989" w14:textId="77777777" w:rsidTr="001F58A2">
        <w:tc>
          <w:tcPr>
            <w:tcW w:w="2220" w:type="dxa"/>
          </w:tcPr>
          <w:p w14:paraId="43146C7A" w14:textId="77777777" w:rsidR="001F58A2" w:rsidRDefault="00727162">
            <w:pPr>
              <w:rPr>
                <w:rFonts w:eastAsia="SimSun"/>
                <w:lang w:eastAsia="zh-CN"/>
              </w:rPr>
            </w:pPr>
            <w:r>
              <w:rPr>
                <w:rFonts w:eastAsia="SimSun"/>
                <w:lang w:eastAsia="zh-CN"/>
              </w:rPr>
              <w:t>IITH, IITM, CEWIT, Reliance Jio, Tejas Networks</w:t>
            </w:r>
          </w:p>
        </w:tc>
        <w:tc>
          <w:tcPr>
            <w:tcW w:w="7728" w:type="dxa"/>
          </w:tcPr>
          <w:p w14:paraId="01924D61" w14:textId="77777777" w:rsidR="001F58A2" w:rsidRDefault="00727162">
            <w:pPr>
              <w:pStyle w:val="3GPPAgreements"/>
              <w:numPr>
                <w:ilvl w:val="0"/>
                <w:numId w:val="0"/>
              </w:numPr>
              <w:ind w:left="284" w:hanging="284"/>
            </w:pPr>
            <w:r>
              <w:t>Option B-1</w:t>
            </w:r>
          </w:p>
        </w:tc>
      </w:tr>
      <w:tr w:rsidR="001F58A2" w14:paraId="335106BB" w14:textId="77777777" w:rsidTr="001F58A2">
        <w:tc>
          <w:tcPr>
            <w:tcW w:w="2220" w:type="dxa"/>
          </w:tcPr>
          <w:p w14:paraId="313F188F" w14:textId="77777777" w:rsidR="001F58A2" w:rsidRDefault="00727162">
            <w:pPr>
              <w:rPr>
                <w:rFonts w:eastAsia="SimSun"/>
                <w:lang w:eastAsia="zh-CN"/>
              </w:rPr>
            </w:pPr>
            <w:r>
              <w:rPr>
                <w:rFonts w:eastAsia="SimSun"/>
                <w:lang w:eastAsia="zh-CN"/>
              </w:rPr>
              <w:t>Interdigital</w:t>
            </w:r>
          </w:p>
        </w:tc>
        <w:tc>
          <w:tcPr>
            <w:tcW w:w="7728" w:type="dxa"/>
          </w:tcPr>
          <w:p w14:paraId="5C9DF872" w14:textId="77777777" w:rsidR="001F58A2" w:rsidRDefault="00727162">
            <w:pPr>
              <w:pStyle w:val="3GPPAgreements"/>
              <w:numPr>
                <w:ilvl w:val="0"/>
                <w:numId w:val="0"/>
              </w:numPr>
              <w:ind w:left="284" w:hanging="284"/>
            </w:pPr>
            <w:r>
              <w:t>We prefer Option B-3. For example, a bottleneck channel can be identified for each target (scenario target, relative, if applicable service dependent target). Then, the bottleneck channel that is identified across all 3 targets can be labeled as the global bottleneck channel for which enhancements can be considered at higher priority, e.g., if PUSCH VoiP is identified as the bottleneck channel in 4GHz TDD, using the service dependent target, scenario dependent target and relative analysis, it will be labeled as the global bottleneck channel for which enhancement is prioritized. Relative analysis can be conducted by each company since companies simulated different sets of channels/signals.</w:t>
            </w:r>
          </w:p>
        </w:tc>
      </w:tr>
      <w:tr w:rsidR="001F58A2" w14:paraId="13E9F674" w14:textId="77777777" w:rsidTr="001F58A2">
        <w:tc>
          <w:tcPr>
            <w:tcW w:w="2220" w:type="dxa"/>
          </w:tcPr>
          <w:p w14:paraId="467BFB31" w14:textId="77777777" w:rsidR="001F58A2" w:rsidRDefault="00727162">
            <w:pPr>
              <w:rPr>
                <w:rFonts w:eastAsia="SimSun"/>
                <w:lang w:eastAsia="zh-CN"/>
              </w:rPr>
            </w:pPr>
            <w:r>
              <w:rPr>
                <w:rFonts w:eastAsia="SimSun"/>
                <w:lang w:eastAsia="zh-CN"/>
              </w:rPr>
              <w:t>Apple</w:t>
            </w:r>
          </w:p>
        </w:tc>
        <w:tc>
          <w:tcPr>
            <w:tcW w:w="7728" w:type="dxa"/>
          </w:tcPr>
          <w:p w14:paraId="1D6056AD" w14:textId="77777777" w:rsidR="001F58A2" w:rsidRDefault="00727162">
            <w:pPr>
              <w:pStyle w:val="3GPPAgreements"/>
              <w:numPr>
                <w:ilvl w:val="0"/>
                <w:numId w:val="0"/>
              </w:numPr>
              <w:ind w:left="284" w:hanging="284"/>
            </w:pPr>
            <w:r>
              <w:t xml:space="preserve">Option B-3 is preferred. As commented above, different performance will identify different coverage bottleneck channel. At least we can identify the minimum set of bottleneck channels with three target metrics. </w:t>
            </w:r>
          </w:p>
        </w:tc>
      </w:tr>
      <w:tr w:rsidR="001F58A2" w14:paraId="37D54C83" w14:textId="77777777" w:rsidTr="001F58A2">
        <w:tc>
          <w:tcPr>
            <w:tcW w:w="2220" w:type="dxa"/>
          </w:tcPr>
          <w:p w14:paraId="11A07E2F" w14:textId="77777777" w:rsidR="001F58A2" w:rsidRDefault="00727162">
            <w:pPr>
              <w:rPr>
                <w:rFonts w:eastAsia="SimSun"/>
                <w:lang w:eastAsia="zh-CN"/>
              </w:rPr>
            </w:pPr>
            <w:r>
              <w:rPr>
                <w:rFonts w:eastAsia="SimSun" w:hint="eastAsia"/>
                <w:lang w:eastAsia="zh-CN"/>
              </w:rPr>
              <w:t>C</w:t>
            </w:r>
            <w:r>
              <w:rPr>
                <w:rFonts w:eastAsia="SimSun"/>
                <w:lang w:eastAsia="zh-CN"/>
              </w:rPr>
              <w:t>hina Telecom</w:t>
            </w:r>
          </w:p>
        </w:tc>
        <w:tc>
          <w:tcPr>
            <w:tcW w:w="7728" w:type="dxa"/>
          </w:tcPr>
          <w:p w14:paraId="551593D6" w14:textId="77777777" w:rsidR="001F58A2" w:rsidRDefault="00727162">
            <w:pPr>
              <w:pStyle w:val="3GPPAgreements"/>
              <w:numPr>
                <w:ilvl w:val="0"/>
                <w:numId w:val="0"/>
              </w:numPr>
              <w:ind w:left="284" w:hanging="284"/>
            </w:pPr>
            <w:r>
              <w:rPr>
                <w:rFonts w:hint="eastAsia"/>
              </w:rPr>
              <w:t>W</w:t>
            </w:r>
            <w:r>
              <w:t>e prefer Option B-3.</w:t>
            </w:r>
          </w:p>
        </w:tc>
      </w:tr>
      <w:tr w:rsidR="001F58A2" w14:paraId="1785E017" w14:textId="77777777" w:rsidTr="001F58A2">
        <w:tc>
          <w:tcPr>
            <w:tcW w:w="2220" w:type="dxa"/>
          </w:tcPr>
          <w:p w14:paraId="0CE51A48" w14:textId="77777777" w:rsidR="001F58A2" w:rsidRDefault="00727162">
            <w:pPr>
              <w:rPr>
                <w:rFonts w:eastAsia="SimSun"/>
                <w:lang w:eastAsia="zh-CN"/>
              </w:rPr>
            </w:pPr>
            <w:r>
              <w:rPr>
                <w:rFonts w:eastAsia="SimSun"/>
                <w:lang w:eastAsia="zh-CN"/>
              </w:rPr>
              <w:t>Qualcomm</w:t>
            </w:r>
          </w:p>
        </w:tc>
        <w:tc>
          <w:tcPr>
            <w:tcW w:w="7728" w:type="dxa"/>
          </w:tcPr>
          <w:p w14:paraId="4C2DE3B8" w14:textId="77777777" w:rsidR="001F58A2" w:rsidRDefault="00727162">
            <w:pPr>
              <w:pStyle w:val="3GPPAgreements"/>
              <w:numPr>
                <w:ilvl w:val="0"/>
                <w:numId w:val="0"/>
              </w:numPr>
              <w:ind w:left="284" w:hanging="284"/>
            </w:pPr>
            <w:r>
              <w:t>Option B-3. Good to capture observations from all 3 methodologies.</w:t>
            </w:r>
          </w:p>
        </w:tc>
      </w:tr>
      <w:tr w:rsidR="001F58A2" w14:paraId="2A7637DC" w14:textId="77777777" w:rsidTr="001F58A2">
        <w:tc>
          <w:tcPr>
            <w:tcW w:w="2220" w:type="dxa"/>
          </w:tcPr>
          <w:p w14:paraId="05F28875" w14:textId="77777777" w:rsidR="001F58A2" w:rsidRDefault="00727162">
            <w:pPr>
              <w:rPr>
                <w:rFonts w:eastAsia="SimSun"/>
                <w:lang w:eastAsia="zh-CN"/>
              </w:rPr>
            </w:pPr>
            <w:r>
              <w:rPr>
                <w:rFonts w:eastAsia="Malgun Gothic" w:hint="eastAsia"/>
                <w:lang w:eastAsia="ko-KR"/>
              </w:rPr>
              <w:t>Samsung</w:t>
            </w:r>
          </w:p>
        </w:tc>
        <w:tc>
          <w:tcPr>
            <w:tcW w:w="7728" w:type="dxa"/>
          </w:tcPr>
          <w:p w14:paraId="4469A986" w14:textId="77777777" w:rsidR="001F58A2" w:rsidRDefault="00727162">
            <w:pPr>
              <w:pStyle w:val="3GPPAgreements"/>
              <w:numPr>
                <w:ilvl w:val="0"/>
                <w:numId w:val="0"/>
              </w:numPr>
              <w:ind w:left="284" w:hanging="284"/>
            </w:pPr>
            <w:r>
              <w:t>We are fine with Option B-3 in principal. Both absolute targets and relative difference can be used to identify bottleneck channels. In addition, we don’t need to estimate the necessary amount of enhancements (in dB). So option B-3 can be simplified such as:</w:t>
            </w:r>
          </w:p>
          <w:p w14:paraId="24995C4A" w14:textId="77777777" w:rsidR="001F58A2" w:rsidRDefault="00727162">
            <w:pPr>
              <w:pStyle w:val="3GPPAgreements"/>
              <w:numPr>
                <w:ilvl w:val="0"/>
                <w:numId w:val="25"/>
              </w:numPr>
            </w:pPr>
            <w:r>
              <w:t>Modified Option B-3: use all the 3 targets</w:t>
            </w:r>
          </w:p>
        </w:tc>
      </w:tr>
      <w:tr w:rsidR="001F58A2" w14:paraId="733D124D" w14:textId="77777777" w:rsidTr="001F58A2">
        <w:tc>
          <w:tcPr>
            <w:tcW w:w="2220" w:type="dxa"/>
          </w:tcPr>
          <w:p w14:paraId="1449B683" w14:textId="77777777" w:rsidR="001F58A2" w:rsidRDefault="00727162">
            <w:pPr>
              <w:rPr>
                <w:rFonts w:eastAsia="SimSun"/>
                <w:lang w:eastAsia="zh-CN"/>
              </w:rPr>
            </w:pPr>
            <w:r>
              <w:rPr>
                <w:rFonts w:eastAsia="SimSun"/>
                <w:lang w:eastAsia="zh-CN"/>
              </w:rPr>
              <w:t>Ericsson</w:t>
            </w:r>
          </w:p>
        </w:tc>
        <w:tc>
          <w:tcPr>
            <w:tcW w:w="7728" w:type="dxa"/>
          </w:tcPr>
          <w:p w14:paraId="6AEB6CEB" w14:textId="77777777" w:rsidR="001F58A2" w:rsidRDefault="00727162">
            <w:pPr>
              <w:pStyle w:val="3GPPAgreements"/>
              <w:numPr>
                <w:ilvl w:val="0"/>
                <w:numId w:val="0"/>
              </w:numPr>
              <w:ind w:left="284" w:hanging="284"/>
            </w:pPr>
            <w:r>
              <w:t>We are OK with option B-3, but think that it should be refined a bit if it is to help with the decision making process.  Given that the relative values should be more accurate than the absolute values, we think they should be prioritized.  If there is a clearly defined operator request for an absolute value, this should also be prioritized, although the limits of our methodologies for coverage determination should be taken into account when determining if the requirement is met.  The scenario dependent values also seem a bit difficult to determine good ISDs for, as seen by the discussion above where we try to pick ISDs that fit all of the different scenarios.  So our proposal is:</w:t>
            </w:r>
          </w:p>
          <w:p w14:paraId="64BE6F73" w14:textId="77777777" w:rsidR="001F58A2" w:rsidRDefault="00727162">
            <w:pPr>
              <w:pStyle w:val="3GPPAgreements"/>
              <w:numPr>
                <w:ilvl w:val="0"/>
                <w:numId w:val="0"/>
              </w:numPr>
              <w:ind w:left="284" w:hanging="284"/>
            </w:pPr>
            <w:r>
              <w:t>Option B-3a</w:t>
            </w:r>
          </w:p>
          <w:p w14:paraId="78C6872F" w14:textId="77777777" w:rsidR="001F58A2" w:rsidRDefault="00727162">
            <w:pPr>
              <w:pStyle w:val="3GPPAgreements"/>
              <w:numPr>
                <w:ilvl w:val="0"/>
                <w:numId w:val="26"/>
              </w:numPr>
            </w:pPr>
            <w:r>
              <w:t xml:space="preserve">Use all 3 targets, prioritizing both a) relative values and b) absolute coverage targets requested by operators. </w:t>
            </w:r>
          </w:p>
        </w:tc>
      </w:tr>
      <w:tr w:rsidR="001F58A2" w14:paraId="2E0E3BE5" w14:textId="77777777" w:rsidTr="001F58A2">
        <w:tc>
          <w:tcPr>
            <w:tcW w:w="2220" w:type="dxa"/>
          </w:tcPr>
          <w:p w14:paraId="08F41A79" w14:textId="77777777" w:rsidR="001F58A2" w:rsidRDefault="00727162">
            <w:pPr>
              <w:rPr>
                <w:rFonts w:eastAsia="SimSun"/>
                <w:lang w:eastAsia="zh-CN"/>
              </w:rPr>
            </w:pPr>
            <w:r>
              <w:rPr>
                <w:rFonts w:eastAsia="Malgun Gothic"/>
                <w:lang w:eastAsia="ko-KR"/>
              </w:rPr>
              <w:t>Intel</w:t>
            </w:r>
          </w:p>
        </w:tc>
        <w:tc>
          <w:tcPr>
            <w:tcW w:w="7728" w:type="dxa"/>
          </w:tcPr>
          <w:p w14:paraId="17A8493C" w14:textId="77777777" w:rsidR="001F58A2" w:rsidRDefault="00727162">
            <w:pPr>
              <w:pStyle w:val="3GPPAgreements"/>
              <w:numPr>
                <w:ilvl w:val="0"/>
                <w:numId w:val="0"/>
              </w:numPr>
              <w:ind w:left="284" w:hanging="284"/>
            </w:pPr>
            <w:r>
              <w:t xml:space="preserve">We prefer Option B-3. We think the approach mentioned by Interdigital would be a good way forward. </w:t>
            </w:r>
          </w:p>
        </w:tc>
      </w:tr>
      <w:tr w:rsidR="001F58A2" w14:paraId="51E87A2D" w14:textId="77777777" w:rsidTr="001F58A2">
        <w:tc>
          <w:tcPr>
            <w:tcW w:w="2220" w:type="dxa"/>
          </w:tcPr>
          <w:p w14:paraId="731C8366" w14:textId="77777777" w:rsidR="001F58A2" w:rsidRDefault="00727162">
            <w:pPr>
              <w:rPr>
                <w:rFonts w:eastAsia="SimSun"/>
                <w:lang w:val="en-US" w:eastAsia="ko-KR"/>
              </w:rPr>
            </w:pPr>
            <w:r>
              <w:rPr>
                <w:rFonts w:eastAsia="SimSun" w:hint="eastAsia"/>
                <w:lang w:val="en-US" w:eastAsia="zh-CN"/>
              </w:rPr>
              <w:t>ZTE</w:t>
            </w:r>
          </w:p>
        </w:tc>
        <w:tc>
          <w:tcPr>
            <w:tcW w:w="7728" w:type="dxa"/>
          </w:tcPr>
          <w:p w14:paraId="27E9DDA3" w14:textId="77777777" w:rsidR="001F58A2" w:rsidRDefault="00727162">
            <w:pPr>
              <w:pStyle w:val="3GPPAgreements"/>
              <w:numPr>
                <w:ilvl w:val="0"/>
                <w:numId w:val="0"/>
              </w:numPr>
            </w:pPr>
            <w:r>
              <w:rPr>
                <w:rFonts w:hint="eastAsia"/>
              </w:rPr>
              <w:t>We are fine to use all three targets, while we don</w:t>
            </w:r>
            <w:r>
              <w:t>’</w:t>
            </w:r>
            <w:r>
              <w:rPr>
                <w:rFonts w:hint="eastAsia"/>
              </w:rPr>
              <w:t xml:space="preserve">t see the reasoning to mix them up together. In other words, we could make observations/bottleneck identification independently based on these three independent targets. So, the sub-bullets under Option B-3 are not needed. </w:t>
            </w:r>
          </w:p>
        </w:tc>
      </w:tr>
      <w:tr w:rsidR="001F58A2" w14:paraId="5A71E461" w14:textId="77777777" w:rsidTr="001F58A2">
        <w:tc>
          <w:tcPr>
            <w:tcW w:w="2220" w:type="dxa"/>
          </w:tcPr>
          <w:p w14:paraId="5EA3E085" w14:textId="77777777" w:rsidR="001F58A2" w:rsidRDefault="00727162">
            <w:pPr>
              <w:rPr>
                <w:rFonts w:eastAsia="SimSun"/>
                <w:lang w:val="en-US" w:eastAsia="zh-CN"/>
              </w:rPr>
            </w:pPr>
            <w:r>
              <w:rPr>
                <w:rFonts w:eastAsia="SimSun" w:hint="eastAsia"/>
                <w:lang w:eastAsia="zh-CN"/>
              </w:rPr>
              <w:t>vivo</w:t>
            </w:r>
          </w:p>
        </w:tc>
        <w:tc>
          <w:tcPr>
            <w:tcW w:w="7728" w:type="dxa"/>
          </w:tcPr>
          <w:p w14:paraId="4FE935CB" w14:textId="77777777" w:rsidR="001F58A2" w:rsidRDefault="00727162">
            <w:pPr>
              <w:pStyle w:val="3GPPAgreements"/>
              <w:numPr>
                <w:ilvl w:val="0"/>
                <w:numId w:val="0"/>
              </w:numPr>
              <w:ind w:left="284" w:hanging="284"/>
            </w:pPr>
            <w:r>
              <w:rPr>
                <w:rFonts w:hint="eastAsia"/>
              </w:rPr>
              <w:t>Option</w:t>
            </w:r>
            <w:r>
              <w:t xml:space="preserve"> </w:t>
            </w:r>
            <w:r>
              <w:rPr>
                <w:rFonts w:hint="eastAsia"/>
              </w:rPr>
              <w:t>B-3</w:t>
            </w:r>
            <w:r>
              <w:t xml:space="preserve"> is preferred.</w:t>
            </w:r>
          </w:p>
          <w:p w14:paraId="40C180AB" w14:textId="77777777" w:rsidR="001F58A2" w:rsidRDefault="00727162">
            <w:pPr>
              <w:pStyle w:val="3GPPAgreements"/>
              <w:numPr>
                <w:ilvl w:val="0"/>
                <w:numId w:val="0"/>
              </w:numPr>
            </w:pPr>
            <w:r>
              <w:t>Option B-2 can not be used alone, since it may identify some “bottleneck channels” which can fulfill the absolute target, further enhancements on “bottleneck channels” identified through option B-2 may be not necessary.</w:t>
            </w:r>
          </w:p>
        </w:tc>
      </w:tr>
      <w:tr w:rsidR="001F58A2" w14:paraId="3499C0C5" w14:textId="77777777" w:rsidTr="001F58A2">
        <w:tc>
          <w:tcPr>
            <w:tcW w:w="2220" w:type="dxa"/>
          </w:tcPr>
          <w:p w14:paraId="5E534949" w14:textId="77777777" w:rsidR="001F58A2" w:rsidRDefault="00727162">
            <w:pPr>
              <w:rPr>
                <w:rFonts w:eastAsia="SimSun"/>
                <w:lang w:eastAsia="zh-CN"/>
              </w:rPr>
            </w:pPr>
            <w:r>
              <w:rPr>
                <w:rFonts w:eastAsia="SimSun" w:hint="eastAsia"/>
                <w:lang w:eastAsia="zh-CN"/>
              </w:rPr>
              <w:t>CMCC</w:t>
            </w:r>
          </w:p>
        </w:tc>
        <w:tc>
          <w:tcPr>
            <w:tcW w:w="7728" w:type="dxa"/>
          </w:tcPr>
          <w:p w14:paraId="3C2F4C83" w14:textId="77777777" w:rsidR="001F58A2" w:rsidRDefault="00727162">
            <w:pPr>
              <w:pStyle w:val="3GPPAgreements"/>
              <w:numPr>
                <w:ilvl w:val="0"/>
                <w:numId w:val="0"/>
              </w:numPr>
              <w:ind w:left="284" w:hanging="284"/>
            </w:pPr>
            <w:r>
              <w:t>W</w:t>
            </w:r>
            <w:r>
              <w:rPr>
                <w:rFonts w:hint="eastAsia"/>
              </w:rPr>
              <w:t xml:space="preserve">e </w:t>
            </w:r>
            <w:r>
              <w:t xml:space="preserve">are fine with option B-3 in principle. </w:t>
            </w:r>
          </w:p>
          <w:p w14:paraId="7D971301" w14:textId="77777777" w:rsidR="001F58A2" w:rsidRDefault="00727162">
            <w:pPr>
              <w:pStyle w:val="3GPPAgreements"/>
              <w:numPr>
                <w:ilvl w:val="0"/>
                <w:numId w:val="0"/>
              </w:numPr>
            </w:pPr>
            <w:r>
              <w:t>Firstly, we use the absolute targets to identify the bottleneck channels, namely the 1st bullet. Then base on the observations from the 1st bullet, we could discuss how many channels and how much gaps needs enhancements.</w:t>
            </w:r>
          </w:p>
          <w:p w14:paraId="27C11044" w14:textId="77777777" w:rsidR="001F58A2" w:rsidRDefault="001F58A2">
            <w:pPr>
              <w:pStyle w:val="3GPPAgreements"/>
              <w:numPr>
                <w:ilvl w:val="0"/>
                <w:numId w:val="0"/>
              </w:numPr>
              <w:ind w:left="284" w:hanging="284"/>
            </w:pPr>
          </w:p>
        </w:tc>
      </w:tr>
      <w:tr w:rsidR="001F58A2" w14:paraId="45F05290" w14:textId="77777777" w:rsidTr="001F58A2">
        <w:tc>
          <w:tcPr>
            <w:tcW w:w="2220" w:type="dxa"/>
            <w:vAlign w:val="center"/>
          </w:tcPr>
          <w:p w14:paraId="098504A9" w14:textId="77777777" w:rsidR="001F58A2" w:rsidRDefault="00727162">
            <w:pPr>
              <w:rPr>
                <w:rFonts w:eastAsia="SimSun"/>
                <w:lang w:eastAsia="zh-CN"/>
              </w:rPr>
            </w:pPr>
            <w:r>
              <w:rPr>
                <w:rFonts w:eastAsia="SimSun"/>
                <w:lang w:eastAsia="zh-CN"/>
              </w:rPr>
              <w:t>Huawei, Hisilicon</w:t>
            </w:r>
          </w:p>
        </w:tc>
        <w:tc>
          <w:tcPr>
            <w:tcW w:w="7728" w:type="dxa"/>
          </w:tcPr>
          <w:p w14:paraId="4F10789F" w14:textId="77777777" w:rsidR="001F58A2" w:rsidRDefault="00727162">
            <w:pPr>
              <w:pStyle w:val="3GPPAgreements"/>
              <w:numPr>
                <w:ilvl w:val="0"/>
                <w:numId w:val="0"/>
              </w:numPr>
              <w:ind w:left="284" w:hanging="284"/>
            </w:pPr>
            <w:r>
              <w:t>We prefer Option B-1</w:t>
            </w:r>
            <w:r>
              <w:rPr>
                <w:rFonts w:hint="eastAsia"/>
              </w:rPr>
              <w:t>,</w:t>
            </w:r>
            <w:r>
              <w:t xml:space="preserve"> but Option B-3 with CMCC’s clarification is OK for us.</w:t>
            </w:r>
          </w:p>
        </w:tc>
      </w:tr>
    </w:tbl>
    <w:p w14:paraId="2F9C403F" w14:textId="77777777" w:rsidR="001F58A2" w:rsidRDefault="001F58A2"/>
    <w:p w14:paraId="185973E0" w14:textId="77777777" w:rsidR="001F58A2" w:rsidRDefault="00727162">
      <w:pPr>
        <w:rPr>
          <w:b/>
          <w:u w:val="single"/>
        </w:rPr>
      </w:pPr>
      <w:r>
        <w:rPr>
          <w:b/>
          <w:u w:val="single"/>
        </w:rPr>
        <w:t>Summary of the email discussion</w:t>
      </w:r>
    </w:p>
    <w:p w14:paraId="3ABF1AB0" w14:textId="77777777" w:rsidR="001F58A2" w:rsidRDefault="00727162">
      <w:pPr>
        <w:pStyle w:val="3GPPAgreements"/>
        <w:rPr>
          <w:u w:val="single"/>
        </w:rPr>
      </w:pPr>
      <w:r>
        <w:rPr>
          <w:u w:val="single"/>
        </w:rPr>
        <w:t>Option B-1: use scenario dependent targets only</w:t>
      </w:r>
    </w:p>
    <w:p w14:paraId="506FA243" w14:textId="77777777" w:rsidR="001F58A2" w:rsidRDefault="00727162">
      <w:pPr>
        <w:pStyle w:val="3GPPAgreements"/>
        <w:numPr>
          <w:ilvl w:val="1"/>
          <w:numId w:val="7"/>
        </w:numPr>
      </w:pPr>
      <w:r>
        <w:t>Supported by 2 companies (one companies is OK for B-3 with some clarification)</w:t>
      </w:r>
    </w:p>
    <w:p w14:paraId="65B0B363" w14:textId="77777777" w:rsidR="001F58A2" w:rsidRDefault="00727162">
      <w:pPr>
        <w:pStyle w:val="3GPPAgreements"/>
        <w:rPr>
          <w:u w:val="single"/>
        </w:rPr>
      </w:pPr>
      <w:r>
        <w:rPr>
          <w:u w:val="single"/>
        </w:rPr>
        <w:t>Option B-2: use relative difference between channels only</w:t>
      </w:r>
    </w:p>
    <w:p w14:paraId="46DECF01" w14:textId="77777777" w:rsidR="001F58A2" w:rsidRDefault="00727162">
      <w:pPr>
        <w:pStyle w:val="3GPPAgreements"/>
        <w:numPr>
          <w:ilvl w:val="1"/>
          <w:numId w:val="7"/>
        </w:numPr>
      </w:pPr>
      <w:r>
        <w:t>No support</w:t>
      </w:r>
    </w:p>
    <w:p w14:paraId="6CB844BC" w14:textId="77777777" w:rsidR="001F58A2" w:rsidRDefault="00727162">
      <w:pPr>
        <w:pStyle w:val="3GPPAgreements"/>
        <w:rPr>
          <w:u w:val="single"/>
        </w:rPr>
      </w:pPr>
      <w:r>
        <w:rPr>
          <w:u w:val="single"/>
        </w:rPr>
        <w:t>Option B-3: use all the 3 target metrics</w:t>
      </w:r>
    </w:p>
    <w:p w14:paraId="7431C54C" w14:textId="77777777" w:rsidR="001F58A2" w:rsidRDefault="00727162">
      <w:pPr>
        <w:pStyle w:val="3GPPAgreements"/>
        <w:numPr>
          <w:ilvl w:val="1"/>
          <w:numId w:val="7"/>
        </w:numPr>
      </w:pPr>
      <w:r>
        <w:t xml:space="preserve">Supported/preferred by 12 companies in principle. However, companies has different preference in detail. FL made 3 sub-options below by roughly combining companies’ view. </w:t>
      </w:r>
    </w:p>
    <w:p w14:paraId="346AEF1E" w14:textId="77777777" w:rsidR="001F58A2" w:rsidRDefault="00727162">
      <w:pPr>
        <w:pStyle w:val="3GPPAgreements"/>
        <w:numPr>
          <w:ilvl w:val="1"/>
          <w:numId w:val="7"/>
        </w:numPr>
        <w:rPr>
          <w:u w:val="single"/>
        </w:rPr>
      </w:pPr>
      <w:r>
        <w:rPr>
          <w:u w:val="single"/>
        </w:rPr>
        <w:t>Option B-3a (based on FL proposal)</w:t>
      </w:r>
    </w:p>
    <w:p w14:paraId="05642B24" w14:textId="77777777" w:rsidR="001F58A2" w:rsidRDefault="00727162">
      <w:pPr>
        <w:pStyle w:val="3GPPAgreements"/>
        <w:numPr>
          <w:ilvl w:val="2"/>
          <w:numId w:val="7"/>
        </w:numPr>
      </w:pPr>
      <w:r>
        <w:t xml:space="preserve">Absolute target metrics (i.e. scenario dependent targets and service dependent target) are used to filter the channels/signals, i.e. identify bottleneck channels. </w:t>
      </w:r>
    </w:p>
    <w:p w14:paraId="6ED7C45D" w14:textId="77777777" w:rsidR="001F58A2" w:rsidRDefault="00727162">
      <w:pPr>
        <w:pStyle w:val="3GPPAgreements"/>
        <w:numPr>
          <w:ilvl w:val="3"/>
          <w:numId w:val="7"/>
        </w:numPr>
      </w:pPr>
      <w:r>
        <w:t>[Prioritize both relative values and absolute coverage targets requested by operators (FL note: this will be discussed in section 2.2.2)]</w:t>
      </w:r>
    </w:p>
    <w:p w14:paraId="66951E24" w14:textId="77777777" w:rsidR="001F58A2" w:rsidRDefault="00727162">
      <w:pPr>
        <w:pStyle w:val="3GPPAgreements"/>
        <w:numPr>
          <w:ilvl w:val="2"/>
          <w:numId w:val="7"/>
        </w:numPr>
      </w:pPr>
      <w:r>
        <w:t>Apply relative difference to the filtered channels/signals, which do not meet the absolute targets, to estimate the necessary amount of enhancements (in dB)</w:t>
      </w:r>
    </w:p>
    <w:p w14:paraId="01B23CC0" w14:textId="77777777" w:rsidR="001F58A2" w:rsidRDefault="00727162">
      <w:pPr>
        <w:pStyle w:val="3GPPAgreements"/>
        <w:numPr>
          <w:ilvl w:val="3"/>
          <w:numId w:val="7"/>
        </w:numPr>
      </w:pPr>
      <w:r>
        <w:t>This includes the discussion how many channels and how much gaps needs enhancements.</w:t>
      </w:r>
    </w:p>
    <w:p w14:paraId="2DD133EB" w14:textId="77777777" w:rsidR="001F58A2" w:rsidRDefault="00727162">
      <w:pPr>
        <w:pStyle w:val="3GPPAgreements"/>
        <w:numPr>
          <w:ilvl w:val="1"/>
          <w:numId w:val="7"/>
        </w:numPr>
        <w:rPr>
          <w:u w:val="single"/>
        </w:rPr>
      </w:pPr>
      <w:r>
        <w:rPr>
          <w:u w:val="single"/>
        </w:rPr>
        <w:t>Option B-3b (based on InterDigital proposal)</w:t>
      </w:r>
    </w:p>
    <w:p w14:paraId="4DC1919E" w14:textId="77777777" w:rsidR="001F58A2" w:rsidRDefault="00727162">
      <w:pPr>
        <w:pStyle w:val="3GPPAgreements"/>
        <w:numPr>
          <w:ilvl w:val="2"/>
          <w:numId w:val="7"/>
        </w:numPr>
      </w:pPr>
      <w:r>
        <w:t>All target metrics are used to identify bottleneck channels/signals, and label as “global bottleneck channel(s)/signal(s)”</w:t>
      </w:r>
    </w:p>
    <w:p w14:paraId="15FC43AD" w14:textId="77777777" w:rsidR="001F58A2" w:rsidRDefault="00727162">
      <w:pPr>
        <w:pStyle w:val="3GPPAgreements"/>
        <w:numPr>
          <w:ilvl w:val="3"/>
          <w:numId w:val="7"/>
        </w:numPr>
      </w:pPr>
      <w:r>
        <w:t>[Prioritize both relative values and absolute coverage targets requested by operators (FL note: this will be discussed in section 2.2.2)]</w:t>
      </w:r>
    </w:p>
    <w:p w14:paraId="09BCFF32" w14:textId="77777777" w:rsidR="001F58A2" w:rsidRDefault="00727162">
      <w:pPr>
        <w:pStyle w:val="3GPPAgreements"/>
        <w:numPr>
          <w:ilvl w:val="2"/>
          <w:numId w:val="7"/>
        </w:numPr>
      </w:pPr>
      <w:r>
        <w:t>Apply relative difference analysis [to estimate the necessary amount of enhancements (in dB)]</w:t>
      </w:r>
    </w:p>
    <w:p w14:paraId="3296CF3F" w14:textId="77777777" w:rsidR="001F58A2" w:rsidRDefault="00727162">
      <w:pPr>
        <w:pStyle w:val="3GPPAgreements"/>
        <w:numPr>
          <w:ilvl w:val="3"/>
          <w:numId w:val="7"/>
        </w:numPr>
      </w:pPr>
      <w:r>
        <w:t>This includes the discussion how many channels and how much gaps needs enhancements.</w:t>
      </w:r>
    </w:p>
    <w:p w14:paraId="5E99728F" w14:textId="77777777" w:rsidR="001F58A2" w:rsidRDefault="00727162">
      <w:pPr>
        <w:pStyle w:val="3GPPAgreements"/>
        <w:numPr>
          <w:ilvl w:val="1"/>
          <w:numId w:val="7"/>
        </w:numPr>
        <w:rPr>
          <w:u w:val="single"/>
        </w:rPr>
      </w:pPr>
      <w:r>
        <w:rPr>
          <w:u w:val="single"/>
        </w:rPr>
        <w:t>Option B-3c (based on Samsung &amp; ZTE proposal)</w:t>
      </w:r>
    </w:p>
    <w:p w14:paraId="3FCCCD83" w14:textId="77777777" w:rsidR="001F58A2" w:rsidRDefault="00727162">
      <w:pPr>
        <w:pStyle w:val="3GPPAgreements"/>
        <w:numPr>
          <w:ilvl w:val="2"/>
          <w:numId w:val="7"/>
        </w:numPr>
      </w:pPr>
      <w:r>
        <w:t>All target metrics are independently used to identify bottleneck channels/signals</w:t>
      </w:r>
    </w:p>
    <w:p w14:paraId="2EF4F435" w14:textId="77777777" w:rsidR="001F58A2" w:rsidRDefault="00727162">
      <w:pPr>
        <w:pStyle w:val="3GPPAgreements"/>
        <w:numPr>
          <w:ilvl w:val="3"/>
          <w:numId w:val="7"/>
        </w:numPr>
      </w:pPr>
      <w:r>
        <w:t>[Prioritize both relative values and absolute coverage targets requested by operators (FL note: this will be discussed in section 2.2.2)]</w:t>
      </w:r>
    </w:p>
    <w:p w14:paraId="06495206" w14:textId="77777777" w:rsidR="001F58A2" w:rsidRDefault="00727162">
      <w:pPr>
        <w:pStyle w:val="3GPPAgreements"/>
        <w:numPr>
          <w:ilvl w:val="2"/>
          <w:numId w:val="7"/>
        </w:numPr>
      </w:pPr>
      <w:r>
        <w:t>Do not estimate the necessary amount of enhancements</w:t>
      </w:r>
    </w:p>
    <w:p w14:paraId="45DC6F92" w14:textId="77777777" w:rsidR="001F58A2" w:rsidRDefault="001F58A2">
      <w:pPr>
        <w:pStyle w:val="3GPPAgreements"/>
        <w:numPr>
          <w:ilvl w:val="0"/>
          <w:numId w:val="0"/>
        </w:numPr>
      </w:pPr>
    </w:p>
    <w:p w14:paraId="34B10124" w14:textId="77777777" w:rsidR="001F58A2" w:rsidRDefault="001F58A2">
      <w:pPr>
        <w:pStyle w:val="3GPPAgreements"/>
        <w:numPr>
          <w:ilvl w:val="0"/>
          <w:numId w:val="0"/>
        </w:numPr>
        <w:ind w:left="284" w:hanging="284"/>
      </w:pPr>
    </w:p>
    <w:p w14:paraId="05859866" w14:textId="77777777" w:rsidR="001F58A2" w:rsidRDefault="00727162">
      <w:r>
        <w:t>Given the companies view above, clear majority of companies are fine with Option B-3 in principle. Therefore, FL would like to propose the following:</w:t>
      </w:r>
    </w:p>
    <w:p w14:paraId="71343E1E" w14:textId="77777777" w:rsidR="001F58A2" w:rsidRDefault="001F58A2">
      <w:pPr>
        <w:pStyle w:val="3GPPAgreements"/>
        <w:numPr>
          <w:ilvl w:val="0"/>
          <w:numId w:val="0"/>
        </w:numPr>
        <w:ind w:left="284" w:hanging="284"/>
      </w:pPr>
    </w:p>
    <w:p w14:paraId="7C400685" w14:textId="77777777" w:rsidR="001F58A2" w:rsidRDefault="00727162">
      <w:pPr>
        <w:pStyle w:val="3GPPAgreements"/>
        <w:numPr>
          <w:ilvl w:val="0"/>
          <w:numId w:val="0"/>
        </w:numPr>
        <w:ind w:left="284" w:hanging="284"/>
        <w:rPr>
          <w:b/>
          <w:u w:val="single"/>
        </w:rPr>
      </w:pPr>
      <w:r>
        <w:rPr>
          <w:b/>
          <w:u w:val="single"/>
        </w:rPr>
        <w:t>FL proposal:</w:t>
      </w:r>
    </w:p>
    <w:p w14:paraId="3F4725CF" w14:textId="77777777" w:rsidR="001F58A2" w:rsidRDefault="00727162">
      <w:pPr>
        <w:pStyle w:val="3GPPAgreements"/>
      </w:pPr>
      <w:r>
        <w:t>Use all the 3 target metrics for identification of coverage bottleneck channel(s) and estimation for necessary amount of enhancements in dB (if applicable)</w:t>
      </w:r>
    </w:p>
    <w:p w14:paraId="27825C07" w14:textId="77777777" w:rsidR="001F58A2" w:rsidRDefault="00727162">
      <w:pPr>
        <w:pStyle w:val="3GPPAgreements"/>
        <w:numPr>
          <w:ilvl w:val="1"/>
          <w:numId w:val="7"/>
        </w:numPr>
      </w:pPr>
      <w:r>
        <w:t>At least absolute metrics (i.e. scenario dependent and service dependent) are used for the identification of coverage bottleneck channel(s)</w:t>
      </w:r>
    </w:p>
    <w:p w14:paraId="4F114C9D" w14:textId="77777777" w:rsidR="001F58A2" w:rsidRDefault="00727162">
      <w:pPr>
        <w:pStyle w:val="3GPPAgreements"/>
        <w:numPr>
          <w:ilvl w:val="1"/>
          <w:numId w:val="7"/>
        </w:numPr>
      </w:pPr>
      <w:r>
        <w:t>At least relative difference is used for the estimation of necessary amount of enhancements in dB (if applicable)</w:t>
      </w:r>
    </w:p>
    <w:p w14:paraId="65B4F53B" w14:textId="77777777" w:rsidR="001F58A2" w:rsidRDefault="00727162">
      <w:pPr>
        <w:pStyle w:val="3GPPAgreements"/>
        <w:numPr>
          <w:ilvl w:val="1"/>
          <w:numId w:val="7"/>
        </w:numPr>
      </w:pPr>
      <w:r>
        <w:t>The other details are FFS, e.g.</w:t>
      </w:r>
    </w:p>
    <w:p w14:paraId="6A30BC3C" w14:textId="77777777" w:rsidR="001F58A2" w:rsidRDefault="00727162">
      <w:pPr>
        <w:pStyle w:val="3GPPAgreements"/>
        <w:numPr>
          <w:ilvl w:val="2"/>
          <w:numId w:val="7"/>
        </w:numPr>
      </w:pPr>
      <w:r>
        <w:t>Whether or not relative difference is used for identification of coverage bottleneck channel(s)</w:t>
      </w:r>
    </w:p>
    <w:p w14:paraId="6AB247E6" w14:textId="77777777" w:rsidR="001F58A2" w:rsidRDefault="00727162">
      <w:pPr>
        <w:pStyle w:val="3GPPAgreements"/>
        <w:numPr>
          <w:ilvl w:val="3"/>
          <w:numId w:val="7"/>
        </w:numPr>
      </w:pPr>
      <w:r>
        <w:t>Note: this means RAN1 may or may not define criteria for this metric</w:t>
      </w:r>
    </w:p>
    <w:p w14:paraId="547D374B" w14:textId="77777777" w:rsidR="001F58A2" w:rsidRDefault="00727162">
      <w:pPr>
        <w:pStyle w:val="3GPPAgreements"/>
        <w:numPr>
          <w:ilvl w:val="3"/>
          <w:numId w:val="7"/>
        </w:numPr>
        <w:rPr>
          <w:color w:val="FF0000"/>
        </w:rPr>
      </w:pPr>
      <w:r>
        <w:rPr>
          <w:color w:val="FF0000"/>
        </w:rPr>
        <w:t>(FL note: FL recommendation is “no” to skip the discussion on criteria)</w:t>
      </w:r>
    </w:p>
    <w:p w14:paraId="62BF11EF" w14:textId="77777777" w:rsidR="001F58A2" w:rsidRDefault="00727162">
      <w:pPr>
        <w:pStyle w:val="3GPPAgreements"/>
        <w:numPr>
          <w:ilvl w:val="2"/>
          <w:numId w:val="7"/>
        </w:numPr>
      </w:pPr>
      <w:r>
        <w:t>Whether or not RAN will perform the estimation of the necessary amount of enhancements (in dB)</w:t>
      </w:r>
    </w:p>
    <w:p w14:paraId="571FE7EC" w14:textId="77777777" w:rsidR="001F58A2" w:rsidRDefault="00727162">
      <w:pPr>
        <w:pStyle w:val="3GPPAgreements"/>
        <w:numPr>
          <w:ilvl w:val="3"/>
          <w:numId w:val="7"/>
        </w:numPr>
        <w:rPr>
          <w:color w:val="FF0000"/>
        </w:rPr>
      </w:pPr>
      <w:r>
        <w:rPr>
          <w:color w:val="FF0000"/>
        </w:rPr>
        <w:t>(FL note: if not, the discussion will have an impact on the WID drafting)</w:t>
      </w:r>
    </w:p>
    <w:p w14:paraId="7E112A5D" w14:textId="77777777" w:rsidR="001F58A2" w:rsidRDefault="00727162">
      <w:pPr>
        <w:pStyle w:val="3GPPAgreements"/>
        <w:numPr>
          <w:ilvl w:val="3"/>
          <w:numId w:val="7"/>
        </w:numPr>
        <w:rPr>
          <w:color w:val="FF0000"/>
        </w:rPr>
      </w:pPr>
      <w:r>
        <w:rPr>
          <w:color w:val="FF0000"/>
        </w:rPr>
        <w:t>(FL note: see related question below. Companies are invited to share their view)</w:t>
      </w:r>
    </w:p>
    <w:p w14:paraId="7393259F" w14:textId="77777777" w:rsidR="001F58A2" w:rsidRDefault="00727162">
      <w:pPr>
        <w:pStyle w:val="3GPPAgreements"/>
        <w:numPr>
          <w:ilvl w:val="2"/>
          <w:numId w:val="7"/>
        </w:numPr>
      </w:pPr>
      <w:r>
        <w:t>How many channels and how much gaps can be enhanced</w:t>
      </w:r>
    </w:p>
    <w:p w14:paraId="6F173E11" w14:textId="77777777" w:rsidR="001F58A2" w:rsidRDefault="00727162">
      <w:pPr>
        <w:pStyle w:val="3GPPAgreements"/>
        <w:numPr>
          <w:ilvl w:val="3"/>
          <w:numId w:val="7"/>
        </w:numPr>
      </w:pPr>
      <w:r>
        <w:t xml:space="preserve">Note: this means that RAN1 does not guarantee the achievement of scenario depended and service dependent targets. </w:t>
      </w:r>
    </w:p>
    <w:p w14:paraId="69B5155F" w14:textId="77777777" w:rsidR="001F58A2" w:rsidRDefault="00727162">
      <w:pPr>
        <w:pStyle w:val="3GPPAgreements"/>
        <w:numPr>
          <w:ilvl w:val="3"/>
          <w:numId w:val="7"/>
        </w:numPr>
        <w:rPr>
          <w:color w:val="FF0000"/>
        </w:rPr>
      </w:pPr>
      <w:r>
        <w:rPr>
          <w:color w:val="FF0000"/>
        </w:rPr>
        <w:t xml:space="preserve">(FL note: case-by-case basis discussion necessary. FL plans to discuss this issue under section 2.5.2 and 2.5.3) </w:t>
      </w:r>
    </w:p>
    <w:p w14:paraId="6301DFCF" w14:textId="77777777" w:rsidR="001F58A2" w:rsidRDefault="001F58A2">
      <w:pPr>
        <w:pStyle w:val="3GPPAgreements"/>
        <w:numPr>
          <w:ilvl w:val="0"/>
          <w:numId w:val="0"/>
        </w:numPr>
      </w:pPr>
    </w:p>
    <w:p w14:paraId="59F40388" w14:textId="77777777" w:rsidR="001F58A2" w:rsidRDefault="00727162">
      <w:r>
        <w:t>Companies are encouraged to share your views on this proposal.</w:t>
      </w:r>
    </w:p>
    <w:tbl>
      <w:tblPr>
        <w:tblStyle w:val="83"/>
        <w:tblW w:w="0" w:type="auto"/>
        <w:tblLook w:val="04A0" w:firstRow="1" w:lastRow="0" w:firstColumn="1" w:lastColumn="0" w:noHBand="0" w:noVBand="1"/>
      </w:tblPr>
      <w:tblGrid>
        <w:gridCol w:w="2220"/>
        <w:gridCol w:w="7728"/>
      </w:tblGrid>
      <w:tr w:rsidR="001F58A2" w14:paraId="2906806F"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01385180" w14:textId="77777777" w:rsidR="001F58A2" w:rsidRDefault="00727162">
            <w:r>
              <w:t>Company</w:t>
            </w:r>
          </w:p>
        </w:tc>
        <w:tc>
          <w:tcPr>
            <w:tcW w:w="7728" w:type="dxa"/>
          </w:tcPr>
          <w:p w14:paraId="689B4DDA" w14:textId="77777777" w:rsidR="001F58A2" w:rsidRDefault="00727162">
            <w:r>
              <w:t>Comments</w:t>
            </w:r>
          </w:p>
        </w:tc>
      </w:tr>
      <w:tr w:rsidR="001F58A2" w14:paraId="54CF09AF" w14:textId="77777777" w:rsidTr="001F58A2">
        <w:tc>
          <w:tcPr>
            <w:tcW w:w="2220" w:type="dxa"/>
          </w:tcPr>
          <w:p w14:paraId="7979F844" w14:textId="77777777" w:rsidR="001F58A2" w:rsidRDefault="00727162">
            <w:pPr>
              <w:rPr>
                <w:rFonts w:eastAsia="SimSun"/>
                <w:lang w:eastAsia="zh-CN"/>
              </w:rPr>
            </w:pPr>
            <w:r>
              <w:rPr>
                <w:rFonts w:eastAsia="SimSun" w:hint="eastAsia"/>
                <w:lang w:eastAsia="zh-CN"/>
              </w:rPr>
              <w:t>CATT</w:t>
            </w:r>
          </w:p>
        </w:tc>
        <w:tc>
          <w:tcPr>
            <w:tcW w:w="7728" w:type="dxa"/>
          </w:tcPr>
          <w:p w14:paraId="57362FA7" w14:textId="77777777" w:rsidR="001F58A2" w:rsidRDefault="00727162">
            <w:pPr>
              <w:pStyle w:val="3GPPAgreements"/>
              <w:numPr>
                <w:ilvl w:val="0"/>
                <w:numId w:val="0"/>
              </w:numPr>
              <w:ind w:left="284" w:hanging="284"/>
            </w:pPr>
            <w:r>
              <w:t>R</w:t>
            </w:r>
            <w:r>
              <w:rPr>
                <w:rFonts w:hint="eastAsia"/>
              </w:rPr>
              <w:t xml:space="preserve">egarding </w:t>
            </w:r>
            <w:r>
              <w:t>description</w:t>
            </w:r>
            <w:r>
              <w:rPr>
                <w:rFonts w:hint="eastAsia"/>
              </w:rPr>
              <w:t xml:space="preserve"> of </w:t>
            </w:r>
            <w:r>
              <w:t>relative difference</w:t>
            </w:r>
            <w:r>
              <w:rPr>
                <w:rFonts w:hint="eastAsia"/>
              </w:rPr>
              <w:t xml:space="preserve">, we prefer the </w:t>
            </w:r>
            <w:r>
              <w:t>original</w:t>
            </w:r>
            <w:r>
              <w:rPr>
                <w:rFonts w:hint="eastAsia"/>
              </w:rPr>
              <w:t xml:space="preserve"> </w:t>
            </w:r>
            <w:r>
              <w:t>description</w:t>
            </w:r>
            <w:r>
              <w:rPr>
                <w:rFonts w:hint="eastAsia"/>
              </w:rPr>
              <w:t xml:space="preserve"> </w:t>
            </w:r>
            <w:r>
              <w:t>“Apply relative difference to the filtered channels/signals, which do not meet the absolute targets, to estimate the necessary amount of enhancements (in dB)”</w:t>
            </w:r>
          </w:p>
        </w:tc>
      </w:tr>
      <w:tr w:rsidR="001F58A2" w14:paraId="48D84928" w14:textId="77777777" w:rsidTr="001F58A2">
        <w:tc>
          <w:tcPr>
            <w:tcW w:w="2220" w:type="dxa"/>
          </w:tcPr>
          <w:p w14:paraId="25B36D9F" w14:textId="77777777" w:rsidR="001F58A2" w:rsidRDefault="00727162">
            <w:pPr>
              <w:rPr>
                <w:rFonts w:eastAsia="SimSun"/>
                <w:lang w:eastAsia="zh-CN"/>
              </w:rPr>
            </w:pPr>
            <w:r>
              <w:rPr>
                <w:rFonts w:eastAsia="SimSun"/>
                <w:lang w:eastAsia="zh-CN"/>
              </w:rPr>
              <w:t>InterDigital</w:t>
            </w:r>
          </w:p>
        </w:tc>
        <w:tc>
          <w:tcPr>
            <w:tcW w:w="7728" w:type="dxa"/>
          </w:tcPr>
          <w:p w14:paraId="6F812794" w14:textId="77777777" w:rsidR="001F58A2" w:rsidRDefault="00727162">
            <w:pPr>
              <w:pStyle w:val="3GPPAgreements"/>
              <w:numPr>
                <w:ilvl w:val="0"/>
                <w:numId w:val="0"/>
              </w:numPr>
              <w:ind w:left="284" w:hanging="284"/>
            </w:pPr>
            <w:r>
              <w:t xml:space="preserve">We support the FL’s proposal. Regarding treatment of relative analysis, we provide our view as an answer for Question 1. </w:t>
            </w:r>
          </w:p>
        </w:tc>
      </w:tr>
      <w:tr w:rsidR="001F58A2" w14:paraId="6D387B1F" w14:textId="77777777" w:rsidTr="001F58A2">
        <w:tc>
          <w:tcPr>
            <w:tcW w:w="2220" w:type="dxa"/>
          </w:tcPr>
          <w:p w14:paraId="2C7B6F0E" w14:textId="77777777" w:rsidR="001F58A2" w:rsidRDefault="00727162">
            <w:pPr>
              <w:rPr>
                <w:rFonts w:eastAsia="SimSun"/>
                <w:lang w:eastAsia="zh-CN"/>
              </w:rPr>
            </w:pPr>
            <w:r>
              <w:rPr>
                <w:rFonts w:eastAsia="SimSun" w:hint="eastAsia"/>
                <w:lang w:eastAsia="zh-CN"/>
              </w:rPr>
              <w:t>C</w:t>
            </w:r>
            <w:r>
              <w:rPr>
                <w:rFonts w:eastAsia="SimSun"/>
                <w:lang w:eastAsia="zh-CN"/>
              </w:rPr>
              <w:t>hina Telecom</w:t>
            </w:r>
          </w:p>
        </w:tc>
        <w:tc>
          <w:tcPr>
            <w:tcW w:w="7728" w:type="dxa"/>
          </w:tcPr>
          <w:p w14:paraId="166038AA" w14:textId="77777777" w:rsidR="001F58A2" w:rsidRDefault="00727162">
            <w:pPr>
              <w:rPr>
                <w:rFonts w:eastAsia="SimSun"/>
                <w:lang w:eastAsia="zh-CN"/>
              </w:rPr>
            </w:pPr>
            <w:r>
              <w:rPr>
                <w:rFonts w:eastAsia="SimSun" w:hint="eastAsia"/>
                <w:lang w:eastAsia="zh-CN"/>
              </w:rPr>
              <w:t>F</w:t>
            </w:r>
            <w:r>
              <w:rPr>
                <w:rFonts w:eastAsia="SimSun"/>
                <w:lang w:eastAsia="zh-CN"/>
              </w:rPr>
              <w:t>rom our perspective</w:t>
            </w:r>
            <w:r>
              <w:rPr>
                <w:rFonts w:eastAsia="SimSun" w:hint="eastAsia"/>
                <w:lang w:eastAsia="zh-CN"/>
              </w:rPr>
              <w:t>,</w:t>
            </w:r>
            <w:r>
              <w:rPr>
                <w:rFonts w:eastAsia="SimSun"/>
                <w:lang w:eastAsia="zh-CN"/>
              </w:rPr>
              <w:t xml:space="preserve"> </w:t>
            </w:r>
            <w:r>
              <w:rPr>
                <w:rFonts w:eastAsia="SimSun" w:hint="eastAsia"/>
                <w:lang w:eastAsia="zh-CN"/>
              </w:rPr>
              <w:t>absolute</w:t>
            </w:r>
            <w:r>
              <w:rPr>
                <w:rFonts w:eastAsia="SimSun"/>
                <w:lang w:eastAsia="zh-CN"/>
              </w:rPr>
              <w:t xml:space="preserve"> metric is more appropriate for identifying bottleneck channels and target performance.</w:t>
            </w:r>
          </w:p>
          <w:p w14:paraId="046A9DAA" w14:textId="77777777" w:rsidR="001F58A2" w:rsidRDefault="00727162">
            <w:pPr>
              <w:rPr>
                <w:rFonts w:eastAsia="SimSun"/>
                <w:lang w:eastAsia="zh-CN"/>
              </w:rPr>
            </w:pPr>
            <w:r>
              <w:rPr>
                <w:rFonts w:eastAsia="SimSun" w:hint="eastAsia"/>
                <w:lang w:eastAsia="zh-CN"/>
              </w:rPr>
              <w:t>I</w:t>
            </w:r>
            <w:r>
              <w:rPr>
                <w:rFonts w:eastAsia="SimSun"/>
                <w:lang w:eastAsia="zh-CN"/>
              </w:rPr>
              <w:t>f relative metric is indeed necessary, in our understanding, t</w:t>
            </w:r>
            <w:r>
              <w:rPr>
                <w:rFonts w:eastAsia="SimSun" w:hint="eastAsia"/>
                <w:lang w:eastAsia="zh-CN"/>
              </w:rPr>
              <w:t>he</w:t>
            </w:r>
            <w:r>
              <w:rPr>
                <w:rFonts w:eastAsia="SimSun"/>
                <w:lang w:eastAsia="zh-CN"/>
              </w:rPr>
              <w:t xml:space="preserve"> </w:t>
            </w:r>
            <w:r>
              <w:rPr>
                <w:rFonts w:eastAsia="SimSun" w:hint="eastAsia"/>
                <w:lang w:eastAsia="zh-CN"/>
              </w:rPr>
              <w:t>final</w:t>
            </w:r>
            <w:r>
              <w:rPr>
                <w:rFonts w:eastAsia="SimSun"/>
                <w:lang w:eastAsia="zh-CN"/>
              </w:rPr>
              <w:t xml:space="preserve"> goal is to decide which channels are identified as the bottleneck channels. In that sense, we can directly discuss how many worst channels are identified as the bottleneck channels. </w:t>
            </w:r>
          </w:p>
          <w:p w14:paraId="092F3650" w14:textId="77777777" w:rsidR="001F58A2" w:rsidRDefault="00727162">
            <w:pPr>
              <w:rPr>
                <w:rFonts w:eastAsia="SimSun"/>
                <w:lang w:eastAsia="zh-CN"/>
              </w:rPr>
            </w:pPr>
            <w:r>
              <w:rPr>
                <w:rFonts w:eastAsia="SimSun"/>
                <w:lang w:eastAsia="zh-CN"/>
              </w:rPr>
              <w:t xml:space="preserve">Regarding the amount of enhancements, there may be two options: </w:t>
            </w:r>
          </w:p>
          <w:p w14:paraId="73434D56" w14:textId="77777777" w:rsidR="001F58A2" w:rsidRDefault="00727162">
            <w:pPr>
              <w:rPr>
                <w:rFonts w:eastAsia="SimSun"/>
                <w:lang w:eastAsia="zh-CN"/>
              </w:rPr>
            </w:pPr>
            <w:r>
              <w:rPr>
                <w:rFonts w:eastAsia="SimSun"/>
                <w:lang w:eastAsia="zh-CN"/>
              </w:rPr>
              <w:t>Option1: The gap between target MPL derived from target ISD and baseline MPL.</w:t>
            </w:r>
          </w:p>
          <w:p w14:paraId="77FAD7DF" w14:textId="77777777" w:rsidR="001F58A2" w:rsidRDefault="00727162">
            <w:pPr>
              <w:rPr>
                <w:rFonts w:eastAsia="SimSun"/>
                <w:lang w:eastAsia="zh-CN"/>
              </w:rPr>
            </w:pPr>
            <w:r>
              <w:rPr>
                <w:rFonts w:eastAsia="SimSun"/>
                <w:lang w:eastAsia="zh-CN"/>
              </w:rPr>
              <w:t>Option 2: The specific value may not be needed, i.e. in a manner of best efforts.</w:t>
            </w:r>
          </w:p>
        </w:tc>
      </w:tr>
      <w:tr w:rsidR="001F58A2" w14:paraId="5AA2BE6D" w14:textId="77777777" w:rsidTr="001F58A2">
        <w:tc>
          <w:tcPr>
            <w:tcW w:w="2220" w:type="dxa"/>
          </w:tcPr>
          <w:p w14:paraId="2AD850DE" w14:textId="77777777" w:rsidR="001F58A2" w:rsidRDefault="00727162">
            <w:pPr>
              <w:rPr>
                <w:rFonts w:eastAsia="SimSun"/>
                <w:lang w:eastAsia="zh-CN"/>
              </w:rPr>
            </w:pPr>
            <w:r>
              <w:rPr>
                <w:rFonts w:eastAsia="SimSun"/>
                <w:lang w:eastAsia="zh-CN"/>
              </w:rPr>
              <w:t>Nokia/NSB</w:t>
            </w:r>
          </w:p>
        </w:tc>
        <w:tc>
          <w:tcPr>
            <w:tcW w:w="7728" w:type="dxa"/>
          </w:tcPr>
          <w:p w14:paraId="47A3312F" w14:textId="77777777" w:rsidR="001F58A2" w:rsidRDefault="00727162">
            <w:pPr>
              <w:rPr>
                <w:rFonts w:eastAsia="SimSun"/>
                <w:lang w:eastAsia="zh-CN"/>
              </w:rPr>
            </w:pPr>
            <w:r>
              <w:rPr>
                <w:rFonts w:eastAsia="SimSun"/>
                <w:lang w:eastAsia="zh-CN"/>
              </w:rPr>
              <w:t xml:space="preserve">Agree with CATT. We think that introducing an “order” between absolute and relative metrics may be beneficial, and arguably yield a more pragmatic approach in which we first select a number of candidate bottlenecks and then we restrict the focus to the most important direction(s), e.g., (but not necessarily only) PUSCH. </w:t>
            </w:r>
          </w:p>
        </w:tc>
      </w:tr>
      <w:tr w:rsidR="001F58A2" w14:paraId="09E9335D" w14:textId="77777777" w:rsidTr="001F58A2">
        <w:tc>
          <w:tcPr>
            <w:tcW w:w="2220" w:type="dxa"/>
          </w:tcPr>
          <w:p w14:paraId="30703A15" w14:textId="77777777" w:rsidR="001F58A2" w:rsidRDefault="00727162">
            <w:pPr>
              <w:rPr>
                <w:rFonts w:eastAsia="SimSun"/>
                <w:lang w:eastAsia="zh-CN"/>
              </w:rPr>
            </w:pPr>
            <w:r>
              <w:rPr>
                <w:rFonts w:eastAsia="SimSun" w:hint="eastAsia"/>
                <w:lang w:eastAsia="zh-CN"/>
              </w:rPr>
              <w:t>H</w:t>
            </w:r>
            <w:r>
              <w:rPr>
                <w:rFonts w:eastAsia="SimSun"/>
                <w:lang w:eastAsia="zh-CN"/>
              </w:rPr>
              <w:t>uawei, HiSilicon</w:t>
            </w:r>
          </w:p>
        </w:tc>
        <w:tc>
          <w:tcPr>
            <w:tcW w:w="7728" w:type="dxa"/>
          </w:tcPr>
          <w:p w14:paraId="5C711357" w14:textId="77777777" w:rsidR="001F58A2" w:rsidRDefault="00727162">
            <w:pPr>
              <w:rPr>
                <w:rFonts w:eastAsia="SimSun"/>
                <w:lang w:eastAsia="zh-CN"/>
              </w:rPr>
            </w:pPr>
            <w:r>
              <w:rPr>
                <w:rFonts w:eastAsia="SimSun"/>
                <w:lang w:eastAsia="zh-CN"/>
              </w:rPr>
              <w:t xml:space="preserve">We agree with the FL’s proposal that at least absolute value is used for identifying coverage bottleneck channel and relative difference may be additionally used for estimation of coverage enhancement target. </w:t>
            </w:r>
          </w:p>
          <w:p w14:paraId="78FFD707" w14:textId="77777777" w:rsidR="001F58A2" w:rsidRDefault="00727162">
            <w:pPr>
              <w:rPr>
                <w:rFonts w:eastAsia="SimSun"/>
                <w:lang w:eastAsia="zh-CN"/>
              </w:rPr>
            </w:pPr>
            <w:r>
              <w:t>Also, same with FL’s view that we don’t think using the relative difference to identify the coverage bottleneck channel is an appropriate method.</w:t>
            </w:r>
          </w:p>
        </w:tc>
      </w:tr>
      <w:tr w:rsidR="001F58A2" w14:paraId="64356214" w14:textId="77777777" w:rsidTr="001F58A2">
        <w:tc>
          <w:tcPr>
            <w:tcW w:w="2220" w:type="dxa"/>
          </w:tcPr>
          <w:p w14:paraId="52642829" w14:textId="77777777" w:rsidR="001F58A2" w:rsidRDefault="00727162">
            <w:pPr>
              <w:rPr>
                <w:rFonts w:eastAsia="SimSun"/>
                <w:lang w:eastAsia="zh-CN"/>
              </w:rPr>
            </w:pPr>
            <w:r>
              <w:rPr>
                <w:rFonts w:eastAsia="SimSun"/>
                <w:lang w:eastAsia="zh-CN"/>
              </w:rPr>
              <w:t>Qualcomm</w:t>
            </w:r>
          </w:p>
        </w:tc>
        <w:tc>
          <w:tcPr>
            <w:tcW w:w="7728" w:type="dxa"/>
          </w:tcPr>
          <w:p w14:paraId="6765A1A1" w14:textId="77777777" w:rsidR="001F58A2" w:rsidRDefault="00727162">
            <w:pPr>
              <w:rPr>
                <w:rFonts w:eastAsia="SimSun"/>
                <w:lang w:eastAsia="zh-CN"/>
              </w:rPr>
            </w:pPr>
            <w:r>
              <w:rPr>
                <w:rFonts w:eastAsia="SimSun"/>
                <w:lang w:eastAsia="zh-CN"/>
              </w:rPr>
              <w:t>We must perform coverage bottleneck identification using relative comparisons as well. Absolute comparisons require a large number of artificial assumptions, and its not clear this has any practical relevance. We propose the following:</w:t>
            </w:r>
          </w:p>
          <w:p w14:paraId="40F69D8A" w14:textId="77777777" w:rsidR="001F58A2" w:rsidRDefault="00727162">
            <w:pPr>
              <w:pStyle w:val="3GPPAgreements"/>
              <w:rPr>
                <w:highlight w:val="cyan"/>
              </w:rPr>
            </w:pPr>
            <w:r>
              <w:rPr>
                <w:highlight w:val="cyan"/>
              </w:rPr>
              <w:t>Use all the 3 target metrics for identification of coverage bottleneck channel(s) and estimation for necessary amount of enhancements in dB (if applicable)</w:t>
            </w:r>
          </w:p>
          <w:p w14:paraId="5006A13B" w14:textId="77777777" w:rsidR="001F58A2" w:rsidRDefault="00727162">
            <w:pPr>
              <w:pStyle w:val="3GPPAgreements"/>
              <w:numPr>
                <w:ilvl w:val="1"/>
                <w:numId w:val="7"/>
              </w:numPr>
              <w:rPr>
                <w:highlight w:val="cyan"/>
              </w:rPr>
            </w:pPr>
            <w:r>
              <w:rPr>
                <w:highlight w:val="cyan"/>
              </w:rPr>
              <w:t>At least absolute metrics (i.e. scenario dependent and service dependent) and relative metrics are used for the identification of coverage bottleneck channel(s)</w:t>
            </w:r>
          </w:p>
          <w:p w14:paraId="29643611" w14:textId="77777777" w:rsidR="001F58A2" w:rsidRDefault="00727162">
            <w:pPr>
              <w:pStyle w:val="3GPPAgreements"/>
              <w:numPr>
                <w:ilvl w:val="1"/>
                <w:numId w:val="7"/>
              </w:numPr>
              <w:rPr>
                <w:highlight w:val="cyan"/>
              </w:rPr>
            </w:pPr>
            <w:r>
              <w:rPr>
                <w:highlight w:val="cyan"/>
              </w:rPr>
              <w:t>At least relative difference is used for the estimation of necessary amount of enhancements in dB (if applicable)</w:t>
            </w:r>
          </w:p>
          <w:p w14:paraId="047AF7A8" w14:textId="77777777" w:rsidR="001F58A2" w:rsidRDefault="00727162">
            <w:pPr>
              <w:rPr>
                <w:rFonts w:eastAsia="SimSun"/>
                <w:lang w:eastAsia="zh-CN"/>
              </w:rPr>
            </w:pPr>
            <w:r>
              <w:rPr>
                <w:rFonts w:eastAsia="SimSun"/>
                <w:lang w:eastAsia="zh-CN"/>
              </w:rPr>
              <w:t>The amount of enhancement necessary need not be part of this exercise. This should save us some time and effort. RAN1 can also not guarantee the achievement of the identified targets. A large number of variables are at play and we cannot commit to meeting these targets across all scenarios and services.</w:t>
            </w:r>
          </w:p>
          <w:p w14:paraId="7C7B9476" w14:textId="77777777" w:rsidR="001F58A2" w:rsidRDefault="001F58A2">
            <w:pPr>
              <w:rPr>
                <w:rFonts w:eastAsia="SimSun"/>
                <w:lang w:eastAsia="zh-CN"/>
              </w:rPr>
            </w:pPr>
          </w:p>
          <w:p w14:paraId="2BFB680E" w14:textId="77777777" w:rsidR="001F58A2" w:rsidRDefault="001F58A2">
            <w:pPr>
              <w:rPr>
                <w:rFonts w:eastAsia="SimSun"/>
                <w:lang w:eastAsia="zh-CN"/>
              </w:rPr>
            </w:pPr>
          </w:p>
          <w:p w14:paraId="66D3BE38" w14:textId="77777777" w:rsidR="001F58A2" w:rsidRDefault="001F58A2">
            <w:pPr>
              <w:rPr>
                <w:rFonts w:eastAsia="SimSun"/>
                <w:lang w:eastAsia="zh-CN"/>
              </w:rPr>
            </w:pPr>
          </w:p>
        </w:tc>
      </w:tr>
      <w:tr w:rsidR="001F58A2" w14:paraId="384F8E4D" w14:textId="77777777" w:rsidTr="001F58A2">
        <w:tc>
          <w:tcPr>
            <w:tcW w:w="2220" w:type="dxa"/>
          </w:tcPr>
          <w:p w14:paraId="6F007D24" w14:textId="77777777" w:rsidR="001F58A2" w:rsidRDefault="00727162">
            <w:pPr>
              <w:rPr>
                <w:rFonts w:eastAsia="SimSun"/>
                <w:lang w:eastAsia="zh-CN"/>
              </w:rPr>
            </w:pPr>
            <w:r>
              <w:rPr>
                <w:rFonts w:eastAsia="SimSun"/>
                <w:lang w:eastAsia="zh-CN"/>
              </w:rPr>
              <w:t>Intel</w:t>
            </w:r>
          </w:p>
        </w:tc>
        <w:tc>
          <w:tcPr>
            <w:tcW w:w="7728" w:type="dxa"/>
          </w:tcPr>
          <w:p w14:paraId="00CDD328" w14:textId="77777777" w:rsidR="001F58A2" w:rsidRDefault="00727162">
            <w:pPr>
              <w:rPr>
                <w:rFonts w:eastAsia="SimSun"/>
                <w:lang w:eastAsia="zh-CN"/>
              </w:rPr>
            </w:pPr>
            <w:r>
              <w:rPr>
                <w:rFonts w:eastAsia="SimSun"/>
                <w:lang w:eastAsia="zh-CN"/>
              </w:rPr>
              <w:t xml:space="preserve">We are fine with FL’s proposal that at least absolute target is used for bottleneck identification. </w:t>
            </w:r>
          </w:p>
          <w:p w14:paraId="732A496B" w14:textId="77777777" w:rsidR="001F58A2" w:rsidRDefault="00727162">
            <w:pPr>
              <w:rPr>
                <w:rFonts w:eastAsia="SimSun"/>
                <w:lang w:eastAsia="zh-CN"/>
              </w:rPr>
            </w:pPr>
            <w:r>
              <w:rPr>
                <w:rFonts w:eastAsia="SimSun"/>
                <w:lang w:eastAsia="zh-CN"/>
              </w:rPr>
              <w:t xml:space="preserve">We also share similar view as CATT and Nokia that relative difference is only applied for the bottleneck channels which are identified based on absolute target. </w:t>
            </w:r>
          </w:p>
        </w:tc>
      </w:tr>
      <w:tr w:rsidR="001F58A2" w14:paraId="74A37DBD" w14:textId="77777777" w:rsidTr="001F58A2">
        <w:tc>
          <w:tcPr>
            <w:tcW w:w="2220" w:type="dxa"/>
          </w:tcPr>
          <w:p w14:paraId="5F12EBB9" w14:textId="77777777" w:rsidR="001F58A2" w:rsidRDefault="00727162">
            <w:pPr>
              <w:rPr>
                <w:rFonts w:eastAsiaTheme="minorEastAsia"/>
              </w:rPr>
            </w:pPr>
            <w:r>
              <w:rPr>
                <w:rFonts w:eastAsiaTheme="minorEastAsia" w:hint="eastAsia"/>
              </w:rPr>
              <w:t>NTT DOCOMO</w:t>
            </w:r>
          </w:p>
        </w:tc>
        <w:tc>
          <w:tcPr>
            <w:tcW w:w="7728" w:type="dxa"/>
          </w:tcPr>
          <w:p w14:paraId="73EA0A8B" w14:textId="77777777" w:rsidR="001F58A2" w:rsidRDefault="00727162">
            <w:pPr>
              <w:rPr>
                <w:rFonts w:eastAsiaTheme="minorEastAsia"/>
              </w:rPr>
            </w:pPr>
            <w:r>
              <w:rPr>
                <w:rFonts w:eastAsiaTheme="minorEastAsia" w:hint="eastAsia"/>
              </w:rPr>
              <w:t>We support to use relative comparisons for the bottleneck identification</w:t>
            </w:r>
            <w:r>
              <w:rPr>
                <w:rFonts w:eastAsiaTheme="minorEastAsia"/>
              </w:rPr>
              <w:t>, as well</w:t>
            </w:r>
            <w:r>
              <w:rPr>
                <w:rFonts w:eastAsiaTheme="minorEastAsia" w:hint="eastAsia"/>
              </w:rPr>
              <w:t xml:space="preserve">, </w:t>
            </w:r>
            <w:r>
              <w:t xml:space="preserve">since the absolute value may not reflect the real environment / deployments that have large difference over scenarios and variability. And </w:t>
            </w:r>
            <w:r>
              <w:rPr>
                <w:rFonts w:eastAsiaTheme="minorEastAsia"/>
              </w:rPr>
              <w:t xml:space="preserve">for the absolute values (MPL), the </w:t>
            </w:r>
            <w:r>
              <w:rPr>
                <w:szCs w:val="21"/>
              </w:rPr>
              <w:t>specific values for the parameters related to MPL were not defined, so that identification using MPL seems very complicated to take the difference of the values into account, especially for FR2.</w:t>
            </w:r>
          </w:p>
        </w:tc>
      </w:tr>
      <w:tr w:rsidR="001F58A2" w14:paraId="770C0A9C" w14:textId="77777777" w:rsidTr="001F58A2">
        <w:tc>
          <w:tcPr>
            <w:tcW w:w="2220" w:type="dxa"/>
          </w:tcPr>
          <w:p w14:paraId="3F1BB69E" w14:textId="77777777" w:rsidR="001F58A2" w:rsidRDefault="00727162">
            <w:pPr>
              <w:rPr>
                <w:rFonts w:eastAsia="SimSun"/>
                <w:lang w:val="en-US" w:eastAsia="zh-CN"/>
              </w:rPr>
            </w:pPr>
            <w:r>
              <w:rPr>
                <w:rFonts w:eastAsia="SimSun" w:hint="eastAsia"/>
                <w:lang w:val="en-US" w:eastAsia="zh-CN"/>
              </w:rPr>
              <w:t>ZTE</w:t>
            </w:r>
          </w:p>
        </w:tc>
        <w:tc>
          <w:tcPr>
            <w:tcW w:w="7728" w:type="dxa"/>
          </w:tcPr>
          <w:p w14:paraId="2539A816" w14:textId="77777777" w:rsidR="001F58A2" w:rsidRDefault="00727162">
            <w:pPr>
              <w:rPr>
                <w:lang w:val="en-US" w:eastAsia="zh-CN"/>
              </w:rPr>
            </w:pPr>
            <w:r>
              <w:rPr>
                <w:rFonts w:hint="eastAsia"/>
                <w:lang w:val="en-US" w:eastAsia="zh-CN"/>
              </w:rPr>
              <w:t>It seems the main bullet (saying to use all three targets for bottleneck identification) and sub-bullets (saying only consider the absolute targets for bottleneck identification) is kind of contradictory.</w:t>
            </w:r>
          </w:p>
          <w:p w14:paraId="2FF221EB" w14:textId="77777777" w:rsidR="001F58A2" w:rsidRDefault="00727162">
            <w:pPr>
              <w:rPr>
                <w:lang w:val="en-US" w:eastAsia="zh-CN"/>
              </w:rPr>
            </w:pPr>
            <w:r>
              <w:rPr>
                <w:rFonts w:eastAsia="SimSun" w:hint="eastAsia"/>
                <w:lang w:val="en-US" w:eastAsia="zh-CN"/>
              </w:rPr>
              <w:t xml:space="preserve">We prefer to consider both </w:t>
            </w:r>
            <w:r>
              <w:rPr>
                <w:rFonts w:eastAsia="SimSun"/>
                <w:lang w:eastAsia="zh-CN"/>
              </w:rPr>
              <w:t>absolute target</w:t>
            </w:r>
            <w:r>
              <w:rPr>
                <w:rFonts w:eastAsia="SimSun" w:hint="eastAsia"/>
                <w:lang w:val="en-US" w:eastAsia="zh-CN"/>
              </w:rPr>
              <w:t xml:space="preserve"> and relative target for bottleneck identification. On the other hand, we are also fine to first discuss absolute target as high priority. </w:t>
            </w:r>
          </w:p>
        </w:tc>
      </w:tr>
      <w:tr w:rsidR="001F58A2" w14:paraId="3B0814DB" w14:textId="77777777" w:rsidTr="001F58A2">
        <w:tc>
          <w:tcPr>
            <w:tcW w:w="2220" w:type="dxa"/>
          </w:tcPr>
          <w:p w14:paraId="24000580" w14:textId="77777777" w:rsidR="001F58A2" w:rsidRDefault="00727162">
            <w:pPr>
              <w:rPr>
                <w:rFonts w:eastAsia="SimSun"/>
                <w:lang w:val="en-US" w:eastAsia="zh-CN"/>
              </w:rPr>
            </w:pPr>
            <w:r>
              <w:rPr>
                <w:rFonts w:eastAsia="Malgun Gothic" w:hint="eastAsia"/>
                <w:lang w:eastAsia="ko-KR"/>
              </w:rPr>
              <w:t>Samsung</w:t>
            </w:r>
          </w:p>
        </w:tc>
        <w:tc>
          <w:tcPr>
            <w:tcW w:w="7728" w:type="dxa"/>
          </w:tcPr>
          <w:p w14:paraId="2FDFB8AC" w14:textId="77777777" w:rsidR="001F58A2" w:rsidRDefault="00727162">
            <w:pPr>
              <w:rPr>
                <w:rFonts w:eastAsia="Malgun Gothic"/>
                <w:lang w:eastAsia="ko-KR"/>
              </w:rPr>
            </w:pPr>
            <w:r>
              <w:rPr>
                <w:rFonts w:eastAsia="Malgun Gothic" w:hint="eastAsia"/>
                <w:lang w:eastAsia="ko-KR"/>
              </w:rPr>
              <w:t>We are fine with FL</w:t>
            </w:r>
            <w:r>
              <w:rPr>
                <w:rFonts w:eastAsia="Malgun Gothic"/>
                <w:lang w:eastAsia="ko-KR"/>
              </w:rPr>
              <w:t xml:space="preserve">’s proposal in principal. </w:t>
            </w:r>
          </w:p>
          <w:p w14:paraId="34BC68AA" w14:textId="77777777" w:rsidR="001F58A2" w:rsidRDefault="00727162">
            <w:pPr>
              <w:rPr>
                <w:lang w:val="en-US" w:eastAsia="zh-CN"/>
              </w:rPr>
            </w:pPr>
            <w:r>
              <w:rPr>
                <w:rFonts w:eastAsia="Malgun Gothic"/>
                <w:lang w:eastAsia="ko-KR"/>
              </w:rPr>
              <w:t>As commented above, we want to clarify whether the necessary amount of enhancements in dB is needed and how to define the proper values.</w:t>
            </w:r>
          </w:p>
        </w:tc>
      </w:tr>
      <w:tr w:rsidR="001F58A2" w14:paraId="152C1B58" w14:textId="77777777" w:rsidTr="001F58A2">
        <w:tc>
          <w:tcPr>
            <w:tcW w:w="2220" w:type="dxa"/>
          </w:tcPr>
          <w:p w14:paraId="4014D9E5" w14:textId="77777777" w:rsidR="001F58A2" w:rsidRDefault="00727162">
            <w:pPr>
              <w:rPr>
                <w:rFonts w:eastAsia="SimSun"/>
                <w:lang w:val="en-US" w:eastAsia="zh-CN"/>
              </w:rPr>
            </w:pPr>
            <w:r>
              <w:rPr>
                <w:rFonts w:eastAsia="SimSun" w:hint="eastAsia"/>
                <w:lang w:val="en-US" w:eastAsia="zh-CN"/>
              </w:rPr>
              <w:t>vivo</w:t>
            </w:r>
          </w:p>
        </w:tc>
        <w:tc>
          <w:tcPr>
            <w:tcW w:w="7728" w:type="dxa"/>
          </w:tcPr>
          <w:p w14:paraId="7AF7F2D7" w14:textId="77777777" w:rsidR="001F58A2" w:rsidRDefault="00727162">
            <w:pPr>
              <w:rPr>
                <w:rFonts w:eastAsia="SimSun"/>
                <w:lang w:val="en-US" w:eastAsia="zh-CN"/>
              </w:rPr>
            </w:pPr>
            <w:r>
              <w:rPr>
                <w:rFonts w:eastAsia="SimSun"/>
                <w:lang w:val="en-US" w:eastAsia="zh-CN"/>
              </w:rPr>
              <w:t>W</w:t>
            </w:r>
            <w:r>
              <w:rPr>
                <w:rFonts w:eastAsia="SimSun" w:hint="eastAsia"/>
                <w:lang w:val="en-US" w:eastAsia="zh-CN"/>
              </w:rPr>
              <w:t xml:space="preserve">e </w:t>
            </w:r>
            <w:r>
              <w:rPr>
                <w:rFonts w:eastAsia="SimSun"/>
                <w:lang w:val="en-US" w:eastAsia="zh-CN"/>
              </w:rPr>
              <w:t>support proposal from FL</w:t>
            </w:r>
          </w:p>
        </w:tc>
      </w:tr>
      <w:tr w:rsidR="001F58A2" w14:paraId="5FC85011" w14:textId="77777777" w:rsidTr="001F58A2">
        <w:tc>
          <w:tcPr>
            <w:tcW w:w="2220" w:type="dxa"/>
          </w:tcPr>
          <w:p w14:paraId="5821AE8C" w14:textId="77777777" w:rsidR="001F58A2" w:rsidRDefault="001F58A2">
            <w:pPr>
              <w:rPr>
                <w:rFonts w:eastAsia="Malgun Gothic"/>
                <w:lang w:eastAsia="ko-KR"/>
              </w:rPr>
            </w:pPr>
          </w:p>
        </w:tc>
        <w:tc>
          <w:tcPr>
            <w:tcW w:w="7728" w:type="dxa"/>
          </w:tcPr>
          <w:p w14:paraId="1F3217D0" w14:textId="77777777" w:rsidR="001F58A2" w:rsidRDefault="001F58A2">
            <w:pPr>
              <w:rPr>
                <w:rFonts w:eastAsia="Malgun Gothic"/>
                <w:lang w:eastAsia="ko-KR"/>
              </w:rPr>
            </w:pPr>
          </w:p>
        </w:tc>
      </w:tr>
    </w:tbl>
    <w:p w14:paraId="22B47D49" w14:textId="77777777" w:rsidR="001F58A2" w:rsidRDefault="001F58A2">
      <w:pPr>
        <w:pStyle w:val="3GPPAgreements"/>
        <w:numPr>
          <w:ilvl w:val="0"/>
          <w:numId w:val="0"/>
        </w:numPr>
        <w:rPr>
          <w:rFonts w:eastAsiaTheme="minorEastAsia"/>
          <w:lang w:eastAsia="ja-JP"/>
        </w:rPr>
      </w:pPr>
    </w:p>
    <w:p w14:paraId="01371C96" w14:textId="77777777" w:rsidR="001F58A2" w:rsidRDefault="001F58A2">
      <w:pPr>
        <w:pStyle w:val="3GPPAgreements"/>
        <w:numPr>
          <w:ilvl w:val="0"/>
          <w:numId w:val="0"/>
        </w:numPr>
      </w:pPr>
    </w:p>
    <w:p w14:paraId="3A504969" w14:textId="77777777" w:rsidR="001F58A2" w:rsidRDefault="001F58A2">
      <w:pPr>
        <w:pStyle w:val="3GPPAgreements"/>
        <w:numPr>
          <w:ilvl w:val="0"/>
          <w:numId w:val="0"/>
        </w:numPr>
      </w:pPr>
    </w:p>
    <w:p w14:paraId="351D0D59" w14:textId="77777777" w:rsidR="001F58A2" w:rsidRDefault="00727162">
      <w:r>
        <w:t>Furthermore, FL would like to ask the following question to go to the next step</w:t>
      </w:r>
    </w:p>
    <w:p w14:paraId="3695EA39" w14:textId="77777777" w:rsidR="001F58A2" w:rsidRDefault="00727162">
      <w:pPr>
        <w:rPr>
          <w:b/>
        </w:rPr>
      </w:pPr>
      <w:r>
        <w:rPr>
          <w:b/>
        </w:rPr>
        <w:t>Question 1: Whether relative difference can/should be used for bottleneck identification alone?</w:t>
      </w:r>
    </w:p>
    <w:p w14:paraId="30474CD9" w14:textId="77777777" w:rsidR="001F58A2" w:rsidRDefault="00727162">
      <w:r>
        <w:t>This issue is pointed out by vivo. FL agrees this concern because more additional information (i.e. criteria) is necessary to use relative difference for bottleneck identification. As you can see in section 2.2.4 (for example, how many channels and how much gaps needs enhancements etc.), this discussion will consume large amount of time. If bottleneck identification can be done by absolute metric(s) only, we can save much time for GTW/email discussion.</w:t>
      </w:r>
    </w:p>
    <w:p w14:paraId="3A5BE6E4" w14:textId="77777777" w:rsidR="001F58A2" w:rsidRDefault="00727162">
      <w:r>
        <w:t xml:space="preserve">Please provide your answer in the table below. </w:t>
      </w:r>
    </w:p>
    <w:tbl>
      <w:tblPr>
        <w:tblStyle w:val="83"/>
        <w:tblW w:w="0" w:type="auto"/>
        <w:tblLook w:val="04A0" w:firstRow="1" w:lastRow="0" w:firstColumn="1" w:lastColumn="0" w:noHBand="0" w:noVBand="1"/>
      </w:tblPr>
      <w:tblGrid>
        <w:gridCol w:w="2220"/>
        <w:gridCol w:w="7728"/>
      </w:tblGrid>
      <w:tr w:rsidR="001F58A2" w14:paraId="1AE0CB82"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72B58C4C" w14:textId="77777777" w:rsidR="001F58A2" w:rsidRDefault="00727162">
            <w:r>
              <w:t>Company</w:t>
            </w:r>
          </w:p>
        </w:tc>
        <w:tc>
          <w:tcPr>
            <w:tcW w:w="7728" w:type="dxa"/>
          </w:tcPr>
          <w:p w14:paraId="39D426C9" w14:textId="77777777" w:rsidR="001F58A2" w:rsidRDefault="00727162">
            <w:r>
              <w:t>Comments</w:t>
            </w:r>
          </w:p>
        </w:tc>
      </w:tr>
      <w:tr w:rsidR="001F58A2" w14:paraId="7BBC6A77" w14:textId="77777777" w:rsidTr="001F58A2">
        <w:tc>
          <w:tcPr>
            <w:tcW w:w="2220" w:type="dxa"/>
          </w:tcPr>
          <w:p w14:paraId="3CEBEF93" w14:textId="77777777" w:rsidR="001F58A2" w:rsidRDefault="00727162">
            <w:pPr>
              <w:rPr>
                <w:rFonts w:eastAsia="SimSun"/>
                <w:lang w:eastAsia="zh-CN"/>
              </w:rPr>
            </w:pPr>
            <w:r>
              <w:rPr>
                <w:rFonts w:eastAsia="SimSun" w:hint="eastAsia"/>
                <w:lang w:eastAsia="zh-CN"/>
              </w:rPr>
              <w:t>CATT</w:t>
            </w:r>
          </w:p>
        </w:tc>
        <w:tc>
          <w:tcPr>
            <w:tcW w:w="7728" w:type="dxa"/>
          </w:tcPr>
          <w:p w14:paraId="4252C0D4" w14:textId="77777777" w:rsidR="001F58A2" w:rsidRDefault="00727162">
            <w:pPr>
              <w:pStyle w:val="3GPPAgreements"/>
              <w:numPr>
                <w:ilvl w:val="0"/>
                <w:numId w:val="0"/>
              </w:numPr>
              <w:ind w:left="284" w:hanging="284"/>
            </w:pPr>
            <w:r>
              <w:t xml:space="preserve">Relative difference </w:t>
            </w:r>
            <w:r>
              <w:rPr>
                <w:rFonts w:hint="eastAsia"/>
              </w:rPr>
              <w:t>should</w:t>
            </w:r>
            <w:r>
              <w:t xml:space="preserve"> be used for bottleneck identification alone</w:t>
            </w:r>
            <w:r>
              <w:rPr>
                <w:rFonts w:hint="eastAsia"/>
              </w:rPr>
              <w:t xml:space="preserve"> by MIL. </w:t>
            </w:r>
            <w:r>
              <w:t>I</w:t>
            </w:r>
            <w:r>
              <w:rPr>
                <w:rFonts w:hint="eastAsia"/>
              </w:rPr>
              <w:t>t is easy to identify bottleneck channel by r</w:t>
            </w:r>
            <w:r>
              <w:t>elative difference</w:t>
            </w:r>
            <w:r>
              <w:rPr>
                <w:rFonts w:hint="eastAsia"/>
              </w:rPr>
              <w:t xml:space="preserve"> method.</w:t>
            </w:r>
          </w:p>
        </w:tc>
      </w:tr>
      <w:tr w:rsidR="001F58A2" w14:paraId="31D0AC94" w14:textId="77777777" w:rsidTr="001F58A2">
        <w:tc>
          <w:tcPr>
            <w:tcW w:w="2220" w:type="dxa"/>
          </w:tcPr>
          <w:p w14:paraId="064D5530" w14:textId="77777777" w:rsidR="001F58A2" w:rsidRDefault="00727162">
            <w:pPr>
              <w:rPr>
                <w:rFonts w:eastAsia="SimSun"/>
                <w:lang w:eastAsia="zh-CN"/>
              </w:rPr>
            </w:pPr>
            <w:r>
              <w:rPr>
                <w:rFonts w:eastAsia="SimSun"/>
                <w:lang w:eastAsia="zh-CN"/>
              </w:rPr>
              <w:t>InterDigital</w:t>
            </w:r>
          </w:p>
        </w:tc>
        <w:tc>
          <w:tcPr>
            <w:tcW w:w="7728" w:type="dxa"/>
          </w:tcPr>
          <w:p w14:paraId="5FC9D2F3" w14:textId="77777777" w:rsidR="001F58A2" w:rsidRDefault="00727162">
            <w:pPr>
              <w:pStyle w:val="3GPPAgreements"/>
              <w:numPr>
                <w:ilvl w:val="0"/>
                <w:numId w:val="0"/>
              </w:numPr>
              <w:ind w:left="284" w:hanging="284"/>
            </w:pPr>
            <w:r>
              <w:t>Relative analysis should be used jointly with other targets. From our point of view the main purpose of the relative analysis is to identify and resolve imbalance in coverage performance among channels/signals. The imbalance needs to be identified with aligned simulation assumptions among channels/signals.</w:t>
            </w:r>
          </w:p>
          <w:p w14:paraId="5CAE9D2D" w14:textId="77777777" w:rsidR="001F58A2" w:rsidRDefault="00727162">
            <w:pPr>
              <w:pStyle w:val="3GPPAgreements"/>
              <w:numPr>
                <w:ilvl w:val="0"/>
                <w:numId w:val="0"/>
              </w:numPr>
              <w:ind w:left="284" w:hanging="284"/>
            </w:pPr>
            <w:r>
              <w:t>If the discussion in 2.2.4 cannot be resolved, one option is to reserve the use of relative analysis until work item phase during which the gain obtained from enhancements is clarified. If the relative analysis is to be used in the work item phase, the conclusion of the study item (identification of bottleneck channels) may be based on service &amp; scenario dependent targets. Then during the work item phase, additional channels/signals that need enhancements (they can be non-bottleneck channels) can be identified by the relative analysis.</w:t>
            </w:r>
          </w:p>
        </w:tc>
      </w:tr>
      <w:tr w:rsidR="001F58A2" w14:paraId="1B1BF4C1" w14:textId="77777777" w:rsidTr="001F58A2">
        <w:tc>
          <w:tcPr>
            <w:tcW w:w="2220" w:type="dxa"/>
          </w:tcPr>
          <w:p w14:paraId="2D796C74" w14:textId="77777777" w:rsidR="001F58A2" w:rsidRDefault="00727162">
            <w:pPr>
              <w:rPr>
                <w:rFonts w:eastAsia="SimSun"/>
                <w:lang w:eastAsia="zh-CN"/>
              </w:rPr>
            </w:pPr>
            <w:r>
              <w:rPr>
                <w:rFonts w:eastAsia="SimSun" w:hint="eastAsia"/>
                <w:lang w:eastAsia="zh-CN"/>
              </w:rPr>
              <w:t>C</w:t>
            </w:r>
            <w:r>
              <w:rPr>
                <w:rFonts w:eastAsia="SimSun"/>
                <w:lang w:eastAsia="zh-CN"/>
              </w:rPr>
              <w:t>hina Telecom</w:t>
            </w:r>
          </w:p>
        </w:tc>
        <w:tc>
          <w:tcPr>
            <w:tcW w:w="7728" w:type="dxa"/>
          </w:tcPr>
          <w:p w14:paraId="26426AF2" w14:textId="77777777" w:rsidR="001F58A2" w:rsidRDefault="00727162">
            <w:pPr>
              <w:rPr>
                <w:rFonts w:eastAsia="SimSun"/>
                <w:lang w:eastAsia="zh-CN"/>
              </w:rPr>
            </w:pPr>
            <w:r>
              <w:rPr>
                <w:rFonts w:eastAsia="SimSun"/>
                <w:lang w:eastAsia="zh-CN"/>
              </w:rPr>
              <w:t xml:space="preserve">Firstly, we also think bottleneck identification can be done by absolute metric(s) only. And we do not think relative difference can be used for bottleneck identification alone. </w:t>
            </w:r>
          </w:p>
          <w:p w14:paraId="5D0D805B" w14:textId="77777777" w:rsidR="001F58A2" w:rsidRDefault="00727162">
            <w:pPr>
              <w:rPr>
                <w:rFonts w:eastAsia="SimSun"/>
                <w:lang w:eastAsia="zh-CN"/>
              </w:rPr>
            </w:pPr>
            <w:r>
              <w:rPr>
                <w:rFonts w:eastAsia="SimSun" w:hint="eastAsia"/>
                <w:lang w:eastAsia="zh-CN"/>
              </w:rPr>
              <w:t>I</w:t>
            </w:r>
            <w:r>
              <w:rPr>
                <w:rFonts w:eastAsia="SimSun"/>
                <w:lang w:eastAsia="zh-CN"/>
              </w:rPr>
              <w:t>f relative metric is indeed necessary, in our understanding, t</w:t>
            </w:r>
            <w:r>
              <w:rPr>
                <w:rFonts w:eastAsia="SimSun" w:hint="eastAsia"/>
                <w:lang w:eastAsia="zh-CN"/>
              </w:rPr>
              <w:t>he</w:t>
            </w:r>
            <w:r>
              <w:rPr>
                <w:rFonts w:eastAsia="SimSun"/>
                <w:lang w:eastAsia="zh-CN"/>
              </w:rPr>
              <w:t xml:space="preserve"> </w:t>
            </w:r>
            <w:r>
              <w:rPr>
                <w:rFonts w:eastAsia="SimSun" w:hint="eastAsia"/>
                <w:lang w:eastAsia="zh-CN"/>
              </w:rPr>
              <w:t>final</w:t>
            </w:r>
            <w:r>
              <w:rPr>
                <w:rFonts w:eastAsia="SimSun"/>
                <w:lang w:eastAsia="zh-CN"/>
              </w:rPr>
              <w:t xml:space="preserve"> goal is to decide which channels are identified as the bottleneck channels. In that sense, we can directly discuss how many worst channels are identified as the bottleneck channels. </w:t>
            </w:r>
          </w:p>
          <w:p w14:paraId="6A0216F8" w14:textId="77777777" w:rsidR="001F58A2" w:rsidRDefault="00727162">
            <w:pPr>
              <w:rPr>
                <w:rFonts w:eastAsia="SimSun"/>
                <w:lang w:eastAsia="zh-CN"/>
              </w:rPr>
            </w:pPr>
            <w:r>
              <w:rPr>
                <w:rFonts w:eastAsia="SimSun"/>
                <w:lang w:eastAsia="zh-CN"/>
              </w:rPr>
              <w:t xml:space="preserve">Regarding the amount of enhancements, there may be two options: </w:t>
            </w:r>
          </w:p>
          <w:p w14:paraId="6D382838" w14:textId="77777777" w:rsidR="001F58A2" w:rsidRDefault="00727162">
            <w:pPr>
              <w:rPr>
                <w:rFonts w:eastAsia="SimSun"/>
                <w:lang w:eastAsia="zh-CN"/>
              </w:rPr>
            </w:pPr>
            <w:r>
              <w:rPr>
                <w:rFonts w:eastAsia="SimSun"/>
                <w:lang w:eastAsia="zh-CN"/>
              </w:rPr>
              <w:t>Option1: The gap between target MPL derived from target ISD and baseline MPL.</w:t>
            </w:r>
          </w:p>
          <w:p w14:paraId="1E6BDD6A" w14:textId="77777777" w:rsidR="001F58A2" w:rsidRDefault="00727162">
            <w:pPr>
              <w:rPr>
                <w:rFonts w:eastAsia="SimSun"/>
                <w:lang w:eastAsia="zh-CN"/>
              </w:rPr>
            </w:pPr>
            <w:r>
              <w:rPr>
                <w:rFonts w:eastAsia="SimSun"/>
                <w:lang w:eastAsia="zh-CN"/>
              </w:rPr>
              <w:t>Option 2: The specific value may not be needed, i.e. in a manner of best efforts.</w:t>
            </w:r>
          </w:p>
          <w:p w14:paraId="2B19E2BB" w14:textId="77777777" w:rsidR="001F58A2" w:rsidRDefault="001F58A2">
            <w:pPr>
              <w:pStyle w:val="3GPPAgreements"/>
              <w:numPr>
                <w:ilvl w:val="0"/>
                <w:numId w:val="0"/>
              </w:numPr>
              <w:ind w:left="284" w:hanging="284"/>
            </w:pPr>
          </w:p>
        </w:tc>
      </w:tr>
      <w:tr w:rsidR="001F58A2" w14:paraId="0214CEE3" w14:textId="77777777" w:rsidTr="001F58A2">
        <w:tc>
          <w:tcPr>
            <w:tcW w:w="2220" w:type="dxa"/>
          </w:tcPr>
          <w:p w14:paraId="1A895B45" w14:textId="77777777" w:rsidR="001F58A2" w:rsidRDefault="00727162">
            <w:pPr>
              <w:rPr>
                <w:rFonts w:eastAsia="SimSun"/>
                <w:lang w:eastAsia="zh-CN"/>
              </w:rPr>
            </w:pPr>
            <w:r>
              <w:rPr>
                <w:rFonts w:eastAsia="SimSun"/>
                <w:lang w:eastAsia="zh-CN"/>
              </w:rPr>
              <w:t>Nokia/NSB</w:t>
            </w:r>
          </w:p>
        </w:tc>
        <w:tc>
          <w:tcPr>
            <w:tcW w:w="7728" w:type="dxa"/>
          </w:tcPr>
          <w:p w14:paraId="227F20AA" w14:textId="77777777" w:rsidR="001F58A2" w:rsidRDefault="00727162">
            <w:pPr>
              <w:rPr>
                <w:rFonts w:eastAsia="SimSun"/>
                <w:lang w:eastAsia="zh-CN"/>
              </w:rPr>
            </w:pPr>
            <w:r>
              <w:rPr>
                <w:rFonts w:eastAsia="SimSun"/>
                <w:lang w:eastAsia="zh-CN"/>
              </w:rPr>
              <w:t>Relative analysis alone does not seem aligned with most operators’ preferences and inputs. We think it can be used to identify bottlenecks after absolute targets have been used to down-select a pool of candidate bottleneck channels. We think we should focus on what FL’s charts are already telling us and be pragmatic. For instance, assuming to apply a first filter based on absolute targets to reduce the number of candidate channels, we can then focus on a target channel and derive relative differences w.r.t. it. According to what has been observed above, one such channel could be PUCCH F1. Other channels could be considered as well, of course, provided pragmatism is applied.</w:t>
            </w:r>
          </w:p>
        </w:tc>
      </w:tr>
      <w:tr w:rsidR="001F58A2" w14:paraId="61EF193C" w14:textId="77777777" w:rsidTr="001F58A2">
        <w:tc>
          <w:tcPr>
            <w:tcW w:w="2220" w:type="dxa"/>
          </w:tcPr>
          <w:p w14:paraId="7351859F" w14:textId="77777777" w:rsidR="001F58A2" w:rsidRDefault="00727162">
            <w:pPr>
              <w:rPr>
                <w:rFonts w:eastAsia="SimSun"/>
                <w:lang w:eastAsia="zh-CN"/>
              </w:rPr>
            </w:pPr>
            <w:r>
              <w:rPr>
                <w:rFonts w:eastAsia="SimSun" w:hint="eastAsia"/>
                <w:lang w:eastAsia="zh-CN"/>
              </w:rPr>
              <w:t>H</w:t>
            </w:r>
            <w:r>
              <w:rPr>
                <w:rFonts w:eastAsia="SimSun"/>
                <w:lang w:eastAsia="zh-CN"/>
              </w:rPr>
              <w:t>uawei, HiSilicon</w:t>
            </w:r>
          </w:p>
        </w:tc>
        <w:tc>
          <w:tcPr>
            <w:tcW w:w="7728" w:type="dxa"/>
          </w:tcPr>
          <w:p w14:paraId="19801695" w14:textId="77777777" w:rsidR="001F58A2" w:rsidRDefault="00727162">
            <w:pPr>
              <w:rPr>
                <w:rFonts w:eastAsia="SimSun"/>
                <w:lang w:eastAsia="zh-CN"/>
              </w:rPr>
            </w:pPr>
            <w:r>
              <w:t>We prefer not to use relative difference for bottleneck channel identification alone.</w:t>
            </w:r>
          </w:p>
        </w:tc>
      </w:tr>
      <w:tr w:rsidR="001F58A2" w14:paraId="3F1484C1" w14:textId="77777777" w:rsidTr="001F58A2">
        <w:tc>
          <w:tcPr>
            <w:tcW w:w="2220" w:type="dxa"/>
          </w:tcPr>
          <w:p w14:paraId="2CA7FB19" w14:textId="77777777" w:rsidR="001F58A2" w:rsidRDefault="00727162">
            <w:pPr>
              <w:rPr>
                <w:rFonts w:eastAsia="SimSun"/>
                <w:lang w:eastAsia="zh-CN"/>
              </w:rPr>
            </w:pPr>
            <w:r>
              <w:rPr>
                <w:rFonts w:eastAsia="SimSun"/>
                <w:lang w:eastAsia="zh-CN"/>
              </w:rPr>
              <w:t>Qualcomm</w:t>
            </w:r>
          </w:p>
        </w:tc>
        <w:tc>
          <w:tcPr>
            <w:tcW w:w="7728" w:type="dxa"/>
          </w:tcPr>
          <w:p w14:paraId="4358C1ED" w14:textId="77777777" w:rsidR="001F58A2" w:rsidRDefault="00727162">
            <w:r>
              <w:rPr>
                <w:rFonts w:eastAsia="SimSun"/>
                <w:lang w:eastAsia="zh-CN"/>
              </w:rPr>
              <w:t>Relative differences alone should be allowed to identify coverage bottlenecks. There is nothing wrong with this approach. In fact, this is more robust and simpler compared to the amount of reverse engineering we are having to do with absolute comparisons --- we are now picking ISDs that let us draw conclusions that fit a certain narrative.</w:t>
            </w:r>
          </w:p>
        </w:tc>
      </w:tr>
      <w:tr w:rsidR="001F58A2" w14:paraId="557C2CD9" w14:textId="77777777" w:rsidTr="001F58A2">
        <w:tc>
          <w:tcPr>
            <w:tcW w:w="2220" w:type="dxa"/>
          </w:tcPr>
          <w:p w14:paraId="1135A9EC" w14:textId="77777777" w:rsidR="001F58A2" w:rsidRDefault="00727162">
            <w:pPr>
              <w:rPr>
                <w:rFonts w:eastAsia="SimSun"/>
                <w:lang w:eastAsia="zh-CN"/>
              </w:rPr>
            </w:pPr>
            <w:r>
              <w:rPr>
                <w:rFonts w:eastAsia="SimSun"/>
                <w:lang w:eastAsia="zh-CN"/>
              </w:rPr>
              <w:t>NTT DOCOMO</w:t>
            </w:r>
          </w:p>
        </w:tc>
        <w:tc>
          <w:tcPr>
            <w:tcW w:w="7728" w:type="dxa"/>
          </w:tcPr>
          <w:p w14:paraId="52C472FD" w14:textId="77777777" w:rsidR="001F58A2" w:rsidRDefault="00727162">
            <w:pPr>
              <w:rPr>
                <w:rFonts w:eastAsia="SimSun"/>
                <w:lang w:eastAsia="zh-CN"/>
              </w:rPr>
            </w:pPr>
            <w:r>
              <w:t xml:space="preserve">Relative difference can be used for bottleneck identification alone, and we think it’s simple way to identify the bottleneck, e.g. identified with the worst channel. </w:t>
            </w:r>
          </w:p>
        </w:tc>
      </w:tr>
      <w:tr w:rsidR="001F58A2" w14:paraId="13045DEC" w14:textId="77777777" w:rsidTr="001F58A2">
        <w:tc>
          <w:tcPr>
            <w:tcW w:w="2220" w:type="dxa"/>
          </w:tcPr>
          <w:p w14:paraId="17D171FA" w14:textId="77777777" w:rsidR="001F58A2" w:rsidRDefault="00727162">
            <w:pPr>
              <w:rPr>
                <w:rFonts w:eastAsia="SimSun"/>
                <w:lang w:val="en-US" w:eastAsia="zh-CN"/>
              </w:rPr>
            </w:pPr>
            <w:r>
              <w:rPr>
                <w:rFonts w:eastAsia="SimSun" w:hint="eastAsia"/>
                <w:lang w:val="en-US" w:eastAsia="zh-CN"/>
              </w:rPr>
              <w:t>ZTE</w:t>
            </w:r>
          </w:p>
        </w:tc>
        <w:tc>
          <w:tcPr>
            <w:tcW w:w="7728" w:type="dxa"/>
          </w:tcPr>
          <w:p w14:paraId="590E41EF" w14:textId="77777777" w:rsidR="001F58A2" w:rsidRDefault="00727162">
            <w:r>
              <w:rPr>
                <w:rFonts w:hint="eastAsia"/>
                <w:lang w:val="en-US" w:eastAsia="zh-CN"/>
              </w:rPr>
              <w:t xml:space="preserve">We are fine to prioritize absolute target first. </w:t>
            </w:r>
          </w:p>
        </w:tc>
      </w:tr>
      <w:tr w:rsidR="001F58A2" w14:paraId="69E67E24" w14:textId="77777777" w:rsidTr="001F58A2">
        <w:tc>
          <w:tcPr>
            <w:tcW w:w="2220" w:type="dxa"/>
          </w:tcPr>
          <w:p w14:paraId="2993D006" w14:textId="77777777" w:rsidR="001F58A2" w:rsidRDefault="00727162">
            <w:pPr>
              <w:rPr>
                <w:rFonts w:eastAsia="SimSun"/>
                <w:lang w:val="en-US" w:eastAsia="zh-CN"/>
              </w:rPr>
            </w:pPr>
            <w:r>
              <w:rPr>
                <w:rFonts w:eastAsia="Malgun Gothic" w:hint="eastAsia"/>
                <w:lang w:eastAsia="ko-KR"/>
              </w:rPr>
              <w:t>Samsung</w:t>
            </w:r>
          </w:p>
        </w:tc>
        <w:tc>
          <w:tcPr>
            <w:tcW w:w="7728" w:type="dxa"/>
          </w:tcPr>
          <w:p w14:paraId="26A02CE1" w14:textId="77777777" w:rsidR="001F58A2" w:rsidRDefault="00727162">
            <w:pPr>
              <w:rPr>
                <w:lang w:val="en-US" w:eastAsia="zh-CN"/>
              </w:rPr>
            </w:pPr>
            <w:r>
              <w:rPr>
                <w:rFonts w:eastAsia="Malgun Gothic"/>
                <w:lang w:eastAsia="ko-KR"/>
              </w:rPr>
              <w:t>Relative difference can be used for bottleneck identification with absolute targets.</w:t>
            </w:r>
          </w:p>
        </w:tc>
      </w:tr>
      <w:tr w:rsidR="001F58A2" w14:paraId="7FDD15B8" w14:textId="77777777" w:rsidTr="001F58A2">
        <w:tc>
          <w:tcPr>
            <w:tcW w:w="2220" w:type="dxa"/>
          </w:tcPr>
          <w:p w14:paraId="4A821314" w14:textId="77777777" w:rsidR="001F58A2" w:rsidRDefault="00727162">
            <w:pPr>
              <w:rPr>
                <w:rFonts w:eastAsia="SimSun"/>
                <w:lang w:val="en-US" w:eastAsia="zh-CN"/>
              </w:rPr>
            </w:pPr>
            <w:r>
              <w:rPr>
                <w:rFonts w:eastAsia="SimSun" w:hint="eastAsia"/>
                <w:lang w:val="en-US" w:eastAsia="zh-CN"/>
              </w:rPr>
              <w:t>vivo</w:t>
            </w:r>
          </w:p>
        </w:tc>
        <w:tc>
          <w:tcPr>
            <w:tcW w:w="7728" w:type="dxa"/>
          </w:tcPr>
          <w:p w14:paraId="7B22C499" w14:textId="77777777" w:rsidR="001F58A2" w:rsidRDefault="00727162">
            <w:pPr>
              <w:rPr>
                <w:lang w:val="en-US" w:eastAsia="zh-CN"/>
              </w:rPr>
            </w:pPr>
            <w:r>
              <w:rPr>
                <w:rFonts w:eastAsia="SimSun"/>
                <w:lang w:eastAsia="zh-CN"/>
              </w:rPr>
              <w:t xml:space="preserve">No, it may </w:t>
            </w:r>
            <w:r>
              <w:t>identify</w:t>
            </w:r>
            <w:r>
              <w:rPr>
                <w:rFonts w:eastAsia="SimSun"/>
                <w:lang w:eastAsia="zh-CN"/>
              </w:rPr>
              <w:t xml:space="preserve"> some as “bottleneck channels” which can fulfill the absolute target, further enhancements on “bottleneck channels” identified through this method may be not necessary.</w:t>
            </w:r>
          </w:p>
        </w:tc>
      </w:tr>
      <w:tr w:rsidR="001F58A2" w14:paraId="26202F89" w14:textId="77777777" w:rsidTr="001F58A2">
        <w:tc>
          <w:tcPr>
            <w:tcW w:w="2220" w:type="dxa"/>
          </w:tcPr>
          <w:p w14:paraId="5F9722A9" w14:textId="77777777" w:rsidR="001F58A2" w:rsidRDefault="001F58A2">
            <w:pPr>
              <w:rPr>
                <w:rFonts w:eastAsia="Malgun Gothic"/>
                <w:lang w:eastAsia="ko-KR"/>
              </w:rPr>
            </w:pPr>
          </w:p>
        </w:tc>
        <w:tc>
          <w:tcPr>
            <w:tcW w:w="7728" w:type="dxa"/>
          </w:tcPr>
          <w:p w14:paraId="4419A01C" w14:textId="77777777" w:rsidR="001F58A2" w:rsidRDefault="001F58A2">
            <w:pPr>
              <w:rPr>
                <w:rFonts w:eastAsia="Malgun Gothic"/>
                <w:lang w:eastAsia="ko-KR"/>
              </w:rPr>
            </w:pPr>
          </w:p>
        </w:tc>
      </w:tr>
    </w:tbl>
    <w:p w14:paraId="3BCC5AAF" w14:textId="77777777" w:rsidR="001F58A2" w:rsidRDefault="001F58A2"/>
    <w:p w14:paraId="29BFC318" w14:textId="77777777" w:rsidR="001F58A2" w:rsidRDefault="001F58A2"/>
    <w:p w14:paraId="3CAC2930" w14:textId="77777777" w:rsidR="001F58A2" w:rsidRDefault="00727162">
      <w:pPr>
        <w:tabs>
          <w:tab w:val="left" w:pos="1766"/>
        </w:tabs>
        <w:rPr>
          <w:b/>
        </w:rPr>
      </w:pPr>
      <w:r>
        <w:rPr>
          <w:b/>
        </w:rPr>
        <w:t>Question 2: Whether or not RAN will perform the estimation of the necessary amount of enhancements (in dB)?</w:t>
      </w:r>
    </w:p>
    <w:p w14:paraId="33B4FC7E" w14:textId="77777777" w:rsidR="001F58A2" w:rsidRDefault="00727162">
      <w:r>
        <w:t xml:space="preserve">It seems at least one company doesn’t see the necessity of such estimation. Our workload in this SI can be reduced if this procedure can be skipped. However, FL is afraid that lack of such information will lead to more complicated discussion when drafting the WID. FL would like to ask companies if Ran1 should perform this estimation or not. </w:t>
      </w:r>
    </w:p>
    <w:p w14:paraId="41473063" w14:textId="77777777" w:rsidR="001F58A2" w:rsidRDefault="00727162">
      <w:r>
        <w:t xml:space="preserve">Please provide your view in the table below. </w:t>
      </w:r>
    </w:p>
    <w:tbl>
      <w:tblPr>
        <w:tblStyle w:val="83"/>
        <w:tblW w:w="0" w:type="auto"/>
        <w:tblLook w:val="04A0" w:firstRow="1" w:lastRow="0" w:firstColumn="1" w:lastColumn="0" w:noHBand="0" w:noVBand="1"/>
      </w:tblPr>
      <w:tblGrid>
        <w:gridCol w:w="2220"/>
        <w:gridCol w:w="7728"/>
      </w:tblGrid>
      <w:tr w:rsidR="001F58A2" w14:paraId="30822ACF"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63180BCC" w14:textId="77777777" w:rsidR="001F58A2" w:rsidRDefault="00727162">
            <w:r>
              <w:t>Company</w:t>
            </w:r>
          </w:p>
        </w:tc>
        <w:tc>
          <w:tcPr>
            <w:tcW w:w="7728" w:type="dxa"/>
          </w:tcPr>
          <w:p w14:paraId="2C89760A" w14:textId="77777777" w:rsidR="001F58A2" w:rsidRDefault="00727162">
            <w:r>
              <w:t>Comments</w:t>
            </w:r>
          </w:p>
        </w:tc>
      </w:tr>
      <w:tr w:rsidR="001F58A2" w14:paraId="086217D8" w14:textId="77777777" w:rsidTr="001F58A2">
        <w:tc>
          <w:tcPr>
            <w:tcW w:w="2220" w:type="dxa"/>
          </w:tcPr>
          <w:p w14:paraId="0CB1247D" w14:textId="77777777" w:rsidR="001F58A2" w:rsidRDefault="00727162">
            <w:pPr>
              <w:rPr>
                <w:rFonts w:eastAsia="SimSun"/>
                <w:lang w:eastAsia="zh-CN"/>
              </w:rPr>
            </w:pPr>
            <w:r>
              <w:rPr>
                <w:rFonts w:eastAsia="SimSun" w:hint="eastAsia"/>
                <w:lang w:eastAsia="zh-CN"/>
              </w:rPr>
              <w:t>CATT</w:t>
            </w:r>
          </w:p>
        </w:tc>
        <w:tc>
          <w:tcPr>
            <w:tcW w:w="7728" w:type="dxa"/>
          </w:tcPr>
          <w:p w14:paraId="02D1885C" w14:textId="77777777" w:rsidR="001F58A2" w:rsidRDefault="00727162">
            <w:pPr>
              <w:pStyle w:val="3GPPAgreements"/>
              <w:numPr>
                <w:ilvl w:val="0"/>
                <w:numId w:val="0"/>
              </w:numPr>
              <w:ind w:left="284" w:hanging="284"/>
            </w:pPr>
            <w:r>
              <w:rPr>
                <w:rFonts w:hint="eastAsia"/>
              </w:rPr>
              <w:t xml:space="preserve">RAN1 need firstly execute </w:t>
            </w:r>
            <w:r>
              <w:t xml:space="preserve">the estimation of the necessary amount of enhancements </w:t>
            </w:r>
          </w:p>
          <w:p w14:paraId="3B68E6B2" w14:textId="77777777" w:rsidR="001F58A2" w:rsidRDefault="00727162">
            <w:pPr>
              <w:pStyle w:val="3GPPAgreements"/>
              <w:numPr>
                <w:ilvl w:val="0"/>
                <w:numId w:val="0"/>
              </w:numPr>
              <w:ind w:left="284" w:hanging="284"/>
            </w:pPr>
            <w:r>
              <w:t>(in dB)</w:t>
            </w:r>
            <w:r>
              <w:rPr>
                <w:rFonts w:hint="eastAsia"/>
              </w:rPr>
              <w:t xml:space="preserve"> and based on estimation result, RAN1 can give some observations and </w:t>
            </w:r>
          </w:p>
          <w:p w14:paraId="42671A20" w14:textId="77777777" w:rsidR="001F58A2" w:rsidRDefault="00727162">
            <w:pPr>
              <w:pStyle w:val="3GPPAgreements"/>
              <w:numPr>
                <w:ilvl w:val="0"/>
                <w:numId w:val="0"/>
              </w:numPr>
            </w:pPr>
            <w:r>
              <w:rPr>
                <w:rFonts w:hint="eastAsia"/>
              </w:rPr>
              <w:t>p</w:t>
            </w:r>
            <w:r>
              <w:t>otential</w:t>
            </w:r>
            <w:r>
              <w:rPr>
                <w:rFonts w:hint="eastAsia"/>
              </w:rPr>
              <w:t xml:space="preserve"> conclusion in TR.</w:t>
            </w:r>
          </w:p>
        </w:tc>
      </w:tr>
      <w:tr w:rsidR="001F58A2" w14:paraId="1DFF39F1" w14:textId="77777777" w:rsidTr="001F58A2">
        <w:tc>
          <w:tcPr>
            <w:tcW w:w="2220" w:type="dxa"/>
          </w:tcPr>
          <w:p w14:paraId="36396142" w14:textId="77777777" w:rsidR="001F58A2" w:rsidRDefault="00727162">
            <w:pPr>
              <w:rPr>
                <w:rFonts w:eastAsia="SimSun"/>
                <w:lang w:eastAsia="zh-CN"/>
              </w:rPr>
            </w:pPr>
            <w:r>
              <w:rPr>
                <w:rFonts w:eastAsia="SimSun"/>
                <w:lang w:eastAsia="zh-CN"/>
              </w:rPr>
              <w:t>InterDigital</w:t>
            </w:r>
          </w:p>
        </w:tc>
        <w:tc>
          <w:tcPr>
            <w:tcW w:w="7728" w:type="dxa"/>
          </w:tcPr>
          <w:p w14:paraId="5254E5C3" w14:textId="77777777" w:rsidR="001F58A2" w:rsidRDefault="00727162">
            <w:pPr>
              <w:pStyle w:val="3GPPAgreements"/>
              <w:numPr>
                <w:ilvl w:val="0"/>
                <w:numId w:val="0"/>
              </w:numPr>
              <w:ind w:left="284" w:hanging="284"/>
            </w:pPr>
            <w:r>
              <w:t>As we commented in 2.2.4, given a list of technical enhancements and modular nature of the enhancements, necessary amount of enhancements may be difficult to compute. RA1 should not perform such estimation at this point.</w:t>
            </w:r>
          </w:p>
        </w:tc>
      </w:tr>
      <w:tr w:rsidR="001F58A2" w14:paraId="519A7028" w14:textId="77777777" w:rsidTr="001F58A2">
        <w:tc>
          <w:tcPr>
            <w:tcW w:w="2220" w:type="dxa"/>
          </w:tcPr>
          <w:p w14:paraId="635E8CB1" w14:textId="77777777" w:rsidR="001F58A2" w:rsidRDefault="00727162">
            <w:pPr>
              <w:rPr>
                <w:rFonts w:eastAsia="SimSun"/>
                <w:lang w:eastAsia="zh-CN"/>
              </w:rPr>
            </w:pPr>
            <w:r>
              <w:rPr>
                <w:rFonts w:eastAsia="SimSun" w:hint="eastAsia"/>
                <w:lang w:eastAsia="zh-CN"/>
              </w:rPr>
              <w:t>C</w:t>
            </w:r>
            <w:r>
              <w:rPr>
                <w:rFonts w:eastAsia="SimSun"/>
                <w:lang w:eastAsia="zh-CN"/>
              </w:rPr>
              <w:t>hina Telecom</w:t>
            </w:r>
          </w:p>
        </w:tc>
        <w:tc>
          <w:tcPr>
            <w:tcW w:w="7728" w:type="dxa"/>
          </w:tcPr>
          <w:p w14:paraId="3D4860B5" w14:textId="77777777" w:rsidR="001F58A2" w:rsidRDefault="00727162">
            <w:pPr>
              <w:rPr>
                <w:rFonts w:eastAsia="SimSun"/>
                <w:lang w:eastAsia="zh-CN"/>
              </w:rPr>
            </w:pPr>
            <w:r>
              <w:rPr>
                <w:rFonts w:eastAsia="SimSun"/>
                <w:lang w:eastAsia="zh-CN"/>
              </w:rPr>
              <w:t xml:space="preserve">We think it is RAN1 task. </w:t>
            </w:r>
          </w:p>
          <w:p w14:paraId="1CB2C3A4" w14:textId="77777777" w:rsidR="001F58A2" w:rsidRDefault="00727162">
            <w:pPr>
              <w:rPr>
                <w:rFonts w:eastAsia="SimSun"/>
                <w:lang w:eastAsia="zh-CN"/>
              </w:rPr>
            </w:pPr>
            <w:r>
              <w:rPr>
                <w:rFonts w:eastAsia="SimSun"/>
                <w:lang w:eastAsia="zh-CN"/>
              </w:rPr>
              <w:t xml:space="preserve">Regarding the amount of enhancements, there may be two options: </w:t>
            </w:r>
          </w:p>
          <w:p w14:paraId="110833C9" w14:textId="77777777" w:rsidR="001F58A2" w:rsidRDefault="00727162">
            <w:pPr>
              <w:rPr>
                <w:rFonts w:eastAsia="SimSun"/>
                <w:lang w:eastAsia="zh-CN"/>
              </w:rPr>
            </w:pPr>
            <w:r>
              <w:rPr>
                <w:rFonts w:eastAsia="SimSun"/>
                <w:lang w:eastAsia="zh-CN"/>
              </w:rPr>
              <w:t>Option 1: The gap between target MPL derived from target ISD and baseline MPL.</w:t>
            </w:r>
          </w:p>
          <w:p w14:paraId="02B76B42" w14:textId="77777777" w:rsidR="001F58A2" w:rsidRDefault="00727162">
            <w:pPr>
              <w:rPr>
                <w:rFonts w:eastAsia="SimSun"/>
                <w:lang w:eastAsia="zh-CN"/>
              </w:rPr>
            </w:pPr>
            <w:r>
              <w:rPr>
                <w:rFonts w:eastAsia="SimSun"/>
                <w:lang w:eastAsia="zh-CN"/>
              </w:rPr>
              <w:t>Option 2: The specific value may not be needed, i.e. in a manner of best efforts.</w:t>
            </w:r>
          </w:p>
        </w:tc>
      </w:tr>
      <w:tr w:rsidR="001F58A2" w14:paraId="1AC05322" w14:textId="77777777" w:rsidTr="001F58A2">
        <w:tc>
          <w:tcPr>
            <w:tcW w:w="2220" w:type="dxa"/>
          </w:tcPr>
          <w:p w14:paraId="2CCD9CAE" w14:textId="77777777" w:rsidR="001F58A2" w:rsidRDefault="00727162">
            <w:pPr>
              <w:rPr>
                <w:rFonts w:eastAsia="SimSun"/>
                <w:lang w:eastAsia="zh-CN"/>
              </w:rPr>
            </w:pPr>
            <w:r>
              <w:rPr>
                <w:rFonts w:eastAsia="SimSun"/>
                <w:lang w:eastAsia="zh-CN"/>
              </w:rPr>
              <w:t>Nokia/NSB</w:t>
            </w:r>
          </w:p>
        </w:tc>
        <w:tc>
          <w:tcPr>
            <w:tcW w:w="7728" w:type="dxa"/>
          </w:tcPr>
          <w:p w14:paraId="67008A23" w14:textId="77777777" w:rsidR="001F58A2" w:rsidRDefault="00727162">
            <w:pPr>
              <w:rPr>
                <w:rFonts w:eastAsia="SimSun"/>
                <w:lang w:eastAsia="zh-CN"/>
              </w:rPr>
            </w:pPr>
            <w:r>
              <w:rPr>
                <w:rFonts w:eastAsia="SimSun"/>
                <w:lang w:eastAsia="zh-CN"/>
              </w:rPr>
              <w:t>From our perspective it is more important to identify the bottlenecks, and report in the TR which channel/value has been used to identify bottlenecks. Stating how many dBs are necessary for each bottleneck channels may be a false good idea. RAN1 has a big opportunity in the upcoming WI, i.e., enhancing performance of bottleneck channels to experience gains at system level. Why would RAN1 want to enhance MCL/MIL/MPL by a minimum number of dBs instead of aiming at the maximum number of dBs instead? RAN1 should do its best to specify the enhancements which guarantee the maximum performance increase, regardless of a specific minimum number of dBs.</w:t>
            </w:r>
          </w:p>
        </w:tc>
      </w:tr>
      <w:tr w:rsidR="001F58A2" w14:paraId="2E7E12E2" w14:textId="77777777" w:rsidTr="001F58A2">
        <w:tc>
          <w:tcPr>
            <w:tcW w:w="2220" w:type="dxa"/>
          </w:tcPr>
          <w:p w14:paraId="5F4200D6" w14:textId="77777777" w:rsidR="001F58A2" w:rsidRDefault="00727162">
            <w:pPr>
              <w:rPr>
                <w:rFonts w:eastAsia="SimSun"/>
                <w:lang w:eastAsia="zh-CN"/>
              </w:rPr>
            </w:pPr>
            <w:r>
              <w:rPr>
                <w:rFonts w:eastAsia="SimSun" w:hint="eastAsia"/>
                <w:lang w:eastAsia="zh-CN"/>
              </w:rPr>
              <w:t>H</w:t>
            </w:r>
            <w:r>
              <w:rPr>
                <w:rFonts w:eastAsia="SimSun"/>
                <w:lang w:eastAsia="zh-CN"/>
              </w:rPr>
              <w:t>uawei, HiSilicon</w:t>
            </w:r>
          </w:p>
        </w:tc>
        <w:tc>
          <w:tcPr>
            <w:tcW w:w="7728" w:type="dxa"/>
          </w:tcPr>
          <w:p w14:paraId="02270882" w14:textId="77777777" w:rsidR="001F58A2" w:rsidRDefault="00727162">
            <w:r>
              <w:t>Yes if time permits.</w:t>
            </w:r>
          </w:p>
        </w:tc>
      </w:tr>
      <w:tr w:rsidR="001F58A2" w14:paraId="41FACB12" w14:textId="77777777" w:rsidTr="001F58A2">
        <w:tc>
          <w:tcPr>
            <w:tcW w:w="2220" w:type="dxa"/>
          </w:tcPr>
          <w:p w14:paraId="35A72FA9" w14:textId="77777777" w:rsidR="001F58A2" w:rsidRDefault="00727162">
            <w:pPr>
              <w:rPr>
                <w:rFonts w:eastAsia="SimSun"/>
                <w:lang w:eastAsia="zh-CN"/>
              </w:rPr>
            </w:pPr>
            <w:r>
              <w:rPr>
                <w:rFonts w:eastAsia="SimSun"/>
                <w:lang w:eastAsia="zh-CN"/>
              </w:rPr>
              <w:t>Qualcomm</w:t>
            </w:r>
          </w:p>
        </w:tc>
        <w:tc>
          <w:tcPr>
            <w:tcW w:w="7728" w:type="dxa"/>
          </w:tcPr>
          <w:p w14:paraId="69DC42C7" w14:textId="77777777" w:rsidR="001F58A2" w:rsidRDefault="00727162">
            <w:r>
              <w:rPr>
                <w:rFonts w:eastAsia="SimSun"/>
                <w:lang w:eastAsia="zh-CN"/>
              </w:rPr>
              <w:t>RAN1 does not need to specify the amount of enhancement required. It suffices to identify the bottleneck channels. Among the proposed enhancements, we can then pursue the ones that offer the best means to close the coverage gaps.</w:t>
            </w:r>
          </w:p>
        </w:tc>
      </w:tr>
      <w:tr w:rsidR="001F58A2" w14:paraId="51D97E3A" w14:textId="77777777" w:rsidTr="001F58A2">
        <w:tc>
          <w:tcPr>
            <w:tcW w:w="2220" w:type="dxa"/>
          </w:tcPr>
          <w:p w14:paraId="4D4D5844" w14:textId="77777777" w:rsidR="001F58A2" w:rsidRDefault="00727162">
            <w:pPr>
              <w:rPr>
                <w:rFonts w:eastAsia="SimSun"/>
                <w:lang w:eastAsia="zh-CN"/>
              </w:rPr>
            </w:pPr>
            <w:r>
              <w:rPr>
                <w:rFonts w:eastAsia="SimSun"/>
                <w:lang w:eastAsia="zh-CN"/>
              </w:rPr>
              <w:t>Intel</w:t>
            </w:r>
          </w:p>
        </w:tc>
        <w:tc>
          <w:tcPr>
            <w:tcW w:w="7728" w:type="dxa"/>
          </w:tcPr>
          <w:p w14:paraId="2B4003AB" w14:textId="77777777" w:rsidR="001F58A2" w:rsidRDefault="00727162">
            <w:pPr>
              <w:rPr>
                <w:rFonts w:eastAsia="SimSun"/>
                <w:lang w:eastAsia="zh-CN"/>
              </w:rPr>
            </w:pPr>
            <w:r>
              <w:t xml:space="preserve">We share similar view as other companies that this could be best efforts to perform the estimation of X dBs for enhancement. In our view, the most important thing is to identify the bottleneck channels. </w:t>
            </w:r>
          </w:p>
        </w:tc>
      </w:tr>
      <w:tr w:rsidR="001F58A2" w14:paraId="32E8EDB7" w14:textId="77777777" w:rsidTr="001F58A2">
        <w:trPr>
          <w:trHeight w:val="445"/>
        </w:trPr>
        <w:tc>
          <w:tcPr>
            <w:tcW w:w="2220" w:type="dxa"/>
          </w:tcPr>
          <w:p w14:paraId="1FCC5F5F" w14:textId="77777777" w:rsidR="001F58A2" w:rsidRDefault="00727162">
            <w:pPr>
              <w:rPr>
                <w:rFonts w:eastAsia="SimSun"/>
                <w:lang w:val="en-US" w:eastAsia="zh-CN"/>
              </w:rPr>
            </w:pPr>
            <w:r>
              <w:rPr>
                <w:rFonts w:eastAsia="SimSun" w:hint="eastAsia"/>
                <w:lang w:val="en-US" w:eastAsia="zh-CN"/>
              </w:rPr>
              <w:t>ZTE</w:t>
            </w:r>
          </w:p>
        </w:tc>
        <w:tc>
          <w:tcPr>
            <w:tcW w:w="7728" w:type="dxa"/>
          </w:tcPr>
          <w:p w14:paraId="7E73935A" w14:textId="77777777" w:rsidR="001F58A2" w:rsidRDefault="00727162">
            <w:pPr>
              <w:rPr>
                <w:rFonts w:eastAsia="SimSun"/>
                <w:lang w:val="en-US" w:eastAsia="zh-CN"/>
              </w:rPr>
            </w:pPr>
            <w:r>
              <w:rPr>
                <w:rFonts w:eastAsia="SimSun" w:hint="eastAsia"/>
                <w:lang w:val="en-US" w:eastAsia="zh-CN"/>
              </w:rPr>
              <w:t>Similar view as other companies, we need to first identify the bottleneck channels.</w:t>
            </w:r>
          </w:p>
        </w:tc>
      </w:tr>
      <w:tr w:rsidR="001F58A2" w14:paraId="71F13D6F" w14:textId="77777777" w:rsidTr="001F58A2">
        <w:trPr>
          <w:trHeight w:val="445"/>
        </w:trPr>
        <w:tc>
          <w:tcPr>
            <w:tcW w:w="2220" w:type="dxa"/>
          </w:tcPr>
          <w:p w14:paraId="2CF44F70" w14:textId="77777777" w:rsidR="001F58A2" w:rsidRDefault="00727162">
            <w:pPr>
              <w:rPr>
                <w:rFonts w:eastAsia="SimSun"/>
                <w:lang w:val="en-US" w:eastAsia="zh-CN"/>
              </w:rPr>
            </w:pPr>
            <w:r>
              <w:rPr>
                <w:rFonts w:eastAsia="Malgun Gothic" w:hint="eastAsia"/>
                <w:lang w:eastAsia="ko-KR"/>
              </w:rPr>
              <w:t>Samsung</w:t>
            </w:r>
          </w:p>
        </w:tc>
        <w:tc>
          <w:tcPr>
            <w:tcW w:w="7728" w:type="dxa"/>
          </w:tcPr>
          <w:p w14:paraId="339839E1" w14:textId="77777777" w:rsidR="001F58A2" w:rsidRDefault="00727162">
            <w:pPr>
              <w:rPr>
                <w:rFonts w:eastAsia="SimSun"/>
                <w:lang w:val="en-US" w:eastAsia="zh-CN"/>
              </w:rPr>
            </w:pPr>
            <w:r>
              <w:rPr>
                <w:rFonts w:eastAsia="Malgun Gothic" w:hint="eastAsia"/>
                <w:lang w:eastAsia="ko-KR"/>
              </w:rPr>
              <w:t>Like other compan</w:t>
            </w:r>
            <w:r>
              <w:rPr>
                <w:rFonts w:eastAsia="Malgun Gothic"/>
                <w:lang w:eastAsia="ko-KR"/>
              </w:rPr>
              <w:t>ies</w:t>
            </w:r>
            <w:r>
              <w:rPr>
                <w:rFonts w:eastAsia="Malgun Gothic" w:hint="eastAsia"/>
                <w:lang w:eastAsia="ko-KR"/>
              </w:rPr>
              <w:t xml:space="preserve"> already commented, identifying bottleneck channels is most important. </w:t>
            </w:r>
            <w:r>
              <w:rPr>
                <w:rFonts w:eastAsia="Malgun Gothic"/>
                <w:lang w:eastAsia="ko-KR"/>
              </w:rPr>
              <w:t xml:space="preserve">WID may not necessarily require the estimation of the necessary amount of enhancements. </w:t>
            </w:r>
          </w:p>
        </w:tc>
      </w:tr>
      <w:tr w:rsidR="001F58A2" w14:paraId="18A503C2" w14:textId="77777777" w:rsidTr="001F58A2">
        <w:trPr>
          <w:trHeight w:val="445"/>
        </w:trPr>
        <w:tc>
          <w:tcPr>
            <w:tcW w:w="2220" w:type="dxa"/>
          </w:tcPr>
          <w:p w14:paraId="4ECEBD37" w14:textId="77777777" w:rsidR="001F58A2" w:rsidRDefault="00727162">
            <w:pPr>
              <w:rPr>
                <w:rFonts w:eastAsia="SimSun"/>
                <w:lang w:val="en-US" w:eastAsia="zh-CN"/>
              </w:rPr>
            </w:pPr>
            <w:r>
              <w:rPr>
                <w:rFonts w:eastAsia="SimSun" w:hint="eastAsia"/>
                <w:lang w:val="en-US" w:eastAsia="zh-CN"/>
              </w:rPr>
              <w:t>vivo</w:t>
            </w:r>
          </w:p>
        </w:tc>
        <w:tc>
          <w:tcPr>
            <w:tcW w:w="7728" w:type="dxa"/>
          </w:tcPr>
          <w:p w14:paraId="6C3DC46A" w14:textId="77777777" w:rsidR="001F58A2" w:rsidRDefault="00727162">
            <w:pPr>
              <w:rPr>
                <w:rFonts w:eastAsia="SimSun"/>
                <w:lang w:val="en-US" w:eastAsia="zh-CN"/>
              </w:rPr>
            </w:pPr>
            <w:r>
              <w:rPr>
                <w:rFonts w:eastAsia="SimSun"/>
                <w:lang w:val="en-US" w:eastAsia="zh-CN"/>
              </w:rPr>
              <w:t>S</w:t>
            </w:r>
            <w:r>
              <w:rPr>
                <w:rFonts w:eastAsia="SimSun" w:hint="eastAsia"/>
                <w:lang w:val="en-US" w:eastAsia="zh-CN"/>
              </w:rPr>
              <w:t xml:space="preserve">imilar </w:t>
            </w:r>
            <w:r>
              <w:rPr>
                <w:rFonts w:eastAsia="SimSun"/>
                <w:lang w:val="en-US" w:eastAsia="zh-CN"/>
              </w:rPr>
              <w:t>to comments from other companies, main goal in RAN1 is to identify bottleneck channel (this is already tough!), and achievable enhancement in terms of X dB is based on best effort.</w:t>
            </w:r>
          </w:p>
        </w:tc>
      </w:tr>
      <w:tr w:rsidR="001F58A2" w14:paraId="25486DA3" w14:textId="77777777" w:rsidTr="001F58A2">
        <w:trPr>
          <w:trHeight w:val="445"/>
        </w:trPr>
        <w:tc>
          <w:tcPr>
            <w:tcW w:w="2220" w:type="dxa"/>
          </w:tcPr>
          <w:p w14:paraId="0D8DD6A9" w14:textId="77777777" w:rsidR="001F58A2" w:rsidRDefault="001F58A2">
            <w:pPr>
              <w:rPr>
                <w:rFonts w:eastAsia="Malgun Gothic"/>
                <w:lang w:eastAsia="ko-KR"/>
              </w:rPr>
            </w:pPr>
          </w:p>
        </w:tc>
        <w:tc>
          <w:tcPr>
            <w:tcW w:w="7728" w:type="dxa"/>
          </w:tcPr>
          <w:p w14:paraId="1570D92E" w14:textId="77777777" w:rsidR="001F58A2" w:rsidRDefault="001F58A2">
            <w:pPr>
              <w:rPr>
                <w:rFonts w:eastAsia="Malgun Gothic"/>
                <w:lang w:eastAsia="ko-KR"/>
              </w:rPr>
            </w:pPr>
          </w:p>
        </w:tc>
      </w:tr>
    </w:tbl>
    <w:p w14:paraId="66A2DB55" w14:textId="77777777" w:rsidR="001F58A2" w:rsidRDefault="001F58A2"/>
    <w:p w14:paraId="10C532E9" w14:textId="77777777" w:rsidR="001F58A2" w:rsidRDefault="001F58A2"/>
    <w:p w14:paraId="783EBEC0" w14:textId="77777777" w:rsidR="001F58A2" w:rsidRDefault="00727162">
      <w:pPr>
        <w:rPr>
          <w:b/>
          <w:u w:val="single"/>
        </w:rPr>
      </w:pPr>
      <w:r>
        <w:rPr>
          <w:b/>
          <w:u w:val="single"/>
        </w:rPr>
        <w:t>Summary of the discussion</w:t>
      </w:r>
    </w:p>
    <w:p w14:paraId="1A28CF1A" w14:textId="77777777" w:rsidR="001F58A2" w:rsidRDefault="00727162">
      <w:r>
        <w:t>Given the situation in the GTW session on 10</w:t>
      </w:r>
      <w:r>
        <w:rPr>
          <w:vertAlign w:val="superscript"/>
        </w:rPr>
        <w:t>th</w:t>
      </w:r>
      <w:r>
        <w:t xml:space="preserve"> November, it is not good idea to take a step-by-step approach to conclude this SI in a timely manner. FL would like to close the discussion on this section, and directly go to the bottleneck identification discussion in section 2.5.2. </w:t>
      </w:r>
    </w:p>
    <w:p w14:paraId="2A9DDBF5" w14:textId="77777777" w:rsidR="001F58A2" w:rsidRDefault="001F58A2"/>
    <w:p w14:paraId="050C12BC" w14:textId="77777777" w:rsidR="001F58A2" w:rsidRDefault="00727162">
      <w:pPr>
        <w:pStyle w:val="30"/>
      </w:pPr>
      <w:bookmarkStart w:id="42" w:name="_Ref466659289"/>
      <w:r>
        <w:rPr>
          <w:color w:val="0000FF"/>
        </w:rPr>
        <w:t xml:space="preserve">[Closed] </w:t>
      </w:r>
      <w:r>
        <w:t>Handling of 2nd priority scenarios</w:t>
      </w:r>
      <w:bookmarkEnd w:id="42"/>
    </w:p>
    <w:p w14:paraId="3B3769C6" w14:textId="77777777" w:rsidR="001F58A2" w:rsidRDefault="00727162">
      <w:r>
        <w:t>The following proposal was not intensively discussed because of the lack of companies’ interest</w:t>
      </w:r>
    </w:p>
    <w:p w14:paraId="57E1A29A" w14:textId="77777777" w:rsidR="001F58A2" w:rsidRDefault="00727162">
      <w:pPr>
        <w:pStyle w:val="3GPPAgreements"/>
      </w:pPr>
      <w:r>
        <w:t>Rural with long distance 700MHz FDD LOS O2O – 12, 20 and 30km for observation and bottleneck identification is not performed for this scenario</w:t>
      </w:r>
    </w:p>
    <w:p w14:paraId="0627C757" w14:textId="77777777" w:rsidR="001F58A2" w:rsidRDefault="00727162">
      <w:pPr>
        <w:pStyle w:val="3GPPAgreements"/>
      </w:pPr>
      <w:r>
        <w:t>Rural with long distance 4GHz TDD LOS O2O – 12, 30km for observation and bottleneck identification is not performed for this scenario</w:t>
      </w:r>
    </w:p>
    <w:p w14:paraId="3F16FC78" w14:textId="77777777" w:rsidR="001F58A2" w:rsidRDefault="001F58A2"/>
    <w:p w14:paraId="6FE05358" w14:textId="77777777" w:rsidR="001F58A2" w:rsidRDefault="00727162">
      <w:r>
        <w:t xml:space="preserve">Companies are encouraged to provide their views, if any. Please note that the discussion will take place on a best effort basis. </w:t>
      </w:r>
    </w:p>
    <w:tbl>
      <w:tblPr>
        <w:tblStyle w:val="83"/>
        <w:tblW w:w="0" w:type="auto"/>
        <w:tblLook w:val="04A0" w:firstRow="1" w:lastRow="0" w:firstColumn="1" w:lastColumn="0" w:noHBand="0" w:noVBand="1"/>
      </w:tblPr>
      <w:tblGrid>
        <w:gridCol w:w="2220"/>
        <w:gridCol w:w="7728"/>
      </w:tblGrid>
      <w:tr w:rsidR="001F58A2" w14:paraId="6825B463"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0BEA4950" w14:textId="77777777" w:rsidR="001F58A2" w:rsidRDefault="00727162">
            <w:r>
              <w:t>Company</w:t>
            </w:r>
          </w:p>
        </w:tc>
        <w:tc>
          <w:tcPr>
            <w:tcW w:w="7728" w:type="dxa"/>
          </w:tcPr>
          <w:p w14:paraId="360B3CBB" w14:textId="77777777" w:rsidR="001F58A2" w:rsidRDefault="00727162">
            <w:r>
              <w:t>Comments</w:t>
            </w:r>
          </w:p>
        </w:tc>
      </w:tr>
      <w:tr w:rsidR="001F58A2" w14:paraId="3532F4DB" w14:textId="77777777" w:rsidTr="001F58A2">
        <w:tc>
          <w:tcPr>
            <w:tcW w:w="2220" w:type="dxa"/>
          </w:tcPr>
          <w:p w14:paraId="09862DBC" w14:textId="77777777" w:rsidR="001F58A2" w:rsidRDefault="00727162">
            <w:pPr>
              <w:rPr>
                <w:rFonts w:eastAsia="SimSun"/>
                <w:lang w:eastAsia="zh-CN"/>
              </w:rPr>
            </w:pPr>
            <w:r>
              <w:rPr>
                <w:rFonts w:eastAsia="SimSun"/>
                <w:lang w:eastAsia="zh-CN"/>
              </w:rPr>
              <w:t>IITH, IITM, CEWIT, Reliance Jio, Tejas Networks</w:t>
            </w:r>
          </w:p>
        </w:tc>
        <w:tc>
          <w:tcPr>
            <w:tcW w:w="7728" w:type="dxa"/>
          </w:tcPr>
          <w:p w14:paraId="7B952AC2" w14:textId="77777777" w:rsidR="001F58A2" w:rsidRDefault="00727162">
            <w:pPr>
              <w:pStyle w:val="3GPPAgreements"/>
              <w:numPr>
                <w:ilvl w:val="0"/>
                <w:numId w:val="0"/>
              </w:numPr>
            </w:pPr>
            <w:r>
              <w:t xml:space="preserve">As mentioned by us several times during the discussions, 4 GHz is an important deployment scenario. We want the coverage of this scenario to be improved. Having no analysis on this practically relevant scenario is not encouraging. </w:t>
            </w:r>
          </w:p>
          <w:p w14:paraId="24964DCA" w14:textId="77777777" w:rsidR="001F58A2" w:rsidRDefault="00727162">
            <w:pPr>
              <w:pStyle w:val="3GPPAgreements"/>
              <w:numPr>
                <w:ilvl w:val="0"/>
                <w:numId w:val="0"/>
              </w:numPr>
            </w:pPr>
            <w:r>
              <w:t xml:space="preserve">We have shown how 30km coverage is possible in our tdocs. However, most companies seem to agree that 12 km is a reasonable target. In the interest of progress, we would like to revive the old proposal from FL and intorduce bottleneck identification for 12km ISD. </w:t>
            </w:r>
          </w:p>
        </w:tc>
      </w:tr>
      <w:tr w:rsidR="001F58A2" w14:paraId="59605D15" w14:textId="77777777" w:rsidTr="001F58A2">
        <w:tc>
          <w:tcPr>
            <w:tcW w:w="2220" w:type="dxa"/>
          </w:tcPr>
          <w:p w14:paraId="7EE8516B" w14:textId="77777777" w:rsidR="001F58A2" w:rsidRDefault="00727162">
            <w:pPr>
              <w:rPr>
                <w:rFonts w:eastAsia="SimSun"/>
                <w:lang w:eastAsia="zh-CN"/>
              </w:rPr>
            </w:pPr>
            <w:r>
              <w:rPr>
                <w:rFonts w:eastAsia="SimSun"/>
                <w:lang w:eastAsia="zh-CN"/>
              </w:rPr>
              <w:t>Qualcomm</w:t>
            </w:r>
          </w:p>
        </w:tc>
        <w:tc>
          <w:tcPr>
            <w:tcW w:w="7728" w:type="dxa"/>
          </w:tcPr>
          <w:p w14:paraId="31886A3C" w14:textId="77777777" w:rsidR="001F58A2" w:rsidRDefault="00727162">
            <w:pPr>
              <w:pStyle w:val="3GPPAgreements"/>
              <w:numPr>
                <w:ilvl w:val="0"/>
                <w:numId w:val="0"/>
              </w:numPr>
            </w:pPr>
            <w:r>
              <w:t xml:space="preserve">We should analyze and capture conclusions for at least 1 long distance scenario, including bottleneck identification. ATT did mention deployments in Australia with very large ISDs. So there is some merit in addressing this scenario. </w:t>
            </w:r>
          </w:p>
        </w:tc>
      </w:tr>
    </w:tbl>
    <w:p w14:paraId="60DFCDF0" w14:textId="77777777" w:rsidR="001F58A2" w:rsidRDefault="001F58A2"/>
    <w:p w14:paraId="04EC4BD4" w14:textId="77777777" w:rsidR="001F58A2" w:rsidRDefault="00727162">
      <w:pPr>
        <w:rPr>
          <w:b/>
          <w:u w:val="single"/>
        </w:rPr>
      </w:pPr>
      <w:r>
        <w:rPr>
          <w:b/>
          <w:u w:val="single"/>
        </w:rPr>
        <w:t>Summary of the email discussion</w:t>
      </w:r>
    </w:p>
    <w:p w14:paraId="7825BD1C" w14:textId="77777777" w:rsidR="001F58A2" w:rsidRDefault="00727162">
      <w:r>
        <w:t>Given the companies request above, FL would like to propose the following:</w:t>
      </w:r>
    </w:p>
    <w:p w14:paraId="5AD4C4BF" w14:textId="77777777" w:rsidR="001F58A2" w:rsidRDefault="00727162">
      <w:pPr>
        <w:rPr>
          <w:b/>
          <w:u w:val="single"/>
        </w:rPr>
      </w:pPr>
      <w:r>
        <w:rPr>
          <w:b/>
          <w:u w:val="single"/>
        </w:rPr>
        <w:t xml:space="preserve">FL proposal: </w:t>
      </w:r>
    </w:p>
    <w:p w14:paraId="2F8CAAAE" w14:textId="77777777" w:rsidR="001F58A2" w:rsidRDefault="00727162">
      <w:pPr>
        <w:pStyle w:val="3GPPAgreements"/>
      </w:pPr>
      <w:r>
        <w:t>Rural with long distance 4GHz TDD LOS O2O – 12km for observation and bottleneck identification</w:t>
      </w:r>
    </w:p>
    <w:p w14:paraId="427CA024" w14:textId="77777777" w:rsidR="001F58A2" w:rsidRDefault="001F58A2"/>
    <w:p w14:paraId="42185121" w14:textId="77777777" w:rsidR="001F58A2" w:rsidRDefault="00727162">
      <w:r>
        <w:t xml:space="preserve">Companies are invited to provide their views, </w:t>
      </w:r>
      <w:r>
        <w:rPr>
          <w:b/>
          <w:u w:val="single"/>
        </w:rPr>
        <w:t>if they have a concern</w:t>
      </w:r>
      <w:r>
        <w:t xml:space="preserve">. </w:t>
      </w:r>
    </w:p>
    <w:tbl>
      <w:tblPr>
        <w:tblStyle w:val="83"/>
        <w:tblW w:w="0" w:type="auto"/>
        <w:tblLook w:val="04A0" w:firstRow="1" w:lastRow="0" w:firstColumn="1" w:lastColumn="0" w:noHBand="0" w:noVBand="1"/>
      </w:tblPr>
      <w:tblGrid>
        <w:gridCol w:w="2220"/>
        <w:gridCol w:w="7728"/>
      </w:tblGrid>
      <w:tr w:rsidR="001F58A2" w14:paraId="0BA608E2"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39ED46D7" w14:textId="77777777" w:rsidR="001F58A2" w:rsidRDefault="00727162">
            <w:pPr>
              <w:rPr>
                <w:rFonts w:eastAsia="SimSun"/>
                <w:b w:val="0"/>
                <w:bCs w:val="0"/>
                <w:lang w:eastAsia="zh-CN"/>
              </w:rPr>
            </w:pPr>
            <w:r>
              <w:t>Company</w:t>
            </w:r>
          </w:p>
        </w:tc>
        <w:tc>
          <w:tcPr>
            <w:tcW w:w="7728" w:type="dxa"/>
          </w:tcPr>
          <w:p w14:paraId="5EC37681" w14:textId="77777777" w:rsidR="001F58A2" w:rsidRDefault="00727162">
            <w:pPr>
              <w:pStyle w:val="3GPPAgreements"/>
              <w:numPr>
                <w:ilvl w:val="0"/>
                <w:numId w:val="0"/>
              </w:numPr>
              <w:rPr>
                <w:b w:val="0"/>
                <w:bCs w:val="0"/>
              </w:rPr>
            </w:pPr>
            <w:r>
              <w:t>Comments</w:t>
            </w:r>
          </w:p>
        </w:tc>
      </w:tr>
      <w:tr w:rsidR="001F58A2" w14:paraId="0A8020EE" w14:textId="77777777" w:rsidTr="001F58A2">
        <w:tc>
          <w:tcPr>
            <w:tcW w:w="2220" w:type="dxa"/>
          </w:tcPr>
          <w:p w14:paraId="7BAF8DA8" w14:textId="77777777" w:rsidR="001F58A2" w:rsidRDefault="001F58A2">
            <w:pPr>
              <w:rPr>
                <w:rFonts w:eastAsia="SimSun"/>
                <w:lang w:eastAsia="zh-CN"/>
              </w:rPr>
            </w:pPr>
          </w:p>
        </w:tc>
        <w:tc>
          <w:tcPr>
            <w:tcW w:w="7728" w:type="dxa"/>
          </w:tcPr>
          <w:p w14:paraId="18DA51C8" w14:textId="77777777" w:rsidR="001F58A2" w:rsidRDefault="001F58A2">
            <w:pPr>
              <w:pStyle w:val="3GPPAgreements"/>
              <w:numPr>
                <w:ilvl w:val="0"/>
                <w:numId w:val="0"/>
              </w:numPr>
              <w:ind w:left="284" w:hanging="284"/>
            </w:pPr>
          </w:p>
        </w:tc>
      </w:tr>
      <w:tr w:rsidR="001F58A2" w14:paraId="4456DE6D" w14:textId="77777777" w:rsidTr="001F58A2">
        <w:tc>
          <w:tcPr>
            <w:tcW w:w="2220" w:type="dxa"/>
          </w:tcPr>
          <w:p w14:paraId="707BF192" w14:textId="77777777" w:rsidR="001F58A2" w:rsidRDefault="001F58A2">
            <w:pPr>
              <w:rPr>
                <w:rFonts w:eastAsia="SimSun"/>
                <w:lang w:eastAsia="zh-CN"/>
              </w:rPr>
            </w:pPr>
          </w:p>
        </w:tc>
        <w:tc>
          <w:tcPr>
            <w:tcW w:w="7728" w:type="dxa"/>
          </w:tcPr>
          <w:p w14:paraId="5DEF6732" w14:textId="77777777" w:rsidR="001F58A2" w:rsidRDefault="001F58A2">
            <w:pPr>
              <w:pStyle w:val="3GPPAgreements"/>
              <w:numPr>
                <w:ilvl w:val="0"/>
                <w:numId w:val="0"/>
              </w:numPr>
              <w:ind w:left="284" w:hanging="284"/>
            </w:pPr>
          </w:p>
        </w:tc>
      </w:tr>
    </w:tbl>
    <w:p w14:paraId="539FDFB3" w14:textId="77777777" w:rsidR="001F58A2" w:rsidRDefault="001F58A2"/>
    <w:p w14:paraId="3755C9A4" w14:textId="77777777" w:rsidR="001F58A2" w:rsidRDefault="00727162">
      <w:pPr>
        <w:rPr>
          <w:b/>
          <w:u w:val="single"/>
        </w:rPr>
      </w:pPr>
      <w:r>
        <w:rPr>
          <w:b/>
          <w:u w:val="single"/>
        </w:rPr>
        <w:t>Final summary:</w:t>
      </w:r>
    </w:p>
    <w:p w14:paraId="71257CD4" w14:textId="77777777" w:rsidR="001F58A2" w:rsidRDefault="00727162">
      <w:r>
        <w:t>The proposal was agreed in the GTW session on 13</w:t>
      </w:r>
      <w:r>
        <w:rPr>
          <w:vertAlign w:val="superscript"/>
        </w:rPr>
        <w:t>th</w:t>
      </w:r>
      <w:r>
        <w:t xml:space="preserve"> November. The discussion in this session is closed. </w:t>
      </w:r>
    </w:p>
    <w:p w14:paraId="4632D291" w14:textId="77777777" w:rsidR="001F58A2" w:rsidRDefault="001F58A2"/>
    <w:p w14:paraId="26C4E0C4" w14:textId="77777777" w:rsidR="001F58A2" w:rsidRDefault="00727162">
      <w:pPr>
        <w:pStyle w:val="20"/>
      </w:pPr>
      <w:r>
        <w:rPr>
          <w:color w:val="FF0000"/>
          <w:lang w:val="en-US"/>
        </w:rPr>
        <w:t xml:space="preserve"> </w:t>
      </w:r>
      <w:r>
        <w:t>Observation from evaluation results</w:t>
      </w:r>
    </w:p>
    <w:p w14:paraId="69EF7BBE" w14:textId="77777777" w:rsidR="001F58A2" w:rsidRDefault="00727162">
      <w:pPr>
        <w:pStyle w:val="30"/>
      </w:pPr>
      <w:r>
        <w:t>[Closed] How to aggregate evaluation results from different companies and limit number of scenarios of interest for bottleneck identification (common for FR1 and FR2)</w:t>
      </w:r>
    </w:p>
    <w:p w14:paraId="236B1F3D" w14:textId="77777777" w:rsidR="001F58A2" w:rsidRDefault="00727162">
      <w:r>
        <w:t xml:space="preserve">Related to the discussion in section 2.2, it is necessary to define a single value from the evaluation results submitted by companies, which is used for the comparison with the target value(s). However, RAN1 has not decided how to define such value. We need to discuss how the single value (hereafter referred to as “representative value” in this document) can be derived from the evaluation results with different simulation assumptions/parameters. However, FL thinks this is not an easy exercise because of the following issues: </w:t>
      </w:r>
    </w:p>
    <w:p w14:paraId="5F9A1A42" w14:textId="77777777" w:rsidR="001F58A2" w:rsidRDefault="00727162">
      <w:pPr>
        <w:rPr>
          <w:b/>
          <w:u w:val="single"/>
        </w:rPr>
      </w:pPr>
      <w:r>
        <w:rPr>
          <w:b/>
          <w:u w:val="single"/>
        </w:rPr>
        <w:t>Issue 1. Diversity of companies’ evaluation results</w:t>
      </w:r>
    </w:p>
    <w:p w14:paraId="35EE5189" w14:textId="77777777" w:rsidR="001F58A2" w:rsidRDefault="00727162">
      <w:r>
        <w:t>As of Oct. 23</w:t>
      </w:r>
      <w:r>
        <w:rPr>
          <w:vertAlign w:val="superscript"/>
        </w:rPr>
        <w:t>rd</w:t>
      </w:r>
      <w:r>
        <w:t xml:space="preserve">, the word document of submission template reaches </w:t>
      </w:r>
      <w:r>
        <w:rPr>
          <w:b/>
          <w:u w:val="single"/>
        </w:rPr>
        <w:t>90 pages for FR1 (and 40 pages for FR2, please check the FL document for the details)</w:t>
      </w:r>
      <w:r>
        <w:t xml:space="preserve">, respectively. This huge amount of data makes our analysis very complicated. Here is an example below (these figures and table are made from the submission template version 034) explaining why it is not so easy: </w:t>
      </w:r>
    </w:p>
    <w:p w14:paraId="12BABC67" w14:textId="77777777" w:rsidR="001F58A2" w:rsidRDefault="00727162">
      <w:pPr>
        <w:jc w:val="center"/>
      </w:pPr>
      <w:r>
        <w:rPr>
          <w:noProof/>
          <w:lang w:val="en-US"/>
        </w:rPr>
        <w:drawing>
          <wp:inline distT="0" distB="0" distL="0" distR="0" wp14:anchorId="5B54588C" wp14:editId="4DD5CECC">
            <wp:extent cx="5482590" cy="2927985"/>
            <wp:effectExtent l="0" t="0" r="381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484142" cy="2928624"/>
                    </a:xfrm>
                    <a:prstGeom prst="rect">
                      <a:avLst/>
                    </a:prstGeom>
                    <a:noFill/>
                    <a:ln>
                      <a:noFill/>
                    </a:ln>
                  </pic:spPr>
                </pic:pic>
              </a:graphicData>
            </a:graphic>
          </wp:inline>
        </w:drawing>
      </w:r>
    </w:p>
    <w:p w14:paraId="20DA87C6" w14:textId="77777777" w:rsidR="001F58A2" w:rsidRDefault="00727162">
      <w:pPr>
        <w:pStyle w:val="aff6"/>
      </w:pPr>
      <w:r>
        <w:t xml:space="preserve">Figure 2.3.1-1. An example of companies’ evaluation result </w:t>
      </w:r>
    </w:p>
    <w:p w14:paraId="7A976DEC" w14:textId="77777777" w:rsidR="001F58A2" w:rsidRDefault="00727162">
      <w:r>
        <w:t xml:space="preserve"> </w:t>
      </w:r>
    </w:p>
    <w:p w14:paraId="1E610361" w14:textId="77777777" w:rsidR="001F58A2" w:rsidRDefault="00727162">
      <w:pPr>
        <w:pStyle w:val="aff6"/>
      </w:pPr>
      <w:r>
        <w:t>Table 2.3.1-1. Summary of companies’ evaluation results for Urban 4GHz TDD (DDDSU)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750"/>
        <w:gridCol w:w="822"/>
        <w:gridCol w:w="824"/>
        <w:gridCol w:w="824"/>
        <w:gridCol w:w="824"/>
        <w:gridCol w:w="822"/>
        <w:gridCol w:w="824"/>
        <w:gridCol w:w="824"/>
        <w:gridCol w:w="825"/>
        <w:gridCol w:w="823"/>
      </w:tblGrid>
      <w:tr w:rsidR="001F58A2" w14:paraId="72890B07" w14:textId="77777777">
        <w:trPr>
          <w:trHeight w:val="360"/>
        </w:trPr>
        <w:tc>
          <w:tcPr>
            <w:tcW w:w="1349" w:type="pct"/>
            <w:shd w:val="clear" w:color="auto" w:fill="auto"/>
            <w:noWrap/>
            <w:vAlign w:val="bottom"/>
          </w:tcPr>
          <w:p w14:paraId="0ACB5178" w14:textId="77777777" w:rsidR="001F58A2" w:rsidRDefault="001F58A2">
            <w:pPr>
              <w:snapToGrid/>
              <w:spacing w:after="0" w:afterAutospacing="0" w:line="240" w:lineRule="auto"/>
              <w:jc w:val="left"/>
              <w:rPr>
                <w:rFonts w:ascii="ＭＳ Ｐゴシック" w:eastAsia="ＭＳ Ｐゴシック" w:hAnsi="ＭＳ Ｐゴシック"/>
                <w:color w:val="000000"/>
                <w:sz w:val="20"/>
                <w:szCs w:val="24"/>
                <w:lang w:val="en-US"/>
              </w:rPr>
            </w:pPr>
          </w:p>
        </w:tc>
        <w:tc>
          <w:tcPr>
            <w:tcW w:w="1217" w:type="pct"/>
            <w:gridSpan w:val="3"/>
            <w:shd w:val="clear" w:color="auto" w:fill="auto"/>
            <w:noWrap/>
            <w:vAlign w:val="bottom"/>
          </w:tcPr>
          <w:p w14:paraId="3501290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color w:val="000000"/>
                <w:sz w:val="20"/>
                <w:szCs w:val="24"/>
                <w:lang w:val="en-US"/>
              </w:rPr>
              <w:t>MCL</w:t>
            </w:r>
          </w:p>
        </w:tc>
        <w:tc>
          <w:tcPr>
            <w:tcW w:w="1217" w:type="pct"/>
            <w:gridSpan w:val="3"/>
            <w:shd w:val="clear" w:color="auto" w:fill="auto"/>
            <w:noWrap/>
            <w:vAlign w:val="bottom"/>
          </w:tcPr>
          <w:p w14:paraId="088FF9D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color w:val="000000"/>
                <w:sz w:val="20"/>
                <w:szCs w:val="24"/>
                <w:lang w:val="en-US"/>
              </w:rPr>
              <w:t>MIL</w:t>
            </w:r>
          </w:p>
        </w:tc>
        <w:tc>
          <w:tcPr>
            <w:tcW w:w="1218" w:type="pct"/>
            <w:gridSpan w:val="3"/>
            <w:shd w:val="clear" w:color="auto" w:fill="auto"/>
            <w:noWrap/>
            <w:vAlign w:val="bottom"/>
          </w:tcPr>
          <w:p w14:paraId="1670701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color w:val="000000"/>
                <w:sz w:val="20"/>
                <w:szCs w:val="24"/>
                <w:lang w:val="en-US"/>
              </w:rPr>
              <w:t>MPL</w:t>
            </w:r>
          </w:p>
        </w:tc>
      </w:tr>
      <w:tr w:rsidR="001F58A2" w14:paraId="425E4166" w14:textId="77777777">
        <w:trPr>
          <w:trHeight w:val="360"/>
        </w:trPr>
        <w:tc>
          <w:tcPr>
            <w:tcW w:w="1349" w:type="pct"/>
            <w:shd w:val="clear" w:color="auto" w:fill="auto"/>
            <w:noWrap/>
            <w:vAlign w:val="bottom"/>
          </w:tcPr>
          <w:p w14:paraId="0E79023C"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　</w:t>
            </w:r>
          </w:p>
        </w:tc>
        <w:tc>
          <w:tcPr>
            <w:tcW w:w="405" w:type="pct"/>
            <w:shd w:val="clear" w:color="auto" w:fill="auto"/>
            <w:noWrap/>
            <w:vAlign w:val="bottom"/>
          </w:tcPr>
          <w:p w14:paraId="5357607B"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mean</w:t>
            </w:r>
          </w:p>
        </w:tc>
        <w:tc>
          <w:tcPr>
            <w:tcW w:w="406" w:type="pct"/>
            <w:shd w:val="clear" w:color="auto" w:fill="auto"/>
            <w:noWrap/>
            <w:vAlign w:val="bottom"/>
          </w:tcPr>
          <w:p w14:paraId="5A1D40B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median</w:t>
            </w:r>
          </w:p>
        </w:tc>
        <w:tc>
          <w:tcPr>
            <w:tcW w:w="406" w:type="pct"/>
            <w:shd w:val="clear" w:color="auto" w:fill="auto"/>
            <w:noWrap/>
            <w:vAlign w:val="bottom"/>
          </w:tcPr>
          <w:p w14:paraId="2F48E49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range</w:t>
            </w:r>
          </w:p>
        </w:tc>
        <w:tc>
          <w:tcPr>
            <w:tcW w:w="406" w:type="pct"/>
            <w:shd w:val="clear" w:color="auto" w:fill="auto"/>
            <w:noWrap/>
            <w:vAlign w:val="bottom"/>
          </w:tcPr>
          <w:p w14:paraId="1A75E6C6"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mean</w:t>
            </w:r>
          </w:p>
        </w:tc>
        <w:tc>
          <w:tcPr>
            <w:tcW w:w="405" w:type="pct"/>
            <w:shd w:val="clear" w:color="auto" w:fill="auto"/>
            <w:noWrap/>
            <w:vAlign w:val="bottom"/>
          </w:tcPr>
          <w:p w14:paraId="3822E7B6"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median</w:t>
            </w:r>
          </w:p>
        </w:tc>
        <w:tc>
          <w:tcPr>
            <w:tcW w:w="406" w:type="pct"/>
            <w:shd w:val="clear" w:color="auto" w:fill="auto"/>
            <w:noWrap/>
            <w:vAlign w:val="bottom"/>
          </w:tcPr>
          <w:p w14:paraId="2E200A4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range</w:t>
            </w:r>
          </w:p>
        </w:tc>
        <w:tc>
          <w:tcPr>
            <w:tcW w:w="406" w:type="pct"/>
            <w:shd w:val="clear" w:color="auto" w:fill="auto"/>
            <w:noWrap/>
            <w:vAlign w:val="bottom"/>
          </w:tcPr>
          <w:p w14:paraId="1E374BD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mean</w:t>
            </w:r>
          </w:p>
        </w:tc>
        <w:tc>
          <w:tcPr>
            <w:tcW w:w="406" w:type="pct"/>
            <w:shd w:val="clear" w:color="auto" w:fill="auto"/>
            <w:noWrap/>
            <w:vAlign w:val="bottom"/>
          </w:tcPr>
          <w:p w14:paraId="4A654F3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median</w:t>
            </w:r>
          </w:p>
        </w:tc>
        <w:tc>
          <w:tcPr>
            <w:tcW w:w="406" w:type="pct"/>
            <w:shd w:val="clear" w:color="auto" w:fill="auto"/>
            <w:noWrap/>
            <w:vAlign w:val="bottom"/>
          </w:tcPr>
          <w:p w14:paraId="2B9D089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color w:val="000000"/>
                <w:sz w:val="20"/>
                <w:szCs w:val="24"/>
                <w:lang w:val="en-US"/>
              </w:rPr>
              <w:t>R</w:t>
            </w:r>
            <w:r>
              <w:rPr>
                <w:rFonts w:ascii="ＭＳ Ｐゴシック" w:eastAsia="ＭＳ Ｐゴシック" w:hAnsi="ＭＳ Ｐゴシック" w:hint="eastAsia"/>
                <w:color w:val="000000"/>
                <w:sz w:val="20"/>
                <w:szCs w:val="24"/>
                <w:lang w:val="en-US"/>
              </w:rPr>
              <w:t>ange</w:t>
            </w:r>
          </w:p>
        </w:tc>
      </w:tr>
      <w:tr w:rsidR="001F58A2" w14:paraId="2E3E479B" w14:textId="77777777">
        <w:trPr>
          <w:trHeight w:val="360"/>
        </w:trPr>
        <w:tc>
          <w:tcPr>
            <w:tcW w:w="1349" w:type="pct"/>
            <w:shd w:val="clear" w:color="auto" w:fill="auto"/>
            <w:noWrap/>
            <w:vAlign w:val="bottom"/>
          </w:tcPr>
          <w:p w14:paraId="34FFABAA"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PUSCH eMBB</w:t>
            </w:r>
          </w:p>
        </w:tc>
        <w:tc>
          <w:tcPr>
            <w:tcW w:w="405" w:type="pct"/>
            <w:shd w:val="clear" w:color="auto" w:fill="auto"/>
            <w:noWrap/>
            <w:vAlign w:val="bottom"/>
          </w:tcPr>
          <w:p w14:paraId="4F6968C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130.0 </w:t>
            </w:r>
          </w:p>
        </w:tc>
        <w:tc>
          <w:tcPr>
            <w:tcW w:w="406" w:type="pct"/>
            <w:shd w:val="clear" w:color="auto" w:fill="auto"/>
            <w:noWrap/>
            <w:vAlign w:val="bottom"/>
          </w:tcPr>
          <w:p w14:paraId="19E59A33"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130.5 </w:t>
            </w:r>
          </w:p>
        </w:tc>
        <w:tc>
          <w:tcPr>
            <w:tcW w:w="406" w:type="pct"/>
            <w:shd w:val="clear" w:color="auto" w:fill="auto"/>
            <w:noWrap/>
            <w:vAlign w:val="bottom"/>
          </w:tcPr>
          <w:p w14:paraId="18594C54"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18.6 </w:t>
            </w:r>
          </w:p>
        </w:tc>
        <w:tc>
          <w:tcPr>
            <w:tcW w:w="406" w:type="pct"/>
            <w:shd w:val="clear" w:color="auto" w:fill="auto"/>
            <w:noWrap/>
            <w:vAlign w:val="bottom"/>
          </w:tcPr>
          <w:p w14:paraId="34D1F60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139.4 </w:t>
            </w:r>
          </w:p>
        </w:tc>
        <w:tc>
          <w:tcPr>
            <w:tcW w:w="405" w:type="pct"/>
            <w:shd w:val="clear" w:color="auto" w:fill="auto"/>
            <w:noWrap/>
            <w:vAlign w:val="bottom"/>
          </w:tcPr>
          <w:p w14:paraId="75D83744"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139.3 </w:t>
            </w:r>
          </w:p>
        </w:tc>
        <w:tc>
          <w:tcPr>
            <w:tcW w:w="406" w:type="pct"/>
            <w:shd w:val="clear" w:color="auto" w:fill="auto"/>
            <w:noWrap/>
            <w:vAlign w:val="bottom"/>
          </w:tcPr>
          <w:p w14:paraId="02CD2BE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14.4 </w:t>
            </w:r>
          </w:p>
        </w:tc>
        <w:tc>
          <w:tcPr>
            <w:tcW w:w="406" w:type="pct"/>
            <w:shd w:val="clear" w:color="auto" w:fill="auto"/>
            <w:noWrap/>
            <w:vAlign w:val="bottom"/>
          </w:tcPr>
          <w:p w14:paraId="141A350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110.7 </w:t>
            </w:r>
          </w:p>
        </w:tc>
        <w:tc>
          <w:tcPr>
            <w:tcW w:w="406" w:type="pct"/>
            <w:shd w:val="clear" w:color="auto" w:fill="auto"/>
            <w:noWrap/>
            <w:vAlign w:val="bottom"/>
          </w:tcPr>
          <w:p w14:paraId="4C712DE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110.0 </w:t>
            </w:r>
          </w:p>
        </w:tc>
        <w:tc>
          <w:tcPr>
            <w:tcW w:w="406" w:type="pct"/>
            <w:shd w:val="clear" w:color="auto" w:fill="auto"/>
            <w:noWrap/>
            <w:vAlign w:val="bottom"/>
          </w:tcPr>
          <w:p w14:paraId="2CFAD80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16.9 </w:t>
            </w:r>
          </w:p>
        </w:tc>
      </w:tr>
      <w:tr w:rsidR="001F58A2" w14:paraId="49B5CD38" w14:textId="77777777">
        <w:trPr>
          <w:trHeight w:val="360"/>
        </w:trPr>
        <w:tc>
          <w:tcPr>
            <w:tcW w:w="1349" w:type="pct"/>
            <w:shd w:val="clear" w:color="auto" w:fill="auto"/>
            <w:noWrap/>
            <w:vAlign w:val="bottom"/>
          </w:tcPr>
          <w:p w14:paraId="264DCE97"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PUSCH VoIP</w:t>
            </w:r>
          </w:p>
        </w:tc>
        <w:tc>
          <w:tcPr>
            <w:tcW w:w="405" w:type="pct"/>
            <w:shd w:val="clear" w:color="auto" w:fill="auto"/>
            <w:noWrap/>
            <w:vAlign w:val="bottom"/>
          </w:tcPr>
          <w:p w14:paraId="11FB431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142.7 </w:t>
            </w:r>
          </w:p>
        </w:tc>
        <w:tc>
          <w:tcPr>
            <w:tcW w:w="406" w:type="pct"/>
            <w:shd w:val="clear" w:color="auto" w:fill="auto"/>
            <w:noWrap/>
            <w:vAlign w:val="bottom"/>
          </w:tcPr>
          <w:p w14:paraId="6F4865DF"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142.5 </w:t>
            </w:r>
          </w:p>
        </w:tc>
        <w:tc>
          <w:tcPr>
            <w:tcW w:w="406" w:type="pct"/>
            <w:shd w:val="clear" w:color="auto" w:fill="auto"/>
            <w:noWrap/>
            <w:vAlign w:val="bottom"/>
          </w:tcPr>
          <w:p w14:paraId="47790A8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21.5 </w:t>
            </w:r>
          </w:p>
        </w:tc>
        <w:tc>
          <w:tcPr>
            <w:tcW w:w="406" w:type="pct"/>
            <w:shd w:val="clear" w:color="auto" w:fill="auto"/>
            <w:noWrap/>
            <w:vAlign w:val="bottom"/>
          </w:tcPr>
          <w:p w14:paraId="0995DA4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152.2 </w:t>
            </w:r>
          </w:p>
        </w:tc>
        <w:tc>
          <w:tcPr>
            <w:tcW w:w="405" w:type="pct"/>
            <w:shd w:val="clear" w:color="auto" w:fill="auto"/>
            <w:noWrap/>
            <w:vAlign w:val="bottom"/>
          </w:tcPr>
          <w:p w14:paraId="54E290BB"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151.9 </w:t>
            </w:r>
          </w:p>
        </w:tc>
        <w:tc>
          <w:tcPr>
            <w:tcW w:w="406" w:type="pct"/>
            <w:shd w:val="clear" w:color="auto" w:fill="auto"/>
            <w:noWrap/>
            <w:vAlign w:val="bottom"/>
          </w:tcPr>
          <w:p w14:paraId="12D73AB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24.8 </w:t>
            </w:r>
          </w:p>
        </w:tc>
        <w:tc>
          <w:tcPr>
            <w:tcW w:w="406" w:type="pct"/>
            <w:shd w:val="clear" w:color="auto" w:fill="auto"/>
            <w:noWrap/>
            <w:vAlign w:val="bottom"/>
          </w:tcPr>
          <w:p w14:paraId="65F43DB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119.7 </w:t>
            </w:r>
          </w:p>
        </w:tc>
        <w:tc>
          <w:tcPr>
            <w:tcW w:w="406" w:type="pct"/>
            <w:shd w:val="clear" w:color="auto" w:fill="auto"/>
            <w:noWrap/>
            <w:vAlign w:val="bottom"/>
          </w:tcPr>
          <w:p w14:paraId="65F0A15F"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120.8 </w:t>
            </w:r>
          </w:p>
        </w:tc>
        <w:tc>
          <w:tcPr>
            <w:tcW w:w="406" w:type="pct"/>
            <w:shd w:val="clear" w:color="auto" w:fill="auto"/>
            <w:noWrap/>
            <w:vAlign w:val="bottom"/>
          </w:tcPr>
          <w:p w14:paraId="5B6B981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11.4 </w:t>
            </w:r>
          </w:p>
        </w:tc>
      </w:tr>
      <w:tr w:rsidR="001F58A2" w14:paraId="47A053E2" w14:textId="77777777">
        <w:trPr>
          <w:trHeight w:val="360"/>
        </w:trPr>
        <w:tc>
          <w:tcPr>
            <w:tcW w:w="1349" w:type="pct"/>
            <w:shd w:val="clear" w:color="auto" w:fill="auto"/>
            <w:noWrap/>
            <w:vAlign w:val="bottom"/>
          </w:tcPr>
          <w:p w14:paraId="5E8EBFA6"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PUSCH CSI</w:t>
            </w:r>
          </w:p>
        </w:tc>
        <w:tc>
          <w:tcPr>
            <w:tcW w:w="405" w:type="pct"/>
            <w:shd w:val="clear" w:color="auto" w:fill="auto"/>
            <w:noWrap/>
            <w:vAlign w:val="bottom"/>
          </w:tcPr>
          <w:p w14:paraId="255B292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146.0 </w:t>
            </w:r>
          </w:p>
        </w:tc>
        <w:tc>
          <w:tcPr>
            <w:tcW w:w="406" w:type="pct"/>
            <w:shd w:val="clear" w:color="auto" w:fill="auto"/>
            <w:noWrap/>
            <w:vAlign w:val="bottom"/>
          </w:tcPr>
          <w:p w14:paraId="3545D16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146.0 </w:t>
            </w:r>
          </w:p>
        </w:tc>
        <w:tc>
          <w:tcPr>
            <w:tcW w:w="406" w:type="pct"/>
            <w:shd w:val="clear" w:color="auto" w:fill="auto"/>
            <w:noWrap/>
            <w:vAlign w:val="bottom"/>
          </w:tcPr>
          <w:p w14:paraId="527FEE6E"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4.0 </w:t>
            </w:r>
          </w:p>
        </w:tc>
        <w:tc>
          <w:tcPr>
            <w:tcW w:w="406" w:type="pct"/>
            <w:shd w:val="clear" w:color="auto" w:fill="auto"/>
            <w:noWrap/>
            <w:vAlign w:val="bottom"/>
          </w:tcPr>
          <w:p w14:paraId="10EAD5C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155.4 </w:t>
            </w:r>
          </w:p>
        </w:tc>
        <w:tc>
          <w:tcPr>
            <w:tcW w:w="405" w:type="pct"/>
            <w:shd w:val="clear" w:color="auto" w:fill="auto"/>
            <w:noWrap/>
            <w:vAlign w:val="bottom"/>
          </w:tcPr>
          <w:p w14:paraId="1C1797F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155.4 </w:t>
            </w:r>
          </w:p>
        </w:tc>
        <w:tc>
          <w:tcPr>
            <w:tcW w:w="406" w:type="pct"/>
            <w:shd w:val="clear" w:color="auto" w:fill="auto"/>
            <w:noWrap/>
            <w:vAlign w:val="bottom"/>
          </w:tcPr>
          <w:p w14:paraId="502CED4A"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4.0 </w:t>
            </w:r>
          </w:p>
        </w:tc>
        <w:tc>
          <w:tcPr>
            <w:tcW w:w="406" w:type="pct"/>
            <w:shd w:val="clear" w:color="auto" w:fill="auto"/>
            <w:noWrap/>
            <w:vAlign w:val="bottom"/>
          </w:tcPr>
          <w:p w14:paraId="6698099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130.3 </w:t>
            </w:r>
          </w:p>
        </w:tc>
        <w:tc>
          <w:tcPr>
            <w:tcW w:w="406" w:type="pct"/>
            <w:shd w:val="clear" w:color="auto" w:fill="auto"/>
            <w:noWrap/>
            <w:vAlign w:val="bottom"/>
          </w:tcPr>
          <w:p w14:paraId="71B41023"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130.3 </w:t>
            </w:r>
          </w:p>
        </w:tc>
        <w:tc>
          <w:tcPr>
            <w:tcW w:w="406" w:type="pct"/>
            <w:shd w:val="clear" w:color="auto" w:fill="auto"/>
            <w:noWrap/>
            <w:vAlign w:val="bottom"/>
          </w:tcPr>
          <w:p w14:paraId="23DBF05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3.9 </w:t>
            </w:r>
          </w:p>
        </w:tc>
      </w:tr>
      <w:tr w:rsidR="001F58A2" w14:paraId="06DCB867" w14:textId="77777777">
        <w:trPr>
          <w:trHeight w:val="360"/>
        </w:trPr>
        <w:tc>
          <w:tcPr>
            <w:tcW w:w="1349" w:type="pct"/>
            <w:shd w:val="clear" w:color="auto" w:fill="auto"/>
            <w:noWrap/>
            <w:vAlign w:val="bottom"/>
          </w:tcPr>
          <w:p w14:paraId="6CBEDEDD"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PUCCH F1 2bit</w:t>
            </w:r>
          </w:p>
        </w:tc>
        <w:tc>
          <w:tcPr>
            <w:tcW w:w="405" w:type="pct"/>
            <w:shd w:val="clear" w:color="auto" w:fill="auto"/>
            <w:noWrap/>
            <w:vAlign w:val="bottom"/>
          </w:tcPr>
          <w:p w14:paraId="7178B55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147.4 </w:t>
            </w:r>
          </w:p>
        </w:tc>
        <w:tc>
          <w:tcPr>
            <w:tcW w:w="406" w:type="pct"/>
            <w:shd w:val="clear" w:color="auto" w:fill="auto"/>
            <w:noWrap/>
            <w:vAlign w:val="bottom"/>
          </w:tcPr>
          <w:p w14:paraId="3ED21B4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147.9 </w:t>
            </w:r>
          </w:p>
        </w:tc>
        <w:tc>
          <w:tcPr>
            <w:tcW w:w="406" w:type="pct"/>
            <w:shd w:val="clear" w:color="auto" w:fill="auto"/>
            <w:noWrap/>
            <w:vAlign w:val="bottom"/>
          </w:tcPr>
          <w:p w14:paraId="1D6D6E0D"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22.0 </w:t>
            </w:r>
          </w:p>
        </w:tc>
        <w:tc>
          <w:tcPr>
            <w:tcW w:w="406" w:type="pct"/>
            <w:shd w:val="clear" w:color="auto" w:fill="auto"/>
            <w:noWrap/>
            <w:vAlign w:val="bottom"/>
          </w:tcPr>
          <w:p w14:paraId="0A23BAD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158.3 </w:t>
            </w:r>
          </w:p>
        </w:tc>
        <w:tc>
          <w:tcPr>
            <w:tcW w:w="405" w:type="pct"/>
            <w:shd w:val="clear" w:color="auto" w:fill="auto"/>
            <w:noWrap/>
            <w:vAlign w:val="bottom"/>
          </w:tcPr>
          <w:p w14:paraId="17C3CD4F"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156.7 </w:t>
            </w:r>
          </w:p>
        </w:tc>
        <w:tc>
          <w:tcPr>
            <w:tcW w:w="406" w:type="pct"/>
            <w:shd w:val="clear" w:color="auto" w:fill="auto"/>
            <w:noWrap/>
            <w:vAlign w:val="bottom"/>
          </w:tcPr>
          <w:p w14:paraId="4DA80533"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13.8 </w:t>
            </w:r>
          </w:p>
        </w:tc>
        <w:tc>
          <w:tcPr>
            <w:tcW w:w="406" w:type="pct"/>
            <w:shd w:val="clear" w:color="auto" w:fill="auto"/>
            <w:noWrap/>
            <w:vAlign w:val="bottom"/>
          </w:tcPr>
          <w:p w14:paraId="41DC438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123.2 </w:t>
            </w:r>
          </w:p>
        </w:tc>
        <w:tc>
          <w:tcPr>
            <w:tcW w:w="406" w:type="pct"/>
            <w:shd w:val="clear" w:color="auto" w:fill="auto"/>
            <w:noWrap/>
            <w:vAlign w:val="bottom"/>
          </w:tcPr>
          <w:p w14:paraId="3A176F41"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122.8 </w:t>
            </w:r>
          </w:p>
        </w:tc>
        <w:tc>
          <w:tcPr>
            <w:tcW w:w="406" w:type="pct"/>
            <w:shd w:val="clear" w:color="auto" w:fill="auto"/>
            <w:noWrap/>
            <w:vAlign w:val="bottom"/>
          </w:tcPr>
          <w:p w14:paraId="3013E8F4"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5.6 </w:t>
            </w:r>
          </w:p>
        </w:tc>
      </w:tr>
      <w:tr w:rsidR="001F58A2" w14:paraId="5760C810" w14:textId="77777777">
        <w:trPr>
          <w:trHeight w:val="360"/>
        </w:trPr>
        <w:tc>
          <w:tcPr>
            <w:tcW w:w="1349" w:type="pct"/>
            <w:shd w:val="clear" w:color="auto" w:fill="auto"/>
            <w:noWrap/>
            <w:vAlign w:val="bottom"/>
          </w:tcPr>
          <w:p w14:paraId="5C9B0023"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PUCCH F3 11bit</w:t>
            </w:r>
          </w:p>
        </w:tc>
        <w:tc>
          <w:tcPr>
            <w:tcW w:w="405" w:type="pct"/>
            <w:shd w:val="clear" w:color="auto" w:fill="auto"/>
            <w:noWrap/>
            <w:vAlign w:val="bottom"/>
          </w:tcPr>
          <w:p w14:paraId="41612BD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145.0 </w:t>
            </w:r>
          </w:p>
        </w:tc>
        <w:tc>
          <w:tcPr>
            <w:tcW w:w="406" w:type="pct"/>
            <w:shd w:val="clear" w:color="auto" w:fill="auto"/>
            <w:noWrap/>
            <w:vAlign w:val="bottom"/>
          </w:tcPr>
          <w:p w14:paraId="47DA900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146.4 </w:t>
            </w:r>
          </w:p>
        </w:tc>
        <w:tc>
          <w:tcPr>
            <w:tcW w:w="406" w:type="pct"/>
            <w:shd w:val="clear" w:color="auto" w:fill="auto"/>
            <w:noWrap/>
            <w:vAlign w:val="bottom"/>
          </w:tcPr>
          <w:p w14:paraId="26D3F84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19.3 </w:t>
            </w:r>
          </w:p>
        </w:tc>
        <w:tc>
          <w:tcPr>
            <w:tcW w:w="406" w:type="pct"/>
            <w:shd w:val="clear" w:color="auto" w:fill="auto"/>
            <w:noWrap/>
            <w:vAlign w:val="bottom"/>
          </w:tcPr>
          <w:p w14:paraId="2CE82A7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155.8 </w:t>
            </w:r>
          </w:p>
        </w:tc>
        <w:tc>
          <w:tcPr>
            <w:tcW w:w="405" w:type="pct"/>
            <w:shd w:val="clear" w:color="auto" w:fill="auto"/>
            <w:noWrap/>
            <w:vAlign w:val="bottom"/>
          </w:tcPr>
          <w:p w14:paraId="61B2B27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155.2 </w:t>
            </w:r>
          </w:p>
        </w:tc>
        <w:tc>
          <w:tcPr>
            <w:tcW w:w="406" w:type="pct"/>
            <w:shd w:val="clear" w:color="auto" w:fill="auto"/>
            <w:noWrap/>
            <w:vAlign w:val="bottom"/>
          </w:tcPr>
          <w:p w14:paraId="1F75236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8.1 </w:t>
            </w:r>
          </w:p>
        </w:tc>
        <w:tc>
          <w:tcPr>
            <w:tcW w:w="406" w:type="pct"/>
            <w:shd w:val="clear" w:color="auto" w:fill="auto"/>
            <w:noWrap/>
            <w:vAlign w:val="bottom"/>
          </w:tcPr>
          <w:p w14:paraId="6BDCB5CE"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123.4 </w:t>
            </w:r>
          </w:p>
        </w:tc>
        <w:tc>
          <w:tcPr>
            <w:tcW w:w="406" w:type="pct"/>
            <w:shd w:val="clear" w:color="auto" w:fill="auto"/>
            <w:noWrap/>
            <w:vAlign w:val="bottom"/>
          </w:tcPr>
          <w:p w14:paraId="0D379C4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121.3 </w:t>
            </w:r>
          </w:p>
        </w:tc>
        <w:tc>
          <w:tcPr>
            <w:tcW w:w="406" w:type="pct"/>
            <w:shd w:val="clear" w:color="auto" w:fill="auto"/>
            <w:noWrap/>
            <w:vAlign w:val="bottom"/>
          </w:tcPr>
          <w:p w14:paraId="2973B7D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17.2 </w:t>
            </w:r>
          </w:p>
        </w:tc>
      </w:tr>
      <w:tr w:rsidR="001F58A2" w14:paraId="36E334FB" w14:textId="77777777">
        <w:trPr>
          <w:trHeight w:val="360"/>
        </w:trPr>
        <w:tc>
          <w:tcPr>
            <w:tcW w:w="1349" w:type="pct"/>
            <w:shd w:val="clear" w:color="auto" w:fill="auto"/>
            <w:noWrap/>
            <w:vAlign w:val="bottom"/>
          </w:tcPr>
          <w:p w14:paraId="36E7EB8C"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PUCCH F3 22bit</w:t>
            </w:r>
          </w:p>
        </w:tc>
        <w:tc>
          <w:tcPr>
            <w:tcW w:w="405" w:type="pct"/>
            <w:shd w:val="clear" w:color="auto" w:fill="auto"/>
            <w:noWrap/>
            <w:vAlign w:val="bottom"/>
          </w:tcPr>
          <w:p w14:paraId="7A443C9D"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141.9 </w:t>
            </w:r>
          </w:p>
        </w:tc>
        <w:tc>
          <w:tcPr>
            <w:tcW w:w="406" w:type="pct"/>
            <w:shd w:val="clear" w:color="auto" w:fill="auto"/>
            <w:noWrap/>
            <w:vAlign w:val="bottom"/>
          </w:tcPr>
          <w:p w14:paraId="26D63C5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143.7 </w:t>
            </w:r>
          </w:p>
        </w:tc>
        <w:tc>
          <w:tcPr>
            <w:tcW w:w="406" w:type="pct"/>
            <w:shd w:val="clear" w:color="auto" w:fill="auto"/>
            <w:noWrap/>
            <w:vAlign w:val="bottom"/>
          </w:tcPr>
          <w:p w14:paraId="03D4847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27.6 </w:t>
            </w:r>
          </w:p>
        </w:tc>
        <w:tc>
          <w:tcPr>
            <w:tcW w:w="406" w:type="pct"/>
            <w:shd w:val="clear" w:color="auto" w:fill="auto"/>
            <w:noWrap/>
            <w:vAlign w:val="bottom"/>
          </w:tcPr>
          <w:p w14:paraId="0AEB3E1A"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154.5 </w:t>
            </w:r>
          </w:p>
        </w:tc>
        <w:tc>
          <w:tcPr>
            <w:tcW w:w="405" w:type="pct"/>
            <w:shd w:val="clear" w:color="auto" w:fill="auto"/>
            <w:noWrap/>
            <w:vAlign w:val="bottom"/>
          </w:tcPr>
          <w:p w14:paraId="7DBA0FA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152.2 </w:t>
            </w:r>
          </w:p>
        </w:tc>
        <w:tc>
          <w:tcPr>
            <w:tcW w:w="406" w:type="pct"/>
            <w:shd w:val="clear" w:color="auto" w:fill="auto"/>
            <w:noWrap/>
            <w:vAlign w:val="bottom"/>
          </w:tcPr>
          <w:p w14:paraId="65F6AFC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17.3 </w:t>
            </w:r>
          </w:p>
        </w:tc>
        <w:tc>
          <w:tcPr>
            <w:tcW w:w="406" w:type="pct"/>
            <w:shd w:val="clear" w:color="auto" w:fill="auto"/>
            <w:noWrap/>
            <w:vAlign w:val="bottom"/>
          </w:tcPr>
          <w:p w14:paraId="43C2AEA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119.3 </w:t>
            </w:r>
          </w:p>
        </w:tc>
        <w:tc>
          <w:tcPr>
            <w:tcW w:w="406" w:type="pct"/>
            <w:shd w:val="clear" w:color="auto" w:fill="auto"/>
            <w:noWrap/>
            <w:vAlign w:val="bottom"/>
          </w:tcPr>
          <w:p w14:paraId="1EB20C9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118.4 </w:t>
            </w:r>
          </w:p>
        </w:tc>
        <w:tc>
          <w:tcPr>
            <w:tcW w:w="406" w:type="pct"/>
            <w:shd w:val="clear" w:color="auto" w:fill="auto"/>
            <w:noWrap/>
            <w:vAlign w:val="bottom"/>
          </w:tcPr>
          <w:p w14:paraId="2F99B5E1"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10.8 </w:t>
            </w:r>
          </w:p>
        </w:tc>
      </w:tr>
      <w:tr w:rsidR="001F58A2" w14:paraId="3156466C" w14:textId="77777777">
        <w:trPr>
          <w:trHeight w:val="360"/>
        </w:trPr>
        <w:tc>
          <w:tcPr>
            <w:tcW w:w="1349" w:type="pct"/>
            <w:shd w:val="clear" w:color="auto" w:fill="auto"/>
            <w:noWrap/>
            <w:vAlign w:val="bottom"/>
          </w:tcPr>
          <w:p w14:paraId="45745C85"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SSB</w:t>
            </w:r>
          </w:p>
        </w:tc>
        <w:tc>
          <w:tcPr>
            <w:tcW w:w="405" w:type="pct"/>
            <w:shd w:val="clear" w:color="auto" w:fill="auto"/>
            <w:noWrap/>
            <w:vAlign w:val="bottom"/>
          </w:tcPr>
          <w:p w14:paraId="1C0E4444"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151.3 </w:t>
            </w:r>
          </w:p>
        </w:tc>
        <w:tc>
          <w:tcPr>
            <w:tcW w:w="406" w:type="pct"/>
            <w:shd w:val="clear" w:color="auto" w:fill="auto"/>
            <w:noWrap/>
            <w:vAlign w:val="bottom"/>
          </w:tcPr>
          <w:p w14:paraId="6A5DB86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151.4 </w:t>
            </w:r>
          </w:p>
        </w:tc>
        <w:tc>
          <w:tcPr>
            <w:tcW w:w="406" w:type="pct"/>
            <w:shd w:val="clear" w:color="auto" w:fill="auto"/>
            <w:noWrap/>
            <w:vAlign w:val="bottom"/>
          </w:tcPr>
          <w:p w14:paraId="2877F6C6"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16.8 </w:t>
            </w:r>
          </w:p>
        </w:tc>
        <w:tc>
          <w:tcPr>
            <w:tcW w:w="406" w:type="pct"/>
            <w:shd w:val="clear" w:color="auto" w:fill="auto"/>
            <w:noWrap/>
            <w:vAlign w:val="bottom"/>
          </w:tcPr>
          <w:p w14:paraId="1D42DBFB"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160.5 </w:t>
            </w:r>
          </w:p>
        </w:tc>
        <w:tc>
          <w:tcPr>
            <w:tcW w:w="405" w:type="pct"/>
            <w:shd w:val="clear" w:color="auto" w:fill="auto"/>
            <w:noWrap/>
            <w:vAlign w:val="bottom"/>
          </w:tcPr>
          <w:p w14:paraId="28FDDBB1"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160.8 </w:t>
            </w:r>
          </w:p>
        </w:tc>
        <w:tc>
          <w:tcPr>
            <w:tcW w:w="406" w:type="pct"/>
            <w:shd w:val="clear" w:color="auto" w:fill="auto"/>
            <w:noWrap/>
            <w:vAlign w:val="bottom"/>
          </w:tcPr>
          <w:p w14:paraId="2DE1CEE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11.3 </w:t>
            </w:r>
          </w:p>
        </w:tc>
        <w:tc>
          <w:tcPr>
            <w:tcW w:w="406" w:type="pct"/>
            <w:shd w:val="clear" w:color="auto" w:fill="auto"/>
            <w:noWrap/>
            <w:vAlign w:val="bottom"/>
          </w:tcPr>
          <w:p w14:paraId="4ACC015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129.5 </w:t>
            </w:r>
          </w:p>
        </w:tc>
        <w:tc>
          <w:tcPr>
            <w:tcW w:w="406" w:type="pct"/>
            <w:shd w:val="clear" w:color="auto" w:fill="auto"/>
            <w:noWrap/>
            <w:vAlign w:val="bottom"/>
          </w:tcPr>
          <w:p w14:paraId="0F5D072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129.4 </w:t>
            </w:r>
          </w:p>
        </w:tc>
        <w:tc>
          <w:tcPr>
            <w:tcW w:w="406" w:type="pct"/>
            <w:shd w:val="clear" w:color="auto" w:fill="auto"/>
            <w:noWrap/>
            <w:vAlign w:val="bottom"/>
          </w:tcPr>
          <w:p w14:paraId="7EE8501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19.9 </w:t>
            </w:r>
          </w:p>
        </w:tc>
      </w:tr>
      <w:tr w:rsidR="001F58A2" w14:paraId="3B4BD1A6" w14:textId="77777777">
        <w:trPr>
          <w:trHeight w:val="360"/>
        </w:trPr>
        <w:tc>
          <w:tcPr>
            <w:tcW w:w="1349" w:type="pct"/>
            <w:shd w:val="clear" w:color="auto" w:fill="auto"/>
            <w:noWrap/>
            <w:vAlign w:val="bottom"/>
          </w:tcPr>
          <w:p w14:paraId="55D867A3"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PRACH</w:t>
            </w:r>
          </w:p>
        </w:tc>
        <w:tc>
          <w:tcPr>
            <w:tcW w:w="405" w:type="pct"/>
            <w:shd w:val="clear" w:color="auto" w:fill="auto"/>
            <w:noWrap/>
            <w:vAlign w:val="bottom"/>
          </w:tcPr>
          <w:p w14:paraId="6A0CC03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144.5 </w:t>
            </w:r>
          </w:p>
        </w:tc>
        <w:tc>
          <w:tcPr>
            <w:tcW w:w="406" w:type="pct"/>
            <w:shd w:val="clear" w:color="auto" w:fill="auto"/>
            <w:noWrap/>
            <w:vAlign w:val="bottom"/>
          </w:tcPr>
          <w:p w14:paraId="0636DC5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144.8 </w:t>
            </w:r>
          </w:p>
        </w:tc>
        <w:tc>
          <w:tcPr>
            <w:tcW w:w="406" w:type="pct"/>
            <w:shd w:val="clear" w:color="auto" w:fill="auto"/>
            <w:noWrap/>
            <w:vAlign w:val="bottom"/>
          </w:tcPr>
          <w:p w14:paraId="01AEDD3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20.7 </w:t>
            </w:r>
          </w:p>
        </w:tc>
        <w:tc>
          <w:tcPr>
            <w:tcW w:w="406" w:type="pct"/>
            <w:shd w:val="clear" w:color="auto" w:fill="auto"/>
            <w:noWrap/>
            <w:vAlign w:val="bottom"/>
          </w:tcPr>
          <w:p w14:paraId="2C68DC33"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155.4 </w:t>
            </w:r>
          </w:p>
        </w:tc>
        <w:tc>
          <w:tcPr>
            <w:tcW w:w="405" w:type="pct"/>
            <w:shd w:val="clear" w:color="auto" w:fill="auto"/>
            <w:noWrap/>
            <w:vAlign w:val="bottom"/>
          </w:tcPr>
          <w:p w14:paraId="4DD44EDF"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153.6 </w:t>
            </w:r>
          </w:p>
        </w:tc>
        <w:tc>
          <w:tcPr>
            <w:tcW w:w="406" w:type="pct"/>
            <w:shd w:val="clear" w:color="auto" w:fill="auto"/>
            <w:noWrap/>
            <w:vAlign w:val="bottom"/>
          </w:tcPr>
          <w:p w14:paraId="64E2904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12.3 </w:t>
            </w:r>
          </w:p>
        </w:tc>
        <w:tc>
          <w:tcPr>
            <w:tcW w:w="406" w:type="pct"/>
            <w:shd w:val="clear" w:color="auto" w:fill="auto"/>
            <w:noWrap/>
            <w:vAlign w:val="bottom"/>
          </w:tcPr>
          <w:p w14:paraId="62C6211A"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124.8 </w:t>
            </w:r>
          </w:p>
        </w:tc>
        <w:tc>
          <w:tcPr>
            <w:tcW w:w="406" w:type="pct"/>
            <w:shd w:val="clear" w:color="auto" w:fill="auto"/>
            <w:noWrap/>
            <w:vAlign w:val="bottom"/>
          </w:tcPr>
          <w:p w14:paraId="65F0C174"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121.8 </w:t>
            </w:r>
          </w:p>
        </w:tc>
        <w:tc>
          <w:tcPr>
            <w:tcW w:w="406" w:type="pct"/>
            <w:shd w:val="clear" w:color="auto" w:fill="auto"/>
            <w:noWrap/>
            <w:vAlign w:val="bottom"/>
          </w:tcPr>
          <w:p w14:paraId="603A6544"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21.0 </w:t>
            </w:r>
          </w:p>
        </w:tc>
      </w:tr>
      <w:tr w:rsidR="001F58A2" w14:paraId="40980409" w14:textId="77777777">
        <w:trPr>
          <w:trHeight w:val="360"/>
        </w:trPr>
        <w:tc>
          <w:tcPr>
            <w:tcW w:w="1349" w:type="pct"/>
            <w:shd w:val="clear" w:color="auto" w:fill="auto"/>
            <w:noWrap/>
            <w:vAlign w:val="bottom"/>
          </w:tcPr>
          <w:p w14:paraId="66B68F04"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PDCCH Msg2</w:t>
            </w:r>
          </w:p>
        </w:tc>
        <w:tc>
          <w:tcPr>
            <w:tcW w:w="405" w:type="pct"/>
            <w:shd w:val="clear" w:color="auto" w:fill="auto"/>
            <w:noWrap/>
            <w:vAlign w:val="bottom"/>
          </w:tcPr>
          <w:p w14:paraId="049971C3"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146.5 </w:t>
            </w:r>
          </w:p>
        </w:tc>
        <w:tc>
          <w:tcPr>
            <w:tcW w:w="406" w:type="pct"/>
            <w:shd w:val="clear" w:color="auto" w:fill="auto"/>
            <w:noWrap/>
            <w:vAlign w:val="bottom"/>
          </w:tcPr>
          <w:p w14:paraId="0DADE92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147.5 </w:t>
            </w:r>
          </w:p>
        </w:tc>
        <w:tc>
          <w:tcPr>
            <w:tcW w:w="406" w:type="pct"/>
            <w:shd w:val="clear" w:color="auto" w:fill="auto"/>
            <w:noWrap/>
            <w:vAlign w:val="bottom"/>
          </w:tcPr>
          <w:p w14:paraId="63D5860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13.0 </w:t>
            </w:r>
          </w:p>
        </w:tc>
        <w:tc>
          <w:tcPr>
            <w:tcW w:w="406" w:type="pct"/>
            <w:shd w:val="clear" w:color="auto" w:fill="auto"/>
            <w:noWrap/>
            <w:vAlign w:val="bottom"/>
          </w:tcPr>
          <w:p w14:paraId="1183C21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159.0 </w:t>
            </w:r>
          </w:p>
        </w:tc>
        <w:tc>
          <w:tcPr>
            <w:tcW w:w="405" w:type="pct"/>
            <w:shd w:val="clear" w:color="auto" w:fill="auto"/>
            <w:noWrap/>
            <w:vAlign w:val="bottom"/>
          </w:tcPr>
          <w:p w14:paraId="06B9B663"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159.3 </w:t>
            </w:r>
          </w:p>
        </w:tc>
        <w:tc>
          <w:tcPr>
            <w:tcW w:w="406" w:type="pct"/>
            <w:shd w:val="clear" w:color="auto" w:fill="auto"/>
            <w:noWrap/>
            <w:vAlign w:val="bottom"/>
          </w:tcPr>
          <w:p w14:paraId="1D96B92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17.0 </w:t>
            </w:r>
          </w:p>
        </w:tc>
        <w:tc>
          <w:tcPr>
            <w:tcW w:w="406" w:type="pct"/>
            <w:shd w:val="clear" w:color="auto" w:fill="auto"/>
            <w:noWrap/>
            <w:vAlign w:val="bottom"/>
          </w:tcPr>
          <w:p w14:paraId="3A48CD34"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128.6 </w:t>
            </w:r>
          </w:p>
        </w:tc>
        <w:tc>
          <w:tcPr>
            <w:tcW w:w="406" w:type="pct"/>
            <w:shd w:val="clear" w:color="auto" w:fill="auto"/>
            <w:noWrap/>
            <w:vAlign w:val="bottom"/>
          </w:tcPr>
          <w:p w14:paraId="15F50FC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125.5 </w:t>
            </w:r>
          </w:p>
        </w:tc>
        <w:tc>
          <w:tcPr>
            <w:tcW w:w="406" w:type="pct"/>
            <w:shd w:val="clear" w:color="auto" w:fill="auto"/>
            <w:noWrap/>
            <w:vAlign w:val="bottom"/>
          </w:tcPr>
          <w:p w14:paraId="756BB8A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25.3 </w:t>
            </w:r>
          </w:p>
        </w:tc>
      </w:tr>
      <w:tr w:rsidR="001F58A2" w14:paraId="4DA539E0" w14:textId="77777777">
        <w:trPr>
          <w:trHeight w:val="360"/>
        </w:trPr>
        <w:tc>
          <w:tcPr>
            <w:tcW w:w="1349" w:type="pct"/>
            <w:shd w:val="clear" w:color="auto" w:fill="auto"/>
            <w:noWrap/>
            <w:vAlign w:val="bottom"/>
          </w:tcPr>
          <w:p w14:paraId="22DFA29D"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PDSCH Msg2</w:t>
            </w:r>
          </w:p>
        </w:tc>
        <w:tc>
          <w:tcPr>
            <w:tcW w:w="405" w:type="pct"/>
            <w:shd w:val="clear" w:color="auto" w:fill="auto"/>
            <w:noWrap/>
            <w:vAlign w:val="bottom"/>
          </w:tcPr>
          <w:p w14:paraId="786E369A"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150.4 </w:t>
            </w:r>
          </w:p>
        </w:tc>
        <w:tc>
          <w:tcPr>
            <w:tcW w:w="406" w:type="pct"/>
            <w:shd w:val="clear" w:color="auto" w:fill="auto"/>
            <w:noWrap/>
            <w:vAlign w:val="bottom"/>
          </w:tcPr>
          <w:p w14:paraId="37319C6B"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151.0 </w:t>
            </w:r>
          </w:p>
        </w:tc>
        <w:tc>
          <w:tcPr>
            <w:tcW w:w="406" w:type="pct"/>
            <w:shd w:val="clear" w:color="auto" w:fill="auto"/>
            <w:noWrap/>
            <w:vAlign w:val="bottom"/>
          </w:tcPr>
          <w:p w14:paraId="054A930F"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18.8 </w:t>
            </w:r>
          </w:p>
        </w:tc>
        <w:tc>
          <w:tcPr>
            <w:tcW w:w="406" w:type="pct"/>
            <w:shd w:val="clear" w:color="auto" w:fill="auto"/>
            <w:noWrap/>
            <w:vAlign w:val="bottom"/>
          </w:tcPr>
          <w:p w14:paraId="18F8664A"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159.8 </w:t>
            </w:r>
          </w:p>
        </w:tc>
        <w:tc>
          <w:tcPr>
            <w:tcW w:w="405" w:type="pct"/>
            <w:shd w:val="clear" w:color="auto" w:fill="auto"/>
            <w:noWrap/>
            <w:vAlign w:val="bottom"/>
          </w:tcPr>
          <w:p w14:paraId="0C78F56F"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160.5 </w:t>
            </w:r>
          </w:p>
        </w:tc>
        <w:tc>
          <w:tcPr>
            <w:tcW w:w="406" w:type="pct"/>
            <w:shd w:val="clear" w:color="auto" w:fill="auto"/>
            <w:noWrap/>
            <w:vAlign w:val="bottom"/>
          </w:tcPr>
          <w:p w14:paraId="176C60EB"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16.8 </w:t>
            </w:r>
          </w:p>
        </w:tc>
        <w:tc>
          <w:tcPr>
            <w:tcW w:w="406" w:type="pct"/>
            <w:shd w:val="clear" w:color="auto" w:fill="auto"/>
            <w:noWrap/>
            <w:vAlign w:val="bottom"/>
          </w:tcPr>
          <w:p w14:paraId="33CED6B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131.8 </w:t>
            </w:r>
          </w:p>
        </w:tc>
        <w:tc>
          <w:tcPr>
            <w:tcW w:w="406" w:type="pct"/>
            <w:shd w:val="clear" w:color="auto" w:fill="auto"/>
            <w:noWrap/>
            <w:vAlign w:val="bottom"/>
          </w:tcPr>
          <w:p w14:paraId="210EE413"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130.0 </w:t>
            </w:r>
          </w:p>
        </w:tc>
        <w:tc>
          <w:tcPr>
            <w:tcW w:w="406" w:type="pct"/>
            <w:shd w:val="clear" w:color="auto" w:fill="auto"/>
            <w:noWrap/>
            <w:vAlign w:val="bottom"/>
          </w:tcPr>
          <w:p w14:paraId="535060FA"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22.4 </w:t>
            </w:r>
          </w:p>
        </w:tc>
      </w:tr>
      <w:tr w:rsidR="001F58A2" w14:paraId="3A49EBB5" w14:textId="77777777">
        <w:trPr>
          <w:trHeight w:val="360"/>
        </w:trPr>
        <w:tc>
          <w:tcPr>
            <w:tcW w:w="1349" w:type="pct"/>
            <w:shd w:val="clear" w:color="auto" w:fill="auto"/>
            <w:noWrap/>
            <w:vAlign w:val="bottom"/>
          </w:tcPr>
          <w:p w14:paraId="56AA2529"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PUSCH Msg3</w:t>
            </w:r>
          </w:p>
        </w:tc>
        <w:tc>
          <w:tcPr>
            <w:tcW w:w="405" w:type="pct"/>
            <w:shd w:val="clear" w:color="auto" w:fill="auto"/>
            <w:noWrap/>
            <w:vAlign w:val="bottom"/>
          </w:tcPr>
          <w:p w14:paraId="5860671E"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142.6 </w:t>
            </w:r>
          </w:p>
        </w:tc>
        <w:tc>
          <w:tcPr>
            <w:tcW w:w="406" w:type="pct"/>
            <w:shd w:val="clear" w:color="auto" w:fill="auto"/>
            <w:noWrap/>
            <w:vAlign w:val="bottom"/>
          </w:tcPr>
          <w:p w14:paraId="0560BFD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143.5 </w:t>
            </w:r>
          </w:p>
        </w:tc>
        <w:tc>
          <w:tcPr>
            <w:tcW w:w="406" w:type="pct"/>
            <w:shd w:val="clear" w:color="auto" w:fill="auto"/>
            <w:noWrap/>
            <w:vAlign w:val="bottom"/>
          </w:tcPr>
          <w:p w14:paraId="6BAC820E"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19.0 </w:t>
            </w:r>
          </w:p>
        </w:tc>
        <w:tc>
          <w:tcPr>
            <w:tcW w:w="406" w:type="pct"/>
            <w:shd w:val="clear" w:color="auto" w:fill="auto"/>
            <w:noWrap/>
            <w:vAlign w:val="bottom"/>
          </w:tcPr>
          <w:p w14:paraId="540642F4"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153.6 </w:t>
            </w:r>
          </w:p>
        </w:tc>
        <w:tc>
          <w:tcPr>
            <w:tcW w:w="405" w:type="pct"/>
            <w:shd w:val="clear" w:color="auto" w:fill="auto"/>
            <w:noWrap/>
            <w:vAlign w:val="bottom"/>
          </w:tcPr>
          <w:p w14:paraId="0F436BD3"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152.4 </w:t>
            </w:r>
          </w:p>
        </w:tc>
        <w:tc>
          <w:tcPr>
            <w:tcW w:w="406" w:type="pct"/>
            <w:shd w:val="clear" w:color="auto" w:fill="auto"/>
            <w:noWrap/>
            <w:vAlign w:val="bottom"/>
          </w:tcPr>
          <w:p w14:paraId="288C47AF"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8.5 </w:t>
            </w:r>
          </w:p>
        </w:tc>
        <w:tc>
          <w:tcPr>
            <w:tcW w:w="406" w:type="pct"/>
            <w:shd w:val="clear" w:color="auto" w:fill="auto"/>
            <w:noWrap/>
            <w:vAlign w:val="bottom"/>
          </w:tcPr>
          <w:p w14:paraId="28A6C9B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124.9 </w:t>
            </w:r>
          </w:p>
        </w:tc>
        <w:tc>
          <w:tcPr>
            <w:tcW w:w="406" w:type="pct"/>
            <w:shd w:val="clear" w:color="auto" w:fill="auto"/>
            <w:noWrap/>
            <w:vAlign w:val="bottom"/>
          </w:tcPr>
          <w:p w14:paraId="2195FDE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122.9 </w:t>
            </w:r>
          </w:p>
        </w:tc>
        <w:tc>
          <w:tcPr>
            <w:tcW w:w="406" w:type="pct"/>
            <w:shd w:val="clear" w:color="auto" w:fill="auto"/>
            <w:noWrap/>
            <w:vAlign w:val="bottom"/>
          </w:tcPr>
          <w:p w14:paraId="1239464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12.1 </w:t>
            </w:r>
          </w:p>
        </w:tc>
      </w:tr>
      <w:tr w:rsidR="001F58A2" w14:paraId="401B05E1" w14:textId="77777777">
        <w:trPr>
          <w:trHeight w:val="360"/>
        </w:trPr>
        <w:tc>
          <w:tcPr>
            <w:tcW w:w="1349" w:type="pct"/>
            <w:shd w:val="clear" w:color="auto" w:fill="auto"/>
            <w:noWrap/>
            <w:vAlign w:val="bottom"/>
          </w:tcPr>
          <w:p w14:paraId="40E45765"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PDSCH Msg4</w:t>
            </w:r>
          </w:p>
        </w:tc>
        <w:tc>
          <w:tcPr>
            <w:tcW w:w="405" w:type="pct"/>
            <w:shd w:val="clear" w:color="auto" w:fill="auto"/>
            <w:noWrap/>
            <w:vAlign w:val="bottom"/>
          </w:tcPr>
          <w:p w14:paraId="12F992F6"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148.4 </w:t>
            </w:r>
          </w:p>
        </w:tc>
        <w:tc>
          <w:tcPr>
            <w:tcW w:w="406" w:type="pct"/>
            <w:shd w:val="clear" w:color="auto" w:fill="auto"/>
            <w:noWrap/>
            <w:vAlign w:val="bottom"/>
          </w:tcPr>
          <w:p w14:paraId="0B87B5F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148.5 </w:t>
            </w:r>
          </w:p>
        </w:tc>
        <w:tc>
          <w:tcPr>
            <w:tcW w:w="406" w:type="pct"/>
            <w:shd w:val="clear" w:color="auto" w:fill="auto"/>
            <w:noWrap/>
            <w:vAlign w:val="bottom"/>
          </w:tcPr>
          <w:p w14:paraId="705CB35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22.0 </w:t>
            </w:r>
          </w:p>
        </w:tc>
        <w:tc>
          <w:tcPr>
            <w:tcW w:w="406" w:type="pct"/>
            <w:shd w:val="clear" w:color="auto" w:fill="auto"/>
            <w:noWrap/>
            <w:vAlign w:val="bottom"/>
          </w:tcPr>
          <w:p w14:paraId="2F5854E4"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157.6 </w:t>
            </w:r>
          </w:p>
        </w:tc>
        <w:tc>
          <w:tcPr>
            <w:tcW w:w="405" w:type="pct"/>
            <w:shd w:val="clear" w:color="auto" w:fill="auto"/>
            <w:noWrap/>
            <w:vAlign w:val="bottom"/>
          </w:tcPr>
          <w:p w14:paraId="6ABD6B4B"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157.5 </w:t>
            </w:r>
          </w:p>
        </w:tc>
        <w:tc>
          <w:tcPr>
            <w:tcW w:w="406" w:type="pct"/>
            <w:shd w:val="clear" w:color="auto" w:fill="auto"/>
            <w:noWrap/>
            <w:vAlign w:val="bottom"/>
          </w:tcPr>
          <w:p w14:paraId="7FCA0C7C"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18.8 </w:t>
            </w:r>
          </w:p>
        </w:tc>
        <w:tc>
          <w:tcPr>
            <w:tcW w:w="406" w:type="pct"/>
            <w:shd w:val="clear" w:color="auto" w:fill="auto"/>
            <w:noWrap/>
            <w:vAlign w:val="bottom"/>
          </w:tcPr>
          <w:p w14:paraId="054DF50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129.2 </w:t>
            </w:r>
          </w:p>
        </w:tc>
        <w:tc>
          <w:tcPr>
            <w:tcW w:w="406" w:type="pct"/>
            <w:shd w:val="clear" w:color="auto" w:fill="auto"/>
            <w:noWrap/>
            <w:vAlign w:val="bottom"/>
          </w:tcPr>
          <w:p w14:paraId="1ABCAF8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129.2 </w:t>
            </w:r>
          </w:p>
        </w:tc>
        <w:tc>
          <w:tcPr>
            <w:tcW w:w="406" w:type="pct"/>
            <w:shd w:val="clear" w:color="auto" w:fill="auto"/>
            <w:noWrap/>
            <w:vAlign w:val="bottom"/>
          </w:tcPr>
          <w:p w14:paraId="53A6C68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24.5 </w:t>
            </w:r>
          </w:p>
        </w:tc>
      </w:tr>
      <w:tr w:rsidR="001F58A2" w14:paraId="242D98B5" w14:textId="77777777">
        <w:trPr>
          <w:trHeight w:val="360"/>
        </w:trPr>
        <w:tc>
          <w:tcPr>
            <w:tcW w:w="1349" w:type="pct"/>
            <w:shd w:val="clear" w:color="auto" w:fill="auto"/>
            <w:noWrap/>
            <w:vAlign w:val="bottom"/>
          </w:tcPr>
          <w:p w14:paraId="67BD6499"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w:t>
            </w:r>
            <w:r>
              <w:rPr>
                <w:rFonts w:ascii="ＭＳ Ｐゴシック" w:eastAsia="ＭＳ Ｐゴシック" w:hAnsi="ＭＳ Ｐゴシック"/>
                <w:color w:val="000000"/>
                <w:sz w:val="20"/>
                <w:szCs w:val="24"/>
                <w:lang w:val="en-US"/>
              </w:rPr>
              <w:t>UC</w:t>
            </w:r>
            <w:r>
              <w:rPr>
                <w:rFonts w:ascii="ＭＳ Ｐゴシック" w:eastAsia="ＭＳ Ｐゴシック" w:hAnsi="ＭＳ Ｐゴシック" w:hint="eastAsia"/>
                <w:color w:val="000000"/>
                <w:sz w:val="20"/>
                <w:szCs w:val="24"/>
                <w:lang w:val="en-US"/>
              </w:rPr>
              <w:t>CH w/ HARQ-ACK Msg 4</w:t>
            </w:r>
          </w:p>
        </w:tc>
        <w:tc>
          <w:tcPr>
            <w:tcW w:w="405" w:type="pct"/>
            <w:shd w:val="clear" w:color="auto" w:fill="auto"/>
            <w:noWrap/>
            <w:vAlign w:val="bottom"/>
          </w:tcPr>
          <w:p w14:paraId="67C935F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140.7 </w:t>
            </w:r>
          </w:p>
        </w:tc>
        <w:tc>
          <w:tcPr>
            <w:tcW w:w="406" w:type="pct"/>
            <w:shd w:val="clear" w:color="auto" w:fill="auto"/>
            <w:noWrap/>
            <w:vAlign w:val="bottom"/>
          </w:tcPr>
          <w:p w14:paraId="2D276220"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140.7 </w:t>
            </w:r>
          </w:p>
        </w:tc>
        <w:tc>
          <w:tcPr>
            <w:tcW w:w="406" w:type="pct"/>
            <w:shd w:val="clear" w:color="auto" w:fill="auto"/>
            <w:noWrap/>
            <w:vAlign w:val="bottom"/>
          </w:tcPr>
          <w:p w14:paraId="5AEC3DF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18.6 </w:t>
            </w:r>
          </w:p>
        </w:tc>
        <w:tc>
          <w:tcPr>
            <w:tcW w:w="406" w:type="pct"/>
            <w:shd w:val="clear" w:color="auto" w:fill="auto"/>
            <w:noWrap/>
            <w:vAlign w:val="bottom"/>
          </w:tcPr>
          <w:p w14:paraId="34120C7D"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151.7 </w:t>
            </w:r>
          </w:p>
        </w:tc>
        <w:tc>
          <w:tcPr>
            <w:tcW w:w="405" w:type="pct"/>
            <w:shd w:val="clear" w:color="auto" w:fill="auto"/>
            <w:noWrap/>
            <w:vAlign w:val="bottom"/>
          </w:tcPr>
          <w:p w14:paraId="3375F67F"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151.7 </w:t>
            </w:r>
          </w:p>
        </w:tc>
        <w:tc>
          <w:tcPr>
            <w:tcW w:w="406" w:type="pct"/>
            <w:shd w:val="clear" w:color="auto" w:fill="auto"/>
            <w:noWrap/>
            <w:vAlign w:val="bottom"/>
          </w:tcPr>
          <w:p w14:paraId="4F7E2CDE"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8.4 </w:t>
            </w:r>
          </w:p>
        </w:tc>
        <w:tc>
          <w:tcPr>
            <w:tcW w:w="406" w:type="pct"/>
            <w:shd w:val="clear" w:color="auto" w:fill="auto"/>
            <w:noWrap/>
            <w:vAlign w:val="bottom"/>
          </w:tcPr>
          <w:p w14:paraId="368C2C79"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121.3 </w:t>
            </w:r>
          </w:p>
        </w:tc>
        <w:tc>
          <w:tcPr>
            <w:tcW w:w="406" w:type="pct"/>
            <w:shd w:val="clear" w:color="auto" w:fill="auto"/>
            <w:noWrap/>
            <w:vAlign w:val="bottom"/>
          </w:tcPr>
          <w:p w14:paraId="3A92E00B"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121.3 </w:t>
            </w:r>
          </w:p>
        </w:tc>
        <w:tc>
          <w:tcPr>
            <w:tcW w:w="406" w:type="pct"/>
            <w:shd w:val="clear" w:color="auto" w:fill="auto"/>
            <w:noWrap/>
            <w:vAlign w:val="bottom"/>
          </w:tcPr>
          <w:p w14:paraId="2FA9E7C7"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0.6 </w:t>
            </w:r>
          </w:p>
        </w:tc>
      </w:tr>
      <w:tr w:rsidR="001F58A2" w14:paraId="05F44D22" w14:textId="77777777">
        <w:trPr>
          <w:trHeight w:val="360"/>
        </w:trPr>
        <w:tc>
          <w:tcPr>
            <w:tcW w:w="1349" w:type="pct"/>
            <w:shd w:val="clear" w:color="auto" w:fill="auto"/>
            <w:noWrap/>
            <w:vAlign w:val="bottom"/>
          </w:tcPr>
          <w:p w14:paraId="04482250"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PDCCH</w:t>
            </w:r>
          </w:p>
        </w:tc>
        <w:tc>
          <w:tcPr>
            <w:tcW w:w="405" w:type="pct"/>
            <w:shd w:val="clear" w:color="auto" w:fill="auto"/>
            <w:noWrap/>
            <w:vAlign w:val="bottom"/>
          </w:tcPr>
          <w:p w14:paraId="5E590046"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152.8 </w:t>
            </w:r>
          </w:p>
        </w:tc>
        <w:tc>
          <w:tcPr>
            <w:tcW w:w="406" w:type="pct"/>
            <w:shd w:val="clear" w:color="auto" w:fill="auto"/>
            <w:noWrap/>
            <w:vAlign w:val="bottom"/>
          </w:tcPr>
          <w:p w14:paraId="176C5386"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153.6 </w:t>
            </w:r>
          </w:p>
        </w:tc>
        <w:tc>
          <w:tcPr>
            <w:tcW w:w="406" w:type="pct"/>
            <w:shd w:val="clear" w:color="auto" w:fill="auto"/>
            <w:noWrap/>
            <w:vAlign w:val="bottom"/>
          </w:tcPr>
          <w:p w14:paraId="31CD0A3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23.5 </w:t>
            </w:r>
          </w:p>
        </w:tc>
        <w:tc>
          <w:tcPr>
            <w:tcW w:w="406" w:type="pct"/>
            <w:shd w:val="clear" w:color="auto" w:fill="auto"/>
            <w:noWrap/>
            <w:vAlign w:val="bottom"/>
          </w:tcPr>
          <w:p w14:paraId="220D548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164.1 </w:t>
            </w:r>
          </w:p>
        </w:tc>
        <w:tc>
          <w:tcPr>
            <w:tcW w:w="405" w:type="pct"/>
            <w:shd w:val="clear" w:color="auto" w:fill="auto"/>
            <w:noWrap/>
            <w:vAlign w:val="bottom"/>
          </w:tcPr>
          <w:p w14:paraId="74702DCE"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164.2 </w:t>
            </w:r>
          </w:p>
        </w:tc>
        <w:tc>
          <w:tcPr>
            <w:tcW w:w="406" w:type="pct"/>
            <w:shd w:val="clear" w:color="auto" w:fill="auto"/>
            <w:noWrap/>
            <w:vAlign w:val="bottom"/>
          </w:tcPr>
          <w:p w14:paraId="0E9A4095"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13.1 </w:t>
            </w:r>
          </w:p>
        </w:tc>
        <w:tc>
          <w:tcPr>
            <w:tcW w:w="406" w:type="pct"/>
            <w:shd w:val="clear" w:color="auto" w:fill="auto"/>
            <w:noWrap/>
            <w:vAlign w:val="bottom"/>
          </w:tcPr>
          <w:p w14:paraId="4EAC5AA3"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131.9 </w:t>
            </w:r>
          </w:p>
        </w:tc>
        <w:tc>
          <w:tcPr>
            <w:tcW w:w="406" w:type="pct"/>
            <w:shd w:val="clear" w:color="auto" w:fill="auto"/>
            <w:noWrap/>
            <w:vAlign w:val="bottom"/>
          </w:tcPr>
          <w:p w14:paraId="451DF622"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130.4 </w:t>
            </w:r>
          </w:p>
        </w:tc>
        <w:tc>
          <w:tcPr>
            <w:tcW w:w="406" w:type="pct"/>
            <w:shd w:val="clear" w:color="auto" w:fill="auto"/>
            <w:noWrap/>
            <w:vAlign w:val="bottom"/>
          </w:tcPr>
          <w:p w14:paraId="297844CE"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20.1 </w:t>
            </w:r>
          </w:p>
        </w:tc>
      </w:tr>
      <w:tr w:rsidR="001F58A2" w14:paraId="7EFE94C8" w14:textId="77777777">
        <w:trPr>
          <w:trHeight w:val="360"/>
        </w:trPr>
        <w:tc>
          <w:tcPr>
            <w:tcW w:w="1349" w:type="pct"/>
            <w:shd w:val="clear" w:color="auto" w:fill="auto"/>
            <w:noWrap/>
            <w:vAlign w:val="bottom"/>
          </w:tcPr>
          <w:p w14:paraId="083FD0F8" w14:textId="77777777" w:rsidR="001F58A2" w:rsidRDefault="00727162">
            <w:pPr>
              <w:snapToGrid/>
              <w:spacing w:after="0" w:afterAutospacing="0" w:line="240" w:lineRule="auto"/>
              <w:jc w:val="left"/>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PDSCH eMBB</w:t>
            </w:r>
          </w:p>
        </w:tc>
        <w:tc>
          <w:tcPr>
            <w:tcW w:w="405" w:type="pct"/>
            <w:shd w:val="clear" w:color="auto" w:fill="auto"/>
            <w:noWrap/>
            <w:vAlign w:val="bottom"/>
          </w:tcPr>
          <w:p w14:paraId="134075BD"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150.1 </w:t>
            </w:r>
          </w:p>
        </w:tc>
        <w:tc>
          <w:tcPr>
            <w:tcW w:w="406" w:type="pct"/>
            <w:shd w:val="clear" w:color="auto" w:fill="auto"/>
            <w:noWrap/>
            <w:vAlign w:val="bottom"/>
          </w:tcPr>
          <w:p w14:paraId="2AF19D9E"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147.8 </w:t>
            </w:r>
          </w:p>
        </w:tc>
        <w:tc>
          <w:tcPr>
            <w:tcW w:w="406" w:type="pct"/>
            <w:shd w:val="clear" w:color="auto" w:fill="auto"/>
            <w:noWrap/>
            <w:vAlign w:val="bottom"/>
          </w:tcPr>
          <w:p w14:paraId="1238749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22.1 </w:t>
            </w:r>
          </w:p>
        </w:tc>
        <w:tc>
          <w:tcPr>
            <w:tcW w:w="406" w:type="pct"/>
            <w:shd w:val="clear" w:color="auto" w:fill="auto"/>
            <w:noWrap/>
            <w:vAlign w:val="bottom"/>
          </w:tcPr>
          <w:p w14:paraId="1ADD958E"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159.1 </w:t>
            </w:r>
          </w:p>
        </w:tc>
        <w:tc>
          <w:tcPr>
            <w:tcW w:w="405" w:type="pct"/>
            <w:shd w:val="clear" w:color="auto" w:fill="auto"/>
            <w:noWrap/>
            <w:vAlign w:val="bottom"/>
          </w:tcPr>
          <w:p w14:paraId="41BF341D"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158.3 </w:t>
            </w:r>
          </w:p>
        </w:tc>
        <w:tc>
          <w:tcPr>
            <w:tcW w:w="406" w:type="pct"/>
            <w:shd w:val="clear" w:color="auto" w:fill="auto"/>
            <w:noWrap/>
            <w:vAlign w:val="bottom"/>
          </w:tcPr>
          <w:p w14:paraId="5F3F19F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19.8 </w:t>
            </w:r>
          </w:p>
        </w:tc>
        <w:tc>
          <w:tcPr>
            <w:tcW w:w="406" w:type="pct"/>
            <w:shd w:val="clear" w:color="auto" w:fill="auto"/>
            <w:noWrap/>
            <w:vAlign w:val="bottom"/>
          </w:tcPr>
          <w:p w14:paraId="12D42C58"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131.0 </w:t>
            </w:r>
          </w:p>
        </w:tc>
        <w:tc>
          <w:tcPr>
            <w:tcW w:w="406" w:type="pct"/>
            <w:shd w:val="clear" w:color="auto" w:fill="auto"/>
            <w:noWrap/>
            <w:vAlign w:val="bottom"/>
          </w:tcPr>
          <w:p w14:paraId="70B5D8FF"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127.5 </w:t>
            </w:r>
          </w:p>
        </w:tc>
        <w:tc>
          <w:tcPr>
            <w:tcW w:w="406" w:type="pct"/>
            <w:shd w:val="clear" w:color="auto" w:fill="auto"/>
            <w:noWrap/>
            <w:vAlign w:val="bottom"/>
          </w:tcPr>
          <w:p w14:paraId="0B52B536" w14:textId="77777777" w:rsidR="001F58A2" w:rsidRDefault="00727162">
            <w:pPr>
              <w:snapToGrid/>
              <w:spacing w:after="0" w:afterAutospacing="0" w:line="240" w:lineRule="auto"/>
              <w:jc w:val="center"/>
              <w:rPr>
                <w:rFonts w:ascii="ＭＳ Ｐゴシック" w:eastAsia="ＭＳ Ｐゴシック" w:hAnsi="ＭＳ Ｐゴシック"/>
                <w:color w:val="000000"/>
                <w:sz w:val="20"/>
                <w:szCs w:val="24"/>
                <w:lang w:val="en-US"/>
              </w:rPr>
            </w:pPr>
            <w:r>
              <w:rPr>
                <w:rFonts w:ascii="ＭＳ Ｐゴシック" w:eastAsia="ＭＳ Ｐゴシック" w:hAnsi="ＭＳ Ｐゴシック" w:hint="eastAsia"/>
                <w:color w:val="000000"/>
                <w:sz w:val="20"/>
                <w:szCs w:val="24"/>
                <w:lang w:val="en-US"/>
              </w:rPr>
              <w:t xml:space="preserve">28.7 </w:t>
            </w:r>
          </w:p>
        </w:tc>
      </w:tr>
    </w:tbl>
    <w:p w14:paraId="079EB764" w14:textId="77777777" w:rsidR="001F58A2" w:rsidRDefault="00727162">
      <w:pPr>
        <w:rPr>
          <w:lang w:val="en-US"/>
        </w:rPr>
      </w:pPr>
      <w:r>
        <w:rPr>
          <w:lang w:val="en-US"/>
        </w:rPr>
        <w:t xml:space="preserve">Note: Column “range” mans the gap between the best and the worst value submitted by companies. </w:t>
      </w:r>
    </w:p>
    <w:p w14:paraId="6EEE3F2F" w14:textId="77777777" w:rsidR="001F58A2" w:rsidRDefault="001F58A2"/>
    <w:p w14:paraId="44FACF55" w14:textId="77777777" w:rsidR="001F58A2" w:rsidRDefault="00727162">
      <w:r>
        <w:rPr>
          <w:noProof/>
          <w:lang w:val="en-US"/>
        </w:rPr>
        <w:drawing>
          <wp:inline distT="0" distB="0" distL="0" distR="0" wp14:anchorId="1E6B3D15" wp14:editId="1313015C">
            <wp:extent cx="6327140" cy="1309370"/>
            <wp:effectExtent l="0" t="0" r="0" b="11430"/>
            <wp:docPr id="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327140" cy="1309966"/>
                    </a:xfrm>
                    <a:prstGeom prst="rect">
                      <a:avLst/>
                    </a:prstGeom>
                    <a:noFill/>
                    <a:ln>
                      <a:noFill/>
                    </a:ln>
                  </pic:spPr>
                </pic:pic>
              </a:graphicData>
            </a:graphic>
          </wp:inline>
        </w:drawing>
      </w:r>
    </w:p>
    <w:p w14:paraId="64F0C106" w14:textId="77777777" w:rsidR="001F58A2" w:rsidRDefault="00727162">
      <w:pPr>
        <w:pStyle w:val="aff6"/>
      </w:pPr>
      <w:r>
        <w:t>Figure 2.3.1-2. Summary of companies’ evaluation result for Urban 4GHz TDD (DDDSU only)</w:t>
      </w:r>
    </w:p>
    <w:p w14:paraId="0329F885" w14:textId="77777777" w:rsidR="001F58A2" w:rsidRDefault="001F58A2"/>
    <w:p w14:paraId="7C2FCB06" w14:textId="77777777" w:rsidR="001F58A2" w:rsidRDefault="00727162">
      <w:pPr>
        <w:rPr>
          <w:lang w:val="en-US"/>
        </w:rPr>
      </w:pPr>
      <w:r>
        <w:t>Originally, it was expected that MCL could achieve a good alignment among companies because of the reduced flexibility of parameter/value choice. It seems that most of the companies have a good alignment, but there are</w:t>
      </w:r>
      <w:r>
        <w:rPr>
          <w:rFonts w:hint="eastAsia"/>
        </w:rPr>
        <w:t xml:space="preserve"> </w:t>
      </w:r>
      <w:r>
        <w:t xml:space="preserve">exceptional </w:t>
      </w:r>
      <w:r>
        <w:rPr>
          <w:rFonts w:hint="eastAsia"/>
        </w:rPr>
        <w:t xml:space="preserve">results </w:t>
      </w:r>
      <w:r>
        <w:t xml:space="preserve">far from </w:t>
      </w:r>
      <w:r>
        <w:rPr>
          <w:rFonts w:hint="eastAsia"/>
        </w:rPr>
        <w:t>the average value</w:t>
      </w:r>
      <w:r>
        <w:t xml:space="preserve"> </w:t>
      </w:r>
      <w:r>
        <w:rPr>
          <w:lang w:val="en-US"/>
        </w:rPr>
        <w:t>(peak-to-peak gap reaches 20dB!)</w:t>
      </w:r>
      <w:r>
        <w:rPr>
          <w:rFonts w:hint="eastAsia"/>
        </w:rPr>
        <w:t xml:space="preserve">. </w:t>
      </w:r>
      <w:r>
        <w:t>This tendency is common</w:t>
      </w:r>
      <w:r>
        <w:rPr>
          <w:lang w:val="en-US"/>
        </w:rPr>
        <w:t xml:space="preserve"> for MIL and MPL. Ideally, the reason for this divergence can be clarified by checking the detailed simulation assumptions, and we can decide if the value can be used for the statistical analysis. However, this approach will not be realistic because we might need to repeat this approach for approx. 100 times (#of channels * #of scenarios *#of categories) while the available time at RAN1#103-e is limited. </w:t>
      </w:r>
    </w:p>
    <w:p w14:paraId="508C94AD" w14:textId="77777777" w:rsidR="001F58A2" w:rsidRDefault="00727162">
      <w:pPr>
        <w:rPr>
          <w:b/>
          <w:u w:val="single"/>
          <w:lang w:val="en-US"/>
        </w:rPr>
      </w:pPr>
      <w:r>
        <w:rPr>
          <w:b/>
          <w:u w:val="single"/>
          <w:lang w:val="en-US"/>
        </w:rPr>
        <w:t>FL observation 1</w:t>
      </w:r>
    </w:p>
    <w:p w14:paraId="3C308631" w14:textId="77777777" w:rsidR="001F58A2" w:rsidRDefault="00727162">
      <w:pPr>
        <w:pStyle w:val="3GPPAgreements"/>
      </w:pPr>
      <w:r>
        <w:t>Evaluation results provided by companies display very large variance</w:t>
      </w:r>
    </w:p>
    <w:p w14:paraId="2C98DB5F" w14:textId="77777777" w:rsidR="001F58A2" w:rsidRDefault="00727162">
      <w:pPr>
        <w:pStyle w:val="3GPPAgreements"/>
        <w:numPr>
          <w:ilvl w:val="1"/>
          <w:numId w:val="7"/>
        </w:numPr>
      </w:pPr>
      <w:r>
        <w:t>There might be a risk to draw unreasonable conclusion if the representative value is derived an inappropriate way</w:t>
      </w:r>
    </w:p>
    <w:p w14:paraId="7F248F9E" w14:textId="77777777" w:rsidR="001F58A2" w:rsidRDefault="00727162">
      <w:pPr>
        <w:pStyle w:val="3GPPAgreements"/>
      </w:pPr>
      <w:r>
        <w:t xml:space="preserve">On the other hand, it is quite challenging to discuss and clarify all the details of simulation results over email and/or GTW during the meeting period.  </w:t>
      </w:r>
    </w:p>
    <w:p w14:paraId="38A6A4DF" w14:textId="77777777" w:rsidR="001F58A2" w:rsidRDefault="001F58A2">
      <w:pPr>
        <w:rPr>
          <w:lang w:val="en-US"/>
        </w:rPr>
      </w:pPr>
    </w:p>
    <w:p w14:paraId="6C0FDE3E" w14:textId="77777777" w:rsidR="001F58A2" w:rsidRDefault="00727162">
      <w:pPr>
        <w:rPr>
          <w:b/>
          <w:u w:val="single"/>
        </w:rPr>
      </w:pPr>
      <w:r>
        <w:rPr>
          <w:b/>
          <w:u w:val="single"/>
        </w:rPr>
        <w:t>Issue 2. Many scenarios for evaluation</w:t>
      </w:r>
    </w:p>
    <w:p w14:paraId="37CDEB8E" w14:textId="77777777" w:rsidR="001F58A2" w:rsidRDefault="00727162">
      <w:pPr>
        <w:rPr>
          <w:lang w:val="en-US"/>
        </w:rPr>
      </w:pPr>
      <w:r>
        <w:rPr>
          <w:lang w:val="en-US"/>
        </w:rPr>
        <w:t xml:space="preserve">Ideally, we should look at all the scenario and frame structure to identify the bottleneck channels scenario by scenario. However, it was found from the latest evaluation template that the number of submissions is quite different depending on scenario. </w:t>
      </w:r>
    </w:p>
    <w:p w14:paraId="71D28A50" w14:textId="77777777" w:rsidR="001F58A2" w:rsidRDefault="00727162">
      <w:pPr>
        <w:pStyle w:val="aff6"/>
      </w:pPr>
      <w:r>
        <w:t>Table 2.3.1-2. Number of contributors</w:t>
      </w:r>
    </w:p>
    <w:tbl>
      <w:tblPr>
        <w:tblStyle w:val="afd"/>
        <w:tblW w:w="5000" w:type="pct"/>
        <w:jc w:val="center"/>
        <w:tblLayout w:type="fixed"/>
        <w:tblLook w:val="04A0" w:firstRow="1" w:lastRow="0" w:firstColumn="1" w:lastColumn="0" w:noHBand="0" w:noVBand="1"/>
      </w:tblPr>
      <w:tblGrid>
        <w:gridCol w:w="961"/>
        <w:gridCol w:w="737"/>
        <w:gridCol w:w="823"/>
        <w:gridCol w:w="873"/>
        <w:gridCol w:w="847"/>
        <w:gridCol w:w="847"/>
        <w:gridCol w:w="837"/>
        <w:gridCol w:w="884"/>
        <w:gridCol w:w="814"/>
        <w:gridCol w:w="851"/>
        <w:gridCol w:w="871"/>
        <w:gridCol w:w="835"/>
      </w:tblGrid>
      <w:tr w:rsidR="001F58A2" w14:paraId="597ACD82" w14:textId="77777777">
        <w:trPr>
          <w:jc w:val="center"/>
        </w:trPr>
        <w:tc>
          <w:tcPr>
            <w:tcW w:w="472" w:type="pct"/>
            <w:vAlign w:val="center"/>
          </w:tcPr>
          <w:p w14:paraId="35111633" w14:textId="77777777" w:rsidR="001F58A2" w:rsidRDefault="001F58A2">
            <w:pPr>
              <w:jc w:val="center"/>
              <w:rPr>
                <w:sz w:val="16"/>
              </w:rPr>
            </w:pPr>
          </w:p>
        </w:tc>
        <w:tc>
          <w:tcPr>
            <w:tcW w:w="766" w:type="pct"/>
            <w:gridSpan w:val="2"/>
            <w:vAlign w:val="center"/>
          </w:tcPr>
          <w:p w14:paraId="6B8D752C" w14:textId="77777777" w:rsidR="001F58A2" w:rsidRDefault="00727162">
            <w:pPr>
              <w:jc w:val="center"/>
              <w:rPr>
                <w:sz w:val="16"/>
              </w:rPr>
            </w:pPr>
            <w:r>
              <w:rPr>
                <w:sz w:val="16"/>
              </w:rPr>
              <w:t>Urban 4GHz</w:t>
            </w:r>
          </w:p>
        </w:tc>
        <w:tc>
          <w:tcPr>
            <w:tcW w:w="429" w:type="pct"/>
            <w:vAlign w:val="center"/>
          </w:tcPr>
          <w:p w14:paraId="2CD5003D" w14:textId="77777777" w:rsidR="001F58A2" w:rsidRDefault="00727162">
            <w:pPr>
              <w:jc w:val="center"/>
              <w:rPr>
                <w:sz w:val="16"/>
              </w:rPr>
            </w:pPr>
            <w:r>
              <w:rPr>
                <w:sz w:val="16"/>
              </w:rPr>
              <w:t>Urban 2.6GHz</w:t>
            </w:r>
          </w:p>
        </w:tc>
        <w:tc>
          <w:tcPr>
            <w:tcW w:w="832" w:type="pct"/>
            <w:gridSpan w:val="2"/>
            <w:vAlign w:val="center"/>
          </w:tcPr>
          <w:p w14:paraId="0276E354" w14:textId="77777777" w:rsidR="001F58A2" w:rsidRDefault="00727162">
            <w:pPr>
              <w:jc w:val="center"/>
              <w:rPr>
                <w:sz w:val="16"/>
              </w:rPr>
            </w:pPr>
            <w:r>
              <w:rPr>
                <w:sz w:val="16"/>
              </w:rPr>
              <w:t>Rural 4GHz</w:t>
            </w:r>
          </w:p>
        </w:tc>
        <w:tc>
          <w:tcPr>
            <w:tcW w:w="411" w:type="pct"/>
            <w:vAlign w:val="center"/>
          </w:tcPr>
          <w:p w14:paraId="25FBC5B7" w14:textId="77777777" w:rsidR="001F58A2" w:rsidRDefault="00727162">
            <w:pPr>
              <w:jc w:val="center"/>
              <w:rPr>
                <w:sz w:val="16"/>
              </w:rPr>
            </w:pPr>
            <w:r>
              <w:rPr>
                <w:sz w:val="16"/>
              </w:rPr>
              <w:t>Rural 2.6GHz</w:t>
            </w:r>
          </w:p>
        </w:tc>
        <w:tc>
          <w:tcPr>
            <w:tcW w:w="434" w:type="pct"/>
            <w:vAlign w:val="center"/>
          </w:tcPr>
          <w:p w14:paraId="46DCB9CD" w14:textId="77777777" w:rsidR="001F58A2" w:rsidRDefault="00727162">
            <w:pPr>
              <w:jc w:val="center"/>
              <w:rPr>
                <w:sz w:val="16"/>
              </w:rPr>
            </w:pPr>
            <w:r>
              <w:rPr>
                <w:sz w:val="16"/>
              </w:rPr>
              <w:t>Rural 2Ghz</w:t>
            </w:r>
          </w:p>
        </w:tc>
        <w:tc>
          <w:tcPr>
            <w:tcW w:w="400" w:type="pct"/>
            <w:vAlign w:val="center"/>
          </w:tcPr>
          <w:p w14:paraId="1CD0C06C" w14:textId="77777777" w:rsidR="001F58A2" w:rsidRDefault="00727162">
            <w:pPr>
              <w:jc w:val="center"/>
              <w:rPr>
                <w:sz w:val="16"/>
              </w:rPr>
            </w:pPr>
            <w:r>
              <w:rPr>
                <w:sz w:val="16"/>
              </w:rPr>
              <w:t>Rural 700Mhz</w:t>
            </w:r>
          </w:p>
        </w:tc>
        <w:tc>
          <w:tcPr>
            <w:tcW w:w="418" w:type="pct"/>
            <w:vAlign w:val="center"/>
          </w:tcPr>
          <w:p w14:paraId="0F72A5A3" w14:textId="77777777" w:rsidR="001F58A2" w:rsidRDefault="00727162">
            <w:pPr>
              <w:jc w:val="center"/>
              <w:rPr>
                <w:sz w:val="16"/>
              </w:rPr>
            </w:pPr>
            <w:r>
              <w:rPr>
                <w:sz w:val="16"/>
              </w:rPr>
              <w:t>Rural L.D 700MHz</w:t>
            </w:r>
          </w:p>
        </w:tc>
        <w:tc>
          <w:tcPr>
            <w:tcW w:w="838" w:type="pct"/>
            <w:gridSpan w:val="2"/>
            <w:vAlign w:val="center"/>
          </w:tcPr>
          <w:p w14:paraId="3C490CBF" w14:textId="77777777" w:rsidR="001F58A2" w:rsidRDefault="00727162">
            <w:pPr>
              <w:jc w:val="center"/>
              <w:rPr>
                <w:sz w:val="16"/>
              </w:rPr>
            </w:pPr>
            <w:r>
              <w:rPr>
                <w:sz w:val="16"/>
              </w:rPr>
              <w:t>Rural L.D. 4GHz</w:t>
            </w:r>
          </w:p>
        </w:tc>
      </w:tr>
      <w:tr w:rsidR="001F58A2" w14:paraId="783EF04E" w14:textId="77777777">
        <w:trPr>
          <w:jc w:val="center"/>
        </w:trPr>
        <w:tc>
          <w:tcPr>
            <w:tcW w:w="472" w:type="pct"/>
            <w:vAlign w:val="center"/>
          </w:tcPr>
          <w:p w14:paraId="572AD110" w14:textId="77777777" w:rsidR="001F58A2" w:rsidRDefault="001F58A2">
            <w:pPr>
              <w:jc w:val="center"/>
              <w:rPr>
                <w:sz w:val="16"/>
              </w:rPr>
            </w:pPr>
          </w:p>
        </w:tc>
        <w:tc>
          <w:tcPr>
            <w:tcW w:w="362" w:type="pct"/>
            <w:vAlign w:val="center"/>
          </w:tcPr>
          <w:p w14:paraId="20A32EAD" w14:textId="77777777" w:rsidR="001F58A2" w:rsidRDefault="00727162">
            <w:pPr>
              <w:jc w:val="center"/>
              <w:rPr>
                <w:sz w:val="16"/>
              </w:rPr>
            </w:pPr>
            <w:r>
              <w:rPr>
                <w:sz w:val="16"/>
              </w:rPr>
              <w:t>DDDSU</w:t>
            </w:r>
          </w:p>
        </w:tc>
        <w:tc>
          <w:tcPr>
            <w:tcW w:w="404" w:type="pct"/>
            <w:vAlign w:val="center"/>
          </w:tcPr>
          <w:p w14:paraId="2F4270D9" w14:textId="77777777" w:rsidR="001F58A2" w:rsidRDefault="00727162">
            <w:pPr>
              <w:jc w:val="center"/>
              <w:rPr>
                <w:sz w:val="16"/>
              </w:rPr>
            </w:pPr>
            <w:r>
              <w:rPr>
                <w:sz w:val="16"/>
              </w:rPr>
              <w:t>DDDSU</w:t>
            </w:r>
            <w:r>
              <w:rPr>
                <w:sz w:val="16"/>
              </w:rPr>
              <w:br/>
              <w:t>DDSUU</w:t>
            </w:r>
          </w:p>
        </w:tc>
        <w:tc>
          <w:tcPr>
            <w:tcW w:w="429" w:type="pct"/>
            <w:vAlign w:val="center"/>
          </w:tcPr>
          <w:p w14:paraId="22F0120C" w14:textId="77777777" w:rsidR="001F58A2" w:rsidRDefault="00727162">
            <w:pPr>
              <w:jc w:val="center"/>
              <w:rPr>
                <w:sz w:val="16"/>
              </w:rPr>
            </w:pPr>
            <w:r>
              <w:rPr>
                <w:sz w:val="16"/>
              </w:rPr>
              <w:t>DDDDD</w:t>
            </w:r>
            <w:r>
              <w:rPr>
                <w:sz w:val="16"/>
              </w:rPr>
              <w:br/>
              <w:t>DDSUU</w:t>
            </w:r>
          </w:p>
        </w:tc>
        <w:tc>
          <w:tcPr>
            <w:tcW w:w="416" w:type="pct"/>
            <w:vAlign w:val="center"/>
          </w:tcPr>
          <w:p w14:paraId="6EF10856" w14:textId="77777777" w:rsidR="001F58A2" w:rsidRDefault="00727162">
            <w:pPr>
              <w:jc w:val="center"/>
              <w:rPr>
                <w:sz w:val="16"/>
              </w:rPr>
            </w:pPr>
            <w:r>
              <w:rPr>
                <w:sz w:val="16"/>
              </w:rPr>
              <w:t>DDDSU</w:t>
            </w:r>
          </w:p>
        </w:tc>
        <w:tc>
          <w:tcPr>
            <w:tcW w:w="416" w:type="pct"/>
            <w:vAlign w:val="center"/>
          </w:tcPr>
          <w:p w14:paraId="2FD9AB00" w14:textId="77777777" w:rsidR="001F58A2" w:rsidRDefault="00727162">
            <w:pPr>
              <w:jc w:val="center"/>
              <w:rPr>
                <w:sz w:val="16"/>
              </w:rPr>
            </w:pPr>
            <w:r>
              <w:rPr>
                <w:sz w:val="16"/>
              </w:rPr>
              <w:t>DDDSU</w:t>
            </w:r>
            <w:r>
              <w:rPr>
                <w:sz w:val="16"/>
              </w:rPr>
              <w:br/>
              <w:t>DDSUU</w:t>
            </w:r>
          </w:p>
        </w:tc>
        <w:tc>
          <w:tcPr>
            <w:tcW w:w="411" w:type="pct"/>
            <w:vAlign w:val="center"/>
          </w:tcPr>
          <w:p w14:paraId="4C81FE3C" w14:textId="77777777" w:rsidR="001F58A2" w:rsidRDefault="00727162">
            <w:pPr>
              <w:jc w:val="center"/>
              <w:rPr>
                <w:sz w:val="16"/>
              </w:rPr>
            </w:pPr>
            <w:r>
              <w:rPr>
                <w:sz w:val="16"/>
              </w:rPr>
              <w:t>DDDDD</w:t>
            </w:r>
            <w:r>
              <w:rPr>
                <w:sz w:val="16"/>
              </w:rPr>
              <w:br/>
              <w:t>DDSUU</w:t>
            </w:r>
          </w:p>
        </w:tc>
        <w:tc>
          <w:tcPr>
            <w:tcW w:w="434" w:type="pct"/>
            <w:vAlign w:val="center"/>
          </w:tcPr>
          <w:p w14:paraId="32031878" w14:textId="77777777" w:rsidR="001F58A2" w:rsidRDefault="00727162">
            <w:pPr>
              <w:jc w:val="center"/>
              <w:rPr>
                <w:sz w:val="16"/>
              </w:rPr>
            </w:pPr>
            <w:r>
              <w:rPr>
                <w:sz w:val="16"/>
              </w:rPr>
              <w:t>UUUUU</w:t>
            </w:r>
          </w:p>
        </w:tc>
        <w:tc>
          <w:tcPr>
            <w:tcW w:w="400" w:type="pct"/>
            <w:vAlign w:val="center"/>
          </w:tcPr>
          <w:p w14:paraId="3BCE70D0" w14:textId="77777777" w:rsidR="001F58A2" w:rsidRDefault="00727162">
            <w:pPr>
              <w:jc w:val="center"/>
              <w:rPr>
                <w:sz w:val="16"/>
              </w:rPr>
            </w:pPr>
            <w:r>
              <w:rPr>
                <w:sz w:val="16"/>
              </w:rPr>
              <w:t>UUUUU</w:t>
            </w:r>
          </w:p>
        </w:tc>
        <w:tc>
          <w:tcPr>
            <w:tcW w:w="418" w:type="pct"/>
            <w:vAlign w:val="center"/>
          </w:tcPr>
          <w:p w14:paraId="79CA9E65" w14:textId="77777777" w:rsidR="001F58A2" w:rsidRDefault="00727162">
            <w:pPr>
              <w:jc w:val="center"/>
              <w:rPr>
                <w:sz w:val="16"/>
              </w:rPr>
            </w:pPr>
            <w:r>
              <w:rPr>
                <w:sz w:val="16"/>
              </w:rPr>
              <w:t>UUUUU</w:t>
            </w:r>
          </w:p>
        </w:tc>
        <w:tc>
          <w:tcPr>
            <w:tcW w:w="428" w:type="pct"/>
            <w:vAlign w:val="center"/>
          </w:tcPr>
          <w:p w14:paraId="6D2B89CA" w14:textId="77777777" w:rsidR="001F58A2" w:rsidRDefault="00727162">
            <w:pPr>
              <w:jc w:val="center"/>
              <w:rPr>
                <w:sz w:val="16"/>
              </w:rPr>
            </w:pPr>
            <w:r>
              <w:rPr>
                <w:sz w:val="16"/>
              </w:rPr>
              <w:t>DDDSU</w:t>
            </w:r>
          </w:p>
        </w:tc>
        <w:tc>
          <w:tcPr>
            <w:tcW w:w="410" w:type="pct"/>
            <w:vAlign w:val="center"/>
          </w:tcPr>
          <w:p w14:paraId="3A520963" w14:textId="77777777" w:rsidR="001F58A2" w:rsidRDefault="00727162">
            <w:pPr>
              <w:jc w:val="center"/>
              <w:rPr>
                <w:sz w:val="16"/>
              </w:rPr>
            </w:pPr>
            <w:r>
              <w:rPr>
                <w:sz w:val="16"/>
              </w:rPr>
              <w:t>DDDSU</w:t>
            </w:r>
            <w:r>
              <w:rPr>
                <w:sz w:val="16"/>
              </w:rPr>
              <w:br/>
              <w:t>DDSUU</w:t>
            </w:r>
          </w:p>
        </w:tc>
      </w:tr>
      <w:tr w:rsidR="001F58A2" w14:paraId="6DE92600" w14:textId="77777777">
        <w:trPr>
          <w:jc w:val="center"/>
        </w:trPr>
        <w:tc>
          <w:tcPr>
            <w:tcW w:w="472" w:type="pct"/>
            <w:vAlign w:val="center"/>
          </w:tcPr>
          <w:p w14:paraId="2195DC45" w14:textId="77777777" w:rsidR="001F58A2" w:rsidRDefault="00727162">
            <w:pPr>
              <w:jc w:val="center"/>
              <w:rPr>
                <w:sz w:val="16"/>
              </w:rPr>
            </w:pPr>
            <w:r>
              <w:rPr>
                <w:sz w:val="16"/>
              </w:rPr>
              <w:t>PUSCH for eMBB</w:t>
            </w:r>
          </w:p>
        </w:tc>
        <w:tc>
          <w:tcPr>
            <w:tcW w:w="362" w:type="pct"/>
            <w:vAlign w:val="center"/>
          </w:tcPr>
          <w:p w14:paraId="0D300754" w14:textId="77777777" w:rsidR="001F58A2" w:rsidRDefault="00727162">
            <w:pPr>
              <w:jc w:val="center"/>
              <w:rPr>
                <w:sz w:val="16"/>
              </w:rPr>
            </w:pPr>
            <w:r>
              <w:rPr>
                <w:sz w:val="16"/>
              </w:rPr>
              <w:t>13</w:t>
            </w:r>
          </w:p>
        </w:tc>
        <w:tc>
          <w:tcPr>
            <w:tcW w:w="404" w:type="pct"/>
            <w:vAlign w:val="center"/>
          </w:tcPr>
          <w:p w14:paraId="0695E734" w14:textId="77777777" w:rsidR="001F58A2" w:rsidRDefault="00727162">
            <w:pPr>
              <w:jc w:val="center"/>
              <w:rPr>
                <w:sz w:val="16"/>
              </w:rPr>
            </w:pPr>
            <w:r>
              <w:rPr>
                <w:sz w:val="16"/>
              </w:rPr>
              <w:t>12</w:t>
            </w:r>
          </w:p>
        </w:tc>
        <w:tc>
          <w:tcPr>
            <w:tcW w:w="429" w:type="pct"/>
            <w:vAlign w:val="center"/>
          </w:tcPr>
          <w:p w14:paraId="3FD36685" w14:textId="77777777" w:rsidR="001F58A2" w:rsidRDefault="00727162">
            <w:pPr>
              <w:jc w:val="center"/>
              <w:rPr>
                <w:sz w:val="16"/>
              </w:rPr>
            </w:pPr>
            <w:r>
              <w:rPr>
                <w:sz w:val="16"/>
              </w:rPr>
              <w:t>8</w:t>
            </w:r>
          </w:p>
        </w:tc>
        <w:tc>
          <w:tcPr>
            <w:tcW w:w="416" w:type="pct"/>
            <w:vAlign w:val="center"/>
          </w:tcPr>
          <w:p w14:paraId="2C10D1BC" w14:textId="77777777" w:rsidR="001F58A2" w:rsidRDefault="00727162">
            <w:pPr>
              <w:jc w:val="center"/>
              <w:rPr>
                <w:sz w:val="16"/>
              </w:rPr>
            </w:pPr>
            <w:r>
              <w:rPr>
                <w:sz w:val="16"/>
              </w:rPr>
              <w:t>11</w:t>
            </w:r>
          </w:p>
        </w:tc>
        <w:tc>
          <w:tcPr>
            <w:tcW w:w="416" w:type="pct"/>
            <w:vAlign w:val="center"/>
          </w:tcPr>
          <w:p w14:paraId="1C4AF5D6" w14:textId="77777777" w:rsidR="001F58A2" w:rsidRDefault="00727162">
            <w:pPr>
              <w:jc w:val="center"/>
              <w:rPr>
                <w:sz w:val="16"/>
              </w:rPr>
            </w:pPr>
            <w:r>
              <w:rPr>
                <w:sz w:val="16"/>
              </w:rPr>
              <w:t>10</w:t>
            </w:r>
          </w:p>
        </w:tc>
        <w:tc>
          <w:tcPr>
            <w:tcW w:w="411" w:type="pct"/>
            <w:vAlign w:val="center"/>
          </w:tcPr>
          <w:p w14:paraId="02C5D2BC" w14:textId="77777777" w:rsidR="001F58A2" w:rsidRDefault="00727162">
            <w:pPr>
              <w:jc w:val="center"/>
              <w:rPr>
                <w:sz w:val="16"/>
              </w:rPr>
            </w:pPr>
            <w:r>
              <w:rPr>
                <w:sz w:val="16"/>
              </w:rPr>
              <w:t>6</w:t>
            </w:r>
          </w:p>
        </w:tc>
        <w:tc>
          <w:tcPr>
            <w:tcW w:w="434" w:type="pct"/>
            <w:vAlign w:val="center"/>
          </w:tcPr>
          <w:p w14:paraId="7A322E6A" w14:textId="77777777" w:rsidR="001F58A2" w:rsidRDefault="00727162">
            <w:pPr>
              <w:jc w:val="center"/>
              <w:rPr>
                <w:sz w:val="16"/>
              </w:rPr>
            </w:pPr>
            <w:r>
              <w:rPr>
                <w:sz w:val="16"/>
              </w:rPr>
              <w:t>9</w:t>
            </w:r>
          </w:p>
        </w:tc>
        <w:tc>
          <w:tcPr>
            <w:tcW w:w="400" w:type="pct"/>
            <w:vAlign w:val="center"/>
          </w:tcPr>
          <w:p w14:paraId="722B9A95" w14:textId="77777777" w:rsidR="001F58A2" w:rsidRDefault="00727162">
            <w:pPr>
              <w:jc w:val="center"/>
              <w:rPr>
                <w:sz w:val="16"/>
              </w:rPr>
            </w:pPr>
            <w:r>
              <w:rPr>
                <w:sz w:val="16"/>
              </w:rPr>
              <w:t>11</w:t>
            </w:r>
          </w:p>
        </w:tc>
        <w:tc>
          <w:tcPr>
            <w:tcW w:w="418" w:type="pct"/>
            <w:vAlign w:val="center"/>
          </w:tcPr>
          <w:p w14:paraId="0DD643A3" w14:textId="77777777" w:rsidR="001F58A2" w:rsidRDefault="00727162">
            <w:pPr>
              <w:jc w:val="center"/>
              <w:rPr>
                <w:sz w:val="16"/>
              </w:rPr>
            </w:pPr>
            <w:r>
              <w:rPr>
                <w:sz w:val="16"/>
              </w:rPr>
              <w:t>8</w:t>
            </w:r>
          </w:p>
        </w:tc>
        <w:tc>
          <w:tcPr>
            <w:tcW w:w="428" w:type="pct"/>
            <w:vAlign w:val="center"/>
          </w:tcPr>
          <w:p w14:paraId="6FED8147" w14:textId="77777777" w:rsidR="001F58A2" w:rsidRDefault="00727162">
            <w:pPr>
              <w:jc w:val="center"/>
              <w:rPr>
                <w:sz w:val="16"/>
              </w:rPr>
            </w:pPr>
            <w:r>
              <w:rPr>
                <w:sz w:val="16"/>
              </w:rPr>
              <w:t>5</w:t>
            </w:r>
          </w:p>
        </w:tc>
        <w:tc>
          <w:tcPr>
            <w:tcW w:w="410" w:type="pct"/>
            <w:vAlign w:val="center"/>
          </w:tcPr>
          <w:p w14:paraId="0585826C" w14:textId="77777777" w:rsidR="001F58A2" w:rsidRDefault="00727162">
            <w:pPr>
              <w:jc w:val="center"/>
              <w:rPr>
                <w:sz w:val="16"/>
                <w:highlight w:val="green"/>
              </w:rPr>
            </w:pPr>
            <w:r>
              <w:rPr>
                <w:sz w:val="16"/>
                <w:highlight w:val="green"/>
              </w:rPr>
              <w:t>3</w:t>
            </w:r>
          </w:p>
        </w:tc>
      </w:tr>
      <w:tr w:rsidR="001F58A2" w14:paraId="53E34357" w14:textId="77777777">
        <w:trPr>
          <w:jc w:val="center"/>
        </w:trPr>
        <w:tc>
          <w:tcPr>
            <w:tcW w:w="472" w:type="pct"/>
            <w:vAlign w:val="center"/>
          </w:tcPr>
          <w:p w14:paraId="2463B3C1" w14:textId="77777777" w:rsidR="001F58A2" w:rsidRDefault="00727162">
            <w:pPr>
              <w:jc w:val="center"/>
              <w:rPr>
                <w:sz w:val="16"/>
              </w:rPr>
            </w:pPr>
            <w:r>
              <w:rPr>
                <w:sz w:val="16"/>
              </w:rPr>
              <w:t>PUSCH for VoIP</w:t>
            </w:r>
          </w:p>
        </w:tc>
        <w:tc>
          <w:tcPr>
            <w:tcW w:w="362" w:type="pct"/>
            <w:vAlign w:val="center"/>
          </w:tcPr>
          <w:p w14:paraId="1FF3C05E" w14:textId="77777777" w:rsidR="001F58A2" w:rsidRDefault="00727162">
            <w:pPr>
              <w:jc w:val="center"/>
              <w:rPr>
                <w:sz w:val="16"/>
              </w:rPr>
            </w:pPr>
            <w:r>
              <w:rPr>
                <w:sz w:val="16"/>
              </w:rPr>
              <w:t>9</w:t>
            </w:r>
          </w:p>
        </w:tc>
        <w:tc>
          <w:tcPr>
            <w:tcW w:w="404" w:type="pct"/>
            <w:vAlign w:val="center"/>
          </w:tcPr>
          <w:p w14:paraId="6527940A" w14:textId="77777777" w:rsidR="001F58A2" w:rsidRDefault="00727162">
            <w:pPr>
              <w:jc w:val="center"/>
              <w:rPr>
                <w:sz w:val="16"/>
              </w:rPr>
            </w:pPr>
            <w:r>
              <w:rPr>
                <w:sz w:val="16"/>
              </w:rPr>
              <w:t>10</w:t>
            </w:r>
          </w:p>
        </w:tc>
        <w:tc>
          <w:tcPr>
            <w:tcW w:w="429" w:type="pct"/>
            <w:vAlign w:val="center"/>
          </w:tcPr>
          <w:p w14:paraId="3A671ED2" w14:textId="77777777" w:rsidR="001F58A2" w:rsidRDefault="00727162">
            <w:pPr>
              <w:jc w:val="center"/>
              <w:rPr>
                <w:sz w:val="16"/>
              </w:rPr>
            </w:pPr>
            <w:r>
              <w:rPr>
                <w:sz w:val="16"/>
              </w:rPr>
              <w:t>6</w:t>
            </w:r>
          </w:p>
        </w:tc>
        <w:tc>
          <w:tcPr>
            <w:tcW w:w="416" w:type="pct"/>
            <w:vAlign w:val="center"/>
          </w:tcPr>
          <w:p w14:paraId="21163A4E" w14:textId="77777777" w:rsidR="001F58A2" w:rsidRDefault="00727162">
            <w:pPr>
              <w:jc w:val="center"/>
              <w:rPr>
                <w:sz w:val="16"/>
              </w:rPr>
            </w:pPr>
            <w:r>
              <w:rPr>
                <w:sz w:val="16"/>
              </w:rPr>
              <w:t>9</w:t>
            </w:r>
          </w:p>
        </w:tc>
        <w:tc>
          <w:tcPr>
            <w:tcW w:w="416" w:type="pct"/>
            <w:vAlign w:val="center"/>
          </w:tcPr>
          <w:p w14:paraId="6CC777E8" w14:textId="77777777" w:rsidR="001F58A2" w:rsidRDefault="00727162">
            <w:pPr>
              <w:jc w:val="center"/>
              <w:rPr>
                <w:sz w:val="16"/>
              </w:rPr>
            </w:pPr>
            <w:r>
              <w:rPr>
                <w:sz w:val="16"/>
              </w:rPr>
              <w:t>8</w:t>
            </w:r>
          </w:p>
        </w:tc>
        <w:tc>
          <w:tcPr>
            <w:tcW w:w="411" w:type="pct"/>
            <w:vAlign w:val="center"/>
          </w:tcPr>
          <w:p w14:paraId="3B4FFA9D" w14:textId="77777777" w:rsidR="001F58A2" w:rsidRDefault="00727162">
            <w:pPr>
              <w:jc w:val="center"/>
              <w:rPr>
                <w:sz w:val="16"/>
              </w:rPr>
            </w:pPr>
            <w:r>
              <w:rPr>
                <w:sz w:val="16"/>
              </w:rPr>
              <w:t>5</w:t>
            </w:r>
          </w:p>
        </w:tc>
        <w:tc>
          <w:tcPr>
            <w:tcW w:w="434" w:type="pct"/>
            <w:vAlign w:val="center"/>
          </w:tcPr>
          <w:p w14:paraId="064E3247" w14:textId="77777777" w:rsidR="001F58A2" w:rsidRDefault="00727162">
            <w:pPr>
              <w:jc w:val="center"/>
              <w:rPr>
                <w:sz w:val="16"/>
              </w:rPr>
            </w:pPr>
            <w:r>
              <w:rPr>
                <w:sz w:val="16"/>
              </w:rPr>
              <w:t>9</w:t>
            </w:r>
          </w:p>
        </w:tc>
        <w:tc>
          <w:tcPr>
            <w:tcW w:w="400" w:type="pct"/>
            <w:vAlign w:val="center"/>
          </w:tcPr>
          <w:p w14:paraId="00EB8E16" w14:textId="77777777" w:rsidR="001F58A2" w:rsidRDefault="00727162">
            <w:pPr>
              <w:jc w:val="center"/>
              <w:rPr>
                <w:sz w:val="16"/>
              </w:rPr>
            </w:pPr>
            <w:r>
              <w:rPr>
                <w:sz w:val="16"/>
              </w:rPr>
              <w:t>9</w:t>
            </w:r>
          </w:p>
        </w:tc>
        <w:tc>
          <w:tcPr>
            <w:tcW w:w="418" w:type="pct"/>
            <w:vAlign w:val="center"/>
          </w:tcPr>
          <w:p w14:paraId="67B68F9F" w14:textId="77777777" w:rsidR="001F58A2" w:rsidRDefault="00727162">
            <w:pPr>
              <w:jc w:val="center"/>
              <w:rPr>
                <w:sz w:val="16"/>
              </w:rPr>
            </w:pPr>
            <w:r>
              <w:rPr>
                <w:sz w:val="16"/>
              </w:rPr>
              <w:t>8</w:t>
            </w:r>
          </w:p>
        </w:tc>
        <w:tc>
          <w:tcPr>
            <w:tcW w:w="428" w:type="pct"/>
            <w:vAlign w:val="center"/>
          </w:tcPr>
          <w:p w14:paraId="61B0B85A" w14:textId="77777777" w:rsidR="001F58A2" w:rsidRDefault="00727162">
            <w:pPr>
              <w:tabs>
                <w:tab w:val="left" w:pos="1296"/>
              </w:tabs>
              <w:spacing w:before="240"/>
              <w:ind w:left="1296" w:hanging="1296"/>
              <w:jc w:val="center"/>
              <w:outlineLvl w:val="6"/>
              <w:rPr>
                <w:sz w:val="16"/>
                <w:highlight w:val="green"/>
              </w:rPr>
            </w:pPr>
            <w:r>
              <w:rPr>
                <w:sz w:val="16"/>
                <w:highlight w:val="green"/>
              </w:rPr>
              <w:t>3</w:t>
            </w:r>
          </w:p>
        </w:tc>
        <w:tc>
          <w:tcPr>
            <w:tcW w:w="410" w:type="pct"/>
            <w:vAlign w:val="center"/>
          </w:tcPr>
          <w:p w14:paraId="539D4816" w14:textId="77777777" w:rsidR="001F58A2" w:rsidRDefault="00727162">
            <w:pPr>
              <w:tabs>
                <w:tab w:val="left" w:pos="1296"/>
              </w:tabs>
              <w:spacing w:before="240"/>
              <w:ind w:left="1296" w:hanging="1296"/>
              <w:jc w:val="center"/>
              <w:outlineLvl w:val="6"/>
              <w:rPr>
                <w:sz w:val="16"/>
                <w:highlight w:val="green"/>
              </w:rPr>
            </w:pPr>
            <w:r>
              <w:rPr>
                <w:sz w:val="16"/>
                <w:highlight w:val="green"/>
              </w:rPr>
              <w:t>3</w:t>
            </w:r>
          </w:p>
        </w:tc>
      </w:tr>
      <w:tr w:rsidR="001F58A2" w14:paraId="093C6EDB" w14:textId="77777777">
        <w:trPr>
          <w:jc w:val="center"/>
        </w:trPr>
        <w:tc>
          <w:tcPr>
            <w:tcW w:w="472" w:type="pct"/>
            <w:vAlign w:val="center"/>
          </w:tcPr>
          <w:p w14:paraId="509B4828" w14:textId="77777777" w:rsidR="001F58A2" w:rsidRDefault="00727162">
            <w:pPr>
              <w:jc w:val="center"/>
              <w:rPr>
                <w:sz w:val="16"/>
              </w:rPr>
            </w:pPr>
            <w:r>
              <w:rPr>
                <w:sz w:val="16"/>
              </w:rPr>
              <w:t>PDSCH for eMBB</w:t>
            </w:r>
          </w:p>
        </w:tc>
        <w:tc>
          <w:tcPr>
            <w:tcW w:w="362" w:type="pct"/>
            <w:vAlign w:val="center"/>
          </w:tcPr>
          <w:p w14:paraId="702C016B" w14:textId="77777777" w:rsidR="001F58A2" w:rsidRDefault="00727162">
            <w:pPr>
              <w:jc w:val="center"/>
              <w:rPr>
                <w:sz w:val="16"/>
              </w:rPr>
            </w:pPr>
            <w:r>
              <w:rPr>
                <w:sz w:val="16"/>
              </w:rPr>
              <w:t>10</w:t>
            </w:r>
          </w:p>
        </w:tc>
        <w:tc>
          <w:tcPr>
            <w:tcW w:w="404" w:type="pct"/>
            <w:vAlign w:val="center"/>
          </w:tcPr>
          <w:p w14:paraId="633F4C5F" w14:textId="77777777" w:rsidR="001F58A2" w:rsidRDefault="00727162">
            <w:pPr>
              <w:jc w:val="center"/>
              <w:rPr>
                <w:sz w:val="16"/>
              </w:rPr>
            </w:pPr>
            <w:r>
              <w:rPr>
                <w:sz w:val="16"/>
              </w:rPr>
              <w:t>9</w:t>
            </w:r>
          </w:p>
        </w:tc>
        <w:tc>
          <w:tcPr>
            <w:tcW w:w="429" w:type="pct"/>
            <w:vAlign w:val="center"/>
          </w:tcPr>
          <w:p w14:paraId="0E61C4F0" w14:textId="77777777" w:rsidR="001F58A2" w:rsidRDefault="00727162">
            <w:pPr>
              <w:jc w:val="center"/>
              <w:rPr>
                <w:sz w:val="16"/>
              </w:rPr>
            </w:pPr>
            <w:r>
              <w:rPr>
                <w:sz w:val="16"/>
              </w:rPr>
              <w:t>6</w:t>
            </w:r>
          </w:p>
        </w:tc>
        <w:tc>
          <w:tcPr>
            <w:tcW w:w="416" w:type="pct"/>
            <w:vAlign w:val="center"/>
          </w:tcPr>
          <w:p w14:paraId="57CCD84B" w14:textId="77777777" w:rsidR="001F58A2" w:rsidRDefault="00727162">
            <w:pPr>
              <w:jc w:val="center"/>
              <w:rPr>
                <w:sz w:val="16"/>
              </w:rPr>
            </w:pPr>
            <w:r>
              <w:rPr>
                <w:sz w:val="16"/>
              </w:rPr>
              <w:t>7</w:t>
            </w:r>
          </w:p>
        </w:tc>
        <w:tc>
          <w:tcPr>
            <w:tcW w:w="416" w:type="pct"/>
            <w:vAlign w:val="center"/>
          </w:tcPr>
          <w:p w14:paraId="68929C6C" w14:textId="77777777" w:rsidR="001F58A2" w:rsidRDefault="00727162">
            <w:pPr>
              <w:jc w:val="center"/>
              <w:rPr>
                <w:sz w:val="16"/>
              </w:rPr>
            </w:pPr>
            <w:r>
              <w:rPr>
                <w:sz w:val="16"/>
              </w:rPr>
              <w:t>7</w:t>
            </w:r>
          </w:p>
        </w:tc>
        <w:tc>
          <w:tcPr>
            <w:tcW w:w="411" w:type="pct"/>
            <w:vAlign w:val="center"/>
          </w:tcPr>
          <w:p w14:paraId="5B87B9A5" w14:textId="77777777" w:rsidR="001F58A2" w:rsidRDefault="00727162">
            <w:pPr>
              <w:jc w:val="center"/>
              <w:rPr>
                <w:sz w:val="16"/>
              </w:rPr>
            </w:pPr>
            <w:r>
              <w:rPr>
                <w:sz w:val="16"/>
              </w:rPr>
              <w:t>5</w:t>
            </w:r>
          </w:p>
        </w:tc>
        <w:tc>
          <w:tcPr>
            <w:tcW w:w="434" w:type="pct"/>
            <w:vAlign w:val="center"/>
          </w:tcPr>
          <w:p w14:paraId="00E9C3B1" w14:textId="77777777" w:rsidR="001F58A2" w:rsidRDefault="00727162">
            <w:pPr>
              <w:jc w:val="center"/>
              <w:rPr>
                <w:sz w:val="16"/>
              </w:rPr>
            </w:pPr>
            <w:r>
              <w:rPr>
                <w:sz w:val="16"/>
              </w:rPr>
              <w:t>9</w:t>
            </w:r>
          </w:p>
        </w:tc>
        <w:tc>
          <w:tcPr>
            <w:tcW w:w="400" w:type="pct"/>
            <w:vAlign w:val="center"/>
          </w:tcPr>
          <w:p w14:paraId="2304FB20" w14:textId="77777777" w:rsidR="001F58A2" w:rsidRDefault="00727162">
            <w:pPr>
              <w:jc w:val="center"/>
              <w:rPr>
                <w:sz w:val="16"/>
              </w:rPr>
            </w:pPr>
            <w:r>
              <w:rPr>
                <w:sz w:val="16"/>
              </w:rPr>
              <w:t>11</w:t>
            </w:r>
          </w:p>
        </w:tc>
        <w:tc>
          <w:tcPr>
            <w:tcW w:w="418" w:type="pct"/>
            <w:vAlign w:val="center"/>
          </w:tcPr>
          <w:p w14:paraId="1122B958" w14:textId="77777777" w:rsidR="001F58A2" w:rsidRDefault="00727162">
            <w:pPr>
              <w:jc w:val="center"/>
              <w:rPr>
                <w:sz w:val="16"/>
              </w:rPr>
            </w:pPr>
            <w:r>
              <w:rPr>
                <w:sz w:val="16"/>
              </w:rPr>
              <w:t>7</w:t>
            </w:r>
          </w:p>
        </w:tc>
        <w:tc>
          <w:tcPr>
            <w:tcW w:w="428" w:type="pct"/>
            <w:vAlign w:val="center"/>
          </w:tcPr>
          <w:p w14:paraId="7C2D2537" w14:textId="77777777" w:rsidR="001F58A2" w:rsidRDefault="00727162">
            <w:pPr>
              <w:jc w:val="center"/>
              <w:rPr>
                <w:sz w:val="16"/>
              </w:rPr>
            </w:pPr>
            <w:r>
              <w:rPr>
                <w:sz w:val="16"/>
                <w:highlight w:val="green"/>
              </w:rPr>
              <w:t>3</w:t>
            </w:r>
          </w:p>
        </w:tc>
        <w:tc>
          <w:tcPr>
            <w:tcW w:w="410" w:type="pct"/>
            <w:vAlign w:val="center"/>
          </w:tcPr>
          <w:p w14:paraId="6AF9B909" w14:textId="77777777" w:rsidR="001F58A2" w:rsidRDefault="00727162">
            <w:pPr>
              <w:tabs>
                <w:tab w:val="left" w:pos="1296"/>
              </w:tabs>
              <w:spacing w:before="240"/>
              <w:ind w:left="1296" w:hanging="1296"/>
              <w:jc w:val="center"/>
              <w:outlineLvl w:val="6"/>
              <w:rPr>
                <w:sz w:val="16"/>
                <w:highlight w:val="green"/>
              </w:rPr>
            </w:pPr>
            <w:r>
              <w:rPr>
                <w:sz w:val="16"/>
                <w:highlight w:val="green"/>
              </w:rPr>
              <w:t>3</w:t>
            </w:r>
          </w:p>
        </w:tc>
      </w:tr>
    </w:tbl>
    <w:p w14:paraId="6E758047" w14:textId="77777777" w:rsidR="001F58A2" w:rsidRDefault="001F58A2">
      <w:pPr>
        <w:pStyle w:val="aff6"/>
      </w:pPr>
    </w:p>
    <w:p w14:paraId="2CC710E4" w14:textId="77777777" w:rsidR="001F58A2" w:rsidRDefault="00727162">
      <w:pPr>
        <w:rPr>
          <w:lang w:val="en-US"/>
        </w:rPr>
      </w:pPr>
      <w:r>
        <w:rPr>
          <w:lang w:val="en-US"/>
        </w:rPr>
        <w:t xml:space="preserve">To accelerate the discussion in RAN1, it might be good to limit the scenario for bottleneck identification. One idea is to choose a representative scenario and/or frame structure, which has sufficient number of evaluation results. </w:t>
      </w:r>
    </w:p>
    <w:p w14:paraId="6BDFC049" w14:textId="77777777" w:rsidR="001F58A2" w:rsidRDefault="00727162">
      <w:pPr>
        <w:rPr>
          <w:b/>
          <w:u w:val="single"/>
          <w:lang w:val="en-US"/>
        </w:rPr>
      </w:pPr>
      <w:r>
        <w:rPr>
          <w:b/>
          <w:u w:val="single"/>
          <w:lang w:val="en-US"/>
        </w:rPr>
        <w:t>FL observation 2</w:t>
      </w:r>
    </w:p>
    <w:p w14:paraId="01E098F9" w14:textId="77777777" w:rsidR="001F58A2" w:rsidRDefault="00727162">
      <w:pPr>
        <w:pStyle w:val="3GPPAgreements"/>
      </w:pPr>
      <w:r>
        <w:t xml:space="preserve">Identification of bottleneck channel should be done by focusing on a limited number of scenarios/frame structures to accelerate the discussion in RAN1. </w:t>
      </w:r>
    </w:p>
    <w:p w14:paraId="20594407" w14:textId="77777777" w:rsidR="001F58A2" w:rsidRDefault="00727162">
      <w:pPr>
        <w:pStyle w:val="3GPPAgreements"/>
      </w:pPr>
      <w:r>
        <w:t xml:space="preserve">There is a risk to make a wrong decision if we use the evaluation results with small number of samples. </w:t>
      </w:r>
    </w:p>
    <w:p w14:paraId="1B938389" w14:textId="77777777" w:rsidR="001F58A2" w:rsidRDefault="001F58A2">
      <w:pPr>
        <w:rPr>
          <w:lang w:val="en-US"/>
        </w:rPr>
      </w:pPr>
    </w:p>
    <w:p w14:paraId="0529D1BA" w14:textId="77777777" w:rsidR="001F58A2" w:rsidRDefault="001F58A2">
      <w:pPr>
        <w:rPr>
          <w:lang w:val="en-US"/>
        </w:rPr>
      </w:pPr>
    </w:p>
    <w:p w14:paraId="305F6D77" w14:textId="77777777" w:rsidR="001F58A2" w:rsidRDefault="00727162">
      <w:pPr>
        <w:rPr>
          <w:b/>
          <w:u w:val="single"/>
        </w:rPr>
      </w:pPr>
      <w:r>
        <w:rPr>
          <w:b/>
          <w:u w:val="single"/>
        </w:rPr>
        <w:t>Issue 3. Need of categorization</w:t>
      </w:r>
    </w:p>
    <w:p w14:paraId="57F73E1A" w14:textId="77777777" w:rsidR="001F58A2" w:rsidRDefault="00727162">
      <w:pPr>
        <w:rPr>
          <w:lang w:val="en-US"/>
        </w:rPr>
      </w:pPr>
      <w:r>
        <w:rPr>
          <w:lang w:val="en-US"/>
        </w:rPr>
        <w:t xml:space="preserve">Similarly, we should also discuss if some categorization is necessary for deriving a representative value. For example, we have an agreement to perform evaluations for LOS/NLOS and O2I/O2O and companies are requested to submit the result separately. The result on PUSCH for eMBB (DDDSU) under Rural 4GHz TDD scenario is summarized in the table 2.3.1-1 below. </w:t>
      </w:r>
    </w:p>
    <w:p w14:paraId="43165D69" w14:textId="77777777" w:rsidR="001F58A2" w:rsidRDefault="00727162">
      <w:pPr>
        <w:pStyle w:val="aff6"/>
      </w:pPr>
      <w:r>
        <w:t>Table 2.3.1-3. Evaluation results on PUSCH (DDDSU) for eMBB under rural 4GHz scenario</w:t>
      </w:r>
    </w:p>
    <w:tbl>
      <w:tblPr>
        <w:tblW w:w="5000" w:type="pct"/>
        <w:tblLayout w:type="fixed"/>
        <w:tblCellMar>
          <w:left w:w="99" w:type="dxa"/>
          <w:right w:w="99" w:type="dxa"/>
        </w:tblCellMar>
        <w:tblLook w:val="04A0" w:firstRow="1" w:lastRow="0" w:firstColumn="1" w:lastColumn="0" w:noHBand="0" w:noVBand="1"/>
      </w:tblPr>
      <w:tblGrid>
        <w:gridCol w:w="1659"/>
        <w:gridCol w:w="943"/>
        <w:gridCol w:w="945"/>
        <w:gridCol w:w="947"/>
        <w:gridCol w:w="945"/>
        <w:gridCol w:w="943"/>
        <w:gridCol w:w="945"/>
        <w:gridCol w:w="945"/>
        <w:gridCol w:w="945"/>
        <w:gridCol w:w="945"/>
      </w:tblGrid>
      <w:tr w:rsidR="001F58A2" w14:paraId="0519DD77" w14:textId="77777777">
        <w:trPr>
          <w:trHeight w:val="300"/>
        </w:trPr>
        <w:tc>
          <w:tcPr>
            <w:tcW w:w="81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0A698C" w14:textId="77777777" w:rsidR="001F58A2" w:rsidRDefault="001F58A2">
            <w:pPr>
              <w:snapToGrid/>
              <w:spacing w:after="0" w:afterAutospacing="0" w:line="240" w:lineRule="auto"/>
              <w:jc w:val="left"/>
              <w:rPr>
                <w:rFonts w:ascii="ＭＳ Ｐゴシック" w:eastAsia="ＭＳ Ｐゴシック" w:hAnsi="ＭＳ Ｐゴシック"/>
                <w:color w:val="000000"/>
                <w:szCs w:val="24"/>
                <w:lang w:val="en-US"/>
              </w:rPr>
            </w:pPr>
          </w:p>
        </w:tc>
        <w:tc>
          <w:tcPr>
            <w:tcW w:w="1395" w:type="pct"/>
            <w:gridSpan w:val="3"/>
            <w:tcBorders>
              <w:top w:val="single" w:sz="4" w:space="0" w:color="auto"/>
              <w:left w:val="nil"/>
              <w:bottom w:val="single" w:sz="4" w:space="0" w:color="auto"/>
              <w:right w:val="single" w:sz="4" w:space="0" w:color="000000"/>
            </w:tcBorders>
            <w:shd w:val="clear" w:color="auto" w:fill="auto"/>
            <w:noWrap/>
            <w:vAlign w:val="bottom"/>
          </w:tcPr>
          <w:p w14:paraId="468008FC"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MCL</w:t>
            </w:r>
          </w:p>
        </w:tc>
        <w:tc>
          <w:tcPr>
            <w:tcW w:w="1394" w:type="pct"/>
            <w:gridSpan w:val="3"/>
            <w:tcBorders>
              <w:top w:val="single" w:sz="4" w:space="0" w:color="auto"/>
              <w:left w:val="nil"/>
              <w:bottom w:val="single" w:sz="4" w:space="0" w:color="auto"/>
              <w:right w:val="single" w:sz="4" w:space="0" w:color="000000"/>
            </w:tcBorders>
            <w:shd w:val="clear" w:color="auto" w:fill="auto"/>
            <w:noWrap/>
            <w:vAlign w:val="bottom"/>
          </w:tcPr>
          <w:p w14:paraId="38E57F51"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MIL</w:t>
            </w:r>
          </w:p>
        </w:tc>
        <w:tc>
          <w:tcPr>
            <w:tcW w:w="1395" w:type="pct"/>
            <w:gridSpan w:val="3"/>
            <w:tcBorders>
              <w:top w:val="single" w:sz="4" w:space="0" w:color="auto"/>
              <w:left w:val="nil"/>
              <w:bottom w:val="single" w:sz="4" w:space="0" w:color="auto"/>
              <w:right w:val="single" w:sz="4" w:space="0" w:color="000000"/>
            </w:tcBorders>
            <w:shd w:val="clear" w:color="auto" w:fill="auto"/>
            <w:noWrap/>
            <w:vAlign w:val="bottom"/>
          </w:tcPr>
          <w:p w14:paraId="5752231C"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MPL</w:t>
            </w:r>
          </w:p>
        </w:tc>
      </w:tr>
      <w:tr w:rsidR="001F58A2" w14:paraId="6FA31CC3" w14:textId="77777777">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tcPr>
          <w:p w14:paraId="4C51CE1C" w14:textId="77777777" w:rsidR="001F58A2" w:rsidRDefault="00727162">
            <w:pPr>
              <w:snapToGrid/>
              <w:spacing w:after="0" w:afterAutospacing="0" w:line="240" w:lineRule="auto"/>
              <w:jc w:val="left"/>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　</w:t>
            </w:r>
          </w:p>
        </w:tc>
        <w:tc>
          <w:tcPr>
            <w:tcW w:w="464" w:type="pct"/>
            <w:tcBorders>
              <w:top w:val="nil"/>
              <w:left w:val="nil"/>
              <w:bottom w:val="single" w:sz="4" w:space="0" w:color="auto"/>
              <w:right w:val="single" w:sz="4" w:space="0" w:color="auto"/>
            </w:tcBorders>
            <w:shd w:val="clear" w:color="auto" w:fill="auto"/>
            <w:noWrap/>
            <w:vAlign w:val="bottom"/>
          </w:tcPr>
          <w:p w14:paraId="795CE4A1"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mean</w:t>
            </w:r>
          </w:p>
        </w:tc>
        <w:tc>
          <w:tcPr>
            <w:tcW w:w="465" w:type="pct"/>
            <w:tcBorders>
              <w:top w:val="nil"/>
              <w:left w:val="nil"/>
              <w:bottom w:val="single" w:sz="4" w:space="0" w:color="auto"/>
              <w:right w:val="single" w:sz="4" w:space="0" w:color="auto"/>
            </w:tcBorders>
            <w:shd w:val="clear" w:color="auto" w:fill="auto"/>
            <w:noWrap/>
            <w:vAlign w:val="bottom"/>
          </w:tcPr>
          <w:p w14:paraId="7BBBFA3B"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color w:val="000000"/>
                <w:szCs w:val="24"/>
                <w:lang w:val="en-US"/>
              </w:rPr>
              <w:t>median</w:t>
            </w:r>
          </w:p>
        </w:tc>
        <w:tc>
          <w:tcPr>
            <w:tcW w:w="466" w:type="pct"/>
            <w:tcBorders>
              <w:top w:val="nil"/>
              <w:left w:val="nil"/>
              <w:bottom w:val="single" w:sz="4" w:space="0" w:color="auto"/>
              <w:right w:val="single" w:sz="4" w:space="0" w:color="auto"/>
            </w:tcBorders>
            <w:shd w:val="clear" w:color="auto" w:fill="auto"/>
            <w:noWrap/>
            <w:vAlign w:val="bottom"/>
          </w:tcPr>
          <w:p w14:paraId="757BB279"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range</w:t>
            </w:r>
          </w:p>
        </w:tc>
        <w:tc>
          <w:tcPr>
            <w:tcW w:w="465" w:type="pct"/>
            <w:tcBorders>
              <w:top w:val="nil"/>
              <w:left w:val="nil"/>
              <w:bottom w:val="single" w:sz="4" w:space="0" w:color="auto"/>
              <w:right w:val="single" w:sz="4" w:space="0" w:color="auto"/>
            </w:tcBorders>
            <w:shd w:val="clear" w:color="auto" w:fill="auto"/>
            <w:noWrap/>
            <w:vAlign w:val="bottom"/>
          </w:tcPr>
          <w:p w14:paraId="257AD4B4"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mean</w:t>
            </w:r>
          </w:p>
        </w:tc>
        <w:tc>
          <w:tcPr>
            <w:tcW w:w="464" w:type="pct"/>
            <w:tcBorders>
              <w:top w:val="nil"/>
              <w:left w:val="nil"/>
              <w:bottom w:val="single" w:sz="4" w:space="0" w:color="auto"/>
              <w:right w:val="single" w:sz="4" w:space="0" w:color="auto"/>
            </w:tcBorders>
            <w:shd w:val="clear" w:color="auto" w:fill="auto"/>
            <w:noWrap/>
            <w:vAlign w:val="bottom"/>
          </w:tcPr>
          <w:p w14:paraId="743EC3E5"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median</w:t>
            </w:r>
          </w:p>
        </w:tc>
        <w:tc>
          <w:tcPr>
            <w:tcW w:w="465" w:type="pct"/>
            <w:tcBorders>
              <w:top w:val="nil"/>
              <w:left w:val="nil"/>
              <w:bottom w:val="single" w:sz="4" w:space="0" w:color="auto"/>
              <w:right w:val="single" w:sz="4" w:space="0" w:color="auto"/>
            </w:tcBorders>
            <w:shd w:val="clear" w:color="auto" w:fill="auto"/>
            <w:noWrap/>
            <w:vAlign w:val="bottom"/>
          </w:tcPr>
          <w:p w14:paraId="26EE2579"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range</w:t>
            </w:r>
          </w:p>
        </w:tc>
        <w:tc>
          <w:tcPr>
            <w:tcW w:w="465" w:type="pct"/>
            <w:tcBorders>
              <w:top w:val="nil"/>
              <w:left w:val="nil"/>
              <w:bottom w:val="single" w:sz="4" w:space="0" w:color="auto"/>
              <w:right w:val="single" w:sz="4" w:space="0" w:color="auto"/>
            </w:tcBorders>
            <w:shd w:val="clear" w:color="auto" w:fill="auto"/>
            <w:noWrap/>
            <w:vAlign w:val="bottom"/>
          </w:tcPr>
          <w:p w14:paraId="19206169"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mean</w:t>
            </w:r>
          </w:p>
        </w:tc>
        <w:tc>
          <w:tcPr>
            <w:tcW w:w="465" w:type="pct"/>
            <w:tcBorders>
              <w:top w:val="nil"/>
              <w:left w:val="nil"/>
              <w:bottom w:val="single" w:sz="4" w:space="0" w:color="auto"/>
              <w:right w:val="single" w:sz="4" w:space="0" w:color="auto"/>
            </w:tcBorders>
            <w:shd w:val="clear" w:color="auto" w:fill="auto"/>
            <w:noWrap/>
            <w:vAlign w:val="bottom"/>
          </w:tcPr>
          <w:p w14:paraId="0A45B371"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median</w:t>
            </w:r>
          </w:p>
        </w:tc>
        <w:tc>
          <w:tcPr>
            <w:tcW w:w="465" w:type="pct"/>
            <w:tcBorders>
              <w:top w:val="nil"/>
              <w:left w:val="nil"/>
              <w:bottom w:val="single" w:sz="4" w:space="0" w:color="auto"/>
              <w:right w:val="single" w:sz="4" w:space="0" w:color="auto"/>
            </w:tcBorders>
            <w:shd w:val="clear" w:color="auto" w:fill="auto"/>
            <w:noWrap/>
            <w:vAlign w:val="bottom"/>
          </w:tcPr>
          <w:p w14:paraId="2F01B5AB"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color w:val="000000"/>
                <w:szCs w:val="24"/>
                <w:lang w:val="en-US"/>
              </w:rPr>
              <w:t>R</w:t>
            </w:r>
            <w:r>
              <w:rPr>
                <w:rFonts w:ascii="ＭＳ Ｐゴシック" w:eastAsia="ＭＳ Ｐゴシック" w:hAnsi="ＭＳ Ｐゴシック" w:hint="eastAsia"/>
                <w:color w:val="000000"/>
                <w:szCs w:val="24"/>
                <w:lang w:val="en-US"/>
              </w:rPr>
              <w:t>ange</w:t>
            </w:r>
          </w:p>
        </w:tc>
      </w:tr>
      <w:tr w:rsidR="001F58A2" w14:paraId="7CF404AD" w14:textId="77777777">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tcPr>
          <w:p w14:paraId="5F935528" w14:textId="77777777" w:rsidR="001F58A2" w:rsidRDefault="00727162">
            <w:pPr>
              <w:snapToGrid/>
              <w:spacing w:after="0" w:afterAutospacing="0" w:line="240" w:lineRule="auto"/>
              <w:jc w:val="left"/>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NLOS </w:t>
            </w:r>
            <w:r>
              <w:rPr>
                <w:rFonts w:ascii="ＭＳ Ｐゴシック" w:eastAsia="ＭＳ Ｐゴシック" w:hAnsi="ＭＳ Ｐゴシック"/>
                <w:color w:val="000000"/>
                <w:szCs w:val="24"/>
                <w:lang w:val="en-US"/>
              </w:rPr>
              <w:t>O</w:t>
            </w:r>
            <w:r>
              <w:rPr>
                <w:rFonts w:ascii="ＭＳ Ｐゴシック" w:eastAsia="ＭＳ Ｐゴシック" w:hAnsi="ＭＳ Ｐゴシック" w:hint="eastAsia"/>
                <w:color w:val="000000"/>
                <w:szCs w:val="24"/>
                <w:lang w:val="en-US"/>
              </w:rPr>
              <w:t>2I</w:t>
            </w:r>
          </w:p>
        </w:tc>
        <w:tc>
          <w:tcPr>
            <w:tcW w:w="464" w:type="pct"/>
            <w:tcBorders>
              <w:top w:val="nil"/>
              <w:left w:val="nil"/>
              <w:bottom w:val="single" w:sz="4" w:space="0" w:color="auto"/>
              <w:right w:val="single" w:sz="4" w:space="0" w:color="auto"/>
            </w:tcBorders>
            <w:shd w:val="clear" w:color="auto" w:fill="auto"/>
            <w:noWrap/>
            <w:vAlign w:val="bottom"/>
          </w:tcPr>
          <w:p w14:paraId="3236C429"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134.52 </w:t>
            </w:r>
          </w:p>
        </w:tc>
        <w:tc>
          <w:tcPr>
            <w:tcW w:w="465" w:type="pct"/>
            <w:tcBorders>
              <w:top w:val="nil"/>
              <w:left w:val="nil"/>
              <w:bottom w:val="single" w:sz="4" w:space="0" w:color="auto"/>
              <w:right w:val="single" w:sz="4" w:space="0" w:color="auto"/>
            </w:tcBorders>
            <w:shd w:val="clear" w:color="auto" w:fill="auto"/>
            <w:noWrap/>
            <w:vAlign w:val="bottom"/>
          </w:tcPr>
          <w:p w14:paraId="7A10308F"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138.79 </w:t>
            </w:r>
          </w:p>
        </w:tc>
        <w:tc>
          <w:tcPr>
            <w:tcW w:w="466" w:type="pct"/>
            <w:tcBorders>
              <w:top w:val="nil"/>
              <w:left w:val="nil"/>
              <w:bottom w:val="single" w:sz="4" w:space="0" w:color="auto"/>
              <w:right w:val="single" w:sz="4" w:space="0" w:color="auto"/>
            </w:tcBorders>
            <w:shd w:val="clear" w:color="auto" w:fill="auto"/>
            <w:noWrap/>
            <w:vAlign w:val="bottom"/>
          </w:tcPr>
          <w:p w14:paraId="5A23CBB8"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20.23 </w:t>
            </w:r>
          </w:p>
        </w:tc>
        <w:tc>
          <w:tcPr>
            <w:tcW w:w="465" w:type="pct"/>
            <w:tcBorders>
              <w:top w:val="nil"/>
              <w:left w:val="nil"/>
              <w:bottom w:val="single" w:sz="4" w:space="0" w:color="auto"/>
              <w:right w:val="single" w:sz="4" w:space="0" w:color="auto"/>
            </w:tcBorders>
            <w:shd w:val="clear" w:color="auto" w:fill="auto"/>
            <w:noWrap/>
            <w:vAlign w:val="bottom"/>
          </w:tcPr>
          <w:p w14:paraId="2A4B2FBB"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43" w:author="Akimoto Yosuke" w:date="2020-10-28T08:28:00Z">
              <w:r>
                <w:rPr>
                  <w:rFonts w:ascii="ＭＳ Ｐゴシック" w:eastAsia="ＭＳ Ｐゴシック" w:hAnsi="ＭＳ Ｐゴシック" w:hint="eastAsia"/>
                  <w:color w:val="000000"/>
                  <w:szCs w:val="24"/>
                </w:rPr>
                <w:t xml:space="preserve">141.38 </w:t>
              </w:r>
            </w:ins>
            <w:del w:id="44" w:author="Akimoto Yosuke" w:date="2020-10-28T08:28:00Z">
              <w:r>
                <w:rPr>
                  <w:rFonts w:ascii="ＭＳ Ｐゴシック" w:eastAsia="ＭＳ Ｐゴシック" w:hAnsi="ＭＳ Ｐゴシック" w:hint="eastAsia"/>
                  <w:color w:val="000000"/>
                  <w:szCs w:val="24"/>
                  <w:lang w:val="en-US"/>
                </w:rPr>
                <w:delText xml:space="preserve">123.59 </w:delText>
              </w:r>
            </w:del>
          </w:p>
        </w:tc>
        <w:tc>
          <w:tcPr>
            <w:tcW w:w="464" w:type="pct"/>
            <w:tcBorders>
              <w:top w:val="nil"/>
              <w:left w:val="nil"/>
              <w:bottom w:val="single" w:sz="4" w:space="0" w:color="auto"/>
              <w:right w:val="single" w:sz="4" w:space="0" w:color="auto"/>
            </w:tcBorders>
            <w:shd w:val="clear" w:color="auto" w:fill="auto"/>
            <w:noWrap/>
            <w:vAlign w:val="bottom"/>
          </w:tcPr>
          <w:p w14:paraId="2172E344"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45" w:author="Akimoto Yosuke" w:date="2020-10-28T08:28:00Z">
              <w:r>
                <w:rPr>
                  <w:rFonts w:ascii="ＭＳ Ｐゴシック" w:eastAsia="ＭＳ Ｐゴシック" w:hAnsi="ＭＳ Ｐゴシック" w:hint="eastAsia"/>
                  <w:color w:val="000000"/>
                  <w:szCs w:val="24"/>
                </w:rPr>
                <w:t xml:space="preserve">143.29 </w:t>
              </w:r>
            </w:ins>
            <w:del w:id="46" w:author="Akimoto Yosuke" w:date="2020-10-28T08:28:00Z">
              <w:r>
                <w:rPr>
                  <w:rFonts w:ascii="ＭＳ Ｐゴシック" w:eastAsia="ＭＳ Ｐゴシック" w:hAnsi="ＭＳ Ｐゴシック" w:hint="eastAsia"/>
                  <w:color w:val="000000"/>
                  <w:szCs w:val="24"/>
                  <w:lang w:val="en-US"/>
                </w:rPr>
                <w:delText xml:space="preserve">125.66 </w:delText>
              </w:r>
            </w:del>
          </w:p>
        </w:tc>
        <w:tc>
          <w:tcPr>
            <w:tcW w:w="465" w:type="pct"/>
            <w:tcBorders>
              <w:top w:val="nil"/>
              <w:left w:val="nil"/>
              <w:bottom w:val="single" w:sz="4" w:space="0" w:color="auto"/>
              <w:right w:val="single" w:sz="4" w:space="0" w:color="auto"/>
            </w:tcBorders>
            <w:shd w:val="clear" w:color="auto" w:fill="auto"/>
            <w:noWrap/>
            <w:vAlign w:val="bottom"/>
          </w:tcPr>
          <w:p w14:paraId="4F85625F"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47" w:author="Akimoto Yosuke" w:date="2020-10-28T08:28:00Z">
              <w:r>
                <w:rPr>
                  <w:rFonts w:ascii="ＭＳ Ｐゴシック" w:eastAsia="ＭＳ Ｐゴシック" w:hAnsi="ＭＳ Ｐゴシック" w:hint="eastAsia"/>
                  <w:color w:val="000000"/>
                  <w:szCs w:val="24"/>
                </w:rPr>
                <w:t xml:space="preserve">32.87 </w:t>
              </w:r>
            </w:ins>
            <w:del w:id="48" w:author="Akimoto Yosuke" w:date="2020-10-28T08:28:00Z">
              <w:r>
                <w:rPr>
                  <w:rFonts w:ascii="ＭＳ Ｐゴシック" w:eastAsia="ＭＳ Ｐゴシック" w:hAnsi="ＭＳ Ｐゴシック" w:hint="eastAsia"/>
                  <w:color w:val="000000"/>
                  <w:szCs w:val="24"/>
                  <w:lang w:val="en-US"/>
                </w:rPr>
                <w:delText xml:space="preserve">18.30 </w:delText>
              </w:r>
            </w:del>
          </w:p>
        </w:tc>
        <w:tc>
          <w:tcPr>
            <w:tcW w:w="465" w:type="pct"/>
            <w:tcBorders>
              <w:top w:val="nil"/>
              <w:left w:val="nil"/>
              <w:bottom w:val="single" w:sz="4" w:space="0" w:color="auto"/>
              <w:right w:val="single" w:sz="4" w:space="0" w:color="auto"/>
            </w:tcBorders>
            <w:shd w:val="clear" w:color="auto" w:fill="auto"/>
            <w:noWrap/>
            <w:vAlign w:val="bottom"/>
          </w:tcPr>
          <w:p w14:paraId="4B1BB8F8"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123.59 </w:t>
            </w:r>
          </w:p>
        </w:tc>
        <w:tc>
          <w:tcPr>
            <w:tcW w:w="465" w:type="pct"/>
            <w:tcBorders>
              <w:top w:val="nil"/>
              <w:left w:val="nil"/>
              <w:bottom w:val="single" w:sz="4" w:space="0" w:color="auto"/>
              <w:right w:val="single" w:sz="4" w:space="0" w:color="auto"/>
            </w:tcBorders>
            <w:shd w:val="clear" w:color="auto" w:fill="auto"/>
            <w:noWrap/>
            <w:vAlign w:val="bottom"/>
          </w:tcPr>
          <w:p w14:paraId="0193CF80"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125.66 </w:t>
            </w:r>
          </w:p>
        </w:tc>
        <w:tc>
          <w:tcPr>
            <w:tcW w:w="465" w:type="pct"/>
            <w:tcBorders>
              <w:top w:val="nil"/>
              <w:left w:val="nil"/>
              <w:bottom w:val="single" w:sz="4" w:space="0" w:color="auto"/>
              <w:right w:val="single" w:sz="4" w:space="0" w:color="auto"/>
            </w:tcBorders>
            <w:shd w:val="clear" w:color="auto" w:fill="auto"/>
            <w:noWrap/>
            <w:vAlign w:val="bottom"/>
          </w:tcPr>
          <w:p w14:paraId="1E8C06F7"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18.30 </w:t>
            </w:r>
          </w:p>
        </w:tc>
      </w:tr>
      <w:tr w:rsidR="001F58A2" w14:paraId="15FEC0F2" w14:textId="77777777">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tcPr>
          <w:p w14:paraId="3864491C" w14:textId="77777777" w:rsidR="001F58A2" w:rsidRDefault="00727162">
            <w:pPr>
              <w:snapToGrid/>
              <w:spacing w:after="0" w:afterAutospacing="0" w:line="240" w:lineRule="auto"/>
              <w:jc w:val="left"/>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NLOS </w:t>
            </w:r>
            <w:r>
              <w:rPr>
                <w:rFonts w:ascii="ＭＳ Ｐゴシック" w:eastAsia="ＭＳ Ｐゴシック" w:hAnsi="ＭＳ Ｐゴシック"/>
                <w:color w:val="000000"/>
                <w:szCs w:val="24"/>
                <w:lang w:val="en-US"/>
              </w:rPr>
              <w:t>O2O</w:t>
            </w:r>
          </w:p>
        </w:tc>
        <w:tc>
          <w:tcPr>
            <w:tcW w:w="464" w:type="pct"/>
            <w:tcBorders>
              <w:top w:val="nil"/>
              <w:left w:val="nil"/>
              <w:bottom w:val="single" w:sz="4" w:space="0" w:color="auto"/>
              <w:right w:val="single" w:sz="4" w:space="0" w:color="auto"/>
            </w:tcBorders>
            <w:shd w:val="clear" w:color="auto" w:fill="auto"/>
            <w:noWrap/>
            <w:vAlign w:val="bottom"/>
          </w:tcPr>
          <w:p w14:paraId="7A559AC0"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135.81 </w:t>
            </w:r>
          </w:p>
        </w:tc>
        <w:tc>
          <w:tcPr>
            <w:tcW w:w="465" w:type="pct"/>
            <w:tcBorders>
              <w:top w:val="nil"/>
              <w:left w:val="nil"/>
              <w:bottom w:val="single" w:sz="4" w:space="0" w:color="auto"/>
              <w:right w:val="single" w:sz="4" w:space="0" w:color="auto"/>
            </w:tcBorders>
            <w:shd w:val="clear" w:color="auto" w:fill="auto"/>
            <w:noWrap/>
            <w:vAlign w:val="bottom"/>
          </w:tcPr>
          <w:p w14:paraId="411EA0F3"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138.63 </w:t>
            </w:r>
          </w:p>
        </w:tc>
        <w:tc>
          <w:tcPr>
            <w:tcW w:w="466" w:type="pct"/>
            <w:tcBorders>
              <w:top w:val="nil"/>
              <w:left w:val="nil"/>
              <w:bottom w:val="single" w:sz="4" w:space="0" w:color="auto"/>
              <w:right w:val="single" w:sz="4" w:space="0" w:color="auto"/>
            </w:tcBorders>
            <w:shd w:val="clear" w:color="auto" w:fill="auto"/>
            <w:noWrap/>
            <w:vAlign w:val="bottom"/>
          </w:tcPr>
          <w:p w14:paraId="4F116504"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15.96 </w:t>
            </w:r>
          </w:p>
        </w:tc>
        <w:tc>
          <w:tcPr>
            <w:tcW w:w="465" w:type="pct"/>
            <w:tcBorders>
              <w:top w:val="nil"/>
              <w:left w:val="nil"/>
              <w:bottom w:val="single" w:sz="4" w:space="0" w:color="auto"/>
              <w:right w:val="single" w:sz="4" w:space="0" w:color="auto"/>
            </w:tcBorders>
            <w:shd w:val="clear" w:color="auto" w:fill="auto"/>
            <w:noWrap/>
            <w:vAlign w:val="bottom"/>
          </w:tcPr>
          <w:p w14:paraId="695D2304"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49" w:author="Akimoto Yosuke" w:date="2020-10-28T08:28:00Z">
              <w:r>
                <w:rPr>
                  <w:rFonts w:ascii="ＭＳ Ｐゴシック" w:eastAsia="ＭＳ Ｐゴシック" w:hAnsi="ＭＳ Ｐゴシック" w:hint="eastAsia"/>
                  <w:color w:val="000000"/>
                  <w:szCs w:val="24"/>
                </w:rPr>
                <w:t xml:space="preserve">141.51 </w:t>
              </w:r>
            </w:ins>
            <w:del w:id="50" w:author="Akimoto Yosuke" w:date="2020-10-28T08:28:00Z">
              <w:r>
                <w:rPr>
                  <w:rFonts w:ascii="ＭＳ Ｐゴシック" w:eastAsia="ＭＳ Ｐゴシック" w:hAnsi="ＭＳ Ｐゴシック" w:hint="eastAsia"/>
                  <w:color w:val="000000"/>
                  <w:szCs w:val="24"/>
                  <w:lang w:val="en-US"/>
                </w:rPr>
                <w:delText xml:space="preserve">126.45 </w:delText>
              </w:r>
            </w:del>
          </w:p>
        </w:tc>
        <w:tc>
          <w:tcPr>
            <w:tcW w:w="464" w:type="pct"/>
            <w:tcBorders>
              <w:top w:val="nil"/>
              <w:left w:val="nil"/>
              <w:bottom w:val="single" w:sz="4" w:space="0" w:color="auto"/>
              <w:right w:val="single" w:sz="4" w:space="0" w:color="auto"/>
            </w:tcBorders>
            <w:shd w:val="clear" w:color="auto" w:fill="auto"/>
            <w:noWrap/>
            <w:vAlign w:val="bottom"/>
          </w:tcPr>
          <w:p w14:paraId="3515451E"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51" w:author="Akimoto Yosuke" w:date="2020-10-28T08:28:00Z">
              <w:r>
                <w:rPr>
                  <w:rFonts w:ascii="ＭＳ Ｐゴシック" w:eastAsia="ＭＳ Ｐゴシック" w:hAnsi="ＭＳ Ｐゴシック" w:hint="eastAsia"/>
                  <w:color w:val="000000"/>
                  <w:szCs w:val="24"/>
                </w:rPr>
                <w:t xml:space="preserve">142.98 </w:t>
              </w:r>
            </w:ins>
            <w:del w:id="52" w:author="Akimoto Yosuke" w:date="2020-10-28T08:28:00Z">
              <w:r>
                <w:rPr>
                  <w:rFonts w:ascii="ＭＳ Ｐゴシック" w:eastAsia="ＭＳ Ｐゴシック" w:hAnsi="ＭＳ Ｐゴシック" w:hint="eastAsia"/>
                  <w:color w:val="000000"/>
                  <w:szCs w:val="24"/>
                  <w:lang w:val="en-US"/>
                </w:rPr>
                <w:delText xml:space="preserve">127.37 </w:delText>
              </w:r>
            </w:del>
          </w:p>
        </w:tc>
        <w:tc>
          <w:tcPr>
            <w:tcW w:w="465" w:type="pct"/>
            <w:tcBorders>
              <w:top w:val="nil"/>
              <w:left w:val="nil"/>
              <w:bottom w:val="single" w:sz="4" w:space="0" w:color="auto"/>
              <w:right w:val="single" w:sz="4" w:space="0" w:color="auto"/>
            </w:tcBorders>
            <w:shd w:val="clear" w:color="auto" w:fill="auto"/>
            <w:noWrap/>
            <w:vAlign w:val="bottom"/>
          </w:tcPr>
          <w:p w14:paraId="0C09629F"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53" w:author="Akimoto Yosuke" w:date="2020-10-28T08:28:00Z">
              <w:r>
                <w:rPr>
                  <w:rFonts w:ascii="ＭＳ Ｐゴシック" w:eastAsia="ＭＳ Ｐゴシック" w:hAnsi="ＭＳ Ｐゴシック" w:hint="eastAsia"/>
                  <w:color w:val="000000"/>
                  <w:szCs w:val="24"/>
                </w:rPr>
                <w:t xml:space="preserve">22.63 </w:t>
              </w:r>
            </w:ins>
            <w:del w:id="54" w:author="Akimoto Yosuke" w:date="2020-10-28T08:28:00Z">
              <w:r>
                <w:rPr>
                  <w:rFonts w:ascii="ＭＳ Ｐゴシック" w:eastAsia="ＭＳ Ｐゴシック" w:hAnsi="ＭＳ Ｐゴシック" w:hint="eastAsia"/>
                  <w:color w:val="000000"/>
                  <w:szCs w:val="24"/>
                  <w:lang w:val="en-US"/>
                </w:rPr>
                <w:delText xml:space="preserve">8.52 </w:delText>
              </w:r>
            </w:del>
          </w:p>
        </w:tc>
        <w:tc>
          <w:tcPr>
            <w:tcW w:w="465" w:type="pct"/>
            <w:tcBorders>
              <w:top w:val="nil"/>
              <w:left w:val="nil"/>
              <w:bottom w:val="single" w:sz="4" w:space="0" w:color="auto"/>
              <w:right w:val="single" w:sz="4" w:space="0" w:color="auto"/>
            </w:tcBorders>
            <w:shd w:val="clear" w:color="auto" w:fill="auto"/>
            <w:noWrap/>
            <w:vAlign w:val="bottom"/>
          </w:tcPr>
          <w:p w14:paraId="5F19359E"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126.45 </w:t>
            </w:r>
          </w:p>
        </w:tc>
        <w:tc>
          <w:tcPr>
            <w:tcW w:w="465" w:type="pct"/>
            <w:tcBorders>
              <w:top w:val="nil"/>
              <w:left w:val="nil"/>
              <w:bottom w:val="single" w:sz="4" w:space="0" w:color="auto"/>
              <w:right w:val="single" w:sz="4" w:space="0" w:color="auto"/>
            </w:tcBorders>
            <w:shd w:val="clear" w:color="auto" w:fill="auto"/>
            <w:noWrap/>
            <w:vAlign w:val="bottom"/>
          </w:tcPr>
          <w:p w14:paraId="652ACFA7"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127.37 </w:t>
            </w:r>
          </w:p>
        </w:tc>
        <w:tc>
          <w:tcPr>
            <w:tcW w:w="465" w:type="pct"/>
            <w:tcBorders>
              <w:top w:val="nil"/>
              <w:left w:val="nil"/>
              <w:bottom w:val="single" w:sz="4" w:space="0" w:color="auto"/>
              <w:right w:val="single" w:sz="4" w:space="0" w:color="auto"/>
            </w:tcBorders>
            <w:shd w:val="clear" w:color="auto" w:fill="auto"/>
            <w:noWrap/>
            <w:vAlign w:val="bottom"/>
          </w:tcPr>
          <w:p w14:paraId="366D3108"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8.52 </w:t>
            </w:r>
          </w:p>
        </w:tc>
      </w:tr>
      <w:tr w:rsidR="001F58A2" w14:paraId="1830A4F1" w14:textId="77777777">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tcPr>
          <w:p w14:paraId="693CD0DD" w14:textId="77777777" w:rsidR="001F58A2" w:rsidRDefault="00727162">
            <w:pPr>
              <w:snapToGrid/>
              <w:spacing w:after="0" w:afterAutospacing="0" w:line="240" w:lineRule="auto"/>
              <w:jc w:val="left"/>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LOS </w:t>
            </w:r>
            <w:r>
              <w:rPr>
                <w:rFonts w:ascii="ＭＳ Ｐゴシック" w:eastAsia="ＭＳ Ｐゴシック" w:hAnsi="ＭＳ Ｐゴシック"/>
                <w:color w:val="000000"/>
                <w:szCs w:val="24"/>
                <w:lang w:val="en-US"/>
              </w:rPr>
              <w:t>O</w:t>
            </w:r>
            <w:r>
              <w:rPr>
                <w:rFonts w:ascii="ＭＳ Ｐゴシック" w:eastAsia="ＭＳ Ｐゴシック" w:hAnsi="ＭＳ Ｐゴシック" w:hint="eastAsia"/>
                <w:color w:val="000000"/>
                <w:szCs w:val="24"/>
                <w:lang w:val="en-US"/>
              </w:rPr>
              <w:t>2I</w:t>
            </w:r>
          </w:p>
        </w:tc>
        <w:tc>
          <w:tcPr>
            <w:tcW w:w="464" w:type="pct"/>
            <w:tcBorders>
              <w:top w:val="nil"/>
              <w:left w:val="nil"/>
              <w:bottom w:val="single" w:sz="4" w:space="0" w:color="auto"/>
              <w:right w:val="single" w:sz="4" w:space="0" w:color="auto"/>
            </w:tcBorders>
            <w:shd w:val="clear" w:color="auto" w:fill="auto"/>
            <w:noWrap/>
            <w:vAlign w:val="bottom"/>
          </w:tcPr>
          <w:p w14:paraId="5D259D07"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133.65 </w:t>
            </w:r>
          </w:p>
        </w:tc>
        <w:tc>
          <w:tcPr>
            <w:tcW w:w="465" w:type="pct"/>
            <w:tcBorders>
              <w:top w:val="nil"/>
              <w:left w:val="nil"/>
              <w:bottom w:val="single" w:sz="4" w:space="0" w:color="auto"/>
              <w:right w:val="single" w:sz="4" w:space="0" w:color="auto"/>
            </w:tcBorders>
            <w:shd w:val="clear" w:color="auto" w:fill="auto"/>
            <w:noWrap/>
            <w:vAlign w:val="bottom"/>
          </w:tcPr>
          <w:p w14:paraId="07060138"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133.10 </w:t>
            </w:r>
          </w:p>
        </w:tc>
        <w:tc>
          <w:tcPr>
            <w:tcW w:w="466" w:type="pct"/>
            <w:tcBorders>
              <w:top w:val="nil"/>
              <w:left w:val="nil"/>
              <w:bottom w:val="single" w:sz="4" w:space="0" w:color="auto"/>
              <w:right w:val="single" w:sz="4" w:space="0" w:color="auto"/>
            </w:tcBorders>
            <w:shd w:val="clear" w:color="auto" w:fill="auto"/>
            <w:noWrap/>
            <w:vAlign w:val="bottom"/>
          </w:tcPr>
          <w:p w14:paraId="0C69757F"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18.69 </w:t>
            </w:r>
          </w:p>
        </w:tc>
        <w:tc>
          <w:tcPr>
            <w:tcW w:w="465" w:type="pct"/>
            <w:tcBorders>
              <w:top w:val="nil"/>
              <w:left w:val="nil"/>
              <w:bottom w:val="single" w:sz="4" w:space="0" w:color="auto"/>
              <w:right w:val="single" w:sz="4" w:space="0" w:color="auto"/>
            </w:tcBorders>
            <w:shd w:val="clear" w:color="auto" w:fill="auto"/>
            <w:noWrap/>
            <w:vAlign w:val="bottom"/>
          </w:tcPr>
          <w:p w14:paraId="44CD4CCC"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55" w:author="Akimoto Yosuke" w:date="2020-10-28T08:28:00Z">
              <w:r>
                <w:rPr>
                  <w:rFonts w:ascii="ＭＳ Ｐゴシック" w:eastAsia="ＭＳ Ｐゴシック" w:hAnsi="ＭＳ Ｐゴシック" w:hint="eastAsia"/>
                  <w:color w:val="000000"/>
                  <w:szCs w:val="24"/>
                </w:rPr>
                <w:t xml:space="preserve">141.37 </w:t>
              </w:r>
            </w:ins>
            <w:del w:id="56" w:author="Akimoto Yosuke" w:date="2020-10-28T08:28:00Z">
              <w:r>
                <w:rPr>
                  <w:rFonts w:ascii="ＭＳ Ｐゴシック" w:eastAsia="ＭＳ Ｐゴシック" w:hAnsi="ＭＳ Ｐゴシック" w:hint="eastAsia"/>
                  <w:color w:val="000000"/>
                  <w:szCs w:val="24"/>
                  <w:lang w:val="en-US"/>
                </w:rPr>
                <w:delText xml:space="preserve">123.84 </w:delText>
              </w:r>
            </w:del>
          </w:p>
        </w:tc>
        <w:tc>
          <w:tcPr>
            <w:tcW w:w="464" w:type="pct"/>
            <w:tcBorders>
              <w:top w:val="nil"/>
              <w:left w:val="nil"/>
              <w:bottom w:val="single" w:sz="4" w:space="0" w:color="auto"/>
              <w:right w:val="single" w:sz="4" w:space="0" w:color="auto"/>
            </w:tcBorders>
            <w:shd w:val="clear" w:color="auto" w:fill="auto"/>
            <w:noWrap/>
            <w:vAlign w:val="bottom"/>
          </w:tcPr>
          <w:p w14:paraId="130808C7"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57" w:author="Akimoto Yosuke" w:date="2020-10-28T08:28:00Z">
              <w:r>
                <w:rPr>
                  <w:rFonts w:ascii="ＭＳ Ｐゴシック" w:eastAsia="ＭＳ Ｐゴシック" w:hAnsi="ＭＳ Ｐゴシック" w:hint="eastAsia"/>
                  <w:color w:val="000000"/>
                  <w:szCs w:val="24"/>
                </w:rPr>
                <w:t xml:space="preserve">143.37 </w:t>
              </w:r>
            </w:ins>
            <w:del w:id="58" w:author="Akimoto Yosuke" w:date="2020-10-28T08:28:00Z">
              <w:r>
                <w:rPr>
                  <w:rFonts w:ascii="ＭＳ Ｐゴシック" w:eastAsia="ＭＳ Ｐゴシック" w:hAnsi="ＭＳ Ｐゴシック" w:hint="eastAsia"/>
                  <w:color w:val="000000"/>
                  <w:szCs w:val="24"/>
                  <w:lang w:val="en-US"/>
                </w:rPr>
                <w:delText xml:space="preserve">126.11 </w:delText>
              </w:r>
            </w:del>
          </w:p>
        </w:tc>
        <w:tc>
          <w:tcPr>
            <w:tcW w:w="465" w:type="pct"/>
            <w:tcBorders>
              <w:top w:val="nil"/>
              <w:left w:val="nil"/>
              <w:bottom w:val="single" w:sz="4" w:space="0" w:color="auto"/>
              <w:right w:val="single" w:sz="4" w:space="0" w:color="auto"/>
            </w:tcBorders>
            <w:shd w:val="clear" w:color="auto" w:fill="auto"/>
            <w:noWrap/>
            <w:vAlign w:val="bottom"/>
          </w:tcPr>
          <w:p w14:paraId="36456587"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59" w:author="Akimoto Yosuke" w:date="2020-10-28T08:28:00Z">
              <w:r>
                <w:rPr>
                  <w:rFonts w:ascii="ＭＳ Ｐゴシック" w:eastAsia="ＭＳ Ｐゴシック" w:hAnsi="ＭＳ Ｐゴシック" w:hint="eastAsia"/>
                  <w:color w:val="000000"/>
                  <w:szCs w:val="24"/>
                </w:rPr>
                <w:t xml:space="preserve">24.67 </w:t>
              </w:r>
            </w:ins>
            <w:del w:id="60" w:author="Akimoto Yosuke" w:date="2020-10-28T08:28:00Z">
              <w:r>
                <w:rPr>
                  <w:rFonts w:ascii="ＭＳ Ｐゴシック" w:eastAsia="ＭＳ Ｐゴシック" w:hAnsi="ＭＳ Ｐゴシック" w:hint="eastAsia"/>
                  <w:color w:val="000000"/>
                  <w:szCs w:val="24"/>
                  <w:lang w:val="en-US"/>
                </w:rPr>
                <w:delText xml:space="preserve">7.49 </w:delText>
              </w:r>
            </w:del>
          </w:p>
        </w:tc>
        <w:tc>
          <w:tcPr>
            <w:tcW w:w="465" w:type="pct"/>
            <w:tcBorders>
              <w:top w:val="nil"/>
              <w:left w:val="nil"/>
              <w:bottom w:val="single" w:sz="4" w:space="0" w:color="auto"/>
              <w:right w:val="single" w:sz="4" w:space="0" w:color="auto"/>
            </w:tcBorders>
            <w:shd w:val="clear" w:color="auto" w:fill="auto"/>
            <w:noWrap/>
            <w:vAlign w:val="bottom"/>
          </w:tcPr>
          <w:p w14:paraId="1F54BE77"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123.84 </w:t>
            </w:r>
          </w:p>
        </w:tc>
        <w:tc>
          <w:tcPr>
            <w:tcW w:w="465" w:type="pct"/>
            <w:tcBorders>
              <w:top w:val="nil"/>
              <w:left w:val="nil"/>
              <w:bottom w:val="single" w:sz="4" w:space="0" w:color="auto"/>
              <w:right w:val="single" w:sz="4" w:space="0" w:color="auto"/>
            </w:tcBorders>
            <w:shd w:val="clear" w:color="auto" w:fill="auto"/>
            <w:noWrap/>
            <w:vAlign w:val="bottom"/>
          </w:tcPr>
          <w:p w14:paraId="111BAD94"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126.11 </w:t>
            </w:r>
          </w:p>
        </w:tc>
        <w:tc>
          <w:tcPr>
            <w:tcW w:w="465" w:type="pct"/>
            <w:tcBorders>
              <w:top w:val="nil"/>
              <w:left w:val="nil"/>
              <w:bottom w:val="single" w:sz="4" w:space="0" w:color="auto"/>
              <w:right w:val="single" w:sz="4" w:space="0" w:color="auto"/>
            </w:tcBorders>
            <w:shd w:val="clear" w:color="auto" w:fill="auto"/>
            <w:noWrap/>
            <w:vAlign w:val="bottom"/>
          </w:tcPr>
          <w:p w14:paraId="6DDED224"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7.49 </w:t>
            </w:r>
          </w:p>
        </w:tc>
      </w:tr>
      <w:tr w:rsidR="001F58A2" w14:paraId="5C3A5AB6" w14:textId="77777777">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tcPr>
          <w:p w14:paraId="1D3480C1" w14:textId="77777777" w:rsidR="001F58A2" w:rsidRDefault="00727162">
            <w:pPr>
              <w:snapToGrid/>
              <w:spacing w:after="0" w:afterAutospacing="0" w:line="240" w:lineRule="auto"/>
              <w:jc w:val="left"/>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LOS </w:t>
            </w:r>
            <w:r>
              <w:rPr>
                <w:rFonts w:ascii="ＭＳ Ｐゴシック" w:eastAsia="ＭＳ Ｐゴシック" w:hAnsi="ＭＳ Ｐゴシック"/>
                <w:color w:val="000000"/>
                <w:szCs w:val="24"/>
                <w:lang w:val="en-US"/>
              </w:rPr>
              <w:t>O2O</w:t>
            </w:r>
          </w:p>
        </w:tc>
        <w:tc>
          <w:tcPr>
            <w:tcW w:w="464" w:type="pct"/>
            <w:tcBorders>
              <w:top w:val="nil"/>
              <w:left w:val="nil"/>
              <w:bottom w:val="single" w:sz="4" w:space="0" w:color="auto"/>
              <w:right w:val="single" w:sz="4" w:space="0" w:color="auto"/>
            </w:tcBorders>
            <w:shd w:val="clear" w:color="auto" w:fill="auto"/>
            <w:noWrap/>
            <w:vAlign w:val="bottom"/>
          </w:tcPr>
          <w:p w14:paraId="023C1F5E"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136.17 </w:t>
            </w:r>
          </w:p>
        </w:tc>
        <w:tc>
          <w:tcPr>
            <w:tcW w:w="465" w:type="pct"/>
            <w:tcBorders>
              <w:top w:val="nil"/>
              <w:left w:val="nil"/>
              <w:bottom w:val="single" w:sz="4" w:space="0" w:color="auto"/>
              <w:right w:val="single" w:sz="4" w:space="0" w:color="auto"/>
            </w:tcBorders>
            <w:shd w:val="clear" w:color="auto" w:fill="auto"/>
            <w:noWrap/>
            <w:vAlign w:val="bottom"/>
          </w:tcPr>
          <w:p w14:paraId="578C15EA"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138.16 </w:t>
            </w:r>
          </w:p>
        </w:tc>
        <w:tc>
          <w:tcPr>
            <w:tcW w:w="466" w:type="pct"/>
            <w:tcBorders>
              <w:top w:val="nil"/>
              <w:left w:val="nil"/>
              <w:bottom w:val="single" w:sz="4" w:space="0" w:color="auto"/>
              <w:right w:val="single" w:sz="4" w:space="0" w:color="auto"/>
            </w:tcBorders>
            <w:shd w:val="clear" w:color="auto" w:fill="auto"/>
            <w:noWrap/>
            <w:vAlign w:val="bottom"/>
          </w:tcPr>
          <w:p w14:paraId="343197C4"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18.67 </w:t>
            </w:r>
          </w:p>
        </w:tc>
        <w:tc>
          <w:tcPr>
            <w:tcW w:w="465" w:type="pct"/>
            <w:tcBorders>
              <w:top w:val="nil"/>
              <w:left w:val="nil"/>
              <w:bottom w:val="single" w:sz="4" w:space="0" w:color="auto"/>
              <w:right w:val="single" w:sz="4" w:space="0" w:color="auto"/>
            </w:tcBorders>
            <w:shd w:val="clear" w:color="auto" w:fill="auto"/>
            <w:noWrap/>
            <w:vAlign w:val="bottom"/>
          </w:tcPr>
          <w:p w14:paraId="6D97F7F1"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61" w:author="Akimoto Yosuke" w:date="2020-10-28T08:28:00Z">
              <w:r>
                <w:rPr>
                  <w:rFonts w:ascii="ＭＳ Ｐゴシック" w:eastAsia="ＭＳ Ｐゴシック" w:hAnsi="ＭＳ Ｐゴシック" w:hint="eastAsia"/>
                  <w:color w:val="000000"/>
                  <w:szCs w:val="24"/>
                </w:rPr>
                <w:t xml:space="preserve">144.97 </w:t>
              </w:r>
            </w:ins>
            <w:del w:id="62" w:author="Akimoto Yosuke" w:date="2020-10-28T08:28:00Z">
              <w:r>
                <w:rPr>
                  <w:rFonts w:ascii="ＭＳ Ｐゴシック" w:eastAsia="ＭＳ Ｐゴシック" w:hAnsi="ＭＳ Ｐゴシック" w:hint="eastAsia"/>
                  <w:color w:val="000000"/>
                  <w:szCs w:val="24"/>
                  <w:lang w:val="en-US"/>
                </w:rPr>
                <w:delText xml:space="preserve">128.12 </w:delText>
              </w:r>
            </w:del>
          </w:p>
        </w:tc>
        <w:tc>
          <w:tcPr>
            <w:tcW w:w="464" w:type="pct"/>
            <w:tcBorders>
              <w:top w:val="nil"/>
              <w:left w:val="nil"/>
              <w:bottom w:val="single" w:sz="4" w:space="0" w:color="auto"/>
              <w:right w:val="single" w:sz="4" w:space="0" w:color="auto"/>
            </w:tcBorders>
            <w:shd w:val="clear" w:color="auto" w:fill="auto"/>
            <w:noWrap/>
            <w:vAlign w:val="bottom"/>
          </w:tcPr>
          <w:p w14:paraId="7A0FCC29"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63" w:author="Akimoto Yosuke" w:date="2020-10-28T08:28:00Z">
              <w:r>
                <w:rPr>
                  <w:rFonts w:ascii="ＭＳ Ｐゴシック" w:eastAsia="ＭＳ Ｐゴシック" w:hAnsi="ＭＳ Ｐゴシック" w:hint="eastAsia"/>
                  <w:color w:val="000000"/>
                  <w:szCs w:val="24"/>
                </w:rPr>
                <w:t xml:space="preserve">143.51 </w:t>
              </w:r>
            </w:ins>
            <w:del w:id="64" w:author="Akimoto Yosuke" w:date="2020-10-28T08:28:00Z">
              <w:r>
                <w:rPr>
                  <w:rFonts w:ascii="ＭＳ Ｐゴシック" w:eastAsia="ＭＳ Ｐゴシック" w:hAnsi="ＭＳ Ｐゴシック" w:hint="eastAsia"/>
                  <w:color w:val="000000"/>
                  <w:szCs w:val="24"/>
                  <w:lang w:val="en-US"/>
                </w:rPr>
                <w:delText xml:space="preserve">129.32 </w:delText>
              </w:r>
            </w:del>
          </w:p>
        </w:tc>
        <w:tc>
          <w:tcPr>
            <w:tcW w:w="465" w:type="pct"/>
            <w:tcBorders>
              <w:top w:val="nil"/>
              <w:left w:val="nil"/>
              <w:bottom w:val="single" w:sz="4" w:space="0" w:color="auto"/>
              <w:right w:val="single" w:sz="4" w:space="0" w:color="auto"/>
            </w:tcBorders>
            <w:shd w:val="clear" w:color="auto" w:fill="auto"/>
            <w:noWrap/>
            <w:vAlign w:val="bottom"/>
          </w:tcPr>
          <w:p w14:paraId="4B184B96"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ins w:id="65" w:author="Akimoto Yosuke" w:date="2020-10-28T08:28:00Z">
              <w:r>
                <w:rPr>
                  <w:rFonts w:ascii="ＭＳ Ｐゴシック" w:eastAsia="ＭＳ Ｐゴシック" w:hAnsi="ＭＳ Ｐゴシック" w:hint="eastAsia"/>
                  <w:color w:val="000000"/>
                  <w:szCs w:val="24"/>
                </w:rPr>
                <w:t xml:space="preserve">30.61 </w:t>
              </w:r>
            </w:ins>
            <w:del w:id="66" w:author="Akimoto Yosuke" w:date="2020-10-28T08:28:00Z">
              <w:r>
                <w:rPr>
                  <w:rFonts w:ascii="ＭＳ Ｐゴシック" w:eastAsia="ＭＳ Ｐゴシック" w:hAnsi="ＭＳ Ｐゴシック" w:hint="eastAsia"/>
                  <w:color w:val="000000"/>
                  <w:szCs w:val="24"/>
                  <w:lang w:val="en-US"/>
                </w:rPr>
                <w:delText xml:space="preserve">5.16 </w:delText>
              </w:r>
            </w:del>
          </w:p>
        </w:tc>
        <w:tc>
          <w:tcPr>
            <w:tcW w:w="465" w:type="pct"/>
            <w:tcBorders>
              <w:top w:val="nil"/>
              <w:left w:val="nil"/>
              <w:bottom w:val="single" w:sz="4" w:space="0" w:color="auto"/>
              <w:right w:val="single" w:sz="4" w:space="0" w:color="auto"/>
            </w:tcBorders>
            <w:shd w:val="clear" w:color="auto" w:fill="auto"/>
            <w:noWrap/>
            <w:vAlign w:val="bottom"/>
          </w:tcPr>
          <w:p w14:paraId="7E189BB8"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128.12 </w:t>
            </w:r>
          </w:p>
        </w:tc>
        <w:tc>
          <w:tcPr>
            <w:tcW w:w="465" w:type="pct"/>
            <w:tcBorders>
              <w:top w:val="nil"/>
              <w:left w:val="nil"/>
              <w:bottom w:val="single" w:sz="4" w:space="0" w:color="auto"/>
              <w:right w:val="single" w:sz="4" w:space="0" w:color="auto"/>
            </w:tcBorders>
            <w:shd w:val="clear" w:color="auto" w:fill="auto"/>
            <w:noWrap/>
            <w:vAlign w:val="bottom"/>
          </w:tcPr>
          <w:p w14:paraId="111AE712"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129.32 </w:t>
            </w:r>
          </w:p>
        </w:tc>
        <w:tc>
          <w:tcPr>
            <w:tcW w:w="465" w:type="pct"/>
            <w:tcBorders>
              <w:top w:val="nil"/>
              <w:left w:val="nil"/>
              <w:bottom w:val="single" w:sz="4" w:space="0" w:color="auto"/>
              <w:right w:val="single" w:sz="4" w:space="0" w:color="auto"/>
            </w:tcBorders>
            <w:shd w:val="clear" w:color="auto" w:fill="auto"/>
            <w:noWrap/>
            <w:vAlign w:val="bottom"/>
          </w:tcPr>
          <w:p w14:paraId="501F4F84" w14:textId="77777777" w:rsidR="001F58A2" w:rsidRDefault="00727162">
            <w:pPr>
              <w:snapToGrid/>
              <w:spacing w:after="0" w:afterAutospacing="0" w:line="240" w:lineRule="auto"/>
              <w:jc w:val="center"/>
              <w:rPr>
                <w:rFonts w:ascii="ＭＳ Ｐゴシック" w:eastAsia="ＭＳ Ｐゴシック" w:hAnsi="ＭＳ Ｐゴシック"/>
                <w:color w:val="000000"/>
                <w:szCs w:val="24"/>
                <w:lang w:val="en-US"/>
              </w:rPr>
            </w:pPr>
            <w:r>
              <w:rPr>
                <w:rFonts w:ascii="ＭＳ Ｐゴシック" w:eastAsia="ＭＳ Ｐゴシック" w:hAnsi="ＭＳ Ｐゴシック" w:hint="eastAsia"/>
                <w:color w:val="000000"/>
                <w:szCs w:val="24"/>
                <w:lang w:val="en-US"/>
              </w:rPr>
              <w:t xml:space="preserve">5.16 </w:t>
            </w:r>
          </w:p>
        </w:tc>
      </w:tr>
    </w:tbl>
    <w:p w14:paraId="45B6D733" w14:textId="77777777" w:rsidR="001F58A2" w:rsidRDefault="00727162">
      <w:pPr>
        <w:rPr>
          <w:lang w:val="en-US"/>
        </w:rPr>
      </w:pPr>
      <w:r>
        <w:rPr>
          <w:lang w:val="en-US"/>
        </w:rPr>
        <w:t xml:space="preserve">Note: Column “range” mans the gap between the best and the worst value submitted by companies. </w:t>
      </w:r>
    </w:p>
    <w:p w14:paraId="126AACA0" w14:textId="77777777" w:rsidR="001F58A2" w:rsidRDefault="00727162">
      <w:pPr>
        <w:rPr>
          <w:lang w:val="en-US"/>
        </w:rPr>
      </w:pPr>
      <w:r>
        <w:rPr>
          <w:lang w:val="en-US"/>
        </w:rPr>
        <w:t xml:space="preserve">This table shows that the difference between NLOS/LOS and O2I/O2O (~5dB) is marginal compared with the difference among companies (~20dB). In addition, the number of contributors is different, i.e. </w:t>
      </w:r>
      <w:r>
        <w:rPr>
          <w:u w:val="single"/>
          <w:lang w:val="en-US"/>
        </w:rPr>
        <w:t>11 results for NLOS O2I while 4 results for LOS O2O</w:t>
      </w:r>
      <w:r>
        <w:rPr>
          <w:lang w:val="en-US"/>
        </w:rPr>
        <w:t>. Ideally, it would always be good if a representative value is derived by categorizing NLOS/LOS and O2I/O2O, but it is not clear if the categorization is so meaningful for this case from workload and statistical point of view. One solution would to focus on only one scenario (e.g. NLOS O2I for rural, and LOS O2O for rural with long distance) for coverage bottleneck analysis.</w:t>
      </w:r>
    </w:p>
    <w:p w14:paraId="216D3B96" w14:textId="77777777" w:rsidR="001F58A2" w:rsidRDefault="00727162">
      <w:pPr>
        <w:rPr>
          <w:lang w:val="en-US"/>
        </w:rPr>
      </w:pPr>
      <w:r>
        <w:rPr>
          <w:lang w:val="en-US"/>
        </w:rPr>
        <w:t xml:space="preserve">Other parameters such as delta value, UE speed, PRACH format and Tx power can potentially be used for the categorization. However, too many categories will lead to the huge workload and less number of samples for each category. FL thinks that RAN1 should be careful if we introduce categorization for the evaluation results. </w:t>
      </w:r>
    </w:p>
    <w:p w14:paraId="7693AB93" w14:textId="77777777" w:rsidR="001F58A2" w:rsidRDefault="00727162">
      <w:pPr>
        <w:rPr>
          <w:b/>
          <w:u w:val="single"/>
          <w:lang w:val="en-US"/>
        </w:rPr>
      </w:pPr>
      <w:r>
        <w:rPr>
          <w:b/>
          <w:u w:val="single"/>
          <w:lang w:val="en-US"/>
        </w:rPr>
        <w:t>FL observation 3</w:t>
      </w:r>
    </w:p>
    <w:p w14:paraId="1A2A2E8D" w14:textId="77777777" w:rsidR="001F58A2" w:rsidRDefault="00727162">
      <w:pPr>
        <w:pStyle w:val="3GPPAgreements"/>
      </w:pPr>
      <w:r>
        <w:t>RAN1 needs to take into account whether and how the evaluation results are categorized on top of scenario, frame structure, channel (including PUCCH format)</w:t>
      </w:r>
    </w:p>
    <w:p w14:paraId="5F488C58" w14:textId="77777777" w:rsidR="001F58A2" w:rsidRDefault="00727162">
      <w:pPr>
        <w:pStyle w:val="3GPPAgreements"/>
        <w:numPr>
          <w:ilvl w:val="1"/>
          <w:numId w:val="7"/>
        </w:numPr>
      </w:pPr>
      <w:r>
        <w:t xml:space="preserve">Candidate categories are LOS/NLOS, O2O/O2I, UE speed, RACH format, DL Tx power etc. </w:t>
      </w:r>
    </w:p>
    <w:p w14:paraId="7D3D03DA" w14:textId="77777777" w:rsidR="001F58A2" w:rsidRDefault="00727162">
      <w:pPr>
        <w:pStyle w:val="3GPPAgreements"/>
        <w:numPr>
          <w:ilvl w:val="2"/>
          <w:numId w:val="7"/>
        </w:numPr>
      </w:pPr>
      <w:r>
        <w:t xml:space="preserve">It should be kept in mind that number of samples is quite deferent depending on the parameters. Hence, it is not clear if the categorization works well from statistical point of view. </w:t>
      </w:r>
    </w:p>
    <w:p w14:paraId="28C9B403" w14:textId="77777777" w:rsidR="001F58A2" w:rsidRDefault="00727162">
      <w:pPr>
        <w:pStyle w:val="3GPPAgreements"/>
        <w:numPr>
          <w:ilvl w:val="1"/>
          <w:numId w:val="7"/>
        </w:numPr>
      </w:pPr>
      <w:r>
        <w:t xml:space="preserve">Smaller number of categories can help reduce the workload, while it is not so logical to apply averaging for the values derived using different parameters. </w:t>
      </w:r>
    </w:p>
    <w:p w14:paraId="5D0BADA1" w14:textId="77777777" w:rsidR="001F58A2" w:rsidRDefault="00727162">
      <w:pPr>
        <w:pStyle w:val="3GPPAgreements"/>
        <w:numPr>
          <w:ilvl w:val="2"/>
          <w:numId w:val="7"/>
        </w:numPr>
      </w:pPr>
      <w:r>
        <w:t>FL recommends to have a discussion on this issue at the beginning of RAN1#103e</w:t>
      </w:r>
    </w:p>
    <w:p w14:paraId="2410F1D3" w14:textId="77777777" w:rsidR="001F58A2" w:rsidRDefault="001F58A2">
      <w:pPr>
        <w:rPr>
          <w:lang w:val="en-US"/>
        </w:rPr>
      </w:pPr>
    </w:p>
    <w:p w14:paraId="3919FA8D" w14:textId="77777777" w:rsidR="001F58A2" w:rsidRDefault="00727162">
      <w:pPr>
        <w:rPr>
          <w:lang w:val="en-US"/>
        </w:rPr>
      </w:pPr>
      <w:r>
        <w:t xml:space="preserve">Given the observations above, FL thinks the following approach can be considered at RAN1#103e. </w:t>
      </w:r>
    </w:p>
    <w:p w14:paraId="34ADD754" w14:textId="77777777" w:rsidR="001F58A2" w:rsidRDefault="00727162">
      <w:pPr>
        <w:pStyle w:val="3GPPAgreements"/>
      </w:pPr>
      <w:r>
        <w:t>Define a representative value for each channel/scenario/frame_structure/category from the submitted evaluation results, which is used for the comparison with target value(s).</w:t>
      </w:r>
    </w:p>
    <w:p w14:paraId="0C2A7EC5" w14:textId="77777777" w:rsidR="001F58A2" w:rsidRDefault="00727162">
      <w:pPr>
        <w:pStyle w:val="3GPPAgreements"/>
        <w:numPr>
          <w:ilvl w:val="1"/>
          <w:numId w:val="7"/>
        </w:numPr>
      </w:pPr>
      <w:r>
        <w:t>The following scenario/frame structure pairs, which have a sufficient number of evaluation results, are used for the analysis of bottleneck identification</w:t>
      </w:r>
    </w:p>
    <w:p w14:paraId="554E0975" w14:textId="77777777" w:rsidR="001F58A2" w:rsidRDefault="00727162">
      <w:pPr>
        <w:pStyle w:val="3GPPAgreements"/>
        <w:numPr>
          <w:ilvl w:val="2"/>
          <w:numId w:val="7"/>
        </w:numPr>
      </w:pPr>
      <w:r>
        <w:t>For FR1:</w:t>
      </w:r>
    </w:p>
    <w:p w14:paraId="2DCDA8B1" w14:textId="77777777" w:rsidR="001F58A2" w:rsidRDefault="00727162">
      <w:pPr>
        <w:pStyle w:val="3GPPAgreements"/>
        <w:numPr>
          <w:ilvl w:val="3"/>
          <w:numId w:val="7"/>
        </w:numPr>
      </w:pPr>
      <w:r>
        <w:t>Urban 4GHz TDD (DDDSU, [DDDSUDD</w:t>
      </w:r>
      <w:r>
        <w:rPr>
          <w:strike/>
        </w:rPr>
        <w:t>D</w:t>
      </w:r>
      <w:r>
        <w:t>SUU – FL note: FL doesn’t think this format give us important information on top of DDDSU given that UL channels will be the bottleneck] )</w:t>
      </w:r>
    </w:p>
    <w:p w14:paraId="45CD6A50" w14:textId="77777777" w:rsidR="001F58A2" w:rsidRDefault="00727162">
      <w:pPr>
        <w:pStyle w:val="3GPPAgreements"/>
        <w:numPr>
          <w:ilvl w:val="3"/>
          <w:numId w:val="7"/>
        </w:numPr>
      </w:pPr>
      <w:r>
        <w:t xml:space="preserve">[Urban 2.6GHz TDD – FL note: it should be discussed if it can give us different observation from 4GHz] </w:t>
      </w:r>
    </w:p>
    <w:p w14:paraId="74745AFF" w14:textId="77777777" w:rsidR="001F58A2" w:rsidRDefault="00727162">
      <w:pPr>
        <w:pStyle w:val="3GPPAgreements"/>
        <w:numPr>
          <w:ilvl w:val="3"/>
          <w:numId w:val="7"/>
        </w:numPr>
      </w:pPr>
      <w:r>
        <w:t>Rural 4GHz TDD (DDDSU, [DDDSUDD</w:t>
      </w:r>
      <w:r>
        <w:rPr>
          <w:strike/>
        </w:rPr>
        <w:t>D</w:t>
      </w:r>
      <w:r>
        <w:t>SUU] )</w:t>
      </w:r>
    </w:p>
    <w:p w14:paraId="2ED3E3F8" w14:textId="77777777" w:rsidR="001F58A2" w:rsidRDefault="00727162">
      <w:pPr>
        <w:pStyle w:val="3GPPAgreements"/>
        <w:numPr>
          <w:ilvl w:val="3"/>
          <w:numId w:val="7"/>
        </w:numPr>
      </w:pPr>
      <w:r>
        <w:t xml:space="preserve">[Rural 2.6GHz TDD </w:t>
      </w:r>
      <w:r>
        <w:rPr>
          <w:rFonts w:hint="eastAsia"/>
        </w:rPr>
        <w:t>–</w:t>
      </w:r>
      <w:r>
        <w:t xml:space="preserve"> FL note: it should be discussed if it can give us different observation from 4GHz]</w:t>
      </w:r>
    </w:p>
    <w:p w14:paraId="11DD7A56" w14:textId="77777777" w:rsidR="001F58A2" w:rsidRDefault="00727162">
      <w:pPr>
        <w:pStyle w:val="3GPPAgreements"/>
        <w:numPr>
          <w:ilvl w:val="3"/>
          <w:numId w:val="7"/>
        </w:numPr>
      </w:pPr>
      <w:r>
        <w:t xml:space="preserve">[Rural 2GHz FDD - FL note: it should be discussed if it can give us different observation from 700MHz] </w:t>
      </w:r>
    </w:p>
    <w:p w14:paraId="78AAF587" w14:textId="77777777" w:rsidR="001F58A2" w:rsidRDefault="00727162">
      <w:pPr>
        <w:pStyle w:val="3GPPAgreements"/>
        <w:numPr>
          <w:ilvl w:val="3"/>
          <w:numId w:val="7"/>
        </w:numPr>
      </w:pPr>
      <w:r>
        <w:t>Rural 700MHz FDD</w:t>
      </w:r>
    </w:p>
    <w:p w14:paraId="519A3666" w14:textId="77777777" w:rsidR="001F58A2" w:rsidRDefault="00727162">
      <w:pPr>
        <w:pStyle w:val="3GPPAgreements"/>
        <w:numPr>
          <w:ilvl w:val="3"/>
          <w:numId w:val="7"/>
        </w:numPr>
      </w:pPr>
      <w:r>
        <w:rPr>
          <w:rFonts w:hint="eastAsia"/>
        </w:rPr>
        <w:t xml:space="preserve">Rural </w:t>
      </w:r>
      <w:r>
        <w:t>with long distance 700MHz FDD</w:t>
      </w:r>
    </w:p>
    <w:p w14:paraId="2425D8B9" w14:textId="77777777" w:rsidR="001F58A2" w:rsidRDefault="00727162">
      <w:pPr>
        <w:pStyle w:val="3GPPAgreements"/>
        <w:numPr>
          <w:ilvl w:val="3"/>
          <w:numId w:val="7"/>
        </w:numPr>
      </w:pPr>
      <w:r>
        <w:t>[</w:t>
      </w:r>
      <w:r>
        <w:rPr>
          <w:rFonts w:hint="eastAsia"/>
        </w:rPr>
        <w:t xml:space="preserve">Rural </w:t>
      </w:r>
      <w:r>
        <w:t xml:space="preserve">with long distance 4GHz TDD (DDDSU, DDDSUDDSUU) – FL note: the number of samples is smaller than other scenarios] </w:t>
      </w:r>
    </w:p>
    <w:p w14:paraId="5AF7F9BC" w14:textId="77777777" w:rsidR="001F58A2" w:rsidRDefault="00727162">
      <w:pPr>
        <w:pStyle w:val="3GPPAgreements"/>
        <w:numPr>
          <w:ilvl w:val="2"/>
          <w:numId w:val="7"/>
        </w:numPr>
      </w:pPr>
      <w:r>
        <w:t>For FR2:</w:t>
      </w:r>
    </w:p>
    <w:p w14:paraId="76349AE7" w14:textId="77777777" w:rsidR="001F58A2" w:rsidRDefault="00727162">
      <w:pPr>
        <w:pStyle w:val="3GPPAgreements"/>
        <w:numPr>
          <w:ilvl w:val="3"/>
          <w:numId w:val="7"/>
        </w:numPr>
      </w:pPr>
      <w:r>
        <w:t>To be discussed under A.I.8.8.1.2</w:t>
      </w:r>
    </w:p>
    <w:p w14:paraId="5B27888D" w14:textId="77777777" w:rsidR="001F58A2" w:rsidRDefault="00727162">
      <w:pPr>
        <w:pStyle w:val="3GPPAgreements"/>
        <w:numPr>
          <w:ilvl w:val="1"/>
          <w:numId w:val="7"/>
        </w:numPr>
      </w:pPr>
      <w:r>
        <w:t xml:space="preserve">For each scenario, representative value(s) is/(are) derived for each channel/format, i.e. </w:t>
      </w:r>
    </w:p>
    <w:p w14:paraId="16AE7426" w14:textId="77777777" w:rsidR="001F58A2" w:rsidRDefault="00727162">
      <w:pPr>
        <w:pStyle w:val="3GPPAgreements"/>
        <w:numPr>
          <w:ilvl w:val="2"/>
          <w:numId w:val="7"/>
        </w:numPr>
      </w:pPr>
      <w:r>
        <w:t>PUSCH for eMBB</w:t>
      </w:r>
    </w:p>
    <w:p w14:paraId="3DAA9100" w14:textId="77777777" w:rsidR="001F58A2" w:rsidRDefault="00727162">
      <w:pPr>
        <w:pStyle w:val="3GPPAgreements"/>
        <w:numPr>
          <w:ilvl w:val="2"/>
          <w:numId w:val="7"/>
        </w:numPr>
      </w:pPr>
      <w:r>
        <w:t>PUSCH for VoIP</w:t>
      </w:r>
    </w:p>
    <w:p w14:paraId="53897382" w14:textId="77777777" w:rsidR="001F58A2" w:rsidRDefault="00727162">
      <w:pPr>
        <w:pStyle w:val="3GPPAgreements"/>
        <w:numPr>
          <w:ilvl w:val="2"/>
          <w:numId w:val="7"/>
        </w:numPr>
      </w:pPr>
      <w:r>
        <w:t>[PUSCH for CSI: FL note – need more discussion because the number of data is not sufficient from statistical point of view]</w:t>
      </w:r>
    </w:p>
    <w:p w14:paraId="5B211924" w14:textId="77777777" w:rsidR="001F58A2" w:rsidRDefault="00727162">
      <w:pPr>
        <w:pStyle w:val="3GPPAgreements"/>
        <w:numPr>
          <w:ilvl w:val="2"/>
          <w:numId w:val="7"/>
        </w:numPr>
      </w:pPr>
      <w:r>
        <w:t>PUCCH Format 1 with 2bits</w:t>
      </w:r>
    </w:p>
    <w:p w14:paraId="1FCE6EE5" w14:textId="77777777" w:rsidR="001F58A2" w:rsidRDefault="00727162">
      <w:pPr>
        <w:pStyle w:val="3GPPAgreements"/>
        <w:numPr>
          <w:ilvl w:val="2"/>
          <w:numId w:val="7"/>
        </w:numPr>
      </w:pPr>
      <w:r>
        <w:t>[PUCCH Format 3 with 4bits – FL note: only one company submitted the results]</w:t>
      </w:r>
    </w:p>
    <w:p w14:paraId="4D81017C" w14:textId="77777777" w:rsidR="001F58A2" w:rsidRDefault="00727162">
      <w:pPr>
        <w:pStyle w:val="3GPPAgreements"/>
        <w:numPr>
          <w:ilvl w:val="2"/>
          <w:numId w:val="7"/>
        </w:numPr>
      </w:pPr>
      <w:r>
        <w:t>[PUCCH with 3-HARQ-ACK bits + SR - FL note: only one company submitted the results]</w:t>
      </w:r>
    </w:p>
    <w:p w14:paraId="6922D806" w14:textId="77777777" w:rsidR="001F58A2" w:rsidRDefault="00727162">
      <w:pPr>
        <w:pStyle w:val="3GPPAgreements"/>
        <w:numPr>
          <w:ilvl w:val="2"/>
          <w:numId w:val="7"/>
        </w:numPr>
      </w:pPr>
      <w:r>
        <w:t>PUCCH Format 3 with 11bits</w:t>
      </w:r>
    </w:p>
    <w:p w14:paraId="78C6402F" w14:textId="77777777" w:rsidR="001F58A2" w:rsidRDefault="00727162">
      <w:pPr>
        <w:pStyle w:val="3GPPAgreements"/>
        <w:numPr>
          <w:ilvl w:val="2"/>
          <w:numId w:val="7"/>
        </w:numPr>
      </w:pPr>
      <w:r>
        <w:t>PUCCH Format 3 with 22bits</w:t>
      </w:r>
    </w:p>
    <w:p w14:paraId="68993B64" w14:textId="77777777" w:rsidR="001F58A2" w:rsidRDefault="00727162">
      <w:pPr>
        <w:pStyle w:val="3GPPAgreements"/>
        <w:numPr>
          <w:ilvl w:val="2"/>
          <w:numId w:val="7"/>
        </w:numPr>
      </w:pPr>
      <w:r>
        <w:t>[PUCCH with HARQ-ACK for Msg.4 – FL note: only two companies submitted the results]</w:t>
      </w:r>
    </w:p>
    <w:p w14:paraId="59884FF5" w14:textId="77777777" w:rsidR="001F58A2" w:rsidRDefault="00727162">
      <w:pPr>
        <w:pStyle w:val="3GPPAgreements"/>
        <w:numPr>
          <w:ilvl w:val="2"/>
          <w:numId w:val="7"/>
        </w:numPr>
      </w:pPr>
      <w:r>
        <w:t>SSB</w:t>
      </w:r>
    </w:p>
    <w:p w14:paraId="5D7041AB" w14:textId="77777777" w:rsidR="001F58A2" w:rsidRDefault="00727162">
      <w:pPr>
        <w:pStyle w:val="3GPPAgreements"/>
        <w:numPr>
          <w:ilvl w:val="2"/>
          <w:numId w:val="7"/>
        </w:numPr>
      </w:pPr>
      <w:r>
        <w:t>PRACH format 0</w:t>
      </w:r>
    </w:p>
    <w:p w14:paraId="36942AE4" w14:textId="77777777" w:rsidR="001F58A2" w:rsidRDefault="00727162">
      <w:pPr>
        <w:pStyle w:val="3GPPAgreements"/>
        <w:numPr>
          <w:ilvl w:val="2"/>
          <w:numId w:val="7"/>
        </w:numPr>
      </w:pPr>
      <w:r>
        <w:t>PRACH format B4</w:t>
      </w:r>
    </w:p>
    <w:p w14:paraId="6D3E4AA3" w14:textId="77777777" w:rsidR="001F58A2" w:rsidRDefault="00727162">
      <w:pPr>
        <w:pStyle w:val="3GPPAgreements"/>
        <w:numPr>
          <w:ilvl w:val="2"/>
          <w:numId w:val="7"/>
        </w:numPr>
      </w:pPr>
      <w:r>
        <w:t xml:space="preserve">[PRACH format C2 – FL note: the number of samples is quite small] </w:t>
      </w:r>
    </w:p>
    <w:p w14:paraId="09C238F1" w14:textId="77777777" w:rsidR="001F58A2" w:rsidRDefault="00727162">
      <w:pPr>
        <w:pStyle w:val="3GPPAgreements"/>
        <w:numPr>
          <w:ilvl w:val="2"/>
          <w:numId w:val="7"/>
        </w:numPr>
      </w:pPr>
      <w:r>
        <w:t>PDCCH for Msg.2</w:t>
      </w:r>
    </w:p>
    <w:p w14:paraId="7B0F346A" w14:textId="77777777" w:rsidR="001F58A2" w:rsidRDefault="00727162">
      <w:pPr>
        <w:pStyle w:val="3GPPAgreements"/>
        <w:numPr>
          <w:ilvl w:val="2"/>
          <w:numId w:val="7"/>
        </w:numPr>
      </w:pPr>
      <w:r>
        <w:t>PDSCH for Msg.2</w:t>
      </w:r>
    </w:p>
    <w:p w14:paraId="115AAF8F" w14:textId="77777777" w:rsidR="001F58A2" w:rsidRDefault="00727162">
      <w:pPr>
        <w:pStyle w:val="3GPPAgreements"/>
        <w:numPr>
          <w:ilvl w:val="2"/>
          <w:numId w:val="7"/>
        </w:numPr>
      </w:pPr>
      <w:r>
        <w:t>PUSCH for Msg.3</w:t>
      </w:r>
    </w:p>
    <w:p w14:paraId="5F0DCDE6" w14:textId="77777777" w:rsidR="001F58A2" w:rsidRDefault="00727162">
      <w:pPr>
        <w:pStyle w:val="3GPPAgreements"/>
        <w:numPr>
          <w:ilvl w:val="2"/>
          <w:numId w:val="7"/>
        </w:numPr>
      </w:pPr>
      <w:r>
        <w:t>PDSCH for Msg.4</w:t>
      </w:r>
    </w:p>
    <w:p w14:paraId="2FA0DF4D" w14:textId="77777777" w:rsidR="001F58A2" w:rsidRDefault="00727162">
      <w:pPr>
        <w:pStyle w:val="3GPPAgreements"/>
        <w:numPr>
          <w:ilvl w:val="2"/>
          <w:numId w:val="7"/>
        </w:numPr>
      </w:pPr>
      <w:r>
        <w:t>PDCCH</w:t>
      </w:r>
    </w:p>
    <w:p w14:paraId="49A35248" w14:textId="77777777" w:rsidR="001F58A2" w:rsidRDefault="00727162">
      <w:pPr>
        <w:pStyle w:val="3GPPAgreements"/>
        <w:numPr>
          <w:ilvl w:val="2"/>
          <w:numId w:val="7"/>
        </w:numPr>
      </w:pPr>
      <w:r>
        <w:t>PDSCH for eMBB</w:t>
      </w:r>
    </w:p>
    <w:p w14:paraId="19986EAC" w14:textId="77777777" w:rsidR="001F58A2" w:rsidRDefault="00727162">
      <w:pPr>
        <w:pStyle w:val="3GPPAgreements"/>
        <w:numPr>
          <w:ilvl w:val="1"/>
          <w:numId w:val="7"/>
        </w:numPr>
      </w:pPr>
      <w:r>
        <w:t>For each channel/format of each scenario, apply the following approach for categorization to derive a representative value:</w:t>
      </w:r>
    </w:p>
    <w:p w14:paraId="07DA8026" w14:textId="77777777" w:rsidR="001F58A2" w:rsidRDefault="00727162">
      <w:pPr>
        <w:pStyle w:val="3GPPAgreements"/>
        <w:numPr>
          <w:ilvl w:val="2"/>
          <w:numId w:val="7"/>
        </w:numPr>
      </w:pPr>
      <w:r>
        <w:t>Option A-1: based on UE speed</w:t>
      </w:r>
    </w:p>
    <w:p w14:paraId="6472E61A" w14:textId="77777777" w:rsidR="001F58A2" w:rsidRDefault="00727162">
      <w:pPr>
        <w:pStyle w:val="3GPPAgreements"/>
        <w:numPr>
          <w:ilvl w:val="3"/>
          <w:numId w:val="7"/>
        </w:numPr>
      </w:pPr>
      <w:r>
        <w:t xml:space="preserve">FL note – it may not be easy because “key assumptions” do not always include this information. </w:t>
      </w:r>
    </w:p>
    <w:p w14:paraId="26F26B68" w14:textId="77777777" w:rsidR="001F58A2" w:rsidRDefault="00727162">
      <w:pPr>
        <w:pStyle w:val="3GPPAgreements"/>
        <w:numPr>
          <w:ilvl w:val="2"/>
          <w:numId w:val="7"/>
        </w:numPr>
      </w:pPr>
      <w:r>
        <w:t>Option A-2: based on NLOS/LOS + O2O/O2I (for rural)</w:t>
      </w:r>
    </w:p>
    <w:p w14:paraId="3D0F4734" w14:textId="77777777" w:rsidR="001F58A2" w:rsidRDefault="00727162">
      <w:pPr>
        <w:pStyle w:val="3GPPAgreements"/>
        <w:numPr>
          <w:ilvl w:val="3"/>
          <w:numId w:val="7"/>
        </w:numPr>
      </w:pPr>
      <w:r>
        <w:t>FL note - If categorization is not introduced, RAN1 needs to chose one combination for analysis (or merge everything)</w:t>
      </w:r>
    </w:p>
    <w:p w14:paraId="0E2B683D" w14:textId="77777777" w:rsidR="001F58A2" w:rsidRDefault="00727162">
      <w:pPr>
        <w:pStyle w:val="3GPPAgreements"/>
        <w:numPr>
          <w:ilvl w:val="2"/>
          <w:numId w:val="7"/>
        </w:numPr>
      </w:pPr>
      <w:r>
        <w:t>Option A-3: based on delta value (zero vs non-zero)</w:t>
      </w:r>
    </w:p>
    <w:p w14:paraId="324AB78A" w14:textId="77777777" w:rsidR="001F58A2" w:rsidRDefault="00727162">
      <w:pPr>
        <w:pStyle w:val="3GPPAgreements"/>
        <w:numPr>
          <w:ilvl w:val="3"/>
          <w:numId w:val="7"/>
        </w:numPr>
      </w:pPr>
      <w:r>
        <w:t xml:space="preserve">FL note – it may not be easy because “key assumptions” do not always include this information. </w:t>
      </w:r>
    </w:p>
    <w:p w14:paraId="776FF8A1" w14:textId="77777777" w:rsidR="001F58A2" w:rsidRDefault="00727162">
      <w:pPr>
        <w:pStyle w:val="3GPPAgreements"/>
        <w:numPr>
          <w:ilvl w:val="2"/>
          <w:numId w:val="7"/>
        </w:numPr>
      </w:pPr>
      <w:r>
        <w:t xml:space="preserve">Option A-4: transmission power </w:t>
      </w:r>
    </w:p>
    <w:p w14:paraId="1DA22DFA" w14:textId="77777777" w:rsidR="001F58A2" w:rsidRDefault="00727162">
      <w:pPr>
        <w:pStyle w:val="3GPPAgreements"/>
        <w:numPr>
          <w:ilvl w:val="3"/>
          <w:numId w:val="7"/>
        </w:numPr>
      </w:pPr>
      <w:r>
        <w:t>For UL: normal UE (23dBm) and HPUE (26dBm)</w:t>
      </w:r>
    </w:p>
    <w:p w14:paraId="71CAA277" w14:textId="77777777" w:rsidR="001F58A2" w:rsidRDefault="00727162">
      <w:pPr>
        <w:pStyle w:val="3GPPAgreements"/>
        <w:numPr>
          <w:ilvl w:val="3"/>
          <w:numId w:val="7"/>
        </w:numPr>
      </w:pPr>
      <w:r>
        <w:t>For DL: normal BS and low power BS for urban 4GHz</w:t>
      </w:r>
    </w:p>
    <w:p w14:paraId="05C7967C" w14:textId="77777777" w:rsidR="001F58A2" w:rsidRDefault="00727162">
      <w:pPr>
        <w:pStyle w:val="3GPPAgreements"/>
        <w:numPr>
          <w:ilvl w:val="3"/>
          <w:numId w:val="7"/>
        </w:numPr>
      </w:pPr>
      <w:r>
        <w:t>FL note: the number of samples for low power BS and HPUE may not be sufficient</w:t>
      </w:r>
    </w:p>
    <w:p w14:paraId="54E4D236" w14:textId="77777777" w:rsidR="001F58A2" w:rsidRDefault="00727162">
      <w:pPr>
        <w:pStyle w:val="3GPPAgreements"/>
        <w:numPr>
          <w:ilvl w:val="2"/>
          <w:numId w:val="7"/>
        </w:numPr>
      </w:pPr>
      <w:r>
        <w:t xml:space="preserve">Option A-5: no further categorization </w:t>
      </w:r>
    </w:p>
    <w:p w14:paraId="6961402D" w14:textId="77777777" w:rsidR="001F58A2" w:rsidRDefault="00727162">
      <w:pPr>
        <w:pStyle w:val="3GPPAgreements"/>
        <w:numPr>
          <w:ilvl w:val="1"/>
          <w:numId w:val="7"/>
        </w:numPr>
        <w:rPr>
          <w:strike/>
        </w:rPr>
      </w:pPr>
      <w:r>
        <w:rPr>
          <w:strike/>
        </w:rPr>
        <w:t>The means to derive a single representative value:</w:t>
      </w:r>
    </w:p>
    <w:p w14:paraId="52E7E107" w14:textId="77777777" w:rsidR="001F58A2" w:rsidRDefault="00727162">
      <w:pPr>
        <w:pStyle w:val="3GPPAgreements"/>
        <w:numPr>
          <w:ilvl w:val="2"/>
          <w:numId w:val="7"/>
        </w:numPr>
        <w:rPr>
          <w:strike/>
        </w:rPr>
      </w:pPr>
      <w:r>
        <w:rPr>
          <w:strike/>
        </w:rPr>
        <w:t>Option B-1: use mean value</w:t>
      </w:r>
    </w:p>
    <w:p w14:paraId="24B0ABDA" w14:textId="77777777" w:rsidR="001F58A2" w:rsidRDefault="00727162">
      <w:pPr>
        <w:pStyle w:val="3GPPAgreements"/>
        <w:numPr>
          <w:ilvl w:val="3"/>
          <w:numId w:val="7"/>
        </w:numPr>
        <w:rPr>
          <w:strike/>
        </w:rPr>
      </w:pPr>
      <w:r>
        <w:rPr>
          <w:strike/>
        </w:rPr>
        <w:t>For this case, it is also necessary to discuss how to handle the result(s) that is far from the average.</w:t>
      </w:r>
    </w:p>
    <w:p w14:paraId="28BD89A9" w14:textId="77777777" w:rsidR="001F58A2" w:rsidRDefault="00727162">
      <w:pPr>
        <w:pStyle w:val="3GPPAgreements"/>
        <w:numPr>
          <w:ilvl w:val="2"/>
          <w:numId w:val="7"/>
        </w:numPr>
        <w:rPr>
          <w:strike/>
        </w:rPr>
      </w:pPr>
      <w:r>
        <w:rPr>
          <w:strike/>
        </w:rPr>
        <w:t>Option B-2: use median value</w:t>
      </w:r>
    </w:p>
    <w:p w14:paraId="0A56EC78" w14:textId="77777777" w:rsidR="001F58A2" w:rsidRDefault="00727162">
      <w:pPr>
        <w:pStyle w:val="3GPPAgreements"/>
        <w:numPr>
          <w:ilvl w:val="1"/>
          <w:numId w:val="7"/>
        </w:numPr>
        <w:rPr>
          <w:sz w:val="20"/>
        </w:rPr>
      </w:pPr>
      <w:r>
        <w:rPr>
          <w:sz w:val="20"/>
        </w:rPr>
        <w:t>To derive a single representative value for MCL/MPL/MIL from the performance evaluation:</w:t>
      </w:r>
    </w:p>
    <w:p w14:paraId="43BA636D" w14:textId="77777777" w:rsidR="001F58A2" w:rsidRDefault="00727162">
      <w:pPr>
        <w:pStyle w:val="3GPPAgreements"/>
        <w:numPr>
          <w:ilvl w:val="2"/>
          <w:numId w:val="7"/>
        </w:numPr>
        <w:rPr>
          <w:sz w:val="20"/>
        </w:rPr>
      </w:pPr>
      <w:r>
        <w:rPr>
          <w:sz w:val="20"/>
        </w:rPr>
        <w:t>Take the mean value</w:t>
      </w:r>
    </w:p>
    <w:p w14:paraId="60853067" w14:textId="77777777" w:rsidR="001F58A2" w:rsidRDefault="00727162">
      <w:pPr>
        <w:pStyle w:val="3GPPAgreements"/>
        <w:numPr>
          <w:ilvl w:val="3"/>
          <w:numId w:val="7"/>
        </w:numPr>
        <w:rPr>
          <w:sz w:val="20"/>
        </w:rPr>
      </w:pPr>
      <w:r>
        <w:rPr>
          <w:sz w:val="20"/>
        </w:rPr>
        <w:t>Excluding the highest &amp; the lowest values when the number of samples is more than 2</w:t>
      </w:r>
    </w:p>
    <w:p w14:paraId="709EB728" w14:textId="77777777" w:rsidR="001F58A2" w:rsidRDefault="001F58A2">
      <w:pPr>
        <w:pStyle w:val="3GPPAgreements"/>
        <w:numPr>
          <w:ilvl w:val="0"/>
          <w:numId w:val="0"/>
        </w:numPr>
        <w:ind w:left="284" w:hanging="284"/>
        <w:rPr>
          <w:highlight w:val="cyan"/>
        </w:rPr>
      </w:pPr>
    </w:p>
    <w:p w14:paraId="13E56E46" w14:textId="77777777" w:rsidR="001F58A2" w:rsidRDefault="00727162">
      <w:pPr>
        <w:rPr>
          <w:lang w:val="en-US"/>
        </w:rPr>
      </w:pPr>
      <w:r>
        <w:rPr>
          <w:lang w:val="en-US"/>
        </w:rPr>
        <w:t xml:space="preserve">Companies are encouraged to provide their views on the FL perspective above. </w:t>
      </w:r>
    </w:p>
    <w:tbl>
      <w:tblPr>
        <w:tblStyle w:val="83"/>
        <w:tblW w:w="0" w:type="auto"/>
        <w:tblLook w:val="04A0" w:firstRow="1" w:lastRow="0" w:firstColumn="1" w:lastColumn="0" w:noHBand="0" w:noVBand="1"/>
      </w:tblPr>
      <w:tblGrid>
        <w:gridCol w:w="1526"/>
        <w:gridCol w:w="8647"/>
      </w:tblGrid>
      <w:tr w:rsidR="001F58A2" w14:paraId="0AA86109" w14:textId="77777777" w:rsidTr="001F58A2">
        <w:trPr>
          <w:cnfStyle w:val="100000000000" w:firstRow="1" w:lastRow="0" w:firstColumn="0" w:lastColumn="0" w:oddVBand="0" w:evenVBand="0" w:oddHBand="0" w:evenHBand="0" w:firstRowFirstColumn="0" w:firstRowLastColumn="0" w:lastRowFirstColumn="0" w:lastRowLastColumn="0"/>
        </w:trPr>
        <w:tc>
          <w:tcPr>
            <w:tcW w:w="1526" w:type="dxa"/>
          </w:tcPr>
          <w:p w14:paraId="63C426E7" w14:textId="77777777" w:rsidR="001F58A2" w:rsidRDefault="00727162">
            <w:r>
              <w:t>Company</w:t>
            </w:r>
          </w:p>
        </w:tc>
        <w:tc>
          <w:tcPr>
            <w:tcW w:w="8647" w:type="dxa"/>
          </w:tcPr>
          <w:p w14:paraId="771563F3" w14:textId="77777777" w:rsidR="001F58A2" w:rsidRDefault="00727162">
            <w:r>
              <w:t>Comments</w:t>
            </w:r>
          </w:p>
        </w:tc>
      </w:tr>
      <w:tr w:rsidR="001F58A2" w14:paraId="14493F3D" w14:textId="77777777" w:rsidTr="001F58A2">
        <w:tc>
          <w:tcPr>
            <w:tcW w:w="1526" w:type="dxa"/>
          </w:tcPr>
          <w:p w14:paraId="789F3E34" w14:textId="77777777" w:rsidR="001F58A2" w:rsidRDefault="00727162">
            <w:r>
              <w:rPr>
                <w:rFonts w:eastAsia="SimSun" w:hint="eastAsia"/>
                <w:lang w:eastAsia="zh-CN"/>
              </w:rPr>
              <w:t>CATT</w:t>
            </w:r>
          </w:p>
        </w:tc>
        <w:tc>
          <w:tcPr>
            <w:tcW w:w="8647" w:type="dxa"/>
          </w:tcPr>
          <w:p w14:paraId="102249FA" w14:textId="77777777" w:rsidR="001F58A2" w:rsidRDefault="00727162">
            <w:pPr>
              <w:rPr>
                <w:rFonts w:eastAsia="SimSun"/>
                <w:lang w:eastAsia="zh-CN"/>
              </w:rPr>
            </w:pPr>
            <w:r>
              <w:rPr>
                <w:rFonts w:eastAsia="SimSun" w:hint="eastAsia"/>
                <w:lang w:eastAsia="zh-CN"/>
              </w:rPr>
              <w:t xml:space="preserve">For FR1, evaluation performance of both 4GHz and 2.6GHz performance </w:t>
            </w:r>
            <w:r>
              <w:rPr>
                <w:rFonts w:eastAsia="SimSun"/>
                <w:lang w:eastAsia="zh-CN"/>
              </w:rPr>
              <w:t>evaluation</w:t>
            </w:r>
            <w:r>
              <w:rPr>
                <w:rFonts w:eastAsia="SimSun" w:hint="eastAsia"/>
                <w:lang w:eastAsia="zh-CN"/>
              </w:rPr>
              <w:t xml:space="preserve"> need be </w:t>
            </w:r>
            <w:r>
              <w:rPr>
                <w:rFonts w:eastAsia="SimSun"/>
                <w:lang w:eastAsia="zh-CN"/>
              </w:rPr>
              <w:t>used for the analysis of bottleneck identification</w:t>
            </w:r>
            <w:r>
              <w:rPr>
                <w:rFonts w:eastAsia="SimSun" w:hint="eastAsia"/>
                <w:lang w:eastAsia="zh-CN"/>
              </w:rPr>
              <w:t xml:space="preserve"> because both 2.6GHz and 4GHz are the </w:t>
            </w:r>
            <w:r>
              <w:rPr>
                <w:rFonts w:eastAsia="SimSun"/>
                <w:lang w:eastAsia="zh-CN"/>
              </w:rPr>
              <w:t>important</w:t>
            </w:r>
            <w:r>
              <w:rPr>
                <w:rFonts w:eastAsia="SimSun" w:hint="eastAsia"/>
                <w:lang w:eastAsia="zh-CN"/>
              </w:rPr>
              <w:t xml:space="preserve"> frequency band of the operator NW </w:t>
            </w:r>
            <w:r>
              <w:rPr>
                <w:rFonts w:eastAsia="SimSun"/>
                <w:lang w:eastAsia="zh-CN"/>
              </w:rPr>
              <w:t>deployment</w:t>
            </w:r>
            <w:r>
              <w:rPr>
                <w:rFonts w:eastAsia="SimSun" w:hint="eastAsia"/>
                <w:lang w:eastAsia="zh-CN"/>
              </w:rPr>
              <w:t xml:space="preserve"> and evaluation performance of both 4GHz and 2.6GHz are a good reference to the operator for </w:t>
            </w:r>
            <w:r>
              <w:rPr>
                <w:rFonts w:eastAsia="SimSun"/>
                <w:lang w:eastAsia="zh-CN"/>
              </w:rPr>
              <w:t>Network planning and network optimization</w:t>
            </w:r>
            <w:r>
              <w:rPr>
                <w:rFonts w:eastAsia="SimSun" w:hint="eastAsia"/>
                <w:lang w:eastAsia="zh-CN"/>
              </w:rPr>
              <w:t xml:space="preserve"> in the future.</w:t>
            </w:r>
          </w:p>
          <w:p w14:paraId="0E7CC3AE" w14:textId="77777777" w:rsidR="001F58A2" w:rsidRDefault="00727162">
            <w:pPr>
              <w:rPr>
                <w:rFonts w:eastAsia="SimSun"/>
                <w:lang w:eastAsia="zh-CN"/>
              </w:rPr>
            </w:pPr>
            <w:r>
              <w:rPr>
                <w:rFonts w:eastAsia="SimSun" w:hint="eastAsia"/>
                <w:lang w:eastAsia="zh-CN"/>
              </w:rPr>
              <w:t xml:space="preserve">For </w:t>
            </w:r>
            <w:r>
              <w:rPr>
                <w:rFonts w:eastAsia="SimSun"/>
                <w:lang w:eastAsia="zh-CN"/>
              </w:rPr>
              <w:t>deriv</w:t>
            </w:r>
            <w:r>
              <w:rPr>
                <w:rFonts w:eastAsia="SimSun" w:hint="eastAsia"/>
                <w:lang w:eastAsia="zh-CN"/>
              </w:rPr>
              <w:t>ing</w:t>
            </w:r>
            <w:r>
              <w:rPr>
                <w:rFonts w:eastAsia="SimSun"/>
                <w:lang w:eastAsia="zh-CN"/>
              </w:rPr>
              <w:t xml:space="preserve"> a single representative value for MCL/MPL/MIL from the performance evaluation</w:t>
            </w:r>
            <w:r>
              <w:rPr>
                <w:rFonts w:eastAsia="SimSun" w:hint="eastAsia"/>
                <w:lang w:eastAsia="zh-CN"/>
              </w:rPr>
              <w:t>, we prefer to OptionA-5 because current category is enough.</w:t>
            </w:r>
          </w:p>
          <w:p w14:paraId="636BA51A" w14:textId="77777777" w:rsidR="001F58A2" w:rsidRDefault="00727162">
            <w:pPr>
              <w:rPr>
                <w:rFonts w:eastAsia="SimSun"/>
                <w:lang w:eastAsia="zh-CN"/>
              </w:rPr>
            </w:pPr>
            <w:r>
              <w:rPr>
                <w:rFonts w:eastAsia="SimSun" w:hint="eastAsia"/>
                <w:lang w:eastAsia="zh-CN"/>
              </w:rPr>
              <w:t xml:space="preserve">In addition, if we use mean value to drive the </w:t>
            </w:r>
            <w:r>
              <w:rPr>
                <w:rFonts w:eastAsia="SimSun"/>
                <w:lang w:eastAsia="zh-CN"/>
              </w:rPr>
              <w:t>representative value</w:t>
            </w:r>
            <w:r>
              <w:t xml:space="preserve"> </w:t>
            </w:r>
            <w:r>
              <w:rPr>
                <w:rFonts w:eastAsia="SimSun"/>
                <w:lang w:eastAsia="zh-CN"/>
              </w:rPr>
              <w:t>from the performance evaluation</w:t>
            </w:r>
            <w:r>
              <w:rPr>
                <w:rFonts w:eastAsia="SimSun" w:hint="eastAsia"/>
                <w:lang w:eastAsia="zh-CN"/>
              </w:rPr>
              <w:t xml:space="preserve">, we need consider how many samples for performance </w:t>
            </w:r>
            <w:r>
              <w:rPr>
                <w:rFonts w:eastAsia="SimSun"/>
                <w:lang w:eastAsia="zh-CN"/>
              </w:rPr>
              <w:t>evaluation</w:t>
            </w:r>
            <w:r>
              <w:rPr>
                <w:rFonts w:eastAsia="SimSun" w:hint="eastAsia"/>
                <w:lang w:eastAsia="zh-CN"/>
              </w:rPr>
              <w:t>.</w:t>
            </w:r>
          </w:p>
          <w:p w14:paraId="33A9CDCF" w14:textId="77777777" w:rsidR="001F58A2" w:rsidRDefault="00727162">
            <w:r>
              <w:rPr>
                <w:rFonts w:eastAsia="SimSun" w:hint="eastAsia"/>
                <w:lang w:eastAsia="zh-CN"/>
              </w:rPr>
              <w:t xml:space="preserve">For channels with only one company or two </w:t>
            </w:r>
            <w:r>
              <w:rPr>
                <w:rFonts w:eastAsia="SimSun"/>
                <w:lang w:eastAsia="zh-CN"/>
              </w:rPr>
              <w:t>companies’</w:t>
            </w:r>
            <w:r>
              <w:rPr>
                <w:rFonts w:eastAsia="SimSun" w:hint="eastAsia"/>
                <w:lang w:eastAsia="zh-CN"/>
              </w:rPr>
              <w:t xml:space="preserve"> input, the evaluation result is not enough to </w:t>
            </w:r>
            <w:r>
              <w:rPr>
                <w:rFonts w:eastAsia="SimSun"/>
                <w:lang w:eastAsia="zh-CN"/>
              </w:rPr>
              <w:t>be persuasive</w:t>
            </w:r>
            <w:r>
              <w:rPr>
                <w:rFonts w:eastAsia="SimSun" w:hint="eastAsia"/>
                <w:lang w:eastAsia="zh-CN"/>
              </w:rPr>
              <w:t xml:space="preserve">. So we suggest no any </w:t>
            </w:r>
            <w:r>
              <w:rPr>
                <w:rFonts w:eastAsia="SimSun"/>
                <w:lang w:eastAsia="zh-CN"/>
              </w:rPr>
              <w:t>conclusion</w:t>
            </w:r>
            <w:r>
              <w:rPr>
                <w:rFonts w:eastAsia="SimSun" w:hint="eastAsia"/>
                <w:lang w:eastAsia="zh-CN"/>
              </w:rPr>
              <w:t xml:space="preserve"> on those channels with only one company or two </w:t>
            </w:r>
            <w:r>
              <w:rPr>
                <w:rFonts w:eastAsia="SimSun"/>
                <w:lang w:eastAsia="zh-CN"/>
              </w:rPr>
              <w:t>companies’</w:t>
            </w:r>
            <w:r>
              <w:rPr>
                <w:rFonts w:eastAsia="SimSun" w:hint="eastAsia"/>
                <w:lang w:eastAsia="zh-CN"/>
              </w:rPr>
              <w:t xml:space="preserve"> input is made.</w:t>
            </w:r>
          </w:p>
        </w:tc>
      </w:tr>
      <w:tr w:rsidR="001F58A2" w14:paraId="4CF610AE" w14:textId="77777777" w:rsidTr="001F58A2">
        <w:tc>
          <w:tcPr>
            <w:tcW w:w="1526" w:type="dxa"/>
          </w:tcPr>
          <w:p w14:paraId="590BD41C" w14:textId="77777777" w:rsidR="001F58A2" w:rsidRDefault="00727162">
            <w:r>
              <w:rPr>
                <w:rFonts w:hint="eastAsia"/>
              </w:rPr>
              <w:t>NTT DOCOMO</w:t>
            </w:r>
          </w:p>
        </w:tc>
        <w:tc>
          <w:tcPr>
            <w:tcW w:w="8647" w:type="dxa"/>
          </w:tcPr>
          <w:p w14:paraId="35D524EB" w14:textId="77777777" w:rsidR="001F58A2" w:rsidRDefault="00727162">
            <w:r>
              <w:rPr>
                <w:rFonts w:hint="eastAsia"/>
              </w:rPr>
              <w:t xml:space="preserve">We are fine with the FL approach. </w:t>
            </w:r>
            <w:r>
              <w:t>For the categorization, we prefer Option A-4 since the Tx power difference is large for FR1 4GHz DL (24 dBm/MHz or 33 dBm/MHz), and FR2 DL (23 dBm for Indoor, and 40 dBm for Outdoor), and FR2 UL (23 dBm or 12 dBm).</w:t>
            </w:r>
          </w:p>
        </w:tc>
      </w:tr>
      <w:tr w:rsidR="001F58A2" w14:paraId="50058C4D" w14:textId="77777777" w:rsidTr="001F58A2">
        <w:tc>
          <w:tcPr>
            <w:tcW w:w="1526" w:type="dxa"/>
          </w:tcPr>
          <w:p w14:paraId="16EABDBA" w14:textId="77777777" w:rsidR="001F58A2" w:rsidRDefault="00727162">
            <w:pPr>
              <w:rPr>
                <w:rFonts w:eastAsia="SimSun"/>
                <w:lang w:val="en-US" w:eastAsia="zh-CN"/>
              </w:rPr>
            </w:pPr>
            <w:r>
              <w:rPr>
                <w:rFonts w:eastAsia="SimSun" w:hint="eastAsia"/>
                <w:lang w:val="en-US" w:eastAsia="zh-CN"/>
              </w:rPr>
              <w:t>ZTE</w:t>
            </w:r>
          </w:p>
        </w:tc>
        <w:tc>
          <w:tcPr>
            <w:tcW w:w="8647" w:type="dxa"/>
          </w:tcPr>
          <w:p w14:paraId="467D4C3B" w14:textId="77777777" w:rsidR="001F58A2" w:rsidRDefault="00727162">
            <w:pPr>
              <w:rPr>
                <w:rFonts w:eastAsia="SimSun"/>
                <w:lang w:val="en-US" w:eastAsia="zh-CN"/>
              </w:rPr>
            </w:pPr>
            <w:r>
              <w:rPr>
                <w:rFonts w:eastAsia="SimSun" w:hint="eastAsia"/>
                <w:lang w:val="en-US" w:eastAsia="zh-CN"/>
              </w:rPr>
              <w:t xml:space="preserve">For </w:t>
            </w:r>
            <w:r>
              <w:t>scenario/frame structure pairs</w:t>
            </w:r>
            <w:r>
              <w:rPr>
                <w:rFonts w:eastAsia="SimSun" w:hint="eastAsia"/>
                <w:lang w:val="en-US" w:eastAsia="zh-CN"/>
              </w:rPr>
              <w:t xml:space="preserve">, we prefer to </w:t>
            </w:r>
            <w:r>
              <w:rPr>
                <w:rFonts w:eastAsia="SimSun" w:hint="eastAsia"/>
                <w:b/>
                <w:bCs/>
                <w:lang w:val="en-US" w:eastAsia="zh-CN"/>
              </w:rPr>
              <w:t xml:space="preserve">not </w:t>
            </w:r>
            <w:r>
              <w:rPr>
                <w:rFonts w:eastAsia="SimSun" w:hint="eastAsia"/>
                <w:lang w:val="en-US" w:eastAsia="zh-CN"/>
              </w:rPr>
              <w:t xml:space="preserve">consider </w:t>
            </w:r>
            <w:r>
              <w:rPr>
                <w:rFonts w:eastAsia="SimSun"/>
                <w:lang w:val="en-US" w:eastAsia="zh-CN"/>
              </w:rPr>
              <w:t>‘</w:t>
            </w:r>
            <w:r>
              <w:rPr>
                <w:rFonts w:hint="eastAsia"/>
              </w:rPr>
              <w:t xml:space="preserve">Rural </w:t>
            </w:r>
            <w:r>
              <w:t>with long distance 4GHz TDD</w:t>
            </w:r>
            <w:r>
              <w:rPr>
                <w:rFonts w:eastAsia="SimSun"/>
                <w:lang w:val="en-US" w:eastAsia="zh-CN"/>
              </w:rPr>
              <w:t>’</w:t>
            </w:r>
            <w:r>
              <w:rPr>
                <w:rFonts w:eastAsia="SimSun" w:hint="eastAsia"/>
                <w:lang w:val="en-US" w:eastAsia="zh-CN"/>
              </w:rPr>
              <w:t>, and it</w:t>
            </w:r>
            <w:r>
              <w:rPr>
                <w:rFonts w:eastAsia="SimSun"/>
                <w:lang w:val="en-US" w:eastAsia="zh-CN"/>
              </w:rPr>
              <w:t>’</w:t>
            </w:r>
            <w:r>
              <w:rPr>
                <w:rFonts w:eastAsia="SimSun" w:hint="eastAsia"/>
                <w:lang w:val="en-US" w:eastAsia="zh-CN"/>
              </w:rPr>
              <w:t>s better to keep other scenarios there because the antenna configuration for different carrier frequencies is different and would lead to different observations. To relieve the work load, we can consider only O2O case for 700MHz rural and rural with long distance, and O2I case for all other scenarios.</w:t>
            </w:r>
          </w:p>
          <w:p w14:paraId="4FE24E19" w14:textId="77777777" w:rsidR="001F58A2" w:rsidRDefault="00727162">
            <w:pPr>
              <w:rPr>
                <w:rFonts w:eastAsia="SimSun"/>
                <w:lang w:val="en-US" w:eastAsia="zh-CN"/>
              </w:rPr>
            </w:pPr>
            <w:r>
              <w:rPr>
                <w:rFonts w:eastAsia="SimSun" w:hint="eastAsia"/>
                <w:lang w:val="en-US" w:eastAsia="zh-CN"/>
              </w:rPr>
              <w:t>For channel/signal, we suggest to at least consider one format for each channel/signal to get a full investigation.</w:t>
            </w:r>
          </w:p>
          <w:p w14:paraId="37DAE6AE" w14:textId="77777777" w:rsidR="001F58A2" w:rsidRDefault="00727162">
            <w:pPr>
              <w:rPr>
                <w:lang w:val="en-US" w:eastAsia="zh-CN"/>
              </w:rPr>
            </w:pPr>
            <w:r>
              <w:rPr>
                <w:rFonts w:hint="eastAsia"/>
                <w:lang w:val="en-US" w:eastAsia="zh-CN"/>
              </w:rPr>
              <w:t xml:space="preserve">For </w:t>
            </w:r>
            <w:r>
              <w:t>categorization</w:t>
            </w:r>
            <w:r>
              <w:rPr>
                <w:rFonts w:hint="eastAsia"/>
                <w:lang w:val="en-US" w:eastAsia="zh-CN"/>
              </w:rPr>
              <w:t xml:space="preserve">, our thinking is: </w:t>
            </w:r>
          </w:p>
          <w:p w14:paraId="63D073A1" w14:textId="77777777" w:rsidR="001F58A2" w:rsidRDefault="00727162">
            <w:pPr>
              <w:numPr>
                <w:ilvl w:val="0"/>
                <w:numId w:val="27"/>
              </w:numPr>
              <w:rPr>
                <w:rFonts w:eastAsia="SimSun"/>
                <w:lang w:val="en-US" w:eastAsia="zh-CN"/>
              </w:rPr>
            </w:pPr>
            <w:r>
              <w:rPr>
                <w:rFonts w:hint="eastAsia"/>
                <w:lang w:val="en-US" w:eastAsia="zh-CN"/>
              </w:rPr>
              <w:t xml:space="preserve">Option A-1 is not preferred: Performance would not make big differences for different UE speeds. </w:t>
            </w:r>
          </w:p>
          <w:p w14:paraId="4EF0E032" w14:textId="77777777" w:rsidR="001F58A2" w:rsidRDefault="00727162">
            <w:pPr>
              <w:numPr>
                <w:ilvl w:val="0"/>
                <w:numId w:val="27"/>
              </w:numPr>
              <w:rPr>
                <w:rFonts w:eastAsia="SimSun"/>
                <w:lang w:val="en-US" w:eastAsia="zh-CN"/>
              </w:rPr>
            </w:pPr>
            <w:r>
              <w:rPr>
                <w:rFonts w:hint="eastAsia"/>
                <w:lang w:val="en-US" w:eastAsia="zh-CN"/>
              </w:rPr>
              <w:t xml:space="preserve">Option A-2 is not preferred. For absolute MPL target, we can use O2I, which causing more server coverage issue, for results comparison. For relative target, MIL could be used and there is no much difference between O2O and O2I, one of them could be chosen for results comparison. </w:t>
            </w:r>
          </w:p>
          <w:p w14:paraId="09D5CFE9" w14:textId="77777777" w:rsidR="001F58A2" w:rsidRDefault="00727162">
            <w:pPr>
              <w:numPr>
                <w:ilvl w:val="0"/>
                <w:numId w:val="27"/>
              </w:numPr>
              <w:rPr>
                <w:rFonts w:eastAsia="SimSun"/>
                <w:lang w:val="en-US" w:eastAsia="zh-CN"/>
              </w:rPr>
            </w:pPr>
            <w:r>
              <w:rPr>
                <w:rFonts w:eastAsia="SimSun" w:hint="eastAsia"/>
                <w:lang w:val="en-US" w:eastAsia="zh-CN"/>
              </w:rPr>
              <w:t>Option A-3 is good categorization. The non-zero value reported could be very large for some of the scenarios, and causing a large deviation.</w:t>
            </w:r>
          </w:p>
          <w:p w14:paraId="6A95C6C7" w14:textId="77777777" w:rsidR="001F58A2" w:rsidRDefault="00727162">
            <w:pPr>
              <w:numPr>
                <w:ilvl w:val="0"/>
                <w:numId w:val="27"/>
              </w:numPr>
              <w:rPr>
                <w:rFonts w:eastAsia="SimSun"/>
                <w:lang w:val="en-US" w:eastAsia="zh-CN"/>
              </w:rPr>
            </w:pPr>
            <w:r>
              <w:rPr>
                <w:rFonts w:eastAsia="SimSun" w:hint="eastAsia"/>
                <w:lang w:val="en-US" w:eastAsia="zh-CN"/>
              </w:rPr>
              <w:t xml:space="preserve">Option A-4 is fine for us, while it seems not so much samples. </w:t>
            </w:r>
          </w:p>
          <w:p w14:paraId="0EF7B5C9" w14:textId="77777777" w:rsidR="001F58A2" w:rsidRDefault="00727162">
            <w:pPr>
              <w:rPr>
                <w:rFonts w:eastAsia="SimSun"/>
                <w:lang w:val="en-US" w:eastAsia="zh-CN"/>
              </w:rPr>
            </w:pPr>
            <w:r>
              <w:rPr>
                <w:rFonts w:eastAsia="SimSun" w:hint="eastAsia"/>
                <w:lang w:val="en-US" w:eastAsia="zh-CN"/>
              </w:rPr>
              <w:t xml:space="preserve"> </w:t>
            </w:r>
          </w:p>
        </w:tc>
      </w:tr>
      <w:tr w:rsidR="001F58A2" w14:paraId="0A9341B2" w14:textId="77777777" w:rsidTr="001F58A2">
        <w:tc>
          <w:tcPr>
            <w:tcW w:w="1526" w:type="dxa"/>
          </w:tcPr>
          <w:p w14:paraId="7FE44D38" w14:textId="77777777" w:rsidR="001F58A2" w:rsidRDefault="00727162">
            <w:r>
              <w:rPr>
                <w:rFonts w:hint="eastAsia"/>
              </w:rPr>
              <w:t>P</w:t>
            </w:r>
            <w:r>
              <w:t>anasonic</w:t>
            </w:r>
          </w:p>
        </w:tc>
        <w:tc>
          <w:tcPr>
            <w:tcW w:w="8647" w:type="dxa"/>
          </w:tcPr>
          <w:p w14:paraId="74736915" w14:textId="77777777" w:rsidR="001F58A2" w:rsidRDefault="00727162">
            <w:r>
              <w:rPr>
                <w:rFonts w:hint="eastAsia"/>
              </w:rPr>
              <w:t>W</w:t>
            </w:r>
            <w:r>
              <w:t>e are fine with FL approach. For the categorization, if MIL is used as target metric, at least Option A-2 is not necessary.</w:t>
            </w:r>
          </w:p>
        </w:tc>
      </w:tr>
      <w:tr w:rsidR="001F58A2" w14:paraId="1D75C6C8" w14:textId="77777777" w:rsidTr="001F58A2">
        <w:tc>
          <w:tcPr>
            <w:tcW w:w="1526" w:type="dxa"/>
          </w:tcPr>
          <w:p w14:paraId="4E4BEEE7" w14:textId="77777777" w:rsidR="001F58A2" w:rsidRDefault="00727162">
            <w:r>
              <w:rPr>
                <w:rFonts w:eastAsia="SimSun" w:hint="eastAsia"/>
                <w:lang w:eastAsia="zh-CN"/>
              </w:rPr>
              <w:t>O</w:t>
            </w:r>
            <w:r>
              <w:rPr>
                <w:rFonts w:eastAsia="SimSun"/>
                <w:lang w:eastAsia="zh-CN"/>
              </w:rPr>
              <w:t>PPO</w:t>
            </w:r>
          </w:p>
        </w:tc>
        <w:tc>
          <w:tcPr>
            <w:tcW w:w="8647" w:type="dxa"/>
          </w:tcPr>
          <w:p w14:paraId="5218F852" w14:textId="77777777" w:rsidR="001F58A2" w:rsidRDefault="00727162">
            <w:pPr>
              <w:rPr>
                <w:lang w:val="en-US"/>
              </w:rPr>
            </w:pPr>
            <w:r>
              <w:rPr>
                <w:lang w:val="en-US"/>
              </w:rPr>
              <w:t>For the approach to derive a representative value, we prefer option A-5: no further categorization.</w:t>
            </w:r>
          </w:p>
          <w:p w14:paraId="22FB4AEA" w14:textId="77777777" w:rsidR="001F58A2" w:rsidRDefault="00727162">
            <w:r>
              <w:rPr>
                <w:lang w:val="en-US"/>
              </w:rPr>
              <w:t>Maybe we can reduce the influence of different values of UE speed/</w:t>
            </w:r>
            <w:r>
              <w:t xml:space="preserve"> </w:t>
            </w:r>
            <w:r>
              <w:rPr>
                <w:lang w:val="en-US"/>
              </w:rPr>
              <w:t>delta value/</w:t>
            </w:r>
            <w:r>
              <w:t xml:space="preserve"> </w:t>
            </w:r>
            <w:r>
              <w:rPr>
                <w:lang w:val="en-US"/>
              </w:rPr>
              <w:t xml:space="preserve">transmission power by regarding </w:t>
            </w:r>
            <w:r>
              <w:t>relative MIL as the target metrics.</w:t>
            </w:r>
          </w:p>
        </w:tc>
      </w:tr>
      <w:tr w:rsidR="001F58A2" w14:paraId="59A7B5F8" w14:textId="77777777" w:rsidTr="001F58A2">
        <w:tc>
          <w:tcPr>
            <w:tcW w:w="1526" w:type="dxa"/>
          </w:tcPr>
          <w:p w14:paraId="4A579CFB" w14:textId="77777777" w:rsidR="001F58A2" w:rsidRDefault="00727162">
            <w:pPr>
              <w:rPr>
                <w:rFonts w:eastAsia="SimSun"/>
                <w:lang w:eastAsia="zh-CN"/>
              </w:rPr>
            </w:pPr>
            <w:r>
              <w:rPr>
                <w:rFonts w:eastAsia="SimSun" w:hint="eastAsia"/>
                <w:lang w:eastAsia="zh-CN"/>
              </w:rPr>
              <w:t>vivo</w:t>
            </w:r>
          </w:p>
        </w:tc>
        <w:tc>
          <w:tcPr>
            <w:tcW w:w="8647" w:type="dxa"/>
          </w:tcPr>
          <w:p w14:paraId="1E2E171D" w14:textId="77777777" w:rsidR="001F58A2" w:rsidRDefault="00727162">
            <w:r>
              <w:t>We suggest to limit the number of categories, and some of the scenarios can be down prioritized for drawing conclusions if there few samples. Besides, if the bottleneck channels observed from different scenarios are same, e.g. 4GHz and 2.6GHz, limited scenarios can be used to draw the conclusion.</w:t>
            </w:r>
          </w:p>
          <w:p w14:paraId="6939636A" w14:textId="77777777" w:rsidR="001F58A2" w:rsidRDefault="00727162">
            <w:r>
              <w:t>Agree with FL that a single representative value is derived by excluding the highest and lowest values. Besides, to make the conclusion more reliable, we suggest to only consider the scenarios/channels with samples more than X, e.g. X=4.</w:t>
            </w:r>
          </w:p>
        </w:tc>
      </w:tr>
      <w:tr w:rsidR="001F58A2" w14:paraId="2303FB46" w14:textId="77777777" w:rsidTr="001F58A2">
        <w:tc>
          <w:tcPr>
            <w:tcW w:w="1526" w:type="dxa"/>
          </w:tcPr>
          <w:p w14:paraId="11FCCA7B" w14:textId="77777777" w:rsidR="001F58A2" w:rsidRDefault="00727162">
            <w:pPr>
              <w:rPr>
                <w:rFonts w:eastAsia="SimSun"/>
                <w:lang w:eastAsia="zh-CN"/>
              </w:rPr>
            </w:pPr>
            <w:r>
              <w:rPr>
                <w:rFonts w:eastAsia="SimSun"/>
                <w:lang w:eastAsia="zh-CN"/>
              </w:rPr>
              <w:t>IITH, IITM, CEWIT, Reliance Jio, Tejas Networks</w:t>
            </w:r>
          </w:p>
        </w:tc>
        <w:tc>
          <w:tcPr>
            <w:tcW w:w="8647" w:type="dxa"/>
          </w:tcPr>
          <w:p w14:paraId="29F08CED" w14:textId="77777777" w:rsidR="001F58A2" w:rsidRDefault="00727162">
            <w:r>
              <w:t>We agree with the motivation to reduce the load of the group. 4 GHz TDD with rural deployments is an important deployment scenario for India and mostly developing countries with rural regions. We earnestly request that this be considered in any further studies. If down selection is mandatory, we suggest 4 GHz be chosen as any solution improving the coverage here would automatically improve coverage at 2.6 GHz. Also, UL data and control channels are bottleneck for the coverage.</w:t>
            </w:r>
          </w:p>
          <w:p w14:paraId="0C5B3B70" w14:textId="77777777" w:rsidR="001F58A2" w:rsidRDefault="00727162">
            <w:r>
              <w:t xml:space="preserve">Excluding the lowest and highest value may not be the correct way to go forward. As mentioned during online discussion, may be these are indeed the true results. Some discussion may be held as to which values must be eliminated among the companies.  </w:t>
            </w:r>
          </w:p>
        </w:tc>
      </w:tr>
      <w:tr w:rsidR="001F58A2" w14:paraId="7AC63358" w14:textId="77777777" w:rsidTr="001F58A2">
        <w:tc>
          <w:tcPr>
            <w:tcW w:w="1526" w:type="dxa"/>
          </w:tcPr>
          <w:p w14:paraId="6ACB801F" w14:textId="77777777" w:rsidR="001F58A2" w:rsidRDefault="00727162">
            <w:pPr>
              <w:rPr>
                <w:rFonts w:eastAsia="SimSun"/>
                <w:lang w:eastAsia="zh-CN"/>
              </w:rPr>
            </w:pPr>
            <w:r>
              <w:rPr>
                <w:rFonts w:eastAsia="SimSun" w:hint="eastAsia"/>
                <w:lang w:eastAsia="zh-CN"/>
              </w:rPr>
              <w:t>CMCC</w:t>
            </w:r>
          </w:p>
        </w:tc>
        <w:tc>
          <w:tcPr>
            <w:tcW w:w="8647" w:type="dxa"/>
          </w:tcPr>
          <w:p w14:paraId="1BFF2158" w14:textId="77777777" w:rsidR="001F58A2" w:rsidRDefault="00727162">
            <w:pPr>
              <w:rPr>
                <w:rFonts w:eastAsia="SimSun"/>
                <w:lang w:eastAsia="zh-CN"/>
              </w:rPr>
            </w:pPr>
            <w:r>
              <w:rPr>
                <w:rFonts w:eastAsia="SimSun"/>
                <w:lang w:eastAsia="zh-CN"/>
              </w:rPr>
              <w:t>W</w:t>
            </w:r>
            <w:r>
              <w:rPr>
                <w:rFonts w:eastAsia="SimSun" w:hint="eastAsia"/>
                <w:lang w:eastAsia="zh-CN"/>
              </w:rPr>
              <w:t xml:space="preserve">e </w:t>
            </w:r>
            <w:r>
              <w:rPr>
                <w:rFonts w:eastAsia="SimSun"/>
                <w:lang w:eastAsia="zh-CN"/>
              </w:rPr>
              <w:t xml:space="preserve">share a similar view that the group cannot bear the risk to draw unpersuasive conclusions based on limited contributed samples of specific scenarios. </w:t>
            </w:r>
          </w:p>
          <w:p w14:paraId="25AEFF04" w14:textId="77777777" w:rsidR="001F58A2" w:rsidRDefault="00727162">
            <w:pPr>
              <w:spacing w:afterLines="50" w:after="180" w:afterAutospacing="0" w:line="240" w:lineRule="auto"/>
              <w:rPr>
                <w:rFonts w:eastAsia="SimSun"/>
                <w:lang w:eastAsia="zh-CN"/>
              </w:rPr>
            </w:pPr>
            <w:r>
              <w:rPr>
                <w:rFonts w:eastAsia="SimSun"/>
                <w:lang w:eastAsia="zh-CN"/>
              </w:rPr>
              <w:t>Both 2.6GHz and 4GHz are important frequencies for the deployment and should be analysed for the bottleneck channels. And the observations could provide a valuable reference for operators to evaluate whether and which channel needs enhancements. And observations of the bottleneck channels could not exactly same for those two frequencies.</w:t>
            </w:r>
          </w:p>
          <w:p w14:paraId="457A1252" w14:textId="77777777" w:rsidR="001F58A2" w:rsidRDefault="00727162">
            <w:pPr>
              <w:rPr>
                <w:rFonts w:eastAsia="SimSun"/>
                <w:lang w:eastAsia="zh-CN"/>
              </w:rPr>
            </w:pPr>
            <w:r>
              <w:rPr>
                <w:rFonts w:eastAsia="SimSun"/>
                <w:lang w:eastAsia="zh-CN"/>
              </w:rPr>
              <w:t xml:space="preserve">On the other side, we also have an agreement in #102e which is quoted in section 2.2 and pasted below. If we cannot provide observations for specific frequencies, how can we strives for satisfying the </w:t>
            </w:r>
            <w:r>
              <w:t>appropriate targets?</w:t>
            </w:r>
          </w:p>
          <w:p w14:paraId="771DB3C5" w14:textId="77777777" w:rsidR="001F58A2" w:rsidRDefault="00727162">
            <w:pPr>
              <w:adjustRightInd w:val="0"/>
              <w:spacing w:after="0" w:afterAutospacing="0" w:line="240" w:lineRule="auto"/>
              <w:rPr>
                <w:highlight w:val="green"/>
              </w:rPr>
            </w:pPr>
            <w:r>
              <w:rPr>
                <w:highlight w:val="green"/>
              </w:rPr>
              <w:t>Agreements:</w:t>
            </w:r>
          </w:p>
          <w:p w14:paraId="4986808E" w14:textId="77777777" w:rsidR="001F58A2" w:rsidRDefault="00727162">
            <w:pPr>
              <w:numPr>
                <w:ilvl w:val="0"/>
                <w:numId w:val="18"/>
              </w:numPr>
              <w:adjustRightInd w:val="0"/>
              <w:spacing w:after="0" w:afterAutospacing="0" w:line="240" w:lineRule="auto"/>
              <w:jc w:val="left"/>
            </w:pPr>
            <w:r>
              <w:t>RAN1 strives for satisfying appropriate targets identified by companies particularly operators</w:t>
            </w:r>
          </w:p>
          <w:p w14:paraId="47FEA851" w14:textId="77777777" w:rsidR="001F58A2" w:rsidRDefault="00727162">
            <w:pPr>
              <w:numPr>
                <w:ilvl w:val="1"/>
                <w:numId w:val="18"/>
              </w:numPr>
              <w:adjustRightInd w:val="0"/>
              <w:spacing w:after="0" w:afterAutospacing="0" w:line="240" w:lineRule="auto"/>
              <w:jc w:val="left"/>
            </w:pPr>
            <w:r>
              <w:t>The targets may be in the form of one or more of the following:</w:t>
            </w:r>
          </w:p>
          <w:p w14:paraId="0F8C1860" w14:textId="77777777" w:rsidR="001F58A2" w:rsidRDefault="00727162">
            <w:pPr>
              <w:numPr>
                <w:ilvl w:val="2"/>
                <w:numId w:val="18"/>
              </w:numPr>
              <w:adjustRightInd w:val="0"/>
              <w:spacing w:after="0" w:afterAutospacing="0" w:line="240" w:lineRule="auto"/>
              <w:jc w:val="left"/>
            </w:pPr>
            <w:r>
              <w:t>1. Scenario dependent targets, e.g., ISD/MPL</w:t>
            </w:r>
          </w:p>
          <w:p w14:paraId="0C8FD266" w14:textId="77777777" w:rsidR="001F58A2" w:rsidRDefault="00727162">
            <w:pPr>
              <w:numPr>
                <w:ilvl w:val="2"/>
                <w:numId w:val="18"/>
              </w:numPr>
              <w:adjustRightInd w:val="0"/>
              <w:spacing w:after="0" w:afterAutospacing="0" w:line="240" w:lineRule="auto"/>
              <w:jc w:val="left"/>
            </w:pPr>
            <w:r>
              <w:t>2. Service dependent targets, e.g., [MCL=147] dB for VoIP;</w:t>
            </w:r>
          </w:p>
          <w:p w14:paraId="04875D63" w14:textId="77777777" w:rsidR="001F58A2" w:rsidRDefault="00727162">
            <w:pPr>
              <w:numPr>
                <w:ilvl w:val="2"/>
                <w:numId w:val="18"/>
              </w:numPr>
              <w:adjustRightInd w:val="0"/>
              <w:spacing w:after="0" w:afterAutospacing="0" w:line="240" w:lineRule="auto"/>
              <w:jc w:val="left"/>
            </w:pPr>
            <w:r>
              <w:t>3. Relative difference between channels, e.g, MIL(/[MCL])</w:t>
            </w:r>
          </w:p>
          <w:p w14:paraId="581659A2" w14:textId="77777777" w:rsidR="001F58A2" w:rsidRDefault="00727162">
            <w:pPr>
              <w:numPr>
                <w:ilvl w:val="1"/>
                <w:numId w:val="18"/>
              </w:numPr>
              <w:adjustRightInd w:val="0"/>
              <w:spacing w:after="0" w:afterAutospacing="0" w:line="240" w:lineRule="auto"/>
              <w:jc w:val="left"/>
            </w:pPr>
            <w:r>
              <w:t xml:space="preserve">Further values and details of such targets will be clarified at RAN1#103-e </w:t>
            </w:r>
          </w:p>
          <w:p w14:paraId="6C797E4E" w14:textId="77777777" w:rsidR="001F58A2" w:rsidRDefault="00727162">
            <w:pPr>
              <w:numPr>
                <w:ilvl w:val="1"/>
                <w:numId w:val="18"/>
              </w:numPr>
              <w:adjustRightInd w:val="0"/>
              <w:spacing w:after="0" w:afterAutospacing="0" w:line="240" w:lineRule="auto"/>
              <w:jc w:val="left"/>
            </w:pPr>
            <w:r>
              <w:t>Note: there is no intention in RAN1 to update the study item objectives due to the identified targets.</w:t>
            </w:r>
          </w:p>
          <w:p w14:paraId="0BEF6A1B" w14:textId="77777777" w:rsidR="001F58A2" w:rsidRDefault="001F58A2"/>
        </w:tc>
      </w:tr>
      <w:tr w:rsidR="001F58A2" w14:paraId="31491C1D" w14:textId="77777777" w:rsidTr="001F58A2">
        <w:tc>
          <w:tcPr>
            <w:tcW w:w="1526" w:type="dxa"/>
          </w:tcPr>
          <w:p w14:paraId="20ACB740" w14:textId="77777777" w:rsidR="001F58A2" w:rsidRDefault="00727162">
            <w:pPr>
              <w:rPr>
                <w:rFonts w:eastAsia="SimSun"/>
                <w:lang w:eastAsia="zh-CN"/>
              </w:rPr>
            </w:pPr>
            <w:r>
              <w:rPr>
                <w:rFonts w:eastAsia="SimSun"/>
                <w:lang w:eastAsia="zh-CN"/>
              </w:rPr>
              <w:t>Nokia/NSB</w:t>
            </w:r>
          </w:p>
        </w:tc>
        <w:tc>
          <w:tcPr>
            <w:tcW w:w="8647" w:type="dxa"/>
          </w:tcPr>
          <w:p w14:paraId="1CFEC488" w14:textId="77777777" w:rsidR="001F58A2" w:rsidRDefault="00727162">
            <w:pPr>
              <w:rPr>
                <w:rFonts w:eastAsia="SimSun"/>
                <w:lang w:eastAsia="zh-CN"/>
              </w:rPr>
            </w:pPr>
            <w:r>
              <w:rPr>
                <w:rFonts w:eastAsia="SimSun"/>
                <w:lang w:eastAsia="zh-CN"/>
              </w:rPr>
              <w:t xml:space="preserve">We have strong concerns about the feasibility of any categorization which is not related to pathloss/penetration assumption (O2I/O2O). Additionally, our view is that priority should be given to statistically relevant scenarios to identify bottlenecks. It should be noted that we are not proposing to ignore channels with only 1 or 2 results, but to consider them as lower-priority items to discuss about after discussion on more statically relevant channels is concluded. Thus, we think that: </w:t>
            </w:r>
          </w:p>
          <w:p w14:paraId="74C6444F" w14:textId="77777777" w:rsidR="001F58A2" w:rsidRDefault="00727162">
            <w:pPr>
              <w:pStyle w:val="a"/>
              <w:numPr>
                <w:ilvl w:val="0"/>
                <w:numId w:val="28"/>
              </w:numPr>
              <w:rPr>
                <w:rFonts w:eastAsia="SimSun"/>
                <w:lang w:eastAsia="zh-CN"/>
              </w:rPr>
            </w:pPr>
            <w:r>
              <w:rPr>
                <w:rFonts w:eastAsia="SimSun"/>
                <w:lang w:eastAsia="zh-CN"/>
              </w:rPr>
              <w:t>ideally no further categorization is necessary;</w:t>
            </w:r>
          </w:p>
          <w:p w14:paraId="75377FA9" w14:textId="77777777" w:rsidR="001F58A2" w:rsidRDefault="00727162">
            <w:pPr>
              <w:pStyle w:val="a"/>
              <w:numPr>
                <w:ilvl w:val="0"/>
                <w:numId w:val="28"/>
              </w:numPr>
              <w:rPr>
                <w:rFonts w:eastAsia="SimSun"/>
                <w:lang w:eastAsia="zh-CN"/>
              </w:rPr>
            </w:pPr>
            <w:r>
              <w:rPr>
                <w:rFonts w:eastAsia="SimSun"/>
                <w:lang w:eastAsia="zh-CN"/>
              </w:rPr>
              <w:t>if a categorization must occur, then we should consider the typical distribution UEs have in urban scenarios and focus on O2I. Coincidentally, this is also the most challenging scenario for coverage;</w:t>
            </w:r>
          </w:p>
          <w:p w14:paraId="6D296510" w14:textId="77777777" w:rsidR="001F58A2" w:rsidRDefault="00727162">
            <w:pPr>
              <w:pStyle w:val="a"/>
              <w:numPr>
                <w:ilvl w:val="0"/>
                <w:numId w:val="28"/>
              </w:numPr>
              <w:rPr>
                <w:rFonts w:eastAsia="SimSun"/>
                <w:lang w:eastAsia="zh-CN"/>
              </w:rPr>
            </w:pPr>
            <w:r>
              <w:rPr>
                <w:rFonts w:eastAsia="SimSun"/>
                <w:lang w:eastAsia="zh-CN"/>
              </w:rPr>
              <w:t>At least one Rural scenario should be considered to address concerns related to more rural deployments. However, given the significant difference of the two deployments, both 700 MHz and 4GHz Rural could be considered.</w:t>
            </w:r>
          </w:p>
          <w:p w14:paraId="6816FB97" w14:textId="77777777" w:rsidR="001F58A2" w:rsidRDefault="00727162">
            <w:pPr>
              <w:rPr>
                <w:rFonts w:eastAsia="SimSun"/>
                <w:lang w:eastAsia="zh-CN"/>
              </w:rPr>
            </w:pPr>
            <w:r>
              <w:rPr>
                <w:rFonts w:eastAsia="SimSun"/>
                <w:lang w:eastAsia="zh-CN"/>
              </w:rPr>
              <w:t xml:space="preserve">Categorizing by delta could be a good approach as well. However, we fear this could make the aggregation of the results more difficult. </w:t>
            </w:r>
          </w:p>
          <w:p w14:paraId="54BEB588" w14:textId="77777777" w:rsidR="001F58A2" w:rsidRDefault="00727162">
            <w:pPr>
              <w:rPr>
                <w:rFonts w:eastAsia="SimSun"/>
                <w:lang w:eastAsia="zh-CN"/>
              </w:rPr>
            </w:pPr>
            <w:r>
              <w:rPr>
                <w:rFonts w:eastAsia="SimSun"/>
                <w:lang w:eastAsia="zh-CN"/>
              </w:rPr>
              <w:t>Finally, we would like to add a couple of comments in response to IITH, IITM, CEWIT, Reliance Jio and Tejas Networks:</w:t>
            </w:r>
          </w:p>
          <w:p w14:paraId="33470EE7" w14:textId="77777777" w:rsidR="001F58A2" w:rsidRDefault="00727162">
            <w:pPr>
              <w:pStyle w:val="a"/>
              <w:numPr>
                <w:ilvl w:val="0"/>
                <w:numId w:val="29"/>
              </w:numPr>
              <w:rPr>
                <w:rFonts w:eastAsia="SimSun"/>
                <w:lang w:eastAsia="zh-CN"/>
              </w:rPr>
            </w:pPr>
            <w:r>
              <w:rPr>
                <w:rFonts w:eastAsia="SimSun"/>
                <w:lang w:eastAsia="zh-CN"/>
              </w:rPr>
              <w:t xml:space="preserve">Deployments at 4 GHz and 2.6 GHz often use different numbers of SSB beams, e.g., 8 and 4. Performance of both broadcast and RRC-idle channels may differ quite a lot in the two cases. </w:t>
            </w:r>
          </w:p>
          <w:p w14:paraId="48138E5B" w14:textId="77777777" w:rsidR="001F58A2" w:rsidRDefault="00727162">
            <w:pPr>
              <w:pStyle w:val="a"/>
              <w:numPr>
                <w:ilvl w:val="0"/>
                <w:numId w:val="29"/>
              </w:numPr>
              <w:rPr>
                <w:rFonts w:eastAsia="SimSun"/>
                <w:lang w:eastAsia="zh-CN"/>
              </w:rPr>
            </w:pPr>
            <w:r>
              <w:rPr>
                <w:rFonts w:eastAsia="SimSun"/>
                <w:lang w:eastAsia="zh-CN"/>
              </w:rPr>
              <w:t>It is not clear to us how RAN1 may decide which is result is the “true” one. As far as reliability goes, all results are equally reliable a priori. In this contest, it seems natural to use a conventional approach to minimize the standard deviation of the considered set such as eliminating the outlier. Of course, alternative approaches could be used, e.g., eliminating all results outside of the support [</w:t>
            </w:r>
            <m:oMath>
              <m:r>
                <w:rPr>
                  <w:rFonts w:ascii="Cambria Math" w:eastAsia="SimSun" w:hAnsi="Cambria Math"/>
                  <w:lang w:eastAsia="zh-CN"/>
                </w:rPr>
                <m:t>-σ+μ,μ+σ</m:t>
              </m:r>
            </m:oMath>
            <w:r>
              <w:rPr>
                <w:rFonts w:eastAsia="SimSun"/>
                <w:lang w:eastAsia="zh-CN"/>
              </w:rPr>
              <w:t xml:space="preserve">], however this may result in even smaller samples and likely further hinder the statistical relevance of the results. Having said this, we are open to consider any reasonable alternative which does not rely on discussions to identify the “true” value, which may be long and possibly ineffective. </w:t>
            </w:r>
          </w:p>
        </w:tc>
      </w:tr>
      <w:tr w:rsidR="001F58A2" w14:paraId="17C713B5" w14:textId="77777777" w:rsidTr="001F58A2">
        <w:tc>
          <w:tcPr>
            <w:tcW w:w="1526" w:type="dxa"/>
          </w:tcPr>
          <w:p w14:paraId="5CC86351" w14:textId="77777777" w:rsidR="001F58A2" w:rsidRDefault="00727162">
            <w:pPr>
              <w:rPr>
                <w:rFonts w:eastAsia="SimSun"/>
                <w:lang w:eastAsia="zh-CN"/>
              </w:rPr>
            </w:pPr>
            <w:r>
              <w:rPr>
                <w:rFonts w:eastAsia="SimSun"/>
                <w:lang w:eastAsia="zh-CN"/>
              </w:rPr>
              <w:t>Intel</w:t>
            </w:r>
          </w:p>
        </w:tc>
        <w:tc>
          <w:tcPr>
            <w:tcW w:w="8647" w:type="dxa"/>
          </w:tcPr>
          <w:p w14:paraId="0E971204" w14:textId="77777777" w:rsidR="001F58A2" w:rsidRDefault="00727162">
            <w:r>
              <w:t xml:space="preserve">One editorial comment: in Table 2.3.1-1, it seems MPL and MIL are identical, which may not be accurate. :) </w:t>
            </w:r>
          </w:p>
          <w:p w14:paraId="549AD308" w14:textId="77777777" w:rsidR="001F58A2" w:rsidRDefault="00727162">
            <w:pPr>
              <w:rPr>
                <w:rFonts w:eastAsia="SimSun"/>
                <w:lang w:eastAsia="zh-CN"/>
              </w:rPr>
            </w:pPr>
            <w:r>
              <w:rPr>
                <w:rFonts w:eastAsia="SimSun"/>
                <w:lang w:eastAsia="zh-CN"/>
              </w:rPr>
              <w:t>We are fine with FL's proposal to define a representative value for each channel/scenario/frame structure/category, including the selected scenarios, frame structure and channel/format given the companies' input and collected results.</w:t>
            </w:r>
          </w:p>
          <w:p w14:paraId="529EC0DB" w14:textId="77777777" w:rsidR="001F58A2" w:rsidRDefault="00727162">
            <w:pPr>
              <w:rPr>
                <w:rFonts w:eastAsia="SimSun"/>
                <w:lang w:eastAsia="zh-CN"/>
              </w:rPr>
            </w:pPr>
            <w:r>
              <w:rPr>
                <w:rFonts w:eastAsia="SimSun"/>
                <w:lang w:eastAsia="zh-CN"/>
              </w:rPr>
              <w:t xml:space="preserve">Regarding the categorization, for Option A-2, our view is that this is tightly coupled with the target performance metric. If MPL based performance metric is used for analysis, it is very clear that we need to distinguish the O2O and O2I scenarios as the penetration loss is substantially different between these two. We do not prefer Option A-1 and A-4. </w:t>
            </w:r>
          </w:p>
          <w:p w14:paraId="2F59816E" w14:textId="77777777" w:rsidR="001F58A2" w:rsidRDefault="00727162">
            <w:pPr>
              <w:rPr>
                <w:rFonts w:eastAsia="SimSun"/>
                <w:lang w:eastAsia="zh-CN"/>
              </w:rPr>
            </w:pPr>
            <w:r>
              <w:rPr>
                <w:rFonts w:eastAsia="SimSun"/>
                <w:lang w:eastAsia="zh-CN"/>
              </w:rPr>
              <w:t>Regarding the single representative value for MCL/MPL/MIL, we are fine to take mean value and the number of samples should be &gt;= 4 in order to have meaningful results.</w:t>
            </w:r>
          </w:p>
        </w:tc>
      </w:tr>
      <w:tr w:rsidR="001F58A2" w14:paraId="5B0A6E72" w14:textId="77777777" w:rsidTr="001F58A2">
        <w:tc>
          <w:tcPr>
            <w:tcW w:w="1526" w:type="dxa"/>
          </w:tcPr>
          <w:p w14:paraId="4B4BC9D0" w14:textId="77777777" w:rsidR="001F58A2" w:rsidRDefault="001F58A2">
            <w:pPr>
              <w:rPr>
                <w:rFonts w:eastAsia="SimSun"/>
                <w:lang w:eastAsia="zh-CN"/>
              </w:rPr>
            </w:pPr>
          </w:p>
          <w:p w14:paraId="358A2035" w14:textId="77777777" w:rsidR="001F58A2" w:rsidRDefault="00727162">
            <w:pPr>
              <w:rPr>
                <w:rFonts w:eastAsia="SimSun"/>
                <w:lang w:eastAsia="zh-CN"/>
              </w:rPr>
            </w:pPr>
            <w:r>
              <w:rPr>
                <w:rFonts w:eastAsia="SimSun"/>
                <w:lang w:eastAsia="zh-CN"/>
              </w:rPr>
              <w:t>Qualcomm</w:t>
            </w:r>
          </w:p>
        </w:tc>
        <w:tc>
          <w:tcPr>
            <w:tcW w:w="8647" w:type="dxa"/>
          </w:tcPr>
          <w:p w14:paraId="0F025D76" w14:textId="77777777" w:rsidR="001F58A2" w:rsidRDefault="00727162">
            <w:pPr>
              <w:pStyle w:val="3GPPNormalText"/>
              <w:rPr>
                <w:lang w:val="en-US"/>
              </w:rPr>
            </w:pPr>
            <w:r>
              <w:rPr>
                <w:lang w:val="en-US"/>
              </w:rPr>
              <w:t>Support FL proposal to focus on a subset of scenarios. Taking 4GHz and 700 MHz into account should provide sufficient insight. Relative gaps in coverage seen in these two cases should provide sufficient insight for the other bands.</w:t>
            </w:r>
          </w:p>
          <w:p w14:paraId="68C820ED" w14:textId="77777777" w:rsidR="001F58A2" w:rsidRDefault="00727162">
            <w:pPr>
              <w:pStyle w:val="3GPPNormalText"/>
              <w:rPr>
                <w:lang w:val="en-US"/>
              </w:rPr>
            </w:pPr>
            <w:r>
              <w:rPr>
                <w:lang w:val="en-US"/>
              </w:rPr>
              <w:t>We are okay with the list of channels/formats to prioritize.</w:t>
            </w:r>
          </w:p>
          <w:p w14:paraId="60A4129D" w14:textId="77777777" w:rsidR="001F58A2" w:rsidRDefault="00727162">
            <w:pPr>
              <w:pStyle w:val="3GPPNormalText"/>
              <w:rPr>
                <w:rFonts w:eastAsia="SimSun"/>
                <w:lang w:val="en-US"/>
              </w:rPr>
            </w:pPr>
            <w:r>
              <w:rPr>
                <w:lang w:val="en-US"/>
              </w:rPr>
              <w:t>No further categorization is preferred. For consistency, okay to choose a particular scenario to focus on (i.e., NLOS, O2I, etc) as in A-2. In some cases, such as gNB tx power, a separate category may be warranted --- we would like to accommodate this as it reflects a real world network.</w:t>
            </w:r>
          </w:p>
          <w:p w14:paraId="116B0E2B" w14:textId="77777777" w:rsidR="001F58A2" w:rsidRDefault="00727162">
            <w:pPr>
              <w:pStyle w:val="3GPPNormalText"/>
              <w:rPr>
                <w:lang w:val="en-US"/>
              </w:rPr>
            </w:pPr>
            <w:r>
              <w:rPr>
                <w:lang w:val="en-US"/>
              </w:rPr>
              <w:t>We are okay to use the method proposed to compute the representative value but have some concerns. One aspect that is unclear is whether to compute this mean in the linear domain or dB domain. One other concern is that as a group it might be preferable for us to be conservative on our coverage estimates, so while outliers on the extreme high end might be okay to drop, its not clear if it is safe for us to drop a result that points to limited coverage. A little more consideration may be warranted here to better understand the outliers. For example, if the outlier points to very low coverage due to high interference assumption based on SLS, then this is valuable insight that may be missing from other company reports that do not uses SLS results.</w:t>
            </w:r>
          </w:p>
          <w:p w14:paraId="530B4822" w14:textId="77777777" w:rsidR="001F58A2" w:rsidRDefault="001F58A2">
            <w:pPr>
              <w:pStyle w:val="3GPPAgreements"/>
              <w:numPr>
                <w:ilvl w:val="0"/>
                <w:numId w:val="0"/>
              </w:numPr>
              <w:ind w:left="284" w:hanging="284"/>
            </w:pPr>
          </w:p>
          <w:p w14:paraId="72DB2940" w14:textId="77777777" w:rsidR="001F58A2" w:rsidRDefault="001F58A2">
            <w:pPr>
              <w:pStyle w:val="3GPPAgreements"/>
              <w:numPr>
                <w:ilvl w:val="0"/>
                <w:numId w:val="0"/>
              </w:numPr>
              <w:ind w:left="284" w:hanging="284"/>
            </w:pPr>
          </w:p>
          <w:p w14:paraId="5CCA617A" w14:textId="77777777" w:rsidR="001F58A2" w:rsidRDefault="001F58A2"/>
        </w:tc>
      </w:tr>
      <w:tr w:rsidR="001F58A2" w14:paraId="0C337AE1" w14:textId="77777777" w:rsidTr="001F58A2">
        <w:tc>
          <w:tcPr>
            <w:tcW w:w="1526" w:type="dxa"/>
          </w:tcPr>
          <w:p w14:paraId="3A3BDF2F" w14:textId="77777777" w:rsidR="001F58A2" w:rsidRDefault="00727162">
            <w:pPr>
              <w:rPr>
                <w:rFonts w:eastAsia="SimSun"/>
                <w:lang w:eastAsia="zh-CN"/>
              </w:rPr>
            </w:pPr>
            <w:r>
              <w:rPr>
                <w:rFonts w:eastAsia="SimSun"/>
                <w:lang w:eastAsia="zh-CN"/>
              </w:rPr>
              <w:t>Apple</w:t>
            </w:r>
          </w:p>
        </w:tc>
        <w:tc>
          <w:tcPr>
            <w:tcW w:w="8647" w:type="dxa"/>
          </w:tcPr>
          <w:p w14:paraId="25EDEAC3" w14:textId="77777777" w:rsidR="001F58A2" w:rsidRDefault="00727162">
            <w:pPr>
              <w:pStyle w:val="3GPPNormalText"/>
              <w:rPr>
                <w:lang w:val="en-US"/>
              </w:rPr>
            </w:pPr>
            <w:r>
              <w:rPr>
                <w:lang w:val="en-US"/>
              </w:rPr>
              <w:t>Any categorization will reduce the input for statistic, which make the statics less trust. Just like the FL summary on the eMBB PUSCH in Urban TDD 4GHz case in Figure 2.3.1-1, there are total input from 13 companies, if we perform categorization, then one part could have 6 results, and remove the best/worst results, we will use the 4 results to make the decision, this input seems not enough.</w:t>
            </w:r>
          </w:p>
          <w:p w14:paraId="335408C4" w14:textId="77777777" w:rsidR="001F58A2" w:rsidRDefault="00727162">
            <w:pPr>
              <w:pStyle w:val="3GPPNormalText"/>
              <w:rPr>
                <w:lang w:val="en-US"/>
              </w:rPr>
            </w:pPr>
            <w:r>
              <w:rPr>
                <w:lang w:val="en-US"/>
              </w:rPr>
              <w:t>I</w:t>
            </w:r>
            <w:r>
              <w:rPr>
                <w:rFonts w:hint="eastAsia"/>
                <w:lang w:val="en-US"/>
              </w:rPr>
              <w:t>f</w:t>
            </w:r>
            <w:r>
              <w:rPr>
                <w:lang w:val="en-US"/>
              </w:rPr>
              <w:t xml:space="preserve"> the majority believe categorization is necessary, from our side, the A-2 and A-3 can be considered.</w:t>
            </w:r>
          </w:p>
          <w:p w14:paraId="39E11D72" w14:textId="77777777" w:rsidR="001F58A2" w:rsidRDefault="00727162">
            <w:pPr>
              <w:pStyle w:val="3GPPNormalText"/>
              <w:rPr>
                <w:lang w:val="en-US"/>
              </w:rPr>
            </w:pPr>
            <w:r>
              <w:rPr>
                <w:lang w:val="en-US"/>
              </w:rPr>
              <w:t xml:space="preserve">For the simulated scenarios, such as Urban 4GHz TDD, both TDD frame structure DDDSU and DDDSUDDSUU have similar number of results, so both configurations can be used for bottleneck identification, at least the results can be cross checked. </w:t>
            </w:r>
          </w:p>
        </w:tc>
      </w:tr>
      <w:tr w:rsidR="001F58A2" w14:paraId="187E0AC7" w14:textId="77777777" w:rsidTr="001F58A2">
        <w:tc>
          <w:tcPr>
            <w:tcW w:w="1526" w:type="dxa"/>
          </w:tcPr>
          <w:p w14:paraId="2DFDC2C3" w14:textId="77777777" w:rsidR="001F58A2" w:rsidRDefault="00727162">
            <w:pPr>
              <w:rPr>
                <w:rFonts w:eastAsia="SimSun"/>
                <w:lang w:eastAsia="zh-CN"/>
              </w:rPr>
            </w:pPr>
            <w:r>
              <w:rPr>
                <w:rFonts w:eastAsia="SimSun"/>
                <w:lang w:eastAsia="zh-CN"/>
              </w:rPr>
              <w:t>Ericsson</w:t>
            </w:r>
          </w:p>
        </w:tc>
        <w:tc>
          <w:tcPr>
            <w:tcW w:w="8647" w:type="dxa"/>
          </w:tcPr>
          <w:p w14:paraId="7B256F14" w14:textId="77777777" w:rsidR="001F58A2" w:rsidRDefault="00727162">
            <w:pPr>
              <w:rPr>
                <w:rFonts w:eastAsia="SimSun"/>
                <w:lang w:eastAsia="zh-CN"/>
              </w:rPr>
            </w:pPr>
            <w:r>
              <w:rPr>
                <w:rFonts w:eastAsia="SimSun"/>
                <w:lang w:eastAsia="zh-CN"/>
              </w:rPr>
              <w:t xml:space="preserve">As discussed above, regarding the single representative value, in order to identify bottlenecks, it is best for companies to compare within their own simulations since these will be consistent.  Otherwise, we will be averaging results with different simulation assumptions and for which there are different numbers of reporting companies, etc.  So, </w:t>
            </w:r>
            <w:r>
              <w:rPr>
                <w:rFonts w:eastAsia="SimSun"/>
                <w:b/>
                <w:bCs/>
                <w:lang w:eastAsia="zh-CN"/>
              </w:rPr>
              <w:t>we suggest that at least relative MIL be used to compare a target channel to some baseline channel, and then the single representative value can be calculated on these relative values.</w:t>
            </w:r>
            <w:r>
              <w:rPr>
                <w:rFonts w:eastAsia="SimSun"/>
                <w:lang w:eastAsia="zh-CN"/>
              </w:rPr>
              <w:t xml:space="preserve">  </w:t>
            </w:r>
          </w:p>
          <w:p w14:paraId="662353F7" w14:textId="77777777" w:rsidR="001F58A2" w:rsidRDefault="00727162">
            <w:pPr>
              <w:pStyle w:val="3GPPNormalText"/>
              <w:rPr>
                <w:rFonts w:eastAsia="SimSun"/>
                <w:lang w:val="en-US"/>
              </w:rPr>
            </w:pPr>
            <w:r>
              <w:rPr>
                <w:rFonts w:eastAsia="SimSun"/>
                <w:b/>
                <w:bCs/>
                <w:lang w:val="en-US"/>
              </w:rPr>
              <w:t>Regarding categorization</w:t>
            </w:r>
            <w:r>
              <w:rPr>
                <w:rFonts w:eastAsia="SimSun"/>
                <w:lang w:val="en-US"/>
              </w:rPr>
              <w:t xml:space="preserve">, focussing on O2I results should be sufficient to identify bottlenecks, as indoor UEs are the most coverage limited ones according to our study. </w:t>
            </w:r>
            <w:r>
              <w:rPr>
                <w:rFonts w:eastAsia="SimSun"/>
                <w:b/>
                <w:bCs/>
                <w:lang w:val="en-US"/>
              </w:rPr>
              <w:t>So we are OK with option A-1.</w:t>
            </w:r>
            <w:r>
              <w:rPr>
                <w:rFonts w:eastAsia="SimSun"/>
                <w:lang w:val="en-US"/>
              </w:rPr>
              <w:t xml:space="preserve">  While we think option A-2 would be quite enlightening, we may not have time to do so.  If results are refined and therefore there is more time, this may be considered.</w:t>
            </w:r>
          </w:p>
          <w:p w14:paraId="745914C0" w14:textId="77777777" w:rsidR="001F58A2" w:rsidRDefault="00727162">
            <w:pPr>
              <w:pStyle w:val="3GPPNormalText"/>
              <w:rPr>
                <w:lang w:val="en-US"/>
              </w:rPr>
            </w:pPr>
            <w:r>
              <w:rPr>
                <w:lang w:val="en-US"/>
              </w:rPr>
              <w:t>Taking the mean as proposed is fine for us, except that we may wish to change to when the number of samples is more than 4.</w:t>
            </w:r>
          </w:p>
        </w:tc>
      </w:tr>
      <w:tr w:rsidR="001F58A2" w14:paraId="6D5A5360" w14:textId="77777777" w:rsidTr="001F58A2">
        <w:tc>
          <w:tcPr>
            <w:tcW w:w="1526" w:type="dxa"/>
          </w:tcPr>
          <w:p w14:paraId="3670460A" w14:textId="77777777" w:rsidR="001F58A2" w:rsidRDefault="00727162">
            <w:pPr>
              <w:rPr>
                <w:rFonts w:eastAsia="SimSun"/>
                <w:lang w:eastAsia="zh-CN"/>
              </w:rPr>
            </w:pPr>
            <w:r>
              <w:rPr>
                <w:rFonts w:eastAsia="SimSun" w:hint="eastAsia"/>
                <w:lang w:eastAsia="zh-CN"/>
              </w:rPr>
              <w:t>X</w:t>
            </w:r>
            <w:r>
              <w:rPr>
                <w:rFonts w:eastAsia="SimSun"/>
                <w:lang w:eastAsia="zh-CN"/>
              </w:rPr>
              <w:t>iaomi</w:t>
            </w:r>
          </w:p>
        </w:tc>
        <w:tc>
          <w:tcPr>
            <w:tcW w:w="8647" w:type="dxa"/>
          </w:tcPr>
          <w:p w14:paraId="0C3BCDFE" w14:textId="77777777" w:rsidR="001F58A2" w:rsidRDefault="00727162">
            <w:pPr>
              <w:rPr>
                <w:rFonts w:eastAsia="SimSun"/>
                <w:lang w:eastAsia="zh-CN"/>
              </w:rPr>
            </w:pPr>
            <w:r>
              <w:t>For each channel/format of each scenario</w:t>
            </w:r>
            <w:r>
              <w:rPr>
                <w:rFonts w:eastAsia="SimSun"/>
                <w:lang w:eastAsia="zh-CN"/>
              </w:rPr>
              <w:t>, we prefer</w:t>
            </w:r>
            <w:r>
              <w:rPr>
                <w:rFonts w:eastAsia="SimSun" w:hint="eastAsia"/>
                <w:lang w:eastAsia="zh-CN"/>
              </w:rPr>
              <w:t xml:space="preserve"> Option A-</w:t>
            </w:r>
            <w:r>
              <w:rPr>
                <w:rFonts w:eastAsia="SimSun"/>
                <w:lang w:eastAsia="zh-CN"/>
              </w:rPr>
              <w:t>2 for categorization to derive a representative value. B</w:t>
            </w:r>
            <w:r>
              <w:rPr>
                <w:rFonts w:eastAsia="SimSun" w:hint="eastAsia"/>
                <w:lang w:eastAsia="zh-CN"/>
              </w:rPr>
              <w:t>ecause</w:t>
            </w:r>
            <w:r>
              <w:rPr>
                <w:rFonts w:eastAsia="SimSun"/>
                <w:lang w:eastAsia="zh-CN"/>
              </w:rPr>
              <w:t xml:space="preserve"> if MPL based performance metric is used for analysis,</w:t>
            </w:r>
            <w:r>
              <w:rPr>
                <w:rFonts w:eastAsia="SimSun" w:hint="eastAsia"/>
                <w:lang w:eastAsia="zh-CN"/>
              </w:rPr>
              <w:t xml:space="preserve"> shadowing and penetration loss are differen</w:t>
            </w:r>
            <w:r>
              <w:rPr>
                <w:rFonts w:eastAsia="SimSun"/>
                <w:lang w:eastAsia="zh-CN"/>
              </w:rPr>
              <w:t>t</w:t>
            </w:r>
            <w:r>
              <w:rPr>
                <w:rFonts w:eastAsia="SimSun" w:hint="eastAsia"/>
                <w:lang w:eastAsia="zh-CN"/>
              </w:rPr>
              <w:t xml:space="preserve"> between O2O/O2I</w:t>
            </w:r>
            <w:r>
              <w:rPr>
                <w:rFonts w:eastAsia="SimSun"/>
                <w:lang w:eastAsia="zh-CN"/>
              </w:rPr>
              <w:t xml:space="preserve"> and </w:t>
            </w:r>
            <w:r>
              <w:t xml:space="preserve">NLOS/LOS scenarios, </w:t>
            </w:r>
            <w:r>
              <w:rPr>
                <w:rFonts w:eastAsia="SimSun"/>
                <w:lang w:eastAsia="zh-CN"/>
              </w:rPr>
              <w:t>which need to be distinguished.</w:t>
            </w:r>
          </w:p>
        </w:tc>
      </w:tr>
    </w:tbl>
    <w:p w14:paraId="3D3D7C5E" w14:textId="77777777" w:rsidR="001F58A2" w:rsidRDefault="001F58A2"/>
    <w:p w14:paraId="7AD8EA9A" w14:textId="77777777" w:rsidR="001F58A2" w:rsidRDefault="00727162">
      <w:pPr>
        <w:rPr>
          <w:b/>
          <w:u w:val="single"/>
        </w:rPr>
      </w:pPr>
      <w:r>
        <w:rPr>
          <w:b/>
          <w:highlight w:val="cyan"/>
          <w:u w:val="single"/>
        </w:rPr>
        <w:t>Summary of the 1</w:t>
      </w:r>
      <w:r>
        <w:rPr>
          <w:b/>
          <w:highlight w:val="cyan"/>
          <w:u w:val="single"/>
          <w:vertAlign w:val="superscript"/>
        </w:rPr>
        <w:t>st</w:t>
      </w:r>
      <w:r>
        <w:rPr>
          <w:b/>
          <w:highlight w:val="cyan"/>
          <w:u w:val="single"/>
        </w:rPr>
        <w:t xml:space="preserve"> round of email discussion</w:t>
      </w:r>
    </w:p>
    <w:p w14:paraId="6EAD0895" w14:textId="77777777" w:rsidR="001F58A2" w:rsidRDefault="00727162">
      <w:pPr>
        <w:pStyle w:val="3GPPAgreements"/>
        <w:rPr>
          <w:b/>
        </w:rPr>
      </w:pPr>
      <w:r>
        <w:rPr>
          <w:b/>
        </w:rPr>
        <w:t>Down selection of the scenarios</w:t>
      </w:r>
    </w:p>
    <w:p w14:paraId="7F2F3908" w14:textId="77777777" w:rsidR="001F58A2" w:rsidRDefault="00727162">
      <w:pPr>
        <w:pStyle w:val="3GPPAgreements"/>
        <w:numPr>
          <w:ilvl w:val="1"/>
          <w:numId w:val="7"/>
        </w:numPr>
      </w:pPr>
      <w:r>
        <w:t>Majority of companies support to limit the number of scenarios for further analysis.</w:t>
      </w:r>
    </w:p>
    <w:p w14:paraId="51ABE051" w14:textId="77777777" w:rsidR="001F58A2" w:rsidRDefault="00727162">
      <w:pPr>
        <w:pStyle w:val="3GPPAgreements"/>
        <w:numPr>
          <w:ilvl w:val="1"/>
          <w:numId w:val="7"/>
        </w:numPr>
      </w:pPr>
      <w:r>
        <w:t xml:space="preserve">1 company proposed not to consider </w:t>
      </w:r>
      <w:r>
        <w:rPr>
          <w:rFonts w:hint="eastAsia"/>
        </w:rPr>
        <w:t xml:space="preserve">Rural </w:t>
      </w:r>
      <w:r>
        <w:t xml:space="preserve">with long distance 4GHz TDD, while one company thinks it important. </w:t>
      </w:r>
    </w:p>
    <w:p w14:paraId="49C9595E" w14:textId="77777777" w:rsidR="001F58A2" w:rsidRDefault="00727162">
      <w:pPr>
        <w:pStyle w:val="3GPPAgreements"/>
        <w:numPr>
          <w:ilvl w:val="2"/>
          <w:numId w:val="7"/>
        </w:numPr>
      </w:pPr>
      <w:r>
        <w:t xml:space="preserve">From FL perspective, the problem is that number of simulation results for this evaluation is not sufficient for </w:t>
      </w:r>
      <w:r>
        <w:rPr>
          <w:rFonts w:hint="eastAsia"/>
        </w:rPr>
        <w:t xml:space="preserve">Rural </w:t>
      </w:r>
      <w:r>
        <w:t xml:space="preserve">with long distance 4GHz TDD, hence the statistical relevance may not be justified. </w:t>
      </w:r>
    </w:p>
    <w:p w14:paraId="4C765219" w14:textId="77777777" w:rsidR="001F58A2" w:rsidRDefault="00727162">
      <w:pPr>
        <w:pStyle w:val="3GPPAgreements"/>
        <w:numPr>
          <w:ilvl w:val="1"/>
          <w:numId w:val="7"/>
        </w:numPr>
      </w:pPr>
      <w:r>
        <w:t xml:space="preserve">1 company proposed to apply O2O for rural &amp; rural with L.D. , and O2I for other cases. Another company also points out that O2I can be considered because it is the most challenging scenario. </w:t>
      </w:r>
    </w:p>
    <w:p w14:paraId="723878F2" w14:textId="77777777" w:rsidR="001F58A2" w:rsidRDefault="00727162">
      <w:pPr>
        <w:pStyle w:val="3GPPAgreements"/>
        <w:numPr>
          <w:ilvl w:val="2"/>
          <w:numId w:val="7"/>
        </w:numPr>
      </w:pPr>
      <w:r>
        <w:t xml:space="preserve">From FL perspective, this proposal makes sense, and number of the simulation results by companies also reveals this tendency. </w:t>
      </w:r>
    </w:p>
    <w:p w14:paraId="7B84E362" w14:textId="77777777" w:rsidR="001F58A2" w:rsidRDefault="00727162">
      <w:pPr>
        <w:pStyle w:val="3GPPAgreements"/>
        <w:numPr>
          <w:ilvl w:val="1"/>
          <w:numId w:val="7"/>
        </w:numPr>
      </w:pPr>
      <w:r>
        <w:t xml:space="preserve">One company mentioned that RAN1 could focus on 4GHz and 700MHz for rural. Another company thinks 4GHz and 700MHz are sufficient, too. </w:t>
      </w:r>
    </w:p>
    <w:p w14:paraId="34141007" w14:textId="77777777" w:rsidR="001F58A2" w:rsidRDefault="00727162">
      <w:pPr>
        <w:pStyle w:val="3GPPAgreements"/>
        <w:numPr>
          <w:ilvl w:val="1"/>
          <w:numId w:val="7"/>
        </w:numPr>
      </w:pPr>
      <w:r>
        <w:t>2 companies believe 2.6GHz is an important scenario from real deployment point of view.</w:t>
      </w:r>
    </w:p>
    <w:p w14:paraId="00B7A5E7" w14:textId="77777777" w:rsidR="001F58A2" w:rsidRDefault="00727162">
      <w:pPr>
        <w:pStyle w:val="3GPPAgreements"/>
        <w:numPr>
          <w:ilvl w:val="1"/>
          <w:numId w:val="7"/>
        </w:numPr>
      </w:pPr>
      <w:r>
        <w:t xml:space="preserve">1 company mentioned that both TDD frame structure DDDSU and DDDSUDDSUU can be used for bottleneck identification. </w:t>
      </w:r>
    </w:p>
    <w:p w14:paraId="20643BBA" w14:textId="77777777" w:rsidR="001F58A2" w:rsidRDefault="00727162">
      <w:pPr>
        <w:pStyle w:val="3GPPAgreements"/>
        <w:rPr>
          <w:b/>
        </w:rPr>
      </w:pPr>
      <w:r>
        <w:rPr>
          <w:b/>
        </w:rPr>
        <w:t>Categorization</w:t>
      </w:r>
    </w:p>
    <w:p w14:paraId="405419E0" w14:textId="77777777" w:rsidR="001F58A2" w:rsidRDefault="00727162">
      <w:pPr>
        <w:pStyle w:val="3GPPAgreements"/>
        <w:numPr>
          <w:ilvl w:val="1"/>
          <w:numId w:val="7"/>
        </w:numPr>
      </w:pPr>
      <w:r>
        <w:t xml:space="preserve">5 companies prefer A-5 (no further categorization), which is aligned with FL proposal. </w:t>
      </w:r>
    </w:p>
    <w:p w14:paraId="75717A67" w14:textId="77777777" w:rsidR="001F58A2" w:rsidRDefault="00727162">
      <w:pPr>
        <w:pStyle w:val="3GPPAgreements"/>
        <w:numPr>
          <w:ilvl w:val="1"/>
          <w:numId w:val="7"/>
        </w:numPr>
      </w:pPr>
      <w:r>
        <w:t xml:space="preserve">3 companies see the necessity to introduce categorization by A-4 (Tx power) while one company doesn’t prefer this categorization. </w:t>
      </w:r>
    </w:p>
    <w:p w14:paraId="1D71C9A4" w14:textId="77777777" w:rsidR="001F58A2" w:rsidRDefault="00727162">
      <w:pPr>
        <w:pStyle w:val="3GPPAgreements"/>
        <w:numPr>
          <w:ilvl w:val="2"/>
          <w:numId w:val="7"/>
        </w:numPr>
      </w:pPr>
      <w:r>
        <w:t xml:space="preserve">From “FR1” FL perspective, the problem is that number of simulation results for low power Tx may not be sufficient in some cases. As long as FL checked, only two results are submitted to 4GHz urban scenario, which may be treated as low priority anyway. </w:t>
      </w:r>
    </w:p>
    <w:p w14:paraId="315154BF" w14:textId="77777777" w:rsidR="001F58A2" w:rsidRDefault="00727162">
      <w:pPr>
        <w:pStyle w:val="3GPPAgreements"/>
        <w:numPr>
          <w:ilvl w:val="1"/>
          <w:numId w:val="7"/>
        </w:numPr>
      </w:pPr>
      <w:r>
        <w:t>2 companies do not prefer A-1 (UE speed), while 1 company is OK (assuming we can focus on O2I)</w:t>
      </w:r>
    </w:p>
    <w:p w14:paraId="182CF7C2" w14:textId="77777777" w:rsidR="001F58A2" w:rsidRDefault="00727162">
      <w:pPr>
        <w:pStyle w:val="3GPPAgreements"/>
        <w:numPr>
          <w:ilvl w:val="1"/>
          <w:numId w:val="7"/>
        </w:numPr>
      </w:pPr>
      <w:r>
        <w:t>1 company does not prefer A-2 (NLOS/NLOS – O2O/O2I). One company pointed out it this not necessary if MPL is not used for the performance metric. 2 companies pointed out that O2O/O2I differentiation may be needed because of the difference of its characteristics. 1 company can accept it, if majority believe it necessary.</w:t>
      </w:r>
    </w:p>
    <w:p w14:paraId="10299530" w14:textId="77777777" w:rsidR="001F58A2" w:rsidRDefault="00727162">
      <w:pPr>
        <w:pStyle w:val="3GPPAgreements"/>
        <w:numPr>
          <w:ilvl w:val="2"/>
          <w:numId w:val="7"/>
        </w:numPr>
      </w:pPr>
      <w:r>
        <w:t xml:space="preserve">From FL point of view, separation by O2O/O2I is feasible from workload point of view. For NLOS/LOS separation, we have very small number of simulation results for rural LOS, and similar tendency for rural L.D. NLOS. Therefore, FL thinks separation by NLOS/LOS is also feasible. </w:t>
      </w:r>
    </w:p>
    <w:p w14:paraId="264CFF65" w14:textId="77777777" w:rsidR="001F58A2" w:rsidRDefault="00727162">
      <w:pPr>
        <w:pStyle w:val="3GPPAgreements"/>
        <w:numPr>
          <w:ilvl w:val="1"/>
          <w:numId w:val="7"/>
        </w:numPr>
      </w:pPr>
      <w:r>
        <w:t xml:space="preserve">1 company supports A-3 (delta) , while one company thinks it is challenging. 1 company can accept it, if majority believe it necessary. </w:t>
      </w:r>
    </w:p>
    <w:p w14:paraId="72EE9EEE" w14:textId="77777777" w:rsidR="001F58A2" w:rsidRDefault="00727162">
      <w:pPr>
        <w:pStyle w:val="3GPPAgreements"/>
        <w:numPr>
          <w:ilvl w:val="2"/>
          <w:numId w:val="7"/>
        </w:numPr>
      </w:pPr>
      <w:r>
        <w:t xml:space="preserve">From FL perspective, categorization by delta is quite challenging because most of the companies doesn’t show the delta value in “key assumptions” column. Even when companies use different values for delta, averaging with sufficient number of samples can help to derive good statistical results. </w:t>
      </w:r>
    </w:p>
    <w:p w14:paraId="4753F71D" w14:textId="77777777" w:rsidR="001F58A2" w:rsidRDefault="00727162">
      <w:pPr>
        <w:pStyle w:val="3GPPAgreements"/>
        <w:rPr>
          <w:b/>
        </w:rPr>
      </w:pPr>
      <w:r>
        <w:rPr>
          <w:b/>
        </w:rPr>
        <w:t>Derivation of representative value</w:t>
      </w:r>
    </w:p>
    <w:p w14:paraId="7B3BE7AD" w14:textId="77777777" w:rsidR="001F58A2" w:rsidRDefault="00727162">
      <w:pPr>
        <w:pStyle w:val="3GPPAgreements"/>
        <w:numPr>
          <w:ilvl w:val="1"/>
          <w:numId w:val="7"/>
        </w:numPr>
      </w:pPr>
      <w:r>
        <w:t>2 companies agreed the necessity of excluding outliers (highest and lowest) while 2 companies has a concern for this approach</w:t>
      </w:r>
    </w:p>
    <w:p w14:paraId="4433D760" w14:textId="77777777" w:rsidR="001F58A2" w:rsidRDefault="00727162">
      <w:pPr>
        <w:pStyle w:val="3GPPAgreements"/>
        <w:numPr>
          <w:ilvl w:val="2"/>
          <w:numId w:val="7"/>
        </w:numPr>
      </w:pPr>
      <w:r>
        <w:t xml:space="preserve">FL agrees that the outlier is also “true”. However, we can guess that the result may be derived by “minor” assumption/parameters. As discussed below, many companies think the channels/signals with lower number of samples should be treated as “low priority”. FL thinks the same rule should apply to the outlier. Of course, one-by-one discussion would be the ideal approach, but it is clear that we don’t have enough time to do so. From FL perspective, applying an automatic approach such as “excluding outliers” is useful and it can drastically reduce FL’s workload.  </w:t>
      </w:r>
    </w:p>
    <w:p w14:paraId="13DA5DB6" w14:textId="77777777" w:rsidR="001F58A2" w:rsidRDefault="00727162">
      <w:pPr>
        <w:pStyle w:val="3GPPAgreements"/>
        <w:numPr>
          <w:ilvl w:val="1"/>
          <w:numId w:val="7"/>
        </w:numPr>
      </w:pPr>
      <w:r>
        <w:t>1 company proposed the following</w:t>
      </w:r>
    </w:p>
    <w:p w14:paraId="3B49CECF" w14:textId="77777777" w:rsidR="001F58A2" w:rsidRDefault="00727162">
      <w:pPr>
        <w:pStyle w:val="3GPPAgreements"/>
        <w:numPr>
          <w:ilvl w:val="3"/>
          <w:numId w:val="7"/>
        </w:numPr>
        <w:rPr>
          <w:sz w:val="20"/>
        </w:rPr>
      </w:pPr>
      <w:r>
        <w:rPr>
          <w:sz w:val="20"/>
        </w:rPr>
        <w:t xml:space="preserve">Excluding the highest &amp; the lowest values when the number of samples is more than </w:t>
      </w:r>
      <w:r>
        <w:rPr>
          <w:color w:val="FF0000"/>
          <w:sz w:val="20"/>
        </w:rPr>
        <w:t>4</w:t>
      </w:r>
      <w:r>
        <w:rPr>
          <w:sz w:val="20"/>
        </w:rPr>
        <w:t xml:space="preserve"> </w:t>
      </w:r>
      <w:r>
        <w:rPr>
          <w:strike/>
          <w:sz w:val="20"/>
        </w:rPr>
        <w:t>2</w:t>
      </w:r>
    </w:p>
    <w:p w14:paraId="198F9DD0" w14:textId="77777777" w:rsidR="001F58A2" w:rsidRDefault="00727162">
      <w:pPr>
        <w:pStyle w:val="3GPPAgreements"/>
        <w:numPr>
          <w:ilvl w:val="1"/>
          <w:numId w:val="7"/>
        </w:numPr>
      </w:pPr>
      <w:r>
        <w:t xml:space="preserve">1 company wonders which approach is used for averaging, log domain or linear domain. </w:t>
      </w:r>
    </w:p>
    <w:p w14:paraId="35A5FA66" w14:textId="77777777" w:rsidR="001F58A2" w:rsidRDefault="00727162">
      <w:pPr>
        <w:pStyle w:val="3GPPAgreements"/>
        <w:numPr>
          <w:ilvl w:val="2"/>
          <w:numId w:val="7"/>
        </w:numPr>
      </w:pPr>
      <w:r>
        <w:t xml:space="preserve">FL prefers log domain averaging because the submitted result is express in log domain, and hence it can reduce the workload by FL. </w:t>
      </w:r>
    </w:p>
    <w:p w14:paraId="3B83D99F" w14:textId="77777777" w:rsidR="001F58A2" w:rsidRDefault="00727162">
      <w:pPr>
        <w:pStyle w:val="3GPPAgreements"/>
        <w:numPr>
          <w:ilvl w:val="1"/>
          <w:numId w:val="7"/>
        </w:numPr>
      </w:pPr>
      <w:r>
        <w:t xml:space="preserve">1 company proposes to calculate relative values with MIL by each company’s result first, and then aggregate them to derive a representative value. </w:t>
      </w:r>
    </w:p>
    <w:p w14:paraId="4C4075F0" w14:textId="77777777" w:rsidR="001F58A2" w:rsidRDefault="00727162">
      <w:pPr>
        <w:pStyle w:val="3GPPAgreements"/>
        <w:numPr>
          <w:ilvl w:val="2"/>
          <w:numId w:val="7"/>
        </w:numPr>
      </w:pPr>
      <w:r>
        <w:t>The benefit claimed by the proponent is that the relative value between two channels is reliable because the same assumptions are used.</w:t>
      </w:r>
    </w:p>
    <w:p w14:paraId="5FF95579" w14:textId="77777777" w:rsidR="001F58A2" w:rsidRDefault="00727162">
      <w:pPr>
        <w:pStyle w:val="3GPPAgreements"/>
        <w:numPr>
          <w:ilvl w:val="2"/>
          <w:numId w:val="7"/>
        </w:numPr>
      </w:pPr>
      <w:r>
        <w:t xml:space="preserve">FL wonders this approach makes any difference if averaging operation among companies is used in the end. In FL’s understanding, the difference is the order of averaging operation and subtraction operation, but it will not create any difference in theory. The difference may arise when e.g. there is a company who submit a result for only one channel. The proposed approach will exclude such a result from making observation. This is an extreme case, but it is true that all the companies are required to submit an evaluation result for the reference channel, which may require additional efforts for companies at this late stage. Additionally, this approach will drastically increase the workload of FLs (for FR1 and FR2) because the current submission template is not optimized for sorting by companies. </w:t>
      </w:r>
    </w:p>
    <w:p w14:paraId="7B50E243" w14:textId="77777777" w:rsidR="001F58A2" w:rsidRDefault="00727162">
      <w:pPr>
        <w:pStyle w:val="3GPPAgreements"/>
        <w:rPr>
          <w:b/>
        </w:rPr>
      </w:pPr>
      <w:r>
        <w:rPr>
          <w:b/>
        </w:rPr>
        <w:t>Handling of the data with less number of samples</w:t>
      </w:r>
    </w:p>
    <w:p w14:paraId="69052657" w14:textId="77777777" w:rsidR="001F58A2" w:rsidRDefault="00727162">
      <w:pPr>
        <w:pStyle w:val="3GPPAgreements"/>
        <w:numPr>
          <w:ilvl w:val="1"/>
          <w:numId w:val="7"/>
        </w:numPr>
      </w:pPr>
      <w:r>
        <w:t>3 companies suggest to make no conclusion by using the simulation results with less number of samples</w:t>
      </w:r>
    </w:p>
    <w:p w14:paraId="059CB725" w14:textId="77777777" w:rsidR="001F58A2" w:rsidRDefault="00727162">
      <w:pPr>
        <w:pStyle w:val="3GPPAgreements"/>
        <w:numPr>
          <w:ilvl w:val="2"/>
          <w:numId w:val="7"/>
        </w:numPr>
      </w:pPr>
      <w:r>
        <w:t>Two company suggest more than 3 samples is necessary. FL found that there are many evaluation results with 3 samples. RAN1 should discuss if “3” is acceptable or not.</w:t>
      </w:r>
    </w:p>
    <w:p w14:paraId="682AAA41" w14:textId="77777777" w:rsidR="001F58A2" w:rsidRDefault="00727162">
      <w:pPr>
        <w:pStyle w:val="3GPPAgreements"/>
        <w:numPr>
          <w:ilvl w:val="1"/>
          <w:numId w:val="7"/>
        </w:numPr>
      </w:pPr>
      <w:r>
        <w:t xml:space="preserve">1 company suggests the result with less samples (1 or 2) should be handled as low priority, and can be discussed later. </w:t>
      </w:r>
    </w:p>
    <w:p w14:paraId="47D27912" w14:textId="77777777" w:rsidR="001F58A2" w:rsidRDefault="00727162">
      <w:pPr>
        <w:pStyle w:val="3GPPAgreements"/>
        <w:rPr>
          <w:b/>
        </w:rPr>
      </w:pPr>
      <w:r>
        <w:rPr>
          <w:b/>
        </w:rPr>
        <w:t xml:space="preserve">Editorial comment </w:t>
      </w:r>
    </w:p>
    <w:p w14:paraId="707B923C" w14:textId="77777777" w:rsidR="001F58A2" w:rsidRDefault="00727162">
      <w:pPr>
        <w:pStyle w:val="3GPPAgreements"/>
        <w:numPr>
          <w:ilvl w:val="1"/>
          <w:numId w:val="7"/>
        </w:numPr>
      </w:pPr>
      <w:r>
        <w:t xml:space="preserve">It was pointed out that the values for MIL and MPL in Table 2.3.1-3 are identical. This typo was corrected. </w:t>
      </w:r>
    </w:p>
    <w:p w14:paraId="4FA5FAD0" w14:textId="77777777" w:rsidR="001F58A2" w:rsidRDefault="001F58A2">
      <w:pPr>
        <w:ind w:left="284"/>
      </w:pPr>
    </w:p>
    <w:p w14:paraId="2D93D082" w14:textId="77777777" w:rsidR="001F58A2" w:rsidRDefault="001F58A2">
      <w:pPr>
        <w:ind w:left="284"/>
      </w:pPr>
    </w:p>
    <w:p w14:paraId="1AB2E7FE" w14:textId="77777777" w:rsidR="001F58A2" w:rsidRDefault="00727162">
      <w:r>
        <w:t>Given the summary above, FL would like to propose the following as a way forward:</w:t>
      </w:r>
    </w:p>
    <w:p w14:paraId="5C7AA9CD" w14:textId="77777777" w:rsidR="001F58A2" w:rsidRDefault="001F58A2">
      <w:pPr>
        <w:ind w:left="284"/>
      </w:pPr>
    </w:p>
    <w:p w14:paraId="68D115F5" w14:textId="77777777" w:rsidR="001F58A2" w:rsidRDefault="00727162">
      <w:pPr>
        <w:rPr>
          <w:b/>
          <w:u w:val="single"/>
        </w:rPr>
      </w:pPr>
      <w:r>
        <w:rPr>
          <w:b/>
          <w:u w:val="single"/>
        </w:rPr>
        <w:t>FL proposal</w:t>
      </w:r>
    </w:p>
    <w:p w14:paraId="384434D7" w14:textId="77777777" w:rsidR="001F58A2" w:rsidRDefault="00727162">
      <w:pPr>
        <w:pStyle w:val="3GPPAgreements"/>
        <w:rPr>
          <w:strike/>
        </w:rPr>
      </w:pPr>
      <w:r>
        <w:rPr>
          <w:strike/>
        </w:rPr>
        <w:t>Representative values of [MCL, MIL and MPL] are used for bottleneck identification</w:t>
      </w:r>
    </w:p>
    <w:p w14:paraId="2BABF7F8" w14:textId="77777777" w:rsidR="001F58A2" w:rsidRDefault="00727162">
      <w:pPr>
        <w:pStyle w:val="3GPPAgreements"/>
        <w:numPr>
          <w:ilvl w:val="1"/>
          <w:numId w:val="7"/>
        </w:numPr>
      </w:pPr>
      <w:r>
        <w:t>Further down-selection of MCL/MIL/MPL may be performed depending on the decision of target performance metric(s)</w:t>
      </w:r>
    </w:p>
    <w:p w14:paraId="7F54B317" w14:textId="77777777" w:rsidR="001F58A2" w:rsidRDefault="00727162">
      <w:pPr>
        <w:pStyle w:val="3GPPAgreements"/>
        <w:numPr>
          <w:ilvl w:val="1"/>
          <w:numId w:val="7"/>
        </w:numPr>
      </w:pPr>
      <w:r>
        <w:t>Representative values are computed for the following scenarios for FR1</w:t>
      </w:r>
    </w:p>
    <w:p w14:paraId="6F677CED" w14:textId="77777777" w:rsidR="001F58A2" w:rsidRDefault="00727162">
      <w:pPr>
        <w:pStyle w:val="3GPPAgreements"/>
        <w:numPr>
          <w:ilvl w:val="2"/>
          <w:numId w:val="7"/>
        </w:numPr>
      </w:pPr>
      <w:r>
        <w:t>1st priority</w:t>
      </w:r>
    </w:p>
    <w:p w14:paraId="70308ECC" w14:textId="77777777" w:rsidR="001F58A2" w:rsidRDefault="00727162">
      <w:pPr>
        <w:pStyle w:val="3GPPAgreements"/>
        <w:numPr>
          <w:ilvl w:val="3"/>
          <w:numId w:val="7"/>
        </w:numPr>
      </w:pPr>
      <w:r>
        <w:t>Urban 4GHz TDD</w:t>
      </w:r>
    </w:p>
    <w:p w14:paraId="11E32E4F" w14:textId="77777777" w:rsidR="001F58A2" w:rsidRDefault="00727162">
      <w:pPr>
        <w:pStyle w:val="3GPPAgreements"/>
        <w:numPr>
          <w:ilvl w:val="3"/>
          <w:numId w:val="7"/>
        </w:numPr>
      </w:pPr>
      <w:r>
        <w:t>Urban 2.6GHz TDD</w:t>
      </w:r>
    </w:p>
    <w:p w14:paraId="53744C76" w14:textId="77777777" w:rsidR="001F58A2" w:rsidRDefault="00727162">
      <w:pPr>
        <w:pStyle w:val="3GPPAgreements"/>
        <w:numPr>
          <w:ilvl w:val="3"/>
          <w:numId w:val="7"/>
        </w:numPr>
      </w:pPr>
      <w:r>
        <w:t>Rural 4GHz TDD NLOS O2I</w:t>
      </w:r>
    </w:p>
    <w:p w14:paraId="2FA63AD0" w14:textId="77777777" w:rsidR="001F58A2" w:rsidRDefault="00727162">
      <w:pPr>
        <w:pStyle w:val="3GPPAgreements"/>
        <w:numPr>
          <w:ilvl w:val="3"/>
          <w:numId w:val="7"/>
        </w:numPr>
      </w:pPr>
      <w:r>
        <w:t>Rural 700MHz FDD NLOS O2I</w:t>
      </w:r>
    </w:p>
    <w:p w14:paraId="172AFF47" w14:textId="77777777" w:rsidR="001F58A2" w:rsidRDefault="00727162">
      <w:pPr>
        <w:pStyle w:val="3GPPAgreements"/>
        <w:numPr>
          <w:ilvl w:val="2"/>
          <w:numId w:val="7"/>
        </w:numPr>
      </w:pPr>
      <w:r>
        <w:t>2nd priority</w:t>
      </w:r>
    </w:p>
    <w:p w14:paraId="679005BB" w14:textId="77777777" w:rsidR="001F58A2" w:rsidRDefault="00727162">
      <w:pPr>
        <w:pStyle w:val="3GPPAgreements"/>
        <w:numPr>
          <w:ilvl w:val="3"/>
          <w:numId w:val="7"/>
        </w:numPr>
      </w:pPr>
      <w:r>
        <w:t>Rural 2.6GHz TDD NLOS O2I</w:t>
      </w:r>
    </w:p>
    <w:p w14:paraId="1B38C6F4" w14:textId="77777777" w:rsidR="001F58A2" w:rsidRDefault="00727162">
      <w:pPr>
        <w:pStyle w:val="3GPPAgreements"/>
        <w:numPr>
          <w:ilvl w:val="3"/>
          <w:numId w:val="7"/>
        </w:numPr>
      </w:pPr>
      <w:r>
        <w:rPr>
          <w:strike/>
        </w:rPr>
        <w:t>[</w:t>
      </w:r>
      <w:r>
        <w:t>Rural 2GHz FDD NLOS O2I</w:t>
      </w:r>
      <w:r>
        <w:rPr>
          <w:strike/>
        </w:rPr>
        <w:t xml:space="preserve"> – </w:t>
      </w:r>
      <w:r>
        <w:rPr>
          <w:strike/>
          <w:color w:val="FF0000"/>
        </w:rPr>
        <w:t>FL note: can be dropped? Nobody talked about it during the 1</w:t>
      </w:r>
      <w:r>
        <w:rPr>
          <w:strike/>
          <w:color w:val="FF0000"/>
          <w:vertAlign w:val="superscript"/>
        </w:rPr>
        <w:t>st</w:t>
      </w:r>
      <w:r>
        <w:rPr>
          <w:strike/>
          <w:color w:val="FF0000"/>
        </w:rPr>
        <w:t xml:space="preserve"> round</w:t>
      </w:r>
      <w:r>
        <w:rPr>
          <w:strike/>
        </w:rPr>
        <w:t>]</w:t>
      </w:r>
    </w:p>
    <w:p w14:paraId="6C354752" w14:textId="77777777" w:rsidR="001F58A2" w:rsidRDefault="00727162">
      <w:pPr>
        <w:pStyle w:val="3GPPAgreements"/>
        <w:numPr>
          <w:ilvl w:val="3"/>
          <w:numId w:val="7"/>
        </w:numPr>
      </w:pPr>
      <w:r>
        <w:t>Rural 700MHz with long distance FDD LOS O2O</w:t>
      </w:r>
    </w:p>
    <w:p w14:paraId="52FDF5F8" w14:textId="77777777" w:rsidR="001F58A2" w:rsidRDefault="00727162">
      <w:pPr>
        <w:pStyle w:val="3GPPAgreements"/>
        <w:numPr>
          <w:ilvl w:val="2"/>
          <w:numId w:val="7"/>
        </w:numPr>
      </w:pPr>
      <w:r>
        <w:t>Note: the difference between 1st priority and 2nd priority is as follows</w:t>
      </w:r>
    </w:p>
    <w:p w14:paraId="73D21B8F" w14:textId="77777777" w:rsidR="001F58A2" w:rsidRDefault="00727162">
      <w:pPr>
        <w:pStyle w:val="3GPPAgreements"/>
        <w:numPr>
          <w:ilvl w:val="3"/>
          <w:numId w:val="7"/>
        </w:numPr>
      </w:pPr>
      <w:r>
        <w:t>1</w:t>
      </w:r>
      <w:r>
        <w:rPr>
          <w:vertAlign w:val="superscript"/>
        </w:rPr>
        <w:t>st</w:t>
      </w:r>
      <w:r>
        <w:t xml:space="preserve"> priority scenarios have sufficient number of samples and strong support by companies, while insufficient number of samples scenarios or less number of supporting companies for 2</w:t>
      </w:r>
      <w:r>
        <w:rPr>
          <w:vertAlign w:val="superscript"/>
        </w:rPr>
        <w:t>nd</w:t>
      </w:r>
      <w:r>
        <w:t xml:space="preserve"> priority scenarios</w:t>
      </w:r>
    </w:p>
    <w:p w14:paraId="5E782F70" w14:textId="77777777" w:rsidR="001F58A2" w:rsidRDefault="00727162">
      <w:pPr>
        <w:pStyle w:val="3GPPAgreements"/>
        <w:numPr>
          <w:ilvl w:val="3"/>
          <w:numId w:val="7"/>
        </w:numPr>
      </w:pPr>
      <w:r>
        <w:t>RAN1 discussion will focus on 1</w:t>
      </w:r>
      <w:r>
        <w:rPr>
          <w:vertAlign w:val="superscript"/>
        </w:rPr>
        <w:t>st</w:t>
      </w:r>
      <w:r>
        <w:t xml:space="preserve"> priority scenarios for making observation and bottleneck identification, while less time will be spent on 2</w:t>
      </w:r>
      <w:r>
        <w:rPr>
          <w:vertAlign w:val="superscript"/>
        </w:rPr>
        <w:t>nd</w:t>
      </w:r>
      <w:r>
        <w:t xml:space="preserve"> priority scenarios</w:t>
      </w:r>
    </w:p>
    <w:p w14:paraId="43C0CA82" w14:textId="77777777" w:rsidR="001F58A2" w:rsidRDefault="00727162">
      <w:pPr>
        <w:pStyle w:val="3GPPAgreements"/>
        <w:numPr>
          <w:ilvl w:val="4"/>
          <w:numId w:val="7"/>
        </w:numPr>
      </w:pPr>
      <w:r>
        <w:t>If RAN1 cannot reach consensus on 2nd priority scenarios, the scenario(s) will still be captured in the Appendix of the TR for completeness, but no observation/conclusion will be made for them.</w:t>
      </w:r>
    </w:p>
    <w:p w14:paraId="5625A981" w14:textId="77777777" w:rsidR="001F58A2" w:rsidRDefault="00727162">
      <w:pPr>
        <w:pStyle w:val="3GPPAgreements"/>
        <w:numPr>
          <w:ilvl w:val="1"/>
          <w:numId w:val="7"/>
        </w:numPr>
      </w:pPr>
      <w:r>
        <w:t>Representative values are computed for the following channels or signals for FR1</w:t>
      </w:r>
    </w:p>
    <w:p w14:paraId="7DE49041" w14:textId="77777777" w:rsidR="001F58A2" w:rsidRDefault="00727162">
      <w:pPr>
        <w:pStyle w:val="3GPPAgreements"/>
        <w:numPr>
          <w:ilvl w:val="2"/>
          <w:numId w:val="7"/>
        </w:numPr>
      </w:pPr>
      <w:r>
        <w:t>PUSCH for eMBB (DDDSU and DDDSUDDSUU for 4GHz, DDDDDDDSUU for 2.6GHz)</w:t>
      </w:r>
    </w:p>
    <w:p w14:paraId="447EF803" w14:textId="77777777" w:rsidR="001F58A2" w:rsidRDefault="00727162">
      <w:pPr>
        <w:pStyle w:val="3GPPAgreements"/>
        <w:numPr>
          <w:ilvl w:val="2"/>
          <w:numId w:val="7"/>
        </w:numPr>
      </w:pPr>
      <w:r>
        <w:t>PUSCH for VoIP (DDDSU and DDDSUDDSUU for 4GHz, DDDDDDDSUU for 2.6GHz)</w:t>
      </w:r>
    </w:p>
    <w:p w14:paraId="55FD623B" w14:textId="77777777" w:rsidR="001F58A2" w:rsidRDefault="00727162">
      <w:pPr>
        <w:pStyle w:val="3GPPAgreements"/>
        <w:numPr>
          <w:ilvl w:val="2"/>
          <w:numId w:val="7"/>
        </w:numPr>
      </w:pPr>
      <w:r>
        <w:t>PUCCH Format 1 with 2bits</w:t>
      </w:r>
    </w:p>
    <w:p w14:paraId="74AE54C9" w14:textId="77777777" w:rsidR="001F58A2" w:rsidRDefault="00727162">
      <w:pPr>
        <w:pStyle w:val="3GPPAgreements"/>
        <w:numPr>
          <w:ilvl w:val="2"/>
          <w:numId w:val="7"/>
        </w:numPr>
      </w:pPr>
      <w:r>
        <w:t>PUCCH Format 3 with 11bits</w:t>
      </w:r>
    </w:p>
    <w:p w14:paraId="5EF79DAD" w14:textId="77777777" w:rsidR="001F58A2" w:rsidRDefault="00727162">
      <w:pPr>
        <w:pStyle w:val="3GPPAgreements"/>
        <w:numPr>
          <w:ilvl w:val="2"/>
          <w:numId w:val="7"/>
        </w:numPr>
      </w:pPr>
      <w:r>
        <w:t>PUCCH Format 3 with 22bits</w:t>
      </w:r>
    </w:p>
    <w:p w14:paraId="5C68DD06" w14:textId="77777777" w:rsidR="001F58A2" w:rsidRDefault="00727162">
      <w:pPr>
        <w:pStyle w:val="3GPPAgreements"/>
        <w:numPr>
          <w:ilvl w:val="2"/>
          <w:numId w:val="7"/>
        </w:numPr>
      </w:pPr>
      <w:r>
        <w:t>SSB</w:t>
      </w:r>
    </w:p>
    <w:p w14:paraId="3DF40D97" w14:textId="77777777" w:rsidR="001F58A2" w:rsidRDefault="00727162">
      <w:pPr>
        <w:pStyle w:val="3GPPAgreements"/>
        <w:numPr>
          <w:ilvl w:val="2"/>
          <w:numId w:val="7"/>
        </w:numPr>
      </w:pPr>
      <w:r>
        <w:t>PRACH format 0</w:t>
      </w:r>
    </w:p>
    <w:p w14:paraId="56BA2E99" w14:textId="77777777" w:rsidR="001F58A2" w:rsidRDefault="00727162">
      <w:pPr>
        <w:pStyle w:val="3GPPAgreements"/>
        <w:numPr>
          <w:ilvl w:val="2"/>
          <w:numId w:val="7"/>
        </w:numPr>
      </w:pPr>
      <w:r>
        <w:t>PRACH format B4</w:t>
      </w:r>
    </w:p>
    <w:p w14:paraId="3F9A8E21" w14:textId="77777777" w:rsidR="001F58A2" w:rsidRDefault="00727162">
      <w:pPr>
        <w:pStyle w:val="3GPPAgreements"/>
        <w:numPr>
          <w:ilvl w:val="2"/>
          <w:numId w:val="7"/>
        </w:numPr>
      </w:pPr>
      <w:r>
        <w:t>PDCCH of Msg.2</w:t>
      </w:r>
    </w:p>
    <w:p w14:paraId="274B6D12" w14:textId="77777777" w:rsidR="001F58A2" w:rsidRDefault="00727162">
      <w:pPr>
        <w:pStyle w:val="3GPPAgreements"/>
        <w:numPr>
          <w:ilvl w:val="2"/>
          <w:numId w:val="7"/>
        </w:numPr>
      </w:pPr>
      <w:r>
        <w:t>PDSCH for Msg.2</w:t>
      </w:r>
    </w:p>
    <w:p w14:paraId="13A4004B" w14:textId="77777777" w:rsidR="001F58A2" w:rsidRDefault="00727162">
      <w:pPr>
        <w:pStyle w:val="3GPPAgreements"/>
        <w:numPr>
          <w:ilvl w:val="2"/>
          <w:numId w:val="7"/>
        </w:numPr>
      </w:pPr>
      <w:r>
        <w:t>PUSCH of Msg.3</w:t>
      </w:r>
    </w:p>
    <w:p w14:paraId="15ABEBEE" w14:textId="77777777" w:rsidR="001F58A2" w:rsidRDefault="00727162">
      <w:pPr>
        <w:pStyle w:val="3GPPAgreements"/>
        <w:numPr>
          <w:ilvl w:val="2"/>
          <w:numId w:val="7"/>
        </w:numPr>
      </w:pPr>
      <w:r>
        <w:t>PDSCH of Msg.4</w:t>
      </w:r>
    </w:p>
    <w:p w14:paraId="7F86C327" w14:textId="77777777" w:rsidR="001F58A2" w:rsidRDefault="00727162">
      <w:pPr>
        <w:pStyle w:val="3GPPAgreements"/>
        <w:numPr>
          <w:ilvl w:val="2"/>
          <w:numId w:val="7"/>
        </w:numPr>
      </w:pPr>
      <w:r>
        <w:t>PDCCH</w:t>
      </w:r>
    </w:p>
    <w:p w14:paraId="6FF9AA1F" w14:textId="77777777" w:rsidR="001F58A2" w:rsidRDefault="00727162">
      <w:pPr>
        <w:pStyle w:val="3GPPAgreements"/>
        <w:numPr>
          <w:ilvl w:val="2"/>
          <w:numId w:val="7"/>
        </w:numPr>
      </w:pPr>
      <w:r>
        <w:t>PDSCH for eMBB (DDDSU and DDDSUDDSUU for 4GHz, DDDDDDDSUU for 2.6GHz)</w:t>
      </w:r>
    </w:p>
    <w:p w14:paraId="58006A4F" w14:textId="77777777" w:rsidR="001F58A2" w:rsidRDefault="00727162">
      <w:pPr>
        <w:pStyle w:val="3GPPAgreements"/>
        <w:numPr>
          <w:ilvl w:val="1"/>
          <w:numId w:val="7"/>
        </w:numPr>
      </w:pPr>
      <w:r>
        <w:t>No categorization by other simulation parameters (such as UE speed, antenna gain collection factors, Tx power) will be introduced for FR1.</w:t>
      </w:r>
    </w:p>
    <w:p w14:paraId="22FB4D11" w14:textId="77777777" w:rsidR="001F58A2" w:rsidRDefault="00727162">
      <w:pPr>
        <w:pStyle w:val="3GPPAgreements"/>
        <w:numPr>
          <w:ilvl w:val="1"/>
          <w:numId w:val="7"/>
        </w:numPr>
      </w:pPr>
      <w:r>
        <w:t>If the number of samples used to compute a representative value is less than X for each scenario, this representative value is not used for bottleneck identification</w:t>
      </w:r>
    </w:p>
    <w:p w14:paraId="1DC83C07" w14:textId="77777777" w:rsidR="001F58A2" w:rsidRDefault="00727162">
      <w:pPr>
        <w:pStyle w:val="3GPPAgreements"/>
        <w:numPr>
          <w:ilvl w:val="2"/>
          <w:numId w:val="7"/>
        </w:numPr>
      </w:pPr>
      <w:r>
        <w:t>Option 1: X = 3 (i.e. representative values with 1 and 2 samples is regarded as invalid)</w:t>
      </w:r>
    </w:p>
    <w:p w14:paraId="25B38A86" w14:textId="77777777" w:rsidR="001F58A2" w:rsidRDefault="00727162">
      <w:pPr>
        <w:pStyle w:val="3GPPAgreements"/>
        <w:numPr>
          <w:ilvl w:val="2"/>
          <w:numId w:val="7"/>
        </w:numPr>
      </w:pPr>
      <w:r>
        <w:t>Option 2: X = 4 (i.e. representative values with 1,2 and 3 samples is regarded as invalid)</w:t>
      </w:r>
    </w:p>
    <w:p w14:paraId="73D5F012" w14:textId="77777777" w:rsidR="001F58A2" w:rsidRDefault="00727162">
      <w:pPr>
        <w:pStyle w:val="3GPPAgreements"/>
        <w:numPr>
          <w:ilvl w:val="1"/>
          <w:numId w:val="7"/>
        </w:numPr>
      </w:pPr>
      <w:r>
        <w:t xml:space="preserve">A representative value is derived by </w:t>
      </w:r>
      <w:r>
        <w:rPr>
          <w:sz w:val="20"/>
        </w:rPr>
        <w:t>taking the mean value from companies’ evaluation results</w:t>
      </w:r>
    </w:p>
    <w:p w14:paraId="7167E7FC" w14:textId="77777777" w:rsidR="001F58A2" w:rsidRDefault="00727162">
      <w:pPr>
        <w:pStyle w:val="3GPPAgreements"/>
        <w:numPr>
          <w:ilvl w:val="3"/>
          <w:numId w:val="7"/>
        </w:numPr>
        <w:rPr>
          <w:sz w:val="20"/>
        </w:rPr>
      </w:pPr>
      <w:r>
        <w:rPr>
          <w:sz w:val="20"/>
        </w:rPr>
        <w:t>Excluding the highest &amp; the lowest values when the number of samples is more than [2 or 4]</w:t>
      </w:r>
    </w:p>
    <w:p w14:paraId="3A3B9BB8" w14:textId="77777777" w:rsidR="001F58A2" w:rsidRDefault="00727162">
      <w:pPr>
        <w:pStyle w:val="3GPPAgreements"/>
      </w:pPr>
      <w:r>
        <w:t xml:space="preserve">The evaluation results, which are used for neither representative value derivation nor coverage bottleneck identification, can be used to make additional observations to be captured in the TR. </w:t>
      </w:r>
    </w:p>
    <w:p w14:paraId="1BD1AE59" w14:textId="77777777" w:rsidR="001F58A2" w:rsidRDefault="00727162">
      <w:pPr>
        <w:pStyle w:val="3GPPAgreements"/>
        <w:numPr>
          <w:ilvl w:val="1"/>
          <w:numId w:val="7"/>
        </w:numPr>
      </w:pPr>
      <w:r>
        <w:t>The following scenarios/channels are the candidate for the discussion for FR1</w:t>
      </w:r>
    </w:p>
    <w:p w14:paraId="561A5144" w14:textId="77777777" w:rsidR="001F58A2" w:rsidRDefault="00727162">
      <w:pPr>
        <w:pStyle w:val="3GPPAgreements"/>
        <w:numPr>
          <w:ilvl w:val="2"/>
          <w:numId w:val="7"/>
        </w:numPr>
      </w:pPr>
      <w:r>
        <w:t>PUSCH for CSI, PUCCH with HARQ-ACK for Msg4, and Low Tx power for 4GHz BS etc.</w:t>
      </w:r>
    </w:p>
    <w:p w14:paraId="4AAC7BBD" w14:textId="77777777" w:rsidR="001F58A2" w:rsidRDefault="00727162">
      <w:pPr>
        <w:pStyle w:val="3GPPAgreements"/>
        <w:numPr>
          <w:ilvl w:val="1"/>
          <w:numId w:val="7"/>
        </w:numPr>
      </w:pPr>
      <w:r>
        <w:t xml:space="preserve">This discussion will be held in RAN1#103-e on a low priority basis. </w:t>
      </w:r>
    </w:p>
    <w:p w14:paraId="5613D9ED" w14:textId="77777777" w:rsidR="001F58A2" w:rsidRDefault="001F58A2">
      <w:pPr>
        <w:pStyle w:val="3GPPAgreements"/>
        <w:numPr>
          <w:ilvl w:val="0"/>
          <w:numId w:val="0"/>
        </w:numPr>
        <w:ind w:left="567"/>
      </w:pPr>
    </w:p>
    <w:p w14:paraId="529C31E3" w14:textId="77777777" w:rsidR="001F58A2" w:rsidRDefault="001F58A2">
      <w:pPr>
        <w:pStyle w:val="3GPPAgreements"/>
        <w:numPr>
          <w:ilvl w:val="0"/>
          <w:numId w:val="0"/>
        </w:numPr>
        <w:ind w:left="567"/>
      </w:pPr>
    </w:p>
    <w:p w14:paraId="4D32B4AB" w14:textId="77777777" w:rsidR="001F58A2" w:rsidRDefault="001F58A2">
      <w:pPr>
        <w:pStyle w:val="3GPPAgreements"/>
        <w:numPr>
          <w:ilvl w:val="0"/>
          <w:numId w:val="0"/>
        </w:numPr>
        <w:ind w:left="567"/>
      </w:pPr>
    </w:p>
    <w:p w14:paraId="2D49F0D8" w14:textId="77777777" w:rsidR="001F58A2" w:rsidRDefault="00727162">
      <w:pPr>
        <w:pStyle w:val="3GPPAgreements"/>
        <w:numPr>
          <w:ilvl w:val="0"/>
          <w:numId w:val="0"/>
        </w:numPr>
        <w:ind w:left="284" w:hanging="284"/>
        <w:rPr>
          <w:b/>
          <w:u w:val="single"/>
        </w:rPr>
      </w:pPr>
      <w:r>
        <w:rPr>
          <w:b/>
          <w:highlight w:val="cyan"/>
          <w:u w:val="single"/>
        </w:rPr>
        <w:t>Updated on 29</w:t>
      </w:r>
      <w:r>
        <w:rPr>
          <w:b/>
          <w:highlight w:val="cyan"/>
          <w:u w:val="single"/>
          <w:vertAlign w:val="superscript"/>
        </w:rPr>
        <w:t>th</w:t>
      </w:r>
      <w:r>
        <w:rPr>
          <w:b/>
          <w:highlight w:val="cyan"/>
          <w:u w:val="single"/>
        </w:rPr>
        <w:t xml:space="preserve"> October</w:t>
      </w:r>
    </w:p>
    <w:p w14:paraId="08A95774" w14:textId="77777777" w:rsidR="001F58A2" w:rsidRDefault="00727162">
      <w:r>
        <w:t>RAN1 discussed this issue on 28</w:t>
      </w:r>
      <w:r>
        <w:rPr>
          <w:vertAlign w:val="superscript"/>
        </w:rPr>
        <w:t>th</w:t>
      </w:r>
      <w:r>
        <w:t xml:space="preserve"> October in the GTW session, and the methodology for representative value calculation was agreed (please see section 4.1 for more information). However, RAN1 needs to further agree on the scenarios, channels and categorization to complete a complete set of representative values. </w:t>
      </w:r>
    </w:p>
    <w:p w14:paraId="638CAD78" w14:textId="77777777" w:rsidR="001F58A2" w:rsidRDefault="00727162">
      <w:r>
        <w:t xml:space="preserve">Therefore, FL would like to propose the following. </w:t>
      </w:r>
    </w:p>
    <w:p w14:paraId="26E7B481" w14:textId="77777777" w:rsidR="001F58A2" w:rsidRDefault="00727162">
      <w:pPr>
        <w:pStyle w:val="3GPPAgreements"/>
        <w:numPr>
          <w:ilvl w:val="0"/>
          <w:numId w:val="0"/>
        </w:numPr>
        <w:ind w:left="284" w:hanging="284"/>
        <w:rPr>
          <w:b/>
          <w:u w:val="single"/>
        </w:rPr>
      </w:pPr>
      <w:r>
        <w:rPr>
          <w:b/>
          <w:u w:val="single"/>
        </w:rPr>
        <w:t>FL proposal:</w:t>
      </w:r>
    </w:p>
    <w:p w14:paraId="22047F86" w14:textId="77777777" w:rsidR="001F58A2" w:rsidRDefault="00727162">
      <w:pPr>
        <w:pStyle w:val="3GPPAgreements"/>
      </w:pPr>
      <w:r>
        <w:rPr>
          <w:rFonts w:hint="eastAsia"/>
        </w:rPr>
        <w:t>Representative values are computed for the following scenarios for FR1</w:t>
      </w:r>
    </w:p>
    <w:p w14:paraId="219CF62C" w14:textId="77777777" w:rsidR="001F58A2" w:rsidRDefault="00727162">
      <w:pPr>
        <w:pStyle w:val="3GPPAgreements"/>
        <w:numPr>
          <w:ilvl w:val="1"/>
          <w:numId w:val="7"/>
        </w:numPr>
      </w:pPr>
      <w:r>
        <w:t>1st priority</w:t>
      </w:r>
    </w:p>
    <w:p w14:paraId="1D9CBC32" w14:textId="77777777" w:rsidR="001F58A2" w:rsidRDefault="00727162">
      <w:pPr>
        <w:pStyle w:val="3GPPAgreements"/>
        <w:numPr>
          <w:ilvl w:val="2"/>
          <w:numId w:val="7"/>
        </w:numPr>
      </w:pPr>
      <w:r>
        <w:rPr>
          <w:rFonts w:hint="eastAsia"/>
        </w:rPr>
        <w:t>Urban 4GHz TDD</w:t>
      </w:r>
    </w:p>
    <w:p w14:paraId="20EC8536" w14:textId="77777777" w:rsidR="001F58A2" w:rsidRDefault="00727162">
      <w:pPr>
        <w:pStyle w:val="3GPPAgreements"/>
        <w:numPr>
          <w:ilvl w:val="2"/>
          <w:numId w:val="7"/>
        </w:numPr>
      </w:pPr>
      <w:r>
        <w:rPr>
          <w:rFonts w:hint="eastAsia"/>
        </w:rPr>
        <w:t>Urban 2.6GHz TDD</w:t>
      </w:r>
    </w:p>
    <w:p w14:paraId="2CBF2131" w14:textId="77777777" w:rsidR="001F58A2" w:rsidRDefault="00727162">
      <w:pPr>
        <w:pStyle w:val="3GPPAgreements"/>
        <w:numPr>
          <w:ilvl w:val="2"/>
          <w:numId w:val="7"/>
        </w:numPr>
      </w:pPr>
      <w:r>
        <w:rPr>
          <w:rFonts w:hint="eastAsia"/>
        </w:rPr>
        <w:t>Rural 4GHz TDD NLOS O2I</w:t>
      </w:r>
    </w:p>
    <w:p w14:paraId="3B690D99" w14:textId="77777777" w:rsidR="001F58A2" w:rsidRDefault="00727162">
      <w:pPr>
        <w:pStyle w:val="3GPPAgreements"/>
        <w:numPr>
          <w:ilvl w:val="2"/>
          <w:numId w:val="7"/>
        </w:numPr>
      </w:pPr>
      <w:r>
        <w:rPr>
          <w:rFonts w:hint="eastAsia"/>
        </w:rPr>
        <w:t>Rural 700MHz FDD NLOS O2I</w:t>
      </w:r>
    </w:p>
    <w:p w14:paraId="483B7448" w14:textId="77777777" w:rsidR="001F58A2" w:rsidRDefault="00727162">
      <w:pPr>
        <w:pStyle w:val="3GPPAgreements"/>
        <w:numPr>
          <w:ilvl w:val="1"/>
          <w:numId w:val="7"/>
        </w:numPr>
      </w:pPr>
      <w:r>
        <w:t>2nd priority</w:t>
      </w:r>
    </w:p>
    <w:p w14:paraId="2BE8D5DC" w14:textId="77777777" w:rsidR="001F58A2" w:rsidRDefault="00727162">
      <w:pPr>
        <w:pStyle w:val="3GPPAgreements"/>
        <w:numPr>
          <w:ilvl w:val="2"/>
          <w:numId w:val="7"/>
        </w:numPr>
      </w:pPr>
      <w:r>
        <w:rPr>
          <w:rFonts w:hint="eastAsia"/>
        </w:rPr>
        <w:t>Rural 2.6GHz TDD NLOS O2I</w:t>
      </w:r>
    </w:p>
    <w:p w14:paraId="1E611B63" w14:textId="77777777" w:rsidR="001F58A2" w:rsidRDefault="00727162">
      <w:pPr>
        <w:pStyle w:val="3GPPAgreements"/>
        <w:numPr>
          <w:ilvl w:val="2"/>
          <w:numId w:val="7"/>
        </w:numPr>
      </w:pPr>
      <w:r>
        <w:rPr>
          <w:rFonts w:hint="eastAsia"/>
        </w:rPr>
        <w:t>Rural 2GHz FDD NLOS O2I</w:t>
      </w:r>
    </w:p>
    <w:p w14:paraId="0E645CDD" w14:textId="77777777" w:rsidR="001F58A2" w:rsidRDefault="00727162">
      <w:pPr>
        <w:pStyle w:val="3GPPAgreements"/>
        <w:numPr>
          <w:ilvl w:val="2"/>
          <w:numId w:val="7"/>
        </w:numPr>
      </w:pPr>
      <w:r>
        <w:rPr>
          <w:rFonts w:hint="eastAsia"/>
        </w:rPr>
        <w:t>Rural 700MHz with long distance FDD LOS O2O</w:t>
      </w:r>
    </w:p>
    <w:p w14:paraId="3B4B5118" w14:textId="77777777" w:rsidR="001F58A2" w:rsidRDefault="00727162">
      <w:pPr>
        <w:pStyle w:val="3GPPAgreements"/>
        <w:numPr>
          <w:ilvl w:val="1"/>
          <w:numId w:val="7"/>
        </w:numPr>
      </w:pPr>
      <w:r>
        <w:t>Note: the difference between 1st priority and 2nd priority is as follows</w:t>
      </w:r>
    </w:p>
    <w:p w14:paraId="5372D225" w14:textId="77777777" w:rsidR="001F58A2" w:rsidRDefault="00727162">
      <w:pPr>
        <w:pStyle w:val="3GPPAgreements"/>
        <w:numPr>
          <w:ilvl w:val="2"/>
          <w:numId w:val="7"/>
        </w:numPr>
      </w:pPr>
      <w:r>
        <w:rPr>
          <w:rFonts w:hint="eastAsia"/>
        </w:rPr>
        <w:t>1st priority scenarios have sufficient number of samples and strong support by companies, while insufficient number of samples scenarios or less number of supporting companies for 2nd priority scenarios</w:t>
      </w:r>
    </w:p>
    <w:p w14:paraId="76F4B9C4" w14:textId="77777777" w:rsidR="001F58A2" w:rsidRDefault="00727162">
      <w:pPr>
        <w:pStyle w:val="3GPPAgreements"/>
        <w:numPr>
          <w:ilvl w:val="2"/>
          <w:numId w:val="7"/>
        </w:numPr>
      </w:pPr>
      <w:r>
        <w:rPr>
          <w:rFonts w:hint="eastAsia"/>
        </w:rPr>
        <w:t>RAN1 discussion will focus on 1st priority scenarios for making observation and bottleneck identification, while less time will be spent on 2nd priority scenarios</w:t>
      </w:r>
    </w:p>
    <w:p w14:paraId="25879CB9" w14:textId="77777777" w:rsidR="001F58A2" w:rsidRDefault="00727162">
      <w:pPr>
        <w:pStyle w:val="3GPPAgreements"/>
        <w:numPr>
          <w:ilvl w:val="2"/>
          <w:numId w:val="7"/>
        </w:numPr>
      </w:pPr>
      <w:r>
        <w:t>If RAN1 cannot reach consensus on 2nd priority scenarios, the scenario(s) will still be captured in the Appendix of the TR for completeness, but no observation/conclusion will be made for them.</w:t>
      </w:r>
    </w:p>
    <w:p w14:paraId="5E943D3F" w14:textId="77777777" w:rsidR="001F58A2" w:rsidRDefault="00727162">
      <w:pPr>
        <w:pStyle w:val="3GPPAgreements"/>
      </w:pPr>
      <w:r>
        <w:rPr>
          <w:rFonts w:hint="eastAsia"/>
        </w:rPr>
        <w:t>Representative values are computed for the following channels or signals for FR1</w:t>
      </w:r>
    </w:p>
    <w:p w14:paraId="77FE8422" w14:textId="77777777" w:rsidR="001F58A2" w:rsidRDefault="00727162">
      <w:pPr>
        <w:pStyle w:val="3GPPAgreements"/>
        <w:numPr>
          <w:ilvl w:val="1"/>
          <w:numId w:val="7"/>
        </w:numPr>
      </w:pPr>
      <w:r>
        <w:t>PUSCH for eMBB (DDDSU and DDDSUDDSUU for 4GHz, DDDDDDDSUU for 2.6GHz)</w:t>
      </w:r>
    </w:p>
    <w:p w14:paraId="7A1FFBEB" w14:textId="77777777" w:rsidR="001F58A2" w:rsidRDefault="00727162">
      <w:pPr>
        <w:pStyle w:val="3GPPAgreements"/>
        <w:numPr>
          <w:ilvl w:val="1"/>
          <w:numId w:val="7"/>
        </w:numPr>
      </w:pPr>
      <w:r>
        <w:t>PUSCH for VoIP (DDDSU and DDDSUDDSUU for 4GHz, DDDDDDDSUU for 2.6GHz)</w:t>
      </w:r>
    </w:p>
    <w:p w14:paraId="3810520B" w14:textId="77777777" w:rsidR="001F58A2" w:rsidRDefault="00727162">
      <w:pPr>
        <w:pStyle w:val="3GPPAgreements"/>
        <w:numPr>
          <w:ilvl w:val="1"/>
          <w:numId w:val="7"/>
        </w:numPr>
      </w:pPr>
      <w:r>
        <w:t>PUCCH Format 1 with 2bits</w:t>
      </w:r>
    </w:p>
    <w:p w14:paraId="65284A95" w14:textId="77777777" w:rsidR="001F58A2" w:rsidRDefault="00727162">
      <w:pPr>
        <w:pStyle w:val="3GPPAgreements"/>
        <w:numPr>
          <w:ilvl w:val="1"/>
          <w:numId w:val="7"/>
        </w:numPr>
      </w:pPr>
      <w:r>
        <w:t>PUCCH Format 3 with 11bits</w:t>
      </w:r>
    </w:p>
    <w:p w14:paraId="55C2271F" w14:textId="77777777" w:rsidR="001F58A2" w:rsidRDefault="00727162">
      <w:pPr>
        <w:pStyle w:val="3GPPAgreements"/>
        <w:numPr>
          <w:ilvl w:val="1"/>
          <w:numId w:val="7"/>
        </w:numPr>
      </w:pPr>
      <w:r>
        <w:t>PUCCH Format 3 with 22bits</w:t>
      </w:r>
    </w:p>
    <w:p w14:paraId="1463A6CF" w14:textId="77777777" w:rsidR="001F58A2" w:rsidRDefault="00727162">
      <w:pPr>
        <w:pStyle w:val="3GPPAgreements"/>
        <w:numPr>
          <w:ilvl w:val="1"/>
          <w:numId w:val="7"/>
        </w:numPr>
      </w:pPr>
      <w:r>
        <w:t>SSB</w:t>
      </w:r>
    </w:p>
    <w:p w14:paraId="4E02FECF" w14:textId="77777777" w:rsidR="001F58A2" w:rsidRDefault="00727162">
      <w:pPr>
        <w:pStyle w:val="3GPPAgreements"/>
        <w:numPr>
          <w:ilvl w:val="1"/>
          <w:numId w:val="7"/>
        </w:numPr>
      </w:pPr>
      <w:r>
        <w:t>PRACH format 0</w:t>
      </w:r>
    </w:p>
    <w:p w14:paraId="63F61A19" w14:textId="77777777" w:rsidR="001F58A2" w:rsidRDefault="00727162">
      <w:pPr>
        <w:pStyle w:val="3GPPAgreements"/>
        <w:numPr>
          <w:ilvl w:val="1"/>
          <w:numId w:val="7"/>
        </w:numPr>
      </w:pPr>
      <w:r>
        <w:t>PRACH format B4</w:t>
      </w:r>
    </w:p>
    <w:p w14:paraId="7354152F" w14:textId="77777777" w:rsidR="001F58A2" w:rsidRDefault="00727162">
      <w:pPr>
        <w:pStyle w:val="3GPPAgreements"/>
        <w:numPr>
          <w:ilvl w:val="1"/>
          <w:numId w:val="7"/>
        </w:numPr>
      </w:pPr>
      <w:r>
        <w:t>PDCCH of Msg.2</w:t>
      </w:r>
    </w:p>
    <w:p w14:paraId="7BBD9FAF" w14:textId="77777777" w:rsidR="001F58A2" w:rsidRDefault="00727162">
      <w:pPr>
        <w:pStyle w:val="3GPPAgreements"/>
        <w:numPr>
          <w:ilvl w:val="1"/>
          <w:numId w:val="7"/>
        </w:numPr>
      </w:pPr>
      <w:r>
        <w:t>PDSCH for Msg.2</w:t>
      </w:r>
    </w:p>
    <w:p w14:paraId="34A40744" w14:textId="77777777" w:rsidR="001F58A2" w:rsidRDefault="00727162">
      <w:pPr>
        <w:pStyle w:val="3GPPAgreements"/>
        <w:numPr>
          <w:ilvl w:val="1"/>
          <w:numId w:val="7"/>
        </w:numPr>
      </w:pPr>
      <w:r>
        <w:t>PUSCH of Msg.3</w:t>
      </w:r>
    </w:p>
    <w:p w14:paraId="13B79DF0" w14:textId="77777777" w:rsidR="001F58A2" w:rsidRDefault="00727162">
      <w:pPr>
        <w:pStyle w:val="3GPPAgreements"/>
        <w:numPr>
          <w:ilvl w:val="1"/>
          <w:numId w:val="7"/>
        </w:numPr>
      </w:pPr>
      <w:r>
        <w:t>PDSCH of Msg.4</w:t>
      </w:r>
    </w:p>
    <w:p w14:paraId="0632B8B0" w14:textId="77777777" w:rsidR="001F58A2" w:rsidRDefault="00727162">
      <w:pPr>
        <w:pStyle w:val="3GPPAgreements"/>
        <w:numPr>
          <w:ilvl w:val="1"/>
          <w:numId w:val="7"/>
        </w:numPr>
      </w:pPr>
      <w:r>
        <w:t>PDCCH</w:t>
      </w:r>
    </w:p>
    <w:p w14:paraId="62E3E9C3" w14:textId="77777777" w:rsidR="001F58A2" w:rsidRDefault="00727162">
      <w:pPr>
        <w:pStyle w:val="3GPPAgreements"/>
        <w:numPr>
          <w:ilvl w:val="1"/>
          <w:numId w:val="7"/>
        </w:numPr>
      </w:pPr>
      <w:r>
        <w:t>PDSCH for eMBB (DDDSU and DDDSUDDSUU for 4GHz, DDDDDDDSUU for 2.6GHz)</w:t>
      </w:r>
    </w:p>
    <w:p w14:paraId="5C8BD606" w14:textId="77777777" w:rsidR="001F58A2" w:rsidRDefault="00727162">
      <w:pPr>
        <w:pStyle w:val="3GPPAgreements"/>
        <w:numPr>
          <w:ilvl w:val="1"/>
          <w:numId w:val="7"/>
        </w:numPr>
        <w:rPr>
          <w:color w:val="FF0000"/>
        </w:rPr>
      </w:pPr>
      <w:r>
        <w:rPr>
          <w:color w:val="FF0000"/>
        </w:rPr>
        <w:t>PUSCH for CSI (if necessary number of evaluation results for representative value is submitted)</w:t>
      </w:r>
    </w:p>
    <w:p w14:paraId="7B9E8B81" w14:textId="77777777" w:rsidR="001F58A2" w:rsidRDefault="00727162">
      <w:pPr>
        <w:pStyle w:val="3GPPAgreements"/>
        <w:numPr>
          <w:ilvl w:val="1"/>
          <w:numId w:val="7"/>
        </w:numPr>
        <w:rPr>
          <w:color w:val="FF0000"/>
        </w:rPr>
      </w:pPr>
      <w:r>
        <w:rPr>
          <w:color w:val="FF0000"/>
        </w:rPr>
        <w:t>PUCCH with HARQ-ACK for Msg.4 (if necessary number of evaluation results for representative value is submitted)</w:t>
      </w:r>
    </w:p>
    <w:p w14:paraId="0C5AC037" w14:textId="77777777" w:rsidR="001F58A2" w:rsidRDefault="00727162">
      <w:pPr>
        <w:pStyle w:val="3GPPAgreements"/>
      </w:pPr>
      <w:r>
        <w:rPr>
          <w:rFonts w:hint="eastAsia"/>
        </w:rPr>
        <w:t>No categorization by other simulation parameters (such as UE speed, antenna gain collection factors, Tx power) will be introduced for FR1.</w:t>
      </w:r>
    </w:p>
    <w:p w14:paraId="108CA446" w14:textId="77777777" w:rsidR="001F58A2" w:rsidRDefault="00727162">
      <w:pPr>
        <w:pStyle w:val="3GPPAgreements"/>
      </w:pPr>
      <w:r>
        <w:rPr>
          <w:rFonts w:hint="eastAsia"/>
        </w:rPr>
        <w:t>The evaluation results, which are used for neither representative value derivation nor coverage bottleneck identification, can be used to make additional observations to be captured in the TR.</w:t>
      </w:r>
    </w:p>
    <w:p w14:paraId="7E86BDEF" w14:textId="77777777" w:rsidR="001F58A2" w:rsidRDefault="00727162">
      <w:pPr>
        <w:pStyle w:val="3GPPAgreements"/>
        <w:numPr>
          <w:ilvl w:val="1"/>
          <w:numId w:val="7"/>
        </w:numPr>
      </w:pPr>
      <w:r>
        <w:rPr>
          <w:rFonts w:hint="eastAsia"/>
        </w:rPr>
        <w:t>The following scenarios/channels are the candidate for the discussion for FR1</w:t>
      </w:r>
    </w:p>
    <w:p w14:paraId="123175FC" w14:textId="77777777" w:rsidR="001F58A2" w:rsidRDefault="00727162">
      <w:pPr>
        <w:pStyle w:val="3GPPAgreements"/>
        <w:numPr>
          <w:ilvl w:val="1"/>
          <w:numId w:val="7"/>
        </w:numPr>
      </w:pPr>
      <w:r>
        <w:t xml:space="preserve">PUSCH for CSI, PUCCH with HARQ-ACK for Msg4, and Low Tx power for 4GHz BS, </w:t>
      </w:r>
      <w:r>
        <w:rPr>
          <w:color w:val="FF0000"/>
        </w:rPr>
        <w:t>and Rural with long distance for 4GHz TDD LOS O2O scenario</w:t>
      </w:r>
      <w:r>
        <w:t xml:space="preserve"> etc.</w:t>
      </w:r>
    </w:p>
    <w:p w14:paraId="0E87F747" w14:textId="77777777" w:rsidR="001F58A2" w:rsidRDefault="00727162">
      <w:pPr>
        <w:pStyle w:val="3GPPAgreements"/>
        <w:numPr>
          <w:ilvl w:val="1"/>
          <w:numId w:val="7"/>
        </w:numPr>
      </w:pPr>
      <w:r>
        <w:rPr>
          <w:rFonts w:hint="eastAsia"/>
        </w:rPr>
        <w:t>This discussion will be held in RAN1#103-e on a low priority basis.</w:t>
      </w:r>
    </w:p>
    <w:p w14:paraId="11261126" w14:textId="77777777" w:rsidR="001F58A2" w:rsidRDefault="001F58A2">
      <w:pPr>
        <w:pStyle w:val="3GPPAgreements"/>
        <w:numPr>
          <w:ilvl w:val="0"/>
          <w:numId w:val="0"/>
        </w:numPr>
        <w:ind w:left="284" w:hanging="284"/>
      </w:pPr>
    </w:p>
    <w:p w14:paraId="7C6C94AD" w14:textId="77777777" w:rsidR="001F58A2" w:rsidRDefault="00727162">
      <w:r>
        <w:t xml:space="preserve">Companies are invited to provide your view on the FL proposal above. </w:t>
      </w:r>
    </w:p>
    <w:p w14:paraId="6C90A1B0" w14:textId="77777777" w:rsidR="001F58A2" w:rsidRDefault="001F58A2"/>
    <w:tbl>
      <w:tblPr>
        <w:tblStyle w:val="83"/>
        <w:tblW w:w="0" w:type="auto"/>
        <w:tblLook w:val="04A0" w:firstRow="1" w:lastRow="0" w:firstColumn="1" w:lastColumn="0" w:noHBand="0" w:noVBand="1"/>
      </w:tblPr>
      <w:tblGrid>
        <w:gridCol w:w="2224"/>
        <w:gridCol w:w="7724"/>
      </w:tblGrid>
      <w:tr w:rsidR="001F58A2" w14:paraId="417D52F0" w14:textId="77777777" w:rsidTr="001F58A2">
        <w:trPr>
          <w:cnfStyle w:val="100000000000" w:firstRow="1" w:lastRow="0" w:firstColumn="0" w:lastColumn="0" w:oddVBand="0" w:evenVBand="0" w:oddHBand="0" w:evenHBand="0" w:firstRowFirstColumn="0" w:firstRowLastColumn="0" w:lastRowFirstColumn="0" w:lastRowLastColumn="0"/>
        </w:trPr>
        <w:tc>
          <w:tcPr>
            <w:tcW w:w="2224" w:type="dxa"/>
          </w:tcPr>
          <w:p w14:paraId="0397CC0F" w14:textId="77777777" w:rsidR="001F58A2" w:rsidRDefault="00727162">
            <w:r>
              <w:t>Company</w:t>
            </w:r>
          </w:p>
        </w:tc>
        <w:tc>
          <w:tcPr>
            <w:tcW w:w="7724" w:type="dxa"/>
          </w:tcPr>
          <w:p w14:paraId="717C1D4F" w14:textId="77777777" w:rsidR="001F58A2" w:rsidRDefault="00727162">
            <w:r>
              <w:t>Comments</w:t>
            </w:r>
          </w:p>
        </w:tc>
      </w:tr>
      <w:tr w:rsidR="001F58A2" w14:paraId="6390AD90" w14:textId="77777777" w:rsidTr="001F58A2">
        <w:tc>
          <w:tcPr>
            <w:tcW w:w="2224" w:type="dxa"/>
          </w:tcPr>
          <w:p w14:paraId="7FE3A91C" w14:textId="77777777" w:rsidR="001F58A2" w:rsidRDefault="00727162">
            <w:r>
              <w:rPr>
                <w:rFonts w:eastAsia="SimSun"/>
                <w:lang w:eastAsia="zh-CN"/>
              </w:rPr>
              <w:t>V</w:t>
            </w:r>
            <w:r>
              <w:rPr>
                <w:rFonts w:eastAsia="SimSun" w:hint="eastAsia"/>
                <w:lang w:eastAsia="zh-CN"/>
              </w:rPr>
              <w:t>ivo</w:t>
            </w:r>
          </w:p>
        </w:tc>
        <w:tc>
          <w:tcPr>
            <w:tcW w:w="7724" w:type="dxa"/>
          </w:tcPr>
          <w:p w14:paraId="5BDB94E6" w14:textId="77777777" w:rsidR="001F58A2" w:rsidRDefault="00727162">
            <w:pPr>
              <w:rPr>
                <w:rFonts w:eastAsia="SimSun"/>
                <w:lang w:eastAsia="zh-CN"/>
              </w:rPr>
            </w:pPr>
            <w:r>
              <w:rPr>
                <w:rFonts w:eastAsia="SimSun" w:hint="eastAsia"/>
                <w:lang w:eastAsia="zh-CN"/>
              </w:rPr>
              <w:t>We are</w:t>
            </w:r>
            <w:r>
              <w:rPr>
                <w:rFonts w:eastAsia="SimSun"/>
                <w:lang w:eastAsia="zh-CN"/>
              </w:rPr>
              <w:t xml:space="preserve"> generally</w:t>
            </w:r>
            <w:r>
              <w:rPr>
                <w:rFonts w:eastAsia="SimSun" w:hint="eastAsia"/>
                <w:lang w:eastAsia="zh-CN"/>
              </w:rPr>
              <w:t xml:space="preserve"> fine with FL</w:t>
            </w:r>
            <w:r>
              <w:rPr>
                <w:rFonts w:eastAsia="SimSun"/>
                <w:lang w:eastAsia="zh-CN"/>
              </w:rPr>
              <w:t>’s proposal.</w:t>
            </w:r>
          </w:p>
          <w:p w14:paraId="11EC33F8" w14:textId="77777777" w:rsidR="001F58A2" w:rsidRDefault="00727162">
            <w:pPr>
              <w:rPr>
                <w:rFonts w:eastAsia="SimSun"/>
                <w:lang w:eastAsia="zh-CN"/>
              </w:rPr>
            </w:pPr>
            <w:r>
              <w:rPr>
                <w:rFonts w:eastAsia="SimSun" w:hint="eastAsia"/>
                <w:lang w:eastAsia="zh-CN"/>
              </w:rPr>
              <w:t>F</w:t>
            </w:r>
            <w:r>
              <w:rPr>
                <w:rFonts w:eastAsia="SimSun"/>
                <w:lang w:eastAsia="zh-CN"/>
              </w:rPr>
              <w:t>or number of samples to derive the representative value, X=4 is preferred.</w:t>
            </w:r>
          </w:p>
          <w:p w14:paraId="2D92609A" w14:textId="77777777" w:rsidR="001F58A2" w:rsidRDefault="00727162">
            <w:r>
              <w:rPr>
                <w:rFonts w:eastAsia="SimSun"/>
                <w:lang w:eastAsia="zh-CN"/>
              </w:rPr>
              <w:t>F</w:t>
            </w:r>
            <w:r>
              <w:rPr>
                <w:rFonts w:eastAsia="SimSun" w:hint="eastAsia"/>
                <w:lang w:eastAsia="zh-CN"/>
              </w:rPr>
              <w:t>or</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channels</w:t>
            </w:r>
            <w:r>
              <w:rPr>
                <w:rFonts w:eastAsia="SimSun"/>
                <w:lang w:eastAsia="zh-CN"/>
              </w:rPr>
              <w:t xml:space="preserve"> </w:t>
            </w:r>
            <w:r>
              <w:rPr>
                <w:rFonts w:eastAsia="SimSun" w:hint="eastAsia"/>
                <w:lang w:eastAsia="zh-CN"/>
              </w:rPr>
              <w:t>above</w:t>
            </w:r>
            <w:r>
              <w:rPr>
                <w:rFonts w:eastAsia="SimSun"/>
                <w:lang w:eastAsia="zh-CN"/>
              </w:rPr>
              <w:t>, there are ‘MSG2 PDCCH’ and ‘PDCCH’. Shall we revise the wording to ‘broadcast PDCCH’ and ‘unicast PDCCH’, which seems more straightforward.</w:t>
            </w:r>
          </w:p>
        </w:tc>
      </w:tr>
      <w:tr w:rsidR="001F58A2" w14:paraId="67429156" w14:textId="77777777" w:rsidTr="001F58A2">
        <w:tc>
          <w:tcPr>
            <w:tcW w:w="2224" w:type="dxa"/>
          </w:tcPr>
          <w:p w14:paraId="405F614D" w14:textId="77777777" w:rsidR="001F58A2" w:rsidRDefault="00727162">
            <w:pPr>
              <w:rPr>
                <w:rFonts w:eastAsia="SimSun"/>
                <w:lang w:eastAsia="zh-CN"/>
              </w:rPr>
            </w:pPr>
            <w:r>
              <w:rPr>
                <w:rFonts w:eastAsia="SimSun" w:hint="eastAsia"/>
                <w:lang w:eastAsia="zh-CN"/>
              </w:rPr>
              <w:t>C</w:t>
            </w:r>
            <w:r>
              <w:rPr>
                <w:rFonts w:eastAsia="SimSun"/>
                <w:lang w:eastAsia="zh-CN"/>
              </w:rPr>
              <w:t>hina T</w:t>
            </w:r>
            <w:r>
              <w:rPr>
                <w:rFonts w:eastAsia="SimSun" w:hint="eastAsia"/>
                <w:lang w:eastAsia="zh-CN"/>
              </w:rPr>
              <w:t>elecom</w:t>
            </w:r>
          </w:p>
        </w:tc>
        <w:tc>
          <w:tcPr>
            <w:tcW w:w="7724" w:type="dxa"/>
          </w:tcPr>
          <w:p w14:paraId="2624A7B5" w14:textId="77777777" w:rsidR="001F58A2" w:rsidRDefault="00727162">
            <w:pPr>
              <w:rPr>
                <w:rFonts w:eastAsia="SimSun"/>
                <w:lang w:eastAsia="zh-CN"/>
              </w:rPr>
            </w:pPr>
            <w:r>
              <w:rPr>
                <w:rFonts w:eastAsia="SimSun" w:hint="eastAsia"/>
                <w:lang w:eastAsia="zh-CN"/>
              </w:rPr>
              <w:t>W</w:t>
            </w:r>
            <w:r>
              <w:rPr>
                <w:rFonts w:eastAsia="SimSun"/>
                <w:lang w:eastAsia="zh-CN"/>
              </w:rPr>
              <w:t>e are fine with FL’s proposal.</w:t>
            </w:r>
          </w:p>
        </w:tc>
      </w:tr>
      <w:tr w:rsidR="001F58A2" w14:paraId="64BCAE75" w14:textId="77777777" w:rsidTr="001F58A2">
        <w:tc>
          <w:tcPr>
            <w:tcW w:w="2224" w:type="dxa"/>
          </w:tcPr>
          <w:p w14:paraId="7FCE6E20" w14:textId="77777777" w:rsidR="001F58A2" w:rsidRDefault="00727162">
            <w:pPr>
              <w:rPr>
                <w:rFonts w:eastAsia="SimSun"/>
                <w:lang w:eastAsia="zh-CN"/>
              </w:rPr>
            </w:pPr>
            <w:r>
              <w:rPr>
                <w:rFonts w:eastAsia="SimSun"/>
                <w:lang w:eastAsia="zh-CN"/>
              </w:rPr>
              <w:t>CATT</w:t>
            </w:r>
          </w:p>
        </w:tc>
        <w:tc>
          <w:tcPr>
            <w:tcW w:w="7724" w:type="dxa"/>
          </w:tcPr>
          <w:p w14:paraId="2D63B252" w14:textId="77777777" w:rsidR="001F58A2" w:rsidRDefault="00727162">
            <w:pPr>
              <w:rPr>
                <w:rFonts w:eastAsia="SimSun"/>
                <w:lang w:eastAsia="zh-CN"/>
              </w:rPr>
            </w:pPr>
            <w:r>
              <w:rPr>
                <w:rFonts w:eastAsia="SimSun" w:hint="eastAsia"/>
                <w:lang w:eastAsia="zh-CN"/>
              </w:rPr>
              <w:t>We agree with FL</w:t>
            </w:r>
            <w:r>
              <w:rPr>
                <w:rFonts w:eastAsia="SimSun"/>
                <w:lang w:eastAsia="zh-CN"/>
              </w:rPr>
              <w:t>’</w:t>
            </w:r>
            <w:r>
              <w:rPr>
                <w:rFonts w:eastAsia="SimSun" w:hint="eastAsia"/>
                <w:lang w:eastAsia="zh-CN"/>
              </w:rPr>
              <w:t>s proposals.</w:t>
            </w:r>
          </w:p>
        </w:tc>
      </w:tr>
      <w:tr w:rsidR="001F58A2" w14:paraId="7A33B364" w14:textId="77777777" w:rsidTr="001F58A2">
        <w:tc>
          <w:tcPr>
            <w:tcW w:w="2224" w:type="dxa"/>
          </w:tcPr>
          <w:p w14:paraId="357DA0F6" w14:textId="77777777" w:rsidR="001F58A2" w:rsidRDefault="00727162">
            <w:pPr>
              <w:rPr>
                <w:rFonts w:eastAsia="SimSun"/>
                <w:lang w:eastAsia="zh-CN"/>
              </w:rPr>
            </w:pPr>
            <w:r>
              <w:rPr>
                <w:rFonts w:eastAsia="SimSun"/>
                <w:lang w:eastAsia="zh-CN"/>
              </w:rPr>
              <w:t>Intel</w:t>
            </w:r>
          </w:p>
        </w:tc>
        <w:tc>
          <w:tcPr>
            <w:tcW w:w="7724" w:type="dxa"/>
          </w:tcPr>
          <w:p w14:paraId="2F94CAC5" w14:textId="77777777" w:rsidR="001F58A2" w:rsidRDefault="00727162">
            <w:pPr>
              <w:rPr>
                <w:rFonts w:eastAsia="SimSun"/>
                <w:lang w:eastAsia="zh-CN"/>
              </w:rPr>
            </w:pPr>
            <w:r>
              <w:rPr>
                <w:rFonts w:eastAsia="SimSun"/>
                <w:lang w:eastAsia="zh-CN"/>
              </w:rPr>
              <w:t>We are fine with FL’s proposal. One minor comment: it seems that “</w:t>
            </w:r>
            <w:r>
              <w:rPr>
                <w:rFonts w:eastAsia="SimSun" w:hint="eastAsia"/>
                <w:lang w:eastAsia="zh-CN"/>
              </w:rPr>
              <w:t>PUSCH for CSI, PUCCH with HARQ-ACK for Msg4,</w:t>
            </w:r>
            <w:r>
              <w:rPr>
                <w:rFonts w:eastAsia="SimSun"/>
                <w:lang w:eastAsia="zh-CN"/>
              </w:rPr>
              <w:t>” would not be used to derive the representative values. However, the list of channels still includes these two channels, which may seem contradictory. It would be good to clarify.</w:t>
            </w:r>
          </w:p>
        </w:tc>
      </w:tr>
      <w:tr w:rsidR="001F58A2" w14:paraId="08458C97" w14:textId="77777777" w:rsidTr="001F58A2">
        <w:tc>
          <w:tcPr>
            <w:tcW w:w="2224" w:type="dxa"/>
          </w:tcPr>
          <w:p w14:paraId="2C75FCA3" w14:textId="77777777" w:rsidR="001F58A2" w:rsidRDefault="00727162">
            <w:pPr>
              <w:rPr>
                <w:rFonts w:eastAsia="SimSun"/>
                <w:lang w:val="en-US" w:eastAsia="zh-CN"/>
              </w:rPr>
            </w:pPr>
            <w:r>
              <w:rPr>
                <w:rFonts w:eastAsia="SimSun" w:hint="eastAsia"/>
                <w:lang w:val="en-US" w:eastAsia="zh-CN"/>
              </w:rPr>
              <w:t>ZTE</w:t>
            </w:r>
          </w:p>
        </w:tc>
        <w:tc>
          <w:tcPr>
            <w:tcW w:w="7724" w:type="dxa"/>
          </w:tcPr>
          <w:p w14:paraId="4569D60D" w14:textId="77777777" w:rsidR="001F58A2" w:rsidRDefault="00727162">
            <w:pPr>
              <w:rPr>
                <w:lang w:eastAsia="zh-CN"/>
              </w:rPr>
            </w:pPr>
            <w:r>
              <w:rPr>
                <w:rFonts w:hint="eastAsia"/>
                <w:lang w:val="en-US" w:eastAsia="zh-CN"/>
              </w:rPr>
              <w:t xml:space="preserve">As discussed in Section 2.2, if we cannot reach consensus on the target ISD of </w:t>
            </w:r>
            <w:r>
              <w:rPr>
                <w:lang w:val="en-US" w:eastAsia="zh-CN"/>
              </w:rPr>
              <w:t>‘</w:t>
            </w:r>
            <w:r>
              <w:rPr>
                <w:rFonts w:hint="eastAsia"/>
              </w:rPr>
              <w:t>Rural 700MHz FDD NLOS O2I</w:t>
            </w:r>
            <w:r>
              <w:rPr>
                <w:rFonts w:eastAsia="SimSun"/>
                <w:lang w:val="en-US" w:eastAsia="zh-CN"/>
              </w:rPr>
              <w:t>’</w:t>
            </w:r>
            <w:r>
              <w:rPr>
                <w:rFonts w:hint="eastAsia"/>
                <w:lang w:val="en-US" w:eastAsia="zh-CN"/>
              </w:rPr>
              <w:t xml:space="preserve">, we suggest to take </w:t>
            </w:r>
            <w:r>
              <w:rPr>
                <w:lang w:val="en-US" w:eastAsia="zh-CN"/>
              </w:rPr>
              <w:t>‘</w:t>
            </w:r>
            <w:r>
              <w:rPr>
                <w:rFonts w:hint="eastAsia"/>
              </w:rPr>
              <w:t>Rural 2GHz FDD NLOS O2I</w:t>
            </w:r>
            <w:r>
              <w:rPr>
                <w:rFonts w:eastAsia="SimSun"/>
                <w:lang w:val="en-US" w:eastAsia="zh-CN"/>
              </w:rPr>
              <w:t>’</w:t>
            </w:r>
            <w:r>
              <w:rPr>
                <w:rFonts w:eastAsia="SimSun" w:hint="eastAsia"/>
                <w:lang w:val="en-US" w:eastAsia="zh-CN"/>
              </w:rPr>
              <w:t xml:space="preserve"> as the 1</w:t>
            </w:r>
            <w:r>
              <w:rPr>
                <w:rFonts w:eastAsia="SimSun" w:hint="eastAsia"/>
                <w:vertAlign w:val="superscript"/>
                <w:lang w:val="en-US" w:eastAsia="zh-CN"/>
              </w:rPr>
              <w:t>st</w:t>
            </w:r>
            <w:r>
              <w:rPr>
                <w:rFonts w:eastAsia="SimSun" w:hint="eastAsia"/>
                <w:lang w:val="en-US" w:eastAsia="zh-CN"/>
              </w:rPr>
              <w:t xml:space="preserve"> priority instead. Note that, we have sufficient samples for this scenario. Another way is we don</w:t>
            </w:r>
            <w:r>
              <w:rPr>
                <w:rFonts w:eastAsia="SimSun"/>
                <w:lang w:val="en-US" w:eastAsia="zh-CN"/>
              </w:rPr>
              <w:t>’</w:t>
            </w:r>
            <w:r>
              <w:rPr>
                <w:rFonts w:eastAsia="SimSun" w:hint="eastAsia"/>
                <w:lang w:val="en-US" w:eastAsia="zh-CN"/>
              </w:rPr>
              <w:t>t make prioritization among these suggested scenarios (including 1</w:t>
            </w:r>
            <w:r>
              <w:rPr>
                <w:rFonts w:eastAsia="SimSun" w:hint="eastAsia"/>
                <w:vertAlign w:val="superscript"/>
                <w:lang w:val="en-US" w:eastAsia="zh-CN"/>
              </w:rPr>
              <w:t>st</w:t>
            </w:r>
            <w:r>
              <w:rPr>
                <w:rFonts w:eastAsia="SimSun" w:hint="eastAsia"/>
                <w:lang w:val="en-US" w:eastAsia="zh-CN"/>
              </w:rPr>
              <w:t xml:space="preserve"> and 2</w:t>
            </w:r>
            <w:r>
              <w:rPr>
                <w:rFonts w:eastAsia="SimSun" w:hint="eastAsia"/>
                <w:vertAlign w:val="superscript"/>
                <w:lang w:val="en-US" w:eastAsia="zh-CN"/>
              </w:rPr>
              <w:t>nd</w:t>
            </w:r>
            <w:r>
              <w:rPr>
                <w:rFonts w:eastAsia="SimSun" w:hint="eastAsia"/>
                <w:lang w:val="en-US" w:eastAsia="zh-CN"/>
              </w:rPr>
              <w:t xml:space="preserve"> priority scenarios in FL proposal), since the statistics of the evaluation results for these scenarios are all available now (Thanks for FL</w:t>
            </w:r>
            <w:r>
              <w:rPr>
                <w:rFonts w:eastAsia="SimSun"/>
                <w:lang w:val="en-US" w:eastAsia="zh-CN"/>
              </w:rPr>
              <w:t>’</w:t>
            </w:r>
            <w:r>
              <w:rPr>
                <w:rFonts w:eastAsia="SimSun" w:hint="eastAsia"/>
                <w:lang w:val="en-US" w:eastAsia="zh-CN"/>
              </w:rPr>
              <w:t xml:space="preserve">s great effort on this!). It would not take much time for drawing observations once the target performance is defined. </w:t>
            </w:r>
          </w:p>
        </w:tc>
      </w:tr>
      <w:tr w:rsidR="001F58A2" w14:paraId="21793E5F" w14:textId="77777777" w:rsidTr="001F58A2">
        <w:tc>
          <w:tcPr>
            <w:tcW w:w="2224" w:type="dxa"/>
          </w:tcPr>
          <w:p w14:paraId="6F2F247D" w14:textId="77777777" w:rsidR="001F58A2" w:rsidRDefault="00727162">
            <w:pPr>
              <w:rPr>
                <w:rFonts w:eastAsia="SimSun"/>
                <w:lang w:val="en-US" w:eastAsia="zh-CN"/>
              </w:rPr>
            </w:pPr>
            <w:r>
              <w:t>NTT DOCOMO</w:t>
            </w:r>
          </w:p>
        </w:tc>
        <w:tc>
          <w:tcPr>
            <w:tcW w:w="7724" w:type="dxa"/>
          </w:tcPr>
          <w:p w14:paraId="7E97D2FB" w14:textId="77777777" w:rsidR="001F58A2" w:rsidRDefault="00727162">
            <w:r>
              <w:rPr>
                <w:rFonts w:hint="eastAsia"/>
              </w:rPr>
              <w:t>We are generally fine with FL</w:t>
            </w:r>
            <w:r>
              <w:t>’s proposal.</w:t>
            </w:r>
          </w:p>
          <w:p w14:paraId="2185E5E4" w14:textId="77777777" w:rsidR="001F58A2" w:rsidRDefault="00727162">
            <w:r>
              <w:t>We prefer to take the same approach for the two BS Tx power for 4GHz as in the following FR2 agreement.</w:t>
            </w:r>
          </w:p>
          <w:p w14:paraId="28D1154D" w14:textId="77777777" w:rsidR="001F58A2" w:rsidRDefault="00727162">
            <w:pPr>
              <w:rPr>
                <w:highlight w:val="green"/>
                <w:lang w:val="en-US"/>
              </w:rPr>
            </w:pPr>
            <w:r>
              <w:rPr>
                <w:highlight w:val="green"/>
              </w:rPr>
              <w:t>Agreements:</w:t>
            </w:r>
          </w:p>
          <w:p w14:paraId="782AEAA9" w14:textId="77777777" w:rsidR="001F58A2" w:rsidRDefault="00727162">
            <w:pPr>
              <w:rPr>
                <w:lang w:val="en-US" w:eastAsia="zh-CN"/>
              </w:rPr>
            </w:pPr>
            <w:r>
              <w:t xml:space="preserve">The amount of available results for UL channels in FR2 should be considered as given by the total number of available results for both 23 dBm and 12 dBm, given that they can be derived one from the other by simple subtraction, and where each company is counted only once. </w:t>
            </w:r>
          </w:p>
        </w:tc>
      </w:tr>
      <w:tr w:rsidR="001F58A2" w14:paraId="7163BA9E" w14:textId="77777777" w:rsidTr="001F58A2">
        <w:tc>
          <w:tcPr>
            <w:tcW w:w="2224" w:type="dxa"/>
          </w:tcPr>
          <w:p w14:paraId="435A886C" w14:textId="77777777" w:rsidR="001F58A2" w:rsidRDefault="00727162">
            <w:r>
              <w:t>InterDigital</w:t>
            </w:r>
          </w:p>
        </w:tc>
        <w:tc>
          <w:tcPr>
            <w:tcW w:w="7724" w:type="dxa"/>
          </w:tcPr>
          <w:p w14:paraId="03305CC6" w14:textId="77777777" w:rsidR="001F58A2" w:rsidRDefault="00727162">
            <w:r>
              <w:t>We support the proposal from the feature lead.</w:t>
            </w:r>
          </w:p>
        </w:tc>
      </w:tr>
      <w:tr w:rsidR="001F58A2" w14:paraId="28396075" w14:textId="77777777" w:rsidTr="001F58A2">
        <w:tc>
          <w:tcPr>
            <w:tcW w:w="2224" w:type="dxa"/>
          </w:tcPr>
          <w:p w14:paraId="19FB436D" w14:textId="77777777" w:rsidR="001F58A2" w:rsidRDefault="00727162">
            <w:r>
              <w:rPr>
                <w:rFonts w:eastAsia="SimSun"/>
                <w:lang w:eastAsia="zh-CN"/>
              </w:rPr>
              <w:t>Qualcomm</w:t>
            </w:r>
          </w:p>
        </w:tc>
        <w:tc>
          <w:tcPr>
            <w:tcW w:w="7724" w:type="dxa"/>
          </w:tcPr>
          <w:p w14:paraId="57567919" w14:textId="77777777" w:rsidR="001F58A2" w:rsidRDefault="00727162">
            <w:pPr>
              <w:rPr>
                <w:rFonts w:eastAsia="SimSun"/>
                <w:lang w:eastAsia="zh-CN"/>
              </w:rPr>
            </w:pPr>
            <w:r>
              <w:rPr>
                <w:rFonts w:eastAsia="SimSun"/>
                <w:lang w:eastAsia="zh-CN"/>
              </w:rPr>
              <w:t>Similar comments as vivo.</w:t>
            </w:r>
          </w:p>
          <w:p w14:paraId="2B709F62" w14:textId="77777777" w:rsidR="001F58A2" w:rsidRDefault="00727162">
            <w:pPr>
              <w:rPr>
                <w:rFonts w:eastAsia="SimSun"/>
                <w:lang w:eastAsia="zh-CN"/>
              </w:rPr>
            </w:pPr>
            <w:r>
              <w:rPr>
                <w:rFonts w:eastAsia="SimSun"/>
                <w:lang w:eastAsia="zh-CN"/>
              </w:rPr>
              <w:t xml:space="preserve">Since the low tx power BS in 4 GHz was required by an operator based on real-world deployment, we think some observations based on this scenario would be valuable to capture. </w:t>
            </w:r>
          </w:p>
          <w:p w14:paraId="1A9F2A47" w14:textId="77777777" w:rsidR="001F58A2" w:rsidRDefault="00727162">
            <w:pPr>
              <w:rPr>
                <w:rFonts w:eastAsia="SimSun"/>
                <w:lang w:eastAsia="zh-CN"/>
              </w:rPr>
            </w:pPr>
            <w:r>
              <w:rPr>
                <w:rFonts w:eastAsia="SimSun"/>
                <w:lang w:eastAsia="zh-CN"/>
              </w:rPr>
              <w:t>On a different note, there appears to be an attempt to add additional constraints on baseline PUCCH (Format 3) performance characterization. Will be good to get some clarity on this before we proceed too far along.</w:t>
            </w:r>
          </w:p>
          <w:p w14:paraId="672597B1" w14:textId="77777777" w:rsidR="001F58A2" w:rsidRDefault="001F58A2"/>
        </w:tc>
      </w:tr>
      <w:tr w:rsidR="001F58A2" w14:paraId="2E9F8848" w14:textId="77777777" w:rsidTr="001F58A2">
        <w:tc>
          <w:tcPr>
            <w:tcW w:w="2224" w:type="dxa"/>
          </w:tcPr>
          <w:p w14:paraId="3C362559" w14:textId="77777777" w:rsidR="001F58A2" w:rsidRDefault="00727162">
            <w:pPr>
              <w:rPr>
                <w:rFonts w:eastAsia="SimSun"/>
                <w:lang w:eastAsia="zh-CN"/>
              </w:rPr>
            </w:pPr>
            <w:r>
              <w:rPr>
                <w:rFonts w:eastAsia="SimSun"/>
                <w:lang w:eastAsia="zh-CN"/>
              </w:rPr>
              <w:t>Ericsson</w:t>
            </w:r>
          </w:p>
        </w:tc>
        <w:tc>
          <w:tcPr>
            <w:tcW w:w="7724" w:type="dxa"/>
          </w:tcPr>
          <w:p w14:paraId="04438DB2" w14:textId="77777777" w:rsidR="001F58A2" w:rsidRDefault="00727162">
            <w:pPr>
              <w:rPr>
                <w:rFonts w:eastAsia="SimSun"/>
                <w:lang w:eastAsia="zh-CN"/>
              </w:rPr>
            </w:pPr>
            <w:r>
              <w:rPr>
                <w:rFonts w:eastAsia="SimSun"/>
                <w:lang w:eastAsia="zh-CN"/>
              </w:rPr>
              <w:t>OK with FL proposal.</w:t>
            </w:r>
          </w:p>
        </w:tc>
      </w:tr>
      <w:tr w:rsidR="001F58A2" w14:paraId="542A5D88" w14:textId="77777777" w:rsidTr="001F58A2">
        <w:tc>
          <w:tcPr>
            <w:tcW w:w="2224" w:type="dxa"/>
          </w:tcPr>
          <w:p w14:paraId="393C08D9" w14:textId="77777777" w:rsidR="001F58A2" w:rsidRDefault="00727162">
            <w:pPr>
              <w:rPr>
                <w:rFonts w:eastAsia="SimSun"/>
                <w:lang w:eastAsia="zh-CN"/>
              </w:rPr>
            </w:pPr>
            <w:r>
              <w:rPr>
                <w:rFonts w:eastAsia="Malgun Gothic" w:hint="eastAsia"/>
                <w:lang w:eastAsia="ko-KR"/>
              </w:rPr>
              <w:t>Samsung</w:t>
            </w:r>
          </w:p>
        </w:tc>
        <w:tc>
          <w:tcPr>
            <w:tcW w:w="7724" w:type="dxa"/>
          </w:tcPr>
          <w:p w14:paraId="4F2C4CBD" w14:textId="77777777" w:rsidR="001F58A2" w:rsidRDefault="00727162">
            <w:pPr>
              <w:rPr>
                <w:rFonts w:eastAsia="Malgun Gothic"/>
                <w:lang w:eastAsia="ko-KR"/>
              </w:rPr>
            </w:pPr>
            <w:r>
              <w:rPr>
                <w:rFonts w:eastAsia="Malgun Gothic" w:hint="eastAsia"/>
                <w:lang w:eastAsia="ko-KR"/>
              </w:rPr>
              <w:t>FL proposal is fine</w:t>
            </w:r>
            <w:r>
              <w:rPr>
                <w:rFonts w:eastAsia="Malgun Gothic"/>
                <w:lang w:eastAsia="ko-KR"/>
              </w:rPr>
              <w:t xml:space="preserve"> with additional comments as following:</w:t>
            </w:r>
          </w:p>
          <w:p w14:paraId="7188DBAE" w14:textId="77777777" w:rsidR="001F58A2" w:rsidRDefault="00727162">
            <w:pPr>
              <w:spacing w:before="240"/>
              <w:rPr>
                <w:rFonts w:eastAsia="Malgun Gothic"/>
                <w:lang w:eastAsia="ko-KR"/>
              </w:rPr>
            </w:pPr>
            <w:r>
              <w:rPr>
                <w:rFonts w:eastAsia="Malgun Gothic"/>
                <w:lang w:eastAsia="ko-KR"/>
              </w:rPr>
              <w:t>1) “Rural 2GHz FDD NLOS O2I” (seems to have sufficient number of samples) would be added in the 1</w:t>
            </w:r>
            <w:r>
              <w:rPr>
                <w:rFonts w:eastAsia="Malgun Gothic"/>
                <w:vertAlign w:val="superscript"/>
                <w:lang w:eastAsia="ko-KR"/>
              </w:rPr>
              <w:t>st</w:t>
            </w:r>
            <w:r>
              <w:rPr>
                <w:rFonts w:eastAsia="Malgun Gothic"/>
                <w:lang w:eastAsia="ko-KR"/>
              </w:rPr>
              <w:t xml:space="preserve"> priority group such that various frequency bands can be covered (i.e., 4GHz, 2.6GHz, 700MHz, and 2GHz)</w:t>
            </w:r>
          </w:p>
          <w:p w14:paraId="2A608711" w14:textId="77777777" w:rsidR="001F58A2" w:rsidRDefault="00727162">
            <w:pPr>
              <w:rPr>
                <w:rFonts w:eastAsia="SimSun"/>
                <w:lang w:eastAsia="zh-CN"/>
              </w:rPr>
            </w:pPr>
            <w:r>
              <w:rPr>
                <w:rFonts w:eastAsia="Malgun Gothic"/>
                <w:lang w:eastAsia="ko-KR"/>
              </w:rPr>
              <w:t xml:space="preserve">2) </w:t>
            </w:r>
            <w:r>
              <w:rPr>
                <w:rFonts w:eastAsia="Malgun Gothic" w:hint="eastAsia"/>
                <w:lang w:eastAsia="ko-KR"/>
              </w:rPr>
              <w:t>As the prioriti</w:t>
            </w:r>
            <w:r>
              <w:rPr>
                <w:rFonts w:eastAsia="Malgun Gothic"/>
                <w:lang w:eastAsia="ko-KR"/>
              </w:rPr>
              <w:t>z</w:t>
            </w:r>
            <w:r>
              <w:rPr>
                <w:rFonts w:eastAsia="Malgun Gothic" w:hint="eastAsia"/>
                <w:lang w:eastAsia="ko-KR"/>
              </w:rPr>
              <w:t xml:space="preserve">ation for scenario </w:t>
            </w:r>
            <w:r>
              <w:rPr>
                <w:rFonts w:eastAsia="Malgun Gothic"/>
                <w:lang w:eastAsia="ko-KR"/>
              </w:rPr>
              <w:t xml:space="preserve">is based on the </w:t>
            </w:r>
            <w:r>
              <w:t xml:space="preserve">sufficient number of samples, we suggest to apply the same criteria (i.e., sufficient number of samples) for the prioritization of channels/signals. Current FL proposal looks like this criteria only applicable for ‘PUSCH for CSI’ and ‘PUCCH with HARQ-ACK for Msg4’ </w:t>
            </w:r>
            <w:r>
              <w:rPr>
                <w:rFonts w:hint="eastAsia"/>
              </w:rPr>
              <w:t xml:space="preserve">with the </w:t>
            </w:r>
            <w:r>
              <w:t xml:space="preserve">explicit </w:t>
            </w:r>
            <w:r>
              <w:rPr>
                <w:rFonts w:hint="eastAsia"/>
              </w:rPr>
              <w:t>text in the parenthesis</w:t>
            </w:r>
            <w:r>
              <w:t>.</w:t>
            </w:r>
          </w:p>
        </w:tc>
      </w:tr>
      <w:tr w:rsidR="001F58A2" w14:paraId="20171C09" w14:textId="77777777" w:rsidTr="001F58A2">
        <w:tc>
          <w:tcPr>
            <w:tcW w:w="2224" w:type="dxa"/>
          </w:tcPr>
          <w:p w14:paraId="785319BF" w14:textId="77777777" w:rsidR="001F58A2" w:rsidRDefault="00727162">
            <w:pPr>
              <w:rPr>
                <w:rFonts w:eastAsia="Malgun Gothic"/>
                <w:lang w:eastAsia="ko-KR"/>
              </w:rPr>
            </w:pPr>
            <w:r>
              <w:rPr>
                <w:rFonts w:eastAsia="SimSun" w:hint="eastAsia"/>
                <w:lang w:eastAsia="zh-CN"/>
              </w:rPr>
              <w:t>H</w:t>
            </w:r>
            <w:r>
              <w:rPr>
                <w:rFonts w:eastAsia="SimSun"/>
                <w:lang w:eastAsia="zh-CN"/>
              </w:rPr>
              <w:t>uawei, HiSilicon</w:t>
            </w:r>
          </w:p>
        </w:tc>
        <w:tc>
          <w:tcPr>
            <w:tcW w:w="7724" w:type="dxa"/>
          </w:tcPr>
          <w:p w14:paraId="270FB172" w14:textId="77777777" w:rsidR="001F58A2" w:rsidRDefault="00727162">
            <w:pPr>
              <w:rPr>
                <w:rFonts w:eastAsia="Malgun Gothic"/>
                <w:lang w:eastAsia="ko-KR"/>
              </w:rPr>
            </w:pPr>
            <w:r>
              <w:rPr>
                <w:rFonts w:eastAsia="SimSun"/>
                <w:lang w:eastAsia="zh-CN"/>
              </w:rPr>
              <w:t>OK with FL proposal.</w:t>
            </w:r>
          </w:p>
        </w:tc>
      </w:tr>
      <w:tr w:rsidR="001F58A2" w14:paraId="7C881768" w14:textId="77777777" w:rsidTr="001F58A2">
        <w:tc>
          <w:tcPr>
            <w:tcW w:w="2224" w:type="dxa"/>
          </w:tcPr>
          <w:p w14:paraId="319B52E5" w14:textId="77777777" w:rsidR="001F58A2" w:rsidRDefault="00727162">
            <w:pPr>
              <w:rPr>
                <w:rFonts w:eastAsia="SimSun"/>
                <w:lang w:eastAsia="zh-CN"/>
              </w:rPr>
            </w:pPr>
            <w:r>
              <w:rPr>
                <w:rFonts w:eastAsia="SimSun" w:hint="eastAsia"/>
                <w:lang w:eastAsia="zh-CN"/>
              </w:rPr>
              <w:t>CMCC</w:t>
            </w:r>
          </w:p>
        </w:tc>
        <w:tc>
          <w:tcPr>
            <w:tcW w:w="7724" w:type="dxa"/>
          </w:tcPr>
          <w:p w14:paraId="2EC7FBED" w14:textId="77777777" w:rsidR="001F58A2" w:rsidRDefault="00727162">
            <w:pPr>
              <w:rPr>
                <w:rFonts w:eastAsia="SimSun"/>
                <w:lang w:eastAsia="zh-CN"/>
              </w:rPr>
            </w:pPr>
            <w:r>
              <w:rPr>
                <w:rFonts w:eastAsia="SimSun"/>
                <w:lang w:eastAsia="zh-CN"/>
              </w:rPr>
              <w:t>G</w:t>
            </w:r>
            <w:r>
              <w:rPr>
                <w:rFonts w:eastAsia="SimSun" w:hint="eastAsia"/>
                <w:lang w:eastAsia="zh-CN"/>
              </w:rPr>
              <w:t xml:space="preserve">enerally </w:t>
            </w:r>
            <w:r>
              <w:rPr>
                <w:rFonts w:eastAsia="SimSun"/>
                <w:lang w:eastAsia="zh-CN"/>
              </w:rPr>
              <w:t>fine with FL’s proposal.</w:t>
            </w:r>
          </w:p>
          <w:p w14:paraId="491879AE" w14:textId="77777777" w:rsidR="001F58A2" w:rsidRDefault="00727162">
            <w:pPr>
              <w:rPr>
                <w:rFonts w:eastAsia="SimSun"/>
                <w:lang w:val="en-US" w:eastAsia="zh-CN"/>
              </w:rPr>
            </w:pPr>
            <w:r>
              <w:rPr>
                <w:rFonts w:eastAsia="SimSun"/>
                <w:lang w:eastAsia="zh-CN"/>
              </w:rPr>
              <w:t xml:space="preserve">As discussed in section 2.2, we propose to keep the </w:t>
            </w:r>
            <w:r>
              <w:rPr>
                <w:lang w:val="en-US" w:eastAsia="zh-CN"/>
              </w:rPr>
              <w:t>‘</w:t>
            </w:r>
            <w:r>
              <w:rPr>
                <w:rFonts w:hint="eastAsia"/>
              </w:rPr>
              <w:t>Rural 700MHz FDD NLOS O2I</w:t>
            </w:r>
            <w:r>
              <w:rPr>
                <w:rFonts w:eastAsia="SimSun"/>
                <w:lang w:val="en-US" w:eastAsia="zh-CN"/>
              </w:rPr>
              <w:t>’ in the 1</w:t>
            </w:r>
            <w:r>
              <w:rPr>
                <w:rFonts w:eastAsia="SimSun"/>
                <w:vertAlign w:val="superscript"/>
                <w:lang w:val="en-US" w:eastAsia="zh-CN"/>
              </w:rPr>
              <w:t>st</w:t>
            </w:r>
            <w:r>
              <w:rPr>
                <w:rFonts w:eastAsia="SimSun"/>
                <w:lang w:val="en-US" w:eastAsia="zh-CN"/>
              </w:rPr>
              <w:t xml:space="preserve"> priority and more discussion of ISD are needed. If no consensus for ISD is reached, the ISD should remain 1732m and observations should be drawn based on that. </w:t>
            </w:r>
          </w:p>
          <w:p w14:paraId="4B00E619" w14:textId="77777777" w:rsidR="001F58A2" w:rsidRDefault="00727162">
            <w:pPr>
              <w:rPr>
                <w:rFonts w:eastAsia="SimSun"/>
                <w:lang w:eastAsia="zh-CN"/>
              </w:rPr>
            </w:pPr>
            <w:r>
              <w:rPr>
                <w:rFonts w:eastAsia="SimSun"/>
                <w:lang w:eastAsia="zh-CN"/>
              </w:rPr>
              <w:t>S</w:t>
            </w:r>
            <w:r>
              <w:rPr>
                <w:rFonts w:eastAsia="SimSun" w:hint="eastAsia"/>
                <w:lang w:eastAsia="zh-CN"/>
              </w:rPr>
              <w:t xml:space="preserve">hare </w:t>
            </w:r>
            <w:r>
              <w:rPr>
                <w:rFonts w:eastAsia="SimSun"/>
                <w:lang w:eastAsia="zh-CN"/>
              </w:rPr>
              <w:t xml:space="preserve">a similar view with vivo. Broadcast and unicast PDCCH is more straightforward. The Msg 2 PDCCH could be put into a round bracket behind the broadcast PDCCH or vice versa. Examples are like this, “Broadcast PDCCH (Msg 2 PDCCH)” or “Msg 2 PDCCH (Broadcast PDCCH)”. Either one is fine to us. </w:t>
            </w:r>
          </w:p>
        </w:tc>
      </w:tr>
      <w:tr w:rsidR="001F58A2" w14:paraId="18DD4DE2" w14:textId="77777777" w:rsidTr="001F58A2">
        <w:tc>
          <w:tcPr>
            <w:tcW w:w="2224" w:type="dxa"/>
          </w:tcPr>
          <w:p w14:paraId="0BF6F82E" w14:textId="77777777" w:rsidR="001F58A2" w:rsidRDefault="00727162">
            <w:pPr>
              <w:rPr>
                <w:rFonts w:eastAsia="SimSun"/>
                <w:lang w:eastAsia="zh-CN"/>
              </w:rPr>
            </w:pPr>
            <w:r>
              <w:rPr>
                <w:rFonts w:eastAsia="SimSun"/>
                <w:lang w:eastAsia="zh-CN"/>
              </w:rPr>
              <w:t>Nokia/NSB</w:t>
            </w:r>
          </w:p>
        </w:tc>
        <w:tc>
          <w:tcPr>
            <w:tcW w:w="7724" w:type="dxa"/>
          </w:tcPr>
          <w:p w14:paraId="1C9BB8E1" w14:textId="77777777" w:rsidR="001F58A2" w:rsidRDefault="00727162">
            <w:pPr>
              <w:rPr>
                <w:rFonts w:eastAsia="SimSun"/>
                <w:lang w:eastAsia="zh-CN"/>
              </w:rPr>
            </w:pPr>
            <w:r>
              <w:rPr>
                <w:rFonts w:eastAsia="SimSun"/>
                <w:lang w:eastAsia="zh-CN"/>
              </w:rPr>
              <w:t>Agree with both Intel and Samsung. Concerning “Rural 2GHz FDD NLOS O2I”, ZTE’s suggestion could also be considered as a viable option. Switching the focus to the “sufficient number of samples” (assuming this is what FL refers to as “necessary number of evaluation results”) we would agree with vivo, i.e., X=4 seems to be a good option.</w:t>
            </w:r>
          </w:p>
          <w:p w14:paraId="1D10641C" w14:textId="77777777" w:rsidR="001F58A2" w:rsidRDefault="00727162">
            <w:pPr>
              <w:rPr>
                <w:rFonts w:eastAsia="SimSun"/>
                <w:lang w:eastAsia="zh-CN"/>
              </w:rPr>
            </w:pPr>
            <w:r>
              <w:rPr>
                <w:rFonts w:eastAsia="SimSun"/>
                <w:lang w:eastAsia="zh-CN"/>
              </w:rPr>
              <w:t>Finally, we would also agree with NTT Docomo’s suggestion on low transmit power gNB. Indeed, the suggested approach would give as a possibility to extrapolate additional results accurately.</w:t>
            </w:r>
          </w:p>
        </w:tc>
      </w:tr>
    </w:tbl>
    <w:p w14:paraId="7D01840E" w14:textId="77777777" w:rsidR="001F58A2" w:rsidRDefault="001F58A2"/>
    <w:p w14:paraId="3E340CB0" w14:textId="77777777" w:rsidR="001F58A2" w:rsidRDefault="001F58A2"/>
    <w:p w14:paraId="6DD7A2A9" w14:textId="77777777" w:rsidR="001F58A2" w:rsidRDefault="00727162">
      <w:pPr>
        <w:rPr>
          <w:b/>
          <w:u w:val="single"/>
        </w:rPr>
      </w:pPr>
      <w:r>
        <w:rPr>
          <w:b/>
          <w:highlight w:val="cyan"/>
          <w:u w:val="single"/>
        </w:rPr>
        <w:t>Summary of the companies’ views:</w:t>
      </w:r>
    </w:p>
    <w:p w14:paraId="04882EBA" w14:textId="77777777" w:rsidR="001F58A2" w:rsidRDefault="00727162">
      <w:pPr>
        <w:pStyle w:val="3GPPAgreements"/>
        <w:rPr>
          <w:u w:val="single"/>
        </w:rPr>
      </w:pPr>
      <w:r>
        <w:rPr>
          <w:u w:val="single"/>
        </w:rPr>
        <w:t>Priority of the scenarios</w:t>
      </w:r>
    </w:p>
    <w:p w14:paraId="77753676" w14:textId="77777777" w:rsidR="001F58A2" w:rsidRDefault="00727162">
      <w:pPr>
        <w:pStyle w:val="3GPPAgreements"/>
        <w:numPr>
          <w:ilvl w:val="1"/>
          <w:numId w:val="7"/>
        </w:numPr>
      </w:pPr>
      <w:r>
        <w:rPr>
          <w:rFonts w:hint="eastAsia"/>
        </w:rPr>
        <w:t>Rural 2GHz FDD NLOS O2I</w:t>
      </w:r>
      <w:r>
        <w:t xml:space="preserve"> can be the 1</w:t>
      </w:r>
      <w:r>
        <w:rPr>
          <w:vertAlign w:val="superscript"/>
        </w:rPr>
        <w:t>st</w:t>
      </w:r>
      <w:r>
        <w:t xml:space="preserve"> priority – ZTE, Samsung, Nokia</w:t>
      </w:r>
    </w:p>
    <w:p w14:paraId="66B7431A" w14:textId="77777777" w:rsidR="001F58A2" w:rsidRDefault="00727162">
      <w:pPr>
        <w:pStyle w:val="3GPPAgreements"/>
        <w:numPr>
          <w:ilvl w:val="1"/>
          <w:numId w:val="7"/>
        </w:numPr>
      </w:pPr>
      <w:r>
        <w:rPr>
          <w:rFonts w:hint="eastAsia"/>
        </w:rPr>
        <w:t>Rural 700MHz FDD NLOS O2I</w:t>
      </w:r>
      <w:r>
        <w:t xml:space="preserve"> can be kept in the 1st priority</w:t>
      </w:r>
      <w:r>
        <w:rPr>
          <w:rFonts w:hint="eastAsia"/>
        </w:rPr>
        <w:t xml:space="preserve"> </w:t>
      </w:r>
      <w:r>
        <w:t>- CMCC</w:t>
      </w:r>
    </w:p>
    <w:p w14:paraId="1F962E90" w14:textId="77777777" w:rsidR="001F58A2" w:rsidRDefault="00727162">
      <w:pPr>
        <w:pStyle w:val="3GPPAgreements"/>
        <w:numPr>
          <w:ilvl w:val="1"/>
          <w:numId w:val="7"/>
        </w:numPr>
      </w:pPr>
      <w:r>
        <w:rPr>
          <w:rFonts w:hint="eastAsia"/>
        </w:rPr>
        <w:t>Rural 700MHz FDD NLOS O2I</w:t>
      </w:r>
      <w:r>
        <w:t xml:space="preserve"> can be the 2</w:t>
      </w:r>
      <w:r>
        <w:rPr>
          <w:vertAlign w:val="superscript"/>
        </w:rPr>
        <w:t>nd</w:t>
      </w:r>
      <w:r>
        <w:t xml:space="preserve"> priority if the target value cannot be decided – ZTE</w:t>
      </w:r>
    </w:p>
    <w:p w14:paraId="5F85164A" w14:textId="77777777" w:rsidR="001F58A2" w:rsidRDefault="00727162">
      <w:pPr>
        <w:pStyle w:val="3GPPAgreements"/>
        <w:numPr>
          <w:ilvl w:val="1"/>
          <w:numId w:val="7"/>
        </w:numPr>
      </w:pPr>
      <w:r>
        <w:t>No prioritization over the scenarios (listed in FL proposal) is necessary – ZTE</w:t>
      </w:r>
    </w:p>
    <w:p w14:paraId="0FB4F5C5" w14:textId="77777777" w:rsidR="001F58A2" w:rsidRDefault="00727162">
      <w:pPr>
        <w:pStyle w:val="3GPPAgreements"/>
        <w:numPr>
          <w:ilvl w:val="1"/>
          <w:numId w:val="7"/>
        </w:numPr>
      </w:pPr>
      <w:r>
        <w:t>Rural w/ long distance scenario for 4GHz should be included in the list - IITH</w:t>
      </w:r>
    </w:p>
    <w:p w14:paraId="2C4534B9" w14:textId="77777777" w:rsidR="001F58A2" w:rsidRDefault="00727162">
      <w:pPr>
        <w:pStyle w:val="3GPPAgreements"/>
        <w:rPr>
          <w:u w:val="single"/>
        </w:rPr>
      </w:pPr>
      <w:r>
        <w:rPr>
          <w:u w:val="single"/>
        </w:rPr>
        <w:t xml:space="preserve">Handling of </w:t>
      </w:r>
      <w:r>
        <w:rPr>
          <w:rFonts w:hint="eastAsia"/>
          <w:u w:val="single"/>
        </w:rPr>
        <w:t>PUSCH for CSI and PUCCH with HARQ-ACK for Msg4</w:t>
      </w:r>
    </w:p>
    <w:p w14:paraId="760472D9" w14:textId="77777777" w:rsidR="001F58A2" w:rsidRDefault="00727162">
      <w:pPr>
        <w:pStyle w:val="3GPPAgreements"/>
        <w:numPr>
          <w:ilvl w:val="1"/>
          <w:numId w:val="7"/>
        </w:numPr>
      </w:pPr>
      <w:r>
        <w:t xml:space="preserve">It looks the handling of </w:t>
      </w:r>
      <w:r>
        <w:rPr>
          <w:rFonts w:hint="eastAsia"/>
        </w:rPr>
        <w:t>PUSCH for CSI and PUCCH with HARQ-ACK for Msg4</w:t>
      </w:r>
      <w:r>
        <w:t xml:space="preserve"> is contradicting. Clarification needed. - Intel</w:t>
      </w:r>
    </w:p>
    <w:p w14:paraId="23B6E047" w14:textId="77777777" w:rsidR="001F58A2" w:rsidRDefault="00727162">
      <w:pPr>
        <w:pStyle w:val="3GPPAgreements"/>
        <w:rPr>
          <w:u w:val="single"/>
        </w:rPr>
      </w:pPr>
      <w:r>
        <w:rPr>
          <w:u w:val="single"/>
        </w:rPr>
        <w:t>Categorization</w:t>
      </w:r>
    </w:p>
    <w:p w14:paraId="39C6B792" w14:textId="77777777" w:rsidR="001F58A2" w:rsidRDefault="00727162">
      <w:pPr>
        <w:pStyle w:val="3GPPAgreements"/>
        <w:numPr>
          <w:ilvl w:val="1"/>
          <w:numId w:val="7"/>
        </w:numPr>
      </w:pPr>
      <w:r>
        <w:t xml:space="preserve">For DL Tx power, </w:t>
      </w:r>
    </w:p>
    <w:p w14:paraId="177D2339" w14:textId="77777777" w:rsidR="001F58A2" w:rsidRDefault="00727162">
      <w:pPr>
        <w:pStyle w:val="3GPPAgreements"/>
        <w:numPr>
          <w:ilvl w:val="2"/>
          <w:numId w:val="7"/>
        </w:numPr>
      </w:pPr>
      <w:r>
        <w:t>The same approach as FR2 UE Tx power below can be used – DOCOMO, Nokia</w:t>
      </w:r>
    </w:p>
    <w:p w14:paraId="36BD0A9D" w14:textId="77777777" w:rsidR="001F58A2" w:rsidRDefault="00727162">
      <w:pPr>
        <w:pStyle w:val="3GPPAgreements"/>
        <w:numPr>
          <w:ilvl w:val="3"/>
          <w:numId w:val="7"/>
        </w:numPr>
        <w:rPr>
          <w:i/>
        </w:rPr>
      </w:pPr>
      <w:r>
        <w:rPr>
          <w:i/>
        </w:rPr>
        <w:t>The amount of available results for UL channels in FR2 should be considered as given by the total number of available results for both 23 dBm and 12 dBm, given that they can be derived one from the other by simple subtraction, and where each company is counted only once.</w:t>
      </w:r>
    </w:p>
    <w:p w14:paraId="0D4CF8C3" w14:textId="77777777" w:rsidR="001F58A2" w:rsidRDefault="00727162">
      <w:pPr>
        <w:pStyle w:val="3GPPAgreements"/>
        <w:numPr>
          <w:ilvl w:val="2"/>
          <w:numId w:val="7"/>
        </w:numPr>
      </w:pPr>
      <w:r>
        <w:t>One company see the necessity to draw an observation – Qualcomm</w:t>
      </w:r>
    </w:p>
    <w:p w14:paraId="5CF00E81" w14:textId="77777777" w:rsidR="001F58A2" w:rsidRDefault="00727162">
      <w:pPr>
        <w:pStyle w:val="3GPPAgreements"/>
        <w:numPr>
          <w:ilvl w:val="1"/>
          <w:numId w:val="7"/>
        </w:numPr>
      </w:pPr>
      <w:r>
        <w:t>For PUCCH formant 3</w:t>
      </w:r>
    </w:p>
    <w:p w14:paraId="00695783" w14:textId="77777777" w:rsidR="001F58A2" w:rsidRDefault="00727162">
      <w:pPr>
        <w:pStyle w:val="3GPPAgreements"/>
        <w:numPr>
          <w:ilvl w:val="2"/>
          <w:numId w:val="7"/>
        </w:numPr>
      </w:pPr>
      <w:r>
        <w:t>One company see the necessity for categorization or discussion how to handle the difference of simulation results due to the different assumption - Qualcomm</w:t>
      </w:r>
    </w:p>
    <w:p w14:paraId="644EFE9A" w14:textId="77777777" w:rsidR="001F58A2" w:rsidRDefault="00727162">
      <w:pPr>
        <w:pStyle w:val="3GPPAgreements"/>
        <w:rPr>
          <w:u w:val="single"/>
        </w:rPr>
      </w:pPr>
      <w:r>
        <w:rPr>
          <w:u w:val="single"/>
        </w:rPr>
        <w:t>Value of X (where X is necessary number of samples to derive a representative value)</w:t>
      </w:r>
    </w:p>
    <w:p w14:paraId="458A34C3" w14:textId="77777777" w:rsidR="001F58A2" w:rsidRDefault="00727162">
      <w:pPr>
        <w:pStyle w:val="3GPPAgreements"/>
        <w:numPr>
          <w:ilvl w:val="1"/>
          <w:numId w:val="7"/>
        </w:numPr>
      </w:pPr>
      <w:r>
        <w:t>X=4 is proposed – vivo</w:t>
      </w:r>
    </w:p>
    <w:p w14:paraId="6216E465" w14:textId="77777777" w:rsidR="001F58A2" w:rsidRDefault="00727162">
      <w:pPr>
        <w:pStyle w:val="3GPPAgreements"/>
        <w:numPr>
          <w:ilvl w:val="1"/>
          <w:numId w:val="7"/>
        </w:numPr>
      </w:pPr>
      <w:r>
        <w:t>X=4 is preferred for each channel/signal – Nokia</w:t>
      </w:r>
    </w:p>
    <w:p w14:paraId="2344E271" w14:textId="77777777" w:rsidR="001F58A2" w:rsidRDefault="00727162">
      <w:pPr>
        <w:pStyle w:val="3GPPAgreements"/>
        <w:numPr>
          <w:ilvl w:val="1"/>
          <w:numId w:val="7"/>
        </w:numPr>
      </w:pPr>
      <w:r>
        <w:t>It should be clarified that the prioritization criteria (based on number of companies) should be applicable to the prioritization of channels/signals. - Samsung</w:t>
      </w:r>
    </w:p>
    <w:p w14:paraId="24AFC42C" w14:textId="77777777" w:rsidR="001F58A2" w:rsidRDefault="00727162">
      <w:pPr>
        <w:pStyle w:val="3GPPAgreements"/>
        <w:numPr>
          <w:ilvl w:val="1"/>
          <w:numId w:val="7"/>
        </w:numPr>
        <w:rPr>
          <w:color w:val="FF0000"/>
        </w:rPr>
      </w:pPr>
      <w:r>
        <w:rPr>
          <w:color w:val="FF0000"/>
        </w:rPr>
        <w:t>FL perspective: Since we have already agreed during the GTW session, it is not necessary to continue the discussion for scenarios. Meanwhile, it would be good if the same principle could apply to channels/signals to determine the 1</w:t>
      </w:r>
      <w:r>
        <w:rPr>
          <w:color w:val="FF0000"/>
          <w:vertAlign w:val="superscript"/>
        </w:rPr>
        <w:t>st</w:t>
      </w:r>
      <w:r>
        <w:rPr>
          <w:color w:val="FF0000"/>
        </w:rPr>
        <w:t>/2</w:t>
      </w:r>
      <w:r>
        <w:rPr>
          <w:color w:val="FF0000"/>
          <w:vertAlign w:val="superscript"/>
        </w:rPr>
        <w:t>nd</w:t>
      </w:r>
      <w:r>
        <w:rPr>
          <w:color w:val="FF0000"/>
        </w:rPr>
        <w:t xml:space="preserve"> priority for each scenario. FL would like to make an additional proposal for this aspect. </w:t>
      </w:r>
    </w:p>
    <w:p w14:paraId="06058B87" w14:textId="77777777" w:rsidR="001F58A2" w:rsidRDefault="00727162">
      <w:pPr>
        <w:pStyle w:val="3GPPAgreements"/>
        <w:numPr>
          <w:ilvl w:val="2"/>
          <w:numId w:val="7"/>
        </w:numPr>
        <w:rPr>
          <w:color w:val="FF0000"/>
        </w:rPr>
      </w:pPr>
      <w:r>
        <w:rPr>
          <w:color w:val="FF0000"/>
        </w:rPr>
        <w:t xml:space="preserve">Regarding the proposal by Nokia, X=4 for each channel/signal X=3 looks nicer from FL perspective. </w:t>
      </w:r>
    </w:p>
    <w:p w14:paraId="1DC66EB8" w14:textId="77777777" w:rsidR="001F58A2" w:rsidRDefault="00727162">
      <w:pPr>
        <w:pStyle w:val="3GPPAgreements"/>
        <w:rPr>
          <w:u w:val="single"/>
        </w:rPr>
      </w:pPr>
      <w:r>
        <w:rPr>
          <w:u w:val="single"/>
        </w:rPr>
        <w:t>Other proposals</w:t>
      </w:r>
    </w:p>
    <w:p w14:paraId="609256EB" w14:textId="77777777" w:rsidR="001F58A2" w:rsidRDefault="00727162">
      <w:pPr>
        <w:pStyle w:val="3GPPAgreements"/>
        <w:numPr>
          <w:ilvl w:val="1"/>
          <w:numId w:val="7"/>
        </w:numPr>
      </w:pPr>
      <w:r>
        <w:t>Renaming of “PDCCH” and “PDCCH of Msg.2” used in the template – vivo, CMCC</w:t>
      </w:r>
    </w:p>
    <w:p w14:paraId="691D598C" w14:textId="77777777" w:rsidR="001F58A2" w:rsidRDefault="00727162">
      <w:pPr>
        <w:pStyle w:val="3GPPAgreements"/>
        <w:numPr>
          <w:ilvl w:val="2"/>
          <w:numId w:val="7"/>
        </w:numPr>
      </w:pPr>
      <w:r>
        <w:t xml:space="preserve">“PDCCH of Msg 2” should be “broadcast PDCCH” while “PDCCH” should be “unicast PDCCH” to avoid the confusion </w:t>
      </w:r>
    </w:p>
    <w:p w14:paraId="26014A72" w14:textId="77777777" w:rsidR="001F58A2" w:rsidRDefault="00727162">
      <w:pPr>
        <w:pStyle w:val="3GPPAgreements"/>
        <w:numPr>
          <w:ilvl w:val="2"/>
          <w:numId w:val="7"/>
        </w:numPr>
        <w:rPr>
          <w:color w:val="FF0000"/>
        </w:rPr>
      </w:pPr>
      <w:r>
        <w:rPr>
          <w:color w:val="FF0000"/>
        </w:rPr>
        <w:t xml:space="preserve">FL perspective: Agree </w:t>
      </w:r>
    </w:p>
    <w:p w14:paraId="1A91B130" w14:textId="77777777" w:rsidR="001F58A2" w:rsidRDefault="00727162">
      <w:pPr>
        <w:pStyle w:val="3GPPAgreements"/>
        <w:numPr>
          <w:ilvl w:val="2"/>
          <w:numId w:val="7"/>
        </w:numPr>
        <w:rPr>
          <w:color w:val="FF0000"/>
        </w:rPr>
      </w:pPr>
      <w:r>
        <w:rPr>
          <w:color w:val="FF0000"/>
        </w:rPr>
        <w:t xml:space="preserve">FL perspective: Agree in principle. This will be clarified in the next update. </w:t>
      </w:r>
    </w:p>
    <w:p w14:paraId="624733A3" w14:textId="77777777" w:rsidR="001F58A2" w:rsidRDefault="001F58A2"/>
    <w:p w14:paraId="6094CCB4" w14:textId="77777777" w:rsidR="001F58A2" w:rsidRDefault="00727162">
      <w:r>
        <w:t>Given the companies’ views and FL perspective above, The FL proposals are updated as follows:</w:t>
      </w:r>
    </w:p>
    <w:p w14:paraId="477E0316" w14:textId="77777777" w:rsidR="001F58A2" w:rsidRDefault="001F58A2"/>
    <w:p w14:paraId="484939D5" w14:textId="77777777" w:rsidR="001F58A2" w:rsidRDefault="001F58A2"/>
    <w:p w14:paraId="3C3C8E39" w14:textId="77777777" w:rsidR="001F58A2" w:rsidRDefault="00727162">
      <w:pPr>
        <w:rPr>
          <w:b/>
          <w:u w:val="single"/>
        </w:rPr>
      </w:pPr>
      <w:r>
        <w:rPr>
          <w:b/>
          <w:u w:val="single"/>
        </w:rPr>
        <w:t>Updated FL Proposal:</w:t>
      </w:r>
    </w:p>
    <w:p w14:paraId="7A29057B" w14:textId="77777777" w:rsidR="001F58A2" w:rsidRDefault="00727162">
      <w:pPr>
        <w:pStyle w:val="3GPPAgreements"/>
        <w:rPr>
          <w:color w:val="FF0000"/>
        </w:rPr>
      </w:pPr>
      <w:r>
        <w:rPr>
          <w:color w:val="FF0000"/>
        </w:rPr>
        <w:t>Rephrase the following terminologies, which is used in e.g. link budget template:</w:t>
      </w:r>
    </w:p>
    <w:p w14:paraId="12C44BA7" w14:textId="77777777" w:rsidR="001F58A2" w:rsidRDefault="00727162">
      <w:pPr>
        <w:pStyle w:val="3GPPAgreements"/>
        <w:numPr>
          <w:ilvl w:val="1"/>
          <w:numId w:val="7"/>
        </w:numPr>
        <w:rPr>
          <w:color w:val="FF0000"/>
        </w:rPr>
      </w:pPr>
      <w:r>
        <w:rPr>
          <w:color w:val="FF0000"/>
        </w:rPr>
        <w:t>“PDCCH of Msg.2” is referred to as “broadcast PDCCH (PDCCH of Msg.2)”</w:t>
      </w:r>
    </w:p>
    <w:p w14:paraId="0F9704D6" w14:textId="77777777" w:rsidR="001F58A2" w:rsidRDefault="00727162">
      <w:pPr>
        <w:pStyle w:val="3GPPAgreements"/>
        <w:numPr>
          <w:ilvl w:val="1"/>
          <w:numId w:val="7"/>
        </w:numPr>
        <w:rPr>
          <w:color w:val="FF0000"/>
        </w:rPr>
      </w:pPr>
      <w:r>
        <w:rPr>
          <w:color w:val="FF0000"/>
        </w:rPr>
        <w:t>“PDCCH” is referred to as “unicast PDCCH”</w:t>
      </w:r>
    </w:p>
    <w:p w14:paraId="2FA13DF1" w14:textId="77777777" w:rsidR="001F58A2" w:rsidRDefault="00727162">
      <w:pPr>
        <w:pStyle w:val="3GPPAgreements"/>
      </w:pPr>
      <w:r>
        <w:rPr>
          <w:rFonts w:hint="eastAsia"/>
        </w:rPr>
        <w:t>Representative values are computed for the following channels or signals for FR1</w:t>
      </w:r>
      <w:r>
        <w:t>,</w:t>
      </w:r>
      <w:r>
        <w:rPr>
          <w:color w:val="FF0000"/>
        </w:rPr>
        <w:t xml:space="preserve"> and they are used to draw observation and/or to identify bottlenecks if the number of samples for each scenario is more than Y (Y=[2 or 3] – FL recommendation is 2)</w:t>
      </w:r>
    </w:p>
    <w:p w14:paraId="57D202DE" w14:textId="77777777" w:rsidR="001F58A2" w:rsidRDefault="00727162">
      <w:pPr>
        <w:pStyle w:val="3GPPAgreements"/>
        <w:numPr>
          <w:ilvl w:val="1"/>
          <w:numId w:val="7"/>
        </w:numPr>
      </w:pPr>
      <w:r>
        <w:t>PUSCH for eMBB (DDDSU and DDDSUDDSUU for 4GHz, DDDDDDDSUU for 2.6GHz)</w:t>
      </w:r>
    </w:p>
    <w:p w14:paraId="2EC4E0F5" w14:textId="77777777" w:rsidR="001F58A2" w:rsidRDefault="00727162">
      <w:pPr>
        <w:pStyle w:val="3GPPAgreements"/>
        <w:numPr>
          <w:ilvl w:val="1"/>
          <w:numId w:val="7"/>
        </w:numPr>
      </w:pPr>
      <w:r>
        <w:t>PUSCH for VoIP (DDDSU and DDDSUDDSUU for 4GHz, DDDDDDDSUU for 2.6GHz)</w:t>
      </w:r>
    </w:p>
    <w:p w14:paraId="51F6D678" w14:textId="77777777" w:rsidR="001F58A2" w:rsidRDefault="00727162">
      <w:pPr>
        <w:pStyle w:val="3GPPAgreements"/>
        <w:numPr>
          <w:ilvl w:val="1"/>
          <w:numId w:val="7"/>
        </w:numPr>
      </w:pPr>
      <w:r>
        <w:t>PUCCH Format 1 with 2bits</w:t>
      </w:r>
    </w:p>
    <w:p w14:paraId="058E8DAB" w14:textId="77777777" w:rsidR="001F58A2" w:rsidRDefault="00727162">
      <w:pPr>
        <w:pStyle w:val="3GPPAgreements"/>
        <w:numPr>
          <w:ilvl w:val="1"/>
          <w:numId w:val="7"/>
        </w:numPr>
      </w:pPr>
      <w:r>
        <w:t>PUCCH Format 3 with 11bits</w:t>
      </w:r>
    </w:p>
    <w:p w14:paraId="48DD84F4" w14:textId="77777777" w:rsidR="001F58A2" w:rsidRDefault="00727162">
      <w:pPr>
        <w:pStyle w:val="3GPPAgreements"/>
        <w:numPr>
          <w:ilvl w:val="1"/>
          <w:numId w:val="7"/>
        </w:numPr>
      </w:pPr>
      <w:r>
        <w:t>PUCCH Format 3 with 22bits</w:t>
      </w:r>
    </w:p>
    <w:p w14:paraId="75426871" w14:textId="77777777" w:rsidR="001F58A2" w:rsidRDefault="00727162">
      <w:pPr>
        <w:pStyle w:val="3GPPAgreements"/>
        <w:numPr>
          <w:ilvl w:val="1"/>
          <w:numId w:val="7"/>
        </w:numPr>
      </w:pPr>
      <w:r>
        <w:t>SSB</w:t>
      </w:r>
    </w:p>
    <w:p w14:paraId="0FADB529" w14:textId="77777777" w:rsidR="001F58A2" w:rsidRDefault="00727162">
      <w:pPr>
        <w:pStyle w:val="3GPPAgreements"/>
        <w:numPr>
          <w:ilvl w:val="1"/>
          <w:numId w:val="7"/>
        </w:numPr>
      </w:pPr>
      <w:r>
        <w:t>PRACH format 0</w:t>
      </w:r>
    </w:p>
    <w:p w14:paraId="160B8DFC" w14:textId="77777777" w:rsidR="001F58A2" w:rsidRDefault="00727162">
      <w:pPr>
        <w:pStyle w:val="3GPPAgreements"/>
        <w:numPr>
          <w:ilvl w:val="1"/>
          <w:numId w:val="7"/>
        </w:numPr>
      </w:pPr>
      <w:r>
        <w:t>PRACH format B4</w:t>
      </w:r>
    </w:p>
    <w:p w14:paraId="5452B6D7" w14:textId="77777777" w:rsidR="001F58A2" w:rsidRDefault="00727162">
      <w:pPr>
        <w:pStyle w:val="3GPPAgreements"/>
        <w:numPr>
          <w:ilvl w:val="1"/>
          <w:numId w:val="7"/>
        </w:numPr>
        <w:rPr>
          <w:color w:val="FF0000"/>
        </w:rPr>
      </w:pPr>
      <w:r>
        <w:rPr>
          <w:color w:val="FF0000"/>
        </w:rPr>
        <w:t>Broadcast PDCCH (</w:t>
      </w:r>
      <w:r>
        <w:t>PDCCH of Msg.2</w:t>
      </w:r>
      <w:r>
        <w:rPr>
          <w:color w:val="FF0000"/>
        </w:rPr>
        <w:t>)</w:t>
      </w:r>
    </w:p>
    <w:p w14:paraId="043D3C16" w14:textId="77777777" w:rsidR="001F58A2" w:rsidRDefault="00727162">
      <w:pPr>
        <w:pStyle w:val="3GPPAgreements"/>
        <w:numPr>
          <w:ilvl w:val="1"/>
          <w:numId w:val="7"/>
        </w:numPr>
      </w:pPr>
      <w:r>
        <w:t>PDSCH for Msg.2</w:t>
      </w:r>
    </w:p>
    <w:p w14:paraId="3C36D3A3" w14:textId="77777777" w:rsidR="001F58A2" w:rsidRDefault="00727162">
      <w:pPr>
        <w:pStyle w:val="3GPPAgreements"/>
        <w:numPr>
          <w:ilvl w:val="1"/>
          <w:numId w:val="7"/>
        </w:numPr>
      </w:pPr>
      <w:r>
        <w:t>PUSCH of Msg.3</w:t>
      </w:r>
    </w:p>
    <w:p w14:paraId="1E61DE2C" w14:textId="77777777" w:rsidR="001F58A2" w:rsidRDefault="00727162">
      <w:pPr>
        <w:pStyle w:val="3GPPAgreements"/>
        <w:numPr>
          <w:ilvl w:val="1"/>
          <w:numId w:val="7"/>
        </w:numPr>
      </w:pPr>
      <w:r>
        <w:t>PDSCH of Msg.4</w:t>
      </w:r>
    </w:p>
    <w:p w14:paraId="2B94FC2D" w14:textId="77777777" w:rsidR="001F58A2" w:rsidRDefault="00727162">
      <w:pPr>
        <w:pStyle w:val="3GPPAgreements"/>
        <w:numPr>
          <w:ilvl w:val="1"/>
          <w:numId w:val="7"/>
        </w:numPr>
      </w:pPr>
      <w:r>
        <w:rPr>
          <w:color w:val="FF0000"/>
        </w:rPr>
        <w:t xml:space="preserve">Unicast </w:t>
      </w:r>
      <w:r>
        <w:t>PDCCH</w:t>
      </w:r>
    </w:p>
    <w:p w14:paraId="0D9B1B0D" w14:textId="77777777" w:rsidR="001F58A2" w:rsidRDefault="00727162">
      <w:pPr>
        <w:pStyle w:val="3GPPAgreements"/>
        <w:numPr>
          <w:ilvl w:val="1"/>
          <w:numId w:val="7"/>
        </w:numPr>
      </w:pPr>
      <w:r>
        <w:t>PDSCH for eMBB (DDDSU and DDDSUDDSUU for 4GHz, DDDDDDDSUU for 2.6GHz)</w:t>
      </w:r>
    </w:p>
    <w:p w14:paraId="126966E4" w14:textId="77777777" w:rsidR="001F58A2" w:rsidRDefault="00727162">
      <w:pPr>
        <w:pStyle w:val="3GPPAgreements"/>
        <w:numPr>
          <w:ilvl w:val="1"/>
          <w:numId w:val="7"/>
        </w:numPr>
        <w:rPr>
          <w:strike/>
          <w:color w:val="FF0000"/>
        </w:rPr>
      </w:pPr>
      <w:r>
        <w:rPr>
          <w:color w:val="FF0000"/>
        </w:rPr>
        <w:t xml:space="preserve">PUSCH for CSI </w:t>
      </w:r>
      <w:r>
        <w:rPr>
          <w:strike/>
          <w:color w:val="FF0000"/>
        </w:rPr>
        <w:t>(if necessary number of evaluation results for representative value is submitted)</w:t>
      </w:r>
    </w:p>
    <w:p w14:paraId="709CEFE6" w14:textId="77777777" w:rsidR="001F58A2" w:rsidRDefault="00727162">
      <w:pPr>
        <w:pStyle w:val="3GPPAgreements"/>
        <w:numPr>
          <w:ilvl w:val="2"/>
          <w:numId w:val="7"/>
        </w:numPr>
        <w:rPr>
          <w:strike/>
          <w:color w:val="FF0000"/>
        </w:rPr>
      </w:pPr>
      <w:r>
        <w:rPr>
          <w:color w:val="FF0000"/>
        </w:rPr>
        <w:t xml:space="preserve"> (FL note: the parenthesis is not necessary anymore because the main bullet has covered the intention)</w:t>
      </w:r>
    </w:p>
    <w:p w14:paraId="4FAC37CD" w14:textId="77777777" w:rsidR="001F58A2" w:rsidRDefault="00727162">
      <w:pPr>
        <w:pStyle w:val="3GPPAgreements"/>
        <w:numPr>
          <w:ilvl w:val="1"/>
          <w:numId w:val="7"/>
        </w:numPr>
        <w:rPr>
          <w:strike/>
          <w:color w:val="FF0000"/>
        </w:rPr>
      </w:pPr>
      <w:r>
        <w:rPr>
          <w:color w:val="FF0000"/>
        </w:rPr>
        <w:t xml:space="preserve">PUCCH with HARQ-ACK for Msg.4 </w:t>
      </w:r>
      <w:r>
        <w:rPr>
          <w:strike/>
          <w:color w:val="FF0000"/>
        </w:rPr>
        <w:t xml:space="preserve">(if necessary number of evaluation results for representative value is submitted)   </w:t>
      </w:r>
    </w:p>
    <w:p w14:paraId="1CE58705" w14:textId="77777777" w:rsidR="001F58A2" w:rsidRDefault="00727162">
      <w:pPr>
        <w:pStyle w:val="3GPPAgreements"/>
        <w:numPr>
          <w:ilvl w:val="2"/>
          <w:numId w:val="7"/>
        </w:numPr>
        <w:rPr>
          <w:strike/>
          <w:color w:val="FF0000"/>
        </w:rPr>
      </w:pPr>
      <w:r>
        <w:rPr>
          <w:color w:val="FF0000"/>
        </w:rPr>
        <w:t xml:space="preserve">(FL note: the parenthesis is not necessary anymore because the main bullet has covered the intention) </w:t>
      </w:r>
    </w:p>
    <w:p w14:paraId="2C799299" w14:textId="77777777" w:rsidR="001F58A2" w:rsidRDefault="00727162">
      <w:pPr>
        <w:pStyle w:val="3GPPAgreements"/>
      </w:pPr>
      <w:r>
        <w:rPr>
          <w:rFonts w:hint="eastAsia"/>
          <w:strike/>
          <w:color w:val="FF0000"/>
        </w:rPr>
        <w:t>Representative values are computed for t</w:t>
      </w:r>
      <w:r>
        <w:rPr>
          <w:strike/>
          <w:color w:val="FF0000"/>
        </w:rPr>
        <w:t xml:space="preserve"> </w:t>
      </w:r>
      <w:r>
        <w:rPr>
          <w:color w:val="FF0000"/>
        </w:rPr>
        <w:t>T</w:t>
      </w:r>
      <w:r>
        <w:rPr>
          <w:rFonts w:hint="eastAsia"/>
        </w:rPr>
        <w:t>he following scenarios</w:t>
      </w:r>
      <w:r>
        <w:rPr>
          <w:rFonts w:hint="eastAsia"/>
          <w:color w:val="FF0000"/>
        </w:rPr>
        <w:t xml:space="preserve"> </w:t>
      </w:r>
      <w:r>
        <w:rPr>
          <w:color w:val="FF0000"/>
        </w:rPr>
        <w:t>are used for drawing observations and/or bottleneck identification</w:t>
      </w:r>
      <w:r>
        <w:t xml:space="preserve"> </w:t>
      </w:r>
      <w:r>
        <w:rPr>
          <w:rFonts w:hint="eastAsia"/>
        </w:rPr>
        <w:t>for FR1</w:t>
      </w:r>
    </w:p>
    <w:p w14:paraId="4EF9D1DF" w14:textId="77777777" w:rsidR="001F58A2" w:rsidRDefault="00727162">
      <w:pPr>
        <w:pStyle w:val="3GPPAgreements"/>
        <w:numPr>
          <w:ilvl w:val="1"/>
          <w:numId w:val="7"/>
        </w:numPr>
      </w:pPr>
      <w:r>
        <w:t xml:space="preserve">1st priority </w:t>
      </w:r>
      <w:r>
        <w:rPr>
          <w:color w:val="FF0000"/>
        </w:rPr>
        <w:t>(i.e. companies showed their interests and number of available channels/signals is greater than Z, where Z=11)</w:t>
      </w:r>
    </w:p>
    <w:p w14:paraId="60F52D21" w14:textId="77777777" w:rsidR="001F58A2" w:rsidRDefault="00727162">
      <w:pPr>
        <w:pStyle w:val="3GPPAgreements"/>
        <w:numPr>
          <w:ilvl w:val="2"/>
          <w:numId w:val="7"/>
        </w:numPr>
      </w:pPr>
      <w:r>
        <w:rPr>
          <w:rFonts w:hint="eastAsia"/>
        </w:rPr>
        <w:t>Urban 4GHz TDD</w:t>
      </w:r>
      <w:r>
        <w:t xml:space="preserve"> </w:t>
      </w:r>
      <w:r>
        <w:rPr>
          <w:color w:val="FF0000"/>
        </w:rPr>
        <w:t>(16 available channels/signals)</w:t>
      </w:r>
    </w:p>
    <w:p w14:paraId="38D13204" w14:textId="77777777" w:rsidR="001F58A2" w:rsidRDefault="00727162">
      <w:pPr>
        <w:pStyle w:val="3GPPAgreements"/>
        <w:numPr>
          <w:ilvl w:val="2"/>
          <w:numId w:val="7"/>
        </w:numPr>
      </w:pPr>
      <w:r>
        <w:rPr>
          <w:rFonts w:hint="eastAsia"/>
        </w:rPr>
        <w:t>Urban 2.6GHz TDD</w:t>
      </w:r>
      <w:r>
        <w:t xml:space="preserve"> </w:t>
      </w:r>
      <w:r>
        <w:rPr>
          <w:color w:val="FF0000"/>
        </w:rPr>
        <w:t>(12 available channels/signals)</w:t>
      </w:r>
    </w:p>
    <w:p w14:paraId="4C7893ED" w14:textId="77777777" w:rsidR="001F58A2" w:rsidRDefault="00727162">
      <w:pPr>
        <w:pStyle w:val="3GPPAgreements"/>
        <w:numPr>
          <w:ilvl w:val="2"/>
          <w:numId w:val="7"/>
        </w:numPr>
      </w:pPr>
      <w:r>
        <w:rPr>
          <w:rFonts w:hint="eastAsia"/>
        </w:rPr>
        <w:t>Rural 4GHz TDD NLOS O2I</w:t>
      </w:r>
      <w:r>
        <w:t xml:space="preserve"> </w:t>
      </w:r>
      <w:r>
        <w:rPr>
          <w:color w:val="FF0000"/>
        </w:rPr>
        <w:t>(16 available channels/signals for Y=2 and 14 for Y=3)</w:t>
      </w:r>
    </w:p>
    <w:p w14:paraId="48CFC815" w14:textId="77777777" w:rsidR="001F58A2" w:rsidRDefault="00727162">
      <w:pPr>
        <w:pStyle w:val="3GPPAgreements"/>
        <w:numPr>
          <w:ilvl w:val="2"/>
          <w:numId w:val="7"/>
        </w:numPr>
      </w:pPr>
      <w:r>
        <w:rPr>
          <w:rFonts w:hint="eastAsia"/>
        </w:rPr>
        <w:t>Rural 700MHz FDD NLOS O2I</w:t>
      </w:r>
      <w:r>
        <w:t xml:space="preserve"> </w:t>
      </w:r>
      <w:r>
        <w:rPr>
          <w:color w:val="FF0000"/>
        </w:rPr>
        <w:t>(13 available channels/signals)</w:t>
      </w:r>
    </w:p>
    <w:p w14:paraId="663BB76D" w14:textId="77777777" w:rsidR="001F58A2" w:rsidRDefault="00727162">
      <w:pPr>
        <w:pStyle w:val="3GPPAgreements"/>
        <w:numPr>
          <w:ilvl w:val="1"/>
          <w:numId w:val="7"/>
        </w:numPr>
      </w:pPr>
      <w:r>
        <w:t xml:space="preserve">2nd priority </w:t>
      </w:r>
      <w:r>
        <w:rPr>
          <w:color w:val="FF0000"/>
        </w:rPr>
        <w:t>(i.e. companies showed their interests but number of available channels/signals is no greater than Z)</w:t>
      </w:r>
    </w:p>
    <w:p w14:paraId="1BF8BCB9" w14:textId="77777777" w:rsidR="001F58A2" w:rsidRDefault="00727162">
      <w:pPr>
        <w:pStyle w:val="3GPPAgreements"/>
        <w:numPr>
          <w:ilvl w:val="2"/>
          <w:numId w:val="7"/>
        </w:numPr>
        <w:rPr>
          <w:color w:val="FF0000"/>
        </w:rPr>
      </w:pPr>
      <w:r>
        <w:rPr>
          <w:rFonts w:hint="eastAsia"/>
          <w:color w:val="FF0000"/>
        </w:rPr>
        <w:t>Rural 2GHz FDD NLOS O2I</w:t>
      </w:r>
      <w:r>
        <w:rPr>
          <w:color w:val="FF0000"/>
        </w:rPr>
        <w:t xml:space="preserve"> (10 available channels/signals for Y=2 and 9 for Y=3 )</w:t>
      </w:r>
    </w:p>
    <w:p w14:paraId="306CBCCE" w14:textId="77777777" w:rsidR="001F58A2" w:rsidRDefault="00727162">
      <w:pPr>
        <w:pStyle w:val="3GPPAgreements"/>
        <w:numPr>
          <w:ilvl w:val="2"/>
          <w:numId w:val="7"/>
        </w:numPr>
      </w:pPr>
      <w:r>
        <w:rPr>
          <w:rFonts w:hint="eastAsia"/>
          <w:color w:val="FF0000"/>
        </w:rPr>
        <w:t>Rural 2.6GHz TDD NLOS O2I</w:t>
      </w:r>
      <w:r>
        <w:rPr>
          <w:color w:val="FF0000"/>
        </w:rPr>
        <w:t xml:space="preserve"> (10 available channels/signals for Y=2 and 9 for Y=3 )</w:t>
      </w:r>
    </w:p>
    <w:p w14:paraId="5693FC22" w14:textId="77777777" w:rsidR="001F58A2" w:rsidRDefault="00727162">
      <w:pPr>
        <w:pStyle w:val="3GPPAgreements"/>
        <w:numPr>
          <w:ilvl w:val="2"/>
          <w:numId w:val="7"/>
        </w:numPr>
      </w:pPr>
      <w:r>
        <w:rPr>
          <w:rFonts w:hint="eastAsia"/>
        </w:rPr>
        <w:t>Rural 700MHz with long distance FDD LOS O2O</w:t>
      </w:r>
      <w:r>
        <w:t xml:space="preserve"> </w:t>
      </w:r>
      <w:r>
        <w:rPr>
          <w:color w:val="FF0000"/>
        </w:rPr>
        <w:t>(11 available channels/signals for Y=2 and 8 for Y=3)</w:t>
      </w:r>
    </w:p>
    <w:p w14:paraId="063C8144" w14:textId="77777777" w:rsidR="001F58A2" w:rsidRDefault="00727162">
      <w:pPr>
        <w:pStyle w:val="3GPPAgreements"/>
        <w:numPr>
          <w:ilvl w:val="3"/>
          <w:numId w:val="7"/>
        </w:numPr>
      </w:pPr>
      <w:r>
        <w:rPr>
          <w:color w:val="FF0000"/>
        </w:rPr>
        <w:t>FL note: It is fine to put 1</w:t>
      </w:r>
      <w:r>
        <w:rPr>
          <w:color w:val="FF0000"/>
          <w:vertAlign w:val="superscript"/>
        </w:rPr>
        <w:t>st</w:t>
      </w:r>
      <w:r>
        <w:rPr>
          <w:color w:val="FF0000"/>
        </w:rPr>
        <w:t xml:space="preserve"> priority for 2GHz and 2.6GHz by choosing appropriate value for Y and Z (Y=2 and Z=9). If we do so, 700MHz w/ L.D. will also be the 1</w:t>
      </w:r>
      <w:r>
        <w:rPr>
          <w:color w:val="FF0000"/>
          <w:vertAlign w:val="superscript"/>
        </w:rPr>
        <w:t>st</w:t>
      </w:r>
      <w:r>
        <w:rPr>
          <w:color w:val="FF0000"/>
        </w:rPr>
        <w:t xml:space="preserve"> priority. However, the necessity for 700MHz is not so clear given less interest by companies. The best solution would be to remove all parentheses and just put 1</w:t>
      </w:r>
      <w:r>
        <w:rPr>
          <w:color w:val="FF0000"/>
          <w:vertAlign w:val="superscript"/>
        </w:rPr>
        <w:t>st</w:t>
      </w:r>
      <w:r>
        <w:rPr>
          <w:color w:val="FF0000"/>
        </w:rPr>
        <w:t xml:space="preserve"> priority for the selected scenarios (Rural 2.6GHz and 2GHz).</w:t>
      </w:r>
    </w:p>
    <w:p w14:paraId="5A37CA2B" w14:textId="77777777" w:rsidR="001F58A2" w:rsidRDefault="00727162">
      <w:pPr>
        <w:pStyle w:val="3GPPAgreements"/>
        <w:numPr>
          <w:ilvl w:val="2"/>
          <w:numId w:val="7"/>
        </w:numPr>
      </w:pPr>
      <w:r>
        <w:t>[</w:t>
      </w:r>
      <w:r>
        <w:rPr>
          <w:rFonts w:hint="eastAsia"/>
        </w:rPr>
        <w:t>Rural 4GHz with long distance FDD LOS O2O</w:t>
      </w:r>
      <w:r>
        <w:t xml:space="preserve"> </w:t>
      </w:r>
      <w:r>
        <w:rPr>
          <w:color w:val="FF0000"/>
        </w:rPr>
        <w:t xml:space="preserve">(6 available channels/signals for Y=2 and 2 for Y=3) </w:t>
      </w:r>
    </w:p>
    <w:p w14:paraId="2953C3DE" w14:textId="77777777" w:rsidR="001F58A2" w:rsidRDefault="00727162">
      <w:pPr>
        <w:pStyle w:val="3GPPAgreements"/>
        <w:numPr>
          <w:ilvl w:val="3"/>
          <w:numId w:val="7"/>
        </w:numPr>
      </w:pPr>
      <w:r>
        <w:rPr>
          <w:color w:val="FF0000"/>
        </w:rPr>
        <w:t>FL note: 6 channels/signals may not enough to draw observation. More discussion necessary]</w:t>
      </w:r>
    </w:p>
    <w:p w14:paraId="0D8DD2E0" w14:textId="77777777" w:rsidR="001F58A2" w:rsidRDefault="00727162">
      <w:pPr>
        <w:pStyle w:val="3GPPAgreements"/>
        <w:numPr>
          <w:ilvl w:val="2"/>
          <w:numId w:val="7"/>
        </w:numPr>
      </w:pPr>
      <w:r>
        <w:rPr>
          <w:noProof/>
          <w:lang w:eastAsia="ja-JP"/>
        </w:rPr>
        <w:drawing>
          <wp:inline distT="0" distB="0" distL="0" distR="0" wp14:anchorId="5B27D8C6" wp14:editId="22B4002B">
            <wp:extent cx="5550535" cy="2751455"/>
            <wp:effectExtent l="0" t="0" r="12065" b="0"/>
            <wp:docPr id="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551616" cy="2752083"/>
                    </a:xfrm>
                    <a:prstGeom prst="rect">
                      <a:avLst/>
                    </a:prstGeom>
                    <a:noFill/>
                    <a:ln>
                      <a:noFill/>
                    </a:ln>
                  </pic:spPr>
                </pic:pic>
              </a:graphicData>
            </a:graphic>
          </wp:inline>
        </w:drawing>
      </w:r>
    </w:p>
    <w:p w14:paraId="14DF89D5" w14:textId="77777777" w:rsidR="001F58A2" w:rsidRDefault="00727162">
      <w:pPr>
        <w:pStyle w:val="3GPPAgreements"/>
        <w:numPr>
          <w:ilvl w:val="1"/>
          <w:numId w:val="7"/>
        </w:numPr>
      </w:pPr>
      <w:r>
        <w:t>Note: the difference between 1st priority and 2nd priority is as follows</w:t>
      </w:r>
    </w:p>
    <w:p w14:paraId="5EB77B88" w14:textId="77777777" w:rsidR="001F58A2" w:rsidRDefault="00727162">
      <w:pPr>
        <w:pStyle w:val="3GPPAgreements"/>
        <w:numPr>
          <w:ilvl w:val="2"/>
          <w:numId w:val="7"/>
        </w:numPr>
        <w:rPr>
          <w:strike/>
          <w:color w:val="FF0000"/>
        </w:rPr>
      </w:pPr>
      <w:r>
        <w:rPr>
          <w:rFonts w:hint="eastAsia"/>
          <w:strike/>
          <w:color w:val="FF0000"/>
        </w:rPr>
        <w:t>1st priority scenarios have sufficient number of samples and strong support by companies, while insufficient number of samples scenarios or less number of supporting companies for 2nd priority scenarios</w:t>
      </w:r>
    </w:p>
    <w:p w14:paraId="400AF15D" w14:textId="77777777" w:rsidR="001F58A2" w:rsidRDefault="00727162">
      <w:pPr>
        <w:pStyle w:val="3GPPAgreements"/>
        <w:numPr>
          <w:ilvl w:val="2"/>
          <w:numId w:val="7"/>
        </w:numPr>
      </w:pPr>
      <w:r>
        <w:rPr>
          <w:rFonts w:hint="eastAsia"/>
        </w:rPr>
        <w:t xml:space="preserve">RAN1 discussion will focus on 1st priority scenarios for </w:t>
      </w:r>
      <w:r>
        <w:t>drawing</w:t>
      </w:r>
      <w:r>
        <w:rPr>
          <w:rFonts w:hint="eastAsia"/>
        </w:rPr>
        <w:t xml:space="preserve"> observation and bottleneck identification, while less time will be spent on 2nd priority scenarios</w:t>
      </w:r>
    </w:p>
    <w:p w14:paraId="7EDA5845" w14:textId="77777777" w:rsidR="001F58A2" w:rsidRDefault="00727162">
      <w:pPr>
        <w:pStyle w:val="3GPPAgreements"/>
        <w:numPr>
          <w:ilvl w:val="2"/>
          <w:numId w:val="7"/>
        </w:numPr>
      </w:pPr>
      <w:r>
        <w:t>If RAN1 cannot reach consensus on 2nd priority scenarios, the scenario(s) will still be captured in the Appendix of the TR for completeness, but no observation/conclusion will be made for them.</w:t>
      </w:r>
    </w:p>
    <w:p w14:paraId="197946F4" w14:textId="77777777" w:rsidR="001F58A2" w:rsidRDefault="00727162">
      <w:pPr>
        <w:pStyle w:val="3GPPAgreements"/>
      </w:pPr>
      <w:r>
        <w:rPr>
          <w:rFonts w:hint="eastAsia"/>
        </w:rPr>
        <w:t>No categorization by other simulation parameters (such as UE speed, antenna gain collection factors</w:t>
      </w:r>
      <w:r>
        <w:rPr>
          <w:rFonts w:hint="eastAsia"/>
          <w:strike/>
        </w:rPr>
        <w:t>, Tx power</w:t>
      </w:r>
      <w:r>
        <w:rPr>
          <w:rFonts w:hint="eastAsia"/>
        </w:rPr>
        <w:t>) will be introduced for FR1</w:t>
      </w:r>
    </w:p>
    <w:p w14:paraId="5CA3CA18" w14:textId="77777777" w:rsidR="001F58A2" w:rsidRDefault="00727162">
      <w:pPr>
        <w:pStyle w:val="3GPPAgreements"/>
        <w:numPr>
          <w:ilvl w:val="1"/>
          <w:numId w:val="7"/>
        </w:numPr>
        <w:rPr>
          <w:color w:val="FF0000"/>
        </w:rPr>
      </w:pPr>
      <w:r>
        <w:rPr>
          <w:color w:val="FF0000"/>
        </w:rPr>
        <w:t>The amount of available results for DL channels in FR1 4GHz scenario should be considered as given by the total number of available results for both 33 dBm/MHz and 24 dBm/MHz, given that they can be derived one from the other by simple subtraction, and where each company is counted only once.</w:t>
      </w:r>
    </w:p>
    <w:p w14:paraId="128CD130" w14:textId="77777777" w:rsidR="001F58A2" w:rsidRDefault="00727162">
      <w:pPr>
        <w:pStyle w:val="3GPPAgreements"/>
        <w:numPr>
          <w:ilvl w:val="1"/>
          <w:numId w:val="7"/>
        </w:numPr>
        <w:rPr>
          <w:color w:val="FF0000"/>
        </w:rPr>
      </w:pPr>
      <w:r>
        <w:rPr>
          <w:color w:val="FF0000"/>
        </w:rPr>
        <w:t xml:space="preserve">In order to address the misalignment issue of the companies’ evaluation results due to no categorization and/or different simulation assumptions, </w:t>
      </w:r>
    </w:p>
    <w:p w14:paraId="3F41E971" w14:textId="77777777" w:rsidR="001F58A2" w:rsidRDefault="00727162">
      <w:pPr>
        <w:pStyle w:val="3GPPAgreements"/>
        <w:numPr>
          <w:ilvl w:val="2"/>
          <w:numId w:val="7"/>
        </w:numPr>
        <w:rPr>
          <w:color w:val="FF0000"/>
        </w:rPr>
      </w:pPr>
      <w:r>
        <w:rPr>
          <w:color w:val="FF0000"/>
        </w:rPr>
        <w:t xml:space="preserve">Number of samples and standard deviation is shown together with a representative value, and </w:t>
      </w:r>
    </w:p>
    <w:p w14:paraId="5EA56712" w14:textId="77777777" w:rsidR="001F58A2" w:rsidRDefault="00727162">
      <w:pPr>
        <w:pStyle w:val="3GPPAgreements"/>
        <w:numPr>
          <w:ilvl w:val="3"/>
          <w:numId w:val="7"/>
        </w:numPr>
        <w:rPr>
          <w:color w:val="FF0000"/>
        </w:rPr>
      </w:pPr>
      <w:r>
        <w:rPr>
          <w:color w:val="FF0000"/>
        </w:rPr>
        <w:t>[FL note, this bullet is to address a concern by Ericsson (proposed in section 2.2)]</w:t>
      </w:r>
    </w:p>
    <w:p w14:paraId="0A700146" w14:textId="77777777" w:rsidR="001F58A2" w:rsidRDefault="00727162">
      <w:pPr>
        <w:pStyle w:val="3GPPAgreements"/>
        <w:numPr>
          <w:ilvl w:val="2"/>
          <w:numId w:val="7"/>
        </w:numPr>
        <w:rPr>
          <w:color w:val="FF0000"/>
        </w:rPr>
      </w:pPr>
      <w:r>
        <w:rPr>
          <w:color w:val="FF0000"/>
        </w:rPr>
        <w:t>A description on the potential fluctuation due to no categorization and/or different simulation assumptions can be added in the obersation</w:t>
      </w:r>
    </w:p>
    <w:p w14:paraId="05ED84D8" w14:textId="77777777" w:rsidR="001F58A2" w:rsidRDefault="00727162">
      <w:pPr>
        <w:pStyle w:val="3GPPAgreements"/>
        <w:numPr>
          <w:ilvl w:val="2"/>
          <w:numId w:val="7"/>
        </w:numPr>
        <w:rPr>
          <w:color w:val="FF0000"/>
        </w:rPr>
      </w:pPr>
      <w:r>
        <w:rPr>
          <w:color w:val="FF0000"/>
        </w:rPr>
        <w:t>[FL note, this bullet is to address a concern Qualcomm (for PUCCH F3) ]</w:t>
      </w:r>
    </w:p>
    <w:p w14:paraId="040DFE9B" w14:textId="77777777" w:rsidR="001F58A2" w:rsidRDefault="00727162">
      <w:pPr>
        <w:pStyle w:val="3GPPAgreements"/>
      </w:pPr>
      <w:r>
        <w:rPr>
          <w:rFonts w:hint="eastAsia"/>
        </w:rPr>
        <w:t>The evaluation results, which are used for neither representative value derivation nor coverage bottleneck identification</w:t>
      </w:r>
      <w:r>
        <w:t xml:space="preserve"> </w:t>
      </w:r>
      <w:r>
        <w:rPr>
          <w:color w:val="FF0000"/>
        </w:rPr>
        <w:t>due to the lack of number of samples etc.</w:t>
      </w:r>
      <w:r>
        <w:rPr>
          <w:rFonts w:hint="eastAsia"/>
        </w:rPr>
        <w:t>, can be used to make additional observations to be captured in the TR.</w:t>
      </w:r>
    </w:p>
    <w:p w14:paraId="27ED3343" w14:textId="77777777" w:rsidR="001F58A2" w:rsidRDefault="00727162">
      <w:pPr>
        <w:pStyle w:val="3GPPAgreements"/>
        <w:numPr>
          <w:ilvl w:val="1"/>
          <w:numId w:val="7"/>
        </w:numPr>
        <w:rPr>
          <w:strike/>
        </w:rPr>
      </w:pPr>
      <w:r>
        <w:rPr>
          <w:rFonts w:hint="eastAsia"/>
          <w:strike/>
        </w:rPr>
        <w:t>The following scenarios/channels are the candidate for the discussion for FR1</w:t>
      </w:r>
    </w:p>
    <w:p w14:paraId="51D45899" w14:textId="77777777" w:rsidR="001F58A2" w:rsidRDefault="00727162">
      <w:pPr>
        <w:pStyle w:val="3GPPAgreements"/>
        <w:numPr>
          <w:ilvl w:val="1"/>
          <w:numId w:val="7"/>
        </w:numPr>
        <w:rPr>
          <w:strike/>
        </w:rPr>
      </w:pPr>
      <w:r>
        <w:rPr>
          <w:strike/>
        </w:rPr>
        <w:t xml:space="preserve">PUSCH for CSI, PUCCH with HARQ-ACK for Msg4, and Low Tx power for 4GHz BS, </w:t>
      </w:r>
      <w:r>
        <w:rPr>
          <w:strike/>
          <w:color w:val="FF0000"/>
        </w:rPr>
        <w:t>and Rural with long distance for 4GHz TDD LOS O2O scenario</w:t>
      </w:r>
      <w:r>
        <w:rPr>
          <w:strike/>
        </w:rPr>
        <w:t xml:space="preserve"> etc.</w:t>
      </w:r>
    </w:p>
    <w:p w14:paraId="5A57B574" w14:textId="77777777" w:rsidR="001F58A2" w:rsidRDefault="00727162">
      <w:pPr>
        <w:pStyle w:val="3GPPAgreements"/>
        <w:numPr>
          <w:ilvl w:val="1"/>
          <w:numId w:val="7"/>
        </w:numPr>
      </w:pPr>
      <w:r>
        <w:rPr>
          <w:rFonts w:hint="eastAsia"/>
        </w:rPr>
        <w:t>This discussion will be held in RAN1#103-e on a low priority basis.</w:t>
      </w:r>
    </w:p>
    <w:p w14:paraId="71D9151B" w14:textId="77777777" w:rsidR="001F58A2" w:rsidRDefault="001F58A2"/>
    <w:p w14:paraId="300B9137" w14:textId="77777777" w:rsidR="001F58A2" w:rsidRDefault="001F58A2"/>
    <w:p w14:paraId="46CEADBE" w14:textId="77777777" w:rsidR="001F58A2" w:rsidRDefault="001F58A2"/>
    <w:p w14:paraId="01EC25CC" w14:textId="77777777" w:rsidR="001F58A2" w:rsidRDefault="00727162">
      <w:r>
        <w:t xml:space="preserve">Please note that the figures in the proposal is not subject to the agreement. They are a part of FL note and to be removed when it is captured in the chairman’s note. </w:t>
      </w:r>
    </w:p>
    <w:p w14:paraId="5B72B96E" w14:textId="77777777" w:rsidR="001F58A2" w:rsidRDefault="00727162">
      <w:r>
        <w:t>Companies are invited to provide their views on the FL proposals:</w:t>
      </w:r>
    </w:p>
    <w:tbl>
      <w:tblPr>
        <w:tblStyle w:val="83"/>
        <w:tblW w:w="0" w:type="auto"/>
        <w:tblLook w:val="04A0" w:firstRow="1" w:lastRow="0" w:firstColumn="1" w:lastColumn="0" w:noHBand="0" w:noVBand="1"/>
      </w:tblPr>
      <w:tblGrid>
        <w:gridCol w:w="2220"/>
        <w:gridCol w:w="7728"/>
      </w:tblGrid>
      <w:tr w:rsidR="001F58A2" w14:paraId="44785C88"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5B40A540" w14:textId="77777777" w:rsidR="001F58A2" w:rsidRDefault="00727162">
            <w:r>
              <w:t>Company</w:t>
            </w:r>
          </w:p>
        </w:tc>
        <w:tc>
          <w:tcPr>
            <w:tcW w:w="7728" w:type="dxa"/>
          </w:tcPr>
          <w:p w14:paraId="5A10757F" w14:textId="77777777" w:rsidR="001F58A2" w:rsidRDefault="00727162">
            <w:r>
              <w:t>Comments</w:t>
            </w:r>
          </w:p>
        </w:tc>
      </w:tr>
      <w:tr w:rsidR="001F58A2" w14:paraId="6A45890B" w14:textId="77777777" w:rsidTr="001F58A2">
        <w:tc>
          <w:tcPr>
            <w:tcW w:w="2220" w:type="dxa"/>
          </w:tcPr>
          <w:p w14:paraId="5882AD9D" w14:textId="77777777" w:rsidR="001F58A2" w:rsidRDefault="00727162">
            <w:r>
              <w:t>IITH, IITM, CEWIT, Reliance Jio, Tejas Networks</w:t>
            </w:r>
          </w:p>
        </w:tc>
        <w:tc>
          <w:tcPr>
            <w:tcW w:w="7728" w:type="dxa"/>
          </w:tcPr>
          <w:p w14:paraId="284B4291" w14:textId="77777777" w:rsidR="001F58A2" w:rsidRDefault="00727162">
            <w:r>
              <w:t xml:space="preserve">Rural with long distance 4 GHz is a valid deployment scenario to be considered. We have observed that UL data and control channels are a bottleneck in this setting. </w:t>
            </w:r>
          </w:p>
        </w:tc>
      </w:tr>
      <w:tr w:rsidR="001F58A2" w14:paraId="76E94560" w14:textId="77777777" w:rsidTr="001F58A2">
        <w:tc>
          <w:tcPr>
            <w:tcW w:w="2220" w:type="dxa"/>
          </w:tcPr>
          <w:p w14:paraId="08A75912" w14:textId="77777777" w:rsidR="001F58A2" w:rsidRDefault="001F58A2">
            <w:pPr>
              <w:rPr>
                <w:rFonts w:eastAsia="SimSun"/>
                <w:lang w:eastAsia="zh-CN"/>
              </w:rPr>
            </w:pPr>
          </w:p>
        </w:tc>
        <w:tc>
          <w:tcPr>
            <w:tcW w:w="7728" w:type="dxa"/>
          </w:tcPr>
          <w:p w14:paraId="1710B480" w14:textId="77777777" w:rsidR="001F58A2" w:rsidRDefault="001F58A2">
            <w:pPr>
              <w:rPr>
                <w:rFonts w:eastAsia="SimSun"/>
                <w:lang w:eastAsia="zh-CN"/>
              </w:rPr>
            </w:pPr>
          </w:p>
        </w:tc>
      </w:tr>
    </w:tbl>
    <w:p w14:paraId="6E175A86" w14:textId="77777777" w:rsidR="001F58A2" w:rsidRDefault="001F58A2"/>
    <w:p w14:paraId="10F8C131" w14:textId="77777777" w:rsidR="001F58A2" w:rsidRDefault="00727162">
      <w:pPr>
        <w:rPr>
          <w:b/>
          <w:u w:val="single"/>
        </w:rPr>
      </w:pPr>
      <w:r>
        <w:rPr>
          <w:b/>
          <w:u w:val="single"/>
        </w:rPr>
        <w:t>Summary of the discussion</w:t>
      </w:r>
    </w:p>
    <w:p w14:paraId="321827AE" w14:textId="77777777" w:rsidR="001F58A2" w:rsidRDefault="00727162">
      <w:r>
        <w:t>Given the agreements made in the GTW session on 3</w:t>
      </w:r>
      <w:r>
        <w:rPr>
          <w:vertAlign w:val="superscript"/>
        </w:rPr>
        <w:t>rd</w:t>
      </w:r>
      <w:r>
        <w:t xml:space="preserve"> November, there are no remaining issues to be discussed in this section. This section is closed. </w:t>
      </w:r>
    </w:p>
    <w:p w14:paraId="63B6FE7F" w14:textId="77777777" w:rsidR="001F58A2" w:rsidRDefault="001F58A2"/>
    <w:p w14:paraId="7E4E487E" w14:textId="5A5D9AC8" w:rsidR="001F58A2" w:rsidRDefault="00727162">
      <w:pPr>
        <w:pStyle w:val="30"/>
      </w:pPr>
      <w:r>
        <w:rPr>
          <w:color w:val="F79646" w:themeColor="accent6"/>
        </w:rPr>
        <w:t>[</w:t>
      </w:r>
      <w:r w:rsidR="00491238">
        <w:rPr>
          <w:color w:val="F79646" w:themeColor="accent6"/>
        </w:rPr>
        <w:t>Closed</w:t>
      </w:r>
      <w:r>
        <w:rPr>
          <w:color w:val="F79646" w:themeColor="accent6"/>
        </w:rPr>
        <w:t>]</w:t>
      </w:r>
      <w:r>
        <w:rPr>
          <w:color w:val="FF6600"/>
        </w:rPr>
        <w:t xml:space="preserve"> </w:t>
      </w:r>
      <w:r>
        <w:t xml:space="preserve">Approval of representative values </w:t>
      </w:r>
    </w:p>
    <w:p w14:paraId="1C3FFB5E" w14:textId="77777777" w:rsidR="001F58A2" w:rsidRDefault="00727162">
      <w:pPr>
        <w:rPr>
          <w:strike/>
        </w:rPr>
      </w:pPr>
      <w:r>
        <w:rPr>
          <w:strike/>
        </w:rPr>
        <w:t xml:space="preserve">Since RAN1 has not made the final decision on the target value yet, it is not possible to make a solid observation for the evaluation results. Meanwhile, it would be good if company could take a look at it for the quick agreements. </w:t>
      </w:r>
    </w:p>
    <w:p w14:paraId="5D9B06B6" w14:textId="77777777" w:rsidR="001F58A2" w:rsidRDefault="00210499">
      <w:pPr>
        <w:rPr>
          <w:strike/>
        </w:rPr>
      </w:pPr>
      <w:hyperlink r:id="rId38" w:history="1">
        <w:r w:rsidR="00727162">
          <w:rPr>
            <w:rStyle w:val="aff1"/>
            <w:strike/>
          </w:rPr>
          <w:t>https://www.3gpp.org/ftp/tsg_ran/WG1_RL1/TSGR1_103-e/Inbox/drafts/8.8.1.1/4th_round/FR1_eval_result_v062_r1.pdf</w:t>
        </w:r>
      </w:hyperlink>
      <w:r w:rsidR="00727162">
        <w:rPr>
          <w:strike/>
        </w:rPr>
        <w:t xml:space="preserve"> </w:t>
      </w:r>
    </w:p>
    <w:p w14:paraId="1F5D4B7C" w14:textId="77777777" w:rsidR="001F58A2" w:rsidRPr="00D320C5" w:rsidRDefault="00727162">
      <w:r w:rsidRPr="00D320C5">
        <w:t>Since all the discussions on representative values and target metrics are finalized, their values are now read for capturing in the TR. FL would like to propose the following:</w:t>
      </w:r>
    </w:p>
    <w:p w14:paraId="5925A5F1" w14:textId="77777777" w:rsidR="001F58A2" w:rsidRDefault="00727162">
      <w:pPr>
        <w:rPr>
          <w:b/>
          <w:highlight w:val="cyan"/>
          <w:u w:val="single"/>
        </w:rPr>
      </w:pPr>
      <w:r>
        <w:rPr>
          <w:b/>
          <w:highlight w:val="cyan"/>
          <w:u w:val="single"/>
        </w:rPr>
        <w:t>FL proposal:</w:t>
      </w:r>
    </w:p>
    <w:p w14:paraId="145BFCD9" w14:textId="77777777" w:rsidR="001F58A2" w:rsidRDefault="00727162">
      <w:pPr>
        <w:pStyle w:val="3GPPAgreements"/>
        <w:rPr>
          <w:highlight w:val="cyan"/>
        </w:rPr>
      </w:pPr>
      <w:r>
        <w:rPr>
          <w:highlight w:val="cyan"/>
        </w:rPr>
        <w:t>Capture the following tables in Annex of the TR</w:t>
      </w:r>
    </w:p>
    <w:p w14:paraId="27FFD2B2" w14:textId="77777777" w:rsidR="001F58A2" w:rsidRDefault="00727162">
      <w:pPr>
        <w:pStyle w:val="3GPPAgreements"/>
        <w:numPr>
          <w:ilvl w:val="1"/>
          <w:numId w:val="7"/>
        </w:numPr>
        <w:rPr>
          <w:highlight w:val="cyan"/>
        </w:rPr>
      </w:pPr>
      <w:r>
        <w:rPr>
          <w:highlight w:val="cyan"/>
        </w:rPr>
        <w:t xml:space="preserve">Note: Even when the channel has less than 4 samples, it can be included in the table. </w:t>
      </w:r>
    </w:p>
    <w:p w14:paraId="1C42C38B" w14:textId="77777777" w:rsidR="001F58A2" w:rsidRDefault="00727162">
      <w:pPr>
        <w:pStyle w:val="3GPPAgreements"/>
        <w:numPr>
          <w:ilvl w:val="1"/>
          <w:numId w:val="7"/>
        </w:numPr>
        <w:rPr>
          <w:highlight w:val="cyan"/>
        </w:rPr>
      </w:pPr>
      <w:r>
        <w:rPr>
          <w:highlight w:val="cyan"/>
        </w:rPr>
        <w:t>Note: The excelsheet for this table is found below</w:t>
      </w:r>
      <w:r>
        <w:t>:</w:t>
      </w:r>
    </w:p>
    <w:p w14:paraId="48546CE9" w14:textId="77777777" w:rsidR="001F58A2" w:rsidRDefault="00210499">
      <w:pPr>
        <w:pStyle w:val="3GPPAgreements"/>
        <w:numPr>
          <w:ilvl w:val="1"/>
          <w:numId w:val="7"/>
        </w:numPr>
        <w:rPr>
          <w:highlight w:val="cyan"/>
        </w:rPr>
      </w:pPr>
      <w:hyperlink r:id="rId39" w:history="1">
        <w:r w:rsidR="00727162">
          <w:rPr>
            <w:rStyle w:val="aff1"/>
            <w:highlight w:val="cyan"/>
          </w:rPr>
          <w:t>https://www.3gpp.org/ftp/tsg_ran/WG1_RL1/TSGR1_103-e/Inbox/drafts/8.8.1.1/6th_round/FR1-representative-values_r3.xlsx</w:t>
        </w:r>
      </w:hyperlink>
    </w:p>
    <w:p w14:paraId="69E2F012" w14:textId="77777777" w:rsidR="001F58A2" w:rsidRDefault="00727162">
      <w:pPr>
        <w:pStyle w:val="3GPPAgreements"/>
        <w:numPr>
          <w:ilvl w:val="1"/>
          <w:numId w:val="7"/>
        </w:numPr>
        <w:rPr>
          <w:highlight w:val="cyan"/>
        </w:rPr>
      </w:pPr>
      <w:r>
        <w:rPr>
          <w:highlight w:val="cyan"/>
        </w:rPr>
        <w:t>Urban 4GHz scenario</w:t>
      </w:r>
    </w:p>
    <w:p w14:paraId="4220E30B" w14:textId="77777777" w:rsidR="001F58A2" w:rsidRDefault="00727162">
      <w:pPr>
        <w:pStyle w:val="3GPPAgreements"/>
        <w:numPr>
          <w:ilvl w:val="2"/>
          <w:numId w:val="7"/>
        </w:numPr>
        <w:rPr>
          <w:highlight w:val="cyan"/>
        </w:rPr>
      </w:pPr>
      <w:r>
        <w:rPr>
          <w:highlight w:val="cyan"/>
        </w:rPr>
        <w:t>For BS with 33dBm/Hz Tx power</w:t>
      </w:r>
    </w:p>
    <w:p w14:paraId="02B2E42F" w14:textId="77777777" w:rsidR="001F58A2" w:rsidRDefault="00727162">
      <w:pPr>
        <w:pStyle w:val="3GPPAgreements"/>
        <w:numPr>
          <w:ilvl w:val="0"/>
          <w:numId w:val="0"/>
        </w:numPr>
        <w:ind w:left="284" w:hanging="284"/>
        <w:rPr>
          <w:highlight w:val="cyan"/>
        </w:rPr>
      </w:pPr>
      <w:r>
        <w:rPr>
          <w:noProof/>
          <w:lang w:eastAsia="ja-JP"/>
        </w:rPr>
        <w:drawing>
          <wp:inline distT="0" distB="0" distL="0" distR="0" wp14:anchorId="6E773C19" wp14:editId="6F497A0C">
            <wp:extent cx="6322695" cy="1847850"/>
            <wp:effectExtent l="0" t="0" r="1905" b="6350"/>
            <wp:docPr id="5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図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327209" cy="1849477"/>
                    </a:xfrm>
                    <a:prstGeom prst="rect">
                      <a:avLst/>
                    </a:prstGeom>
                    <a:noFill/>
                    <a:ln>
                      <a:noFill/>
                    </a:ln>
                  </pic:spPr>
                </pic:pic>
              </a:graphicData>
            </a:graphic>
          </wp:inline>
        </w:drawing>
      </w:r>
    </w:p>
    <w:p w14:paraId="23E8819E" w14:textId="77777777" w:rsidR="001F58A2" w:rsidRDefault="00727162">
      <w:pPr>
        <w:pStyle w:val="3GPPAgreements"/>
        <w:numPr>
          <w:ilvl w:val="2"/>
          <w:numId w:val="7"/>
        </w:numPr>
        <w:rPr>
          <w:highlight w:val="cyan"/>
        </w:rPr>
      </w:pPr>
      <w:r>
        <w:rPr>
          <w:highlight w:val="cyan"/>
        </w:rPr>
        <w:t>For BS with 24dBm/Hz Tx power</w:t>
      </w:r>
    </w:p>
    <w:p w14:paraId="29C15A20" w14:textId="77777777" w:rsidR="001F58A2" w:rsidRDefault="00727162">
      <w:pPr>
        <w:pStyle w:val="3GPPAgreements"/>
        <w:numPr>
          <w:ilvl w:val="0"/>
          <w:numId w:val="0"/>
        </w:numPr>
        <w:ind w:left="284" w:hanging="284"/>
        <w:rPr>
          <w:highlight w:val="cyan"/>
        </w:rPr>
      </w:pPr>
      <w:r>
        <w:rPr>
          <w:noProof/>
          <w:lang w:eastAsia="ja-JP"/>
        </w:rPr>
        <w:drawing>
          <wp:inline distT="0" distB="0" distL="0" distR="0" wp14:anchorId="70DC1F02" wp14:editId="479E8B48">
            <wp:extent cx="6327140" cy="1837055"/>
            <wp:effectExtent l="0" t="0" r="0" b="0"/>
            <wp:docPr id="5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図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327140" cy="1837516"/>
                    </a:xfrm>
                    <a:prstGeom prst="rect">
                      <a:avLst/>
                    </a:prstGeom>
                    <a:noFill/>
                    <a:ln>
                      <a:noFill/>
                    </a:ln>
                  </pic:spPr>
                </pic:pic>
              </a:graphicData>
            </a:graphic>
          </wp:inline>
        </w:drawing>
      </w:r>
    </w:p>
    <w:p w14:paraId="79AB524A" w14:textId="77777777" w:rsidR="001F58A2" w:rsidRDefault="00727162">
      <w:pPr>
        <w:pStyle w:val="3GPPAgreements"/>
        <w:numPr>
          <w:ilvl w:val="1"/>
          <w:numId w:val="7"/>
        </w:numPr>
        <w:rPr>
          <w:highlight w:val="cyan"/>
        </w:rPr>
      </w:pPr>
      <w:r>
        <w:rPr>
          <w:highlight w:val="cyan"/>
        </w:rPr>
        <w:t>Urban 2.6GHz scenario</w:t>
      </w:r>
    </w:p>
    <w:p w14:paraId="3C80EAD4" w14:textId="77777777" w:rsidR="001F58A2" w:rsidRDefault="00727162">
      <w:pPr>
        <w:pStyle w:val="3GPPAgreements"/>
        <w:numPr>
          <w:ilvl w:val="0"/>
          <w:numId w:val="0"/>
        </w:numPr>
        <w:ind w:left="284" w:hanging="284"/>
        <w:rPr>
          <w:highlight w:val="cyan"/>
        </w:rPr>
      </w:pPr>
      <w:r>
        <w:rPr>
          <w:noProof/>
          <w:highlight w:val="cyan"/>
          <w:lang w:eastAsia="ja-JP"/>
        </w:rPr>
        <w:drawing>
          <wp:inline distT="0" distB="0" distL="0" distR="0" wp14:anchorId="2852373A" wp14:editId="751D7F63">
            <wp:extent cx="6372225" cy="1233170"/>
            <wp:effectExtent l="0" t="0" r="3175" b="11430"/>
            <wp:docPr id="6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図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375856" cy="1234112"/>
                    </a:xfrm>
                    <a:prstGeom prst="rect">
                      <a:avLst/>
                    </a:prstGeom>
                    <a:noFill/>
                    <a:ln>
                      <a:noFill/>
                    </a:ln>
                  </pic:spPr>
                </pic:pic>
              </a:graphicData>
            </a:graphic>
          </wp:inline>
        </w:drawing>
      </w:r>
    </w:p>
    <w:p w14:paraId="38BD89ED" w14:textId="77777777" w:rsidR="001F58A2" w:rsidRDefault="00727162">
      <w:pPr>
        <w:pStyle w:val="3GPPAgreements"/>
        <w:numPr>
          <w:ilvl w:val="1"/>
          <w:numId w:val="7"/>
        </w:numPr>
        <w:rPr>
          <w:highlight w:val="cyan"/>
        </w:rPr>
      </w:pPr>
      <w:r>
        <w:rPr>
          <w:highlight w:val="cyan"/>
        </w:rPr>
        <w:t>Rural 4GHz TDD NLOS O2I scenario</w:t>
      </w:r>
    </w:p>
    <w:p w14:paraId="5A612ACE" w14:textId="77777777" w:rsidR="001F58A2" w:rsidRDefault="00727162">
      <w:pPr>
        <w:pStyle w:val="3GPPAgreements"/>
        <w:numPr>
          <w:ilvl w:val="2"/>
          <w:numId w:val="7"/>
        </w:numPr>
        <w:rPr>
          <w:highlight w:val="cyan"/>
        </w:rPr>
      </w:pPr>
      <w:r>
        <w:rPr>
          <w:highlight w:val="cyan"/>
        </w:rPr>
        <w:t>For BS with 33dBm/Hz Tx power</w:t>
      </w:r>
    </w:p>
    <w:p w14:paraId="5CB3F547" w14:textId="77777777" w:rsidR="001F58A2" w:rsidRDefault="00727162">
      <w:pPr>
        <w:pStyle w:val="3GPPAgreements"/>
        <w:numPr>
          <w:ilvl w:val="0"/>
          <w:numId w:val="0"/>
        </w:numPr>
        <w:ind w:left="284" w:hanging="284"/>
        <w:rPr>
          <w:highlight w:val="cyan"/>
        </w:rPr>
      </w:pPr>
      <w:r>
        <w:rPr>
          <w:noProof/>
          <w:lang w:eastAsia="ja-JP"/>
        </w:rPr>
        <w:drawing>
          <wp:inline distT="0" distB="0" distL="0" distR="0" wp14:anchorId="07ACF892" wp14:editId="11C8B968">
            <wp:extent cx="6327140" cy="1856105"/>
            <wp:effectExtent l="0" t="0" r="0" b="0"/>
            <wp:docPr id="5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327140" cy="1856516"/>
                    </a:xfrm>
                    <a:prstGeom prst="rect">
                      <a:avLst/>
                    </a:prstGeom>
                    <a:noFill/>
                    <a:ln>
                      <a:noFill/>
                    </a:ln>
                  </pic:spPr>
                </pic:pic>
              </a:graphicData>
            </a:graphic>
          </wp:inline>
        </w:drawing>
      </w:r>
    </w:p>
    <w:p w14:paraId="7ED599D4" w14:textId="77777777" w:rsidR="001F58A2" w:rsidRDefault="00727162">
      <w:pPr>
        <w:pStyle w:val="3GPPAgreements"/>
        <w:numPr>
          <w:ilvl w:val="2"/>
          <w:numId w:val="7"/>
        </w:numPr>
        <w:rPr>
          <w:highlight w:val="cyan"/>
        </w:rPr>
      </w:pPr>
      <w:r>
        <w:rPr>
          <w:highlight w:val="cyan"/>
        </w:rPr>
        <w:t>For BS with 24dBm/Hz Tx power</w:t>
      </w:r>
    </w:p>
    <w:p w14:paraId="637B4F94" w14:textId="77777777" w:rsidR="001F58A2" w:rsidRDefault="00727162">
      <w:pPr>
        <w:pStyle w:val="3GPPAgreements"/>
        <w:numPr>
          <w:ilvl w:val="0"/>
          <w:numId w:val="0"/>
        </w:numPr>
        <w:ind w:left="284" w:hanging="284"/>
        <w:rPr>
          <w:highlight w:val="cyan"/>
        </w:rPr>
      </w:pPr>
      <w:r>
        <w:rPr>
          <w:noProof/>
          <w:lang w:eastAsia="ja-JP"/>
        </w:rPr>
        <w:drawing>
          <wp:inline distT="0" distB="0" distL="0" distR="0" wp14:anchorId="5C7D7F61" wp14:editId="558C99B5">
            <wp:extent cx="6327140" cy="1844040"/>
            <wp:effectExtent l="0" t="0" r="0" b="10160"/>
            <wp:docPr id="6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図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327140" cy="1844512"/>
                    </a:xfrm>
                    <a:prstGeom prst="rect">
                      <a:avLst/>
                    </a:prstGeom>
                    <a:noFill/>
                    <a:ln>
                      <a:noFill/>
                    </a:ln>
                  </pic:spPr>
                </pic:pic>
              </a:graphicData>
            </a:graphic>
          </wp:inline>
        </w:drawing>
      </w:r>
    </w:p>
    <w:p w14:paraId="0CA8BA75" w14:textId="77777777" w:rsidR="001F58A2" w:rsidRDefault="00727162">
      <w:pPr>
        <w:pStyle w:val="3GPPAgreements"/>
        <w:numPr>
          <w:ilvl w:val="1"/>
          <w:numId w:val="7"/>
        </w:numPr>
        <w:rPr>
          <w:highlight w:val="cyan"/>
        </w:rPr>
      </w:pPr>
      <w:r>
        <w:rPr>
          <w:highlight w:val="cyan"/>
        </w:rPr>
        <w:t>Rural 2.6GHz TDD NLOS O2I scenario</w:t>
      </w:r>
    </w:p>
    <w:p w14:paraId="4005DE3D" w14:textId="77777777" w:rsidR="001F58A2" w:rsidRDefault="00727162">
      <w:pPr>
        <w:pStyle w:val="3GPPAgreements"/>
        <w:numPr>
          <w:ilvl w:val="0"/>
          <w:numId w:val="0"/>
        </w:numPr>
        <w:ind w:left="284" w:hanging="284"/>
        <w:rPr>
          <w:highlight w:val="cyan"/>
        </w:rPr>
      </w:pPr>
      <w:r>
        <w:rPr>
          <w:noProof/>
          <w:highlight w:val="cyan"/>
          <w:lang w:eastAsia="ja-JP"/>
        </w:rPr>
        <w:drawing>
          <wp:inline distT="0" distB="0" distL="0" distR="0" wp14:anchorId="0DF19D0F" wp14:editId="0922F5EF">
            <wp:extent cx="6224905" cy="1204595"/>
            <wp:effectExtent l="0" t="0" r="0" b="0"/>
            <wp:docPr id="6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30689" cy="1206013"/>
                    </a:xfrm>
                    <a:prstGeom prst="rect">
                      <a:avLst/>
                    </a:prstGeom>
                    <a:noFill/>
                    <a:ln>
                      <a:noFill/>
                    </a:ln>
                  </pic:spPr>
                </pic:pic>
              </a:graphicData>
            </a:graphic>
          </wp:inline>
        </w:drawing>
      </w:r>
    </w:p>
    <w:p w14:paraId="3C2BABCB" w14:textId="77777777" w:rsidR="001F58A2" w:rsidRDefault="00727162">
      <w:pPr>
        <w:pStyle w:val="3GPPAgreements"/>
        <w:numPr>
          <w:ilvl w:val="1"/>
          <w:numId w:val="7"/>
        </w:numPr>
        <w:rPr>
          <w:highlight w:val="cyan"/>
        </w:rPr>
      </w:pPr>
      <w:r>
        <w:rPr>
          <w:highlight w:val="cyan"/>
        </w:rPr>
        <w:t>Rural 2GHz Rural 2GHz FDD NLOS O2I scenario</w:t>
      </w:r>
    </w:p>
    <w:p w14:paraId="726A5838" w14:textId="77777777" w:rsidR="001F58A2" w:rsidRDefault="00727162">
      <w:pPr>
        <w:pStyle w:val="3GPPAgreements"/>
        <w:numPr>
          <w:ilvl w:val="0"/>
          <w:numId w:val="0"/>
        </w:numPr>
        <w:ind w:left="284" w:hanging="284"/>
        <w:rPr>
          <w:highlight w:val="cyan"/>
        </w:rPr>
      </w:pPr>
      <w:r>
        <w:rPr>
          <w:noProof/>
          <w:highlight w:val="cyan"/>
          <w:lang w:eastAsia="ja-JP"/>
        </w:rPr>
        <w:drawing>
          <wp:inline distT="0" distB="0" distL="0" distR="0" wp14:anchorId="1D418F1E" wp14:editId="771C3BB3">
            <wp:extent cx="6316345" cy="1202055"/>
            <wp:effectExtent l="0" t="0" r="8255" b="0"/>
            <wp:docPr id="6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図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6318010" cy="1202987"/>
                    </a:xfrm>
                    <a:prstGeom prst="rect">
                      <a:avLst/>
                    </a:prstGeom>
                    <a:noFill/>
                    <a:ln>
                      <a:noFill/>
                    </a:ln>
                  </pic:spPr>
                </pic:pic>
              </a:graphicData>
            </a:graphic>
          </wp:inline>
        </w:drawing>
      </w:r>
    </w:p>
    <w:p w14:paraId="74C75580" w14:textId="77777777" w:rsidR="001F58A2" w:rsidRDefault="00727162">
      <w:pPr>
        <w:pStyle w:val="3GPPAgreements"/>
        <w:numPr>
          <w:ilvl w:val="1"/>
          <w:numId w:val="7"/>
        </w:numPr>
        <w:rPr>
          <w:highlight w:val="cyan"/>
        </w:rPr>
      </w:pPr>
      <w:r>
        <w:rPr>
          <w:highlight w:val="cyan"/>
        </w:rPr>
        <w:t>Rural 700MHz FDD NLOS O2I scenario</w:t>
      </w:r>
    </w:p>
    <w:p w14:paraId="1E2804C4" w14:textId="77777777" w:rsidR="001F58A2" w:rsidRDefault="00727162">
      <w:pPr>
        <w:pStyle w:val="3GPPAgreements"/>
        <w:numPr>
          <w:ilvl w:val="0"/>
          <w:numId w:val="0"/>
        </w:numPr>
        <w:ind w:left="284" w:hanging="284"/>
        <w:rPr>
          <w:highlight w:val="cyan"/>
        </w:rPr>
      </w:pPr>
      <w:r>
        <w:rPr>
          <w:noProof/>
          <w:lang w:eastAsia="ja-JP"/>
        </w:rPr>
        <w:drawing>
          <wp:inline distT="0" distB="0" distL="0" distR="0" wp14:anchorId="112B3F03" wp14:editId="431D08AB">
            <wp:extent cx="6322695" cy="1211580"/>
            <wp:effectExtent l="0" t="0" r="1905" b="7620"/>
            <wp:docPr id="70"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図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6327773" cy="1212994"/>
                    </a:xfrm>
                    <a:prstGeom prst="rect">
                      <a:avLst/>
                    </a:prstGeom>
                    <a:noFill/>
                    <a:ln>
                      <a:noFill/>
                    </a:ln>
                  </pic:spPr>
                </pic:pic>
              </a:graphicData>
            </a:graphic>
          </wp:inline>
        </w:drawing>
      </w:r>
    </w:p>
    <w:p w14:paraId="004B9106" w14:textId="76014CF5" w:rsidR="001F58A2" w:rsidRDefault="00727162">
      <w:pPr>
        <w:pStyle w:val="3GPPAgreements"/>
        <w:numPr>
          <w:ilvl w:val="1"/>
          <w:numId w:val="7"/>
        </w:numPr>
        <w:rPr>
          <w:highlight w:val="cyan"/>
        </w:rPr>
      </w:pPr>
      <w:r>
        <w:rPr>
          <w:highlight w:val="cyan"/>
        </w:rPr>
        <w:t xml:space="preserve">Rural 4GHz </w:t>
      </w:r>
      <w:r>
        <w:rPr>
          <w:color w:val="FF0000"/>
          <w:highlight w:val="cyan"/>
        </w:rPr>
        <w:t>with long distance</w:t>
      </w:r>
      <w:r w:rsidR="008425EA">
        <w:rPr>
          <w:highlight w:val="cyan"/>
        </w:rPr>
        <w:t xml:space="preserve"> TDD NLOS O2O scenario</w:t>
      </w:r>
    </w:p>
    <w:p w14:paraId="6E074109" w14:textId="77777777" w:rsidR="001F58A2" w:rsidRDefault="00727162">
      <w:pPr>
        <w:pStyle w:val="3GPPAgreements"/>
        <w:numPr>
          <w:ilvl w:val="0"/>
          <w:numId w:val="0"/>
        </w:numPr>
        <w:ind w:left="284" w:hanging="284"/>
        <w:rPr>
          <w:highlight w:val="cyan"/>
        </w:rPr>
      </w:pPr>
      <w:r>
        <w:rPr>
          <w:noProof/>
          <w:lang w:eastAsia="ja-JP"/>
        </w:rPr>
        <w:drawing>
          <wp:inline distT="0" distB="0" distL="0" distR="0" wp14:anchorId="4BE252E6" wp14:editId="44932609">
            <wp:extent cx="6224905" cy="1383665"/>
            <wp:effectExtent l="0" t="0" r="0" b="0"/>
            <wp:docPr id="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図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230248" cy="1384830"/>
                    </a:xfrm>
                    <a:prstGeom prst="rect">
                      <a:avLst/>
                    </a:prstGeom>
                    <a:noFill/>
                    <a:ln>
                      <a:noFill/>
                    </a:ln>
                  </pic:spPr>
                </pic:pic>
              </a:graphicData>
            </a:graphic>
          </wp:inline>
        </w:drawing>
      </w:r>
    </w:p>
    <w:p w14:paraId="2756D668" w14:textId="77777777" w:rsidR="001F58A2" w:rsidRDefault="001F58A2">
      <w:pPr>
        <w:rPr>
          <w:highlight w:val="cyan"/>
        </w:rPr>
      </w:pPr>
      <w:bookmarkStart w:id="67" w:name="_Ref466469945"/>
    </w:p>
    <w:p w14:paraId="496C1771" w14:textId="77777777" w:rsidR="001F58A2" w:rsidRDefault="00727162">
      <w:r w:rsidRPr="00D320C5">
        <w:t xml:space="preserve">Companies are invited to provide their view on the FL proposal above. </w:t>
      </w:r>
    </w:p>
    <w:tbl>
      <w:tblPr>
        <w:tblStyle w:val="83"/>
        <w:tblW w:w="0" w:type="auto"/>
        <w:tblLook w:val="04A0" w:firstRow="1" w:lastRow="0" w:firstColumn="1" w:lastColumn="0" w:noHBand="0" w:noVBand="1"/>
      </w:tblPr>
      <w:tblGrid>
        <w:gridCol w:w="2220"/>
        <w:gridCol w:w="7728"/>
      </w:tblGrid>
      <w:tr w:rsidR="001F58A2" w14:paraId="06BE9BB1"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52CC24B7" w14:textId="77777777" w:rsidR="001F58A2" w:rsidRDefault="00727162">
            <w:r>
              <w:t>Company</w:t>
            </w:r>
          </w:p>
        </w:tc>
        <w:tc>
          <w:tcPr>
            <w:tcW w:w="7728" w:type="dxa"/>
          </w:tcPr>
          <w:p w14:paraId="7CA95213" w14:textId="77777777" w:rsidR="001F58A2" w:rsidRDefault="00727162">
            <w:r>
              <w:t>Comments</w:t>
            </w:r>
          </w:p>
        </w:tc>
      </w:tr>
      <w:tr w:rsidR="001F58A2" w14:paraId="54117F0D" w14:textId="77777777" w:rsidTr="001F58A2">
        <w:tc>
          <w:tcPr>
            <w:tcW w:w="2220" w:type="dxa"/>
          </w:tcPr>
          <w:p w14:paraId="59678148" w14:textId="77777777" w:rsidR="001F58A2" w:rsidRDefault="00727162">
            <w:pPr>
              <w:rPr>
                <w:rFonts w:eastAsia="SimSun"/>
                <w:lang w:eastAsia="zh-CN"/>
              </w:rPr>
            </w:pPr>
            <w:r>
              <w:rPr>
                <w:rFonts w:eastAsia="SimSun"/>
                <w:lang w:eastAsia="zh-CN"/>
              </w:rPr>
              <w:t>Qualcomm</w:t>
            </w:r>
          </w:p>
        </w:tc>
        <w:tc>
          <w:tcPr>
            <w:tcW w:w="7728" w:type="dxa"/>
          </w:tcPr>
          <w:p w14:paraId="72D798E5" w14:textId="77777777" w:rsidR="001F58A2" w:rsidRDefault="00727162">
            <w:pPr>
              <w:rPr>
                <w:rFonts w:eastAsia="SimSun"/>
                <w:lang w:eastAsia="zh-CN"/>
              </w:rPr>
            </w:pPr>
            <w:r>
              <w:rPr>
                <w:rFonts w:eastAsia="SimSun"/>
                <w:lang w:eastAsia="zh-CN"/>
              </w:rPr>
              <w:t>Can we capture the results for 4 GHz with 24 dBm/MHz in a separate table, if it is not too much work for the FL? I feel the insight for this scenario is otherwise hard to see visually. Also, bottlenecks for this case will be identified and reported separately, correct?</w:t>
            </w:r>
            <w:r>
              <w:rPr>
                <w:rFonts w:eastAsia="SimSun"/>
                <w:lang w:eastAsia="zh-CN"/>
              </w:rPr>
              <w:br/>
            </w:r>
            <w:r>
              <w:rPr>
                <w:rFonts w:eastAsia="SimSun"/>
                <w:lang w:eastAsia="zh-CN"/>
              </w:rPr>
              <w:br/>
            </w:r>
            <w:r>
              <w:rPr>
                <w:rFonts w:eastAsia="SimSun"/>
                <w:color w:val="FF0000"/>
                <w:lang w:eastAsia="zh-CN"/>
              </w:rPr>
              <w:t>FL response: This is a fair comment, and reflected in the tables above.</w:t>
            </w:r>
          </w:p>
        </w:tc>
      </w:tr>
      <w:tr w:rsidR="001F58A2" w14:paraId="4F3E007B" w14:textId="77777777" w:rsidTr="001F58A2">
        <w:tc>
          <w:tcPr>
            <w:tcW w:w="2220" w:type="dxa"/>
          </w:tcPr>
          <w:p w14:paraId="3E440B49" w14:textId="77777777" w:rsidR="001F58A2" w:rsidRDefault="00727162">
            <w:pPr>
              <w:rPr>
                <w:rFonts w:eastAsia="SimSun"/>
                <w:lang w:eastAsia="zh-CN"/>
              </w:rPr>
            </w:pPr>
            <w:r>
              <w:rPr>
                <w:rFonts w:eastAsia="SimSun" w:hint="eastAsia"/>
                <w:lang w:eastAsia="zh-CN"/>
              </w:rPr>
              <w:t>CATT</w:t>
            </w:r>
          </w:p>
        </w:tc>
        <w:tc>
          <w:tcPr>
            <w:tcW w:w="7728" w:type="dxa"/>
          </w:tcPr>
          <w:p w14:paraId="5371C922" w14:textId="77777777" w:rsidR="001F58A2" w:rsidRDefault="00727162">
            <w:pPr>
              <w:rPr>
                <w:rFonts w:eastAsia="SimSun"/>
                <w:lang w:eastAsia="zh-CN"/>
              </w:rPr>
            </w:pPr>
            <w:r>
              <w:rPr>
                <w:rFonts w:eastAsia="SimSun"/>
                <w:lang w:eastAsia="zh-CN"/>
              </w:rPr>
              <w:t>W</w:t>
            </w:r>
            <w:r>
              <w:rPr>
                <w:rFonts w:eastAsia="SimSun" w:hint="eastAsia"/>
                <w:lang w:eastAsia="zh-CN"/>
              </w:rPr>
              <w:t>e are fine with FL proposal</w:t>
            </w:r>
          </w:p>
        </w:tc>
      </w:tr>
      <w:tr w:rsidR="00727162" w14:paraId="046AC7BB" w14:textId="77777777" w:rsidTr="00727162">
        <w:tc>
          <w:tcPr>
            <w:tcW w:w="2220" w:type="dxa"/>
          </w:tcPr>
          <w:p w14:paraId="1B104B2B" w14:textId="77777777" w:rsidR="00727162" w:rsidRDefault="00727162" w:rsidP="00727162">
            <w:pPr>
              <w:rPr>
                <w:rFonts w:eastAsia="SimSun"/>
                <w:lang w:eastAsia="zh-CN"/>
              </w:rPr>
            </w:pPr>
            <w:r>
              <w:rPr>
                <w:rFonts w:eastAsia="SimSun"/>
                <w:lang w:eastAsia="zh-CN"/>
              </w:rPr>
              <w:t>Ericsson</w:t>
            </w:r>
          </w:p>
        </w:tc>
        <w:tc>
          <w:tcPr>
            <w:tcW w:w="7728" w:type="dxa"/>
          </w:tcPr>
          <w:p w14:paraId="5B20625F" w14:textId="77777777" w:rsidR="00727162" w:rsidRDefault="00727162" w:rsidP="00727162">
            <w:pPr>
              <w:rPr>
                <w:rFonts w:eastAsia="SimSun"/>
                <w:lang w:eastAsia="zh-CN"/>
              </w:rPr>
            </w:pPr>
            <w:r>
              <w:rPr>
                <w:rFonts w:eastAsia="SimSun"/>
                <w:lang w:eastAsia="zh-CN"/>
              </w:rPr>
              <w:t>Looks good.  Thanks.</w:t>
            </w:r>
          </w:p>
        </w:tc>
      </w:tr>
      <w:tr w:rsidR="00FA735A" w14:paraId="015D9D58" w14:textId="77777777" w:rsidTr="00727162">
        <w:tc>
          <w:tcPr>
            <w:tcW w:w="2220" w:type="dxa"/>
          </w:tcPr>
          <w:p w14:paraId="5560E458" w14:textId="7346EECC" w:rsidR="00FA735A" w:rsidRDefault="00FA735A" w:rsidP="00727162">
            <w:pPr>
              <w:rPr>
                <w:rFonts w:eastAsia="SimSun"/>
                <w:lang w:eastAsia="zh-CN"/>
              </w:rPr>
            </w:pPr>
            <w:r>
              <w:rPr>
                <w:rFonts w:eastAsia="SimSun" w:hint="eastAsia"/>
                <w:lang w:eastAsia="zh-CN"/>
              </w:rPr>
              <w:t>CMCC</w:t>
            </w:r>
          </w:p>
        </w:tc>
        <w:tc>
          <w:tcPr>
            <w:tcW w:w="7728" w:type="dxa"/>
          </w:tcPr>
          <w:p w14:paraId="0124F1D1" w14:textId="2DD3F550" w:rsidR="00FA735A" w:rsidRDefault="00FA735A" w:rsidP="00727162">
            <w:pPr>
              <w:rPr>
                <w:rFonts w:eastAsia="SimSun"/>
                <w:lang w:eastAsia="zh-CN"/>
              </w:rPr>
            </w:pPr>
            <w:r>
              <w:rPr>
                <w:rFonts w:eastAsia="SimSun"/>
                <w:lang w:eastAsia="zh-CN"/>
              </w:rPr>
              <w:t>General fine with current version.</w:t>
            </w:r>
          </w:p>
        </w:tc>
      </w:tr>
    </w:tbl>
    <w:p w14:paraId="18A55470" w14:textId="77777777" w:rsidR="001F58A2" w:rsidRDefault="001F58A2"/>
    <w:p w14:paraId="5B1E6E77" w14:textId="7174DCF5" w:rsidR="00D320C5" w:rsidRPr="00D320C5" w:rsidRDefault="00D320C5">
      <w:pPr>
        <w:rPr>
          <w:b/>
          <w:u w:val="single"/>
        </w:rPr>
      </w:pPr>
      <w:r w:rsidRPr="00D320C5">
        <w:rPr>
          <w:b/>
          <w:u w:val="single"/>
        </w:rPr>
        <w:t>Final status at the end of the meeting:</w:t>
      </w:r>
    </w:p>
    <w:p w14:paraId="1BE9BFEE" w14:textId="2B4D987E" w:rsidR="00D320C5" w:rsidRDefault="00D320C5">
      <w:r>
        <w:t>The FL proposal above looks stable.</w:t>
      </w:r>
    </w:p>
    <w:p w14:paraId="3980C3F1" w14:textId="77777777" w:rsidR="00D320C5" w:rsidRDefault="00D320C5"/>
    <w:p w14:paraId="19A519CB" w14:textId="4A1B2186" w:rsidR="001F58A2" w:rsidRDefault="00727162">
      <w:pPr>
        <w:pStyle w:val="30"/>
      </w:pPr>
      <w:r>
        <w:rPr>
          <w:color w:val="008000"/>
        </w:rPr>
        <w:t>[</w:t>
      </w:r>
      <w:r w:rsidR="00491238">
        <w:rPr>
          <w:color w:val="008000"/>
        </w:rPr>
        <w:t>Closed</w:t>
      </w:r>
      <w:r>
        <w:rPr>
          <w:color w:val="008000"/>
        </w:rPr>
        <w:t xml:space="preserve">] </w:t>
      </w:r>
      <w:r>
        <w:t>Observation for Urban 4GHz TDD scenario</w:t>
      </w:r>
      <w:bookmarkEnd w:id="67"/>
    </w:p>
    <w:p w14:paraId="6DDB30B3" w14:textId="77777777" w:rsidR="001F58A2" w:rsidRDefault="00727162">
      <w:r>
        <w:t xml:space="preserve">To be added after the discussion on section 2.2.X settles down. However to accelerate the discussion in RAN1, FL would like to show the potential FL proposal, which is applicable when all the FL proposals in section 2.2.X are approved. </w:t>
      </w:r>
    </w:p>
    <w:p w14:paraId="0CE82676" w14:textId="77777777" w:rsidR="001F58A2" w:rsidRDefault="00727162">
      <w:r>
        <w:t xml:space="preserve">Please note the FL does not intend to have a GTW discussion on this section because it is expected that the observation will not be the blocking factor. </w:t>
      </w:r>
    </w:p>
    <w:p w14:paraId="411831D7" w14:textId="77777777" w:rsidR="001F58A2" w:rsidRDefault="00727162">
      <w:pPr>
        <w:rPr>
          <w:b/>
          <w:u w:val="single"/>
        </w:rPr>
      </w:pPr>
      <w:r>
        <w:rPr>
          <w:b/>
          <w:u w:val="single"/>
        </w:rPr>
        <w:t>Potential FL proposal:</w:t>
      </w:r>
    </w:p>
    <w:p w14:paraId="583CEF0E" w14:textId="77777777" w:rsidR="001F58A2" w:rsidRDefault="00727162">
      <w:pPr>
        <w:pStyle w:val="3GPPAgreements"/>
      </w:pPr>
      <w:r>
        <w:t>Capture the following table in the TR(Note 1)</w:t>
      </w:r>
      <w:r>
        <w:rPr>
          <w:i/>
        </w:rPr>
        <w:t xml:space="preserve"> – when the final version is ready</w:t>
      </w:r>
    </w:p>
    <w:p w14:paraId="34ABBFC8" w14:textId="77777777" w:rsidR="001F58A2" w:rsidRDefault="00727162">
      <w:pPr>
        <w:pStyle w:val="3GPPAgreements"/>
        <w:numPr>
          <w:ilvl w:val="1"/>
          <w:numId w:val="7"/>
        </w:numPr>
      </w:pPr>
      <w:r>
        <w:rPr>
          <w:noProof/>
          <w:lang w:eastAsia="ja-JP"/>
        </w:rPr>
        <w:drawing>
          <wp:inline distT="0" distB="0" distL="0" distR="0" wp14:anchorId="5C26F0FF" wp14:editId="5CF85CA6">
            <wp:extent cx="5889625" cy="1274445"/>
            <wp:effectExtent l="0" t="0" r="3175" b="0"/>
            <wp:docPr id="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890376" cy="1274709"/>
                    </a:xfrm>
                    <a:prstGeom prst="rect">
                      <a:avLst/>
                    </a:prstGeom>
                    <a:noFill/>
                    <a:ln>
                      <a:noFill/>
                    </a:ln>
                  </pic:spPr>
                </pic:pic>
              </a:graphicData>
            </a:graphic>
          </wp:inline>
        </w:drawing>
      </w:r>
    </w:p>
    <w:p w14:paraId="3BE93160" w14:textId="77777777" w:rsidR="001F58A2" w:rsidRDefault="00727162">
      <w:pPr>
        <w:pStyle w:val="3GPPAgreements"/>
        <w:numPr>
          <w:ilvl w:val="1"/>
          <w:numId w:val="7"/>
        </w:numPr>
      </w:pPr>
      <w:r>
        <w:t xml:space="preserve">Note1: In the chairman’s note, the table is captured as an image file. However, the table will be captured as a text based table, which is available from the following link (xxx: to be incorporated later). </w:t>
      </w:r>
    </w:p>
    <w:p w14:paraId="7C1801EB" w14:textId="77777777" w:rsidR="001F58A2" w:rsidRDefault="00727162">
      <w:pPr>
        <w:pStyle w:val="3GPPAgreements"/>
      </w:pPr>
      <w:r>
        <w:t>Capture the following observation for Urban 4GHz TDD scenario in the TR</w:t>
      </w:r>
    </w:p>
    <w:p w14:paraId="400E909A" w14:textId="77777777" w:rsidR="001F58A2" w:rsidRDefault="00727162">
      <w:pPr>
        <w:pStyle w:val="3GPPAgreements"/>
        <w:numPr>
          <w:ilvl w:val="1"/>
          <w:numId w:val="7"/>
        </w:numPr>
      </w:pPr>
      <w:r>
        <w:t xml:space="preserve">PUSCH for eMBB with frame structure DDDSU is the worst channel in terms of MIL, and can be the coverage bottleneck for the given scenario. </w:t>
      </w:r>
    </w:p>
    <w:p w14:paraId="09CE4415" w14:textId="77777777" w:rsidR="001F58A2" w:rsidRDefault="00727162">
      <w:pPr>
        <w:pStyle w:val="3GPPAgreements"/>
        <w:numPr>
          <w:ilvl w:val="2"/>
          <w:numId w:val="7"/>
        </w:numPr>
        <w:rPr>
          <w:strike/>
        </w:rPr>
      </w:pPr>
      <w:r>
        <w:rPr>
          <w:strike/>
        </w:rPr>
        <w:t>If enhancement of 6dB for this channel is achieved by Rel-17 new functionalities, the following channel(s) needs to be enhanced to maximize its benefit:</w:t>
      </w:r>
    </w:p>
    <w:p w14:paraId="49168ED4" w14:textId="77777777" w:rsidR="001F58A2" w:rsidRDefault="00727162">
      <w:pPr>
        <w:pStyle w:val="3GPPAgreements"/>
        <w:numPr>
          <w:ilvl w:val="3"/>
          <w:numId w:val="7"/>
        </w:numPr>
        <w:rPr>
          <w:strike/>
        </w:rPr>
      </w:pPr>
      <w:r>
        <w:rPr>
          <w:strike/>
        </w:rPr>
        <w:t xml:space="preserve">PUSCH for eMBB with frame structure DDDSUDDSUU:  4.68 dB </w:t>
      </w:r>
    </w:p>
    <w:p w14:paraId="01723383" w14:textId="77777777" w:rsidR="001F58A2" w:rsidRDefault="00727162">
      <w:pPr>
        <w:pStyle w:val="3GPPAgreements"/>
        <w:numPr>
          <w:ilvl w:val="1"/>
          <w:numId w:val="7"/>
        </w:numPr>
        <w:rPr>
          <w:strike/>
        </w:rPr>
      </w:pPr>
      <w:r>
        <w:rPr>
          <w:strike/>
        </w:rPr>
        <w:t>In order to achieve 350m ISD, the following channel(s) needs to be enhanced:</w:t>
      </w:r>
    </w:p>
    <w:p w14:paraId="152EC990" w14:textId="77777777" w:rsidR="001F58A2" w:rsidRDefault="00727162">
      <w:pPr>
        <w:pStyle w:val="3GPPAgreements"/>
        <w:numPr>
          <w:ilvl w:val="2"/>
          <w:numId w:val="7"/>
        </w:numPr>
        <w:rPr>
          <w:strike/>
        </w:rPr>
      </w:pPr>
      <w:r>
        <w:rPr>
          <w:strike/>
        </w:rPr>
        <w:t>PUSCH for eMBB with frame structure DDDSU: 5.86 dB</w:t>
      </w:r>
    </w:p>
    <w:p w14:paraId="3EF749CB" w14:textId="77777777" w:rsidR="001F58A2" w:rsidRDefault="00727162">
      <w:pPr>
        <w:pStyle w:val="3GPPAgreements"/>
        <w:numPr>
          <w:ilvl w:val="2"/>
          <w:numId w:val="7"/>
        </w:numPr>
        <w:rPr>
          <w:strike/>
        </w:rPr>
      </w:pPr>
      <w:r>
        <w:rPr>
          <w:strike/>
        </w:rPr>
        <w:t xml:space="preserve">PUSCH for eMBB with frame structure DDDSUDDSUU:  4.83 dB </w:t>
      </w:r>
    </w:p>
    <w:p w14:paraId="2FD6C3BB" w14:textId="77777777" w:rsidR="001F58A2" w:rsidRDefault="00727162">
      <w:pPr>
        <w:pStyle w:val="3GPPAgreements"/>
        <w:numPr>
          <w:ilvl w:val="1"/>
          <w:numId w:val="7"/>
        </w:numPr>
      </w:pPr>
      <w:r>
        <w:t>In order to achieve 400m ISD, the following channel(s) needs to be enhanced:</w:t>
      </w:r>
    </w:p>
    <w:p w14:paraId="5D1FA9F5" w14:textId="77777777" w:rsidR="001F58A2" w:rsidRDefault="00727162">
      <w:pPr>
        <w:pStyle w:val="3GPPAgreements"/>
        <w:numPr>
          <w:ilvl w:val="2"/>
          <w:numId w:val="7"/>
        </w:numPr>
      </w:pPr>
      <w:r>
        <w:t>PUSCH for eMBB with frame structure DDDSU: 8.12 dB</w:t>
      </w:r>
    </w:p>
    <w:p w14:paraId="22C811B8" w14:textId="77777777" w:rsidR="001F58A2" w:rsidRDefault="00727162">
      <w:pPr>
        <w:pStyle w:val="3GPPAgreements"/>
        <w:numPr>
          <w:ilvl w:val="2"/>
          <w:numId w:val="7"/>
        </w:numPr>
      </w:pPr>
      <w:r>
        <w:t xml:space="preserve">PUSCH for eMBB with frame structure DDDSUDDSUU:  7.09 dB </w:t>
      </w:r>
    </w:p>
    <w:p w14:paraId="705C8107" w14:textId="77777777" w:rsidR="001F58A2" w:rsidRDefault="00727162">
      <w:pPr>
        <w:pStyle w:val="3GPPAgreements"/>
        <w:numPr>
          <w:ilvl w:val="2"/>
          <w:numId w:val="7"/>
        </w:numPr>
      </w:pPr>
      <w:r>
        <w:t>If low transmit power BS (i.e 24dBm/MHz) is assumed,</w:t>
      </w:r>
    </w:p>
    <w:p w14:paraId="27CEEACC" w14:textId="77777777" w:rsidR="001F58A2" w:rsidRDefault="00727162">
      <w:pPr>
        <w:pStyle w:val="3GPPAgreements"/>
        <w:numPr>
          <w:ilvl w:val="3"/>
          <w:numId w:val="7"/>
        </w:numPr>
      </w:pPr>
      <w:r>
        <w:t>Broadcast PDCCH (PDCCH of Msg.2): 2.17dB</w:t>
      </w:r>
    </w:p>
    <w:p w14:paraId="48125453" w14:textId="77777777" w:rsidR="001F58A2" w:rsidRDefault="00727162">
      <w:pPr>
        <w:pStyle w:val="3GPPAgreements"/>
        <w:numPr>
          <w:ilvl w:val="1"/>
          <w:numId w:val="7"/>
        </w:numPr>
      </w:pPr>
      <w:r>
        <w:t>In order to achieve 500m ISD, the following channel(s) needs to be enhanced:</w:t>
      </w:r>
    </w:p>
    <w:p w14:paraId="0239C12F" w14:textId="77777777" w:rsidR="001F58A2" w:rsidRDefault="00727162">
      <w:pPr>
        <w:pStyle w:val="3GPPAgreements"/>
        <w:numPr>
          <w:ilvl w:val="2"/>
          <w:numId w:val="7"/>
        </w:numPr>
      </w:pPr>
      <w:r>
        <w:t>PUSCH for eMBB with frame structure DDDSU: 11.91 dB</w:t>
      </w:r>
    </w:p>
    <w:p w14:paraId="7CB4D10E" w14:textId="77777777" w:rsidR="001F58A2" w:rsidRDefault="00727162">
      <w:pPr>
        <w:pStyle w:val="3GPPAgreements"/>
        <w:numPr>
          <w:ilvl w:val="2"/>
          <w:numId w:val="7"/>
        </w:numPr>
      </w:pPr>
      <w:r>
        <w:t xml:space="preserve">PUSCH for eMBB with frame structure DDDSUDDSUU:  10.88 dB </w:t>
      </w:r>
    </w:p>
    <w:p w14:paraId="3FC51401" w14:textId="77777777" w:rsidR="001F58A2" w:rsidRDefault="00727162">
      <w:pPr>
        <w:pStyle w:val="3GPPAgreements"/>
        <w:numPr>
          <w:ilvl w:val="2"/>
          <w:numId w:val="7"/>
        </w:numPr>
      </w:pPr>
      <w:r>
        <w:t>PUSCH for VoIP with frame structure DDDSU: 0.03 dB</w:t>
      </w:r>
    </w:p>
    <w:p w14:paraId="069D35F8" w14:textId="77777777" w:rsidR="001F58A2" w:rsidRDefault="00727162">
      <w:pPr>
        <w:pStyle w:val="3GPPAgreements"/>
        <w:numPr>
          <w:ilvl w:val="3"/>
          <w:numId w:val="7"/>
        </w:numPr>
      </w:pPr>
      <w:r>
        <w:t xml:space="preserve">However as shown by standard deviation in the table, this additional gain may be achieved by the existing technologies or parameter optimization, which means that new a functionality in Rel-17 is not always required. </w:t>
      </w:r>
    </w:p>
    <w:p w14:paraId="582C2922" w14:textId="77777777" w:rsidR="001F58A2" w:rsidRDefault="00727162">
      <w:pPr>
        <w:pStyle w:val="3GPPAgreements"/>
        <w:numPr>
          <w:ilvl w:val="2"/>
          <w:numId w:val="7"/>
        </w:numPr>
      </w:pPr>
      <w:r>
        <w:t xml:space="preserve">PUSCH for VoIP with frame structure DDDSUDDSUU:  0.86 dB </w:t>
      </w:r>
    </w:p>
    <w:p w14:paraId="3132E67A" w14:textId="77777777" w:rsidR="001F58A2" w:rsidRDefault="00727162">
      <w:pPr>
        <w:pStyle w:val="3GPPAgreements"/>
        <w:numPr>
          <w:ilvl w:val="3"/>
          <w:numId w:val="7"/>
        </w:numPr>
      </w:pPr>
      <w:r>
        <w:t xml:space="preserve">However as shown by standard deviation in the table, this additional gain may be achieved by the existing technologies or parameter optimization, which means that a new functionality in Rel-17 is not always required. </w:t>
      </w:r>
    </w:p>
    <w:p w14:paraId="08C0AA18" w14:textId="77777777" w:rsidR="001F58A2" w:rsidRDefault="00727162">
      <w:pPr>
        <w:pStyle w:val="3GPPAgreements"/>
        <w:numPr>
          <w:ilvl w:val="2"/>
          <w:numId w:val="7"/>
        </w:numPr>
      </w:pPr>
      <w:r>
        <w:t>PUCCH format 3 with 22 bit payload: 2.62 dB</w:t>
      </w:r>
    </w:p>
    <w:p w14:paraId="624A110A" w14:textId="77777777" w:rsidR="001F58A2" w:rsidRDefault="00727162">
      <w:pPr>
        <w:pStyle w:val="3GPPAgreements"/>
        <w:numPr>
          <w:ilvl w:val="2"/>
          <w:numId w:val="7"/>
        </w:numPr>
      </w:pPr>
      <w:r>
        <w:t>PUSCH of Msg.3: 1.11 dB</w:t>
      </w:r>
    </w:p>
    <w:p w14:paraId="4E7CA0EC" w14:textId="77777777" w:rsidR="001F58A2" w:rsidRDefault="00727162">
      <w:pPr>
        <w:pStyle w:val="3GPPAgreements"/>
        <w:numPr>
          <w:ilvl w:val="3"/>
          <w:numId w:val="7"/>
        </w:numPr>
      </w:pPr>
      <w:r>
        <w:t xml:space="preserve">However as shown by standard deviation in the table, this additional gain may be achieved by the existing technologies or parameter optimization, which means that a new functionality in Rel-17 is not always required. </w:t>
      </w:r>
    </w:p>
    <w:p w14:paraId="1E3653FB" w14:textId="77777777" w:rsidR="001F58A2" w:rsidRDefault="00727162">
      <w:pPr>
        <w:pStyle w:val="3GPPAgreements"/>
        <w:numPr>
          <w:ilvl w:val="2"/>
          <w:numId w:val="7"/>
        </w:numPr>
      </w:pPr>
      <w:r>
        <w:t>If low transmit power BS (i.e 24dBm/MHz) is assumed,</w:t>
      </w:r>
    </w:p>
    <w:p w14:paraId="25407A49" w14:textId="77777777" w:rsidR="001F58A2" w:rsidRDefault="00727162">
      <w:pPr>
        <w:pStyle w:val="3GPPAgreements"/>
        <w:numPr>
          <w:ilvl w:val="3"/>
          <w:numId w:val="7"/>
        </w:numPr>
      </w:pPr>
      <w:r>
        <w:t>SSB: 2.85dB</w:t>
      </w:r>
    </w:p>
    <w:p w14:paraId="359FFB8A" w14:textId="77777777" w:rsidR="001F58A2" w:rsidRDefault="00727162">
      <w:pPr>
        <w:pStyle w:val="3GPPAgreements"/>
        <w:numPr>
          <w:ilvl w:val="3"/>
          <w:numId w:val="7"/>
        </w:numPr>
      </w:pPr>
      <w:r>
        <w:t>Broadcast PDCCH (PDCCH of Msg.2): 5.95dB</w:t>
      </w:r>
    </w:p>
    <w:p w14:paraId="5581BFBD" w14:textId="77777777" w:rsidR="001F58A2" w:rsidRDefault="00727162">
      <w:pPr>
        <w:pStyle w:val="3GPPAgreements"/>
        <w:numPr>
          <w:ilvl w:val="3"/>
          <w:numId w:val="7"/>
        </w:numPr>
      </w:pPr>
      <w:r>
        <w:t>PDSCH for eMBB with frame structure DDDSUDDSUU: 1.09 dB</w:t>
      </w:r>
    </w:p>
    <w:p w14:paraId="6DA590FF" w14:textId="77777777" w:rsidR="001F58A2" w:rsidRDefault="00727162">
      <w:pPr>
        <w:pStyle w:val="3GPPAgreements"/>
        <w:numPr>
          <w:ilvl w:val="1"/>
          <w:numId w:val="7"/>
        </w:numPr>
        <w:rPr>
          <w:strike/>
        </w:rPr>
      </w:pPr>
      <w:r>
        <w:rPr>
          <w:strike/>
        </w:rPr>
        <w:t>Achievement of 700m ISD is not easy because it requires enhancements for almost of channels.</w:t>
      </w:r>
    </w:p>
    <w:p w14:paraId="03B87097" w14:textId="77777777" w:rsidR="001F58A2" w:rsidRDefault="00727162">
      <w:pPr>
        <w:pStyle w:val="3GPPAgreements"/>
        <w:numPr>
          <w:ilvl w:val="2"/>
          <w:numId w:val="7"/>
        </w:numPr>
        <w:rPr>
          <w:strike/>
        </w:rPr>
      </w:pPr>
      <w:r>
        <w:rPr>
          <w:strike/>
        </w:rPr>
        <w:t>Especially, PUSCH for eMBB with frame structure DDDSU requires huge amount of enhancements of 17.62dB</w:t>
      </w:r>
    </w:p>
    <w:p w14:paraId="55C3FE56" w14:textId="77777777" w:rsidR="001F58A2" w:rsidRDefault="001F58A2">
      <w:pPr>
        <w:pStyle w:val="3GPPAgreements"/>
        <w:numPr>
          <w:ilvl w:val="0"/>
          <w:numId w:val="0"/>
        </w:numPr>
        <w:ind w:left="284" w:hanging="284"/>
      </w:pPr>
    </w:p>
    <w:p w14:paraId="5B010CE5" w14:textId="77777777" w:rsidR="001F58A2" w:rsidRDefault="001F58A2">
      <w:pPr>
        <w:pStyle w:val="3GPPAgreements"/>
        <w:numPr>
          <w:ilvl w:val="0"/>
          <w:numId w:val="0"/>
        </w:numPr>
        <w:ind w:left="284" w:hanging="284"/>
      </w:pPr>
    </w:p>
    <w:p w14:paraId="52589D5C" w14:textId="77777777" w:rsidR="001F58A2" w:rsidRDefault="00727162">
      <w:r>
        <w:t>Companies are invited to provide their view on the potential FL proposal.</w:t>
      </w:r>
    </w:p>
    <w:tbl>
      <w:tblPr>
        <w:tblStyle w:val="83"/>
        <w:tblW w:w="0" w:type="auto"/>
        <w:tblLook w:val="04A0" w:firstRow="1" w:lastRow="0" w:firstColumn="1" w:lastColumn="0" w:noHBand="0" w:noVBand="1"/>
      </w:tblPr>
      <w:tblGrid>
        <w:gridCol w:w="2220"/>
        <w:gridCol w:w="7728"/>
      </w:tblGrid>
      <w:tr w:rsidR="001F58A2" w14:paraId="1DD37B2F"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2C99A90A" w14:textId="77777777" w:rsidR="001F58A2" w:rsidRDefault="00727162">
            <w:r>
              <w:t>Company</w:t>
            </w:r>
          </w:p>
        </w:tc>
        <w:tc>
          <w:tcPr>
            <w:tcW w:w="7728" w:type="dxa"/>
          </w:tcPr>
          <w:p w14:paraId="1DF6BD93" w14:textId="77777777" w:rsidR="001F58A2" w:rsidRDefault="00727162">
            <w:r>
              <w:t>Comments</w:t>
            </w:r>
          </w:p>
        </w:tc>
      </w:tr>
      <w:tr w:rsidR="001F58A2" w14:paraId="717E660D" w14:textId="77777777" w:rsidTr="001F58A2">
        <w:tc>
          <w:tcPr>
            <w:tcW w:w="2220" w:type="dxa"/>
          </w:tcPr>
          <w:p w14:paraId="55297830" w14:textId="77777777" w:rsidR="001F58A2" w:rsidRDefault="00727162">
            <w:pPr>
              <w:rPr>
                <w:rFonts w:eastAsia="SimSun"/>
                <w:lang w:eastAsia="zh-CN"/>
              </w:rPr>
            </w:pPr>
            <w:r>
              <w:rPr>
                <w:rFonts w:eastAsia="SimSun" w:hint="eastAsia"/>
                <w:lang w:eastAsia="zh-CN"/>
              </w:rPr>
              <w:t>CATT</w:t>
            </w:r>
          </w:p>
        </w:tc>
        <w:tc>
          <w:tcPr>
            <w:tcW w:w="7728" w:type="dxa"/>
          </w:tcPr>
          <w:p w14:paraId="32F4B988" w14:textId="77777777" w:rsidR="001F58A2" w:rsidRDefault="00727162">
            <w:pPr>
              <w:rPr>
                <w:rFonts w:eastAsia="SimSun"/>
                <w:lang w:eastAsia="zh-CN"/>
              </w:rPr>
            </w:pPr>
            <w:r>
              <w:rPr>
                <w:rFonts w:eastAsia="SimSun"/>
                <w:lang w:eastAsia="zh-CN"/>
              </w:rPr>
              <w:t>F</w:t>
            </w:r>
            <w:r>
              <w:rPr>
                <w:rFonts w:eastAsia="SimSun" w:hint="eastAsia"/>
                <w:lang w:eastAsia="zh-CN"/>
              </w:rPr>
              <w:t>or urban 4G TDD scenario, we think SSB,</w:t>
            </w:r>
            <w:r>
              <w:t xml:space="preserve"> Broadcast PDCCH</w:t>
            </w:r>
            <w:r>
              <w:rPr>
                <w:rFonts w:eastAsia="SimSun" w:hint="eastAsia"/>
                <w:lang w:eastAsia="zh-CN"/>
              </w:rPr>
              <w:t xml:space="preserve"> and </w:t>
            </w:r>
            <w:r>
              <w:t>PDSCH for eMBB</w:t>
            </w:r>
            <w:r>
              <w:rPr>
                <w:rFonts w:eastAsia="SimSun" w:hint="eastAsia"/>
                <w:lang w:eastAsia="zh-CN"/>
              </w:rPr>
              <w:t xml:space="preserve"> aren</w:t>
            </w:r>
            <w:r>
              <w:rPr>
                <w:rFonts w:eastAsia="SimSun"/>
                <w:lang w:eastAsia="zh-CN"/>
              </w:rPr>
              <w:t>’</w:t>
            </w:r>
            <w:r>
              <w:rPr>
                <w:rFonts w:eastAsia="SimSun" w:hint="eastAsia"/>
                <w:lang w:eastAsia="zh-CN"/>
              </w:rPr>
              <w:t xml:space="preserve">t bottleneck channel under </w:t>
            </w:r>
            <w:r>
              <w:rPr>
                <w:rFonts w:eastAsia="SimSun"/>
                <w:lang w:eastAsia="zh-CN"/>
              </w:rPr>
              <w:t>low transmit power BS (i.e 24dBm/MHz)</w:t>
            </w:r>
            <w:r>
              <w:rPr>
                <w:rFonts w:eastAsia="SimSun" w:hint="eastAsia"/>
                <w:lang w:eastAsia="zh-CN"/>
              </w:rPr>
              <w:t xml:space="preserve"> based on our performance evaluation.</w:t>
            </w:r>
          </w:p>
        </w:tc>
      </w:tr>
      <w:tr w:rsidR="001F58A2" w14:paraId="0CBEC900" w14:textId="77777777" w:rsidTr="001F58A2">
        <w:tc>
          <w:tcPr>
            <w:tcW w:w="2220" w:type="dxa"/>
          </w:tcPr>
          <w:p w14:paraId="191E0426" w14:textId="77777777" w:rsidR="001F58A2" w:rsidRDefault="00727162">
            <w:pPr>
              <w:rPr>
                <w:rFonts w:eastAsia="SimSun"/>
                <w:lang w:val="en-US" w:eastAsia="zh-CN"/>
              </w:rPr>
            </w:pPr>
            <w:r>
              <w:rPr>
                <w:rFonts w:eastAsia="SimSun" w:hint="eastAsia"/>
                <w:lang w:val="en-US" w:eastAsia="zh-CN"/>
              </w:rPr>
              <w:t>ZTE</w:t>
            </w:r>
          </w:p>
        </w:tc>
        <w:tc>
          <w:tcPr>
            <w:tcW w:w="7728" w:type="dxa"/>
          </w:tcPr>
          <w:p w14:paraId="2F91F05C" w14:textId="77777777" w:rsidR="001F58A2" w:rsidRDefault="00727162">
            <w:pPr>
              <w:rPr>
                <w:rFonts w:eastAsia="SimSun"/>
                <w:lang w:val="en-US" w:eastAsia="zh-CN"/>
              </w:rPr>
            </w:pPr>
            <w:r>
              <w:rPr>
                <w:rFonts w:eastAsia="SimSun" w:hint="eastAsia"/>
                <w:lang w:val="en-US" w:eastAsia="zh-CN"/>
              </w:rPr>
              <w:t xml:space="preserve">Based on the results in the Figure, it seems 0.48dB enhancement to PRACH is needed in case of </w:t>
            </w:r>
            <w:r>
              <w:t>500m ISD</w:t>
            </w:r>
            <w:r>
              <w:rPr>
                <w:rFonts w:eastAsia="SimSun" w:hint="eastAsia"/>
                <w:lang w:val="en-US" w:eastAsia="zh-CN"/>
              </w:rPr>
              <w:t>.</w:t>
            </w:r>
          </w:p>
        </w:tc>
      </w:tr>
      <w:tr w:rsidR="001F58A2" w14:paraId="2B55C822" w14:textId="77777777" w:rsidTr="001F58A2">
        <w:tc>
          <w:tcPr>
            <w:tcW w:w="2220" w:type="dxa"/>
          </w:tcPr>
          <w:p w14:paraId="0E31B4BC" w14:textId="77777777" w:rsidR="001F58A2" w:rsidRDefault="001F58A2">
            <w:pPr>
              <w:rPr>
                <w:rFonts w:eastAsia="SimSun"/>
                <w:lang w:val="en-US" w:eastAsia="zh-CN"/>
              </w:rPr>
            </w:pPr>
          </w:p>
        </w:tc>
        <w:tc>
          <w:tcPr>
            <w:tcW w:w="7728" w:type="dxa"/>
          </w:tcPr>
          <w:p w14:paraId="23EF3876" w14:textId="77777777" w:rsidR="001F58A2" w:rsidRDefault="001F58A2">
            <w:pPr>
              <w:rPr>
                <w:rFonts w:eastAsia="SimSun"/>
                <w:lang w:val="en-US" w:eastAsia="zh-CN"/>
              </w:rPr>
            </w:pPr>
          </w:p>
        </w:tc>
      </w:tr>
    </w:tbl>
    <w:p w14:paraId="14EB7BD9" w14:textId="77777777" w:rsidR="001F58A2" w:rsidRDefault="001F58A2"/>
    <w:p w14:paraId="28FAEFDA" w14:textId="77777777" w:rsidR="001F58A2" w:rsidRDefault="00727162">
      <w:pPr>
        <w:rPr>
          <w:b/>
          <w:u w:val="single"/>
        </w:rPr>
      </w:pPr>
      <w:r>
        <w:rPr>
          <w:b/>
          <w:u w:val="single"/>
        </w:rPr>
        <w:t>Summary of the discussion</w:t>
      </w:r>
    </w:p>
    <w:p w14:paraId="3DD044A1" w14:textId="77777777" w:rsidR="001F58A2" w:rsidRDefault="00727162">
      <w:pPr>
        <w:pStyle w:val="3GPPAgreements"/>
      </w:pPr>
      <w:r>
        <w:t xml:space="preserve">It was pointed out that the observation by representative values does not correspond to the result by own company. </w:t>
      </w:r>
    </w:p>
    <w:p w14:paraId="79E5A46F" w14:textId="77777777" w:rsidR="001F58A2" w:rsidRDefault="00727162">
      <w:pPr>
        <w:pStyle w:val="3GPPAgreements"/>
        <w:numPr>
          <w:ilvl w:val="1"/>
          <w:numId w:val="7"/>
        </w:numPr>
      </w:pPr>
      <w:r>
        <w:t xml:space="preserve">FL perspective: It is obvious that each company’s result is not always same as that by representative values. Therefore, FL proposes not to address this concern. </w:t>
      </w:r>
    </w:p>
    <w:p w14:paraId="79E22F41" w14:textId="77777777" w:rsidR="001F58A2" w:rsidRDefault="00727162">
      <w:pPr>
        <w:pStyle w:val="3GPPAgreements"/>
      </w:pPr>
      <w:r>
        <w:t xml:space="preserve">It was pointed out </w:t>
      </w:r>
      <w:r>
        <w:rPr>
          <w:rFonts w:hint="eastAsia"/>
        </w:rPr>
        <w:t>0.48dB enhancement to PRACH</w:t>
      </w:r>
      <w:r>
        <w:t xml:space="preserve"> is missing for 500m ISD</w:t>
      </w:r>
    </w:p>
    <w:p w14:paraId="753BD768" w14:textId="77777777" w:rsidR="001F58A2" w:rsidRDefault="00727162">
      <w:pPr>
        <w:pStyle w:val="3GPPAgreements"/>
        <w:numPr>
          <w:ilvl w:val="1"/>
          <w:numId w:val="7"/>
        </w:numPr>
      </w:pPr>
      <w:r>
        <w:t>FL response: it should be a typo. Need correction</w:t>
      </w:r>
    </w:p>
    <w:p w14:paraId="13C3A84B" w14:textId="77777777" w:rsidR="001F58A2" w:rsidRDefault="00727162">
      <w:pPr>
        <w:pStyle w:val="3GPPAgreements"/>
      </w:pPr>
      <w:r>
        <w:t>Others</w:t>
      </w:r>
    </w:p>
    <w:p w14:paraId="541C144B" w14:textId="77777777" w:rsidR="001F58A2" w:rsidRDefault="00727162">
      <w:pPr>
        <w:pStyle w:val="3GPPAgreements"/>
        <w:numPr>
          <w:ilvl w:val="1"/>
          <w:numId w:val="7"/>
        </w:numPr>
      </w:pPr>
      <w:r>
        <w:t xml:space="preserve">RAN1 achieved the offline consensus on the definition of relative reference. The observation based on this metric should also be added. </w:t>
      </w:r>
    </w:p>
    <w:p w14:paraId="54437349" w14:textId="77777777" w:rsidR="001F58A2" w:rsidRDefault="00727162">
      <w:pPr>
        <w:pStyle w:val="3GPPAgreements"/>
        <w:numPr>
          <w:ilvl w:val="1"/>
          <w:numId w:val="7"/>
        </w:numPr>
      </w:pPr>
      <w:r>
        <w:t xml:space="preserve">Proposal on the representative value table is moved to section 2.3.2. </w:t>
      </w:r>
    </w:p>
    <w:p w14:paraId="3AAAA2E4" w14:textId="77777777" w:rsidR="001F58A2" w:rsidRDefault="001F58A2"/>
    <w:p w14:paraId="3F37E9D5" w14:textId="77777777" w:rsidR="001F58A2" w:rsidRDefault="00727162">
      <w:r>
        <w:t>Given the companies view and FL perspective, the proposal is updated as follows:</w:t>
      </w:r>
    </w:p>
    <w:p w14:paraId="5F126486" w14:textId="77777777" w:rsidR="001F58A2" w:rsidRDefault="001F58A2"/>
    <w:p w14:paraId="5FA741D8" w14:textId="77777777" w:rsidR="001F58A2" w:rsidRDefault="00727162">
      <w:pPr>
        <w:rPr>
          <w:b/>
          <w:highlight w:val="cyan"/>
          <w:u w:val="single"/>
        </w:rPr>
      </w:pPr>
      <w:r>
        <w:rPr>
          <w:b/>
          <w:highlight w:val="cyan"/>
          <w:u w:val="single"/>
        </w:rPr>
        <w:t>FL proposal:</w:t>
      </w:r>
    </w:p>
    <w:p w14:paraId="2E95DB27" w14:textId="77777777" w:rsidR="001F58A2" w:rsidRDefault="00727162">
      <w:pPr>
        <w:pStyle w:val="3GPPAgreements"/>
        <w:rPr>
          <w:highlight w:val="cyan"/>
        </w:rPr>
      </w:pPr>
      <w:r>
        <w:rPr>
          <w:highlight w:val="cyan"/>
        </w:rPr>
        <w:t>Capture the following observation for Urban 4GHz TDD scenario in the TR</w:t>
      </w:r>
    </w:p>
    <w:p w14:paraId="46053F49" w14:textId="77777777" w:rsidR="001F58A2" w:rsidRDefault="00727162">
      <w:pPr>
        <w:pStyle w:val="3GPPAgreements"/>
        <w:numPr>
          <w:ilvl w:val="1"/>
          <w:numId w:val="7"/>
        </w:numPr>
        <w:rPr>
          <w:highlight w:val="cyan"/>
        </w:rPr>
      </w:pPr>
      <w:r>
        <w:rPr>
          <w:highlight w:val="cyan"/>
        </w:rPr>
        <w:t xml:space="preserve">PUSCH for eMBB with frame structure DDDSU is the worst channel in terms of MIL, and can be the coverage bottleneck for the given scenario. </w:t>
      </w:r>
    </w:p>
    <w:p w14:paraId="52599E5F" w14:textId="77777777" w:rsidR="001F58A2" w:rsidRDefault="00727162">
      <w:pPr>
        <w:pStyle w:val="3GPPAgreements"/>
        <w:numPr>
          <w:ilvl w:val="2"/>
          <w:numId w:val="7"/>
        </w:numPr>
        <w:rPr>
          <w:strike/>
          <w:color w:val="FF0000"/>
          <w:highlight w:val="cyan"/>
        </w:rPr>
      </w:pPr>
      <w:r>
        <w:rPr>
          <w:strike/>
          <w:color w:val="FF0000"/>
          <w:highlight w:val="cyan"/>
        </w:rPr>
        <w:t>If only one channel can be enhanced for frame structure DDDSU, coverage enhancement of 10.26 dB can be achieved at maximum.</w:t>
      </w:r>
      <w:r>
        <w:rPr>
          <w:color w:val="FF0000"/>
          <w:highlight w:val="cyan"/>
        </w:rPr>
        <w:t xml:space="preserve"> [FL note: if numbers is not captured, this sub-bullet itself isn’t necessary]</w:t>
      </w:r>
    </w:p>
    <w:p w14:paraId="531D8DF5" w14:textId="77777777" w:rsidR="001F58A2" w:rsidRDefault="00727162">
      <w:pPr>
        <w:pStyle w:val="3GPPAgreements"/>
        <w:numPr>
          <w:ilvl w:val="1"/>
          <w:numId w:val="7"/>
        </w:numPr>
        <w:rPr>
          <w:highlight w:val="cyan"/>
        </w:rPr>
      </w:pPr>
      <w:r>
        <w:rPr>
          <w:highlight w:val="cyan"/>
        </w:rPr>
        <w:t>In order to achieve 400m ISD, the following channel(s) needs to be enhanced:</w:t>
      </w:r>
    </w:p>
    <w:p w14:paraId="2FDBDBFA" w14:textId="77777777" w:rsidR="001F58A2" w:rsidRDefault="00727162">
      <w:pPr>
        <w:pStyle w:val="3GPPAgreements"/>
        <w:numPr>
          <w:ilvl w:val="2"/>
          <w:numId w:val="7"/>
        </w:numPr>
        <w:rPr>
          <w:highlight w:val="cyan"/>
        </w:rPr>
      </w:pPr>
      <w:r>
        <w:rPr>
          <w:highlight w:val="cyan"/>
        </w:rPr>
        <w:t>PUSCH for eMBB with frame structure DDDSU</w:t>
      </w:r>
      <w:r>
        <w:rPr>
          <w:strike/>
          <w:highlight w:val="cyan"/>
        </w:rPr>
        <w:t>: 8.12 dB</w:t>
      </w:r>
    </w:p>
    <w:p w14:paraId="2092D5D9" w14:textId="77777777" w:rsidR="001F58A2" w:rsidRDefault="00727162">
      <w:pPr>
        <w:pStyle w:val="3GPPAgreements"/>
        <w:numPr>
          <w:ilvl w:val="2"/>
          <w:numId w:val="7"/>
        </w:numPr>
        <w:rPr>
          <w:highlight w:val="cyan"/>
        </w:rPr>
      </w:pPr>
      <w:r>
        <w:rPr>
          <w:highlight w:val="cyan"/>
        </w:rPr>
        <w:t>PUSCH for eMBB with frame structure DDDSUDDSUU</w:t>
      </w:r>
      <w:r>
        <w:rPr>
          <w:strike/>
          <w:highlight w:val="cyan"/>
        </w:rPr>
        <w:t xml:space="preserve">:  7.09 dB </w:t>
      </w:r>
    </w:p>
    <w:p w14:paraId="3C229902" w14:textId="77777777" w:rsidR="001F58A2" w:rsidRPr="00A36E7A" w:rsidRDefault="00727162">
      <w:pPr>
        <w:pStyle w:val="3GPPAgreements"/>
        <w:numPr>
          <w:ilvl w:val="2"/>
          <w:numId w:val="7"/>
        </w:numPr>
        <w:rPr>
          <w:strike/>
          <w:highlight w:val="cyan"/>
        </w:rPr>
      </w:pPr>
      <w:r w:rsidRPr="00A36E7A">
        <w:rPr>
          <w:strike/>
          <w:highlight w:val="cyan"/>
        </w:rPr>
        <w:t>If low transmit power BS (i.e 24dBm/MHz) is assumed,</w:t>
      </w:r>
    </w:p>
    <w:p w14:paraId="1654BDE4" w14:textId="77777777" w:rsidR="001F58A2" w:rsidRPr="00A36E7A" w:rsidRDefault="00727162">
      <w:pPr>
        <w:pStyle w:val="3GPPAgreements"/>
        <w:numPr>
          <w:ilvl w:val="3"/>
          <w:numId w:val="7"/>
        </w:numPr>
        <w:rPr>
          <w:strike/>
          <w:highlight w:val="cyan"/>
        </w:rPr>
      </w:pPr>
      <w:r w:rsidRPr="00A36E7A">
        <w:rPr>
          <w:strike/>
          <w:highlight w:val="cyan"/>
        </w:rPr>
        <w:t>Broadcast PDCCH (PDCCH of Msg.2): 2.17dB</w:t>
      </w:r>
    </w:p>
    <w:p w14:paraId="4C059757" w14:textId="77777777" w:rsidR="001F58A2" w:rsidRDefault="00727162">
      <w:pPr>
        <w:pStyle w:val="3GPPAgreements"/>
        <w:numPr>
          <w:ilvl w:val="1"/>
          <w:numId w:val="7"/>
        </w:numPr>
        <w:rPr>
          <w:highlight w:val="cyan"/>
        </w:rPr>
      </w:pPr>
      <w:r>
        <w:rPr>
          <w:highlight w:val="cyan"/>
        </w:rPr>
        <w:t>In order to achieve 500m ISD, the following channel(s) needs to be enhanced:</w:t>
      </w:r>
    </w:p>
    <w:p w14:paraId="0D8BB156" w14:textId="77777777" w:rsidR="001F58A2" w:rsidRDefault="00727162">
      <w:pPr>
        <w:pStyle w:val="3GPPAgreements"/>
        <w:numPr>
          <w:ilvl w:val="2"/>
          <w:numId w:val="7"/>
        </w:numPr>
        <w:rPr>
          <w:highlight w:val="cyan"/>
        </w:rPr>
      </w:pPr>
      <w:r>
        <w:rPr>
          <w:highlight w:val="cyan"/>
        </w:rPr>
        <w:t>PUSCH for eMBB with frame structure DDDSU</w:t>
      </w:r>
      <w:r>
        <w:rPr>
          <w:strike/>
          <w:highlight w:val="cyan"/>
        </w:rPr>
        <w:t>: 11.91 dB</w:t>
      </w:r>
    </w:p>
    <w:p w14:paraId="431EE3B8" w14:textId="77777777" w:rsidR="001F58A2" w:rsidRDefault="00727162">
      <w:pPr>
        <w:pStyle w:val="3GPPAgreements"/>
        <w:numPr>
          <w:ilvl w:val="2"/>
          <w:numId w:val="7"/>
        </w:numPr>
        <w:rPr>
          <w:highlight w:val="cyan"/>
        </w:rPr>
      </w:pPr>
      <w:r>
        <w:rPr>
          <w:highlight w:val="cyan"/>
        </w:rPr>
        <w:t>PUSCH for eMBB with frame structure DDDSUDDSUU</w:t>
      </w:r>
      <w:r>
        <w:rPr>
          <w:strike/>
          <w:highlight w:val="cyan"/>
        </w:rPr>
        <w:t xml:space="preserve">:  10.88 dB </w:t>
      </w:r>
    </w:p>
    <w:p w14:paraId="1312DB85" w14:textId="77777777" w:rsidR="001F58A2" w:rsidRDefault="00727162">
      <w:pPr>
        <w:pStyle w:val="3GPPAgreements"/>
        <w:numPr>
          <w:ilvl w:val="2"/>
          <w:numId w:val="7"/>
        </w:numPr>
        <w:rPr>
          <w:highlight w:val="cyan"/>
        </w:rPr>
      </w:pPr>
      <w:r>
        <w:rPr>
          <w:highlight w:val="cyan"/>
        </w:rPr>
        <w:t>PUSCH for VoIP with frame structure DDDSU</w:t>
      </w:r>
      <w:r>
        <w:rPr>
          <w:strike/>
          <w:highlight w:val="cyan"/>
        </w:rPr>
        <w:t>: 0.03 dB</w:t>
      </w:r>
    </w:p>
    <w:p w14:paraId="557C3057" w14:textId="77777777" w:rsidR="001F58A2" w:rsidRDefault="00727162">
      <w:pPr>
        <w:pStyle w:val="3GPPAgreements"/>
        <w:numPr>
          <w:ilvl w:val="3"/>
          <w:numId w:val="7"/>
        </w:numPr>
        <w:rPr>
          <w:highlight w:val="cyan"/>
        </w:rPr>
      </w:pPr>
      <w:r>
        <w:rPr>
          <w:highlight w:val="cyan"/>
        </w:rPr>
        <w:t xml:space="preserve">However as shown by standard deviation in the table, this additional gain may be achieved by the existing technologies or parameter optimization, which means that new a functionality in Rel-17 is not always required. </w:t>
      </w:r>
    </w:p>
    <w:p w14:paraId="18576E32" w14:textId="77777777" w:rsidR="001F58A2" w:rsidRDefault="00727162">
      <w:pPr>
        <w:pStyle w:val="3GPPAgreements"/>
        <w:numPr>
          <w:ilvl w:val="2"/>
          <w:numId w:val="7"/>
        </w:numPr>
        <w:rPr>
          <w:highlight w:val="cyan"/>
        </w:rPr>
      </w:pPr>
      <w:r>
        <w:rPr>
          <w:highlight w:val="cyan"/>
        </w:rPr>
        <w:t>PUSCH for VoIP with frame structure DDDSUDDSUU</w:t>
      </w:r>
      <w:r>
        <w:rPr>
          <w:strike/>
          <w:highlight w:val="cyan"/>
        </w:rPr>
        <w:t xml:space="preserve">:  0.86 dB </w:t>
      </w:r>
    </w:p>
    <w:p w14:paraId="6D2B3FEA" w14:textId="77777777" w:rsidR="001F58A2" w:rsidRDefault="00727162">
      <w:pPr>
        <w:pStyle w:val="3GPPAgreements"/>
        <w:numPr>
          <w:ilvl w:val="3"/>
          <w:numId w:val="7"/>
        </w:numPr>
        <w:rPr>
          <w:highlight w:val="cyan"/>
        </w:rPr>
      </w:pPr>
      <w:r>
        <w:rPr>
          <w:highlight w:val="cyan"/>
        </w:rPr>
        <w:t xml:space="preserve">However as shown by standard deviation in the table, this additional gain may be achieved by the existing technologies or parameter optimization, which means that a new functionality in Rel-17 is not always required. </w:t>
      </w:r>
    </w:p>
    <w:p w14:paraId="2F3FE65A" w14:textId="77777777" w:rsidR="001F58A2" w:rsidRDefault="00727162">
      <w:pPr>
        <w:pStyle w:val="3GPPAgreements"/>
        <w:numPr>
          <w:ilvl w:val="2"/>
          <w:numId w:val="7"/>
        </w:numPr>
        <w:rPr>
          <w:highlight w:val="cyan"/>
        </w:rPr>
      </w:pPr>
      <w:r>
        <w:rPr>
          <w:highlight w:val="cyan"/>
        </w:rPr>
        <w:t>PUCCH format 3 with 22 bit payload</w:t>
      </w:r>
      <w:r>
        <w:rPr>
          <w:strike/>
          <w:highlight w:val="cyan"/>
        </w:rPr>
        <w:t>: 2.62 dB</w:t>
      </w:r>
    </w:p>
    <w:p w14:paraId="4174C55D" w14:textId="77777777" w:rsidR="001F58A2" w:rsidRDefault="00727162">
      <w:pPr>
        <w:pStyle w:val="3GPPAgreements"/>
        <w:numPr>
          <w:ilvl w:val="2"/>
          <w:numId w:val="7"/>
        </w:numPr>
        <w:rPr>
          <w:color w:val="FF0000"/>
          <w:highlight w:val="cyan"/>
        </w:rPr>
      </w:pPr>
      <w:r>
        <w:rPr>
          <w:color w:val="FF0000"/>
          <w:highlight w:val="cyan"/>
        </w:rPr>
        <w:t>PRACH Format B4</w:t>
      </w:r>
      <w:r>
        <w:rPr>
          <w:strike/>
          <w:color w:val="FF0000"/>
          <w:highlight w:val="cyan"/>
        </w:rPr>
        <w:t>: 0.48dB</w:t>
      </w:r>
    </w:p>
    <w:p w14:paraId="37C4633E" w14:textId="77777777" w:rsidR="001F58A2" w:rsidRDefault="00727162">
      <w:pPr>
        <w:pStyle w:val="3GPPAgreements"/>
        <w:numPr>
          <w:ilvl w:val="3"/>
          <w:numId w:val="7"/>
        </w:numPr>
        <w:rPr>
          <w:color w:val="FF0000"/>
          <w:highlight w:val="cyan"/>
        </w:rPr>
      </w:pPr>
      <w:r>
        <w:rPr>
          <w:color w:val="FF0000"/>
          <w:highlight w:val="cyan"/>
        </w:rPr>
        <w:t xml:space="preserve">However as shown by standard deviation in the table, this additional gain may be achieved by the existing technologies or parameter optimization, which means that a new functionality in Rel-17 is not always required. </w:t>
      </w:r>
    </w:p>
    <w:p w14:paraId="04200EEE" w14:textId="77777777" w:rsidR="001F58A2" w:rsidRDefault="00727162">
      <w:pPr>
        <w:pStyle w:val="3GPPAgreements"/>
        <w:numPr>
          <w:ilvl w:val="2"/>
          <w:numId w:val="7"/>
        </w:numPr>
        <w:rPr>
          <w:highlight w:val="cyan"/>
        </w:rPr>
      </w:pPr>
      <w:r>
        <w:rPr>
          <w:highlight w:val="cyan"/>
        </w:rPr>
        <w:t>PUSCH of Msg.3</w:t>
      </w:r>
      <w:r>
        <w:rPr>
          <w:strike/>
          <w:highlight w:val="cyan"/>
        </w:rPr>
        <w:t>: 1.11 dB</w:t>
      </w:r>
    </w:p>
    <w:p w14:paraId="5CE965EC" w14:textId="77777777" w:rsidR="001F58A2" w:rsidRDefault="00727162">
      <w:pPr>
        <w:pStyle w:val="3GPPAgreements"/>
        <w:numPr>
          <w:ilvl w:val="1"/>
          <w:numId w:val="7"/>
        </w:numPr>
        <w:rPr>
          <w:highlight w:val="cyan"/>
        </w:rPr>
      </w:pPr>
      <w:r>
        <w:rPr>
          <w:highlight w:val="cyan"/>
        </w:rPr>
        <w:t>If low transmit power BS (i.e 24dBm/MHz) is assumed</w:t>
      </w:r>
      <w:r>
        <w:rPr>
          <w:color w:val="FF0000"/>
          <w:highlight w:val="cyan"/>
        </w:rPr>
        <w:t>, the following DL channel(s) needs to be enhanced, additionally.</w:t>
      </w:r>
    </w:p>
    <w:p w14:paraId="00F8080C" w14:textId="77777777" w:rsidR="001F58A2" w:rsidRDefault="00727162">
      <w:pPr>
        <w:pStyle w:val="3GPPAgreements"/>
        <w:numPr>
          <w:ilvl w:val="2"/>
          <w:numId w:val="7"/>
        </w:numPr>
        <w:rPr>
          <w:highlight w:val="cyan"/>
        </w:rPr>
      </w:pPr>
      <w:r>
        <w:rPr>
          <w:highlight w:val="cyan"/>
        </w:rPr>
        <w:t>For 400m ISD</w:t>
      </w:r>
    </w:p>
    <w:p w14:paraId="5B799289" w14:textId="77777777" w:rsidR="00A36E7A" w:rsidRPr="00A36E7A" w:rsidRDefault="00A36E7A" w:rsidP="00A36E7A">
      <w:pPr>
        <w:pStyle w:val="3GPPAgreements"/>
        <w:numPr>
          <w:ilvl w:val="3"/>
          <w:numId w:val="7"/>
        </w:numPr>
        <w:rPr>
          <w:color w:val="FF0000"/>
          <w:highlight w:val="cyan"/>
        </w:rPr>
      </w:pPr>
      <w:r w:rsidRPr="00A36E7A">
        <w:rPr>
          <w:color w:val="FF0000"/>
          <w:highlight w:val="cyan"/>
        </w:rPr>
        <w:t>Broadcast PDCCH (PDCCH of Msg.2)</w:t>
      </w:r>
    </w:p>
    <w:p w14:paraId="6F61695E" w14:textId="61F77C64" w:rsidR="001F58A2" w:rsidRDefault="00727162">
      <w:pPr>
        <w:pStyle w:val="3GPPAgreements"/>
        <w:numPr>
          <w:ilvl w:val="2"/>
          <w:numId w:val="7"/>
        </w:numPr>
        <w:rPr>
          <w:highlight w:val="cyan"/>
        </w:rPr>
      </w:pPr>
      <w:r>
        <w:rPr>
          <w:highlight w:val="cyan"/>
        </w:rPr>
        <w:t>For 500m ISD</w:t>
      </w:r>
    </w:p>
    <w:p w14:paraId="07143F1A" w14:textId="77777777" w:rsidR="001F58A2" w:rsidRDefault="00727162">
      <w:pPr>
        <w:pStyle w:val="3GPPAgreements"/>
        <w:numPr>
          <w:ilvl w:val="3"/>
          <w:numId w:val="7"/>
        </w:numPr>
        <w:rPr>
          <w:highlight w:val="cyan"/>
        </w:rPr>
      </w:pPr>
      <w:r>
        <w:rPr>
          <w:highlight w:val="cyan"/>
        </w:rPr>
        <w:t>SSB</w:t>
      </w:r>
      <w:r>
        <w:rPr>
          <w:strike/>
          <w:highlight w:val="cyan"/>
        </w:rPr>
        <w:t>: 2.85dB</w:t>
      </w:r>
    </w:p>
    <w:p w14:paraId="2EC576FA" w14:textId="77777777" w:rsidR="001F58A2" w:rsidRDefault="00727162">
      <w:pPr>
        <w:pStyle w:val="3GPPAgreements"/>
        <w:numPr>
          <w:ilvl w:val="3"/>
          <w:numId w:val="7"/>
        </w:numPr>
        <w:rPr>
          <w:highlight w:val="cyan"/>
        </w:rPr>
      </w:pPr>
      <w:r>
        <w:rPr>
          <w:highlight w:val="cyan"/>
        </w:rPr>
        <w:t>Broadcast PDCCH (PDCCH of Msg.2)</w:t>
      </w:r>
      <w:r>
        <w:rPr>
          <w:strike/>
          <w:highlight w:val="cyan"/>
        </w:rPr>
        <w:t>: 5.95dB</w:t>
      </w:r>
    </w:p>
    <w:p w14:paraId="687226F1" w14:textId="77777777" w:rsidR="001F58A2" w:rsidRDefault="00727162">
      <w:pPr>
        <w:pStyle w:val="3GPPAgreements"/>
        <w:numPr>
          <w:ilvl w:val="3"/>
          <w:numId w:val="7"/>
        </w:numPr>
        <w:rPr>
          <w:strike/>
          <w:highlight w:val="cyan"/>
        </w:rPr>
      </w:pPr>
      <w:r>
        <w:rPr>
          <w:highlight w:val="cyan"/>
        </w:rPr>
        <w:t>PDSCH for eMBB with frame structure DDDSUDDSUU</w:t>
      </w:r>
      <w:r>
        <w:rPr>
          <w:strike/>
          <w:highlight w:val="cyan"/>
        </w:rPr>
        <w:t>: 1.09 dB</w:t>
      </w:r>
    </w:p>
    <w:p w14:paraId="7E4CC862" w14:textId="77777777" w:rsidR="001F58A2" w:rsidRDefault="00727162">
      <w:pPr>
        <w:pStyle w:val="3GPPAgreements"/>
        <w:numPr>
          <w:ilvl w:val="4"/>
          <w:numId w:val="7"/>
        </w:numPr>
        <w:rPr>
          <w:color w:val="FF0000"/>
          <w:highlight w:val="cyan"/>
        </w:rPr>
      </w:pPr>
      <w:r>
        <w:rPr>
          <w:color w:val="FF0000"/>
          <w:highlight w:val="cyan"/>
        </w:rPr>
        <w:t xml:space="preserve">However as shown by standard deviation in the table, this additional gain may be achieved by the existing technologies or parameter optimization, which means that a new functionality in Rel-17 is not always required. </w:t>
      </w:r>
    </w:p>
    <w:p w14:paraId="62B059D3" w14:textId="77777777" w:rsidR="001F58A2" w:rsidRDefault="001F58A2">
      <w:pPr>
        <w:pStyle w:val="3GPPAgreements"/>
        <w:numPr>
          <w:ilvl w:val="0"/>
          <w:numId w:val="0"/>
        </w:numPr>
        <w:ind w:left="284" w:hanging="284"/>
        <w:rPr>
          <w:highlight w:val="cyan"/>
        </w:rPr>
      </w:pPr>
    </w:p>
    <w:p w14:paraId="2272E82B" w14:textId="77777777" w:rsidR="001F58A2" w:rsidRDefault="00727162">
      <w:r w:rsidRPr="00D320C5">
        <w:t>Companies are invited to provide their view on the FL proposal above.</w:t>
      </w:r>
    </w:p>
    <w:p w14:paraId="2D417E68" w14:textId="77777777" w:rsidR="001F58A2" w:rsidRDefault="001F58A2"/>
    <w:tbl>
      <w:tblPr>
        <w:tblStyle w:val="83"/>
        <w:tblW w:w="0" w:type="auto"/>
        <w:tblLook w:val="04A0" w:firstRow="1" w:lastRow="0" w:firstColumn="1" w:lastColumn="0" w:noHBand="0" w:noVBand="1"/>
      </w:tblPr>
      <w:tblGrid>
        <w:gridCol w:w="2220"/>
        <w:gridCol w:w="7728"/>
      </w:tblGrid>
      <w:tr w:rsidR="001F58A2" w14:paraId="672743ED"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449B2BE1" w14:textId="77777777" w:rsidR="001F58A2" w:rsidRDefault="00727162">
            <w:r>
              <w:t>Company</w:t>
            </w:r>
          </w:p>
        </w:tc>
        <w:tc>
          <w:tcPr>
            <w:tcW w:w="7728" w:type="dxa"/>
          </w:tcPr>
          <w:p w14:paraId="0FEF3740" w14:textId="77777777" w:rsidR="001F58A2" w:rsidRDefault="00727162">
            <w:r>
              <w:t>Comments</w:t>
            </w:r>
          </w:p>
        </w:tc>
      </w:tr>
      <w:tr w:rsidR="001F58A2" w14:paraId="0C351583" w14:textId="77777777" w:rsidTr="001F58A2">
        <w:tc>
          <w:tcPr>
            <w:tcW w:w="2220" w:type="dxa"/>
          </w:tcPr>
          <w:p w14:paraId="6865C558" w14:textId="77777777" w:rsidR="001F58A2" w:rsidRDefault="00727162">
            <w:pPr>
              <w:rPr>
                <w:rFonts w:eastAsia="SimSun"/>
                <w:lang w:eastAsia="zh-CN"/>
              </w:rPr>
            </w:pPr>
            <w:r>
              <w:rPr>
                <w:rFonts w:eastAsia="SimSun"/>
                <w:lang w:val="en-US" w:eastAsia="zh-CN"/>
              </w:rPr>
              <w:t>Qualcomm</w:t>
            </w:r>
          </w:p>
        </w:tc>
        <w:tc>
          <w:tcPr>
            <w:tcW w:w="7728" w:type="dxa"/>
          </w:tcPr>
          <w:p w14:paraId="2350B08A" w14:textId="77777777" w:rsidR="001F58A2" w:rsidRDefault="00727162">
            <w:pPr>
              <w:rPr>
                <w:rFonts w:eastAsia="SimSun"/>
                <w:lang w:val="en-US" w:eastAsia="zh-CN"/>
              </w:rPr>
            </w:pPr>
            <w:r>
              <w:rPr>
                <w:rFonts w:eastAsia="SimSun"/>
                <w:lang w:val="en-US" w:eastAsia="zh-CN"/>
              </w:rPr>
              <w:t>Can we drop the gap numbers at the end of each bullet? Given the standard deviation, we don’t want to over-emphasize these numbers.</w:t>
            </w:r>
          </w:p>
          <w:p w14:paraId="6991635D" w14:textId="77777777" w:rsidR="001F58A2" w:rsidRDefault="00727162">
            <w:pPr>
              <w:rPr>
                <w:rFonts w:eastAsia="SimSun"/>
                <w:color w:val="FF0000"/>
                <w:lang w:val="en-US" w:eastAsia="zh-CN"/>
              </w:rPr>
            </w:pPr>
            <w:r>
              <w:rPr>
                <w:rFonts w:eastAsia="SimSun"/>
                <w:color w:val="FF0000"/>
                <w:lang w:val="en-US" w:eastAsia="zh-CN"/>
              </w:rPr>
              <w:sym w:font="Wingdings" w:char="F0E0"/>
            </w:r>
            <w:r>
              <w:rPr>
                <w:rFonts w:eastAsia="SimSun"/>
                <w:color w:val="FF0000"/>
                <w:lang w:val="en-US" w:eastAsia="zh-CN"/>
              </w:rPr>
              <w:t xml:space="preserve"> FL reply: fair comment. The numbers are removed.</w:t>
            </w:r>
          </w:p>
          <w:p w14:paraId="099DE0B2" w14:textId="77777777" w:rsidR="001F58A2" w:rsidRDefault="00727162">
            <w:pPr>
              <w:rPr>
                <w:rFonts w:eastAsia="SimSun"/>
                <w:lang w:val="en-US" w:eastAsia="zh-CN"/>
              </w:rPr>
            </w:pPr>
            <w:r>
              <w:rPr>
                <w:rFonts w:eastAsia="SimSun"/>
                <w:lang w:val="en-US" w:eastAsia="zh-CN"/>
              </w:rPr>
              <w:t>Also, we prefer a separate set of observations for the low power case. Don’t wish to nest that case under a single observation. Separating them at the top level might also suffice.</w:t>
            </w:r>
          </w:p>
          <w:p w14:paraId="08C1D473" w14:textId="77777777" w:rsidR="001F58A2" w:rsidRDefault="00727162">
            <w:pPr>
              <w:rPr>
                <w:rFonts w:eastAsia="SimSun"/>
                <w:color w:val="FF0000"/>
                <w:lang w:val="en-US" w:eastAsia="zh-CN"/>
              </w:rPr>
            </w:pPr>
            <w:r>
              <w:rPr>
                <w:rFonts w:eastAsia="SimSun"/>
                <w:color w:val="FF0000"/>
                <w:lang w:val="en-US" w:eastAsia="zh-CN"/>
              </w:rPr>
              <w:sym w:font="Wingdings" w:char="F0E0"/>
            </w:r>
            <w:r>
              <w:rPr>
                <w:rFonts w:eastAsia="SimSun"/>
                <w:color w:val="FF0000"/>
                <w:lang w:val="en-US" w:eastAsia="zh-CN"/>
              </w:rPr>
              <w:t xml:space="preserve"> FL reply: Can do somewhat. However, it is not good idea to completely separate since the UL parts are completely identical. Thus the TR would be redundant. Maybe we can add some more text to improve the readability. </w:t>
            </w:r>
          </w:p>
          <w:p w14:paraId="0EFFF3B5" w14:textId="77777777" w:rsidR="001F58A2" w:rsidRDefault="001F58A2">
            <w:pPr>
              <w:rPr>
                <w:rFonts w:eastAsia="SimSun"/>
                <w:lang w:eastAsia="zh-CN"/>
              </w:rPr>
            </w:pPr>
          </w:p>
        </w:tc>
      </w:tr>
      <w:tr w:rsidR="00727162" w14:paraId="5A001715" w14:textId="77777777" w:rsidTr="00727162">
        <w:tc>
          <w:tcPr>
            <w:tcW w:w="2220" w:type="dxa"/>
          </w:tcPr>
          <w:p w14:paraId="43CF87AB" w14:textId="77777777" w:rsidR="00727162" w:rsidRDefault="00727162" w:rsidP="00727162">
            <w:pPr>
              <w:rPr>
                <w:rFonts w:eastAsia="SimSun"/>
                <w:lang w:val="en-US" w:eastAsia="zh-CN"/>
              </w:rPr>
            </w:pPr>
            <w:r>
              <w:rPr>
                <w:rFonts w:eastAsia="SimSun"/>
                <w:lang w:val="en-US" w:eastAsia="zh-CN"/>
              </w:rPr>
              <w:t>Ericsson</w:t>
            </w:r>
          </w:p>
        </w:tc>
        <w:tc>
          <w:tcPr>
            <w:tcW w:w="7728" w:type="dxa"/>
          </w:tcPr>
          <w:p w14:paraId="0B94795A" w14:textId="77777777" w:rsidR="00727162" w:rsidRDefault="00727162" w:rsidP="00727162">
            <w:pPr>
              <w:rPr>
                <w:rFonts w:eastAsia="SimSun"/>
                <w:lang w:val="en-US" w:eastAsia="zh-CN"/>
              </w:rPr>
            </w:pPr>
            <w:r>
              <w:rPr>
                <w:rFonts w:eastAsia="SimSun"/>
                <w:lang w:val="en-US" w:eastAsia="zh-CN"/>
              </w:rPr>
              <w:t>Support the revised FL proposal. Agree with Qualcomm’s comment on standard deviation.  Also, the ISDs are pretty constrained, and so this contributes to overestimation of needed enhancement if we only look at MPL.</w:t>
            </w:r>
          </w:p>
        </w:tc>
      </w:tr>
      <w:tr w:rsidR="001F58A2" w14:paraId="228E1A21" w14:textId="77777777" w:rsidTr="001F58A2">
        <w:tc>
          <w:tcPr>
            <w:tcW w:w="2220" w:type="dxa"/>
          </w:tcPr>
          <w:p w14:paraId="6B870340" w14:textId="77777777" w:rsidR="001F58A2" w:rsidRDefault="001F58A2">
            <w:pPr>
              <w:rPr>
                <w:rFonts w:eastAsia="SimSun"/>
                <w:lang w:val="en-US" w:eastAsia="zh-CN"/>
              </w:rPr>
            </w:pPr>
          </w:p>
        </w:tc>
        <w:tc>
          <w:tcPr>
            <w:tcW w:w="7728" w:type="dxa"/>
          </w:tcPr>
          <w:p w14:paraId="3594A516" w14:textId="77777777" w:rsidR="001F58A2" w:rsidRDefault="001F58A2">
            <w:pPr>
              <w:rPr>
                <w:rFonts w:eastAsia="SimSun"/>
                <w:lang w:val="en-US" w:eastAsia="zh-CN"/>
              </w:rPr>
            </w:pPr>
          </w:p>
        </w:tc>
      </w:tr>
    </w:tbl>
    <w:p w14:paraId="408D355C" w14:textId="77777777" w:rsidR="001F58A2" w:rsidRDefault="001F58A2"/>
    <w:p w14:paraId="0444EE4E" w14:textId="7CA89233" w:rsidR="001F58A2" w:rsidRPr="00D320C5" w:rsidRDefault="00D320C5">
      <w:pPr>
        <w:rPr>
          <w:b/>
          <w:u w:val="single"/>
        </w:rPr>
      </w:pPr>
      <w:r w:rsidRPr="00D320C5">
        <w:rPr>
          <w:b/>
          <w:u w:val="single"/>
        </w:rPr>
        <w:t>Status at the end of the e-meeting</w:t>
      </w:r>
    </w:p>
    <w:p w14:paraId="7F4106A3" w14:textId="26622D8F" w:rsidR="00D320C5" w:rsidRDefault="00D320C5">
      <w:r>
        <w:t>The FL proposal above looks stable.</w:t>
      </w:r>
    </w:p>
    <w:p w14:paraId="40F4B269" w14:textId="77777777" w:rsidR="00D320C5" w:rsidRDefault="00D320C5"/>
    <w:p w14:paraId="6376DEAE" w14:textId="2DD60D58" w:rsidR="001F58A2" w:rsidRDefault="00727162">
      <w:pPr>
        <w:pStyle w:val="30"/>
      </w:pPr>
      <w:bookmarkStart w:id="68" w:name="_Ref466469952"/>
      <w:r>
        <w:rPr>
          <w:color w:val="008000"/>
        </w:rPr>
        <w:t>[</w:t>
      </w:r>
      <w:r w:rsidR="00491238">
        <w:rPr>
          <w:color w:val="008000"/>
        </w:rPr>
        <w:t>Closed</w:t>
      </w:r>
      <w:r>
        <w:rPr>
          <w:color w:val="008000"/>
        </w:rPr>
        <w:t xml:space="preserve">] </w:t>
      </w:r>
      <w:r>
        <w:t>Observation for Urban 2.6GHz TDD scenario</w:t>
      </w:r>
      <w:bookmarkEnd w:id="68"/>
    </w:p>
    <w:p w14:paraId="6249A9D4" w14:textId="77777777" w:rsidR="001F58A2" w:rsidRDefault="00727162">
      <w:r>
        <w:t xml:space="preserve">To be added after the discussion on section 2.2.X settles down. However to accelerate the discussion in RAN1, FL would like to show the potential FL proposal, which is applicable when all the FL proposals in section 2.2.X are approved. </w:t>
      </w:r>
    </w:p>
    <w:p w14:paraId="3F050414" w14:textId="77777777" w:rsidR="001F58A2" w:rsidRDefault="00727162">
      <w:r>
        <w:t xml:space="preserve">Please note the FL does not intend to have a GTW discussion on this section because it is expected that the observation will not be the blocking factor. </w:t>
      </w:r>
    </w:p>
    <w:p w14:paraId="3E7A59D8" w14:textId="77777777" w:rsidR="001F58A2" w:rsidRDefault="001F58A2"/>
    <w:p w14:paraId="76D5807E" w14:textId="77777777" w:rsidR="001F58A2" w:rsidRDefault="00727162">
      <w:pPr>
        <w:rPr>
          <w:b/>
          <w:u w:val="single"/>
        </w:rPr>
      </w:pPr>
      <w:r>
        <w:rPr>
          <w:b/>
          <w:u w:val="single"/>
        </w:rPr>
        <w:t>Potential FL proposal:</w:t>
      </w:r>
    </w:p>
    <w:p w14:paraId="77AF577C" w14:textId="77777777" w:rsidR="001F58A2" w:rsidRDefault="00727162">
      <w:pPr>
        <w:pStyle w:val="3GPPAgreements"/>
      </w:pPr>
      <w:r>
        <w:t xml:space="preserve">Capture the following table in the TR(Note 1) </w:t>
      </w:r>
      <w:r>
        <w:rPr>
          <w:i/>
        </w:rPr>
        <w:t>– when the final version is ready</w:t>
      </w:r>
    </w:p>
    <w:p w14:paraId="1CBC17AD" w14:textId="77777777" w:rsidR="001F58A2" w:rsidRDefault="00727162">
      <w:pPr>
        <w:pStyle w:val="3GPPAgreements"/>
        <w:numPr>
          <w:ilvl w:val="1"/>
          <w:numId w:val="7"/>
        </w:numPr>
      </w:pPr>
      <w:r>
        <w:rPr>
          <w:noProof/>
          <w:lang w:eastAsia="ja-JP"/>
        </w:rPr>
        <w:drawing>
          <wp:inline distT="0" distB="0" distL="0" distR="0" wp14:anchorId="3F07295E" wp14:editId="10CAC58E">
            <wp:extent cx="5892165" cy="882650"/>
            <wp:effectExtent l="0" t="0" r="635" b="6350"/>
            <wp:docPr id="3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図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895962" cy="883413"/>
                    </a:xfrm>
                    <a:prstGeom prst="rect">
                      <a:avLst/>
                    </a:prstGeom>
                    <a:noFill/>
                    <a:ln>
                      <a:noFill/>
                    </a:ln>
                  </pic:spPr>
                </pic:pic>
              </a:graphicData>
            </a:graphic>
          </wp:inline>
        </w:drawing>
      </w:r>
    </w:p>
    <w:p w14:paraId="76E5036A" w14:textId="77777777" w:rsidR="001F58A2" w:rsidRDefault="00727162">
      <w:pPr>
        <w:pStyle w:val="3GPPAgreements"/>
        <w:numPr>
          <w:ilvl w:val="1"/>
          <w:numId w:val="7"/>
        </w:numPr>
      </w:pPr>
      <w:r>
        <w:t xml:space="preserve">Note1: In the chairman’s note, the table is captured as an image file. However, the table will be captured as a text based table, which is available from the following link (xxx: to be incorporated later). </w:t>
      </w:r>
    </w:p>
    <w:p w14:paraId="4AC0E2DB" w14:textId="77777777" w:rsidR="001F58A2" w:rsidRDefault="00727162">
      <w:pPr>
        <w:pStyle w:val="3GPPAgreements"/>
      </w:pPr>
      <w:r>
        <w:t>Capture the following observation for Urban 2.6GHz TDD scenario in the TR</w:t>
      </w:r>
    </w:p>
    <w:p w14:paraId="64CBD462" w14:textId="77777777" w:rsidR="001F58A2" w:rsidRDefault="00727162">
      <w:pPr>
        <w:pStyle w:val="3GPPAgreements"/>
        <w:numPr>
          <w:ilvl w:val="1"/>
          <w:numId w:val="7"/>
        </w:numPr>
      </w:pPr>
      <w:r>
        <w:t xml:space="preserve">PUSCH for eMBB with frame structure DDDDDDDSUU is the worst channel in terms of MIL, and can be the coverage bottleneck for the given scenario. </w:t>
      </w:r>
    </w:p>
    <w:p w14:paraId="7A9F91DC" w14:textId="77777777" w:rsidR="001F58A2" w:rsidRDefault="00727162">
      <w:pPr>
        <w:pStyle w:val="3GPPAgreements"/>
        <w:numPr>
          <w:ilvl w:val="2"/>
          <w:numId w:val="7"/>
        </w:numPr>
        <w:rPr>
          <w:strike/>
        </w:rPr>
      </w:pPr>
      <w:r>
        <w:rPr>
          <w:strike/>
        </w:rPr>
        <w:t>If enhancement of 6dB for this channel is achieved by Rel-17 new functionalities, no other channel needs to be enhanced to maximize its benefit:</w:t>
      </w:r>
    </w:p>
    <w:p w14:paraId="56AB9217" w14:textId="77777777" w:rsidR="001F58A2" w:rsidRDefault="00727162">
      <w:pPr>
        <w:pStyle w:val="3GPPAgreements"/>
        <w:numPr>
          <w:ilvl w:val="1"/>
          <w:numId w:val="7"/>
        </w:numPr>
        <w:rPr>
          <w:strike/>
        </w:rPr>
      </w:pPr>
      <w:r>
        <w:rPr>
          <w:strike/>
        </w:rPr>
        <w:t>In order to achieve 350m ISD, the following channel(s) needs to be enhanced:</w:t>
      </w:r>
    </w:p>
    <w:p w14:paraId="0F106F39" w14:textId="77777777" w:rsidR="001F58A2" w:rsidRDefault="00727162">
      <w:pPr>
        <w:pStyle w:val="3GPPAgreements"/>
        <w:numPr>
          <w:ilvl w:val="2"/>
          <w:numId w:val="7"/>
        </w:numPr>
        <w:rPr>
          <w:strike/>
        </w:rPr>
      </w:pPr>
      <w:r>
        <w:rPr>
          <w:strike/>
        </w:rPr>
        <w:t>PUSCH for eMBB with frame structure DDDDDDDSUU: 2.86 dB</w:t>
      </w:r>
    </w:p>
    <w:p w14:paraId="0487A2A5" w14:textId="77777777" w:rsidR="001F58A2" w:rsidRDefault="00727162">
      <w:pPr>
        <w:pStyle w:val="3GPPAgreements"/>
        <w:numPr>
          <w:ilvl w:val="1"/>
          <w:numId w:val="7"/>
        </w:numPr>
      </w:pPr>
      <w:r>
        <w:t>In order to achieve 400m ISD, the following channel(s) needs to be enhanced:</w:t>
      </w:r>
    </w:p>
    <w:p w14:paraId="62774B9D" w14:textId="77777777" w:rsidR="001F58A2" w:rsidRDefault="00727162">
      <w:pPr>
        <w:pStyle w:val="3GPPAgreements"/>
        <w:numPr>
          <w:ilvl w:val="2"/>
          <w:numId w:val="7"/>
        </w:numPr>
      </w:pPr>
      <w:r>
        <w:t>PUSCH for eMBB with frame structure DDDDDDDSUU: 5.13 dB</w:t>
      </w:r>
    </w:p>
    <w:p w14:paraId="159C9E4E" w14:textId="77777777" w:rsidR="001F58A2" w:rsidRDefault="00727162">
      <w:pPr>
        <w:pStyle w:val="3GPPAgreements"/>
        <w:numPr>
          <w:ilvl w:val="1"/>
          <w:numId w:val="7"/>
        </w:numPr>
      </w:pPr>
      <w:r>
        <w:t>In order to achieve 500m ISD, the following channel(s) needs to be enhanced:</w:t>
      </w:r>
    </w:p>
    <w:p w14:paraId="3471C8C4" w14:textId="77777777" w:rsidR="001F58A2" w:rsidRDefault="00727162">
      <w:pPr>
        <w:pStyle w:val="3GPPAgreements"/>
        <w:numPr>
          <w:ilvl w:val="2"/>
          <w:numId w:val="7"/>
        </w:numPr>
      </w:pPr>
      <w:r>
        <w:t>PUSCH for eMBB with frame structure DDDDDDDSUU: 8.92 dB</w:t>
      </w:r>
    </w:p>
    <w:p w14:paraId="0C2FC40C" w14:textId="77777777" w:rsidR="001F58A2" w:rsidRDefault="00727162">
      <w:pPr>
        <w:pStyle w:val="3GPPAgreements"/>
        <w:numPr>
          <w:ilvl w:val="1"/>
          <w:numId w:val="7"/>
        </w:numPr>
        <w:rPr>
          <w:strike/>
        </w:rPr>
      </w:pPr>
      <w:r>
        <w:rPr>
          <w:strike/>
        </w:rPr>
        <w:t>In order to achieve 700m ISD, the following channel(s) needs to be enhanced:</w:t>
      </w:r>
    </w:p>
    <w:p w14:paraId="1F80C6B8" w14:textId="77777777" w:rsidR="001F58A2" w:rsidRDefault="00727162">
      <w:pPr>
        <w:pStyle w:val="3GPPAgreements"/>
        <w:numPr>
          <w:ilvl w:val="2"/>
          <w:numId w:val="7"/>
        </w:numPr>
        <w:rPr>
          <w:strike/>
        </w:rPr>
      </w:pPr>
      <w:r>
        <w:rPr>
          <w:strike/>
        </w:rPr>
        <w:t>PUSCH for eMBB with frame structure DDDDDDDSUU: 14.63 dB</w:t>
      </w:r>
    </w:p>
    <w:p w14:paraId="2A5449D3" w14:textId="77777777" w:rsidR="001F58A2" w:rsidRDefault="00727162">
      <w:pPr>
        <w:pStyle w:val="3GPPAgreements"/>
        <w:numPr>
          <w:ilvl w:val="2"/>
          <w:numId w:val="7"/>
        </w:numPr>
        <w:rPr>
          <w:strike/>
        </w:rPr>
      </w:pPr>
      <w:r>
        <w:rPr>
          <w:strike/>
        </w:rPr>
        <w:t>PUSCH for VoIP with frame structure DDDDDDDSUU: 4.59 dB</w:t>
      </w:r>
    </w:p>
    <w:p w14:paraId="7EA0FA57" w14:textId="77777777" w:rsidR="001F58A2" w:rsidRDefault="00727162">
      <w:pPr>
        <w:pStyle w:val="3GPPAgreements"/>
        <w:numPr>
          <w:ilvl w:val="2"/>
          <w:numId w:val="7"/>
        </w:numPr>
        <w:rPr>
          <w:strike/>
        </w:rPr>
      </w:pPr>
      <w:r>
        <w:rPr>
          <w:strike/>
        </w:rPr>
        <w:t>PUCCH format 1: 0.07 dB</w:t>
      </w:r>
    </w:p>
    <w:p w14:paraId="00B0E1E2" w14:textId="77777777" w:rsidR="001F58A2" w:rsidRDefault="00727162">
      <w:pPr>
        <w:pStyle w:val="3GPPAgreements"/>
        <w:numPr>
          <w:ilvl w:val="3"/>
          <w:numId w:val="7"/>
        </w:numPr>
        <w:rPr>
          <w:strike/>
        </w:rPr>
      </w:pPr>
      <w:r>
        <w:rPr>
          <w:strike/>
        </w:rPr>
        <w:t xml:space="preserve">However as shown by standard deviation in the table, this additional gain may be achieved by the existing technologies or parameter optimization, which means that a new functionality in Rel-17 is not always required. </w:t>
      </w:r>
    </w:p>
    <w:p w14:paraId="1CD63B66" w14:textId="77777777" w:rsidR="001F58A2" w:rsidRDefault="00727162">
      <w:pPr>
        <w:pStyle w:val="3GPPAgreements"/>
        <w:numPr>
          <w:ilvl w:val="2"/>
          <w:numId w:val="7"/>
        </w:numPr>
        <w:rPr>
          <w:strike/>
        </w:rPr>
      </w:pPr>
      <w:r>
        <w:rPr>
          <w:strike/>
        </w:rPr>
        <w:t>PUCCH format 3 with 11bit payload: 2.16 dB</w:t>
      </w:r>
    </w:p>
    <w:p w14:paraId="61B1768B" w14:textId="77777777" w:rsidR="001F58A2" w:rsidRDefault="00727162">
      <w:pPr>
        <w:pStyle w:val="3GPPAgreements"/>
        <w:numPr>
          <w:ilvl w:val="2"/>
          <w:numId w:val="7"/>
        </w:numPr>
        <w:rPr>
          <w:strike/>
        </w:rPr>
      </w:pPr>
      <w:r>
        <w:rPr>
          <w:strike/>
        </w:rPr>
        <w:t>PUCCH format 3 with 22bit payload: 3.78 dB</w:t>
      </w:r>
    </w:p>
    <w:p w14:paraId="701DAA91" w14:textId="77777777" w:rsidR="001F58A2" w:rsidRDefault="00727162">
      <w:pPr>
        <w:pStyle w:val="3GPPAgreements"/>
        <w:numPr>
          <w:ilvl w:val="2"/>
          <w:numId w:val="7"/>
        </w:numPr>
        <w:rPr>
          <w:strike/>
        </w:rPr>
      </w:pPr>
      <w:r>
        <w:rPr>
          <w:strike/>
        </w:rPr>
        <w:t>PRACH format 0: 1.25 dB</w:t>
      </w:r>
    </w:p>
    <w:p w14:paraId="3D256CC5" w14:textId="77777777" w:rsidR="001F58A2" w:rsidRDefault="00727162">
      <w:pPr>
        <w:pStyle w:val="3GPPAgreements"/>
        <w:numPr>
          <w:ilvl w:val="2"/>
          <w:numId w:val="7"/>
        </w:numPr>
        <w:rPr>
          <w:strike/>
        </w:rPr>
      </w:pPr>
      <w:r>
        <w:rPr>
          <w:strike/>
        </w:rPr>
        <w:t>PRACH format B4: 4.98 dB</w:t>
      </w:r>
    </w:p>
    <w:p w14:paraId="5FCA9137" w14:textId="77777777" w:rsidR="001F58A2" w:rsidRDefault="00727162">
      <w:pPr>
        <w:pStyle w:val="3GPPAgreements"/>
        <w:numPr>
          <w:ilvl w:val="2"/>
          <w:numId w:val="7"/>
        </w:numPr>
        <w:rPr>
          <w:strike/>
        </w:rPr>
      </w:pPr>
      <w:r>
        <w:rPr>
          <w:strike/>
        </w:rPr>
        <w:t>PRACH format C2: 2.00 dB</w:t>
      </w:r>
    </w:p>
    <w:p w14:paraId="7931C80A" w14:textId="77777777" w:rsidR="001F58A2" w:rsidRDefault="00727162">
      <w:pPr>
        <w:pStyle w:val="3GPPAgreements"/>
        <w:numPr>
          <w:ilvl w:val="3"/>
          <w:numId w:val="7"/>
        </w:numPr>
        <w:rPr>
          <w:strike/>
        </w:rPr>
      </w:pPr>
      <w:r>
        <w:rPr>
          <w:strike/>
        </w:rPr>
        <w:t xml:space="preserve">However, due to the lack of the number of samples, the statistical correctness of this estimation has not been pursued in this study item. </w:t>
      </w:r>
    </w:p>
    <w:p w14:paraId="05D41867" w14:textId="77777777" w:rsidR="001F58A2" w:rsidRDefault="00727162">
      <w:pPr>
        <w:pStyle w:val="3GPPAgreements"/>
        <w:numPr>
          <w:ilvl w:val="2"/>
          <w:numId w:val="7"/>
        </w:numPr>
        <w:rPr>
          <w:strike/>
        </w:rPr>
      </w:pPr>
      <w:r>
        <w:rPr>
          <w:strike/>
        </w:rPr>
        <w:t>PUSCH of Msg.3: 0.66 dB</w:t>
      </w:r>
    </w:p>
    <w:p w14:paraId="34B8E922" w14:textId="77777777" w:rsidR="001F58A2" w:rsidRDefault="001F58A2"/>
    <w:p w14:paraId="34D47C4B" w14:textId="77777777" w:rsidR="001F58A2" w:rsidRDefault="00727162">
      <w:r>
        <w:t>Companies are invited to provide their view on the potential FL proposal.</w:t>
      </w:r>
    </w:p>
    <w:tbl>
      <w:tblPr>
        <w:tblStyle w:val="83"/>
        <w:tblW w:w="0" w:type="auto"/>
        <w:tblLook w:val="04A0" w:firstRow="1" w:lastRow="0" w:firstColumn="1" w:lastColumn="0" w:noHBand="0" w:noVBand="1"/>
      </w:tblPr>
      <w:tblGrid>
        <w:gridCol w:w="2220"/>
        <w:gridCol w:w="7728"/>
      </w:tblGrid>
      <w:tr w:rsidR="001F58A2" w14:paraId="3DD0FEC4"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56B112E6" w14:textId="77777777" w:rsidR="001F58A2" w:rsidRDefault="00727162">
            <w:r>
              <w:t>Company</w:t>
            </w:r>
          </w:p>
        </w:tc>
        <w:tc>
          <w:tcPr>
            <w:tcW w:w="7728" w:type="dxa"/>
          </w:tcPr>
          <w:p w14:paraId="622EF099" w14:textId="77777777" w:rsidR="001F58A2" w:rsidRDefault="00727162">
            <w:r>
              <w:t>Comments</w:t>
            </w:r>
          </w:p>
        </w:tc>
      </w:tr>
      <w:tr w:rsidR="001F58A2" w14:paraId="0DC92496" w14:textId="77777777" w:rsidTr="001F58A2">
        <w:tc>
          <w:tcPr>
            <w:tcW w:w="2220" w:type="dxa"/>
          </w:tcPr>
          <w:p w14:paraId="15CA6F3C" w14:textId="77777777" w:rsidR="001F58A2" w:rsidRDefault="00727162">
            <w:pPr>
              <w:rPr>
                <w:rFonts w:eastAsia="SimSun"/>
                <w:lang w:eastAsia="zh-CN"/>
              </w:rPr>
            </w:pPr>
            <w:r>
              <w:rPr>
                <w:rFonts w:eastAsia="SimSun" w:hint="eastAsia"/>
                <w:lang w:eastAsia="zh-CN"/>
              </w:rPr>
              <w:t>CATT</w:t>
            </w:r>
          </w:p>
        </w:tc>
        <w:tc>
          <w:tcPr>
            <w:tcW w:w="7728" w:type="dxa"/>
          </w:tcPr>
          <w:p w14:paraId="121A15F5" w14:textId="77777777" w:rsidR="001F58A2" w:rsidRDefault="00727162">
            <w:pPr>
              <w:rPr>
                <w:rFonts w:eastAsia="SimSun"/>
                <w:lang w:eastAsia="zh-CN"/>
              </w:rPr>
            </w:pPr>
            <w:r>
              <w:rPr>
                <w:rFonts w:eastAsia="SimSun"/>
                <w:lang w:eastAsia="zh-CN"/>
              </w:rPr>
              <w:t>W</w:t>
            </w:r>
            <w:r>
              <w:rPr>
                <w:rFonts w:eastAsia="SimSun" w:hint="eastAsia"/>
                <w:lang w:eastAsia="zh-CN"/>
              </w:rPr>
              <w:t>e are fine with FL proposal.</w:t>
            </w:r>
          </w:p>
        </w:tc>
      </w:tr>
      <w:tr w:rsidR="001F58A2" w14:paraId="375080EE" w14:textId="77777777" w:rsidTr="001F58A2">
        <w:tc>
          <w:tcPr>
            <w:tcW w:w="2220" w:type="dxa"/>
          </w:tcPr>
          <w:p w14:paraId="788D3407" w14:textId="77777777" w:rsidR="001F58A2" w:rsidRDefault="001F58A2">
            <w:pPr>
              <w:rPr>
                <w:rFonts w:eastAsia="SimSun"/>
                <w:lang w:eastAsia="zh-CN"/>
              </w:rPr>
            </w:pPr>
          </w:p>
        </w:tc>
        <w:tc>
          <w:tcPr>
            <w:tcW w:w="7728" w:type="dxa"/>
          </w:tcPr>
          <w:p w14:paraId="5C11F0D2" w14:textId="77777777" w:rsidR="001F58A2" w:rsidRDefault="001F58A2">
            <w:pPr>
              <w:rPr>
                <w:rFonts w:eastAsia="SimSun"/>
                <w:lang w:eastAsia="zh-CN"/>
              </w:rPr>
            </w:pPr>
          </w:p>
        </w:tc>
      </w:tr>
    </w:tbl>
    <w:p w14:paraId="266EFFBB" w14:textId="77777777" w:rsidR="001F58A2" w:rsidRDefault="001F58A2">
      <w:pPr>
        <w:pStyle w:val="3GPPAgreements"/>
        <w:numPr>
          <w:ilvl w:val="0"/>
          <w:numId w:val="0"/>
        </w:numPr>
        <w:ind w:left="284" w:hanging="284"/>
      </w:pPr>
    </w:p>
    <w:p w14:paraId="0B557789" w14:textId="77777777" w:rsidR="001F58A2" w:rsidRPr="00D320C5" w:rsidRDefault="00727162">
      <w:pPr>
        <w:rPr>
          <w:b/>
          <w:u w:val="single"/>
        </w:rPr>
      </w:pPr>
      <w:r w:rsidRPr="00D320C5">
        <w:rPr>
          <w:b/>
          <w:u w:val="single"/>
        </w:rPr>
        <w:t>Summary of the discussion</w:t>
      </w:r>
    </w:p>
    <w:p w14:paraId="68D78B00" w14:textId="77777777" w:rsidR="001F58A2" w:rsidRPr="00D320C5" w:rsidRDefault="00727162">
      <w:pPr>
        <w:pStyle w:val="3GPPAgreements"/>
      </w:pPr>
      <w:r w:rsidRPr="00D320C5">
        <w:t>No companies raised a concern.</w:t>
      </w:r>
    </w:p>
    <w:p w14:paraId="2FFC5CBD" w14:textId="77777777" w:rsidR="001F58A2" w:rsidRPr="00D320C5" w:rsidRDefault="00727162">
      <w:pPr>
        <w:pStyle w:val="3GPPAgreements"/>
      </w:pPr>
      <w:r w:rsidRPr="00D320C5">
        <w:t>Others</w:t>
      </w:r>
    </w:p>
    <w:p w14:paraId="7F7E7B0C" w14:textId="77777777" w:rsidR="001F58A2" w:rsidRPr="00D320C5" w:rsidRDefault="00727162">
      <w:pPr>
        <w:pStyle w:val="3GPPAgreements"/>
        <w:numPr>
          <w:ilvl w:val="1"/>
          <w:numId w:val="7"/>
        </w:numPr>
      </w:pPr>
      <w:r w:rsidRPr="00D320C5">
        <w:t xml:space="preserve">RAN1 achieved the offline consensus on the definition of relative reference. The observation based on this metric should also be added. </w:t>
      </w:r>
    </w:p>
    <w:p w14:paraId="32438B00" w14:textId="77777777" w:rsidR="001F58A2" w:rsidRPr="00D320C5" w:rsidRDefault="00727162">
      <w:pPr>
        <w:pStyle w:val="3GPPAgreements"/>
        <w:numPr>
          <w:ilvl w:val="1"/>
          <w:numId w:val="7"/>
        </w:numPr>
      </w:pPr>
      <w:r w:rsidRPr="00D320C5">
        <w:t xml:space="preserve">Proposal on the representative value table is moved to section 2.3.2. </w:t>
      </w:r>
    </w:p>
    <w:p w14:paraId="64383A6B" w14:textId="77777777" w:rsidR="001F58A2" w:rsidRPr="00D320C5" w:rsidRDefault="001F58A2">
      <w:pPr>
        <w:pStyle w:val="3GPPAgreements"/>
        <w:numPr>
          <w:ilvl w:val="0"/>
          <w:numId w:val="0"/>
        </w:numPr>
        <w:ind w:left="284" w:hanging="284"/>
      </w:pPr>
    </w:p>
    <w:p w14:paraId="5C25F648" w14:textId="77777777" w:rsidR="001F58A2" w:rsidRDefault="00727162">
      <w:r w:rsidRPr="00D320C5">
        <w:t>Given the companies view and FL perspective, the proposal is updated as follows:</w:t>
      </w:r>
    </w:p>
    <w:p w14:paraId="37661913" w14:textId="77777777" w:rsidR="001F58A2" w:rsidRDefault="001F58A2"/>
    <w:p w14:paraId="62DCBD79" w14:textId="77777777" w:rsidR="001F58A2" w:rsidRDefault="00727162">
      <w:pPr>
        <w:rPr>
          <w:b/>
          <w:highlight w:val="cyan"/>
          <w:u w:val="single"/>
        </w:rPr>
      </w:pPr>
      <w:r>
        <w:rPr>
          <w:b/>
          <w:highlight w:val="cyan"/>
          <w:u w:val="single"/>
        </w:rPr>
        <w:t>FL proposal:</w:t>
      </w:r>
    </w:p>
    <w:p w14:paraId="495DC76A" w14:textId="77777777" w:rsidR="001F58A2" w:rsidRDefault="00727162">
      <w:pPr>
        <w:pStyle w:val="3GPPAgreements"/>
        <w:rPr>
          <w:highlight w:val="cyan"/>
        </w:rPr>
      </w:pPr>
      <w:r>
        <w:rPr>
          <w:highlight w:val="cyan"/>
        </w:rPr>
        <w:t>Capture the following observation for Urban 2.6GHz TDD scenario in the TR</w:t>
      </w:r>
    </w:p>
    <w:p w14:paraId="2DB7FC09" w14:textId="77777777" w:rsidR="001F58A2" w:rsidRDefault="00727162">
      <w:pPr>
        <w:pStyle w:val="3GPPAgreements"/>
        <w:numPr>
          <w:ilvl w:val="1"/>
          <w:numId w:val="7"/>
        </w:numPr>
        <w:rPr>
          <w:highlight w:val="cyan"/>
        </w:rPr>
      </w:pPr>
      <w:r>
        <w:rPr>
          <w:highlight w:val="cyan"/>
        </w:rPr>
        <w:t xml:space="preserve">PUSCH for eMBB with frame structure DDDDDDDSUU is the worst channel in terms of MIL, and can be the coverage bottleneck for the given scenario. </w:t>
      </w:r>
    </w:p>
    <w:p w14:paraId="064CA689" w14:textId="77777777" w:rsidR="001F58A2" w:rsidRDefault="00727162">
      <w:pPr>
        <w:pStyle w:val="3GPPAgreements"/>
        <w:numPr>
          <w:ilvl w:val="2"/>
          <w:numId w:val="7"/>
        </w:numPr>
        <w:rPr>
          <w:strike/>
          <w:color w:val="FF0000"/>
          <w:highlight w:val="cyan"/>
        </w:rPr>
      </w:pPr>
      <w:r>
        <w:rPr>
          <w:strike/>
          <w:color w:val="FF0000"/>
          <w:highlight w:val="cyan"/>
        </w:rPr>
        <w:t xml:space="preserve">If only one channel can be enhanced, coverage enhancement of 10.00 dB can be achieved at maximum. </w:t>
      </w:r>
    </w:p>
    <w:p w14:paraId="459D9143" w14:textId="77777777" w:rsidR="001F58A2" w:rsidRDefault="00727162">
      <w:pPr>
        <w:pStyle w:val="3GPPAgreements"/>
        <w:numPr>
          <w:ilvl w:val="1"/>
          <w:numId w:val="7"/>
        </w:numPr>
        <w:rPr>
          <w:highlight w:val="cyan"/>
        </w:rPr>
      </w:pPr>
      <w:r>
        <w:rPr>
          <w:highlight w:val="cyan"/>
        </w:rPr>
        <w:t>In order to achieve 400m ISD, the following channel(s) needs to be enhanced:</w:t>
      </w:r>
    </w:p>
    <w:p w14:paraId="48DA99B8" w14:textId="77777777" w:rsidR="001F58A2" w:rsidRDefault="00727162">
      <w:pPr>
        <w:pStyle w:val="3GPPAgreements"/>
        <w:numPr>
          <w:ilvl w:val="2"/>
          <w:numId w:val="7"/>
        </w:numPr>
        <w:rPr>
          <w:highlight w:val="cyan"/>
        </w:rPr>
      </w:pPr>
      <w:r>
        <w:rPr>
          <w:highlight w:val="cyan"/>
        </w:rPr>
        <w:t>PUSCH for eMBB with frame structure DDDDDDDSUU</w:t>
      </w:r>
      <w:r>
        <w:rPr>
          <w:strike/>
          <w:highlight w:val="cyan"/>
        </w:rPr>
        <w:t>: 5.13 dB</w:t>
      </w:r>
    </w:p>
    <w:p w14:paraId="054814A5" w14:textId="77777777" w:rsidR="001F58A2" w:rsidRDefault="00727162">
      <w:pPr>
        <w:pStyle w:val="3GPPAgreements"/>
        <w:numPr>
          <w:ilvl w:val="1"/>
          <w:numId w:val="7"/>
        </w:numPr>
        <w:rPr>
          <w:highlight w:val="cyan"/>
        </w:rPr>
      </w:pPr>
      <w:r>
        <w:rPr>
          <w:highlight w:val="cyan"/>
        </w:rPr>
        <w:t>In order to achieve 500m ISD, the following channel(s) needs to be enhanced:</w:t>
      </w:r>
    </w:p>
    <w:p w14:paraId="394CA787" w14:textId="77777777" w:rsidR="001F58A2" w:rsidRDefault="00727162">
      <w:pPr>
        <w:pStyle w:val="3GPPAgreements"/>
        <w:numPr>
          <w:ilvl w:val="2"/>
          <w:numId w:val="7"/>
        </w:numPr>
        <w:rPr>
          <w:highlight w:val="cyan"/>
        </w:rPr>
      </w:pPr>
      <w:r>
        <w:rPr>
          <w:highlight w:val="cyan"/>
        </w:rPr>
        <w:t>PUSCH for eMBB with frame structure DDDDDDDSUU</w:t>
      </w:r>
      <w:r>
        <w:rPr>
          <w:strike/>
          <w:highlight w:val="cyan"/>
        </w:rPr>
        <w:t>: 8.92 dB</w:t>
      </w:r>
    </w:p>
    <w:p w14:paraId="4CC3B89D" w14:textId="77777777" w:rsidR="001F58A2" w:rsidRDefault="001F58A2">
      <w:pPr>
        <w:pStyle w:val="3GPPAgreements"/>
        <w:numPr>
          <w:ilvl w:val="0"/>
          <w:numId w:val="0"/>
        </w:numPr>
        <w:ind w:left="284" w:hanging="284"/>
      </w:pPr>
    </w:p>
    <w:p w14:paraId="0B8E3F52" w14:textId="77777777" w:rsidR="001F58A2" w:rsidRDefault="00727162">
      <w:r>
        <w:rPr>
          <w:highlight w:val="cyan"/>
        </w:rPr>
        <w:t>Companies are invited to provide their view on the FL proposal above.</w:t>
      </w:r>
    </w:p>
    <w:p w14:paraId="6B1FEFEC" w14:textId="77777777" w:rsidR="001F58A2" w:rsidRDefault="001F58A2"/>
    <w:tbl>
      <w:tblPr>
        <w:tblStyle w:val="83"/>
        <w:tblW w:w="0" w:type="auto"/>
        <w:tblLook w:val="04A0" w:firstRow="1" w:lastRow="0" w:firstColumn="1" w:lastColumn="0" w:noHBand="0" w:noVBand="1"/>
      </w:tblPr>
      <w:tblGrid>
        <w:gridCol w:w="2220"/>
        <w:gridCol w:w="7728"/>
      </w:tblGrid>
      <w:tr w:rsidR="001F58A2" w14:paraId="0E5E172E"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43442759" w14:textId="77777777" w:rsidR="001F58A2" w:rsidRDefault="00727162">
            <w:r>
              <w:t>Company</w:t>
            </w:r>
          </w:p>
        </w:tc>
        <w:tc>
          <w:tcPr>
            <w:tcW w:w="7728" w:type="dxa"/>
          </w:tcPr>
          <w:p w14:paraId="28A6497D" w14:textId="77777777" w:rsidR="001F58A2" w:rsidRDefault="00727162">
            <w:r>
              <w:t>Comments</w:t>
            </w:r>
          </w:p>
        </w:tc>
      </w:tr>
      <w:tr w:rsidR="001F58A2" w14:paraId="3E0CE68A" w14:textId="77777777" w:rsidTr="001F58A2">
        <w:tc>
          <w:tcPr>
            <w:tcW w:w="2220" w:type="dxa"/>
          </w:tcPr>
          <w:p w14:paraId="4AAC0039" w14:textId="77777777" w:rsidR="001F58A2" w:rsidRDefault="00727162">
            <w:pPr>
              <w:rPr>
                <w:rFonts w:eastAsia="SimSun"/>
                <w:lang w:eastAsia="zh-CN"/>
              </w:rPr>
            </w:pPr>
            <w:r>
              <w:rPr>
                <w:rFonts w:eastAsia="SimSun"/>
                <w:lang w:eastAsia="zh-CN"/>
              </w:rPr>
              <w:t>Qualcomm</w:t>
            </w:r>
          </w:p>
        </w:tc>
        <w:tc>
          <w:tcPr>
            <w:tcW w:w="7728" w:type="dxa"/>
          </w:tcPr>
          <w:p w14:paraId="4391739B" w14:textId="77777777" w:rsidR="001F58A2" w:rsidRDefault="00727162">
            <w:pPr>
              <w:rPr>
                <w:rFonts w:eastAsia="SimSun"/>
                <w:lang w:eastAsia="zh-CN"/>
              </w:rPr>
            </w:pPr>
            <w:r>
              <w:rPr>
                <w:rFonts w:eastAsia="SimSun"/>
                <w:lang w:eastAsia="zh-CN"/>
              </w:rPr>
              <w:t>Same request as earlier, can we drop the gap numbers?</w:t>
            </w:r>
          </w:p>
        </w:tc>
      </w:tr>
      <w:tr w:rsidR="00727162" w14:paraId="06DED350" w14:textId="77777777" w:rsidTr="00727162">
        <w:tc>
          <w:tcPr>
            <w:tcW w:w="2220" w:type="dxa"/>
          </w:tcPr>
          <w:p w14:paraId="10AC2C61" w14:textId="77777777" w:rsidR="00727162" w:rsidRDefault="00727162" w:rsidP="00727162">
            <w:pPr>
              <w:rPr>
                <w:rFonts w:eastAsia="SimSun"/>
                <w:lang w:eastAsia="zh-CN"/>
              </w:rPr>
            </w:pPr>
            <w:r>
              <w:rPr>
                <w:rFonts w:eastAsia="SimSun"/>
                <w:lang w:val="en-US" w:eastAsia="zh-CN"/>
              </w:rPr>
              <w:t>Ericsson</w:t>
            </w:r>
          </w:p>
        </w:tc>
        <w:tc>
          <w:tcPr>
            <w:tcW w:w="7728" w:type="dxa"/>
          </w:tcPr>
          <w:p w14:paraId="382F3A5D" w14:textId="77777777" w:rsidR="00727162" w:rsidRDefault="00727162" w:rsidP="00727162">
            <w:pPr>
              <w:rPr>
                <w:rFonts w:eastAsia="SimSun"/>
                <w:lang w:eastAsia="zh-CN"/>
              </w:rPr>
            </w:pPr>
            <w:r>
              <w:rPr>
                <w:rFonts w:eastAsia="SimSun"/>
                <w:lang w:val="en-US" w:eastAsia="zh-CN"/>
              </w:rPr>
              <w:t>Support the revised FL proposal; same comments as the section above.</w:t>
            </w:r>
          </w:p>
        </w:tc>
      </w:tr>
      <w:tr w:rsidR="001F58A2" w14:paraId="7544D229" w14:textId="77777777" w:rsidTr="001F58A2">
        <w:tc>
          <w:tcPr>
            <w:tcW w:w="2220" w:type="dxa"/>
          </w:tcPr>
          <w:p w14:paraId="0FF4FED2" w14:textId="412D66E2" w:rsidR="001F58A2" w:rsidRDefault="00D46A86">
            <w:pPr>
              <w:rPr>
                <w:rFonts w:eastAsia="SimSun"/>
                <w:lang w:eastAsia="zh-CN"/>
              </w:rPr>
            </w:pPr>
            <w:r>
              <w:rPr>
                <w:rFonts w:eastAsia="SimSun"/>
                <w:lang w:eastAsia="zh-CN"/>
              </w:rPr>
              <w:t>CMCC</w:t>
            </w:r>
          </w:p>
        </w:tc>
        <w:tc>
          <w:tcPr>
            <w:tcW w:w="7728" w:type="dxa"/>
          </w:tcPr>
          <w:p w14:paraId="44E08B17" w14:textId="4BBAB858" w:rsidR="00D46A86" w:rsidRDefault="00D46A86">
            <w:pPr>
              <w:rPr>
                <w:rFonts w:eastAsia="SimSun"/>
                <w:lang w:eastAsia="zh-CN"/>
              </w:rPr>
            </w:pPr>
            <w:r>
              <w:rPr>
                <w:rFonts w:eastAsia="SimSun"/>
                <w:lang w:eastAsia="zh-CN"/>
              </w:rPr>
              <w:t>F</w:t>
            </w:r>
            <w:r>
              <w:rPr>
                <w:rFonts w:eastAsia="SimSun" w:hint="eastAsia"/>
                <w:lang w:eastAsia="zh-CN"/>
              </w:rPr>
              <w:t xml:space="preserve">ine </w:t>
            </w:r>
            <w:r>
              <w:rPr>
                <w:rFonts w:eastAsia="SimSun"/>
                <w:lang w:eastAsia="zh-CN"/>
              </w:rPr>
              <w:t>with currant version.</w:t>
            </w:r>
          </w:p>
        </w:tc>
      </w:tr>
    </w:tbl>
    <w:p w14:paraId="6C3F62CE" w14:textId="77777777" w:rsidR="001F58A2" w:rsidRDefault="001F58A2">
      <w:pPr>
        <w:pStyle w:val="3GPPAgreements"/>
        <w:numPr>
          <w:ilvl w:val="0"/>
          <w:numId w:val="0"/>
        </w:numPr>
        <w:ind w:left="284" w:hanging="284"/>
      </w:pPr>
    </w:p>
    <w:p w14:paraId="56BE790A" w14:textId="77777777" w:rsidR="001F58A2" w:rsidRDefault="001F58A2">
      <w:pPr>
        <w:pStyle w:val="3GPPAgreements"/>
        <w:numPr>
          <w:ilvl w:val="0"/>
          <w:numId w:val="0"/>
        </w:numPr>
        <w:ind w:left="284" w:hanging="284"/>
      </w:pPr>
    </w:p>
    <w:p w14:paraId="64364661" w14:textId="77777777" w:rsidR="001F58A2" w:rsidRDefault="001F58A2">
      <w:pPr>
        <w:pStyle w:val="3GPPAgreements"/>
        <w:numPr>
          <w:ilvl w:val="0"/>
          <w:numId w:val="0"/>
        </w:numPr>
        <w:ind w:left="284" w:hanging="284"/>
      </w:pPr>
    </w:p>
    <w:p w14:paraId="1136D799" w14:textId="081EF6B2" w:rsidR="001F58A2" w:rsidRDefault="00727162">
      <w:pPr>
        <w:pStyle w:val="30"/>
      </w:pPr>
      <w:bookmarkStart w:id="69" w:name="_Ref466470018"/>
      <w:r>
        <w:rPr>
          <w:color w:val="008000"/>
        </w:rPr>
        <w:t>[</w:t>
      </w:r>
      <w:r w:rsidR="00491238">
        <w:rPr>
          <w:color w:val="008000"/>
        </w:rPr>
        <w:t>Closed</w:t>
      </w:r>
      <w:r>
        <w:rPr>
          <w:color w:val="008000"/>
        </w:rPr>
        <w:t xml:space="preserve">] </w:t>
      </w:r>
      <w:r>
        <w:t>Observation for Rural 4GHz TDD NLOS O2I scenario</w:t>
      </w:r>
      <w:bookmarkEnd w:id="69"/>
      <w:r>
        <w:t xml:space="preserve"> </w:t>
      </w:r>
    </w:p>
    <w:p w14:paraId="7FF9D2AF" w14:textId="77777777" w:rsidR="001F58A2" w:rsidRDefault="00727162">
      <w:r>
        <w:t xml:space="preserve">To be added after the discussion on section 2.2.X settles down. However to accelerate the discussion in RAN1, FL would like to show the potential FL proposal, which is applicable when all the FL proposals in section 2.2.X are approved. </w:t>
      </w:r>
    </w:p>
    <w:p w14:paraId="2E147611" w14:textId="77777777" w:rsidR="001F58A2" w:rsidRDefault="00727162">
      <w:r>
        <w:t xml:space="preserve">Please note the FL does not intend to have a GTW discussion on this section because it is expected that the observation will not be the blocking factor. </w:t>
      </w:r>
    </w:p>
    <w:p w14:paraId="620232A1" w14:textId="77777777" w:rsidR="001F58A2" w:rsidRDefault="001F58A2"/>
    <w:p w14:paraId="095D3D22" w14:textId="77777777" w:rsidR="001F58A2" w:rsidRDefault="00727162">
      <w:pPr>
        <w:rPr>
          <w:b/>
          <w:u w:val="single"/>
        </w:rPr>
      </w:pPr>
      <w:r>
        <w:rPr>
          <w:b/>
          <w:u w:val="single"/>
        </w:rPr>
        <w:t>Potential FL proposal:</w:t>
      </w:r>
    </w:p>
    <w:p w14:paraId="58FEF161" w14:textId="77777777" w:rsidR="001F58A2" w:rsidRDefault="00727162">
      <w:pPr>
        <w:pStyle w:val="3GPPAgreements"/>
      </w:pPr>
      <w:r>
        <w:t xml:space="preserve">Capture the following table in the TR(Note 1) </w:t>
      </w:r>
      <w:r>
        <w:rPr>
          <w:i/>
        </w:rPr>
        <w:t>– when the final version is ready</w:t>
      </w:r>
    </w:p>
    <w:p w14:paraId="477F00A3" w14:textId="77777777" w:rsidR="001F58A2" w:rsidRDefault="00727162">
      <w:pPr>
        <w:pStyle w:val="3GPPAgreements"/>
        <w:numPr>
          <w:ilvl w:val="1"/>
          <w:numId w:val="7"/>
        </w:numPr>
      </w:pPr>
      <w:r>
        <w:rPr>
          <w:noProof/>
          <w:lang w:eastAsia="ja-JP"/>
        </w:rPr>
        <w:drawing>
          <wp:inline distT="0" distB="0" distL="0" distR="0" wp14:anchorId="4E099A39" wp14:editId="616E5B0A">
            <wp:extent cx="5888990" cy="1403350"/>
            <wp:effectExtent l="0" t="0" r="3810" b="0"/>
            <wp:docPr id="3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図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891819" cy="1404306"/>
                    </a:xfrm>
                    <a:prstGeom prst="rect">
                      <a:avLst/>
                    </a:prstGeom>
                    <a:noFill/>
                    <a:ln>
                      <a:noFill/>
                    </a:ln>
                  </pic:spPr>
                </pic:pic>
              </a:graphicData>
            </a:graphic>
          </wp:inline>
        </w:drawing>
      </w:r>
    </w:p>
    <w:p w14:paraId="6E48445B" w14:textId="77777777" w:rsidR="001F58A2" w:rsidRDefault="00727162">
      <w:pPr>
        <w:pStyle w:val="3GPPAgreements"/>
        <w:numPr>
          <w:ilvl w:val="1"/>
          <w:numId w:val="7"/>
        </w:numPr>
      </w:pPr>
      <w:r>
        <w:t xml:space="preserve">Note1: In the chairman’s note, the table is captured as an image file. However, the table will be captured as a text based table, which is available from the following link (xxx: to be incorporated later). </w:t>
      </w:r>
    </w:p>
    <w:p w14:paraId="65733A69" w14:textId="77777777" w:rsidR="001F58A2" w:rsidRDefault="00727162">
      <w:pPr>
        <w:pStyle w:val="3GPPAgreements"/>
      </w:pPr>
      <w:r>
        <w:t>Capture the following observation for Rural 4GHz TDD NLOS O2I scenario in the TR</w:t>
      </w:r>
    </w:p>
    <w:p w14:paraId="1094C8F5" w14:textId="77777777" w:rsidR="001F58A2" w:rsidRDefault="00727162">
      <w:pPr>
        <w:pStyle w:val="3GPPAgreements"/>
        <w:numPr>
          <w:ilvl w:val="1"/>
          <w:numId w:val="7"/>
        </w:numPr>
      </w:pPr>
      <w:r>
        <w:t xml:space="preserve">PUSCH for eMBB with frame structure DDDSU is the worst channel in terms of MIL, and can be the coverage bottleneck for the given scenario. </w:t>
      </w:r>
    </w:p>
    <w:p w14:paraId="36EE0751" w14:textId="77777777" w:rsidR="001F58A2" w:rsidRDefault="00727162">
      <w:pPr>
        <w:pStyle w:val="3GPPAgreements"/>
        <w:numPr>
          <w:ilvl w:val="2"/>
          <w:numId w:val="7"/>
        </w:numPr>
        <w:rPr>
          <w:strike/>
        </w:rPr>
      </w:pPr>
      <w:r>
        <w:rPr>
          <w:strike/>
        </w:rPr>
        <w:t>If enhancement of 6dB for this channel is achieved by Rel-17 new functionalities, the following channel(s) needs to be enhanced to maximize its benefit:</w:t>
      </w:r>
    </w:p>
    <w:p w14:paraId="649B7DA0" w14:textId="77777777" w:rsidR="001F58A2" w:rsidRDefault="00727162">
      <w:pPr>
        <w:pStyle w:val="3GPPAgreements"/>
        <w:numPr>
          <w:ilvl w:val="3"/>
          <w:numId w:val="7"/>
        </w:numPr>
        <w:rPr>
          <w:strike/>
        </w:rPr>
      </w:pPr>
      <w:r>
        <w:rPr>
          <w:strike/>
        </w:rPr>
        <w:t xml:space="preserve">PUSCH for eMBB with frame structure DDDSUDDSUU:  4.03 dB </w:t>
      </w:r>
    </w:p>
    <w:p w14:paraId="3C2F3CBD" w14:textId="77777777" w:rsidR="001F58A2" w:rsidRDefault="00727162">
      <w:pPr>
        <w:pStyle w:val="3GPPAgreements"/>
        <w:numPr>
          <w:ilvl w:val="3"/>
          <w:numId w:val="7"/>
        </w:numPr>
        <w:rPr>
          <w:strike/>
        </w:rPr>
      </w:pPr>
      <w:r>
        <w:rPr>
          <w:strike/>
        </w:rPr>
        <w:t xml:space="preserve">PUSCH for VoIP with frame structure DDDSU: 0.21dB </w:t>
      </w:r>
      <w:r>
        <w:rPr>
          <w:strike/>
        </w:rPr>
        <w:tab/>
      </w:r>
    </w:p>
    <w:p w14:paraId="7B3A01C9" w14:textId="77777777" w:rsidR="001F58A2" w:rsidRDefault="00727162">
      <w:pPr>
        <w:pStyle w:val="3GPPAgreements"/>
        <w:numPr>
          <w:ilvl w:val="4"/>
          <w:numId w:val="7"/>
        </w:numPr>
        <w:rPr>
          <w:strike/>
        </w:rPr>
      </w:pPr>
      <w:r>
        <w:rPr>
          <w:strike/>
        </w:rPr>
        <w:t xml:space="preserve">However as shown by standard deviation in the table, this additional gain may be achieved by the existing technologies or parameter optimization, which means that a new functionality in Rel-17 is not always required. </w:t>
      </w:r>
    </w:p>
    <w:p w14:paraId="7B638822" w14:textId="77777777" w:rsidR="001F58A2" w:rsidRDefault="00727162">
      <w:pPr>
        <w:pStyle w:val="3GPPAgreements"/>
        <w:numPr>
          <w:ilvl w:val="3"/>
          <w:numId w:val="7"/>
        </w:numPr>
        <w:rPr>
          <w:strike/>
        </w:rPr>
      </w:pPr>
      <w:r>
        <w:rPr>
          <w:strike/>
        </w:rPr>
        <w:t xml:space="preserve">PUSCH for VoIP with frame structure DDDSUDDSUU:  0.38 dB </w:t>
      </w:r>
    </w:p>
    <w:p w14:paraId="346A73F8" w14:textId="77777777" w:rsidR="001F58A2" w:rsidRDefault="00727162">
      <w:pPr>
        <w:pStyle w:val="3GPPAgreements"/>
        <w:numPr>
          <w:ilvl w:val="4"/>
          <w:numId w:val="7"/>
        </w:numPr>
        <w:rPr>
          <w:strike/>
        </w:rPr>
      </w:pPr>
      <w:r>
        <w:rPr>
          <w:strike/>
        </w:rPr>
        <w:t xml:space="preserve">However as shown by standard deviation in the table, this additional gain may be achieved by the existing technologies or parameter optimization, which means that a new functionality in Rel-17 is not always required. </w:t>
      </w:r>
    </w:p>
    <w:p w14:paraId="72EFAF0F" w14:textId="77777777" w:rsidR="001F58A2" w:rsidRDefault="00727162">
      <w:pPr>
        <w:pStyle w:val="3GPPAgreements"/>
        <w:numPr>
          <w:ilvl w:val="3"/>
          <w:numId w:val="7"/>
        </w:numPr>
        <w:rPr>
          <w:strike/>
        </w:rPr>
      </w:pPr>
      <w:r>
        <w:rPr>
          <w:strike/>
        </w:rPr>
        <w:t>PUCCH format 3 with 22bit payload: 0.54dB</w:t>
      </w:r>
    </w:p>
    <w:p w14:paraId="701BB49A" w14:textId="77777777" w:rsidR="001F58A2" w:rsidRDefault="00727162">
      <w:pPr>
        <w:pStyle w:val="3GPPAgreements"/>
        <w:numPr>
          <w:ilvl w:val="3"/>
          <w:numId w:val="7"/>
        </w:numPr>
        <w:rPr>
          <w:strike/>
        </w:rPr>
      </w:pPr>
      <w:r>
        <w:rPr>
          <w:strike/>
        </w:rPr>
        <w:t>PRACH format B4: 1.77dB</w:t>
      </w:r>
    </w:p>
    <w:p w14:paraId="71EC7659" w14:textId="77777777" w:rsidR="001F58A2" w:rsidRDefault="00727162">
      <w:pPr>
        <w:pStyle w:val="3GPPAgreements"/>
        <w:numPr>
          <w:ilvl w:val="3"/>
          <w:numId w:val="7"/>
        </w:numPr>
        <w:rPr>
          <w:strike/>
        </w:rPr>
      </w:pPr>
      <w:r>
        <w:rPr>
          <w:strike/>
        </w:rPr>
        <w:t>PUSCH of Msg.3: 0.14 dB</w:t>
      </w:r>
    </w:p>
    <w:p w14:paraId="17851EA8" w14:textId="77777777" w:rsidR="001F58A2" w:rsidRDefault="00727162">
      <w:pPr>
        <w:pStyle w:val="3GPPAgreements"/>
        <w:numPr>
          <w:ilvl w:val="4"/>
          <w:numId w:val="7"/>
        </w:numPr>
        <w:rPr>
          <w:strike/>
        </w:rPr>
      </w:pPr>
      <w:r>
        <w:rPr>
          <w:strike/>
        </w:rPr>
        <w:t xml:space="preserve">However as shown by standard deviation in the table, this additional gain may be achieved by the existing technologies or parameter optimization, which means that a new functionality in Rel-17 is not always required. </w:t>
      </w:r>
    </w:p>
    <w:p w14:paraId="68F5E347" w14:textId="77777777" w:rsidR="001F58A2" w:rsidRDefault="00727162">
      <w:pPr>
        <w:pStyle w:val="3GPPAgreements"/>
        <w:numPr>
          <w:ilvl w:val="3"/>
          <w:numId w:val="7"/>
        </w:numPr>
        <w:rPr>
          <w:strike/>
        </w:rPr>
      </w:pPr>
      <w:r>
        <w:rPr>
          <w:strike/>
        </w:rPr>
        <w:t>If low transmit power BS (i.e. 24dBm/MHz) is assumed,</w:t>
      </w:r>
    </w:p>
    <w:p w14:paraId="3C1D093D" w14:textId="77777777" w:rsidR="001F58A2" w:rsidRDefault="00727162">
      <w:pPr>
        <w:pStyle w:val="3GPPAgreements"/>
        <w:numPr>
          <w:ilvl w:val="4"/>
          <w:numId w:val="7"/>
        </w:numPr>
        <w:rPr>
          <w:strike/>
        </w:rPr>
      </w:pPr>
      <w:r>
        <w:rPr>
          <w:strike/>
        </w:rPr>
        <w:t>Broadcast PDCCH (PDCCH of Msg.2): 0.59dB</w:t>
      </w:r>
    </w:p>
    <w:p w14:paraId="40F838F6" w14:textId="77777777" w:rsidR="001F58A2" w:rsidRDefault="00727162">
      <w:pPr>
        <w:pStyle w:val="3GPPAgreements"/>
        <w:numPr>
          <w:ilvl w:val="5"/>
          <w:numId w:val="7"/>
        </w:numPr>
        <w:rPr>
          <w:strike/>
        </w:rPr>
      </w:pPr>
      <w:r>
        <w:rPr>
          <w:strike/>
        </w:rPr>
        <w:t xml:space="preserve">However, due to the lack of the number of samples, the statistical correctness of this estimation has not been pursued in this study item. </w:t>
      </w:r>
    </w:p>
    <w:p w14:paraId="0DADFA01" w14:textId="77777777" w:rsidR="001F58A2" w:rsidRDefault="00727162">
      <w:pPr>
        <w:pStyle w:val="3GPPAgreements"/>
        <w:numPr>
          <w:ilvl w:val="4"/>
          <w:numId w:val="7"/>
        </w:numPr>
        <w:rPr>
          <w:strike/>
        </w:rPr>
      </w:pPr>
      <w:r>
        <w:rPr>
          <w:strike/>
        </w:rPr>
        <w:t>PDSCH for Msg.2: 1.05dB</w:t>
      </w:r>
    </w:p>
    <w:p w14:paraId="665CBA86" w14:textId="77777777" w:rsidR="001F58A2" w:rsidRDefault="00727162">
      <w:pPr>
        <w:pStyle w:val="3GPPAgreements"/>
        <w:numPr>
          <w:ilvl w:val="5"/>
          <w:numId w:val="7"/>
        </w:numPr>
        <w:rPr>
          <w:strike/>
        </w:rPr>
      </w:pPr>
      <w:r>
        <w:rPr>
          <w:strike/>
        </w:rPr>
        <w:t xml:space="preserve">However, due to the lack of the number of samples, the statistical correctness of this estimation has not been pursued in this study item. </w:t>
      </w:r>
    </w:p>
    <w:p w14:paraId="0E6C8F6F" w14:textId="77777777" w:rsidR="001F58A2" w:rsidRDefault="00727162">
      <w:pPr>
        <w:pStyle w:val="3GPPAgreements"/>
        <w:numPr>
          <w:ilvl w:val="4"/>
          <w:numId w:val="7"/>
        </w:numPr>
        <w:rPr>
          <w:strike/>
        </w:rPr>
      </w:pPr>
      <w:r>
        <w:rPr>
          <w:strike/>
        </w:rPr>
        <w:t>PDSCH of Msg.4: 0.58dB</w:t>
      </w:r>
    </w:p>
    <w:p w14:paraId="75C74640" w14:textId="77777777" w:rsidR="001F58A2" w:rsidRDefault="00727162">
      <w:pPr>
        <w:pStyle w:val="3GPPAgreements"/>
        <w:numPr>
          <w:ilvl w:val="1"/>
          <w:numId w:val="7"/>
        </w:numPr>
      </w:pPr>
      <w:r>
        <w:t xml:space="preserve">In order to achieve 1732m ISD, the following channel(s) needs to be enhanced for BS with 33dBm/MHz transmit power: </w:t>
      </w:r>
    </w:p>
    <w:p w14:paraId="78DEF68A" w14:textId="77777777" w:rsidR="001F58A2" w:rsidRDefault="00727162">
      <w:pPr>
        <w:pStyle w:val="3GPPAgreements"/>
        <w:numPr>
          <w:ilvl w:val="2"/>
          <w:numId w:val="7"/>
        </w:numPr>
      </w:pPr>
      <w:r>
        <w:t>PUSCH for eMBB with frame structure DDDSU: 7.05 dB</w:t>
      </w:r>
    </w:p>
    <w:p w14:paraId="1CA4FE8D" w14:textId="77777777" w:rsidR="001F58A2" w:rsidRDefault="00727162">
      <w:pPr>
        <w:pStyle w:val="3GPPAgreements"/>
        <w:numPr>
          <w:ilvl w:val="2"/>
          <w:numId w:val="7"/>
        </w:numPr>
      </w:pPr>
      <w:r>
        <w:t>PUSCH for eMBB with frame structure DDDSUDDSUU: 5.39 dB</w:t>
      </w:r>
    </w:p>
    <w:p w14:paraId="00C628CA" w14:textId="77777777" w:rsidR="001F58A2" w:rsidRDefault="00727162">
      <w:pPr>
        <w:pStyle w:val="3GPPAgreements"/>
        <w:numPr>
          <w:ilvl w:val="2"/>
          <w:numId w:val="7"/>
        </w:numPr>
      </w:pPr>
      <w:r>
        <w:t>PUSCH for VoIP with frame structure DDDSU: 1.89 dB</w:t>
      </w:r>
    </w:p>
    <w:p w14:paraId="4D177E63" w14:textId="77777777" w:rsidR="001F58A2" w:rsidRDefault="00727162">
      <w:pPr>
        <w:pStyle w:val="3GPPAgreements"/>
        <w:numPr>
          <w:ilvl w:val="2"/>
          <w:numId w:val="7"/>
        </w:numPr>
      </w:pPr>
      <w:r>
        <w:t>PUSCH for VoIP with frame structure DDDSUDDSUU:</w:t>
      </w:r>
      <w:r>
        <w:tab/>
        <w:t xml:space="preserve"> 1.80 dB</w:t>
      </w:r>
    </w:p>
    <w:p w14:paraId="19586DDE" w14:textId="77777777" w:rsidR="001F58A2" w:rsidRDefault="00727162">
      <w:pPr>
        <w:pStyle w:val="3GPPAgreements"/>
        <w:numPr>
          <w:ilvl w:val="2"/>
          <w:numId w:val="7"/>
        </w:numPr>
      </w:pPr>
      <w:r>
        <w:t>PUCCH Format 1:</w:t>
      </w:r>
      <w:r>
        <w:tab/>
        <w:t xml:space="preserve"> 1.23 dB</w:t>
      </w:r>
    </w:p>
    <w:p w14:paraId="707B8AAD" w14:textId="77777777" w:rsidR="001F58A2" w:rsidRDefault="00727162">
      <w:pPr>
        <w:pStyle w:val="3GPPAgreements"/>
        <w:numPr>
          <w:ilvl w:val="2"/>
          <w:numId w:val="7"/>
        </w:numPr>
      </w:pPr>
      <w:r>
        <w:t>PUCCH Format 3 with 11bit payload: 2.53 dB</w:t>
      </w:r>
    </w:p>
    <w:p w14:paraId="4E84156B" w14:textId="77777777" w:rsidR="001F58A2" w:rsidRDefault="00727162">
      <w:pPr>
        <w:pStyle w:val="3GPPAgreements"/>
        <w:numPr>
          <w:ilvl w:val="2"/>
          <w:numId w:val="7"/>
        </w:numPr>
      </w:pPr>
      <w:r>
        <w:t>PUCCH Format 3 with 22bit payload: 5.49 dB</w:t>
      </w:r>
    </w:p>
    <w:p w14:paraId="3C368C67" w14:textId="77777777" w:rsidR="001F58A2" w:rsidRDefault="00727162">
      <w:pPr>
        <w:pStyle w:val="3GPPAgreements"/>
        <w:numPr>
          <w:ilvl w:val="2"/>
          <w:numId w:val="7"/>
        </w:numPr>
      </w:pPr>
      <w:r>
        <w:t>PRACH Format 0: 2.24 dB</w:t>
      </w:r>
    </w:p>
    <w:p w14:paraId="13B51FCA"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26915017" w14:textId="77777777" w:rsidR="001F58A2" w:rsidRDefault="00727162">
      <w:pPr>
        <w:pStyle w:val="3GPPAgreements"/>
        <w:numPr>
          <w:ilvl w:val="2"/>
          <w:numId w:val="7"/>
        </w:numPr>
      </w:pPr>
      <w:r>
        <w:t>PRACH Format B4: 5.72 dB</w:t>
      </w:r>
    </w:p>
    <w:p w14:paraId="2FBA55AD" w14:textId="77777777" w:rsidR="001F58A2" w:rsidRDefault="00727162">
      <w:pPr>
        <w:pStyle w:val="3GPPAgreements"/>
        <w:numPr>
          <w:ilvl w:val="2"/>
          <w:numId w:val="7"/>
        </w:numPr>
      </w:pPr>
      <w:r>
        <w:t>Broadcast PDCCH(PDCCH of Msg.2) : 1.11 dB</w:t>
      </w:r>
    </w:p>
    <w:p w14:paraId="1A75A717"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2E97DDA5" w14:textId="77777777" w:rsidR="001F58A2" w:rsidRDefault="00727162">
      <w:pPr>
        <w:pStyle w:val="3GPPAgreements"/>
        <w:numPr>
          <w:ilvl w:val="2"/>
          <w:numId w:val="7"/>
        </w:numPr>
      </w:pPr>
      <w:r>
        <w:t>PUSCH of Msg.3: 1.90 dB</w:t>
      </w:r>
    </w:p>
    <w:p w14:paraId="131ED6F0" w14:textId="77777777" w:rsidR="001F58A2" w:rsidRDefault="00727162">
      <w:pPr>
        <w:pStyle w:val="3GPPAgreements"/>
        <w:numPr>
          <w:ilvl w:val="2"/>
          <w:numId w:val="7"/>
        </w:numPr>
      </w:pPr>
      <w:r>
        <w:t>PUCCH w/ HARQ-ACK for Msg.4: 1.47 dB</w:t>
      </w:r>
    </w:p>
    <w:p w14:paraId="2128806B"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29D34A6F" w14:textId="77777777" w:rsidR="001F58A2" w:rsidRDefault="00727162">
      <w:pPr>
        <w:pStyle w:val="3GPPAgreements"/>
        <w:numPr>
          <w:ilvl w:val="1"/>
          <w:numId w:val="7"/>
        </w:numPr>
      </w:pPr>
      <w:r>
        <w:t>Achievement of 3000m ISD is not easy because it requires enhancements for all the channels.</w:t>
      </w:r>
    </w:p>
    <w:p w14:paraId="29DB5BB1" w14:textId="77777777" w:rsidR="001F58A2" w:rsidRDefault="00727162">
      <w:pPr>
        <w:pStyle w:val="3GPPAgreements"/>
        <w:numPr>
          <w:ilvl w:val="2"/>
          <w:numId w:val="7"/>
        </w:numPr>
      </w:pPr>
      <w:r>
        <w:t>Especially, PUSCH for eMBB with frame structure DDDSU requires huge amount of enhancements of 16.27 dB</w:t>
      </w:r>
    </w:p>
    <w:p w14:paraId="5F596732" w14:textId="77777777" w:rsidR="001F58A2" w:rsidRDefault="001F58A2"/>
    <w:p w14:paraId="03D8D776" w14:textId="77777777" w:rsidR="001F58A2" w:rsidRDefault="00727162">
      <w:r>
        <w:t>Companies are invited to provide their view on the potential FL proposal.</w:t>
      </w:r>
    </w:p>
    <w:tbl>
      <w:tblPr>
        <w:tblStyle w:val="83"/>
        <w:tblW w:w="0" w:type="auto"/>
        <w:tblLook w:val="04A0" w:firstRow="1" w:lastRow="0" w:firstColumn="1" w:lastColumn="0" w:noHBand="0" w:noVBand="1"/>
      </w:tblPr>
      <w:tblGrid>
        <w:gridCol w:w="2220"/>
        <w:gridCol w:w="7728"/>
      </w:tblGrid>
      <w:tr w:rsidR="001F58A2" w14:paraId="0BF659FA"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30CE8BBB" w14:textId="77777777" w:rsidR="001F58A2" w:rsidRDefault="00727162">
            <w:r>
              <w:t>Company</w:t>
            </w:r>
          </w:p>
        </w:tc>
        <w:tc>
          <w:tcPr>
            <w:tcW w:w="7728" w:type="dxa"/>
          </w:tcPr>
          <w:p w14:paraId="7ED351CE" w14:textId="77777777" w:rsidR="001F58A2" w:rsidRDefault="00727162">
            <w:r>
              <w:t>Comments</w:t>
            </w:r>
          </w:p>
        </w:tc>
      </w:tr>
      <w:tr w:rsidR="001F58A2" w14:paraId="755B3766" w14:textId="77777777" w:rsidTr="001F58A2">
        <w:tc>
          <w:tcPr>
            <w:tcW w:w="2220" w:type="dxa"/>
          </w:tcPr>
          <w:p w14:paraId="04E69554" w14:textId="77777777" w:rsidR="001F58A2" w:rsidRDefault="00727162">
            <w:pPr>
              <w:rPr>
                <w:rFonts w:eastAsia="SimSun"/>
                <w:lang w:eastAsia="zh-CN"/>
              </w:rPr>
            </w:pPr>
            <w:r>
              <w:rPr>
                <w:rFonts w:eastAsia="SimSun" w:hint="eastAsia"/>
                <w:lang w:eastAsia="zh-CN"/>
              </w:rPr>
              <w:t>CATT</w:t>
            </w:r>
          </w:p>
        </w:tc>
        <w:tc>
          <w:tcPr>
            <w:tcW w:w="7728" w:type="dxa"/>
          </w:tcPr>
          <w:p w14:paraId="1CFB7243" w14:textId="77777777" w:rsidR="001F58A2" w:rsidRDefault="00727162">
            <w:r>
              <w:rPr>
                <w:rFonts w:eastAsia="SimSun"/>
                <w:lang w:eastAsia="zh-CN"/>
              </w:rPr>
              <w:t>F</w:t>
            </w:r>
            <w:r>
              <w:rPr>
                <w:rFonts w:eastAsia="SimSun" w:hint="eastAsia"/>
                <w:lang w:eastAsia="zh-CN"/>
              </w:rPr>
              <w:t>or Rural 4G TDD scenario, we think PRACH format 0, PRACH format B4,</w:t>
            </w:r>
            <w:r>
              <w:t xml:space="preserve"> </w:t>
            </w:r>
            <w:r>
              <w:rPr>
                <w:rFonts w:eastAsia="SimSun" w:hint="eastAsia"/>
                <w:lang w:eastAsia="zh-CN"/>
              </w:rPr>
              <w:t xml:space="preserve">and </w:t>
            </w:r>
            <w:r>
              <w:t>Broadcast PDCCH</w:t>
            </w:r>
            <w:r>
              <w:rPr>
                <w:rFonts w:eastAsia="SimSun" w:hint="eastAsia"/>
                <w:lang w:eastAsia="zh-CN"/>
              </w:rPr>
              <w:t xml:space="preserve"> aren</w:t>
            </w:r>
            <w:r>
              <w:rPr>
                <w:rFonts w:eastAsia="SimSun"/>
                <w:lang w:eastAsia="zh-CN"/>
              </w:rPr>
              <w:t>’</w:t>
            </w:r>
            <w:r>
              <w:rPr>
                <w:rFonts w:eastAsia="SimSun" w:hint="eastAsia"/>
                <w:lang w:eastAsia="zh-CN"/>
              </w:rPr>
              <w:t>t bottleneck channel based on our performance evaluation.</w:t>
            </w:r>
          </w:p>
        </w:tc>
      </w:tr>
      <w:tr w:rsidR="001F58A2" w14:paraId="235A349A" w14:textId="77777777" w:rsidTr="001F58A2">
        <w:tc>
          <w:tcPr>
            <w:tcW w:w="2220" w:type="dxa"/>
          </w:tcPr>
          <w:p w14:paraId="476933B3" w14:textId="77777777" w:rsidR="001F58A2" w:rsidRDefault="00727162">
            <w:pPr>
              <w:rPr>
                <w:rFonts w:eastAsia="SimSun"/>
                <w:lang w:eastAsia="zh-CN"/>
              </w:rPr>
            </w:pPr>
            <w:r>
              <w:rPr>
                <w:rFonts w:eastAsia="SimSun"/>
                <w:lang w:eastAsia="zh-CN"/>
              </w:rPr>
              <w:t>Apple</w:t>
            </w:r>
          </w:p>
        </w:tc>
        <w:tc>
          <w:tcPr>
            <w:tcW w:w="7728" w:type="dxa"/>
          </w:tcPr>
          <w:p w14:paraId="29F12662" w14:textId="77777777" w:rsidR="001F58A2" w:rsidRDefault="00727162">
            <w:pPr>
              <w:rPr>
                <w:rFonts w:eastAsia="SimSun"/>
                <w:lang w:eastAsia="zh-CN"/>
              </w:rPr>
            </w:pPr>
            <w:r>
              <w:rPr>
                <w:rFonts w:eastAsia="SimSun"/>
                <w:lang w:eastAsia="zh-CN"/>
              </w:rPr>
              <w:t>For this scenario, as commented by Ericsson and Intel during GTW, too many channels could not reach the target coverage, it means we select the non-realistic ISD. Maybe we consider more realistic ISD to identify the bottleneck channels for this scenario.</w:t>
            </w:r>
          </w:p>
        </w:tc>
      </w:tr>
      <w:tr w:rsidR="001F58A2" w14:paraId="7BC68A84" w14:textId="77777777" w:rsidTr="001F58A2">
        <w:tc>
          <w:tcPr>
            <w:tcW w:w="2220" w:type="dxa"/>
          </w:tcPr>
          <w:p w14:paraId="56A0B7DC" w14:textId="77777777" w:rsidR="001F58A2" w:rsidRDefault="00727162">
            <w:pPr>
              <w:rPr>
                <w:rFonts w:eastAsia="SimSun"/>
                <w:lang w:eastAsia="zh-CN"/>
              </w:rPr>
            </w:pPr>
            <w:r>
              <w:rPr>
                <w:rFonts w:eastAsia="SimSun"/>
                <w:lang w:eastAsia="zh-CN"/>
              </w:rPr>
              <w:t>Intel</w:t>
            </w:r>
          </w:p>
        </w:tc>
        <w:tc>
          <w:tcPr>
            <w:tcW w:w="7728" w:type="dxa"/>
          </w:tcPr>
          <w:p w14:paraId="6EBA4A70" w14:textId="77777777" w:rsidR="001F58A2" w:rsidRDefault="00727162">
            <w:pPr>
              <w:rPr>
                <w:rFonts w:eastAsia="SimSun"/>
                <w:lang w:eastAsia="zh-CN"/>
              </w:rPr>
            </w:pPr>
            <w:r>
              <w:rPr>
                <w:rFonts w:eastAsia="SimSun"/>
                <w:lang w:eastAsia="zh-CN"/>
              </w:rPr>
              <w:t xml:space="preserve">As commented during GTW online session, we think the target ISD would be quite challenging for this particular scenario, i.e., all uplink channels need to be enhanced. It would be good to consider some realistic target as Apple mentioned.   </w:t>
            </w:r>
          </w:p>
        </w:tc>
      </w:tr>
      <w:tr w:rsidR="001F58A2" w14:paraId="0CEED987" w14:textId="77777777" w:rsidTr="001F58A2">
        <w:tc>
          <w:tcPr>
            <w:tcW w:w="2220" w:type="dxa"/>
          </w:tcPr>
          <w:p w14:paraId="0ABCF672" w14:textId="77777777" w:rsidR="001F58A2" w:rsidRDefault="00727162">
            <w:pPr>
              <w:rPr>
                <w:rFonts w:eastAsia="SimSun"/>
                <w:lang w:eastAsia="zh-CN"/>
              </w:rPr>
            </w:pPr>
            <w:r>
              <w:rPr>
                <w:rFonts w:eastAsia="SimSun"/>
                <w:lang w:eastAsia="zh-CN"/>
              </w:rPr>
              <w:t>IITH, IITM, CEWIT, Reliance Jio, Tejas Networks</w:t>
            </w:r>
          </w:p>
        </w:tc>
        <w:tc>
          <w:tcPr>
            <w:tcW w:w="7728" w:type="dxa"/>
          </w:tcPr>
          <w:p w14:paraId="0E473D12" w14:textId="77777777" w:rsidR="001F58A2" w:rsidRDefault="00727162">
            <w:pPr>
              <w:rPr>
                <w:rFonts w:eastAsia="SimSun"/>
                <w:lang w:eastAsia="zh-CN"/>
              </w:rPr>
            </w:pPr>
            <w:r>
              <w:rPr>
                <w:rFonts w:eastAsia="SimSun"/>
                <w:lang w:eastAsia="zh-CN"/>
              </w:rPr>
              <w:t xml:space="preserve">1732 m is a target we must achieve using the coverage enhancement study. Support the observations with 1732 m as a target. </w:t>
            </w:r>
          </w:p>
          <w:p w14:paraId="5DFEA438" w14:textId="77777777" w:rsidR="001F58A2" w:rsidRDefault="001F58A2">
            <w:pPr>
              <w:rPr>
                <w:rFonts w:eastAsia="SimSun"/>
                <w:lang w:eastAsia="zh-CN"/>
              </w:rPr>
            </w:pPr>
          </w:p>
        </w:tc>
      </w:tr>
    </w:tbl>
    <w:p w14:paraId="421BDA13" w14:textId="77777777" w:rsidR="001F58A2" w:rsidRPr="00D320C5" w:rsidRDefault="00727162">
      <w:pPr>
        <w:rPr>
          <w:b/>
          <w:u w:val="single"/>
        </w:rPr>
      </w:pPr>
      <w:r w:rsidRPr="00D320C5">
        <w:rPr>
          <w:b/>
          <w:u w:val="single"/>
        </w:rPr>
        <w:t>Summary of the discussion</w:t>
      </w:r>
    </w:p>
    <w:p w14:paraId="4189D010" w14:textId="77777777" w:rsidR="001F58A2" w:rsidRPr="00D320C5" w:rsidRDefault="00727162">
      <w:pPr>
        <w:pStyle w:val="3GPPAgreements"/>
      </w:pPr>
      <w:r w:rsidRPr="00D320C5">
        <w:t xml:space="preserve">It was pointed out that the observation by representative values does not correspond to the result by own company. </w:t>
      </w:r>
    </w:p>
    <w:p w14:paraId="5EFFC263" w14:textId="77777777" w:rsidR="001F58A2" w:rsidRPr="00D320C5" w:rsidRDefault="00727162">
      <w:pPr>
        <w:pStyle w:val="3GPPAgreements"/>
        <w:numPr>
          <w:ilvl w:val="1"/>
          <w:numId w:val="7"/>
        </w:numPr>
      </w:pPr>
      <w:r w:rsidRPr="00D320C5">
        <w:t xml:space="preserve">FL perspective: It is obvious that each company’s result is not always same as that by representative values. Therefore, FL proposes not to address this concern. </w:t>
      </w:r>
    </w:p>
    <w:p w14:paraId="14D1423C" w14:textId="77777777" w:rsidR="001F58A2" w:rsidRPr="00D320C5" w:rsidRDefault="00727162">
      <w:pPr>
        <w:pStyle w:val="3GPPAgreements"/>
      </w:pPr>
      <w:r w:rsidRPr="00D320C5">
        <w:t>Two companies showed concern on the reality of ISD=1732m</w:t>
      </w:r>
    </w:p>
    <w:p w14:paraId="3AE6AB59" w14:textId="77777777" w:rsidR="001F58A2" w:rsidRPr="00D320C5" w:rsidRDefault="00727162">
      <w:pPr>
        <w:pStyle w:val="3GPPAgreements"/>
        <w:numPr>
          <w:ilvl w:val="1"/>
          <w:numId w:val="7"/>
        </w:numPr>
      </w:pPr>
      <w:r w:rsidRPr="00D320C5">
        <w:t xml:space="preserve">FL perspective: Since this section focuses on observation only, FL thinks this comment is not valid in this section. The issues on bottleneck identification can be discussed under section 2.5.2. </w:t>
      </w:r>
    </w:p>
    <w:p w14:paraId="3E484DF9" w14:textId="77777777" w:rsidR="001F58A2" w:rsidRPr="00D320C5" w:rsidRDefault="00727162">
      <w:pPr>
        <w:pStyle w:val="3GPPAgreements"/>
      </w:pPr>
      <w:r w:rsidRPr="00D320C5">
        <w:t>Others</w:t>
      </w:r>
    </w:p>
    <w:p w14:paraId="76E41EB9" w14:textId="77777777" w:rsidR="001F58A2" w:rsidRPr="00D320C5" w:rsidRDefault="00727162">
      <w:pPr>
        <w:pStyle w:val="3GPPAgreements"/>
        <w:numPr>
          <w:ilvl w:val="1"/>
          <w:numId w:val="7"/>
        </w:numPr>
      </w:pPr>
      <w:r w:rsidRPr="00D320C5">
        <w:t xml:space="preserve">RAN1 achieved the offline consensus on the definition of relative reference. The observation based on this metric should also be added. </w:t>
      </w:r>
    </w:p>
    <w:p w14:paraId="287B942C" w14:textId="77777777" w:rsidR="001F58A2" w:rsidRPr="00D320C5" w:rsidRDefault="00727162">
      <w:pPr>
        <w:pStyle w:val="3GPPAgreements"/>
        <w:numPr>
          <w:ilvl w:val="1"/>
          <w:numId w:val="7"/>
        </w:numPr>
      </w:pPr>
      <w:r w:rsidRPr="00D320C5">
        <w:t xml:space="preserve">Proposal on the representative value table is moved to section 2.3.2. </w:t>
      </w:r>
    </w:p>
    <w:p w14:paraId="27F0244B" w14:textId="77777777" w:rsidR="001F58A2" w:rsidRPr="00D320C5" w:rsidRDefault="001F58A2">
      <w:pPr>
        <w:pStyle w:val="3GPPAgreements"/>
        <w:numPr>
          <w:ilvl w:val="0"/>
          <w:numId w:val="0"/>
        </w:numPr>
        <w:ind w:left="284" w:hanging="284"/>
      </w:pPr>
    </w:p>
    <w:p w14:paraId="42AD0F96" w14:textId="77777777" w:rsidR="001F58A2" w:rsidRDefault="00727162">
      <w:r w:rsidRPr="00D320C5">
        <w:t>Given the companies view and FL perspective, the proposal is updated as follows:</w:t>
      </w:r>
    </w:p>
    <w:p w14:paraId="043BCC21" w14:textId="77777777" w:rsidR="001F58A2" w:rsidRDefault="001F58A2">
      <w:pPr>
        <w:pStyle w:val="3GPPAgreements"/>
        <w:numPr>
          <w:ilvl w:val="0"/>
          <w:numId w:val="0"/>
        </w:numPr>
        <w:ind w:left="284" w:hanging="284"/>
      </w:pPr>
    </w:p>
    <w:p w14:paraId="0512D147" w14:textId="77777777" w:rsidR="001F58A2" w:rsidRDefault="00727162">
      <w:pPr>
        <w:rPr>
          <w:b/>
          <w:highlight w:val="cyan"/>
          <w:u w:val="single"/>
        </w:rPr>
      </w:pPr>
      <w:r>
        <w:rPr>
          <w:b/>
          <w:highlight w:val="cyan"/>
          <w:u w:val="single"/>
        </w:rPr>
        <w:t>FL proposal:</w:t>
      </w:r>
    </w:p>
    <w:p w14:paraId="3DF3489D" w14:textId="77777777" w:rsidR="001F58A2" w:rsidRDefault="00727162">
      <w:pPr>
        <w:pStyle w:val="3GPPAgreements"/>
        <w:rPr>
          <w:highlight w:val="cyan"/>
        </w:rPr>
      </w:pPr>
      <w:r>
        <w:rPr>
          <w:highlight w:val="cyan"/>
        </w:rPr>
        <w:t>Capture the following observation for Rural 4GHz TDD NLOS O2I scenario in the TR</w:t>
      </w:r>
    </w:p>
    <w:p w14:paraId="3935953D" w14:textId="77777777" w:rsidR="001F58A2" w:rsidRDefault="00727162">
      <w:pPr>
        <w:pStyle w:val="3GPPAgreements"/>
        <w:numPr>
          <w:ilvl w:val="1"/>
          <w:numId w:val="7"/>
        </w:numPr>
        <w:rPr>
          <w:highlight w:val="cyan"/>
        </w:rPr>
      </w:pPr>
      <w:r>
        <w:rPr>
          <w:highlight w:val="cyan"/>
        </w:rPr>
        <w:t xml:space="preserve">PUSCH for eMBB with frame structure DDDSU is the worst channel in terms of MIL, and can be the coverage bottleneck for the given scenario. </w:t>
      </w:r>
    </w:p>
    <w:p w14:paraId="57AB15B5" w14:textId="77777777" w:rsidR="001F58A2" w:rsidRDefault="00727162">
      <w:pPr>
        <w:pStyle w:val="3GPPAgreements"/>
        <w:numPr>
          <w:ilvl w:val="2"/>
          <w:numId w:val="7"/>
        </w:numPr>
        <w:rPr>
          <w:strike/>
          <w:color w:val="FF0000"/>
          <w:highlight w:val="cyan"/>
        </w:rPr>
      </w:pPr>
      <w:r>
        <w:rPr>
          <w:strike/>
          <w:color w:val="FF0000"/>
          <w:highlight w:val="cyan"/>
        </w:rPr>
        <w:t xml:space="preserve">If only one channel can be enhanced for frame structure DDDSU, coverage enhancement of 4.23 dB can be achieved at maximum. </w:t>
      </w:r>
    </w:p>
    <w:p w14:paraId="596CA4B5" w14:textId="77777777" w:rsidR="001F58A2" w:rsidRDefault="00727162">
      <w:pPr>
        <w:pStyle w:val="3GPPAgreements"/>
        <w:numPr>
          <w:ilvl w:val="1"/>
          <w:numId w:val="7"/>
        </w:numPr>
        <w:rPr>
          <w:highlight w:val="cyan"/>
        </w:rPr>
      </w:pPr>
      <w:r>
        <w:rPr>
          <w:highlight w:val="cyan"/>
        </w:rPr>
        <w:t xml:space="preserve">In order to achieve 1732m ISD, the following channel(s) needs to be enhanced for BS with 33dBm/MHz transmit power: </w:t>
      </w:r>
    </w:p>
    <w:p w14:paraId="37F7996F" w14:textId="77777777" w:rsidR="001F58A2" w:rsidRDefault="00727162">
      <w:pPr>
        <w:pStyle w:val="3GPPAgreements"/>
        <w:numPr>
          <w:ilvl w:val="2"/>
          <w:numId w:val="7"/>
        </w:numPr>
        <w:rPr>
          <w:highlight w:val="cyan"/>
        </w:rPr>
      </w:pPr>
      <w:r>
        <w:rPr>
          <w:highlight w:val="cyan"/>
        </w:rPr>
        <w:t>PUSCH for eMBB with frame structure DDDSU</w:t>
      </w:r>
      <w:r>
        <w:rPr>
          <w:strike/>
          <w:highlight w:val="cyan"/>
        </w:rPr>
        <w:t>: 7.05 dB</w:t>
      </w:r>
    </w:p>
    <w:p w14:paraId="30C5FD75" w14:textId="77777777" w:rsidR="001F58A2" w:rsidRDefault="00727162">
      <w:pPr>
        <w:pStyle w:val="3GPPAgreements"/>
        <w:numPr>
          <w:ilvl w:val="2"/>
          <w:numId w:val="7"/>
        </w:numPr>
        <w:rPr>
          <w:highlight w:val="cyan"/>
        </w:rPr>
      </w:pPr>
      <w:r>
        <w:rPr>
          <w:highlight w:val="cyan"/>
        </w:rPr>
        <w:t>PUSCH for eMBB with frame structure DDDSUDDSUU</w:t>
      </w:r>
      <w:r>
        <w:rPr>
          <w:strike/>
          <w:highlight w:val="cyan"/>
        </w:rPr>
        <w:t>: 5.39 dB</w:t>
      </w:r>
    </w:p>
    <w:p w14:paraId="36994BF1" w14:textId="77777777" w:rsidR="001F58A2" w:rsidRDefault="00727162">
      <w:pPr>
        <w:pStyle w:val="3GPPAgreements"/>
        <w:numPr>
          <w:ilvl w:val="2"/>
          <w:numId w:val="7"/>
        </w:numPr>
        <w:rPr>
          <w:highlight w:val="cyan"/>
        </w:rPr>
      </w:pPr>
      <w:r>
        <w:rPr>
          <w:highlight w:val="cyan"/>
        </w:rPr>
        <w:t>PUSCH for VoIP with frame structure DDDSU</w:t>
      </w:r>
      <w:r>
        <w:rPr>
          <w:strike/>
          <w:highlight w:val="cyan"/>
        </w:rPr>
        <w:t>: 1.89 dB</w:t>
      </w:r>
    </w:p>
    <w:p w14:paraId="32033F9B" w14:textId="77777777" w:rsidR="001F58A2" w:rsidRDefault="00727162">
      <w:pPr>
        <w:pStyle w:val="3GPPAgreements"/>
        <w:numPr>
          <w:ilvl w:val="2"/>
          <w:numId w:val="7"/>
        </w:numPr>
        <w:rPr>
          <w:highlight w:val="cyan"/>
        </w:rPr>
      </w:pPr>
      <w:r>
        <w:rPr>
          <w:highlight w:val="cyan"/>
        </w:rPr>
        <w:t>PUSCH for VoIP with frame structure DDDSUDDSUU</w:t>
      </w:r>
      <w:r>
        <w:rPr>
          <w:strike/>
          <w:highlight w:val="cyan"/>
        </w:rPr>
        <w:t>:</w:t>
      </w:r>
      <w:r>
        <w:rPr>
          <w:strike/>
          <w:highlight w:val="cyan"/>
        </w:rPr>
        <w:tab/>
        <w:t xml:space="preserve"> 1.80 dB</w:t>
      </w:r>
    </w:p>
    <w:p w14:paraId="41ABFC18" w14:textId="77777777" w:rsidR="001F58A2" w:rsidRDefault="00727162">
      <w:pPr>
        <w:pStyle w:val="3GPPAgreements"/>
        <w:numPr>
          <w:ilvl w:val="2"/>
          <w:numId w:val="7"/>
        </w:numPr>
        <w:rPr>
          <w:highlight w:val="cyan"/>
        </w:rPr>
      </w:pPr>
      <w:r>
        <w:rPr>
          <w:highlight w:val="cyan"/>
        </w:rPr>
        <w:t>PUCCH Format 1</w:t>
      </w:r>
      <w:r>
        <w:rPr>
          <w:strike/>
          <w:highlight w:val="cyan"/>
        </w:rPr>
        <w:t>:</w:t>
      </w:r>
      <w:r>
        <w:rPr>
          <w:strike/>
          <w:highlight w:val="cyan"/>
        </w:rPr>
        <w:tab/>
        <w:t xml:space="preserve"> 1.23 dB</w:t>
      </w:r>
    </w:p>
    <w:p w14:paraId="7DF2F5F0" w14:textId="77777777" w:rsidR="001F58A2" w:rsidRDefault="00727162">
      <w:pPr>
        <w:pStyle w:val="3GPPAgreements"/>
        <w:numPr>
          <w:ilvl w:val="2"/>
          <w:numId w:val="7"/>
        </w:numPr>
        <w:rPr>
          <w:highlight w:val="cyan"/>
        </w:rPr>
      </w:pPr>
      <w:r>
        <w:rPr>
          <w:highlight w:val="cyan"/>
        </w:rPr>
        <w:t>PUCCH Format 3 with 11bit payload</w:t>
      </w:r>
      <w:r>
        <w:rPr>
          <w:strike/>
          <w:highlight w:val="cyan"/>
        </w:rPr>
        <w:t>: 2.53 dB</w:t>
      </w:r>
    </w:p>
    <w:p w14:paraId="6CD1F47E" w14:textId="77777777" w:rsidR="001F58A2" w:rsidRDefault="00727162">
      <w:pPr>
        <w:pStyle w:val="3GPPAgreements"/>
        <w:numPr>
          <w:ilvl w:val="2"/>
          <w:numId w:val="7"/>
        </w:numPr>
        <w:rPr>
          <w:highlight w:val="cyan"/>
        </w:rPr>
      </w:pPr>
      <w:r>
        <w:rPr>
          <w:highlight w:val="cyan"/>
        </w:rPr>
        <w:t>PUCCH Format 3 with 22bit payload</w:t>
      </w:r>
      <w:r>
        <w:rPr>
          <w:strike/>
          <w:highlight w:val="cyan"/>
        </w:rPr>
        <w:t>: 5.49 dB</w:t>
      </w:r>
    </w:p>
    <w:p w14:paraId="4D9D6CCD" w14:textId="77777777" w:rsidR="001F58A2" w:rsidRDefault="00727162">
      <w:pPr>
        <w:pStyle w:val="3GPPAgreements"/>
        <w:numPr>
          <w:ilvl w:val="2"/>
          <w:numId w:val="7"/>
        </w:numPr>
        <w:rPr>
          <w:highlight w:val="cyan"/>
        </w:rPr>
      </w:pPr>
      <w:r>
        <w:rPr>
          <w:highlight w:val="cyan"/>
        </w:rPr>
        <w:t>PRACH Format 0</w:t>
      </w:r>
      <w:r>
        <w:rPr>
          <w:strike/>
          <w:highlight w:val="cyan"/>
        </w:rPr>
        <w:t>: 2.24 dB</w:t>
      </w:r>
    </w:p>
    <w:p w14:paraId="2B63C506"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2D8A34C6" w14:textId="77777777" w:rsidR="001F58A2" w:rsidRDefault="00727162">
      <w:pPr>
        <w:pStyle w:val="3GPPAgreements"/>
        <w:numPr>
          <w:ilvl w:val="2"/>
          <w:numId w:val="7"/>
        </w:numPr>
        <w:rPr>
          <w:highlight w:val="cyan"/>
        </w:rPr>
      </w:pPr>
      <w:r>
        <w:rPr>
          <w:highlight w:val="cyan"/>
        </w:rPr>
        <w:t>PRACH Format B4</w:t>
      </w:r>
      <w:r>
        <w:rPr>
          <w:strike/>
          <w:highlight w:val="cyan"/>
        </w:rPr>
        <w:t>: 5.72 dB</w:t>
      </w:r>
    </w:p>
    <w:p w14:paraId="2A174F3F" w14:textId="77777777" w:rsidR="001F58A2" w:rsidRDefault="00727162">
      <w:pPr>
        <w:pStyle w:val="3GPPAgreements"/>
        <w:numPr>
          <w:ilvl w:val="2"/>
          <w:numId w:val="7"/>
        </w:numPr>
        <w:rPr>
          <w:highlight w:val="cyan"/>
        </w:rPr>
      </w:pPr>
      <w:r>
        <w:rPr>
          <w:highlight w:val="cyan"/>
        </w:rPr>
        <w:t xml:space="preserve">Broadcast PDCCH(PDCCH of Msg.2) </w:t>
      </w:r>
      <w:r>
        <w:rPr>
          <w:strike/>
          <w:highlight w:val="cyan"/>
        </w:rPr>
        <w:t>: 1.11 dB</w:t>
      </w:r>
    </w:p>
    <w:p w14:paraId="5B47EA05"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70E99C41" w14:textId="77777777" w:rsidR="001F58A2" w:rsidRDefault="00727162">
      <w:pPr>
        <w:pStyle w:val="3GPPAgreements"/>
        <w:numPr>
          <w:ilvl w:val="2"/>
          <w:numId w:val="7"/>
        </w:numPr>
        <w:rPr>
          <w:highlight w:val="cyan"/>
        </w:rPr>
      </w:pPr>
      <w:r>
        <w:rPr>
          <w:highlight w:val="cyan"/>
        </w:rPr>
        <w:t>PUSCH of Msg.3</w:t>
      </w:r>
      <w:r>
        <w:rPr>
          <w:strike/>
          <w:highlight w:val="cyan"/>
        </w:rPr>
        <w:t>: 1.90 dB</w:t>
      </w:r>
    </w:p>
    <w:p w14:paraId="4D1C4CAB" w14:textId="77777777" w:rsidR="001F58A2" w:rsidRDefault="00727162">
      <w:pPr>
        <w:pStyle w:val="3GPPAgreements"/>
        <w:numPr>
          <w:ilvl w:val="2"/>
          <w:numId w:val="7"/>
        </w:numPr>
        <w:rPr>
          <w:highlight w:val="cyan"/>
        </w:rPr>
      </w:pPr>
      <w:r>
        <w:rPr>
          <w:highlight w:val="cyan"/>
        </w:rPr>
        <w:t>PUCCH w/ HARQ-ACK for Msg.4</w:t>
      </w:r>
      <w:r>
        <w:rPr>
          <w:strike/>
          <w:highlight w:val="cyan"/>
        </w:rPr>
        <w:t>: 1.47 dB</w:t>
      </w:r>
    </w:p>
    <w:p w14:paraId="51B61B0E"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5238C73E" w14:textId="77777777" w:rsidR="001F58A2" w:rsidRDefault="00727162">
      <w:pPr>
        <w:pStyle w:val="3GPPAgreements"/>
        <w:numPr>
          <w:ilvl w:val="1"/>
          <w:numId w:val="7"/>
        </w:numPr>
        <w:rPr>
          <w:highlight w:val="cyan"/>
        </w:rPr>
      </w:pPr>
      <w:r>
        <w:rPr>
          <w:highlight w:val="cyan"/>
        </w:rPr>
        <w:t>Achievement of 3000m ISD is not easy because it requires enhancements for all the channels</w:t>
      </w:r>
    </w:p>
    <w:p w14:paraId="67408996" w14:textId="77777777" w:rsidR="001F58A2" w:rsidRDefault="00727162">
      <w:pPr>
        <w:pStyle w:val="3GPPAgreements"/>
        <w:numPr>
          <w:ilvl w:val="2"/>
          <w:numId w:val="7"/>
        </w:numPr>
        <w:rPr>
          <w:highlight w:val="cyan"/>
        </w:rPr>
      </w:pPr>
      <w:r>
        <w:rPr>
          <w:highlight w:val="cyan"/>
        </w:rPr>
        <w:t>Especially, PUSCH for eMBB with frame structure DDDSU requires huge amount of enhancements</w:t>
      </w:r>
      <w:r>
        <w:rPr>
          <w:strike/>
          <w:highlight w:val="cyan"/>
        </w:rPr>
        <w:t xml:space="preserve"> of 16.27 dB</w:t>
      </w:r>
    </w:p>
    <w:p w14:paraId="31EB2732" w14:textId="77777777" w:rsidR="001F58A2" w:rsidRDefault="001F58A2"/>
    <w:p w14:paraId="254B6BA1" w14:textId="77777777" w:rsidR="001F58A2" w:rsidRDefault="00727162">
      <w:r w:rsidRPr="00D320C5">
        <w:t>Companies are invited to provide their view on the FL proposal above.</w:t>
      </w:r>
    </w:p>
    <w:p w14:paraId="596CB762" w14:textId="77777777" w:rsidR="001F58A2" w:rsidRDefault="001F58A2"/>
    <w:tbl>
      <w:tblPr>
        <w:tblStyle w:val="83"/>
        <w:tblW w:w="0" w:type="auto"/>
        <w:tblLook w:val="04A0" w:firstRow="1" w:lastRow="0" w:firstColumn="1" w:lastColumn="0" w:noHBand="0" w:noVBand="1"/>
      </w:tblPr>
      <w:tblGrid>
        <w:gridCol w:w="2220"/>
        <w:gridCol w:w="7728"/>
      </w:tblGrid>
      <w:tr w:rsidR="001F58A2" w14:paraId="59492E63"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3AC417C6" w14:textId="77777777" w:rsidR="001F58A2" w:rsidRDefault="00727162">
            <w:r>
              <w:t>Company</w:t>
            </w:r>
          </w:p>
        </w:tc>
        <w:tc>
          <w:tcPr>
            <w:tcW w:w="7728" w:type="dxa"/>
          </w:tcPr>
          <w:p w14:paraId="0FD0D35C" w14:textId="77777777" w:rsidR="001F58A2" w:rsidRDefault="00727162">
            <w:r>
              <w:t>Comments</w:t>
            </w:r>
          </w:p>
        </w:tc>
      </w:tr>
      <w:tr w:rsidR="001F58A2" w14:paraId="1231EF22" w14:textId="77777777" w:rsidTr="001F58A2">
        <w:tc>
          <w:tcPr>
            <w:tcW w:w="2220" w:type="dxa"/>
          </w:tcPr>
          <w:p w14:paraId="67856E1E" w14:textId="77777777" w:rsidR="001F58A2" w:rsidRDefault="001F58A2">
            <w:pPr>
              <w:rPr>
                <w:rFonts w:eastAsia="SimSun"/>
                <w:lang w:eastAsia="zh-CN"/>
              </w:rPr>
            </w:pPr>
          </w:p>
        </w:tc>
        <w:tc>
          <w:tcPr>
            <w:tcW w:w="7728" w:type="dxa"/>
          </w:tcPr>
          <w:p w14:paraId="04DE7328" w14:textId="77777777" w:rsidR="001F58A2" w:rsidRDefault="00727162">
            <w:pPr>
              <w:pStyle w:val="3GPPAgreements"/>
              <w:numPr>
                <w:ilvl w:val="2"/>
                <w:numId w:val="7"/>
              </w:numPr>
              <w:rPr>
                <w:color w:val="FF0000"/>
                <w:highlight w:val="cyan"/>
              </w:rPr>
            </w:pPr>
            <w:r>
              <w:rPr>
                <w:color w:val="FF0000"/>
                <w:highlight w:val="cyan"/>
              </w:rPr>
              <w:t xml:space="preserve">If only one channel can be enhanced for frame structure DDDSU, coverage enhancement of 4.23 dB can be achieved at maximum. </w:t>
            </w:r>
          </w:p>
          <w:p w14:paraId="64F47B7A" w14:textId="77777777" w:rsidR="001F58A2" w:rsidRDefault="001F58A2">
            <w:pPr>
              <w:rPr>
                <w:rFonts w:eastAsia="SimSun"/>
                <w:lang w:eastAsia="zh-CN"/>
              </w:rPr>
            </w:pPr>
          </w:p>
        </w:tc>
      </w:tr>
      <w:tr w:rsidR="001F58A2" w14:paraId="1496AA83" w14:textId="77777777" w:rsidTr="001F58A2">
        <w:tc>
          <w:tcPr>
            <w:tcW w:w="2220" w:type="dxa"/>
          </w:tcPr>
          <w:p w14:paraId="20AFAFD7" w14:textId="77777777" w:rsidR="001F58A2" w:rsidRDefault="00727162">
            <w:pPr>
              <w:rPr>
                <w:rFonts w:eastAsia="SimSun"/>
                <w:lang w:eastAsia="zh-CN"/>
              </w:rPr>
            </w:pPr>
            <w:r>
              <w:rPr>
                <w:rFonts w:eastAsia="SimSun" w:hint="eastAsia"/>
                <w:lang w:eastAsia="zh-CN"/>
              </w:rPr>
              <w:t>CATT</w:t>
            </w:r>
          </w:p>
        </w:tc>
        <w:tc>
          <w:tcPr>
            <w:tcW w:w="7728" w:type="dxa"/>
          </w:tcPr>
          <w:p w14:paraId="0EF97F55" w14:textId="77777777" w:rsidR="001F58A2" w:rsidRDefault="00727162">
            <w:pPr>
              <w:rPr>
                <w:rFonts w:eastAsia="SimSun"/>
                <w:lang w:eastAsia="zh-CN"/>
              </w:rPr>
            </w:pPr>
            <w:r>
              <w:rPr>
                <w:rFonts w:eastAsia="SimSun"/>
                <w:lang w:eastAsia="zh-CN"/>
              </w:rPr>
              <w:t>W</w:t>
            </w:r>
            <w:r>
              <w:rPr>
                <w:rFonts w:eastAsia="SimSun" w:hint="eastAsia"/>
                <w:lang w:eastAsia="zh-CN"/>
              </w:rPr>
              <w:t>e are fine with FL proposal.</w:t>
            </w:r>
          </w:p>
        </w:tc>
      </w:tr>
      <w:tr w:rsidR="00727162" w14:paraId="7A7B17DB" w14:textId="77777777" w:rsidTr="00727162">
        <w:tc>
          <w:tcPr>
            <w:tcW w:w="2220" w:type="dxa"/>
          </w:tcPr>
          <w:p w14:paraId="146F939F" w14:textId="77777777" w:rsidR="00727162" w:rsidRDefault="00727162" w:rsidP="00727162">
            <w:pPr>
              <w:rPr>
                <w:rFonts w:eastAsia="SimSun"/>
                <w:lang w:eastAsia="zh-CN"/>
              </w:rPr>
            </w:pPr>
            <w:r>
              <w:rPr>
                <w:rFonts w:eastAsia="SimSun"/>
                <w:lang w:eastAsia="zh-CN"/>
              </w:rPr>
              <w:t>Ericsson</w:t>
            </w:r>
          </w:p>
        </w:tc>
        <w:tc>
          <w:tcPr>
            <w:tcW w:w="7728" w:type="dxa"/>
          </w:tcPr>
          <w:p w14:paraId="177EE746" w14:textId="77777777" w:rsidR="00727162" w:rsidRDefault="00727162" w:rsidP="00727162">
            <w:pPr>
              <w:rPr>
                <w:rFonts w:eastAsia="SimSun"/>
                <w:lang w:eastAsia="zh-CN"/>
              </w:rPr>
            </w:pPr>
            <w:r>
              <w:rPr>
                <w:rFonts w:eastAsia="SimSun"/>
                <w:lang w:eastAsia="zh-CN"/>
              </w:rPr>
              <w:t>Support FL proposal.</w:t>
            </w:r>
          </w:p>
        </w:tc>
      </w:tr>
    </w:tbl>
    <w:p w14:paraId="731813C4" w14:textId="77777777" w:rsidR="001F58A2" w:rsidRDefault="001F58A2"/>
    <w:p w14:paraId="10B65F30" w14:textId="77777777" w:rsidR="00D320C5" w:rsidRPr="00D320C5" w:rsidRDefault="00D320C5" w:rsidP="00D320C5">
      <w:pPr>
        <w:rPr>
          <w:b/>
          <w:u w:val="single"/>
        </w:rPr>
      </w:pPr>
      <w:r w:rsidRPr="00D320C5">
        <w:rPr>
          <w:b/>
          <w:u w:val="single"/>
        </w:rPr>
        <w:t>Status at the end of the e-meeting</w:t>
      </w:r>
    </w:p>
    <w:p w14:paraId="3F6E5D6C" w14:textId="77777777" w:rsidR="00D320C5" w:rsidRDefault="00D320C5" w:rsidP="00D320C5">
      <w:r>
        <w:t>The FL proposal above looks stable.</w:t>
      </w:r>
    </w:p>
    <w:p w14:paraId="7DBB3E89" w14:textId="77777777" w:rsidR="001F58A2" w:rsidRDefault="001F58A2"/>
    <w:p w14:paraId="135B032F" w14:textId="77777777" w:rsidR="001F58A2" w:rsidRDefault="001F58A2"/>
    <w:p w14:paraId="2595EDD4" w14:textId="77777777" w:rsidR="001F58A2" w:rsidRDefault="001F58A2"/>
    <w:p w14:paraId="03D1A9FF" w14:textId="1587A886" w:rsidR="001F58A2" w:rsidRDefault="00727162">
      <w:pPr>
        <w:pStyle w:val="30"/>
      </w:pPr>
      <w:bookmarkStart w:id="70" w:name="_Ref466470024"/>
      <w:r>
        <w:rPr>
          <w:color w:val="008000"/>
        </w:rPr>
        <w:t>[</w:t>
      </w:r>
      <w:r w:rsidR="00491238">
        <w:rPr>
          <w:color w:val="008000"/>
        </w:rPr>
        <w:t>Closed</w:t>
      </w:r>
      <w:r>
        <w:rPr>
          <w:color w:val="008000"/>
        </w:rPr>
        <w:t xml:space="preserve">] </w:t>
      </w:r>
      <w:r>
        <w:t>Observation for Rural 2.6GHz TDD NLOS O2I scenario</w:t>
      </w:r>
      <w:bookmarkEnd w:id="70"/>
    </w:p>
    <w:p w14:paraId="1D735628" w14:textId="77777777" w:rsidR="001F58A2" w:rsidRDefault="00727162">
      <w:r>
        <w:t xml:space="preserve">To be added after the discussion on section 2.2.X settles down. However to accelerate the discussion in RAN1, FL would like to show the potential FL proposal, which is applicable when all the FL proposals in section 2.2.X are approved. </w:t>
      </w:r>
    </w:p>
    <w:p w14:paraId="6CBD110C" w14:textId="77777777" w:rsidR="001F58A2" w:rsidRDefault="00727162">
      <w:r>
        <w:t xml:space="preserve">Please note the FL does not intend to have a GTW discussion on this section because it is expected that the observation will not be the blocking factor. </w:t>
      </w:r>
    </w:p>
    <w:p w14:paraId="2C43F55E" w14:textId="77777777" w:rsidR="001F58A2" w:rsidRDefault="001F58A2"/>
    <w:p w14:paraId="4628E24D" w14:textId="77777777" w:rsidR="001F58A2" w:rsidRDefault="00727162">
      <w:pPr>
        <w:rPr>
          <w:b/>
          <w:u w:val="single"/>
        </w:rPr>
      </w:pPr>
      <w:r>
        <w:rPr>
          <w:b/>
          <w:u w:val="single"/>
        </w:rPr>
        <w:t>Potential FL proposal:</w:t>
      </w:r>
    </w:p>
    <w:p w14:paraId="297E84EE" w14:textId="77777777" w:rsidR="001F58A2" w:rsidRDefault="00727162">
      <w:pPr>
        <w:pStyle w:val="3GPPAgreements"/>
      </w:pPr>
      <w:r>
        <w:t xml:space="preserve">Capture the following table in the TR(Note 1) </w:t>
      </w:r>
      <w:r>
        <w:rPr>
          <w:i/>
        </w:rPr>
        <w:t>– when the final version is ready</w:t>
      </w:r>
    </w:p>
    <w:p w14:paraId="75BE79F2" w14:textId="77777777" w:rsidR="001F58A2" w:rsidRDefault="00727162">
      <w:pPr>
        <w:pStyle w:val="3GPPAgreements"/>
        <w:numPr>
          <w:ilvl w:val="1"/>
          <w:numId w:val="7"/>
        </w:numPr>
      </w:pPr>
      <w:r>
        <w:rPr>
          <w:noProof/>
          <w:lang w:eastAsia="ja-JP"/>
        </w:rPr>
        <w:drawing>
          <wp:inline distT="0" distB="0" distL="0" distR="0" wp14:anchorId="61A782C5" wp14:editId="7250AE3C">
            <wp:extent cx="5967730" cy="1028065"/>
            <wp:effectExtent l="0" t="0" r="1270" b="0"/>
            <wp:docPr id="3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図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970485" cy="1028712"/>
                    </a:xfrm>
                    <a:prstGeom prst="rect">
                      <a:avLst/>
                    </a:prstGeom>
                    <a:noFill/>
                    <a:ln>
                      <a:noFill/>
                    </a:ln>
                  </pic:spPr>
                </pic:pic>
              </a:graphicData>
            </a:graphic>
          </wp:inline>
        </w:drawing>
      </w:r>
    </w:p>
    <w:p w14:paraId="275930CD" w14:textId="77777777" w:rsidR="001F58A2" w:rsidRDefault="00727162">
      <w:pPr>
        <w:pStyle w:val="3GPPAgreements"/>
        <w:numPr>
          <w:ilvl w:val="1"/>
          <w:numId w:val="7"/>
        </w:numPr>
      </w:pPr>
      <w:r>
        <w:t xml:space="preserve">Note1: In the chairman’s note, the table is captured as an image file. However, the table will be captured as a text based table, which is available from the following link (xxx: to be incorporated later). </w:t>
      </w:r>
    </w:p>
    <w:p w14:paraId="23B1F3ED" w14:textId="77777777" w:rsidR="001F58A2" w:rsidRDefault="00727162">
      <w:pPr>
        <w:pStyle w:val="3GPPAgreements"/>
      </w:pPr>
      <w:r>
        <w:t>Capture the following observation for Rural 2.6GHz TDD NLOS O2I scenario</w:t>
      </w:r>
    </w:p>
    <w:p w14:paraId="7CE7A190" w14:textId="77777777" w:rsidR="001F58A2" w:rsidRDefault="00727162">
      <w:pPr>
        <w:pStyle w:val="3GPPAgreements"/>
        <w:numPr>
          <w:ilvl w:val="1"/>
          <w:numId w:val="7"/>
        </w:numPr>
      </w:pPr>
      <w:r>
        <w:t xml:space="preserve">PUSCH for eMBB with frame structure DDDDDDDSUU is the worst channel in terms of MIL, and can be the coverage bottleneck for the given scenario. </w:t>
      </w:r>
    </w:p>
    <w:p w14:paraId="5D2E02AD" w14:textId="77777777" w:rsidR="001F58A2" w:rsidRDefault="00727162">
      <w:pPr>
        <w:pStyle w:val="3GPPAgreements"/>
        <w:numPr>
          <w:ilvl w:val="2"/>
          <w:numId w:val="7"/>
        </w:numPr>
        <w:rPr>
          <w:strike/>
        </w:rPr>
      </w:pPr>
      <w:r>
        <w:rPr>
          <w:strike/>
        </w:rPr>
        <w:t>If enhancement of 6dB for this channel is achieved by Rel-17 new functionalities, the following channel(s) needs to be enhanced to maximize its benefit:</w:t>
      </w:r>
    </w:p>
    <w:p w14:paraId="4929A04E" w14:textId="77777777" w:rsidR="001F58A2" w:rsidRDefault="00727162">
      <w:pPr>
        <w:pStyle w:val="3GPPAgreements"/>
        <w:numPr>
          <w:ilvl w:val="3"/>
          <w:numId w:val="7"/>
        </w:numPr>
        <w:rPr>
          <w:strike/>
        </w:rPr>
      </w:pPr>
      <w:r>
        <w:rPr>
          <w:strike/>
        </w:rPr>
        <w:t xml:space="preserve">PUSCH for VoIP with frame structure DDDDDDDSUU: 0.81dB </w:t>
      </w:r>
      <w:r>
        <w:rPr>
          <w:strike/>
        </w:rPr>
        <w:tab/>
      </w:r>
    </w:p>
    <w:p w14:paraId="5CF7BB08" w14:textId="77777777" w:rsidR="001F58A2" w:rsidRDefault="00727162">
      <w:pPr>
        <w:pStyle w:val="3GPPAgreements"/>
        <w:numPr>
          <w:ilvl w:val="1"/>
          <w:numId w:val="7"/>
        </w:numPr>
      </w:pPr>
      <w:r>
        <w:t xml:space="preserve">In order to achieve 1732m ISD, the following channel(s) needs to be enhanced: </w:t>
      </w:r>
    </w:p>
    <w:p w14:paraId="26CF14EC" w14:textId="77777777" w:rsidR="001F58A2" w:rsidRDefault="00727162">
      <w:pPr>
        <w:pStyle w:val="3GPPAgreements"/>
        <w:numPr>
          <w:ilvl w:val="2"/>
          <w:numId w:val="7"/>
        </w:numPr>
      </w:pPr>
      <w:r>
        <w:t>PUSCH for eMBB with frame structure DDDDDDDSUU: -3.86 dB</w:t>
      </w:r>
    </w:p>
    <w:p w14:paraId="7162749A" w14:textId="77777777" w:rsidR="001F58A2" w:rsidRDefault="00727162">
      <w:pPr>
        <w:pStyle w:val="3GPPAgreements"/>
        <w:numPr>
          <w:ilvl w:val="2"/>
          <w:numId w:val="7"/>
        </w:numPr>
      </w:pPr>
      <w:r>
        <w:t>PUCCH format 3 with 11bit payload: -0.50 dB</w:t>
      </w:r>
    </w:p>
    <w:p w14:paraId="69203419" w14:textId="77777777" w:rsidR="001F58A2" w:rsidRDefault="00727162">
      <w:pPr>
        <w:pStyle w:val="3GPPAgreements"/>
        <w:numPr>
          <w:ilvl w:val="2"/>
          <w:numId w:val="7"/>
        </w:numPr>
      </w:pPr>
      <w:r>
        <w:t>PUCCH format 3 with 22bit payload: -1.60 dB</w:t>
      </w:r>
    </w:p>
    <w:p w14:paraId="137BA28A"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09173A7D" w14:textId="77777777" w:rsidR="001F58A2" w:rsidRDefault="001F58A2"/>
    <w:p w14:paraId="5B2B8348" w14:textId="77777777" w:rsidR="001F58A2" w:rsidRDefault="00727162">
      <w:r>
        <w:t>Companies are invited to provide their view on the potential FL proposal.</w:t>
      </w:r>
    </w:p>
    <w:tbl>
      <w:tblPr>
        <w:tblStyle w:val="83"/>
        <w:tblW w:w="0" w:type="auto"/>
        <w:tblLook w:val="04A0" w:firstRow="1" w:lastRow="0" w:firstColumn="1" w:lastColumn="0" w:noHBand="0" w:noVBand="1"/>
      </w:tblPr>
      <w:tblGrid>
        <w:gridCol w:w="2220"/>
        <w:gridCol w:w="7728"/>
      </w:tblGrid>
      <w:tr w:rsidR="001F58A2" w14:paraId="635B1E85"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2F585200" w14:textId="77777777" w:rsidR="001F58A2" w:rsidRDefault="00727162">
            <w:r>
              <w:t>Company</w:t>
            </w:r>
          </w:p>
        </w:tc>
        <w:tc>
          <w:tcPr>
            <w:tcW w:w="7728" w:type="dxa"/>
          </w:tcPr>
          <w:p w14:paraId="6A4E929A" w14:textId="77777777" w:rsidR="001F58A2" w:rsidRDefault="00727162">
            <w:r>
              <w:t>Comments</w:t>
            </w:r>
          </w:p>
        </w:tc>
      </w:tr>
      <w:tr w:rsidR="001F58A2" w14:paraId="2852135C" w14:textId="77777777" w:rsidTr="001F58A2">
        <w:tc>
          <w:tcPr>
            <w:tcW w:w="2220" w:type="dxa"/>
          </w:tcPr>
          <w:p w14:paraId="39AEC8D5" w14:textId="77777777" w:rsidR="001F58A2" w:rsidRDefault="00727162">
            <w:pPr>
              <w:rPr>
                <w:rFonts w:eastAsia="SimSun"/>
                <w:lang w:eastAsia="zh-CN"/>
              </w:rPr>
            </w:pPr>
            <w:r>
              <w:rPr>
                <w:rFonts w:eastAsia="SimSun" w:hint="eastAsia"/>
                <w:lang w:eastAsia="zh-CN"/>
              </w:rPr>
              <w:t>CATT</w:t>
            </w:r>
          </w:p>
        </w:tc>
        <w:tc>
          <w:tcPr>
            <w:tcW w:w="7728" w:type="dxa"/>
          </w:tcPr>
          <w:p w14:paraId="015B582B" w14:textId="77777777" w:rsidR="001F58A2" w:rsidRDefault="00727162">
            <w:pPr>
              <w:rPr>
                <w:rFonts w:eastAsia="SimSun"/>
                <w:lang w:eastAsia="zh-CN"/>
              </w:rPr>
            </w:pPr>
            <w:r>
              <w:rPr>
                <w:rFonts w:eastAsia="SimSun"/>
                <w:lang w:eastAsia="zh-CN"/>
              </w:rPr>
              <w:t>W</w:t>
            </w:r>
            <w:r>
              <w:rPr>
                <w:rFonts w:eastAsia="SimSun" w:hint="eastAsia"/>
                <w:lang w:eastAsia="zh-CN"/>
              </w:rPr>
              <w:t>e are fine with FL proposal.</w:t>
            </w:r>
          </w:p>
        </w:tc>
      </w:tr>
      <w:tr w:rsidR="001F58A2" w14:paraId="4316D6FD" w14:textId="77777777" w:rsidTr="001F58A2">
        <w:tc>
          <w:tcPr>
            <w:tcW w:w="2220" w:type="dxa"/>
          </w:tcPr>
          <w:p w14:paraId="6FBD6A91" w14:textId="77777777" w:rsidR="001F58A2" w:rsidRDefault="001F58A2">
            <w:pPr>
              <w:rPr>
                <w:rFonts w:eastAsia="SimSun"/>
                <w:lang w:eastAsia="zh-CN"/>
              </w:rPr>
            </w:pPr>
          </w:p>
        </w:tc>
        <w:tc>
          <w:tcPr>
            <w:tcW w:w="7728" w:type="dxa"/>
          </w:tcPr>
          <w:p w14:paraId="50AE2038" w14:textId="77777777" w:rsidR="001F58A2" w:rsidRDefault="001F58A2">
            <w:pPr>
              <w:rPr>
                <w:rFonts w:eastAsia="SimSun"/>
                <w:lang w:eastAsia="zh-CN"/>
              </w:rPr>
            </w:pPr>
          </w:p>
        </w:tc>
      </w:tr>
    </w:tbl>
    <w:p w14:paraId="5E428F29" w14:textId="77777777" w:rsidR="001F58A2" w:rsidRDefault="001F58A2">
      <w:pPr>
        <w:pStyle w:val="3GPPAgreements"/>
        <w:numPr>
          <w:ilvl w:val="0"/>
          <w:numId w:val="0"/>
        </w:numPr>
        <w:ind w:left="284" w:hanging="284"/>
      </w:pPr>
    </w:p>
    <w:p w14:paraId="3A7AFD46" w14:textId="77777777" w:rsidR="001F58A2" w:rsidRDefault="001F58A2">
      <w:pPr>
        <w:pStyle w:val="3GPPAgreements"/>
        <w:numPr>
          <w:ilvl w:val="0"/>
          <w:numId w:val="0"/>
        </w:numPr>
        <w:ind w:left="284" w:hanging="284"/>
      </w:pPr>
    </w:p>
    <w:p w14:paraId="1B53370E" w14:textId="77777777" w:rsidR="001F58A2" w:rsidRDefault="001F58A2">
      <w:pPr>
        <w:pStyle w:val="3GPPAgreements"/>
        <w:numPr>
          <w:ilvl w:val="0"/>
          <w:numId w:val="0"/>
        </w:numPr>
        <w:ind w:left="284" w:hanging="284"/>
      </w:pPr>
    </w:p>
    <w:p w14:paraId="6273D8A5" w14:textId="77777777" w:rsidR="001F58A2" w:rsidRPr="007D1DB3" w:rsidRDefault="00727162">
      <w:pPr>
        <w:rPr>
          <w:b/>
          <w:u w:val="single"/>
        </w:rPr>
      </w:pPr>
      <w:r w:rsidRPr="007D1DB3">
        <w:rPr>
          <w:b/>
          <w:u w:val="single"/>
        </w:rPr>
        <w:t>Summary of the discussion</w:t>
      </w:r>
    </w:p>
    <w:p w14:paraId="114B1380" w14:textId="77777777" w:rsidR="001F58A2" w:rsidRPr="007D1DB3" w:rsidRDefault="00727162">
      <w:pPr>
        <w:pStyle w:val="3GPPAgreements"/>
      </w:pPr>
      <w:r w:rsidRPr="007D1DB3">
        <w:t>No companies raised a concern.</w:t>
      </w:r>
    </w:p>
    <w:p w14:paraId="0837DC03" w14:textId="77777777" w:rsidR="001F58A2" w:rsidRPr="007D1DB3" w:rsidRDefault="00727162">
      <w:pPr>
        <w:pStyle w:val="3GPPAgreements"/>
      </w:pPr>
      <w:r w:rsidRPr="007D1DB3">
        <w:t>Others</w:t>
      </w:r>
    </w:p>
    <w:p w14:paraId="62000FA4" w14:textId="77777777" w:rsidR="001F58A2" w:rsidRPr="007D1DB3" w:rsidRDefault="00727162">
      <w:pPr>
        <w:pStyle w:val="3GPPAgreements"/>
        <w:numPr>
          <w:ilvl w:val="1"/>
          <w:numId w:val="7"/>
        </w:numPr>
      </w:pPr>
      <w:r w:rsidRPr="007D1DB3">
        <w:t xml:space="preserve">RAN1 achieved the offline consensus on the definition of relative reference. The observation based on this metric should also be added. </w:t>
      </w:r>
    </w:p>
    <w:p w14:paraId="3764FB64" w14:textId="77777777" w:rsidR="001F58A2" w:rsidRPr="007D1DB3" w:rsidRDefault="00727162">
      <w:pPr>
        <w:pStyle w:val="3GPPAgreements"/>
        <w:numPr>
          <w:ilvl w:val="1"/>
          <w:numId w:val="7"/>
        </w:numPr>
      </w:pPr>
      <w:r w:rsidRPr="007D1DB3">
        <w:t xml:space="preserve">Proposal on the representative value table is moved to section 2.3.2. </w:t>
      </w:r>
    </w:p>
    <w:p w14:paraId="380D0BFD" w14:textId="77777777" w:rsidR="001F58A2" w:rsidRPr="007D1DB3" w:rsidRDefault="001F58A2">
      <w:pPr>
        <w:pStyle w:val="3GPPAgreements"/>
        <w:numPr>
          <w:ilvl w:val="0"/>
          <w:numId w:val="0"/>
        </w:numPr>
        <w:ind w:left="284" w:hanging="284"/>
      </w:pPr>
    </w:p>
    <w:p w14:paraId="6791A886" w14:textId="77777777" w:rsidR="001F58A2" w:rsidRDefault="00727162">
      <w:r w:rsidRPr="007D1DB3">
        <w:t>Given the companies view and FL perspective, the proposal is updated as follows:</w:t>
      </w:r>
    </w:p>
    <w:p w14:paraId="59FAFEAF" w14:textId="77777777" w:rsidR="001F58A2" w:rsidRDefault="001F58A2"/>
    <w:p w14:paraId="0D096FE5" w14:textId="77777777" w:rsidR="001F58A2" w:rsidRDefault="00727162">
      <w:pPr>
        <w:rPr>
          <w:b/>
          <w:highlight w:val="cyan"/>
          <w:u w:val="single"/>
        </w:rPr>
      </w:pPr>
      <w:r>
        <w:rPr>
          <w:b/>
          <w:highlight w:val="cyan"/>
          <w:u w:val="single"/>
        </w:rPr>
        <w:t>FL proposal:</w:t>
      </w:r>
    </w:p>
    <w:p w14:paraId="3E166262" w14:textId="77777777" w:rsidR="001F58A2" w:rsidRDefault="00727162">
      <w:pPr>
        <w:pStyle w:val="3GPPAgreements"/>
        <w:rPr>
          <w:highlight w:val="cyan"/>
        </w:rPr>
      </w:pPr>
      <w:r>
        <w:rPr>
          <w:highlight w:val="cyan"/>
        </w:rPr>
        <w:t>Capture the following observation for Rural 2.6GHz TDD NLOS O2I scenario</w:t>
      </w:r>
    </w:p>
    <w:p w14:paraId="7BC91A4C" w14:textId="77777777" w:rsidR="001F58A2" w:rsidRDefault="00727162">
      <w:pPr>
        <w:pStyle w:val="3GPPAgreements"/>
        <w:numPr>
          <w:ilvl w:val="1"/>
          <w:numId w:val="7"/>
        </w:numPr>
        <w:rPr>
          <w:highlight w:val="cyan"/>
        </w:rPr>
      </w:pPr>
      <w:r>
        <w:rPr>
          <w:highlight w:val="cyan"/>
        </w:rPr>
        <w:t xml:space="preserve">PUSCH for eMBB with frame structure DDDDDDDSUU is the worst channel in terms of MIL, and can be the coverage bottleneck for the given scenario. </w:t>
      </w:r>
    </w:p>
    <w:p w14:paraId="6D02C77F" w14:textId="77777777" w:rsidR="001F58A2" w:rsidRDefault="00727162">
      <w:pPr>
        <w:pStyle w:val="3GPPAgreements"/>
        <w:numPr>
          <w:ilvl w:val="2"/>
          <w:numId w:val="7"/>
        </w:numPr>
        <w:rPr>
          <w:strike/>
          <w:color w:val="FF0000"/>
          <w:highlight w:val="cyan"/>
        </w:rPr>
      </w:pPr>
      <w:r>
        <w:rPr>
          <w:strike/>
          <w:color w:val="FF0000"/>
          <w:highlight w:val="cyan"/>
        </w:rPr>
        <w:t xml:space="preserve">If only one channel can be enhanced, coverage enhancement of 5.44 dB can be achieved at maximum. </w:t>
      </w:r>
    </w:p>
    <w:p w14:paraId="1EAC56F0" w14:textId="77777777" w:rsidR="001F58A2" w:rsidRDefault="00727162">
      <w:pPr>
        <w:pStyle w:val="3GPPAgreements"/>
        <w:numPr>
          <w:ilvl w:val="1"/>
          <w:numId w:val="7"/>
        </w:numPr>
        <w:rPr>
          <w:highlight w:val="cyan"/>
        </w:rPr>
      </w:pPr>
      <w:r>
        <w:rPr>
          <w:highlight w:val="cyan"/>
        </w:rPr>
        <w:t xml:space="preserve">In order to achieve 1732m ISD, the following channel(s) needs to be enhanced: </w:t>
      </w:r>
    </w:p>
    <w:p w14:paraId="548FFC25" w14:textId="77777777" w:rsidR="001F58A2" w:rsidRDefault="00727162">
      <w:pPr>
        <w:pStyle w:val="3GPPAgreements"/>
        <w:numPr>
          <w:ilvl w:val="2"/>
          <w:numId w:val="7"/>
        </w:numPr>
        <w:rPr>
          <w:highlight w:val="cyan"/>
        </w:rPr>
      </w:pPr>
      <w:r>
        <w:rPr>
          <w:highlight w:val="cyan"/>
        </w:rPr>
        <w:t>PUSCH for eMBB with frame structure DDDDDDDSUU</w:t>
      </w:r>
      <w:r>
        <w:rPr>
          <w:strike/>
          <w:highlight w:val="cyan"/>
        </w:rPr>
        <w:t>: 3.86 dB</w:t>
      </w:r>
    </w:p>
    <w:p w14:paraId="32C8F1CE" w14:textId="77777777" w:rsidR="001F58A2" w:rsidRDefault="00727162">
      <w:pPr>
        <w:pStyle w:val="3GPPAgreements"/>
        <w:numPr>
          <w:ilvl w:val="2"/>
          <w:numId w:val="7"/>
        </w:numPr>
        <w:rPr>
          <w:highlight w:val="cyan"/>
        </w:rPr>
      </w:pPr>
      <w:r>
        <w:rPr>
          <w:highlight w:val="cyan"/>
        </w:rPr>
        <w:t>PUCCH format 3 with 11bit payload</w:t>
      </w:r>
      <w:r>
        <w:rPr>
          <w:strike/>
          <w:highlight w:val="cyan"/>
        </w:rPr>
        <w:t>: 0.50 dB</w:t>
      </w:r>
    </w:p>
    <w:p w14:paraId="61F147EC" w14:textId="77777777" w:rsidR="001F58A2" w:rsidRPr="00D320C5" w:rsidRDefault="00727162">
      <w:pPr>
        <w:pStyle w:val="3GPPAgreements"/>
        <w:numPr>
          <w:ilvl w:val="3"/>
          <w:numId w:val="7"/>
        </w:numPr>
        <w:rPr>
          <w:strike/>
          <w:color w:val="FF0000"/>
          <w:highlight w:val="cyan"/>
        </w:rPr>
      </w:pPr>
      <w:r w:rsidRPr="00D320C5">
        <w:rPr>
          <w:strike/>
          <w:color w:val="FF0000"/>
          <w:highlight w:val="cyan"/>
        </w:rPr>
        <w:t xml:space="preserve">However as shown by standard deviation in the table, this additional gain may be achieved by the existing technologies or parameter optimization, which means that a new functionality in Rel-17 is not always required. </w:t>
      </w:r>
    </w:p>
    <w:p w14:paraId="00610BA5" w14:textId="77777777" w:rsidR="001F58A2" w:rsidRDefault="00727162">
      <w:pPr>
        <w:pStyle w:val="3GPPAgreements"/>
        <w:numPr>
          <w:ilvl w:val="2"/>
          <w:numId w:val="7"/>
        </w:numPr>
        <w:rPr>
          <w:highlight w:val="cyan"/>
        </w:rPr>
      </w:pPr>
      <w:r>
        <w:rPr>
          <w:highlight w:val="cyan"/>
        </w:rPr>
        <w:t>PUCCH format 3 with 22bit payload</w:t>
      </w:r>
      <w:r>
        <w:rPr>
          <w:strike/>
          <w:highlight w:val="cyan"/>
        </w:rPr>
        <w:t>: 1.60 dB</w:t>
      </w:r>
    </w:p>
    <w:p w14:paraId="2608636D"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2ADB2611" w14:textId="77777777" w:rsidR="001F58A2" w:rsidRDefault="001F58A2">
      <w:pPr>
        <w:pStyle w:val="3GPPAgreements"/>
        <w:numPr>
          <w:ilvl w:val="0"/>
          <w:numId w:val="0"/>
        </w:numPr>
        <w:ind w:left="284" w:hanging="284"/>
      </w:pPr>
    </w:p>
    <w:p w14:paraId="34501765" w14:textId="77777777" w:rsidR="001F58A2" w:rsidRDefault="001F58A2"/>
    <w:p w14:paraId="7F9E4086" w14:textId="77777777" w:rsidR="001F58A2" w:rsidRDefault="00727162">
      <w:r w:rsidRPr="007D1DB3">
        <w:t>Companies are invited to provide their view on the FL proposal above.</w:t>
      </w:r>
    </w:p>
    <w:p w14:paraId="751E55C7" w14:textId="77777777" w:rsidR="001F58A2" w:rsidRDefault="001F58A2"/>
    <w:tbl>
      <w:tblPr>
        <w:tblStyle w:val="83"/>
        <w:tblW w:w="0" w:type="auto"/>
        <w:tblLook w:val="04A0" w:firstRow="1" w:lastRow="0" w:firstColumn="1" w:lastColumn="0" w:noHBand="0" w:noVBand="1"/>
      </w:tblPr>
      <w:tblGrid>
        <w:gridCol w:w="2220"/>
        <w:gridCol w:w="7728"/>
      </w:tblGrid>
      <w:tr w:rsidR="001F58A2" w14:paraId="76388035"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27CDB24C" w14:textId="77777777" w:rsidR="001F58A2" w:rsidRDefault="00727162">
            <w:r>
              <w:t>Company</w:t>
            </w:r>
          </w:p>
        </w:tc>
        <w:tc>
          <w:tcPr>
            <w:tcW w:w="7728" w:type="dxa"/>
          </w:tcPr>
          <w:p w14:paraId="193DE2F5" w14:textId="77777777" w:rsidR="001F58A2" w:rsidRDefault="00727162">
            <w:r>
              <w:t>Comments</w:t>
            </w:r>
          </w:p>
        </w:tc>
      </w:tr>
      <w:tr w:rsidR="001F58A2" w14:paraId="062DEE65" w14:textId="77777777" w:rsidTr="001F58A2">
        <w:tc>
          <w:tcPr>
            <w:tcW w:w="2220" w:type="dxa"/>
          </w:tcPr>
          <w:p w14:paraId="709B5BB9" w14:textId="77777777" w:rsidR="001F58A2" w:rsidRDefault="00727162">
            <w:pPr>
              <w:rPr>
                <w:rFonts w:eastAsia="SimSun"/>
                <w:lang w:eastAsia="zh-CN"/>
              </w:rPr>
            </w:pPr>
            <w:r>
              <w:rPr>
                <w:rFonts w:eastAsia="SimSun" w:hint="eastAsia"/>
                <w:lang w:eastAsia="zh-CN"/>
              </w:rPr>
              <w:t>CATT</w:t>
            </w:r>
          </w:p>
        </w:tc>
        <w:tc>
          <w:tcPr>
            <w:tcW w:w="7728" w:type="dxa"/>
          </w:tcPr>
          <w:p w14:paraId="131ACCC2" w14:textId="77777777" w:rsidR="001F58A2" w:rsidRDefault="00727162">
            <w:pPr>
              <w:rPr>
                <w:rFonts w:eastAsia="SimSun"/>
                <w:lang w:eastAsia="zh-CN"/>
              </w:rPr>
            </w:pPr>
            <w:r>
              <w:rPr>
                <w:rFonts w:eastAsia="SimSun"/>
                <w:lang w:eastAsia="zh-CN"/>
              </w:rPr>
              <w:t>W</w:t>
            </w:r>
            <w:r>
              <w:rPr>
                <w:rFonts w:eastAsia="SimSun" w:hint="eastAsia"/>
                <w:lang w:eastAsia="zh-CN"/>
              </w:rPr>
              <w:t>e are fine with FL proposal.</w:t>
            </w:r>
          </w:p>
        </w:tc>
      </w:tr>
      <w:tr w:rsidR="00727162" w14:paraId="66E11AEA" w14:textId="77777777" w:rsidTr="00727162">
        <w:tc>
          <w:tcPr>
            <w:tcW w:w="2220" w:type="dxa"/>
          </w:tcPr>
          <w:p w14:paraId="6E398D7D" w14:textId="77777777" w:rsidR="00727162" w:rsidRDefault="00727162" w:rsidP="00727162">
            <w:pPr>
              <w:rPr>
                <w:rFonts w:eastAsia="SimSun"/>
                <w:lang w:eastAsia="zh-CN"/>
              </w:rPr>
            </w:pPr>
            <w:r>
              <w:rPr>
                <w:rFonts w:eastAsia="SimSun"/>
                <w:lang w:eastAsia="zh-CN"/>
              </w:rPr>
              <w:t>Ericsson</w:t>
            </w:r>
          </w:p>
        </w:tc>
        <w:tc>
          <w:tcPr>
            <w:tcW w:w="7728" w:type="dxa"/>
          </w:tcPr>
          <w:p w14:paraId="30F5F5BD" w14:textId="77777777" w:rsidR="00727162" w:rsidRDefault="00727162" w:rsidP="00727162">
            <w:pPr>
              <w:rPr>
                <w:rFonts w:eastAsia="SimSun"/>
                <w:lang w:eastAsia="zh-CN"/>
              </w:rPr>
            </w:pPr>
            <w:r>
              <w:rPr>
                <w:rFonts w:eastAsia="SimSun"/>
                <w:lang w:eastAsia="zh-CN"/>
              </w:rPr>
              <w:t>Support FL proposal.</w:t>
            </w:r>
          </w:p>
        </w:tc>
      </w:tr>
      <w:tr w:rsidR="001F58A2" w14:paraId="1D314707" w14:textId="77777777" w:rsidTr="001F58A2">
        <w:tc>
          <w:tcPr>
            <w:tcW w:w="2220" w:type="dxa"/>
          </w:tcPr>
          <w:p w14:paraId="2B1F49D9" w14:textId="282E8649" w:rsidR="001F58A2" w:rsidRDefault="00A207A8">
            <w:pPr>
              <w:rPr>
                <w:rFonts w:eastAsia="SimSun"/>
                <w:lang w:eastAsia="zh-CN"/>
              </w:rPr>
            </w:pPr>
            <w:r>
              <w:rPr>
                <w:rFonts w:eastAsia="SimSun"/>
                <w:lang w:eastAsia="zh-CN"/>
              </w:rPr>
              <w:t>Qualcomm</w:t>
            </w:r>
          </w:p>
        </w:tc>
        <w:tc>
          <w:tcPr>
            <w:tcW w:w="7728" w:type="dxa"/>
          </w:tcPr>
          <w:p w14:paraId="0243A283" w14:textId="77777777" w:rsidR="001F58A2" w:rsidRDefault="00A207A8" w:rsidP="00A207A8">
            <w:pPr>
              <w:pStyle w:val="3GPPAgreements"/>
              <w:numPr>
                <w:ilvl w:val="0"/>
                <w:numId w:val="0"/>
              </w:numPr>
            </w:pPr>
            <w:r>
              <w:t xml:space="preserve">Request to remove the sub-bullet under PUCCH Format 3 11bits as it seems to take a rather narrow view of coverage. Our take on coverage is a little different. We think its valuable to close the control channel imbalance irrespective of PUSCH data rate targets. </w:t>
            </w:r>
          </w:p>
          <w:p w14:paraId="6A60C34D" w14:textId="39DCCACE" w:rsidR="00D320C5" w:rsidRPr="00D320C5" w:rsidRDefault="00D320C5" w:rsidP="00A207A8">
            <w:pPr>
              <w:pStyle w:val="3GPPAgreements"/>
              <w:numPr>
                <w:ilvl w:val="0"/>
                <w:numId w:val="0"/>
              </w:numPr>
              <w:rPr>
                <w:color w:val="FF0000"/>
              </w:rPr>
            </w:pPr>
            <w:r w:rsidRPr="00D320C5">
              <w:rPr>
                <w:color w:val="FF0000"/>
              </w:rPr>
              <w:t xml:space="preserve">FL response </w:t>
            </w:r>
            <w:r w:rsidRPr="00D320C5">
              <w:rPr>
                <w:color w:val="FF0000"/>
              </w:rPr>
              <w:sym w:font="Wingdings" w:char="F0E0"/>
            </w:r>
            <w:r w:rsidRPr="00D320C5">
              <w:rPr>
                <w:color w:val="FF0000"/>
              </w:rPr>
              <w:t xml:space="preserve"> OK from FL point of view.</w:t>
            </w:r>
          </w:p>
        </w:tc>
      </w:tr>
    </w:tbl>
    <w:p w14:paraId="067E9A28" w14:textId="77777777" w:rsidR="001F58A2" w:rsidRDefault="001F58A2"/>
    <w:p w14:paraId="2CA2960D" w14:textId="77777777" w:rsidR="007D1DB3" w:rsidRPr="00D320C5" w:rsidRDefault="007D1DB3" w:rsidP="007D1DB3">
      <w:pPr>
        <w:rPr>
          <w:b/>
          <w:u w:val="single"/>
        </w:rPr>
      </w:pPr>
      <w:r w:rsidRPr="00D320C5">
        <w:rPr>
          <w:b/>
          <w:u w:val="single"/>
        </w:rPr>
        <w:t>Status at the end of the e-meeting</w:t>
      </w:r>
    </w:p>
    <w:p w14:paraId="74634696" w14:textId="77777777" w:rsidR="007D1DB3" w:rsidRDefault="007D1DB3" w:rsidP="007D1DB3">
      <w:r>
        <w:t>The FL proposal above looks stable.</w:t>
      </w:r>
    </w:p>
    <w:p w14:paraId="41ECB65D" w14:textId="77777777" w:rsidR="001F58A2" w:rsidRDefault="001F58A2"/>
    <w:p w14:paraId="311CF2B7" w14:textId="77777777" w:rsidR="001F58A2" w:rsidRDefault="001F58A2"/>
    <w:p w14:paraId="3E9823A8" w14:textId="38DA8FDA" w:rsidR="001F58A2" w:rsidRDefault="00727162">
      <w:pPr>
        <w:pStyle w:val="30"/>
      </w:pPr>
      <w:bookmarkStart w:id="71" w:name="_Ref466470033"/>
      <w:r>
        <w:rPr>
          <w:color w:val="008000"/>
        </w:rPr>
        <w:t>[</w:t>
      </w:r>
      <w:r w:rsidR="00491238">
        <w:rPr>
          <w:color w:val="008000"/>
        </w:rPr>
        <w:t>Closed</w:t>
      </w:r>
      <w:r>
        <w:rPr>
          <w:color w:val="008000"/>
        </w:rPr>
        <w:t xml:space="preserve">] </w:t>
      </w:r>
      <w:r>
        <w:t>Observation for Rural 2GHz FDD NLOS O2I scenario</w:t>
      </w:r>
      <w:bookmarkEnd w:id="71"/>
    </w:p>
    <w:p w14:paraId="6D9CC151" w14:textId="77777777" w:rsidR="001F58A2" w:rsidRDefault="00727162">
      <w:r>
        <w:t xml:space="preserve">To be added after the discussion on section 2.2.X settles down. However to accelerate the discussion in RAN1, FL would like to show the potential FL proposal, which is applicable when all the FL proposals in section 2.2.X are approved. </w:t>
      </w:r>
    </w:p>
    <w:p w14:paraId="31B11FBC" w14:textId="77777777" w:rsidR="001F58A2" w:rsidRDefault="00727162">
      <w:r>
        <w:t xml:space="preserve">Please note the FL does not intend to have a GTW discussion on this section because it is expected that the observation will not be the blocking factor. </w:t>
      </w:r>
    </w:p>
    <w:p w14:paraId="731B4AEE" w14:textId="77777777" w:rsidR="001F58A2" w:rsidRDefault="001F58A2"/>
    <w:p w14:paraId="79169248" w14:textId="77777777" w:rsidR="001F58A2" w:rsidRDefault="00727162">
      <w:pPr>
        <w:rPr>
          <w:b/>
          <w:u w:val="single"/>
        </w:rPr>
      </w:pPr>
      <w:r>
        <w:rPr>
          <w:b/>
          <w:u w:val="single"/>
        </w:rPr>
        <w:t>Potential FL proposal:</w:t>
      </w:r>
    </w:p>
    <w:p w14:paraId="71F6BDE1" w14:textId="77777777" w:rsidR="001F58A2" w:rsidRDefault="00727162">
      <w:pPr>
        <w:pStyle w:val="3GPPAgreements"/>
      </w:pPr>
      <w:r>
        <w:t xml:space="preserve">Capture the following table in the TR(Note 1) </w:t>
      </w:r>
      <w:r>
        <w:rPr>
          <w:i/>
        </w:rPr>
        <w:t>– when the final version is ready</w:t>
      </w:r>
    </w:p>
    <w:p w14:paraId="21DF45F8" w14:textId="77777777" w:rsidR="001F58A2" w:rsidRDefault="00727162">
      <w:pPr>
        <w:pStyle w:val="3GPPAgreements"/>
        <w:numPr>
          <w:ilvl w:val="1"/>
          <w:numId w:val="7"/>
        </w:numPr>
      </w:pPr>
      <w:r>
        <w:rPr>
          <w:noProof/>
          <w:lang w:eastAsia="ja-JP"/>
        </w:rPr>
        <w:drawing>
          <wp:inline distT="0" distB="0" distL="0" distR="0" wp14:anchorId="1C391881" wp14:editId="556DC522">
            <wp:extent cx="5967730" cy="1036955"/>
            <wp:effectExtent l="0" t="0" r="1270" b="4445"/>
            <wp:docPr id="3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図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969201" cy="1037258"/>
                    </a:xfrm>
                    <a:prstGeom prst="rect">
                      <a:avLst/>
                    </a:prstGeom>
                    <a:noFill/>
                    <a:ln>
                      <a:noFill/>
                    </a:ln>
                  </pic:spPr>
                </pic:pic>
              </a:graphicData>
            </a:graphic>
          </wp:inline>
        </w:drawing>
      </w:r>
    </w:p>
    <w:p w14:paraId="0D8BFDDC" w14:textId="77777777" w:rsidR="001F58A2" w:rsidRDefault="00727162">
      <w:pPr>
        <w:pStyle w:val="3GPPAgreements"/>
        <w:numPr>
          <w:ilvl w:val="1"/>
          <w:numId w:val="7"/>
        </w:numPr>
      </w:pPr>
      <w:r>
        <w:t xml:space="preserve">Note1: In the chairman’s note, the table is captured as an image file. However, the table will be captured as a text based table, which is available from the following link (xxx: to be incorporated later). </w:t>
      </w:r>
    </w:p>
    <w:p w14:paraId="4E968E54" w14:textId="77777777" w:rsidR="001F58A2" w:rsidRDefault="00727162">
      <w:pPr>
        <w:pStyle w:val="3GPPAgreements"/>
      </w:pPr>
      <w:r>
        <w:t>Capture the following observation for Rural 2GHz FDD NLOS O2I scenario</w:t>
      </w:r>
    </w:p>
    <w:p w14:paraId="00DF0935" w14:textId="77777777" w:rsidR="001F58A2" w:rsidRDefault="00727162">
      <w:pPr>
        <w:pStyle w:val="3GPPAgreements"/>
        <w:numPr>
          <w:ilvl w:val="1"/>
          <w:numId w:val="7"/>
        </w:numPr>
      </w:pPr>
      <w:r>
        <w:t xml:space="preserve">PRACH format B4 is the worst channel in terms of MIL, and can be the coverage bottleneck for the given scenario. </w:t>
      </w:r>
    </w:p>
    <w:p w14:paraId="0770DDD2" w14:textId="77777777" w:rsidR="001F58A2" w:rsidRDefault="00727162">
      <w:pPr>
        <w:pStyle w:val="3GPPAgreements"/>
        <w:numPr>
          <w:ilvl w:val="2"/>
          <w:numId w:val="7"/>
        </w:numPr>
      </w:pPr>
      <w:r>
        <w:t>If enhancement of 6dB for this channel is achieved by Rel-17 new functionalities, the following channel(s) needs to be enhanced to maximize its benefit:</w:t>
      </w:r>
    </w:p>
    <w:p w14:paraId="0FFA712C" w14:textId="77777777" w:rsidR="001F58A2" w:rsidRDefault="00727162">
      <w:pPr>
        <w:pStyle w:val="3GPPAgreements"/>
        <w:numPr>
          <w:ilvl w:val="3"/>
          <w:numId w:val="7"/>
        </w:numPr>
        <w:rPr>
          <w:strike/>
        </w:rPr>
      </w:pPr>
      <w:r>
        <w:rPr>
          <w:strike/>
        </w:rPr>
        <w:t>PUSCH for eMBB: 3.15 dB</w:t>
      </w:r>
    </w:p>
    <w:p w14:paraId="15D46696" w14:textId="77777777" w:rsidR="001F58A2" w:rsidRDefault="00727162">
      <w:pPr>
        <w:pStyle w:val="3GPPAgreements"/>
        <w:numPr>
          <w:ilvl w:val="3"/>
          <w:numId w:val="7"/>
        </w:numPr>
        <w:rPr>
          <w:strike/>
        </w:rPr>
      </w:pPr>
      <w:r>
        <w:rPr>
          <w:strike/>
        </w:rPr>
        <w:t>PUSCH for VoIP: 1.01 dB</w:t>
      </w:r>
    </w:p>
    <w:p w14:paraId="1070502A" w14:textId="77777777" w:rsidR="001F58A2" w:rsidRDefault="00727162">
      <w:pPr>
        <w:pStyle w:val="3GPPAgreements"/>
        <w:numPr>
          <w:ilvl w:val="3"/>
          <w:numId w:val="7"/>
        </w:numPr>
        <w:rPr>
          <w:strike/>
        </w:rPr>
      </w:pPr>
      <w:r>
        <w:rPr>
          <w:strike/>
        </w:rPr>
        <w:t>PUSCH with SIP invite:</w:t>
      </w:r>
      <w:r>
        <w:rPr>
          <w:strike/>
        </w:rPr>
        <w:tab/>
        <w:t>5.43 dB</w:t>
      </w:r>
    </w:p>
    <w:p w14:paraId="3FC017EA" w14:textId="77777777" w:rsidR="001F58A2" w:rsidRDefault="00727162">
      <w:pPr>
        <w:pStyle w:val="3GPPAgreements"/>
        <w:numPr>
          <w:ilvl w:val="4"/>
          <w:numId w:val="7"/>
        </w:numPr>
        <w:rPr>
          <w:strike/>
        </w:rPr>
      </w:pPr>
      <w:r>
        <w:rPr>
          <w:strike/>
        </w:rPr>
        <w:t xml:space="preserve">However, due to the lack of the number of samples, the statistical correctness of this estimation has not been pursued in this study item. </w:t>
      </w:r>
    </w:p>
    <w:p w14:paraId="47623420" w14:textId="77777777" w:rsidR="001F58A2" w:rsidRDefault="00727162">
      <w:pPr>
        <w:pStyle w:val="3GPPAgreements"/>
        <w:numPr>
          <w:ilvl w:val="3"/>
          <w:numId w:val="7"/>
        </w:numPr>
        <w:rPr>
          <w:strike/>
        </w:rPr>
      </w:pPr>
      <w:r>
        <w:rPr>
          <w:strike/>
        </w:rPr>
        <w:t>PUCCH Format 3 with 22bit payload: 1.39 dB</w:t>
      </w:r>
    </w:p>
    <w:p w14:paraId="1D769621" w14:textId="77777777" w:rsidR="001F58A2" w:rsidRDefault="00727162">
      <w:pPr>
        <w:pStyle w:val="3GPPAgreements"/>
        <w:numPr>
          <w:ilvl w:val="3"/>
          <w:numId w:val="7"/>
        </w:numPr>
        <w:rPr>
          <w:strike/>
        </w:rPr>
      </w:pPr>
      <w:r>
        <w:rPr>
          <w:strike/>
        </w:rPr>
        <w:t>PUSCH of Msg.3: 1.21 dB</w:t>
      </w:r>
    </w:p>
    <w:p w14:paraId="696A360B" w14:textId="77777777" w:rsidR="001F58A2" w:rsidRDefault="00727162">
      <w:pPr>
        <w:pStyle w:val="3GPPAgreements"/>
        <w:numPr>
          <w:ilvl w:val="3"/>
          <w:numId w:val="7"/>
        </w:numPr>
        <w:rPr>
          <w:strike/>
        </w:rPr>
      </w:pPr>
      <w:r>
        <w:rPr>
          <w:strike/>
        </w:rPr>
        <w:t>PUCCH w/ HARQ-ACK for Msg.4: 8.40 dB</w:t>
      </w:r>
      <w:r>
        <w:rPr>
          <w:strike/>
        </w:rPr>
        <w:tab/>
      </w:r>
    </w:p>
    <w:p w14:paraId="2AA83DD5" w14:textId="77777777" w:rsidR="001F58A2" w:rsidRDefault="00727162">
      <w:pPr>
        <w:pStyle w:val="3GPPAgreements"/>
        <w:numPr>
          <w:ilvl w:val="4"/>
          <w:numId w:val="7"/>
        </w:numPr>
        <w:rPr>
          <w:strike/>
        </w:rPr>
      </w:pPr>
      <w:r>
        <w:rPr>
          <w:strike/>
        </w:rPr>
        <w:t xml:space="preserve">However, due to the lack of the number of samples, the statistical correctness of this estimation has not been pursued in this study item. </w:t>
      </w:r>
    </w:p>
    <w:p w14:paraId="1358D532" w14:textId="77777777" w:rsidR="001F58A2" w:rsidRDefault="00727162">
      <w:pPr>
        <w:pStyle w:val="3GPPAgreements"/>
        <w:numPr>
          <w:ilvl w:val="1"/>
          <w:numId w:val="7"/>
        </w:numPr>
      </w:pPr>
      <w:r>
        <w:t xml:space="preserve">In order to achieve 1732m ISD, the following channel(s) needs to be enhanced: </w:t>
      </w:r>
    </w:p>
    <w:p w14:paraId="51F79736" w14:textId="77777777" w:rsidR="001F58A2" w:rsidRDefault="00727162">
      <w:pPr>
        <w:pStyle w:val="3GPPAgreements"/>
        <w:numPr>
          <w:ilvl w:val="2"/>
          <w:numId w:val="7"/>
        </w:numPr>
      </w:pPr>
      <w:r>
        <w:t xml:space="preserve">PUSCH with SIP invite: 2.09dB </w:t>
      </w:r>
    </w:p>
    <w:p w14:paraId="2270C75D"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5B9CFEF8" w14:textId="77777777" w:rsidR="001F58A2" w:rsidRDefault="00727162">
      <w:pPr>
        <w:pStyle w:val="3GPPAgreements"/>
        <w:numPr>
          <w:ilvl w:val="2"/>
          <w:numId w:val="7"/>
        </w:numPr>
      </w:pPr>
      <w:r>
        <w:t>PRACH format B4: 3.10dB</w:t>
      </w:r>
    </w:p>
    <w:p w14:paraId="30EE552C" w14:textId="77777777" w:rsidR="001F58A2" w:rsidRDefault="001F58A2"/>
    <w:p w14:paraId="42465419" w14:textId="77777777" w:rsidR="001F58A2" w:rsidRDefault="00727162">
      <w:r>
        <w:t>Companies are invited to provide their view on the potential FL proposal.</w:t>
      </w:r>
    </w:p>
    <w:tbl>
      <w:tblPr>
        <w:tblStyle w:val="83"/>
        <w:tblW w:w="0" w:type="auto"/>
        <w:tblLook w:val="04A0" w:firstRow="1" w:lastRow="0" w:firstColumn="1" w:lastColumn="0" w:noHBand="0" w:noVBand="1"/>
      </w:tblPr>
      <w:tblGrid>
        <w:gridCol w:w="2220"/>
        <w:gridCol w:w="7728"/>
      </w:tblGrid>
      <w:tr w:rsidR="001F58A2" w14:paraId="723C052A"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1F151821" w14:textId="77777777" w:rsidR="001F58A2" w:rsidRDefault="00727162">
            <w:r>
              <w:t>Company</w:t>
            </w:r>
          </w:p>
        </w:tc>
        <w:tc>
          <w:tcPr>
            <w:tcW w:w="7728" w:type="dxa"/>
          </w:tcPr>
          <w:p w14:paraId="074B63B0" w14:textId="77777777" w:rsidR="001F58A2" w:rsidRDefault="00727162">
            <w:r>
              <w:t>Comments</w:t>
            </w:r>
          </w:p>
        </w:tc>
      </w:tr>
      <w:tr w:rsidR="001F58A2" w14:paraId="1FFC517B" w14:textId="77777777" w:rsidTr="001F58A2">
        <w:tc>
          <w:tcPr>
            <w:tcW w:w="2220" w:type="dxa"/>
          </w:tcPr>
          <w:p w14:paraId="039F1F3D" w14:textId="77777777" w:rsidR="001F58A2" w:rsidRDefault="00727162">
            <w:pPr>
              <w:rPr>
                <w:rFonts w:eastAsia="SimSun"/>
                <w:lang w:eastAsia="zh-CN"/>
              </w:rPr>
            </w:pPr>
            <w:r>
              <w:rPr>
                <w:rFonts w:eastAsia="SimSun" w:hint="eastAsia"/>
                <w:lang w:eastAsia="zh-CN"/>
              </w:rPr>
              <w:t>CATT</w:t>
            </w:r>
          </w:p>
        </w:tc>
        <w:tc>
          <w:tcPr>
            <w:tcW w:w="7728" w:type="dxa"/>
          </w:tcPr>
          <w:p w14:paraId="0A7E07C2" w14:textId="77777777" w:rsidR="001F58A2" w:rsidRDefault="00727162">
            <w:pPr>
              <w:rPr>
                <w:rFonts w:eastAsia="SimSun"/>
                <w:lang w:eastAsia="zh-CN"/>
              </w:rPr>
            </w:pPr>
            <w:r>
              <w:rPr>
                <w:rFonts w:eastAsia="SimSun" w:hint="eastAsia"/>
                <w:lang w:eastAsia="zh-CN"/>
              </w:rPr>
              <w:t>For Rural 2 GHz FDD scenario, PRACH format 0 and PRACH format B4 aren</w:t>
            </w:r>
            <w:r>
              <w:rPr>
                <w:rFonts w:eastAsia="SimSun"/>
                <w:lang w:eastAsia="zh-CN"/>
              </w:rPr>
              <w:t>’</w:t>
            </w:r>
            <w:r>
              <w:rPr>
                <w:rFonts w:eastAsia="SimSun" w:hint="eastAsia"/>
                <w:lang w:eastAsia="zh-CN"/>
              </w:rPr>
              <w:t xml:space="preserve">t </w:t>
            </w:r>
            <w:r>
              <w:rPr>
                <w:rFonts w:eastAsia="SimSun"/>
                <w:lang w:eastAsia="zh-CN"/>
              </w:rPr>
              <w:t>bottleneck</w:t>
            </w:r>
            <w:r>
              <w:rPr>
                <w:rFonts w:eastAsia="SimSun" w:hint="eastAsia"/>
                <w:lang w:eastAsia="zh-CN"/>
              </w:rPr>
              <w:t xml:space="preserve"> channel based on our performance evaluation.</w:t>
            </w:r>
          </w:p>
        </w:tc>
      </w:tr>
      <w:tr w:rsidR="001F58A2" w14:paraId="558BA1C9" w14:textId="77777777" w:rsidTr="001F58A2">
        <w:tc>
          <w:tcPr>
            <w:tcW w:w="2220" w:type="dxa"/>
          </w:tcPr>
          <w:p w14:paraId="2DCE9169" w14:textId="77777777" w:rsidR="001F58A2" w:rsidRDefault="001F58A2">
            <w:pPr>
              <w:rPr>
                <w:rFonts w:eastAsia="SimSun"/>
                <w:lang w:eastAsia="zh-CN"/>
              </w:rPr>
            </w:pPr>
          </w:p>
        </w:tc>
        <w:tc>
          <w:tcPr>
            <w:tcW w:w="7728" w:type="dxa"/>
          </w:tcPr>
          <w:p w14:paraId="68AD25AF" w14:textId="77777777" w:rsidR="001F58A2" w:rsidRDefault="001F58A2">
            <w:pPr>
              <w:rPr>
                <w:rFonts w:eastAsia="SimSun"/>
                <w:lang w:eastAsia="zh-CN"/>
              </w:rPr>
            </w:pPr>
          </w:p>
        </w:tc>
      </w:tr>
    </w:tbl>
    <w:p w14:paraId="68CA757B" w14:textId="77777777" w:rsidR="001F58A2" w:rsidRDefault="001F58A2">
      <w:pPr>
        <w:pStyle w:val="3GPPAgreements"/>
        <w:numPr>
          <w:ilvl w:val="0"/>
          <w:numId w:val="0"/>
        </w:numPr>
        <w:ind w:left="284" w:hanging="284"/>
      </w:pPr>
    </w:p>
    <w:p w14:paraId="3A09EB3E" w14:textId="77777777" w:rsidR="001F58A2" w:rsidRDefault="00727162">
      <w:pPr>
        <w:rPr>
          <w:b/>
          <w:highlight w:val="cyan"/>
          <w:u w:val="single"/>
        </w:rPr>
      </w:pPr>
      <w:r>
        <w:rPr>
          <w:b/>
          <w:highlight w:val="cyan"/>
          <w:u w:val="single"/>
        </w:rPr>
        <w:t>Summary of the discussion</w:t>
      </w:r>
    </w:p>
    <w:p w14:paraId="29927128" w14:textId="77777777" w:rsidR="001F58A2" w:rsidRDefault="00727162">
      <w:pPr>
        <w:pStyle w:val="3GPPAgreements"/>
        <w:rPr>
          <w:highlight w:val="cyan"/>
        </w:rPr>
      </w:pPr>
      <w:r>
        <w:rPr>
          <w:highlight w:val="cyan"/>
        </w:rPr>
        <w:t xml:space="preserve">It was pointed out that the observation by representative values does not correspond to the result by own company. </w:t>
      </w:r>
    </w:p>
    <w:p w14:paraId="720BD7E1" w14:textId="77777777" w:rsidR="001F58A2" w:rsidRDefault="00727162">
      <w:pPr>
        <w:pStyle w:val="3GPPAgreements"/>
        <w:numPr>
          <w:ilvl w:val="1"/>
          <w:numId w:val="7"/>
        </w:numPr>
        <w:rPr>
          <w:highlight w:val="cyan"/>
        </w:rPr>
      </w:pPr>
      <w:r>
        <w:rPr>
          <w:highlight w:val="cyan"/>
        </w:rPr>
        <w:t xml:space="preserve">FL perspective: It is obvious that each company’s result is not always same as that by representative values. Therefore, FL proposes not to address this concern. </w:t>
      </w:r>
    </w:p>
    <w:p w14:paraId="4B65D676" w14:textId="77777777" w:rsidR="001F58A2" w:rsidRDefault="00727162">
      <w:pPr>
        <w:pStyle w:val="3GPPAgreements"/>
        <w:rPr>
          <w:highlight w:val="cyan"/>
        </w:rPr>
      </w:pPr>
      <w:r>
        <w:rPr>
          <w:highlight w:val="cyan"/>
        </w:rPr>
        <w:t>Others</w:t>
      </w:r>
    </w:p>
    <w:p w14:paraId="1CE1534C" w14:textId="77777777" w:rsidR="001F58A2" w:rsidRDefault="00727162">
      <w:pPr>
        <w:pStyle w:val="3GPPAgreements"/>
        <w:numPr>
          <w:ilvl w:val="1"/>
          <w:numId w:val="7"/>
        </w:numPr>
        <w:rPr>
          <w:highlight w:val="cyan"/>
        </w:rPr>
      </w:pPr>
      <w:r>
        <w:rPr>
          <w:highlight w:val="cyan"/>
        </w:rPr>
        <w:t xml:space="preserve">RAN1 achieved the offline consensus on the definition of relative reference. The observation based on this metric should also be added. </w:t>
      </w:r>
    </w:p>
    <w:p w14:paraId="0B4549B4" w14:textId="77777777" w:rsidR="001F58A2" w:rsidRDefault="00727162">
      <w:pPr>
        <w:pStyle w:val="3GPPAgreements"/>
        <w:numPr>
          <w:ilvl w:val="1"/>
          <w:numId w:val="7"/>
        </w:numPr>
        <w:rPr>
          <w:highlight w:val="cyan"/>
        </w:rPr>
      </w:pPr>
      <w:r>
        <w:rPr>
          <w:highlight w:val="cyan"/>
        </w:rPr>
        <w:t xml:space="preserve">Proposal on the representative value table is moved to section 2.3.2. </w:t>
      </w:r>
    </w:p>
    <w:p w14:paraId="7C292F9D" w14:textId="77777777" w:rsidR="001F58A2" w:rsidRDefault="001F58A2"/>
    <w:p w14:paraId="5314A733" w14:textId="77777777" w:rsidR="001F58A2" w:rsidRDefault="001F58A2"/>
    <w:p w14:paraId="5A5F3175" w14:textId="77777777" w:rsidR="001F58A2" w:rsidRDefault="00727162">
      <w:r>
        <w:rPr>
          <w:highlight w:val="cyan"/>
        </w:rPr>
        <w:t>Given the companies view and FL perspective, the proposal is updated as follows:</w:t>
      </w:r>
    </w:p>
    <w:p w14:paraId="10F93EDB" w14:textId="77777777" w:rsidR="001F58A2" w:rsidRDefault="001F58A2">
      <w:pPr>
        <w:pStyle w:val="3GPPAgreements"/>
        <w:numPr>
          <w:ilvl w:val="0"/>
          <w:numId w:val="0"/>
        </w:numPr>
        <w:ind w:left="284" w:hanging="284"/>
      </w:pPr>
    </w:p>
    <w:p w14:paraId="44ED19DF" w14:textId="77777777" w:rsidR="001F58A2" w:rsidRDefault="00727162">
      <w:pPr>
        <w:rPr>
          <w:b/>
          <w:highlight w:val="cyan"/>
          <w:u w:val="single"/>
        </w:rPr>
      </w:pPr>
      <w:r>
        <w:rPr>
          <w:b/>
          <w:highlight w:val="cyan"/>
          <w:u w:val="single"/>
        </w:rPr>
        <w:t>FL proposal:</w:t>
      </w:r>
    </w:p>
    <w:p w14:paraId="57065055" w14:textId="77777777" w:rsidR="001F58A2" w:rsidRDefault="00727162">
      <w:pPr>
        <w:pStyle w:val="3GPPAgreements"/>
        <w:rPr>
          <w:highlight w:val="cyan"/>
        </w:rPr>
      </w:pPr>
      <w:r>
        <w:rPr>
          <w:highlight w:val="cyan"/>
        </w:rPr>
        <w:t>Capture the following observation for Rural 2GHz FDD NLOS O2I scenario</w:t>
      </w:r>
    </w:p>
    <w:p w14:paraId="2844C24B" w14:textId="77777777" w:rsidR="001F58A2" w:rsidRDefault="00727162">
      <w:pPr>
        <w:pStyle w:val="3GPPAgreements"/>
        <w:numPr>
          <w:ilvl w:val="1"/>
          <w:numId w:val="7"/>
        </w:numPr>
        <w:rPr>
          <w:highlight w:val="cyan"/>
        </w:rPr>
      </w:pPr>
      <w:r>
        <w:rPr>
          <w:highlight w:val="cyan"/>
        </w:rPr>
        <w:t xml:space="preserve">PRACH format B4 is the worst channel in terms of MIL, and can be the coverage bottleneck for the given scenario. </w:t>
      </w:r>
    </w:p>
    <w:p w14:paraId="0D53BA4C" w14:textId="3569D477" w:rsidR="009F08AD" w:rsidRPr="009F08AD" w:rsidRDefault="009F08AD" w:rsidP="009F08AD">
      <w:pPr>
        <w:pStyle w:val="3GPPAgreements"/>
        <w:numPr>
          <w:ilvl w:val="2"/>
          <w:numId w:val="7"/>
        </w:numPr>
        <w:rPr>
          <w:color w:val="FF0000"/>
          <w:highlight w:val="cyan"/>
        </w:rPr>
      </w:pPr>
      <w:r w:rsidRPr="009F08AD">
        <w:rPr>
          <w:color w:val="FF0000"/>
          <w:highlight w:val="cyan"/>
        </w:rPr>
        <w:t xml:space="preserve">Since the number of samples to derive the representative value is 4, </w:t>
      </w:r>
      <w:r w:rsidR="00796A04">
        <w:rPr>
          <w:color w:val="FF0000"/>
          <w:highlight w:val="cyan"/>
        </w:rPr>
        <w:t xml:space="preserve">further analysis is advisable for </w:t>
      </w:r>
      <w:r w:rsidR="00F1419C">
        <w:rPr>
          <w:color w:val="FF0000"/>
          <w:highlight w:val="cyan"/>
        </w:rPr>
        <w:t>more</w:t>
      </w:r>
      <w:r w:rsidR="00796A04">
        <w:rPr>
          <w:color w:val="FF0000"/>
          <w:highlight w:val="cyan"/>
        </w:rPr>
        <w:t xml:space="preserve"> accurate MIL estimation on this channel</w:t>
      </w:r>
      <w:r w:rsidR="00062283">
        <w:rPr>
          <w:color w:val="FF0000"/>
          <w:highlight w:val="cyan"/>
        </w:rPr>
        <w:t xml:space="preserve"> as necessity</w:t>
      </w:r>
      <w:r w:rsidR="00796A04">
        <w:rPr>
          <w:color w:val="FF0000"/>
          <w:highlight w:val="cyan"/>
        </w:rPr>
        <w:t>. It</w:t>
      </w:r>
      <w:r w:rsidR="00796A04" w:rsidRPr="00796A04">
        <w:rPr>
          <w:color w:val="FF0000"/>
          <w:highlight w:val="cyan"/>
        </w:rPr>
        <w:t xml:space="preserve"> has not been pursued in this study item.</w:t>
      </w:r>
    </w:p>
    <w:p w14:paraId="70DE82EC" w14:textId="77777777" w:rsidR="001F58A2" w:rsidRDefault="00727162">
      <w:pPr>
        <w:pStyle w:val="3GPPAgreements"/>
        <w:numPr>
          <w:ilvl w:val="2"/>
          <w:numId w:val="7"/>
        </w:numPr>
        <w:rPr>
          <w:strike/>
          <w:color w:val="FF0000"/>
          <w:highlight w:val="cyan"/>
        </w:rPr>
      </w:pPr>
      <w:r>
        <w:rPr>
          <w:strike/>
          <w:color w:val="FF0000"/>
          <w:highlight w:val="cyan"/>
        </w:rPr>
        <w:t xml:space="preserve">If only one channel can be enhanced, coverage enhancement of 2.85 dB can be achieved at maximum. </w:t>
      </w:r>
    </w:p>
    <w:p w14:paraId="2351831C" w14:textId="77777777" w:rsidR="001F58A2" w:rsidRDefault="00727162">
      <w:pPr>
        <w:pStyle w:val="3GPPAgreements"/>
        <w:numPr>
          <w:ilvl w:val="1"/>
          <w:numId w:val="7"/>
        </w:numPr>
        <w:rPr>
          <w:highlight w:val="cyan"/>
        </w:rPr>
      </w:pPr>
      <w:r>
        <w:rPr>
          <w:highlight w:val="cyan"/>
        </w:rPr>
        <w:t xml:space="preserve">In order to achieve 1732m ISD, the following channel(s) needs to be enhanced: </w:t>
      </w:r>
    </w:p>
    <w:p w14:paraId="091F87E4" w14:textId="77777777" w:rsidR="001F58A2" w:rsidRDefault="00727162">
      <w:pPr>
        <w:pStyle w:val="3GPPAgreements"/>
        <w:numPr>
          <w:ilvl w:val="2"/>
          <w:numId w:val="7"/>
        </w:numPr>
        <w:rPr>
          <w:highlight w:val="cyan"/>
        </w:rPr>
      </w:pPr>
      <w:r>
        <w:rPr>
          <w:highlight w:val="cyan"/>
        </w:rPr>
        <w:t>PUSCH with SIP invite</w:t>
      </w:r>
      <w:r>
        <w:rPr>
          <w:strike/>
          <w:highlight w:val="cyan"/>
        </w:rPr>
        <w:t xml:space="preserve">: 2.09dB </w:t>
      </w:r>
    </w:p>
    <w:p w14:paraId="19ACEA95"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19B004D0" w14:textId="77777777" w:rsidR="001F58A2" w:rsidRDefault="00727162">
      <w:pPr>
        <w:pStyle w:val="3GPPAgreements"/>
        <w:numPr>
          <w:ilvl w:val="2"/>
          <w:numId w:val="7"/>
        </w:numPr>
        <w:rPr>
          <w:highlight w:val="cyan"/>
        </w:rPr>
      </w:pPr>
      <w:r>
        <w:rPr>
          <w:highlight w:val="cyan"/>
        </w:rPr>
        <w:t>PRACH format B4</w:t>
      </w:r>
      <w:r>
        <w:rPr>
          <w:strike/>
          <w:highlight w:val="cyan"/>
        </w:rPr>
        <w:t>: 3.10dB</w:t>
      </w:r>
    </w:p>
    <w:p w14:paraId="10B55943" w14:textId="77777777" w:rsidR="001F58A2" w:rsidRDefault="001F58A2">
      <w:pPr>
        <w:rPr>
          <w:highlight w:val="cyan"/>
        </w:rPr>
      </w:pPr>
    </w:p>
    <w:p w14:paraId="182E0D93" w14:textId="77777777" w:rsidR="001F58A2" w:rsidRDefault="00727162">
      <w:r>
        <w:rPr>
          <w:highlight w:val="cyan"/>
        </w:rPr>
        <w:t>Companies are invited to provide their view on the FL proposal above.</w:t>
      </w:r>
    </w:p>
    <w:p w14:paraId="39CB76A7" w14:textId="77777777" w:rsidR="001F58A2" w:rsidRDefault="001F58A2"/>
    <w:tbl>
      <w:tblPr>
        <w:tblStyle w:val="83"/>
        <w:tblW w:w="0" w:type="auto"/>
        <w:tblLook w:val="04A0" w:firstRow="1" w:lastRow="0" w:firstColumn="1" w:lastColumn="0" w:noHBand="0" w:noVBand="1"/>
      </w:tblPr>
      <w:tblGrid>
        <w:gridCol w:w="2220"/>
        <w:gridCol w:w="7728"/>
      </w:tblGrid>
      <w:tr w:rsidR="001F58A2" w14:paraId="7228DE7F"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4D93ABA0" w14:textId="77777777" w:rsidR="001F58A2" w:rsidRDefault="00727162">
            <w:r>
              <w:t>Company</w:t>
            </w:r>
          </w:p>
        </w:tc>
        <w:tc>
          <w:tcPr>
            <w:tcW w:w="7728" w:type="dxa"/>
          </w:tcPr>
          <w:p w14:paraId="352BF37D" w14:textId="77777777" w:rsidR="001F58A2" w:rsidRDefault="00727162">
            <w:r>
              <w:t>Comments</w:t>
            </w:r>
          </w:p>
        </w:tc>
      </w:tr>
      <w:tr w:rsidR="001F58A2" w14:paraId="68BCEEEE" w14:textId="77777777" w:rsidTr="001F58A2">
        <w:tc>
          <w:tcPr>
            <w:tcW w:w="2220" w:type="dxa"/>
          </w:tcPr>
          <w:p w14:paraId="24EC910B" w14:textId="77777777" w:rsidR="001F58A2" w:rsidRDefault="00727162">
            <w:pPr>
              <w:rPr>
                <w:rFonts w:eastAsia="SimSun"/>
                <w:lang w:eastAsia="zh-CN"/>
              </w:rPr>
            </w:pPr>
            <w:r>
              <w:rPr>
                <w:rFonts w:eastAsia="SimSun" w:hint="eastAsia"/>
                <w:lang w:eastAsia="zh-CN"/>
              </w:rPr>
              <w:t>CATT</w:t>
            </w:r>
          </w:p>
        </w:tc>
        <w:tc>
          <w:tcPr>
            <w:tcW w:w="7728" w:type="dxa"/>
          </w:tcPr>
          <w:p w14:paraId="228523D9" w14:textId="77777777" w:rsidR="001F58A2" w:rsidRDefault="00727162">
            <w:pPr>
              <w:rPr>
                <w:rFonts w:eastAsia="SimSun"/>
                <w:lang w:eastAsia="zh-CN"/>
              </w:rPr>
            </w:pPr>
            <w:r>
              <w:rPr>
                <w:rFonts w:eastAsia="SimSun"/>
                <w:lang w:eastAsia="zh-CN"/>
              </w:rPr>
              <w:t>W</w:t>
            </w:r>
            <w:r>
              <w:rPr>
                <w:rFonts w:eastAsia="SimSun" w:hint="eastAsia"/>
                <w:lang w:eastAsia="zh-CN"/>
              </w:rPr>
              <w:t>e are fine with FL proposal.</w:t>
            </w:r>
          </w:p>
        </w:tc>
      </w:tr>
      <w:tr w:rsidR="00727162" w14:paraId="57713AD0" w14:textId="77777777" w:rsidTr="00727162">
        <w:tc>
          <w:tcPr>
            <w:tcW w:w="2220" w:type="dxa"/>
          </w:tcPr>
          <w:p w14:paraId="5043E3FA" w14:textId="77777777" w:rsidR="00727162" w:rsidRDefault="00727162" w:rsidP="00727162">
            <w:pPr>
              <w:rPr>
                <w:rFonts w:eastAsia="SimSun"/>
                <w:lang w:eastAsia="zh-CN"/>
              </w:rPr>
            </w:pPr>
            <w:r>
              <w:rPr>
                <w:rFonts w:eastAsia="SimSun"/>
                <w:lang w:eastAsia="zh-CN"/>
              </w:rPr>
              <w:t>Ericsson</w:t>
            </w:r>
          </w:p>
        </w:tc>
        <w:tc>
          <w:tcPr>
            <w:tcW w:w="7728" w:type="dxa"/>
          </w:tcPr>
          <w:p w14:paraId="578DC410" w14:textId="77777777" w:rsidR="00727162" w:rsidRDefault="00727162" w:rsidP="00727162">
            <w:pPr>
              <w:rPr>
                <w:rFonts w:eastAsia="SimSun"/>
                <w:lang w:eastAsia="zh-CN"/>
              </w:rPr>
            </w:pPr>
            <w:r>
              <w:rPr>
                <w:rFonts w:eastAsia="SimSun"/>
                <w:lang w:eastAsia="zh-CN"/>
              </w:rPr>
              <w:t>PRACH B4 being the worst channel, even worse that 1 Mbps PUSCH eMBB, is hard to understand.  Stranger still, PRACH is not the bottleneck at 2.6 GHz (its MIL is 10 dB better than the worst there). I see that there are 4 results for 2 GHz, while there are 6 for 2.6.</w:t>
            </w:r>
          </w:p>
          <w:p w14:paraId="706E6324" w14:textId="77777777" w:rsidR="00727162" w:rsidRDefault="00727162" w:rsidP="00727162">
            <w:pPr>
              <w:rPr>
                <w:rFonts w:eastAsia="SimSun"/>
                <w:lang w:eastAsia="zh-CN"/>
              </w:rPr>
            </w:pPr>
            <w:r>
              <w:rPr>
                <w:rFonts w:eastAsia="SimSun"/>
                <w:lang w:eastAsia="zh-CN"/>
              </w:rPr>
              <w:t>Should we say something like this for PRACH in this scenario: “while PRACH is observed to be the worst channel in this scenario, there are a limited number results, and PRACH is substantially better than the worst channel at 2.6 GHz, where more PRACH results are available.  Consequently, it is recommended to consider the next worst channel, PUSCH eMBB as the bottleneck for this scenario.”</w:t>
            </w:r>
          </w:p>
          <w:p w14:paraId="74A77645" w14:textId="3FBC575E" w:rsidR="006B3E8A" w:rsidRPr="006B3E8A" w:rsidRDefault="006B3E8A" w:rsidP="00F1419C">
            <w:pPr>
              <w:rPr>
                <w:rFonts w:eastAsia="SimSun"/>
                <w:color w:val="FF0000"/>
                <w:lang w:eastAsia="zh-CN"/>
              </w:rPr>
            </w:pPr>
            <w:r w:rsidRPr="006B3E8A">
              <w:rPr>
                <w:rFonts w:eastAsia="SimSun"/>
                <w:color w:val="FF0000"/>
                <w:lang w:eastAsia="zh-CN"/>
              </w:rPr>
              <w:sym w:font="Wingdings" w:char="F0E0"/>
            </w:r>
            <w:r w:rsidRPr="006B3E8A">
              <w:rPr>
                <w:rFonts w:eastAsia="SimSun"/>
                <w:color w:val="FF0000"/>
                <w:lang w:eastAsia="zh-CN"/>
              </w:rPr>
              <w:t xml:space="preserve"> FL Comment: FL understands the result is controversial. The proposal by Ericsson looks a bit strong and will cause more discussion, which is not good considering the deadline. </w:t>
            </w:r>
            <w:r>
              <w:rPr>
                <w:rFonts w:eastAsia="SimSun"/>
                <w:color w:val="FF0000"/>
                <w:lang w:eastAsia="zh-CN"/>
              </w:rPr>
              <w:t xml:space="preserve">FL would like to propose more “general” description. </w:t>
            </w:r>
            <w:r w:rsidR="00796A04">
              <w:rPr>
                <w:rFonts w:eastAsia="SimSun"/>
                <w:color w:val="FF0000"/>
                <w:lang w:eastAsia="zh-CN"/>
              </w:rPr>
              <w:t>FL proposal is as follows:</w:t>
            </w:r>
            <w:r w:rsidR="00796A04">
              <w:rPr>
                <w:rFonts w:eastAsia="SimSun"/>
                <w:color w:val="FF0000"/>
                <w:lang w:eastAsia="zh-CN"/>
              </w:rPr>
              <w:br/>
              <w:t>“</w:t>
            </w:r>
            <w:r w:rsidR="00796A04" w:rsidRPr="00796A04">
              <w:rPr>
                <w:rFonts w:eastAsia="SimSun"/>
                <w:color w:val="FF0000"/>
                <w:lang w:eastAsia="zh-CN"/>
              </w:rPr>
              <w:t>Since the number of samples to derive the representative value is 4, fur</w:t>
            </w:r>
            <w:r w:rsidR="00796A04">
              <w:rPr>
                <w:rFonts w:eastAsia="SimSun"/>
                <w:color w:val="FF0000"/>
                <w:lang w:eastAsia="zh-CN"/>
              </w:rPr>
              <w:t xml:space="preserve">ther analysis is advisable for </w:t>
            </w:r>
            <w:r w:rsidR="00F1419C">
              <w:rPr>
                <w:rFonts w:eastAsia="SimSun"/>
                <w:color w:val="FF0000"/>
                <w:lang w:eastAsia="zh-CN"/>
              </w:rPr>
              <w:t>more</w:t>
            </w:r>
            <w:r w:rsidR="00796A04" w:rsidRPr="00796A04">
              <w:rPr>
                <w:rFonts w:eastAsia="SimSun"/>
                <w:color w:val="FF0000"/>
                <w:lang w:eastAsia="zh-CN"/>
              </w:rPr>
              <w:t xml:space="preserve"> accurate MIL estimation on this channel</w:t>
            </w:r>
            <w:r w:rsidR="00062283">
              <w:rPr>
                <w:rFonts w:eastAsia="SimSun"/>
                <w:color w:val="FF0000"/>
                <w:lang w:eastAsia="zh-CN"/>
              </w:rPr>
              <w:t xml:space="preserve"> as necessity</w:t>
            </w:r>
            <w:r w:rsidR="00796A04" w:rsidRPr="00796A04">
              <w:rPr>
                <w:rFonts w:eastAsia="SimSun"/>
                <w:color w:val="FF0000"/>
                <w:lang w:eastAsia="zh-CN"/>
              </w:rPr>
              <w:t>. It has not been pursued in this study item.</w:t>
            </w:r>
            <w:r w:rsidR="00796A04">
              <w:rPr>
                <w:rFonts w:eastAsia="SimSun"/>
                <w:color w:val="FF0000"/>
                <w:lang w:eastAsia="zh-CN"/>
              </w:rPr>
              <w:t>”</w:t>
            </w:r>
          </w:p>
        </w:tc>
      </w:tr>
      <w:tr w:rsidR="001F58A2" w14:paraId="5E730F21" w14:textId="77777777" w:rsidTr="001F58A2">
        <w:tc>
          <w:tcPr>
            <w:tcW w:w="2220" w:type="dxa"/>
          </w:tcPr>
          <w:p w14:paraId="33271C05" w14:textId="01AAFB5D" w:rsidR="001F58A2" w:rsidRDefault="00A207A8" w:rsidP="00727162">
            <w:pPr>
              <w:ind w:firstLine="840"/>
              <w:rPr>
                <w:rFonts w:eastAsia="SimSun"/>
                <w:lang w:eastAsia="zh-CN"/>
              </w:rPr>
            </w:pPr>
            <w:r>
              <w:rPr>
                <w:rFonts w:eastAsia="SimSun"/>
                <w:lang w:eastAsia="zh-CN"/>
              </w:rPr>
              <w:t>Qualcomm</w:t>
            </w:r>
          </w:p>
        </w:tc>
        <w:tc>
          <w:tcPr>
            <w:tcW w:w="7728" w:type="dxa"/>
          </w:tcPr>
          <w:p w14:paraId="7E6AB372" w14:textId="236E73A7" w:rsidR="001F58A2" w:rsidRDefault="00A207A8">
            <w:pPr>
              <w:rPr>
                <w:rFonts w:eastAsia="SimSun"/>
                <w:lang w:eastAsia="zh-CN"/>
              </w:rPr>
            </w:pPr>
            <w:r>
              <w:rPr>
                <w:rFonts w:eastAsia="SimSun"/>
                <w:lang w:eastAsia="zh-CN"/>
              </w:rPr>
              <w:t>Support FL revision.</w:t>
            </w:r>
          </w:p>
        </w:tc>
      </w:tr>
    </w:tbl>
    <w:p w14:paraId="7F18426C" w14:textId="77777777" w:rsidR="001F58A2" w:rsidRDefault="001F58A2"/>
    <w:p w14:paraId="60B9167A" w14:textId="77777777" w:rsidR="001F58A2" w:rsidRDefault="001F58A2"/>
    <w:p w14:paraId="4C0A327A" w14:textId="77777777" w:rsidR="009722B2" w:rsidRPr="00D320C5" w:rsidRDefault="009722B2" w:rsidP="009722B2">
      <w:pPr>
        <w:rPr>
          <w:b/>
          <w:u w:val="single"/>
        </w:rPr>
      </w:pPr>
      <w:r w:rsidRPr="00D320C5">
        <w:rPr>
          <w:b/>
          <w:u w:val="single"/>
        </w:rPr>
        <w:t>Status at the end of the e-meeting</w:t>
      </w:r>
    </w:p>
    <w:p w14:paraId="3E3F5F7E" w14:textId="77777777" w:rsidR="009722B2" w:rsidRDefault="009722B2" w:rsidP="009722B2">
      <w:r>
        <w:t>The FL proposal above looks stable.</w:t>
      </w:r>
    </w:p>
    <w:p w14:paraId="37A0403B" w14:textId="77777777" w:rsidR="001F58A2" w:rsidRDefault="001F58A2"/>
    <w:p w14:paraId="19CCDF38" w14:textId="77777777" w:rsidR="001F58A2" w:rsidRDefault="001F58A2"/>
    <w:p w14:paraId="639C1B44" w14:textId="77777777" w:rsidR="001F58A2" w:rsidRDefault="001F58A2"/>
    <w:p w14:paraId="76CEFB2F" w14:textId="6C6EA3D8" w:rsidR="001F58A2" w:rsidRDefault="00727162">
      <w:pPr>
        <w:pStyle w:val="30"/>
      </w:pPr>
      <w:bookmarkStart w:id="72" w:name="_Ref466470040"/>
      <w:r>
        <w:rPr>
          <w:color w:val="008000"/>
        </w:rPr>
        <w:t>[</w:t>
      </w:r>
      <w:r w:rsidR="00491238">
        <w:rPr>
          <w:color w:val="008000"/>
        </w:rPr>
        <w:t>Closed</w:t>
      </w:r>
      <w:r>
        <w:rPr>
          <w:color w:val="008000"/>
        </w:rPr>
        <w:t xml:space="preserve">] </w:t>
      </w:r>
      <w:r>
        <w:t>Observation for Rural 700MHz FDD NLOS O2I scenario</w:t>
      </w:r>
      <w:bookmarkEnd w:id="72"/>
    </w:p>
    <w:p w14:paraId="7D872119" w14:textId="77777777" w:rsidR="001F58A2" w:rsidRDefault="00727162">
      <w:r>
        <w:t xml:space="preserve">To be added after the discussion on section 2.2.X settles down. However to accelerate the discussion in RAN1, FL would like to show the potential FL proposal, which is applicable when all the FL proposals in section 2.2.X are approved. </w:t>
      </w:r>
    </w:p>
    <w:p w14:paraId="440DB2FE" w14:textId="77777777" w:rsidR="001F58A2" w:rsidRDefault="00727162">
      <w:r>
        <w:t xml:space="preserve">Please note the FL does not intend to have a GTW discussion on this section because it is expected that the observation will not be the blocking factor. </w:t>
      </w:r>
    </w:p>
    <w:p w14:paraId="5C989E4D" w14:textId="77777777" w:rsidR="001F58A2" w:rsidRDefault="001F58A2"/>
    <w:p w14:paraId="65FDDC9E" w14:textId="77777777" w:rsidR="001F58A2" w:rsidRDefault="00727162">
      <w:pPr>
        <w:rPr>
          <w:b/>
          <w:u w:val="single"/>
        </w:rPr>
      </w:pPr>
      <w:r>
        <w:rPr>
          <w:b/>
          <w:u w:val="single"/>
        </w:rPr>
        <w:t>Potential FL proposal:</w:t>
      </w:r>
    </w:p>
    <w:p w14:paraId="570581C6" w14:textId="77777777" w:rsidR="001F58A2" w:rsidRDefault="00727162">
      <w:pPr>
        <w:pStyle w:val="3GPPAgreements"/>
      </w:pPr>
      <w:r>
        <w:t xml:space="preserve">Capture the following table in the TR(Note 1) </w:t>
      </w:r>
      <w:r>
        <w:rPr>
          <w:i/>
        </w:rPr>
        <w:t>– when the final version is ready</w:t>
      </w:r>
    </w:p>
    <w:p w14:paraId="095063BF" w14:textId="77777777" w:rsidR="001F58A2" w:rsidRDefault="001F58A2">
      <w:pPr>
        <w:pStyle w:val="3GPPAgreements"/>
        <w:numPr>
          <w:ilvl w:val="1"/>
          <w:numId w:val="7"/>
        </w:numPr>
      </w:pPr>
    </w:p>
    <w:p w14:paraId="6C0F4F8E" w14:textId="77777777" w:rsidR="001F58A2" w:rsidRDefault="00727162">
      <w:pPr>
        <w:pStyle w:val="3GPPAgreements"/>
        <w:numPr>
          <w:ilvl w:val="1"/>
          <w:numId w:val="7"/>
        </w:numPr>
      </w:pPr>
      <w:r>
        <w:t xml:space="preserve">Note1: In the chairman’s note, the table is captured as an image file. However, the table will be captured as a text based table, which is available from the following link (xxx: to be incorporated later). </w:t>
      </w:r>
    </w:p>
    <w:p w14:paraId="226BEB21" w14:textId="77777777" w:rsidR="001F58A2" w:rsidRDefault="00727162">
      <w:pPr>
        <w:pStyle w:val="3GPPAgreements"/>
      </w:pPr>
      <w:r>
        <w:t>Capture the following observation for Rural 700MHz FDD NLOS O2I scenario</w:t>
      </w:r>
    </w:p>
    <w:p w14:paraId="2128243C" w14:textId="77777777" w:rsidR="001F58A2" w:rsidRDefault="00727162">
      <w:pPr>
        <w:pStyle w:val="3GPPAgreements"/>
        <w:numPr>
          <w:ilvl w:val="1"/>
          <w:numId w:val="7"/>
        </w:numPr>
      </w:pPr>
      <w:r>
        <w:t xml:space="preserve">For the service based requirement for VoIP, which is defined by 139.2dB MCL, the following channels can be bottlenecks for the given scenario. </w:t>
      </w:r>
    </w:p>
    <w:p w14:paraId="1C02E412" w14:textId="77777777" w:rsidR="001F58A2" w:rsidRDefault="00727162">
      <w:pPr>
        <w:pStyle w:val="3GPPAgreements"/>
        <w:numPr>
          <w:ilvl w:val="2"/>
          <w:numId w:val="7"/>
        </w:numPr>
      </w:pPr>
      <w:r>
        <w:t>PUSCH for VoIP: 5.01 dB</w:t>
      </w:r>
    </w:p>
    <w:p w14:paraId="35F44AF3" w14:textId="77777777" w:rsidR="001F58A2" w:rsidRDefault="00727162">
      <w:pPr>
        <w:pStyle w:val="3GPPAgreements"/>
        <w:numPr>
          <w:ilvl w:val="2"/>
          <w:numId w:val="7"/>
        </w:numPr>
      </w:pPr>
      <w:r>
        <w:t>PUSCH with SIP invite: 4.20 dB</w:t>
      </w:r>
    </w:p>
    <w:p w14:paraId="77EC1FE5"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3890894E" w14:textId="77777777" w:rsidR="001F58A2" w:rsidRDefault="00727162">
      <w:pPr>
        <w:pStyle w:val="3GPPAgreements"/>
        <w:numPr>
          <w:ilvl w:val="2"/>
          <w:numId w:val="7"/>
        </w:numPr>
      </w:pPr>
      <w:r>
        <w:t>PUSCH for CSI with 11bit payload: 1.45 dB</w:t>
      </w:r>
      <w:r>
        <w:tab/>
      </w:r>
    </w:p>
    <w:p w14:paraId="1BF04B95"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6C90493A" w14:textId="77777777" w:rsidR="001F58A2" w:rsidRDefault="00727162">
      <w:pPr>
        <w:pStyle w:val="3GPPAgreements"/>
        <w:numPr>
          <w:ilvl w:val="2"/>
          <w:numId w:val="7"/>
        </w:numPr>
      </w:pPr>
      <w:r>
        <w:t>PUSCH for CSI with 22bit payload: 2.95 dB</w:t>
      </w:r>
    </w:p>
    <w:p w14:paraId="76561573"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5F81E5D2" w14:textId="77777777" w:rsidR="001F58A2" w:rsidRDefault="00727162">
      <w:pPr>
        <w:pStyle w:val="3GPPAgreements"/>
        <w:numPr>
          <w:ilvl w:val="2"/>
          <w:numId w:val="7"/>
        </w:numPr>
      </w:pPr>
      <w:r>
        <w:t>PUCCH Format 1:</w:t>
      </w:r>
      <w:r>
        <w:tab/>
        <w:t>1.76 dB</w:t>
      </w:r>
      <w:r>
        <w:tab/>
      </w:r>
    </w:p>
    <w:p w14:paraId="155A8BAC" w14:textId="77777777" w:rsidR="001F58A2" w:rsidRDefault="00727162">
      <w:pPr>
        <w:pStyle w:val="3GPPAgreements"/>
        <w:numPr>
          <w:ilvl w:val="2"/>
          <w:numId w:val="7"/>
        </w:numPr>
      </w:pPr>
      <w:r>
        <w:t>PUCCH Format 3 with 11bit payload:  2.49 dB</w:t>
      </w:r>
      <w:r>
        <w:tab/>
      </w:r>
    </w:p>
    <w:p w14:paraId="4DAD0BEB" w14:textId="77777777" w:rsidR="001F58A2" w:rsidRDefault="00727162">
      <w:pPr>
        <w:pStyle w:val="3GPPAgreements"/>
        <w:numPr>
          <w:ilvl w:val="2"/>
          <w:numId w:val="7"/>
        </w:numPr>
      </w:pPr>
      <w:r>
        <w:t>PRACH Format B4: 6.51 dB</w:t>
      </w:r>
      <w:r>
        <w:tab/>
      </w:r>
    </w:p>
    <w:p w14:paraId="02AF0653"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0F924A5D" w14:textId="77777777" w:rsidR="001F58A2" w:rsidRDefault="00727162">
      <w:pPr>
        <w:pStyle w:val="3GPPAgreements"/>
        <w:numPr>
          <w:ilvl w:val="2"/>
          <w:numId w:val="7"/>
        </w:numPr>
      </w:pPr>
      <w:r>
        <w:t xml:space="preserve">PUSCH of Msg.3 </w:t>
      </w:r>
      <w:r>
        <w:tab/>
        <w:t>4.49 dB</w:t>
      </w:r>
      <w:r>
        <w:tab/>
      </w:r>
    </w:p>
    <w:p w14:paraId="7A3B8BB4" w14:textId="77777777" w:rsidR="001F58A2" w:rsidRDefault="00727162">
      <w:pPr>
        <w:pStyle w:val="3GPPAgreements"/>
        <w:numPr>
          <w:ilvl w:val="1"/>
          <w:numId w:val="7"/>
        </w:numPr>
      </w:pPr>
      <w:r>
        <w:t xml:space="preserve">PUCCH format 3 with 22 bit payload is the worst channel in terms of MIL, and can be the coverage bottleneck for the given scenario. </w:t>
      </w:r>
    </w:p>
    <w:p w14:paraId="596B78E4" w14:textId="77777777" w:rsidR="001F58A2" w:rsidRDefault="00727162">
      <w:pPr>
        <w:pStyle w:val="3GPPAgreements"/>
        <w:numPr>
          <w:ilvl w:val="2"/>
          <w:numId w:val="7"/>
        </w:numPr>
        <w:rPr>
          <w:strike/>
        </w:rPr>
      </w:pPr>
      <w:r>
        <w:rPr>
          <w:strike/>
        </w:rPr>
        <w:t>If enhancement of 6dB for this channel is achieved by Rel-17 new functionalities, the following channel(s) needs to be enhanced to maximize its benefit:</w:t>
      </w:r>
    </w:p>
    <w:p w14:paraId="0B09B074" w14:textId="77777777" w:rsidR="001F58A2" w:rsidRDefault="00727162">
      <w:pPr>
        <w:pStyle w:val="3GPPAgreements"/>
        <w:numPr>
          <w:ilvl w:val="3"/>
          <w:numId w:val="7"/>
        </w:numPr>
        <w:rPr>
          <w:strike/>
        </w:rPr>
      </w:pPr>
      <w:r>
        <w:rPr>
          <w:strike/>
        </w:rPr>
        <w:t>PUSCH for eMBB: 5.78 dB</w:t>
      </w:r>
    </w:p>
    <w:p w14:paraId="0DC2FBA7" w14:textId="77777777" w:rsidR="001F58A2" w:rsidRDefault="00727162">
      <w:pPr>
        <w:pStyle w:val="3GPPAgreements"/>
        <w:numPr>
          <w:ilvl w:val="3"/>
          <w:numId w:val="7"/>
        </w:numPr>
        <w:rPr>
          <w:strike/>
        </w:rPr>
      </w:pPr>
      <w:r>
        <w:rPr>
          <w:strike/>
        </w:rPr>
        <w:t>PUSCH for VoIP: 3.60 dB</w:t>
      </w:r>
    </w:p>
    <w:p w14:paraId="0C3D0146" w14:textId="77777777" w:rsidR="001F58A2" w:rsidRDefault="00727162">
      <w:pPr>
        <w:pStyle w:val="3GPPAgreements"/>
        <w:numPr>
          <w:ilvl w:val="3"/>
          <w:numId w:val="7"/>
        </w:numPr>
        <w:rPr>
          <w:strike/>
        </w:rPr>
      </w:pPr>
      <w:r>
        <w:rPr>
          <w:strike/>
        </w:rPr>
        <w:t>PUSCH with SIP invite:</w:t>
      </w:r>
      <w:r>
        <w:rPr>
          <w:strike/>
        </w:rPr>
        <w:tab/>
        <w:t>2.24 dB</w:t>
      </w:r>
    </w:p>
    <w:p w14:paraId="1B669879" w14:textId="77777777" w:rsidR="001F58A2" w:rsidRDefault="00727162">
      <w:pPr>
        <w:pStyle w:val="3GPPAgreements"/>
        <w:numPr>
          <w:ilvl w:val="4"/>
          <w:numId w:val="7"/>
        </w:numPr>
        <w:rPr>
          <w:strike/>
        </w:rPr>
      </w:pPr>
      <w:r>
        <w:rPr>
          <w:strike/>
        </w:rPr>
        <w:t xml:space="preserve">However, due to the lack of the number of samples, the statistical correctness of this estimation has not been pursued in this study item. </w:t>
      </w:r>
    </w:p>
    <w:p w14:paraId="49F41CB8" w14:textId="77777777" w:rsidR="001F58A2" w:rsidRDefault="00727162">
      <w:pPr>
        <w:pStyle w:val="3GPPAgreements"/>
        <w:numPr>
          <w:ilvl w:val="3"/>
          <w:numId w:val="7"/>
        </w:numPr>
        <w:rPr>
          <w:strike/>
        </w:rPr>
      </w:pPr>
      <w:r>
        <w:rPr>
          <w:strike/>
        </w:rPr>
        <w:t>PUSCH for CSI with 22bit payload: 0.94dB</w:t>
      </w:r>
    </w:p>
    <w:p w14:paraId="34FE929D" w14:textId="77777777" w:rsidR="001F58A2" w:rsidRDefault="00727162">
      <w:pPr>
        <w:pStyle w:val="3GPPAgreements"/>
        <w:numPr>
          <w:ilvl w:val="4"/>
          <w:numId w:val="7"/>
        </w:numPr>
        <w:rPr>
          <w:strike/>
        </w:rPr>
      </w:pPr>
      <w:r>
        <w:rPr>
          <w:strike/>
        </w:rPr>
        <w:t xml:space="preserve">However, due to the lack of the number of samples, the statistical correctness of this estimation has not been pursued in this study item. </w:t>
      </w:r>
    </w:p>
    <w:p w14:paraId="254B6DB9" w14:textId="77777777" w:rsidR="001F58A2" w:rsidRDefault="00727162">
      <w:pPr>
        <w:pStyle w:val="3GPPAgreements"/>
        <w:numPr>
          <w:ilvl w:val="3"/>
          <w:numId w:val="7"/>
        </w:numPr>
        <w:rPr>
          <w:strike/>
        </w:rPr>
      </w:pPr>
      <w:r>
        <w:rPr>
          <w:strike/>
        </w:rPr>
        <w:t>PUCCH Format 3 with 11bit payload: 0.79 dB</w:t>
      </w:r>
    </w:p>
    <w:p w14:paraId="59BD2022" w14:textId="77777777" w:rsidR="001F58A2" w:rsidRDefault="00727162">
      <w:pPr>
        <w:pStyle w:val="3GPPAgreements"/>
        <w:numPr>
          <w:ilvl w:val="3"/>
          <w:numId w:val="7"/>
        </w:numPr>
        <w:rPr>
          <w:strike/>
        </w:rPr>
      </w:pPr>
      <w:r>
        <w:rPr>
          <w:strike/>
        </w:rPr>
        <w:t>PRACH Format B4: 8.35 dB</w:t>
      </w:r>
      <w:r>
        <w:rPr>
          <w:strike/>
        </w:rPr>
        <w:tab/>
      </w:r>
    </w:p>
    <w:p w14:paraId="47868E98" w14:textId="77777777" w:rsidR="001F58A2" w:rsidRDefault="00727162">
      <w:pPr>
        <w:pStyle w:val="3GPPAgreements"/>
        <w:numPr>
          <w:ilvl w:val="4"/>
          <w:numId w:val="7"/>
        </w:numPr>
        <w:rPr>
          <w:strike/>
        </w:rPr>
      </w:pPr>
      <w:r>
        <w:rPr>
          <w:strike/>
        </w:rPr>
        <w:t xml:space="preserve">However, due to the lack of the number of samples, the statistical correctness of this estimation has not been pursued in this study item. </w:t>
      </w:r>
    </w:p>
    <w:p w14:paraId="101939AF" w14:textId="77777777" w:rsidR="001F58A2" w:rsidRDefault="00727162">
      <w:pPr>
        <w:pStyle w:val="3GPPAgreements"/>
        <w:numPr>
          <w:ilvl w:val="3"/>
          <w:numId w:val="7"/>
        </w:numPr>
        <w:rPr>
          <w:strike/>
        </w:rPr>
      </w:pPr>
      <w:r>
        <w:rPr>
          <w:strike/>
        </w:rPr>
        <w:t>PUSCH of Msg.3: 3.04 dB</w:t>
      </w:r>
    </w:p>
    <w:p w14:paraId="32C6A799" w14:textId="77777777" w:rsidR="001F58A2" w:rsidRDefault="00727162">
      <w:pPr>
        <w:pStyle w:val="3GPPAgreements"/>
        <w:numPr>
          <w:ilvl w:val="3"/>
          <w:numId w:val="7"/>
        </w:numPr>
        <w:rPr>
          <w:strike/>
        </w:rPr>
      </w:pPr>
      <w:r>
        <w:rPr>
          <w:strike/>
        </w:rPr>
        <w:t>PUCCH w/ HARQ-ACK for Msg.4: 8.13 dB</w:t>
      </w:r>
      <w:r>
        <w:rPr>
          <w:strike/>
        </w:rPr>
        <w:tab/>
      </w:r>
    </w:p>
    <w:p w14:paraId="0A1854D4" w14:textId="77777777" w:rsidR="001F58A2" w:rsidRDefault="00727162">
      <w:pPr>
        <w:pStyle w:val="3GPPAgreements"/>
        <w:numPr>
          <w:ilvl w:val="4"/>
          <w:numId w:val="7"/>
        </w:numPr>
        <w:rPr>
          <w:strike/>
        </w:rPr>
      </w:pPr>
      <w:r>
        <w:rPr>
          <w:strike/>
        </w:rPr>
        <w:t xml:space="preserve">However, due to the lack of the number of samples, the statistical correctness of this estimation has not been pursued in this study item. </w:t>
      </w:r>
    </w:p>
    <w:p w14:paraId="627AFDFD" w14:textId="77777777" w:rsidR="001F58A2" w:rsidRDefault="00727162">
      <w:pPr>
        <w:pStyle w:val="3GPPAgreements"/>
        <w:numPr>
          <w:ilvl w:val="1"/>
          <w:numId w:val="7"/>
        </w:numPr>
        <w:rPr>
          <w:strike/>
        </w:rPr>
      </w:pPr>
      <w:r>
        <w:rPr>
          <w:strike/>
        </w:rPr>
        <w:t>No enhancement is necessary to achieve 1732m ISD</w:t>
      </w:r>
    </w:p>
    <w:p w14:paraId="236EBCDC" w14:textId="77777777" w:rsidR="001F58A2" w:rsidRDefault="00727162">
      <w:pPr>
        <w:pStyle w:val="3GPPAgreements"/>
        <w:numPr>
          <w:ilvl w:val="1"/>
          <w:numId w:val="7"/>
        </w:numPr>
      </w:pPr>
      <w:r>
        <w:t xml:space="preserve">In order to achieve 3000m ISD, the following channel(s) needs to be enhanced: </w:t>
      </w:r>
    </w:p>
    <w:p w14:paraId="6A50179D" w14:textId="77777777" w:rsidR="001F58A2" w:rsidRDefault="00727162">
      <w:pPr>
        <w:pStyle w:val="3GPPAgreements"/>
        <w:numPr>
          <w:ilvl w:val="2"/>
          <w:numId w:val="7"/>
        </w:numPr>
      </w:pPr>
      <w:r>
        <w:t>PUCCH Format 3 with 22 bit payload: 2.28dB</w:t>
      </w:r>
    </w:p>
    <w:p w14:paraId="1DA6DE1E" w14:textId="77777777" w:rsidR="001F58A2" w:rsidRDefault="00727162">
      <w:pPr>
        <w:pStyle w:val="3GPPAgreements"/>
        <w:numPr>
          <w:ilvl w:val="2"/>
          <w:numId w:val="7"/>
        </w:numPr>
      </w:pPr>
      <w:r>
        <w:t>PRACH format B4: 4.48dB</w:t>
      </w:r>
    </w:p>
    <w:p w14:paraId="25A3F6F2"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1E4577C9" w14:textId="77777777" w:rsidR="001F58A2" w:rsidRDefault="00727162">
      <w:pPr>
        <w:pStyle w:val="3GPPAgreements"/>
        <w:numPr>
          <w:ilvl w:val="2"/>
          <w:numId w:val="7"/>
        </w:numPr>
      </w:pPr>
      <w:r>
        <w:t>PUCCH w/ HARQ-ACK for Msg.4: 4.43dB</w:t>
      </w:r>
    </w:p>
    <w:p w14:paraId="6A1113A3" w14:textId="77777777" w:rsidR="001F58A2" w:rsidRDefault="00727162">
      <w:pPr>
        <w:pStyle w:val="3GPPAgreements"/>
        <w:numPr>
          <w:ilvl w:val="3"/>
          <w:numId w:val="7"/>
        </w:numPr>
      </w:pPr>
      <w:r>
        <w:t xml:space="preserve">However, due to the lack of the number of samples, the statistical correctness of this estimation has not been pursued in this study item. </w:t>
      </w:r>
    </w:p>
    <w:p w14:paraId="2C2B4835" w14:textId="77777777" w:rsidR="001F58A2" w:rsidRDefault="00727162">
      <w:pPr>
        <w:pStyle w:val="3GPPAgreements"/>
        <w:numPr>
          <w:ilvl w:val="1"/>
          <w:numId w:val="7"/>
        </w:numPr>
      </w:pPr>
      <w:r>
        <w:t xml:space="preserve">In order to achieve 4000m ISD, the following channel(s) needs to be enhanced: </w:t>
      </w:r>
    </w:p>
    <w:p w14:paraId="137DD3A0" w14:textId="77777777" w:rsidR="001F58A2" w:rsidRDefault="00727162">
      <w:pPr>
        <w:pStyle w:val="3GPPAgreements"/>
        <w:numPr>
          <w:ilvl w:val="2"/>
          <w:numId w:val="7"/>
        </w:numPr>
      </w:pPr>
      <w:r>
        <w:t>PUSCH for eMBB: 3.05 dB</w:t>
      </w:r>
    </w:p>
    <w:p w14:paraId="5D2C67B5" w14:textId="77777777" w:rsidR="001F58A2" w:rsidRDefault="00727162">
      <w:pPr>
        <w:pStyle w:val="3GPPAgreements"/>
        <w:numPr>
          <w:ilvl w:val="2"/>
          <w:numId w:val="7"/>
        </w:numPr>
      </w:pPr>
      <w:r>
        <w:t>PUSCH for VoIP: 1.22 dB</w:t>
      </w:r>
      <w:r>
        <w:tab/>
      </w:r>
    </w:p>
    <w:p w14:paraId="0B9368A5" w14:textId="77777777" w:rsidR="001F58A2" w:rsidRDefault="00727162">
      <w:pPr>
        <w:pStyle w:val="3GPPAgreements"/>
        <w:numPr>
          <w:ilvl w:val="2"/>
          <w:numId w:val="7"/>
        </w:numPr>
      </w:pPr>
      <w:r>
        <w:t>PUCCH Format 1: 1.09 dB</w:t>
      </w:r>
    </w:p>
    <w:p w14:paraId="312225E9" w14:textId="77777777" w:rsidR="001F58A2" w:rsidRDefault="00727162">
      <w:pPr>
        <w:pStyle w:val="3GPPAgreements"/>
        <w:numPr>
          <w:ilvl w:val="2"/>
          <w:numId w:val="7"/>
        </w:numPr>
      </w:pPr>
      <w:r>
        <w:t>PUCCH Format 3 with 11bit payload: 0.25 dB</w:t>
      </w:r>
    </w:p>
    <w:p w14:paraId="06151651" w14:textId="77777777" w:rsidR="001F58A2" w:rsidRDefault="00727162">
      <w:pPr>
        <w:pStyle w:val="3GPPAgreements"/>
        <w:numPr>
          <w:ilvl w:val="3"/>
          <w:numId w:val="7"/>
        </w:numPr>
      </w:pPr>
      <w:r>
        <w:t xml:space="preserve">However as shown by standard deviation in the table, this additional gain may be achieved by the existing technologies or parameter optimization, which means that a new functionality in Rel-17 is not always required. </w:t>
      </w:r>
    </w:p>
    <w:p w14:paraId="7205DD84" w14:textId="77777777" w:rsidR="001F58A2" w:rsidRDefault="00727162">
      <w:pPr>
        <w:pStyle w:val="3GPPAgreements"/>
        <w:numPr>
          <w:ilvl w:val="2"/>
          <w:numId w:val="7"/>
        </w:numPr>
      </w:pPr>
      <w:r>
        <w:t>PUCCH Format 3 with 22bit payload: 7.11 dB</w:t>
      </w:r>
    </w:p>
    <w:p w14:paraId="661004B7" w14:textId="77777777" w:rsidR="001F58A2" w:rsidRDefault="00727162">
      <w:pPr>
        <w:pStyle w:val="3GPPAgreements"/>
        <w:numPr>
          <w:ilvl w:val="2"/>
          <w:numId w:val="7"/>
        </w:numPr>
      </w:pPr>
      <w:r>
        <w:t>PRACH Format B4: 9.31 dB</w:t>
      </w:r>
    </w:p>
    <w:p w14:paraId="0F91D2C0" w14:textId="77777777" w:rsidR="001F58A2" w:rsidRDefault="00727162">
      <w:pPr>
        <w:pStyle w:val="3GPPAgreements"/>
        <w:numPr>
          <w:ilvl w:val="3"/>
          <w:numId w:val="7"/>
        </w:numPr>
      </w:pPr>
      <w:r>
        <w:t>However, due to the lack of the number of samples, the statistical correctness of this estimation has not been pursued in this study item.</w:t>
      </w:r>
    </w:p>
    <w:p w14:paraId="684EC34C" w14:textId="77777777" w:rsidR="001F58A2" w:rsidRDefault="00727162">
      <w:pPr>
        <w:pStyle w:val="3GPPAgreements"/>
        <w:numPr>
          <w:ilvl w:val="2"/>
          <w:numId w:val="7"/>
        </w:numPr>
      </w:pPr>
      <w:r>
        <w:t>PUSCH of Msg.3: 0.60 dB</w:t>
      </w:r>
    </w:p>
    <w:p w14:paraId="30A7399D" w14:textId="77777777" w:rsidR="001F58A2" w:rsidRDefault="00727162">
      <w:pPr>
        <w:pStyle w:val="3GPPAgreements"/>
        <w:numPr>
          <w:ilvl w:val="2"/>
          <w:numId w:val="7"/>
        </w:numPr>
      </w:pPr>
      <w:r>
        <w:t>PUCCH w/ HARQ-ACK for Msg.4: 9.26 dB</w:t>
      </w:r>
    </w:p>
    <w:p w14:paraId="1A5A114E" w14:textId="77777777" w:rsidR="001F58A2" w:rsidRDefault="00727162">
      <w:pPr>
        <w:pStyle w:val="3GPPAgreements"/>
        <w:numPr>
          <w:ilvl w:val="3"/>
          <w:numId w:val="7"/>
        </w:numPr>
      </w:pPr>
      <w:r>
        <w:t>However, due to the lack of the number of samples, the statistical correctness of this estimation has not been pursued in this study item.</w:t>
      </w:r>
    </w:p>
    <w:p w14:paraId="0C56ABF0" w14:textId="77777777" w:rsidR="001F58A2" w:rsidRDefault="001F58A2"/>
    <w:p w14:paraId="740EDE6A" w14:textId="77777777" w:rsidR="001F58A2" w:rsidRDefault="00727162">
      <w:r>
        <w:t>Companies are invited to provide their view on the potential FL proposal.</w:t>
      </w:r>
    </w:p>
    <w:tbl>
      <w:tblPr>
        <w:tblStyle w:val="83"/>
        <w:tblW w:w="0" w:type="auto"/>
        <w:tblLook w:val="04A0" w:firstRow="1" w:lastRow="0" w:firstColumn="1" w:lastColumn="0" w:noHBand="0" w:noVBand="1"/>
      </w:tblPr>
      <w:tblGrid>
        <w:gridCol w:w="2220"/>
        <w:gridCol w:w="7728"/>
      </w:tblGrid>
      <w:tr w:rsidR="001F58A2" w14:paraId="68B7A408"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79778C9A" w14:textId="77777777" w:rsidR="001F58A2" w:rsidRDefault="00727162">
            <w:r>
              <w:t>Company</w:t>
            </w:r>
          </w:p>
        </w:tc>
        <w:tc>
          <w:tcPr>
            <w:tcW w:w="7728" w:type="dxa"/>
          </w:tcPr>
          <w:p w14:paraId="7A59F923" w14:textId="77777777" w:rsidR="001F58A2" w:rsidRDefault="00727162">
            <w:r>
              <w:t>Comments</w:t>
            </w:r>
          </w:p>
        </w:tc>
      </w:tr>
      <w:tr w:rsidR="001F58A2" w14:paraId="68185618" w14:textId="77777777" w:rsidTr="001F58A2">
        <w:tc>
          <w:tcPr>
            <w:tcW w:w="2220" w:type="dxa"/>
          </w:tcPr>
          <w:p w14:paraId="681CAB88" w14:textId="77777777" w:rsidR="001F58A2" w:rsidRDefault="00727162">
            <w:pPr>
              <w:rPr>
                <w:rFonts w:eastAsia="SimSun"/>
                <w:lang w:eastAsia="zh-CN"/>
              </w:rPr>
            </w:pPr>
            <w:r>
              <w:rPr>
                <w:rFonts w:eastAsia="SimSun" w:hint="eastAsia"/>
                <w:lang w:eastAsia="zh-CN"/>
              </w:rPr>
              <w:t>CATT</w:t>
            </w:r>
          </w:p>
        </w:tc>
        <w:tc>
          <w:tcPr>
            <w:tcW w:w="7728" w:type="dxa"/>
          </w:tcPr>
          <w:p w14:paraId="2EED7E70" w14:textId="77777777" w:rsidR="001F58A2" w:rsidRDefault="00727162">
            <w:pPr>
              <w:rPr>
                <w:rFonts w:eastAsia="SimSun"/>
                <w:lang w:eastAsia="zh-CN"/>
              </w:rPr>
            </w:pPr>
            <w:r>
              <w:rPr>
                <w:rFonts w:eastAsia="SimSun" w:hint="eastAsia"/>
                <w:lang w:eastAsia="zh-CN"/>
              </w:rPr>
              <w:t>For Rural 700MHz FDD scenario, PRACH format B4 isn</w:t>
            </w:r>
            <w:r>
              <w:rPr>
                <w:rFonts w:eastAsia="SimSun"/>
                <w:lang w:eastAsia="zh-CN"/>
              </w:rPr>
              <w:t>’</w:t>
            </w:r>
            <w:r>
              <w:rPr>
                <w:rFonts w:eastAsia="SimSun" w:hint="eastAsia"/>
                <w:lang w:eastAsia="zh-CN"/>
              </w:rPr>
              <w:t>t bottleneck based on our performance evaluation results.</w:t>
            </w:r>
          </w:p>
        </w:tc>
      </w:tr>
      <w:tr w:rsidR="001F58A2" w14:paraId="4040AC5B" w14:textId="77777777" w:rsidTr="001F58A2">
        <w:tc>
          <w:tcPr>
            <w:tcW w:w="2220" w:type="dxa"/>
          </w:tcPr>
          <w:p w14:paraId="08ABB488" w14:textId="77777777" w:rsidR="001F58A2" w:rsidRDefault="001F58A2">
            <w:pPr>
              <w:rPr>
                <w:rFonts w:eastAsia="SimSun"/>
                <w:lang w:eastAsia="zh-CN"/>
              </w:rPr>
            </w:pPr>
          </w:p>
        </w:tc>
        <w:tc>
          <w:tcPr>
            <w:tcW w:w="7728" w:type="dxa"/>
          </w:tcPr>
          <w:p w14:paraId="3E3988C4" w14:textId="77777777" w:rsidR="001F58A2" w:rsidRDefault="001F58A2">
            <w:pPr>
              <w:rPr>
                <w:rFonts w:eastAsia="SimSun"/>
                <w:lang w:eastAsia="zh-CN"/>
              </w:rPr>
            </w:pPr>
          </w:p>
        </w:tc>
      </w:tr>
    </w:tbl>
    <w:p w14:paraId="0C210125" w14:textId="77777777" w:rsidR="001F58A2" w:rsidRDefault="001F58A2">
      <w:pPr>
        <w:pStyle w:val="3GPPAgreements"/>
        <w:numPr>
          <w:ilvl w:val="0"/>
          <w:numId w:val="0"/>
        </w:numPr>
        <w:ind w:left="284" w:hanging="284"/>
      </w:pPr>
    </w:p>
    <w:p w14:paraId="69359300" w14:textId="77777777" w:rsidR="001F58A2" w:rsidRPr="009722B2" w:rsidRDefault="00727162">
      <w:pPr>
        <w:rPr>
          <w:b/>
          <w:u w:val="single"/>
        </w:rPr>
      </w:pPr>
      <w:r w:rsidRPr="009722B2">
        <w:rPr>
          <w:b/>
          <w:u w:val="single"/>
        </w:rPr>
        <w:t>Summary of the discussion</w:t>
      </w:r>
    </w:p>
    <w:p w14:paraId="4755476F" w14:textId="77777777" w:rsidR="001F58A2" w:rsidRPr="009722B2" w:rsidRDefault="00727162">
      <w:pPr>
        <w:pStyle w:val="3GPPAgreements"/>
      </w:pPr>
      <w:r w:rsidRPr="009722B2">
        <w:t xml:space="preserve">It was pointed out that the observation by representative values does not correspond to the result by own company. </w:t>
      </w:r>
    </w:p>
    <w:p w14:paraId="2DA23E66" w14:textId="77777777" w:rsidR="001F58A2" w:rsidRPr="009722B2" w:rsidRDefault="00727162">
      <w:pPr>
        <w:pStyle w:val="3GPPAgreements"/>
        <w:numPr>
          <w:ilvl w:val="1"/>
          <w:numId w:val="7"/>
        </w:numPr>
      </w:pPr>
      <w:r w:rsidRPr="009722B2">
        <w:t xml:space="preserve">FL perspective: It is obvious that each company’s result is not always same as that by representative values. Therefore, FL proposes not to address this concern. </w:t>
      </w:r>
    </w:p>
    <w:p w14:paraId="44409710" w14:textId="77777777" w:rsidR="001F58A2" w:rsidRPr="009722B2" w:rsidRDefault="00727162">
      <w:pPr>
        <w:pStyle w:val="3GPPAgreements"/>
      </w:pPr>
      <w:r w:rsidRPr="009722B2">
        <w:t>Others</w:t>
      </w:r>
    </w:p>
    <w:p w14:paraId="7CF009A4" w14:textId="77777777" w:rsidR="001F58A2" w:rsidRPr="009722B2" w:rsidRDefault="00727162">
      <w:pPr>
        <w:pStyle w:val="3GPPAgreements"/>
        <w:numPr>
          <w:ilvl w:val="1"/>
          <w:numId w:val="7"/>
        </w:numPr>
      </w:pPr>
      <w:r w:rsidRPr="009722B2">
        <w:t xml:space="preserve">RAN1 achieved the offline consensus on the definition of relative reference. The observation based on this metric should also be added. </w:t>
      </w:r>
    </w:p>
    <w:p w14:paraId="1FAEC7B3" w14:textId="77777777" w:rsidR="001F58A2" w:rsidRPr="009722B2" w:rsidRDefault="00727162">
      <w:pPr>
        <w:pStyle w:val="3GPPAgreements"/>
        <w:numPr>
          <w:ilvl w:val="1"/>
          <w:numId w:val="7"/>
        </w:numPr>
      </w:pPr>
      <w:r w:rsidRPr="009722B2">
        <w:t xml:space="preserve">Proposal on the representative value table is moved to section 2.3.2. </w:t>
      </w:r>
    </w:p>
    <w:p w14:paraId="0F2FDFE5" w14:textId="77777777" w:rsidR="001F58A2" w:rsidRPr="009722B2" w:rsidRDefault="001F58A2"/>
    <w:p w14:paraId="3AACFAB5" w14:textId="77777777" w:rsidR="001F58A2" w:rsidRDefault="00727162">
      <w:r w:rsidRPr="009722B2">
        <w:t>Given the companies view and FL perspective, the proposal is updated as follows:</w:t>
      </w:r>
    </w:p>
    <w:p w14:paraId="191AB32B" w14:textId="77777777" w:rsidR="001F58A2" w:rsidRDefault="001F58A2">
      <w:pPr>
        <w:pStyle w:val="3GPPAgreements"/>
        <w:numPr>
          <w:ilvl w:val="0"/>
          <w:numId w:val="0"/>
        </w:numPr>
        <w:ind w:left="284" w:hanging="284"/>
      </w:pPr>
    </w:p>
    <w:p w14:paraId="3058420D" w14:textId="77777777" w:rsidR="001F58A2" w:rsidRDefault="00727162">
      <w:pPr>
        <w:rPr>
          <w:b/>
          <w:highlight w:val="cyan"/>
          <w:u w:val="single"/>
        </w:rPr>
      </w:pPr>
      <w:r>
        <w:rPr>
          <w:b/>
          <w:highlight w:val="cyan"/>
          <w:u w:val="single"/>
        </w:rPr>
        <w:t>FL proposal:</w:t>
      </w:r>
    </w:p>
    <w:p w14:paraId="44EAC6DD" w14:textId="77777777" w:rsidR="001F58A2" w:rsidRDefault="00727162">
      <w:pPr>
        <w:pStyle w:val="3GPPAgreements"/>
        <w:rPr>
          <w:highlight w:val="cyan"/>
        </w:rPr>
      </w:pPr>
      <w:r>
        <w:rPr>
          <w:highlight w:val="cyan"/>
        </w:rPr>
        <w:t>Capture the following observation for Rural 700MHz FDD NLOS O2I scenario</w:t>
      </w:r>
    </w:p>
    <w:p w14:paraId="7DDBD377" w14:textId="77777777" w:rsidR="001F58A2" w:rsidRDefault="00727162">
      <w:pPr>
        <w:pStyle w:val="3GPPAgreements"/>
        <w:numPr>
          <w:ilvl w:val="1"/>
          <w:numId w:val="7"/>
        </w:numPr>
        <w:rPr>
          <w:highlight w:val="cyan"/>
        </w:rPr>
      </w:pPr>
      <w:r>
        <w:rPr>
          <w:highlight w:val="cyan"/>
        </w:rPr>
        <w:t xml:space="preserve">For the service based requirement for VoIP that is defined by 139.2dB MCL, the following channels can be bottlenecks for the given scenario. </w:t>
      </w:r>
    </w:p>
    <w:p w14:paraId="754C6B7F" w14:textId="77777777" w:rsidR="001F58A2" w:rsidRDefault="00727162">
      <w:pPr>
        <w:pStyle w:val="3GPPAgreements"/>
        <w:numPr>
          <w:ilvl w:val="2"/>
          <w:numId w:val="7"/>
        </w:numPr>
        <w:rPr>
          <w:highlight w:val="cyan"/>
        </w:rPr>
      </w:pPr>
      <w:r>
        <w:rPr>
          <w:highlight w:val="cyan"/>
        </w:rPr>
        <w:t>PUSCH for VoIP</w:t>
      </w:r>
      <w:r>
        <w:rPr>
          <w:strike/>
          <w:highlight w:val="cyan"/>
        </w:rPr>
        <w:t>: 5.01 dB</w:t>
      </w:r>
    </w:p>
    <w:p w14:paraId="0FC4DD4D" w14:textId="77777777" w:rsidR="001F58A2" w:rsidRDefault="00727162">
      <w:pPr>
        <w:pStyle w:val="3GPPAgreements"/>
        <w:numPr>
          <w:ilvl w:val="2"/>
          <w:numId w:val="7"/>
        </w:numPr>
        <w:rPr>
          <w:highlight w:val="cyan"/>
        </w:rPr>
      </w:pPr>
      <w:r>
        <w:rPr>
          <w:highlight w:val="cyan"/>
        </w:rPr>
        <w:t>PUSCH with SIP invite</w:t>
      </w:r>
      <w:r>
        <w:rPr>
          <w:strike/>
          <w:highlight w:val="cyan"/>
        </w:rPr>
        <w:t>: 4.20 dB</w:t>
      </w:r>
    </w:p>
    <w:p w14:paraId="0E6A97AF"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2A49DDB5" w14:textId="77777777" w:rsidR="001F58A2" w:rsidRDefault="00727162">
      <w:pPr>
        <w:pStyle w:val="3GPPAgreements"/>
        <w:numPr>
          <w:ilvl w:val="2"/>
          <w:numId w:val="7"/>
        </w:numPr>
        <w:rPr>
          <w:highlight w:val="cyan"/>
        </w:rPr>
      </w:pPr>
      <w:r>
        <w:rPr>
          <w:highlight w:val="cyan"/>
        </w:rPr>
        <w:t>PUSCH for CSI with 11bit payload</w:t>
      </w:r>
      <w:r>
        <w:rPr>
          <w:strike/>
          <w:highlight w:val="cyan"/>
        </w:rPr>
        <w:t>: 1.45 dB</w:t>
      </w:r>
      <w:r>
        <w:rPr>
          <w:strike/>
          <w:highlight w:val="cyan"/>
        </w:rPr>
        <w:tab/>
      </w:r>
    </w:p>
    <w:p w14:paraId="6ECB2704"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02A4C27D" w14:textId="77777777" w:rsidR="001F58A2" w:rsidRDefault="00727162">
      <w:pPr>
        <w:pStyle w:val="3GPPAgreements"/>
        <w:numPr>
          <w:ilvl w:val="2"/>
          <w:numId w:val="7"/>
        </w:numPr>
        <w:rPr>
          <w:highlight w:val="cyan"/>
        </w:rPr>
      </w:pPr>
      <w:r>
        <w:rPr>
          <w:highlight w:val="cyan"/>
        </w:rPr>
        <w:t>PUSCH for CSI with 22bit payload</w:t>
      </w:r>
      <w:r>
        <w:rPr>
          <w:strike/>
          <w:highlight w:val="cyan"/>
        </w:rPr>
        <w:t>: 2.95 dB</w:t>
      </w:r>
    </w:p>
    <w:p w14:paraId="05C5D69B"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11C6BDB3" w14:textId="77777777" w:rsidR="001F58A2" w:rsidRDefault="00727162">
      <w:pPr>
        <w:pStyle w:val="3GPPAgreements"/>
        <w:numPr>
          <w:ilvl w:val="2"/>
          <w:numId w:val="7"/>
        </w:numPr>
        <w:rPr>
          <w:highlight w:val="cyan"/>
        </w:rPr>
      </w:pPr>
      <w:r>
        <w:rPr>
          <w:highlight w:val="cyan"/>
        </w:rPr>
        <w:t>PUCCH Format 1</w:t>
      </w:r>
      <w:r>
        <w:rPr>
          <w:strike/>
          <w:highlight w:val="cyan"/>
        </w:rPr>
        <w:t>:</w:t>
      </w:r>
      <w:r>
        <w:rPr>
          <w:strike/>
          <w:highlight w:val="cyan"/>
        </w:rPr>
        <w:tab/>
        <w:t>1.68 dB</w:t>
      </w:r>
      <w:r>
        <w:rPr>
          <w:strike/>
          <w:highlight w:val="cyan"/>
        </w:rPr>
        <w:tab/>
      </w:r>
    </w:p>
    <w:p w14:paraId="106827C8" w14:textId="77777777" w:rsidR="001F58A2" w:rsidRDefault="00727162">
      <w:pPr>
        <w:pStyle w:val="3GPPAgreements"/>
        <w:numPr>
          <w:ilvl w:val="2"/>
          <w:numId w:val="7"/>
        </w:numPr>
        <w:rPr>
          <w:highlight w:val="cyan"/>
        </w:rPr>
      </w:pPr>
      <w:r>
        <w:rPr>
          <w:highlight w:val="cyan"/>
        </w:rPr>
        <w:t>PUCCH Format 3 with 11bit payload</w:t>
      </w:r>
      <w:r>
        <w:rPr>
          <w:strike/>
          <w:highlight w:val="cyan"/>
        </w:rPr>
        <w:t>:  3.35 dB</w:t>
      </w:r>
      <w:r>
        <w:rPr>
          <w:strike/>
          <w:highlight w:val="cyan"/>
        </w:rPr>
        <w:tab/>
      </w:r>
    </w:p>
    <w:p w14:paraId="06CACAE3" w14:textId="77777777" w:rsidR="001F58A2" w:rsidRDefault="00727162">
      <w:pPr>
        <w:pStyle w:val="3GPPAgreements"/>
        <w:numPr>
          <w:ilvl w:val="2"/>
          <w:numId w:val="7"/>
        </w:numPr>
        <w:rPr>
          <w:highlight w:val="cyan"/>
        </w:rPr>
      </w:pPr>
      <w:r>
        <w:rPr>
          <w:highlight w:val="cyan"/>
        </w:rPr>
        <w:t>PRACH Format B4</w:t>
      </w:r>
      <w:r>
        <w:rPr>
          <w:strike/>
          <w:highlight w:val="cyan"/>
        </w:rPr>
        <w:t>: 6.51 dB</w:t>
      </w:r>
      <w:r>
        <w:rPr>
          <w:strike/>
          <w:highlight w:val="cyan"/>
        </w:rPr>
        <w:tab/>
      </w:r>
    </w:p>
    <w:p w14:paraId="2CD60A2B"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2A50EF73" w14:textId="77777777" w:rsidR="001F58A2" w:rsidRDefault="00727162">
      <w:pPr>
        <w:pStyle w:val="3GPPAgreements"/>
        <w:numPr>
          <w:ilvl w:val="2"/>
          <w:numId w:val="7"/>
        </w:numPr>
        <w:rPr>
          <w:highlight w:val="cyan"/>
        </w:rPr>
      </w:pPr>
      <w:r>
        <w:rPr>
          <w:highlight w:val="cyan"/>
        </w:rPr>
        <w:t>PUSCH of Msg.3</w:t>
      </w:r>
      <w:r>
        <w:rPr>
          <w:strike/>
          <w:highlight w:val="cyan"/>
        </w:rPr>
        <w:t xml:space="preserve"> </w:t>
      </w:r>
      <w:r>
        <w:rPr>
          <w:strike/>
          <w:highlight w:val="cyan"/>
        </w:rPr>
        <w:tab/>
        <w:t>4.49 dB</w:t>
      </w:r>
      <w:r>
        <w:rPr>
          <w:strike/>
          <w:highlight w:val="cyan"/>
        </w:rPr>
        <w:tab/>
      </w:r>
    </w:p>
    <w:p w14:paraId="7DFEC61C" w14:textId="77777777" w:rsidR="001F58A2" w:rsidRDefault="00727162">
      <w:pPr>
        <w:pStyle w:val="3GPPAgreements"/>
        <w:numPr>
          <w:ilvl w:val="1"/>
          <w:numId w:val="7"/>
        </w:numPr>
        <w:rPr>
          <w:highlight w:val="cyan"/>
        </w:rPr>
      </w:pPr>
      <w:r>
        <w:rPr>
          <w:highlight w:val="cyan"/>
        </w:rPr>
        <w:t xml:space="preserve">PUCCH format 3 with 22 bit payload is the worst channel in terms of MIL, and can be the coverage bottleneck for the given scenario. </w:t>
      </w:r>
    </w:p>
    <w:p w14:paraId="24C37020" w14:textId="29AAC592" w:rsidR="009371E1" w:rsidRPr="000E3882" w:rsidRDefault="000E3882" w:rsidP="009371E1">
      <w:pPr>
        <w:pStyle w:val="3GPPAgreements"/>
        <w:numPr>
          <w:ilvl w:val="2"/>
          <w:numId w:val="7"/>
        </w:numPr>
        <w:rPr>
          <w:color w:val="FF0000"/>
          <w:highlight w:val="cyan"/>
        </w:rPr>
      </w:pPr>
      <w:r>
        <w:rPr>
          <w:color w:val="FF0000"/>
          <w:highlight w:val="cyan"/>
        </w:rPr>
        <w:t>A</w:t>
      </w:r>
      <w:r w:rsidR="009371E1" w:rsidRPr="000E3882">
        <w:rPr>
          <w:color w:val="FF0000"/>
          <w:highlight w:val="cyan"/>
        </w:rPr>
        <w:t>s the table of representative values (in annex) shows, the gap between</w:t>
      </w:r>
      <w:r w:rsidR="00071981">
        <w:rPr>
          <w:color w:val="FF0000"/>
          <w:highlight w:val="cyan"/>
        </w:rPr>
        <w:t xml:space="preserve"> the</w:t>
      </w:r>
      <w:r w:rsidR="009371E1" w:rsidRPr="000E3882">
        <w:rPr>
          <w:color w:val="FF0000"/>
          <w:highlight w:val="cyan"/>
        </w:rPr>
        <w:t xml:space="preserve"> worst and</w:t>
      </w:r>
      <w:r>
        <w:rPr>
          <w:color w:val="FF0000"/>
          <w:highlight w:val="cyan"/>
        </w:rPr>
        <w:t xml:space="preserve"> </w:t>
      </w:r>
      <w:r w:rsidR="00071981">
        <w:rPr>
          <w:color w:val="FF0000"/>
          <w:highlight w:val="cyan"/>
        </w:rPr>
        <w:t xml:space="preserve">the </w:t>
      </w:r>
      <w:r>
        <w:rPr>
          <w:color w:val="FF0000"/>
          <w:highlight w:val="cyan"/>
        </w:rPr>
        <w:t>2</w:t>
      </w:r>
      <w:r w:rsidRPr="000E3882">
        <w:rPr>
          <w:color w:val="FF0000"/>
          <w:highlight w:val="cyan"/>
          <w:vertAlign w:val="superscript"/>
        </w:rPr>
        <w:t>nd</w:t>
      </w:r>
      <w:r>
        <w:rPr>
          <w:color w:val="FF0000"/>
          <w:highlight w:val="cyan"/>
        </w:rPr>
        <w:t xml:space="preserve"> worst channel (PUSCH for eMBB) is relatively small, i.e. in the range of standard deviation. Thus more analysis is necessary for the accurate bottleneck channel</w:t>
      </w:r>
      <w:r w:rsidR="00E44B85">
        <w:rPr>
          <w:color w:val="FF0000"/>
          <w:highlight w:val="cyan"/>
        </w:rPr>
        <w:t xml:space="preserve"> identification</w:t>
      </w:r>
      <w:r>
        <w:rPr>
          <w:color w:val="FF0000"/>
          <w:highlight w:val="cyan"/>
        </w:rPr>
        <w:t>. H</w:t>
      </w:r>
      <w:r w:rsidRPr="000E3882">
        <w:rPr>
          <w:color w:val="FF0000"/>
          <w:highlight w:val="cyan"/>
        </w:rPr>
        <w:t>owever, it has not been pursued in this study item.</w:t>
      </w:r>
    </w:p>
    <w:p w14:paraId="320312A0" w14:textId="77777777" w:rsidR="001F58A2" w:rsidRDefault="00727162">
      <w:pPr>
        <w:pStyle w:val="3GPPAgreements"/>
        <w:numPr>
          <w:ilvl w:val="2"/>
          <w:numId w:val="7"/>
        </w:numPr>
        <w:rPr>
          <w:strike/>
          <w:color w:val="FF0000"/>
          <w:highlight w:val="cyan"/>
        </w:rPr>
      </w:pPr>
      <w:r>
        <w:rPr>
          <w:strike/>
          <w:color w:val="FF0000"/>
          <w:highlight w:val="cyan"/>
        </w:rPr>
        <w:t xml:space="preserve">If only one channel can be enhanced, coverage enhancement of 0.22 dB can be achieved at maximum. </w:t>
      </w:r>
    </w:p>
    <w:p w14:paraId="3AEE5C51" w14:textId="77777777" w:rsidR="001F58A2" w:rsidRDefault="00727162">
      <w:pPr>
        <w:pStyle w:val="3GPPAgreements"/>
        <w:numPr>
          <w:ilvl w:val="1"/>
          <w:numId w:val="7"/>
        </w:numPr>
        <w:rPr>
          <w:highlight w:val="cyan"/>
        </w:rPr>
      </w:pPr>
      <w:r>
        <w:rPr>
          <w:highlight w:val="cyan"/>
        </w:rPr>
        <w:t xml:space="preserve">In order to achieve 3000m ISD, the following channel(s) needs to be enhanced: </w:t>
      </w:r>
    </w:p>
    <w:p w14:paraId="6558613F" w14:textId="77777777" w:rsidR="001F58A2" w:rsidRDefault="00727162">
      <w:pPr>
        <w:pStyle w:val="3GPPAgreements"/>
        <w:numPr>
          <w:ilvl w:val="2"/>
          <w:numId w:val="7"/>
        </w:numPr>
        <w:rPr>
          <w:highlight w:val="cyan"/>
        </w:rPr>
      </w:pPr>
      <w:r>
        <w:rPr>
          <w:highlight w:val="cyan"/>
        </w:rPr>
        <w:t>PUCCH Format 3 with 22 bit payload</w:t>
      </w:r>
      <w:r>
        <w:rPr>
          <w:strike/>
          <w:highlight w:val="cyan"/>
        </w:rPr>
        <w:t>: 2.28dB</w:t>
      </w:r>
    </w:p>
    <w:p w14:paraId="0A979537" w14:textId="77777777" w:rsidR="001F58A2" w:rsidRDefault="00727162">
      <w:pPr>
        <w:pStyle w:val="3GPPAgreements"/>
        <w:numPr>
          <w:ilvl w:val="2"/>
          <w:numId w:val="7"/>
        </w:numPr>
        <w:rPr>
          <w:highlight w:val="cyan"/>
        </w:rPr>
      </w:pPr>
      <w:r>
        <w:rPr>
          <w:highlight w:val="cyan"/>
        </w:rPr>
        <w:t>PRACH format B4</w:t>
      </w:r>
      <w:r>
        <w:rPr>
          <w:strike/>
          <w:highlight w:val="cyan"/>
        </w:rPr>
        <w:t>: 4.48dB</w:t>
      </w:r>
    </w:p>
    <w:p w14:paraId="744424F6"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754AE43B" w14:textId="77777777" w:rsidR="001F58A2" w:rsidRDefault="00727162">
      <w:pPr>
        <w:pStyle w:val="3GPPAgreements"/>
        <w:numPr>
          <w:ilvl w:val="2"/>
          <w:numId w:val="7"/>
        </w:numPr>
        <w:rPr>
          <w:highlight w:val="cyan"/>
        </w:rPr>
      </w:pPr>
      <w:r>
        <w:rPr>
          <w:highlight w:val="cyan"/>
        </w:rPr>
        <w:t>PUCCH w/ HARQ-ACK for Msg.4</w:t>
      </w:r>
      <w:r>
        <w:rPr>
          <w:strike/>
          <w:highlight w:val="cyan"/>
        </w:rPr>
        <w:t>: 4.43dB</w:t>
      </w:r>
    </w:p>
    <w:p w14:paraId="552296CE" w14:textId="77777777" w:rsidR="001F58A2" w:rsidRDefault="00727162">
      <w:pPr>
        <w:pStyle w:val="3GPPAgreements"/>
        <w:numPr>
          <w:ilvl w:val="3"/>
          <w:numId w:val="7"/>
        </w:numPr>
        <w:rPr>
          <w:highlight w:val="cyan"/>
        </w:rPr>
      </w:pPr>
      <w:r>
        <w:rPr>
          <w:highlight w:val="cyan"/>
        </w:rPr>
        <w:t xml:space="preserve">However, due to the lack of the number of samples, the statistical correctness of this estimation has not been pursued in this study item. </w:t>
      </w:r>
    </w:p>
    <w:p w14:paraId="2B0041EA" w14:textId="77777777" w:rsidR="001F58A2" w:rsidRDefault="00727162">
      <w:pPr>
        <w:pStyle w:val="3GPPAgreements"/>
        <w:numPr>
          <w:ilvl w:val="1"/>
          <w:numId w:val="7"/>
        </w:numPr>
        <w:rPr>
          <w:highlight w:val="cyan"/>
        </w:rPr>
      </w:pPr>
      <w:r>
        <w:rPr>
          <w:highlight w:val="cyan"/>
        </w:rPr>
        <w:t xml:space="preserve">In order to achieve 4000m ISD, the following channel(s) needs to be enhanced: </w:t>
      </w:r>
    </w:p>
    <w:p w14:paraId="43ED891F" w14:textId="77777777" w:rsidR="001F58A2" w:rsidRDefault="00727162">
      <w:pPr>
        <w:pStyle w:val="3GPPAgreements"/>
        <w:numPr>
          <w:ilvl w:val="2"/>
          <w:numId w:val="7"/>
        </w:numPr>
        <w:rPr>
          <w:highlight w:val="cyan"/>
        </w:rPr>
      </w:pPr>
      <w:r>
        <w:rPr>
          <w:highlight w:val="cyan"/>
        </w:rPr>
        <w:t>PUSCH for eMBB</w:t>
      </w:r>
      <w:r>
        <w:rPr>
          <w:strike/>
          <w:highlight w:val="cyan"/>
        </w:rPr>
        <w:t>: 3.05 dB</w:t>
      </w:r>
    </w:p>
    <w:p w14:paraId="0AB23F4F" w14:textId="77777777" w:rsidR="001F58A2" w:rsidRDefault="00727162">
      <w:pPr>
        <w:pStyle w:val="3GPPAgreements"/>
        <w:numPr>
          <w:ilvl w:val="2"/>
          <w:numId w:val="7"/>
        </w:numPr>
        <w:rPr>
          <w:highlight w:val="cyan"/>
        </w:rPr>
      </w:pPr>
      <w:r>
        <w:rPr>
          <w:highlight w:val="cyan"/>
        </w:rPr>
        <w:t>PUSCH for VoIP</w:t>
      </w:r>
      <w:r>
        <w:rPr>
          <w:strike/>
          <w:highlight w:val="cyan"/>
        </w:rPr>
        <w:t>: 1.22 dB</w:t>
      </w:r>
      <w:r>
        <w:rPr>
          <w:strike/>
          <w:highlight w:val="cyan"/>
        </w:rPr>
        <w:tab/>
      </w:r>
    </w:p>
    <w:p w14:paraId="73337364" w14:textId="77777777" w:rsidR="001F58A2" w:rsidRDefault="00727162">
      <w:pPr>
        <w:pStyle w:val="3GPPAgreements"/>
        <w:numPr>
          <w:ilvl w:val="2"/>
          <w:numId w:val="7"/>
        </w:numPr>
        <w:rPr>
          <w:highlight w:val="cyan"/>
        </w:rPr>
      </w:pPr>
      <w:r>
        <w:rPr>
          <w:highlight w:val="cyan"/>
        </w:rPr>
        <w:t>PUCCH Format 1</w:t>
      </w:r>
      <w:r>
        <w:rPr>
          <w:strike/>
          <w:highlight w:val="cyan"/>
        </w:rPr>
        <w:t>: 1.01 dB</w:t>
      </w:r>
    </w:p>
    <w:p w14:paraId="17DEBE4A" w14:textId="77777777" w:rsidR="001F58A2" w:rsidRDefault="00727162">
      <w:pPr>
        <w:pStyle w:val="3GPPAgreements"/>
        <w:numPr>
          <w:ilvl w:val="2"/>
          <w:numId w:val="7"/>
        </w:numPr>
        <w:rPr>
          <w:highlight w:val="cyan"/>
        </w:rPr>
      </w:pPr>
      <w:r>
        <w:rPr>
          <w:highlight w:val="cyan"/>
        </w:rPr>
        <w:t>PUCCH Format 3 with 11bit payload</w:t>
      </w:r>
      <w:r>
        <w:rPr>
          <w:strike/>
          <w:highlight w:val="cyan"/>
        </w:rPr>
        <w:t>: 2.58 dB</w:t>
      </w:r>
    </w:p>
    <w:p w14:paraId="5736D334" w14:textId="77777777" w:rsidR="001F58A2" w:rsidRDefault="00727162">
      <w:pPr>
        <w:pStyle w:val="3GPPAgreements"/>
        <w:numPr>
          <w:ilvl w:val="2"/>
          <w:numId w:val="7"/>
        </w:numPr>
        <w:rPr>
          <w:highlight w:val="cyan"/>
        </w:rPr>
      </w:pPr>
      <w:r>
        <w:rPr>
          <w:highlight w:val="cyan"/>
        </w:rPr>
        <w:t>PUCCH Format 3 with 22bit payload</w:t>
      </w:r>
      <w:r>
        <w:rPr>
          <w:strike/>
          <w:highlight w:val="cyan"/>
        </w:rPr>
        <w:t>: 7.11 dB</w:t>
      </w:r>
    </w:p>
    <w:p w14:paraId="6D51662D" w14:textId="77777777" w:rsidR="001F58A2" w:rsidRDefault="00727162">
      <w:pPr>
        <w:pStyle w:val="3GPPAgreements"/>
        <w:numPr>
          <w:ilvl w:val="2"/>
          <w:numId w:val="7"/>
        </w:numPr>
        <w:rPr>
          <w:highlight w:val="cyan"/>
        </w:rPr>
      </w:pPr>
      <w:r>
        <w:rPr>
          <w:highlight w:val="cyan"/>
        </w:rPr>
        <w:t>PRACH Format B4</w:t>
      </w:r>
      <w:r>
        <w:rPr>
          <w:strike/>
          <w:highlight w:val="cyan"/>
        </w:rPr>
        <w:t>: 9.31 dB</w:t>
      </w:r>
    </w:p>
    <w:p w14:paraId="66C9C8F4" w14:textId="77777777" w:rsidR="001F58A2" w:rsidRDefault="00727162">
      <w:pPr>
        <w:pStyle w:val="3GPPAgreements"/>
        <w:numPr>
          <w:ilvl w:val="3"/>
          <w:numId w:val="7"/>
        </w:numPr>
        <w:rPr>
          <w:highlight w:val="cyan"/>
        </w:rPr>
      </w:pPr>
      <w:r>
        <w:rPr>
          <w:highlight w:val="cyan"/>
        </w:rPr>
        <w:t>However, due to the lack of the number of samples, the statistical correctness of this estimation has not been pursued in this study item.</w:t>
      </w:r>
    </w:p>
    <w:p w14:paraId="662F152D" w14:textId="77777777" w:rsidR="001F58A2" w:rsidRDefault="00727162">
      <w:pPr>
        <w:pStyle w:val="3GPPAgreements"/>
        <w:numPr>
          <w:ilvl w:val="2"/>
          <w:numId w:val="7"/>
        </w:numPr>
        <w:rPr>
          <w:highlight w:val="cyan"/>
        </w:rPr>
      </w:pPr>
      <w:r>
        <w:rPr>
          <w:highlight w:val="cyan"/>
        </w:rPr>
        <w:t>PUSCH of Msg.3</w:t>
      </w:r>
      <w:r>
        <w:rPr>
          <w:strike/>
          <w:highlight w:val="cyan"/>
        </w:rPr>
        <w:t>: 0.60 dB</w:t>
      </w:r>
    </w:p>
    <w:p w14:paraId="374C45B3" w14:textId="77777777" w:rsidR="001F58A2" w:rsidRDefault="00727162">
      <w:pPr>
        <w:pStyle w:val="3GPPAgreements"/>
        <w:numPr>
          <w:ilvl w:val="3"/>
          <w:numId w:val="7"/>
        </w:numPr>
        <w:rPr>
          <w:color w:val="FF0000"/>
          <w:highlight w:val="cyan"/>
        </w:rPr>
      </w:pPr>
      <w:r>
        <w:rPr>
          <w:color w:val="FF0000"/>
          <w:highlight w:val="cyan"/>
        </w:rPr>
        <w:t xml:space="preserve">However as shown by standard deviation in the table, this additional gain may be achieved by the existing technologies or parameter optimization, which means that a new functionality in Rel-17 is not always required. </w:t>
      </w:r>
    </w:p>
    <w:p w14:paraId="041AC284" w14:textId="77777777" w:rsidR="001F58A2" w:rsidRDefault="00727162">
      <w:pPr>
        <w:pStyle w:val="3GPPAgreements"/>
        <w:numPr>
          <w:ilvl w:val="2"/>
          <w:numId w:val="7"/>
        </w:numPr>
        <w:rPr>
          <w:highlight w:val="cyan"/>
        </w:rPr>
      </w:pPr>
      <w:r>
        <w:rPr>
          <w:highlight w:val="cyan"/>
        </w:rPr>
        <w:t>PUCCH w/ HARQ-ACK for Msg.4</w:t>
      </w:r>
      <w:r>
        <w:rPr>
          <w:strike/>
          <w:highlight w:val="cyan"/>
        </w:rPr>
        <w:t>: 9.26 dB</w:t>
      </w:r>
    </w:p>
    <w:p w14:paraId="11A4F74E" w14:textId="77777777" w:rsidR="001F58A2" w:rsidRDefault="00727162">
      <w:pPr>
        <w:pStyle w:val="3GPPAgreements"/>
        <w:numPr>
          <w:ilvl w:val="3"/>
          <w:numId w:val="7"/>
        </w:numPr>
        <w:rPr>
          <w:highlight w:val="cyan"/>
        </w:rPr>
      </w:pPr>
      <w:r>
        <w:rPr>
          <w:highlight w:val="cyan"/>
        </w:rPr>
        <w:t>However, due to the lack of the number of samples, the statistical correctness of this estimation has not been pursued in this study item.</w:t>
      </w:r>
    </w:p>
    <w:p w14:paraId="00B02B67" w14:textId="77777777" w:rsidR="001F58A2" w:rsidRDefault="001F58A2"/>
    <w:p w14:paraId="017DCD83" w14:textId="77777777" w:rsidR="001F58A2" w:rsidRDefault="00727162">
      <w:r w:rsidRPr="009722B2">
        <w:t>Companies are invited to provide their view on the FL proposal above.</w:t>
      </w:r>
    </w:p>
    <w:p w14:paraId="5241CBD1" w14:textId="77777777" w:rsidR="001F58A2" w:rsidRDefault="001F58A2"/>
    <w:tbl>
      <w:tblPr>
        <w:tblStyle w:val="83"/>
        <w:tblW w:w="0" w:type="auto"/>
        <w:tblLook w:val="04A0" w:firstRow="1" w:lastRow="0" w:firstColumn="1" w:lastColumn="0" w:noHBand="0" w:noVBand="1"/>
      </w:tblPr>
      <w:tblGrid>
        <w:gridCol w:w="2220"/>
        <w:gridCol w:w="7728"/>
      </w:tblGrid>
      <w:tr w:rsidR="001F58A2" w14:paraId="374C99B5"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4135033A" w14:textId="77777777" w:rsidR="001F58A2" w:rsidRDefault="00727162">
            <w:r>
              <w:t>Company</w:t>
            </w:r>
          </w:p>
        </w:tc>
        <w:tc>
          <w:tcPr>
            <w:tcW w:w="7728" w:type="dxa"/>
          </w:tcPr>
          <w:p w14:paraId="29C9A1B0" w14:textId="77777777" w:rsidR="001F58A2" w:rsidRDefault="00727162">
            <w:r>
              <w:t>Comments</w:t>
            </w:r>
          </w:p>
        </w:tc>
      </w:tr>
      <w:tr w:rsidR="001F58A2" w14:paraId="53D3B6D0" w14:textId="77777777" w:rsidTr="001F58A2">
        <w:tc>
          <w:tcPr>
            <w:tcW w:w="2220" w:type="dxa"/>
          </w:tcPr>
          <w:p w14:paraId="10B17425" w14:textId="77777777" w:rsidR="001F58A2" w:rsidRDefault="00727162">
            <w:pPr>
              <w:rPr>
                <w:rFonts w:eastAsia="SimSun"/>
                <w:lang w:eastAsia="zh-CN"/>
              </w:rPr>
            </w:pPr>
            <w:r>
              <w:rPr>
                <w:rFonts w:eastAsia="SimSun" w:hint="eastAsia"/>
                <w:lang w:eastAsia="zh-CN"/>
              </w:rPr>
              <w:t>CATT</w:t>
            </w:r>
          </w:p>
        </w:tc>
        <w:tc>
          <w:tcPr>
            <w:tcW w:w="7728" w:type="dxa"/>
          </w:tcPr>
          <w:p w14:paraId="02C17C8C" w14:textId="77777777" w:rsidR="001F58A2" w:rsidRDefault="00727162">
            <w:pPr>
              <w:rPr>
                <w:rFonts w:eastAsia="SimSun"/>
                <w:lang w:eastAsia="zh-CN"/>
              </w:rPr>
            </w:pPr>
            <w:r>
              <w:rPr>
                <w:rFonts w:eastAsia="SimSun"/>
                <w:lang w:eastAsia="zh-CN"/>
              </w:rPr>
              <w:t>W</w:t>
            </w:r>
            <w:r>
              <w:rPr>
                <w:rFonts w:eastAsia="SimSun" w:hint="eastAsia"/>
                <w:lang w:eastAsia="zh-CN"/>
              </w:rPr>
              <w:t>e are fine with FL proposal.</w:t>
            </w:r>
          </w:p>
        </w:tc>
      </w:tr>
      <w:tr w:rsidR="00727162" w14:paraId="0F30705A" w14:textId="77777777" w:rsidTr="00727162">
        <w:tc>
          <w:tcPr>
            <w:tcW w:w="2220" w:type="dxa"/>
          </w:tcPr>
          <w:p w14:paraId="56390BD3" w14:textId="77777777" w:rsidR="00727162" w:rsidRDefault="00727162" w:rsidP="00727162">
            <w:pPr>
              <w:rPr>
                <w:rFonts w:eastAsia="SimSun"/>
                <w:lang w:eastAsia="zh-CN"/>
              </w:rPr>
            </w:pPr>
            <w:r>
              <w:rPr>
                <w:rFonts w:eastAsia="SimSun"/>
                <w:lang w:eastAsia="zh-CN"/>
              </w:rPr>
              <w:t>Ericsson</w:t>
            </w:r>
          </w:p>
        </w:tc>
        <w:tc>
          <w:tcPr>
            <w:tcW w:w="7728" w:type="dxa"/>
          </w:tcPr>
          <w:p w14:paraId="65879336" w14:textId="77777777" w:rsidR="00727162" w:rsidRDefault="00727162" w:rsidP="00727162">
            <w:pPr>
              <w:rPr>
                <w:rFonts w:eastAsia="SimSun"/>
                <w:lang w:eastAsia="zh-CN"/>
              </w:rPr>
            </w:pPr>
            <w:r>
              <w:rPr>
                <w:rFonts w:eastAsia="SimSun"/>
                <w:lang w:eastAsia="zh-CN"/>
              </w:rPr>
              <w:t xml:space="preserve">It seems hard to say if PUSCH eMBB is the bottleneck for MIL or if PF3 is the bottleneck given the 0.22 dB difference.  This is far less than the 1.92 and 2.45 dB standard deviations of the PF3 and PUSCH numbers.  </w:t>
            </w:r>
          </w:p>
          <w:p w14:paraId="78B1353E" w14:textId="77777777" w:rsidR="00727162" w:rsidRDefault="00727162" w:rsidP="00727162">
            <w:pPr>
              <w:rPr>
                <w:rFonts w:eastAsia="SimSun"/>
                <w:lang w:eastAsia="zh-CN"/>
              </w:rPr>
            </w:pPr>
            <w:r>
              <w:rPr>
                <w:rFonts w:eastAsia="SimSun"/>
                <w:lang w:eastAsia="zh-CN"/>
              </w:rPr>
              <w:t>Can we say that it is not clear if PF3 or PUSCH eMBB is the bottleneck for this scenario?</w:t>
            </w:r>
          </w:p>
          <w:p w14:paraId="3F8A99A3" w14:textId="77777777" w:rsidR="009371E1" w:rsidRPr="000E3882" w:rsidRDefault="009371E1" w:rsidP="00727162">
            <w:pPr>
              <w:rPr>
                <w:rFonts w:eastAsia="SimSun"/>
                <w:color w:val="FF0000"/>
                <w:lang w:val="en-US" w:eastAsia="zh-CN"/>
              </w:rPr>
            </w:pPr>
            <w:r w:rsidRPr="000E3882">
              <w:rPr>
                <w:rFonts w:eastAsia="SimSun"/>
                <w:color w:val="FF0000"/>
                <w:lang w:eastAsia="zh-CN"/>
              </w:rPr>
              <w:t xml:space="preserve">FL response </w:t>
            </w:r>
            <w:r w:rsidRPr="000E3882">
              <w:rPr>
                <w:rFonts w:eastAsia="SimSun"/>
                <w:color w:val="FF0000"/>
                <w:lang w:eastAsia="zh-CN"/>
              </w:rPr>
              <w:sym w:font="Wingdings" w:char="F0E0"/>
            </w:r>
            <w:r w:rsidRPr="000E3882">
              <w:rPr>
                <w:rFonts w:eastAsia="SimSun"/>
                <w:color w:val="FF0000"/>
                <w:lang w:eastAsia="zh-CN"/>
              </w:rPr>
              <w:t xml:space="preserve"> Maybe we should be </w:t>
            </w:r>
            <w:r w:rsidRPr="000E3882">
              <w:rPr>
                <w:rFonts w:eastAsia="SimSun"/>
                <w:color w:val="FF0000"/>
                <w:lang w:val="en-US" w:eastAsia="zh-CN"/>
              </w:rPr>
              <w:t>a bit faithful on the representative value, since we have already decided to use it officially (as RAN1) . Maybe we can solve this by adding a sub-bullet saying:</w:t>
            </w:r>
          </w:p>
          <w:p w14:paraId="37AD4CFF" w14:textId="77777777" w:rsidR="00E44B85" w:rsidRPr="00E44B85" w:rsidRDefault="00E44B85" w:rsidP="00E44B85">
            <w:pPr>
              <w:ind w:left="567"/>
              <w:rPr>
                <w:rFonts w:eastAsia="Heiti SC Light"/>
                <w:color w:val="FF0000"/>
                <w:lang w:val="en-US" w:eastAsia="zh-CN"/>
              </w:rPr>
            </w:pPr>
            <w:r w:rsidRPr="00E44B85">
              <w:rPr>
                <w:rFonts w:eastAsia="Heiti SC Light"/>
                <w:color w:val="FF0000"/>
                <w:lang w:val="en-US" w:eastAsia="zh-CN"/>
              </w:rPr>
              <w:t>As the table of representative values (in annex) shows, the gap between worst and 2</w:t>
            </w:r>
            <w:r w:rsidRPr="00E44B85">
              <w:rPr>
                <w:rFonts w:eastAsia="Heiti SC Light"/>
                <w:color w:val="FF0000"/>
                <w:vertAlign w:val="superscript"/>
                <w:lang w:val="en-US" w:eastAsia="zh-CN"/>
              </w:rPr>
              <w:t>nd</w:t>
            </w:r>
            <w:r w:rsidRPr="00E44B85">
              <w:rPr>
                <w:rFonts w:eastAsia="Heiti SC Light"/>
                <w:color w:val="FF0000"/>
                <w:lang w:val="en-US" w:eastAsia="zh-CN"/>
              </w:rPr>
              <w:t xml:space="preserve"> worst channel (PUSCH for eMBB) is relatively small, i.e. in the range of standard deviation. Thus more analysis is necessary for the accurate bottleneck channel identification. However, it has not been pursued in this study item.</w:t>
            </w:r>
          </w:p>
          <w:p w14:paraId="1D277E99" w14:textId="0793443B" w:rsidR="009371E1" w:rsidRPr="000E3882" w:rsidRDefault="009371E1" w:rsidP="00E44B85">
            <w:pPr>
              <w:rPr>
                <w:rFonts w:eastAsia="SimSun"/>
                <w:color w:val="FF0000"/>
                <w:lang w:val="en-US" w:eastAsia="zh-CN"/>
              </w:rPr>
            </w:pPr>
          </w:p>
        </w:tc>
      </w:tr>
      <w:tr w:rsidR="001F58A2" w14:paraId="6834CE1F" w14:textId="77777777" w:rsidTr="001F58A2">
        <w:tc>
          <w:tcPr>
            <w:tcW w:w="2220" w:type="dxa"/>
          </w:tcPr>
          <w:p w14:paraId="7C192CFE" w14:textId="26466C37" w:rsidR="001F58A2" w:rsidRDefault="00A207A8" w:rsidP="00727162">
            <w:pPr>
              <w:jc w:val="center"/>
              <w:rPr>
                <w:rFonts w:eastAsia="SimSun"/>
                <w:lang w:eastAsia="zh-CN"/>
              </w:rPr>
            </w:pPr>
            <w:r>
              <w:rPr>
                <w:rFonts w:eastAsia="SimSun"/>
                <w:lang w:eastAsia="zh-CN"/>
              </w:rPr>
              <w:t>Qualcomm</w:t>
            </w:r>
          </w:p>
        </w:tc>
        <w:tc>
          <w:tcPr>
            <w:tcW w:w="7728" w:type="dxa"/>
          </w:tcPr>
          <w:p w14:paraId="6CDFFE89" w14:textId="479BAB20" w:rsidR="001F58A2" w:rsidRDefault="00A207A8">
            <w:pPr>
              <w:rPr>
                <w:rFonts w:eastAsia="SimSun"/>
                <w:lang w:eastAsia="zh-CN"/>
              </w:rPr>
            </w:pPr>
            <w:r>
              <w:rPr>
                <w:rFonts w:eastAsia="SimSun"/>
                <w:lang w:eastAsia="zh-CN"/>
              </w:rPr>
              <w:t>We can go with FL revision.</w:t>
            </w:r>
          </w:p>
        </w:tc>
      </w:tr>
    </w:tbl>
    <w:p w14:paraId="4CD45AF2" w14:textId="77777777" w:rsidR="001F58A2" w:rsidRDefault="001F58A2">
      <w:pPr>
        <w:pStyle w:val="3GPPAgreements"/>
        <w:numPr>
          <w:ilvl w:val="0"/>
          <w:numId w:val="0"/>
        </w:numPr>
        <w:ind w:left="284" w:hanging="284"/>
      </w:pPr>
    </w:p>
    <w:p w14:paraId="059D94B8" w14:textId="77777777" w:rsidR="009722B2" w:rsidRPr="00D320C5" w:rsidRDefault="009722B2" w:rsidP="009722B2">
      <w:pPr>
        <w:rPr>
          <w:b/>
          <w:u w:val="single"/>
        </w:rPr>
      </w:pPr>
      <w:r w:rsidRPr="00D320C5">
        <w:rPr>
          <w:b/>
          <w:u w:val="single"/>
        </w:rPr>
        <w:t>Status at the end of the e-meeting</w:t>
      </w:r>
    </w:p>
    <w:p w14:paraId="095F0860" w14:textId="77777777" w:rsidR="009722B2" w:rsidRDefault="009722B2" w:rsidP="009722B2">
      <w:r>
        <w:t>The FL proposal above looks stable.</w:t>
      </w:r>
    </w:p>
    <w:p w14:paraId="09B1CE09" w14:textId="77777777" w:rsidR="001F58A2" w:rsidRDefault="001F58A2"/>
    <w:p w14:paraId="0539D3C3" w14:textId="77777777" w:rsidR="001F58A2" w:rsidRDefault="00727162">
      <w:pPr>
        <w:pStyle w:val="30"/>
      </w:pPr>
      <w:bookmarkStart w:id="73" w:name="_Ref466470047"/>
      <w:r>
        <w:rPr>
          <w:color w:val="0000FF"/>
        </w:rPr>
        <w:t>[Closed]</w:t>
      </w:r>
      <w:r>
        <w:t xml:space="preserve"> 2nd priority: Rural 700MHz with long distance FDD LOS O2O scenario</w:t>
      </w:r>
      <w:bookmarkEnd w:id="73"/>
    </w:p>
    <w:p w14:paraId="167DA4ED" w14:textId="77777777" w:rsidR="001F58A2" w:rsidRDefault="001F58A2">
      <w:pPr>
        <w:rPr>
          <w:strike/>
        </w:rPr>
      </w:pPr>
    </w:p>
    <w:p w14:paraId="6D2CDDB4" w14:textId="77777777" w:rsidR="001F58A2" w:rsidRDefault="00727162">
      <w:r>
        <w:t>As of 12</w:t>
      </w:r>
      <w:r>
        <w:rPr>
          <w:vertAlign w:val="superscript"/>
        </w:rPr>
        <w:t>th</w:t>
      </w:r>
      <w:r>
        <w:t xml:space="preserve"> November, no company request to draw observation for this scenario. Therefore, the discussion is </w:t>
      </w:r>
      <w:r>
        <w:rPr>
          <w:strike/>
        </w:rPr>
        <w:t>temporary</w:t>
      </w:r>
      <w:r>
        <w:t xml:space="preserve"> closed. </w:t>
      </w:r>
    </w:p>
    <w:p w14:paraId="6D4238C6" w14:textId="77777777" w:rsidR="001F58A2" w:rsidRDefault="001F58A2">
      <w:pPr>
        <w:rPr>
          <w:strike/>
        </w:rPr>
      </w:pPr>
    </w:p>
    <w:p w14:paraId="208903D6" w14:textId="77777777" w:rsidR="001F58A2" w:rsidRDefault="00727162">
      <w:pPr>
        <w:rPr>
          <w:strike/>
        </w:rPr>
      </w:pPr>
      <w:r>
        <w:rPr>
          <w:strike/>
        </w:rPr>
        <w:t xml:space="preserve">To be added after the discussion on section 2.2.X settles down. However to accelerate the discussion in RAN1, FL would like to show the potential FL proposal, which is applicable when all the FL proposals in section 2.2.X are approved. </w:t>
      </w:r>
    </w:p>
    <w:p w14:paraId="4364DE9E" w14:textId="77777777" w:rsidR="001F58A2" w:rsidRDefault="00727162">
      <w:pPr>
        <w:rPr>
          <w:strike/>
        </w:rPr>
      </w:pPr>
      <w:r>
        <w:rPr>
          <w:strike/>
        </w:rPr>
        <w:t xml:space="preserve">Please note the FL does not intend to have a GTW discussion on this section because it is expected that the observation will not be the blocking factor. </w:t>
      </w:r>
    </w:p>
    <w:p w14:paraId="0FBD1DE1" w14:textId="77777777" w:rsidR="001F58A2" w:rsidRDefault="001F58A2">
      <w:pPr>
        <w:rPr>
          <w:strike/>
        </w:rPr>
      </w:pPr>
    </w:p>
    <w:p w14:paraId="65300958" w14:textId="77777777" w:rsidR="001F58A2" w:rsidRDefault="00727162">
      <w:pPr>
        <w:rPr>
          <w:b/>
          <w:strike/>
          <w:u w:val="single"/>
        </w:rPr>
      </w:pPr>
      <w:r>
        <w:rPr>
          <w:b/>
          <w:strike/>
          <w:u w:val="single"/>
        </w:rPr>
        <w:t>Potential FL proposal:</w:t>
      </w:r>
    </w:p>
    <w:p w14:paraId="7EE34F2E" w14:textId="77777777" w:rsidR="001F58A2" w:rsidRDefault="00727162">
      <w:pPr>
        <w:pStyle w:val="3GPPAgreements"/>
        <w:rPr>
          <w:strike/>
        </w:rPr>
      </w:pPr>
      <w:r>
        <w:rPr>
          <w:strike/>
        </w:rPr>
        <w:t xml:space="preserve">Capture the following table in the TR(Note 1) </w:t>
      </w:r>
      <w:r>
        <w:rPr>
          <w:i/>
          <w:strike/>
        </w:rPr>
        <w:t>– when the final version is ready</w:t>
      </w:r>
    </w:p>
    <w:p w14:paraId="71618C39" w14:textId="77777777" w:rsidR="001F58A2" w:rsidRDefault="00727162">
      <w:pPr>
        <w:pStyle w:val="3GPPAgreements"/>
        <w:numPr>
          <w:ilvl w:val="1"/>
          <w:numId w:val="7"/>
        </w:numPr>
        <w:rPr>
          <w:strike/>
        </w:rPr>
      </w:pPr>
      <w:r>
        <w:rPr>
          <w:strike/>
          <w:noProof/>
          <w:lang w:eastAsia="ja-JP"/>
        </w:rPr>
        <w:drawing>
          <wp:inline distT="0" distB="0" distL="0" distR="0" wp14:anchorId="6F3092FF" wp14:editId="35844530">
            <wp:extent cx="5815330" cy="879475"/>
            <wp:effectExtent l="0" t="0" r="1270" b="9525"/>
            <wp:docPr id="4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図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817475" cy="880186"/>
                    </a:xfrm>
                    <a:prstGeom prst="rect">
                      <a:avLst/>
                    </a:prstGeom>
                    <a:noFill/>
                    <a:ln>
                      <a:noFill/>
                    </a:ln>
                  </pic:spPr>
                </pic:pic>
              </a:graphicData>
            </a:graphic>
          </wp:inline>
        </w:drawing>
      </w:r>
    </w:p>
    <w:p w14:paraId="464D51EE" w14:textId="77777777" w:rsidR="001F58A2" w:rsidRDefault="00727162">
      <w:pPr>
        <w:pStyle w:val="3GPPAgreements"/>
        <w:numPr>
          <w:ilvl w:val="1"/>
          <w:numId w:val="7"/>
        </w:numPr>
        <w:rPr>
          <w:strike/>
        </w:rPr>
      </w:pPr>
      <w:r>
        <w:rPr>
          <w:strike/>
        </w:rPr>
        <w:t xml:space="preserve">Note1: In the chairman’s note, the table is captured as an image file. However, the table will be captured as a text based table, which is available from the following link (xxx: to be incorporated later). </w:t>
      </w:r>
    </w:p>
    <w:p w14:paraId="1F4CEE9B" w14:textId="77777777" w:rsidR="001F58A2" w:rsidRDefault="00727162">
      <w:pPr>
        <w:pStyle w:val="3GPPAgreements"/>
        <w:rPr>
          <w:strike/>
        </w:rPr>
      </w:pPr>
      <w:r>
        <w:rPr>
          <w:strike/>
        </w:rPr>
        <w:t>Capture the following observation for Rural 700MHz with long distance FDD LOS O2O scenario</w:t>
      </w:r>
    </w:p>
    <w:p w14:paraId="656A6D4C" w14:textId="77777777" w:rsidR="001F58A2" w:rsidRDefault="00727162">
      <w:pPr>
        <w:pStyle w:val="3GPPAgreements"/>
        <w:numPr>
          <w:ilvl w:val="1"/>
          <w:numId w:val="7"/>
        </w:numPr>
        <w:rPr>
          <w:strike/>
        </w:rPr>
      </w:pPr>
      <w:r>
        <w:rPr>
          <w:strike/>
        </w:rPr>
        <w:t xml:space="preserve">PUCCH format 3 with 22bit payload is the worst channel in terms of MIL, and the coverage bottleneck for the given scenario. </w:t>
      </w:r>
    </w:p>
    <w:p w14:paraId="3EEFF744" w14:textId="77777777" w:rsidR="001F58A2" w:rsidRDefault="00727162">
      <w:pPr>
        <w:pStyle w:val="3GPPAgreements"/>
        <w:numPr>
          <w:ilvl w:val="2"/>
          <w:numId w:val="7"/>
        </w:numPr>
        <w:rPr>
          <w:strike/>
        </w:rPr>
      </w:pPr>
      <w:r>
        <w:rPr>
          <w:strike/>
        </w:rPr>
        <w:t>If enhancement of 6dB for this channel is achieved by Rel-17 new functionalities, the following channel(s) needs to be enhanced to maximize its benefit:</w:t>
      </w:r>
    </w:p>
    <w:p w14:paraId="16EDD2CF" w14:textId="77777777" w:rsidR="001F58A2" w:rsidRDefault="00727162">
      <w:pPr>
        <w:pStyle w:val="3GPPAgreements"/>
        <w:numPr>
          <w:ilvl w:val="4"/>
          <w:numId w:val="7"/>
        </w:numPr>
        <w:rPr>
          <w:strike/>
        </w:rPr>
      </w:pPr>
      <w:r>
        <w:rPr>
          <w:strike/>
        </w:rPr>
        <w:t>PUSCH for eMBB: 4.39 dB</w:t>
      </w:r>
      <w:r>
        <w:rPr>
          <w:strike/>
        </w:rPr>
        <w:tab/>
      </w:r>
    </w:p>
    <w:p w14:paraId="3CBD0047" w14:textId="77777777" w:rsidR="001F58A2" w:rsidRDefault="00727162">
      <w:pPr>
        <w:pStyle w:val="3GPPAgreements"/>
        <w:numPr>
          <w:ilvl w:val="4"/>
          <w:numId w:val="7"/>
        </w:numPr>
        <w:rPr>
          <w:strike/>
        </w:rPr>
      </w:pPr>
      <w:r>
        <w:rPr>
          <w:strike/>
        </w:rPr>
        <w:t>PUSCH for VoIP: 1.22 dB</w:t>
      </w:r>
      <w:r>
        <w:rPr>
          <w:strike/>
        </w:rPr>
        <w:tab/>
      </w:r>
    </w:p>
    <w:p w14:paraId="39C07CA9" w14:textId="77777777" w:rsidR="001F58A2" w:rsidRDefault="00727162">
      <w:pPr>
        <w:pStyle w:val="3GPPAgreements"/>
        <w:numPr>
          <w:ilvl w:val="4"/>
          <w:numId w:val="7"/>
        </w:numPr>
        <w:rPr>
          <w:strike/>
        </w:rPr>
      </w:pPr>
      <w:r>
        <w:rPr>
          <w:strike/>
        </w:rPr>
        <w:t>PUCCH Format 1: 0.01 dB</w:t>
      </w:r>
    </w:p>
    <w:p w14:paraId="287B2335" w14:textId="77777777" w:rsidR="001F58A2" w:rsidRDefault="00727162">
      <w:pPr>
        <w:pStyle w:val="3GPPAgreements"/>
        <w:numPr>
          <w:ilvl w:val="5"/>
          <w:numId w:val="7"/>
        </w:numPr>
        <w:rPr>
          <w:strike/>
        </w:rPr>
      </w:pPr>
      <w:r>
        <w:rPr>
          <w:strike/>
        </w:rPr>
        <w:t xml:space="preserve">However as shown by standard deviation in the table, this additional gain may be achieved by the existing technologies or parameter optimization, which means that a new functionality in Rel-17 is not always required. </w:t>
      </w:r>
    </w:p>
    <w:p w14:paraId="17026A7E" w14:textId="77777777" w:rsidR="001F58A2" w:rsidRDefault="00727162">
      <w:pPr>
        <w:pStyle w:val="3GPPAgreements"/>
        <w:numPr>
          <w:ilvl w:val="4"/>
          <w:numId w:val="7"/>
        </w:numPr>
        <w:rPr>
          <w:strike/>
        </w:rPr>
      </w:pPr>
      <w:r>
        <w:rPr>
          <w:strike/>
        </w:rPr>
        <w:t>PUCCH Format 3 11bit: 3.13 dB</w:t>
      </w:r>
      <w:r>
        <w:rPr>
          <w:strike/>
        </w:rPr>
        <w:tab/>
      </w:r>
    </w:p>
    <w:p w14:paraId="52BC2D21" w14:textId="77777777" w:rsidR="001F58A2" w:rsidRDefault="00727162">
      <w:pPr>
        <w:pStyle w:val="3GPPAgreements"/>
        <w:numPr>
          <w:ilvl w:val="4"/>
          <w:numId w:val="7"/>
        </w:numPr>
        <w:rPr>
          <w:strike/>
        </w:rPr>
      </w:pPr>
      <w:r>
        <w:rPr>
          <w:strike/>
        </w:rPr>
        <w:t>PUCCH Format 3 22bit : 6.00 dB</w:t>
      </w:r>
      <w:r>
        <w:rPr>
          <w:strike/>
        </w:rPr>
        <w:tab/>
      </w:r>
    </w:p>
    <w:p w14:paraId="181C1E29" w14:textId="77777777" w:rsidR="001F58A2" w:rsidRDefault="00727162">
      <w:pPr>
        <w:pStyle w:val="3GPPAgreements"/>
        <w:numPr>
          <w:ilvl w:val="4"/>
          <w:numId w:val="7"/>
        </w:numPr>
        <w:rPr>
          <w:strike/>
        </w:rPr>
      </w:pPr>
      <w:r>
        <w:rPr>
          <w:strike/>
        </w:rPr>
        <w:t>PRACH Format 0: 0.76 dB</w:t>
      </w:r>
    </w:p>
    <w:p w14:paraId="09BDD633" w14:textId="77777777" w:rsidR="001F58A2" w:rsidRDefault="00727162">
      <w:pPr>
        <w:pStyle w:val="3GPPAgreements"/>
        <w:numPr>
          <w:ilvl w:val="5"/>
          <w:numId w:val="7"/>
        </w:numPr>
        <w:rPr>
          <w:strike/>
        </w:rPr>
      </w:pPr>
      <w:r>
        <w:rPr>
          <w:strike/>
        </w:rPr>
        <w:t xml:space="preserve">However, due to the lack of the number of samples, the statistical correctness of this estimation has not been pursued in this study item. </w:t>
      </w:r>
    </w:p>
    <w:p w14:paraId="52CF2B0F" w14:textId="77777777" w:rsidR="001F58A2" w:rsidRDefault="00727162">
      <w:pPr>
        <w:pStyle w:val="3GPPAgreements"/>
        <w:numPr>
          <w:ilvl w:val="4"/>
          <w:numId w:val="7"/>
        </w:numPr>
        <w:rPr>
          <w:strike/>
        </w:rPr>
      </w:pPr>
      <w:r>
        <w:rPr>
          <w:strike/>
        </w:rPr>
        <w:t xml:space="preserve">PRACH Format B4: 6.48 dB </w:t>
      </w:r>
    </w:p>
    <w:p w14:paraId="70B3B1B1" w14:textId="77777777" w:rsidR="001F58A2" w:rsidRDefault="00727162">
      <w:pPr>
        <w:pStyle w:val="3GPPAgreements"/>
        <w:numPr>
          <w:ilvl w:val="5"/>
          <w:numId w:val="7"/>
        </w:numPr>
        <w:rPr>
          <w:strike/>
        </w:rPr>
      </w:pPr>
      <w:r>
        <w:rPr>
          <w:strike/>
        </w:rPr>
        <w:t xml:space="preserve">However, due to the lack of the number of samples, the statistical correctness of this estimation has not been pursued in this study item. </w:t>
      </w:r>
    </w:p>
    <w:p w14:paraId="38B4CBF0" w14:textId="77777777" w:rsidR="001F58A2" w:rsidRDefault="00727162">
      <w:pPr>
        <w:pStyle w:val="3GPPAgreements"/>
        <w:numPr>
          <w:ilvl w:val="4"/>
          <w:numId w:val="7"/>
        </w:numPr>
        <w:rPr>
          <w:strike/>
        </w:rPr>
      </w:pPr>
      <w:r>
        <w:rPr>
          <w:strike/>
        </w:rPr>
        <w:t>PUSCH of Msg.3: 3.47 dB</w:t>
      </w:r>
      <w:r>
        <w:rPr>
          <w:strike/>
        </w:rPr>
        <w:tab/>
        <w:t xml:space="preserve"> </w:t>
      </w:r>
    </w:p>
    <w:p w14:paraId="0B007AC0" w14:textId="77777777" w:rsidR="001F58A2" w:rsidRDefault="00727162">
      <w:pPr>
        <w:pStyle w:val="3GPPAgreements"/>
        <w:numPr>
          <w:ilvl w:val="1"/>
          <w:numId w:val="7"/>
        </w:numPr>
        <w:rPr>
          <w:strike/>
        </w:rPr>
      </w:pPr>
      <w:r>
        <w:rPr>
          <w:strike/>
        </w:rPr>
        <w:t>No enhancement is necessary to achieve 12km ISD</w:t>
      </w:r>
    </w:p>
    <w:p w14:paraId="2C71D2F2" w14:textId="77777777" w:rsidR="001F58A2" w:rsidRDefault="00727162">
      <w:pPr>
        <w:pStyle w:val="3GPPAgreements"/>
        <w:numPr>
          <w:ilvl w:val="1"/>
          <w:numId w:val="7"/>
        </w:numPr>
        <w:rPr>
          <w:strike/>
        </w:rPr>
      </w:pPr>
      <w:r>
        <w:rPr>
          <w:strike/>
        </w:rPr>
        <w:t xml:space="preserve">In order to achieve 20km ISD, the following channel(s) needs to be enhanced: </w:t>
      </w:r>
    </w:p>
    <w:p w14:paraId="25B6546C" w14:textId="77777777" w:rsidR="001F58A2" w:rsidRDefault="00727162">
      <w:pPr>
        <w:pStyle w:val="3GPPAgreements"/>
        <w:numPr>
          <w:ilvl w:val="2"/>
          <w:numId w:val="7"/>
        </w:numPr>
        <w:rPr>
          <w:strike/>
        </w:rPr>
      </w:pPr>
      <w:r>
        <w:rPr>
          <w:strike/>
        </w:rPr>
        <w:t>PUSCH for eMBB UUUUU: 2.44 dB</w:t>
      </w:r>
      <w:r>
        <w:rPr>
          <w:strike/>
        </w:rPr>
        <w:tab/>
      </w:r>
    </w:p>
    <w:p w14:paraId="5ED18A26" w14:textId="77777777" w:rsidR="001F58A2" w:rsidRDefault="00727162">
      <w:pPr>
        <w:pStyle w:val="3GPPAgreements"/>
        <w:numPr>
          <w:ilvl w:val="2"/>
          <w:numId w:val="7"/>
        </w:numPr>
        <w:rPr>
          <w:strike/>
        </w:rPr>
      </w:pPr>
      <w:r>
        <w:rPr>
          <w:strike/>
        </w:rPr>
        <w:t>PUCCH Format 1: 0.53 dB</w:t>
      </w:r>
      <w:r>
        <w:rPr>
          <w:strike/>
        </w:rPr>
        <w:tab/>
      </w:r>
    </w:p>
    <w:p w14:paraId="27ADC89F" w14:textId="77777777" w:rsidR="001F58A2" w:rsidRDefault="00727162">
      <w:pPr>
        <w:pStyle w:val="3GPPAgreements"/>
        <w:numPr>
          <w:ilvl w:val="2"/>
          <w:numId w:val="7"/>
        </w:numPr>
        <w:rPr>
          <w:strike/>
        </w:rPr>
      </w:pPr>
      <w:r>
        <w:rPr>
          <w:strike/>
        </w:rPr>
        <w:t>PUCCH Format 3 with 11bit payload: 3.38 dB</w:t>
      </w:r>
    </w:p>
    <w:p w14:paraId="50F6360E" w14:textId="77777777" w:rsidR="001F58A2" w:rsidRDefault="00727162">
      <w:pPr>
        <w:pStyle w:val="3GPPAgreements"/>
        <w:numPr>
          <w:ilvl w:val="2"/>
          <w:numId w:val="7"/>
        </w:numPr>
        <w:rPr>
          <w:strike/>
        </w:rPr>
      </w:pPr>
      <w:r>
        <w:rPr>
          <w:strike/>
        </w:rPr>
        <w:t>PUCCH Format 3 with 22bit payload: 5.91 dB</w:t>
      </w:r>
    </w:p>
    <w:p w14:paraId="10849D11" w14:textId="77777777" w:rsidR="001F58A2" w:rsidRDefault="00727162">
      <w:pPr>
        <w:pStyle w:val="3GPPAgreements"/>
        <w:numPr>
          <w:ilvl w:val="2"/>
          <w:numId w:val="7"/>
        </w:numPr>
        <w:rPr>
          <w:strike/>
        </w:rPr>
      </w:pPr>
      <w:r>
        <w:rPr>
          <w:strike/>
        </w:rPr>
        <w:t>PRACH Format 0:</w:t>
      </w:r>
      <w:r>
        <w:rPr>
          <w:strike/>
        </w:rPr>
        <w:tab/>
        <w:t xml:space="preserve"> 1.70 dB</w:t>
      </w:r>
      <w:r>
        <w:rPr>
          <w:strike/>
        </w:rPr>
        <w:tab/>
      </w:r>
    </w:p>
    <w:p w14:paraId="4A8A50D2" w14:textId="77777777" w:rsidR="001F58A2" w:rsidRDefault="00727162">
      <w:pPr>
        <w:pStyle w:val="3GPPAgreements"/>
        <w:numPr>
          <w:ilvl w:val="3"/>
          <w:numId w:val="7"/>
        </w:numPr>
        <w:rPr>
          <w:strike/>
        </w:rPr>
      </w:pPr>
      <w:r>
        <w:rPr>
          <w:strike/>
        </w:rPr>
        <w:t xml:space="preserve">However, due to the lack of the number of samples, the statistical correctness of this estimation has not been pursued in this study item. </w:t>
      </w:r>
    </w:p>
    <w:p w14:paraId="374B523F" w14:textId="77777777" w:rsidR="001F58A2" w:rsidRDefault="00727162">
      <w:pPr>
        <w:pStyle w:val="3GPPAgreements"/>
        <w:numPr>
          <w:ilvl w:val="2"/>
          <w:numId w:val="7"/>
        </w:numPr>
        <w:rPr>
          <w:strike/>
        </w:rPr>
      </w:pPr>
      <w:r>
        <w:rPr>
          <w:strike/>
        </w:rPr>
        <w:t>PRACH Format B4: 6.74 dB</w:t>
      </w:r>
    </w:p>
    <w:p w14:paraId="5F9EF913" w14:textId="77777777" w:rsidR="001F58A2" w:rsidRDefault="00727162">
      <w:pPr>
        <w:pStyle w:val="3GPPAgreements"/>
        <w:numPr>
          <w:ilvl w:val="3"/>
          <w:numId w:val="7"/>
        </w:numPr>
        <w:rPr>
          <w:strike/>
        </w:rPr>
      </w:pPr>
      <w:r>
        <w:rPr>
          <w:strike/>
        </w:rPr>
        <w:t xml:space="preserve">However, due to the lack of the number of samples, the statistical correctness of this estimation has not been pursued in this study item. </w:t>
      </w:r>
    </w:p>
    <w:p w14:paraId="70C644F6" w14:textId="77777777" w:rsidR="001F58A2" w:rsidRDefault="00727162">
      <w:pPr>
        <w:pStyle w:val="3GPPAgreements"/>
        <w:numPr>
          <w:ilvl w:val="2"/>
          <w:numId w:val="7"/>
        </w:numPr>
        <w:rPr>
          <w:strike/>
        </w:rPr>
      </w:pPr>
      <w:r>
        <w:rPr>
          <w:strike/>
        </w:rPr>
        <w:t>PUSCH of Msg.3: 1.14 dB</w:t>
      </w:r>
    </w:p>
    <w:p w14:paraId="01508343" w14:textId="77777777" w:rsidR="001F58A2" w:rsidRDefault="00727162">
      <w:pPr>
        <w:pStyle w:val="3GPPAgreements"/>
        <w:numPr>
          <w:ilvl w:val="1"/>
          <w:numId w:val="7"/>
        </w:numPr>
        <w:rPr>
          <w:strike/>
        </w:rPr>
      </w:pPr>
      <w:r>
        <w:rPr>
          <w:strike/>
        </w:rPr>
        <w:t xml:space="preserve">Achievement of 30km ISD is not easy because it requires enhancements for all the channels, except SSB. </w:t>
      </w:r>
    </w:p>
    <w:p w14:paraId="08C8586A" w14:textId="77777777" w:rsidR="001F58A2" w:rsidRDefault="00727162">
      <w:pPr>
        <w:pStyle w:val="3GPPAgreements"/>
        <w:numPr>
          <w:ilvl w:val="2"/>
          <w:numId w:val="7"/>
        </w:numPr>
        <w:rPr>
          <w:strike/>
        </w:rPr>
      </w:pPr>
      <w:r>
        <w:rPr>
          <w:strike/>
        </w:rPr>
        <w:t>Especially, PUCCH format 3 with 22bit payload requires huge amount of enhancements of 12.95 dB</w:t>
      </w:r>
    </w:p>
    <w:p w14:paraId="08F4A165" w14:textId="77777777" w:rsidR="001F58A2" w:rsidRDefault="001F58A2">
      <w:pPr>
        <w:rPr>
          <w:strike/>
        </w:rPr>
      </w:pPr>
    </w:p>
    <w:p w14:paraId="2BE0583A" w14:textId="77777777" w:rsidR="001F58A2" w:rsidRDefault="00727162">
      <w:pPr>
        <w:rPr>
          <w:strike/>
        </w:rPr>
      </w:pPr>
      <w:r>
        <w:rPr>
          <w:strike/>
        </w:rPr>
        <w:t xml:space="preserve">The discussion on this scenario is put on hold because we have no agreement on the target ISD. </w:t>
      </w:r>
    </w:p>
    <w:p w14:paraId="58A57190" w14:textId="77777777" w:rsidR="001F58A2" w:rsidRDefault="001F58A2"/>
    <w:p w14:paraId="5E028441" w14:textId="234C6A82" w:rsidR="001F58A2" w:rsidRDefault="00727162">
      <w:pPr>
        <w:pStyle w:val="30"/>
      </w:pPr>
      <w:bookmarkStart w:id="74" w:name="_Ref466470055"/>
      <w:r>
        <w:rPr>
          <w:color w:val="0000FF"/>
        </w:rPr>
        <w:t>[</w:t>
      </w:r>
      <w:r w:rsidR="00491238">
        <w:rPr>
          <w:color w:val="0000FF"/>
        </w:rPr>
        <w:t>Closed</w:t>
      </w:r>
      <w:r>
        <w:rPr>
          <w:color w:val="0000FF"/>
        </w:rPr>
        <w:t>]</w:t>
      </w:r>
      <w:r>
        <w:t xml:space="preserve"> 2nd priority: Rural 4GHz with long distance TDD LOS O2O scenario</w:t>
      </w:r>
      <w:bookmarkEnd w:id="74"/>
    </w:p>
    <w:p w14:paraId="2198992B" w14:textId="77777777" w:rsidR="001F58A2" w:rsidRDefault="00727162">
      <w:r>
        <w:t xml:space="preserve">To be added after the discussion on section 2.2.X settles down. However to accelerate the discussion in RAN1, FL would like to show the potential FL proposal, which is applicable when all the FL proposals in section 2.2.X are approved. </w:t>
      </w:r>
    </w:p>
    <w:p w14:paraId="7638BB25" w14:textId="77777777" w:rsidR="001F58A2" w:rsidRDefault="00727162">
      <w:r>
        <w:t xml:space="preserve">Please note the FL does not intend to have a GTW discussion on this section because it is expected that the observation will not be the blocking factor. </w:t>
      </w:r>
    </w:p>
    <w:p w14:paraId="797060F1" w14:textId="77777777" w:rsidR="001F58A2" w:rsidRDefault="001F58A2"/>
    <w:p w14:paraId="6743E9F8" w14:textId="77777777" w:rsidR="001F58A2" w:rsidRDefault="00727162">
      <w:pPr>
        <w:rPr>
          <w:b/>
          <w:highlight w:val="cyan"/>
          <w:u w:val="single"/>
        </w:rPr>
      </w:pPr>
      <w:r>
        <w:rPr>
          <w:b/>
          <w:highlight w:val="cyan"/>
          <w:u w:val="single"/>
        </w:rPr>
        <w:t>FL proposal:</w:t>
      </w:r>
    </w:p>
    <w:p w14:paraId="3373C901" w14:textId="7F480A7F" w:rsidR="001F58A2" w:rsidRDefault="00727162">
      <w:pPr>
        <w:pStyle w:val="3GPPAgreements"/>
        <w:rPr>
          <w:highlight w:val="cyan"/>
        </w:rPr>
      </w:pPr>
      <w:r>
        <w:rPr>
          <w:highlight w:val="cyan"/>
        </w:rPr>
        <w:t>Capture the following observation for Rural 4GHz with long distance TDD LOS O2O scenario</w:t>
      </w:r>
      <w:r w:rsidR="002F6BC3">
        <w:rPr>
          <w:highlight w:val="cyan"/>
        </w:rPr>
        <w:t xml:space="preserve"> in the TR</w:t>
      </w:r>
    </w:p>
    <w:p w14:paraId="7BF2F324" w14:textId="77777777" w:rsidR="001F58A2" w:rsidRDefault="00727162">
      <w:pPr>
        <w:pStyle w:val="3GPPAgreements"/>
        <w:numPr>
          <w:ilvl w:val="1"/>
          <w:numId w:val="7"/>
        </w:numPr>
        <w:rPr>
          <w:highlight w:val="cyan"/>
        </w:rPr>
      </w:pPr>
      <w:r>
        <w:rPr>
          <w:highlight w:val="cyan"/>
        </w:rPr>
        <w:t xml:space="preserve">PUSCH for eMBB with frame structure DDDSU is the worst channel in terms of MIL. However, due to the lack of the number of samples for each channel, the statistical analysis by relative difference between channels could not be performed.  </w:t>
      </w:r>
    </w:p>
    <w:p w14:paraId="3266ACBB" w14:textId="77777777" w:rsidR="001F58A2" w:rsidRDefault="00727162">
      <w:pPr>
        <w:pStyle w:val="3GPPAgreements"/>
        <w:numPr>
          <w:ilvl w:val="1"/>
          <w:numId w:val="7"/>
        </w:numPr>
        <w:rPr>
          <w:highlight w:val="cyan"/>
        </w:rPr>
      </w:pPr>
      <w:r>
        <w:rPr>
          <w:highlight w:val="cyan"/>
        </w:rPr>
        <w:t xml:space="preserve">In order to achieve 12km ISD, at least the following channel(s) needs to be enhanced: </w:t>
      </w:r>
    </w:p>
    <w:p w14:paraId="27FD5721" w14:textId="77777777" w:rsidR="001F58A2" w:rsidRDefault="00727162">
      <w:pPr>
        <w:pStyle w:val="3GPPAgreements"/>
        <w:numPr>
          <w:ilvl w:val="2"/>
          <w:numId w:val="7"/>
        </w:numPr>
        <w:rPr>
          <w:highlight w:val="cyan"/>
        </w:rPr>
      </w:pPr>
      <w:r>
        <w:rPr>
          <w:highlight w:val="cyan"/>
        </w:rPr>
        <w:t>PUSCH for eMBB with frame structure DDDSU</w:t>
      </w:r>
      <w:r>
        <w:rPr>
          <w:strike/>
          <w:highlight w:val="cyan"/>
        </w:rPr>
        <w:t>: 3.15 dB</w:t>
      </w:r>
    </w:p>
    <w:p w14:paraId="3D04549F" w14:textId="77777777" w:rsidR="001F58A2" w:rsidRDefault="00727162">
      <w:pPr>
        <w:pStyle w:val="3GPPAgreements"/>
        <w:numPr>
          <w:ilvl w:val="2"/>
          <w:numId w:val="7"/>
        </w:numPr>
        <w:rPr>
          <w:highlight w:val="cyan"/>
        </w:rPr>
      </w:pPr>
      <w:r>
        <w:rPr>
          <w:highlight w:val="cyan"/>
        </w:rPr>
        <w:t>PUSCH for eMBB with frame structure DDDSUDDSUU</w:t>
      </w:r>
      <w:r>
        <w:rPr>
          <w:strike/>
          <w:highlight w:val="cyan"/>
        </w:rPr>
        <w:t>: 2.42 dB</w:t>
      </w:r>
    </w:p>
    <w:p w14:paraId="6A2F241D" w14:textId="77777777" w:rsidR="001F58A2" w:rsidRDefault="00727162">
      <w:pPr>
        <w:pStyle w:val="3GPPAgreements"/>
        <w:numPr>
          <w:ilvl w:val="2"/>
          <w:numId w:val="7"/>
        </w:numPr>
        <w:rPr>
          <w:highlight w:val="cyan"/>
        </w:rPr>
      </w:pPr>
      <w:r>
        <w:rPr>
          <w:highlight w:val="cyan"/>
        </w:rPr>
        <w:t xml:space="preserve">This does not mean that other channels do not require any enhancements. RAN1 did not perform any analysis for this point because of the lack of the number of samples for each channel for this scenario. </w:t>
      </w:r>
    </w:p>
    <w:p w14:paraId="2D8949E6" w14:textId="77777777" w:rsidR="001F58A2" w:rsidRDefault="001F58A2">
      <w:pPr>
        <w:rPr>
          <w:highlight w:val="cyan"/>
        </w:rPr>
      </w:pPr>
    </w:p>
    <w:p w14:paraId="06E4BC79" w14:textId="77777777" w:rsidR="001F58A2" w:rsidRDefault="00727162">
      <w:r w:rsidRPr="009722B2">
        <w:t xml:space="preserve">Companies are invited to provide their view on the potential FL proposal. </w:t>
      </w:r>
      <w:r w:rsidRPr="009722B2">
        <w:rPr>
          <w:strike/>
        </w:rPr>
        <w:t>Note that the discussion on this scenario is valid when RAN1 agrees to include this scenario in the TR (see section 2.2.6)</w:t>
      </w:r>
    </w:p>
    <w:tbl>
      <w:tblPr>
        <w:tblStyle w:val="83"/>
        <w:tblW w:w="0" w:type="auto"/>
        <w:tblLook w:val="04A0" w:firstRow="1" w:lastRow="0" w:firstColumn="1" w:lastColumn="0" w:noHBand="0" w:noVBand="1"/>
      </w:tblPr>
      <w:tblGrid>
        <w:gridCol w:w="2220"/>
        <w:gridCol w:w="7728"/>
      </w:tblGrid>
      <w:tr w:rsidR="001F58A2" w14:paraId="3C3EED6B"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101F1F1D" w14:textId="77777777" w:rsidR="001F58A2" w:rsidRDefault="00727162">
            <w:r>
              <w:t>Company</w:t>
            </w:r>
          </w:p>
        </w:tc>
        <w:tc>
          <w:tcPr>
            <w:tcW w:w="7728" w:type="dxa"/>
          </w:tcPr>
          <w:p w14:paraId="14F95502" w14:textId="77777777" w:rsidR="001F58A2" w:rsidRDefault="00727162">
            <w:r>
              <w:t>Comments</w:t>
            </w:r>
          </w:p>
        </w:tc>
      </w:tr>
      <w:tr w:rsidR="001F58A2" w14:paraId="4ACB52AB" w14:textId="77777777" w:rsidTr="001F58A2">
        <w:tc>
          <w:tcPr>
            <w:tcW w:w="2220" w:type="dxa"/>
          </w:tcPr>
          <w:p w14:paraId="5526E47B" w14:textId="77777777" w:rsidR="001F58A2" w:rsidRDefault="00727162">
            <w:pPr>
              <w:rPr>
                <w:rFonts w:eastAsia="SimSun"/>
                <w:lang w:eastAsia="zh-CN"/>
              </w:rPr>
            </w:pPr>
            <w:r>
              <w:rPr>
                <w:rFonts w:eastAsia="SimSun" w:hint="eastAsia"/>
                <w:lang w:eastAsia="zh-CN"/>
              </w:rPr>
              <w:t>CATT</w:t>
            </w:r>
          </w:p>
        </w:tc>
        <w:tc>
          <w:tcPr>
            <w:tcW w:w="7728" w:type="dxa"/>
          </w:tcPr>
          <w:p w14:paraId="50182EE1" w14:textId="77777777" w:rsidR="001F58A2" w:rsidRDefault="00727162">
            <w:pPr>
              <w:rPr>
                <w:rFonts w:eastAsia="SimSun"/>
                <w:lang w:eastAsia="zh-CN"/>
              </w:rPr>
            </w:pPr>
            <w:r>
              <w:rPr>
                <w:rFonts w:eastAsia="SimSun"/>
                <w:lang w:eastAsia="zh-CN"/>
              </w:rPr>
              <w:t>W</w:t>
            </w:r>
            <w:r>
              <w:rPr>
                <w:rFonts w:eastAsia="SimSun" w:hint="eastAsia"/>
                <w:lang w:eastAsia="zh-CN"/>
              </w:rPr>
              <w:t>e are fine with FL proposal.</w:t>
            </w:r>
          </w:p>
        </w:tc>
      </w:tr>
      <w:tr w:rsidR="001F58A2" w14:paraId="732B9F93" w14:textId="77777777" w:rsidTr="001F58A2">
        <w:tc>
          <w:tcPr>
            <w:tcW w:w="2220" w:type="dxa"/>
          </w:tcPr>
          <w:p w14:paraId="752F374B" w14:textId="77777777" w:rsidR="001F58A2" w:rsidRDefault="00727162">
            <w:pPr>
              <w:rPr>
                <w:rFonts w:eastAsia="SimSun"/>
                <w:lang w:val="en-US" w:eastAsia="zh-CN"/>
              </w:rPr>
            </w:pPr>
            <w:r>
              <w:rPr>
                <w:rFonts w:eastAsia="SimSun" w:hint="eastAsia"/>
                <w:lang w:val="en-US" w:eastAsia="zh-CN"/>
              </w:rPr>
              <w:t>ZTE</w:t>
            </w:r>
          </w:p>
        </w:tc>
        <w:tc>
          <w:tcPr>
            <w:tcW w:w="7728" w:type="dxa"/>
          </w:tcPr>
          <w:p w14:paraId="2F693BE5" w14:textId="77777777" w:rsidR="001F58A2" w:rsidRDefault="00727162">
            <w:pPr>
              <w:rPr>
                <w:rFonts w:eastAsia="SimSun"/>
                <w:lang w:val="en-US" w:eastAsia="zh-CN"/>
              </w:rPr>
            </w:pPr>
            <w:r>
              <w:rPr>
                <w:rFonts w:eastAsia="SimSun" w:hint="eastAsia"/>
                <w:lang w:val="en-US" w:eastAsia="zh-CN"/>
              </w:rPr>
              <w:t xml:space="preserve">Fine with the proposal. </w:t>
            </w:r>
          </w:p>
        </w:tc>
      </w:tr>
      <w:tr w:rsidR="00727162" w14:paraId="44A68BCA" w14:textId="77777777" w:rsidTr="00727162">
        <w:tc>
          <w:tcPr>
            <w:tcW w:w="2220" w:type="dxa"/>
          </w:tcPr>
          <w:p w14:paraId="18215BDE" w14:textId="77777777" w:rsidR="00727162" w:rsidRDefault="00727162" w:rsidP="00727162">
            <w:pPr>
              <w:rPr>
                <w:rFonts w:eastAsia="SimSun"/>
                <w:lang w:eastAsia="zh-CN"/>
              </w:rPr>
            </w:pPr>
            <w:r>
              <w:rPr>
                <w:rFonts w:eastAsia="SimSun"/>
                <w:lang w:eastAsia="zh-CN"/>
              </w:rPr>
              <w:t>Ericsson</w:t>
            </w:r>
          </w:p>
        </w:tc>
        <w:tc>
          <w:tcPr>
            <w:tcW w:w="7728" w:type="dxa"/>
          </w:tcPr>
          <w:p w14:paraId="52CE051A" w14:textId="77777777" w:rsidR="00727162" w:rsidRDefault="00727162" w:rsidP="00727162">
            <w:pPr>
              <w:rPr>
                <w:rFonts w:eastAsia="SimSun"/>
                <w:lang w:eastAsia="zh-CN"/>
              </w:rPr>
            </w:pPr>
            <w:r>
              <w:rPr>
                <w:rFonts w:eastAsia="SimSun"/>
                <w:lang w:eastAsia="zh-CN"/>
              </w:rPr>
              <w:t>Support.</w:t>
            </w:r>
          </w:p>
        </w:tc>
      </w:tr>
    </w:tbl>
    <w:p w14:paraId="6B95AD01" w14:textId="77777777" w:rsidR="001F58A2" w:rsidRDefault="001F58A2"/>
    <w:p w14:paraId="48EE59EE" w14:textId="77777777" w:rsidR="009722B2" w:rsidRPr="00D320C5" w:rsidRDefault="009722B2" w:rsidP="009722B2">
      <w:pPr>
        <w:rPr>
          <w:b/>
          <w:u w:val="single"/>
        </w:rPr>
      </w:pPr>
      <w:r w:rsidRPr="00D320C5">
        <w:rPr>
          <w:b/>
          <w:u w:val="single"/>
        </w:rPr>
        <w:t>Status at the end of the e-meeting</w:t>
      </w:r>
    </w:p>
    <w:p w14:paraId="7AFCDA32" w14:textId="77777777" w:rsidR="009722B2" w:rsidRDefault="009722B2" w:rsidP="009722B2">
      <w:r>
        <w:t>The FL proposal above looks stable.</w:t>
      </w:r>
    </w:p>
    <w:p w14:paraId="681B0110" w14:textId="77777777" w:rsidR="001F58A2" w:rsidRDefault="001F58A2"/>
    <w:p w14:paraId="6F04ACD5" w14:textId="77777777" w:rsidR="001F58A2" w:rsidRDefault="001F58A2"/>
    <w:p w14:paraId="21676868" w14:textId="77777777" w:rsidR="001F58A2" w:rsidRDefault="001F58A2"/>
    <w:p w14:paraId="171D2F88" w14:textId="779C90A4" w:rsidR="001F58A2" w:rsidRDefault="00871D38">
      <w:pPr>
        <w:pStyle w:val="30"/>
      </w:pPr>
      <w:bookmarkStart w:id="75" w:name="_Ref466470065"/>
      <w:r>
        <w:rPr>
          <w:color w:val="0000FF"/>
        </w:rPr>
        <w:t>[</w:t>
      </w:r>
      <w:r w:rsidR="00491238">
        <w:rPr>
          <w:color w:val="0000FF"/>
        </w:rPr>
        <w:t>Closed</w:t>
      </w:r>
      <w:r w:rsidR="00727162">
        <w:rPr>
          <w:color w:val="0000FF"/>
        </w:rPr>
        <w:t>]</w:t>
      </w:r>
      <w:r w:rsidR="00727162">
        <w:t xml:space="preserve"> 2</w:t>
      </w:r>
      <w:r w:rsidR="00727162">
        <w:rPr>
          <w:vertAlign w:val="superscript"/>
        </w:rPr>
        <w:t>nd</w:t>
      </w:r>
      <w:r w:rsidR="00727162">
        <w:t xml:space="preserve"> priority, Observation not using representative values</w:t>
      </w:r>
      <w:bookmarkEnd w:id="75"/>
    </w:p>
    <w:p w14:paraId="55B52E66" w14:textId="77777777" w:rsidR="001F58A2" w:rsidRPr="009722B2" w:rsidRDefault="00727162">
      <w:r w:rsidRPr="009722B2">
        <w:t xml:space="preserve">Companies are requested to provide observations not covered by the discussion using representative values in section 2.3.3 – 2.3.10. The example is as below: </w:t>
      </w:r>
    </w:p>
    <w:p w14:paraId="22C1EF86" w14:textId="77777777" w:rsidR="001F58A2" w:rsidRPr="009722B2" w:rsidRDefault="00727162">
      <w:pPr>
        <w:pStyle w:val="a"/>
        <w:numPr>
          <w:ilvl w:val="0"/>
          <w:numId w:val="13"/>
        </w:numPr>
      </w:pPr>
      <w:r w:rsidRPr="009722B2">
        <w:t>Observation from SLS evaluation results</w:t>
      </w:r>
    </w:p>
    <w:p w14:paraId="050EB3D0" w14:textId="77777777" w:rsidR="001F58A2" w:rsidRPr="009722B2" w:rsidRDefault="00727162">
      <w:pPr>
        <w:pStyle w:val="a"/>
        <w:numPr>
          <w:ilvl w:val="0"/>
          <w:numId w:val="13"/>
        </w:numPr>
      </w:pPr>
      <w:r w:rsidRPr="009722B2">
        <w:t xml:space="preserve">Use of </w:t>
      </w:r>
      <w:r w:rsidRPr="009722B2">
        <w:rPr>
          <w:szCs w:val="22"/>
        </w:rPr>
        <w:t>qam64-LowSE MCS (R1-2008701)</w:t>
      </w:r>
    </w:p>
    <w:tbl>
      <w:tblPr>
        <w:tblStyle w:val="83"/>
        <w:tblW w:w="0" w:type="auto"/>
        <w:tblLook w:val="04A0" w:firstRow="1" w:lastRow="0" w:firstColumn="1" w:lastColumn="0" w:noHBand="0" w:noVBand="1"/>
      </w:tblPr>
      <w:tblGrid>
        <w:gridCol w:w="2220"/>
        <w:gridCol w:w="7728"/>
      </w:tblGrid>
      <w:tr w:rsidR="001F58A2" w14:paraId="57B89617"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2014D4A8" w14:textId="77777777" w:rsidR="001F58A2" w:rsidRDefault="00727162">
            <w:r>
              <w:t>Company</w:t>
            </w:r>
          </w:p>
        </w:tc>
        <w:tc>
          <w:tcPr>
            <w:tcW w:w="7728" w:type="dxa"/>
          </w:tcPr>
          <w:p w14:paraId="5A2EFD4F" w14:textId="77777777" w:rsidR="001F58A2" w:rsidRDefault="00727162">
            <w:r>
              <w:t>Proposals on additional observations</w:t>
            </w:r>
          </w:p>
        </w:tc>
      </w:tr>
      <w:tr w:rsidR="001F58A2" w14:paraId="4BFAA456" w14:textId="77777777" w:rsidTr="001F58A2">
        <w:tc>
          <w:tcPr>
            <w:tcW w:w="2220" w:type="dxa"/>
          </w:tcPr>
          <w:p w14:paraId="5F62DAC1" w14:textId="77777777" w:rsidR="001F58A2" w:rsidRDefault="00727162">
            <w:pPr>
              <w:rPr>
                <w:rFonts w:eastAsia="SimSun"/>
                <w:lang w:val="en-US" w:eastAsia="zh-CN"/>
              </w:rPr>
            </w:pPr>
            <w:r>
              <w:rPr>
                <w:rFonts w:eastAsia="SimSun" w:hint="eastAsia"/>
                <w:lang w:val="en-US" w:eastAsia="zh-CN"/>
              </w:rPr>
              <w:t>ZTE</w:t>
            </w:r>
          </w:p>
        </w:tc>
        <w:tc>
          <w:tcPr>
            <w:tcW w:w="7728" w:type="dxa"/>
          </w:tcPr>
          <w:p w14:paraId="6E6EF541" w14:textId="77777777" w:rsidR="001F58A2" w:rsidRDefault="00727162">
            <w:pPr>
              <w:rPr>
                <w:rFonts w:eastAsia="SimSun"/>
                <w:sz w:val="20"/>
                <w:lang w:val="en-US" w:eastAsia="zh-CN"/>
              </w:rPr>
            </w:pPr>
            <w:r>
              <w:rPr>
                <w:rFonts w:eastAsia="SimSun" w:hint="eastAsia"/>
                <w:sz w:val="20"/>
                <w:lang w:val="en-US" w:eastAsia="zh-CN"/>
              </w:rPr>
              <w:t xml:space="preserve">Based on our SLS results in </w:t>
            </w:r>
            <w:r>
              <w:rPr>
                <w:sz w:val="20"/>
              </w:rPr>
              <w:t>R1-200774</w:t>
            </w:r>
            <w:r>
              <w:rPr>
                <w:rFonts w:hint="eastAsia"/>
                <w:sz w:val="20"/>
                <w:lang w:val="en-US" w:eastAsia="zh-CN"/>
              </w:rPr>
              <w:t xml:space="preserve">1, we propose to discuss the following observation. </w:t>
            </w:r>
          </w:p>
          <w:p w14:paraId="31C3A1F8" w14:textId="77777777" w:rsidR="001F58A2" w:rsidRDefault="00727162">
            <w:pPr>
              <w:rPr>
                <w:sz w:val="20"/>
              </w:rPr>
            </w:pPr>
            <w:r>
              <w:rPr>
                <w:sz w:val="20"/>
              </w:rPr>
              <w:t>One source (ZTE, R1-200774</w:t>
            </w:r>
            <w:r>
              <w:rPr>
                <w:rFonts w:hint="eastAsia"/>
                <w:sz w:val="20"/>
                <w:lang w:val="en-US" w:eastAsia="zh-CN"/>
              </w:rPr>
              <w:t>1</w:t>
            </w:r>
            <w:r>
              <w:rPr>
                <w:sz w:val="20"/>
              </w:rPr>
              <w:t>) evaluated the target performance, i.e. the 5th percentile geometry SINR value, based on system-level simulation. Compared to the baseline performance, i.e., required SNR based on link level simulation, the following is observed</w:t>
            </w:r>
            <w:r>
              <w:rPr>
                <w:rFonts w:hint="eastAsia"/>
                <w:sz w:val="20"/>
                <w:lang w:val="en-US" w:eastAsia="zh-CN"/>
              </w:rPr>
              <w:t xml:space="preserve"> for FR1</w:t>
            </w:r>
            <w:r>
              <w:rPr>
                <w:sz w:val="20"/>
              </w:rPr>
              <w:t>.</w:t>
            </w:r>
          </w:p>
          <w:p w14:paraId="39297B8A" w14:textId="77777777" w:rsidR="001F58A2" w:rsidRDefault="00727162">
            <w:pPr>
              <w:pStyle w:val="a0"/>
              <w:ind w:left="360"/>
              <w:rPr>
                <w:sz w:val="20"/>
              </w:rPr>
            </w:pPr>
            <w:r>
              <w:rPr>
                <w:sz w:val="20"/>
              </w:rPr>
              <w:t xml:space="preserve"> In </w:t>
            </w:r>
            <w:r>
              <w:rPr>
                <w:rFonts w:eastAsia="SimSun" w:hint="eastAsia"/>
                <w:sz w:val="20"/>
                <w:lang w:eastAsia="zh-CN"/>
              </w:rPr>
              <w:t>Urban</w:t>
            </w:r>
            <w:r>
              <w:rPr>
                <w:sz w:val="20"/>
              </w:rPr>
              <w:t xml:space="preserve"> </w:t>
            </w:r>
            <w:r>
              <w:rPr>
                <w:rFonts w:eastAsia="SimSun" w:hint="eastAsia"/>
                <w:sz w:val="20"/>
                <w:lang w:eastAsia="zh-CN"/>
              </w:rPr>
              <w:t>4</w:t>
            </w:r>
            <w:r>
              <w:rPr>
                <w:sz w:val="20"/>
              </w:rPr>
              <w:t xml:space="preserve"> GHz </w:t>
            </w:r>
            <w:r>
              <w:rPr>
                <w:rFonts w:eastAsia="SimSun" w:hint="eastAsia"/>
                <w:sz w:val="20"/>
                <w:lang w:eastAsia="zh-CN"/>
              </w:rPr>
              <w:t xml:space="preserve">O2I </w:t>
            </w:r>
            <w:r>
              <w:rPr>
                <w:sz w:val="20"/>
              </w:rPr>
              <w:t>scenario, PUSCH eMBB,</w:t>
            </w:r>
            <w:r>
              <w:rPr>
                <w:rFonts w:eastAsia="SimSun" w:hint="eastAsia"/>
                <w:sz w:val="20"/>
                <w:lang w:eastAsia="zh-CN"/>
              </w:rPr>
              <w:t xml:space="preserve"> PUSCH VoIP,</w:t>
            </w:r>
            <w:r>
              <w:rPr>
                <w:sz w:val="20"/>
              </w:rPr>
              <w:t xml:space="preserve"> Msg3, PRACH B4, </w:t>
            </w:r>
            <w:r>
              <w:rPr>
                <w:rFonts w:eastAsia="SimSun" w:hint="eastAsia"/>
                <w:sz w:val="20"/>
                <w:lang w:eastAsia="zh-CN"/>
              </w:rPr>
              <w:t xml:space="preserve">PUCCH 2 bits, </w:t>
            </w:r>
            <w:r>
              <w:rPr>
                <w:sz w:val="20"/>
              </w:rPr>
              <w:t xml:space="preserve">PUCCH 11 bits, PUCCH 22 bits, requires coverage compensation, and the compensation gap is </w:t>
            </w:r>
            <w:r>
              <w:rPr>
                <w:rFonts w:eastAsia="SimSun" w:hint="eastAsia"/>
                <w:sz w:val="20"/>
                <w:lang w:eastAsia="zh-CN"/>
              </w:rPr>
              <w:t xml:space="preserve">14.65 </w:t>
            </w:r>
            <w:r>
              <w:rPr>
                <w:sz w:val="20"/>
              </w:rPr>
              <w:t>dB</w:t>
            </w:r>
            <w:r>
              <w:rPr>
                <w:rFonts w:eastAsia="SimSun" w:hint="eastAsia"/>
                <w:sz w:val="20"/>
                <w:lang w:eastAsia="zh-CN"/>
              </w:rPr>
              <w:t>, 3.86 dB, 2.1 dB, 5.2 dB, 4.26 dB, 4.29 dB and 4.64 dB respectively</w:t>
            </w:r>
            <w:r>
              <w:rPr>
                <w:sz w:val="20"/>
              </w:rPr>
              <w:t>.</w:t>
            </w:r>
          </w:p>
          <w:p w14:paraId="07752BD0" w14:textId="77777777" w:rsidR="001F58A2" w:rsidRDefault="00727162">
            <w:pPr>
              <w:pStyle w:val="a0"/>
              <w:ind w:left="360"/>
              <w:rPr>
                <w:sz w:val="20"/>
              </w:rPr>
            </w:pPr>
            <w:r>
              <w:rPr>
                <w:sz w:val="20"/>
              </w:rPr>
              <w:t xml:space="preserve">In </w:t>
            </w:r>
            <w:r>
              <w:rPr>
                <w:rFonts w:eastAsia="SimSun" w:hint="eastAsia"/>
                <w:sz w:val="20"/>
                <w:lang w:eastAsia="zh-CN"/>
              </w:rPr>
              <w:t>Rural 4</w:t>
            </w:r>
            <w:r>
              <w:rPr>
                <w:sz w:val="20"/>
              </w:rPr>
              <w:t xml:space="preserve"> GHz </w:t>
            </w:r>
            <w:r>
              <w:rPr>
                <w:rFonts w:eastAsia="SimSun" w:hint="eastAsia"/>
                <w:sz w:val="20"/>
                <w:lang w:eastAsia="zh-CN"/>
              </w:rPr>
              <w:t xml:space="preserve">O2I </w:t>
            </w:r>
            <w:r>
              <w:rPr>
                <w:sz w:val="20"/>
              </w:rPr>
              <w:t>scenario, PUSCH eMBB,</w:t>
            </w:r>
            <w:r>
              <w:rPr>
                <w:rFonts w:eastAsia="SimSun" w:hint="eastAsia"/>
                <w:sz w:val="20"/>
                <w:lang w:eastAsia="zh-CN"/>
              </w:rPr>
              <w:t xml:space="preserve"> </w:t>
            </w:r>
            <w:r>
              <w:rPr>
                <w:sz w:val="20"/>
              </w:rPr>
              <w:t xml:space="preserve">Msg3, PRACH B4, </w:t>
            </w:r>
            <w:r>
              <w:rPr>
                <w:rFonts w:eastAsia="SimSun" w:hint="eastAsia"/>
                <w:sz w:val="20"/>
                <w:lang w:eastAsia="zh-CN"/>
              </w:rPr>
              <w:t xml:space="preserve">PUCCH 2 bits, </w:t>
            </w:r>
            <w:r>
              <w:rPr>
                <w:sz w:val="20"/>
              </w:rPr>
              <w:t>PUCCH 11 bits, PUCCH 22 bits, requires coverage compensation, and the compensation gap is</w:t>
            </w:r>
            <w:r>
              <w:rPr>
                <w:rFonts w:eastAsia="SimSun" w:hint="eastAsia"/>
                <w:sz w:val="20"/>
                <w:lang w:eastAsia="zh-CN"/>
              </w:rPr>
              <w:t xml:space="preserve"> 5.89 </w:t>
            </w:r>
            <w:r>
              <w:rPr>
                <w:sz w:val="20"/>
              </w:rPr>
              <w:t>dB</w:t>
            </w:r>
            <w:r>
              <w:rPr>
                <w:rFonts w:eastAsia="SimSun" w:hint="eastAsia"/>
                <w:sz w:val="20"/>
                <w:lang w:eastAsia="zh-CN"/>
              </w:rPr>
              <w:t>, 3.08 dB, 4.14 dB, 4.19 dB, 4.31 dB and 4.56 dB respectively</w:t>
            </w:r>
            <w:r>
              <w:rPr>
                <w:sz w:val="20"/>
              </w:rPr>
              <w:t>.</w:t>
            </w:r>
          </w:p>
          <w:p w14:paraId="351E7366" w14:textId="77777777" w:rsidR="001F58A2" w:rsidRDefault="00727162">
            <w:pPr>
              <w:pStyle w:val="a0"/>
              <w:ind w:left="360"/>
              <w:rPr>
                <w:sz w:val="20"/>
              </w:rPr>
            </w:pPr>
            <w:r>
              <w:rPr>
                <w:sz w:val="20"/>
              </w:rPr>
              <w:t xml:space="preserve">In </w:t>
            </w:r>
            <w:r>
              <w:rPr>
                <w:rFonts w:eastAsia="SimSun" w:hint="eastAsia"/>
                <w:sz w:val="20"/>
                <w:lang w:eastAsia="zh-CN"/>
              </w:rPr>
              <w:t>Rural 2.6</w:t>
            </w:r>
            <w:r>
              <w:rPr>
                <w:sz w:val="20"/>
              </w:rPr>
              <w:t xml:space="preserve"> GHz </w:t>
            </w:r>
            <w:r>
              <w:rPr>
                <w:rFonts w:eastAsia="SimSun" w:hint="eastAsia"/>
                <w:sz w:val="20"/>
                <w:lang w:eastAsia="zh-CN"/>
              </w:rPr>
              <w:t xml:space="preserve">O2I </w:t>
            </w:r>
            <w:r>
              <w:rPr>
                <w:sz w:val="20"/>
              </w:rPr>
              <w:t>scenario, PUSCH eMBB,</w:t>
            </w:r>
            <w:r>
              <w:rPr>
                <w:rFonts w:eastAsia="SimSun" w:hint="eastAsia"/>
                <w:sz w:val="20"/>
                <w:lang w:eastAsia="zh-CN"/>
              </w:rPr>
              <w:t xml:space="preserve"> </w:t>
            </w:r>
            <w:r>
              <w:rPr>
                <w:sz w:val="20"/>
              </w:rPr>
              <w:t xml:space="preserve"> Msg3, PRACH B4, </w:t>
            </w:r>
            <w:r>
              <w:rPr>
                <w:rFonts w:eastAsia="SimSun" w:hint="eastAsia"/>
                <w:sz w:val="20"/>
                <w:lang w:eastAsia="zh-CN"/>
              </w:rPr>
              <w:t xml:space="preserve">PUCCH 2 bits, </w:t>
            </w:r>
            <w:r>
              <w:rPr>
                <w:sz w:val="20"/>
              </w:rPr>
              <w:t>PUCCH 11 bits, PUCCH 22 bits, requires coverage compensation, and the compensation gap is</w:t>
            </w:r>
            <w:r>
              <w:rPr>
                <w:rFonts w:eastAsia="SimSun" w:hint="eastAsia"/>
                <w:sz w:val="20"/>
                <w:lang w:eastAsia="zh-CN"/>
              </w:rPr>
              <w:t xml:space="preserve"> 5.11 </w:t>
            </w:r>
            <w:r>
              <w:rPr>
                <w:sz w:val="20"/>
              </w:rPr>
              <w:t>dB</w:t>
            </w:r>
            <w:r>
              <w:rPr>
                <w:rFonts w:eastAsia="SimSun" w:hint="eastAsia"/>
                <w:sz w:val="20"/>
                <w:lang w:eastAsia="zh-CN"/>
              </w:rPr>
              <w:t>, 3.35 dB, 4.11 dB, 4.3 dB, 4.28 dB and 4.56 dB respectively</w:t>
            </w:r>
            <w:r>
              <w:rPr>
                <w:sz w:val="20"/>
              </w:rPr>
              <w:t>.</w:t>
            </w:r>
          </w:p>
          <w:p w14:paraId="6C3DE9AB" w14:textId="77777777" w:rsidR="001F58A2" w:rsidRDefault="00727162">
            <w:pPr>
              <w:pStyle w:val="a0"/>
              <w:ind w:left="360"/>
              <w:rPr>
                <w:sz w:val="20"/>
              </w:rPr>
            </w:pPr>
            <w:r>
              <w:rPr>
                <w:sz w:val="20"/>
              </w:rPr>
              <w:t xml:space="preserve">In </w:t>
            </w:r>
            <w:r>
              <w:rPr>
                <w:rFonts w:eastAsia="SimSun" w:hint="eastAsia"/>
                <w:sz w:val="20"/>
                <w:lang w:eastAsia="zh-CN"/>
              </w:rPr>
              <w:t>Rural 700M</w:t>
            </w:r>
            <w:r>
              <w:rPr>
                <w:sz w:val="20"/>
              </w:rPr>
              <w:t xml:space="preserve">Hz </w:t>
            </w:r>
            <w:r>
              <w:rPr>
                <w:rFonts w:eastAsia="SimSun" w:hint="eastAsia"/>
                <w:sz w:val="20"/>
                <w:lang w:eastAsia="zh-CN"/>
              </w:rPr>
              <w:t xml:space="preserve">O2O </w:t>
            </w:r>
            <w:r>
              <w:rPr>
                <w:sz w:val="20"/>
              </w:rPr>
              <w:t>scenario, </w:t>
            </w:r>
            <w:r>
              <w:rPr>
                <w:rFonts w:eastAsia="SimSun" w:hint="eastAsia"/>
                <w:sz w:val="20"/>
                <w:lang w:eastAsia="zh-CN"/>
              </w:rPr>
              <w:t xml:space="preserve">no channel </w:t>
            </w:r>
            <w:r>
              <w:rPr>
                <w:sz w:val="20"/>
              </w:rPr>
              <w:t>requires coverage compensation.</w:t>
            </w:r>
          </w:p>
          <w:p w14:paraId="1E3A2841" w14:textId="77777777" w:rsidR="001F58A2" w:rsidRDefault="00727162">
            <w:pPr>
              <w:pStyle w:val="a0"/>
              <w:ind w:left="360"/>
              <w:rPr>
                <w:sz w:val="20"/>
              </w:rPr>
            </w:pPr>
            <w:r>
              <w:rPr>
                <w:sz w:val="20"/>
              </w:rPr>
              <w:t xml:space="preserve">In </w:t>
            </w:r>
            <w:r>
              <w:rPr>
                <w:rFonts w:eastAsia="SimSun" w:hint="eastAsia"/>
                <w:sz w:val="20"/>
                <w:lang w:eastAsia="zh-CN"/>
              </w:rPr>
              <w:t>Rural with long distance 700M</w:t>
            </w:r>
            <w:r>
              <w:rPr>
                <w:sz w:val="20"/>
              </w:rPr>
              <w:t xml:space="preserve">Hz </w:t>
            </w:r>
            <w:r>
              <w:rPr>
                <w:rFonts w:eastAsia="SimSun" w:hint="eastAsia"/>
                <w:sz w:val="20"/>
                <w:lang w:eastAsia="zh-CN"/>
              </w:rPr>
              <w:t xml:space="preserve">O2O </w:t>
            </w:r>
            <w:r>
              <w:rPr>
                <w:sz w:val="20"/>
              </w:rPr>
              <w:t>scenario, </w:t>
            </w:r>
            <w:r>
              <w:rPr>
                <w:rFonts w:eastAsia="SimSun" w:hint="eastAsia"/>
                <w:sz w:val="20"/>
                <w:lang w:eastAsia="zh-CN"/>
              </w:rPr>
              <w:t xml:space="preserve">no channel </w:t>
            </w:r>
            <w:r>
              <w:rPr>
                <w:sz w:val="20"/>
              </w:rPr>
              <w:t>requires coverage compensation.</w:t>
            </w:r>
          </w:p>
          <w:p w14:paraId="38270514" w14:textId="77777777" w:rsidR="001F58A2" w:rsidRDefault="001F58A2">
            <w:pPr>
              <w:pStyle w:val="3GPPAgreements"/>
              <w:numPr>
                <w:ilvl w:val="0"/>
                <w:numId w:val="0"/>
              </w:numPr>
              <w:ind w:left="284" w:hanging="284"/>
            </w:pPr>
          </w:p>
        </w:tc>
      </w:tr>
      <w:tr w:rsidR="001F58A2" w14:paraId="21448684" w14:textId="77777777" w:rsidTr="001F58A2">
        <w:tc>
          <w:tcPr>
            <w:tcW w:w="2220" w:type="dxa"/>
          </w:tcPr>
          <w:p w14:paraId="697F4970" w14:textId="77777777" w:rsidR="001F58A2" w:rsidRDefault="001F58A2">
            <w:pPr>
              <w:rPr>
                <w:rFonts w:eastAsia="SimSun"/>
                <w:lang w:eastAsia="zh-CN"/>
              </w:rPr>
            </w:pPr>
          </w:p>
        </w:tc>
        <w:tc>
          <w:tcPr>
            <w:tcW w:w="7728" w:type="dxa"/>
          </w:tcPr>
          <w:p w14:paraId="5331317E" w14:textId="77777777" w:rsidR="001F58A2" w:rsidRDefault="001F58A2">
            <w:pPr>
              <w:pStyle w:val="3GPPAgreements"/>
              <w:numPr>
                <w:ilvl w:val="0"/>
                <w:numId w:val="0"/>
              </w:numPr>
              <w:ind w:left="284" w:hanging="284"/>
            </w:pPr>
          </w:p>
        </w:tc>
      </w:tr>
    </w:tbl>
    <w:p w14:paraId="5CE94454" w14:textId="77777777" w:rsidR="001F58A2" w:rsidRDefault="001F58A2"/>
    <w:p w14:paraId="7BEF2434" w14:textId="77777777" w:rsidR="001F58A2" w:rsidRDefault="00727162">
      <w:pPr>
        <w:rPr>
          <w:strike/>
        </w:rPr>
      </w:pPr>
      <w:r>
        <w:rPr>
          <w:strike/>
        </w:rPr>
        <w:t xml:space="preserve">At the next round of email discussion, FL will ask other companies whether or not such observations should be captured or not. Please note that the proposals will be treated on best effort basis. </w:t>
      </w:r>
    </w:p>
    <w:p w14:paraId="204CC8FE" w14:textId="77777777" w:rsidR="001F58A2" w:rsidRDefault="001F58A2">
      <w:pPr>
        <w:rPr>
          <w:strike/>
        </w:rPr>
      </w:pPr>
    </w:p>
    <w:p w14:paraId="3CC7738B" w14:textId="77777777" w:rsidR="001F58A2" w:rsidRDefault="00727162">
      <w:pPr>
        <w:rPr>
          <w:b/>
          <w:u w:val="single"/>
        </w:rPr>
      </w:pPr>
      <w:r>
        <w:rPr>
          <w:b/>
          <w:u w:val="single"/>
        </w:rPr>
        <w:t>Update on 12</w:t>
      </w:r>
      <w:r>
        <w:rPr>
          <w:b/>
          <w:u w:val="single"/>
          <w:vertAlign w:val="superscript"/>
        </w:rPr>
        <w:t>th</w:t>
      </w:r>
      <w:r>
        <w:rPr>
          <w:b/>
          <w:u w:val="single"/>
        </w:rPr>
        <w:t xml:space="preserve"> November:</w:t>
      </w:r>
    </w:p>
    <w:p w14:paraId="4AA868F9" w14:textId="77777777" w:rsidR="001F58A2" w:rsidRDefault="00727162">
      <w:r>
        <w:t xml:space="preserve">The discussion is still open but no input from companies was provided. </w:t>
      </w:r>
    </w:p>
    <w:p w14:paraId="39CFEB41" w14:textId="77777777" w:rsidR="001F58A2" w:rsidRDefault="001F58A2">
      <w:pPr>
        <w:rPr>
          <w:strike/>
        </w:rPr>
      </w:pPr>
    </w:p>
    <w:p w14:paraId="67E7EDDF" w14:textId="77777777" w:rsidR="00A47C16" w:rsidRDefault="00A47C16" w:rsidP="00A47C16">
      <w:pPr>
        <w:rPr>
          <w:b/>
          <w:u w:val="single"/>
        </w:rPr>
      </w:pPr>
      <w:r>
        <w:rPr>
          <w:b/>
          <w:u w:val="single"/>
        </w:rPr>
        <w:t>Update on 13</w:t>
      </w:r>
      <w:r>
        <w:rPr>
          <w:b/>
          <w:u w:val="single"/>
          <w:vertAlign w:val="superscript"/>
        </w:rPr>
        <w:t>th</w:t>
      </w:r>
      <w:r>
        <w:rPr>
          <w:b/>
          <w:u w:val="single"/>
        </w:rPr>
        <w:t xml:space="preserve"> November:</w:t>
      </w:r>
    </w:p>
    <w:p w14:paraId="479D79B9" w14:textId="77777777" w:rsidR="00A47C16" w:rsidRDefault="00A47C16" w:rsidP="00A47C16">
      <w:r w:rsidRPr="00B52339">
        <w:t>Given the proposal by ZTE, FL would like to propose the following observation</w:t>
      </w:r>
      <w:r>
        <w:t xml:space="preserve">: </w:t>
      </w:r>
    </w:p>
    <w:p w14:paraId="7F5395C1" w14:textId="77777777" w:rsidR="00A47C16" w:rsidRDefault="00A47C16" w:rsidP="00A47C16"/>
    <w:p w14:paraId="44A50E5D" w14:textId="77777777" w:rsidR="00A47C16" w:rsidRPr="00B52339" w:rsidRDefault="00A47C16" w:rsidP="00A47C16">
      <w:pPr>
        <w:rPr>
          <w:b/>
          <w:highlight w:val="cyan"/>
          <w:u w:val="single"/>
        </w:rPr>
      </w:pPr>
      <w:r w:rsidRPr="00B52339">
        <w:rPr>
          <w:b/>
          <w:highlight w:val="cyan"/>
          <w:u w:val="single"/>
        </w:rPr>
        <w:t>FL proposal</w:t>
      </w:r>
    </w:p>
    <w:p w14:paraId="0B24EC5E" w14:textId="77777777" w:rsidR="00A47C16" w:rsidRPr="00B52339" w:rsidRDefault="00A47C16" w:rsidP="00A47C16">
      <w:pPr>
        <w:pStyle w:val="3GPPAgreements"/>
        <w:rPr>
          <w:highlight w:val="cyan"/>
        </w:rPr>
      </w:pPr>
      <w:r>
        <w:rPr>
          <w:highlight w:val="cyan"/>
        </w:rPr>
        <w:t>Capture the following observation</w:t>
      </w:r>
      <w:r w:rsidRPr="00B52339">
        <w:rPr>
          <w:highlight w:val="cyan"/>
        </w:rPr>
        <w:t xml:space="preserve"> in the TR</w:t>
      </w:r>
    </w:p>
    <w:p w14:paraId="228C78D0" w14:textId="77777777" w:rsidR="00A47C16" w:rsidRPr="00964511" w:rsidRDefault="00A47C16" w:rsidP="00A47C16">
      <w:pPr>
        <w:pStyle w:val="3GPPAgreements"/>
        <w:numPr>
          <w:ilvl w:val="1"/>
          <w:numId w:val="7"/>
        </w:numPr>
        <w:rPr>
          <w:rFonts w:ascii="ＭＳ 明朝" w:hAnsi="ＭＳ 明朝"/>
          <w:sz w:val="20"/>
          <w:highlight w:val="cyan"/>
        </w:rPr>
      </w:pPr>
      <w:r w:rsidRPr="00964511">
        <w:rPr>
          <w:highlight w:val="cyan"/>
          <w:shd w:val="clear" w:color="auto" w:fill="FFFFFF"/>
        </w:rPr>
        <w:t>One source (ZTE, R1-2007741) evaluated the target performance, i.e. the 5th percentile geometry SINR value, based on system-level simulation. Compared to the baseline performance, i.e., required SNR based on link level simulation, the following is observed for FR1.</w:t>
      </w:r>
    </w:p>
    <w:p w14:paraId="020392EA" w14:textId="77777777" w:rsidR="00A47C16" w:rsidRPr="00964511" w:rsidRDefault="00A47C16" w:rsidP="00A47C16">
      <w:pPr>
        <w:pStyle w:val="3GPPAgreements"/>
        <w:numPr>
          <w:ilvl w:val="2"/>
          <w:numId w:val="7"/>
        </w:numPr>
        <w:rPr>
          <w:rFonts w:ascii="ＭＳ 明朝" w:hAnsi="ＭＳ 明朝"/>
          <w:sz w:val="20"/>
          <w:highlight w:val="cyan"/>
        </w:rPr>
      </w:pPr>
      <w:r w:rsidRPr="00964511">
        <w:rPr>
          <w:color w:val="222222"/>
          <w:highlight w:val="cyan"/>
          <w:shd w:val="clear" w:color="auto" w:fill="FFFFFF"/>
        </w:rPr>
        <w:t>In Urban 4 GHz O2I scenario </w:t>
      </w:r>
      <w:r w:rsidRPr="00964511">
        <w:rPr>
          <w:color w:val="FF0000"/>
          <w:highlight w:val="cyan"/>
          <w:shd w:val="clear" w:color="auto" w:fill="FFFFFF"/>
        </w:rPr>
        <w:t>with ISD 500m</w:t>
      </w:r>
      <w:r w:rsidRPr="00964511">
        <w:rPr>
          <w:color w:val="222222"/>
          <w:highlight w:val="cyan"/>
          <w:shd w:val="clear" w:color="auto" w:fill="FFFFFF"/>
        </w:rPr>
        <w:t>, PUSCH eMBB, PUSCH VoIP, Msg3, PRACH B4, PUCCH </w:t>
      </w:r>
      <w:r w:rsidRPr="00964511">
        <w:rPr>
          <w:color w:val="FF0000"/>
          <w:highlight w:val="cyan"/>
          <w:shd w:val="clear" w:color="auto" w:fill="FFFFFF"/>
        </w:rPr>
        <w:t>Format 1 with </w:t>
      </w:r>
      <w:r w:rsidRPr="00964511">
        <w:rPr>
          <w:color w:val="222222"/>
          <w:highlight w:val="cyan"/>
          <w:shd w:val="clear" w:color="auto" w:fill="FFFFFF"/>
        </w:rPr>
        <w:t>2 bits, PUCCH </w:t>
      </w:r>
      <w:r w:rsidRPr="00964511">
        <w:rPr>
          <w:color w:val="FF0000"/>
          <w:highlight w:val="cyan"/>
          <w:shd w:val="clear" w:color="auto" w:fill="FFFFFF"/>
        </w:rPr>
        <w:t>Format 3 with </w:t>
      </w:r>
      <w:r w:rsidRPr="00964511">
        <w:rPr>
          <w:color w:val="222222"/>
          <w:highlight w:val="cyan"/>
          <w:shd w:val="clear" w:color="auto" w:fill="FFFFFF"/>
        </w:rPr>
        <w:t>11 bits</w:t>
      </w:r>
      <w:r w:rsidRPr="00964511">
        <w:rPr>
          <w:strike/>
          <w:color w:val="FF0000"/>
          <w:highlight w:val="cyan"/>
          <w:shd w:val="clear" w:color="auto" w:fill="FFFFFF"/>
        </w:rPr>
        <w:t>,</w:t>
      </w:r>
      <w:r w:rsidRPr="00964511">
        <w:rPr>
          <w:color w:val="FF0000"/>
          <w:highlight w:val="cyan"/>
          <w:shd w:val="clear" w:color="auto" w:fill="FFFFFF"/>
        </w:rPr>
        <w:t> and</w:t>
      </w:r>
      <w:r w:rsidRPr="00964511">
        <w:rPr>
          <w:color w:val="222222"/>
          <w:highlight w:val="cyan"/>
          <w:shd w:val="clear" w:color="auto" w:fill="FFFFFF"/>
        </w:rPr>
        <w:t> PUCCH </w:t>
      </w:r>
      <w:r w:rsidRPr="00964511">
        <w:rPr>
          <w:color w:val="FF0000"/>
          <w:highlight w:val="cyan"/>
          <w:shd w:val="clear" w:color="auto" w:fill="FFFFFF"/>
        </w:rPr>
        <w:t>Format 3 with </w:t>
      </w:r>
      <w:r w:rsidRPr="00964511">
        <w:rPr>
          <w:color w:val="222222"/>
          <w:highlight w:val="cyan"/>
          <w:shd w:val="clear" w:color="auto" w:fill="FFFFFF"/>
        </w:rPr>
        <w:t>22 bits</w:t>
      </w:r>
      <w:r w:rsidRPr="00964511">
        <w:rPr>
          <w:strike/>
          <w:color w:val="FF0000"/>
          <w:highlight w:val="cyan"/>
          <w:shd w:val="clear" w:color="auto" w:fill="FFFFFF"/>
        </w:rPr>
        <w:t>,</w:t>
      </w:r>
      <w:r w:rsidRPr="00964511">
        <w:rPr>
          <w:color w:val="222222"/>
          <w:highlight w:val="cyan"/>
          <w:shd w:val="clear" w:color="auto" w:fill="FFFFFF"/>
        </w:rPr>
        <w:t> require</w:t>
      </w:r>
      <w:r w:rsidRPr="00964511">
        <w:rPr>
          <w:strike/>
          <w:color w:val="FF0000"/>
          <w:highlight w:val="cyan"/>
          <w:shd w:val="clear" w:color="auto" w:fill="FFFFFF"/>
        </w:rPr>
        <w:t>s</w:t>
      </w:r>
      <w:r w:rsidRPr="00964511">
        <w:rPr>
          <w:color w:val="222222"/>
          <w:highlight w:val="cyan"/>
          <w:shd w:val="clear" w:color="auto" w:fill="FFFFFF"/>
        </w:rPr>
        <w:t> coverage compensation</w:t>
      </w:r>
      <w:r w:rsidRPr="00964511">
        <w:rPr>
          <w:strike/>
          <w:color w:val="FF0000"/>
          <w:highlight w:val="cyan"/>
          <w:shd w:val="clear" w:color="auto" w:fill="FFFFFF"/>
        </w:rPr>
        <w:t>, and the compensation gap is 14.65 dB, 3.86 dB, 2.1 dB, 5.2 dB, 4.26 dB, 4.29 dB and 4.64 dB respectively.</w:t>
      </w:r>
    </w:p>
    <w:p w14:paraId="5E27DC32" w14:textId="77777777" w:rsidR="00A47C16" w:rsidRPr="00964511" w:rsidRDefault="00A47C16" w:rsidP="00A47C16">
      <w:pPr>
        <w:pStyle w:val="3GPPAgreements"/>
        <w:numPr>
          <w:ilvl w:val="2"/>
          <w:numId w:val="7"/>
        </w:numPr>
        <w:rPr>
          <w:rFonts w:ascii="ＭＳ 明朝" w:hAnsi="ＭＳ 明朝"/>
          <w:sz w:val="20"/>
          <w:highlight w:val="cyan"/>
        </w:rPr>
      </w:pPr>
      <w:r w:rsidRPr="00964511">
        <w:rPr>
          <w:color w:val="222222"/>
          <w:highlight w:val="cyan"/>
          <w:shd w:val="clear" w:color="auto" w:fill="FFFFFF"/>
        </w:rPr>
        <w:t>In Rural 4 GHz O2I scenario </w:t>
      </w:r>
      <w:r w:rsidRPr="00964511">
        <w:rPr>
          <w:color w:val="FF0000"/>
          <w:highlight w:val="cyan"/>
          <w:shd w:val="clear" w:color="auto" w:fill="FFFFFF"/>
        </w:rPr>
        <w:t>with ISD 1732m</w:t>
      </w:r>
      <w:r w:rsidRPr="00964511">
        <w:rPr>
          <w:color w:val="000000"/>
          <w:highlight w:val="cyan"/>
          <w:shd w:val="clear" w:color="auto" w:fill="FFFFFF"/>
        </w:rPr>
        <w:t>,</w:t>
      </w:r>
      <w:r w:rsidRPr="00964511">
        <w:rPr>
          <w:color w:val="222222"/>
          <w:highlight w:val="cyan"/>
          <w:shd w:val="clear" w:color="auto" w:fill="FFFFFF"/>
        </w:rPr>
        <w:t> PUSCH eMBB, Msg3, PRACH B4, PUCCH </w:t>
      </w:r>
      <w:r w:rsidRPr="00964511">
        <w:rPr>
          <w:color w:val="FF0000"/>
          <w:highlight w:val="cyan"/>
          <w:shd w:val="clear" w:color="auto" w:fill="FFFFFF"/>
        </w:rPr>
        <w:t>Format 1 with </w:t>
      </w:r>
      <w:r w:rsidRPr="00964511">
        <w:rPr>
          <w:color w:val="222222"/>
          <w:highlight w:val="cyan"/>
          <w:shd w:val="clear" w:color="auto" w:fill="FFFFFF"/>
        </w:rPr>
        <w:t>2 bits, PUCCH </w:t>
      </w:r>
      <w:r w:rsidRPr="00964511">
        <w:rPr>
          <w:color w:val="FF0000"/>
          <w:highlight w:val="cyan"/>
          <w:shd w:val="clear" w:color="auto" w:fill="FFFFFF"/>
        </w:rPr>
        <w:t>Format 3 with </w:t>
      </w:r>
      <w:r w:rsidRPr="00964511">
        <w:rPr>
          <w:color w:val="222222"/>
          <w:highlight w:val="cyan"/>
          <w:shd w:val="clear" w:color="auto" w:fill="FFFFFF"/>
        </w:rPr>
        <w:t>11 bits</w:t>
      </w:r>
      <w:r w:rsidRPr="00964511">
        <w:rPr>
          <w:strike/>
          <w:color w:val="222222"/>
          <w:highlight w:val="cyan"/>
          <w:shd w:val="clear" w:color="auto" w:fill="FFFFFF"/>
        </w:rPr>
        <w:t>,</w:t>
      </w:r>
      <w:r w:rsidRPr="00964511">
        <w:rPr>
          <w:color w:val="222222"/>
          <w:highlight w:val="cyan"/>
          <w:shd w:val="clear" w:color="auto" w:fill="FFFFFF"/>
        </w:rPr>
        <w:t> </w:t>
      </w:r>
      <w:r w:rsidRPr="00964511">
        <w:rPr>
          <w:color w:val="FF0000"/>
          <w:highlight w:val="cyan"/>
          <w:shd w:val="clear" w:color="auto" w:fill="FFFFFF"/>
        </w:rPr>
        <w:t>and</w:t>
      </w:r>
      <w:r w:rsidRPr="00964511">
        <w:rPr>
          <w:color w:val="222222"/>
          <w:highlight w:val="cyan"/>
          <w:shd w:val="clear" w:color="auto" w:fill="FFFFFF"/>
        </w:rPr>
        <w:t> PUCCH</w:t>
      </w:r>
      <w:r w:rsidRPr="00964511">
        <w:rPr>
          <w:color w:val="FF0000"/>
          <w:highlight w:val="cyan"/>
          <w:shd w:val="clear" w:color="auto" w:fill="FFFFFF"/>
        </w:rPr>
        <w:t> Format 3 with </w:t>
      </w:r>
      <w:r w:rsidRPr="00964511">
        <w:rPr>
          <w:color w:val="222222"/>
          <w:highlight w:val="cyan"/>
          <w:shd w:val="clear" w:color="auto" w:fill="FFFFFF"/>
        </w:rPr>
        <w:t>22 bits</w:t>
      </w:r>
      <w:r w:rsidRPr="00964511">
        <w:rPr>
          <w:strike/>
          <w:color w:val="FF0000"/>
          <w:highlight w:val="cyan"/>
          <w:shd w:val="clear" w:color="auto" w:fill="FFFFFF"/>
        </w:rPr>
        <w:t>,</w:t>
      </w:r>
      <w:r w:rsidRPr="00964511">
        <w:rPr>
          <w:color w:val="222222"/>
          <w:highlight w:val="cyan"/>
          <w:shd w:val="clear" w:color="auto" w:fill="FFFFFF"/>
        </w:rPr>
        <w:t> require</w:t>
      </w:r>
      <w:r w:rsidRPr="00964511">
        <w:rPr>
          <w:strike/>
          <w:color w:val="FF0000"/>
          <w:highlight w:val="cyan"/>
          <w:shd w:val="clear" w:color="auto" w:fill="FFFFFF"/>
        </w:rPr>
        <w:t>s</w:t>
      </w:r>
      <w:r w:rsidRPr="00964511">
        <w:rPr>
          <w:color w:val="222222"/>
          <w:highlight w:val="cyan"/>
          <w:shd w:val="clear" w:color="auto" w:fill="FFFFFF"/>
        </w:rPr>
        <w:t> coverage compensation</w:t>
      </w:r>
      <w:r w:rsidRPr="00964511">
        <w:rPr>
          <w:strike/>
          <w:color w:val="FF0000"/>
          <w:highlight w:val="cyan"/>
          <w:shd w:val="clear" w:color="auto" w:fill="FFFFFF"/>
        </w:rPr>
        <w:t>, and the compensation gap is 5.89 dB, 3.08 dB, 4.14 dB, 4.19 dB, 4.31 dB and 4.56 dB respectively.</w:t>
      </w:r>
    </w:p>
    <w:p w14:paraId="3A37450E" w14:textId="77777777" w:rsidR="00A47C16" w:rsidRPr="00964511" w:rsidRDefault="00A47C16" w:rsidP="00A47C16">
      <w:pPr>
        <w:pStyle w:val="3GPPAgreements"/>
        <w:numPr>
          <w:ilvl w:val="2"/>
          <w:numId w:val="7"/>
        </w:numPr>
        <w:rPr>
          <w:rFonts w:ascii="ＭＳ 明朝" w:hAnsi="ＭＳ 明朝"/>
          <w:sz w:val="20"/>
          <w:highlight w:val="cyan"/>
        </w:rPr>
      </w:pPr>
      <w:r w:rsidRPr="00964511">
        <w:rPr>
          <w:color w:val="222222"/>
          <w:highlight w:val="cyan"/>
          <w:shd w:val="clear" w:color="auto" w:fill="FFFFFF"/>
        </w:rPr>
        <w:t>In Rural 2.6 GHz O2I scenario </w:t>
      </w:r>
      <w:r w:rsidRPr="00964511">
        <w:rPr>
          <w:color w:val="FF0000"/>
          <w:highlight w:val="cyan"/>
          <w:shd w:val="clear" w:color="auto" w:fill="FFFFFF"/>
        </w:rPr>
        <w:t>with ISD 1732m</w:t>
      </w:r>
      <w:r w:rsidRPr="00964511">
        <w:rPr>
          <w:color w:val="222222"/>
          <w:highlight w:val="cyan"/>
          <w:shd w:val="clear" w:color="auto" w:fill="FFFFFF"/>
        </w:rPr>
        <w:t>, PUSCH eMBB,  Msg3, PRACH B4, PUCCH </w:t>
      </w:r>
      <w:r w:rsidRPr="00964511">
        <w:rPr>
          <w:color w:val="FF0000"/>
          <w:highlight w:val="cyan"/>
          <w:shd w:val="clear" w:color="auto" w:fill="FFFFFF"/>
        </w:rPr>
        <w:t>Format 1 with </w:t>
      </w:r>
      <w:r w:rsidRPr="00964511">
        <w:rPr>
          <w:color w:val="222222"/>
          <w:highlight w:val="cyan"/>
          <w:shd w:val="clear" w:color="auto" w:fill="FFFFFF"/>
        </w:rPr>
        <w:t>2 bits, PUCCH </w:t>
      </w:r>
      <w:r w:rsidRPr="00964511">
        <w:rPr>
          <w:color w:val="FF0000"/>
          <w:highlight w:val="cyan"/>
          <w:shd w:val="clear" w:color="auto" w:fill="FFFFFF"/>
        </w:rPr>
        <w:t>Format 3 with </w:t>
      </w:r>
      <w:r w:rsidRPr="00964511">
        <w:rPr>
          <w:color w:val="222222"/>
          <w:highlight w:val="cyan"/>
          <w:shd w:val="clear" w:color="auto" w:fill="FFFFFF"/>
        </w:rPr>
        <w:t>11 bits</w:t>
      </w:r>
      <w:r w:rsidRPr="00964511">
        <w:rPr>
          <w:strike/>
          <w:color w:val="222222"/>
          <w:highlight w:val="cyan"/>
          <w:shd w:val="clear" w:color="auto" w:fill="FFFFFF"/>
        </w:rPr>
        <w:t> </w:t>
      </w:r>
      <w:r w:rsidRPr="00964511">
        <w:rPr>
          <w:color w:val="FF0000"/>
          <w:highlight w:val="cyan"/>
          <w:shd w:val="clear" w:color="auto" w:fill="FFFFFF"/>
        </w:rPr>
        <w:t>and</w:t>
      </w:r>
      <w:r w:rsidRPr="00964511">
        <w:rPr>
          <w:color w:val="222222"/>
          <w:highlight w:val="cyan"/>
          <w:shd w:val="clear" w:color="auto" w:fill="FFFFFF"/>
        </w:rPr>
        <w:t>  PUCCH </w:t>
      </w:r>
      <w:r w:rsidRPr="00964511">
        <w:rPr>
          <w:color w:val="FF0000"/>
          <w:highlight w:val="cyan"/>
          <w:shd w:val="clear" w:color="auto" w:fill="FFFFFF"/>
        </w:rPr>
        <w:t>Format 3 with </w:t>
      </w:r>
      <w:r w:rsidRPr="00964511">
        <w:rPr>
          <w:color w:val="222222"/>
          <w:highlight w:val="cyan"/>
          <w:shd w:val="clear" w:color="auto" w:fill="FFFFFF"/>
        </w:rPr>
        <w:t>22 bits</w:t>
      </w:r>
      <w:r w:rsidRPr="00964511">
        <w:rPr>
          <w:strike/>
          <w:color w:val="222222"/>
          <w:highlight w:val="cyan"/>
          <w:shd w:val="clear" w:color="auto" w:fill="FFFFFF"/>
        </w:rPr>
        <w:t>,</w:t>
      </w:r>
      <w:r w:rsidRPr="00964511">
        <w:rPr>
          <w:color w:val="222222"/>
          <w:highlight w:val="cyan"/>
          <w:shd w:val="clear" w:color="auto" w:fill="FFFFFF"/>
        </w:rPr>
        <w:t> require</w:t>
      </w:r>
      <w:r w:rsidRPr="00964511">
        <w:rPr>
          <w:strike/>
          <w:color w:val="FF0000"/>
          <w:highlight w:val="cyan"/>
          <w:shd w:val="clear" w:color="auto" w:fill="FFFFFF"/>
        </w:rPr>
        <w:t>s</w:t>
      </w:r>
      <w:r w:rsidRPr="00964511">
        <w:rPr>
          <w:color w:val="222222"/>
          <w:highlight w:val="cyan"/>
          <w:shd w:val="clear" w:color="auto" w:fill="FFFFFF"/>
        </w:rPr>
        <w:t> coverage compensation</w:t>
      </w:r>
      <w:r w:rsidRPr="00964511">
        <w:rPr>
          <w:strike/>
          <w:color w:val="FF0000"/>
          <w:highlight w:val="cyan"/>
          <w:shd w:val="clear" w:color="auto" w:fill="FFFFFF"/>
        </w:rPr>
        <w:t>, and the compensation gap is 5.11 dB, 3.35 dB, 4.11 dB, 4.3 dB, 4.28 dB and 4.56 dB respectively.</w:t>
      </w:r>
    </w:p>
    <w:p w14:paraId="75610139" w14:textId="77777777" w:rsidR="00A47C16" w:rsidRPr="00964511" w:rsidRDefault="00A47C16" w:rsidP="00A47C16">
      <w:pPr>
        <w:pStyle w:val="3GPPAgreements"/>
        <w:numPr>
          <w:ilvl w:val="2"/>
          <w:numId w:val="7"/>
        </w:numPr>
        <w:rPr>
          <w:rFonts w:ascii="ＭＳ 明朝" w:hAnsi="ＭＳ 明朝"/>
          <w:sz w:val="20"/>
          <w:highlight w:val="cyan"/>
        </w:rPr>
      </w:pPr>
      <w:r w:rsidRPr="00964511">
        <w:rPr>
          <w:color w:val="222222"/>
          <w:highlight w:val="cyan"/>
          <w:shd w:val="clear" w:color="auto" w:fill="FFFFFF"/>
        </w:rPr>
        <w:t>In Rural 700MHz O2O scenario </w:t>
      </w:r>
      <w:r w:rsidRPr="00964511">
        <w:rPr>
          <w:color w:val="FF0000"/>
          <w:highlight w:val="cyan"/>
          <w:shd w:val="clear" w:color="auto" w:fill="FFFFFF"/>
        </w:rPr>
        <w:t>with ISD 1732m</w:t>
      </w:r>
      <w:r w:rsidRPr="00964511">
        <w:rPr>
          <w:color w:val="222222"/>
          <w:highlight w:val="cyan"/>
          <w:shd w:val="clear" w:color="auto" w:fill="FFFFFF"/>
        </w:rPr>
        <w:t>, no channel requires coverage compensation.</w:t>
      </w:r>
    </w:p>
    <w:p w14:paraId="2578F16D" w14:textId="77777777" w:rsidR="00A47C16" w:rsidRPr="00964511" w:rsidRDefault="00A47C16" w:rsidP="00A47C16">
      <w:pPr>
        <w:pStyle w:val="3GPPAgreements"/>
        <w:numPr>
          <w:ilvl w:val="2"/>
          <w:numId w:val="7"/>
        </w:numPr>
        <w:rPr>
          <w:rFonts w:ascii="ＭＳ 明朝" w:hAnsi="ＭＳ 明朝"/>
          <w:sz w:val="20"/>
          <w:highlight w:val="cyan"/>
        </w:rPr>
      </w:pPr>
      <w:r w:rsidRPr="00964511">
        <w:rPr>
          <w:highlight w:val="cyan"/>
          <w:shd w:val="clear" w:color="auto" w:fill="FFFFFF"/>
        </w:rPr>
        <w:t xml:space="preserve">In Rural with long distance 700MHz O2O scenario </w:t>
      </w:r>
      <w:r w:rsidRPr="00964511">
        <w:rPr>
          <w:color w:val="FF0000"/>
          <w:highlight w:val="cyan"/>
          <w:shd w:val="clear" w:color="auto" w:fill="FFFFFF"/>
        </w:rPr>
        <w:t>with ISD 12km</w:t>
      </w:r>
      <w:r w:rsidRPr="00964511">
        <w:rPr>
          <w:highlight w:val="cyan"/>
          <w:shd w:val="clear" w:color="auto" w:fill="FFFFFF"/>
        </w:rPr>
        <w:t>, no channel requires coverage compensation.</w:t>
      </w:r>
    </w:p>
    <w:p w14:paraId="72CAC4AC" w14:textId="77777777" w:rsidR="00A47C16" w:rsidRDefault="00A47C16">
      <w:pPr>
        <w:rPr>
          <w:strike/>
        </w:rPr>
      </w:pPr>
    </w:p>
    <w:p w14:paraId="5F88FA2B" w14:textId="77777777" w:rsidR="009722B2" w:rsidRPr="00D320C5" w:rsidRDefault="009722B2" w:rsidP="009722B2">
      <w:pPr>
        <w:rPr>
          <w:b/>
          <w:u w:val="single"/>
        </w:rPr>
      </w:pPr>
      <w:r w:rsidRPr="00D320C5">
        <w:rPr>
          <w:b/>
          <w:u w:val="single"/>
        </w:rPr>
        <w:t>Status at the end of the e-meeting</w:t>
      </w:r>
    </w:p>
    <w:p w14:paraId="24F22448" w14:textId="13BF7093" w:rsidR="009722B2" w:rsidRDefault="009722B2" w:rsidP="009722B2">
      <w:r>
        <w:t>NO comment was provided by companies. The FL proposal above looks stable.</w:t>
      </w:r>
    </w:p>
    <w:p w14:paraId="514BAF18" w14:textId="77777777" w:rsidR="009722B2" w:rsidRDefault="009722B2">
      <w:pPr>
        <w:rPr>
          <w:strike/>
        </w:rPr>
      </w:pPr>
    </w:p>
    <w:p w14:paraId="7880EB6F" w14:textId="77777777" w:rsidR="001F58A2" w:rsidRDefault="00727162">
      <w:pPr>
        <w:pStyle w:val="20"/>
      </w:pPr>
      <w:r>
        <w:t>Collection of simulation results</w:t>
      </w:r>
    </w:p>
    <w:p w14:paraId="04D504D4" w14:textId="77777777" w:rsidR="001F58A2" w:rsidRDefault="00727162">
      <w:r>
        <w:rPr>
          <w:rFonts w:hint="eastAsia"/>
        </w:rPr>
        <w:t xml:space="preserve">The </w:t>
      </w:r>
      <w:r>
        <w:t xml:space="preserve">collection of the simulation results is on-going under another email discussion, i.e. [103-e-CovEnh-EvaluationResults]. Companies are encouraged to monitor this email thread, and input the updated simulation results when available. </w:t>
      </w:r>
    </w:p>
    <w:p w14:paraId="7B26E419" w14:textId="77777777" w:rsidR="001F58A2" w:rsidRDefault="00727162">
      <w:r>
        <w:t>Note that the 1</w:t>
      </w:r>
      <w:r>
        <w:rPr>
          <w:vertAlign w:val="superscript"/>
        </w:rPr>
        <w:t>st</w:t>
      </w:r>
      <w:r>
        <w:t xml:space="preserve"> deadline of the submission aiming at observation/bottleneck identification is 23:59 UTC of 11/06.</w:t>
      </w:r>
    </w:p>
    <w:p w14:paraId="1E097DEF" w14:textId="77777777" w:rsidR="001F58A2" w:rsidRDefault="00727162">
      <w:r>
        <w:t>The second deadline of the submission aiming at capturing in the Annex of TR has not been clarified yet as of 11/06 UTC.</w:t>
      </w:r>
    </w:p>
    <w:p w14:paraId="6D30EE32" w14:textId="77777777" w:rsidR="001F58A2" w:rsidRDefault="00727162">
      <w:pPr>
        <w:pStyle w:val="30"/>
      </w:pPr>
      <w:r>
        <w:rPr>
          <w:color w:val="F79646" w:themeColor="accent6"/>
        </w:rPr>
        <w:t>[Closed]</w:t>
      </w:r>
      <w:r>
        <w:t xml:space="preserve"> Approval of LLS based simulation results submitted by companies</w:t>
      </w:r>
    </w:p>
    <w:p w14:paraId="092EF319" w14:textId="77777777" w:rsidR="001F58A2" w:rsidRDefault="00727162">
      <w:pPr>
        <w:rPr>
          <w:strike/>
        </w:rPr>
      </w:pPr>
      <w:r>
        <w:rPr>
          <w:strike/>
        </w:rPr>
        <w:t xml:space="preserve">It has not been clarified yet as of 11/06 when is the deadline of the submission of simulation results, which does not aim at the observation/bottleneck identification but capturing in Annex of the TR. Since it is expected that Chairman will announce the deadline of the final submission, the final proposal, i.e. </w:t>
      </w:r>
      <w:r>
        <w:rPr>
          <w:b/>
          <w:strike/>
          <w:u w:val="single"/>
        </w:rPr>
        <w:t>which version of the template to be captured in the TR</w:t>
      </w:r>
      <w:r>
        <w:rPr>
          <w:strike/>
        </w:rPr>
        <w:t xml:space="preserve">, will be made after that. </w:t>
      </w:r>
    </w:p>
    <w:p w14:paraId="6930AE2B" w14:textId="77777777" w:rsidR="001F58A2" w:rsidRDefault="001F58A2"/>
    <w:p w14:paraId="0B968848" w14:textId="77777777" w:rsidR="001F58A2" w:rsidRDefault="00727162">
      <w:pPr>
        <w:rPr>
          <w:b/>
          <w:u w:val="single"/>
        </w:rPr>
      </w:pPr>
      <w:r>
        <w:rPr>
          <w:b/>
          <w:u w:val="single"/>
        </w:rPr>
        <w:t>Update on 12</w:t>
      </w:r>
      <w:r>
        <w:rPr>
          <w:b/>
          <w:u w:val="single"/>
          <w:vertAlign w:val="superscript"/>
        </w:rPr>
        <w:t>th</w:t>
      </w:r>
      <w:r>
        <w:rPr>
          <w:b/>
          <w:u w:val="single"/>
        </w:rPr>
        <w:t xml:space="preserve"> November</w:t>
      </w:r>
    </w:p>
    <w:p w14:paraId="28F6F1C6" w14:textId="77777777" w:rsidR="001F58A2" w:rsidRDefault="00727162">
      <w:r>
        <w:t xml:space="preserve">Rapporteur will capture the final version of the template in the TR. So no discussion is necessary under this A.I. This section is closed. </w:t>
      </w:r>
    </w:p>
    <w:p w14:paraId="24A5F493" w14:textId="77777777" w:rsidR="001F58A2" w:rsidRDefault="001F58A2"/>
    <w:p w14:paraId="0DA4755C" w14:textId="77777777" w:rsidR="001F58A2" w:rsidRDefault="00727162">
      <w:pPr>
        <w:pStyle w:val="30"/>
      </w:pPr>
      <w:r>
        <w:rPr>
          <w:color w:val="F79646" w:themeColor="accent6"/>
        </w:rPr>
        <w:t>[Closed]</w:t>
      </w:r>
      <w:r>
        <w:rPr>
          <w:color w:val="0000FF"/>
        </w:rPr>
        <w:t xml:space="preserve"> </w:t>
      </w:r>
      <w:r>
        <w:t>Approval of SLS based simulation results submitted by companies</w:t>
      </w:r>
    </w:p>
    <w:p w14:paraId="7937089C" w14:textId="77777777" w:rsidR="001F58A2" w:rsidRDefault="00727162">
      <w:pPr>
        <w:rPr>
          <w:strike/>
        </w:rPr>
      </w:pPr>
      <w:r>
        <w:rPr>
          <w:strike/>
        </w:rPr>
        <w:t xml:space="preserve">FL expects that the same approach LLS can be taken for SLS. </w:t>
      </w:r>
    </w:p>
    <w:p w14:paraId="4F523FBB" w14:textId="77777777" w:rsidR="001F58A2" w:rsidRDefault="001F58A2"/>
    <w:p w14:paraId="2163DAE7" w14:textId="77777777" w:rsidR="001F58A2" w:rsidRDefault="00727162">
      <w:pPr>
        <w:rPr>
          <w:b/>
          <w:u w:val="single"/>
        </w:rPr>
      </w:pPr>
      <w:r>
        <w:rPr>
          <w:b/>
          <w:u w:val="single"/>
        </w:rPr>
        <w:t>Update on 12</w:t>
      </w:r>
      <w:r>
        <w:rPr>
          <w:b/>
          <w:u w:val="single"/>
          <w:vertAlign w:val="superscript"/>
        </w:rPr>
        <w:t>th</w:t>
      </w:r>
      <w:r>
        <w:rPr>
          <w:b/>
          <w:u w:val="single"/>
        </w:rPr>
        <w:t xml:space="preserve"> November</w:t>
      </w:r>
    </w:p>
    <w:p w14:paraId="0ED18DF6" w14:textId="77777777" w:rsidR="001F58A2" w:rsidRDefault="00727162">
      <w:r>
        <w:t xml:space="preserve">Rapporteur will capture the final version of the template in the TR. So no discussion is necessary under this A.I. This section is closed. </w:t>
      </w:r>
    </w:p>
    <w:p w14:paraId="183FD922" w14:textId="77777777" w:rsidR="001F58A2" w:rsidRDefault="001F58A2"/>
    <w:p w14:paraId="64799AC2" w14:textId="77777777" w:rsidR="001F58A2" w:rsidRDefault="00727162">
      <w:pPr>
        <w:pStyle w:val="20"/>
        <w:rPr>
          <w:lang w:val="en-US"/>
        </w:rPr>
      </w:pPr>
      <w:r>
        <w:rPr>
          <w:lang w:val="en-US"/>
        </w:rPr>
        <w:t>Identification of coverage bottleneck(s)</w:t>
      </w:r>
    </w:p>
    <w:p w14:paraId="2832E12A" w14:textId="77777777" w:rsidR="001F58A2" w:rsidRDefault="00727162">
      <w:pPr>
        <w:pStyle w:val="30"/>
      </w:pPr>
      <w:bookmarkStart w:id="76" w:name="_Ref466469776"/>
      <w:r>
        <w:t>[Closed] Summary of the contributions submitted to RAN1#103-e</w:t>
      </w:r>
      <w:bookmarkEnd w:id="76"/>
    </w:p>
    <w:p w14:paraId="42F4D62F" w14:textId="77777777" w:rsidR="001F58A2" w:rsidRDefault="00727162">
      <w:r>
        <w:t>Most of the companies think PUSCH and PUCCH need enhancements while the amount (how many dBs) is not clear because the target metric and value are not decided yet. In addition, companies has different views on the details:</w:t>
      </w:r>
    </w:p>
    <w:p w14:paraId="45C99F51" w14:textId="77777777" w:rsidR="001F58A2" w:rsidRDefault="00727162">
      <w:pPr>
        <w:pStyle w:val="a"/>
        <w:numPr>
          <w:ilvl w:val="0"/>
          <w:numId w:val="30"/>
        </w:numPr>
      </w:pPr>
      <w:r>
        <w:t>which instance of PUSCH (eMBB, VoIP, CSI etc.) can be the bottleneck</w:t>
      </w:r>
    </w:p>
    <w:p w14:paraId="62F1C2E3" w14:textId="77777777" w:rsidR="001F58A2" w:rsidRDefault="00727162">
      <w:pPr>
        <w:pStyle w:val="a"/>
        <w:numPr>
          <w:ilvl w:val="0"/>
          <w:numId w:val="30"/>
        </w:numPr>
      </w:pPr>
      <w:r>
        <w:t>which format and bit size of PUCCH (Format 1,3 / bit size of 2, 11, 22/ UE-specific, Cell-specific) need to be enhanced</w:t>
      </w:r>
    </w:p>
    <w:p w14:paraId="6FCE5DD9" w14:textId="77777777" w:rsidR="001F58A2" w:rsidRDefault="00727162">
      <w:r>
        <w:t>Furthermore, some companies think that PRACH, PDSCH, PDCCH should also be enhanced. It depends on the target value and the scenarios. This requires more discussion in RAN1. The detailed views from companies are summarized as below:</w:t>
      </w:r>
    </w:p>
    <w:tbl>
      <w:tblPr>
        <w:tblStyle w:val="83"/>
        <w:tblW w:w="0" w:type="auto"/>
        <w:tblLook w:val="04A0" w:firstRow="1" w:lastRow="0" w:firstColumn="1" w:lastColumn="0" w:noHBand="0" w:noVBand="1"/>
      </w:tblPr>
      <w:tblGrid>
        <w:gridCol w:w="2518"/>
        <w:gridCol w:w="1985"/>
        <w:gridCol w:w="5677"/>
      </w:tblGrid>
      <w:tr w:rsidR="001F58A2" w14:paraId="589009AF" w14:textId="77777777" w:rsidTr="001F58A2">
        <w:trPr>
          <w:cnfStyle w:val="100000000000" w:firstRow="1" w:lastRow="0" w:firstColumn="0" w:lastColumn="0" w:oddVBand="0" w:evenVBand="0" w:oddHBand="0" w:evenHBand="0" w:firstRowFirstColumn="0" w:firstRowLastColumn="0" w:lastRowFirstColumn="0" w:lastRowLastColumn="0"/>
        </w:trPr>
        <w:tc>
          <w:tcPr>
            <w:tcW w:w="2518" w:type="dxa"/>
          </w:tcPr>
          <w:p w14:paraId="5AF33070" w14:textId="77777777" w:rsidR="001F58A2" w:rsidRDefault="00727162">
            <w:pPr>
              <w:jc w:val="center"/>
              <w:rPr>
                <w:b w:val="0"/>
                <w:bCs w:val="0"/>
              </w:rPr>
            </w:pPr>
            <w:r>
              <w:t>Channels for enhancements</w:t>
            </w:r>
          </w:p>
        </w:tc>
        <w:tc>
          <w:tcPr>
            <w:tcW w:w="1985" w:type="dxa"/>
          </w:tcPr>
          <w:p w14:paraId="3E961407" w14:textId="77777777" w:rsidR="001F58A2" w:rsidRDefault="00727162">
            <w:pPr>
              <w:jc w:val="center"/>
              <w:rPr>
                <w:b w:val="0"/>
                <w:bCs w:val="0"/>
              </w:rPr>
            </w:pPr>
            <w:r>
              <w:t># of supporting companies</w:t>
            </w:r>
          </w:p>
        </w:tc>
        <w:tc>
          <w:tcPr>
            <w:tcW w:w="5677" w:type="dxa"/>
          </w:tcPr>
          <w:p w14:paraId="1E8B1421" w14:textId="77777777" w:rsidR="001F58A2" w:rsidRDefault="00727162">
            <w:pPr>
              <w:jc w:val="center"/>
              <w:rPr>
                <w:b w:val="0"/>
                <w:bCs w:val="0"/>
              </w:rPr>
            </w:pPr>
            <w:r>
              <w:t>Details</w:t>
            </w:r>
          </w:p>
        </w:tc>
      </w:tr>
      <w:tr w:rsidR="001F58A2" w14:paraId="094A8A86" w14:textId="77777777" w:rsidTr="001F58A2">
        <w:tc>
          <w:tcPr>
            <w:tcW w:w="2518" w:type="dxa"/>
            <w:vAlign w:val="center"/>
          </w:tcPr>
          <w:p w14:paraId="28D0544B" w14:textId="77777777" w:rsidR="001F58A2" w:rsidRDefault="00727162">
            <w:pPr>
              <w:jc w:val="center"/>
            </w:pPr>
            <w:r>
              <w:t>PUSCH</w:t>
            </w:r>
          </w:p>
        </w:tc>
        <w:tc>
          <w:tcPr>
            <w:tcW w:w="1985" w:type="dxa"/>
            <w:vAlign w:val="center"/>
          </w:tcPr>
          <w:p w14:paraId="5B3E934B" w14:textId="77777777" w:rsidR="001F58A2" w:rsidRDefault="00727162">
            <w:pPr>
              <w:jc w:val="center"/>
            </w:pPr>
            <w:r>
              <w:t>17</w:t>
            </w:r>
          </w:p>
        </w:tc>
        <w:tc>
          <w:tcPr>
            <w:tcW w:w="5677" w:type="dxa"/>
          </w:tcPr>
          <w:p w14:paraId="0AA57A1E" w14:textId="77777777" w:rsidR="001F58A2" w:rsidRDefault="00727162">
            <w:r>
              <w:t>Huawei/HiSilicon</w:t>
            </w:r>
            <w:r>
              <w:br/>
              <w:t xml:space="preserve">vivo </w:t>
            </w:r>
            <w:r>
              <w:br/>
              <w:t>ZTE(including Msg.3)</w:t>
            </w:r>
            <w:r>
              <w:br/>
              <w:t>CATT(including Msg.3)</w:t>
            </w:r>
            <w:r>
              <w:br/>
              <w:t>Intel</w:t>
            </w:r>
            <w:r>
              <w:br/>
              <w:t>China Telecom (eMBB and VoIP)</w:t>
            </w:r>
            <w:r>
              <w:br/>
              <w:t>CMCC(eMBB , VoIP, Msg.3)</w:t>
            </w:r>
            <w:r>
              <w:br/>
              <w:t>Samsung</w:t>
            </w:r>
            <w:r>
              <w:br/>
              <w:t>OPPO</w:t>
            </w:r>
            <w:r>
              <w:br/>
              <w:t>Ericsson</w:t>
            </w:r>
            <w:r>
              <w:br/>
              <w:t>Panasonic(including Msg.3)</w:t>
            </w:r>
            <w:r>
              <w:br/>
              <w:t>Sharp(eMBB)</w:t>
            </w:r>
            <w:r>
              <w:br/>
              <w:t>MediaTek</w:t>
            </w:r>
            <w:r>
              <w:br/>
              <w:t>NTT DOCOMO</w:t>
            </w:r>
            <w:r>
              <w:br/>
              <w:t>Qualcomm(to ensure minimum service requirements)</w:t>
            </w:r>
            <w:r>
              <w:br/>
              <w:t>Apple</w:t>
            </w:r>
            <w:r>
              <w:br/>
              <w:t>InterDigital</w:t>
            </w:r>
            <w:r>
              <w:br/>
              <w:t>IITH, IITM, CEWIT, Reliance Jio and Tejas Networks</w:t>
            </w:r>
          </w:p>
        </w:tc>
      </w:tr>
      <w:tr w:rsidR="001F58A2" w14:paraId="0CF1FD55" w14:textId="77777777" w:rsidTr="001F58A2">
        <w:tc>
          <w:tcPr>
            <w:tcW w:w="2518" w:type="dxa"/>
            <w:vAlign w:val="center"/>
          </w:tcPr>
          <w:p w14:paraId="0BB0DDF2" w14:textId="77777777" w:rsidR="001F58A2" w:rsidRDefault="00727162">
            <w:pPr>
              <w:jc w:val="center"/>
            </w:pPr>
            <w:r>
              <w:t>PUCCH</w:t>
            </w:r>
          </w:p>
        </w:tc>
        <w:tc>
          <w:tcPr>
            <w:tcW w:w="1985" w:type="dxa"/>
            <w:vAlign w:val="center"/>
          </w:tcPr>
          <w:p w14:paraId="1B3F4749" w14:textId="77777777" w:rsidR="001F58A2" w:rsidRDefault="00727162">
            <w:pPr>
              <w:jc w:val="center"/>
            </w:pPr>
            <w:r>
              <w:t>15</w:t>
            </w:r>
          </w:p>
        </w:tc>
        <w:tc>
          <w:tcPr>
            <w:tcW w:w="5677" w:type="dxa"/>
          </w:tcPr>
          <w:p w14:paraId="659E821A" w14:textId="77777777" w:rsidR="001F58A2" w:rsidRDefault="00727162">
            <w:r>
              <w:t>Huawei/HiSilicon (Large payload size)</w:t>
            </w:r>
            <w:r>
              <w:br/>
              <w:t>vivo</w:t>
            </w:r>
            <w:r>
              <w:br/>
              <w:t>ZTE(including carrying HARQ)</w:t>
            </w:r>
            <w:r>
              <w:br/>
              <w:t>CATT</w:t>
            </w:r>
            <w:r>
              <w:br/>
              <w:t>Intel(Format 3)</w:t>
            </w:r>
            <w:r>
              <w:br/>
              <w:t>China Telecom (Format 1 and 3)</w:t>
            </w:r>
            <w:r>
              <w:br/>
              <w:t>CMCC (Format 3 22bit and 11bit)</w:t>
            </w:r>
            <w:r>
              <w:br/>
              <w:t>Samsung</w:t>
            </w:r>
            <w:r>
              <w:br/>
              <w:t>OPPO</w:t>
            </w:r>
            <w:r>
              <w:br/>
              <w:t>Ericsson</w:t>
            </w:r>
            <w:r>
              <w:br/>
              <w:t>Panasonic(Format 3)</w:t>
            </w:r>
            <w:r>
              <w:br/>
              <w:t>Sharp (Format 3 22bit and Cell-specific)</w:t>
            </w:r>
            <w:r>
              <w:br/>
              <w:t>NTT DOCOMO</w:t>
            </w:r>
            <w:r>
              <w:br/>
              <w:t>Qualcomm</w:t>
            </w:r>
            <w:r>
              <w:br/>
              <w:t>Apple (format 3)</w:t>
            </w:r>
            <w:r>
              <w:br/>
              <w:t>IITH, IITM, CEWIT, Reliance Jio and Tejas Networks</w:t>
            </w:r>
          </w:p>
        </w:tc>
      </w:tr>
      <w:tr w:rsidR="001F58A2" w14:paraId="18BAA039" w14:textId="77777777" w:rsidTr="001F58A2">
        <w:tc>
          <w:tcPr>
            <w:tcW w:w="2518" w:type="dxa"/>
            <w:vAlign w:val="center"/>
          </w:tcPr>
          <w:p w14:paraId="3A907035" w14:textId="77777777" w:rsidR="001F58A2" w:rsidRDefault="00727162">
            <w:pPr>
              <w:jc w:val="center"/>
            </w:pPr>
            <w:r>
              <w:t>PRACH</w:t>
            </w:r>
          </w:p>
        </w:tc>
        <w:tc>
          <w:tcPr>
            <w:tcW w:w="1985" w:type="dxa"/>
            <w:vAlign w:val="center"/>
          </w:tcPr>
          <w:p w14:paraId="522D8249" w14:textId="77777777" w:rsidR="001F58A2" w:rsidRDefault="00727162">
            <w:pPr>
              <w:jc w:val="center"/>
            </w:pPr>
            <w:r>
              <w:t>3</w:t>
            </w:r>
          </w:p>
        </w:tc>
        <w:tc>
          <w:tcPr>
            <w:tcW w:w="5677" w:type="dxa"/>
          </w:tcPr>
          <w:p w14:paraId="36EC0CFA" w14:textId="77777777" w:rsidR="001F58A2" w:rsidRDefault="00727162">
            <w:r>
              <w:t xml:space="preserve">vivo </w:t>
            </w:r>
            <w:r>
              <w:br/>
              <w:t>ZTE</w:t>
            </w:r>
            <w:r>
              <w:br/>
              <w:t>Intel</w:t>
            </w:r>
          </w:p>
        </w:tc>
      </w:tr>
      <w:tr w:rsidR="001F58A2" w14:paraId="61879C6A" w14:textId="77777777" w:rsidTr="001F58A2">
        <w:tc>
          <w:tcPr>
            <w:tcW w:w="2518" w:type="dxa"/>
            <w:vAlign w:val="center"/>
          </w:tcPr>
          <w:p w14:paraId="4AA17689" w14:textId="77777777" w:rsidR="001F58A2" w:rsidRDefault="00727162">
            <w:pPr>
              <w:jc w:val="center"/>
            </w:pPr>
            <w:r>
              <w:t>PDCCH</w:t>
            </w:r>
          </w:p>
        </w:tc>
        <w:tc>
          <w:tcPr>
            <w:tcW w:w="1985" w:type="dxa"/>
            <w:vAlign w:val="center"/>
          </w:tcPr>
          <w:p w14:paraId="2F4D38B7" w14:textId="77777777" w:rsidR="001F58A2" w:rsidRDefault="00727162">
            <w:pPr>
              <w:jc w:val="center"/>
            </w:pPr>
            <w:r>
              <w:t>3</w:t>
            </w:r>
          </w:p>
        </w:tc>
        <w:tc>
          <w:tcPr>
            <w:tcW w:w="5677" w:type="dxa"/>
          </w:tcPr>
          <w:p w14:paraId="4085A13E" w14:textId="77777777" w:rsidR="001F58A2" w:rsidRDefault="00727162">
            <w:r>
              <w:t>ZTE (broadcast)</w:t>
            </w:r>
            <w:r>
              <w:br/>
              <w:t>NTT DOCOMO</w:t>
            </w:r>
            <w:r>
              <w:br/>
              <w:t>Qualcomm (broadcast)</w:t>
            </w:r>
          </w:p>
        </w:tc>
      </w:tr>
      <w:tr w:rsidR="001F58A2" w14:paraId="2EA3F045" w14:textId="77777777" w:rsidTr="001F58A2">
        <w:tc>
          <w:tcPr>
            <w:tcW w:w="2518" w:type="dxa"/>
            <w:vAlign w:val="center"/>
          </w:tcPr>
          <w:p w14:paraId="2A8886FE" w14:textId="77777777" w:rsidR="001F58A2" w:rsidRDefault="00727162">
            <w:pPr>
              <w:jc w:val="center"/>
            </w:pPr>
            <w:r>
              <w:t>PDSCH</w:t>
            </w:r>
          </w:p>
        </w:tc>
        <w:tc>
          <w:tcPr>
            <w:tcW w:w="1985" w:type="dxa"/>
            <w:vAlign w:val="center"/>
          </w:tcPr>
          <w:p w14:paraId="52AF9B1C" w14:textId="77777777" w:rsidR="001F58A2" w:rsidRDefault="00727162">
            <w:pPr>
              <w:jc w:val="center"/>
            </w:pPr>
            <w:r>
              <w:t>2</w:t>
            </w:r>
          </w:p>
        </w:tc>
        <w:tc>
          <w:tcPr>
            <w:tcW w:w="5677" w:type="dxa"/>
          </w:tcPr>
          <w:p w14:paraId="35DE5D09" w14:textId="77777777" w:rsidR="001F58A2" w:rsidRDefault="00727162">
            <w:r>
              <w:t>Panasonic</w:t>
            </w:r>
            <w:r>
              <w:br/>
              <w:t>NTT DOCOMO</w:t>
            </w:r>
          </w:p>
        </w:tc>
      </w:tr>
    </w:tbl>
    <w:p w14:paraId="62456447" w14:textId="77777777" w:rsidR="001F58A2" w:rsidRDefault="001F58A2"/>
    <w:p w14:paraId="1B24D023" w14:textId="77777777" w:rsidR="001F58A2" w:rsidRDefault="001F58A2"/>
    <w:p w14:paraId="6E51881B" w14:textId="77777777" w:rsidR="001F58A2" w:rsidRDefault="00727162">
      <w:pPr>
        <w:rPr>
          <w:strike/>
        </w:rPr>
      </w:pPr>
      <w:r>
        <w:rPr>
          <w:strike/>
        </w:rPr>
        <w:t>At this stage, it is not easy to make a conclusion without the outcome of section 2.2 and 2.3. The discussion will be initiated after 2.2 and 2.3 is concluded.</w:t>
      </w:r>
    </w:p>
    <w:p w14:paraId="48DF7941" w14:textId="77777777" w:rsidR="001F58A2" w:rsidRDefault="001F58A2"/>
    <w:p w14:paraId="403B9FC9" w14:textId="77777777" w:rsidR="001F58A2" w:rsidRDefault="00727162">
      <w:r>
        <w:t xml:space="preserve">Companies are encouraged to check if the table above correctly captures the companies view. </w:t>
      </w:r>
    </w:p>
    <w:p w14:paraId="4A6DAE72" w14:textId="77777777" w:rsidR="001F58A2" w:rsidRDefault="001F58A2"/>
    <w:p w14:paraId="6CCA2FBE" w14:textId="77777777" w:rsidR="001F58A2" w:rsidRDefault="00727162">
      <w:pPr>
        <w:rPr>
          <w:b/>
          <w:u w:val="single"/>
        </w:rPr>
      </w:pPr>
      <w:r>
        <w:rPr>
          <w:b/>
          <w:u w:val="single"/>
        </w:rPr>
        <w:t>Update on 10</w:t>
      </w:r>
      <w:r>
        <w:rPr>
          <w:b/>
          <w:u w:val="single"/>
          <w:vertAlign w:val="superscript"/>
        </w:rPr>
        <w:t>th</w:t>
      </w:r>
      <w:r>
        <w:rPr>
          <w:b/>
          <w:u w:val="single"/>
        </w:rPr>
        <w:t xml:space="preserve"> November:</w:t>
      </w:r>
    </w:p>
    <w:p w14:paraId="23966E2E" w14:textId="77777777" w:rsidR="001F58A2" w:rsidRDefault="00727162">
      <w:r>
        <w:t xml:space="preserve">FL would like to ask companies to take the table into consideration for further study. The discussion in this section is closed. </w:t>
      </w:r>
    </w:p>
    <w:p w14:paraId="5D0DB2C0" w14:textId="77777777" w:rsidR="001F58A2" w:rsidRDefault="001F58A2"/>
    <w:p w14:paraId="718F59FF" w14:textId="77777777" w:rsidR="001F58A2" w:rsidRDefault="00727162">
      <w:pPr>
        <w:pStyle w:val="30"/>
      </w:pPr>
      <w:bookmarkStart w:id="77" w:name="_Ref466469792"/>
      <w:r>
        <w:t>Bottleneck identification by using representative values</w:t>
      </w:r>
      <w:bookmarkEnd w:id="77"/>
    </w:p>
    <w:p w14:paraId="237C7B35" w14:textId="77777777" w:rsidR="001F58A2" w:rsidRDefault="00727162">
      <w:r>
        <w:t>The representative values for absolute metrics is shown below:</w:t>
      </w:r>
    </w:p>
    <w:p w14:paraId="798F658F" w14:textId="77777777" w:rsidR="001F58A2" w:rsidRDefault="00727162">
      <w:r>
        <w:rPr>
          <w:noProof/>
          <w:lang w:val="en-US"/>
        </w:rPr>
        <w:drawing>
          <wp:inline distT="0" distB="0" distL="0" distR="0" wp14:anchorId="2E5F025A" wp14:editId="0DEA0E37">
            <wp:extent cx="6327140" cy="3324225"/>
            <wp:effectExtent l="0" t="0" r="0" b="3175"/>
            <wp:docPr id="1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6327140" cy="3324286"/>
                    </a:xfrm>
                    <a:prstGeom prst="rect">
                      <a:avLst/>
                    </a:prstGeom>
                    <a:noFill/>
                    <a:ln>
                      <a:noFill/>
                    </a:ln>
                  </pic:spPr>
                </pic:pic>
              </a:graphicData>
            </a:graphic>
          </wp:inline>
        </w:drawing>
      </w:r>
    </w:p>
    <w:p w14:paraId="0D381FD4" w14:textId="77777777" w:rsidR="001F58A2" w:rsidRDefault="00727162">
      <w:r>
        <w:rPr>
          <w:noProof/>
          <w:lang w:val="en-US"/>
        </w:rPr>
        <w:drawing>
          <wp:inline distT="0" distB="0" distL="0" distR="0" wp14:anchorId="67300D73" wp14:editId="3980DAD5">
            <wp:extent cx="6327140" cy="2297430"/>
            <wp:effectExtent l="0" t="0" r="0" b="0"/>
            <wp:docPr id="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図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327140" cy="2297706"/>
                    </a:xfrm>
                    <a:prstGeom prst="rect">
                      <a:avLst/>
                    </a:prstGeom>
                    <a:noFill/>
                    <a:ln>
                      <a:noFill/>
                    </a:ln>
                  </pic:spPr>
                </pic:pic>
              </a:graphicData>
            </a:graphic>
          </wp:inline>
        </w:drawing>
      </w:r>
    </w:p>
    <w:p w14:paraId="3D29CBAD" w14:textId="77777777" w:rsidR="001F58A2" w:rsidRDefault="00727162">
      <w:r>
        <w:rPr>
          <w:noProof/>
          <w:lang w:val="en-US"/>
        </w:rPr>
        <w:drawing>
          <wp:inline distT="0" distB="0" distL="0" distR="0" wp14:anchorId="1F57DFFE" wp14:editId="0938D91C">
            <wp:extent cx="6327140" cy="3214370"/>
            <wp:effectExtent l="0" t="0" r="0" b="11430"/>
            <wp:docPr id="3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図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6327140" cy="3214459"/>
                    </a:xfrm>
                    <a:prstGeom prst="rect">
                      <a:avLst/>
                    </a:prstGeom>
                    <a:noFill/>
                    <a:ln>
                      <a:noFill/>
                    </a:ln>
                  </pic:spPr>
                </pic:pic>
              </a:graphicData>
            </a:graphic>
          </wp:inline>
        </w:drawing>
      </w:r>
    </w:p>
    <w:p w14:paraId="07778684" w14:textId="77777777" w:rsidR="001F58A2" w:rsidRDefault="00727162">
      <w:r>
        <w:rPr>
          <w:noProof/>
          <w:lang w:val="en-US"/>
        </w:rPr>
        <w:drawing>
          <wp:inline distT="0" distB="0" distL="0" distR="0" wp14:anchorId="64EDC5BC" wp14:editId="10C7B0D7">
            <wp:extent cx="6327140" cy="2193290"/>
            <wp:effectExtent l="0" t="0" r="0" b="0"/>
            <wp:docPr id="3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図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6327140" cy="2193747"/>
                    </a:xfrm>
                    <a:prstGeom prst="rect">
                      <a:avLst/>
                    </a:prstGeom>
                    <a:noFill/>
                    <a:ln>
                      <a:noFill/>
                    </a:ln>
                  </pic:spPr>
                </pic:pic>
              </a:graphicData>
            </a:graphic>
          </wp:inline>
        </w:drawing>
      </w:r>
    </w:p>
    <w:p w14:paraId="0F702131" w14:textId="77777777" w:rsidR="001F58A2" w:rsidRDefault="001F58A2"/>
    <w:p w14:paraId="5BB600DB" w14:textId="77777777" w:rsidR="001F58A2" w:rsidRDefault="00727162">
      <w:r>
        <w:rPr>
          <w:noProof/>
          <w:lang w:val="en-US"/>
        </w:rPr>
        <w:drawing>
          <wp:inline distT="0" distB="0" distL="0" distR="0" wp14:anchorId="57D7DF07" wp14:editId="0F93EEDB">
            <wp:extent cx="6327140" cy="2199005"/>
            <wp:effectExtent l="0" t="0" r="0" b="10795"/>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図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6327140" cy="2199273"/>
                    </a:xfrm>
                    <a:prstGeom prst="rect">
                      <a:avLst/>
                    </a:prstGeom>
                    <a:noFill/>
                    <a:ln>
                      <a:noFill/>
                    </a:ln>
                  </pic:spPr>
                </pic:pic>
              </a:graphicData>
            </a:graphic>
          </wp:inline>
        </w:drawing>
      </w:r>
    </w:p>
    <w:p w14:paraId="704BCA44" w14:textId="77777777" w:rsidR="001F58A2" w:rsidRDefault="00727162">
      <w:r>
        <w:rPr>
          <w:noProof/>
          <w:lang w:val="en-US"/>
        </w:rPr>
        <w:drawing>
          <wp:inline distT="0" distB="0" distL="0" distR="0" wp14:anchorId="393EFCD5" wp14:editId="407656D6">
            <wp:extent cx="6327140" cy="2711450"/>
            <wp:effectExtent l="0" t="0" r="0" b="6350"/>
            <wp:docPr id="4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図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6327140" cy="2711631"/>
                    </a:xfrm>
                    <a:prstGeom prst="rect">
                      <a:avLst/>
                    </a:prstGeom>
                    <a:noFill/>
                    <a:ln>
                      <a:noFill/>
                    </a:ln>
                  </pic:spPr>
                </pic:pic>
              </a:graphicData>
            </a:graphic>
          </wp:inline>
        </w:drawing>
      </w:r>
    </w:p>
    <w:p w14:paraId="269B8472" w14:textId="77777777" w:rsidR="001F58A2" w:rsidRDefault="00727162">
      <w:r>
        <w:rPr>
          <w:noProof/>
          <w:lang w:val="en-US"/>
        </w:rPr>
        <w:drawing>
          <wp:inline distT="0" distB="0" distL="0" distR="0" wp14:anchorId="16EE3952" wp14:editId="4C19AFA4">
            <wp:extent cx="6327140" cy="2187575"/>
            <wp:effectExtent l="0" t="0" r="0" b="0"/>
            <wp:docPr id="4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図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6327140" cy="2187575"/>
                    </a:xfrm>
                    <a:prstGeom prst="rect">
                      <a:avLst/>
                    </a:prstGeom>
                    <a:noFill/>
                    <a:ln>
                      <a:noFill/>
                    </a:ln>
                  </pic:spPr>
                </pic:pic>
              </a:graphicData>
            </a:graphic>
          </wp:inline>
        </w:drawing>
      </w:r>
    </w:p>
    <w:p w14:paraId="3734D910" w14:textId="77777777" w:rsidR="001F58A2" w:rsidRDefault="001F58A2"/>
    <w:p w14:paraId="017817E1" w14:textId="77777777" w:rsidR="001F58A2" w:rsidRDefault="00727162">
      <w:r>
        <w:t xml:space="preserve">The graph in red shows the channel, which does not satisfy the target MPL derived from the ISD value. The results are summarized in the table below. </w:t>
      </w:r>
    </w:p>
    <w:tbl>
      <w:tblPr>
        <w:tblStyle w:val="83"/>
        <w:tblW w:w="5000" w:type="pct"/>
        <w:tblLook w:val="04A0" w:firstRow="1" w:lastRow="0" w:firstColumn="1" w:lastColumn="0" w:noHBand="0" w:noVBand="1"/>
      </w:tblPr>
      <w:tblGrid>
        <w:gridCol w:w="2289"/>
        <w:gridCol w:w="1930"/>
        <w:gridCol w:w="5961"/>
      </w:tblGrid>
      <w:tr w:rsidR="001F58A2" w14:paraId="52CB34FD" w14:textId="77777777" w:rsidTr="001F58A2">
        <w:trPr>
          <w:cnfStyle w:val="100000000000" w:firstRow="1" w:lastRow="0" w:firstColumn="0" w:lastColumn="0" w:oddVBand="0" w:evenVBand="0" w:oddHBand="0" w:evenHBand="0" w:firstRowFirstColumn="0" w:firstRowLastColumn="0" w:lastRowFirstColumn="0" w:lastRowLastColumn="0"/>
        </w:trPr>
        <w:tc>
          <w:tcPr>
            <w:tcW w:w="1124" w:type="pct"/>
          </w:tcPr>
          <w:p w14:paraId="7738B6C7" w14:textId="77777777" w:rsidR="001F58A2" w:rsidRDefault="00727162">
            <w:pPr>
              <w:rPr>
                <w:b w:val="0"/>
                <w:bCs w:val="0"/>
                <w:sz w:val="20"/>
              </w:rPr>
            </w:pPr>
            <w:r>
              <w:rPr>
                <w:sz w:val="20"/>
              </w:rPr>
              <w:t>Scenario</w:t>
            </w:r>
          </w:p>
        </w:tc>
        <w:tc>
          <w:tcPr>
            <w:tcW w:w="948" w:type="pct"/>
          </w:tcPr>
          <w:p w14:paraId="55C8D84B" w14:textId="77777777" w:rsidR="001F58A2" w:rsidRDefault="00727162">
            <w:pPr>
              <w:rPr>
                <w:b w:val="0"/>
                <w:bCs w:val="0"/>
                <w:sz w:val="20"/>
              </w:rPr>
            </w:pPr>
            <w:r>
              <w:rPr>
                <w:sz w:val="20"/>
              </w:rPr>
              <w:t>Metric</w:t>
            </w:r>
          </w:p>
        </w:tc>
        <w:tc>
          <w:tcPr>
            <w:tcW w:w="2928" w:type="pct"/>
          </w:tcPr>
          <w:p w14:paraId="151E9F1F" w14:textId="77777777" w:rsidR="001F58A2" w:rsidRDefault="00727162">
            <w:pPr>
              <w:rPr>
                <w:b w:val="0"/>
                <w:bCs w:val="0"/>
                <w:sz w:val="20"/>
              </w:rPr>
            </w:pPr>
            <w:r>
              <w:rPr>
                <w:sz w:val="20"/>
              </w:rPr>
              <w:t>Bottleneck Channels</w:t>
            </w:r>
          </w:p>
        </w:tc>
      </w:tr>
      <w:tr w:rsidR="001F58A2" w14:paraId="382A825A" w14:textId="77777777" w:rsidTr="001F58A2">
        <w:tc>
          <w:tcPr>
            <w:tcW w:w="1124" w:type="pct"/>
          </w:tcPr>
          <w:p w14:paraId="58BCA7BF" w14:textId="77777777" w:rsidR="001F58A2" w:rsidRDefault="00727162">
            <w:pPr>
              <w:rPr>
                <w:sz w:val="20"/>
              </w:rPr>
            </w:pPr>
            <w:r>
              <w:rPr>
                <w:sz w:val="20"/>
              </w:rPr>
              <w:t xml:space="preserve">Urban 4GHz </w:t>
            </w:r>
          </w:p>
        </w:tc>
        <w:tc>
          <w:tcPr>
            <w:tcW w:w="948" w:type="pct"/>
          </w:tcPr>
          <w:p w14:paraId="587C426C" w14:textId="77777777" w:rsidR="001F58A2" w:rsidRDefault="00727162">
            <w:pPr>
              <w:rPr>
                <w:sz w:val="20"/>
              </w:rPr>
            </w:pPr>
            <w:r>
              <w:rPr>
                <w:sz w:val="20"/>
              </w:rPr>
              <w:t>ISD 400m</w:t>
            </w:r>
          </w:p>
        </w:tc>
        <w:tc>
          <w:tcPr>
            <w:tcW w:w="2928" w:type="pct"/>
          </w:tcPr>
          <w:p w14:paraId="320D02A0" w14:textId="77777777" w:rsidR="001F58A2" w:rsidRDefault="00727162">
            <w:pPr>
              <w:rPr>
                <w:sz w:val="20"/>
              </w:rPr>
            </w:pPr>
            <w:r>
              <w:rPr>
                <w:sz w:val="20"/>
              </w:rPr>
              <w:t>PUSCH for eMBB DDDSU (Worst)</w:t>
            </w:r>
            <w:r>
              <w:rPr>
                <w:sz w:val="20"/>
              </w:rPr>
              <w:br/>
              <w:t xml:space="preserve">PUSCH for eMBB DDDSUDDSUU </w:t>
            </w:r>
            <w:r>
              <w:rPr>
                <w:sz w:val="20"/>
              </w:rPr>
              <w:br/>
            </w:r>
            <w:r>
              <w:rPr>
                <w:rFonts w:hint="eastAsia"/>
                <w:sz w:val="20"/>
              </w:rPr>
              <w:t>Broadcast PDCCH(PDCCH of Msg.2) (24dBm/MHz)</w:t>
            </w:r>
            <w:r>
              <w:rPr>
                <w:sz w:val="20"/>
              </w:rPr>
              <w:t xml:space="preserve"> </w:t>
            </w:r>
          </w:p>
        </w:tc>
      </w:tr>
      <w:tr w:rsidR="001F58A2" w14:paraId="792E3027" w14:textId="77777777" w:rsidTr="001F58A2">
        <w:tc>
          <w:tcPr>
            <w:tcW w:w="1124" w:type="pct"/>
          </w:tcPr>
          <w:p w14:paraId="51D78272" w14:textId="77777777" w:rsidR="001F58A2" w:rsidRDefault="00727162">
            <w:pPr>
              <w:rPr>
                <w:sz w:val="20"/>
              </w:rPr>
            </w:pPr>
            <w:r>
              <w:rPr>
                <w:sz w:val="20"/>
              </w:rPr>
              <w:t xml:space="preserve">Urban 2.6GHz </w:t>
            </w:r>
          </w:p>
        </w:tc>
        <w:tc>
          <w:tcPr>
            <w:tcW w:w="948" w:type="pct"/>
          </w:tcPr>
          <w:p w14:paraId="53B441C1" w14:textId="77777777" w:rsidR="001F58A2" w:rsidRDefault="00727162">
            <w:pPr>
              <w:rPr>
                <w:sz w:val="20"/>
              </w:rPr>
            </w:pPr>
            <w:r>
              <w:rPr>
                <w:sz w:val="20"/>
              </w:rPr>
              <w:t>ISD 400m</w:t>
            </w:r>
          </w:p>
        </w:tc>
        <w:tc>
          <w:tcPr>
            <w:tcW w:w="2928" w:type="pct"/>
          </w:tcPr>
          <w:p w14:paraId="454B69FF" w14:textId="77777777" w:rsidR="001F58A2" w:rsidRDefault="00727162">
            <w:pPr>
              <w:rPr>
                <w:sz w:val="20"/>
              </w:rPr>
            </w:pPr>
            <w:r>
              <w:rPr>
                <w:sz w:val="20"/>
              </w:rPr>
              <w:t xml:space="preserve">PUSCH for eMBB DDDDDDSUU </w:t>
            </w:r>
          </w:p>
        </w:tc>
      </w:tr>
      <w:tr w:rsidR="001F58A2" w14:paraId="1A7F9BDD" w14:textId="77777777" w:rsidTr="001F58A2">
        <w:tc>
          <w:tcPr>
            <w:tcW w:w="1124" w:type="pct"/>
          </w:tcPr>
          <w:p w14:paraId="7BFA442C" w14:textId="77777777" w:rsidR="001F58A2" w:rsidRDefault="00727162">
            <w:pPr>
              <w:rPr>
                <w:sz w:val="20"/>
              </w:rPr>
            </w:pPr>
            <w:r>
              <w:rPr>
                <w:sz w:val="20"/>
              </w:rPr>
              <w:t xml:space="preserve">Rural 4GHz </w:t>
            </w:r>
            <w:r>
              <w:rPr>
                <w:sz w:val="20"/>
              </w:rPr>
              <w:br/>
              <w:t>NLOS O2I</w:t>
            </w:r>
          </w:p>
        </w:tc>
        <w:tc>
          <w:tcPr>
            <w:tcW w:w="948" w:type="pct"/>
          </w:tcPr>
          <w:p w14:paraId="4B163D80" w14:textId="77777777" w:rsidR="001F58A2" w:rsidRDefault="00727162">
            <w:pPr>
              <w:rPr>
                <w:sz w:val="20"/>
              </w:rPr>
            </w:pPr>
            <w:r>
              <w:rPr>
                <w:sz w:val="20"/>
              </w:rPr>
              <w:t>ISD 1732m,</w:t>
            </w:r>
            <w:r>
              <w:rPr>
                <w:sz w:val="20"/>
              </w:rPr>
              <w:br/>
              <w:t>33dBm/MHz BS Tx</w:t>
            </w:r>
          </w:p>
        </w:tc>
        <w:tc>
          <w:tcPr>
            <w:tcW w:w="2928" w:type="pct"/>
          </w:tcPr>
          <w:p w14:paraId="2F423889" w14:textId="77777777" w:rsidR="001F58A2" w:rsidRDefault="00727162">
            <w:pPr>
              <w:rPr>
                <w:sz w:val="20"/>
              </w:rPr>
            </w:pPr>
            <w:r>
              <w:rPr>
                <w:sz w:val="20"/>
              </w:rPr>
              <w:t xml:space="preserve">PUSCH for eMBB DDDSU </w:t>
            </w:r>
            <w:r>
              <w:rPr>
                <w:sz w:val="20"/>
              </w:rPr>
              <w:br/>
              <w:t>PUSCH for eMBB DDDSUDDSUU</w:t>
            </w:r>
            <w:r>
              <w:rPr>
                <w:sz w:val="20"/>
              </w:rPr>
              <w:br/>
              <w:t>PUSCH for VoIP DDDSU</w:t>
            </w:r>
            <w:r>
              <w:rPr>
                <w:sz w:val="20"/>
              </w:rPr>
              <w:br/>
              <w:t>PUSCH for VoIP DDDSUDDSUU</w:t>
            </w:r>
            <w:r>
              <w:rPr>
                <w:sz w:val="20"/>
              </w:rPr>
              <w:br/>
              <w:t>PUCCH format 1</w:t>
            </w:r>
            <w:r>
              <w:rPr>
                <w:sz w:val="20"/>
              </w:rPr>
              <w:br/>
              <w:t>PUCCH format 3 11bit</w:t>
            </w:r>
            <w:r>
              <w:rPr>
                <w:sz w:val="20"/>
              </w:rPr>
              <w:br/>
              <w:t xml:space="preserve">PUCCH formant 3 22bit </w:t>
            </w:r>
            <w:r>
              <w:rPr>
                <w:sz w:val="20"/>
              </w:rPr>
              <w:br/>
              <w:t>PRACH format B4</w:t>
            </w:r>
            <w:r>
              <w:rPr>
                <w:sz w:val="20"/>
              </w:rPr>
              <w:br/>
              <w:t>PUSCH of Msg.3</w:t>
            </w:r>
          </w:p>
        </w:tc>
      </w:tr>
      <w:tr w:rsidR="001F58A2" w14:paraId="005A9DA5" w14:textId="77777777" w:rsidTr="001F58A2">
        <w:tc>
          <w:tcPr>
            <w:tcW w:w="1124" w:type="pct"/>
          </w:tcPr>
          <w:p w14:paraId="2C8B3AB0" w14:textId="77777777" w:rsidR="001F58A2" w:rsidRDefault="00727162">
            <w:pPr>
              <w:rPr>
                <w:sz w:val="20"/>
              </w:rPr>
            </w:pPr>
            <w:r>
              <w:rPr>
                <w:sz w:val="20"/>
              </w:rPr>
              <w:t xml:space="preserve">Rural 2.6GHz </w:t>
            </w:r>
            <w:r>
              <w:rPr>
                <w:sz w:val="20"/>
              </w:rPr>
              <w:br/>
              <w:t>NLOS O2I</w:t>
            </w:r>
          </w:p>
        </w:tc>
        <w:tc>
          <w:tcPr>
            <w:tcW w:w="948" w:type="pct"/>
          </w:tcPr>
          <w:p w14:paraId="74573DC3" w14:textId="77777777" w:rsidR="001F58A2" w:rsidRDefault="00727162">
            <w:pPr>
              <w:rPr>
                <w:sz w:val="20"/>
              </w:rPr>
            </w:pPr>
            <w:r>
              <w:rPr>
                <w:sz w:val="20"/>
              </w:rPr>
              <w:t>ISD 1732m</w:t>
            </w:r>
          </w:p>
        </w:tc>
        <w:tc>
          <w:tcPr>
            <w:tcW w:w="2928" w:type="pct"/>
          </w:tcPr>
          <w:p w14:paraId="51E95B26" w14:textId="77777777" w:rsidR="001F58A2" w:rsidRDefault="00727162">
            <w:pPr>
              <w:rPr>
                <w:sz w:val="20"/>
              </w:rPr>
            </w:pPr>
            <w:r>
              <w:rPr>
                <w:sz w:val="20"/>
              </w:rPr>
              <w:t>PUSCH for eMBB DDDDDDSUU</w:t>
            </w:r>
            <w:r>
              <w:rPr>
                <w:sz w:val="20"/>
              </w:rPr>
              <w:br/>
              <w:t>PUCCH format 3 11bit</w:t>
            </w:r>
          </w:p>
        </w:tc>
      </w:tr>
      <w:tr w:rsidR="001F58A2" w14:paraId="08EE8056" w14:textId="77777777" w:rsidTr="001F58A2">
        <w:tc>
          <w:tcPr>
            <w:tcW w:w="1124" w:type="pct"/>
          </w:tcPr>
          <w:p w14:paraId="2F5E7871" w14:textId="77777777" w:rsidR="001F58A2" w:rsidRDefault="00727162">
            <w:pPr>
              <w:rPr>
                <w:sz w:val="20"/>
              </w:rPr>
            </w:pPr>
            <w:r>
              <w:rPr>
                <w:sz w:val="20"/>
              </w:rPr>
              <w:t xml:space="preserve">Rural 2GHz </w:t>
            </w:r>
            <w:r>
              <w:rPr>
                <w:sz w:val="20"/>
              </w:rPr>
              <w:br/>
              <w:t>NLOS O2I</w:t>
            </w:r>
          </w:p>
        </w:tc>
        <w:tc>
          <w:tcPr>
            <w:tcW w:w="948" w:type="pct"/>
          </w:tcPr>
          <w:p w14:paraId="563F550D" w14:textId="77777777" w:rsidR="001F58A2" w:rsidRDefault="00727162">
            <w:pPr>
              <w:rPr>
                <w:sz w:val="20"/>
              </w:rPr>
            </w:pPr>
            <w:r>
              <w:rPr>
                <w:sz w:val="20"/>
              </w:rPr>
              <w:t>ISD 1732m</w:t>
            </w:r>
          </w:p>
        </w:tc>
        <w:tc>
          <w:tcPr>
            <w:tcW w:w="2928" w:type="pct"/>
          </w:tcPr>
          <w:p w14:paraId="56AEBF52" w14:textId="77777777" w:rsidR="001F58A2" w:rsidRDefault="00727162">
            <w:pPr>
              <w:rPr>
                <w:sz w:val="20"/>
              </w:rPr>
            </w:pPr>
            <w:r>
              <w:rPr>
                <w:sz w:val="20"/>
              </w:rPr>
              <w:t>PRACH format B4</w:t>
            </w:r>
          </w:p>
        </w:tc>
      </w:tr>
      <w:tr w:rsidR="001F58A2" w14:paraId="73145424" w14:textId="77777777" w:rsidTr="001F58A2">
        <w:tc>
          <w:tcPr>
            <w:tcW w:w="1124" w:type="pct"/>
          </w:tcPr>
          <w:p w14:paraId="40BE2B06" w14:textId="77777777" w:rsidR="001F58A2" w:rsidRDefault="00727162">
            <w:pPr>
              <w:rPr>
                <w:sz w:val="20"/>
              </w:rPr>
            </w:pPr>
            <w:r>
              <w:rPr>
                <w:sz w:val="20"/>
              </w:rPr>
              <w:t xml:space="preserve">Rural 700MHz </w:t>
            </w:r>
            <w:r>
              <w:rPr>
                <w:sz w:val="20"/>
              </w:rPr>
              <w:br/>
              <w:t>NLOS O2I</w:t>
            </w:r>
          </w:p>
        </w:tc>
        <w:tc>
          <w:tcPr>
            <w:tcW w:w="948" w:type="pct"/>
          </w:tcPr>
          <w:p w14:paraId="5A855F78" w14:textId="77777777" w:rsidR="001F58A2" w:rsidRDefault="00727162">
            <w:pPr>
              <w:rPr>
                <w:sz w:val="20"/>
              </w:rPr>
            </w:pPr>
            <w:r>
              <w:rPr>
                <w:sz w:val="20"/>
              </w:rPr>
              <w:t>Service based Metric</w:t>
            </w:r>
          </w:p>
        </w:tc>
        <w:tc>
          <w:tcPr>
            <w:tcW w:w="2928" w:type="pct"/>
          </w:tcPr>
          <w:p w14:paraId="49AC53B6" w14:textId="77777777" w:rsidR="001F58A2" w:rsidRDefault="00727162">
            <w:pPr>
              <w:rPr>
                <w:sz w:val="20"/>
              </w:rPr>
            </w:pPr>
            <w:r>
              <w:rPr>
                <w:sz w:val="20"/>
              </w:rPr>
              <w:t>PUSCH for VoIP</w:t>
            </w:r>
            <w:r>
              <w:rPr>
                <w:sz w:val="20"/>
              </w:rPr>
              <w:br/>
              <w:t>PUCCH format 1</w:t>
            </w:r>
            <w:r>
              <w:rPr>
                <w:sz w:val="20"/>
              </w:rPr>
              <w:br/>
              <w:t>PUCCH format 3 11bit</w:t>
            </w:r>
            <w:r>
              <w:rPr>
                <w:sz w:val="20"/>
              </w:rPr>
              <w:br/>
              <w:t>PUSCH of Msg.3</w:t>
            </w:r>
          </w:p>
        </w:tc>
      </w:tr>
      <w:tr w:rsidR="001F58A2" w14:paraId="78B2944F" w14:textId="77777777" w:rsidTr="001F58A2">
        <w:tc>
          <w:tcPr>
            <w:tcW w:w="1124" w:type="pct"/>
          </w:tcPr>
          <w:p w14:paraId="6DECDFE9" w14:textId="77777777" w:rsidR="001F58A2" w:rsidRDefault="00727162">
            <w:pPr>
              <w:rPr>
                <w:sz w:val="20"/>
              </w:rPr>
            </w:pPr>
            <w:r>
              <w:rPr>
                <w:sz w:val="20"/>
              </w:rPr>
              <w:t xml:space="preserve">Rural 700MHz </w:t>
            </w:r>
            <w:r>
              <w:rPr>
                <w:sz w:val="20"/>
              </w:rPr>
              <w:br/>
              <w:t>NLOS O2I</w:t>
            </w:r>
          </w:p>
        </w:tc>
        <w:tc>
          <w:tcPr>
            <w:tcW w:w="948" w:type="pct"/>
          </w:tcPr>
          <w:p w14:paraId="3356F125" w14:textId="77777777" w:rsidR="001F58A2" w:rsidRDefault="00727162">
            <w:pPr>
              <w:rPr>
                <w:sz w:val="20"/>
              </w:rPr>
            </w:pPr>
            <w:r>
              <w:rPr>
                <w:sz w:val="20"/>
              </w:rPr>
              <w:t>ISD 4000m</w:t>
            </w:r>
          </w:p>
        </w:tc>
        <w:tc>
          <w:tcPr>
            <w:tcW w:w="2928" w:type="pct"/>
          </w:tcPr>
          <w:p w14:paraId="296DE9E4" w14:textId="77777777" w:rsidR="001F58A2" w:rsidRDefault="00727162">
            <w:pPr>
              <w:rPr>
                <w:sz w:val="20"/>
              </w:rPr>
            </w:pPr>
            <w:r>
              <w:rPr>
                <w:sz w:val="20"/>
              </w:rPr>
              <w:t xml:space="preserve">PUSCH for eMBB </w:t>
            </w:r>
            <w:r>
              <w:rPr>
                <w:sz w:val="20"/>
              </w:rPr>
              <w:br/>
              <w:t xml:space="preserve">PUSCH for VoIP </w:t>
            </w:r>
            <w:r>
              <w:rPr>
                <w:sz w:val="20"/>
              </w:rPr>
              <w:br/>
              <w:t>PUCCH format 1</w:t>
            </w:r>
            <w:r>
              <w:rPr>
                <w:sz w:val="20"/>
              </w:rPr>
              <w:br/>
              <w:t>PUCCH format 3 11bit</w:t>
            </w:r>
            <w:r>
              <w:rPr>
                <w:sz w:val="20"/>
              </w:rPr>
              <w:br/>
              <w:t>PUCCH format 3 22bit</w:t>
            </w:r>
            <w:r>
              <w:rPr>
                <w:sz w:val="20"/>
              </w:rPr>
              <w:br/>
              <w:t>PUSCH of Msg.3</w:t>
            </w:r>
          </w:p>
        </w:tc>
      </w:tr>
      <w:tr w:rsidR="001F58A2" w14:paraId="2C8E25E7" w14:textId="77777777" w:rsidTr="001F58A2">
        <w:tc>
          <w:tcPr>
            <w:tcW w:w="1124" w:type="pct"/>
          </w:tcPr>
          <w:p w14:paraId="75F09BA6" w14:textId="77777777" w:rsidR="001F58A2" w:rsidRDefault="00727162">
            <w:pPr>
              <w:rPr>
                <w:strike/>
                <w:sz w:val="20"/>
              </w:rPr>
            </w:pPr>
            <w:r>
              <w:rPr>
                <w:strike/>
                <w:sz w:val="20"/>
              </w:rPr>
              <w:t xml:space="preserve">Rural 700MHz L.D. </w:t>
            </w:r>
            <w:r>
              <w:rPr>
                <w:strike/>
                <w:sz w:val="20"/>
              </w:rPr>
              <w:br/>
              <w:t>LOS O2O</w:t>
            </w:r>
          </w:p>
        </w:tc>
        <w:tc>
          <w:tcPr>
            <w:tcW w:w="948" w:type="pct"/>
          </w:tcPr>
          <w:p w14:paraId="2A902060" w14:textId="77777777" w:rsidR="001F58A2" w:rsidRDefault="00727162">
            <w:pPr>
              <w:rPr>
                <w:strike/>
                <w:sz w:val="20"/>
              </w:rPr>
            </w:pPr>
            <w:r>
              <w:rPr>
                <w:strike/>
                <w:sz w:val="20"/>
              </w:rPr>
              <w:t>N/A</w:t>
            </w:r>
          </w:p>
        </w:tc>
        <w:tc>
          <w:tcPr>
            <w:tcW w:w="2928" w:type="pct"/>
          </w:tcPr>
          <w:p w14:paraId="7636BA18" w14:textId="77777777" w:rsidR="001F58A2" w:rsidRDefault="00727162">
            <w:pPr>
              <w:rPr>
                <w:strike/>
                <w:sz w:val="20"/>
              </w:rPr>
            </w:pPr>
            <w:r>
              <w:rPr>
                <w:strike/>
                <w:sz w:val="20"/>
              </w:rPr>
              <w:t>N/A</w:t>
            </w:r>
          </w:p>
        </w:tc>
      </w:tr>
      <w:tr w:rsidR="001F58A2" w14:paraId="6B11EFA5" w14:textId="77777777" w:rsidTr="001F58A2">
        <w:tc>
          <w:tcPr>
            <w:tcW w:w="1124" w:type="pct"/>
          </w:tcPr>
          <w:p w14:paraId="6450DA12" w14:textId="77777777" w:rsidR="001F58A2" w:rsidRDefault="00727162">
            <w:pPr>
              <w:rPr>
                <w:strike/>
                <w:sz w:val="20"/>
              </w:rPr>
            </w:pPr>
            <w:r>
              <w:rPr>
                <w:strike/>
                <w:sz w:val="20"/>
              </w:rPr>
              <w:t xml:space="preserve">Rural 4GHz MHz L.D. </w:t>
            </w:r>
            <w:r>
              <w:rPr>
                <w:strike/>
                <w:sz w:val="20"/>
              </w:rPr>
              <w:br/>
              <w:t>LOS O2O</w:t>
            </w:r>
          </w:p>
        </w:tc>
        <w:tc>
          <w:tcPr>
            <w:tcW w:w="948" w:type="pct"/>
          </w:tcPr>
          <w:p w14:paraId="0CCAC580" w14:textId="77777777" w:rsidR="001F58A2" w:rsidRDefault="00727162">
            <w:pPr>
              <w:rPr>
                <w:strike/>
                <w:sz w:val="20"/>
              </w:rPr>
            </w:pPr>
            <w:r>
              <w:rPr>
                <w:strike/>
                <w:sz w:val="20"/>
              </w:rPr>
              <w:t>N/A</w:t>
            </w:r>
          </w:p>
        </w:tc>
        <w:tc>
          <w:tcPr>
            <w:tcW w:w="2928" w:type="pct"/>
          </w:tcPr>
          <w:p w14:paraId="5A07749F" w14:textId="77777777" w:rsidR="001F58A2" w:rsidRDefault="00727162">
            <w:pPr>
              <w:rPr>
                <w:strike/>
                <w:sz w:val="20"/>
              </w:rPr>
            </w:pPr>
            <w:r>
              <w:rPr>
                <w:strike/>
                <w:sz w:val="20"/>
              </w:rPr>
              <w:t xml:space="preserve">PUSCH </w:t>
            </w:r>
          </w:p>
        </w:tc>
      </w:tr>
    </w:tbl>
    <w:p w14:paraId="2A237EC2" w14:textId="77777777" w:rsidR="001F58A2" w:rsidRDefault="001F58A2"/>
    <w:p w14:paraId="2EC2AF05" w14:textId="77777777" w:rsidR="001F58A2" w:rsidRDefault="001F58A2">
      <w:pPr>
        <w:pStyle w:val="3GPPAgreements"/>
        <w:numPr>
          <w:ilvl w:val="0"/>
          <w:numId w:val="0"/>
        </w:numPr>
      </w:pPr>
    </w:p>
    <w:p w14:paraId="7DC124C9" w14:textId="77777777" w:rsidR="001F58A2" w:rsidRDefault="00727162">
      <w:r>
        <w:t xml:space="preserve">On top of this table, the additional analyses can be made using MIL, which is expected to have less divergent results among companies. </w:t>
      </w:r>
    </w:p>
    <w:p w14:paraId="75AD2848" w14:textId="77777777" w:rsidR="001F58A2" w:rsidRDefault="001F58A2">
      <w:pPr>
        <w:pStyle w:val="3GPPAgreements"/>
        <w:numPr>
          <w:ilvl w:val="0"/>
          <w:numId w:val="0"/>
        </w:numPr>
        <w:ind w:left="284" w:hanging="284"/>
      </w:pPr>
    </w:p>
    <w:p w14:paraId="0EEF3657" w14:textId="77777777" w:rsidR="001F58A2" w:rsidRDefault="00727162">
      <w:pPr>
        <w:pStyle w:val="3GPPAgreements"/>
        <w:numPr>
          <w:ilvl w:val="0"/>
          <w:numId w:val="0"/>
        </w:numPr>
        <w:ind w:left="284" w:hanging="284"/>
      </w:pPr>
      <w:r>
        <w:rPr>
          <w:noProof/>
          <w:lang w:eastAsia="ja-JP"/>
        </w:rPr>
        <w:drawing>
          <wp:inline distT="0" distB="0" distL="0" distR="0" wp14:anchorId="107410E8" wp14:editId="4FB93E17">
            <wp:extent cx="6327140" cy="4235450"/>
            <wp:effectExtent l="0" t="0" r="0" b="6350"/>
            <wp:docPr id="4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図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6327140" cy="4235523"/>
                    </a:xfrm>
                    <a:prstGeom prst="rect">
                      <a:avLst/>
                    </a:prstGeom>
                    <a:noFill/>
                    <a:ln>
                      <a:noFill/>
                    </a:ln>
                  </pic:spPr>
                </pic:pic>
              </a:graphicData>
            </a:graphic>
          </wp:inline>
        </w:drawing>
      </w:r>
    </w:p>
    <w:p w14:paraId="0A04558A" w14:textId="77777777" w:rsidR="001F58A2" w:rsidRDefault="00727162">
      <w:pPr>
        <w:pStyle w:val="3GPPAgreements"/>
        <w:numPr>
          <w:ilvl w:val="0"/>
          <w:numId w:val="0"/>
        </w:numPr>
        <w:ind w:left="284" w:hanging="284"/>
      </w:pPr>
      <w:r>
        <w:sym w:font="Wingdings" w:char="F0E0"/>
      </w:r>
      <w:r>
        <w:t xml:space="preserve"> The result above showed that Broadcast PDCCH wouldn’t be a serious bottleneck compared with PUSCH for eMBB. </w:t>
      </w:r>
    </w:p>
    <w:p w14:paraId="63524FDE" w14:textId="77777777" w:rsidR="001F58A2" w:rsidRDefault="001F58A2">
      <w:pPr>
        <w:pStyle w:val="3GPPAgreements"/>
        <w:numPr>
          <w:ilvl w:val="0"/>
          <w:numId w:val="0"/>
        </w:numPr>
        <w:ind w:left="284" w:hanging="284"/>
      </w:pPr>
    </w:p>
    <w:p w14:paraId="67CEF573" w14:textId="77777777" w:rsidR="001F58A2" w:rsidRDefault="00727162">
      <w:pPr>
        <w:pStyle w:val="3GPPAgreements"/>
        <w:numPr>
          <w:ilvl w:val="0"/>
          <w:numId w:val="0"/>
        </w:numPr>
        <w:ind w:left="284" w:hanging="284"/>
      </w:pPr>
      <w:r>
        <w:rPr>
          <w:noProof/>
          <w:lang w:eastAsia="ja-JP"/>
        </w:rPr>
        <w:drawing>
          <wp:inline distT="0" distB="0" distL="0" distR="0" wp14:anchorId="108FDFD6" wp14:editId="7A8AC24C">
            <wp:extent cx="6327140" cy="2861945"/>
            <wp:effectExtent l="0" t="0" r="0" b="8255"/>
            <wp:docPr id="4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図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6327140" cy="2862485"/>
                    </a:xfrm>
                    <a:prstGeom prst="rect">
                      <a:avLst/>
                    </a:prstGeom>
                    <a:noFill/>
                    <a:ln>
                      <a:noFill/>
                    </a:ln>
                  </pic:spPr>
                </pic:pic>
              </a:graphicData>
            </a:graphic>
          </wp:inline>
        </w:drawing>
      </w:r>
    </w:p>
    <w:p w14:paraId="09AB3C02" w14:textId="77777777" w:rsidR="001F58A2" w:rsidRDefault="00727162">
      <w:pPr>
        <w:pStyle w:val="3GPPAgreements"/>
        <w:numPr>
          <w:ilvl w:val="0"/>
          <w:numId w:val="0"/>
        </w:numPr>
        <w:ind w:left="284" w:hanging="284"/>
      </w:pPr>
      <w:r>
        <w:sym w:font="Wingdings" w:char="F0E0"/>
      </w:r>
      <w:r>
        <w:t xml:space="preserve"> The results showed that PUSCH for eMBB could be the bottleneck.</w:t>
      </w:r>
    </w:p>
    <w:p w14:paraId="0929DC8A" w14:textId="77777777" w:rsidR="001F58A2" w:rsidRDefault="001F58A2">
      <w:pPr>
        <w:pStyle w:val="3GPPAgreements"/>
        <w:numPr>
          <w:ilvl w:val="0"/>
          <w:numId w:val="0"/>
        </w:numPr>
        <w:ind w:left="284" w:hanging="284"/>
      </w:pPr>
    </w:p>
    <w:p w14:paraId="25FE5C5F" w14:textId="77777777" w:rsidR="001F58A2" w:rsidRDefault="00727162">
      <w:pPr>
        <w:pStyle w:val="3GPPAgreements"/>
        <w:numPr>
          <w:ilvl w:val="0"/>
          <w:numId w:val="0"/>
        </w:numPr>
        <w:ind w:left="284" w:hanging="284"/>
      </w:pPr>
      <w:r>
        <w:rPr>
          <w:noProof/>
          <w:lang w:eastAsia="ja-JP"/>
        </w:rPr>
        <w:drawing>
          <wp:inline distT="0" distB="0" distL="0" distR="0" wp14:anchorId="384CC83C" wp14:editId="74AA6B8D">
            <wp:extent cx="6327140" cy="4226560"/>
            <wp:effectExtent l="0" t="0" r="0" b="0"/>
            <wp:docPr id="4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図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327140" cy="4226845"/>
                    </a:xfrm>
                    <a:prstGeom prst="rect">
                      <a:avLst/>
                    </a:prstGeom>
                    <a:noFill/>
                    <a:ln>
                      <a:noFill/>
                    </a:ln>
                  </pic:spPr>
                </pic:pic>
              </a:graphicData>
            </a:graphic>
          </wp:inline>
        </w:drawing>
      </w:r>
    </w:p>
    <w:p w14:paraId="2A2A71DE" w14:textId="77777777" w:rsidR="001F58A2" w:rsidRDefault="00727162">
      <w:pPr>
        <w:pStyle w:val="3GPPAgreements"/>
        <w:numPr>
          <w:ilvl w:val="0"/>
          <w:numId w:val="0"/>
        </w:numPr>
        <w:ind w:left="284" w:hanging="284"/>
      </w:pPr>
      <w:r>
        <w:sym w:font="Wingdings" w:char="F0E0"/>
      </w:r>
      <w:r>
        <w:t xml:space="preserve"> The results showed the enhancement for PUCCH format 1 and 3 with 11bit may not be needed because PUSCH for eMBB need to be enhanced around 10dB, which may not be feasible from technical point of view. </w:t>
      </w:r>
    </w:p>
    <w:p w14:paraId="395F24D2" w14:textId="77777777" w:rsidR="001F58A2" w:rsidRDefault="001F58A2">
      <w:pPr>
        <w:pStyle w:val="3GPPAgreements"/>
        <w:numPr>
          <w:ilvl w:val="0"/>
          <w:numId w:val="0"/>
        </w:numPr>
        <w:ind w:left="284" w:hanging="284"/>
      </w:pPr>
    </w:p>
    <w:p w14:paraId="12145798" w14:textId="77777777" w:rsidR="001F58A2" w:rsidRDefault="00727162">
      <w:pPr>
        <w:pStyle w:val="3GPPAgreements"/>
        <w:numPr>
          <w:ilvl w:val="0"/>
          <w:numId w:val="0"/>
        </w:numPr>
        <w:ind w:left="284" w:hanging="284"/>
      </w:pPr>
      <w:r>
        <w:rPr>
          <w:noProof/>
          <w:lang w:eastAsia="ja-JP"/>
        </w:rPr>
        <w:drawing>
          <wp:inline distT="0" distB="0" distL="0" distR="0" wp14:anchorId="48ED048C" wp14:editId="47D4404E">
            <wp:extent cx="6327140" cy="2914015"/>
            <wp:effectExtent l="0" t="0" r="0" b="6985"/>
            <wp:docPr id="49"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図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6327140" cy="2914160"/>
                    </a:xfrm>
                    <a:prstGeom prst="rect">
                      <a:avLst/>
                    </a:prstGeom>
                    <a:noFill/>
                    <a:ln>
                      <a:noFill/>
                    </a:ln>
                  </pic:spPr>
                </pic:pic>
              </a:graphicData>
            </a:graphic>
          </wp:inline>
        </w:drawing>
      </w:r>
    </w:p>
    <w:p w14:paraId="31712AC0" w14:textId="77777777" w:rsidR="001F58A2" w:rsidRDefault="001F58A2">
      <w:pPr>
        <w:pStyle w:val="3GPPAgreements"/>
        <w:numPr>
          <w:ilvl w:val="0"/>
          <w:numId w:val="0"/>
        </w:numPr>
        <w:ind w:left="284" w:hanging="284"/>
      </w:pPr>
    </w:p>
    <w:p w14:paraId="5D81DAFE" w14:textId="77777777" w:rsidR="001F58A2" w:rsidRDefault="00727162">
      <w:pPr>
        <w:pStyle w:val="3GPPAgreements"/>
        <w:numPr>
          <w:ilvl w:val="0"/>
          <w:numId w:val="0"/>
        </w:numPr>
        <w:ind w:left="284" w:hanging="284"/>
      </w:pPr>
      <w:r>
        <w:sym w:font="Wingdings" w:char="F0E0"/>
      </w:r>
      <w:r>
        <w:t xml:space="preserve"> The results showed the enhancement for PUCCH format 3 with 11bit may not be needed because PUSCH for eMBB need to be enhanced around 7dB, which may not be feasible from technical point of view. </w:t>
      </w:r>
    </w:p>
    <w:p w14:paraId="59BB3AE8" w14:textId="77777777" w:rsidR="001F58A2" w:rsidRDefault="001F58A2">
      <w:pPr>
        <w:pStyle w:val="3GPPAgreements"/>
        <w:numPr>
          <w:ilvl w:val="0"/>
          <w:numId w:val="0"/>
        </w:numPr>
        <w:ind w:left="284" w:hanging="284"/>
      </w:pPr>
    </w:p>
    <w:p w14:paraId="7ECFC10D" w14:textId="77777777" w:rsidR="001F58A2" w:rsidRDefault="00727162">
      <w:pPr>
        <w:pStyle w:val="3GPPAgreements"/>
        <w:numPr>
          <w:ilvl w:val="0"/>
          <w:numId w:val="0"/>
        </w:numPr>
        <w:ind w:left="284" w:hanging="284"/>
      </w:pPr>
      <w:r>
        <w:rPr>
          <w:noProof/>
          <w:lang w:eastAsia="ja-JP"/>
        </w:rPr>
        <w:drawing>
          <wp:inline distT="0" distB="0" distL="0" distR="0" wp14:anchorId="34B3DB2F" wp14:editId="72EC74A9">
            <wp:extent cx="6327140" cy="2858135"/>
            <wp:effectExtent l="0" t="0" r="0" b="12065"/>
            <wp:docPr id="5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6327140" cy="2858543"/>
                    </a:xfrm>
                    <a:prstGeom prst="rect">
                      <a:avLst/>
                    </a:prstGeom>
                    <a:noFill/>
                    <a:ln>
                      <a:noFill/>
                    </a:ln>
                  </pic:spPr>
                </pic:pic>
              </a:graphicData>
            </a:graphic>
          </wp:inline>
        </w:drawing>
      </w:r>
    </w:p>
    <w:p w14:paraId="032E09B6" w14:textId="77777777" w:rsidR="001F58A2" w:rsidRDefault="00727162">
      <w:pPr>
        <w:pStyle w:val="3GPPAgreements"/>
        <w:numPr>
          <w:ilvl w:val="0"/>
          <w:numId w:val="0"/>
        </w:numPr>
        <w:ind w:left="284" w:hanging="284"/>
      </w:pPr>
      <w:r>
        <w:sym w:font="Wingdings" w:char="F0E0"/>
      </w:r>
      <w:r>
        <w:t xml:space="preserve"> The results showed the enhancement for PRACH format B4 is helpful to extend the coverage. </w:t>
      </w:r>
    </w:p>
    <w:p w14:paraId="18373382" w14:textId="77777777" w:rsidR="001F58A2" w:rsidRDefault="001F58A2">
      <w:pPr>
        <w:pStyle w:val="3GPPAgreements"/>
        <w:numPr>
          <w:ilvl w:val="0"/>
          <w:numId w:val="0"/>
        </w:numPr>
        <w:ind w:left="284" w:hanging="284"/>
      </w:pPr>
    </w:p>
    <w:p w14:paraId="18BFB209" w14:textId="77777777" w:rsidR="001F58A2" w:rsidRDefault="00727162">
      <w:pPr>
        <w:pStyle w:val="3GPPAgreements"/>
        <w:numPr>
          <w:ilvl w:val="0"/>
          <w:numId w:val="0"/>
        </w:numPr>
        <w:ind w:left="284" w:hanging="284"/>
      </w:pPr>
      <w:r>
        <w:rPr>
          <w:noProof/>
          <w:lang w:eastAsia="ja-JP"/>
        </w:rPr>
        <w:drawing>
          <wp:inline distT="0" distB="0" distL="0" distR="0" wp14:anchorId="74446862" wp14:editId="7F657481">
            <wp:extent cx="6327140" cy="2901315"/>
            <wp:effectExtent l="0" t="0" r="0" b="0"/>
            <wp:docPr id="51"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6327140" cy="2901396"/>
                    </a:xfrm>
                    <a:prstGeom prst="rect">
                      <a:avLst/>
                    </a:prstGeom>
                    <a:noFill/>
                    <a:ln>
                      <a:noFill/>
                    </a:ln>
                  </pic:spPr>
                </pic:pic>
              </a:graphicData>
            </a:graphic>
          </wp:inline>
        </w:drawing>
      </w:r>
      <w:r>
        <w:t xml:space="preserve"> </w:t>
      </w:r>
    </w:p>
    <w:p w14:paraId="0D1DC968" w14:textId="77777777" w:rsidR="001F58A2" w:rsidRDefault="00727162">
      <w:pPr>
        <w:pStyle w:val="3GPPAgreements"/>
        <w:numPr>
          <w:ilvl w:val="0"/>
          <w:numId w:val="0"/>
        </w:numPr>
        <w:ind w:left="284" w:hanging="284"/>
      </w:pPr>
      <w:r>
        <w:sym w:font="Wingdings" w:char="F0E0"/>
      </w:r>
      <w:r>
        <w:t xml:space="preserve"> The result showed that enhancement for PUSCH for eMBB, PUSCH for VoIP, PUCCH format 3 with 22bit, PUSCH of Msg.3 is helpful to extend the coverage. The necessity of PUCCH format 1 and Format 3 with 11bit needs more discussion because it requires more than 6dB enhancements for PUCCH. </w:t>
      </w:r>
    </w:p>
    <w:p w14:paraId="4AC44EDB" w14:textId="77777777" w:rsidR="001F58A2" w:rsidRDefault="001F58A2">
      <w:pPr>
        <w:pStyle w:val="3GPPAgreements"/>
        <w:numPr>
          <w:ilvl w:val="0"/>
          <w:numId w:val="0"/>
        </w:numPr>
        <w:ind w:left="284" w:hanging="284"/>
      </w:pPr>
    </w:p>
    <w:p w14:paraId="68120A9D" w14:textId="77777777" w:rsidR="001F58A2" w:rsidRDefault="00727162">
      <w:r>
        <w:t xml:space="preserve">Please note that relative difference in the right column may not be captured in the TR depending on the discussion in section 2.2.4. </w:t>
      </w:r>
    </w:p>
    <w:p w14:paraId="172E07D2" w14:textId="77777777" w:rsidR="001F58A2" w:rsidRDefault="00727162">
      <w:r>
        <w:t>Given the analyses above, FL would like to propose the following for the identification of bottleneck channels.</w:t>
      </w:r>
    </w:p>
    <w:p w14:paraId="5BEED483" w14:textId="77777777" w:rsidR="001F58A2" w:rsidRDefault="001F58A2">
      <w:pPr>
        <w:pStyle w:val="3GPPAgreements"/>
        <w:numPr>
          <w:ilvl w:val="0"/>
          <w:numId w:val="0"/>
        </w:numPr>
        <w:ind w:left="284" w:hanging="284"/>
      </w:pPr>
    </w:p>
    <w:p w14:paraId="745B7B88" w14:textId="77777777" w:rsidR="001F58A2" w:rsidRDefault="00727162">
      <w:pPr>
        <w:pStyle w:val="3GPPAgreements"/>
        <w:numPr>
          <w:ilvl w:val="0"/>
          <w:numId w:val="0"/>
        </w:numPr>
        <w:ind w:left="284" w:hanging="284"/>
        <w:rPr>
          <w:b/>
          <w:u w:val="single"/>
        </w:rPr>
      </w:pPr>
      <w:r>
        <w:rPr>
          <w:b/>
          <w:u w:val="single"/>
        </w:rPr>
        <w:t xml:space="preserve">FL perspective: </w:t>
      </w:r>
    </w:p>
    <w:p w14:paraId="749EF75B" w14:textId="77777777" w:rsidR="001F58A2" w:rsidRDefault="001F58A2">
      <w:pPr>
        <w:pStyle w:val="3GPPAgreements"/>
        <w:numPr>
          <w:ilvl w:val="0"/>
          <w:numId w:val="0"/>
        </w:numPr>
        <w:ind w:left="284" w:hanging="284"/>
      </w:pPr>
    </w:p>
    <w:p w14:paraId="11844E14" w14:textId="77777777" w:rsidR="001F58A2" w:rsidRDefault="00727162">
      <w:pPr>
        <w:pStyle w:val="3GPPAgreements"/>
      </w:pPr>
      <w:r>
        <w:t xml:space="preserve">The following channels are identified as the potential bottleneck channels derived from absolute metrics (i.e. service dependent metric and scenario dependent metrics) and MIL. </w:t>
      </w:r>
    </w:p>
    <w:p w14:paraId="1BB41E06" w14:textId="77777777" w:rsidR="001F58A2" w:rsidRDefault="00727162">
      <w:pPr>
        <w:pStyle w:val="3GPPAgreements"/>
        <w:numPr>
          <w:ilvl w:val="1"/>
          <w:numId w:val="7"/>
        </w:numPr>
      </w:pPr>
      <w:r>
        <w:t>1</w:t>
      </w:r>
      <w:r>
        <w:rPr>
          <w:vertAlign w:val="superscript"/>
        </w:rPr>
        <w:t>st</w:t>
      </w:r>
      <w:r>
        <w:t xml:space="preserve"> priority – useful for many scenarios</w:t>
      </w:r>
    </w:p>
    <w:p w14:paraId="67F08DF7" w14:textId="77777777" w:rsidR="001F58A2" w:rsidRDefault="00727162">
      <w:pPr>
        <w:pStyle w:val="3GPPAgreements"/>
        <w:numPr>
          <w:ilvl w:val="2"/>
          <w:numId w:val="7"/>
        </w:numPr>
      </w:pPr>
      <w:r>
        <w:t xml:space="preserve">PUSCH for eMBB (for FDD and TDD with </w:t>
      </w:r>
      <w:r>
        <w:rPr>
          <w:sz w:val="20"/>
        </w:rPr>
        <w:t>DDDSU, DDDSUDDSUU and DDDDDDDSUU)</w:t>
      </w:r>
    </w:p>
    <w:p w14:paraId="12832901" w14:textId="77777777" w:rsidR="001F58A2" w:rsidRDefault="00727162">
      <w:pPr>
        <w:pStyle w:val="3GPPAgreements"/>
        <w:numPr>
          <w:ilvl w:val="2"/>
          <w:numId w:val="7"/>
        </w:numPr>
      </w:pPr>
      <w:r>
        <w:t xml:space="preserve">PUSCH for VoIP (for FDD and TDD with </w:t>
      </w:r>
      <w:r>
        <w:rPr>
          <w:sz w:val="20"/>
        </w:rPr>
        <w:t>DDDSU, DDDSUDDSUU)</w:t>
      </w:r>
    </w:p>
    <w:p w14:paraId="4CC8D0E5" w14:textId="77777777" w:rsidR="001F58A2" w:rsidRDefault="00727162">
      <w:pPr>
        <w:pStyle w:val="3GPPAgreements"/>
        <w:numPr>
          <w:ilvl w:val="2"/>
          <w:numId w:val="7"/>
        </w:numPr>
      </w:pPr>
      <w:r>
        <w:t>PUCCH format 3 with 22bit</w:t>
      </w:r>
    </w:p>
    <w:p w14:paraId="4F02D09C" w14:textId="77777777" w:rsidR="001F58A2" w:rsidRDefault="00727162">
      <w:pPr>
        <w:pStyle w:val="3GPPAgreements"/>
        <w:numPr>
          <w:ilvl w:val="1"/>
          <w:numId w:val="7"/>
        </w:numPr>
      </w:pPr>
      <w:r>
        <w:t>2</w:t>
      </w:r>
      <w:r>
        <w:rPr>
          <w:vertAlign w:val="superscript"/>
        </w:rPr>
        <w:t>nd</w:t>
      </w:r>
      <w:r>
        <w:t xml:space="preserve"> priority – useful some scenarios</w:t>
      </w:r>
    </w:p>
    <w:p w14:paraId="3A09CE55" w14:textId="77777777" w:rsidR="001F58A2" w:rsidRDefault="00727162">
      <w:pPr>
        <w:pStyle w:val="3GPPAgreements"/>
        <w:numPr>
          <w:ilvl w:val="2"/>
          <w:numId w:val="7"/>
        </w:numPr>
      </w:pPr>
      <w:r>
        <w:t>PRACH format B4</w:t>
      </w:r>
    </w:p>
    <w:p w14:paraId="253D6EAB" w14:textId="77777777" w:rsidR="001F58A2" w:rsidRDefault="00727162">
      <w:pPr>
        <w:pStyle w:val="3GPPAgreements"/>
        <w:numPr>
          <w:ilvl w:val="3"/>
          <w:numId w:val="7"/>
        </w:numPr>
      </w:pPr>
      <w:r>
        <w:t>Useful for Rural 2GHz</w:t>
      </w:r>
    </w:p>
    <w:p w14:paraId="40CB5D27" w14:textId="77777777" w:rsidR="001F58A2" w:rsidRDefault="00727162">
      <w:pPr>
        <w:pStyle w:val="3GPPAgreements"/>
        <w:numPr>
          <w:ilvl w:val="2"/>
          <w:numId w:val="7"/>
        </w:numPr>
      </w:pPr>
      <w:r>
        <w:t>PUSCH of Msg.3</w:t>
      </w:r>
    </w:p>
    <w:p w14:paraId="54C18280" w14:textId="77777777" w:rsidR="001F58A2" w:rsidRDefault="00727162">
      <w:pPr>
        <w:pStyle w:val="3GPPAgreements"/>
        <w:numPr>
          <w:ilvl w:val="3"/>
          <w:numId w:val="7"/>
        </w:numPr>
      </w:pPr>
      <w:r>
        <w:t>Useful for Rural 700MHz and Rural 4GHz</w:t>
      </w:r>
    </w:p>
    <w:p w14:paraId="1EB84078" w14:textId="77777777" w:rsidR="001F58A2" w:rsidRDefault="00727162">
      <w:pPr>
        <w:pStyle w:val="3GPPAgreements"/>
        <w:numPr>
          <w:ilvl w:val="1"/>
          <w:numId w:val="7"/>
        </w:numPr>
      </w:pPr>
      <w:r>
        <w:t>3</w:t>
      </w:r>
      <w:r>
        <w:rPr>
          <w:vertAlign w:val="superscript"/>
        </w:rPr>
        <w:t>rd</w:t>
      </w:r>
      <w:r>
        <w:t xml:space="preserve"> priority – useful when large (e.g. more than 6dB) enhancement is available for the worst bottleneck channel to enjoy the benefit</w:t>
      </w:r>
    </w:p>
    <w:p w14:paraId="1D8DF883" w14:textId="77777777" w:rsidR="001F58A2" w:rsidRDefault="00727162">
      <w:pPr>
        <w:pStyle w:val="3GPPAgreements"/>
        <w:numPr>
          <w:ilvl w:val="2"/>
          <w:numId w:val="7"/>
        </w:numPr>
      </w:pPr>
      <w:r>
        <w:t>PUCCH format 1</w:t>
      </w:r>
    </w:p>
    <w:p w14:paraId="6A8386EA" w14:textId="77777777" w:rsidR="001F58A2" w:rsidRDefault="00727162">
      <w:pPr>
        <w:pStyle w:val="3GPPAgreements"/>
        <w:numPr>
          <w:ilvl w:val="2"/>
          <w:numId w:val="7"/>
        </w:numPr>
      </w:pPr>
      <w:r>
        <w:t>PUCCH format 3 with 11bit</w:t>
      </w:r>
    </w:p>
    <w:p w14:paraId="52DBAA3B" w14:textId="77777777" w:rsidR="001F58A2" w:rsidRDefault="00727162">
      <w:pPr>
        <w:pStyle w:val="3GPPAgreements"/>
      </w:pPr>
      <w:r>
        <w:t xml:space="preserve">FFS: bottleneck identification derived from relative metric </w:t>
      </w:r>
    </w:p>
    <w:p w14:paraId="501E7080" w14:textId="77777777" w:rsidR="001F58A2" w:rsidRDefault="001F58A2">
      <w:pPr>
        <w:pStyle w:val="3GPPAgreements"/>
        <w:numPr>
          <w:ilvl w:val="0"/>
          <w:numId w:val="0"/>
        </w:numPr>
        <w:ind w:left="284" w:hanging="284"/>
      </w:pPr>
    </w:p>
    <w:p w14:paraId="3ACEBAE3" w14:textId="77777777" w:rsidR="001F58A2" w:rsidRDefault="001F58A2">
      <w:pPr>
        <w:pStyle w:val="3GPPAgreements"/>
        <w:numPr>
          <w:ilvl w:val="0"/>
          <w:numId w:val="0"/>
        </w:numPr>
        <w:ind w:left="284" w:hanging="284"/>
      </w:pPr>
    </w:p>
    <w:p w14:paraId="27E46EE2" w14:textId="77777777" w:rsidR="001F58A2" w:rsidRDefault="00727162">
      <w:r>
        <w:t>Companies are encouraged to provide their view on the analysis and the FL perspective above:</w:t>
      </w:r>
    </w:p>
    <w:p w14:paraId="017E9478" w14:textId="77777777" w:rsidR="001F58A2" w:rsidRDefault="001F58A2">
      <w:pPr>
        <w:pStyle w:val="3GPPAgreements"/>
        <w:numPr>
          <w:ilvl w:val="0"/>
          <w:numId w:val="0"/>
        </w:numPr>
        <w:ind w:left="284" w:hanging="284"/>
      </w:pPr>
    </w:p>
    <w:tbl>
      <w:tblPr>
        <w:tblStyle w:val="83"/>
        <w:tblW w:w="0" w:type="auto"/>
        <w:tblLook w:val="04A0" w:firstRow="1" w:lastRow="0" w:firstColumn="1" w:lastColumn="0" w:noHBand="0" w:noVBand="1"/>
      </w:tblPr>
      <w:tblGrid>
        <w:gridCol w:w="2220"/>
        <w:gridCol w:w="7728"/>
      </w:tblGrid>
      <w:tr w:rsidR="001F58A2" w14:paraId="1DD36FFC"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70127431" w14:textId="77777777" w:rsidR="001F58A2" w:rsidRDefault="00727162">
            <w:r>
              <w:t>Company</w:t>
            </w:r>
          </w:p>
        </w:tc>
        <w:tc>
          <w:tcPr>
            <w:tcW w:w="7728" w:type="dxa"/>
          </w:tcPr>
          <w:p w14:paraId="0F006947" w14:textId="77777777" w:rsidR="001F58A2" w:rsidRDefault="00727162">
            <w:r>
              <w:t>Proposals on additional observations</w:t>
            </w:r>
          </w:p>
        </w:tc>
      </w:tr>
      <w:tr w:rsidR="001F58A2" w14:paraId="30602FB2" w14:textId="77777777" w:rsidTr="001F58A2">
        <w:tc>
          <w:tcPr>
            <w:tcW w:w="2220" w:type="dxa"/>
          </w:tcPr>
          <w:p w14:paraId="537BC9F2" w14:textId="77777777" w:rsidR="001F58A2" w:rsidRDefault="00727162">
            <w:pPr>
              <w:rPr>
                <w:rFonts w:eastAsia="SimSun"/>
                <w:lang w:eastAsia="zh-CN"/>
              </w:rPr>
            </w:pPr>
            <w:r>
              <w:rPr>
                <w:rFonts w:eastAsia="SimSun" w:hint="eastAsia"/>
                <w:lang w:eastAsia="zh-CN"/>
              </w:rPr>
              <w:t>CATT</w:t>
            </w:r>
          </w:p>
        </w:tc>
        <w:tc>
          <w:tcPr>
            <w:tcW w:w="7728" w:type="dxa"/>
          </w:tcPr>
          <w:p w14:paraId="4EFF39FB" w14:textId="77777777" w:rsidR="001F58A2" w:rsidRDefault="00727162">
            <w:pPr>
              <w:pStyle w:val="3GPPAgreements"/>
              <w:numPr>
                <w:ilvl w:val="0"/>
                <w:numId w:val="0"/>
              </w:numPr>
              <w:ind w:left="284" w:hanging="284"/>
            </w:pPr>
            <w:r>
              <w:rPr>
                <w:rFonts w:hint="eastAsia"/>
              </w:rPr>
              <w:t xml:space="preserve">In general, we are fine with FL proposal and regarding PRACH B4, based on our performance </w:t>
            </w:r>
            <w:r>
              <w:t>evaluation</w:t>
            </w:r>
            <w:r>
              <w:rPr>
                <w:rFonts w:hint="eastAsia"/>
              </w:rPr>
              <w:t xml:space="preserve"> result, it isn</w:t>
            </w:r>
            <w:r>
              <w:t>’</w:t>
            </w:r>
            <w:r>
              <w:rPr>
                <w:rFonts w:hint="eastAsia"/>
              </w:rPr>
              <w:t xml:space="preserve">t bottleneck </w:t>
            </w:r>
            <w:r>
              <w:t>channel</w:t>
            </w:r>
            <w:r>
              <w:rPr>
                <w:rFonts w:hint="eastAsia"/>
              </w:rPr>
              <w:t xml:space="preserve"> in Rural 2G Hz. If PRACH B4 is only bottleneck in rural 2GHz, we can use other PRACH format such as </w:t>
            </w:r>
            <w:r>
              <w:t>format</w:t>
            </w:r>
            <w:r>
              <w:rPr>
                <w:rFonts w:hint="eastAsia"/>
              </w:rPr>
              <w:t xml:space="preserve"> 0-3. So we suggest PRACH B4 needn</w:t>
            </w:r>
            <w:r>
              <w:t>’</w:t>
            </w:r>
            <w:r>
              <w:rPr>
                <w:rFonts w:hint="eastAsia"/>
              </w:rPr>
              <w:t>t be made as bottleneck channel for FR1.</w:t>
            </w:r>
          </w:p>
        </w:tc>
      </w:tr>
      <w:tr w:rsidR="001F58A2" w14:paraId="291DA26C" w14:textId="77777777" w:rsidTr="001F58A2">
        <w:tc>
          <w:tcPr>
            <w:tcW w:w="2220" w:type="dxa"/>
          </w:tcPr>
          <w:p w14:paraId="75128D83" w14:textId="77777777" w:rsidR="001F58A2" w:rsidRDefault="00727162">
            <w:pPr>
              <w:rPr>
                <w:rFonts w:eastAsia="SimSun"/>
                <w:lang w:eastAsia="zh-CN"/>
              </w:rPr>
            </w:pPr>
            <w:r>
              <w:rPr>
                <w:rFonts w:eastAsia="SimSun" w:hint="eastAsia"/>
                <w:lang w:eastAsia="zh-CN"/>
              </w:rPr>
              <w:t>v</w:t>
            </w:r>
            <w:r>
              <w:rPr>
                <w:rFonts w:eastAsia="SimSun"/>
                <w:lang w:eastAsia="zh-CN"/>
              </w:rPr>
              <w:t>ivo</w:t>
            </w:r>
          </w:p>
        </w:tc>
        <w:tc>
          <w:tcPr>
            <w:tcW w:w="7728" w:type="dxa"/>
          </w:tcPr>
          <w:p w14:paraId="63CBD03A" w14:textId="77777777" w:rsidR="001F58A2" w:rsidRDefault="00727162">
            <w:pPr>
              <w:pStyle w:val="3GPPAgreements"/>
              <w:numPr>
                <w:ilvl w:val="0"/>
                <w:numId w:val="0"/>
              </w:numPr>
            </w:pPr>
            <w:r>
              <w:rPr>
                <w:rFonts w:hint="eastAsia"/>
              </w:rPr>
              <w:t>Genera</w:t>
            </w:r>
            <w:r>
              <w:t xml:space="preserve">lly fine with this proposal. </w:t>
            </w:r>
          </w:p>
          <w:p w14:paraId="1D0021CE" w14:textId="77777777" w:rsidR="001F58A2" w:rsidRDefault="00727162">
            <w:pPr>
              <w:pStyle w:val="3GPPAgreements"/>
              <w:numPr>
                <w:ilvl w:val="0"/>
                <w:numId w:val="0"/>
              </w:numPr>
            </w:pPr>
            <w:r>
              <w:t>Agree with CATT that for PRACH format B4 in rural 2GHz scenario, we can use longer PRACH format to enhance PRACH coverage performance, e.g. format 0, format 2, therefore we propose to remove PRACH.</w:t>
            </w:r>
          </w:p>
        </w:tc>
      </w:tr>
      <w:tr w:rsidR="001F58A2" w14:paraId="6B17EA9A" w14:textId="77777777" w:rsidTr="001F58A2">
        <w:tc>
          <w:tcPr>
            <w:tcW w:w="2220" w:type="dxa"/>
          </w:tcPr>
          <w:p w14:paraId="70ECC0C1" w14:textId="77777777" w:rsidR="001F58A2" w:rsidRDefault="00727162">
            <w:pPr>
              <w:rPr>
                <w:rFonts w:eastAsia="SimSun"/>
                <w:lang w:eastAsia="zh-CN"/>
              </w:rPr>
            </w:pPr>
            <w:r>
              <w:rPr>
                <w:rFonts w:eastAsia="SimSun"/>
                <w:lang w:eastAsia="zh-CN"/>
              </w:rPr>
              <w:t>Qualcomm</w:t>
            </w:r>
          </w:p>
        </w:tc>
        <w:tc>
          <w:tcPr>
            <w:tcW w:w="7728" w:type="dxa"/>
          </w:tcPr>
          <w:p w14:paraId="45AB9CCE" w14:textId="77777777" w:rsidR="001F58A2" w:rsidRDefault="00727162">
            <w:pPr>
              <w:pStyle w:val="3GPPAgreements"/>
              <w:numPr>
                <w:ilvl w:val="0"/>
                <w:numId w:val="0"/>
              </w:numPr>
            </w:pPr>
            <w:r>
              <w:t xml:space="preserve">For the absolute metrics, can include the table you presented above as part of this proposal? We found it to be very insightful and informative. </w:t>
            </w:r>
          </w:p>
          <w:p w14:paraId="63AB6BDE" w14:textId="77777777" w:rsidR="001F58A2" w:rsidRDefault="00727162">
            <w:pPr>
              <w:pStyle w:val="3GPPAgreements"/>
              <w:numPr>
                <w:ilvl w:val="0"/>
                <w:numId w:val="0"/>
              </w:numPr>
            </w:pPr>
            <w:r>
              <w:t>Using this table as a reference, rather than priorities, can we simply state that certain channels are a bottlenecks in many/some scenarios? Suggest the following:</w:t>
            </w:r>
          </w:p>
          <w:p w14:paraId="4256061B" w14:textId="77777777" w:rsidR="001F58A2" w:rsidRDefault="00727162">
            <w:pPr>
              <w:pStyle w:val="3GPPAgreements"/>
              <w:numPr>
                <w:ilvl w:val="1"/>
                <w:numId w:val="7"/>
              </w:numPr>
              <w:rPr>
                <w:highlight w:val="cyan"/>
              </w:rPr>
            </w:pPr>
            <w:r>
              <w:rPr>
                <w:highlight w:val="cyan"/>
              </w:rPr>
              <w:t>The following channels are identified as a bottleneck for many scenarios</w:t>
            </w:r>
          </w:p>
          <w:p w14:paraId="79350735" w14:textId="77777777" w:rsidR="001F58A2" w:rsidRDefault="00727162">
            <w:pPr>
              <w:pStyle w:val="3GPPAgreements"/>
              <w:numPr>
                <w:ilvl w:val="2"/>
                <w:numId w:val="7"/>
              </w:numPr>
              <w:rPr>
                <w:highlight w:val="cyan"/>
              </w:rPr>
            </w:pPr>
            <w:r>
              <w:rPr>
                <w:highlight w:val="cyan"/>
              </w:rPr>
              <w:t xml:space="preserve">PUSCH for eMBB (for FDD and TDD with </w:t>
            </w:r>
            <w:r>
              <w:rPr>
                <w:sz w:val="20"/>
                <w:highlight w:val="cyan"/>
              </w:rPr>
              <w:t>DDDSU, DDDSUDDSUU and DDDDDDDSUU)</w:t>
            </w:r>
          </w:p>
          <w:p w14:paraId="02626E73" w14:textId="77777777" w:rsidR="001F58A2" w:rsidRDefault="00727162">
            <w:pPr>
              <w:pStyle w:val="3GPPAgreements"/>
              <w:numPr>
                <w:ilvl w:val="2"/>
                <w:numId w:val="7"/>
              </w:numPr>
              <w:rPr>
                <w:highlight w:val="cyan"/>
              </w:rPr>
            </w:pPr>
            <w:r>
              <w:rPr>
                <w:highlight w:val="cyan"/>
              </w:rPr>
              <w:t xml:space="preserve">PUSCH for VoIP (for FDD and TDD with </w:t>
            </w:r>
            <w:r>
              <w:rPr>
                <w:sz w:val="20"/>
                <w:highlight w:val="cyan"/>
              </w:rPr>
              <w:t>DDDSU, DDDSUDDSUU)</w:t>
            </w:r>
          </w:p>
          <w:p w14:paraId="1533DE5D" w14:textId="77777777" w:rsidR="001F58A2" w:rsidRDefault="00727162">
            <w:pPr>
              <w:pStyle w:val="3GPPAgreements"/>
              <w:numPr>
                <w:ilvl w:val="2"/>
                <w:numId w:val="7"/>
              </w:numPr>
              <w:rPr>
                <w:highlight w:val="cyan"/>
              </w:rPr>
            </w:pPr>
            <w:r>
              <w:rPr>
                <w:highlight w:val="cyan"/>
              </w:rPr>
              <w:t>PUCCH format 3 with 22bit</w:t>
            </w:r>
          </w:p>
          <w:p w14:paraId="01E64C31" w14:textId="77777777" w:rsidR="001F58A2" w:rsidRDefault="00727162">
            <w:pPr>
              <w:pStyle w:val="3GPPAgreements"/>
              <w:numPr>
                <w:ilvl w:val="1"/>
                <w:numId w:val="7"/>
              </w:numPr>
              <w:rPr>
                <w:highlight w:val="cyan"/>
              </w:rPr>
            </w:pPr>
            <w:r>
              <w:rPr>
                <w:highlight w:val="cyan"/>
              </w:rPr>
              <w:t>The following channels are identified as a bottleneck for some scenarios</w:t>
            </w:r>
          </w:p>
          <w:p w14:paraId="7B0592F8" w14:textId="77777777" w:rsidR="001F58A2" w:rsidRDefault="00727162">
            <w:pPr>
              <w:pStyle w:val="3GPPAgreements"/>
              <w:numPr>
                <w:ilvl w:val="2"/>
                <w:numId w:val="7"/>
              </w:numPr>
              <w:rPr>
                <w:highlight w:val="cyan"/>
              </w:rPr>
            </w:pPr>
            <w:r>
              <w:rPr>
                <w:highlight w:val="cyan"/>
              </w:rPr>
              <w:t>PRACH format B4</w:t>
            </w:r>
          </w:p>
          <w:p w14:paraId="1FE42384" w14:textId="77777777" w:rsidR="001F58A2" w:rsidRDefault="00727162">
            <w:pPr>
              <w:pStyle w:val="3GPPAgreements"/>
              <w:numPr>
                <w:ilvl w:val="0"/>
                <w:numId w:val="0"/>
              </w:numPr>
            </w:pPr>
            <w:r>
              <w:t>For the third priority, can we merge with second sub-bullet? We don’t think that large enhancements are necessary in the 700MHz case. We can identify that these channels come up in the context of a 700 MHz deployment.</w:t>
            </w:r>
          </w:p>
          <w:p w14:paraId="0E334D42" w14:textId="77777777" w:rsidR="001F58A2" w:rsidRDefault="001F58A2">
            <w:pPr>
              <w:pStyle w:val="3GPPAgreements"/>
              <w:numPr>
                <w:ilvl w:val="0"/>
                <w:numId w:val="0"/>
              </w:numPr>
              <w:ind w:left="284" w:hanging="284"/>
            </w:pPr>
          </w:p>
          <w:p w14:paraId="61278955" w14:textId="77777777" w:rsidR="001F58A2" w:rsidRDefault="00727162">
            <w:pPr>
              <w:pStyle w:val="3GPPAgreements"/>
              <w:numPr>
                <w:ilvl w:val="0"/>
                <w:numId w:val="0"/>
              </w:numPr>
            </w:pPr>
            <w:r>
              <w:t>We prefer to leave out the 6dB requirement as we have some concerns on the representative values for PUCCH Format 3 with 11 bits. This channel’s performance seems too close to the performance of PUCCH Format 1 with 2 bits.</w:t>
            </w:r>
          </w:p>
          <w:p w14:paraId="44CC7019" w14:textId="77777777" w:rsidR="001F58A2" w:rsidRDefault="001F58A2">
            <w:pPr>
              <w:pStyle w:val="3GPPAgreements"/>
              <w:numPr>
                <w:ilvl w:val="0"/>
                <w:numId w:val="0"/>
              </w:numPr>
            </w:pPr>
          </w:p>
          <w:p w14:paraId="71F55056" w14:textId="77777777" w:rsidR="001F58A2" w:rsidRDefault="00727162">
            <w:pPr>
              <w:pStyle w:val="3GPPAgreements"/>
              <w:numPr>
                <w:ilvl w:val="0"/>
                <w:numId w:val="0"/>
              </w:numPr>
            </w:pPr>
            <w:r>
              <w:t xml:space="preserve">In particular, we are a little concerned about the MIL and MPL values of PUCCH Format 3 11 bits in the rural 700Mhz scenario. Its far too close to PUCCH Format 1 performance (&lt; 1 dB). We are expecting it to fall right between PUCCH Format 3 with 22 bits and PUCCH Format 1 with 2 bits, so about 3 dB gap between these 3 channels. It may be an artifact of how we arrived at the representative value. </w:t>
            </w:r>
          </w:p>
        </w:tc>
      </w:tr>
      <w:tr w:rsidR="001F58A2" w14:paraId="0BE85EAA" w14:textId="77777777" w:rsidTr="001F58A2">
        <w:tc>
          <w:tcPr>
            <w:tcW w:w="2220" w:type="dxa"/>
          </w:tcPr>
          <w:p w14:paraId="0F8FFD6D" w14:textId="77777777" w:rsidR="001F58A2" w:rsidRDefault="00727162">
            <w:pPr>
              <w:rPr>
                <w:rFonts w:eastAsia="SimSun"/>
                <w:lang w:eastAsia="zh-CN"/>
              </w:rPr>
            </w:pPr>
            <w:r>
              <w:rPr>
                <w:rFonts w:eastAsia="SimSun"/>
                <w:lang w:eastAsia="zh-CN"/>
              </w:rPr>
              <w:t>Intel</w:t>
            </w:r>
          </w:p>
        </w:tc>
        <w:tc>
          <w:tcPr>
            <w:tcW w:w="7728" w:type="dxa"/>
          </w:tcPr>
          <w:p w14:paraId="21F9EC3B" w14:textId="77777777" w:rsidR="001F58A2" w:rsidRDefault="00727162">
            <w:pPr>
              <w:pStyle w:val="3GPPAgreements"/>
              <w:numPr>
                <w:ilvl w:val="0"/>
                <w:numId w:val="0"/>
              </w:numPr>
            </w:pPr>
            <w:r>
              <w:t xml:space="preserve">We are fine with the FL’s proposal in principle, especially considering the priorities for different channels. </w:t>
            </w:r>
          </w:p>
        </w:tc>
      </w:tr>
      <w:tr w:rsidR="001F58A2" w14:paraId="7CA6F693" w14:textId="77777777" w:rsidTr="001F58A2">
        <w:tc>
          <w:tcPr>
            <w:tcW w:w="2220" w:type="dxa"/>
          </w:tcPr>
          <w:p w14:paraId="6C846151" w14:textId="77777777" w:rsidR="001F58A2" w:rsidRDefault="00727162">
            <w:pPr>
              <w:rPr>
                <w:rFonts w:eastAsia="SimSun"/>
                <w:lang w:eastAsia="zh-CN"/>
              </w:rPr>
            </w:pPr>
            <w:r>
              <w:rPr>
                <w:rFonts w:eastAsia="SimSun" w:hint="eastAsia"/>
                <w:lang w:eastAsia="zh-CN"/>
              </w:rPr>
              <w:t>China</w:t>
            </w:r>
            <w:r>
              <w:rPr>
                <w:rFonts w:eastAsia="SimSun"/>
                <w:lang w:eastAsia="zh-CN"/>
              </w:rPr>
              <w:t xml:space="preserve"> Telecom</w:t>
            </w:r>
          </w:p>
        </w:tc>
        <w:tc>
          <w:tcPr>
            <w:tcW w:w="7728" w:type="dxa"/>
          </w:tcPr>
          <w:p w14:paraId="2D965E28" w14:textId="77777777" w:rsidR="001F58A2" w:rsidRDefault="00727162">
            <w:pPr>
              <w:pStyle w:val="3GPPAgreements"/>
              <w:numPr>
                <w:ilvl w:val="0"/>
                <w:numId w:val="0"/>
              </w:numPr>
            </w:pPr>
            <w:r>
              <w:rPr>
                <w:rFonts w:hint="eastAsia"/>
              </w:rPr>
              <w:t>W</w:t>
            </w:r>
            <w:r>
              <w:t>e support the bottleneck channels in the 1</w:t>
            </w:r>
            <w:r>
              <w:rPr>
                <w:vertAlign w:val="superscript"/>
              </w:rPr>
              <w:t>st</w:t>
            </w:r>
            <w:r>
              <w:t xml:space="preserve"> priority. And PUSCH of Msg.3 should also be considered.</w:t>
            </w:r>
          </w:p>
        </w:tc>
      </w:tr>
      <w:tr w:rsidR="001F58A2" w14:paraId="7C35A6FF" w14:textId="77777777" w:rsidTr="001F58A2">
        <w:tc>
          <w:tcPr>
            <w:tcW w:w="2220" w:type="dxa"/>
          </w:tcPr>
          <w:p w14:paraId="2C4E61A3" w14:textId="77777777" w:rsidR="001F58A2" w:rsidRDefault="00727162">
            <w:pPr>
              <w:rPr>
                <w:rFonts w:eastAsia="SimSun"/>
                <w:lang w:eastAsia="zh-CN"/>
              </w:rPr>
            </w:pPr>
            <w:r>
              <w:rPr>
                <w:rFonts w:eastAsia="SimSun"/>
                <w:lang w:eastAsia="zh-CN"/>
              </w:rPr>
              <w:t>Ericsson</w:t>
            </w:r>
          </w:p>
        </w:tc>
        <w:tc>
          <w:tcPr>
            <w:tcW w:w="7728" w:type="dxa"/>
          </w:tcPr>
          <w:p w14:paraId="560463FC" w14:textId="77777777" w:rsidR="001F58A2" w:rsidRDefault="00727162">
            <w:pPr>
              <w:pStyle w:val="3GPPAgreements"/>
              <w:numPr>
                <w:ilvl w:val="0"/>
                <w:numId w:val="0"/>
              </w:numPr>
              <w:ind w:left="284" w:hanging="284"/>
            </w:pPr>
            <w:r>
              <w:t>Our understanding is that the PRACH coverage is driven by the missed detection requirement of 1% selected for the study. as we describe in R1-2008422.  A reduced requirement of say 10% could improve coverage by e.g. 5.6 dB for 700 MHz FDD.  We therefore suggest that this be clarified, e.g.:</w:t>
            </w:r>
          </w:p>
          <w:p w14:paraId="017C961D" w14:textId="77777777" w:rsidR="001F58A2" w:rsidRDefault="00727162">
            <w:pPr>
              <w:pStyle w:val="3GPPAgreements"/>
              <w:numPr>
                <w:ilvl w:val="1"/>
                <w:numId w:val="7"/>
              </w:numPr>
              <w:rPr>
                <w:highlight w:val="cyan"/>
              </w:rPr>
            </w:pPr>
            <w:r>
              <w:rPr>
                <w:highlight w:val="cyan"/>
              </w:rPr>
              <w:t>2</w:t>
            </w:r>
            <w:r>
              <w:rPr>
                <w:highlight w:val="cyan"/>
                <w:vertAlign w:val="superscript"/>
              </w:rPr>
              <w:t>nd</w:t>
            </w:r>
            <w:r>
              <w:rPr>
                <w:highlight w:val="cyan"/>
              </w:rPr>
              <w:t xml:space="preserve"> priority – useful some scenarios </w:t>
            </w:r>
          </w:p>
          <w:p w14:paraId="239788AA" w14:textId="77777777" w:rsidR="001F58A2" w:rsidRDefault="00727162">
            <w:pPr>
              <w:pStyle w:val="3GPPAgreements"/>
              <w:numPr>
                <w:ilvl w:val="2"/>
                <w:numId w:val="7"/>
              </w:numPr>
              <w:rPr>
                <w:highlight w:val="cyan"/>
              </w:rPr>
            </w:pPr>
            <w:r>
              <w:rPr>
                <w:highlight w:val="cyan"/>
              </w:rPr>
              <w:t>PRACH format B4</w:t>
            </w:r>
            <w:r>
              <w:rPr>
                <w:color w:val="FF0000"/>
                <w:highlight w:val="cyan"/>
                <w:u w:val="single"/>
              </w:rPr>
              <w:t xml:space="preserve"> (scenarios where each PRACH must be detected 99% of the time)</w:t>
            </w:r>
          </w:p>
          <w:p w14:paraId="0762A918" w14:textId="77777777" w:rsidR="001F58A2" w:rsidRDefault="00727162">
            <w:pPr>
              <w:pStyle w:val="3GPPAgreements"/>
              <w:numPr>
                <w:ilvl w:val="0"/>
                <w:numId w:val="0"/>
              </w:numPr>
              <w:ind w:left="284" w:hanging="284"/>
            </w:pPr>
            <w:r>
              <w:t>PUCCH carrying only CSI has a similar issue: using a 1% (rather than say 10%) BLER target drives the coverage limit.  While PUCCH carrying A/N naturally needs lower error rates, CSI tends to be more robust to error.  This could be clarified as follows:</w:t>
            </w:r>
          </w:p>
          <w:p w14:paraId="6EFDB9B2" w14:textId="77777777" w:rsidR="001F58A2" w:rsidRDefault="00727162">
            <w:pPr>
              <w:pStyle w:val="3GPPAgreements"/>
              <w:numPr>
                <w:ilvl w:val="1"/>
                <w:numId w:val="7"/>
              </w:numPr>
              <w:rPr>
                <w:highlight w:val="cyan"/>
              </w:rPr>
            </w:pPr>
            <w:r>
              <w:rPr>
                <w:highlight w:val="cyan"/>
              </w:rPr>
              <w:t>1</w:t>
            </w:r>
            <w:r>
              <w:rPr>
                <w:highlight w:val="cyan"/>
                <w:vertAlign w:val="superscript"/>
              </w:rPr>
              <w:t>st</w:t>
            </w:r>
            <w:r>
              <w:rPr>
                <w:highlight w:val="cyan"/>
              </w:rPr>
              <w:t xml:space="preserve"> priority – useful for many scenarios</w:t>
            </w:r>
          </w:p>
          <w:p w14:paraId="16C9DE29" w14:textId="77777777" w:rsidR="001F58A2" w:rsidRDefault="00727162">
            <w:pPr>
              <w:pStyle w:val="3GPPAgreements"/>
              <w:numPr>
                <w:ilvl w:val="2"/>
                <w:numId w:val="7"/>
              </w:numPr>
              <w:rPr>
                <w:highlight w:val="cyan"/>
              </w:rPr>
            </w:pPr>
            <w:r>
              <w:rPr>
                <w:highlight w:val="cyan"/>
              </w:rPr>
              <w:t xml:space="preserve">PUSCH for eMBB (for FDD and TDD with </w:t>
            </w:r>
            <w:r>
              <w:rPr>
                <w:sz w:val="20"/>
                <w:highlight w:val="cyan"/>
              </w:rPr>
              <w:t>DDDSU, DDDSUDDSUU and DDDDDDDSUU)</w:t>
            </w:r>
          </w:p>
          <w:p w14:paraId="595C89C2" w14:textId="77777777" w:rsidR="001F58A2" w:rsidRDefault="00727162">
            <w:pPr>
              <w:pStyle w:val="3GPPAgreements"/>
              <w:numPr>
                <w:ilvl w:val="2"/>
                <w:numId w:val="7"/>
              </w:numPr>
              <w:rPr>
                <w:highlight w:val="cyan"/>
              </w:rPr>
            </w:pPr>
            <w:r>
              <w:rPr>
                <w:highlight w:val="cyan"/>
              </w:rPr>
              <w:t xml:space="preserve">PUSCH for VoIP (for FDD and TDD with </w:t>
            </w:r>
            <w:r>
              <w:rPr>
                <w:sz w:val="20"/>
                <w:highlight w:val="cyan"/>
              </w:rPr>
              <w:t>DDDSU, DDDSUDDSUU)</w:t>
            </w:r>
          </w:p>
          <w:p w14:paraId="4E1DC087" w14:textId="77777777" w:rsidR="001F58A2" w:rsidRDefault="00727162">
            <w:pPr>
              <w:pStyle w:val="3GPPAgreements"/>
              <w:numPr>
                <w:ilvl w:val="2"/>
                <w:numId w:val="7"/>
              </w:numPr>
              <w:rPr>
                <w:highlight w:val="cyan"/>
              </w:rPr>
            </w:pPr>
            <w:r>
              <w:rPr>
                <w:highlight w:val="cyan"/>
              </w:rPr>
              <w:t xml:space="preserve">PUCCH format 3 with 22bit </w:t>
            </w:r>
            <w:r>
              <w:rPr>
                <w:color w:val="FF0000"/>
                <w:highlight w:val="cyan"/>
              </w:rPr>
              <w:t>(scenarios where each PUCCH with CSI must be received 99% of the time)</w:t>
            </w:r>
          </w:p>
          <w:p w14:paraId="666FC7D8" w14:textId="77777777" w:rsidR="001F58A2" w:rsidRDefault="00727162">
            <w:pPr>
              <w:pStyle w:val="3GPPAgreements"/>
              <w:numPr>
                <w:ilvl w:val="1"/>
                <w:numId w:val="7"/>
              </w:numPr>
              <w:rPr>
                <w:highlight w:val="cyan"/>
              </w:rPr>
            </w:pPr>
            <w:r>
              <w:rPr>
                <w:highlight w:val="cyan"/>
              </w:rPr>
              <w:t>3</w:t>
            </w:r>
            <w:r>
              <w:rPr>
                <w:highlight w:val="cyan"/>
                <w:vertAlign w:val="superscript"/>
              </w:rPr>
              <w:t>nd</w:t>
            </w:r>
            <w:r>
              <w:rPr>
                <w:highlight w:val="cyan"/>
              </w:rPr>
              <w:t xml:space="preserve"> priority – useful when large (e.g. more than 6dB) enhancement is available for the worst bottleneck channel to enjoy the benefit</w:t>
            </w:r>
          </w:p>
          <w:p w14:paraId="69528A46" w14:textId="77777777" w:rsidR="001F58A2" w:rsidRDefault="00727162">
            <w:pPr>
              <w:pStyle w:val="3GPPAgreements"/>
              <w:numPr>
                <w:ilvl w:val="2"/>
                <w:numId w:val="7"/>
              </w:numPr>
              <w:rPr>
                <w:highlight w:val="cyan"/>
              </w:rPr>
            </w:pPr>
            <w:r>
              <w:rPr>
                <w:highlight w:val="cyan"/>
              </w:rPr>
              <w:t>PUCCH format 1</w:t>
            </w:r>
          </w:p>
          <w:p w14:paraId="1E8F9359" w14:textId="77777777" w:rsidR="001F58A2" w:rsidRDefault="00727162">
            <w:pPr>
              <w:pStyle w:val="3GPPAgreements"/>
              <w:numPr>
                <w:ilvl w:val="2"/>
                <w:numId w:val="7"/>
              </w:numPr>
              <w:rPr>
                <w:highlight w:val="cyan"/>
              </w:rPr>
            </w:pPr>
            <w:r>
              <w:rPr>
                <w:highlight w:val="cyan"/>
              </w:rPr>
              <w:t xml:space="preserve">PUCCH format 3 with 11bit </w:t>
            </w:r>
            <w:r>
              <w:rPr>
                <w:color w:val="FF0000"/>
                <w:highlight w:val="cyan"/>
              </w:rPr>
              <w:t>(scenarios where each PUCCH with CSI must be received 99% of the time)</w:t>
            </w:r>
          </w:p>
          <w:p w14:paraId="051470BD" w14:textId="77777777" w:rsidR="001F58A2" w:rsidRDefault="001F58A2">
            <w:pPr>
              <w:pStyle w:val="3GPPAgreements"/>
              <w:numPr>
                <w:ilvl w:val="0"/>
                <w:numId w:val="0"/>
              </w:numPr>
            </w:pPr>
          </w:p>
        </w:tc>
      </w:tr>
      <w:tr w:rsidR="001F58A2" w14:paraId="6226D953" w14:textId="77777777" w:rsidTr="001F58A2">
        <w:tc>
          <w:tcPr>
            <w:tcW w:w="2220" w:type="dxa"/>
          </w:tcPr>
          <w:p w14:paraId="31548883" w14:textId="77777777" w:rsidR="001F58A2" w:rsidRDefault="00727162">
            <w:pPr>
              <w:rPr>
                <w:lang w:val="en-US" w:eastAsia="zh-CN"/>
              </w:rPr>
            </w:pPr>
            <w:r>
              <w:rPr>
                <w:rFonts w:hint="eastAsia"/>
                <w:lang w:val="en-US" w:eastAsia="zh-CN"/>
              </w:rPr>
              <w:t>ZTE</w:t>
            </w:r>
          </w:p>
        </w:tc>
        <w:tc>
          <w:tcPr>
            <w:tcW w:w="7728" w:type="dxa"/>
          </w:tcPr>
          <w:p w14:paraId="1305D772" w14:textId="77777777" w:rsidR="001F58A2" w:rsidRDefault="00727162">
            <w:pPr>
              <w:rPr>
                <w:lang w:val="en-US" w:eastAsia="zh-CN"/>
              </w:rPr>
            </w:pPr>
            <w:r>
              <w:rPr>
                <w:rFonts w:hint="eastAsia"/>
                <w:lang w:val="en-US" w:eastAsia="zh-CN"/>
              </w:rPr>
              <w:t>Our understanding is that, what we should we do in this agenda is to list bottleneck channels for each scenario. There is no need to further list the priority. Using a table like you made for absolute target seems sufficient.</w:t>
            </w:r>
          </w:p>
        </w:tc>
      </w:tr>
      <w:tr w:rsidR="001F58A2" w14:paraId="56DDA276" w14:textId="77777777" w:rsidTr="001F58A2">
        <w:tc>
          <w:tcPr>
            <w:tcW w:w="2220" w:type="dxa"/>
          </w:tcPr>
          <w:p w14:paraId="076C25BD" w14:textId="77777777" w:rsidR="001F58A2" w:rsidRDefault="00727162">
            <w:pPr>
              <w:rPr>
                <w:lang w:val="en-US" w:eastAsia="zh-CN"/>
              </w:rPr>
            </w:pPr>
            <w:r>
              <w:rPr>
                <w:rFonts w:eastAsia="Malgun Gothic" w:hint="eastAsia"/>
                <w:lang w:eastAsia="ko-KR"/>
              </w:rPr>
              <w:t>Samsung</w:t>
            </w:r>
          </w:p>
        </w:tc>
        <w:tc>
          <w:tcPr>
            <w:tcW w:w="7728" w:type="dxa"/>
          </w:tcPr>
          <w:p w14:paraId="5AF07C4E" w14:textId="77777777" w:rsidR="001F58A2" w:rsidRDefault="00727162">
            <w:pPr>
              <w:rPr>
                <w:lang w:val="en-US" w:eastAsia="zh-CN"/>
              </w:rPr>
            </w:pPr>
            <w:r>
              <w:rPr>
                <w:rFonts w:eastAsia="Malgun Gothic"/>
                <w:lang w:eastAsia="ko-KR"/>
              </w:rPr>
              <w:t>We are fine with FL’s proposal. Priority based grouping gives us more insight.</w:t>
            </w:r>
          </w:p>
        </w:tc>
      </w:tr>
      <w:tr w:rsidR="001F58A2" w14:paraId="1203AB1C" w14:textId="77777777" w:rsidTr="001F58A2">
        <w:tc>
          <w:tcPr>
            <w:tcW w:w="2220" w:type="dxa"/>
          </w:tcPr>
          <w:p w14:paraId="0FAE78D0" w14:textId="77777777" w:rsidR="001F58A2" w:rsidRDefault="00727162">
            <w:pPr>
              <w:rPr>
                <w:rFonts w:eastAsia="Malgun Gothic"/>
                <w:lang w:eastAsia="ko-KR"/>
              </w:rPr>
            </w:pPr>
            <w:r>
              <w:rPr>
                <w:rFonts w:eastAsia="SimSun" w:hint="eastAsia"/>
                <w:lang w:eastAsia="zh-CN"/>
              </w:rPr>
              <w:t>O</w:t>
            </w:r>
            <w:r>
              <w:rPr>
                <w:rFonts w:eastAsia="SimSun"/>
                <w:lang w:eastAsia="zh-CN"/>
              </w:rPr>
              <w:t>PPO</w:t>
            </w:r>
          </w:p>
        </w:tc>
        <w:tc>
          <w:tcPr>
            <w:tcW w:w="7728" w:type="dxa"/>
          </w:tcPr>
          <w:p w14:paraId="335D8547" w14:textId="77777777" w:rsidR="001F58A2" w:rsidRDefault="00727162">
            <w:pPr>
              <w:pStyle w:val="3GPPAgreements"/>
              <w:numPr>
                <w:ilvl w:val="0"/>
                <w:numId w:val="0"/>
              </w:numPr>
            </w:pPr>
            <w:r>
              <w:rPr>
                <w:rFonts w:hint="eastAsia"/>
              </w:rPr>
              <w:t>Genera</w:t>
            </w:r>
            <w:r>
              <w:t>lly fine with this proposal, but we may not set the priority. It would be difficult to wait for one channel after other channels. Further, we can consider different category for enhancement, e.g. the data channel and other channels.</w:t>
            </w:r>
          </w:p>
          <w:p w14:paraId="25CEB3BC" w14:textId="77777777" w:rsidR="001F58A2" w:rsidRDefault="00727162">
            <w:pPr>
              <w:pStyle w:val="3GPPAgreements"/>
              <w:rPr>
                <w:highlight w:val="cyan"/>
              </w:rPr>
            </w:pPr>
            <w:r>
              <w:rPr>
                <w:highlight w:val="cyan"/>
              </w:rPr>
              <w:t xml:space="preserve">The following channels are identified as the potential bottleneck channels derived from absolute metrics (i.e. service dependent metric and scenario dependent metrics) and MIL. </w:t>
            </w:r>
          </w:p>
          <w:p w14:paraId="05D1FCF5" w14:textId="77777777" w:rsidR="001F58A2" w:rsidRDefault="00727162">
            <w:pPr>
              <w:pStyle w:val="3GPPAgreements"/>
              <w:numPr>
                <w:ilvl w:val="2"/>
                <w:numId w:val="7"/>
              </w:numPr>
              <w:rPr>
                <w:highlight w:val="cyan"/>
              </w:rPr>
            </w:pPr>
            <w:r>
              <w:rPr>
                <w:highlight w:val="cyan"/>
              </w:rPr>
              <w:t xml:space="preserve">PUSCH for eMBB (for FDD and TDD with </w:t>
            </w:r>
            <w:r>
              <w:rPr>
                <w:sz w:val="20"/>
                <w:highlight w:val="cyan"/>
              </w:rPr>
              <w:t>DDDSU, DDDSUDDSUU and DDDDDDDSUU)</w:t>
            </w:r>
          </w:p>
          <w:p w14:paraId="63E1E552" w14:textId="77777777" w:rsidR="001F58A2" w:rsidRDefault="00727162">
            <w:pPr>
              <w:pStyle w:val="3GPPAgreements"/>
              <w:numPr>
                <w:ilvl w:val="2"/>
                <w:numId w:val="7"/>
              </w:numPr>
              <w:rPr>
                <w:highlight w:val="cyan"/>
              </w:rPr>
            </w:pPr>
            <w:r>
              <w:rPr>
                <w:highlight w:val="cyan"/>
              </w:rPr>
              <w:t xml:space="preserve">PUSCH for VoIP (for FDD and TDD with </w:t>
            </w:r>
            <w:r>
              <w:rPr>
                <w:sz w:val="20"/>
                <w:highlight w:val="cyan"/>
              </w:rPr>
              <w:t>DDDSU, DDDSUDDSUU)</w:t>
            </w:r>
          </w:p>
          <w:p w14:paraId="6C275BF8" w14:textId="77777777" w:rsidR="001F58A2" w:rsidRDefault="00727162">
            <w:pPr>
              <w:pStyle w:val="3GPPAgreements"/>
              <w:numPr>
                <w:ilvl w:val="2"/>
                <w:numId w:val="7"/>
              </w:numPr>
              <w:rPr>
                <w:highlight w:val="cyan"/>
              </w:rPr>
            </w:pPr>
            <w:r>
              <w:rPr>
                <w:highlight w:val="cyan"/>
              </w:rPr>
              <w:t>PUCCH format 1</w:t>
            </w:r>
          </w:p>
          <w:p w14:paraId="3D00297D" w14:textId="77777777" w:rsidR="001F58A2" w:rsidRDefault="00727162">
            <w:pPr>
              <w:pStyle w:val="3GPPAgreements"/>
              <w:numPr>
                <w:ilvl w:val="2"/>
                <w:numId w:val="7"/>
              </w:numPr>
              <w:rPr>
                <w:highlight w:val="cyan"/>
              </w:rPr>
            </w:pPr>
            <w:r>
              <w:rPr>
                <w:highlight w:val="cyan"/>
              </w:rPr>
              <w:t>PUCCH format 3 with 11bits and 22bit</w:t>
            </w:r>
          </w:p>
          <w:p w14:paraId="4A446592" w14:textId="77777777" w:rsidR="001F58A2" w:rsidRDefault="00727162">
            <w:pPr>
              <w:pStyle w:val="3GPPAgreements"/>
              <w:numPr>
                <w:ilvl w:val="2"/>
                <w:numId w:val="7"/>
              </w:numPr>
              <w:rPr>
                <w:highlight w:val="cyan"/>
              </w:rPr>
            </w:pPr>
            <w:r>
              <w:rPr>
                <w:highlight w:val="cyan"/>
              </w:rPr>
              <w:t>PRACH format B4</w:t>
            </w:r>
          </w:p>
          <w:p w14:paraId="3CF95E9E" w14:textId="77777777" w:rsidR="001F58A2" w:rsidRDefault="00727162">
            <w:pPr>
              <w:pStyle w:val="3GPPAgreements"/>
              <w:numPr>
                <w:ilvl w:val="3"/>
                <w:numId w:val="7"/>
              </w:numPr>
              <w:rPr>
                <w:highlight w:val="cyan"/>
              </w:rPr>
            </w:pPr>
            <w:r>
              <w:rPr>
                <w:highlight w:val="cyan"/>
              </w:rPr>
              <w:t>Useful for Rural 2GHz</w:t>
            </w:r>
          </w:p>
          <w:p w14:paraId="45AF9F4D" w14:textId="77777777" w:rsidR="001F58A2" w:rsidRDefault="00727162">
            <w:pPr>
              <w:pStyle w:val="3GPPAgreements"/>
              <w:numPr>
                <w:ilvl w:val="2"/>
                <w:numId w:val="7"/>
              </w:numPr>
              <w:rPr>
                <w:highlight w:val="cyan"/>
              </w:rPr>
            </w:pPr>
            <w:r>
              <w:rPr>
                <w:highlight w:val="cyan"/>
              </w:rPr>
              <w:t>PUSCH of Msg.3</w:t>
            </w:r>
          </w:p>
          <w:p w14:paraId="7D7F26E2" w14:textId="77777777" w:rsidR="001F58A2" w:rsidRDefault="00727162">
            <w:pPr>
              <w:rPr>
                <w:rFonts w:eastAsia="Malgun Gothic"/>
                <w:lang w:eastAsia="ko-KR"/>
              </w:rPr>
            </w:pPr>
            <w:r>
              <w:rPr>
                <w:highlight w:val="cyan"/>
              </w:rPr>
              <w:t>Useful for Rural 700MHz and Rural 4GHz</w:t>
            </w:r>
          </w:p>
        </w:tc>
      </w:tr>
      <w:tr w:rsidR="001F58A2" w14:paraId="2DCE7C4D" w14:textId="77777777" w:rsidTr="001F58A2">
        <w:tc>
          <w:tcPr>
            <w:tcW w:w="2220" w:type="dxa"/>
          </w:tcPr>
          <w:p w14:paraId="31C80027" w14:textId="77777777" w:rsidR="001F58A2" w:rsidRDefault="00727162">
            <w:pPr>
              <w:rPr>
                <w:rFonts w:eastAsia="SimSun"/>
                <w:lang w:eastAsia="zh-CN"/>
              </w:rPr>
            </w:pPr>
            <w:r>
              <w:rPr>
                <w:rFonts w:eastAsia="SimSun" w:hint="eastAsia"/>
                <w:lang w:eastAsia="zh-CN"/>
              </w:rPr>
              <w:t>CMCC</w:t>
            </w:r>
          </w:p>
        </w:tc>
        <w:tc>
          <w:tcPr>
            <w:tcW w:w="7728" w:type="dxa"/>
          </w:tcPr>
          <w:p w14:paraId="60BAADBC" w14:textId="77777777" w:rsidR="001F58A2" w:rsidRDefault="00727162">
            <w:pPr>
              <w:spacing w:afterLines="50" w:after="180" w:afterAutospacing="0"/>
              <w:rPr>
                <w:rFonts w:eastAsia="SimSun"/>
                <w:lang w:eastAsia="zh-CN"/>
              </w:rPr>
            </w:pPr>
            <w:r>
              <w:rPr>
                <w:rFonts w:eastAsia="SimSun"/>
                <w:lang w:eastAsia="zh-CN"/>
              </w:rPr>
              <w:t>Generally fine with FL’s proposal. And we are also fine with this prioritized method.</w:t>
            </w:r>
          </w:p>
          <w:p w14:paraId="74A7EFC4" w14:textId="77777777" w:rsidR="001F58A2" w:rsidRDefault="00727162">
            <w:pPr>
              <w:spacing w:afterLines="50" w:after="180" w:afterAutospacing="0"/>
              <w:rPr>
                <w:rFonts w:eastAsia="SimSun"/>
                <w:lang w:eastAsia="zh-CN"/>
              </w:rPr>
            </w:pPr>
            <w:r>
              <w:rPr>
                <w:rFonts w:eastAsia="SimSun"/>
                <w:lang w:eastAsia="zh-CN"/>
              </w:rPr>
              <w:t>For the PRACH format 4, we are a little curious why Format 0 cannot be used in those scenarios. But we could stay open for this.</w:t>
            </w:r>
          </w:p>
          <w:p w14:paraId="69A636AD" w14:textId="77777777" w:rsidR="001F58A2" w:rsidRDefault="00727162">
            <w:pPr>
              <w:pStyle w:val="3GPPAgreements"/>
              <w:numPr>
                <w:ilvl w:val="0"/>
                <w:numId w:val="0"/>
              </w:numPr>
            </w:pPr>
            <w:r>
              <w:t>W</w:t>
            </w:r>
            <w:r>
              <w:rPr>
                <w:rFonts w:hint="eastAsia"/>
              </w:rPr>
              <w:t xml:space="preserve">e </w:t>
            </w:r>
            <w:r>
              <w:t xml:space="preserve">share a similar view that Msg 3 needs enhancements. </w:t>
            </w:r>
          </w:p>
          <w:p w14:paraId="288C6A15" w14:textId="77777777" w:rsidR="001F58A2" w:rsidRDefault="001F58A2">
            <w:pPr>
              <w:pStyle w:val="3GPPAgreements"/>
              <w:numPr>
                <w:ilvl w:val="0"/>
                <w:numId w:val="0"/>
              </w:numPr>
            </w:pPr>
          </w:p>
        </w:tc>
      </w:tr>
      <w:tr w:rsidR="001F58A2" w14:paraId="02B1E4F5" w14:textId="77777777" w:rsidTr="001F58A2">
        <w:tc>
          <w:tcPr>
            <w:tcW w:w="2220" w:type="dxa"/>
          </w:tcPr>
          <w:p w14:paraId="65835330" w14:textId="77777777" w:rsidR="001F58A2" w:rsidRDefault="00727162">
            <w:pPr>
              <w:rPr>
                <w:rFonts w:eastAsia="SimSun"/>
                <w:lang w:eastAsia="zh-CN"/>
              </w:rPr>
            </w:pPr>
            <w:r>
              <w:rPr>
                <w:rFonts w:eastAsia="SimSun"/>
                <w:lang w:eastAsia="zh-CN"/>
              </w:rPr>
              <w:t>IITH, IITM, CEWIT, Reliance Jio, Tejas Networks</w:t>
            </w:r>
          </w:p>
        </w:tc>
        <w:tc>
          <w:tcPr>
            <w:tcW w:w="7728" w:type="dxa"/>
          </w:tcPr>
          <w:p w14:paraId="7A1B41A2" w14:textId="77777777" w:rsidR="001F58A2" w:rsidRDefault="00727162">
            <w:pPr>
              <w:spacing w:afterLines="50" w:after="180" w:afterAutospacing="0"/>
              <w:rPr>
                <w:rFonts w:eastAsia="SimSun"/>
                <w:lang w:eastAsia="zh-CN"/>
              </w:rPr>
            </w:pPr>
            <w:r>
              <w:rPr>
                <w:rFonts w:eastAsia="SimSun"/>
                <w:lang w:eastAsia="zh-CN"/>
              </w:rPr>
              <w:t xml:space="preserve">Support the FL proposal. </w:t>
            </w:r>
          </w:p>
        </w:tc>
      </w:tr>
      <w:tr w:rsidR="001F58A2" w14:paraId="3DA7F2E9" w14:textId="77777777" w:rsidTr="001F58A2">
        <w:tc>
          <w:tcPr>
            <w:tcW w:w="2220" w:type="dxa"/>
          </w:tcPr>
          <w:p w14:paraId="7DA93D47" w14:textId="77777777" w:rsidR="001F58A2" w:rsidRDefault="00727162">
            <w:pPr>
              <w:rPr>
                <w:rFonts w:eastAsia="SimSun"/>
                <w:lang w:eastAsia="zh-CN"/>
              </w:rPr>
            </w:pPr>
            <w:r>
              <w:rPr>
                <w:rFonts w:eastAsia="SimSun"/>
                <w:lang w:eastAsia="zh-CN"/>
              </w:rPr>
              <w:t>Nokia/NSB</w:t>
            </w:r>
          </w:p>
        </w:tc>
        <w:tc>
          <w:tcPr>
            <w:tcW w:w="7728" w:type="dxa"/>
          </w:tcPr>
          <w:p w14:paraId="60A0C86D" w14:textId="77777777" w:rsidR="001F58A2" w:rsidRDefault="00727162">
            <w:pPr>
              <w:spacing w:afterLines="50" w:after="180" w:afterAutospacing="0"/>
              <w:rPr>
                <w:rFonts w:eastAsia="SimSun"/>
                <w:lang w:eastAsia="zh-CN"/>
              </w:rPr>
            </w:pPr>
            <w:r>
              <w:rPr>
                <w:rFonts w:eastAsia="SimSun"/>
                <w:lang w:eastAsia="zh-CN"/>
              </w:rPr>
              <w:t>While we can be fine with FL’s proposal in principle, we have the following observations:</w:t>
            </w:r>
          </w:p>
          <w:p w14:paraId="1335E347" w14:textId="77777777" w:rsidR="001F58A2" w:rsidRDefault="00727162">
            <w:pPr>
              <w:pStyle w:val="a"/>
              <w:numPr>
                <w:ilvl w:val="0"/>
                <w:numId w:val="31"/>
              </w:numPr>
              <w:spacing w:afterLines="50" w:after="180" w:afterAutospacing="0"/>
              <w:rPr>
                <w:rFonts w:eastAsia="SimSun"/>
                <w:lang w:eastAsia="zh-CN"/>
              </w:rPr>
            </w:pPr>
            <w:r>
              <w:rPr>
                <w:rFonts w:eastAsia="SimSun"/>
                <w:lang w:eastAsia="zh-CN"/>
              </w:rPr>
              <w:t>Does RAN1 think that if a channel is considered a bottleneck for a specific configuration, then a specific enhancement targeting that configuration will be specified at the end of the WI (if applicable)? We are not sure this is a very likely outcome, with few exceptions (e.g., eMBB vs. VoIP). Easy examples in this sense are PUCCH and PRACH:</w:t>
            </w:r>
          </w:p>
          <w:p w14:paraId="155CE0EE" w14:textId="77777777" w:rsidR="001F58A2" w:rsidRDefault="00727162">
            <w:pPr>
              <w:pStyle w:val="a"/>
              <w:numPr>
                <w:ilvl w:val="0"/>
                <w:numId w:val="31"/>
              </w:numPr>
              <w:spacing w:afterLines="50" w:after="180" w:afterAutospacing="0"/>
              <w:ind w:left="1281" w:hanging="357"/>
              <w:rPr>
                <w:rFonts w:eastAsia="SimSun"/>
                <w:sz w:val="20"/>
                <w:szCs w:val="16"/>
                <w:lang w:eastAsia="zh-CN"/>
              </w:rPr>
            </w:pPr>
            <w:r>
              <w:rPr>
                <w:rFonts w:eastAsia="SimSun"/>
                <w:sz w:val="20"/>
                <w:szCs w:val="16"/>
                <w:lang w:eastAsia="zh-CN"/>
              </w:rPr>
              <w:t>Both PF3 11 bits and PF3 22 bits were part of the baseline RAN1 agreed for this SI. If PF3 with 22 bits is a bottleneck for some scenarios, and PF3 11 bits is as well but for fewer scenarios, is RAN1 really going to enhance PF3 only in case of specific payload size, or rather PF3 in general? From our perspective, the latter case is more likely.</w:t>
            </w:r>
          </w:p>
          <w:p w14:paraId="272DBE8A" w14:textId="77777777" w:rsidR="001F58A2" w:rsidRDefault="00727162">
            <w:pPr>
              <w:pStyle w:val="a"/>
              <w:numPr>
                <w:ilvl w:val="0"/>
                <w:numId w:val="31"/>
              </w:numPr>
              <w:spacing w:afterLines="50" w:after="180" w:afterAutospacing="0"/>
              <w:ind w:left="1281" w:hanging="357"/>
              <w:rPr>
                <w:rFonts w:eastAsia="SimSun"/>
                <w:sz w:val="20"/>
                <w:szCs w:val="16"/>
                <w:lang w:eastAsia="zh-CN"/>
              </w:rPr>
            </w:pPr>
            <w:r>
              <w:rPr>
                <w:rFonts w:eastAsia="SimSun"/>
                <w:sz w:val="20"/>
                <w:szCs w:val="16"/>
                <w:lang w:eastAsia="zh-CN"/>
              </w:rPr>
              <w:t>Both PRACH 0 and PRACH B4 were part of the baseline RAN1 agreed for this SI. If PRACH B4 is a bottleneck for some scenario, and PRACH 0 is not, is RAN1 really going to enhance PRACH only in case a specific preamble is used or rather PRACH in general? Again, from our perspective, the latter case is more likely</w:t>
            </w:r>
          </w:p>
          <w:p w14:paraId="20F370D4" w14:textId="77777777" w:rsidR="001F58A2" w:rsidRDefault="00727162">
            <w:pPr>
              <w:pStyle w:val="a"/>
              <w:numPr>
                <w:ilvl w:val="0"/>
                <w:numId w:val="0"/>
              </w:numPr>
              <w:spacing w:afterLines="50" w:after="180" w:afterAutospacing="0"/>
              <w:ind w:left="720"/>
              <w:rPr>
                <w:rFonts w:eastAsia="SimSun"/>
                <w:lang w:eastAsia="zh-CN"/>
              </w:rPr>
            </w:pPr>
            <w:r>
              <w:rPr>
                <w:rFonts w:eastAsia="SimSun"/>
                <w:lang w:eastAsia="zh-CN"/>
              </w:rPr>
              <w:t>RAN1 could not test all the possible channel/signal configurations. We think it is just natural to consider a channel a bottleneck (or not) in general and not just for a specific configuration. The specific configurations RAN1 selected are very useful to characterize the amount of dBs any enhancements should bring to the considered channel/signal in general. Other approaches would not seem very reasonable, and probably more complex from spec perspective. As such, we would be in favour of saying, e.g., PUCCH F3 is a bottleneck channel more than PUCCH F3 22 bits is a bottleneck channel, and use the performance for 22 bits to calculate how many dBs we need…Same logic would apply to any other candidate channels.</w:t>
            </w:r>
          </w:p>
          <w:p w14:paraId="363C2D70" w14:textId="77777777" w:rsidR="001F58A2" w:rsidRDefault="00727162">
            <w:pPr>
              <w:spacing w:afterLines="50" w:after="180" w:afterAutospacing="0"/>
              <w:rPr>
                <w:rFonts w:eastAsia="SimSun"/>
                <w:lang w:eastAsia="zh-CN"/>
              </w:rPr>
            </w:pPr>
            <w:r>
              <w:rPr>
                <w:rFonts w:eastAsia="SimSun"/>
                <w:lang w:eastAsia="zh-CN"/>
              </w:rPr>
              <w:t xml:space="preserve">Prioritization can be a good idea in general, however we are not sure it is necessary in this case. Either way, if a channel is a bottleneck and enhancements are needed, wouldn’t RAN1 simply spend time resources to work on it? </w:t>
            </w:r>
          </w:p>
        </w:tc>
      </w:tr>
    </w:tbl>
    <w:p w14:paraId="6F1EAA96" w14:textId="77777777" w:rsidR="001F58A2" w:rsidRDefault="001F58A2">
      <w:pPr>
        <w:pStyle w:val="3GPPAgreements"/>
        <w:numPr>
          <w:ilvl w:val="0"/>
          <w:numId w:val="0"/>
        </w:numPr>
        <w:ind w:left="284" w:hanging="284"/>
      </w:pPr>
    </w:p>
    <w:p w14:paraId="06832373" w14:textId="77777777" w:rsidR="001F58A2" w:rsidRDefault="001F58A2"/>
    <w:p w14:paraId="6FF39611" w14:textId="77777777" w:rsidR="001F58A2" w:rsidRDefault="00727162">
      <w:pPr>
        <w:rPr>
          <w:b/>
          <w:u w:val="single"/>
        </w:rPr>
      </w:pPr>
      <w:r>
        <w:rPr>
          <w:b/>
          <w:u w:val="single"/>
        </w:rPr>
        <w:t>Summary of the discussion</w:t>
      </w:r>
    </w:p>
    <w:p w14:paraId="6ED0F938" w14:textId="77777777" w:rsidR="001F58A2" w:rsidRDefault="00727162">
      <w:pPr>
        <w:pStyle w:val="3GPPAgreements"/>
      </w:pPr>
      <w:r>
        <w:t>Necessity of PRACH enhancement</w:t>
      </w:r>
    </w:p>
    <w:p w14:paraId="61F5BAAD" w14:textId="77777777" w:rsidR="001F58A2" w:rsidRDefault="00727162">
      <w:pPr>
        <w:pStyle w:val="3GPPAgreements"/>
        <w:numPr>
          <w:ilvl w:val="1"/>
          <w:numId w:val="7"/>
        </w:numPr>
      </w:pPr>
      <w:r>
        <w:t xml:space="preserve">The analyses showed that PRACH format B4 could be a bottleneck, some companies pointed out if other format can be used or not. If yes, PRACH wouldn’t be a bottleneck. </w:t>
      </w:r>
    </w:p>
    <w:p w14:paraId="2B0756E4" w14:textId="77777777" w:rsidR="001F58A2" w:rsidRDefault="00727162">
      <w:pPr>
        <w:pStyle w:val="3GPPAgreements"/>
        <w:numPr>
          <w:ilvl w:val="1"/>
          <w:numId w:val="7"/>
        </w:numPr>
      </w:pPr>
      <w:r>
        <w:t xml:space="preserve">If RAN1 agrees to enhance PRACH, only for specific format or PRACH in general? </w:t>
      </w:r>
    </w:p>
    <w:p w14:paraId="539D2CB6" w14:textId="77777777" w:rsidR="001F58A2" w:rsidRDefault="00727162">
      <w:pPr>
        <w:pStyle w:val="3GPPAgreements"/>
      </w:pPr>
      <w:r>
        <w:t>Necessity of PUCCH enhancement</w:t>
      </w:r>
    </w:p>
    <w:p w14:paraId="4FC931AF" w14:textId="77777777" w:rsidR="001F58A2" w:rsidRDefault="00727162">
      <w:pPr>
        <w:pStyle w:val="3GPPAgreements"/>
        <w:numPr>
          <w:ilvl w:val="1"/>
          <w:numId w:val="7"/>
        </w:numPr>
      </w:pPr>
      <w:r>
        <w:t>If RAN1 agrees to enhance PUCCH F3, only for specific payload size or PUCCH F3 in general?</w:t>
      </w:r>
    </w:p>
    <w:p w14:paraId="7483F22B" w14:textId="77777777" w:rsidR="001F58A2" w:rsidRDefault="00727162">
      <w:pPr>
        <w:pStyle w:val="3GPPAgreements"/>
      </w:pPr>
      <w:r>
        <w:t>Necessity of priority</w:t>
      </w:r>
    </w:p>
    <w:p w14:paraId="04EE5589" w14:textId="77777777" w:rsidR="001F58A2" w:rsidRDefault="00727162">
      <w:pPr>
        <w:pStyle w:val="3GPPAgreements"/>
        <w:numPr>
          <w:ilvl w:val="1"/>
          <w:numId w:val="7"/>
        </w:numPr>
      </w:pPr>
      <w:r>
        <w:t>Some companies is OK to introduce priority for enhancement</w:t>
      </w:r>
    </w:p>
    <w:p w14:paraId="46540A43" w14:textId="77777777" w:rsidR="001F58A2" w:rsidRDefault="00727162">
      <w:pPr>
        <w:pStyle w:val="3GPPAgreements"/>
        <w:numPr>
          <w:ilvl w:val="1"/>
          <w:numId w:val="7"/>
        </w:numPr>
      </w:pPr>
      <w:r>
        <w:t>Some companies think prioritization is not necessary.</w:t>
      </w:r>
    </w:p>
    <w:p w14:paraId="211A8D99" w14:textId="77777777" w:rsidR="001F58A2" w:rsidRDefault="00727162">
      <w:pPr>
        <w:pStyle w:val="3GPPAgreements"/>
        <w:numPr>
          <w:ilvl w:val="1"/>
          <w:numId w:val="7"/>
        </w:numPr>
      </w:pPr>
      <w:r>
        <w:t>One company just want to list all the bottleneck channels for each scenario</w:t>
      </w:r>
    </w:p>
    <w:p w14:paraId="12B6F795" w14:textId="77777777" w:rsidR="001F58A2" w:rsidRDefault="00727162">
      <w:pPr>
        <w:pStyle w:val="3GPPAgreements"/>
      </w:pPr>
      <w:r>
        <w:t xml:space="preserve">Other </w:t>
      </w:r>
    </w:p>
    <w:p w14:paraId="1044D02B" w14:textId="77777777" w:rsidR="001F58A2" w:rsidRDefault="00727162">
      <w:pPr>
        <w:pStyle w:val="3GPPAgreements"/>
        <w:numPr>
          <w:ilvl w:val="1"/>
          <w:numId w:val="7"/>
        </w:numPr>
      </w:pPr>
      <w:r>
        <w:t>Representative value for PUCCH format 1 and 3 with 11bits, i.e. these values are too close</w:t>
      </w:r>
    </w:p>
    <w:p w14:paraId="3AF2CE93" w14:textId="77777777" w:rsidR="001F58A2" w:rsidRDefault="00727162">
      <w:pPr>
        <w:pStyle w:val="3GPPAgreements"/>
        <w:numPr>
          <w:ilvl w:val="2"/>
          <w:numId w:val="7"/>
        </w:numPr>
      </w:pPr>
      <w:r>
        <w:t xml:space="preserve">FL Perspective: Understand the concern, but it is the nature of representative value. The correctness of the values can be checked but FL doesn’t recommend to do something further than that. </w:t>
      </w:r>
    </w:p>
    <w:p w14:paraId="0FEBA5C9" w14:textId="77777777" w:rsidR="001F58A2" w:rsidRDefault="00727162">
      <w:pPr>
        <w:pStyle w:val="3GPPAgreements"/>
        <w:numPr>
          <w:ilvl w:val="1"/>
          <w:numId w:val="7"/>
        </w:numPr>
      </w:pPr>
      <w:r>
        <w:t>6dB requirement</w:t>
      </w:r>
    </w:p>
    <w:p w14:paraId="5E43D554" w14:textId="77777777" w:rsidR="001F58A2" w:rsidRDefault="00727162">
      <w:pPr>
        <w:pStyle w:val="3GPPAgreements"/>
        <w:numPr>
          <w:ilvl w:val="2"/>
          <w:numId w:val="7"/>
        </w:numPr>
      </w:pPr>
      <w:r>
        <w:t>FL Perspective: This is just example. Another criteria can be used to filter the potential bottleneck channel(s)</w:t>
      </w:r>
    </w:p>
    <w:p w14:paraId="6B5BD207" w14:textId="77777777" w:rsidR="001F58A2" w:rsidRDefault="00727162">
      <w:pPr>
        <w:pStyle w:val="3GPPAgreements"/>
        <w:numPr>
          <w:ilvl w:val="1"/>
          <w:numId w:val="7"/>
        </w:numPr>
      </w:pPr>
      <w:r>
        <w:t>Clarification of the simulation assumption, i.e. target BLER</w:t>
      </w:r>
    </w:p>
    <w:p w14:paraId="3C954091" w14:textId="77777777" w:rsidR="001F58A2" w:rsidRDefault="00727162">
      <w:pPr>
        <w:pStyle w:val="3GPPAgreements"/>
        <w:numPr>
          <w:ilvl w:val="2"/>
          <w:numId w:val="7"/>
        </w:numPr>
      </w:pPr>
      <w:r>
        <w:t>FL perspective: Concern on this approach. If we mention about simulation assumption, more and more information eventually need to be capture. FL proposal is to add a generic description.</w:t>
      </w:r>
    </w:p>
    <w:p w14:paraId="44DAD56A" w14:textId="77777777" w:rsidR="001F58A2" w:rsidRDefault="001F58A2"/>
    <w:p w14:paraId="1A3A1C13" w14:textId="77777777" w:rsidR="001F58A2" w:rsidRDefault="00727162">
      <w:r>
        <w:t xml:space="preserve">Most companies are OK with the direction proposed by FL. Companies has different preference on the detailed direction. </w:t>
      </w:r>
    </w:p>
    <w:p w14:paraId="4253D334" w14:textId="77777777" w:rsidR="001F58A2" w:rsidRDefault="00727162">
      <w:pPr>
        <w:pStyle w:val="3GPPAgreements"/>
        <w:numPr>
          <w:ilvl w:val="0"/>
          <w:numId w:val="0"/>
        </w:numPr>
        <w:ind w:left="284" w:hanging="284"/>
        <w:rPr>
          <w:b/>
          <w:u w:val="single"/>
        </w:rPr>
      </w:pPr>
      <w:r>
        <w:rPr>
          <w:b/>
          <w:u w:val="single"/>
        </w:rPr>
        <w:t xml:space="preserve">FL Proposal: </w:t>
      </w:r>
    </w:p>
    <w:p w14:paraId="24DA449D" w14:textId="77777777" w:rsidR="001F58A2" w:rsidRDefault="00727162">
      <w:pPr>
        <w:pStyle w:val="3GPPAgreements"/>
      </w:pPr>
      <w:r>
        <w:t xml:space="preserve">Capture the following table as a result of bottleneck identification by using absolute metrics </w:t>
      </w:r>
      <w:r>
        <w:rPr>
          <w:color w:val="0000FF"/>
        </w:rPr>
        <w:t>[FL note: Firstly, RAN1 should agree if such a table should be captured in the TR]</w:t>
      </w:r>
    </w:p>
    <w:p w14:paraId="648702E4" w14:textId="77777777" w:rsidR="001F58A2" w:rsidRDefault="00727162">
      <w:pPr>
        <w:pStyle w:val="3GPPAgreements"/>
        <w:numPr>
          <w:ilvl w:val="1"/>
          <w:numId w:val="7"/>
        </w:numPr>
      </w:pPr>
      <w:r>
        <w:rPr>
          <w:noProof/>
          <w:lang w:eastAsia="ja-JP"/>
        </w:rPr>
        <w:drawing>
          <wp:inline distT="0" distB="0" distL="0" distR="0" wp14:anchorId="72337145" wp14:editId="3A8D6060">
            <wp:extent cx="5957570" cy="2787650"/>
            <wp:effectExtent l="0" t="0" r="11430" b="6350"/>
            <wp:docPr id="4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図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958920" cy="2788507"/>
                    </a:xfrm>
                    <a:prstGeom prst="rect">
                      <a:avLst/>
                    </a:prstGeom>
                    <a:noFill/>
                    <a:ln>
                      <a:noFill/>
                    </a:ln>
                  </pic:spPr>
                </pic:pic>
              </a:graphicData>
            </a:graphic>
          </wp:inline>
        </w:drawing>
      </w:r>
    </w:p>
    <w:p w14:paraId="2A86C616" w14:textId="77777777" w:rsidR="001F58A2" w:rsidRDefault="00727162">
      <w:pPr>
        <w:pStyle w:val="3GPPAgreements"/>
      </w:pPr>
      <w:r>
        <w:t>Capture the following observation</w:t>
      </w:r>
      <w:r>
        <w:rPr>
          <w:color w:val="0000FF"/>
        </w:rPr>
        <w:t xml:space="preserve"> [ FL note: Firstly, RAN1 should agree if such observations are necessary, then the discussion can be continued via email] </w:t>
      </w:r>
    </w:p>
    <w:p w14:paraId="0F6A0AFE" w14:textId="77777777" w:rsidR="001F58A2" w:rsidRDefault="00727162">
      <w:pPr>
        <w:pStyle w:val="3GPPAgreements"/>
        <w:numPr>
          <w:ilvl w:val="1"/>
          <w:numId w:val="7"/>
        </w:numPr>
      </w:pPr>
      <w:r>
        <w:t>The bottleneck channels identified by absolute metrics can be further filtered by using relative difference between channels in MIL</w:t>
      </w:r>
    </w:p>
    <w:p w14:paraId="7234734F" w14:textId="77777777" w:rsidR="001F58A2" w:rsidRDefault="00727162">
      <w:pPr>
        <w:pStyle w:val="3GPPAgreements"/>
        <w:numPr>
          <w:ilvl w:val="2"/>
          <w:numId w:val="7"/>
        </w:numPr>
      </w:pPr>
      <w:r>
        <w:t>If only one channel for each scenario/target can be enhanced, the following channels can be chosen as the candidate for enhancements</w:t>
      </w:r>
    </w:p>
    <w:p w14:paraId="61389103" w14:textId="77777777" w:rsidR="001F58A2" w:rsidRDefault="00727162">
      <w:pPr>
        <w:pStyle w:val="3GPPAgreements"/>
        <w:numPr>
          <w:ilvl w:val="3"/>
          <w:numId w:val="7"/>
        </w:numPr>
      </w:pPr>
      <w:r>
        <w:t xml:space="preserve">PUSCH for eMBB </w:t>
      </w:r>
      <w:r>
        <w:rPr>
          <w:color w:val="FF0000"/>
        </w:rPr>
        <w:t>– value XX dB</w:t>
      </w:r>
    </w:p>
    <w:p w14:paraId="52200EE8" w14:textId="77777777" w:rsidR="001F58A2" w:rsidRDefault="00727162">
      <w:pPr>
        <w:pStyle w:val="3GPPAgreements"/>
        <w:numPr>
          <w:ilvl w:val="4"/>
          <w:numId w:val="7"/>
        </w:numPr>
        <w:rPr>
          <w:color w:val="0000FF"/>
        </w:rPr>
      </w:pPr>
      <w:r>
        <w:rPr>
          <w:color w:val="0000FF"/>
        </w:rPr>
        <w:t>[FL note: the might a company who want to capture a value. However, FL does not recommend doing so because such discussion is so controversial. Table above is sufficient]</w:t>
      </w:r>
    </w:p>
    <w:p w14:paraId="32E8CCEC" w14:textId="77777777" w:rsidR="001F58A2" w:rsidRDefault="00727162">
      <w:pPr>
        <w:pStyle w:val="3GPPAgreements"/>
        <w:numPr>
          <w:ilvl w:val="3"/>
          <w:numId w:val="7"/>
        </w:numPr>
      </w:pPr>
      <w:r>
        <w:t>PRACH Format B4</w:t>
      </w:r>
    </w:p>
    <w:p w14:paraId="280A5021" w14:textId="77777777" w:rsidR="001F58A2" w:rsidRDefault="00727162">
      <w:pPr>
        <w:pStyle w:val="3GPPAgreements"/>
        <w:numPr>
          <w:ilvl w:val="4"/>
          <w:numId w:val="7"/>
        </w:numPr>
      </w:pPr>
      <w:r>
        <w:t xml:space="preserve">However as shown by standard deviation in the table, this additional gain may be achieved by the existing technologies or parameter optimization, which means that new a functionality in Rel-17 is not always required. </w:t>
      </w:r>
    </w:p>
    <w:p w14:paraId="2EB0C606" w14:textId="77777777" w:rsidR="001F58A2" w:rsidRDefault="00727162">
      <w:pPr>
        <w:pStyle w:val="3GPPAgreements"/>
        <w:numPr>
          <w:ilvl w:val="4"/>
          <w:numId w:val="7"/>
        </w:numPr>
      </w:pPr>
      <w:r>
        <w:t xml:space="preserve">In the evaluation, the scenario where each PRACH must be received 99% of the time is assumed. If this requirement is relaxed, the necessity of enhancement can also be relaxed. </w:t>
      </w:r>
    </w:p>
    <w:p w14:paraId="4EA9AB52" w14:textId="77777777" w:rsidR="001F58A2" w:rsidRDefault="00727162">
      <w:pPr>
        <w:pStyle w:val="3GPPAgreements"/>
        <w:numPr>
          <w:ilvl w:val="4"/>
          <w:numId w:val="7"/>
        </w:numPr>
      </w:pPr>
      <w:r>
        <w:t>In addition, it was not identified through the evaluation that other PRACH format (such as 0) will not be the bottleneck. If other format is available, the enhancement for this PRACH format may not be required.</w:t>
      </w:r>
    </w:p>
    <w:p w14:paraId="5E1E4C24" w14:textId="77777777" w:rsidR="001F58A2" w:rsidRDefault="00727162">
      <w:pPr>
        <w:pStyle w:val="3GPPAgreements"/>
        <w:numPr>
          <w:ilvl w:val="3"/>
          <w:numId w:val="7"/>
        </w:numPr>
      </w:pPr>
      <w:r>
        <w:t>PUSCH for VoIP</w:t>
      </w:r>
    </w:p>
    <w:p w14:paraId="4B5BFBBC" w14:textId="77777777" w:rsidR="001F58A2" w:rsidRDefault="00727162">
      <w:pPr>
        <w:pStyle w:val="3GPPAgreements"/>
        <w:numPr>
          <w:ilvl w:val="3"/>
          <w:numId w:val="7"/>
        </w:numPr>
      </w:pPr>
      <w:r>
        <w:t>PUCCH format 3 with 22bit payload</w:t>
      </w:r>
    </w:p>
    <w:p w14:paraId="22D54266" w14:textId="77777777" w:rsidR="001F58A2" w:rsidRDefault="00727162">
      <w:pPr>
        <w:pStyle w:val="3GPPAgreements"/>
        <w:numPr>
          <w:ilvl w:val="4"/>
          <w:numId w:val="7"/>
        </w:numPr>
      </w:pPr>
      <w:r>
        <w:t xml:space="preserve">In the evaluation, the scenario where each CSI on PUSCH must be received 99% of the time is assumed. If this requirement is relaxed, the necessity of enhancement can also be relaxed. </w:t>
      </w:r>
    </w:p>
    <w:p w14:paraId="6A611A7E" w14:textId="77777777" w:rsidR="001F58A2" w:rsidRDefault="00727162">
      <w:pPr>
        <w:pStyle w:val="3GPPAgreements"/>
        <w:numPr>
          <w:ilvl w:val="2"/>
          <w:numId w:val="7"/>
        </w:numPr>
      </w:pPr>
      <w:r>
        <w:t>If two channels for each scenario/target can be enhanced, the following channels can be additionally chosen as the candidate for enhancements</w:t>
      </w:r>
    </w:p>
    <w:p w14:paraId="2A425301" w14:textId="77777777" w:rsidR="001F58A2" w:rsidRDefault="00727162">
      <w:pPr>
        <w:pStyle w:val="3GPPAgreements"/>
        <w:numPr>
          <w:ilvl w:val="3"/>
          <w:numId w:val="7"/>
        </w:numPr>
      </w:pPr>
      <w:r>
        <w:t>Broadcast PDSCH for BS with 24dBm/MHz Tx Power</w:t>
      </w:r>
    </w:p>
    <w:p w14:paraId="4D77112C" w14:textId="77777777" w:rsidR="001F58A2" w:rsidRDefault="00727162">
      <w:pPr>
        <w:pStyle w:val="3GPPAgreements"/>
        <w:numPr>
          <w:ilvl w:val="4"/>
          <w:numId w:val="7"/>
        </w:numPr>
      </w:pPr>
      <w:r>
        <w:t>The enhancement may be useful if large enhancement for PUSCH for eMBB is available or the service requirement for PUSCH for eMBB can be relaxed</w:t>
      </w:r>
    </w:p>
    <w:p w14:paraId="6BDAAD95" w14:textId="77777777" w:rsidR="001F58A2" w:rsidRDefault="00727162">
      <w:pPr>
        <w:pStyle w:val="3GPPAgreements"/>
        <w:numPr>
          <w:ilvl w:val="3"/>
          <w:numId w:val="7"/>
        </w:numPr>
      </w:pPr>
      <w:r>
        <w:t>PUCCH format 3 with 11bit payload</w:t>
      </w:r>
    </w:p>
    <w:p w14:paraId="3F421CD9" w14:textId="77777777" w:rsidR="001F58A2" w:rsidRDefault="00727162">
      <w:pPr>
        <w:pStyle w:val="3GPPAgreements"/>
        <w:numPr>
          <w:ilvl w:val="4"/>
          <w:numId w:val="7"/>
        </w:numPr>
      </w:pPr>
      <w:r>
        <w:t xml:space="preserve">In the evaluation, the scenario where each CSI on PUSCH must be received 99% of the time is assumed. If this requirement is relaxed, the necessity of enhancement can also be relaxed. </w:t>
      </w:r>
    </w:p>
    <w:p w14:paraId="66598413" w14:textId="77777777" w:rsidR="001F58A2" w:rsidRDefault="00727162">
      <w:pPr>
        <w:pStyle w:val="3GPPAgreements"/>
        <w:numPr>
          <w:ilvl w:val="3"/>
          <w:numId w:val="7"/>
        </w:numPr>
      </w:pPr>
      <w:r>
        <w:t>PUSCH of Msg.3</w:t>
      </w:r>
    </w:p>
    <w:p w14:paraId="132CC58A" w14:textId="77777777" w:rsidR="001F58A2" w:rsidRDefault="00727162">
      <w:pPr>
        <w:pStyle w:val="3GPPAgreements"/>
        <w:numPr>
          <w:ilvl w:val="2"/>
          <w:numId w:val="7"/>
        </w:numPr>
      </w:pPr>
      <w:r>
        <w:t>If more than 3 channels for each scenario/target can be enhanced, the following channels can be additionally chosen as the candidate for enhancements</w:t>
      </w:r>
    </w:p>
    <w:p w14:paraId="37A3038B" w14:textId="77777777" w:rsidR="001F58A2" w:rsidRDefault="00727162">
      <w:pPr>
        <w:pStyle w:val="3GPPAgreements"/>
        <w:numPr>
          <w:ilvl w:val="3"/>
          <w:numId w:val="7"/>
        </w:numPr>
      </w:pPr>
      <w:r>
        <w:t>PUCCH format 1</w:t>
      </w:r>
    </w:p>
    <w:p w14:paraId="03CBBF1F" w14:textId="77777777" w:rsidR="001F58A2" w:rsidRDefault="00727162">
      <w:pPr>
        <w:pStyle w:val="3GPPAgreements"/>
        <w:numPr>
          <w:ilvl w:val="4"/>
          <w:numId w:val="7"/>
        </w:numPr>
      </w:pPr>
      <w:r>
        <w:t>The enhancement may be useful if large enhancement for the worst channel (such as PUSCH for eMBB) is available or the service requirement can be relaxed</w:t>
      </w:r>
    </w:p>
    <w:p w14:paraId="3A6FB0A6" w14:textId="77777777" w:rsidR="001F58A2" w:rsidRDefault="001F58A2">
      <w:pPr>
        <w:pStyle w:val="3GPPAgreements"/>
        <w:numPr>
          <w:ilvl w:val="0"/>
          <w:numId w:val="0"/>
        </w:numPr>
        <w:rPr>
          <w:b/>
          <w:u w:val="single"/>
        </w:rPr>
      </w:pPr>
    </w:p>
    <w:p w14:paraId="69D8A678" w14:textId="77777777" w:rsidR="001F58A2" w:rsidRDefault="00727162">
      <w:pPr>
        <w:pStyle w:val="3GPPAgreements"/>
        <w:rPr>
          <w:color w:val="FF0000"/>
        </w:rPr>
      </w:pPr>
      <w:r>
        <w:t xml:space="preserve">The following channels are identified as the potential bottleneck channels derived from the absolute metrics (i.e. service dependent metric and scenario dependent metrics) </w:t>
      </w:r>
      <w:r>
        <w:rPr>
          <w:color w:val="FF0000"/>
        </w:rPr>
        <w:t>and the relative metric (i.e. relative difference between channels)</w:t>
      </w:r>
    </w:p>
    <w:p w14:paraId="37774573" w14:textId="77777777" w:rsidR="001F58A2" w:rsidRDefault="00727162">
      <w:pPr>
        <w:pStyle w:val="3GPPAgreements"/>
        <w:numPr>
          <w:ilvl w:val="1"/>
          <w:numId w:val="7"/>
        </w:numPr>
      </w:pPr>
      <w:r>
        <w:t>[1</w:t>
      </w:r>
      <w:r>
        <w:rPr>
          <w:vertAlign w:val="superscript"/>
        </w:rPr>
        <w:t>st</w:t>
      </w:r>
      <w:r>
        <w:t xml:space="preserve"> priority – ] useful for many scenarios</w:t>
      </w:r>
    </w:p>
    <w:p w14:paraId="75B03047" w14:textId="77777777" w:rsidR="001F58A2" w:rsidRDefault="00727162">
      <w:pPr>
        <w:pStyle w:val="3GPPAgreements"/>
        <w:numPr>
          <w:ilvl w:val="2"/>
          <w:numId w:val="7"/>
        </w:numPr>
      </w:pPr>
      <w:r>
        <w:t xml:space="preserve">PUSCH for eMBB (for FDD and TDD with </w:t>
      </w:r>
      <w:r>
        <w:rPr>
          <w:sz w:val="20"/>
        </w:rPr>
        <w:t>DDDSU, DDDSUDDSUU and DDDDDDDSUU)</w:t>
      </w:r>
    </w:p>
    <w:p w14:paraId="03391C64" w14:textId="77777777" w:rsidR="001F58A2" w:rsidRDefault="00727162">
      <w:pPr>
        <w:pStyle w:val="3GPPAgreements"/>
        <w:numPr>
          <w:ilvl w:val="2"/>
          <w:numId w:val="7"/>
        </w:numPr>
      </w:pPr>
      <w:r>
        <w:t xml:space="preserve">PUSCH for VoIP (for FDD and TDD with </w:t>
      </w:r>
      <w:r>
        <w:rPr>
          <w:sz w:val="20"/>
        </w:rPr>
        <w:t>DDDSU, DDDSUDDSUU)</w:t>
      </w:r>
    </w:p>
    <w:p w14:paraId="4102E0E6" w14:textId="77777777" w:rsidR="001F58A2" w:rsidRDefault="00727162">
      <w:pPr>
        <w:pStyle w:val="3GPPAgreements"/>
        <w:numPr>
          <w:ilvl w:val="2"/>
          <w:numId w:val="7"/>
        </w:numPr>
      </w:pPr>
      <w:r>
        <w:t>PUCCH format 3 with 22bit  [</w:t>
      </w:r>
      <w:r>
        <w:rPr>
          <w:color w:val="FF0000"/>
        </w:rPr>
        <w:t>(scenarios where each PUCCH with CSI must be received 99% of the time)]</w:t>
      </w:r>
    </w:p>
    <w:p w14:paraId="267AB6B8" w14:textId="77777777" w:rsidR="001F58A2" w:rsidRDefault="00727162">
      <w:pPr>
        <w:pStyle w:val="3GPPAgreements"/>
        <w:numPr>
          <w:ilvl w:val="3"/>
          <w:numId w:val="7"/>
        </w:numPr>
        <w:rPr>
          <w:color w:val="FF0000"/>
        </w:rPr>
      </w:pPr>
      <w:r>
        <w:rPr>
          <w:color w:val="FF0000"/>
        </w:rPr>
        <w:t>[FL note: proposal by Ericsson. If observation in the above main bullet is agreed, this description is not necessary, and FL prefers to do so]</w:t>
      </w:r>
    </w:p>
    <w:p w14:paraId="4CC06F2F" w14:textId="77777777" w:rsidR="001F58A2" w:rsidRDefault="00727162">
      <w:pPr>
        <w:pStyle w:val="3GPPAgreements"/>
        <w:numPr>
          <w:ilvl w:val="1"/>
          <w:numId w:val="7"/>
        </w:numPr>
      </w:pPr>
      <w:r>
        <w:t>[2</w:t>
      </w:r>
      <w:r>
        <w:rPr>
          <w:vertAlign w:val="superscript"/>
        </w:rPr>
        <w:t>nd</w:t>
      </w:r>
      <w:r>
        <w:t xml:space="preserve"> priority – ] useful some scenarios</w:t>
      </w:r>
    </w:p>
    <w:p w14:paraId="0D763CB6" w14:textId="77777777" w:rsidR="001F58A2" w:rsidRDefault="00727162">
      <w:pPr>
        <w:pStyle w:val="3GPPAgreements"/>
        <w:numPr>
          <w:ilvl w:val="2"/>
          <w:numId w:val="7"/>
        </w:numPr>
      </w:pPr>
      <w:r>
        <w:t>[PRACH format B4</w:t>
      </w:r>
      <w:r>
        <w:rPr>
          <w:color w:val="FF0000"/>
          <w:u w:val="single"/>
        </w:rPr>
        <w:t xml:space="preserve"> (scenarios where each PRACH must be detected 99% of the time)</w:t>
      </w:r>
    </w:p>
    <w:p w14:paraId="0C03D568" w14:textId="77777777" w:rsidR="001F58A2" w:rsidRDefault="00727162">
      <w:pPr>
        <w:pStyle w:val="3GPPAgreements"/>
        <w:numPr>
          <w:ilvl w:val="3"/>
          <w:numId w:val="7"/>
        </w:numPr>
      </w:pPr>
      <w:r>
        <w:t>Useful for Rural 2GHz</w:t>
      </w:r>
    </w:p>
    <w:p w14:paraId="0A1EAE9B" w14:textId="77777777" w:rsidR="001F58A2" w:rsidRDefault="00727162">
      <w:pPr>
        <w:pStyle w:val="3GPPAgreements"/>
        <w:numPr>
          <w:ilvl w:val="3"/>
          <w:numId w:val="7"/>
        </w:numPr>
      </w:pPr>
      <w:r>
        <w:rPr>
          <w:color w:val="FF0000"/>
        </w:rPr>
        <w:t>[FL note: CATT, CMCC, vivo see no necessity ]</w:t>
      </w:r>
    </w:p>
    <w:p w14:paraId="561D3025" w14:textId="77777777" w:rsidR="001F58A2" w:rsidRDefault="00727162">
      <w:pPr>
        <w:pStyle w:val="3GPPAgreements"/>
        <w:numPr>
          <w:ilvl w:val="2"/>
          <w:numId w:val="7"/>
        </w:numPr>
      </w:pPr>
      <w:r>
        <w:t>PUSCH of Msg.3</w:t>
      </w:r>
    </w:p>
    <w:p w14:paraId="38CCF25A" w14:textId="77777777" w:rsidR="001F58A2" w:rsidRDefault="00727162">
      <w:pPr>
        <w:pStyle w:val="3GPPAgreements"/>
        <w:numPr>
          <w:ilvl w:val="3"/>
          <w:numId w:val="7"/>
        </w:numPr>
      </w:pPr>
      <w:r>
        <w:t>Useful for Rural 700MHz and Rural 4GHz</w:t>
      </w:r>
    </w:p>
    <w:p w14:paraId="297A4AA7" w14:textId="77777777" w:rsidR="001F58A2" w:rsidRDefault="00727162">
      <w:pPr>
        <w:pStyle w:val="3GPPAgreements"/>
        <w:numPr>
          <w:ilvl w:val="3"/>
          <w:numId w:val="7"/>
        </w:numPr>
      </w:pPr>
      <w:r>
        <w:t>[FL note: China Telecom want to give 1</w:t>
      </w:r>
      <w:r>
        <w:rPr>
          <w:vertAlign w:val="superscript"/>
        </w:rPr>
        <w:t>st</w:t>
      </w:r>
      <w:r>
        <w:t xml:space="preserve"> priority]</w:t>
      </w:r>
    </w:p>
    <w:p w14:paraId="538EA7FB" w14:textId="77777777" w:rsidR="001F58A2" w:rsidRDefault="00727162">
      <w:pPr>
        <w:pStyle w:val="3GPPAgreements"/>
        <w:numPr>
          <w:ilvl w:val="1"/>
          <w:numId w:val="7"/>
        </w:numPr>
      </w:pPr>
      <w:r>
        <w:t>[3</w:t>
      </w:r>
      <w:r>
        <w:rPr>
          <w:vertAlign w:val="superscript"/>
        </w:rPr>
        <w:t>rd</w:t>
      </w:r>
      <w:r>
        <w:t xml:space="preserve"> priority –] </w:t>
      </w:r>
      <w:r>
        <w:rPr>
          <w:color w:val="FF0000"/>
        </w:rPr>
        <w:t>useful depending on the enhancements for other bottleneck channel(s)</w:t>
      </w:r>
      <w:r>
        <w:t xml:space="preserve"> </w:t>
      </w:r>
      <w:r>
        <w:rPr>
          <w:strike/>
        </w:rPr>
        <w:t>when large</w:t>
      </w:r>
      <w:r>
        <w:rPr>
          <w:strike/>
          <w:color w:val="FF0000"/>
        </w:rPr>
        <w:t xml:space="preserve"> (e.g. more than 6dB) </w:t>
      </w:r>
      <w:r>
        <w:rPr>
          <w:strike/>
        </w:rPr>
        <w:t xml:space="preserve">enhancement is available for the worst bottleneck channel to enjoy the benefit </w:t>
      </w:r>
      <w:r>
        <w:rPr>
          <w:strike/>
          <w:color w:val="FF0000"/>
        </w:rPr>
        <w:t>and/or requirement for other bottleneck channel(s) can be relaxed</w:t>
      </w:r>
    </w:p>
    <w:p w14:paraId="22CF34AF" w14:textId="77777777" w:rsidR="001F58A2" w:rsidRDefault="00727162">
      <w:pPr>
        <w:pStyle w:val="3GPPAgreements"/>
        <w:numPr>
          <w:ilvl w:val="2"/>
          <w:numId w:val="7"/>
        </w:numPr>
      </w:pPr>
      <w:r>
        <w:t>PUCCH format 1</w:t>
      </w:r>
    </w:p>
    <w:p w14:paraId="0224D1A7" w14:textId="77777777" w:rsidR="001F58A2" w:rsidRDefault="00727162">
      <w:pPr>
        <w:pStyle w:val="3GPPAgreements"/>
        <w:numPr>
          <w:ilvl w:val="2"/>
          <w:numId w:val="7"/>
        </w:numPr>
      </w:pPr>
      <w:r>
        <w:t xml:space="preserve">PUCCH format 3 with 11bit [ </w:t>
      </w:r>
      <w:r>
        <w:rPr>
          <w:color w:val="FF0000"/>
        </w:rPr>
        <w:t>(scenarios where each PUCCH with CSI must be received 99% of the time)]</w:t>
      </w:r>
    </w:p>
    <w:p w14:paraId="598BB05C" w14:textId="77777777" w:rsidR="001F58A2" w:rsidRDefault="00727162">
      <w:pPr>
        <w:pStyle w:val="3GPPAgreements"/>
        <w:numPr>
          <w:ilvl w:val="1"/>
          <w:numId w:val="7"/>
        </w:numPr>
        <w:rPr>
          <w:color w:val="0000FF"/>
        </w:rPr>
      </w:pPr>
      <w:r>
        <w:rPr>
          <w:color w:val="0000FF"/>
        </w:rPr>
        <w:t>[FL note: Disucssion on the necessity of prioritization. Some companies don’t want to describe the priority]</w:t>
      </w:r>
    </w:p>
    <w:p w14:paraId="5EF99835" w14:textId="77777777" w:rsidR="001F58A2" w:rsidRDefault="001F58A2">
      <w:pPr>
        <w:pStyle w:val="3GPPAgreements"/>
        <w:numPr>
          <w:ilvl w:val="2"/>
          <w:numId w:val="7"/>
        </w:numPr>
      </w:pPr>
    </w:p>
    <w:p w14:paraId="2851117B" w14:textId="77777777" w:rsidR="001F58A2" w:rsidRDefault="00727162">
      <w:pPr>
        <w:pStyle w:val="3GPPAgreements"/>
        <w:rPr>
          <w:strike/>
        </w:rPr>
      </w:pPr>
      <w:r>
        <w:rPr>
          <w:strike/>
        </w:rPr>
        <w:t xml:space="preserve">FFS: bottleneck identification derived from relative metric </w:t>
      </w:r>
    </w:p>
    <w:p w14:paraId="4918688F" w14:textId="77777777" w:rsidR="001F58A2" w:rsidRDefault="001F58A2"/>
    <w:p w14:paraId="48701DBA" w14:textId="77777777" w:rsidR="001F58A2" w:rsidRDefault="001F58A2"/>
    <w:p w14:paraId="10313201" w14:textId="77777777" w:rsidR="001F58A2" w:rsidRDefault="00727162">
      <w:pPr>
        <w:rPr>
          <w:b/>
          <w:u w:val="single"/>
        </w:rPr>
      </w:pPr>
      <w:r>
        <w:rPr>
          <w:b/>
          <w:u w:val="single"/>
        </w:rPr>
        <w:t>Update after the GTW session on 12</w:t>
      </w:r>
      <w:r>
        <w:rPr>
          <w:b/>
          <w:u w:val="single"/>
          <w:vertAlign w:val="superscript"/>
        </w:rPr>
        <w:t>th</w:t>
      </w:r>
      <w:r>
        <w:rPr>
          <w:b/>
          <w:u w:val="single"/>
        </w:rPr>
        <w:t xml:space="preserve"> November</w:t>
      </w:r>
    </w:p>
    <w:p w14:paraId="4A580423" w14:textId="77777777" w:rsidR="001F58A2" w:rsidRDefault="00727162">
      <w:r>
        <w:t xml:space="preserve">In order to finalize all the remaining issues, FL proposes to continue the discussion in each subsection. </w:t>
      </w:r>
    </w:p>
    <w:p w14:paraId="2DA3A043" w14:textId="77777777" w:rsidR="001F58A2" w:rsidRDefault="001F58A2"/>
    <w:p w14:paraId="7947F33E" w14:textId="77777777" w:rsidR="001F58A2" w:rsidRDefault="001F58A2"/>
    <w:p w14:paraId="584B879C" w14:textId="7A7611B2" w:rsidR="001F58A2" w:rsidRDefault="00727162">
      <w:pPr>
        <w:pStyle w:val="4"/>
      </w:pPr>
      <w:r>
        <w:rPr>
          <w:color w:val="FF0000"/>
        </w:rPr>
        <w:t>[</w:t>
      </w:r>
      <w:r w:rsidR="00491238">
        <w:rPr>
          <w:color w:val="FF0000"/>
        </w:rPr>
        <w:t>Closed</w:t>
      </w:r>
      <w:r>
        <w:rPr>
          <w:color w:val="FF0000"/>
        </w:rPr>
        <w:t xml:space="preserve">] </w:t>
      </w:r>
      <w:r>
        <w:t>Confirmation of the working assumption on 1</w:t>
      </w:r>
      <w:r>
        <w:rPr>
          <w:vertAlign w:val="superscript"/>
        </w:rPr>
        <w:t xml:space="preserve">st </w:t>
      </w:r>
      <w:r>
        <w:t>step bottleneck identification</w:t>
      </w:r>
    </w:p>
    <w:p w14:paraId="649E4FB3" w14:textId="77777777" w:rsidR="001F58A2" w:rsidRDefault="00727162">
      <w:r>
        <w:t>In the GTW session on 12</w:t>
      </w:r>
      <w:r>
        <w:rPr>
          <w:vertAlign w:val="superscript"/>
        </w:rPr>
        <w:t>th</w:t>
      </w:r>
      <w:r>
        <w:t xml:space="preserve"> November, the following was agreed with working assumption. </w:t>
      </w:r>
    </w:p>
    <w:p w14:paraId="286472AD" w14:textId="77777777" w:rsidR="001F58A2" w:rsidRDefault="00727162">
      <w:pPr>
        <w:pStyle w:val="3GPPAgreements"/>
        <w:numPr>
          <w:ilvl w:val="0"/>
          <w:numId w:val="0"/>
        </w:numPr>
        <w:ind w:left="284" w:hanging="284"/>
        <w:rPr>
          <w:bCs/>
          <w:highlight w:val="green"/>
          <w:u w:val="single"/>
        </w:rPr>
      </w:pPr>
      <w:r>
        <w:rPr>
          <w:bCs/>
          <w:highlight w:val="green"/>
          <w:u w:val="single"/>
        </w:rPr>
        <w:t>Agreements:</w:t>
      </w:r>
    </w:p>
    <w:p w14:paraId="309018DC" w14:textId="77777777" w:rsidR="001F58A2" w:rsidRDefault="00727162">
      <w:pPr>
        <w:pStyle w:val="3GPPAgreements"/>
        <w:numPr>
          <w:ilvl w:val="0"/>
          <w:numId w:val="32"/>
        </w:numPr>
        <w:spacing w:line="256" w:lineRule="auto"/>
        <w:textAlignment w:val="auto"/>
      </w:pPr>
      <w:r>
        <w:t>Capture the following table (</w:t>
      </w:r>
      <w:r>
        <w:rPr>
          <w:highlight w:val="darkYellow"/>
        </w:rPr>
        <w:t>working assumption</w:t>
      </w:r>
      <w:r>
        <w:t xml:space="preserve">) showing the result of bottleneck identification by using absolute metrics </w:t>
      </w:r>
    </w:p>
    <w:p w14:paraId="23168ABD" w14:textId="77777777" w:rsidR="001F58A2" w:rsidRDefault="00727162">
      <w:r>
        <w:rPr>
          <w:noProof/>
          <w:lang w:val="en-US"/>
        </w:rPr>
        <w:drawing>
          <wp:inline distT="0" distB="0" distL="0" distR="0" wp14:anchorId="5CB70389" wp14:editId="740F959A">
            <wp:extent cx="5354320" cy="2505710"/>
            <wp:effectExtent l="0" t="0" r="5080" b="8890"/>
            <wp:docPr id="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図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354320" cy="2505710"/>
                    </a:xfrm>
                    <a:prstGeom prst="rect">
                      <a:avLst/>
                    </a:prstGeom>
                    <a:noFill/>
                    <a:ln>
                      <a:noFill/>
                    </a:ln>
                  </pic:spPr>
                </pic:pic>
              </a:graphicData>
            </a:graphic>
          </wp:inline>
        </w:drawing>
      </w:r>
    </w:p>
    <w:p w14:paraId="32D52DD5" w14:textId="77777777" w:rsidR="001F58A2" w:rsidRPr="00871D38" w:rsidRDefault="00727162">
      <w:r w:rsidRPr="00871D38">
        <w:t xml:space="preserve">Please note that the reason for the WA is as follows: </w:t>
      </w:r>
    </w:p>
    <w:p w14:paraId="374C0E8F" w14:textId="77777777" w:rsidR="001F58A2" w:rsidRPr="00871D38" w:rsidRDefault="00727162">
      <w:pPr>
        <w:pStyle w:val="a"/>
        <w:numPr>
          <w:ilvl w:val="0"/>
          <w:numId w:val="30"/>
        </w:numPr>
      </w:pPr>
      <w:r w:rsidRPr="00871D38">
        <w:t>To encourage companies to check the details of the table.</w:t>
      </w:r>
    </w:p>
    <w:p w14:paraId="7BD7570B" w14:textId="77777777" w:rsidR="001F58A2" w:rsidRPr="00871D38" w:rsidRDefault="00727162">
      <w:pPr>
        <w:pStyle w:val="a"/>
        <w:numPr>
          <w:ilvl w:val="0"/>
          <w:numId w:val="30"/>
        </w:numPr>
      </w:pPr>
      <w:r w:rsidRPr="00871D38">
        <w:t>Ask if the addition of Rural 4GHz with long distance TDD LOS O2O scenario for bottleneck identification is acceptable.</w:t>
      </w:r>
    </w:p>
    <w:p w14:paraId="0F332BB3" w14:textId="77777777" w:rsidR="001F58A2" w:rsidRPr="00871D38" w:rsidRDefault="00727162">
      <w:r w:rsidRPr="00871D38">
        <w:t>Also, FL found a typo in the table. So the table is updated as follows:</w:t>
      </w:r>
    </w:p>
    <w:p w14:paraId="39201851" w14:textId="77777777" w:rsidR="001F58A2" w:rsidRDefault="00727162">
      <w:pPr>
        <w:rPr>
          <w:highlight w:val="cyan"/>
        </w:rPr>
      </w:pPr>
      <w:r>
        <w:rPr>
          <w:noProof/>
          <w:lang w:val="en-US"/>
        </w:rPr>
        <w:drawing>
          <wp:inline distT="0" distB="0" distL="0" distR="0" wp14:anchorId="14EB384C" wp14:editId="1EDB7F1F">
            <wp:extent cx="6327140" cy="3689350"/>
            <wp:effectExtent l="0" t="0" r="0" b="0"/>
            <wp:docPr id="5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6327140" cy="3689859"/>
                    </a:xfrm>
                    <a:prstGeom prst="rect">
                      <a:avLst/>
                    </a:prstGeom>
                    <a:noFill/>
                    <a:ln>
                      <a:noFill/>
                    </a:ln>
                  </pic:spPr>
                </pic:pic>
              </a:graphicData>
            </a:graphic>
          </wp:inline>
        </w:drawing>
      </w:r>
    </w:p>
    <w:p w14:paraId="1F51AE4C" w14:textId="77777777" w:rsidR="001F58A2" w:rsidRDefault="00727162">
      <w:r w:rsidRPr="00871D38">
        <w:t xml:space="preserve">The excelsheet of this table is available from the following link: </w:t>
      </w:r>
      <w:r>
        <w:rPr>
          <w:highlight w:val="cyan"/>
        </w:rPr>
        <w:br/>
      </w:r>
      <w:hyperlink r:id="rId70" w:history="1">
        <w:r>
          <w:rPr>
            <w:rStyle w:val="aff1"/>
          </w:rPr>
          <w:t>https://www.3gpp.org/ftp/tsg_ran/WG1_RL1/TSGR1_103-e/Inbox/drafts/8.8.1.1/6th_round/FR1-representative-values_r3.xlsx</w:t>
        </w:r>
      </w:hyperlink>
    </w:p>
    <w:p w14:paraId="1B986F68" w14:textId="77777777" w:rsidR="001F58A2" w:rsidRDefault="001F58A2">
      <w:pPr>
        <w:rPr>
          <w:highlight w:val="cyan"/>
        </w:rPr>
      </w:pPr>
    </w:p>
    <w:p w14:paraId="41F69B6F" w14:textId="77777777" w:rsidR="001F58A2" w:rsidRDefault="00727162">
      <w:r w:rsidRPr="00871D38">
        <w:t>Companies are invited to provide their views on the working assumption.</w:t>
      </w:r>
      <w:r>
        <w:t xml:space="preserve"> </w:t>
      </w:r>
    </w:p>
    <w:tbl>
      <w:tblPr>
        <w:tblStyle w:val="83"/>
        <w:tblW w:w="0" w:type="auto"/>
        <w:tblLook w:val="04A0" w:firstRow="1" w:lastRow="0" w:firstColumn="1" w:lastColumn="0" w:noHBand="0" w:noVBand="1"/>
      </w:tblPr>
      <w:tblGrid>
        <w:gridCol w:w="2220"/>
        <w:gridCol w:w="7728"/>
      </w:tblGrid>
      <w:tr w:rsidR="001F58A2" w14:paraId="083066AA"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2CB5C313" w14:textId="77777777" w:rsidR="001F58A2" w:rsidRDefault="00727162">
            <w:r>
              <w:t>Company</w:t>
            </w:r>
          </w:p>
        </w:tc>
        <w:tc>
          <w:tcPr>
            <w:tcW w:w="7728" w:type="dxa"/>
          </w:tcPr>
          <w:p w14:paraId="540969E5" w14:textId="77777777" w:rsidR="001F58A2" w:rsidRDefault="00727162">
            <w:r>
              <w:t>Proposals on additional observations</w:t>
            </w:r>
          </w:p>
        </w:tc>
      </w:tr>
      <w:tr w:rsidR="001F58A2" w14:paraId="7843A8FD" w14:textId="77777777" w:rsidTr="001F58A2">
        <w:tc>
          <w:tcPr>
            <w:tcW w:w="2220" w:type="dxa"/>
          </w:tcPr>
          <w:p w14:paraId="43DF2D86" w14:textId="77777777" w:rsidR="001F58A2" w:rsidRDefault="00727162">
            <w:pPr>
              <w:rPr>
                <w:rFonts w:eastAsia="SimSun"/>
                <w:lang w:eastAsia="zh-CN"/>
              </w:rPr>
            </w:pPr>
            <w:r>
              <w:rPr>
                <w:rFonts w:eastAsia="SimSun"/>
                <w:lang w:eastAsia="zh-CN"/>
              </w:rPr>
              <w:t>CATT</w:t>
            </w:r>
          </w:p>
        </w:tc>
        <w:tc>
          <w:tcPr>
            <w:tcW w:w="7728" w:type="dxa"/>
          </w:tcPr>
          <w:p w14:paraId="63E23622" w14:textId="77777777" w:rsidR="001F58A2" w:rsidRDefault="00727162">
            <w:pPr>
              <w:pStyle w:val="3GPPAgreements"/>
              <w:numPr>
                <w:ilvl w:val="0"/>
                <w:numId w:val="0"/>
              </w:numPr>
              <w:ind w:left="284" w:hanging="284"/>
            </w:pPr>
            <w:r>
              <w:t>W</w:t>
            </w:r>
            <w:r>
              <w:rPr>
                <w:rFonts w:hint="eastAsia"/>
              </w:rPr>
              <w:t>e are fine with FL proposal.</w:t>
            </w:r>
          </w:p>
        </w:tc>
      </w:tr>
      <w:tr w:rsidR="001F58A2" w14:paraId="6036E78B" w14:textId="77777777" w:rsidTr="001F58A2">
        <w:tc>
          <w:tcPr>
            <w:tcW w:w="2220" w:type="dxa"/>
          </w:tcPr>
          <w:p w14:paraId="56B6EEAA" w14:textId="77777777" w:rsidR="001F58A2" w:rsidRDefault="00727162">
            <w:pPr>
              <w:rPr>
                <w:rFonts w:eastAsia="SimSun"/>
                <w:lang w:val="en-US" w:eastAsia="zh-CN"/>
              </w:rPr>
            </w:pPr>
            <w:r>
              <w:rPr>
                <w:rFonts w:eastAsia="SimSun" w:hint="eastAsia"/>
                <w:lang w:val="en-US" w:eastAsia="zh-CN"/>
              </w:rPr>
              <w:t>ZTE</w:t>
            </w:r>
          </w:p>
        </w:tc>
        <w:tc>
          <w:tcPr>
            <w:tcW w:w="7728" w:type="dxa"/>
          </w:tcPr>
          <w:p w14:paraId="42EEDA3B" w14:textId="77777777" w:rsidR="001F58A2" w:rsidRDefault="00727162">
            <w:pPr>
              <w:pStyle w:val="3GPPAgreements"/>
              <w:numPr>
                <w:ilvl w:val="0"/>
                <w:numId w:val="0"/>
              </w:numPr>
              <w:ind w:left="284" w:hanging="284"/>
            </w:pPr>
            <w:r>
              <w:rPr>
                <w:rFonts w:hint="eastAsia"/>
              </w:rPr>
              <w:t xml:space="preserve">Fine with the update. </w:t>
            </w:r>
          </w:p>
        </w:tc>
      </w:tr>
      <w:tr w:rsidR="00603FB9" w14:paraId="443C9553" w14:textId="77777777" w:rsidTr="001F58A2">
        <w:tc>
          <w:tcPr>
            <w:tcW w:w="2220" w:type="dxa"/>
          </w:tcPr>
          <w:p w14:paraId="16DC0C73" w14:textId="5854B5CE" w:rsidR="00603FB9" w:rsidRDefault="00603FB9">
            <w:pPr>
              <w:rPr>
                <w:rFonts w:eastAsia="SimSun"/>
                <w:lang w:val="en-US" w:eastAsia="zh-CN"/>
              </w:rPr>
            </w:pPr>
            <w:r>
              <w:rPr>
                <w:rFonts w:eastAsia="SimSun" w:hint="eastAsia"/>
                <w:lang w:val="en-US" w:eastAsia="zh-CN"/>
              </w:rPr>
              <w:t>CMCC</w:t>
            </w:r>
          </w:p>
        </w:tc>
        <w:tc>
          <w:tcPr>
            <w:tcW w:w="7728" w:type="dxa"/>
          </w:tcPr>
          <w:p w14:paraId="12D659B8" w14:textId="445390B4" w:rsidR="00603FB9" w:rsidRDefault="00603FB9">
            <w:pPr>
              <w:pStyle w:val="3GPPAgreements"/>
              <w:numPr>
                <w:ilvl w:val="0"/>
                <w:numId w:val="0"/>
              </w:numPr>
              <w:ind w:left="284" w:hanging="284"/>
            </w:pPr>
            <w:r>
              <w:t>G</w:t>
            </w:r>
            <w:r>
              <w:rPr>
                <w:rFonts w:hint="eastAsia"/>
              </w:rPr>
              <w:t>eneral fine with current version.</w:t>
            </w:r>
          </w:p>
        </w:tc>
      </w:tr>
    </w:tbl>
    <w:p w14:paraId="355D9EBB" w14:textId="77777777" w:rsidR="001F58A2" w:rsidRDefault="001F58A2"/>
    <w:p w14:paraId="43715718" w14:textId="77777777" w:rsidR="00871D38" w:rsidRPr="00D320C5" w:rsidRDefault="00871D38" w:rsidP="00871D38">
      <w:pPr>
        <w:rPr>
          <w:b/>
          <w:u w:val="single"/>
        </w:rPr>
      </w:pPr>
      <w:r w:rsidRPr="00D320C5">
        <w:rPr>
          <w:b/>
          <w:u w:val="single"/>
        </w:rPr>
        <w:t>Status at the end of the e-meeting</w:t>
      </w:r>
    </w:p>
    <w:p w14:paraId="6E270EAE" w14:textId="6816F52C" w:rsidR="00871D38" w:rsidRDefault="00871D38" w:rsidP="00871D38">
      <w:r>
        <w:t xml:space="preserve">All the companies are OK to adopt the update table. The following can be the final proposal. </w:t>
      </w:r>
    </w:p>
    <w:p w14:paraId="19BEAFF7" w14:textId="192A228B" w:rsidR="00871D38" w:rsidRPr="00871D38" w:rsidRDefault="00871D38">
      <w:pPr>
        <w:rPr>
          <w:b/>
          <w:highlight w:val="cyan"/>
          <w:u w:val="single"/>
        </w:rPr>
      </w:pPr>
      <w:r w:rsidRPr="00871D38">
        <w:rPr>
          <w:b/>
          <w:highlight w:val="cyan"/>
          <w:u w:val="single"/>
        </w:rPr>
        <w:t>FL proposal:</w:t>
      </w:r>
    </w:p>
    <w:p w14:paraId="44B71040" w14:textId="166569BD" w:rsidR="00871D38" w:rsidRPr="00871D38" w:rsidRDefault="00871D38" w:rsidP="00871D38">
      <w:pPr>
        <w:pStyle w:val="3GPPAgreements"/>
        <w:numPr>
          <w:ilvl w:val="0"/>
          <w:numId w:val="32"/>
        </w:numPr>
        <w:spacing w:line="256" w:lineRule="auto"/>
        <w:textAlignment w:val="auto"/>
        <w:rPr>
          <w:highlight w:val="cyan"/>
        </w:rPr>
      </w:pPr>
      <w:r w:rsidRPr="00871D38">
        <w:rPr>
          <w:highlight w:val="cyan"/>
        </w:rPr>
        <w:t>Regarding the working assumption on the result of bottleneck identification by using absolute metrics, the working assumption is confirmed by applying the following table.</w:t>
      </w:r>
    </w:p>
    <w:p w14:paraId="007BE50D" w14:textId="77777777" w:rsidR="00871D38" w:rsidRPr="00871D38" w:rsidRDefault="00871D38" w:rsidP="00871D38">
      <w:pPr>
        <w:rPr>
          <w:highlight w:val="cyan"/>
        </w:rPr>
      </w:pPr>
      <w:r w:rsidRPr="00871D38">
        <w:rPr>
          <w:noProof/>
          <w:highlight w:val="cyan"/>
          <w:lang w:val="en-US"/>
        </w:rPr>
        <w:drawing>
          <wp:inline distT="0" distB="0" distL="0" distR="0" wp14:anchorId="4F6E3C31" wp14:editId="53080DB6">
            <wp:extent cx="6327140" cy="3689350"/>
            <wp:effectExtent l="0" t="0" r="0" b="0"/>
            <wp:docPr id="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6327140" cy="3689859"/>
                    </a:xfrm>
                    <a:prstGeom prst="rect">
                      <a:avLst/>
                    </a:prstGeom>
                    <a:noFill/>
                    <a:ln>
                      <a:noFill/>
                    </a:ln>
                  </pic:spPr>
                </pic:pic>
              </a:graphicData>
            </a:graphic>
          </wp:inline>
        </w:drawing>
      </w:r>
    </w:p>
    <w:p w14:paraId="2C0ED0D5" w14:textId="39B09F7A" w:rsidR="00871D38" w:rsidRPr="00871D38" w:rsidRDefault="00871D38" w:rsidP="00871D38">
      <w:pPr>
        <w:pStyle w:val="3GPPAgreements"/>
        <w:rPr>
          <w:highlight w:val="cyan"/>
        </w:rPr>
      </w:pPr>
      <w:r w:rsidRPr="00871D38">
        <w:rPr>
          <w:highlight w:val="cyan"/>
        </w:rPr>
        <w:t xml:space="preserve">Note: the excelsheet of this table is available from the following link: </w:t>
      </w:r>
      <w:r w:rsidRPr="00871D38">
        <w:rPr>
          <w:highlight w:val="cyan"/>
        </w:rPr>
        <w:br/>
      </w:r>
      <w:hyperlink r:id="rId71" w:history="1">
        <w:r w:rsidRPr="00871D38">
          <w:rPr>
            <w:rStyle w:val="aff1"/>
            <w:highlight w:val="cyan"/>
          </w:rPr>
          <w:t>https://www.3gpp.org/ftp/tsg_ran/WG1_RL1/TSGR1_103-e/Inbox/drafts/8.8.1.1/6th_round/FR1-representative-values_r3.xlsx</w:t>
        </w:r>
      </w:hyperlink>
    </w:p>
    <w:p w14:paraId="02AF4657" w14:textId="77777777" w:rsidR="00871D38" w:rsidRDefault="00871D38"/>
    <w:p w14:paraId="639F409A" w14:textId="77777777" w:rsidR="001F58A2" w:rsidRDefault="001F58A2"/>
    <w:p w14:paraId="6F7E3786" w14:textId="358A9440" w:rsidR="001F58A2" w:rsidRDefault="00871D38">
      <w:pPr>
        <w:pStyle w:val="4"/>
      </w:pPr>
      <w:r>
        <w:rPr>
          <w:color w:val="FF0000"/>
        </w:rPr>
        <w:t>[</w:t>
      </w:r>
      <w:r w:rsidR="0030622F">
        <w:rPr>
          <w:color w:val="FF0000"/>
        </w:rPr>
        <w:t>Closed</w:t>
      </w:r>
      <w:r w:rsidR="00727162">
        <w:rPr>
          <w:color w:val="FF0000"/>
        </w:rPr>
        <w:t>]</w:t>
      </w:r>
      <w:r w:rsidR="00727162">
        <w:t xml:space="preserve"> Details of 2</w:t>
      </w:r>
      <w:r w:rsidR="00727162">
        <w:rPr>
          <w:vertAlign w:val="superscript"/>
        </w:rPr>
        <w:t>nd</w:t>
      </w:r>
      <w:r w:rsidR="00727162">
        <w:t xml:space="preserve"> step bottleneck identification</w:t>
      </w:r>
    </w:p>
    <w:p w14:paraId="5824F8E1" w14:textId="77777777" w:rsidR="001F58A2" w:rsidRDefault="00727162">
      <w:r>
        <w:t>In the GTW session on 12</w:t>
      </w:r>
      <w:r>
        <w:rPr>
          <w:vertAlign w:val="superscript"/>
        </w:rPr>
        <w:t>th</w:t>
      </w:r>
      <w:r>
        <w:t xml:space="preserve"> November, the following was agreed but the details are still FFS.</w:t>
      </w:r>
    </w:p>
    <w:p w14:paraId="1D6CAA7B" w14:textId="77777777" w:rsidR="001F58A2" w:rsidRDefault="00727162">
      <w:pPr>
        <w:pStyle w:val="3GPPAgreements"/>
        <w:numPr>
          <w:ilvl w:val="0"/>
          <w:numId w:val="0"/>
        </w:numPr>
        <w:spacing w:line="256" w:lineRule="auto"/>
        <w:ind w:left="284" w:hanging="284"/>
        <w:textAlignment w:val="auto"/>
        <w:rPr>
          <w:sz w:val="20"/>
          <w:highlight w:val="green"/>
        </w:rPr>
      </w:pPr>
      <w:r>
        <w:rPr>
          <w:sz w:val="20"/>
          <w:highlight w:val="green"/>
        </w:rPr>
        <w:t>Agreements:</w:t>
      </w:r>
    </w:p>
    <w:p w14:paraId="6CD4E2E2" w14:textId="77777777" w:rsidR="001F58A2" w:rsidRDefault="00727162">
      <w:pPr>
        <w:pStyle w:val="3GPPAgreements"/>
        <w:numPr>
          <w:ilvl w:val="0"/>
          <w:numId w:val="32"/>
        </w:numPr>
        <w:spacing w:line="256" w:lineRule="auto"/>
        <w:textAlignment w:val="auto"/>
        <w:rPr>
          <w:sz w:val="20"/>
        </w:rPr>
      </w:pPr>
      <w:r>
        <w:rPr>
          <w:sz w:val="20"/>
        </w:rPr>
        <w:t>For FR1, the potential bottleneck channels identified by absolute metrics can be further filtered by using relative difference between channels in MIL</w:t>
      </w:r>
    </w:p>
    <w:p w14:paraId="3E10ECC4" w14:textId="77777777" w:rsidR="001F58A2" w:rsidRDefault="00727162">
      <w:pPr>
        <w:pStyle w:val="3GPPAgreements"/>
        <w:numPr>
          <w:ilvl w:val="1"/>
          <w:numId w:val="32"/>
        </w:numPr>
        <w:spacing w:line="256" w:lineRule="auto"/>
        <w:textAlignment w:val="auto"/>
        <w:rPr>
          <w:sz w:val="20"/>
        </w:rPr>
      </w:pPr>
      <w:r>
        <w:rPr>
          <w:sz w:val="20"/>
        </w:rPr>
        <w:t>FFS details, including the possibility of applying the relative difference for a limited set of scenario(s)</w:t>
      </w:r>
    </w:p>
    <w:p w14:paraId="2A57EE00" w14:textId="77777777" w:rsidR="001F58A2" w:rsidRDefault="001F58A2"/>
    <w:p w14:paraId="0A5244D4" w14:textId="77777777" w:rsidR="001F58A2" w:rsidRDefault="001F58A2"/>
    <w:p w14:paraId="11272FCB" w14:textId="77777777" w:rsidR="001F58A2" w:rsidRDefault="00727162">
      <w:r>
        <w:t>For the FFS point, FL has prepared the example text for approval:</w:t>
      </w:r>
    </w:p>
    <w:p w14:paraId="276129C2" w14:textId="77777777" w:rsidR="001F58A2" w:rsidRPr="003D7690" w:rsidRDefault="00727162">
      <w:pPr>
        <w:rPr>
          <w:b/>
          <w:u w:val="single"/>
        </w:rPr>
      </w:pPr>
      <w:r w:rsidRPr="003D7690">
        <w:rPr>
          <w:b/>
          <w:u w:val="single"/>
        </w:rPr>
        <w:t>FL proposal</w:t>
      </w:r>
    </w:p>
    <w:p w14:paraId="558BB4FE" w14:textId="77777777" w:rsidR="001F58A2" w:rsidRPr="003D7690" w:rsidRDefault="00727162">
      <w:pPr>
        <w:pStyle w:val="3GPPAgreements"/>
      </w:pPr>
      <w:r w:rsidRPr="003D7690">
        <w:t>If only one channel for each scenario/target can be enhanced, the following channels can be chosen as the candidate for enhancements</w:t>
      </w:r>
    </w:p>
    <w:p w14:paraId="12514F8F" w14:textId="54CEA45A" w:rsidR="003B5C1D" w:rsidRPr="003D7690" w:rsidRDefault="00727162" w:rsidP="003B5C1D">
      <w:pPr>
        <w:pStyle w:val="3GPPAgreements"/>
        <w:numPr>
          <w:ilvl w:val="1"/>
          <w:numId w:val="7"/>
        </w:numPr>
      </w:pPr>
      <w:r w:rsidRPr="003D7690">
        <w:rPr>
          <w:u w:val="single"/>
        </w:rPr>
        <w:t>PUSCH for eMBB</w:t>
      </w:r>
    </w:p>
    <w:p w14:paraId="6BAB52FB" w14:textId="51FB9702" w:rsidR="001F58A2" w:rsidRPr="003D7690" w:rsidRDefault="00727162" w:rsidP="003B5C1D">
      <w:pPr>
        <w:pStyle w:val="3GPPAgreements"/>
        <w:numPr>
          <w:ilvl w:val="2"/>
          <w:numId w:val="7"/>
        </w:numPr>
      </w:pPr>
      <w:r w:rsidRPr="003D7690">
        <w:t>Urban 4GHz, Urban 2.6GHz, Rural 4GHz TDD NLOS O2I, Rural 2.6GHz TDD NLOS O2I</w:t>
      </w:r>
      <w:r w:rsidRPr="003D7690">
        <w:rPr>
          <w:strike/>
          <w:color w:val="FF0000"/>
        </w:rPr>
        <w:t>, [</w:t>
      </w:r>
      <w:r w:rsidRPr="003D7690">
        <w:rPr>
          <w:color w:val="FF0000"/>
        </w:rPr>
        <w:t xml:space="preserve"> and Rural 4GHz with long distance TDD LOS O2O</w:t>
      </w:r>
      <w:r w:rsidRPr="003D7690">
        <w:rPr>
          <w:strike/>
          <w:color w:val="FF0000"/>
        </w:rPr>
        <w:t>]</w:t>
      </w:r>
      <w:r w:rsidR="003B5C1D" w:rsidRPr="003D7690">
        <w:rPr>
          <w:color w:val="FF0000"/>
        </w:rPr>
        <w:t xml:space="preserve"> scenarios</w:t>
      </w:r>
    </w:p>
    <w:p w14:paraId="324FD604" w14:textId="0760894F" w:rsidR="003B5C1D" w:rsidRPr="003D7690" w:rsidRDefault="003B5C1D" w:rsidP="003B5C1D">
      <w:pPr>
        <w:pStyle w:val="3GPPAgreements"/>
        <w:numPr>
          <w:ilvl w:val="2"/>
          <w:numId w:val="7"/>
        </w:numPr>
      </w:pPr>
      <w:r w:rsidRPr="003D7690">
        <w:t>Potentially useful for Rural 700MHz FDD NLOS O2I scenario depending on the enhancements for other channel(s)</w:t>
      </w:r>
    </w:p>
    <w:p w14:paraId="7A924C27" w14:textId="77777777" w:rsidR="003B5C1D" w:rsidRPr="003D7690" w:rsidRDefault="00727162">
      <w:pPr>
        <w:pStyle w:val="3GPPAgreements"/>
        <w:numPr>
          <w:ilvl w:val="1"/>
          <w:numId w:val="7"/>
        </w:numPr>
      </w:pPr>
      <w:r w:rsidRPr="003D7690">
        <w:rPr>
          <w:u w:val="single"/>
        </w:rPr>
        <w:t>PRACH Format B4</w:t>
      </w:r>
    </w:p>
    <w:p w14:paraId="269B57CD" w14:textId="7301149C" w:rsidR="001F58A2" w:rsidRPr="003D7690" w:rsidRDefault="00727162" w:rsidP="003B5C1D">
      <w:pPr>
        <w:pStyle w:val="3GPPAgreements"/>
        <w:numPr>
          <w:ilvl w:val="2"/>
          <w:numId w:val="7"/>
        </w:numPr>
      </w:pPr>
      <w:r w:rsidRPr="003D7690">
        <w:t>Rural 2GHz FDD NLOS O2I</w:t>
      </w:r>
      <w:r w:rsidR="003B5C1D" w:rsidRPr="003D7690">
        <w:t xml:space="preserve"> scenario</w:t>
      </w:r>
    </w:p>
    <w:p w14:paraId="6889650C" w14:textId="040B2D37" w:rsidR="003B5C1D" w:rsidRPr="003D7690" w:rsidRDefault="003B5C1D" w:rsidP="003B5C1D">
      <w:pPr>
        <w:pStyle w:val="3GPPAgreements"/>
        <w:numPr>
          <w:ilvl w:val="2"/>
          <w:numId w:val="7"/>
        </w:numPr>
      </w:pPr>
      <w:r w:rsidRPr="003D7690">
        <w:t>Potentially useful for Rural 4GHz TDD NLOS O2I scenario depending on the enhancements for other channel(s)</w:t>
      </w:r>
    </w:p>
    <w:p w14:paraId="30842D9D" w14:textId="5C533BF0" w:rsidR="001F58A2" w:rsidRPr="003D7690" w:rsidRDefault="000E3882">
      <w:pPr>
        <w:pStyle w:val="3GPPAgreements"/>
        <w:numPr>
          <w:ilvl w:val="2"/>
          <w:numId w:val="7"/>
        </w:numPr>
      </w:pPr>
      <w:r w:rsidRPr="003D7690">
        <w:t>[</w:t>
      </w:r>
      <w:r w:rsidR="00727162" w:rsidRPr="003D7690">
        <w:t xml:space="preserve">However as shown by standard deviation in the table, this additional gain may be achieved by the existing technologies or parameter optimization, which means that new a functionality in Rel-17 is not always required. </w:t>
      </w:r>
      <w:r w:rsidRPr="003D7690">
        <w:t>/ FL note: it seems controversial, remove?]</w:t>
      </w:r>
    </w:p>
    <w:p w14:paraId="59D6A737" w14:textId="5D39A917" w:rsidR="001F58A2" w:rsidRPr="003D7690" w:rsidRDefault="000E3882">
      <w:pPr>
        <w:pStyle w:val="3GPPAgreements"/>
        <w:numPr>
          <w:ilvl w:val="2"/>
          <w:numId w:val="7"/>
        </w:numPr>
      </w:pPr>
      <w:r w:rsidRPr="003D7690">
        <w:t>[</w:t>
      </w:r>
      <w:r w:rsidR="00727162" w:rsidRPr="003D7690">
        <w:t xml:space="preserve">In the evaluation, the scenario where each PRACH must be received 99% of the time is assumed. If this requirement is relaxed, the necessity of enhancement can also be relaxed. </w:t>
      </w:r>
      <w:r w:rsidRPr="003D7690">
        <w:t>/ FL note: it seems controversial, remove?]</w:t>
      </w:r>
    </w:p>
    <w:p w14:paraId="1AD9D840" w14:textId="3D7CD3C1" w:rsidR="001F58A2" w:rsidRPr="003D7690" w:rsidRDefault="000E3882" w:rsidP="000E3882">
      <w:pPr>
        <w:pStyle w:val="3GPPAgreements"/>
        <w:numPr>
          <w:ilvl w:val="2"/>
          <w:numId w:val="7"/>
        </w:numPr>
      </w:pPr>
      <w:r w:rsidRPr="003D7690">
        <w:t>[</w:t>
      </w:r>
      <w:r w:rsidR="00727162" w:rsidRPr="003D7690">
        <w:t>In addition, it was not identified through the evaluation that other PRACH format (such as 0) will not be the bottleneck. If other format is available, the enhancement for this PRACH format may not be required.</w:t>
      </w:r>
      <w:r w:rsidRPr="003D7690">
        <w:t xml:space="preserve"> / FL note: it seems controversial, remove?]</w:t>
      </w:r>
    </w:p>
    <w:p w14:paraId="5F117044" w14:textId="77777777" w:rsidR="003B5C1D" w:rsidRPr="003D7690" w:rsidRDefault="00727162">
      <w:pPr>
        <w:pStyle w:val="3GPPAgreements"/>
        <w:numPr>
          <w:ilvl w:val="1"/>
          <w:numId w:val="7"/>
        </w:numPr>
      </w:pPr>
      <w:r w:rsidRPr="003D7690">
        <w:rPr>
          <w:u w:val="single"/>
        </w:rPr>
        <w:t>PUSCH for VoIP</w:t>
      </w:r>
    </w:p>
    <w:p w14:paraId="3249DEFA" w14:textId="46E421A0" w:rsidR="001F58A2" w:rsidRPr="003D7690" w:rsidRDefault="00727162" w:rsidP="003B5C1D">
      <w:pPr>
        <w:pStyle w:val="3GPPAgreements"/>
        <w:numPr>
          <w:ilvl w:val="2"/>
          <w:numId w:val="7"/>
        </w:numPr>
      </w:pPr>
      <w:r w:rsidRPr="003D7690">
        <w:t xml:space="preserve">Rural 700MHz FDD NLOS O2I </w:t>
      </w:r>
      <w:r w:rsidR="003B5C1D" w:rsidRPr="003D7690">
        <w:t xml:space="preserve">scenario </w:t>
      </w:r>
      <w:r w:rsidRPr="003D7690">
        <w:t>with Service dependent target</w:t>
      </w:r>
      <w:r w:rsidR="003B5C1D" w:rsidRPr="003D7690">
        <w:t xml:space="preserve"> </w:t>
      </w:r>
    </w:p>
    <w:p w14:paraId="71FE5C6F" w14:textId="649D98D6" w:rsidR="003B5C1D" w:rsidRPr="003D7690" w:rsidRDefault="003B5C1D" w:rsidP="003B5C1D">
      <w:pPr>
        <w:pStyle w:val="3GPPAgreements"/>
        <w:numPr>
          <w:ilvl w:val="2"/>
          <w:numId w:val="7"/>
        </w:numPr>
      </w:pPr>
      <w:r w:rsidRPr="003D7690">
        <w:t>Potentially useful for Rural 4GHz TDD NLOS O2I, Rural 700MHz FDD NLOS O2I with ISD 4000m and Rural 4GHz with long distance TDD LOS O2O scenarios depending on the enhancements for other channel(s)</w:t>
      </w:r>
    </w:p>
    <w:p w14:paraId="0CA9D361" w14:textId="77777777" w:rsidR="003B5C1D" w:rsidRPr="003D7690" w:rsidRDefault="00727162">
      <w:pPr>
        <w:pStyle w:val="3GPPAgreements"/>
        <w:numPr>
          <w:ilvl w:val="1"/>
          <w:numId w:val="7"/>
        </w:numPr>
      </w:pPr>
      <w:r w:rsidRPr="003D7690">
        <w:rPr>
          <w:u w:val="single"/>
        </w:rPr>
        <w:t>PUCCH format 3 with 22bit payload</w:t>
      </w:r>
    </w:p>
    <w:p w14:paraId="56FBDA7C" w14:textId="6A1ED6D3" w:rsidR="001F58A2" w:rsidRPr="003D7690" w:rsidRDefault="000E3882" w:rsidP="003B5C1D">
      <w:pPr>
        <w:pStyle w:val="3GPPAgreements"/>
        <w:numPr>
          <w:ilvl w:val="2"/>
          <w:numId w:val="7"/>
        </w:numPr>
      </w:pPr>
      <w:r w:rsidRPr="003D7690">
        <w:t xml:space="preserve">Rural 700MHz FDD NLOS O2I with </w:t>
      </w:r>
      <w:r w:rsidR="00727162" w:rsidRPr="003D7690">
        <w:t>ISD 4000m</w:t>
      </w:r>
    </w:p>
    <w:p w14:paraId="6BB9F054" w14:textId="1376B08E" w:rsidR="00FD6A6E" w:rsidRPr="003D7690" w:rsidRDefault="00FD6A6E" w:rsidP="00FD6A6E">
      <w:pPr>
        <w:pStyle w:val="3GPPAgreements"/>
        <w:numPr>
          <w:ilvl w:val="2"/>
          <w:numId w:val="7"/>
        </w:numPr>
      </w:pPr>
      <w:r w:rsidRPr="003D7690">
        <w:t>Potentially useful for Rural 4GHz TDD NLOS O2I scenarios depending on the enhancements for other channel(s)</w:t>
      </w:r>
    </w:p>
    <w:p w14:paraId="16F9B3B2" w14:textId="6B1C2700" w:rsidR="001F58A2" w:rsidRPr="003D7690" w:rsidRDefault="000E3882" w:rsidP="000E3882">
      <w:pPr>
        <w:pStyle w:val="3GPPAgreements"/>
        <w:numPr>
          <w:ilvl w:val="2"/>
          <w:numId w:val="7"/>
        </w:numPr>
      </w:pPr>
      <w:r w:rsidRPr="003D7690">
        <w:t>[</w:t>
      </w:r>
      <w:r w:rsidR="00727162" w:rsidRPr="003D7690">
        <w:t>In the evaluation, the scenario where each CSI on PU</w:t>
      </w:r>
      <w:r w:rsidR="00727162" w:rsidRPr="003D7690">
        <w:rPr>
          <w:color w:val="FF0000"/>
        </w:rPr>
        <w:t>C</w:t>
      </w:r>
      <w:r w:rsidR="00727162" w:rsidRPr="003D7690">
        <w:t xml:space="preserve">CH must be received 99% of the time is assumed. If this requirement is relaxed, the necessity of enhancement can also be relaxed. </w:t>
      </w:r>
      <w:r w:rsidRPr="003D7690">
        <w:t>/ FL note: it seems controversial, remove?]</w:t>
      </w:r>
    </w:p>
    <w:p w14:paraId="046F75AE" w14:textId="77777777" w:rsidR="001F58A2" w:rsidRPr="003D7690" w:rsidRDefault="00727162">
      <w:pPr>
        <w:pStyle w:val="3GPPAgreements"/>
      </w:pPr>
      <w:r w:rsidRPr="003D7690">
        <w:t>If two channels for each scenario/target can be enhanced, the following channels can be additionally chosen as the candidate for enhancements</w:t>
      </w:r>
    </w:p>
    <w:p w14:paraId="4B5FE1EC" w14:textId="77777777" w:rsidR="00FD6A6E" w:rsidRPr="003D7690" w:rsidRDefault="00727162">
      <w:pPr>
        <w:pStyle w:val="3GPPAgreements"/>
        <w:numPr>
          <w:ilvl w:val="1"/>
          <w:numId w:val="7"/>
        </w:numPr>
      </w:pPr>
      <w:r w:rsidRPr="003D7690">
        <w:rPr>
          <w:u w:val="single"/>
        </w:rPr>
        <w:t>Broadcast PDSCH</w:t>
      </w:r>
      <w:r w:rsidRPr="003D7690">
        <w:t xml:space="preserve"> </w:t>
      </w:r>
    </w:p>
    <w:p w14:paraId="430248A9" w14:textId="1DB3ABE3" w:rsidR="001F58A2" w:rsidRPr="003D7690" w:rsidRDefault="00727162" w:rsidP="00FD6A6E">
      <w:pPr>
        <w:pStyle w:val="3GPPAgreements"/>
        <w:numPr>
          <w:ilvl w:val="2"/>
          <w:numId w:val="7"/>
        </w:numPr>
      </w:pPr>
      <w:r w:rsidRPr="003D7690">
        <w:t>Urban 4GHz</w:t>
      </w:r>
      <w:r w:rsidR="00FD6A6E" w:rsidRPr="003D7690">
        <w:t xml:space="preserve"> with 24dBm/MHz BS Tx Power</w:t>
      </w:r>
    </w:p>
    <w:p w14:paraId="49AA5AEE" w14:textId="78A841E0" w:rsidR="001F58A2" w:rsidRPr="003D7690" w:rsidRDefault="00FD6A6E">
      <w:pPr>
        <w:pStyle w:val="3GPPAgreements"/>
        <w:numPr>
          <w:ilvl w:val="2"/>
          <w:numId w:val="7"/>
        </w:numPr>
      </w:pPr>
      <w:r w:rsidRPr="003D7690">
        <w:t>[</w:t>
      </w:r>
      <w:r w:rsidR="00727162" w:rsidRPr="003D7690">
        <w:t>The enhancement for this channel may be useful if large enhancement for PUSCH for eMBB is available or the service requirement for PUSCH for eMBB can be relaxed</w:t>
      </w:r>
      <w:r w:rsidRPr="003D7690">
        <w:t xml:space="preserve"> / FL note: this may be removed to align the description level with other parts] </w:t>
      </w:r>
    </w:p>
    <w:p w14:paraId="276F26A4" w14:textId="68BFA6ED" w:rsidR="001F58A2" w:rsidRPr="003D7690" w:rsidRDefault="000E3882">
      <w:pPr>
        <w:pStyle w:val="3GPPAgreements"/>
        <w:numPr>
          <w:ilvl w:val="2"/>
          <w:numId w:val="7"/>
        </w:numPr>
      </w:pPr>
      <w:r w:rsidRPr="003D7690">
        <w:t>[</w:t>
      </w:r>
      <w:r w:rsidR="00727162" w:rsidRPr="003D7690">
        <w:t>It is, however, noted that the gap between the worst channel and this channel reaches 10.53dB. This means that a large enhancement for the bottleneck channel is required to maximize the benefit of the improvements on broadcast PDSCH.</w:t>
      </w:r>
      <w:r w:rsidRPr="003D7690">
        <w:t xml:space="preserve"> /FL note: number is included. Not consistent with other observations , remove?]</w:t>
      </w:r>
    </w:p>
    <w:p w14:paraId="52EA8428" w14:textId="77777777" w:rsidR="003B5C1D" w:rsidRPr="003D7690" w:rsidRDefault="00727162">
      <w:pPr>
        <w:pStyle w:val="3GPPAgreements"/>
        <w:numPr>
          <w:ilvl w:val="1"/>
          <w:numId w:val="7"/>
        </w:numPr>
      </w:pPr>
      <w:r w:rsidRPr="003D7690">
        <w:rPr>
          <w:u w:val="single"/>
        </w:rPr>
        <w:t>PUCCH format 3 with 11bit payload</w:t>
      </w:r>
    </w:p>
    <w:p w14:paraId="5B78CA91" w14:textId="5FB81F1E" w:rsidR="003B5C1D" w:rsidRPr="003D7690" w:rsidRDefault="003B5C1D" w:rsidP="003B5C1D">
      <w:pPr>
        <w:pStyle w:val="3GPPAgreements"/>
        <w:numPr>
          <w:ilvl w:val="2"/>
          <w:numId w:val="7"/>
        </w:numPr>
      </w:pPr>
      <w:r w:rsidRPr="003D7690">
        <w:t>Rural 2.6GHz TDD NLOS O2I scenario</w:t>
      </w:r>
    </w:p>
    <w:p w14:paraId="6E2A34AC" w14:textId="64F51C38" w:rsidR="001F58A2" w:rsidRPr="003D7690" w:rsidRDefault="003B5C1D" w:rsidP="003B5C1D">
      <w:pPr>
        <w:pStyle w:val="3GPPAgreements"/>
        <w:numPr>
          <w:ilvl w:val="2"/>
          <w:numId w:val="7"/>
        </w:numPr>
      </w:pPr>
      <w:r w:rsidRPr="003D7690">
        <w:t>P</w:t>
      </w:r>
      <w:r w:rsidR="00727162" w:rsidRPr="003D7690">
        <w:t xml:space="preserve">otentially </w:t>
      </w:r>
      <w:r w:rsidR="00FD6A6E" w:rsidRPr="003D7690">
        <w:t xml:space="preserve">useful for Rural 4GHz TDD NLOS O2I and Rural 700MHz FDD NLOS O2I scenarios </w:t>
      </w:r>
      <w:r w:rsidR="00727162" w:rsidRPr="003D7690">
        <w:t>depending on the enh</w:t>
      </w:r>
      <w:r w:rsidR="00FD6A6E" w:rsidRPr="003D7690">
        <w:t xml:space="preserve">ancements for other channel(s) </w:t>
      </w:r>
    </w:p>
    <w:p w14:paraId="6433952E" w14:textId="5DFDAF53" w:rsidR="001F58A2" w:rsidRPr="003D7690" w:rsidRDefault="000E3882" w:rsidP="000E3882">
      <w:pPr>
        <w:pStyle w:val="3GPPAgreements"/>
        <w:numPr>
          <w:ilvl w:val="2"/>
          <w:numId w:val="7"/>
        </w:numPr>
      </w:pPr>
      <w:r w:rsidRPr="003D7690">
        <w:t>[</w:t>
      </w:r>
      <w:r w:rsidR="00727162" w:rsidRPr="003D7690">
        <w:t>In the evaluation, the scenario where each CSI on PU</w:t>
      </w:r>
      <w:r w:rsidR="00727162" w:rsidRPr="003D7690">
        <w:rPr>
          <w:color w:val="FF0000"/>
        </w:rPr>
        <w:t>C</w:t>
      </w:r>
      <w:r w:rsidR="00727162" w:rsidRPr="003D7690">
        <w:t xml:space="preserve">CH must be received 99% of the time is assumed. If this requirement is relaxed, the necessity of enhancement can also be relaxed. </w:t>
      </w:r>
      <w:r w:rsidRPr="003D7690">
        <w:t>/ FL note: it seems controversial, remove?]</w:t>
      </w:r>
    </w:p>
    <w:p w14:paraId="38045467" w14:textId="77777777" w:rsidR="00FD6A6E" w:rsidRPr="003D7690" w:rsidRDefault="00727162">
      <w:pPr>
        <w:pStyle w:val="3GPPAgreements"/>
        <w:numPr>
          <w:ilvl w:val="1"/>
          <w:numId w:val="7"/>
        </w:numPr>
      </w:pPr>
      <w:r w:rsidRPr="003D7690">
        <w:rPr>
          <w:u w:val="single"/>
        </w:rPr>
        <w:t xml:space="preserve">PUSCH of Msg.3 </w:t>
      </w:r>
    </w:p>
    <w:p w14:paraId="29EEF8BA" w14:textId="2A1DF72C" w:rsidR="001F58A2" w:rsidRPr="003D7690" w:rsidRDefault="00FD6A6E" w:rsidP="00FD6A6E">
      <w:pPr>
        <w:pStyle w:val="3GPPAgreements"/>
        <w:numPr>
          <w:ilvl w:val="2"/>
          <w:numId w:val="7"/>
        </w:numPr>
      </w:pPr>
      <w:r w:rsidRPr="003D7690">
        <w:t>Rural 700MHz FDD NLOS O2I scenario with Service dependent target</w:t>
      </w:r>
    </w:p>
    <w:p w14:paraId="6B47AF1B" w14:textId="1621FB17" w:rsidR="00FD6A6E" w:rsidRPr="003D7690" w:rsidRDefault="00FD6A6E" w:rsidP="00FD6A6E">
      <w:pPr>
        <w:pStyle w:val="3GPPAgreements"/>
        <w:numPr>
          <w:ilvl w:val="2"/>
          <w:numId w:val="7"/>
        </w:numPr>
      </w:pPr>
      <w:r w:rsidRPr="003D7690">
        <w:t xml:space="preserve">Potentially useful for Rural 4GHz TDD NLOS O2I and Rural 700MHz FDD NLOS O2I with ISD 4000m scenarios depending on the enhancements for other channel(s) </w:t>
      </w:r>
    </w:p>
    <w:p w14:paraId="4FC8CA71" w14:textId="77777777" w:rsidR="001F58A2" w:rsidRPr="003D7690" w:rsidRDefault="00727162">
      <w:pPr>
        <w:pStyle w:val="3GPPAgreements"/>
      </w:pPr>
      <w:r w:rsidRPr="003D7690">
        <w:t>If more than 3 channels for each scenario/target can be enhanced, the following channels can be additionally chosen as the candidate for enhancements</w:t>
      </w:r>
    </w:p>
    <w:p w14:paraId="11A7BF81" w14:textId="77777777" w:rsidR="00FD6A6E" w:rsidRPr="003D7690" w:rsidRDefault="00727162">
      <w:pPr>
        <w:pStyle w:val="3GPPAgreements"/>
        <w:numPr>
          <w:ilvl w:val="1"/>
          <w:numId w:val="7"/>
        </w:numPr>
      </w:pPr>
      <w:r w:rsidRPr="003D7690">
        <w:t>PUCCH form</w:t>
      </w:r>
      <w:r w:rsidR="00FD6A6E" w:rsidRPr="003D7690">
        <w:t>at 1</w:t>
      </w:r>
    </w:p>
    <w:p w14:paraId="650B26D7" w14:textId="650742C5" w:rsidR="001F58A2" w:rsidRPr="003D7690" w:rsidRDefault="00FD6A6E" w:rsidP="00FD6A6E">
      <w:pPr>
        <w:pStyle w:val="3GPPAgreements"/>
        <w:numPr>
          <w:ilvl w:val="2"/>
          <w:numId w:val="7"/>
        </w:numPr>
      </w:pPr>
      <w:r w:rsidRPr="003D7690">
        <w:t xml:space="preserve">Rural 4GHz TDD NLOS O2I and </w:t>
      </w:r>
      <w:r w:rsidR="00727162" w:rsidRPr="003D7690">
        <w:t xml:space="preserve">Rural 700MHz FDD NLOS O2I </w:t>
      </w:r>
      <w:r w:rsidRPr="003D7690">
        <w:t>scenarios</w:t>
      </w:r>
    </w:p>
    <w:p w14:paraId="77DE057B" w14:textId="490F65E3" w:rsidR="001F58A2" w:rsidRPr="003D7690" w:rsidRDefault="003B5C1D">
      <w:pPr>
        <w:pStyle w:val="3GPPAgreements"/>
        <w:numPr>
          <w:ilvl w:val="2"/>
          <w:numId w:val="7"/>
        </w:numPr>
      </w:pPr>
      <w:r w:rsidRPr="003D7690">
        <w:t>[</w:t>
      </w:r>
      <w:r w:rsidR="00727162" w:rsidRPr="003D7690">
        <w:t>The enhancement may be useful if large enhancement for the worst channel (such as PUSCH for eMBB) is available or the service requirement can be relaxed</w:t>
      </w:r>
      <w:r w:rsidRPr="003D7690">
        <w:t xml:space="preserve"> / FL note: for the consistency with other parts, this can be removed]</w:t>
      </w:r>
    </w:p>
    <w:p w14:paraId="1B8537CC" w14:textId="260AA26C" w:rsidR="001F58A2" w:rsidRPr="003D7690" w:rsidRDefault="003C176B" w:rsidP="003C176B">
      <w:pPr>
        <w:pStyle w:val="3GPPAgreements"/>
        <w:rPr>
          <w:color w:val="FF0000"/>
        </w:rPr>
      </w:pPr>
      <w:r w:rsidRPr="003D7690">
        <w:rPr>
          <w:color w:val="FF0000"/>
        </w:rPr>
        <w:t>As the table with MIL values show</w:t>
      </w:r>
      <w:r w:rsidR="002C06A5" w:rsidRPr="003D7690">
        <w:rPr>
          <w:color w:val="FF0000"/>
        </w:rPr>
        <w:t>s</w:t>
      </w:r>
      <w:r w:rsidRPr="003D7690">
        <w:rPr>
          <w:color w:val="FF0000"/>
        </w:rPr>
        <w:t xml:space="preserve">, the </w:t>
      </w:r>
      <w:r w:rsidR="002C06A5" w:rsidRPr="003D7690">
        <w:rPr>
          <w:color w:val="FF0000"/>
        </w:rPr>
        <w:t>number of samples is</w:t>
      </w:r>
      <w:r w:rsidRPr="003D7690">
        <w:rPr>
          <w:color w:val="FF0000"/>
        </w:rPr>
        <w:t xml:space="preserve"> different for eac</w:t>
      </w:r>
      <w:r w:rsidR="002C06A5" w:rsidRPr="003D7690">
        <w:rPr>
          <w:color w:val="FF0000"/>
        </w:rPr>
        <w:t>h channel for each scenario and the evaluation results submitted by companies have certain level of divergence. Even though more simulation study is necessary to achieve an accurate estimation of bottleneck channels, it has not been pursued in this study item.</w:t>
      </w:r>
    </w:p>
    <w:p w14:paraId="041ED72D" w14:textId="77777777" w:rsidR="000E3882" w:rsidRPr="003D7690" w:rsidRDefault="000E3882">
      <w:pPr>
        <w:pStyle w:val="3GPPAgreements"/>
        <w:numPr>
          <w:ilvl w:val="0"/>
          <w:numId w:val="0"/>
        </w:numPr>
        <w:ind w:left="284" w:hanging="284"/>
      </w:pPr>
    </w:p>
    <w:p w14:paraId="2E318E53" w14:textId="77777777" w:rsidR="000E3882" w:rsidRPr="003D7690" w:rsidRDefault="000E3882">
      <w:pPr>
        <w:pStyle w:val="3GPPAgreements"/>
        <w:numPr>
          <w:ilvl w:val="0"/>
          <w:numId w:val="0"/>
        </w:numPr>
        <w:ind w:left="284" w:hanging="284"/>
      </w:pPr>
    </w:p>
    <w:p w14:paraId="60BA472D" w14:textId="77777777" w:rsidR="001F58A2" w:rsidRPr="003D7690" w:rsidRDefault="00727162">
      <w:pPr>
        <w:pStyle w:val="3GPPAgreements"/>
        <w:numPr>
          <w:ilvl w:val="0"/>
          <w:numId w:val="0"/>
        </w:numPr>
        <w:ind w:left="284" w:hanging="284"/>
      </w:pPr>
      <w:r w:rsidRPr="003D7690">
        <w:t>Please note that the following are potential issue for further discussion:</w:t>
      </w:r>
    </w:p>
    <w:p w14:paraId="654980C8" w14:textId="77777777" w:rsidR="001F58A2" w:rsidRPr="003D7690" w:rsidRDefault="00727162">
      <w:pPr>
        <w:pStyle w:val="3GPPAgreements"/>
      </w:pPr>
      <w:r w:rsidRPr="003D7690">
        <w:t>Whether or not any values can be included</w:t>
      </w:r>
    </w:p>
    <w:p w14:paraId="4FDE6706" w14:textId="77777777" w:rsidR="001F58A2" w:rsidRPr="003D7690" w:rsidRDefault="00727162">
      <w:pPr>
        <w:pStyle w:val="3GPPAgreements"/>
        <w:numPr>
          <w:ilvl w:val="1"/>
          <w:numId w:val="7"/>
        </w:numPr>
        <w:rPr>
          <w:color w:val="0000FF"/>
        </w:rPr>
      </w:pPr>
      <w:r w:rsidRPr="003D7690">
        <w:rPr>
          <w:color w:val="0000FF"/>
        </w:rPr>
        <w:t>FL has a concern to do so because it is clearly controversial. The table agreed in section 2.5.2.1 will give sufficient information.</w:t>
      </w:r>
    </w:p>
    <w:p w14:paraId="22234060" w14:textId="77777777" w:rsidR="001F58A2" w:rsidRPr="003D7690" w:rsidRDefault="00727162">
      <w:pPr>
        <w:pStyle w:val="3GPPAgreements"/>
      </w:pPr>
      <w:r w:rsidRPr="003D7690">
        <w:t>Which scenario the bottleneck identification by relative difference apply to</w:t>
      </w:r>
    </w:p>
    <w:p w14:paraId="3D696BA1" w14:textId="77777777" w:rsidR="001F58A2" w:rsidRPr="003D7690" w:rsidRDefault="00727162">
      <w:pPr>
        <w:pStyle w:val="3GPPAgreements"/>
        <w:numPr>
          <w:ilvl w:val="1"/>
          <w:numId w:val="7"/>
        </w:numPr>
        <w:rPr>
          <w:color w:val="0000FF"/>
        </w:rPr>
      </w:pPr>
      <w:r w:rsidRPr="003D7690">
        <w:rPr>
          <w:color w:val="0000FF"/>
        </w:rPr>
        <w:t xml:space="preserve">FL does not see a strong necessity to limit the scenario. MIL is useful to double-check the validity of representative value in general. </w:t>
      </w:r>
    </w:p>
    <w:p w14:paraId="1052E7A4" w14:textId="77777777" w:rsidR="001F58A2" w:rsidRPr="003D7690" w:rsidRDefault="001F58A2">
      <w:pPr>
        <w:pStyle w:val="3GPPAgreements"/>
        <w:numPr>
          <w:ilvl w:val="0"/>
          <w:numId w:val="0"/>
        </w:numPr>
        <w:ind w:left="284" w:hanging="284"/>
      </w:pPr>
    </w:p>
    <w:p w14:paraId="578D447C" w14:textId="77777777" w:rsidR="001F58A2" w:rsidRPr="003D7690" w:rsidRDefault="00727162">
      <w:r w:rsidRPr="003D7690">
        <w:t>Companies can refer to the following table in section 2.5.2.1 to check the correctness of this observation.</w:t>
      </w:r>
    </w:p>
    <w:p w14:paraId="618934F1" w14:textId="77777777" w:rsidR="001F58A2" w:rsidRPr="003D7690" w:rsidRDefault="001F58A2"/>
    <w:p w14:paraId="67C0F0F8" w14:textId="77777777" w:rsidR="001F58A2" w:rsidRDefault="00727162">
      <w:r w:rsidRPr="003D7690">
        <w:t>Companies are invited to provide their views on the FL proposal above.</w:t>
      </w:r>
      <w:r>
        <w:t xml:space="preserve"> </w:t>
      </w:r>
    </w:p>
    <w:tbl>
      <w:tblPr>
        <w:tblStyle w:val="83"/>
        <w:tblW w:w="0" w:type="auto"/>
        <w:tblLook w:val="04A0" w:firstRow="1" w:lastRow="0" w:firstColumn="1" w:lastColumn="0" w:noHBand="0" w:noVBand="1"/>
      </w:tblPr>
      <w:tblGrid>
        <w:gridCol w:w="2220"/>
        <w:gridCol w:w="7728"/>
      </w:tblGrid>
      <w:tr w:rsidR="001F58A2" w14:paraId="419DDF06"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6FE937C0" w14:textId="77777777" w:rsidR="001F58A2" w:rsidRDefault="00727162">
            <w:r>
              <w:t>Company</w:t>
            </w:r>
          </w:p>
        </w:tc>
        <w:tc>
          <w:tcPr>
            <w:tcW w:w="7728" w:type="dxa"/>
          </w:tcPr>
          <w:p w14:paraId="610CC2E6" w14:textId="77777777" w:rsidR="001F58A2" w:rsidRDefault="00727162">
            <w:r>
              <w:t>Proposals on additional observations</w:t>
            </w:r>
          </w:p>
        </w:tc>
      </w:tr>
      <w:tr w:rsidR="001F58A2" w14:paraId="44C0715C" w14:textId="77777777" w:rsidTr="001F58A2">
        <w:tc>
          <w:tcPr>
            <w:tcW w:w="2220" w:type="dxa"/>
          </w:tcPr>
          <w:p w14:paraId="6081D17A" w14:textId="77777777" w:rsidR="001F58A2" w:rsidRDefault="00727162">
            <w:pPr>
              <w:rPr>
                <w:rFonts w:eastAsia="SimSun"/>
                <w:lang w:eastAsia="zh-CN"/>
              </w:rPr>
            </w:pPr>
            <w:r>
              <w:rPr>
                <w:rFonts w:eastAsia="SimSun"/>
                <w:lang w:eastAsia="zh-CN"/>
              </w:rPr>
              <w:t>Qualcomm</w:t>
            </w:r>
          </w:p>
        </w:tc>
        <w:tc>
          <w:tcPr>
            <w:tcW w:w="7728" w:type="dxa"/>
          </w:tcPr>
          <w:p w14:paraId="6F4E2F87" w14:textId="77777777" w:rsidR="001F58A2" w:rsidRDefault="00727162">
            <w:pPr>
              <w:pStyle w:val="3GPPAgreements"/>
              <w:numPr>
                <w:ilvl w:val="0"/>
                <w:numId w:val="0"/>
              </w:numPr>
            </w:pPr>
            <w:r>
              <w:t>This statement is saying something about PUSCH but is captured under PUCCH. Doesn’t seem relevant, suggest removing it.</w:t>
            </w:r>
          </w:p>
          <w:p w14:paraId="258231B3" w14:textId="77777777" w:rsidR="001F58A2" w:rsidRDefault="00727162">
            <w:pPr>
              <w:pStyle w:val="3GPPAgreements"/>
              <w:numPr>
                <w:ilvl w:val="2"/>
                <w:numId w:val="7"/>
              </w:numPr>
              <w:rPr>
                <w:highlight w:val="cyan"/>
              </w:rPr>
            </w:pPr>
            <w:r>
              <w:rPr>
                <w:highlight w:val="cyan"/>
              </w:rPr>
              <w:t xml:space="preserve">In the evaluation, the scenario where each CSI on PUSCH must be received 99% of the time is assumed. If this requirement is relaxed, the necessity of enhancement can also be relaxed. </w:t>
            </w:r>
          </w:p>
          <w:p w14:paraId="0EB969FC" w14:textId="77777777" w:rsidR="001F58A2" w:rsidRDefault="00727162">
            <w:pPr>
              <w:pStyle w:val="3GPPAgreements"/>
              <w:numPr>
                <w:ilvl w:val="0"/>
                <w:numId w:val="0"/>
              </w:numPr>
              <w:ind w:left="284" w:hanging="284"/>
            </w:pPr>
            <w:r>
              <w:t>Even if this is a typo, we see no reason to add this sub-bullet.</w:t>
            </w:r>
          </w:p>
          <w:p w14:paraId="7A23A6BC" w14:textId="77777777" w:rsidR="001F58A2" w:rsidRDefault="00727162">
            <w:pPr>
              <w:pStyle w:val="3GPPAgreements"/>
              <w:numPr>
                <w:ilvl w:val="0"/>
                <w:numId w:val="0"/>
              </w:numPr>
            </w:pPr>
            <w:r>
              <w:t>We prefer to not introduce any further filtering. It doesn’t seem necessary. Many of the gaps are too small or within margin of error. Prefer to leave the list as is.</w:t>
            </w:r>
          </w:p>
        </w:tc>
      </w:tr>
      <w:tr w:rsidR="001F58A2" w14:paraId="1D677E63" w14:textId="77777777" w:rsidTr="001F58A2">
        <w:tc>
          <w:tcPr>
            <w:tcW w:w="2220" w:type="dxa"/>
          </w:tcPr>
          <w:p w14:paraId="25C9A207" w14:textId="77777777" w:rsidR="001F58A2" w:rsidRDefault="00727162">
            <w:pPr>
              <w:rPr>
                <w:rFonts w:eastAsia="SimSun"/>
                <w:lang w:eastAsia="zh-CN"/>
              </w:rPr>
            </w:pPr>
            <w:r>
              <w:rPr>
                <w:rFonts w:eastAsia="SimSun" w:hint="eastAsia"/>
                <w:lang w:eastAsia="zh-CN"/>
              </w:rPr>
              <w:t>CATT</w:t>
            </w:r>
          </w:p>
        </w:tc>
        <w:tc>
          <w:tcPr>
            <w:tcW w:w="7728" w:type="dxa"/>
          </w:tcPr>
          <w:p w14:paraId="4359A495" w14:textId="77777777" w:rsidR="001F58A2" w:rsidRDefault="00727162">
            <w:pPr>
              <w:pStyle w:val="3GPPAgreements"/>
              <w:numPr>
                <w:ilvl w:val="0"/>
                <w:numId w:val="0"/>
              </w:numPr>
              <w:ind w:left="284" w:hanging="284"/>
            </w:pPr>
            <w:r>
              <w:t>W</w:t>
            </w:r>
            <w:r>
              <w:rPr>
                <w:rFonts w:hint="eastAsia"/>
              </w:rPr>
              <w:t>e suggest deleting PRACH B4 in the1st bullet because PRACH b4 isn</w:t>
            </w:r>
            <w:r>
              <w:t>’</w:t>
            </w:r>
            <w:r>
              <w:rPr>
                <w:rFonts w:hint="eastAsia"/>
              </w:rPr>
              <w:t xml:space="preserve">t bottleneck </w:t>
            </w:r>
            <w:r>
              <w:t>channel</w:t>
            </w:r>
            <w:r>
              <w:rPr>
                <w:rFonts w:hint="eastAsia"/>
              </w:rPr>
              <w:t xml:space="preserve"> based on our performance evaluation in </w:t>
            </w:r>
            <w:r>
              <w:t>Rural 2GHz FDD NLOS O2I</w:t>
            </w:r>
            <w:r>
              <w:rPr>
                <w:rFonts w:hint="eastAsia"/>
              </w:rPr>
              <w:t xml:space="preserve"> and </w:t>
            </w:r>
            <w:r>
              <w:t>other PRACH format (such as 0) will not be the bottleneck</w:t>
            </w:r>
            <w:r>
              <w:rPr>
                <w:rFonts w:hint="eastAsia"/>
              </w:rPr>
              <w:t xml:space="preserve"> </w:t>
            </w:r>
            <w:r>
              <w:t>Rural 2GHz FDD NLOS O2I</w:t>
            </w:r>
            <w:r>
              <w:rPr>
                <w:rFonts w:hint="eastAsia"/>
              </w:rPr>
              <w:t>.</w:t>
            </w:r>
          </w:p>
          <w:p w14:paraId="610BD140" w14:textId="77777777" w:rsidR="001F58A2" w:rsidRDefault="001F58A2">
            <w:pPr>
              <w:pStyle w:val="3GPPAgreements"/>
              <w:numPr>
                <w:ilvl w:val="0"/>
                <w:numId w:val="0"/>
              </w:numPr>
              <w:ind w:left="284" w:hanging="284"/>
            </w:pPr>
          </w:p>
        </w:tc>
      </w:tr>
      <w:tr w:rsidR="001F58A2" w14:paraId="43582026" w14:textId="77777777" w:rsidTr="001F58A2">
        <w:tc>
          <w:tcPr>
            <w:tcW w:w="2220" w:type="dxa"/>
          </w:tcPr>
          <w:p w14:paraId="2668524A" w14:textId="77777777" w:rsidR="001F58A2" w:rsidRDefault="00727162">
            <w:pPr>
              <w:rPr>
                <w:rFonts w:eastAsia="SimSun"/>
                <w:lang w:val="en-US" w:eastAsia="zh-CN"/>
              </w:rPr>
            </w:pPr>
            <w:r>
              <w:rPr>
                <w:rFonts w:eastAsia="SimSun" w:hint="eastAsia"/>
                <w:lang w:val="en-US" w:eastAsia="zh-CN"/>
              </w:rPr>
              <w:t>ZTE</w:t>
            </w:r>
          </w:p>
        </w:tc>
        <w:tc>
          <w:tcPr>
            <w:tcW w:w="7728" w:type="dxa"/>
          </w:tcPr>
          <w:p w14:paraId="0B29AED0" w14:textId="77777777" w:rsidR="001F58A2" w:rsidRDefault="00727162">
            <w:pPr>
              <w:rPr>
                <w:rFonts w:eastAsia="SimSun"/>
                <w:lang w:val="en-US" w:eastAsia="zh-CN"/>
              </w:rPr>
            </w:pPr>
            <w:r>
              <w:rPr>
                <w:rFonts w:hint="eastAsia"/>
                <w:lang w:val="en-US" w:eastAsia="zh-CN"/>
              </w:rPr>
              <w:t xml:space="preserve">As discussed in GTW session, there is no need to list the sub-bullets under each channel. Take the following one for instance, it would be sufficient to capture standard deviation values as in the table. Is there any evidence/reasoning to have such conclusion? It could be one or two samples which make the standard deviation relatively large. But we cannot make any statement based on one or two samples. Otherwise, we need to use the sample with the largest MIL value to compare with the target and make corresponding observation.  </w:t>
            </w:r>
          </w:p>
          <w:p w14:paraId="59241171" w14:textId="77777777" w:rsidR="001F58A2" w:rsidRDefault="00727162">
            <w:pPr>
              <w:pStyle w:val="3GPPAgreements"/>
              <w:numPr>
                <w:ilvl w:val="2"/>
                <w:numId w:val="7"/>
              </w:numPr>
              <w:rPr>
                <w:highlight w:val="cyan"/>
              </w:rPr>
            </w:pPr>
            <w:r>
              <w:rPr>
                <w:highlight w:val="cyan"/>
              </w:rPr>
              <w:t xml:space="preserve">However as shown by standard deviation in the table, this additional gain may be achieved by the existing technologies or parameter optimization, which means that new a functionality in Rel-17 is not always required. </w:t>
            </w:r>
          </w:p>
          <w:p w14:paraId="57BDF883" w14:textId="77777777" w:rsidR="001F58A2" w:rsidRDefault="001F58A2">
            <w:pPr>
              <w:pStyle w:val="3GPPAgreements"/>
              <w:numPr>
                <w:ilvl w:val="0"/>
                <w:numId w:val="0"/>
              </w:numPr>
              <w:ind w:left="284" w:hanging="284"/>
            </w:pPr>
          </w:p>
          <w:p w14:paraId="2DF398FA" w14:textId="77777777" w:rsidR="001F58A2" w:rsidRDefault="00727162">
            <w:pPr>
              <w:rPr>
                <w:rFonts w:eastAsia="SimSun"/>
                <w:lang w:val="en-US" w:eastAsia="zh-CN"/>
              </w:rPr>
            </w:pPr>
            <w:r>
              <w:rPr>
                <w:rFonts w:hint="eastAsia"/>
                <w:lang w:val="en-US" w:eastAsia="zh-CN"/>
              </w:rPr>
              <w:t xml:space="preserve">In addition, it seems current formulation cannot reflect </w:t>
            </w:r>
            <w:r>
              <w:t>PRACH Format B4</w:t>
            </w:r>
            <w:r>
              <w:rPr>
                <w:rFonts w:eastAsia="SimSun" w:hint="eastAsia"/>
                <w:lang w:val="en-US" w:eastAsia="zh-CN"/>
              </w:rPr>
              <w:t xml:space="preserve"> as the second worst channel in</w:t>
            </w:r>
            <w:r>
              <w:t xml:space="preserve"> Rural </w:t>
            </w:r>
            <w:r>
              <w:rPr>
                <w:rFonts w:hint="eastAsia"/>
                <w:lang w:val="en-US" w:eastAsia="zh-CN"/>
              </w:rPr>
              <w:t>4</w:t>
            </w:r>
            <w:r>
              <w:t>GHz</w:t>
            </w:r>
            <w:r>
              <w:rPr>
                <w:rFonts w:hint="eastAsia"/>
                <w:lang w:val="en-US" w:eastAsia="zh-CN"/>
              </w:rPr>
              <w:t xml:space="preserve"> T</w:t>
            </w:r>
            <w:r>
              <w:t>DD NLOS O2I</w:t>
            </w:r>
            <w:r>
              <w:rPr>
                <w:rFonts w:eastAsia="SimSun" w:hint="eastAsia"/>
                <w:lang w:val="en-US" w:eastAsia="zh-CN"/>
              </w:rPr>
              <w:t>?</w:t>
            </w:r>
          </w:p>
          <w:p w14:paraId="75406B0F" w14:textId="77777777" w:rsidR="001F58A2" w:rsidRDefault="001F58A2">
            <w:pPr>
              <w:pStyle w:val="3GPPAgreements"/>
              <w:numPr>
                <w:ilvl w:val="0"/>
                <w:numId w:val="0"/>
              </w:numPr>
            </w:pPr>
          </w:p>
        </w:tc>
      </w:tr>
      <w:tr w:rsidR="00CA37F3" w14:paraId="08372119" w14:textId="77777777" w:rsidTr="001F58A2">
        <w:tc>
          <w:tcPr>
            <w:tcW w:w="2220" w:type="dxa"/>
          </w:tcPr>
          <w:p w14:paraId="60F946EB" w14:textId="3697DA0A" w:rsidR="00CA37F3" w:rsidRDefault="00CA37F3">
            <w:pPr>
              <w:rPr>
                <w:rFonts w:eastAsia="SimSun"/>
                <w:lang w:val="en-US" w:eastAsia="zh-CN"/>
              </w:rPr>
            </w:pPr>
            <w:r>
              <w:rPr>
                <w:rFonts w:eastAsia="SimSun"/>
                <w:lang w:val="en-US" w:eastAsia="zh-CN"/>
              </w:rPr>
              <w:t>Qualcomm</w:t>
            </w:r>
          </w:p>
        </w:tc>
        <w:tc>
          <w:tcPr>
            <w:tcW w:w="7728" w:type="dxa"/>
          </w:tcPr>
          <w:p w14:paraId="5622983C" w14:textId="53D41266" w:rsidR="00CA37F3" w:rsidRDefault="00CA37F3">
            <w:pPr>
              <w:rPr>
                <w:lang w:val="en-US" w:eastAsia="zh-CN"/>
              </w:rPr>
            </w:pPr>
            <w:r>
              <w:rPr>
                <w:lang w:val="en-US" w:eastAsia="zh-CN"/>
              </w:rPr>
              <w:t>We think all the sub-bullets in yellow can be dropped.</w:t>
            </w:r>
          </w:p>
        </w:tc>
      </w:tr>
      <w:tr w:rsidR="00603FB9" w14:paraId="2A1D13DA" w14:textId="77777777" w:rsidTr="001F58A2">
        <w:tc>
          <w:tcPr>
            <w:tcW w:w="2220" w:type="dxa"/>
          </w:tcPr>
          <w:p w14:paraId="4552BBBF" w14:textId="71EB04FB" w:rsidR="00603FB9" w:rsidRDefault="00603FB9">
            <w:pPr>
              <w:rPr>
                <w:rFonts w:eastAsia="SimSun"/>
                <w:lang w:val="en-US" w:eastAsia="zh-CN"/>
              </w:rPr>
            </w:pPr>
            <w:r>
              <w:rPr>
                <w:rFonts w:eastAsia="SimSun" w:hint="eastAsia"/>
                <w:lang w:val="en-US" w:eastAsia="zh-CN"/>
              </w:rPr>
              <w:t>C</w:t>
            </w:r>
            <w:r>
              <w:rPr>
                <w:rFonts w:eastAsia="SimSun"/>
                <w:lang w:val="en-US" w:eastAsia="zh-CN"/>
              </w:rPr>
              <w:t>MCC</w:t>
            </w:r>
          </w:p>
        </w:tc>
        <w:tc>
          <w:tcPr>
            <w:tcW w:w="7728" w:type="dxa"/>
          </w:tcPr>
          <w:p w14:paraId="11F9757E" w14:textId="583D939F" w:rsidR="00603FB9" w:rsidRPr="00603FB9" w:rsidRDefault="00603FB9">
            <w:pPr>
              <w:rPr>
                <w:rFonts w:eastAsia="SimSun"/>
                <w:lang w:val="en-US" w:eastAsia="zh-CN"/>
              </w:rPr>
            </w:pPr>
            <w:r>
              <w:rPr>
                <w:rFonts w:eastAsia="SimSun"/>
                <w:lang w:val="en-US" w:eastAsia="zh-CN"/>
              </w:rPr>
              <w:t xml:space="preserve">General </w:t>
            </w:r>
            <w:r>
              <w:rPr>
                <w:rFonts w:eastAsia="SimSun" w:hint="eastAsia"/>
                <w:lang w:val="en-US" w:eastAsia="zh-CN"/>
              </w:rPr>
              <w:t xml:space="preserve">fine to us. </w:t>
            </w:r>
            <w:r>
              <w:rPr>
                <w:rFonts w:eastAsia="SimSun"/>
                <w:lang w:val="en-US" w:eastAsia="zh-CN"/>
              </w:rPr>
              <w:t>And the yellow parts could also be removed.</w:t>
            </w:r>
          </w:p>
        </w:tc>
      </w:tr>
      <w:tr w:rsidR="00647B30" w14:paraId="2F5BF9BA" w14:textId="77777777" w:rsidTr="001F58A2">
        <w:tc>
          <w:tcPr>
            <w:tcW w:w="2220" w:type="dxa"/>
          </w:tcPr>
          <w:p w14:paraId="2CFF9AF1" w14:textId="77777777" w:rsidR="00647B30" w:rsidRDefault="00647B30">
            <w:pPr>
              <w:rPr>
                <w:rFonts w:eastAsia="SimSun"/>
                <w:lang w:val="en-US" w:eastAsia="zh-CN"/>
              </w:rPr>
            </w:pPr>
          </w:p>
        </w:tc>
        <w:tc>
          <w:tcPr>
            <w:tcW w:w="7728" w:type="dxa"/>
          </w:tcPr>
          <w:p w14:paraId="64E7E57E" w14:textId="77777777" w:rsidR="00647B30" w:rsidRDefault="00647B30">
            <w:pPr>
              <w:rPr>
                <w:rFonts w:eastAsia="SimSun"/>
                <w:lang w:val="en-US" w:eastAsia="zh-CN"/>
              </w:rPr>
            </w:pPr>
          </w:p>
        </w:tc>
      </w:tr>
    </w:tbl>
    <w:p w14:paraId="26D63BD5" w14:textId="77777777" w:rsidR="001F58A2" w:rsidRDefault="001F58A2"/>
    <w:p w14:paraId="0E2458B2" w14:textId="6A829355" w:rsidR="00C844DA" w:rsidRPr="00C844DA" w:rsidRDefault="00C844DA">
      <w:pPr>
        <w:rPr>
          <w:b/>
          <w:u w:val="single"/>
        </w:rPr>
      </w:pPr>
      <w:r w:rsidRPr="00C844DA">
        <w:rPr>
          <w:b/>
          <w:u w:val="single"/>
        </w:rPr>
        <w:t>Final status at the end of e-meeting.</w:t>
      </w:r>
    </w:p>
    <w:p w14:paraId="03C20EAF" w14:textId="34F930BD" w:rsidR="001F58A2" w:rsidRDefault="00647B30">
      <w:r>
        <w:t xml:space="preserve">The email discussion before the closure of e-meeting did not solve the controversial part of the proposal. Thus, no consensus achieved. This section is closed without any </w:t>
      </w:r>
      <w:r w:rsidR="00294008">
        <w:t xml:space="preserve">FL </w:t>
      </w:r>
      <w:r>
        <w:t>proposal</w:t>
      </w:r>
    </w:p>
    <w:p w14:paraId="46B9FACF" w14:textId="77777777" w:rsidR="001F58A2" w:rsidRDefault="001F58A2"/>
    <w:p w14:paraId="67D7A99E" w14:textId="77777777" w:rsidR="001F58A2" w:rsidRDefault="001F58A2"/>
    <w:p w14:paraId="57930B1B" w14:textId="77777777" w:rsidR="001F58A2" w:rsidRDefault="00727162">
      <w:pPr>
        <w:pStyle w:val="4"/>
      </w:pPr>
      <w:r>
        <w:rPr>
          <w:color w:val="FF0000"/>
        </w:rPr>
        <w:t>[Closed]</w:t>
      </w:r>
      <w:r>
        <w:t xml:space="preserve"> Conclusion of bottleneck identification</w:t>
      </w:r>
    </w:p>
    <w:p w14:paraId="3F1DFC8D" w14:textId="77777777" w:rsidR="001F58A2" w:rsidRDefault="00727162">
      <w:r>
        <w:t>It was concluded during the discussion on 12</w:t>
      </w:r>
      <w:r>
        <w:rPr>
          <w:vertAlign w:val="superscript"/>
        </w:rPr>
        <w:t>th</w:t>
      </w:r>
      <w:r>
        <w:t xml:space="preserve"> November that (1) introduce priories for FR1, and (2) do not separate the bottleneck identification by scenarios.</w:t>
      </w:r>
    </w:p>
    <w:p w14:paraId="7C6E7CB8" w14:textId="77777777" w:rsidR="001F58A2" w:rsidRDefault="00727162">
      <w:pPr>
        <w:rPr>
          <w:b/>
          <w:u w:val="single"/>
        </w:rPr>
      </w:pPr>
      <w:r>
        <w:rPr>
          <w:b/>
          <w:u w:val="single"/>
        </w:rPr>
        <w:t>FL proposal</w:t>
      </w:r>
    </w:p>
    <w:p w14:paraId="35B39455" w14:textId="77777777" w:rsidR="001F58A2" w:rsidRDefault="00727162">
      <w:pPr>
        <w:pStyle w:val="3GPPAgreements"/>
      </w:pPr>
      <w:r>
        <w:t>The following channels are identified as the potential bottleneck channels derived from the absolute metrics (i.e. service dependent metric and scenario dependent metrics) and the relative metric (i.e. relative difference between channels)</w:t>
      </w:r>
    </w:p>
    <w:p w14:paraId="454E5386" w14:textId="77777777" w:rsidR="001F58A2" w:rsidRDefault="00727162">
      <w:pPr>
        <w:pStyle w:val="3GPPAgreements"/>
        <w:numPr>
          <w:ilvl w:val="1"/>
          <w:numId w:val="7"/>
        </w:numPr>
      </w:pPr>
      <w:r>
        <w:t>1</w:t>
      </w:r>
      <w:r>
        <w:rPr>
          <w:vertAlign w:val="superscript"/>
        </w:rPr>
        <w:t>st</w:t>
      </w:r>
      <w:r>
        <w:t xml:space="preserve"> priority – useful for many scenarios</w:t>
      </w:r>
    </w:p>
    <w:p w14:paraId="68E722EE" w14:textId="77777777" w:rsidR="001F58A2" w:rsidRDefault="00727162">
      <w:pPr>
        <w:pStyle w:val="3GPPAgreements"/>
        <w:numPr>
          <w:ilvl w:val="2"/>
          <w:numId w:val="7"/>
        </w:numPr>
      </w:pPr>
      <w:r>
        <w:t xml:space="preserve">PUSCH for eMBB (for FDD and TDD with </w:t>
      </w:r>
      <w:r>
        <w:rPr>
          <w:sz w:val="20"/>
        </w:rPr>
        <w:t>DDDSU, DDDSUDDSUU and DDDDDDDSUU)</w:t>
      </w:r>
    </w:p>
    <w:p w14:paraId="0633E9D8" w14:textId="77777777" w:rsidR="001F58A2" w:rsidRDefault="00727162">
      <w:pPr>
        <w:pStyle w:val="3GPPAgreements"/>
        <w:numPr>
          <w:ilvl w:val="2"/>
          <w:numId w:val="7"/>
        </w:numPr>
      </w:pPr>
      <w:r>
        <w:t xml:space="preserve">PUSCH for VoIP (for FDD and TDD with </w:t>
      </w:r>
      <w:r>
        <w:rPr>
          <w:sz w:val="20"/>
        </w:rPr>
        <w:t>DDDSU, DDDSUDDSUU)</w:t>
      </w:r>
    </w:p>
    <w:p w14:paraId="109EADBB" w14:textId="77777777" w:rsidR="001F58A2" w:rsidRDefault="00727162">
      <w:pPr>
        <w:pStyle w:val="3GPPAgreements"/>
        <w:numPr>
          <w:ilvl w:val="2"/>
          <w:numId w:val="7"/>
        </w:numPr>
      </w:pPr>
      <w:r>
        <w:t xml:space="preserve">PUCCH format 3 with 22bit </w:t>
      </w:r>
      <w:r>
        <w:rPr>
          <w:color w:val="FF0000"/>
        </w:rPr>
        <w:t>(scenarios where each PUCCH with CSI must be received 99% of the time)</w:t>
      </w:r>
    </w:p>
    <w:p w14:paraId="327BA37E" w14:textId="77777777" w:rsidR="001F58A2" w:rsidRDefault="00727162">
      <w:pPr>
        <w:pStyle w:val="3GPPAgreements"/>
        <w:numPr>
          <w:ilvl w:val="1"/>
          <w:numId w:val="7"/>
        </w:numPr>
      </w:pPr>
      <w:r>
        <w:t xml:space="preserve"> 2</w:t>
      </w:r>
      <w:r>
        <w:rPr>
          <w:vertAlign w:val="superscript"/>
        </w:rPr>
        <w:t>nd</w:t>
      </w:r>
      <w:r>
        <w:t xml:space="preserve"> priority – useful for some scenarios</w:t>
      </w:r>
    </w:p>
    <w:p w14:paraId="4C3BFA54" w14:textId="77777777" w:rsidR="001F58A2" w:rsidRDefault="00727162">
      <w:pPr>
        <w:pStyle w:val="3GPPAgreements"/>
        <w:numPr>
          <w:ilvl w:val="2"/>
          <w:numId w:val="7"/>
        </w:numPr>
      </w:pPr>
      <w:r>
        <w:rPr>
          <w:color w:val="0000FF"/>
        </w:rPr>
        <w:t xml:space="preserve">PRACH format B4 </w:t>
      </w:r>
      <w:r>
        <w:rPr>
          <w:color w:val="FF0000"/>
        </w:rPr>
        <w:t>(scenarios where each PRACH must be detected 99% of the time)</w:t>
      </w:r>
    </w:p>
    <w:p w14:paraId="33FF5563" w14:textId="77777777" w:rsidR="001F58A2" w:rsidRDefault="00727162">
      <w:pPr>
        <w:pStyle w:val="3GPPAgreements"/>
        <w:numPr>
          <w:ilvl w:val="3"/>
          <w:numId w:val="7"/>
        </w:numPr>
      </w:pPr>
      <w:r>
        <w:t>Useful for Rural 2GHz</w:t>
      </w:r>
    </w:p>
    <w:p w14:paraId="657B8DE1" w14:textId="77777777" w:rsidR="001F58A2" w:rsidRDefault="00727162">
      <w:pPr>
        <w:pStyle w:val="3GPPAgreements"/>
        <w:numPr>
          <w:ilvl w:val="2"/>
          <w:numId w:val="7"/>
        </w:numPr>
        <w:rPr>
          <w:color w:val="008000"/>
        </w:rPr>
      </w:pPr>
      <w:r>
        <w:rPr>
          <w:color w:val="008000"/>
        </w:rPr>
        <w:t>PUSCH of Msg.3</w:t>
      </w:r>
    </w:p>
    <w:p w14:paraId="4FFEE58D" w14:textId="77777777" w:rsidR="001F58A2" w:rsidRDefault="00727162">
      <w:pPr>
        <w:pStyle w:val="3GPPAgreements"/>
        <w:numPr>
          <w:ilvl w:val="3"/>
          <w:numId w:val="7"/>
        </w:numPr>
      </w:pPr>
      <w:r>
        <w:t>Useful for Rural 700MHz and Rural 4GHz</w:t>
      </w:r>
    </w:p>
    <w:p w14:paraId="00B932E2" w14:textId="77777777" w:rsidR="001F58A2" w:rsidRDefault="00727162">
      <w:pPr>
        <w:pStyle w:val="3GPPAgreements"/>
        <w:numPr>
          <w:ilvl w:val="1"/>
          <w:numId w:val="7"/>
        </w:numPr>
      </w:pPr>
      <w:r>
        <w:t>3</w:t>
      </w:r>
      <w:r>
        <w:rPr>
          <w:vertAlign w:val="superscript"/>
        </w:rPr>
        <w:t>rd</w:t>
      </w:r>
      <w:r>
        <w:t xml:space="preserve"> priority</w:t>
      </w:r>
      <w:r>
        <w:rPr>
          <w:color w:val="000000" w:themeColor="text1"/>
        </w:rPr>
        <w:t xml:space="preserve"> – useful depending on the enhancements for other bottleneck channel(s) </w:t>
      </w:r>
    </w:p>
    <w:p w14:paraId="5BE1C7B7" w14:textId="77777777" w:rsidR="001F58A2" w:rsidRDefault="00727162">
      <w:pPr>
        <w:pStyle w:val="3GPPAgreements"/>
        <w:numPr>
          <w:ilvl w:val="2"/>
          <w:numId w:val="7"/>
        </w:numPr>
        <w:rPr>
          <w:color w:val="008000"/>
        </w:rPr>
      </w:pPr>
      <w:r>
        <w:rPr>
          <w:color w:val="008000"/>
        </w:rPr>
        <w:t>PUCCH format 1</w:t>
      </w:r>
    </w:p>
    <w:p w14:paraId="7FB7997C" w14:textId="77777777" w:rsidR="001F58A2" w:rsidRDefault="00727162">
      <w:pPr>
        <w:pStyle w:val="3GPPAgreements"/>
        <w:numPr>
          <w:ilvl w:val="2"/>
          <w:numId w:val="7"/>
        </w:numPr>
      </w:pPr>
      <w:r>
        <w:rPr>
          <w:color w:val="008000"/>
        </w:rPr>
        <w:t>PUCCH format 3 with 11bit</w:t>
      </w:r>
      <w:r>
        <w:t xml:space="preserve"> </w:t>
      </w:r>
      <w:r>
        <w:rPr>
          <w:color w:val="FF0000"/>
        </w:rPr>
        <w:t>(scenarios where each PUCCH with CSI must be received 99% of the time)</w:t>
      </w:r>
    </w:p>
    <w:p w14:paraId="418825D4" w14:textId="77777777" w:rsidR="001F58A2" w:rsidRDefault="001F58A2"/>
    <w:p w14:paraId="1F20128E" w14:textId="77777777" w:rsidR="001F58A2" w:rsidRDefault="00727162">
      <w:r>
        <w:t>The issues identified during the 1</w:t>
      </w:r>
      <w:r>
        <w:rPr>
          <w:vertAlign w:val="superscript"/>
        </w:rPr>
        <w:t>st</w:t>
      </w:r>
      <w:r>
        <w:t xml:space="preserve"> email discussion are summarized below. </w:t>
      </w:r>
    </w:p>
    <w:p w14:paraId="2C749194" w14:textId="77777777" w:rsidR="001F58A2" w:rsidRDefault="00727162">
      <w:pPr>
        <w:pStyle w:val="3GPPAgreements"/>
      </w:pPr>
      <w:r>
        <w:rPr>
          <w:color w:val="0000FF"/>
        </w:rPr>
        <w:t>Issue 1.</w:t>
      </w:r>
      <w:r>
        <w:t xml:space="preserve"> Whether or not PRACH (format B4) is a bottleneck</w:t>
      </w:r>
    </w:p>
    <w:p w14:paraId="0F0192E4" w14:textId="77777777" w:rsidR="001F58A2" w:rsidRDefault="00727162">
      <w:pPr>
        <w:pStyle w:val="3GPPAgreements"/>
      </w:pPr>
      <w:r>
        <w:rPr>
          <w:color w:val="008000"/>
        </w:rPr>
        <w:t xml:space="preserve">Issue 2. </w:t>
      </w:r>
      <w:r>
        <w:t>Mapping between priority and channel</w:t>
      </w:r>
    </w:p>
    <w:p w14:paraId="4A6CEA2D" w14:textId="77777777" w:rsidR="001F58A2" w:rsidRDefault="00727162">
      <w:pPr>
        <w:pStyle w:val="3GPPAgreements"/>
        <w:numPr>
          <w:ilvl w:val="1"/>
          <w:numId w:val="7"/>
        </w:numPr>
      </w:pPr>
      <w:r>
        <w:t>Can PUCCH format 1 and 3 with 11bit can be 2</w:t>
      </w:r>
      <w:r>
        <w:rPr>
          <w:vertAlign w:val="superscript"/>
        </w:rPr>
        <w:t>nd</w:t>
      </w:r>
      <w:r>
        <w:t xml:space="preserve"> priority ?</w:t>
      </w:r>
    </w:p>
    <w:p w14:paraId="4F60A6C6" w14:textId="77777777" w:rsidR="001F58A2" w:rsidRDefault="00727162">
      <w:pPr>
        <w:pStyle w:val="3GPPAgreements"/>
        <w:numPr>
          <w:ilvl w:val="1"/>
          <w:numId w:val="7"/>
        </w:numPr>
      </w:pPr>
      <w:r>
        <w:t>Can PUSCH of Msg.3 be 1</w:t>
      </w:r>
      <w:r>
        <w:rPr>
          <w:vertAlign w:val="superscript"/>
        </w:rPr>
        <w:t>st</w:t>
      </w:r>
      <w:r>
        <w:t xml:space="preserve"> priority?</w:t>
      </w:r>
    </w:p>
    <w:p w14:paraId="49EADF62" w14:textId="77777777" w:rsidR="001F58A2" w:rsidRDefault="00727162">
      <w:pPr>
        <w:pStyle w:val="3GPPAgreements"/>
      </w:pPr>
      <w:r>
        <w:rPr>
          <w:color w:val="FF0000"/>
        </w:rPr>
        <w:t xml:space="preserve">Issue 3. </w:t>
      </w:r>
      <w:r>
        <w:t>Additional note for PUCCH format 3 and PRACH</w:t>
      </w:r>
    </w:p>
    <w:p w14:paraId="52888A31" w14:textId="77777777" w:rsidR="001F58A2" w:rsidRDefault="00727162">
      <w:pPr>
        <w:pStyle w:val="3GPPAgreements"/>
        <w:numPr>
          <w:ilvl w:val="1"/>
          <w:numId w:val="7"/>
        </w:numPr>
      </w:pPr>
      <w:r>
        <w:t>i.e. scenarios where each xxxx must be received 99% of the time</w:t>
      </w:r>
    </w:p>
    <w:p w14:paraId="5B2A609A" w14:textId="77777777" w:rsidR="001F58A2" w:rsidRDefault="00727162">
      <w:pPr>
        <w:pStyle w:val="3GPPAgreements"/>
        <w:numPr>
          <w:ilvl w:val="1"/>
          <w:numId w:val="7"/>
        </w:numPr>
      </w:pPr>
      <w:r>
        <w:t xml:space="preserve">FL perspective: This description is correct. However, FL thinks adding so many disclaimers like this should be avoided. If there is no such concern, FL is fine to introduce this note. </w:t>
      </w:r>
    </w:p>
    <w:p w14:paraId="03C8D5E1" w14:textId="77777777" w:rsidR="001F58A2" w:rsidRDefault="001F58A2"/>
    <w:p w14:paraId="4AC1DBB9" w14:textId="77777777" w:rsidR="001F58A2" w:rsidRDefault="00727162">
      <w:r>
        <w:t>Companies are invited to provide their views on the FL proposals</w:t>
      </w:r>
    </w:p>
    <w:tbl>
      <w:tblPr>
        <w:tblStyle w:val="83"/>
        <w:tblW w:w="0" w:type="auto"/>
        <w:tblLook w:val="04A0" w:firstRow="1" w:lastRow="0" w:firstColumn="1" w:lastColumn="0" w:noHBand="0" w:noVBand="1"/>
      </w:tblPr>
      <w:tblGrid>
        <w:gridCol w:w="2220"/>
        <w:gridCol w:w="7728"/>
      </w:tblGrid>
      <w:tr w:rsidR="001F58A2" w14:paraId="438B0AA6" w14:textId="77777777" w:rsidTr="001F58A2">
        <w:trPr>
          <w:cnfStyle w:val="100000000000" w:firstRow="1" w:lastRow="0" w:firstColumn="0" w:lastColumn="0" w:oddVBand="0" w:evenVBand="0" w:oddHBand="0" w:evenHBand="0" w:firstRowFirstColumn="0" w:firstRowLastColumn="0" w:lastRowFirstColumn="0" w:lastRowLastColumn="0"/>
        </w:trPr>
        <w:tc>
          <w:tcPr>
            <w:tcW w:w="2220" w:type="dxa"/>
          </w:tcPr>
          <w:p w14:paraId="0A1730E3" w14:textId="77777777" w:rsidR="001F58A2" w:rsidRDefault="00727162">
            <w:r>
              <w:t>Company</w:t>
            </w:r>
          </w:p>
        </w:tc>
        <w:tc>
          <w:tcPr>
            <w:tcW w:w="7728" w:type="dxa"/>
          </w:tcPr>
          <w:p w14:paraId="36BB1E6D" w14:textId="77777777" w:rsidR="001F58A2" w:rsidRDefault="00727162">
            <w:r>
              <w:t>Proposals on additional observations</w:t>
            </w:r>
          </w:p>
        </w:tc>
      </w:tr>
      <w:tr w:rsidR="001F58A2" w14:paraId="51776B2A" w14:textId="77777777" w:rsidTr="001F58A2">
        <w:tc>
          <w:tcPr>
            <w:tcW w:w="2220" w:type="dxa"/>
          </w:tcPr>
          <w:p w14:paraId="48244DFB" w14:textId="77777777" w:rsidR="001F58A2" w:rsidRDefault="00727162">
            <w:pPr>
              <w:rPr>
                <w:rFonts w:eastAsia="SimSun"/>
                <w:lang w:eastAsia="zh-CN"/>
              </w:rPr>
            </w:pPr>
            <w:r>
              <w:rPr>
                <w:rFonts w:eastAsia="SimSun"/>
                <w:lang w:eastAsia="zh-CN"/>
              </w:rPr>
              <w:t>Qualcomm</w:t>
            </w:r>
          </w:p>
        </w:tc>
        <w:tc>
          <w:tcPr>
            <w:tcW w:w="7728" w:type="dxa"/>
          </w:tcPr>
          <w:p w14:paraId="33D0818F" w14:textId="77777777" w:rsidR="001F58A2" w:rsidRDefault="00727162">
            <w:pPr>
              <w:pStyle w:val="3GPPAgreements"/>
              <w:numPr>
                <w:ilvl w:val="0"/>
                <w:numId w:val="0"/>
              </w:numPr>
              <w:ind w:left="284" w:hanging="284"/>
            </w:pPr>
            <w:r>
              <w:t>Don’t support adding “</w:t>
            </w:r>
            <w:r>
              <w:rPr>
                <w:color w:val="FF0000"/>
                <w:highlight w:val="cyan"/>
              </w:rPr>
              <w:t>(scenarios where each PUCCH with CSI must be received 99% of the time)</w:t>
            </w:r>
            <w:r>
              <w:rPr>
                <w:color w:val="FF0000"/>
              </w:rPr>
              <w:t xml:space="preserve">”. </w:t>
            </w:r>
            <w:r>
              <w:t>Its not necessary. It was the default simulation metric (also required by RAN4) and we don’t need to capture it here.</w:t>
            </w:r>
          </w:p>
          <w:p w14:paraId="61070996" w14:textId="77777777" w:rsidR="001F58A2" w:rsidRDefault="00727162">
            <w:pPr>
              <w:pStyle w:val="3GPPAgreements"/>
              <w:numPr>
                <w:ilvl w:val="0"/>
                <w:numId w:val="0"/>
              </w:numPr>
              <w:ind w:left="284" w:hanging="284"/>
            </w:pPr>
            <w:r>
              <w:t>Agree with FL that such sub-bullets are not necessary.</w:t>
            </w:r>
          </w:p>
          <w:p w14:paraId="6607B9FF" w14:textId="77777777" w:rsidR="001F58A2" w:rsidRDefault="00727162">
            <w:pPr>
              <w:pStyle w:val="3GPPAgreements"/>
              <w:numPr>
                <w:ilvl w:val="0"/>
                <w:numId w:val="0"/>
              </w:numPr>
              <w:ind w:left="284" w:hanging="284"/>
            </w:pPr>
            <w:r>
              <w:t xml:space="preserve">Regarding issue 2, PF3 11 bits appears as bottleneck in 4 scenarios. Suggest including this in first or second priority. Rules for prioritization aren’t very clear. </w:t>
            </w:r>
          </w:p>
        </w:tc>
      </w:tr>
      <w:tr w:rsidR="001F58A2" w14:paraId="12487CFA" w14:textId="77777777" w:rsidTr="001F58A2">
        <w:tc>
          <w:tcPr>
            <w:tcW w:w="2220" w:type="dxa"/>
          </w:tcPr>
          <w:p w14:paraId="6D5709F0" w14:textId="77777777" w:rsidR="001F58A2" w:rsidRDefault="00727162">
            <w:pPr>
              <w:rPr>
                <w:rFonts w:eastAsia="SimSun"/>
                <w:lang w:eastAsia="zh-CN"/>
              </w:rPr>
            </w:pPr>
            <w:r>
              <w:rPr>
                <w:rFonts w:eastAsia="SimSun" w:hint="eastAsia"/>
                <w:lang w:eastAsia="zh-CN"/>
              </w:rPr>
              <w:t>CATT</w:t>
            </w:r>
          </w:p>
        </w:tc>
        <w:tc>
          <w:tcPr>
            <w:tcW w:w="7728" w:type="dxa"/>
          </w:tcPr>
          <w:p w14:paraId="3F253AAB" w14:textId="77777777" w:rsidR="001F58A2" w:rsidRDefault="00727162">
            <w:pPr>
              <w:pStyle w:val="3GPPAgreements"/>
              <w:numPr>
                <w:ilvl w:val="0"/>
                <w:numId w:val="0"/>
              </w:numPr>
              <w:ind w:left="284" w:hanging="284"/>
            </w:pPr>
            <w:r>
              <w:t>W</w:t>
            </w:r>
            <w:r>
              <w:rPr>
                <w:rFonts w:hint="eastAsia"/>
              </w:rPr>
              <w:t>e suggest deleting PRACH B4 from 2</w:t>
            </w:r>
            <w:r>
              <w:rPr>
                <w:rFonts w:hint="eastAsia"/>
                <w:vertAlign w:val="superscript"/>
              </w:rPr>
              <w:t>nd</w:t>
            </w:r>
            <w:r>
              <w:rPr>
                <w:rFonts w:hint="eastAsia"/>
              </w:rPr>
              <w:t xml:space="preserve"> </w:t>
            </w:r>
            <w:r>
              <w:t>priority</w:t>
            </w:r>
            <w:r>
              <w:rPr>
                <w:rFonts w:hint="eastAsia"/>
              </w:rPr>
              <w:t xml:space="preserve"> channel lists because PRACH b4 isn</w:t>
            </w:r>
            <w:r>
              <w:t>’</w:t>
            </w:r>
            <w:r>
              <w:rPr>
                <w:rFonts w:hint="eastAsia"/>
              </w:rPr>
              <w:t xml:space="preserve">t bottleneck </w:t>
            </w:r>
            <w:r>
              <w:t>channel</w:t>
            </w:r>
            <w:r>
              <w:rPr>
                <w:rFonts w:hint="eastAsia"/>
              </w:rPr>
              <w:t xml:space="preserve"> based on our performance evaluation in </w:t>
            </w:r>
            <w:r>
              <w:t>Rural 2GHz FDD NLOS O2I</w:t>
            </w:r>
            <w:r>
              <w:rPr>
                <w:rFonts w:hint="eastAsia"/>
              </w:rPr>
              <w:t xml:space="preserve"> and </w:t>
            </w:r>
            <w:r>
              <w:t>other PRACH format (such as 0) will not be the bottleneck</w:t>
            </w:r>
            <w:r>
              <w:rPr>
                <w:rFonts w:hint="eastAsia"/>
              </w:rPr>
              <w:t xml:space="preserve"> </w:t>
            </w:r>
            <w:r>
              <w:t>Rural 2GHz FDD NLOS O2I</w:t>
            </w:r>
            <w:r>
              <w:rPr>
                <w:rFonts w:hint="eastAsia"/>
              </w:rPr>
              <w:t>.</w:t>
            </w:r>
          </w:p>
        </w:tc>
      </w:tr>
    </w:tbl>
    <w:p w14:paraId="01EF47E9" w14:textId="77777777" w:rsidR="001F58A2" w:rsidRDefault="001F58A2"/>
    <w:p w14:paraId="53A654E4" w14:textId="77777777" w:rsidR="001F58A2" w:rsidRDefault="001F58A2"/>
    <w:p w14:paraId="2F137EDB" w14:textId="77777777" w:rsidR="001F58A2" w:rsidRDefault="00727162">
      <w:pPr>
        <w:pStyle w:val="30"/>
      </w:pPr>
      <w:r>
        <w:t>[Closed] Estimation of necessary amount of enhancements</w:t>
      </w:r>
    </w:p>
    <w:p w14:paraId="19F661BE" w14:textId="77777777" w:rsidR="001F58A2" w:rsidRDefault="00727162">
      <w:r>
        <w:t xml:space="preserve">Even though RAN1 cannot achieve an explicit agreement on the necessity of Estimation of necessary amount of enhancements, it is clear that RAN1 will not have time to perform such an exercise, and no company thinks this has a high priority. Therefore, FL would like to propose to temporary close the discussion in this section for the time being to focus on the critical issues. FL may open this discussion again considering the progress of overall discussions. </w:t>
      </w:r>
    </w:p>
    <w:p w14:paraId="1C1062C2" w14:textId="77777777" w:rsidR="001F58A2" w:rsidRDefault="00727162">
      <w:pPr>
        <w:rPr>
          <w:b/>
          <w:u w:val="single"/>
        </w:rPr>
      </w:pPr>
      <w:r>
        <w:rPr>
          <w:b/>
          <w:u w:val="single"/>
        </w:rPr>
        <w:t>Update on 12</w:t>
      </w:r>
      <w:r>
        <w:rPr>
          <w:b/>
          <w:u w:val="single"/>
          <w:vertAlign w:val="superscript"/>
        </w:rPr>
        <w:t>th</w:t>
      </w:r>
      <w:r>
        <w:rPr>
          <w:b/>
          <w:u w:val="single"/>
        </w:rPr>
        <w:t xml:space="preserve"> November</w:t>
      </w:r>
    </w:p>
    <w:p w14:paraId="3BA970D0" w14:textId="77777777" w:rsidR="001F58A2" w:rsidRDefault="00727162">
      <w:r>
        <w:t xml:space="preserve">Given the number of remaining issues, RAN1 will not have time to discuss this issue. Therefore, FL would like to close the discussion in this section. </w:t>
      </w:r>
    </w:p>
    <w:p w14:paraId="6E59A836" w14:textId="77777777" w:rsidR="001F58A2" w:rsidRDefault="00727162">
      <w:pPr>
        <w:rPr>
          <w:b/>
          <w:u w:val="single"/>
        </w:rPr>
      </w:pPr>
      <w:r>
        <w:rPr>
          <w:b/>
          <w:u w:val="single"/>
        </w:rPr>
        <w:t>Final Summary</w:t>
      </w:r>
    </w:p>
    <w:p w14:paraId="009718DB" w14:textId="77777777" w:rsidR="001F58A2" w:rsidRDefault="00727162">
      <w:r>
        <w:t>Given the agreement in the GTW session on 13</w:t>
      </w:r>
      <w:r>
        <w:rPr>
          <w:vertAlign w:val="superscript"/>
        </w:rPr>
        <w:t>th</w:t>
      </w:r>
      <w:r>
        <w:t xml:space="preserve"> November. There is no remaining issue handled in this section. Therefore, the discussion in this section is closed.</w:t>
      </w:r>
    </w:p>
    <w:p w14:paraId="3FA13923" w14:textId="77777777" w:rsidR="001F58A2" w:rsidRDefault="001F58A2"/>
    <w:p w14:paraId="2719DAAB" w14:textId="77777777" w:rsidR="001F58A2" w:rsidRDefault="00727162">
      <w:pPr>
        <w:pStyle w:val="20"/>
      </w:pPr>
      <w:r>
        <w:rPr>
          <w:color w:val="F79646" w:themeColor="accent6"/>
        </w:rPr>
        <w:t xml:space="preserve">[Closed] </w:t>
      </w:r>
      <w:r>
        <w:t>Other issues</w:t>
      </w:r>
    </w:p>
    <w:p w14:paraId="25E6A717" w14:textId="77777777" w:rsidR="001F58A2" w:rsidRDefault="00727162">
      <w:pPr>
        <w:rPr>
          <w:b/>
          <w:u w:val="single"/>
        </w:rPr>
      </w:pPr>
      <w:r>
        <w:rPr>
          <w:b/>
          <w:u w:val="single"/>
        </w:rPr>
        <w:t>Update on 12</w:t>
      </w:r>
      <w:r>
        <w:rPr>
          <w:b/>
          <w:u w:val="single"/>
          <w:vertAlign w:val="superscript"/>
        </w:rPr>
        <w:t>th</w:t>
      </w:r>
      <w:r>
        <w:rPr>
          <w:b/>
          <w:u w:val="single"/>
        </w:rPr>
        <w:t xml:space="preserve"> November</w:t>
      </w:r>
    </w:p>
    <w:p w14:paraId="1CA4F673" w14:textId="77777777" w:rsidR="001F58A2" w:rsidRDefault="00727162">
      <w:r>
        <w:t>Since no more issue is foreseen on top of the open issues on the table, the discussion of this section can be closed.</w:t>
      </w:r>
    </w:p>
    <w:p w14:paraId="7F8F4C20" w14:textId="77777777" w:rsidR="001F58A2" w:rsidRDefault="001F58A2"/>
    <w:p w14:paraId="37686A3A" w14:textId="77777777" w:rsidR="001F58A2" w:rsidRDefault="00727162">
      <w:pPr>
        <w:pStyle w:val="10"/>
        <w:spacing w:after="180"/>
      </w:pPr>
      <w:r>
        <w:t>Proposals for GTW sessions</w:t>
      </w:r>
    </w:p>
    <w:p w14:paraId="3BBFFDA0" w14:textId="77777777" w:rsidR="001F58A2" w:rsidRDefault="00727162">
      <w:pPr>
        <w:pStyle w:val="20"/>
        <w:rPr>
          <w:lang w:val="en-US"/>
        </w:rPr>
      </w:pPr>
      <w:r>
        <w:rPr>
          <w:lang w:val="en-US"/>
        </w:rPr>
        <w:t>Proposals in the GTW session on 28th October</w:t>
      </w:r>
    </w:p>
    <w:p w14:paraId="4F71B2B3" w14:textId="77777777" w:rsidR="001F58A2" w:rsidRDefault="001F58A2">
      <w:pPr>
        <w:ind w:left="284"/>
      </w:pPr>
    </w:p>
    <w:p w14:paraId="57E1531E" w14:textId="77777777" w:rsidR="001F58A2" w:rsidRDefault="00727162">
      <w:pPr>
        <w:rPr>
          <w:b/>
          <w:u w:val="single"/>
        </w:rPr>
      </w:pPr>
      <w:r>
        <w:rPr>
          <w:b/>
          <w:highlight w:val="cyan"/>
          <w:u w:val="single"/>
        </w:rPr>
        <w:t>FL proposal</w:t>
      </w:r>
    </w:p>
    <w:p w14:paraId="7A3E9AC9" w14:textId="77777777" w:rsidR="001F58A2" w:rsidRDefault="00727162">
      <w:pPr>
        <w:pStyle w:val="3GPPAgreements"/>
      </w:pPr>
      <w:r>
        <w:t>Representative values of [MCL, MIL and MPL] are used for bottleneck identification</w:t>
      </w:r>
    </w:p>
    <w:p w14:paraId="4EC4F8A5" w14:textId="77777777" w:rsidR="001F58A2" w:rsidRDefault="00727162">
      <w:pPr>
        <w:pStyle w:val="3GPPAgreements"/>
        <w:numPr>
          <w:ilvl w:val="1"/>
          <w:numId w:val="7"/>
        </w:numPr>
      </w:pPr>
      <w:r>
        <w:t>Further down-selection of MCL/MIL/MPL may be performed depending on the decision of target performance metric(s)</w:t>
      </w:r>
    </w:p>
    <w:p w14:paraId="7583B3DF" w14:textId="77777777" w:rsidR="001F58A2" w:rsidRDefault="00727162">
      <w:pPr>
        <w:pStyle w:val="3GPPAgreements"/>
        <w:numPr>
          <w:ilvl w:val="1"/>
          <w:numId w:val="7"/>
        </w:numPr>
      </w:pPr>
      <w:r>
        <w:t>Representative values are computed for the following scenarios for FR1</w:t>
      </w:r>
    </w:p>
    <w:p w14:paraId="58985B5C" w14:textId="77777777" w:rsidR="001F58A2" w:rsidRDefault="00727162">
      <w:pPr>
        <w:pStyle w:val="3GPPAgreements"/>
        <w:numPr>
          <w:ilvl w:val="2"/>
          <w:numId w:val="7"/>
        </w:numPr>
      </w:pPr>
      <w:r>
        <w:t>1st priority</w:t>
      </w:r>
    </w:p>
    <w:p w14:paraId="67F5C13F" w14:textId="77777777" w:rsidR="001F58A2" w:rsidRDefault="00727162">
      <w:pPr>
        <w:pStyle w:val="3GPPAgreements"/>
        <w:numPr>
          <w:ilvl w:val="3"/>
          <w:numId w:val="7"/>
        </w:numPr>
      </w:pPr>
      <w:r>
        <w:t>Urban 4GHz TDD</w:t>
      </w:r>
    </w:p>
    <w:p w14:paraId="5A036C25" w14:textId="77777777" w:rsidR="001F58A2" w:rsidRDefault="00727162">
      <w:pPr>
        <w:pStyle w:val="3GPPAgreements"/>
        <w:numPr>
          <w:ilvl w:val="3"/>
          <w:numId w:val="7"/>
        </w:numPr>
      </w:pPr>
      <w:r>
        <w:t>Urban 2.6GHz TDD</w:t>
      </w:r>
    </w:p>
    <w:p w14:paraId="5058B49C" w14:textId="77777777" w:rsidR="001F58A2" w:rsidRDefault="00727162">
      <w:pPr>
        <w:pStyle w:val="3GPPAgreements"/>
        <w:numPr>
          <w:ilvl w:val="3"/>
          <w:numId w:val="7"/>
        </w:numPr>
      </w:pPr>
      <w:r>
        <w:t>Rural 4GHz TDD NLOS O2I</w:t>
      </w:r>
    </w:p>
    <w:p w14:paraId="7615B776" w14:textId="77777777" w:rsidR="001F58A2" w:rsidRDefault="00727162">
      <w:pPr>
        <w:pStyle w:val="3GPPAgreements"/>
        <w:numPr>
          <w:ilvl w:val="3"/>
          <w:numId w:val="7"/>
        </w:numPr>
      </w:pPr>
      <w:r>
        <w:t>Rural 700MHz FDD NLOS O2I</w:t>
      </w:r>
    </w:p>
    <w:p w14:paraId="3A2C0E32" w14:textId="77777777" w:rsidR="001F58A2" w:rsidRDefault="00727162">
      <w:pPr>
        <w:pStyle w:val="3GPPAgreements"/>
        <w:numPr>
          <w:ilvl w:val="2"/>
          <w:numId w:val="7"/>
        </w:numPr>
      </w:pPr>
      <w:r>
        <w:t>2nd priority</w:t>
      </w:r>
    </w:p>
    <w:p w14:paraId="47297665" w14:textId="77777777" w:rsidR="001F58A2" w:rsidRDefault="00727162">
      <w:pPr>
        <w:pStyle w:val="3GPPAgreements"/>
        <w:numPr>
          <w:ilvl w:val="3"/>
          <w:numId w:val="7"/>
        </w:numPr>
      </w:pPr>
      <w:r>
        <w:t>Rural 2.6GHz TDD NLOS O2I</w:t>
      </w:r>
    </w:p>
    <w:p w14:paraId="1CAFDF8E" w14:textId="77777777" w:rsidR="001F58A2" w:rsidRDefault="00727162">
      <w:pPr>
        <w:pStyle w:val="3GPPAgreements"/>
        <w:numPr>
          <w:ilvl w:val="3"/>
          <w:numId w:val="7"/>
        </w:numPr>
      </w:pPr>
      <w:r>
        <w:t xml:space="preserve">[Rural 2GHz FDD NLOS O2I – </w:t>
      </w:r>
      <w:r>
        <w:rPr>
          <w:color w:val="FF0000"/>
        </w:rPr>
        <w:t>FL note: can be dropped? Nobody talked about it during the 1</w:t>
      </w:r>
      <w:r>
        <w:rPr>
          <w:color w:val="FF0000"/>
          <w:vertAlign w:val="superscript"/>
        </w:rPr>
        <w:t>st</w:t>
      </w:r>
      <w:r>
        <w:rPr>
          <w:color w:val="FF0000"/>
        </w:rPr>
        <w:t xml:space="preserve"> round</w:t>
      </w:r>
      <w:r>
        <w:t>]</w:t>
      </w:r>
    </w:p>
    <w:p w14:paraId="221FFC6A" w14:textId="77777777" w:rsidR="001F58A2" w:rsidRDefault="00727162">
      <w:pPr>
        <w:pStyle w:val="3GPPAgreements"/>
        <w:numPr>
          <w:ilvl w:val="3"/>
          <w:numId w:val="7"/>
        </w:numPr>
      </w:pPr>
      <w:r>
        <w:t>Rural 700MHz with long distance FDD LOS O2O</w:t>
      </w:r>
    </w:p>
    <w:p w14:paraId="40234054" w14:textId="77777777" w:rsidR="001F58A2" w:rsidRDefault="00727162">
      <w:pPr>
        <w:pStyle w:val="3GPPAgreements"/>
        <w:numPr>
          <w:ilvl w:val="2"/>
          <w:numId w:val="7"/>
        </w:numPr>
      </w:pPr>
      <w:r>
        <w:t>Note: the difference between 1st priority and 2nd priority is as follows</w:t>
      </w:r>
    </w:p>
    <w:p w14:paraId="2367BDD8" w14:textId="77777777" w:rsidR="001F58A2" w:rsidRDefault="00727162">
      <w:pPr>
        <w:pStyle w:val="3GPPAgreements"/>
        <w:numPr>
          <w:ilvl w:val="3"/>
          <w:numId w:val="7"/>
        </w:numPr>
      </w:pPr>
      <w:r>
        <w:t>1</w:t>
      </w:r>
      <w:r>
        <w:rPr>
          <w:vertAlign w:val="superscript"/>
        </w:rPr>
        <w:t>st</w:t>
      </w:r>
      <w:r>
        <w:t xml:space="preserve"> priority scenarios have sufficient number of samples and strong support by companies, while insufficient number of samples scenarios or less number of supporting companies for 2</w:t>
      </w:r>
      <w:r>
        <w:rPr>
          <w:vertAlign w:val="superscript"/>
        </w:rPr>
        <w:t>nd</w:t>
      </w:r>
      <w:r>
        <w:t xml:space="preserve"> priority scenarios</w:t>
      </w:r>
    </w:p>
    <w:p w14:paraId="5DEACD73" w14:textId="77777777" w:rsidR="001F58A2" w:rsidRDefault="00727162">
      <w:pPr>
        <w:pStyle w:val="3GPPAgreements"/>
        <w:numPr>
          <w:ilvl w:val="3"/>
          <w:numId w:val="7"/>
        </w:numPr>
      </w:pPr>
      <w:r>
        <w:t>RAN1 discussion will focus on 1</w:t>
      </w:r>
      <w:r>
        <w:rPr>
          <w:vertAlign w:val="superscript"/>
        </w:rPr>
        <w:t>st</w:t>
      </w:r>
      <w:r>
        <w:t xml:space="preserve"> priority scenarios for making observation and bottleneck identification, while less time will be spent on 2</w:t>
      </w:r>
      <w:r>
        <w:rPr>
          <w:vertAlign w:val="superscript"/>
        </w:rPr>
        <w:t>nd</w:t>
      </w:r>
      <w:r>
        <w:t xml:space="preserve"> priority scenarios</w:t>
      </w:r>
    </w:p>
    <w:p w14:paraId="13D8A7A5" w14:textId="77777777" w:rsidR="001F58A2" w:rsidRDefault="00727162">
      <w:pPr>
        <w:pStyle w:val="3GPPAgreements"/>
        <w:numPr>
          <w:ilvl w:val="4"/>
          <w:numId w:val="7"/>
        </w:numPr>
      </w:pPr>
      <w:r>
        <w:t>If RAN1 cannot reach consensus on 2nd priority scenarios, the scenario(s) will still be captured in the Appendix of the TR for completeness, but no observation/conclusion will be made for them.</w:t>
      </w:r>
    </w:p>
    <w:p w14:paraId="79A429DF" w14:textId="77777777" w:rsidR="001F58A2" w:rsidRDefault="00727162">
      <w:pPr>
        <w:pStyle w:val="3GPPAgreements"/>
        <w:numPr>
          <w:ilvl w:val="1"/>
          <w:numId w:val="7"/>
        </w:numPr>
      </w:pPr>
      <w:r>
        <w:t>Representative values are computed for the following channels or signals for FR1</w:t>
      </w:r>
    </w:p>
    <w:p w14:paraId="29E75469" w14:textId="77777777" w:rsidR="001F58A2" w:rsidRDefault="00727162">
      <w:pPr>
        <w:pStyle w:val="3GPPAgreements"/>
        <w:numPr>
          <w:ilvl w:val="2"/>
          <w:numId w:val="7"/>
        </w:numPr>
      </w:pPr>
      <w:r>
        <w:t>PUSCH for eMBB (DDDSU and DDDSUDDSUU for 4GHz, DDDDDDDSUU for 2.6GHz)</w:t>
      </w:r>
    </w:p>
    <w:p w14:paraId="2A9E187D" w14:textId="77777777" w:rsidR="001F58A2" w:rsidRDefault="00727162">
      <w:pPr>
        <w:pStyle w:val="3GPPAgreements"/>
        <w:numPr>
          <w:ilvl w:val="2"/>
          <w:numId w:val="7"/>
        </w:numPr>
      </w:pPr>
      <w:r>
        <w:t>PUSCH for VoIP (DDDSU and DDDSUDDSUU for 4GHz, DDDDDDDSUU for 2.6GHz)</w:t>
      </w:r>
    </w:p>
    <w:p w14:paraId="0E1E2CCF" w14:textId="77777777" w:rsidR="001F58A2" w:rsidRDefault="00727162">
      <w:pPr>
        <w:pStyle w:val="3GPPAgreements"/>
        <w:numPr>
          <w:ilvl w:val="2"/>
          <w:numId w:val="7"/>
        </w:numPr>
      </w:pPr>
      <w:r>
        <w:t>PUCCH Format 1 with 2bits</w:t>
      </w:r>
    </w:p>
    <w:p w14:paraId="36A9B9EC" w14:textId="77777777" w:rsidR="001F58A2" w:rsidRDefault="00727162">
      <w:pPr>
        <w:pStyle w:val="3GPPAgreements"/>
        <w:numPr>
          <w:ilvl w:val="2"/>
          <w:numId w:val="7"/>
        </w:numPr>
      </w:pPr>
      <w:r>
        <w:t>PUCCH Format 3 with 11bits</w:t>
      </w:r>
    </w:p>
    <w:p w14:paraId="284E5978" w14:textId="77777777" w:rsidR="001F58A2" w:rsidRDefault="00727162">
      <w:pPr>
        <w:pStyle w:val="3GPPAgreements"/>
        <w:numPr>
          <w:ilvl w:val="2"/>
          <w:numId w:val="7"/>
        </w:numPr>
      </w:pPr>
      <w:r>
        <w:t>PUCCH Format 3 with 22bits</w:t>
      </w:r>
    </w:p>
    <w:p w14:paraId="60CB160D" w14:textId="77777777" w:rsidR="001F58A2" w:rsidRDefault="00727162">
      <w:pPr>
        <w:pStyle w:val="3GPPAgreements"/>
        <w:numPr>
          <w:ilvl w:val="2"/>
          <w:numId w:val="7"/>
        </w:numPr>
      </w:pPr>
      <w:r>
        <w:t>SSB</w:t>
      </w:r>
    </w:p>
    <w:p w14:paraId="6A19D92C" w14:textId="77777777" w:rsidR="001F58A2" w:rsidRDefault="00727162">
      <w:pPr>
        <w:pStyle w:val="3GPPAgreements"/>
        <w:numPr>
          <w:ilvl w:val="2"/>
          <w:numId w:val="7"/>
        </w:numPr>
      </w:pPr>
      <w:r>
        <w:t>PRACH format 0</w:t>
      </w:r>
    </w:p>
    <w:p w14:paraId="7CAD4EC3" w14:textId="77777777" w:rsidR="001F58A2" w:rsidRDefault="00727162">
      <w:pPr>
        <w:pStyle w:val="3GPPAgreements"/>
        <w:numPr>
          <w:ilvl w:val="2"/>
          <w:numId w:val="7"/>
        </w:numPr>
      </w:pPr>
      <w:r>
        <w:t>PRACH format B4</w:t>
      </w:r>
    </w:p>
    <w:p w14:paraId="1FB3909E" w14:textId="77777777" w:rsidR="001F58A2" w:rsidRDefault="00727162">
      <w:pPr>
        <w:pStyle w:val="3GPPAgreements"/>
        <w:numPr>
          <w:ilvl w:val="2"/>
          <w:numId w:val="7"/>
        </w:numPr>
      </w:pPr>
      <w:r>
        <w:t>PDCCH of Msg.2</w:t>
      </w:r>
    </w:p>
    <w:p w14:paraId="46BFC7F4" w14:textId="77777777" w:rsidR="001F58A2" w:rsidRDefault="00727162">
      <w:pPr>
        <w:pStyle w:val="3GPPAgreements"/>
        <w:numPr>
          <w:ilvl w:val="2"/>
          <w:numId w:val="7"/>
        </w:numPr>
      </w:pPr>
      <w:r>
        <w:t>PDSCH for Msg.2</w:t>
      </w:r>
    </w:p>
    <w:p w14:paraId="4666AB37" w14:textId="77777777" w:rsidR="001F58A2" w:rsidRDefault="00727162">
      <w:pPr>
        <w:pStyle w:val="3GPPAgreements"/>
        <w:numPr>
          <w:ilvl w:val="2"/>
          <w:numId w:val="7"/>
        </w:numPr>
      </w:pPr>
      <w:r>
        <w:t>PUSCH of Msg.3</w:t>
      </w:r>
    </w:p>
    <w:p w14:paraId="6BC33312" w14:textId="77777777" w:rsidR="001F58A2" w:rsidRDefault="00727162">
      <w:pPr>
        <w:pStyle w:val="3GPPAgreements"/>
        <w:numPr>
          <w:ilvl w:val="2"/>
          <w:numId w:val="7"/>
        </w:numPr>
      </w:pPr>
      <w:r>
        <w:t>PDSCH of Msg.4</w:t>
      </w:r>
    </w:p>
    <w:p w14:paraId="3A8B2E6E" w14:textId="77777777" w:rsidR="001F58A2" w:rsidRDefault="00727162">
      <w:pPr>
        <w:pStyle w:val="3GPPAgreements"/>
        <w:numPr>
          <w:ilvl w:val="2"/>
          <w:numId w:val="7"/>
        </w:numPr>
      </w:pPr>
      <w:r>
        <w:t>PDCCH</w:t>
      </w:r>
    </w:p>
    <w:p w14:paraId="0880F33A" w14:textId="77777777" w:rsidR="001F58A2" w:rsidRDefault="00727162">
      <w:pPr>
        <w:pStyle w:val="3GPPAgreements"/>
        <w:numPr>
          <w:ilvl w:val="2"/>
          <w:numId w:val="7"/>
        </w:numPr>
      </w:pPr>
      <w:r>
        <w:t>PDSCH for eMBB (DDDSU and DDDSUDDSUU for 4GHz, DDDDDDDSUU for 2.6GHz)</w:t>
      </w:r>
    </w:p>
    <w:p w14:paraId="55FFB390" w14:textId="77777777" w:rsidR="001F58A2" w:rsidRDefault="00727162">
      <w:pPr>
        <w:pStyle w:val="3GPPAgreements"/>
        <w:numPr>
          <w:ilvl w:val="1"/>
          <w:numId w:val="7"/>
        </w:numPr>
      </w:pPr>
      <w:r>
        <w:t>No categorization by other simulation parameters (such as UE speed, antenna gain collection factors, Tx power) will be introduced for FR1.</w:t>
      </w:r>
    </w:p>
    <w:p w14:paraId="4D987DB1" w14:textId="77777777" w:rsidR="001F58A2" w:rsidRDefault="00727162">
      <w:pPr>
        <w:pStyle w:val="3GPPAgreements"/>
        <w:numPr>
          <w:ilvl w:val="1"/>
          <w:numId w:val="7"/>
        </w:numPr>
      </w:pPr>
      <w:r>
        <w:t>If the number of samples used to compute a representative value is less than X for each scenario, this representative value is not used for bottleneck identification</w:t>
      </w:r>
    </w:p>
    <w:p w14:paraId="6E1ADC18" w14:textId="77777777" w:rsidR="001F58A2" w:rsidRDefault="00727162">
      <w:pPr>
        <w:pStyle w:val="3GPPAgreements"/>
        <w:numPr>
          <w:ilvl w:val="2"/>
          <w:numId w:val="7"/>
        </w:numPr>
      </w:pPr>
      <w:r>
        <w:t>Option 1: X = 3 (i.e. representative values with 1 and 2 samples is regarded as invalid)</w:t>
      </w:r>
    </w:p>
    <w:p w14:paraId="177A7B09" w14:textId="77777777" w:rsidR="001F58A2" w:rsidRDefault="00727162">
      <w:pPr>
        <w:pStyle w:val="3GPPAgreements"/>
        <w:numPr>
          <w:ilvl w:val="2"/>
          <w:numId w:val="7"/>
        </w:numPr>
      </w:pPr>
      <w:r>
        <w:t>Option 2: X = 4 (i.e. representative values with 1,2 and 3 samples is regarded as invalid)</w:t>
      </w:r>
    </w:p>
    <w:p w14:paraId="50CEB48D" w14:textId="77777777" w:rsidR="001F58A2" w:rsidRDefault="00727162">
      <w:pPr>
        <w:pStyle w:val="3GPPAgreements"/>
        <w:numPr>
          <w:ilvl w:val="1"/>
          <w:numId w:val="7"/>
        </w:numPr>
      </w:pPr>
      <w:r>
        <w:t xml:space="preserve">A representative value is derived by </w:t>
      </w:r>
      <w:r>
        <w:rPr>
          <w:sz w:val="20"/>
        </w:rPr>
        <w:t>taking the mean value from companies’ evaluation results</w:t>
      </w:r>
    </w:p>
    <w:p w14:paraId="24F16C7A" w14:textId="77777777" w:rsidR="001F58A2" w:rsidRDefault="00727162">
      <w:pPr>
        <w:pStyle w:val="3GPPAgreements"/>
        <w:numPr>
          <w:ilvl w:val="3"/>
          <w:numId w:val="7"/>
        </w:numPr>
        <w:rPr>
          <w:sz w:val="20"/>
        </w:rPr>
      </w:pPr>
      <w:r>
        <w:rPr>
          <w:sz w:val="20"/>
        </w:rPr>
        <w:t>Excluding the highest &amp; the lowest values when the number of samples is more than [2 or 4]</w:t>
      </w:r>
    </w:p>
    <w:p w14:paraId="5CDB4355" w14:textId="77777777" w:rsidR="001F58A2" w:rsidRDefault="00727162">
      <w:pPr>
        <w:pStyle w:val="3GPPAgreements"/>
      </w:pPr>
      <w:r>
        <w:t xml:space="preserve">The evaluation results, which are used for neither representative value derivation nor coverage bottleneck identification, can be used to make additional observations to be captured in the TR. </w:t>
      </w:r>
    </w:p>
    <w:p w14:paraId="62B30ADD" w14:textId="77777777" w:rsidR="001F58A2" w:rsidRDefault="00727162">
      <w:pPr>
        <w:pStyle w:val="3GPPAgreements"/>
        <w:numPr>
          <w:ilvl w:val="1"/>
          <w:numId w:val="7"/>
        </w:numPr>
      </w:pPr>
      <w:r>
        <w:t>The following scenarios/channels are the candidate for the discussion for FR1</w:t>
      </w:r>
    </w:p>
    <w:p w14:paraId="09B4AB36" w14:textId="77777777" w:rsidR="001F58A2" w:rsidRDefault="00727162">
      <w:pPr>
        <w:pStyle w:val="3GPPAgreements"/>
        <w:numPr>
          <w:ilvl w:val="2"/>
          <w:numId w:val="7"/>
        </w:numPr>
      </w:pPr>
      <w:r>
        <w:t>PUSCH for CSI, PUCCH with HARQ-ACK for Msg4, and Low Tx power for 4GHz BS etc.</w:t>
      </w:r>
    </w:p>
    <w:p w14:paraId="7318F1CF" w14:textId="77777777" w:rsidR="001F58A2" w:rsidRDefault="00727162">
      <w:pPr>
        <w:pStyle w:val="3GPPAgreements"/>
        <w:numPr>
          <w:ilvl w:val="1"/>
          <w:numId w:val="7"/>
        </w:numPr>
      </w:pPr>
      <w:r>
        <w:t xml:space="preserve">This discussion will be held in RAN1#103-e on a low priority basis. </w:t>
      </w:r>
    </w:p>
    <w:p w14:paraId="1F017F13" w14:textId="77777777" w:rsidR="001F58A2" w:rsidRDefault="001F58A2"/>
    <w:p w14:paraId="1774AC89" w14:textId="77777777" w:rsidR="001F58A2" w:rsidRDefault="00727162">
      <w:pPr>
        <w:pStyle w:val="20"/>
        <w:rPr>
          <w:lang w:val="en-US"/>
        </w:rPr>
      </w:pPr>
      <w:r>
        <w:rPr>
          <w:lang w:val="en-US"/>
        </w:rPr>
        <w:t>Proposals in the GTW session on 3rd November</w:t>
      </w:r>
    </w:p>
    <w:p w14:paraId="720BB2D2" w14:textId="77777777" w:rsidR="001F58A2" w:rsidRDefault="001F58A2"/>
    <w:p w14:paraId="45D82530" w14:textId="77777777" w:rsidR="001F58A2" w:rsidRDefault="00727162">
      <w:pPr>
        <w:rPr>
          <w:b/>
          <w:u w:val="single"/>
        </w:rPr>
      </w:pPr>
      <w:r>
        <w:rPr>
          <w:b/>
          <w:highlight w:val="cyan"/>
          <w:u w:val="single"/>
        </w:rPr>
        <w:t>FL Proposal</w:t>
      </w:r>
      <w:r>
        <w:rPr>
          <w:b/>
          <w:u w:val="single"/>
        </w:rPr>
        <w:t>:</w:t>
      </w:r>
    </w:p>
    <w:p w14:paraId="101788DE" w14:textId="77777777" w:rsidR="001F58A2" w:rsidRDefault="00727162">
      <w:pPr>
        <w:pStyle w:val="3GPPAgreements"/>
      </w:pPr>
      <w:r>
        <w:t>Rephrase the following terminologies, which is used in e.g. link budget template:</w:t>
      </w:r>
    </w:p>
    <w:p w14:paraId="71EA6BBC" w14:textId="77777777" w:rsidR="001F58A2" w:rsidRDefault="00727162">
      <w:pPr>
        <w:pStyle w:val="3GPPAgreements"/>
        <w:numPr>
          <w:ilvl w:val="1"/>
          <w:numId w:val="7"/>
        </w:numPr>
      </w:pPr>
      <w:r>
        <w:t>“PDCCH of Msg.2” is referred to as “broadcast PDCCH (PDCCH of Msg.2)”</w:t>
      </w:r>
    </w:p>
    <w:p w14:paraId="49340940" w14:textId="77777777" w:rsidR="001F58A2" w:rsidRDefault="00727162">
      <w:pPr>
        <w:pStyle w:val="3GPPAgreements"/>
        <w:numPr>
          <w:ilvl w:val="1"/>
          <w:numId w:val="7"/>
        </w:numPr>
      </w:pPr>
      <w:r>
        <w:t>“PDCCH” is referred to as “unicast PDCCH”</w:t>
      </w:r>
    </w:p>
    <w:p w14:paraId="6C53C320" w14:textId="77777777" w:rsidR="001F58A2" w:rsidRDefault="00727162">
      <w:pPr>
        <w:pStyle w:val="3GPPAgreements"/>
      </w:pPr>
      <w:r>
        <w:rPr>
          <w:rFonts w:hint="eastAsia"/>
        </w:rPr>
        <w:t>Representative values are computed for the following channels or signals for FR1</w:t>
      </w:r>
      <w:r>
        <w:t xml:space="preserve">, and they are used to draw observation and/or to identify bottlenecks if the number of samples for each scenario is more than Y (Y=[2 or 3] </w:t>
      </w:r>
      <w:r>
        <w:rPr>
          <w:color w:val="FF0000"/>
        </w:rPr>
        <w:t>– FL recommendation is 2</w:t>
      </w:r>
      <w:r>
        <w:t>)</w:t>
      </w:r>
    </w:p>
    <w:p w14:paraId="64718B86" w14:textId="77777777" w:rsidR="001F58A2" w:rsidRDefault="00727162">
      <w:pPr>
        <w:pStyle w:val="3GPPAgreements"/>
        <w:numPr>
          <w:ilvl w:val="1"/>
          <w:numId w:val="7"/>
        </w:numPr>
      </w:pPr>
      <w:r>
        <w:t>PUSCH for eMBB (DDDSU and DDDSUDDSUU for 4GHz, DDDDDDDSUU for 2.6GHz)</w:t>
      </w:r>
    </w:p>
    <w:p w14:paraId="730278E8" w14:textId="77777777" w:rsidR="001F58A2" w:rsidRDefault="00727162">
      <w:pPr>
        <w:pStyle w:val="3GPPAgreements"/>
        <w:numPr>
          <w:ilvl w:val="1"/>
          <w:numId w:val="7"/>
        </w:numPr>
      </w:pPr>
      <w:r>
        <w:t>PUSCH for VoIP (DDDSU and DDDSUDDSUU for 4GHz, DDDDDDDSUU for 2.6GHz)</w:t>
      </w:r>
    </w:p>
    <w:p w14:paraId="40E54555" w14:textId="77777777" w:rsidR="001F58A2" w:rsidRDefault="00727162">
      <w:pPr>
        <w:pStyle w:val="3GPPAgreements"/>
        <w:numPr>
          <w:ilvl w:val="1"/>
          <w:numId w:val="7"/>
        </w:numPr>
      </w:pPr>
      <w:r>
        <w:t>PUCCH Format 1 with 2bits</w:t>
      </w:r>
    </w:p>
    <w:p w14:paraId="36A19AD5" w14:textId="77777777" w:rsidR="001F58A2" w:rsidRDefault="00727162">
      <w:pPr>
        <w:pStyle w:val="3GPPAgreements"/>
        <w:numPr>
          <w:ilvl w:val="1"/>
          <w:numId w:val="7"/>
        </w:numPr>
      </w:pPr>
      <w:r>
        <w:t>PUCCH Format 3 with 11bits</w:t>
      </w:r>
    </w:p>
    <w:p w14:paraId="70BDA5C2" w14:textId="77777777" w:rsidR="001F58A2" w:rsidRDefault="00727162">
      <w:pPr>
        <w:pStyle w:val="3GPPAgreements"/>
        <w:numPr>
          <w:ilvl w:val="1"/>
          <w:numId w:val="7"/>
        </w:numPr>
      </w:pPr>
      <w:r>
        <w:t>PUCCH Format 3 with 22bits</w:t>
      </w:r>
    </w:p>
    <w:p w14:paraId="368CEF26" w14:textId="77777777" w:rsidR="001F58A2" w:rsidRDefault="00727162">
      <w:pPr>
        <w:pStyle w:val="3GPPAgreements"/>
        <w:numPr>
          <w:ilvl w:val="1"/>
          <w:numId w:val="7"/>
        </w:numPr>
      </w:pPr>
      <w:r>
        <w:t>SSB</w:t>
      </w:r>
    </w:p>
    <w:p w14:paraId="57BF5F64" w14:textId="77777777" w:rsidR="001F58A2" w:rsidRDefault="00727162">
      <w:pPr>
        <w:pStyle w:val="3GPPAgreements"/>
        <w:numPr>
          <w:ilvl w:val="1"/>
          <w:numId w:val="7"/>
        </w:numPr>
      </w:pPr>
      <w:r>
        <w:t>PRACH format 0</w:t>
      </w:r>
    </w:p>
    <w:p w14:paraId="63BB7051" w14:textId="77777777" w:rsidR="001F58A2" w:rsidRDefault="00727162">
      <w:pPr>
        <w:pStyle w:val="3GPPAgreements"/>
        <w:numPr>
          <w:ilvl w:val="1"/>
          <w:numId w:val="7"/>
        </w:numPr>
      </w:pPr>
      <w:r>
        <w:t>PRACH format B4</w:t>
      </w:r>
    </w:p>
    <w:p w14:paraId="28D0D055" w14:textId="77777777" w:rsidR="001F58A2" w:rsidRDefault="00727162">
      <w:pPr>
        <w:pStyle w:val="3GPPAgreements"/>
        <w:numPr>
          <w:ilvl w:val="1"/>
          <w:numId w:val="7"/>
        </w:numPr>
      </w:pPr>
      <w:r>
        <w:t>Broadcast PDCCH (PDCCH of Msg.2)</w:t>
      </w:r>
    </w:p>
    <w:p w14:paraId="6DD51ED9" w14:textId="77777777" w:rsidR="001F58A2" w:rsidRDefault="00727162">
      <w:pPr>
        <w:pStyle w:val="3GPPAgreements"/>
        <w:numPr>
          <w:ilvl w:val="1"/>
          <w:numId w:val="7"/>
        </w:numPr>
      </w:pPr>
      <w:r>
        <w:t>PDSCH for Msg.2</w:t>
      </w:r>
    </w:p>
    <w:p w14:paraId="240D6019" w14:textId="77777777" w:rsidR="001F58A2" w:rsidRDefault="00727162">
      <w:pPr>
        <w:pStyle w:val="3GPPAgreements"/>
        <w:numPr>
          <w:ilvl w:val="1"/>
          <w:numId w:val="7"/>
        </w:numPr>
      </w:pPr>
      <w:r>
        <w:t>PUSCH of Msg.3</w:t>
      </w:r>
    </w:p>
    <w:p w14:paraId="302C5CE6" w14:textId="77777777" w:rsidR="001F58A2" w:rsidRDefault="00727162">
      <w:pPr>
        <w:pStyle w:val="3GPPAgreements"/>
        <w:numPr>
          <w:ilvl w:val="1"/>
          <w:numId w:val="7"/>
        </w:numPr>
      </w:pPr>
      <w:r>
        <w:t>PDSCH of Msg.4</w:t>
      </w:r>
    </w:p>
    <w:p w14:paraId="30F4B7C6" w14:textId="77777777" w:rsidR="001F58A2" w:rsidRDefault="00727162">
      <w:pPr>
        <w:pStyle w:val="3GPPAgreements"/>
        <w:numPr>
          <w:ilvl w:val="1"/>
          <w:numId w:val="7"/>
        </w:numPr>
      </w:pPr>
      <w:r>
        <w:t>Unicast PDCCH</w:t>
      </w:r>
    </w:p>
    <w:p w14:paraId="373B0710" w14:textId="77777777" w:rsidR="001F58A2" w:rsidRDefault="00727162">
      <w:pPr>
        <w:pStyle w:val="3GPPAgreements"/>
        <w:numPr>
          <w:ilvl w:val="1"/>
          <w:numId w:val="7"/>
        </w:numPr>
      </w:pPr>
      <w:r>
        <w:t>PDSCH for eMBB (DDDSU and DDDSUDDSUU for 4GHz, DDDDDDDSUU for 2.6GHz)</w:t>
      </w:r>
    </w:p>
    <w:p w14:paraId="6E8ACC5F" w14:textId="77777777" w:rsidR="001F58A2" w:rsidRDefault="00727162">
      <w:pPr>
        <w:pStyle w:val="3GPPAgreements"/>
        <w:numPr>
          <w:ilvl w:val="1"/>
          <w:numId w:val="7"/>
        </w:numPr>
        <w:rPr>
          <w:strike/>
        </w:rPr>
      </w:pPr>
      <w:r>
        <w:t xml:space="preserve">PUSCH for CSI </w:t>
      </w:r>
      <w:r>
        <w:rPr>
          <w:strike/>
        </w:rPr>
        <w:t>(if necessary number of evaluation results for representative value is submitted)</w:t>
      </w:r>
    </w:p>
    <w:p w14:paraId="5DCF575D" w14:textId="77777777" w:rsidR="001F58A2" w:rsidRDefault="00727162">
      <w:pPr>
        <w:pStyle w:val="3GPPAgreements"/>
        <w:numPr>
          <w:ilvl w:val="1"/>
          <w:numId w:val="7"/>
        </w:numPr>
        <w:rPr>
          <w:strike/>
        </w:rPr>
      </w:pPr>
      <w:r>
        <w:t xml:space="preserve">PUCCH with HARQ-ACK for Msg.4 </w:t>
      </w:r>
      <w:r>
        <w:rPr>
          <w:strike/>
        </w:rPr>
        <w:t xml:space="preserve">(if necessary number of evaluation results for representative value is submitted)   </w:t>
      </w:r>
    </w:p>
    <w:p w14:paraId="7657788D" w14:textId="77777777" w:rsidR="001F58A2" w:rsidRDefault="00727162">
      <w:pPr>
        <w:pStyle w:val="3GPPAgreements"/>
      </w:pPr>
      <w:r>
        <w:rPr>
          <w:rFonts w:hint="eastAsia"/>
          <w:strike/>
        </w:rPr>
        <w:t>Representative values are computed for t</w:t>
      </w:r>
      <w:r>
        <w:rPr>
          <w:strike/>
        </w:rPr>
        <w:t xml:space="preserve"> </w:t>
      </w:r>
      <w:r>
        <w:t>T</w:t>
      </w:r>
      <w:r>
        <w:rPr>
          <w:rFonts w:hint="eastAsia"/>
        </w:rPr>
        <w:t xml:space="preserve">he following scenarios </w:t>
      </w:r>
      <w:r>
        <w:t xml:space="preserve">are used for drawing observations and/or bottleneck identification </w:t>
      </w:r>
      <w:r>
        <w:rPr>
          <w:rFonts w:hint="eastAsia"/>
        </w:rPr>
        <w:t>for FR1</w:t>
      </w:r>
    </w:p>
    <w:p w14:paraId="14B8BD66" w14:textId="77777777" w:rsidR="001F58A2" w:rsidRDefault="00727162">
      <w:pPr>
        <w:pStyle w:val="3GPPAgreements"/>
        <w:numPr>
          <w:ilvl w:val="1"/>
          <w:numId w:val="7"/>
        </w:numPr>
      </w:pPr>
      <w:r>
        <w:t>1st priority (i.e. companies showed their interests and number of available channels/signals is greater than Z, where Z=11)</w:t>
      </w:r>
    </w:p>
    <w:p w14:paraId="0E46B56B" w14:textId="77777777" w:rsidR="001F58A2" w:rsidRDefault="00727162">
      <w:pPr>
        <w:pStyle w:val="3GPPAgreements"/>
        <w:numPr>
          <w:ilvl w:val="2"/>
          <w:numId w:val="7"/>
        </w:numPr>
      </w:pPr>
      <w:r>
        <w:rPr>
          <w:rFonts w:hint="eastAsia"/>
        </w:rPr>
        <w:t>Urban 4GHz TDD</w:t>
      </w:r>
      <w:r>
        <w:t xml:space="preserve"> (16 available channels/signals)</w:t>
      </w:r>
    </w:p>
    <w:p w14:paraId="49AA88A9" w14:textId="77777777" w:rsidR="001F58A2" w:rsidRDefault="00727162">
      <w:pPr>
        <w:pStyle w:val="3GPPAgreements"/>
        <w:numPr>
          <w:ilvl w:val="2"/>
          <w:numId w:val="7"/>
        </w:numPr>
      </w:pPr>
      <w:r>
        <w:rPr>
          <w:rFonts w:hint="eastAsia"/>
        </w:rPr>
        <w:t>Urban 2.6GHz TDD</w:t>
      </w:r>
      <w:r>
        <w:t xml:space="preserve"> (12 available channels/signals)</w:t>
      </w:r>
    </w:p>
    <w:p w14:paraId="2E499D7A" w14:textId="77777777" w:rsidR="001F58A2" w:rsidRDefault="00727162">
      <w:pPr>
        <w:pStyle w:val="3GPPAgreements"/>
        <w:numPr>
          <w:ilvl w:val="2"/>
          <w:numId w:val="7"/>
        </w:numPr>
      </w:pPr>
      <w:r>
        <w:rPr>
          <w:rFonts w:hint="eastAsia"/>
        </w:rPr>
        <w:t>Rural 4GHz TDD NLOS O2I</w:t>
      </w:r>
      <w:r>
        <w:t xml:space="preserve"> (16 available channels/signals for Y=2 and 14 for Y=3)</w:t>
      </w:r>
    </w:p>
    <w:p w14:paraId="592B223E" w14:textId="77777777" w:rsidR="001F58A2" w:rsidRDefault="00727162">
      <w:pPr>
        <w:pStyle w:val="3GPPAgreements"/>
        <w:numPr>
          <w:ilvl w:val="2"/>
          <w:numId w:val="7"/>
        </w:numPr>
      </w:pPr>
      <w:r>
        <w:rPr>
          <w:rFonts w:hint="eastAsia"/>
        </w:rPr>
        <w:t>Rural 700MHz FDD NLOS O2I</w:t>
      </w:r>
      <w:r>
        <w:t xml:space="preserve"> (13 available channels/signals)</w:t>
      </w:r>
    </w:p>
    <w:p w14:paraId="66CD84F4" w14:textId="77777777" w:rsidR="001F58A2" w:rsidRDefault="00727162">
      <w:pPr>
        <w:pStyle w:val="3GPPAgreements"/>
        <w:numPr>
          <w:ilvl w:val="1"/>
          <w:numId w:val="7"/>
        </w:numPr>
      </w:pPr>
      <w:r>
        <w:t>2nd priority (i.e. companies showed their interests but number of available channels/signals is no greater than Z)</w:t>
      </w:r>
    </w:p>
    <w:p w14:paraId="75727C13" w14:textId="77777777" w:rsidR="001F58A2" w:rsidRDefault="00727162">
      <w:pPr>
        <w:pStyle w:val="3GPPAgreements"/>
        <w:numPr>
          <w:ilvl w:val="2"/>
          <w:numId w:val="7"/>
        </w:numPr>
      </w:pPr>
      <w:r>
        <w:rPr>
          <w:rFonts w:hint="eastAsia"/>
        </w:rPr>
        <w:t>Rural 2GHz FDD NLOS O2I</w:t>
      </w:r>
      <w:r>
        <w:t xml:space="preserve"> (10 available channels/signals for Y=2 and 9 for Y=3 )</w:t>
      </w:r>
    </w:p>
    <w:p w14:paraId="440ED346" w14:textId="77777777" w:rsidR="001F58A2" w:rsidRDefault="00727162">
      <w:pPr>
        <w:pStyle w:val="3GPPAgreements"/>
        <w:numPr>
          <w:ilvl w:val="2"/>
          <w:numId w:val="7"/>
        </w:numPr>
      </w:pPr>
      <w:r>
        <w:rPr>
          <w:rFonts w:hint="eastAsia"/>
        </w:rPr>
        <w:t>Rural 2.6GHz TDD NLOS O2I</w:t>
      </w:r>
      <w:r>
        <w:t xml:space="preserve"> (10 available channels/signals for Y=2 and 9 for Y=3 )</w:t>
      </w:r>
    </w:p>
    <w:p w14:paraId="07CBED57" w14:textId="77777777" w:rsidR="001F58A2" w:rsidRDefault="00727162">
      <w:pPr>
        <w:pStyle w:val="3GPPAgreements"/>
        <w:numPr>
          <w:ilvl w:val="2"/>
          <w:numId w:val="7"/>
        </w:numPr>
      </w:pPr>
      <w:r>
        <w:rPr>
          <w:rFonts w:hint="eastAsia"/>
        </w:rPr>
        <w:t>Rural 700MHz with long distance FDD LOS O2O</w:t>
      </w:r>
      <w:r>
        <w:t xml:space="preserve"> (11 available channels/signals for Y=2 and 8 for Y=3)</w:t>
      </w:r>
    </w:p>
    <w:p w14:paraId="355CCBF8" w14:textId="77777777" w:rsidR="001F58A2" w:rsidRDefault="00727162">
      <w:pPr>
        <w:pStyle w:val="3GPPAgreements"/>
        <w:numPr>
          <w:ilvl w:val="3"/>
          <w:numId w:val="7"/>
        </w:numPr>
        <w:rPr>
          <w:color w:val="FF0000"/>
        </w:rPr>
      </w:pPr>
      <w:r>
        <w:rPr>
          <w:color w:val="FF0000"/>
        </w:rPr>
        <w:t>[FL note: It is fine to put 1</w:t>
      </w:r>
      <w:r>
        <w:rPr>
          <w:color w:val="FF0000"/>
          <w:vertAlign w:val="superscript"/>
        </w:rPr>
        <w:t>st</w:t>
      </w:r>
      <w:r>
        <w:rPr>
          <w:color w:val="FF0000"/>
        </w:rPr>
        <w:t xml:space="preserve"> priority for 2GHz and 2.6GHz by choosing appropriate value for Y and Z (Y=2 and Z=9). If we do so, 700MHz w/ L.D. will also be the 1</w:t>
      </w:r>
      <w:r>
        <w:rPr>
          <w:color w:val="FF0000"/>
          <w:vertAlign w:val="superscript"/>
        </w:rPr>
        <w:t>st</w:t>
      </w:r>
      <w:r>
        <w:rPr>
          <w:color w:val="FF0000"/>
        </w:rPr>
        <w:t xml:space="preserve"> priority. However, the necessity for 700MHz is not so clear given less interest by companies. The best solution would be to remove all parentheses and just put 1</w:t>
      </w:r>
      <w:r>
        <w:rPr>
          <w:color w:val="FF0000"/>
          <w:vertAlign w:val="superscript"/>
        </w:rPr>
        <w:t>st</w:t>
      </w:r>
      <w:r>
        <w:rPr>
          <w:color w:val="FF0000"/>
        </w:rPr>
        <w:t xml:space="preserve"> priority for the selected scenarios (Rural 2.6GHz and 2GHz).]</w:t>
      </w:r>
    </w:p>
    <w:p w14:paraId="4409A6C3" w14:textId="77777777" w:rsidR="001F58A2" w:rsidRDefault="00727162">
      <w:pPr>
        <w:pStyle w:val="3GPPAgreements"/>
        <w:numPr>
          <w:ilvl w:val="2"/>
          <w:numId w:val="7"/>
        </w:numPr>
      </w:pPr>
      <w:r>
        <w:t>[</w:t>
      </w:r>
      <w:r>
        <w:rPr>
          <w:rFonts w:hint="eastAsia"/>
        </w:rPr>
        <w:t>Rural 4GHz with long distance FDD LOS O2O</w:t>
      </w:r>
      <w:r>
        <w:t xml:space="preserve"> (6 available channels/signals for Y=2 and 2 for Y=3) </w:t>
      </w:r>
    </w:p>
    <w:p w14:paraId="414F4D1F" w14:textId="77777777" w:rsidR="001F58A2" w:rsidRDefault="00727162">
      <w:pPr>
        <w:pStyle w:val="3GPPAgreements"/>
        <w:numPr>
          <w:ilvl w:val="3"/>
          <w:numId w:val="7"/>
        </w:numPr>
        <w:rPr>
          <w:color w:val="FF0000"/>
        </w:rPr>
      </w:pPr>
      <w:r>
        <w:rPr>
          <w:color w:val="FF0000"/>
          <w:lang w:eastAsia="ja-JP"/>
        </w:rPr>
        <w:t>[</w:t>
      </w:r>
      <w:r>
        <w:rPr>
          <w:color w:val="FF0000"/>
        </w:rPr>
        <w:t>FL note: 6 channels/signals may not enough to draw observation. More discussion necessary]</w:t>
      </w:r>
    </w:p>
    <w:p w14:paraId="1A4E86A4" w14:textId="77777777" w:rsidR="001F58A2" w:rsidRDefault="00727162">
      <w:pPr>
        <w:pStyle w:val="3GPPAgreements"/>
        <w:numPr>
          <w:ilvl w:val="1"/>
          <w:numId w:val="7"/>
        </w:numPr>
      </w:pPr>
      <w:r>
        <w:t>Note: the difference between 1st priority and 2nd priority is as follows</w:t>
      </w:r>
    </w:p>
    <w:p w14:paraId="518FF607" w14:textId="77777777" w:rsidR="001F58A2" w:rsidRDefault="00727162">
      <w:pPr>
        <w:pStyle w:val="3GPPAgreements"/>
        <w:numPr>
          <w:ilvl w:val="2"/>
          <w:numId w:val="7"/>
        </w:numPr>
      </w:pPr>
      <w:r>
        <w:rPr>
          <w:rFonts w:hint="eastAsia"/>
        </w:rPr>
        <w:t xml:space="preserve">RAN1 discussion will focus on 1st priority scenarios for </w:t>
      </w:r>
      <w:r>
        <w:t>drawing</w:t>
      </w:r>
      <w:r>
        <w:rPr>
          <w:rFonts w:hint="eastAsia"/>
        </w:rPr>
        <w:t xml:space="preserve"> observation and bottleneck identification, while less time will be spent on 2nd priority scenarios</w:t>
      </w:r>
    </w:p>
    <w:p w14:paraId="1ADE4A14" w14:textId="77777777" w:rsidR="001F58A2" w:rsidRDefault="00727162">
      <w:pPr>
        <w:pStyle w:val="3GPPAgreements"/>
        <w:numPr>
          <w:ilvl w:val="2"/>
          <w:numId w:val="7"/>
        </w:numPr>
      </w:pPr>
      <w:r>
        <w:t>If RAN1 cannot reach consensus on 2nd priority scenarios, the scenario(s) will still be captured in the Appendix of the TR for completeness, but no observation/conclusion will be made for them.</w:t>
      </w:r>
    </w:p>
    <w:p w14:paraId="5CCCAB71" w14:textId="77777777" w:rsidR="001F58A2" w:rsidRDefault="00727162">
      <w:pPr>
        <w:pStyle w:val="3GPPAgreements"/>
      </w:pPr>
      <w:r>
        <w:rPr>
          <w:rFonts w:hint="eastAsia"/>
        </w:rPr>
        <w:t>No categorization by other simulation parameters (such as UE speed, antenna gain collection factors</w:t>
      </w:r>
      <w:r>
        <w:rPr>
          <w:rFonts w:hint="eastAsia"/>
          <w:strike/>
        </w:rPr>
        <w:t>, Tx power</w:t>
      </w:r>
      <w:r>
        <w:rPr>
          <w:rFonts w:hint="eastAsia"/>
        </w:rPr>
        <w:t>) will be introduced for FR1</w:t>
      </w:r>
    </w:p>
    <w:p w14:paraId="32DA0783" w14:textId="77777777" w:rsidR="001F58A2" w:rsidRDefault="00727162">
      <w:pPr>
        <w:pStyle w:val="3GPPAgreements"/>
        <w:numPr>
          <w:ilvl w:val="1"/>
          <w:numId w:val="7"/>
        </w:numPr>
      </w:pPr>
      <w:r>
        <w:t>The amount of available results for DL channels in FR1 4GHz scenario should be considered as given by the total number of available results for both 33 dBm/MHz and 24 dBm/MHz, given that they can be derived one from the other by simple subtraction, and where each company is counted only once.</w:t>
      </w:r>
    </w:p>
    <w:p w14:paraId="715EF0EC" w14:textId="77777777" w:rsidR="001F58A2" w:rsidRDefault="00727162">
      <w:pPr>
        <w:pStyle w:val="3GPPAgreements"/>
        <w:numPr>
          <w:ilvl w:val="1"/>
          <w:numId w:val="7"/>
        </w:numPr>
      </w:pPr>
      <w:r>
        <w:t xml:space="preserve">In order to address the misalignment issue of the companies’ evaluation results due to no categorization and/or different simulation assumptions, </w:t>
      </w:r>
    </w:p>
    <w:p w14:paraId="624D80BF" w14:textId="77777777" w:rsidR="001F58A2" w:rsidRDefault="00727162">
      <w:pPr>
        <w:pStyle w:val="3GPPAgreements"/>
        <w:numPr>
          <w:ilvl w:val="2"/>
          <w:numId w:val="7"/>
        </w:numPr>
      </w:pPr>
      <w:r>
        <w:t xml:space="preserve">Number of samples and standard deviation is shown together with a representative value, and </w:t>
      </w:r>
    </w:p>
    <w:p w14:paraId="525118B2" w14:textId="77777777" w:rsidR="001F58A2" w:rsidRDefault="00727162">
      <w:pPr>
        <w:pStyle w:val="3GPPAgreements"/>
        <w:numPr>
          <w:ilvl w:val="2"/>
          <w:numId w:val="7"/>
        </w:numPr>
      </w:pPr>
      <w:r>
        <w:t>A description on the potential fluctuation due to no categorization and/or different simulation assumptions can be added in the observation</w:t>
      </w:r>
    </w:p>
    <w:p w14:paraId="0C2D416E" w14:textId="77777777" w:rsidR="001F58A2" w:rsidRDefault="00727162">
      <w:pPr>
        <w:pStyle w:val="3GPPAgreements"/>
      </w:pPr>
      <w:r>
        <w:rPr>
          <w:rFonts w:hint="eastAsia"/>
        </w:rPr>
        <w:t>The evaluation results, which are used for neither representative value derivation nor coverage bottleneck identification</w:t>
      </w:r>
      <w:r>
        <w:t xml:space="preserve"> due to the lack of number of samples etc.</w:t>
      </w:r>
      <w:r>
        <w:rPr>
          <w:rFonts w:hint="eastAsia"/>
        </w:rPr>
        <w:t>, can be used to make additional observations to be captured in the TR.</w:t>
      </w:r>
    </w:p>
    <w:p w14:paraId="3F33C77E" w14:textId="77777777" w:rsidR="001F58A2" w:rsidRDefault="00727162">
      <w:pPr>
        <w:pStyle w:val="3GPPAgreements"/>
        <w:numPr>
          <w:ilvl w:val="1"/>
          <w:numId w:val="7"/>
        </w:numPr>
        <w:rPr>
          <w:strike/>
        </w:rPr>
      </w:pPr>
      <w:r>
        <w:rPr>
          <w:rFonts w:hint="eastAsia"/>
          <w:strike/>
        </w:rPr>
        <w:t>The following scenarios/channels are the candidate for the discussion for FR1</w:t>
      </w:r>
    </w:p>
    <w:p w14:paraId="4078FEE5" w14:textId="77777777" w:rsidR="001F58A2" w:rsidRDefault="00727162">
      <w:pPr>
        <w:pStyle w:val="3GPPAgreements"/>
        <w:numPr>
          <w:ilvl w:val="1"/>
          <w:numId w:val="7"/>
        </w:numPr>
        <w:rPr>
          <w:strike/>
        </w:rPr>
      </w:pPr>
      <w:r>
        <w:rPr>
          <w:strike/>
        </w:rPr>
        <w:t>PUSCH for CSI, PUCCH with HARQ-ACK for Msg4, and Low Tx power for 4GHz BS, and Rural with long distance for 4GHz TDD LOS O2O scenario etc.</w:t>
      </w:r>
    </w:p>
    <w:p w14:paraId="7CD77406" w14:textId="77777777" w:rsidR="001F58A2" w:rsidRDefault="00727162">
      <w:pPr>
        <w:pStyle w:val="3GPPAgreements"/>
        <w:numPr>
          <w:ilvl w:val="1"/>
          <w:numId w:val="7"/>
        </w:numPr>
      </w:pPr>
      <w:r>
        <w:rPr>
          <w:rFonts w:hint="eastAsia"/>
        </w:rPr>
        <w:t>This discussion will be held in RAN1#103-e on a low priority basis.</w:t>
      </w:r>
    </w:p>
    <w:p w14:paraId="708B0C67" w14:textId="77777777" w:rsidR="001F58A2" w:rsidRDefault="001F58A2"/>
    <w:p w14:paraId="2167BFEF" w14:textId="77777777" w:rsidR="001F58A2" w:rsidRDefault="001F58A2"/>
    <w:p w14:paraId="243AF8AF" w14:textId="77777777" w:rsidR="001F58A2" w:rsidRDefault="00727162">
      <w:pPr>
        <w:rPr>
          <w:b/>
          <w:highlight w:val="cyan"/>
          <w:u w:val="single"/>
        </w:rPr>
      </w:pPr>
      <w:r>
        <w:rPr>
          <w:b/>
          <w:highlight w:val="cyan"/>
          <w:u w:val="single"/>
        </w:rPr>
        <w:t>FL proposal:</w:t>
      </w:r>
    </w:p>
    <w:p w14:paraId="056328A5" w14:textId="77777777" w:rsidR="001F58A2" w:rsidRDefault="00727162">
      <w:pPr>
        <w:pStyle w:val="3GPPAgreements"/>
        <w:numPr>
          <w:ilvl w:val="1"/>
          <w:numId w:val="7"/>
        </w:numPr>
      </w:pPr>
      <w:r>
        <w:rPr>
          <w:rFonts w:hint="eastAsia"/>
        </w:rPr>
        <w:t>For, Scenario dependent targets, e.g., ISD/MPL</w:t>
      </w:r>
    </w:p>
    <w:p w14:paraId="481AF7F7" w14:textId="77777777" w:rsidR="001F58A2" w:rsidRDefault="00727162">
      <w:pPr>
        <w:pStyle w:val="3GPPAgreements"/>
        <w:numPr>
          <w:ilvl w:val="3"/>
          <w:numId w:val="7"/>
        </w:numPr>
      </w:pPr>
      <w:r>
        <w:t>MPL is used to compute ISD values</w:t>
      </w:r>
      <w:r>
        <w:rPr>
          <w:strike/>
        </w:rPr>
        <w:t xml:space="preserve"> computed from ISD will be used for the bottleneck identification. </w:t>
      </w:r>
    </w:p>
    <w:p w14:paraId="4DA79725" w14:textId="77777777" w:rsidR="001F58A2" w:rsidRDefault="00727162">
      <w:pPr>
        <w:pStyle w:val="3GPPAgreements"/>
        <w:numPr>
          <w:ilvl w:val="3"/>
          <w:numId w:val="7"/>
        </w:numPr>
      </w:pPr>
      <w:r>
        <w:t>The following formula is used to convert the ISD value to MPL value:</w:t>
      </w:r>
    </w:p>
    <w:p w14:paraId="315E4D2B" w14:textId="77777777" w:rsidR="001F58A2" w:rsidRDefault="00727162">
      <w:pPr>
        <w:pStyle w:val="3GPPAgreements"/>
        <w:numPr>
          <w:ilvl w:val="4"/>
          <w:numId w:val="7"/>
        </w:numPr>
      </w:pPr>
      <w:r>
        <w:t>For urban scenarios,</w:t>
      </w:r>
    </w:p>
    <w:p w14:paraId="09C34596" w14:textId="77777777" w:rsidR="001F58A2" w:rsidRDefault="00727162">
      <w:pPr>
        <w:pStyle w:val="3GPPAgreements"/>
        <w:numPr>
          <w:ilvl w:val="5"/>
          <w:numId w:val="7"/>
        </w:numPr>
      </w:pPr>
      <m:oMath>
        <m:r>
          <m:rPr>
            <m:sty m:val="p"/>
          </m:rPr>
          <w:rPr>
            <w:rFonts w:ascii="Cambria Math" w:hAnsi="Cambria Math"/>
          </w:rPr>
          <m:t xml:space="preserve">Target MPL </m:t>
        </m:r>
        <m:d>
          <m:dPr>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161.04-7.1∙</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W</m:t>
            </m:r>
          </m:e>
        </m:d>
        <m:r>
          <m:rPr>
            <m:sty m:val="p"/>
          </m:rPr>
          <w:rPr>
            <w:rFonts w:ascii="Cambria Math" w:hAnsi="Cambria Math"/>
          </w:rPr>
          <m:t>+7.5∙</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h</m:t>
            </m:r>
          </m:e>
        </m:d>
        <m:r>
          <m:rPr>
            <m:sty m:val="p"/>
          </m:rPr>
          <w:rPr>
            <w:rFonts w:ascii="Cambria Math" w:hAnsi="Cambria Math"/>
          </w:rPr>
          <m:t>-</m:t>
        </m:r>
        <m:d>
          <m:dPr>
            <m:ctrlPr>
              <w:rPr>
                <w:rFonts w:ascii="Cambria Math" w:hAnsi="Cambria Math"/>
              </w:rPr>
            </m:ctrlPr>
          </m:dPr>
          <m:e>
            <m:r>
              <m:rPr>
                <m:sty m:val="p"/>
              </m:rPr>
              <w:rPr>
                <w:rFonts w:ascii="Cambria Math" w:hAnsi="Cambria Math"/>
              </w:rPr>
              <m:t>24.37-3.7∙</m:t>
            </m:r>
            <m:sSup>
              <m:sSupPr>
                <m:ctrlPr>
                  <w:rPr>
                    <w:rFonts w:ascii="Cambria Math" w:hAnsi="Cambria Math"/>
                    <w:i/>
                  </w:rPr>
                </m:ctrlPr>
              </m:sSupPr>
              <m:e>
                <m:d>
                  <m:dPr>
                    <m:ctrlPr>
                      <w:rPr>
                        <w:rFonts w:ascii="Cambria Math" w:hAnsi="Cambria Math"/>
                        <w:i/>
                      </w:rPr>
                    </m:ctrlPr>
                  </m:dPr>
                  <m:e>
                    <m:f>
                      <m:fPr>
                        <m:type m:val="lin"/>
                        <m:ctrlPr>
                          <w:rPr>
                            <w:rFonts w:ascii="Cambria Math" w:hAnsi="Cambria Math"/>
                          </w:rPr>
                        </m:ctrlPr>
                      </m:fPr>
                      <m:num>
                        <m:r>
                          <w:rPr>
                            <w:rFonts w:ascii="Cambria Math" w:hAnsi="Cambria Math"/>
                          </w:rPr>
                          <m:t>h</m:t>
                        </m:r>
                        <m:ctrlPr>
                          <w:rPr>
                            <w:rFonts w:ascii="Cambria Math" w:hAnsi="Cambria Math"/>
                            <w:i/>
                          </w:rPr>
                        </m:ctrlPr>
                      </m:num>
                      <m:den>
                        <m:sSub>
                          <m:sSubPr>
                            <m:ctrlPr>
                              <w:rPr>
                                <w:rFonts w:ascii="Cambria Math" w:hAnsi="Cambria Math"/>
                              </w:rPr>
                            </m:ctrlPr>
                          </m:sSubPr>
                          <m:e>
                            <m:r>
                              <w:rPr>
                                <w:rFonts w:ascii="Cambria Math" w:hAnsi="Cambria Math"/>
                              </w:rPr>
                              <m:t>h</m:t>
                            </m:r>
                          </m:e>
                          <m:sub>
                            <m:r>
                              <m:rPr>
                                <m:sty m:val="p"/>
                              </m:rPr>
                              <w:rPr>
                                <w:rFonts w:ascii="Cambria Math" w:hAnsi="Cambria Math"/>
                              </w:rPr>
                              <m:t>BS</m:t>
                            </m:r>
                          </m:sub>
                        </m:sSub>
                      </m:den>
                    </m:f>
                  </m:e>
                </m:d>
              </m:e>
              <m:sup>
                <m:r>
                  <w:rPr>
                    <w:rFonts w:ascii="Cambria Math" w:hAnsi="Cambria Math"/>
                  </w:rPr>
                  <m:t>2</m:t>
                </m:r>
              </m:sup>
            </m:sSup>
          </m:e>
        </m:d>
        <m:r>
          <m:rPr>
            <m:sty m:val="p"/>
          </m:rP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BS</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43.42-3.1∙</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BS</m:t>
                    </m:r>
                  </m:sub>
                </m:sSub>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3D</m:t>
                    </m:r>
                  </m:sub>
                </m:sSub>
              </m:e>
            </m:d>
            <m:r>
              <m:rPr>
                <m:sty m:val="p"/>
              </m:rPr>
              <w:rPr>
                <w:rFonts w:ascii="Cambria Math" w:hAnsi="Cambria Math"/>
              </w:rPr>
              <m:t>-3</m:t>
            </m:r>
          </m:e>
        </m:d>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m:rPr>
                    <m:sty m:val="p"/>
                  </m:rPr>
                  <w:rPr>
                    <w:rFonts w:ascii="Cambria Math" w:hAnsi="Cambria Math"/>
                  </w:rPr>
                  <m:t>c</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3.2∙</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11.75</m:t>
                        </m:r>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e>
                    </m:d>
                  </m:e>
                </m:d>
              </m:e>
              <m:sup>
                <m:r>
                  <m:rPr>
                    <m:sty m:val="p"/>
                  </m:rPr>
                  <w:rPr>
                    <w:rFonts w:ascii="Cambria Math" w:hAnsi="Cambria Math"/>
                  </w:rPr>
                  <m:t>2</m:t>
                </m:r>
              </m:sup>
            </m:sSup>
            <m:r>
              <m:rPr>
                <m:sty m:val="p"/>
              </m:rPr>
              <w:rPr>
                <w:rFonts w:ascii="Cambria Math" w:hAnsi="Cambria Math"/>
              </w:rPr>
              <m:t>-4.97</m:t>
            </m:r>
          </m:e>
        </m:d>
        <m:r>
          <w:rPr>
            <w:rFonts w:ascii="Cambria Math" w:hAnsi="Cambria Math"/>
          </w:rPr>
          <m:t>-0.6∙</m:t>
        </m:r>
        <m:d>
          <m:dPr>
            <m:ctrlPr>
              <w:rPr>
                <w:rFonts w:ascii="Cambria Math" w:hAnsi="Cambria Math"/>
                <w:i/>
              </w:rPr>
            </m:ctrlPr>
          </m:dPr>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w:rPr>
                <w:rFonts w:ascii="Cambria Math" w:hAnsi="Cambria Math"/>
              </w:rPr>
              <m:t>-1.5</m:t>
            </m:r>
          </m:e>
        </m:d>
        <m:r>
          <m:rPr>
            <m:sty m:val="p"/>
          </m:rPr>
          <w:rPr>
            <w:rFonts w:ascii="Cambria Math" w:hAnsi="Cambria Math"/>
          </w:rPr>
          <m:t>,</m:t>
        </m:r>
      </m:oMath>
      <w:r>
        <w:rPr>
          <w:sz w:val="21"/>
          <w:szCs w:val="21"/>
          <w:lang w:val="en-GB"/>
        </w:rPr>
        <w:t xml:space="preserve"> where </w:t>
      </w:r>
      <m:oMath>
        <m:r>
          <w:rPr>
            <w:rFonts w:ascii="Cambria Math" w:hAnsi="Cambria Math"/>
            <w:sz w:val="21"/>
            <w:szCs w:val="21"/>
            <w:lang w:val="en-GB"/>
          </w:rPr>
          <m:t>W=20</m:t>
        </m:r>
        <m:r>
          <m:rPr>
            <m:sty m:val="p"/>
          </m:rPr>
          <w:rPr>
            <w:rFonts w:ascii="Cambria Math" w:hAnsi="Cambria Math"/>
            <w:sz w:val="21"/>
            <w:szCs w:val="21"/>
            <w:lang w:val="en-GB"/>
          </w:rPr>
          <m:t>m</m:t>
        </m:r>
      </m:oMath>
      <w:r>
        <w:rPr>
          <w:sz w:val="21"/>
          <w:szCs w:val="21"/>
          <w:lang w:val="en-GB"/>
        </w:rPr>
        <w:t xml:space="preserve"> is the average street width, </w:t>
      </w:r>
      <m:oMath>
        <m:r>
          <w:rPr>
            <w:rFonts w:ascii="Cambria Math" w:hAnsi="Cambria Math"/>
            <w:sz w:val="21"/>
            <w:szCs w:val="21"/>
            <w:lang w:val="en-GB"/>
          </w:rPr>
          <m:t>h=20</m:t>
        </m:r>
        <m:r>
          <m:rPr>
            <m:sty m:val="p"/>
          </m:rPr>
          <w:rPr>
            <w:rFonts w:ascii="Cambria Math" w:hAnsi="Cambria Math"/>
            <w:sz w:val="21"/>
            <w:szCs w:val="21"/>
            <w:lang w:val="en-GB"/>
          </w:rPr>
          <m:t>m</m:t>
        </m:r>
      </m:oMath>
      <w:r>
        <w:rPr>
          <w:sz w:val="21"/>
          <w:szCs w:val="21"/>
          <w:lang w:val="en-GB"/>
        </w:rPr>
        <w:t xml:space="preserve"> is the average building height, </w:t>
      </w:r>
      <m:oMath>
        <m:sSub>
          <m:sSubPr>
            <m:ctrlPr>
              <w:rPr>
                <w:rFonts w:ascii="Cambria Math" w:hAnsi="Cambria Math"/>
                <w:sz w:val="21"/>
                <w:szCs w:val="21"/>
                <w:lang w:val="en-GB"/>
              </w:rPr>
            </m:ctrlPr>
          </m:sSubPr>
          <m:e>
            <m:r>
              <w:rPr>
                <w:rFonts w:ascii="Cambria Math" w:hAnsi="Cambria Math"/>
                <w:sz w:val="21"/>
                <w:szCs w:val="21"/>
                <w:lang w:val="en-GB"/>
              </w:rPr>
              <m:t>h</m:t>
            </m:r>
          </m:e>
          <m:sub>
            <m:r>
              <m:rPr>
                <m:sty m:val="p"/>
              </m:rPr>
              <w:rPr>
                <w:rFonts w:ascii="Cambria Math" w:hAnsi="Cambria Math"/>
                <w:sz w:val="21"/>
                <w:szCs w:val="21"/>
                <w:lang w:val="en-GB"/>
              </w:rPr>
              <m:t>BS</m:t>
            </m:r>
          </m:sub>
        </m:sSub>
        <m:r>
          <w:rPr>
            <w:rFonts w:ascii="Cambria Math" w:hAnsi="Cambria Math"/>
            <w:sz w:val="21"/>
            <w:szCs w:val="21"/>
            <w:lang w:val="en-GB"/>
          </w:rPr>
          <m:t>=25</m:t>
        </m:r>
        <m:r>
          <m:rPr>
            <m:sty m:val="p"/>
          </m:rPr>
          <w:rPr>
            <w:rFonts w:ascii="Cambria Math" w:hAnsi="Cambria Math"/>
            <w:sz w:val="21"/>
            <w:szCs w:val="21"/>
            <w:lang w:val="en-GB"/>
          </w:rPr>
          <m:t>m</m:t>
        </m:r>
      </m:oMath>
      <w:r>
        <w:rPr>
          <w:sz w:val="21"/>
          <w:szCs w:val="21"/>
          <w:lang w:val="en-GB"/>
        </w:rPr>
        <w:t xml:space="preserve"> is the BS antenna height, </w:t>
      </w:r>
      <m:oMath>
        <m:sSub>
          <m:sSubPr>
            <m:ctrlPr>
              <w:rPr>
                <w:rFonts w:ascii="Cambria Math" w:hAnsi="Cambria Math"/>
                <w:sz w:val="21"/>
                <w:szCs w:val="21"/>
                <w:lang w:val="en-GB"/>
              </w:rPr>
            </m:ctrlPr>
          </m:sSubPr>
          <m:e>
            <m:r>
              <w:rPr>
                <w:rFonts w:ascii="Cambria Math" w:hAnsi="Cambria Math"/>
                <w:sz w:val="21"/>
                <w:szCs w:val="21"/>
                <w:lang w:val="en-GB"/>
              </w:rPr>
              <m:t>h</m:t>
            </m:r>
          </m:e>
          <m:sub>
            <m:r>
              <m:rPr>
                <m:sty m:val="p"/>
              </m:rPr>
              <w:rPr>
                <w:rFonts w:ascii="Cambria Math" w:hAnsi="Cambria Math"/>
                <w:sz w:val="21"/>
                <w:szCs w:val="21"/>
                <w:lang w:val="en-GB"/>
              </w:rPr>
              <m:t>UT</m:t>
            </m:r>
          </m:sub>
        </m:sSub>
        <m:r>
          <w:rPr>
            <w:rFonts w:ascii="Cambria Math" w:hAnsi="Cambria Math"/>
            <w:sz w:val="21"/>
            <w:szCs w:val="21"/>
            <w:lang w:val="en-GB"/>
          </w:rPr>
          <m:t>=1.5</m:t>
        </m:r>
        <m:r>
          <m:rPr>
            <m:sty m:val="p"/>
          </m:rPr>
          <w:rPr>
            <w:rFonts w:ascii="Cambria Math" w:hAnsi="Cambria Math"/>
            <w:sz w:val="21"/>
            <w:szCs w:val="21"/>
            <w:lang w:val="en-GB"/>
          </w:rPr>
          <m:t>m</m:t>
        </m:r>
      </m:oMath>
      <w:r>
        <w:rPr>
          <w:sz w:val="21"/>
          <w:szCs w:val="21"/>
          <w:lang w:val="en-GB"/>
        </w:rPr>
        <w:t xml:space="preserve"> is the UT antenna height, </w:t>
      </w:r>
      <m:oMath>
        <m:sSub>
          <m:sSubPr>
            <m:ctrlPr>
              <w:rPr>
                <w:rFonts w:ascii="Cambria Math" w:hAnsi="Cambria Math"/>
                <w:sz w:val="21"/>
                <w:szCs w:val="21"/>
                <w:lang w:val="en-GB"/>
              </w:rPr>
            </m:ctrlPr>
          </m:sSubPr>
          <m:e>
            <m:r>
              <w:rPr>
                <w:rFonts w:ascii="Cambria Math" w:hAnsi="Cambria Math"/>
                <w:sz w:val="21"/>
                <w:szCs w:val="21"/>
                <w:lang w:val="en-GB"/>
              </w:rPr>
              <m:t>f</m:t>
            </m:r>
          </m:e>
          <m:sub>
            <m:r>
              <m:rPr>
                <m:sty m:val="p"/>
              </m:rPr>
              <w:rPr>
                <w:rFonts w:ascii="Cambria Math" w:hAnsi="Cambria Math"/>
                <w:sz w:val="21"/>
                <w:szCs w:val="21"/>
                <w:lang w:val="en-GB"/>
              </w:rPr>
              <m:t>c</m:t>
            </m:r>
          </m:sub>
        </m:sSub>
      </m:oMath>
      <w:r>
        <w:rPr>
          <w:sz w:val="21"/>
          <w:szCs w:val="21"/>
          <w:lang w:val="en-GB"/>
        </w:rPr>
        <w:t xml:space="preserve"> is the carrier frequency and </w:t>
      </w:r>
      <m:oMath>
        <m:sSub>
          <m:sSubPr>
            <m:ctrlPr>
              <w:rPr>
                <w:rFonts w:ascii="Cambria Math" w:hAnsi="Cambria Math"/>
                <w:sz w:val="21"/>
                <w:szCs w:val="21"/>
                <w:lang w:val="en-GB"/>
              </w:rPr>
            </m:ctrlPr>
          </m:sSubPr>
          <m:e>
            <m:r>
              <w:rPr>
                <w:rFonts w:ascii="Cambria Math" w:hAnsi="Cambria Math"/>
                <w:sz w:val="21"/>
                <w:szCs w:val="21"/>
                <w:lang w:val="en-GB"/>
              </w:rPr>
              <m:t>d</m:t>
            </m:r>
          </m:e>
          <m:sub>
            <m:r>
              <m:rPr>
                <m:sty m:val="p"/>
              </m:rPr>
              <w:rPr>
                <w:rFonts w:ascii="Cambria Math" w:hAnsi="Cambria Math"/>
                <w:sz w:val="21"/>
                <w:szCs w:val="21"/>
                <w:lang w:val="en-GB"/>
              </w:rPr>
              <m:t>3D</m:t>
            </m:r>
          </m:sub>
        </m:sSub>
      </m:oMath>
      <w:r>
        <w:rPr>
          <w:sz w:val="21"/>
          <w:szCs w:val="21"/>
          <w:lang w:val="en-GB"/>
        </w:rPr>
        <w:t xml:space="preserve"> is the target range calculated by </w:t>
      </w:r>
      <w:r>
        <w:rPr>
          <w:lang w:val="en-GB"/>
        </w:rPr>
        <w:t xml:space="preserve">ISD/sqrt(3). </w:t>
      </w:r>
    </w:p>
    <w:p w14:paraId="0A90A645" w14:textId="77777777" w:rsidR="001F58A2" w:rsidRDefault="00727162">
      <w:pPr>
        <w:pStyle w:val="3GPPAgreements"/>
        <w:numPr>
          <w:ilvl w:val="4"/>
          <w:numId w:val="7"/>
        </w:numPr>
      </w:pPr>
      <w:r>
        <w:t>For rural scenarios,</w:t>
      </w:r>
    </w:p>
    <w:p w14:paraId="6A47583D" w14:textId="77777777" w:rsidR="001F58A2" w:rsidRDefault="00727162">
      <w:pPr>
        <w:pStyle w:val="3GPPAgreements"/>
        <w:numPr>
          <w:ilvl w:val="5"/>
          <w:numId w:val="7"/>
        </w:numPr>
      </w:pPr>
      <m:oMath>
        <m:r>
          <m:rPr>
            <m:sty m:val="p"/>
          </m:rPr>
          <w:rPr>
            <w:rFonts w:ascii="Cambria Math" w:hAnsi="Cambria Math"/>
          </w:rPr>
          <m:t xml:space="preserve">Target MPL </m:t>
        </m:r>
        <m:d>
          <m:dPr>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161.04-7.1∙</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W</m:t>
            </m:r>
          </m:e>
        </m:d>
        <m:r>
          <m:rPr>
            <m:sty m:val="p"/>
          </m:rPr>
          <w:rPr>
            <w:rFonts w:ascii="Cambria Math" w:hAnsi="Cambria Math"/>
          </w:rPr>
          <m:t>+7.5∙</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h</m:t>
            </m:r>
          </m:e>
        </m:d>
        <m:r>
          <m:rPr>
            <m:sty m:val="p"/>
          </m:rPr>
          <w:rPr>
            <w:rFonts w:ascii="Cambria Math" w:hAnsi="Cambria Math"/>
          </w:rPr>
          <m:t>-</m:t>
        </m:r>
        <m:d>
          <m:dPr>
            <m:ctrlPr>
              <w:rPr>
                <w:rFonts w:ascii="Cambria Math" w:hAnsi="Cambria Math"/>
              </w:rPr>
            </m:ctrlPr>
          </m:dPr>
          <m:e>
            <m:r>
              <m:rPr>
                <m:sty m:val="p"/>
              </m:rPr>
              <w:rPr>
                <w:rFonts w:ascii="Cambria Math" w:hAnsi="Cambria Math"/>
              </w:rPr>
              <m:t>24.37-3.7∙</m:t>
            </m:r>
            <m:sSup>
              <m:sSupPr>
                <m:ctrlPr>
                  <w:rPr>
                    <w:rFonts w:ascii="Cambria Math" w:hAnsi="Cambria Math"/>
                    <w:i/>
                  </w:rPr>
                </m:ctrlPr>
              </m:sSupPr>
              <m:e>
                <m:d>
                  <m:dPr>
                    <m:ctrlPr>
                      <w:rPr>
                        <w:rFonts w:ascii="Cambria Math" w:hAnsi="Cambria Math"/>
                        <w:i/>
                      </w:rPr>
                    </m:ctrlPr>
                  </m:dPr>
                  <m:e>
                    <m:f>
                      <m:fPr>
                        <m:type m:val="lin"/>
                        <m:ctrlPr>
                          <w:rPr>
                            <w:rFonts w:ascii="Cambria Math" w:hAnsi="Cambria Math"/>
                          </w:rPr>
                        </m:ctrlPr>
                      </m:fPr>
                      <m:num>
                        <m:r>
                          <w:rPr>
                            <w:rFonts w:ascii="Cambria Math" w:hAnsi="Cambria Math"/>
                          </w:rPr>
                          <m:t>h</m:t>
                        </m:r>
                        <m:ctrlPr>
                          <w:rPr>
                            <w:rFonts w:ascii="Cambria Math" w:hAnsi="Cambria Math"/>
                            <w:i/>
                          </w:rPr>
                        </m:ctrlPr>
                      </m:num>
                      <m:den>
                        <m:sSub>
                          <m:sSubPr>
                            <m:ctrlPr>
                              <w:rPr>
                                <w:rFonts w:ascii="Cambria Math" w:hAnsi="Cambria Math"/>
                              </w:rPr>
                            </m:ctrlPr>
                          </m:sSubPr>
                          <m:e>
                            <m:r>
                              <w:rPr>
                                <w:rFonts w:ascii="Cambria Math" w:hAnsi="Cambria Math"/>
                              </w:rPr>
                              <m:t>h</m:t>
                            </m:r>
                          </m:e>
                          <m:sub>
                            <m:r>
                              <m:rPr>
                                <m:sty m:val="p"/>
                              </m:rPr>
                              <w:rPr>
                                <w:rFonts w:ascii="Cambria Math" w:hAnsi="Cambria Math"/>
                              </w:rPr>
                              <m:t>BS</m:t>
                            </m:r>
                          </m:sub>
                        </m:sSub>
                      </m:den>
                    </m:f>
                  </m:e>
                </m:d>
              </m:e>
              <m:sup>
                <m:r>
                  <w:rPr>
                    <w:rFonts w:ascii="Cambria Math" w:hAnsi="Cambria Math"/>
                  </w:rPr>
                  <m:t>2</m:t>
                </m:r>
              </m:sup>
            </m:sSup>
          </m:e>
        </m:d>
        <m:r>
          <m:rPr>
            <m:sty m:val="p"/>
          </m:rP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BS</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43.42-3.1∙</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BS</m:t>
                    </m:r>
                  </m:sub>
                </m:sSub>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3D</m:t>
                    </m:r>
                  </m:sub>
                </m:sSub>
              </m:e>
            </m:d>
            <m:r>
              <m:rPr>
                <m:sty m:val="p"/>
              </m:rPr>
              <w:rPr>
                <w:rFonts w:ascii="Cambria Math" w:hAnsi="Cambria Math"/>
              </w:rPr>
              <m:t>-3</m:t>
            </m:r>
          </m:e>
        </m:d>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m:rPr>
                    <m:sty m:val="p"/>
                  </m:rPr>
                  <w:rPr>
                    <w:rFonts w:ascii="Cambria Math" w:hAnsi="Cambria Math"/>
                  </w:rPr>
                  <m:t>c</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3.2∙</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11.75</m:t>
                        </m:r>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e>
                    </m:d>
                  </m:e>
                </m:d>
              </m:e>
              <m:sup>
                <m:r>
                  <m:rPr>
                    <m:sty m:val="p"/>
                  </m:rPr>
                  <w:rPr>
                    <w:rFonts w:ascii="Cambria Math" w:hAnsi="Cambria Math"/>
                  </w:rPr>
                  <m:t>2</m:t>
                </m:r>
              </m:sup>
            </m:sSup>
            <m:r>
              <m:rPr>
                <m:sty m:val="p"/>
              </m:rPr>
              <w:rPr>
                <w:rFonts w:ascii="Cambria Math" w:hAnsi="Cambria Math"/>
              </w:rPr>
              <m:t>-4.97</m:t>
            </m:r>
          </m:e>
        </m:d>
        <m:r>
          <m:rPr>
            <m:sty m:val="p"/>
          </m:rPr>
          <w:rPr>
            <w:rFonts w:ascii="Cambria Math" w:hAnsi="Cambria Math"/>
          </w:rPr>
          <m:t>,</m:t>
        </m:r>
      </m:oMath>
      <w:r>
        <w:t xml:space="preserve">where </w:t>
      </w:r>
      <m:oMath>
        <m:r>
          <w:rPr>
            <w:rFonts w:ascii="Cambria Math" w:hAnsi="Cambria Math"/>
          </w:rPr>
          <m:t>W=20</m:t>
        </m:r>
        <m:r>
          <m:rPr>
            <m:sty m:val="p"/>
          </m:rPr>
          <w:rPr>
            <w:rFonts w:ascii="Cambria Math" w:hAnsi="Cambria Math"/>
          </w:rPr>
          <m:t>m</m:t>
        </m:r>
      </m:oMath>
      <w:r>
        <w:t xml:space="preserve">, </w:t>
      </w:r>
      <m:oMath>
        <m:r>
          <w:rPr>
            <w:rFonts w:ascii="Cambria Math" w:hAnsi="Cambria Math"/>
          </w:rPr>
          <m:t>h=5</m:t>
        </m:r>
        <m:r>
          <m:rPr>
            <m:sty m:val="p"/>
          </m:rPr>
          <w:rPr>
            <w:rFonts w:ascii="Cambria Math" w:hAnsi="Cambria Math"/>
          </w:rPr>
          <m:t>m</m:t>
        </m:r>
      </m:oMath>
      <w:r>
        <w:t xml:space="preserve">, </w:t>
      </w:r>
      <m:oMath>
        <m:sSub>
          <m:sSubPr>
            <m:ctrlPr>
              <w:rPr>
                <w:rFonts w:ascii="Cambria Math" w:hAnsi="Cambria Math"/>
              </w:rPr>
            </m:ctrlPr>
          </m:sSubPr>
          <m:e>
            <m:r>
              <w:rPr>
                <w:rFonts w:ascii="Cambria Math" w:hAnsi="Cambria Math"/>
              </w:rPr>
              <m:t>h</m:t>
            </m:r>
          </m:e>
          <m:sub>
            <m:r>
              <m:rPr>
                <m:sty m:val="p"/>
              </m:rPr>
              <w:rPr>
                <w:rFonts w:ascii="Cambria Math" w:hAnsi="Cambria Math"/>
              </w:rPr>
              <m:t>BS</m:t>
            </m:r>
          </m:sub>
        </m:sSub>
        <m:r>
          <w:rPr>
            <w:rFonts w:ascii="Cambria Math" w:hAnsi="Cambria Math"/>
          </w:rPr>
          <m:t>=35</m:t>
        </m:r>
        <m:r>
          <m:rPr>
            <m:sty m:val="p"/>
          </m:rPr>
          <w:rPr>
            <w:rFonts w:ascii="Cambria Math" w:hAnsi="Cambria Math"/>
          </w:rPr>
          <m:t>m</m:t>
        </m:r>
      </m:oMath>
      <w:r>
        <w:t xml:space="preserve"> and </w:t>
      </w:r>
      <m:oMath>
        <m:sSub>
          <m:sSubPr>
            <m:ctrlPr>
              <w:rPr>
                <w:rFonts w:ascii="Cambria Math" w:hAnsi="Cambria Math"/>
              </w:rPr>
            </m:ctrlPr>
          </m:sSubPr>
          <m:e>
            <m:r>
              <w:rPr>
                <w:rFonts w:ascii="Cambria Math" w:hAnsi="Cambria Math"/>
              </w:rPr>
              <m:t>h</m:t>
            </m:r>
          </m:e>
          <m:sub>
            <m:r>
              <m:rPr>
                <m:sty m:val="p"/>
              </m:rPr>
              <w:rPr>
                <w:rFonts w:ascii="Cambria Math" w:hAnsi="Cambria Math"/>
              </w:rPr>
              <m:t>UT</m:t>
            </m:r>
          </m:sub>
        </m:sSub>
        <m:r>
          <w:rPr>
            <w:rFonts w:ascii="Cambria Math" w:hAnsi="Cambria Math"/>
          </w:rPr>
          <m:t>=1.5</m:t>
        </m:r>
        <m:r>
          <m:rPr>
            <m:sty m:val="p"/>
          </m:rPr>
          <w:rPr>
            <w:rFonts w:ascii="Cambria Math" w:hAnsi="Cambria Math"/>
          </w:rPr>
          <m:t>m</m:t>
        </m:r>
      </m:oMath>
      <w:r>
        <w:t>.</w:t>
      </w:r>
    </w:p>
    <w:p w14:paraId="4E279EF9" w14:textId="77777777" w:rsidR="001F58A2" w:rsidRDefault="00727162">
      <w:pPr>
        <w:pStyle w:val="3GPPAgreements"/>
        <w:numPr>
          <w:ilvl w:val="4"/>
          <w:numId w:val="7"/>
        </w:numPr>
      </w:pPr>
      <w:r>
        <w:t>For rural with long distance scenarios,</w:t>
      </w:r>
    </w:p>
    <w:p w14:paraId="610A861B" w14:textId="77777777" w:rsidR="001F58A2" w:rsidRDefault="00727162">
      <w:pPr>
        <w:pStyle w:val="3GPPAgreements"/>
        <w:numPr>
          <w:ilvl w:val="5"/>
          <w:numId w:val="7"/>
        </w:numPr>
        <w:rPr>
          <w:sz w:val="21"/>
          <w:szCs w:val="21"/>
          <w:lang w:val="en-GB"/>
        </w:rPr>
      </w:pPr>
      <m:oMath>
        <m:r>
          <m:rPr>
            <m:sty m:val="p"/>
          </m:rPr>
          <w:rPr>
            <w:rFonts w:ascii="Cambria Math" w:hAnsi="Cambria Math"/>
            <w:sz w:val="21"/>
            <w:szCs w:val="21"/>
            <w:lang w:val="en-GB"/>
          </w:rPr>
          <m:t xml:space="preserve">Target MPL </m:t>
        </m:r>
        <m:d>
          <m:dPr>
            <m:ctrlPr>
              <w:rPr>
                <w:rFonts w:ascii="Cambria Math" w:hAnsi="Cambria Math"/>
                <w:sz w:val="21"/>
                <w:szCs w:val="21"/>
                <w:lang w:val="en-GB"/>
              </w:rPr>
            </m:ctrlPr>
          </m:dPr>
          <m:e>
            <m:r>
              <m:rPr>
                <m:sty m:val="p"/>
              </m:rPr>
              <w:rPr>
                <w:rFonts w:ascii="Cambria Math" w:hAnsi="Cambria Math"/>
                <w:sz w:val="21"/>
                <w:szCs w:val="21"/>
                <w:lang w:val="en-GB"/>
              </w:rPr>
              <m:t>dB</m:t>
            </m:r>
          </m:e>
        </m:d>
        <m:r>
          <w:rPr>
            <w:rFonts w:ascii="Cambria Math" w:hAnsi="Cambria Math"/>
            <w:sz w:val="21"/>
            <w:szCs w:val="21"/>
            <w:lang w:val="en-GB"/>
          </w:rPr>
          <m:t>=</m:t>
        </m:r>
        <m:r>
          <m:rPr>
            <m:sty m:val="p"/>
          </m:rPr>
          <w:rPr>
            <w:rFonts w:ascii="Cambria Math" w:hAnsi="Cambria Math"/>
            <w:sz w:val="21"/>
            <w:szCs w:val="21"/>
            <w:lang w:val="en-GB"/>
          </w:rPr>
          <m:t>20∙</m:t>
        </m:r>
        <m:sSub>
          <m:sSubPr>
            <m:ctrlPr>
              <w:rPr>
                <w:rFonts w:ascii="Cambria Math" w:hAnsi="Cambria Math"/>
                <w:sz w:val="21"/>
                <w:szCs w:val="21"/>
                <w:lang w:val="en-GB"/>
              </w:rPr>
            </m:ctrlPr>
          </m:sSubPr>
          <m:e>
            <m:r>
              <m:rPr>
                <m:sty m:val="p"/>
              </m:rPr>
              <w:rPr>
                <w:rFonts w:ascii="Cambria Math" w:hAnsi="Cambria Math"/>
                <w:sz w:val="21"/>
                <w:szCs w:val="21"/>
                <w:lang w:val="en-GB"/>
              </w:rPr>
              <m:t>log</m:t>
            </m:r>
          </m:e>
          <m:sub>
            <m:r>
              <w:rPr>
                <w:rFonts w:ascii="Cambria Math" w:hAnsi="Cambria Math"/>
                <w:sz w:val="21"/>
                <w:szCs w:val="21"/>
                <w:lang w:val="en-GB"/>
              </w:rPr>
              <m:t>10</m:t>
            </m:r>
          </m:sub>
        </m:sSub>
        <m:d>
          <m:dPr>
            <m:ctrlPr>
              <w:rPr>
                <w:rFonts w:ascii="Cambria Math" w:hAnsi="Cambria Math"/>
                <w:sz w:val="21"/>
                <w:szCs w:val="21"/>
                <w:lang w:val="en-GB"/>
              </w:rPr>
            </m:ctrlPr>
          </m:dPr>
          <m:e>
            <m:r>
              <w:rPr>
                <w:rFonts w:ascii="Cambria Math" w:hAnsi="Cambria Math"/>
                <w:sz w:val="21"/>
                <w:szCs w:val="21"/>
                <w:lang w:val="en-GB"/>
              </w:rPr>
              <m:t>40</m:t>
            </m:r>
            <m:r>
              <m:rPr>
                <m:sty m:val="p"/>
              </m:rPr>
              <w:rPr>
                <w:rFonts w:ascii="Cambria Math" w:hAnsi="Cambria Math"/>
                <w:sz w:val="21"/>
                <w:szCs w:val="21"/>
                <w:lang w:val="en-GB"/>
              </w:rPr>
              <m:t>∙π∙</m:t>
            </m:r>
            <m:sSub>
              <m:sSubPr>
                <m:ctrlPr>
                  <w:rPr>
                    <w:rFonts w:ascii="Cambria Math" w:hAnsi="Cambria Math"/>
                    <w:sz w:val="21"/>
                    <w:szCs w:val="21"/>
                    <w:lang w:val="en-GB"/>
                  </w:rPr>
                </m:ctrlPr>
              </m:sSubPr>
              <m:e>
                <m:r>
                  <w:rPr>
                    <w:rFonts w:ascii="Cambria Math" w:hAnsi="Cambria Math"/>
                    <w:sz w:val="21"/>
                    <w:szCs w:val="21"/>
                    <w:lang w:val="en-GB"/>
                  </w:rPr>
                  <m:t>d</m:t>
                </m:r>
              </m:e>
              <m:sub>
                <m:r>
                  <m:rPr>
                    <m:sty m:val="p"/>
                  </m:rPr>
                  <w:rPr>
                    <w:rFonts w:ascii="Cambria Math" w:hAnsi="Cambria Math"/>
                    <w:sz w:val="21"/>
                    <w:szCs w:val="21"/>
                    <w:lang w:val="en-GB"/>
                  </w:rPr>
                  <m:t>BP</m:t>
                </m:r>
              </m:sub>
            </m:sSub>
            <m:r>
              <m:rPr>
                <m:sty m:val="p"/>
              </m:rPr>
              <w:rPr>
                <w:rFonts w:ascii="Cambria Math" w:hAnsi="Cambria Math"/>
                <w:sz w:val="21"/>
                <w:szCs w:val="21"/>
                <w:lang w:val="en-GB"/>
              </w:rPr>
              <m:t>∙</m:t>
            </m:r>
            <m:f>
              <m:fPr>
                <m:type m:val="lin"/>
                <m:ctrlPr>
                  <w:rPr>
                    <w:rFonts w:ascii="Cambria Math" w:hAnsi="Cambria Math"/>
                    <w:i/>
                    <w:sz w:val="21"/>
                    <w:szCs w:val="21"/>
                    <w:lang w:val="en-GB"/>
                  </w:rPr>
                </m:ctrlPr>
              </m:fPr>
              <m:num>
                <m:sSub>
                  <m:sSubPr>
                    <m:ctrlPr>
                      <w:rPr>
                        <w:rFonts w:ascii="Cambria Math" w:hAnsi="Cambria Math"/>
                        <w:sz w:val="21"/>
                        <w:szCs w:val="21"/>
                        <w:lang w:val="en-GB"/>
                      </w:rPr>
                    </m:ctrlPr>
                  </m:sSubPr>
                  <m:e>
                    <m:r>
                      <w:rPr>
                        <w:rFonts w:ascii="Cambria Math" w:hAnsi="Cambria Math"/>
                        <w:sz w:val="21"/>
                        <w:szCs w:val="21"/>
                        <w:lang w:val="en-GB"/>
                      </w:rPr>
                      <m:t>f</m:t>
                    </m:r>
                  </m:e>
                  <m:sub>
                    <m:r>
                      <m:rPr>
                        <m:sty m:val="p"/>
                      </m:rPr>
                      <w:rPr>
                        <w:rFonts w:ascii="Cambria Math" w:hAnsi="Cambria Math"/>
                        <w:sz w:val="21"/>
                        <w:szCs w:val="21"/>
                        <w:lang w:val="en-GB"/>
                      </w:rPr>
                      <m:t>c</m:t>
                    </m:r>
                  </m:sub>
                </m:sSub>
                <m:ctrlPr>
                  <w:rPr>
                    <w:rFonts w:ascii="Cambria Math" w:hAnsi="Cambria Math"/>
                    <w:sz w:val="21"/>
                    <w:szCs w:val="21"/>
                    <w:lang w:val="en-GB"/>
                  </w:rPr>
                </m:ctrlPr>
              </m:num>
              <m:den>
                <m:r>
                  <w:rPr>
                    <w:rFonts w:ascii="Cambria Math" w:hAnsi="Cambria Math"/>
                    <w:sz w:val="21"/>
                    <w:szCs w:val="21"/>
                    <w:lang w:val="en-GB"/>
                  </w:rPr>
                  <m:t>3</m:t>
                </m:r>
              </m:den>
            </m:f>
          </m:e>
        </m:d>
        <m:r>
          <m:rPr>
            <m:sty m:val="p"/>
          </m:rPr>
          <w:rPr>
            <w:rFonts w:ascii="Cambria Math" w:hAnsi="Cambria Math"/>
            <w:sz w:val="21"/>
            <w:szCs w:val="21"/>
            <w:lang w:val="en-GB"/>
          </w:rPr>
          <m:t>+min</m:t>
        </m:r>
        <m:d>
          <m:dPr>
            <m:ctrlPr>
              <w:rPr>
                <w:rFonts w:ascii="Cambria Math" w:hAnsi="Cambria Math"/>
                <w:sz w:val="21"/>
                <w:szCs w:val="21"/>
                <w:lang w:val="en-GB"/>
              </w:rPr>
            </m:ctrlPr>
          </m:dPr>
          <m:e>
            <m:r>
              <w:rPr>
                <w:rFonts w:ascii="Cambria Math" w:hAnsi="Cambria Math"/>
                <w:sz w:val="21"/>
                <w:szCs w:val="21"/>
                <w:lang w:val="en-GB"/>
              </w:rPr>
              <m:t>0.03</m:t>
            </m:r>
            <m:r>
              <m:rPr>
                <m:sty m:val="p"/>
              </m:rPr>
              <w:rPr>
                <w:rFonts w:ascii="Cambria Math" w:hAnsi="Cambria Math"/>
                <w:sz w:val="21"/>
                <w:szCs w:val="21"/>
                <w:lang w:val="en-GB"/>
              </w:rPr>
              <m:t>∙</m:t>
            </m:r>
            <m:sSup>
              <m:sSupPr>
                <m:ctrlPr>
                  <w:rPr>
                    <w:rFonts w:ascii="Cambria Math" w:hAnsi="Cambria Math"/>
                    <w:i/>
                    <w:sz w:val="21"/>
                    <w:szCs w:val="21"/>
                    <w:lang w:val="en-GB"/>
                  </w:rPr>
                </m:ctrlPr>
              </m:sSupPr>
              <m:e>
                <m:r>
                  <w:rPr>
                    <w:rFonts w:ascii="Cambria Math" w:hAnsi="Cambria Math"/>
                    <w:sz w:val="21"/>
                    <w:szCs w:val="21"/>
                    <w:lang w:val="en-GB"/>
                  </w:rPr>
                  <m:t>h</m:t>
                </m:r>
              </m:e>
              <m:sup>
                <m:r>
                  <w:rPr>
                    <w:rFonts w:ascii="Cambria Math" w:hAnsi="Cambria Math"/>
                    <w:sz w:val="21"/>
                    <w:szCs w:val="21"/>
                    <w:lang w:val="en-GB"/>
                  </w:rPr>
                  <m:t>1.72</m:t>
                </m:r>
              </m:sup>
            </m:sSup>
            <m:r>
              <w:rPr>
                <w:rFonts w:ascii="Cambria Math" w:hAnsi="Cambria Math"/>
                <w:sz w:val="21"/>
                <w:szCs w:val="21"/>
                <w:lang w:val="en-GB"/>
              </w:rPr>
              <m:t>,10</m:t>
            </m:r>
          </m:e>
        </m:d>
        <m:r>
          <m:rPr>
            <m:sty m:val="p"/>
          </m:rPr>
          <w:rPr>
            <w:rFonts w:ascii="Cambria Math" w:hAnsi="Cambria Math"/>
            <w:sz w:val="21"/>
            <w:szCs w:val="21"/>
            <w:lang w:val="en-GB"/>
          </w:rPr>
          <m:t>∙</m:t>
        </m:r>
        <m:sSub>
          <m:sSubPr>
            <m:ctrlPr>
              <w:rPr>
                <w:rFonts w:ascii="Cambria Math" w:hAnsi="Cambria Math"/>
                <w:sz w:val="21"/>
                <w:szCs w:val="21"/>
                <w:lang w:val="en-GB"/>
              </w:rPr>
            </m:ctrlPr>
          </m:sSubPr>
          <m:e>
            <m:r>
              <m:rPr>
                <m:sty m:val="p"/>
              </m:rPr>
              <w:rPr>
                <w:rFonts w:ascii="Cambria Math" w:hAnsi="Cambria Math"/>
                <w:sz w:val="21"/>
                <w:szCs w:val="21"/>
                <w:lang w:val="en-GB"/>
              </w:rPr>
              <m:t>log</m:t>
            </m:r>
          </m:e>
          <m:sub>
            <m:r>
              <w:rPr>
                <w:rFonts w:ascii="Cambria Math" w:hAnsi="Cambria Math"/>
                <w:sz w:val="21"/>
                <w:szCs w:val="21"/>
                <w:lang w:val="en-GB"/>
              </w:rPr>
              <m:t>10</m:t>
            </m:r>
          </m:sub>
        </m:sSub>
        <m:d>
          <m:dPr>
            <m:ctrlPr>
              <w:rPr>
                <w:rFonts w:ascii="Cambria Math" w:hAnsi="Cambria Math"/>
                <w:sz w:val="21"/>
                <w:szCs w:val="21"/>
                <w:lang w:val="en-GB"/>
              </w:rPr>
            </m:ctrlPr>
          </m:dPr>
          <m:e>
            <m:sSub>
              <m:sSubPr>
                <m:ctrlPr>
                  <w:rPr>
                    <w:rFonts w:ascii="Cambria Math" w:hAnsi="Cambria Math"/>
                    <w:sz w:val="21"/>
                    <w:szCs w:val="21"/>
                    <w:lang w:val="en-GB"/>
                  </w:rPr>
                </m:ctrlPr>
              </m:sSubPr>
              <m:e>
                <m:r>
                  <w:rPr>
                    <w:rFonts w:ascii="Cambria Math" w:hAnsi="Cambria Math"/>
                    <w:sz w:val="21"/>
                    <w:szCs w:val="21"/>
                    <w:lang w:val="en-GB"/>
                  </w:rPr>
                  <m:t>d</m:t>
                </m:r>
              </m:e>
              <m:sub>
                <m:r>
                  <m:rPr>
                    <m:sty m:val="p"/>
                  </m:rPr>
                  <w:rPr>
                    <w:rFonts w:ascii="Cambria Math" w:hAnsi="Cambria Math"/>
                    <w:sz w:val="21"/>
                    <w:szCs w:val="21"/>
                    <w:lang w:val="en-GB"/>
                  </w:rPr>
                  <m:t>BP</m:t>
                </m:r>
              </m:sub>
            </m:sSub>
          </m:e>
        </m:d>
        <m:r>
          <w:rPr>
            <w:rFonts w:ascii="Cambria Math" w:hAnsi="Cambria Math"/>
            <w:sz w:val="21"/>
            <w:szCs w:val="21"/>
            <w:lang w:val="en-GB"/>
          </w:rPr>
          <m:t>-</m:t>
        </m:r>
        <m:r>
          <m:rPr>
            <m:sty m:val="p"/>
          </m:rPr>
          <w:rPr>
            <w:rFonts w:ascii="Cambria Math" w:hAnsi="Cambria Math"/>
            <w:sz w:val="21"/>
            <w:szCs w:val="21"/>
            <w:lang w:val="en-GB"/>
          </w:rPr>
          <m:t>min</m:t>
        </m:r>
        <m:d>
          <m:dPr>
            <m:ctrlPr>
              <w:rPr>
                <w:rFonts w:ascii="Cambria Math" w:hAnsi="Cambria Math"/>
                <w:sz w:val="21"/>
                <w:szCs w:val="21"/>
                <w:lang w:val="en-GB"/>
              </w:rPr>
            </m:ctrlPr>
          </m:dPr>
          <m:e>
            <m:r>
              <w:rPr>
                <w:rFonts w:ascii="Cambria Math" w:hAnsi="Cambria Math"/>
                <w:sz w:val="21"/>
                <w:szCs w:val="21"/>
                <w:lang w:val="en-GB"/>
              </w:rPr>
              <m:t>0.044</m:t>
            </m:r>
            <m:r>
              <m:rPr>
                <m:sty m:val="p"/>
              </m:rPr>
              <w:rPr>
                <w:rFonts w:ascii="Cambria Math" w:hAnsi="Cambria Math"/>
                <w:sz w:val="21"/>
                <w:szCs w:val="21"/>
                <w:lang w:val="en-GB"/>
              </w:rPr>
              <m:t>∙</m:t>
            </m:r>
            <m:sSup>
              <m:sSupPr>
                <m:ctrlPr>
                  <w:rPr>
                    <w:rFonts w:ascii="Cambria Math" w:hAnsi="Cambria Math"/>
                    <w:i/>
                    <w:sz w:val="21"/>
                    <w:szCs w:val="21"/>
                    <w:lang w:val="en-GB"/>
                  </w:rPr>
                </m:ctrlPr>
              </m:sSupPr>
              <m:e>
                <m:r>
                  <w:rPr>
                    <w:rFonts w:ascii="Cambria Math" w:hAnsi="Cambria Math"/>
                    <w:sz w:val="21"/>
                    <w:szCs w:val="21"/>
                    <w:lang w:val="en-GB"/>
                  </w:rPr>
                  <m:t>h</m:t>
                </m:r>
              </m:e>
              <m:sup>
                <m:r>
                  <w:rPr>
                    <w:rFonts w:ascii="Cambria Math" w:hAnsi="Cambria Math"/>
                    <w:sz w:val="21"/>
                    <w:szCs w:val="21"/>
                    <w:lang w:val="en-GB"/>
                  </w:rPr>
                  <m:t>1.72</m:t>
                </m:r>
              </m:sup>
            </m:sSup>
            <m:r>
              <w:rPr>
                <w:rFonts w:ascii="Cambria Math" w:hAnsi="Cambria Math"/>
                <w:sz w:val="21"/>
                <w:szCs w:val="21"/>
                <w:lang w:val="en-GB"/>
              </w:rPr>
              <m:t>,14.77</m:t>
            </m:r>
          </m:e>
        </m:d>
        <m:r>
          <w:rPr>
            <w:rFonts w:ascii="Cambria Math" w:hAnsi="Cambria Math"/>
            <w:sz w:val="21"/>
            <w:szCs w:val="21"/>
            <w:lang w:val="en-GB"/>
          </w:rPr>
          <m:t>+0.002</m:t>
        </m:r>
        <m:r>
          <m:rPr>
            <m:sty m:val="p"/>
          </m:rPr>
          <w:rPr>
            <w:rFonts w:ascii="Cambria Math" w:hAnsi="Cambria Math"/>
            <w:sz w:val="21"/>
            <w:szCs w:val="21"/>
            <w:lang w:val="en-GB"/>
          </w:rPr>
          <m:t>∙</m:t>
        </m:r>
        <m:sSub>
          <m:sSubPr>
            <m:ctrlPr>
              <w:rPr>
                <w:rFonts w:ascii="Cambria Math" w:hAnsi="Cambria Math"/>
                <w:sz w:val="21"/>
                <w:szCs w:val="21"/>
                <w:lang w:val="en-GB"/>
              </w:rPr>
            </m:ctrlPr>
          </m:sSubPr>
          <m:e>
            <m:r>
              <m:rPr>
                <m:sty m:val="p"/>
              </m:rPr>
              <w:rPr>
                <w:rFonts w:ascii="Cambria Math" w:hAnsi="Cambria Math"/>
                <w:sz w:val="21"/>
                <w:szCs w:val="21"/>
                <w:lang w:val="en-GB"/>
              </w:rPr>
              <m:t>log</m:t>
            </m:r>
          </m:e>
          <m:sub>
            <m:r>
              <w:rPr>
                <w:rFonts w:ascii="Cambria Math" w:hAnsi="Cambria Math"/>
                <w:sz w:val="21"/>
                <w:szCs w:val="21"/>
                <w:lang w:val="en-GB"/>
              </w:rPr>
              <m:t>10</m:t>
            </m:r>
          </m:sub>
        </m:sSub>
        <m:d>
          <m:dPr>
            <m:ctrlPr>
              <w:rPr>
                <w:rFonts w:ascii="Cambria Math" w:hAnsi="Cambria Math"/>
                <w:sz w:val="21"/>
                <w:szCs w:val="21"/>
                <w:lang w:val="en-GB"/>
              </w:rPr>
            </m:ctrlPr>
          </m:dPr>
          <m:e>
            <m:r>
              <w:rPr>
                <w:rFonts w:ascii="Cambria Math" w:hAnsi="Cambria Math"/>
                <w:sz w:val="21"/>
                <w:szCs w:val="21"/>
                <w:lang w:val="en-GB"/>
              </w:rPr>
              <m:t>h</m:t>
            </m:r>
          </m:e>
        </m:d>
        <m:r>
          <m:rPr>
            <m:sty m:val="p"/>
          </m:rPr>
          <w:rPr>
            <w:rFonts w:ascii="Cambria Math" w:hAnsi="Cambria Math"/>
            <w:sz w:val="21"/>
            <w:szCs w:val="21"/>
            <w:lang w:val="en-GB"/>
          </w:rPr>
          <m:t>∙</m:t>
        </m:r>
        <m:sSub>
          <m:sSubPr>
            <m:ctrlPr>
              <w:rPr>
                <w:rFonts w:ascii="Cambria Math" w:hAnsi="Cambria Math"/>
                <w:sz w:val="21"/>
                <w:szCs w:val="21"/>
                <w:lang w:val="en-GB"/>
              </w:rPr>
            </m:ctrlPr>
          </m:sSubPr>
          <m:e>
            <m:r>
              <w:rPr>
                <w:rFonts w:ascii="Cambria Math" w:hAnsi="Cambria Math"/>
                <w:sz w:val="21"/>
                <w:szCs w:val="21"/>
                <w:lang w:val="en-GB"/>
              </w:rPr>
              <m:t>d</m:t>
            </m:r>
          </m:e>
          <m:sub>
            <m:r>
              <m:rPr>
                <m:sty m:val="p"/>
              </m:rPr>
              <w:rPr>
                <w:rFonts w:ascii="Cambria Math" w:hAnsi="Cambria Math"/>
                <w:sz w:val="21"/>
                <w:szCs w:val="21"/>
                <w:lang w:val="en-GB"/>
              </w:rPr>
              <m:t>BP</m:t>
            </m:r>
          </m:sub>
        </m:sSub>
        <m:r>
          <w:rPr>
            <w:rFonts w:ascii="Cambria Math" w:hAnsi="Cambria Math"/>
            <w:sz w:val="21"/>
            <w:szCs w:val="21"/>
            <w:lang w:val="en-GB"/>
          </w:rPr>
          <m:t>+40∙</m:t>
        </m:r>
        <m:sSub>
          <m:sSubPr>
            <m:ctrlPr>
              <w:rPr>
                <w:rFonts w:ascii="Cambria Math" w:hAnsi="Cambria Math"/>
                <w:sz w:val="21"/>
                <w:szCs w:val="21"/>
                <w:lang w:val="en-GB"/>
              </w:rPr>
            </m:ctrlPr>
          </m:sSubPr>
          <m:e>
            <m:r>
              <m:rPr>
                <m:sty m:val="p"/>
              </m:rPr>
              <w:rPr>
                <w:rFonts w:ascii="Cambria Math" w:hAnsi="Cambria Math"/>
                <w:sz w:val="21"/>
                <w:szCs w:val="21"/>
                <w:lang w:val="en-GB"/>
              </w:rPr>
              <m:t>log</m:t>
            </m:r>
          </m:e>
          <m:sub>
            <m:r>
              <w:rPr>
                <w:rFonts w:ascii="Cambria Math" w:hAnsi="Cambria Math"/>
                <w:sz w:val="21"/>
                <w:szCs w:val="21"/>
                <w:lang w:val="en-GB"/>
              </w:rPr>
              <m:t>10</m:t>
            </m:r>
          </m:sub>
        </m:sSub>
        <m:d>
          <m:dPr>
            <m:ctrlPr>
              <w:rPr>
                <w:rFonts w:ascii="Cambria Math" w:hAnsi="Cambria Math"/>
                <w:sz w:val="21"/>
                <w:szCs w:val="21"/>
                <w:lang w:val="en-GB"/>
              </w:rPr>
            </m:ctrlPr>
          </m:dPr>
          <m:e>
            <m:f>
              <m:fPr>
                <m:type m:val="lin"/>
                <m:ctrlPr>
                  <w:rPr>
                    <w:rFonts w:ascii="Cambria Math" w:hAnsi="Cambria Math"/>
                    <w:i/>
                    <w:sz w:val="21"/>
                    <w:szCs w:val="21"/>
                    <w:lang w:val="en-GB"/>
                  </w:rPr>
                </m:ctrlPr>
              </m:fPr>
              <m:num>
                <m:sSub>
                  <m:sSubPr>
                    <m:ctrlPr>
                      <w:rPr>
                        <w:rFonts w:ascii="Cambria Math" w:hAnsi="Cambria Math"/>
                        <w:sz w:val="21"/>
                        <w:szCs w:val="21"/>
                        <w:lang w:val="en-GB"/>
                      </w:rPr>
                    </m:ctrlPr>
                  </m:sSubPr>
                  <m:e>
                    <m:r>
                      <w:rPr>
                        <w:rFonts w:ascii="Cambria Math" w:hAnsi="Cambria Math"/>
                        <w:sz w:val="21"/>
                        <w:szCs w:val="21"/>
                        <w:lang w:val="en-GB"/>
                      </w:rPr>
                      <m:t>d</m:t>
                    </m:r>
                  </m:e>
                  <m:sub>
                    <m:r>
                      <m:rPr>
                        <m:sty m:val="p"/>
                      </m:rPr>
                      <w:rPr>
                        <w:rFonts w:ascii="Cambria Math" w:hAnsi="Cambria Math"/>
                        <w:sz w:val="21"/>
                        <w:szCs w:val="21"/>
                        <w:lang w:val="en-GB"/>
                      </w:rPr>
                      <m:t>3D</m:t>
                    </m:r>
                  </m:sub>
                </m:sSub>
              </m:num>
              <m:den>
                <m:sSub>
                  <m:sSubPr>
                    <m:ctrlPr>
                      <w:rPr>
                        <w:rFonts w:ascii="Cambria Math" w:hAnsi="Cambria Math"/>
                        <w:sz w:val="21"/>
                        <w:szCs w:val="21"/>
                        <w:lang w:val="en-GB"/>
                      </w:rPr>
                    </m:ctrlPr>
                  </m:sSubPr>
                  <m:e>
                    <m:r>
                      <w:rPr>
                        <w:rFonts w:ascii="Cambria Math" w:hAnsi="Cambria Math"/>
                        <w:sz w:val="21"/>
                        <w:szCs w:val="21"/>
                        <w:lang w:val="en-GB"/>
                      </w:rPr>
                      <m:t>d</m:t>
                    </m:r>
                  </m:e>
                  <m:sub>
                    <m:r>
                      <m:rPr>
                        <m:sty m:val="p"/>
                      </m:rPr>
                      <w:rPr>
                        <w:rFonts w:ascii="Cambria Math" w:hAnsi="Cambria Math"/>
                        <w:sz w:val="21"/>
                        <w:szCs w:val="21"/>
                        <w:lang w:val="en-GB"/>
                      </w:rPr>
                      <m:t>BP</m:t>
                    </m:r>
                  </m:sub>
                </m:sSub>
              </m:den>
            </m:f>
          </m:e>
        </m:d>
        <m:r>
          <m:rPr>
            <m:sty m:val="p"/>
          </m:rPr>
          <w:rPr>
            <w:rFonts w:ascii="Cambria Math" w:hAnsi="Cambria Math"/>
            <w:sz w:val="21"/>
            <w:szCs w:val="21"/>
            <w:lang w:val="en-GB"/>
          </w:rPr>
          <m:t>,</m:t>
        </m:r>
      </m:oMath>
      <w:r>
        <w:rPr>
          <w:sz w:val="21"/>
          <w:szCs w:val="21"/>
          <w:lang w:val="en-GB"/>
        </w:rPr>
        <w:t xml:space="preserve">where </w:t>
      </w:r>
      <m:oMath>
        <m:r>
          <w:rPr>
            <w:rFonts w:ascii="Cambria Math" w:hAnsi="Cambria Math"/>
            <w:sz w:val="21"/>
            <w:szCs w:val="21"/>
            <w:lang w:val="en-GB"/>
          </w:rPr>
          <m:t>W=20</m:t>
        </m:r>
        <m:r>
          <m:rPr>
            <m:sty m:val="p"/>
          </m:rPr>
          <w:rPr>
            <w:rFonts w:ascii="Cambria Math" w:hAnsi="Cambria Math"/>
            <w:sz w:val="21"/>
            <w:szCs w:val="21"/>
            <w:lang w:val="en-GB"/>
          </w:rPr>
          <m:t>m</m:t>
        </m:r>
      </m:oMath>
      <w:r>
        <w:rPr>
          <w:sz w:val="21"/>
          <w:szCs w:val="21"/>
          <w:lang w:val="en-GB"/>
        </w:rPr>
        <w:t xml:space="preserve">, </w:t>
      </w:r>
      <m:oMath>
        <m:r>
          <w:rPr>
            <w:rFonts w:ascii="Cambria Math" w:hAnsi="Cambria Math"/>
            <w:sz w:val="21"/>
            <w:szCs w:val="21"/>
            <w:lang w:val="en-GB"/>
          </w:rPr>
          <m:t>h=5</m:t>
        </m:r>
        <m:r>
          <m:rPr>
            <m:sty m:val="p"/>
          </m:rPr>
          <w:rPr>
            <w:rFonts w:ascii="Cambria Math" w:hAnsi="Cambria Math"/>
            <w:sz w:val="21"/>
            <w:szCs w:val="21"/>
            <w:lang w:val="en-GB"/>
          </w:rPr>
          <m:t>m</m:t>
        </m:r>
      </m:oMath>
      <w:r>
        <w:rPr>
          <w:sz w:val="21"/>
          <w:szCs w:val="21"/>
          <w:lang w:val="en-GB"/>
        </w:rPr>
        <w:t xml:space="preserve">, </w:t>
      </w:r>
      <m:oMath>
        <m:sSub>
          <m:sSubPr>
            <m:ctrlPr>
              <w:rPr>
                <w:rFonts w:ascii="Cambria Math" w:hAnsi="Cambria Math"/>
                <w:sz w:val="21"/>
                <w:szCs w:val="21"/>
                <w:lang w:val="en-GB"/>
              </w:rPr>
            </m:ctrlPr>
          </m:sSubPr>
          <m:e>
            <m:r>
              <w:rPr>
                <w:rFonts w:ascii="Cambria Math" w:hAnsi="Cambria Math"/>
                <w:sz w:val="21"/>
                <w:szCs w:val="21"/>
                <w:lang w:val="en-GB"/>
              </w:rPr>
              <m:t>d</m:t>
            </m:r>
          </m:e>
          <m:sub>
            <m:r>
              <m:rPr>
                <m:sty m:val="p"/>
              </m:rPr>
              <w:rPr>
                <w:rFonts w:ascii="Cambria Math" w:hAnsi="Cambria Math"/>
                <w:sz w:val="21"/>
                <w:szCs w:val="21"/>
                <w:lang w:val="en-GB"/>
              </w:rPr>
              <m:t>BP</m:t>
            </m:r>
          </m:sub>
        </m:sSub>
        <m:r>
          <w:rPr>
            <w:rFonts w:ascii="Cambria Math" w:hAnsi="Cambria Math"/>
            <w:sz w:val="21"/>
            <w:szCs w:val="21"/>
            <w:lang w:val="en-GB"/>
          </w:rPr>
          <m:t>=2∙π∙</m:t>
        </m:r>
        <m:sSub>
          <m:sSubPr>
            <m:ctrlPr>
              <w:rPr>
                <w:rFonts w:ascii="Cambria Math" w:hAnsi="Cambria Math"/>
                <w:sz w:val="21"/>
                <w:szCs w:val="21"/>
                <w:lang w:val="en-GB"/>
              </w:rPr>
            </m:ctrlPr>
          </m:sSubPr>
          <m:e>
            <m:r>
              <w:rPr>
                <w:rFonts w:ascii="Cambria Math" w:hAnsi="Cambria Math"/>
                <w:sz w:val="21"/>
                <w:szCs w:val="21"/>
                <w:lang w:val="en-GB"/>
              </w:rPr>
              <m:t>h</m:t>
            </m:r>
          </m:e>
          <m:sub>
            <m:r>
              <m:rPr>
                <m:sty m:val="p"/>
              </m:rPr>
              <w:rPr>
                <w:rFonts w:ascii="Cambria Math" w:hAnsi="Cambria Math"/>
                <w:sz w:val="21"/>
                <w:szCs w:val="21"/>
                <w:lang w:val="en-GB"/>
              </w:rPr>
              <m:t>BS</m:t>
            </m:r>
          </m:sub>
        </m:sSub>
        <m:r>
          <w:rPr>
            <w:rFonts w:ascii="Cambria Math" w:hAnsi="Cambria Math"/>
            <w:sz w:val="21"/>
            <w:szCs w:val="21"/>
            <w:lang w:val="en-GB"/>
          </w:rPr>
          <m:t>∙</m:t>
        </m:r>
        <m:sSub>
          <m:sSubPr>
            <m:ctrlPr>
              <w:rPr>
                <w:rFonts w:ascii="Cambria Math" w:hAnsi="Cambria Math"/>
                <w:sz w:val="21"/>
                <w:szCs w:val="21"/>
                <w:lang w:val="en-GB"/>
              </w:rPr>
            </m:ctrlPr>
          </m:sSubPr>
          <m:e>
            <m:r>
              <w:rPr>
                <w:rFonts w:ascii="Cambria Math" w:hAnsi="Cambria Math"/>
                <w:sz w:val="21"/>
                <w:szCs w:val="21"/>
                <w:lang w:val="en-GB"/>
              </w:rPr>
              <m:t>h</m:t>
            </m:r>
          </m:e>
          <m:sub>
            <m:r>
              <m:rPr>
                <m:sty m:val="p"/>
              </m:rPr>
              <w:rPr>
                <w:rFonts w:ascii="Cambria Math" w:hAnsi="Cambria Math"/>
                <w:sz w:val="21"/>
                <w:szCs w:val="21"/>
                <w:lang w:val="en-GB"/>
              </w:rPr>
              <m:t>UT</m:t>
            </m:r>
          </m:sub>
        </m:sSub>
        <m:r>
          <m:rPr>
            <m:sty m:val="p"/>
          </m:rPr>
          <w:rPr>
            <w:rFonts w:ascii="Cambria Math" w:hAnsi="Cambria Math"/>
            <w:sz w:val="21"/>
            <w:szCs w:val="21"/>
            <w:lang w:val="en-GB"/>
          </w:rPr>
          <m:t>∙</m:t>
        </m:r>
        <m:f>
          <m:fPr>
            <m:type m:val="lin"/>
            <m:ctrlPr>
              <w:rPr>
                <w:rFonts w:ascii="Cambria Math" w:hAnsi="Cambria Math"/>
                <w:i/>
                <w:sz w:val="21"/>
                <w:szCs w:val="21"/>
                <w:lang w:val="en-GB"/>
              </w:rPr>
            </m:ctrlPr>
          </m:fPr>
          <m:num>
            <m:sSub>
              <m:sSubPr>
                <m:ctrlPr>
                  <w:rPr>
                    <w:rFonts w:ascii="Cambria Math" w:hAnsi="Cambria Math"/>
                    <w:sz w:val="21"/>
                    <w:szCs w:val="21"/>
                    <w:lang w:val="en-GB"/>
                  </w:rPr>
                </m:ctrlPr>
              </m:sSubPr>
              <m:e>
                <m:r>
                  <w:rPr>
                    <w:rFonts w:ascii="Cambria Math" w:hAnsi="Cambria Math"/>
                    <w:sz w:val="21"/>
                    <w:szCs w:val="21"/>
                    <w:lang w:val="en-GB"/>
                  </w:rPr>
                  <m:t>f</m:t>
                </m:r>
              </m:e>
              <m:sub>
                <m:r>
                  <m:rPr>
                    <m:sty m:val="p"/>
                  </m:rPr>
                  <w:rPr>
                    <w:rFonts w:ascii="Cambria Math" w:hAnsi="Cambria Math"/>
                    <w:sz w:val="21"/>
                    <w:szCs w:val="21"/>
                    <w:lang w:val="en-GB"/>
                  </w:rPr>
                  <m:t>c</m:t>
                </m:r>
              </m:sub>
            </m:sSub>
            <m:ctrlPr>
              <w:rPr>
                <w:rFonts w:ascii="Cambria Math" w:hAnsi="Cambria Math"/>
                <w:sz w:val="21"/>
                <w:szCs w:val="21"/>
                <w:lang w:val="en-GB"/>
              </w:rPr>
            </m:ctrlPr>
          </m:num>
          <m:den>
            <m:r>
              <w:rPr>
                <w:rFonts w:ascii="Cambria Math" w:hAnsi="Cambria Math"/>
                <w:sz w:val="21"/>
                <w:szCs w:val="21"/>
                <w:lang w:val="en-GB"/>
              </w:rPr>
              <m:t>c</m:t>
            </m:r>
          </m:den>
        </m:f>
      </m:oMath>
      <w:r>
        <w:rPr>
          <w:sz w:val="21"/>
          <w:szCs w:val="21"/>
          <w:lang w:val="en-GB"/>
        </w:rPr>
        <w:t xml:space="preserve">, </w:t>
      </w:r>
      <m:oMath>
        <m:sSub>
          <m:sSubPr>
            <m:ctrlPr>
              <w:rPr>
                <w:rFonts w:ascii="Cambria Math" w:hAnsi="Cambria Math"/>
                <w:sz w:val="21"/>
                <w:szCs w:val="21"/>
                <w:lang w:val="en-GB"/>
              </w:rPr>
            </m:ctrlPr>
          </m:sSubPr>
          <m:e>
            <m:r>
              <w:rPr>
                <w:rFonts w:ascii="Cambria Math" w:hAnsi="Cambria Math"/>
                <w:sz w:val="21"/>
                <w:szCs w:val="21"/>
                <w:lang w:val="en-GB"/>
              </w:rPr>
              <m:t>h</m:t>
            </m:r>
          </m:e>
          <m:sub>
            <m:r>
              <m:rPr>
                <m:sty m:val="p"/>
              </m:rPr>
              <w:rPr>
                <w:rFonts w:ascii="Cambria Math" w:hAnsi="Cambria Math"/>
                <w:sz w:val="21"/>
                <w:szCs w:val="21"/>
                <w:lang w:val="en-GB"/>
              </w:rPr>
              <m:t>BS</m:t>
            </m:r>
          </m:sub>
        </m:sSub>
        <m:r>
          <w:rPr>
            <w:rFonts w:ascii="Cambria Math" w:hAnsi="Cambria Math"/>
            <w:sz w:val="21"/>
            <w:szCs w:val="21"/>
            <w:lang w:val="en-GB"/>
          </w:rPr>
          <m:t>=35</m:t>
        </m:r>
        <m:r>
          <m:rPr>
            <m:sty m:val="p"/>
          </m:rPr>
          <w:rPr>
            <w:rFonts w:ascii="Cambria Math" w:hAnsi="Cambria Math"/>
            <w:sz w:val="21"/>
            <w:szCs w:val="21"/>
            <w:lang w:val="en-GB"/>
          </w:rPr>
          <m:t>m</m:t>
        </m:r>
      </m:oMath>
      <w:r>
        <w:rPr>
          <w:sz w:val="21"/>
          <w:szCs w:val="21"/>
          <w:lang w:val="en-GB"/>
        </w:rPr>
        <w:t xml:space="preserve">, </w:t>
      </w:r>
      <m:oMath>
        <m:sSub>
          <m:sSubPr>
            <m:ctrlPr>
              <w:rPr>
                <w:rFonts w:ascii="Cambria Math" w:hAnsi="Cambria Math"/>
                <w:sz w:val="21"/>
                <w:szCs w:val="21"/>
                <w:lang w:val="en-GB"/>
              </w:rPr>
            </m:ctrlPr>
          </m:sSubPr>
          <m:e>
            <m:r>
              <w:rPr>
                <w:rFonts w:ascii="Cambria Math" w:hAnsi="Cambria Math"/>
                <w:sz w:val="21"/>
                <w:szCs w:val="21"/>
                <w:lang w:val="en-GB"/>
              </w:rPr>
              <m:t>h</m:t>
            </m:r>
          </m:e>
          <m:sub>
            <m:r>
              <m:rPr>
                <m:sty m:val="p"/>
              </m:rPr>
              <w:rPr>
                <w:rFonts w:ascii="Cambria Math" w:hAnsi="Cambria Math"/>
                <w:sz w:val="21"/>
                <w:szCs w:val="21"/>
                <w:lang w:val="en-GB"/>
              </w:rPr>
              <m:t>UT</m:t>
            </m:r>
          </m:sub>
        </m:sSub>
        <m:r>
          <w:rPr>
            <w:rFonts w:ascii="Cambria Math" w:hAnsi="Cambria Math"/>
            <w:sz w:val="21"/>
            <w:szCs w:val="21"/>
            <w:lang w:val="en-GB"/>
          </w:rPr>
          <m:t>=1.5</m:t>
        </m:r>
        <m:r>
          <m:rPr>
            <m:sty m:val="p"/>
          </m:rPr>
          <w:rPr>
            <w:rFonts w:ascii="Cambria Math" w:hAnsi="Cambria Math"/>
            <w:sz w:val="21"/>
            <w:szCs w:val="21"/>
            <w:lang w:val="en-GB"/>
          </w:rPr>
          <m:t>m</m:t>
        </m:r>
      </m:oMath>
      <w:r>
        <w:rPr>
          <w:sz w:val="21"/>
          <w:szCs w:val="21"/>
          <w:lang w:val="en-GB"/>
        </w:rPr>
        <w:t xml:space="preserve"> and </w:t>
      </w:r>
      <m:oMath>
        <m:r>
          <w:rPr>
            <w:rFonts w:ascii="Cambria Math" w:hAnsi="Cambria Math"/>
            <w:sz w:val="21"/>
            <w:szCs w:val="21"/>
            <w:lang w:val="en-GB"/>
          </w:rPr>
          <m:t>c</m:t>
        </m:r>
        <m:r>
          <m:rPr>
            <m:sty m:val="p"/>
          </m:rPr>
          <w:rPr>
            <w:rFonts w:ascii="Cambria Math" w:hAnsi="Cambria Math"/>
            <w:sz w:val="21"/>
            <w:szCs w:val="21"/>
            <w:lang w:val="en-GB"/>
          </w:rPr>
          <m:t>=3∙</m:t>
        </m:r>
        <m:sSup>
          <m:sSupPr>
            <m:ctrlPr>
              <w:rPr>
                <w:rFonts w:ascii="Cambria Math" w:hAnsi="Cambria Math"/>
                <w:sz w:val="21"/>
                <w:szCs w:val="21"/>
                <w:lang w:val="en-GB"/>
              </w:rPr>
            </m:ctrlPr>
          </m:sSupPr>
          <m:e>
            <m:r>
              <m:rPr>
                <m:sty m:val="p"/>
              </m:rPr>
              <w:rPr>
                <w:rFonts w:ascii="Cambria Math" w:hAnsi="Cambria Math"/>
                <w:sz w:val="21"/>
                <w:szCs w:val="21"/>
                <w:lang w:val="en-GB"/>
              </w:rPr>
              <m:t>10</m:t>
            </m:r>
          </m:e>
          <m:sup>
            <m:r>
              <w:rPr>
                <w:rFonts w:ascii="Cambria Math" w:hAnsi="Cambria Math"/>
                <w:sz w:val="21"/>
                <w:szCs w:val="21"/>
                <w:lang w:val="en-GB"/>
              </w:rPr>
              <m:t>8</m:t>
            </m:r>
          </m:sup>
        </m:sSup>
        <m:r>
          <m:rPr>
            <m:sty m:val="p"/>
          </m:rPr>
          <w:rPr>
            <w:rFonts w:ascii="Cambria Math" w:hAnsi="Cambria Math"/>
            <w:sz w:val="21"/>
            <w:szCs w:val="21"/>
            <w:lang w:val="en-GB"/>
          </w:rPr>
          <m:t>m/s</m:t>
        </m:r>
      </m:oMath>
      <w:r>
        <w:rPr>
          <w:sz w:val="21"/>
          <w:szCs w:val="21"/>
          <w:lang w:val="en-GB"/>
        </w:rPr>
        <w:t>.</w:t>
      </w:r>
    </w:p>
    <w:p w14:paraId="48A263F2" w14:textId="77777777" w:rsidR="001F58A2" w:rsidRDefault="00727162">
      <w:pPr>
        <w:pStyle w:val="3GPPAgreements"/>
        <w:numPr>
          <w:ilvl w:val="3"/>
          <w:numId w:val="7"/>
        </w:numPr>
      </w:pPr>
      <w:r>
        <w:t>Scenarios and target ISD below can be used to draw observation</w:t>
      </w:r>
    </w:p>
    <w:p w14:paraId="18E10792" w14:textId="77777777" w:rsidR="001F58A2" w:rsidRDefault="00727162">
      <w:pPr>
        <w:pStyle w:val="3GPPAgreements"/>
        <w:numPr>
          <w:ilvl w:val="4"/>
          <w:numId w:val="7"/>
        </w:numPr>
      </w:pPr>
      <w:r>
        <w:t>Urban 4GHz TDD - 400m</w:t>
      </w:r>
    </w:p>
    <w:p w14:paraId="0BEC188D" w14:textId="77777777" w:rsidR="001F58A2" w:rsidRDefault="00727162">
      <w:pPr>
        <w:pStyle w:val="3GPPAgreements"/>
        <w:numPr>
          <w:ilvl w:val="4"/>
          <w:numId w:val="7"/>
        </w:numPr>
      </w:pPr>
      <w:r>
        <w:t xml:space="preserve">Urban 2.6GHz TDD – 400m </w:t>
      </w:r>
    </w:p>
    <w:p w14:paraId="7B7688A6" w14:textId="77777777" w:rsidR="001F58A2" w:rsidRDefault="00727162">
      <w:pPr>
        <w:pStyle w:val="3GPPAgreements"/>
        <w:numPr>
          <w:ilvl w:val="4"/>
          <w:numId w:val="7"/>
        </w:numPr>
      </w:pPr>
      <w:r>
        <w:t xml:space="preserve">Rural 4GHz TDD NLOS O2I – [1732] m </w:t>
      </w:r>
      <w:r>
        <w:rPr>
          <w:color w:val="FF0000"/>
        </w:rPr>
        <w:t>- [FL note: discussion needed if 1732m is agreeable from the feasibility point of view]</w:t>
      </w:r>
    </w:p>
    <w:p w14:paraId="0D6547B0" w14:textId="77777777" w:rsidR="001F58A2" w:rsidRDefault="00727162">
      <w:pPr>
        <w:pStyle w:val="3GPPAgreements"/>
        <w:numPr>
          <w:ilvl w:val="4"/>
          <w:numId w:val="7"/>
        </w:numPr>
      </w:pPr>
      <w:r>
        <w:t>Rural 2.6 GHz TDD NLOS O2I – 1732m</w:t>
      </w:r>
    </w:p>
    <w:p w14:paraId="017BD653" w14:textId="77777777" w:rsidR="001F58A2" w:rsidRDefault="00727162">
      <w:pPr>
        <w:pStyle w:val="3GPPAgreements"/>
        <w:numPr>
          <w:ilvl w:val="4"/>
          <w:numId w:val="7"/>
        </w:numPr>
      </w:pPr>
      <w:r>
        <w:t>Rural 2 GHz FDD NLOS O2I – 1732m</w:t>
      </w:r>
    </w:p>
    <w:p w14:paraId="06D9E827" w14:textId="77777777" w:rsidR="001F58A2" w:rsidRDefault="00727162">
      <w:pPr>
        <w:pStyle w:val="3GPPAgreements"/>
        <w:numPr>
          <w:ilvl w:val="4"/>
          <w:numId w:val="7"/>
        </w:numPr>
        <w:rPr>
          <w:color w:val="FF0000"/>
        </w:rPr>
      </w:pPr>
      <w:r>
        <w:t>Rural 700MHz FDD NLOS O2I – [3000m and 4000m]</w:t>
      </w:r>
      <w:r>
        <w:rPr>
          <w:color w:val="FF0000"/>
        </w:rPr>
        <w:t xml:space="preserve"> – [FL note: need confirmation by companies if 4000m is acceptable]</w:t>
      </w:r>
    </w:p>
    <w:p w14:paraId="70ABC3E8" w14:textId="77777777" w:rsidR="001F58A2" w:rsidRDefault="00727162">
      <w:pPr>
        <w:pStyle w:val="3GPPAgreements"/>
        <w:numPr>
          <w:ilvl w:val="4"/>
          <w:numId w:val="7"/>
        </w:numPr>
      </w:pPr>
      <w:r>
        <w:t xml:space="preserve">[Rural with long distance 700MHz FDD LOS O2O </w:t>
      </w:r>
      <w:r>
        <w:rPr>
          <w:color w:val="FF0000"/>
        </w:rPr>
        <w:t>– FL note: operators’ input is highly encouraged. Otherwise, no ISD target can be set for this scenario</w:t>
      </w:r>
      <w:r>
        <w:t>]</w:t>
      </w:r>
    </w:p>
    <w:p w14:paraId="08879947" w14:textId="77777777" w:rsidR="001F58A2" w:rsidRDefault="00727162">
      <w:pPr>
        <w:pStyle w:val="3GPPAgreements"/>
        <w:numPr>
          <w:ilvl w:val="4"/>
          <w:numId w:val="7"/>
        </w:numPr>
      </w:pPr>
      <w:r>
        <w:t xml:space="preserve">[Rural with long distance 4GHz TDD LOS O2O </w:t>
      </w:r>
      <w:r>
        <w:rPr>
          <w:color w:val="FF0000"/>
        </w:rPr>
        <w:t>– FL note: this issue should be discussed under section 2.3.1 first</w:t>
      </w:r>
      <w:r>
        <w:t>]</w:t>
      </w:r>
    </w:p>
    <w:p w14:paraId="550FE992" w14:textId="77777777" w:rsidR="001F58A2" w:rsidRDefault="00727162">
      <w:pPr>
        <w:pStyle w:val="3GPPAgreements"/>
        <w:numPr>
          <w:ilvl w:val="3"/>
          <w:numId w:val="7"/>
        </w:numPr>
      </w:pPr>
      <w:r>
        <w:t>Further discussion is necessary how to capture the evaluation results with SLS</w:t>
      </w:r>
    </w:p>
    <w:p w14:paraId="5E806964" w14:textId="77777777" w:rsidR="001F58A2" w:rsidRDefault="00727162">
      <w:pPr>
        <w:pStyle w:val="3GPPAgreements"/>
        <w:numPr>
          <w:ilvl w:val="1"/>
          <w:numId w:val="7"/>
        </w:numPr>
      </w:pPr>
      <w:r>
        <w:rPr>
          <w:rFonts w:hint="eastAsia"/>
        </w:rPr>
        <w:t>For Service dependent targets, e.g., [MCL=147] dB for VoIP</w:t>
      </w:r>
    </w:p>
    <w:p w14:paraId="7F581BFB" w14:textId="77777777" w:rsidR="001F58A2" w:rsidRDefault="00727162">
      <w:pPr>
        <w:pStyle w:val="3GPPAgreements"/>
        <w:numPr>
          <w:ilvl w:val="2"/>
          <w:numId w:val="7"/>
        </w:numPr>
      </w:pPr>
      <w:r>
        <w:t xml:space="preserve">139.2dB is used for Rural 700MHz scenario for drawing observation </w:t>
      </w:r>
    </w:p>
    <w:p w14:paraId="723679A5" w14:textId="77777777" w:rsidR="001F58A2" w:rsidRDefault="00727162">
      <w:pPr>
        <w:pStyle w:val="3GPPAgreements"/>
        <w:numPr>
          <w:ilvl w:val="2"/>
          <w:numId w:val="7"/>
        </w:numPr>
      </w:pPr>
      <w:r>
        <w:t>The following channels/signals are used:</w:t>
      </w:r>
    </w:p>
    <w:p w14:paraId="2EE5ACBF" w14:textId="77777777" w:rsidR="001F58A2" w:rsidRDefault="00727162">
      <w:pPr>
        <w:pStyle w:val="3GPPAgreements"/>
        <w:numPr>
          <w:ilvl w:val="3"/>
          <w:numId w:val="7"/>
        </w:numPr>
      </w:pPr>
      <w:r>
        <w:t xml:space="preserve">PUSCH for VoIP </w:t>
      </w:r>
    </w:p>
    <w:p w14:paraId="3C20F454" w14:textId="77777777" w:rsidR="001F58A2" w:rsidRDefault="00727162">
      <w:pPr>
        <w:pStyle w:val="3GPPAgreements"/>
        <w:numPr>
          <w:ilvl w:val="3"/>
          <w:numId w:val="7"/>
        </w:numPr>
      </w:pPr>
      <w:r>
        <w:t>PUCCH format 1</w:t>
      </w:r>
    </w:p>
    <w:p w14:paraId="574A054B" w14:textId="77777777" w:rsidR="001F58A2" w:rsidRDefault="00727162">
      <w:pPr>
        <w:pStyle w:val="3GPPAgreements"/>
        <w:numPr>
          <w:ilvl w:val="3"/>
          <w:numId w:val="7"/>
        </w:numPr>
      </w:pPr>
      <w:r>
        <w:t>PUCCH format 3 with 11bits</w:t>
      </w:r>
    </w:p>
    <w:p w14:paraId="4DB9F2B9" w14:textId="77777777" w:rsidR="001F58A2" w:rsidRDefault="00727162">
      <w:pPr>
        <w:pStyle w:val="3GPPAgreements"/>
        <w:numPr>
          <w:ilvl w:val="3"/>
          <w:numId w:val="7"/>
        </w:numPr>
      </w:pPr>
      <w:r>
        <w:t>[PUCCH format 3 with 22bits]</w:t>
      </w:r>
    </w:p>
    <w:p w14:paraId="71A1934C" w14:textId="77777777" w:rsidR="001F58A2" w:rsidRDefault="00727162">
      <w:pPr>
        <w:pStyle w:val="3GPPAgreements"/>
        <w:numPr>
          <w:ilvl w:val="3"/>
          <w:numId w:val="7"/>
        </w:numPr>
      </w:pPr>
      <w:r>
        <w:t>SSB</w:t>
      </w:r>
    </w:p>
    <w:p w14:paraId="5E9CC09F" w14:textId="77777777" w:rsidR="001F58A2" w:rsidRDefault="00727162">
      <w:pPr>
        <w:pStyle w:val="3GPPAgreements"/>
        <w:numPr>
          <w:ilvl w:val="3"/>
          <w:numId w:val="7"/>
        </w:numPr>
      </w:pPr>
      <w:r>
        <w:t>PRACH format 0</w:t>
      </w:r>
    </w:p>
    <w:p w14:paraId="3E9670E6" w14:textId="77777777" w:rsidR="001F58A2" w:rsidRDefault="00727162">
      <w:pPr>
        <w:pStyle w:val="3GPPAgreements"/>
        <w:numPr>
          <w:ilvl w:val="3"/>
          <w:numId w:val="7"/>
        </w:numPr>
      </w:pPr>
      <w:r>
        <w:t>PDCCH of Msg.2</w:t>
      </w:r>
    </w:p>
    <w:p w14:paraId="2C75F8EE" w14:textId="77777777" w:rsidR="001F58A2" w:rsidRDefault="00727162">
      <w:pPr>
        <w:pStyle w:val="3GPPAgreements"/>
        <w:numPr>
          <w:ilvl w:val="3"/>
          <w:numId w:val="7"/>
        </w:numPr>
      </w:pPr>
      <w:r>
        <w:t>PDSCH for Msg.2</w:t>
      </w:r>
    </w:p>
    <w:p w14:paraId="44DB7FFA" w14:textId="77777777" w:rsidR="001F58A2" w:rsidRDefault="00727162">
      <w:pPr>
        <w:pStyle w:val="3GPPAgreements"/>
        <w:numPr>
          <w:ilvl w:val="3"/>
          <w:numId w:val="7"/>
        </w:numPr>
      </w:pPr>
      <w:r>
        <w:t>PUSCH of Msg.3</w:t>
      </w:r>
    </w:p>
    <w:p w14:paraId="33C97888" w14:textId="77777777" w:rsidR="001F58A2" w:rsidRDefault="00727162">
      <w:pPr>
        <w:pStyle w:val="3GPPAgreements"/>
        <w:numPr>
          <w:ilvl w:val="3"/>
          <w:numId w:val="7"/>
        </w:numPr>
      </w:pPr>
      <w:r>
        <w:t>PDSCH of Msg.4</w:t>
      </w:r>
    </w:p>
    <w:p w14:paraId="5321C3A9" w14:textId="77777777" w:rsidR="001F58A2" w:rsidRDefault="00727162">
      <w:pPr>
        <w:pStyle w:val="3GPPAgreements"/>
        <w:numPr>
          <w:ilvl w:val="3"/>
          <w:numId w:val="7"/>
        </w:numPr>
      </w:pPr>
      <w:r>
        <w:t>PDCCH</w:t>
      </w:r>
    </w:p>
    <w:p w14:paraId="515C0475" w14:textId="77777777" w:rsidR="001F58A2" w:rsidRDefault="001F58A2"/>
    <w:p w14:paraId="5223E314" w14:textId="77777777" w:rsidR="001F58A2" w:rsidRDefault="001F58A2"/>
    <w:p w14:paraId="45CB69A8" w14:textId="77777777" w:rsidR="001F58A2" w:rsidRDefault="001F58A2"/>
    <w:p w14:paraId="27A12162" w14:textId="77777777" w:rsidR="001F58A2" w:rsidRDefault="001F58A2"/>
    <w:p w14:paraId="6B8A6DC9" w14:textId="77777777" w:rsidR="001F58A2" w:rsidRDefault="00727162">
      <w:pPr>
        <w:rPr>
          <w:b/>
          <w:u w:val="single"/>
        </w:rPr>
      </w:pPr>
      <w:r>
        <w:rPr>
          <w:b/>
          <w:highlight w:val="cyan"/>
          <w:u w:val="single"/>
        </w:rPr>
        <w:t>FL proposal:</w:t>
      </w:r>
    </w:p>
    <w:p w14:paraId="38A2B946" w14:textId="77777777" w:rsidR="001F58A2" w:rsidRDefault="00727162">
      <w:pPr>
        <w:numPr>
          <w:ilvl w:val="0"/>
          <w:numId w:val="17"/>
        </w:numPr>
        <w:snapToGrid/>
        <w:spacing w:after="0" w:afterAutospacing="0" w:line="240" w:lineRule="auto"/>
        <w:jc w:val="left"/>
      </w:pPr>
      <w:r>
        <w:t>All the parameters/values/configurations related to FR1 modelling for which an agreement has not been reached among companies prior to RAN1 #103-e, will be henceforth treated according to the “reported by companies” principle. RAN1 will not spend further time during RAN1 #103-e on the resolution of these issues.</w:t>
      </w:r>
    </w:p>
    <w:p w14:paraId="55AA72A4" w14:textId="77777777" w:rsidR="001F58A2" w:rsidRDefault="001F58A2"/>
    <w:p w14:paraId="06FCF0F9" w14:textId="77777777" w:rsidR="001F58A2" w:rsidRDefault="00727162">
      <w:pPr>
        <w:pStyle w:val="20"/>
        <w:rPr>
          <w:lang w:val="en-US"/>
        </w:rPr>
      </w:pPr>
      <w:r>
        <w:rPr>
          <w:lang w:val="en-US"/>
        </w:rPr>
        <w:t>Proposals in the GTW session on 4th November</w:t>
      </w:r>
    </w:p>
    <w:p w14:paraId="30B52972" w14:textId="77777777" w:rsidR="001F58A2" w:rsidRDefault="00727162">
      <w:pPr>
        <w:shd w:val="clear" w:color="auto" w:fill="FFFFFF"/>
        <w:snapToGrid/>
        <w:spacing w:after="0" w:afterAutospacing="0" w:line="240" w:lineRule="auto"/>
        <w:jc w:val="left"/>
        <w:rPr>
          <w:rFonts w:ascii="Arial" w:eastAsia="ＭＳ 明朝" w:hAnsi="Arial" w:cs="Arial"/>
          <w:color w:val="222222"/>
          <w:szCs w:val="24"/>
          <w:lang w:val="en-US"/>
        </w:rPr>
      </w:pPr>
      <w:r>
        <w:rPr>
          <w:rFonts w:ascii="Arial" w:eastAsia="ＭＳ 明朝" w:hAnsi="Arial" w:cs="Arial"/>
          <w:color w:val="222222"/>
          <w:szCs w:val="24"/>
          <w:shd w:val="clear" w:color="auto" w:fill="00FFFF"/>
          <w:lang w:val="en-US"/>
        </w:rPr>
        <w:t>FL Proposal </w:t>
      </w:r>
    </w:p>
    <w:p w14:paraId="3103BB9A" w14:textId="77777777" w:rsidR="001F58A2" w:rsidRDefault="001F58A2">
      <w:pPr>
        <w:shd w:val="clear" w:color="auto" w:fill="FFFFFF"/>
        <w:snapToGrid/>
        <w:spacing w:after="0" w:afterAutospacing="0" w:line="240" w:lineRule="auto"/>
        <w:jc w:val="left"/>
        <w:rPr>
          <w:rFonts w:ascii="Arial" w:eastAsia="ＭＳ 明朝" w:hAnsi="Arial" w:cs="Arial"/>
          <w:color w:val="222222"/>
          <w:szCs w:val="24"/>
          <w:lang w:val="en-US"/>
        </w:rPr>
      </w:pPr>
    </w:p>
    <w:p w14:paraId="7740DDD5" w14:textId="77777777" w:rsidR="001F58A2" w:rsidRDefault="00727162">
      <w:pPr>
        <w:shd w:val="clear" w:color="auto" w:fill="FFFFFF"/>
        <w:snapToGrid/>
        <w:spacing w:after="0" w:afterAutospacing="0" w:line="240" w:lineRule="auto"/>
        <w:jc w:val="left"/>
        <w:rPr>
          <w:rFonts w:ascii="Arial" w:eastAsia="ＭＳ 明朝" w:hAnsi="Arial" w:cs="Arial"/>
          <w:color w:val="222222"/>
          <w:szCs w:val="24"/>
          <w:lang w:val="en-US"/>
        </w:rPr>
      </w:pPr>
      <w:r>
        <w:rPr>
          <w:rFonts w:ascii="Helvetica" w:eastAsia="ＭＳ 明朝" w:hAnsi="Helvetica" w:cs="Arial"/>
          <w:color w:val="000000"/>
          <w:szCs w:val="24"/>
          <w:shd w:val="clear" w:color="auto" w:fill="FFFFFF"/>
          <w:lang w:val="en-US"/>
        </w:rPr>
        <w:t>            PUSCH for CSI with 11 bits and PUSCH for CSI with 22 bits are considered two separate channels. </w:t>
      </w:r>
    </w:p>
    <w:p w14:paraId="0E8B1AE2" w14:textId="77777777" w:rsidR="001F58A2" w:rsidRDefault="001F58A2">
      <w:pPr>
        <w:shd w:val="clear" w:color="auto" w:fill="FFFFFF"/>
        <w:snapToGrid/>
        <w:spacing w:after="0" w:afterAutospacing="0" w:line="240" w:lineRule="auto"/>
        <w:jc w:val="left"/>
        <w:rPr>
          <w:rFonts w:ascii="Arial" w:eastAsia="ＭＳ 明朝" w:hAnsi="Arial" w:cs="Arial"/>
          <w:color w:val="222222"/>
          <w:szCs w:val="24"/>
          <w:lang w:val="en-US"/>
        </w:rPr>
      </w:pPr>
    </w:p>
    <w:p w14:paraId="0993162A" w14:textId="77777777" w:rsidR="001F58A2" w:rsidRDefault="00727162">
      <w:pPr>
        <w:shd w:val="clear" w:color="auto" w:fill="FFFFFF"/>
        <w:snapToGrid/>
        <w:spacing w:after="0" w:afterAutospacing="0" w:line="240" w:lineRule="auto"/>
        <w:rPr>
          <w:rFonts w:ascii="Arial" w:eastAsia="ＭＳ 明朝" w:hAnsi="Arial" w:cs="Arial"/>
          <w:color w:val="222222"/>
          <w:sz w:val="20"/>
          <w:lang w:val="en-US"/>
        </w:rPr>
      </w:pPr>
      <w:r>
        <w:rPr>
          <w:rFonts w:ascii="Arial" w:eastAsia="ＭＳ 明朝" w:hAnsi="Arial" w:cs="Arial"/>
          <w:color w:val="222222"/>
          <w:sz w:val="20"/>
          <w:shd w:val="clear" w:color="auto" w:fill="00FFFF"/>
          <w:lang w:val="en-US"/>
        </w:rPr>
        <w:t>FL Proposal </w:t>
      </w:r>
    </w:p>
    <w:p w14:paraId="6AC5F65D" w14:textId="77777777" w:rsidR="001F58A2" w:rsidRDefault="00727162">
      <w:pPr>
        <w:shd w:val="clear" w:color="auto" w:fill="FFFFFF"/>
        <w:snapToGrid/>
        <w:spacing w:before="100" w:beforeAutospacing="1" w:line="240" w:lineRule="auto"/>
        <w:jc w:val="left"/>
        <w:rPr>
          <w:rFonts w:ascii="Arial" w:eastAsia="ＭＳ 明朝" w:hAnsi="Arial" w:cs="Arial"/>
          <w:color w:val="000000"/>
          <w:szCs w:val="24"/>
          <w:lang w:val="en-US"/>
        </w:rPr>
      </w:pPr>
      <w:r>
        <w:rPr>
          <w:rFonts w:ascii="Arial" w:eastAsia="ＭＳ 明朝" w:hAnsi="Arial" w:cs="Arial"/>
          <w:color w:val="000000"/>
          <w:szCs w:val="24"/>
          <w:lang w:val="en-US"/>
        </w:rPr>
        <w:t>When coverage of 2</w:t>
      </w:r>
      <w:r>
        <w:rPr>
          <w:rFonts w:ascii="Arial" w:eastAsia="ＭＳ 明朝" w:hAnsi="Arial" w:cs="Arial"/>
          <w:color w:val="000000"/>
          <w:szCs w:val="24"/>
          <w:vertAlign w:val="superscript"/>
          <w:lang w:val="en-US"/>
        </w:rPr>
        <w:t>nd</w:t>
      </w:r>
      <w:r>
        <w:rPr>
          <w:rFonts w:ascii="Arial" w:eastAsia="ＭＳ 明朝" w:hAnsi="Arial" w:cs="Arial"/>
          <w:color w:val="000000"/>
          <w:szCs w:val="24"/>
          <w:lang w:val="en-US"/>
        </w:rPr>
        <w:t> priority channels is discussed by RAN1, observations can be drawn and bottleneck identification can occur.</w:t>
      </w:r>
    </w:p>
    <w:p w14:paraId="478934F6" w14:textId="77777777" w:rsidR="001F58A2" w:rsidRDefault="00727162">
      <w:pPr>
        <w:numPr>
          <w:ilvl w:val="0"/>
          <w:numId w:val="33"/>
        </w:numPr>
        <w:shd w:val="clear" w:color="auto" w:fill="FFFFFF"/>
        <w:snapToGrid/>
        <w:spacing w:after="0" w:afterAutospacing="0" w:line="240" w:lineRule="auto"/>
        <w:ind w:left="945"/>
        <w:jc w:val="left"/>
        <w:rPr>
          <w:rFonts w:ascii="Arial" w:eastAsia="ＭＳ 明朝" w:hAnsi="Arial" w:cs="Arial"/>
          <w:color w:val="222222"/>
          <w:szCs w:val="24"/>
          <w:lang w:val="en-US"/>
        </w:rPr>
      </w:pPr>
      <w:r>
        <w:rPr>
          <w:rFonts w:ascii="Arial" w:eastAsia="ＭＳ 明朝" w:hAnsi="Arial" w:cs="Arial"/>
          <w:color w:val="000000"/>
          <w:sz w:val="20"/>
          <w:lang w:val="en-US"/>
        </w:rPr>
        <w:t>Note: If RAN1 cannot reach consensus on 2nd priority channels, the channel(s) will still be captured in the Appendix of the TR for completeness, but no observation/conclusion will be made for them.</w:t>
      </w:r>
    </w:p>
    <w:p w14:paraId="75C19FD9" w14:textId="77777777" w:rsidR="001F58A2" w:rsidRDefault="00727162">
      <w:pPr>
        <w:numPr>
          <w:ilvl w:val="0"/>
          <w:numId w:val="33"/>
        </w:numPr>
        <w:shd w:val="clear" w:color="auto" w:fill="FFFFFF"/>
        <w:snapToGrid/>
        <w:spacing w:after="0" w:afterAutospacing="0" w:line="240" w:lineRule="auto"/>
        <w:ind w:left="945"/>
        <w:jc w:val="left"/>
        <w:rPr>
          <w:rFonts w:ascii="Arial" w:eastAsia="ＭＳ 明朝" w:hAnsi="Arial" w:cs="Arial"/>
          <w:color w:val="222222"/>
          <w:szCs w:val="24"/>
          <w:lang w:val="en-US"/>
        </w:rPr>
      </w:pPr>
      <w:r>
        <w:rPr>
          <w:rFonts w:ascii="Arial" w:eastAsia="ＭＳ 明朝" w:hAnsi="Arial" w:cs="Arial"/>
          <w:color w:val="000000"/>
          <w:sz w:val="20"/>
          <w:lang w:val="en-US"/>
        </w:rPr>
        <w:t>Note: 2nd priority channel refers to the channel which number of samples is smaller than 4 for each scenario. </w:t>
      </w:r>
    </w:p>
    <w:p w14:paraId="201E49E9" w14:textId="77777777" w:rsidR="001F58A2" w:rsidRDefault="001F58A2"/>
    <w:p w14:paraId="45062FB5" w14:textId="77777777" w:rsidR="001F58A2" w:rsidRDefault="00727162">
      <w:pPr>
        <w:pStyle w:val="20"/>
        <w:rPr>
          <w:lang w:val="en-US"/>
        </w:rPr>
      </w:pPr>
      <w:r>
        <w:rPr>
          <w:lang w:val="en-US"/>
        </w:rPr>
        <w:t>Proposals in the GTW session on 10th November</w:t>
      </w:r>
    </w:p>
    <w:p w14:paraId="19611836" w14:textId="77777777" w:rsidR="001F58A2" w:rsidRDefault="001F58A2"/>
    <w:p w14:paraId="3CEA80D8" w14:textId="77777777" w:rsidR="001F58A2" w:rsidRDefault="00727162">
      <w:pPr>
        <w:rPr>
          <w:b/>
          <w:highlight w:val="cyan"/>
          <w:u w:val="single"/>
        </w:rPr>
      </w:pPr>
      <w:r>
        <w:rPr>
          <w:b/>
          <w:highlight w:val="cyan"/>
          <w:u w:val="single"/>
        </w:rPr>
        <w:t>FL proposal 1</w:t>
      </w:r>
    </w:p>
    <w:p w14:paraId="0B5DC546" w14:textId="77777777" w:rsidR="001F58A2" w:rsidRDefault="00727162">
      <w:pPr>
        <w:pStyle w:val="3GPPAgreements"/>
        <w:numPr>
          <w:ilvl w:val="1"/>
          <w:numId w:val="7"/>
        </w:numPr>
      </w:pPr>
      <w:r>
        <w:rPr>
          <w:rFonts w:hint="eastAsia"/>
        </w:rPr>
        <w:t>For, Scenario dependent targets, e.g., ISD/MPL</w:t>
      </w:r>
    </w:p>
    <w:p w14:paraId="2765CA00" w14:textId="77777777" w:rsidR="001F58A2" w:rsidRDefault="00727162">
      <w:pPr>
        <w:pStyle w:val="3GPPAgreements"/>
        <w:numPr>
          <w:ilvl w:val="2"/>
          <w:numId w:val="7"/>
        </w:numPr>
      </w:pPr>
      <w:r>
        <w:t>For each scenario, multiple target ISD values can be used to draw observations, and a single target ISD value can be used to identify bottlenecks (if applicable)</w:t>
      </w:r>
    </w:p>
    <w:p w14:paraId="070324FD" w14:textId="77777777" w:rsidR="001F58A2" w:rsidRDefault="00727162">
      <w:pPr>
        <w:pStyle w:val="3GPPAgreements"/>
        <w:numPr>
          <w:ilvl w:val="2"/>
          <w:numId w:val="7"/>
        </w:numPr>
      </w:pPr>
      <w:r>
        <w:t>Target ISD values for each scenario are as follows:</w:t>
      </w:r>
    </w:p>
    <w:p w14:paraId="1EAEC039" w14:textId="77777777" w:rsidR="001F58A2" w:rsidRDefault="00727162">
      <w:pPr>
        <w:pStyle w:val="3GPPAgreements"/>
        <w:numPr>
          <w:ilvl w:val="4"/>
          <w:numId w:val="7"/>
        </w:numPr>
      </w:pPr>
      <w:r>
        <w:t xml:space="preserve">Urban 4GHz TDD – </w:t>
      </w:r>
      <w:r>
        <w:rPr>
          <w:strike/>
          <w:color w:val="FF0000"/>
        </w:rPr>
        <w:t xml:space="preserve">350 </w:t>
      </w:r>
      <w:r>
        <w:t>400, 500</w:t>
      </w:r>
      <w:r>
        <w:rPr>
          <w:strike/>
          <w:color w:val="FF0000"/>
        </w:rPr>
        <w:t xml:space="preserve"> and 700</w:t>
      </w:r>
      <w:r>
        <w:t xml:space="preserve">m for observation and 400m for bottleneck identification </w:t>
      </w:r>
    </w:p>
    <w:p w14:paraId="31111B08" w14:textId="77777777" w:rsidR="001F58A2" w:rsidRDefault="00727162">
      <w:pPr>
        <w:pStyle w:val="3GPPAgreements"/>
        <w:numPr>
          <w:ilvl w:val="5"/>
          <w:numId w:val="7"/>
        </w:numPr>
        <w:rPr>
          <w:color w:val="0000FF"/>
        </w:rPr>
      </w:pPr>
      <w:r>
        <w:rPr>
          <w:color w:val="0000FF"/>
        </w:rPr>
        <w:t>[FL note: China telecom proposed to remove 350 and 700m for observation. We need to check if everyone is OK for this approach]</w:t>
      </w:r>
    </w:p>
    <w:p w14:paraId="7846D0F4" w14:textId="77777777" w:rsidR="001F58A2" w:rsidRDefault="00727162">
      <w:pPr>
        <w:pStyle w:val="3GPPAgreements"/>
        <w:numPr>
          <w:ilvl w:val="4"/>
          <w:numId w:val="7"/>
        </w:numPr>
      </w:pPr>
      <w:r>
        <w:t xml:space="preserve">Urban 2.6GHz TDD – </w:t>
      </w:r>
      <w:r>
        <w:rPr>
          <w:strike/>
          <w:color w:val="FF0000"/>
        </w:rPr>
        <w:t xml:space="preserve">350, </w:t>
      </w:r>
      <w:r>
        <w:t>400, 500</w:t>
      </w:r>
      <w:r>
        <w:rPr>
          <w:strike/>
          <w:color w:val="FF0000"/>
        </w:rPr>
        <w:t xml:space="preserve"> and 700</w:t>
      </w:r>
      <w:r>
        <w:t>m for observation and 400m for bottleneck identification</w:t>
      </w:r>
    </w:p>
    <w:p w14:paraId="4FCB12AE" w14:textId="77777777" w:rsidR="001F58A2" w:rsidRDefault="00727162">
      <w:pPr>
        <w:pStyle w:val="3GPPAgreements"/>
        <w:numPr>
          <w:ilvl w:val="5"/>
          <w:numId w:val="7"/>
        </w:numPr>
        <w:rPr>
          <w:color w:val="0000FF"/>
        </w:rPr>
      </w:pPr>
      <w:r>
        <w:rPr>
          <w:color w:val="0000FF"/>
        </w:rPr>
        <w:t>[FL note: if 350m and 700m are removed from Urban 4GHz, similar exercise might be applicable to Urban 2.6GHz as well. Need the confirmation by the group ]</w:t>
      </w:r>
    </w:p>
    <w:p w14:paraId="3C9888BC" w14:textId="77777777" w:rsidR="001F58A2" w:rsidRDefault="00727162">
      <w:pPr>
        <w:pStyle w:val="3GPPAgreements"/>
        <w:numPr>
          <w:ilvl w:val="4"/>
          <w:numId w:val="7"/>
        </w:numPr>
      </w:pPr>
      <w:r>
        <w:t>Rural 4GHz TDD NLOS O2I – 1732 and 3000 m for observation and</w:t>
      </w:r>
      <w:r>
        <w:rPr>
          <w:color w:val="FF0000"/>
        </w:rPr>
        <w:t xml:space="preserve"> [1732m with 33dBm/MHz BS transmit power for bottleneck identification]</w:t>
      </w:r>
    </w:p>
    <w:p w14:paraId="42C260E0" w14:textId="77777777" w:rsidR="001F58A2" w:rsidRDefault="00727162">
      <w:pPr>
        <w:pStyle w:val="3GPPAgreements"/>
        <w:numPr>
          <w:ilvl w:val="5"/>
          <w:numId w:val="7"/>
        </w:numPr>
        <w:rPr>
          <w:color w:val="0000FF"/>
        </w:rPr>
      </w:pPr>
      <w:r>
        <w:rPr>
          <w:color w:val="0000FF"/>
        </w:rPr>
        <w:t>[FL note: Intel showed a concern to adopt 1732m for bottleneck identification]</w:t>
      </w:r>
    </w:p>
    <w:p w14:paraId="360B3D47" w14:textId="77777777" w:rsidR="001F58A2" w:rsidRDefault="00727162">
      <w:pPr>
        <w:pStyle w:val="3GPPAgreements"/>
        <w:numPr>
          <w:ilvl w:val="4"/>
          <w:numId w:val="7"/>
        </w:numPr>
      </w:pPr>
      <w:r>
        <w:t>Rural 2.6 GHz TDD NLOS O2I – 1732m for observation and bottleneck identification</w:t>
      </w:r>
    </w:p>
    <w:p w14:paraId="683AA6B4" w14:textId="77777777" w:rsidR="001F58A2" w:rsidRDefault="00727162">
      <w:pPr>
        <w:pStyle w:val="3GPPAgreements"/>
        <w:numPr>
          <w:ilvl w:val="4"/>
          <w:numId w:val="7"/>
        </w:numPr>
      </w:pPr>
      <w:r>
        <w:t>Rural 2 GHz FDD NLOS O2I – 1732m for observation and bottleneck identification</w:t>
      </w:r>
    </w:p>
    <w:p w14:paraId="2D1A4665" w14:textId="77777777" w:rsidR="001F58A2" w:rsidRDefault="00727162">
      <w:pPr>
        <w:pStyle w:val="3GPPAgreements"/>
        <w:numPr>
          <w:ilvl w:val="4"/>
          <w:numId w:val="7"/>
        </w:numPr>
      </w:pPr>
      <w:r>
        <w:t>Rural 700MHz FDD NLOS O2I –</w:t>
      </w:r>
      <w:r>
        <w:rPr>
          <w:strike/>
          <w:color w:val="FF0000"/>
        </w:rPr>
        <w:t xml:space="preserve"> [3000, and ] </w:t>
      </w:r>
      <w:r>
        <w:t>4000m for observation and 4000m for bottleneck identification</w:t>
      </w:r>
    </w:p>
    <w:p w14:paraId="640B65F5" w14:textId="77777777" w:rsidR="001F58A2" w:rsidRDefault="00727162">
      <w:pPr>
        <w:pStyle w:val="3GPPAgreements"/>
        <w:numPr>
          <w:ilvl w:val="5"/>
          <w:numId w:val="7"/>
        </w:numPr>
        <w:rPr>
          <w:color w:val="0000FF"/>
        </w:rPr>
      </w:pPr>
      <w:r>
        <w:rPr>
          <w:color w:val="0000FF"/>
        </w:rPr>
        <w:t>[FL note: 4000m can be adopted considering the request from operators. China telecom proposed to remove 3000m for observation. We need to check if it is OK for everyone]</w:t>
      </w:r>
    </w:p>
    <w:p w14:paraId="24535CF8" w14:textId="77777777" w:rsidR="001F58A2" w:rsidRDefault="00727162">
      <w:pPr>
        <w:pStyle w:val="3GPPAgreements"/>
        <w:numPr>
          <w:ilvl w:val="4"/>
          <w:numId w:val="7"/>
        </w:numPr>
      </w:pPr>
      <w:r>
        <w:t xml:space="preserve">Rural with long distance 700MHz FDD LOS O2O – 12, 20 and 30km for observation </w:t>
      </w:r>
      <w:r>
        <w:rPr>
          <w:color w:val="FF0000"/>
        </w:rPr>
        <w:t>and bottleneck identification is not performed for this scenario</w:t>
      </w:r>
    </w:p>
    <w:p w14:paraId="2D225E53" w14:textId="77777777" w:rsidR="001F58A2" w:rsidRDefault="00727162">
      <w:pPr>
        <w:pStyle w:val="3GPPAgreements"/>
        <w:numPr>
          <w:ilvl w:val="5"/>
          <w:numId w:val="7"/>
        </w:numPr>
        <w:rPr>
          <w:color w:val="0000FF"/>
        </w:rPr>
      </w:pPr>
      <w:r>
        <w:rPr>
          <w:color w:val="0000FF"/>
        </w:rPr>
        <w:t>[FL note: 12km for bottleneck identification was proposed by CATT, but no strong support from operators]</w:t>
      </w:r>
    </w:p>
    <w:p w14:paraId="1A8973E4" w14:textId="77777777" w:rsidR="001F58A2" w:rsidRDefault="00727162">
      <w:pPr>
        <w:pStyle w:val="3GPPAgreements"/>
        <w:numPr>
          <w:ilvl w:val="4"/>
          <w:numId w:val="7"/>
        </w:numPr>
      </w:pPr>
      <w:r>
        <w:t>Rural with long distance 4GHz TDD LOS O2O – 12, 30km for observation and bottleneck identification is not performed for this scenario</w:t>
      </w:r>
    </w:p>
    <w:p w14:paraId="262FAE39" w14:textId="77777777" w:rsidR="001F58A2" w:rsidRDefault="001F58A2"/>
    <w:p w14:paraId="0E3B839F" w14:textId="77777777" w:rsidR="001F58A2" w:rsidRDefault="001F58A2"/>
    <w:p w14:paraId="1C35261C" w14:textId="77777777" w:rsidR="001F58A2" w:rsidRDefault="00727162">
      <w:pPr>
        <w:rPr>
          <w:b/>
          <w:u w:val="single"/>
        </w:rPr>
      </w:pPr>
      <w:r>
        <w:rPr>
          <w:b/>
          <w:highlight w:val="cyan"/>
          <w:u w:val="single"/>
        </w:rPr>
        <w:t>FL proposal</w:t>
      </w:r>
      <w:r>
        <w:rPr>
          <w:b/>
          <w:u w:val="single"/>
        </w:rPr>
        <w:t xml:space="preserve"> </w:t>
      </w:r>
      <w:r>
        <w:rPr>
          <w:b/>
          <w:highlight w:val="cyan"/>
          <w:u w:val="single"/>
        </w:rPr>
        <w:t>2</w:t>
      </w:r>
    </w:p>
    <w:p w14:paraId="3E03AE41" w14:textId="77777777" w:rsidR="001F58A2" w:rsidRDefault="00727162">
      <w:pPr>
        <w:pStyle w:val="3GPPAgreements"/>
        <w:numPr>
          <w:ilvl w:val="1"/>
          <w:numId w:val="7"/>
        </w:numPr>
      </w:pPr>
      <w:r>
        <w:rPr>
          <w:rFonts w:hint="eastAsia"/>
        </w:rPr>
        <w:t>For Service dependent targets</w:t>
      </w:r>
      <w:r>
        <w:rPr>
          <w:rFonts w:hint="eastAsia"/>
          <w:strike/>
        </w:rPr>
        <w:t xml:space="preserve">, e.g., [MCL=147] dB </w:t>
      </w:r>
      <w:r>
        <w:t xml:space="preserve"> </w:t>
      </w:r>
      <w:r>
        <w:rPr>
          <w:rFonts w:hint="eastAsia"/>
        </w:rPr>
        <w:t>for VoIP</w:t>
      </w:r>
    </w:p>
    <w:p w14:paraId="2E40C24A" w14:textId="77777777" w:rsidR="001F58A2" w:rsidRDefault="00727162">
      <w:pPr>
        <w:pStyle w:val="3GPPAgreements"/>
        <w:numPr>
          <w:ilvl w:val="2"/>
          <w:numId w:val="7"/>
        </w:numPr>
      </w:pPr>
      <w:r>
        <w:t>MCL of 139.2dB is used for Rural 700MHz scenario for drawing observation and can be used to identify bottlenecks (if applicable)</w:t>
      </w:r>
    </w:p>
    <w:p w14:paraId="056A6016" w14:textId="77777777" w:rsidR="001F58A2" w:rsidRDefault="00727162">
      <w:pPr>
        <w:pStyle w:val="3GPPAgreements"/>
        <w:numPr>
          <w:ilvl w:val="3"/>
          <w:numId w:val="7"/>
        </w:numPr>
      </w:pPr>
      <w:r>
        <w:t xml:space="preserve">Captured the following table, which shows how the target value (i.e. 139.2dB) is derived, in Annex of the TR. </w:t>
      </w:r>
    </w:p>
    <w:tbl>
      <w:tblPr>
        <w:tblW w:w="5000" w:type="pct"/>
        <w:jc w:val="center"/>
        <w:tblCellMar>
          <w:left w:w="99" w:type="dxa"/>
          <w:right w:w="99" w:type="dxa"/>
        </w:tblCellMar>
        <w:tblLook w:val="04A0" w:firstRow="1" w:lastRow="0" w:firstColumn="1" w:lastColumn="0" w:noHBand="0" w:noVBand="1"/>
      </w:tblPr>
      <w:tblGrid>
        <w:gridCol w:w="8502"/>
        <w:gridCol w:w="1660"/>
      </w:tblGrid>
      <w:tr w:rsidR="001F58A2" w14:paraId="62C85C6B" w14:textId="77777777">
        <w:trPr>
          <w:trHeight w:val="560"/>
          <w:jc w:val="center"/>
        </w:trPr>
        <w:tc>
          <w:tcPr>
            <w:tcW w:w="4183" w:type="pct"/>
            <w:tcBorders>
              <w:top w:val="single" w:sz="4" w:space="0" w:color="auto"/>
              <w:left w:val="single" w:sz="4" w:space="0" w:color="auto"/>
              <w:bottom w:val="single" w:sz="4" w:space="0" w:color="auto"/>
              <w:right w:val="nil"/>
            </w:tcBorders>
            <w:shd w:val="clear" w:color="000000" w:fill="808080"/>
            <w:vAlign w:val="center"/>
          </w:tcPr>
          <w:p w14:paraId="5CF4DF3E" w14:textId="77777777" w:rsidR="001F58A2" w:rsidRDefault="00727162">
            <w:pPr>
              <w:snapToGrid/>
              <w:spacing w:after="0" w:afterAutospacing="0" w:line="240" w:lineRule="atLeast"/>
              <w:jc w:val="left"/>
              <w:rPr>
                <w:rFonts w:eastAsia="ＭＳ Ｐゴシック"/>
                <w:b/>
                <w:bCs/>
                <w:color w:val="FFFFFF"/>
                <w:sz w:val="22"/>
                <w:szCs w:val="28"/>
                <w:lang w:val="en-US"/>
              </w:rPr>
            </w:pPr>
            <w:r>
              <w:rPr>
                <w:rFonts w:eastAsia="ＭＳ Ｐゴシック"/>
                <w:b/>
                <w:bCs/>
                <w:color w:val="FFFFFF"/>
                <w:sz w:val="22"/>
                <w:szCs w:val="28"/>
                <w:lang w:val="en-US"/>
              </w:rPr>
              <w:t>Transmitter</w:t>
            </w:r>
          </w:p>
        </w:tc>
        <w:tc>
          <w:tcPr>
            <w:tcW w:w="817" w:type="pct"/>
            <w:tcBorders>
              <w:top w:val="single" w:sz="4" w:space="0" w:color="auto"/>
              <w:left w:val="nil"/>
              <w:bottom w:val="single" w:sz="4" w:space="0" w:color="auto"/>
              <w:right w:val="single" w:sz="4" w:space="0" w:color="auto"/>
            </w:tcBorders>
            <w:shd w:val="clear" w:color="000000" w:fill="808080"/>
            <w:noWrap/>
            <w:vAlign w:val="center"/>
          </w:tcPr>
          <w:p w14:paraId="392530A8" w14:textId="77777777" w:rsidR="001F58A2" w:rsidRDefault="00727162">
            <w:pPr>
              <w:snapToGrid/>
              <w:spacing w:after="0" w:afterAutospacing="0" w:line="240" w:lineRule="atLeast"/>
              <w:jc w:val="center"/>
              <w:rPr>
                <w:rFonts w:eastAsia="ＭＳ Ｐゴシック"/>
                <w:color w:val="FFFFFF"/>
                <w:sz w:val="22"/>
                <w:szCs w:val="28"/>
                <w:lang w:val="en-US"/>
              </w:rPr>
            </w:pPr>
            <w:r>
              <w:rPr>
                <w:rFonts w:eastAsia="ＭＳ Ｐゴシック"/>
                <w:color w:val="FFFFFF"/>
                <w:sz w:val="22"/>
                <w:szCs w:val="28"/>
                <w:lang w:val="en-US"/>
              </w:rPr>
              <w:t xml:space="preserve">　</w:t>
            </w:r>
          </w:p>
        </w:tc>
      </w:tr>
      <w:tr w:rsidR="001F58A2" w14:paraId="42882E61"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3B8E6856"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(2a) Number of transmit chains modelled in LLS</w:t>
            </w:r>
          </w:p>
        </w:tc>
        <w:tc>
          <w:tcPr>
            <w:tcW w:w="817" w:type="pct"/>
            <w:tcBorders>
              <w:top w:val="nil"/>
              <w:left w:val="nil"/>
              <w:bottom w:val="single" w:sz="4" w:space="0" w:color="auto"/>
              <w:right w:val="single" w:sz="4" w:space="0" w:color="auto"/>
            </w:tcBorders>
            <w:shd w:val="clear" w:color="auto" w:fill="auto"/>
            <w:noWrap/>
            <w:vAlign w:val="center"/>
          </w:tcPr>
          <w:p w14:paraId="6145818F"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w:t>
            </w:r>
          </w:p>
        </w:tc>
      </w:tr>
      <w:tr w:rsidR="001F58A2" w14:paraId="7039DD92"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7D681A7F" w14:textId="77777777" w:rsidR="001F58A2" w:rsidRDefault="00727162">
            <w:pPr>
              <w:snapToGrid/>
              <w:spacing w:after="0" w:afterAutospacing="0" w:line="240" w:lineRule="atLeast"/>
              <w:jc w:val="left"/>
              <w:rPr>
                <w:rFonts w:eastAsia="ＭＳ Ｐゴシック"/>
                <w:sz w:val="22"/>
                <w:szCs w:val="22"/>
                <w:lang w:val="en-US"/>
              </w:rPr>
            </w:pPr>
            <w:r>
              <w:rPr>
                <w:rFonts w:eastAsia="ＭＳ Ｐゴシック"/>
                <w:sz w:val="22"/>
                <w:szCs w:val="22"/>
                <w:lang w:val="en-US"/>
              </w:rPr>
              <w:t xml:space="preserve">(3) Total transmit power (dBm) </w:t>
            </w:r>
            <w:r>
              <w:rPr>
                <w:rFonts w:eastAsia="ＭＳ Ｐゴシック"/>
                <w:strike/>
                <w:sz w:val="22"/>
                <w:szCs w:val="22"/>
                <w:lang w:val="en-US"/>
              </w:rPr>
              <w:br/>
            </w:r>
            <w:r>
              <w:rPr>
                <w:rFonts w:eastAsia="ＭＳ Ｐゴシック"/>
                <w:sz w:val="22"/>
                <w:szCs w:val="22"/>
                <w:lang w:val="en-US"/>
              </w:rPr>
              <w:t xml:space="preserve">Note: total transmit power for system bandwidth </w:t>
            </w:r>
          </w:p>
        </w:tc>
        <w:tc>
          <w:tcPr>
            <w:tcW w:w="817" w:type="pct"/>
            <w:tcBorders>
              <w:top w:val="nil"/>
              <w:left w:val="nil"/>
              <w:bottom w:val="single" w:sz="4" w:space="0" w:color="auto"/>
              <w:right w:val="single" w:sz="4" w:space="0" w:color="auto"/>
            </w:tcBorders>
            <w:shd w:val="clear" w:color="auto" w:fill="auto"/>
            <w:noWrap/>
            <w:vAlign w:val="center"/>
          </w:tcPr>
          <w:p w14:paraId="1DCD837C"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23</w:t>
            </w:r>
          </w:p>
        </w:tc>
      </w:tr>
      <w:tr w:rsidR="001F58A2" w14:paraId="6BA12405"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76F62CB6" w14:textId="77777777" w:rsidR="001F58A2" w:rsidRDefault="00727162">
            <w:pPr>
              <w:snapToGrid/>
              <w:spacing w:after="0" w:afterAutospacing="0" w:line="240" w:lineRule="atLeast"/>
              <w:jc w:val="left"/>
              <w:rPr>
                <w:rFonts w:eastAsia="ＭＳ Ｐゴシック"/>
                <w:sz w:val="22"/>
                <w:szCs w:val="22"/>
                <w:lang w:val="en-US"/>
              </w:rPr>
            </w:pPr>
            <w:r>
              <w:rPr>
                <w:rFonts w:eastAsia="ＭＳ Ｐゴシック"/>
                <w:sz w:val="22"/>
                <w:szCs w:val="22"/>
                <w:lang w:val="en-US"/>
              </w:rPr>
              <w:t>(3a) System bandwidth for downlink, or occupied bandwidth for uplink (Hz)</w:t>
            </w:r>
          </w:p>
        </w:tc>
        <w:tc>
          <w:tcPr>
            <w:tcW w:w="817" w:type="pct"/>
            <w:tcBorders>
              <w:top w:val="nil"/>
              <w:left w:val="nil"/>
              <w:bottom w:val="single" w:sz="4" w:space="0" w:color="auto"/>
              <w:right w:val="single" w:sz="4" w:space="0" w:color="auto"/>
            </w:tcBorders>
            <w:shd w:val="clear" w:color="auto" w:fill="auto"/>
            <w:noWrap/>
            <w:vAlign w:val="center"/>
          </w:tcPr>
          <w:p w14:paraId="5D1E39ED"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3840000</w:t>
            </w:r>
          </w:p>
        </w:tc>
      </w:tr>
      <w:tr w:rsidR="001F58A2" w14:paraId="12EB4843" w14:textId="77777777">
        <w:trPr>
          <w:trHeight w:val="2700"/>
          <w:jc w:val="center"/>
        </w:trPr>
        <w:tc>
          <w:tcPr>
            <w:tcW w:w="4183" w:type="pct"/>
            <w:tcBorders>
              <w:top w:val="nil"/>
              <w:left w:val="single" w:sz="4" w:space="0" w:color="auto"/>
              <w:bottom w:val="single" w:sz="4" w:space="0" w:color="auto"/>
              <w:right w:val="nil"/>
            </w:tcBorders>
            <w:shd w:val="clear" w:color="auto" w:fill="auto"/>
            <w:vAlign w:val="center"/>
          </w:tcPr>
          <w:p w14:paraId="1FEFB560" w14:textId="77777777" w:rsidR="001F58A2" w:rsidRDefault="00727162">
            <w:pPr>
              <w:snapToGrid/>
              <w:spacing w:after="0" w:afterAutospacing="0" w:line="240" w:lineRule="atLeast"/>
              <w:jc w:val="left"/>
              <w:rPr>
                <w:rFonts w:eastAsia="ＭＳ Ｐゴシック"/>
                <w:color w:val="FF0000"/>
                <w:sz w:val="22"/>
                <w:szCs w:val="22"/>
                <w:lang w:val="en-US"/>
              </w:rPr>
            </w:pPr>
            <w:r>
              <w:rPr>
                <w:rFonts w:eastAsia="ＭＳ Ｐゴシック"/>
                <w:sz w:val="22"/>
                <w:szCs w:val="22"/>
                <w:lang w:val="en-US"/>
              </w:rPr>
              <w:t xml:space="preserve">(3b) Power Spectrum Density = (3) - 10 log( (3a) / 1000000 )  (dBm/MHz) </w:t>
            </w:r>
            <w:r>
              <w:rPr>
                <w:rFonts w:eastAsia="ＭＳ Ｐゴシック"/>
                <w:sz w:val="22"/>
                <w:szCs w:val="22"/>
                <w:lang w:val="en-US"/>
              </w:rPr>
              <w:br/>
              <w:t xml:space="preserve">Note: For FR1 downlink, (3b) should satisfy the following: </w:t>
            </w:r>
            <w:r>
              <w:rPr>
                <w:rFonts w:eastAsia="ＭＳ Ｐゴシック"/>
                <w:sz w:val="22"/>
                <w:szCs w:val="22"/>
                <w:lang w:val="en-US"/>
              </w:rPr>
              <w:br/>
              <w:t xml:space="preserve">  For 4GHz frequency, 24 and 33</w:t>
            </w:r>
            <w:r>
              <w:rPr>
                <w:rFonts w:eastAsia="ＭＳ Ｐゴシック"/>
                <w:sz w:val="22"/>
                <w:szCs w:val="22"/>
                <w:lang w:val="en-US"/>
              </w:rPr>
              <w:br/>
              <w:t xml:space="preserve">  For 2.6 GHz frequency, 33</w:t>
            </w:r>
            <w:r>
              <w:rPr>
                <w:rFonts w:eastAsia="ＭＳ Ｐゴシック"/>
                <w:sz w:val="22"/>
                <w:szCs w:val="22"/>
                <w:lang w:val="en-US"/>
              </w:rPr>
              <w:br/>
              <w:t xml:space="preserve">  For 700MH and 2GHz frequency, 36</w:t>
            </w:r>
            <w:r>
              <w:rPr>
                <w:rFonts w:eastAsia="ＭＳ Ｐゴシック"/>
                <w:sz w:val="22"/>
                <w:szCs w:val="22"/>
                <w:lang w:val="en-US"/>
              </w:rPr>
              <w:br/>
              <w:t>Note: For FR2 downlink, the following should be satisfied:</w:t>
            </w:r>
            <w:r>
              <w:rPr>
                <w:rFonts w:eastAsia="ＭＳ Ｐゴシック"/>
                <w:sz w:val="22"/>
                <w:szCs w:val="22"/>
                <w:lang w:val="en-US"/>
              </w:rPr>
              <w:br/>
              <w:t xml:space="preserve">  40 dBm for 100 MHz Urban scenario,</w:t>
            </w:r>
            <w:r>
              <w:rPr>
                <w:rFonts w:eastAsia="ＭＳ Ｐゴシック"/>
                <w:sz w:val="22"/>
                <w:szCs w:val="22"/>
                <w:lang w:val="en-US"/>
              </w:rPr>
              <w:br/>
              <w:t xml:space="preserve">  23 dBm for 100 MHz Indoor scenario.</w:t>
            </w:r>
            <w:r>
              <w:rPr>
                <w:rFonts w:eastAsia="ＭＳ Ｐゴシック"/>
                <w:sz w:val="22"/>
                <w:szCs w:val="22"/>
                <w:lang w:val="en-US"/>
              </w:rPr>
              <w:br/>
              <w:t>Note: no PSD constraint for uplink</w:t>
            </w:r>
          </w:p>
        </w:tc>
        <w:tc>
          <w:tcPr>
            <w:tcW w:w="817" w:type="pct"/>
            <w:tcBorders>
              <w:top w:val="nil"/>
              <w:left w:val="nil"/>
              <w:bottom w:val="single" w:sz="4" w:space="0" w:color="auto"/>
              <w:right w:val="single" w:sz="4" w:space="0" w:color="auto"/>
            </w:tcBorders>
            <w:shd w:val="clear" w:color="auto" w:fill="auto"/>
            <w:noWrap/>
            <w:vAlign w:val="center"/>
          </w:tcPr>
          <w:p w14:paraId="4A0DEA88"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 xml:space="preserve">17.16 </w:t>
            </w:r>
          </w:p>
        </w:tc>
      </w:tr>
      <w:tr w:rsidR="001F58A2" w14:paraId="505DB3A3" w14:textId="77777777">
        <w:trPr>
          <w:trHeight w:val="900"/>
          <w:jc w:val="center"/>
        </w:trPr>
        <w:tc>
          <w:tcPr>
            <w:tcW w:w="4183" w:type="pct"/>
            <w:tcBorders>
              <w:top w:val="nil"/>
              <w:left w:val="single" w:sz="4" w:space="0" w:color="auto"/>
              <w:bottom w:val="single" w:sz="4" w:space="0" w:color="auto"/>
              <w:right w:val="nil"/>
            </w:tcBorders>
            <w:shd w:val="clear" w:color="auto" w:fill="auto"/>
            <w:vAlign w:val="center"/>
          </w:tcPr>
          <w:p w14:paraId="673FF88C" w14:textId="77777777" w:rsidR="001F58A2" w:rsidRDefault="00727162">
            <w:pPr>
              <w:snapToGrid/>
              <w:spacing w:after="0" w:afterAutospacing="0" w:line="240" w:lineRule="atLeast"/>
              <w:jc w:val="left"/>
              <w:rPr>
                <w:rFonts w:eastAsia="ＭＳ Ｐゴシック"/>
                <w:sz w:val="22"/>
                <w:szCs w:val="22"/>
                <w:lang w:val="en-US"/>
              </w:rPr>
            </w:pPr>
            <w:r>
              <w:rPr>
                <w:rFonts w:eastAsia="ＭＳ Ｐゴシック"/>
                <w:sz w:val="22"/>
                <w:szCs w:val="22"/>
                <w:lang w:val="en-US"/>
              </w:rPr>
              <w:t>(3c) bandwidth used for the evaluated channel  (Hz)</w:t>
            </w:r>
            <w:r>
              <w:rPr>
                <w:rFonts w:eastAsia="ＭＳ Ｐゴシック"/>
                <w:sz w:val="22"/>
                <w:szCs w:val="22"/>
                <w:lang w:val="en-US"/>
              </w:rPr>
              <w:br/>
              <w:t>Note: (3c) is identical to the number of PRBs assigned to the channel evaluated.</w:t>
            </w:r>
            <w:r>
              <w:rPr>
                <w:rFonts w:eastAsia="ＭＳ Ｐゴシック"/>
                <w:sz w:val="22"/>
                <w:szCs w:val="22"/>
                <w:lang w:val="en-US"/>
              </w:rPr>
              <w:br/>
              <w:t xml:space="preserve">          for uplink, (3a) = (3c) </w:t>
            </w:r>
          </w:p>
        </w:tc>
        <w:tc>
          <w:tcPr>
            <w:tcW w:w="817" w:type="pct"/>
            <w:tcBorders>
              <w:top w:val="nil"/>
              <w:left w:val="nil"/>
              <w:bottom w:val="single" w:sz="4" w:space="0" w:color="auto"/>
              <w:right w:val="single" w:sz="4" w:space="0" w:color="auto"/>
            </w:tcBorders>
            <w:shd w:val="clear" w:color="auto" w:fill="auto"/>
            <w:noWrap/>
            <w:vAlign w:val="center"/>
          </w:tcPr>
          <w:p w14:paraId="1C2EF445"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3840000</w:t>
            </w:r>
          </w:p>
        </w:tc>
      </w:tr>
      <w:tr w:rsidR="001F58A2" w14:paraId="59348A1A"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35C15360" w14:textId="77777777" w:rsidR="001F58A2" w:rsidRDefault="00727162">
            <w:pPr>
              <w:snapToGrid/>
              <w:spacing w:after="0" w:afterAutospacing="0" w:line="240" w:lineRule="atLeast"/>
              <w:jc w:val="left"/>
              <w:rPr>
                <w:rFonts w:eastAsia="ＭＳ Ｐゴシック"/>
                <w:sz w:val="22"/>
                <w:szCs w:val="22"/>
                <w:lang w:val="en-US"/>
              </w:rPr>
            </w:pPr>
            <w:r>
              <w:rPr>
                <w:rFonts w:eastAsia="ＭＳ Ｐゴシック"/>
                <w:sz w:val="22"/>
                <w:szCs w:val="22"/>
                <w:lang w:val="en-US"/>
              </w:rPr>
              <w:t>(3bis) Total transmit power for occupied bandwidth</w:t>
            </w:r>
            <w:r>
              <w:rPr>
                <w:rFonts w:eastAsia="ＭＳ Ｐゴシック"/>
                <w:color w:val="FF0000"/>
                <w:sz w:val="22"/>
                <w:szCs w:val="22"/>
                <w:lang w:val="en-US"/>
              </w:rPr>
              <w:t xml:space="preserve"> </w:t>
            </w:r>
            <w:r>
              <w:rPr>
                <w:rFonts w:eastAsia="ＭＳ Ｐゴシック"/>
                <w:sz w:val="22"/>
                <w:szCs w:val="22"/>
                <w:lang w:val="en-US"/>
              </w:rPr>
              <w:t xml:space="preserve">   =  (3b) + 10 log ( (3c) / 1000000 ) (dBm)</w:t>
            </w:r>
          </w:p>
        </w:tc>
        <w:tc>
          <w:tcPr>
            <w:tcW w:w="817" w:type="pct"/>
            <w:tcBorders>
              <w:top w:val="nil"/>
              <w:left w:val="nil"/>
              <w:bottom w:val="single" w:sz="4" w:space="0" w:color="auto"/>
              <w:right w:val="single" w:sz="4" w:space="0" w:color="auto"/>
            </w:tcBorders>
            <w:shd w:val="clear" w:color="auto" w:fill="auto"/>
            <w:noWrap/>
            <w:vAlign w:val="center"/>
          </w:tcPr>
          <w:p w14:paraId="54A85793"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 xml:space="preserve">23.00 </w:t>
            </w:r>
          </w:p>
        </w:tc>
      </w:tr>
      <w:tr w:rsidR="001F58A2" w14:paraId="46840E53"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4FA2F045"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(5) total antenna gain at antenna gain component 2  of transmitter = (5a) - (5b)  (dB)</w:t>
            </w:r>
            <w:r>
              <w:rPr>
                <w:rFonts w:eastAsia="ＭＳ Ｐゴシック"/>
                <w:sz w:val="22"/>
                <w:szCs w:val="22"/>
                <w:lang w:val="en-US"/>
              </w:rPr>
              <w:br/>
              <w:t>Note: zero for uplink</w:t>
            </w:r>
          </w:p>
        </w:tc>
        <w:tc>
          <w:tcPr>
            <w:tcW w:w="817" w:type="pct"/>
            <w:tcBorders>
              <w:top w:val="nil"/>
              <w:left w:val="nil"/>
              <w:bottom w:val="single" w:sz="4" w:space="0" w:color="auto"/>
              <w:right w:val="single" w:sz="4" w:space="0" w:color="auto"/>
            </w:tcBorders>
            <w:shd w:val="clear" w:color="auto" w:fill="auto"/>
            <w:noWrap/>
            <w:vAlign w:val="center"/>
          </w:tcPr>
          <w:p w14:paraId="38E86554"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6D1A66DF"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53265294"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(5a) antenna gain at antenna gain component 2 of transmitter = 10 log( (2)/(2a)) (dB)</w:t>
            </w:r>
            <w:r>
              <w:rPr>
                <w:rFonts w:eastAsia="ＭＳ Ｐゴシック"/>
                <w:sz w:val="22"/>
                <w:szCs w:val="22"/>
                <w:lang w:val="en-US"/>
              </w:rPr>
              <w:br/>
              <w:t>Note: zero for uplink</w:t>
            </w:r>
          </w:p>
        </w:tc>
        <w:tc>
          <w:tcPr>
            <w:tcW w:w="817" w:type="pct"/>
            <w:tcBorders>
              <w:top w:val="nil"/>
              <w:left w:val="nil"/>
              <w:bottom w:val="single" w:sz="4" w:space="0" w:color="auto"/>
              <w:right w:val="single" w:sz="4" w:space="0" w:color="auto"/>
            </w:tcBorders>
            <w:shd w:val="clear" w:color="auto" w:fill="auto"/>
            <w:noWrap/>
            <w:vAlign w:val="center"/>
          </w:tcPr>
          <w:p w14:paraId="003ADC19"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25AF59F1"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28E97745"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(5b) antena gain correction factor at antenna gain component 2 of transmitter (dB)</w:t>
            </w:r>
            <w:r>
              <w:rPr>
                <w:rFonts w:eastAsia="ＭＳ Ｐゴシック"/>
                <w:color w:val="FF0000"/>
                <w:sz w:val="22"/>
                <w:szCs w:val="22"/>
                <w:lang w:val="en-US"/>
              </w:rPr>
              <w:br/>
            </w:r>
            <w:r>
              <w:rPr>
                <w:rFonts w:eastAsia="ＭＳ Ｐゴシック"/>
                <w:sz w:val="22"/>
                <w:szCs w:val="22"/>
                <w:lang w:val="en-US"/>
              </w:rPr>
              <w:t>Note: zero for uplink</w:t>
            </w:r>
          </w:p>
        </w:tc>
        <w:tc>
          <w:tcPr>
            <w:tcW w:w="817" w:type="pct"/>
            <w:tcBorders>
              <w:top w:val="nil"/>
              <w:left w:val="nil"/>
              <w:bottom w:val="single" w:sz="4" w:space="0" w:color="auto"/>
              <w:right w:val="single" w:sz="4" w:space="0" w:color="auto"/>
            </w:tcBorders>
            <w:shd w:val="clear" w:color="auto" w:fill="auto"/>
            <w:noWrap/>
            <w:vAlign w:val="center"/>
          </w:tcPr>
          <w:p w14:paraId="1F91567A"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31C72393" w14:textId="77777777">
        <w:trPr>
          <w:trHeight w:val="560"/>
          <w:jc w:val="center"/>
        </w:trPr>
        <w:tc>
          <w:tcPr>
            <w:tcW w:w="4183" w:type="pct"/>
            <w:tcBorders>
              <w:top w:val="nil"/>
              <w:left w:val="single" w:sz="4" w:space="0" w:color="auto"/>
              <w:bottom w:val="single" w:sz="4" w:space="0" w:color="auto"/>
              <w:right w:val="nil"/>
            </w:tcBorders>
            <w:shd w:val="clear" w:color="000000" w:fill="808080"/>
            <w:vAlign w:val="center"/>
          </w:tcPr>
          <w:p w14:paraId="531A414D" w14:textId="77777777" w:rsidR="001F58A2" w:rsidRDefault="00727162">
            <w:pPr>
              <w:snapToGrid/>
              <w:spacing w:after="0" w:afterAutospacing="0" w:line="240" w:lineRule="atLeast"/>
              <w:jc w:val="left"/>
              <w:rPr>
                <w:rFonts w:eastAsia="ＭＳ Ｐゴシック"/>
                <w:b/>
                <w:bCs/>
                <w:color w:val="FFFFFF"/>
                <w:sz w:val="22"/>
                <w:szCs w:val="28"/>
                <w:lang w:val="en-US"/>
              </w:rPr>
            </w:pPr>
            <w:r>
              <w:rPr>
                <w:rFonts w:eastAsia="ＭＳ Ｐゴシック"/>
                <w:b/>
                <w:bCs/>
                <w:color w:val="FFFFFF"/>
                <w:sz w:val="22"/>
                <w:szCs w:val="28"/>
                <w:lang w:val="en-US"/>
              </w:rPr>
              <w:t>Receiver</w:t>
            </w:r>
          </w:p>
        </w:tc>
        <w:tc>
          <w:tcPr>
            <w:tcW w:w="817" w:type="pct"/>
            <w:tcBorders>
              <w:top w:val="nil"/>
              <w:left w:val="nil"/>
              <w:bottom w:val="single" w:sz="4" w:space="0" w:color="auto"/>
              <w:right w:val="single" w:sz="4" w:space="0" w:color="auto"/>
            </w:tcBorders>
            <w:shd w:val="clear" w:color="000000" w:fill="808080"/>
            <w:noWrap/>
            <w:vAlign w:val="center"/>
          </w:tcPr>
          <w:p w14:paraId="3147FD24" w14:textId="77777777" w:rsidR="001F58A2" w:rsidRDefault="00727162">
            <w:pPr>
              <w:snapToGrid/>
              <w:spacing w:after="0" w:afterAutospacing="0" w:line="240" w:lineRule="atLeast"/>
              <w:jc w:val="center"/>
              <w:rPr>
                <w:rFonts w:eastAsia="ＭＳ Ｐゴシック"/>
                <w:color w:val="FFFFFF"/>
                <w:sz w:val="22"/>
                <w:szCs w:val="28"/>
                <w:lang w:val="en-US"/>
              </w:rPr>
            </w:pPr>
            <w:r>
              <w:rPr>
                <w:rFonts w:eastAsia="ＭＳ Ｐゴシック"/>
                <w:color w:val="FFFFFF"/>
                <w:sz w:val="22"/>
                <w:szCs w:val="28"/>
                <w:lang w:val="en-US"/>
              </w:rPr>
              <w:t xml:space="preserve">　</w:t>
            </w:r>
          </w:p>
        </w:tc>
      </w:tr>
      <w:tr w:rsidR="001F58A2" w14:paraId="11A76F6F"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3FAC7B8B"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(10a) Number of [receive TxRUs]</w:t>
            </w:r>
            <w:r>
              <w:rPr>
                <w:rFonts w:eastAsia="ＭＳ Ｐゴシック"/>
                <w:color w:val="FF0000"/>
                <w:sz w:val="22"/>
                <w:szCs w:val="22"/>
                <w:lang w:val="en-US"/>
              </w:rPr>
              <w:br/>
            </w:r>
            <w:r>
              <w:rPr>
                <w:rFonts w:eastAsia="ＭＳ Ｐゴシック"/>
                <w:sz w:val="22"/>
                <w:szCs w:val="22"/>
                <w:lang w:val="en-US"/>
              </w:rPr>
              <w:t>Note: this row is void (empty) for downlink</w:t>
            </w:r>
          </w:p>
        </w:tc>
        <w:tc>
          <w:tcPr>
            <w:tcW w:w="817" w:type="pct"/>
            <w:tcBorders>
              <w:top w:val="nil"/>
              <w:left w:val="nil"/>
              <w:bottom w:val="single" w:sz="4" w:space="0" w:color="auto"/>
              <w:right w:val="single" w:sz="4" w:space="0" w:color="auto"/>
            </w:tcBorders>
            <w:shd w:val="clear" w:color="auto" w:fill="auto"/>
            <w:noWrap/>
            <w:vAlign w:val="center"/>
          </w:tcPr>
          <w:p w14:paraId="570C65BA"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w:t>
            </w:r>
          </w:p>
        </w:tc>
      </w:tr>
      <w:tr w:rsidR="001F58A2" w14:paraId="7718553C"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5F6AA726"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(10b) Number of receive chains modelled in LLS</w:t>
            </w:r>
          </w:p>
        </w:tc>
        <w:tc>
          <w:tcPr>
            <w:tcW w:w="817" w:type="pct"/>
            <w:tcBorders>
              <w:top w:val="nil"/>
              <w:left w:val="nil"/>
              <w:bottom w:val="single" w:sz="4" w:space="0" w:color="auto"/>
              <w:right w:val="single" w:sz="4" w:space="0" w:color="auto"/>
            </w:tcBorders>
            <w:shd w:val="clear" w:color="auto" w:fill="auto"/>
            <w:noWrap/>
            <w:vAlign w:val="center"/>
          </w:tcPr>
          <w:p w14:paraId="199B54FE"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w:t>
            </w:r>
          </w:p>
        </w:tc>
      </w:tr>
      <w:tr w:rsidR="001F58A2" w14:paraId="16A2C6AB"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7B8ACB24"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(11bis) total antenna gain at antenna gain component 2  of receiver = (11bis-a) - (11bis-b) (dB)</w:t>
            </w:r>
            <w:r>
              <w:rPr>
                <w:rFonts w:eastAsia="ＭＳ Ｐゴシック"/>
                <w:sz w:val="22"/>
                <w:szCs w:val="22"/>
                <w:lang w:val="en-US"/>
              </w:rPr>
              <w:br/>
              <w:t>Note: zero for downlink</w:t>
            </w:r>
          </w:p>
        </w:tc>
        <w:tc>
          <w:tcPr>
            <w:tcW w:w="817" w:type="pct"/>
            <w:tcBorders>
              <w:top w:val="nil"/>
              <w:left w:val="nil"/>
              <w:bottom w:val="single" w:sz="4" w:space="0" w:color="auto"/>
              <w:right w:val="single" w:sz="4" w:space="0" w:color="auto"/>
            </w:tcBorders>
            <w:shd w:val="clear" w:color="auto" w:fill="auto"/>
            <w:noWrap/>
            <w:vAlign w:val="center"/>
          </w:tcPr>
          <w:p w14:paraId="16A01719"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696324D0"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7DAC4484"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(11bis-a) antenna gain at antenna gain component 2 of receiver = 10 log( (10a)/(10b)) (dB)</w:t>
            </w:r>
            <w:r>
              <w:rPr>
                <w:rFonts w:eastAsia="ＭＳ Ｐゴシック"/>
                <w:sz w:val="22"/>
                <w:szCs w:val="22"/>
                <w:lang w:val="en-US"/>
              </w:rPr>
              <w:br/>
              <w:t>Note: zero for donwlink</w:t>
            </w:r>
          </w:p>
        </w:tc>
        <w:tc>
          <w:tcPr>
            <w:tcW w:w="817" w:type="pct"/>
            <w:tcBorders>
              <w:top w:val="nil"/>
              <w:left w:val="nil"/>
              <w:bottom w:val="single" w:sz="4" w:space="0" w:color="auto"/>
              <w:right w:val="single" w:sz="4" w:space="0" w:color="auto"/>
            </w:tcBorders>
            <w:shd w:val="clear" w:color="auto" w:fill="auto"/>
            <w:noWrap/>
            <w:vAlign w:val="center"/>
          </w:tcPr>
          <w:p w14:paraId="54CD7736"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2FDF8D34"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1B88235F" w14:textId="77777777" w:rsidR="001F58A2" w:rsidRDefault="00727162">
            <w:pPr>
              <w:snapToGrid/>
              <w:spacing w:after="0" w:afterAutospacing="0" w:line="240" w:lineRule="atLeast"/>
              <w:rPr>
                <w:rFonts w:eastAsia="ＭＳ Ｐゴシック"/>
                <w:color w:val="FF0000"/>
                <w:sz w:val="22"/>
                <w:szCs w:val="22"/>
                <w:lang w:val="en-US"/>
              </w:rPr>
            </w:pPr>
            <w:r>
              <w:rPr>
                <w:rFonts w:eastAsia="ＭＳ Ｐゴシック"/>
                <w:sz w:val="22"/>
                <w:szCs w:val="22"/>
                <w:lang w:val="en-US"/>
              </w:rPr>
              <w:t>(11bis-b) antena gain correction factor at antenna gain component 2 of receiver (dB)</w:t>
            </w:r>
            <w:r>
              <w:rPr>
                <w:rFonts w:eastAsia="ＭＳ Ｐゴシック"/>
                <w:color w:val="FF0000"/>
                <w:sz w:val="22"/>
                <w:szCs w:val="22"/>
                <w:lang w:val="en-US"/>
              </w:rPr>
              <w:br/>
            </w:r>
            <w:r>
              <w:rPr>
                <w:rFonts w:eastAsia="ＭＳ Ｐゴシック"/>
                <w:sz w:val="22"/>
                <w:szCs w:val="22"/>
                <w:lang w:val="en-US"/>
              </w:rPr>
              <w:t>Note:  zero for downlink</w:t>
            </w:r>
          </w:p>
        </w:tc>
        <w:tc>
          <w:tcPr>
            <w:tcW w:w="817" w:type="pct"/>
            <w:tcBorders>
              <w:top w:val="nil"/>
              <w:left w:val="nil"/>
              <w:bottom w:val="single" w:sz="4" w:space="0" w:color="auto"/>
              <w:right w:val="single" w:sz="4" w:space="0" w:color="auto"/>
            </w:tcBorders>
            <w:shd w:val="clear" w:color="auto" w:fill="auto"/>
            <w:noWrap/>
            <w:vAlign w:val="center"/>
          </w:tcPr>
          <w:p w14:paraId="50C1A4E4"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0</w:t>
            </w:r>
          </w:p>
        </w:tc>
      </w:tr>
      <w:tr w:rsidR="001F58A2" w14:paraId="5525DFEA"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2E38DD95"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(13) Receiver noise figure (dB)</w:t>
            </w:r>
          </w:p>
        </w:tc>
        <w:tc>
          <w:tcPr>
            <w:tcW w:w="817" w:type="pct"/>
            <w:tcBorders>
              <w:top w:val="nil"/>
              <w:left w:val="nil"/>
              <w:bottom w:val="single" w:sz="4" w:space="0" w:color="auto"/>
              <w:right w:val="single" w:sz="4" w:space="0" w:color="auto"/>
            </w:tcBorders>
            <w:shd w:val="clear" w:color="auto" w:fill="auto"/>
            <w:noWrap/>
            <w:vAlign w:val="center"/>
          </w:tcPr>
          <w:p w14:paraId="569960DD"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5</w:t>
            </w:r>
          </w:p>
        </w:tc>
      </w:tr>
      <w:tr w:rsidR="001F58A2" w14:paraId="0A240951"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290C07D9"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(14) Thermal noise density (dBm/Hz)</w:t>
            </w:r>
          </w:p>
        </w:tc>
        <w:tc>
          <w:tcPr>
            <w:tcW w:w="817" w:type="pct"/>
            <w:tcBorders>
              <w:top w:val="nil"/>
              <w:left w:val="nil"/>
              <w:bottom w:val="single" w:sz="4" w:space="0" w:color="auto"/>
              <w:right w:val="single" w:sz="4" w:space="0" w:color="auto"/>
            </w:tcBorders>
            <w:shd w:val="clear" w:color="auto" w:fill="auto"/>
            <w:noWrap/>
            <w:vAlign w:val="center"/>
          </w:tcPr>
          <w:p w14:paraId="4D95E2A1"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-174</w:t>
            </w:r>
          </w:p>
        </w:tc>
      </w:tr>
      <w:tr w:rsidR="001F58A2" w14:paraId="052D3370"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23861F33"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 xml:space="preserve">(15) Receiver interference density (dBm/Hz) </w:t>
            </w:r>
          </w:p>
        </w:tc>
        <w:tc>
          <w:tcPr>
            <w:tcW w:w="817" w:type="pct"/>
            <w:tcBorders>
              <w:top w:val="nil"/>
              <w:left w:val="nil"/>
              <w:bottom w:val="single" w:sz="4" w:space="0" w:color="auto"/>
              <w:right w:val="single" w:sz="4" w:space="0" w:color="auto"/>
            </w:tcBorders>
            <w:shd w:val="clear" w:color="auto" w:fill="auto"/>
            <w:noWrap/>
            <w:vAlign w:val="center"/>
          </w:tcPr>
          <w:p w14:paraId="6B67B8E6"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-165.7</w:t>
            </w:r>
          </w:p>
        </w:tc>
      </w:tr>
      <w:tr w:rsidR="001F58A2" w14:paraId="3ADD57A3"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321B081C"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(16) Total noise plus interference density        = 10 log (10^(( (13) + (14))/10) + 10^(</w:t>
            </w:r>
            <w:r>
              <w:rPr>
                <w:rFonts w:eastAsia="ＭＳ Ｐゴシック"/>
                <w:sz w:val="22"/>
                <w:szCs w:val="22"/>
                <w:lang w:val="en-US"/>
              </w:rPr>
              <w:t>(15</w:t>
            </w:r>
            <w:r>
              <w:rPr>
                <w:rFonts w:eastAsia="ＭＳ Ｐゴシック"/>
                <w:color w:val="000000"/>
                <w:sz w:val="22"/>
                <w:szCs w:val="22"/>
                <w:lang w:val="en-US"/>
              </w:rPr>
              <w:t>)/10))    (dBm/Hz)</w:t>
            </w:r>
          </w:p>
        </w:tc>
        <w:tc>
          <w:tcPr>
            <w:tcW w:w="817" w:type="pct"/>
            <w:tcBorders>
              <w:top w:val="nil"/>
              <w:left w:val="nil"/>
              <w:bottom w:val="single" w:sz="4" w:space="0" w:color="auto"/>
              <w:right w:val="single" w:sz="4" w:space="0" w:color="auto"/>
            </w:tcBorders>
            <w:shd w:val="clear" w:color="auto" w:fill="auto"/>
            <w:noWrap/>
            <w:vAlign w:val="center"/>
          </w:tcPr>
          <w:p w14:paraId="5212EB65"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-164.0</w:t>
            </w:r>
          </w:p>
        </w:tc>
      </w:tr>
      <w:tr w:rsidR="001F58A2" w14:paraId="1199FAB7"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5877C8CD"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(18) Effective noise power = (16) + 10 log((3c))   (dBm)</w:t>
            </w:r>
          </w:p>
        </w:tc>
        <w:tc>
          <w:tcPr>
            <w:tcW w:w="817" w:type="pct"/>
            <w:tcBorders>
              <w:top w:val="nil"/>
              <w:left w:val="nil"/>
              <w:bottom w:val="single" w:sz="4" w:space="0" w:color="auto"/>
              <w:right w:val="single" w:sz="4" w:space="0" w:color="auto"/>
            </w:tcBorders>
            <w:shd w:val="clear" w:color="auto" w:fill="auto"/>
            <w:noWrap/>
            <w:vAlign w:val="center"/>
          </w:tcPr>
          <w:p w14:paraId="065F5058"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-98.2</w:t>
            </w:r>
          </w:p>
        </w:tc>
      </w:tr>
      <w:tr w:rsidR="001F58A2" w14:paraId="3340707F" w14:textId="77777777">
        <w:trPr>
          <w:trHeight w:val="560"/>
          <w:jc w:val="center"/>
        </w:trPr>
        <w:tc>
          <w:tcPr>
            <w:tcW w:w="4183" w:type="pct"/>
            <w:tcBorders>
              <w:top w:val="nil"/>
              <w:left w:val="single" w:sz="4" w:space="0" w:color="auto"/>
              <w:bottom w:val="single" w:sz="4" w:space="0" w:color="auto"/>
              <w:right w:val="nil"/>
            </w:tcBorders>
            <w:shd w:val="clear" w:color="000000" w:fill="FFFF00"/>
            <w:vAlign w:val="center"/>
          </w:tcPr>
          <w:p w14:paraId="5B34018A"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(19) Required SNR (dB)</w:t>
            </w:r>
          </w:p>
        </w:tc>
        <w:tc>
          <w:tcPr>
            <w:tcW w:w="817" w:type="pct"/>
            <w:tcBorders>
              <w:top w:val="nil"/>
              <w:left w:val="nil"/>
              <w:bottom w:val="single" w:sz="4" w:space="0" w:color="auto"/>
              <w:right w:val="single" w:sz="4" w:space="0" w:color="auto"/>
            </w:tcBorders>
            <w:shd w:val="clear" w:color="000000" w:fill="FFFF00"/>
            <w:noWrap/>
            <w:vAlign w:val="center"/>
          </w:tcPr>
          <w:p w14:paraId="752BFAC6"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5</w:t>
            </w:r>
          </w:p>
        </w:tc>
      </w:tr>
      <w:tr w:rsidR="001F58A2" w14:paraId="5D05A740"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4A2887A3"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(20) Receiver implementation margin (dB)</w:t>
            </w:r>
          </w:p>
        </w:tc>
        <w:tc>
          <w:tcPr>
            <w:tcW w:w="817" w:type="pct"/>
            <w:tcBorders>
              <w:top w:val="nil"/>
              <w:left w:val="nil"/>
              <w:bottom w:val="single" w:sz="4" w:space="0" w:color="auto"/>
              <w:right w:val="single" w:sz="4" w:space="0" w:color="auto"/>
            </w:tcBorders>
            <w:shd w:val="clear" w:color="auto" w:fill="auto"/>
            <w:noWrap/>
            <w:vAlign w:val="center"/>
          </w:tcPr>
          <w:p w14:paraId="0FE84758"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w:t>
            </w:r>
          </w:p>
        </w:tc>
      </w:tr>
      <w:tr w:rsidR="001F58A2" w14:paraId="7AEAA05C"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3CEE2980"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(21) H-ARQ gain (dB) or Process gain for UMTS</w:t>
            </w:r>
            <w:r>
              <w:rPr>
                <w:rFonts w:eastAsia="ＭＳ Ｐゴシック"/>
                <w:sz w:val="22"/>
                <w:szCs w:val="22"/>
                <w:lang w:val="en-US"/>
              </w:rPr>
              <w:br/>
              <w:t xml:space="preserve">Note: Only applicable if HARQ is not considered in LLS, </w:t>
            </w:r>
          </w:p>
        </w:tc>
        <w:tc>
          <w:tcPr>
            <w:tcW w:w="817" w:type="pct"/>
            <w:tcBorders>
              <w:top w:val="nil"/>
              <w:left w:val="nil"/>
              <w:bottom w:val="single" w:sz="4" w:space="0" w:color="auto"/>
              <w:right w:val="single" w:sz="4" w:space="0" w:color="auto"/>
            </w:tcBorders>
            <w:shd w:val="clear" w:color="auto" w:fill="auto"/>
            <w:noWrap/>
            <w:vAlign w:val="center"/>
          </w:tcPr>
          <w:p w14:paraId="17BAF8E1"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25</w:t>
            </w:r>
          </w:p>
        </w:tc>
      </w:tr>
      <w:tr w:rsidR="001F58A2" w14:paraId="3092826C" w14:textId="77777777">
        <w:trPr>
          <w:trHeight w:val="560"/>
          <w:jc w:val="center"/>
        </w:trPr>
        <w:tc>
          <w:tcPr>
            <w:tcW w:w="4183" w:type="pct"/>
            <w:tcBorders>
              <w:top w:val="nil"/>
              <w:left w:val="single" w:sz="4" w:space="0" w:color="auto"/>
              <w:bottom w:val="single" w:sz="4" w:space="0" w:color="auto"/>
              <w:right w:val="nil"/>
            </w:tcBorders>
            <w:shd w:val="clear" w:color="auto" w:fill="auto"/>
            <w:vAlign w:val="center"/>
          </w:tcPr>
          <w:p w14:paraId="1616D459" w14:textId="77777777" w:rsidR="001F58A2" w:rsidRDefault="00727162">
            <w:pPr>
              <w:snapToGrid/>
              <w:spacing w:after="0" w:afterAutospacing="0" w:line="240" w:lineRule="atLeast"/>
              <w:rPr>
                <w:rFonts w:eastAsia="ＭＳ Ｐゴシック"/>
                <w:color w:val="000000"/>
                <w:sz w:val="22"/>
                <w:szCs w:val="22"/>
                <w:lang w:val="en-US"/>
              </w:rPr>
            </w:pPr>
            <w:r>
              <w:rPr>
                <w:rFonts w:eastAsia="ＭＳ Ｐゴシック"/>
                <w:color w:val="000000"/>
                <w:sz w:val="22"/>
                <w:szCs w:val="22"/>
                <w:lang w:val="en-US"/>
              </w:rPr>
              <w:t xml:space="preserve">(22) Receiver sensitivity = (18) + (19) </w:t>
            </w:r>
            <w:r>
              <w:rPr>
                <w:rFonts w:eastAsia="ＭＳ Ｐゴシック"/>
                <w:color w:val="FF0000"/>
                <w:sz w:val="22"/>
                <w:szCs w:val="22"/>
                <w:lang w:val="en-US"/>
              </w:rPr>
              <w:t xml:space="preserve"> </w:t>
            </w:r>
            <w:r>
              <w:rPr>
                <w:rFonts w:eastAsia="ＭＳ Ｐゴシック"/>
                <w:color w:val="000000"/>
                <w:sz w:val="22"/>
                <w:szCs w:val="22"/>
                <w:lang w:val="en-US"/>
              </w:rPr>
              <w:t xml:space="preserve">+ (20) </w:t>
            </w:r>
            <w:r>
              <w:rPr>
                <w:rFonts w:eastAsia="ＭＳ Ｐゴシック"/>
                <w:sz w:val="22"/>
                <w:szCs w:val="22"/>
                <w:lang w:val="en-US"/>
              </w:rPr>
              <w:t>– (21)  (dBm)</w:t>
            </w:r>
          </w:p>
        </w:tc>
        <w:tc>
          <w:tcPr>
            <w:tcW w:w="817" w:type="pct"/>
            <w:tcBorders>
              <w:top w:val="nil"/>
              <w:left w:val="nil"/>
              <w:bottom w:val="single" w:sz="4" w:space="0" w:color="auto"/>
              <w:right w:val="single" w:sz="4" w:space="0" w:color="auto"/>
            </w:tcBorders>
            <w:shd w:val="clear" w:color="auto" w:fill="auto"/>
            <w:noWrap/>
            <w:vAlign w:val="center"/>
          </w:tcPr>
          <w:p w14:paraId="04DD159B"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-116.2</w:t>
            </w:r>
          </w:p>
        </w:tc>
      </w:tr>
      <w:tr w:rsidR="001F58A2" w14:paraId="44125C12" w14:textId="77777777">
        <w:trPr>
          <w:trHeight w:val="560"/>
          <w:jc w:val="center"/>
        </w:trPr>
        <w:tc>
          <w:tcPr>
            <w:tcW w:w="4183" w:type="pct"/>
            <w:tcBorders>
              <w:top w:val="nil"/>
              <w:left w:val="single" w:sz="4" w:space="0" w:color="auto"/>
              <w:bottom w:val="single" w:sz="4" w:space="0" w:color="auto"/>
              <w:right w:val="nil"/>
            </w:tcBorders>
            <w:shd w:val="clear" w:color="000000" w:fill="FFFF00"/>
            <w:vAlign w:val="center"/>
          </w:tcPr>
          <w:p w14:paraId="7FA23C07" w14:textId="77777777" w:rsidR="001F58A2" w:rsidRDefault="00727162">
            <w:pPr>
              <w:snapToGrid/>
              <w:spacing w:after="0" w:afterAutospacing="0" w:line="240" w:lineRule="atLeast"/>
              <w:rPr>
                <w:rFonts w:eastAsia="ＭＳ Ｐゴシック"/>
                <w:sz w:val="22"/>
                <w:szCs w:val="22"/>
                <w:lang w:val="en-US"/>
              </w:rPr>
            </w:pPr>
            <w:r>
              <w:rPr>
                <w:rFonts w:eastAsia="ＭＳ Ｐゴシック"/>
                <w:sz w:val="22"/>
                <w:szCs w:val="22"/>
                <w:lang w:val="en-US"/>
              </w:rPr>
              <w:t>(22bis) MCL = (3bis)  - (22) + (5) + (11bis)   (dB)</w:t>
            </w:r>
          </w:p>
        </w:tc>
        <w:tc>
          <w:tcPr>
            <w:tcW w:w="817" w:type="pct"/>
            <w:tcBorders>
              <w:top w:val="nil"/>
              <w:left w:val="nil"/>
              <w:bottom w:val="single" w:sz="4" w:space="0" w:color="auto"/>
              <w:right w:val="single" w:sz="4" w:space="0" w:color="auto"/>
            </w:tcBorders>
            <w:shd w:val="clear" w:color="000000" w:fill="FFFF00"/>
            <w:noWrap/>
            <w:vAlign w:val="center"/>
          </w:tcPr>
          <w:p w14:paraId="0DE5CDBC" w14:textId="77777777" w:rsidR="001F58A2" w:rsidRDefault="00727162">
            <w:pPr>
              <w:snapToGrid/>
              <w:spacing w:after="0" w:afterAutospacing="0" w:line="240" w:lineRule="atLeast"/>
              <w:jc w:val="center"/>
              <w:rPr>
                <w:rFonts w:eastAsia="ＭＳ Ｐゴシック"/>
                <w:color w:val="000000"/>
                <w:sz w:val="22"/>
                <w:szCs w:val="22"/>
                <w:lang w:val="en-US"/>
              </w:rPr>
            </w:pPr>
            <w:r>
              <w:rPr>
                <w:rFonts w:eastAsia="ＭＳ Ｐゴシック"/>
                <w:color w:val="000000"/>
                <w:sz w:val="22"/>
                <w:szCs w:val="22"/>
                <w:lang w:val="en-US"/>
              </w:rPr>
              <w:t xml:space="preserve">139.2 </w:t>
            </w:r>
          </w:p>
        </w:tc>
      </w:tr>
    </w:tbl>
    <w:p w14:paraId="0F62EFEA" w14:textId="77777777" w:rsidR="001F58A2" w:rsidRDefault="001F58A2">
      <w:pPr>
        <w:pStyle w:val="3GPPAgreements"/>
        <w:numPr>
          <w:ilvl w:val="0"/>
          <w:numId w:val="0"/>
        </w:numPr>
        <w:ind w:left="284"/>
      </w:pPr>
    </w:p>
    <w:p w14:paraId="619AA186" w14:textId="77777777" w:rsidR="001F58A2" w:rsidRDefault="00727162">
      <w:pPr>
        <w:pStyle w:val="3GPPAgreements"/>
        <w:numPr>
          <w:ilvl w:val="2"/>
          <w:numId w:val="7"/>
        </w:numPr>
      </w:pPr>
      <w:r>
        <w:t>The following channels/signals are used:</w:t>
      </w:r>
    </w:p>
    <w:p w14:paraId="04337065" w14:textId="77777777" w:rsidR="001F58A2" w:rsidRDefault="00727162">
      <w:pPr>
        <w:pStyle w:val="3GPPAgreements"/>
        <w:numPr>
          <w:ilvl w:val="3"/>
          <w:numId w:val="7"/>
        </w:numPr>
      </w:pPr>
      <w:r>
        <w:t xml:space="preserve">PUSCH for VoIP </w:t>
      </w:r>
    </w:p>
    <w:p w14:paraId="446B7695" w14:textId="77777777" w:rsidR="001F58A2" w:rsidRDefault="00727162">
      <w:pPr>
        <w:pStyle w:val="3GPPAgreements"/>
        <w:numPr>
          <w:ilvl w:val="3"/>
          <w:numId w:val="7"/>
        </w:numPr>
      </w:pPr>
      <w:r>
        <w:t>PUCCH format 1</w:t>
      </w:r>
    </w:p>
    <w:p w14:paraId="69B10C31" w14:textId="77777777" w:rsidR="001F58A2" w:rsidRDefault="00727162">
      <w:pPr>
        <w:pStyle w:val="3GPPAgreements"/>
        <w:numPr>
          <w:ilvl w:val="3"/>
          <w:numId w:val="7"/>
        </w:numPr>
        <w:rPr>
          <w:color w:val="FF0000"/>
        </w:rPr>
      </w:pPr>
      <w:r>
        <w:rPr>
          <w:color w:val="FF0000"/>
        </w:rPr>
        <w:t>[PUCCH format 3 with 11bits]</w:t>
      </w:r>
    </w:p>
    <w:p w14:paraId="482D9A61" w14:textId="77777777" w:rsidR="001F58A2" w:rsidRDefault="00727162">
      <w:pPr>
        <w:pStyle w:val="3GPPAgreements"/>
        <w:numPr>
          <w:ilvl w:val="4"/>
          <w:numId w:val="7"/>
        </w:numPr>
      </w:pPr>
      <w:r>
        <w:rPr>
          <w:color w:val="0000FF"/>
        </w:rPr>
        <w:t>[FL note: final confirmation in GTW is recommended, one company think it is not necessary for VoIP]</w:t>
      </w:r>
    </w:p>
    <w:p w14:paraId="18884844" w14:textId="77777777" w:rsidR="001F58A2" w:rsidRDefault="00727162">
      <w:pPr>
        <w:pStyle w:val="3GPPAgreements"/>
        <w:numPr>
          <w:ilvl w:val="3"/>
          <w:numId w:val="7"/>
        </w:numPr>
        <w:rPr>
          <w:color w:val="FF0000"/>
        </w:rPr>
      </w:pPr>
      <w:r>
        <w:rPr>
          <w:color w:val="FF0000"/>
        </w:rPr>
        <w:t>[PUCCH format 3 with 22bits]</w:t>
      </w:r>
    </w:p>
    <w:p w14:paraId="3F49280D" w14:textId="77777777" w:rsidR="001F58A2" w:rsidRDefault="00727162">
      <w:pPr>
        <w:pStyle w:val="3GPPAgreements"/>
        <w:numPr>
          <w:ilvl w:val="4"/>
          <w:numId w:val="7"/>
        </w:numPr>
        <w:rPr>
          <w:color w:val="0000FF"/>
        </w:rPr>
      </w:pPr>
      <w:r>
        <w:rPr>
          <w:color w:val="0000FF"/>
        </w:rPr>
        <w:t>[FL note: final confirmation in GTW is recommended. Majority supports to keep it, while two companies think it is not necessary for VoIP]</w:t>
      </w:r>
    </w:p>
    <w:p w14:paraId="74926245" w14:textId="77777777" w:rsidR="001F58A2" w:rsidRDefault="00727162">
      <w:pPr>
        <w:pStyle w:val="3GPPAgreements"/>
        <w:numPr>
          <w:ilvl w:val="3"/>
          <w:numId w:val="7"/>
        </w:numPr>
      </w:pPr>
      <w:r>
        <w:t>SSB</w:t>
      </w:r>
    </w:p>
    <w:p w14:paraId="2ED0F252" w14:textId="77777777" w:rsidR="001F58A2" w:rsidRDefault="00727162">
      <w:pPr>
        <w:pStyle w:val="3GPPAgreements"/>
        <w:numPr>
          <w:ilvl w:val="3"/>
          <w:numId w:val="7"/>
        </w:numPr>
      </w:pPr>
      <w:r>
        <w:t>PRACH format 0</w:t>
      </w:r>
    </w:p>
    <w:p w14:paraId="20ECF401" w14:textId="77777777" w:rsidR="001F58A2" w:rsidRDefault="00727162">
      <w:pPr>
        <w:pStyle w:val="3GPPAgreements"/>
        <w:numPr>
          <w:ilvl w:val="3"/>
          <w:numId w:val="7"/>
        </w:numPr>
      </w:pPr>
      <w:r>
        <w:t>PDCCH of Msg.2</w:t>
      </w:r>
    </w:p>
    <w:p w14:paraId="3D599764" w14:textId="77777777" w:rsidR="001F58A2" w:rsidRDefault="00727162">
      <w:pPr>
        <w:pStyle w:val="3GPPAgreements"/>
        <w:numPr>
          <w:ilvl w:val="3"/>
          <w:numId w:val="7"/>
        </w:numPr>
      </w:pPr>
      <w:r>
        <w:t>PDSCH for Msg.2</w:t>
      </w:r>
    </w:p>
    <w:p w14:paraId="3111A6AE" w14:textId="77777777" w:rsidR="001F58A2" w:rsidRDefault="00727162">
      <w:pPr>
        <w:pStyle w:val="3GPPAgreements"/>
        <w:numPr>
          <w:ilvl w:val="3"/>
          <w:numId w:val="7"/>
        </w:numPr>
      </w:pPr>
      <w:r>
        <w:t>PUSCH of Msg.3</w:t>
      </w:r>
    </w:p>
    <w:p w14:paraId="0D342267" w14:textId="77777777" w:rsidR="001F58A2" w:rsidRDefault="00727162">
      <w:pPr>
        <w:pStyle w:val="3GPPAgreements"/>
        <w:numPr>
          <w:ilvl w:val="3"/>
          <w:numId w:val="7"/>
        </w:numPr>
      </w:pPr>
      <w:r>
        <w:t>PDSCH of Msg.4</w:t>
      </w:r>
    </w:p>
    <w:p w14:paraId="24187DF2" w14:textId="77777777" w:rsidR="001F58A2" w:rsidRDefault="00727162">
      <w:pPr>
        <w:pStyle w:val="3GPPAgreements"/>
        <w:numPr>
          <w:ilvl w:val="3"/>
          <w:numId w:val="7"/>
        </w:numPr>
      </w:pPr>
      <w:r>
        <w:t>PDCCH</w:t>
      </w:r>
    </w:p>
    <w:p w14:paraId="5AA46D0D" w14:textId="77777777" w:rsidR="001F58A2" w:rsidRDefault="001F58A2"/>
    <w:p w14:paraId="70F87824" w14:textId="77777777" w:rsidR="001F58A2" w:rsidRDefault="00727162">
      <w:pPr>
        <w:rPr>
          <w:b/>
          <w:highlight w:val="cyan"/>
          <w:u w:val="single"/>
        </w:rPr>
      </w:pPr>
      <w:r>
        <w:rPr>
          <w:b/>
          <w:highlight w:val="cyan"/>
          <w:u w:val="single"/>
        </w:rPr>
        <w:t>FL Proposal 3</w:t>
      </w:r>
    </w:p>
    <w:p w14:paraId="0725F6EA" w14:textId="77777777" w:rsidR="001F58A2" w:rsidRDefault="00727162">
      <w:pPr>
        <w:pStyle w:val="3GPPAgreements"/>
        <w:numPr>
          <w:ilvl w:val="1"/>
          <w:numId w:val="7"/>
        </w:numPr>
      </w:pPr>
      <w:r>
        <w:rPr>
          <w:rFonts w:hint="eastAsia"/>
        </w:rPr>
        <w:t>For Relative difference between channels</w:t>
      </w:r>
    </w:p>
    <w:p w14:paraId="567E2FF8" w14:textId="77777777" w:rsidR="001F58A2" w:rsidRDefault="00727162">
      <w:pPr>
        <w:pStyle w:val="3GPPAgreements"/>
        <w:numPr>
          <w:ilvl w:val="2"/>
          <w:numId w:val="7"/>
        </w:numPr>
      </w:pPr>
      <w:r>
        <w:t>MIL is used to derive relative differential values.</w:t>
      </w:r>
    </w:p>
    <w:p w14:paraId="42032971" w14:textId="77777777" w:rsidR="001F58A2" w:rsidRDefault="00727162">
      <w:pPr>
        <w:pStyle w:val="3GPPAgreements"/>
        <w:numPr>
          <w:ilvl w:val="2"/>
          <w:numId w:val="7"/>
        </w:numPr>
      </w:pPr>
      <w:r>
        <w:rPr>
          <w:rFonts w:hint="eastAsia"/>
        </w:rPr>
        <w:t>Relative difference between channels</w:t>
      </w:r>
      <w:r>
        <w:t xml:space="preserve"> is used to draw observation for the 1</w:t>
      </w:r>
      <w:r>
        <w:rPr>
          <w:vertAlign w:val="superscript"/>
        </w:rPr>
        <w:t>st</w:t>
      </w:r>
      <w:r>
        <w:t xml:space="preserve"> and 2</w:t>
      </w:r>
      <w:r>
        <w:rPr>
          <w:vertAlign w:val="superscript"/>
        </w:rPr>
        <w:t>nd</w:t>
      </w:r>
      <w:r>
        <w:t xml:space="preserve"> priority scenarios, and can be used to identify bottlenecks (if applicable)</w:t>
      </w:r>
    </w:p>
    <w:p w14:paraId="0E59A08E" w14:textId="77777777" w:rsidR="001F58A2" w:rsidRDefault="00727162">
      <w:pPr>
        <w:pStyle w:val="3GPPAgreements"/>
        <w:numPr>
          <w:ilvl w:val="2"/>
          <w:numId w:val="7"/>
        </w:numPr>
      </w:pPr>
      <w:r>
        <w:t>R</w:t>
      </w:r>
      <w:r>
        <w:rPr>
          <w:rFonts w:hint="eastAsia"/>
        </w:rPr>
        <w:t xml:space="preserve">elative difference </w:t>
      </w:r>
      <w:r>
        <w:t>between</w:t>
      </w:r>
      <w:r>
        <w:rPr>
          <w:rFonts w:hint="eastAsia"/>
        </w:rPr>
        <w:t xml:space="preserve"> </w:t>
      </w:r>
      <w:r>
        <w:t xml:space="preserve">channels </w:t>
      </w:r>
      <w:r>
        <w:rPr>
          <w:rFonts w:hint="eastAsia"/>
        </w:rPr>
        <w:t>is used to estimate the necessary amount of enhancements</w:t>
      </w:r>
      <w:r>
        <w:t xml:space="preserve"> for potential bottleneck channel(s)</w:t>
      </w:r>
      <w:r>
        <w:rPr>
          <w:rFonts w:hint="eastAsia"/>
        </w:rPr>
        <w:t xml:space="preserve"> in dB </w:t>
      </w:r>
      <w:r>
        <w:t>(if applicable)</w:t>
      </w:r>
    </w:p>
    <w:p w14:paraId="1F712C86" w14:textId="77777777" w:rsidR="001F58A2" w:rsidRDefault="00727162">
      <w:pPr>
        <w:pStyle w:val="3GPPAgreements"/>
        <w:numPr>
          <w:ilvl w:val="2"/>
          <w:numId w:val="7"/>
        </w:numPr>
      </w:pPr>
      <w:r>
        <w:t>For each channel, relative differential value is defined by the following formula</w:t>
      </w:r>
    </w:p>
    <w:p w14:paraId="53C5C85A" w14:textId="77777777" w:rsidR="001F58A2" w:rsidRDefault="00727162">
      <w:pPr>
        <w:pStyle w:val="3GPPAgreements"/>
        <w:numPr>
          <w:ilvl w:val="3"/>
          <w:numId w:val="7"/>
        </w:numPr>
      </w:pPr>
      <w:r>
        <w:t xml:space="preserve">(MIL of the channel) – (MIL of the worst channel among the channels that have more than 3 samples + X dB) </w:t>
      </w:r>
    </w:p>
    <w:p w14:paraId="65A3FCF5" w14:textId="77777777" w:rsidR="001F58A2" w:rsidRDefault="00727162">
      <w:pPr>
        <w:pStyle w:val="3GPPAgreements"/>
        <w:numPr>
          <w:ilvl w:val="4"/>
          <w:numId w:val="7"/>
        </w:numPr>
        <w:rPr>
          <w:color w:val="FF0000"/>
        </w:rPr>
      </w:pPr>
      <w:r>
        <w:rPr>
          <w:color w:val="FF0000"/>
        </w:rPr>
        <w:t>Option A-1a: X=3 or 6 for FR1</w:t>
      </w:r>
    </w:p>
    <w:p w14:paraId="5F2C4228" w14:textId="77777777" w:rsidR="001F58A2" w:rsidRDefault="00727162">
      <w:pPr>
        <w:pStyle w:val="3GPPAgreements"/>
        <w:numPr>
          <w:ilvl w:val="4"/>
          <w:numId w:val="7"/>
        </w:numPr>
        <w:rPr>
          <w:color w:val="FF0000"/>
        </w:rPr>
      </w:pPr>
      <w:r>
        <w:rPr>
          <w:color w:val="FF0000"/>
        </w:rPr>
        <w:t>Option A-1b: X=0 for FR1</w:t>
      </w:r>
    </w:p>
    <w:p w14:paraId="3FF2DBBD" w14:textId="77777777" w:rsidR="001F58A2" w:rsidRDefault="00727162">
      <w:pPr>
        <w:pStyle w:val="3GPPAgreements"/>
        <w:numPr>
          <w:ilvl w:val="4"/>
          <w:numId w:val="7"/>
        </w:numPr>
        <w:rPr>
          <w:color w:val="FF0000"/>
        </w:rPr>
      </w:pPr>
      <w:r>
        <w:rPr>
          <w:color w:val="FF0000"/>
        </w:rPr>
        <w:t xml:space="preserve">Note: the necessity to introduce different X value for FR2 can be discussed under A.I. 8.8.1.2. </w:t>
      </w:r>
    </w:p>
    <w:p w14:paraId="62E4A804" w14:textId="77777777" w:rsidR="001F58A2" w:rsidRDefault="00727162">
      <w:pPr>
        <w:pStyle w:val="3GPPAgreements"/>
        <w:numPr>
          <w:ilvl w:val="4"/>
          <w:numId w:val="7"/>
        </w:numPr>
        <w:rPr>
          <w:color w:val="0000FF"/>
        </w:rPr>
      </w:pPr>
      <w:r>
        <w:rPr>
          <w:color w:val="0000FF"/>
        </w:rPr>
        <w:t xml:space="preserve"> [FL note: FL preference is option A-1a since it is easy to draft the observation texts. If non-zero X value cannot be agreed immediately, FL would propose to go with X=0 to move forward. No companies proposed specific value for X, though. </w:t>
      </w:r>
      <w:r>
        <w:rPr>
          <w:color w:val="0000FF"/>
        </w:rPr>
        <w:br/>
        <w:t xml:space="preserve">Note that the decision of X does not impact on the discussion in section 2.2.5, i.e. X is used for draw observation] </w:t>
      </w:r>
    </w:p>
    <w:p w14:paraId="790E90CB" w14:textId="77777777" w:rsidR="001F58A2" w:rsidRDefault="00727162">
      <w:pPr>
        <w:pStyle w:val="3GPPAgreements"/>
        <w:numPr>
          <w:ilvl w:val="3"/>
          <w:numId w:val="7"/>
        </w:numPr>
        <w:rPr>
          <w:color w:val="FF0000"/>
        </w:rPr>
      </w:pPr>
      <w:r>
        <w:rPr>
          <w:color w:val="FF0000"/>
        </w:rPr>
        <w:t>[Apply the following 3-step approach</w:t>
      </w:r>
    </w:p>
    <w:p w14:paraId="3ED5B8CD" w14:textId="77777777" w:rsidR="001F58A2" w:rsidRDefault="00727162">
      <w:pPr>
        <w:pStyle w:val="3GPPAgreements"/>
        <w:numPr>
          <w:ilvl w:val="4"/>
          <w:numId w:val="7"/>
        </w:numPr>
        <w:rPr>
          <w:color w:val="FF0000"/>
        </w:rPr>
      </w:pPr>
      <w:r>
        <w:rPr>
          <w:color w:val="FF0000"/>
        </w:rPr>
        <w:t>[Identify bottleneck channels in RACH procedure, i.e., compare coverage of Msg.1 (PRACH), Msg.2 (PDCCH/PDSCH), Msg.3 (PUSCH), and Msg.4 (PDCCH/PDSCH/PUCCH with HARQ-ACK).</w:t>
      </w:r>
    </w:p>
    <w:p w14:paraId="281F7075" w14:textId="77777777" w:rsidR="001F58A2" w:rsidRDefault="00727162">
      <w:pPr>
        <w:pStyle w:val="3GPPAgreements"/>
        <w:numPr>
          <w:ilvl w:val="4"/>
          <w:numId w:val="7"/>
        </w:numPr>
        <w:rPr>
          <w:color w:val="FF0000"/>
        </w:rPr>
      </w:pPr>
      <w:r>
        <w:rPr>
          <w:color w:val="FF0000"/>
        </w:rPr>
        <w:t>Identify bottlenecks in control channel coverage, i.e., compare coverage of broadcast PDCCH vs PUCCH. This gives us an idea of control coverage that is independent of service rate requirements.</w:t>
      </w:r>
    </w:p>
    <w:p w14:paraId="592A0621" w14:textId="77777777" w:rsidR="001F58A2" w:rsidRDefault="00727162">
      <w:pPr>
        <w:pStyle w:val="3GPPAgreements"/>
        <w:numPr>
          <w:ilvl w:val="4"/>
          <w:numId w:val="7"/>
        </w:numPr>
        <w:rPr>
          <w:color w:val="FF0000"/>
        </w:rPr>
      </w:pPr>
      <w:r>
        <w:rPr>
          <w:color w:val="FF0000"/>
        </w:rPr>
        <w:t xml:space="preserve">Identify bottlenecks in data channel coverage. Compare control channel coverage with data channel coverage.] </w:t>
      </w:r>
    </w:p>
    <w:p w14:paraId="3C3A00B9" w14:textId="77777777" w:rsidR="001F58A2" w:rsidRDefault="00727162">
      <w:pPr>
        <w:pStyle w:val="3GPPAgreements"/>
        <w:numPr>
          <w:ilvl w:val="4"/>
          <w:numId w:val="7"/>
        </w:numPr>
        <w:rPr>
          <w:color w:val="0000FF"/>
        </w:rPr>
      </w:pPr>
      <w:r>
        <w:rPr>
          <w:color w:val="0000FF"/>
        </w:rPr>
        <w:t>[FL note: This is a proposal by Qualcomm (former option A-2) also supported by ZTE, but not many companies showed their interest. We need final check on the preference of the group on this approach, including the compromise by the proponents]</w:t>
      </w:r>
    </w:p>
    <w:p w14:paraId="183A7FCB" w14:textId="77777777" w:rsidR="001F58A2" w:rsidRDefault="00727162">
      <w:pPr>
        <w:pStyle w:val="3GPPAgreements"/>
        <w:numPr>
          <w:ilvl w:val="3"/>
          <w:numId w:val="7"/>
        </w:numPr>
        <w:rPr>
          <w:color w:val="FF0000"/>
        </w:rPr>
      </w:pPr>
      <w:r>
        <w:rPr>
          <w:color w:val="FF0000"/>
        </w:rPr>
        <w:t>[(MIL of the RACH related channel) - (MIL of the worst RACH related channel among the channels that have more than 3 samples)</w:t>
      </w:r>
    </w:p>
    <w:p w14:paraId="17454645" w14:textId="77777777" w:rsidR="001F58A2" w:rsidRDefault="00727162">
      <w:pPr>
        <w:pStyle w:val="3GPPAgreements"/>
        <w:numPr>
          <w:ilvl w:val="4"/>
          <w:numId w:val="7"/>
        </w:numPr>
        <w:rPr>
          <w:color w:val="FF0000"/>
        </w:rPr>
      </w:pPr>
      <w:r>
        <w:rPr>
          <w:color w:val="FF0000"/>
        </w:rPr>
        <w:t>RACH related channel refers to Msg.1 (PRACH), Msg.2 (PDCCH/PDSCH), Msg.3 (PUSCH), and Msg.4 (PDCCH/PDSCH/PUCCH with HARQ-ACK).</w:t>
      </w:r>
    </w:p>
    <w:p w14:paraId="57A58F65" w14:textId="77777777" w:rsidR="001F58A2" w:rsidRDefault="00727162">
      <w:pPr>
        <w:pStyle w:val="3GPPAgreements"/>
        <w:numPr>
          <w:ilvl w:val="4"/>
          <w:numId w:val="7"/>
        </w:numPr>
        <w:rPr>
          <w:color w:val="FF0000"/>
        </w:rPr>
      </w:pPr>
      <w:r>
        <w:rPr>
          <w:color w:val="FF0000"/>
        </w:rPr>
        <w:t>This formula is applicable only for drawing observation]</w:t>
      </w:r>
    </w:p>
    <w:p w14:paraId="057AF6BA" w14:textId="77777777" w:rsidR="001F58A2" w:rsidRDefault="00727162">
      <w:pPr>
        <w:pStyle w:val="3GPPAgreements"/>
        <w:numPr>
          <w:ilvl w:val="4"/>
          <w:numId w:val="7"/>
        </w:numPr>
        <w:rPr>
          <w:color w:val="0000FF"/>
        </w:rPr>
      </w:pPr>
      <w:r>
        <w:rPr>
          <w:color w:val="0000FF"/>
        </w:rPr>
        <w:t>[FL note: this is a compromise proposal considering benefit of former option A-2 (Qualcomm proposal). We need to check if group can accept this approach]</w:t>
      </w:r>
    </w:p>
    <w:p w14:paraId="5957F9A9" w14:textId="77777777" w:rsidR="001F58A2" w:rsidRDefault="001F58A2"/>
    <w:p w14:paraId="1F11BC29" w14:textId="77777777" w:rsidR="001F58A2" w:rsidRDefault="001F58A2"/>
    <w:p w14:paraId="066C3CBA" w14:textId="77777777" w:rsidR="001F58A2" w:rsidRDefault="00727162">
      <w:pPr>
        <w:pStyle w:val="3GPPAgreements"/>
        <w:numPr>
          <w:ilvl w:val="0"/>
          <w:numId w:val="0"/>
        </w:numPr>
        <w:ind w:left="284" w:hanging="284"/>
        <w:rPr>
          <w:b/>
          <w:highlight w:val="cyan"/>
          <w:u w:val="single"/>
        </w:rPr>
      </w:pPr>
      <w:r>
        <w:rPr>
          <w:b/>
          <w:highlight w:val="cyan"/>
          <w:u w:val="single"/>
        </w:rPr>
        <w:t>FL proposal 4</w:t>
      </w:r>
    </w:p>
    <w:p w14:paraId="01625828" w14:textId="77777777" w:rsidR="001F58A2" w:rsidRDefault="00727162">
      <w:pPr>
        <w:pStyle w:val="3GPPAgreements"/>
      </w:pPr>
      <w:r>
        <w:t>For FR1 and FR2, use all the 3 target metrics for identification of coverage bottleneck channel(s) and estimation for necessary amount of enhancements in dB (if applicable)</w:t>
      </w:r>
    </w:p>
    <w:p w14:paraId="34DCACEE" w14:textId="77777777" w:rsidR="001F58A2" w:rsidRDefault="00727162">
      <w:pPr>
        <w:pStyle w:val="3GPPAgreements"/>
        <w:numPr>
          <w:ilvl w:val="2"/>
          <w:numId w:val="7"/>
        </w:numPr>
      </w:pPr>
      <w:r>
        <w:t>At least absolute metrics (i.e. scenario dependent and service dependent) are used for the identification of coverage bottleneck channel(s)</w:t>
      </w:r>
    </w:p>
    <w:p w14:paraId="10E2FB5C" w14:textId="77777777" w:rsidR="001F58A2" w:rsidRDefault="00727162">
      <w:pPr>
        <w:pStyle w:val="3GPPAgreements"/>
        <w:numPr>
          <w:ilvl w:val="3"/>
          <w:numId w:val="7"/>
        </w:numPr>
        <w:rPr>
          <w:color w:val="FF0000"/>
        </w:rPr>
      </w:pPr>
      <w:r>
        <w:rPr>
          <w:color w:val="FF0000"/>
        </w:rPr>
        <w:t>If relative difference is used for identification of coverage bottleneck channel(s), it is limited to supplement of absolute metrics (i.e. relative difference cannot be used alone for bottleneck identification)</w:t>
      </w:r>
    </w:p>
    <w:p w14:paraId="6ED1AFAE" w14:textId="77777777" w:rsidR="001F58A2" w:rsidRDefault="00727162">
      <w:pPr>
        <w:pStyle w:val="3GPPAgreements"/>
        <w:numPr>
          <w:ilvl w:val="4"/>
          <w:numId w:val="7"/>
        </w:numPr>
        <w:rPr>
          <w:color w:val="0000FF"/>
        </w:rPr>
      </w:pPr>
      <w:r>
        <w:rPr>
          <w:color w:val="0000FF"/>
        </w:rPr>
        <w:t>[FL note: this would be the best approach considering the companies view, but there are companies who don’t want to use relative difference even for the supplemental use. This should be discussed in the GTW session.]</w:t>
      </w:r>
    </w:p>
    <w:p w14:paraId="7D4D91B1" w14:textId="77777777" w:rsidR="001F58A2" w:rsidRDefault="00727162">
      <w:pPr>
        <w:pStyle w:val="3GPPAgreements"/>
        <w:numPr>
          <w:ilvl w:val="2"/>
          <w:numId w:val="7"/>
        </w:numPr>
      </w:pPr>
      <w:r>
        <w:t>At least relative difference is used for the estimation of necessary amount of enhancements in dB (if applicable)</w:t>
      </w:r>
    </w:p>
    <w:p w14:paraId="23DB360D" w14:textId="77777777" w:rsidR="001F58A2" w:rsidRDefault="00727162">
      <w:pPr>
        <w:pStyle w:val="3GPPAgreements"/>
        <w:rPr>
          <w:color w:val="000000" w:themeColor="text1"/>
        </w:rPr>
      </w:pPr>
      <w:r>
        <w:t>For FR1 and FR2, t</w:t>
      </w:r>
      <w:r>
        <w:rPr>
          <w:color w:val="000000" w:themeColor="text1"/>
        </w:rPr>
        <w:t>he following procedure applies to coverage bottleneck channel(s) and estimation for necessary amount of enhancements in dB</w:t>
      </w:r>
    </w:p>
    <w:p w14:paraId="2BB56937" w14:textId="77777777" w:rsidR="001F58A2" w:rsidRDefault="00727162">
      <w:pPr>
        <w:pStyle w:val="3GPPAgreements"/>
        <w:numPr>
          <w:ilvl w:val="1"/>
          <w:numId w:val="7"/>
        </w:numPr>
        <w:rPr>
          <w:color w:val="000000" w:themeColor="text1"/>
        </w:rPr>
      </w:pPr>
      <w:r>
        <w:rPr>
          <w:color w:val="000000" w:themeColor="text1"/>
        </w:rPr>
        <w:t>Step 1: Use absolute targets (i.e. scenario dependent targets and service dependent target) to filter the channels, i.e. can be a bottleneck or not</w:t>
      </w:r>
    </w:p>
    <w:p w14:paraId="69922A4F" w14:textId="77777777" w:rsidR="001F58A2" w:rsidRDefault="00727162">
      <w:pPr>
        <w:pStyle w:val="3GPPAgreements"/>
        <w:numPr>
          <w:ilvl w:val="1"/>
          <w:numId w:val="7"/>
        </w:numPr>
        <w:rPr>
          <w:color w:val="FF0000"/>
        </w:rPr>
      </w:pPr>
      <w:r>
        <w:rPr>
          <w:color w:val="FF0000"/>
        </w:rPr>
        <w:t>Step 2: Apply relative difference to the filtered channels which do not meet the absolute targets, to further filter the bottleneck channels</w:t>
      </w:r>
    </w:p>
    <w:p w14:paraId="276E15E8" w14:textId="77777777" w:rsidR="001F58A2" w:rsidRDefault="00727162">
      <w:pPr>
        <w:pStyle w:val="3GPPAgreements"/>
        <w:numPr>
          <w:ilvl w:val="2"/>
          <w:numId w:val="7"/>
        </w:numPr>
        <w:rPr>
          <w:color w:val="FF0000"/>
        </w:rPr>
      </w:pPr>
      <w:r>
        <w:rPr>
          <w:color w:val="FF0000"/>
        </w:rPr>
        <w:t xml:space="preserve">The applicability and the detailed procedure of this step will be discussed on case-by-case basis, e.g. depending on FR or scenario. </w:t>
      </w:r>
    </w:p>
    <w:p w14:paraId="454B2CC3" w14:textId="77777777" w:rsidR="001F58A2" w:rsidRDefault="00727162">
      <w:pPr>
        <w:pStyle w:val="3GPPAgreements"/>
        <w:numPr>
          <w:ilvl w:val="2"/>
          <w:numId w:val="7"/>
        </w:numPr>
        <w:rPr>
          <w:color w:val="FF0000"/>
        </w:rPr>
      </w:pPr>
      <w:r>
        <w:rPr>
          <w:color w:val="FF0000"/>
        </w:rPr>
        <w:t xml:space="preserve">At least, how many channels and how much gaps needs enhancements should be taken into account in this step. </w:t>
      </w:r>
    </w:p>
    <w:p w14:paraId="7001199E" w14:textId="77777777" w:rsidR="001F58A2" w:rsidRDefault="00727162">
      <w:pPr>
        <w:pStyle w:val="3GPPAgreements"/>
        <w:numPr>
          <w:ilvl w:val="2"/>
          <w:numId w:val="7"/>
        </w:numPr>
        <w:rPr>
          <w:color w:val="0000FF"/>
        </w:rPr>
      </w:pPr>
      <w:r>
        <w:rPr>
          <w:color w:val="0000FF"/>
        </w:rPr>
        <w:t xml:space="preserve">[FL note: it seems there is no clear majority whether to introduce this step. FL believes the description above is the good way forward] </w:t>
      </w:r>
    </w:p>
    <w:p w14:paraId="7540A800" w14:textId="77777777" w:rsidR="001F58A2" w:rsidRDefault="00727162">
      <w:pPr>
        <w:pStyle w:val="3GPPAgreements"/>
        <w:numPr>
          <w:ilvl w:val="1"/>
          <w:numId w:val="7"/>
        </w:numPr>
        <w:rPr>
          <w:color w:val="000000" w:themeColor="text1"/>
        </w:rPr>
      </w:pPr>
      <w:r>
        <w:rPr>
          <w:color w:val="000000" w:themeColor="text1"/>
        </w:rPr>
        <w:t>Step 3: perform the estimation of the necessary amount of enhancements in dB by using relative difference</w:t>
      </w:r>
    </w:p>
    <w:p w14:paraId="4C79ED87" w14:textId="77777777" w:rsidR="001F58A2" w:rsidRDefault="00727162">
      <w:pPr>
        <w:pStyle w:val="3GPPAgreements"/>
        <w:numPr>
          <w:ilvl w:val="2"/>
          <w:numId w:val="7"/>
        </w:numPr>
        <w:rPr>
          <w:color w:val="000000" w:themeColor="text1"/>
        </w:rPr>
      </w:pPr>
      <w:r>
        <w:rPr>
          <w:color w:val="000000" w:themeColor="text1"/>
        </w:rPr>
        <w:t>This step can be done on best effort basis.</w:t>
      </w:r>
    </w:p>
    <w:p w14:paraId="7C9A32AD" w14:textId="77777777" w:rsidR="001F58A2" w:rsidRDefault="00727162">
      <w:pPr>
        <w:pStyle w:val="3GPPAgreements"/>
        <w:numPr>
          <w:ilvl w:val="2"/>
          <w:numId w:val="7"/>
        </w:numPr>
        <w:rPr>
          <w:color w:val="FF0000"/>
        </w:rPr>
      </w:pPr>
      <w:r>
        <w:rPr>
          <w:color w:val="FF0000"/>
        </w:rPr>
        <w:t>The detailed procedure needs to be discussed during this step.</w:t>
      </w:r>
    </w:p>
    <w:p w14:paraId="4297007F" w14:textId="77777777" w:rsidR="001F58A2" w:rsidRDefault="00727162">
      <w:pPr>
        <w:pStyle w:val="3GPPAgreements"/>
        <w:numPr>
          <w:ilvl w:val="3"/>
          <w:numId w:val="7"/>
        </w:numPr>
        <w:rPr>
          <w:color w:val="0000FF"/>
        </w:rPr>
      </w:pPr>
      <w:r>
        <w:rPr>
          <w:color w:val="0000FF"/>
        </w:rPr>
        <w:t xml:space="preserve">[FL note: this is a request from Samsung, which FL thinks reasonable. On the other hand, RAN1 will not have enough time for this in the next GTW. Thus, FL proposes to leave it open for now] </w:t>
      </w:r>
    </w:p>
    <w:p w14:paraId="35FAE679" w14:textId="77777777" w:rsidR="001F58A2" w:rsidRDefault="001F58A2"/>
    <w:p w14:paraId="75687DBB" w14:textId="77777777" w:rsidR="001F58A2" w:rsidRDefault="00727162">
      <w:pPr>
        <w:pStyle w:val="20"/>
        <w:rPr>
          <w:lang w:val="en-US"/>
        </w:rPr>
      </w:pPr>
      <w:r>
        <w:rPr>
          <w:lang w:val="en-US"/>
        </w:rPr>
        <w:t>Proposals in the GTW session on 12th November</w:t>
      </w:r>
    </w:p>
    <w:p w14:paraId="44AC5D9A" w14:textId="77777777" w:rsidR="001F58A2" w:rsidRDefault="00727162">
      <w:pPr>
        <w:pStyle w:val="3GPPAgreements"/>
        <w:numPr>
          <w:ilvl w:val="0"/>
          <w:numId w:val="0"/>
        </w:numPr>
        <w:ind w:left="284" w:hanging="284"/>
        <w:rPr>
          <w:b/>
          <w:highlight w:val="cyan"/>
          <w:u w:val="single"/>
        </w:rPr>
      </w:pPr>
      <w:r>
        <w:rPr>
          <w:b/>
          <w:highlight w:val="cyan"/>
          <w:u w:val="single"/>
        </w:rPr>
        <w:t xml:space="preserve">FL Proposal: </w:t>
      </w:r>
    </w:p>
    <w:p w14:paraId="238FC1BA" w14:textId="77777777" w:rsidR="001F58A2" w:rsidRDefault="00727162">
      <w:pPr>
        <w:pStyle w:val="3GPPAgreements"/>
      </w:pPr>
      <w:r>
        <w:t xml:space="preserve">Capture the following table showing the result of bottleneck identification by using absolute metrics </w:t>
      </w:r>
      <w:r>
        <w:rPr>
          <w:color w:val="0000FF"/>
        </w:rPr>
        <w:t>[FL note: Firstly, RAN1 should agree if such a table should be captured in the TR]</w:t>
      </w:r>
    </w:p>
    <w:p w14:paraId="5D07BBCF" w14:textId="77777777" w:rsidR="001F58A2" w:rsidRDefault="00727162">
      <w:pPr>
        <w:pStyle w:val="3GPPAgreements"/>
        <w:numPr>
          <w:ilvl w:val="1"/>
          <w:numId w:val="7"/>
        </w:numPr>
      </w:pPr>
      <w:r>
        <w:rPr>
          <w:noProof/>
          <w:lang w:eastAsia="ja-JP"/>
        </w:rPr>
        <w:drawing>
          <wp:inline distT="0" distB="0" distL="0" distR="0" wp14:anchorId="65A894FC" wp14:editId="0F6887C1">
            <wp:extent cx="5353685" cy="2505075"/>
            <wp:effectExtent l="0" t="0" r="5715" b="9525"/>
            <wp:docPr id="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図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355687" cy="2506221"/>
                    </a:xfrm>
                    <a:prstGeom prst="rect">
                      <a:avLst/>
                    </a:prstGeom>
                    <a:noFill/>
                    <a:ln>
                      <a:noFill/>
                    </a:ln>
                  </pic:spPr>
                </pic:pic>
              </a:graphicData>
            </a:graphic>
          </wp:inline>
        </w:drawing>
      </w:r>
    </w:p>
    <w:p w14:paraId="0CBCD9BB" w14:textId="77777777" w:rsidR="001F58A2" w:rsidRDefault="00727162">
      <w:pPr>
        <w:pStyle w:val="3GPPAgreements"/>
      </w:pPr>
      <w:r>
        <w:t>Capture the following observation for further bottleneck identification</w:t>
      </w:r>
      <w:r>
        <w:rPr>
          <w:color w:val="0000FF"/>
        </w:rPr>
        <w:t xml:space="preserve"> [FL note: Firstly, RAN1 should agree if such observations are necessary, then the discussion can be continued via email] </w:t>
      </w:r>
    </w:p>
    <w:p w14:paraId="43F99321" w14:textId="77777777" w:rsidR="001F58A2" w:rsidRDefault="00727162">
      <w:pPr>
        <w:pStyle w:val="3GPPAgreements"/>
        <w:numPr>
          <w:ilvl w:val="1"/>
          <w:numId w:val="7"/>
        </w:numPr>
      </w:pPr>
      <w:r>
        <w:t>The bottleneck channels identified by absolute metrics can be further filtered by using relative difference between channels in MIL</w:t>
      </w:r>
    </w:p>
    <w:p w14:paraId="588E3BAB" w14:textId="77777777" w:rsidR="001F58A2" w:rsidRDefault="00727162">
      <w:pPr>
        <w:pStyle w:val="3GPPAgreements"/>
        <w:numPr>
          <w:ilvl w:val="2"/>
          <w:numId w:val="7"/>
        </w:numPr>
      </w:pPr>
      <w:r>
        <w:t>If only one channel for each scenario/target can be enhanced, the following channels can be chosen as the candidate for enhancements</w:t>
      </w:r>
    </w:p>
    <w:p w14:paraId="6393F16D" w14:textId="77777777" w:rsidR="001F58A2" w:rsidRDefault="00727162">
      <w:pPr>
        <w:pStyle w:val="3GPPAgreements"/>
        <w:numPr>
          <w:ilvl w:val="3"/>
          <w:numId w:val="7"/>
        </w:numPr>
      </w:pPr>
      <w:r>
        <w:t xml:space="preserve">PUSCH for eMBB </w:t>
      </w:r>
      <w:r>
        <w:rPr>
          <w:color w:val="FF0000"/>
        </w:rPr>
        <w:t>– value XX dB</w:t>
      </w:r>
    </w:p>
    <w:p w14:paraId="3DA1C86D" w14:textId="77777777" w:rsidR="001F58A2" w:rsidRDefault="00727162">
      <w:pPr>
        <w:pStyle w:val="3GPPAgreements"/>
        <w:numPr>
          <w:ilvl w:val="4"/>
          <w:numId w:val="7"/>
        </w:numPr>
        <w:rPr>
          <w:color w:val="0000FF"/>
        </w:rPr>
      </w:pPr>
      <w:r>
        <w:rPr>
          <w:color w:val="0000FF"/>
        </w:rPr>
        <w:t>[FL note: the might a company who want to capture a value. However, FL does not recommend doing so because such discussion is so controversial. Table above is sufficient]</w:t>
      </w:r>
    </w:p>
    <w:p w14:paraId="0292D1AC" w14:textId="77777777" w:rsidR="001F58A2" w:rsidRDefault="00727162">
      <w:pPr>
        <w:pStyle w:val="3GPPAgreements"/>
        <w:numPr>
          <w:ilvl w:val="3"/>
          <w:numId w:val="7"/>
        </w:numPr>
      </w:pPr>
      <w:r>
        <w:t>PRACH Format B4</w:t>
      </w:r>
    </w:p>
    <w:p w14:paraId="55825F51" w14:textId="77777777" w:rsidR="001F58A2" w:rsidRDefault="00727162">
      <w:pPr>
        <w:pStyle w:val="3GPPAgreements"/>
        <w:numPr>
          <w:ilvl w:val="4"/>
          <w:numId w:val="7"/>
        </w:numPr>
      </w:pPr>
      <w:r>
        <w:t xml:space="preserve">However as shown by standard deviation in the table, this additional gain may be achieved by the existing technologies or parameter optimization, which means that new a functionality in Rel-17 is not always required. </w:t>
      </w:r>
    </w:p>
    <w:p w14:paraId="058F8A3D" w14:textId="77777777" w:rsidR="001F58A2" w:rsidRDefault="00727162">
      <w:pPr>
        <w:pStyle w:val="3GPPAgreements"/>
        <w:numPr>
          <w:ilvl w:val="4"/>
          <w:numId w:val="7"/>
        </w:numPr>
      </w:pPr>
      <w:r>
        <w:t xml:space="preserve">In the evaluation, the scenario where each PRACH must be received 99% of the time is assumed. If this requirement is relaxed, the necessity of enhancement can also be relaxed. </w:t>
      </w:r>
    </w:p>
    <w:p w14:paraId="6EB6E82D" w14:textId="77777777" w:rsidR="001F58A2" w:rsidRDefault="00727162">
      <w:pPr>
        <w:pStyle w:val="3GPPAgreements"/>
        <w:numPr>
          <w:ilvl w:val="4"/>
          <w:numId w:val="7"/>
        </w:numPr>
      </w:pPr>
      <w:r>
        <w:t>In addition, it was not identified through the evaluation that other PRACH format (such as 0) will not be the bottleneck. If other format is available, the enhancement for this PRACH format may not be required.</w:t>
      </w:r>
    </w:p>
    <w:p w14:paraId="79F5F204" w14:textId="77777777" w:rsidR="001F58A2" w:rsidRDefault="00727162">
      <w:pPr>
        <w:pStyle w:val="3GPPAgreements"/>
        <w:numPr>
          <w:ilvl w:val="3"/>
          <w:numId w:val="7"/>
        </w:numPr>
      </w:pPr>
      <w:r>
        <w:t>PUSCH for VoIP</w:t>
      </w:r>
    </w:p>
    <w:p w14:paraId="6B528467" w14:textId="77777777" w:rsidR="001F58A2" w:rsidRDefault="00727162">
      <w:pPr>
        <w:pStyle w:val="3GPPAgreements"/>
        <w:numPr>
          <w:ilvl w:val="3"/>
          <w:numId w:val="7"/>
        </w:numPr>
      </w:pPr>
      <w:r>
        <w:t>PUCCH format 3 with 22bit payload</w:t>
      </w:r>
    </w:p>
    <w:p w14:paraId="57AE547C" w14:textId="77777777" w:rsidR="001F58A2" w:rsidRDefault="00727162">
      <w:pPr>
        <w:pStyle w:val="3GPPAgreements"/>
        <w:numPr>
          <w:ilvl w:val="4"/>
          <w:numId w:val="7"/>
        </w:numPr>
      </w:pPr>
      <w:r>
        <w:t xml:space="preserve">In the evaluation, the scenario where each CSI on PUSCH must be received 99% of the time is assumed. If this requirement is relaxed, the necessity of enhancement can also be relaxed. </w:t>
      </w:r>
    </w:p>
    <w:p w14:paraId="55EBF6A2" w14:textId="77777777" w:rsidR="001F58A2" w:rsidRDefault="00727162">
      <w:pPr>
        <w:pStyle w:val="3GPPAgreements"/>
        <w:numPr>
          <w:ilvl w:val="2"/>
          <w:numId w:val="7"/>
        </w:numPr>
      </w:pPr>
      <w:r>
        <w:t>If two channels for each scenario/target can be enhanced, the following channels can be additionally chosen as the candidate for enhancements</w:t>
      </w:r>
    </w:p>
    <w:p w14:paraId="586179AB" w14:textId="77777777" w:rsidR="001F58A2" w:rsidRDefault="00727162">
      <w:pPr>
        <w:pStyle w:val="3GPPAgreements"/>
        <w:numPr>
          <w:ilvl w:val="3"/>
          <w:numId w:val="7"/>
        </w:numPr>
      </w:pPr>
      <w:r>
        <w:t>Broadcast PDSCH for BS with 24dBm/MHz Tx Power</w:t>
      </w:r>
    </w:p>
    <w:p w14:paraId="2E8586A4" w14:textId="77777777" w:rsidR="001F58A2" w:rsidRDefault="00727162">
      <w:pPr>
        <w:pStyle w:val="3GPPAgreements"/>
        <w:numPr>
          <w:ilvl w:val="4"/>
          <w:numId w:val="7"/>
        </w:numPr>
      </w:pPr>
      <w:r>
        <w:t>The enhancement may be useful if large enhancement for PUSCH for eMBB is available or the service requirement for PUSCH for eMBB can be relaxed</w:t>
      </w:r>
    </w:p>
    <w:p w14:paraId="538AFC2C" w14:textId="77777777" w:rsidR="001F58A2" w:rsidRDefault="00727162">
      <w:pPr>
        <w:pStyle w:val="3GPPAgreements"/>
        <w:numPr>
          <w:ilvl w:val="3"/>
          <w:numId w:val="7"/>
        </w:numPr>
      </w:pPr>
      <w:r>
        <w:t>PUCCH format 3 with 11bit payload</w:t>
      </w:r>
    </w:p>
    <w:p w14:paraId="15F8FF7A" w14:textId="77777777" w:rsidR="001F58A2" w:rsidRDefault="00727162">
      <w:pPr>
        <w:pStyle w:val="3GPPAgreements"/>
        <w:numPr>
          <w:ilvl w:val="4"/>
          <w:numId w:val="7"/>
        </w:numPr>
      </w:pPr>
      <w:r>
        <w:t xml:space="preserve">In the evaluation, the scenario where each CSI on PUSCH must be received 99% of the time is assumed. If this requirement is relaxed, the necessity of enhancement can also be relaxed. </w:t>
      </w:r>
    </w:p>
    <w:p w14:paraId="0C6D967C" w14:textId="77777777" w:rsidR="001F58A2" w:rsidRDefault="00727162">
      <w:pPr>
        <w:pStyle w:val="3GPPAgreements"/>
        <w:numPr>
          <w:ilvl w:val="3"/>
          <w:numId w:val="7"/>
        </w:numPr>
      </w:pPr>
      <w:r>
        <w:t>PUSCH of Msg.3</w:t>
      </w:r>
    </w:p>
    <w:p w14:paraId="6332B822" w14:textId="77777777" w:rsidR="001F58A2" w:rsidRDefault="00727162">
      <w:pPr>
        <w:pStyle w:val="3GPPAgreements"/>
        <w:numPr>
          <w:ilvl w:val="2"/>
          <w:numId w:val="7"/>
        </w:numPr>
      </w:pPr>
      <w:r>
        <w:t>If more than 3 channels for each scenario/target can be enhanced, the following channels can be additionally chosen as the candidate for enhancements</w:t>
      </w:r>
    </w:p>
    <w:p w14:paraId="2BCEED2F" w14:textId="77777777" w:rsidR="001F58A2" w:rsidRDefault="00727162">
      <w:pPr>
        <w:pStyle w:val="3GPPAgreements"/>
        <w:numPr>
          <w:ilvl w:val="3"/>
          <w:numId w:val="7"/>
        </w:numPr>
      </w:pPr>
      <w:r>
        <w:t>PUCCH format 1</w:t>
      </w:r>
    </w:p>
    <w:p w14:paraId="3C6DEF14" w14:textId="77777777" w:rsidR="001F58A2" w:rsidRDefault="00727162">
      <w:pPr>
        <w:pStyle w:val="3GPPAgreements"/>
        <w:numPr>
          <w:ilvl w:val="4"/>
          <w:numId w:val="7"/>
        </w:numPr>
      </w:pPr>
      <w:r>
        <w:t>The enhancement may be useful if large enhancement for the worst channel (such as PUSCH for eMBB) is available or the service requirement can be relaxed</w:t>
      </w:r>
    </w:p>
    <w:p w14:paraId="6079A549" w14:textId="77777777" w:rsidR="001F58A2" w:rsidRDefault="001F58A2">
      <w:pPr>
        <w:pStyle w:val="3GPPAgreements"/>
        <w:numPr>
          <w:ilvl w:val="0"/>
          <w:numId w:val="0"/>
        </w:numPr>
        <w:rPr>
          <w:b/>
          <w:u w:val="single"/>
        </w:rPr>
      </w:pPr>
    </w:p>
    <w:p w14:paraId="35C6C540" w14:textId="77777777" w:rsidR="001F58A2" w:rsidRDefault="00727162">
      <w:pPr>
        <w:pStyle w:val="3GPPAgreements"/>
        <w:rPr>
          <w:color w:val="FF0000"/>
        </w:rPr>
      </w:pPr>
      <w:r>
        <w:t xml:space="preserve">The following channels are identified as the potential bottleneck channels derived from the absolute metrics (i.e. service dependent metric and scenario dependent metrics) </w:t>
      </w:r>
      <w:r>
        <w:rPr>
          <w:color w:val="FF0000"/>
        </w:rPr>
        <w:t>and the relative metric (i.e. relative difference between channels)</w:t>
      </w:r>
    </w:p>
    <w:p w14:paraId="2589F906" w14:textId="77777777" w:rsidR="001F58A2" w:rsidRDefault="00727162">
      <w:pPr>
        <w:pStyle w:val="3GPPAgreements"/>
        <w:numPr>
          <w:ilvl w:val="1"/>
          <w:numId w:val="7"/>
        </w:numPr>
        <w:rPr>
          <w:color w:val="0000FF"/>
        </w:rPr>
      </w:pPr>
      <w:r>
        <w:rPr>
          <w:color w:val="0000FF"/>
        </w:rPr>
        <w:t>[FL note: Discussion on the necessity of prioritization. Some companies don’t want to describe the priority]</w:t>
      </w:r>
    </w:p>
    <w:p w14:paraId="39232DAD" w14:textId="77777777" w:rsidR="001F58A2" w:rsidRDefault="00727162">
      <w:pPr>
        <w:pStyle w:val="3GPPAgreements"/>
        <w:numPr>
          <w:ilvl w:val="1"/>
          <w:numId w:val="7"/>
        </w:numPr>
      </w:pPr>
      <w:r>
        <w:t>[1</w:t>
      </w:r>
      <w:r>
        <w:rPr>
          <w:vertAlign w:val="superscript"/>
        </w:rPr>
        <w:t>st</w:t>
      </w:r>
      <w:r>
        <w:t xml:space="preserve"> priority – ] useful for many scenarios</w:t>
      </w:r>
    </w:p>
    <w:p w14:paraId="159C1F2A" w14:textId="77777777" w:rsidR="001F58A2" w:rsidRDefault="00727162">
      <w:pPr>
        <w:pStyle w:val="3GPPAgreements"/>
        <w:numPr>
          <w:ilvl w:val="2"/>
          <w:numId w:val="7"/>
        </w:numPr>
      </w:pPr>
      <w:r>
        <w:t xml:space="preserve">PUSCH for eMBB (for FDD and TDD with </w:t>
      </w:r>
      <w:r>
        <w:rPr>
          <w:sz w:val="20"/>
        </w:rPr>
        <w:t>DDDSU, DDDSUDDSUU and DDDDDDDSUU)</w:t>
      </w:r>
    </w:p>
    <w:p w14:paraId="21645584" w14:textId="77777777" w:rsidR="001F58A2" w:rsidRDefault="00727162">
      <w:pPr>
        <w:pStyle w:val="3GPPAgreements"/>
        <w:numPr>
          <w:ilvl w:val="2"/>
          <w:numId w:val="7"/>
        </w:numPr>
      </w:pPr>
      <w:r>
        <w:t xml:space="preserve">PUSCH for VoIP (for FDD and TDD with </w:t>
      </w:r>
      <w:r>
        <w:rPr>
          <w:sz w:val="20"/>
        </w:rPr>
        <w:t>DDDSU, DDDSUDDSUU)</w:t>
      </w:r>
    </w:p>
    <w:p w14:paraId="213178D4" w14:textId="77777777" w:rsidR="001F58A2" w:rsidRDefault="00727162">
      <w:pPr>
        <w:pStyle w:val="3GPPAgreements"/>
        <w:numPr>
          <w:ilvl w:val="2"/>
          <w:numId w:val="7"/>
        </w:numPr>
      </w:pPr>
      <w:r>
        <w:t>PUCCH format 3 with 22bit  [</w:t>
      </w:r>
      <w:r>
        <w:rPr>
          <w:color w:val="FF0000"/>
        </w:rPr>
        <w:t>(scenarios where each PUCCH with CSI must be received 99% of the time)]</w:t>
      </w:r>
    </w:p>
    <w:p w14:paraId="01F5289F" w14:textId="77777777" w:rsidR="001F58A2" w:rsidRDefault="00727162">
      <w:pPr>
        <w:pStyle w:val="3GPPAgreements"/>
        <w:numPr>
          <w:ilvl w:val="3"/>
          <w:numId w:val="7"/>
        </w:numPr>
        <w:rPr>
          <w:color w:val="0000FF"/>
        </w:rPr>
      </w:pPr>
      <w:r>
        <w:rPr>
          <w:color w:val="0000FF"/>
        </w:rPr>
        <w:t>[FL note: proposal by Ericsson and CMCC is OK for this proposal. If observation in the 2nd main bullet is agreed, this description is not necessary to be captured here, and FL prefers to do so]</w:t>
      </w:r>
    </w:p>
    <w:p w14:paraId="352419CE" w14:textId="77777777" w:rsidR="001F58A2" w:rsidRDefault="00727162">
      <w:pPr>
        <w:pStyle w:val="3GPPAgreements"/>
        <w:numPr>
          <w:ilvl w:val="1"/>
          <w:numId w:val="7"/>
        </w:numPr>
      </w:pPr>
      <w:r>
        <w:t>[2</w:t>
      </w:r>
      <w:r>
        <w:rPr>
          <w:vertAlign w:val="superscript"/>
        </w:rPr>
        <w:t>nd</w:t>
      </w:r>
      <w:r>
        <w:t xml:space="preserve"> priority – ] useful for some scenarios</w:t>
      </w:r>
    </w:p>
    <w:p w14:paraId="44FEB699" w14:textId="77777777" w:rsidR="001F58A2" w:rsidRDefault="00727162">
      <w:pPr>
        <w:pStyle w:val="3GPPAgreements"/>
        <w:numPr>
          <w:ilvl w:val="2"/>
          <w:numId w:val="7"/>
        </w:numPr>
      </w:pPr>
      <w:r>
        <w:t>[PRACH format B4</w:t>
      </w:r>
      <w:r>
        <w:rPr>
          <w:color w:val="FF0000"/>
          <w:u w:val="single"/>
        </w:rPr>
        <w:t xml:space="preserve"> (scenarios where each PRACH must be detected 99% of the time)</w:t>
      </w:r>
    </w:p>
    <w:p w14:paraId="7AAFF65A" w14:textId="77777777" w:rsidR="001F58A2" w:rsidRDefault="00727162">
      <w:pPr>
        <w:pStyle w:val="3GPPAgreements"/>
        <w:numPr>
          <w:ilvl w:val="3"/>
          <w:numId w:val="7"/>
        </w:numPr>
      </w:pPr>
      <w:r>
        <w:t>Useful for Rural 2GHz]</w:t>
      </w:r>
    </w:p>
    <w:p w14:paraId="4B8AD4AE" w14:textId="77777777" w:rsidR="001F58A2" w:rsidRDefault="00727162">
      <w:pPr>
        <w:pStyle w:val="3GPPAgreements"/>
        <w:numPr>
          <w:ilvl w:val="3"/>
          <w:numId w:val="7"/>
        </w:numPr>
        <w:rPr>
          <w:color w:val="0000FF"/>
        </w:rPr>
      </w:pPr>
      <w:r>
        <w:rPr>
          <w:color w:val="0000FF"/>
        </w:rPr>
        <w:t>[FL note: CATT, CMCC, vivo see no necessity ]</w:t>
      </w:r>
    </w:p>
    <w:p w14:paraId="280DE5F6" w14:textId="77777777" w:rsidR="001F58A2" w:rsidRDefault="00727162">
      <w:pPr>
        <w:pStyle w:val="3GPPAgreements"/>
        <w:numPr>
          <w:ilvl w:val="2"/>
          <w:numId w:val="7"/>
        </w:numPr>
      </w:pPr>
      <w:r>
        <w:t>PUSCH of Msg.3</w:t>
      </w:r>
    </w:p>
    <w:p w14:paraId="383BE489" w14:textId="77777777" w:rsidR="001F58A2" w:rsidRDefault="00727162">
      <w:pPr>
        <w:pStyle w:val="3GPPAgreements"/>
        <w:numPr>
          <w:ilvl w:val="3"/>
          <w:numId w:val="7"/>
        </w:numPr>
      </w:pPr>
      <w:r>
        <w:t>Useful for Rural 700MHz and Rural 4GHz</w:t>
      </w:r>
    </w:p>
    <w:p w14:paraId="6CBB3143" w14:textId="77777777" w:rsidR="001F58A2" w:rsidRDefault="00727162">
      <w:pPr>
        <w:pStyle w:val="3GPPAgreements"/>
        <w:numPr>
          <w:ilvl w:val="3"/>
          <w:numId w:val="7"/>
        </w:numPr>
        <w:rPr>
          <w:color w:val="0000FF"/>
        </w:rPr>
      </w:pPr>
      <w:r>
        <w:rPr>
          <w:color w:val="0000FF"/>
        </w:rPr>
        <w:t>[FL note: China Telecom want to give 1</w:t>
      </w:r>
      <w:r>
        <w:rPr>
          <w:color w:val="0000FF"/>
          <w:vertAlign w:val="superscript"/>
        </w:rPr>
        <w:t>st</w:t>
      </w:r>
      <w:r>
        <w:rPr>
          <w:color w:val="0000FF"/>
        </w:rPr>
        <w:t xml:space="preserve"> priority]</w:t>
      </w:r>
    </w:p>
    <w:p w14:paraId="645DBAD8" w14:textId="77777777" w:rsidR="001F58A2" w:rsidRDefault="00727162">
      <w:pPr>
        <w:pStyle w:val="3GPPAgreements"/>
        <w:numPr>
          <w:ilvl w:val="1"/>
          <w:numId w:val="7"/>
        </w:numPr>
      </w:pPr>
      <w:r>
        <w:t>[3</w:t>
      </w:r>
      <w:r>
        <w:rPr>
          <w:vertAlign w:val="superscript"/>
        </w:rPr>
        <w:t>rd</w:t>
      </w:r>
      <w:r>
        <w:t xml:space="preserve"> priority –] </w:t>
      </w:r>
      <w:r>
        <w:rPr>
          <w:color w:val="FF0000"/>
        </w:rPr>
        <w:t>useful depending on the enhancements for other bottleneck channel(s)</w:t>
      </w:r>
      <w:r>
        <w:t xml:space="preserve"> </w:t>
      </w:r>
      <w:r>
        <w:rPr>
          <w:strike/>
        </w:rPr>
        <w:t>when large</w:t>
      </w:r>
      <w:r>
        <w:rPr>
          <w:strike/>
          <w:color w:val="FF0000"/>
        </w:rPr>
        <w:t xml:space="preserve"> (e.g. more than 6dB) </w:t>
      </w:r>
      <w:r>
        <w:rPr>
          <w:strike/>
        </w:rPr>
        <w:t xml:space="preserve">enhancement is available for the worst bottleneck channel to enjoy the benefit </w:t>
      </w:r>
      <w:r>
        <w:rPr>
          <w:strike/>
          <w:color w:val="FF0000"/>
        </w:rPr>
        <w:t>and/or requirement for other bottleneck channel(s) can be relaxed</w:t>
      </w:r>
    </w:p>
    <w:p w14:paraId="7AD5D2B2" w14:textId="77777777" w:rsidR="001F58A2" w:rsidRDefault="00727162">
      <w:pPr>
        <w:pStyle w:val="3GPPAgreements"/>
        <w:numPr>
          <w:ilvl w:val="2"/>
          <w:numId w:val="7"/>
        </w:numPr>
      </w:pPr>
      <w:r>
        <w:t>PUCCH format 1</w:t>
      </w:r>
    </w:p>
    <w:p w14:paraId="7800FBE2" w14:textId="77777777" w:rsidR="001F58A2" w:rsidRDefault="00727162">
      <w:pPr>
        <w:pStyle w:val="3GPPAgreements"/>
        <w:numPr>
          <w:ilvl w:val="2"/>
          <w:numId w:val="7"/>
        </w:numPr>
      </w:pPr>
      <w:r>
        <w:t xml:space="preserve">PUCCH format 3 with 11bit [ </w:t>
      </w:r>
      <w:r>
        <w:rPr>
          <w:color w:val="FF0000"/>
        </w:rPr>
        <w:t>(scenarios where each PUCCH with CSI must be received 99% of the time)]</w:t>
      </w:r>
    </w:p>
    <w:p w14:paraId="58CC0BCE" w14:textId="77777777" w:rsidR="001F58A2" w:rsidRDefault="001F58A2"/>
    <w:p w14:paraId="26EDBDAC" w14:textId="77777777" w:rsidR="001F58A2" w:rsidRDefault="001F58A2"/>
    <w:p w14:paraId="09922F2D" w14:textId="77777777" w:rsidR="001F58A2" w:rsidRDefault="00727162">
      <w:pPr>
        <w:pStyle w:val="20"/>
        <w:rPr>
          <w:lang w:val="en-US"/>
        </w:rPr>
      </w:pPr>
      <w:r>
        <w:rPr>
          <w:lang w:val="en-US"/>
        </w:rPr>
        <w:t>Proposals in the GTW session on 13th November</w:t>
      </w:r>
    </w:p>
    <w:p w14:paraId="482893F5" w14:textId="77777777" w:rsidR="001F58A2" w:rsidRDefault="00727162">
      <w:pPr>
        <w:rPr>
          <w:b/>
          <w:highlight w:val="cyan"/>
          <w:u w:val="single"/>
        </w:rPr>
      </w:pPr>
      <w:r>
        <w:rPr>
          <w:b/>
          <w:highlight w:val="cyan"/>
          <w:u w:val="single"/>
        </w:rPr>
        <w:t xml:space="preserve">FL proposal 1 </w:t>
      </w:r>
    </w:p>
    <w:p w14:paraId="57C10A33" w14:textId="77777777" w:rsidR="001F58A2" w:rsidRDefault="00727162">
      <w:pPr>
        <w:pStyle w:val="3GPPAgreements"/>
        <w:rPr>
          <w:rFonts w:ascii="ＭＳ 明朝" w:hAnsi="ＭＳ 明朝"/>
          <w:sz w:val="20"/>
        </w:rPr>
      </w:pPr>
      <w:r>
        <w:t>For Rural with long distance 4GHz TDD LOS O2O scenario, 12km is applied for observation and bottleneck identification</w:t>
      </w:r>
    </w:p>
    <w:p w14:paraId="23B12B75" w14:textId="77777777" w:rsidR="001F58A2" w:rsidRDefault="001F58A2">
      <w:pPr>
        <w:pStyle w:val="3GPPAgreements"/>
        <w:numPr>
          <w:ilvl w:val="0"/>
          <w:numId w:val="0"/>
        </w:numPr>
        <w:ind w:left="284" w:hanging="284"/>
        <w:rPr>
          <w:highlight w:val="cyan"/>
        </w:rPr>
      </w:pPr>
    </w:p>
    <w:p w14:paraId="5EDCF4AE" w14:textId="77777777" w:rsidR="001F58A2" w:rsidRDefault="00727162">
      <w:pPr>
        <w:rPr>
          <w:b/>
          <w:highlight w:val="cyan"/>
          <w:u w:val="single"/>
        </w:rPr>
      </w:pPr>
      <w:r>
        <w:rPr>
          <w:b/>
          <w:highlight w:val="cyan"/>
          <w:u w:val="single"/>
        </w:rPr>
        <w:t>FL proposal 2</w:t>
      </w:r>
    </w:p>
    <w:p w14:paraId="5DA3947F" w14:textId="77777777" w:rsidR="001F58A2" w:rsidRDefault="00727162">
      <w:pPr>
        <w:pStyle w:val="3GPPAgreements"/>
      </w:pPr>
      <w:r>
        <w:t>The following channels are identified as the potential bottleneck channels derived from the absolute metrics (i.e. service dependent metric and scenario dependent metrics) and the relative metric (i.e. relative difference between channels)</w:t>
      </w:r>
    </w:p>
    <w:p w14:paraId="6784AB72" w14:textId="77777777" w:rsidR="001F58A2" w:rsidRDefault="00727162">
      <w:pPr>
        <w:pStyle w:val="3GPPAgreements"/>
        <w:numPr>
          <w:ilvl w:val="1"/>
          <w:numId w:val="7"/>
        </w:numPr>
      </w:pPr>
      <w:r>
        <w:t>1</w:t>
      </w:r>
      <w:r>
        <w:rPr>
          <w:vertAlign w:val="superscript"/>
        </w:rPr>
        <w:t>st</w:t>
      </w:r>
      <w:r>
        <w:t xml:space="preserve"> priority</w:t>
      </w:r>
      <w:r>
        <w:rPr>
          <w:color w:val="0000FF"/>
        </w:rPr>
        <w:t xml:space="preserve"> [FL note: everyone agree to be important]</w:t>
      </w:r>
    </w:p>
    <w:p w14:paraId="67B2100D" w14:textId="77777777" w:rsidR="001F58A2" w:rsidRDefault="00727162">
      <w:pPr>
        <w:pStyle w:val="3GPPAgreements"/>
        <w:numPr>
          <w:ilvl w:val="2"/>
          <w:numId w:val="7"/>
        </w:numPr>
      </w:pPr>
      <w:r>
        <w:t xml:space="preserve">PUSCH for eMBB (for FDD and TDD with </w:t>
      </w:r>
      <w:r>
        <w:rPr>
          <w:sz w:val="20"/>
        </w:rPr>
        <w:t>DDDSU, DDDSUDDSUU and DDDDDDDSUU)</w:t>
      </w:r>
    </w:p>
    <w:p w14:paraId="351EA22F" w14:textId="77777777" w:rsidR="001F58A2" w:rsidRDefault="00727162">
      <w:pPr>
        <w:pStyle w:val="3GPPAgreements"/>
        <w:numPr>
          <w:ilvl w:val="2"/>
          <w:numId w:val="7"/>
        </w:numPr>
      </w:pPr>
      <w:r>
        <w:t xml:space="preserve">PUSCH for VoIP (for FDD and TDD with </w:t>
      </w:r>
      <w:r>
        <w:rPr>
          <w:sz w:val="20"/>
        </w:rPr>
        <w:t>DDDSU, DDDSUDDSUU)</w:t>
      </w:r>
    </w:p>
    <w:p w14:paraId="7340A848" w14:textId="77777777" w:rsidR="001F58A2" w:rsidRDefault="00727162">
      <w:pPr>
        <w:pStyle w:val="3GPPAgreements"/>
        <w:numPr>
          <w:ilvl w:val="1"/>
          <w:numId w:val="7"/>
        </w:numPr>
        <w:rPr>
          <w:color w:val="0000FF"/>
        </w:rPr>
      </w:pPr>
      <w:r>
        <w:t>2</w:t>
      </w:r>
      <w:r>
        <w:rPr>
          <w:vertAlign w:val="superscript"/>
        </w:rPr>
        <w:t>nd</w:t>
      </w:r>
      <w:r>
        <w:t xml:space="preserve"> priority </w:t>
      </w:r>
      <w:r>
        <w:rPr>
          <w:color w:val="0000FF"/>
        </w:rPr>
        <w:t xml:space="preserve"> [FL note: companies have different understanding on the priority &amp; necessity]</w:t>
      </w:r>
    </w:p>
    <w:p w14:paraId="1284CFBD" w14:textId="77777777" w:rsidR="001F58A2" w:rsidRDefault="00727162">
      <w:pPr>
        <w:pStyle w:val="3GPPAgreements"/>
        <w:numPr>
          <w:ilvl w:val="2"/>
          <w:numId w:val="7"/>
        </w:numPr>
      </w:pPr>
      <w:r>
        <w:t>PRACH format B4</w:t>
      </w:r>
      <w:r>
        <w:rPr>
          <w:color w:val="FF0000"/>
        </w:rPr>
        <w:t xml:space="preserve"> [(scenarios where each PRACH must be detected 99% of the time) ]</w:t>
      </w:r>
    </w:p>
    <w:p w14:paraId="0C2249A0" w14:textId="77777777" w:rsidR="001F58A2" w:rsidRDefault="00727162">
      <w:pPr>
        <w:pStyle w:val="3GPPAgreements"/>
        <w:numPr>
          <w:ilvl w:val="2"/>
          <w:numId w:val="7"/>
        </w:numPr>
      </w:pPr>
      <w:r>
        <w:t>PUSCH of Msg.3</w:t>
      </w:r>
    </w:p>
    <w:p w14:paraId="1A6F28F0" w14:textId="77777777" w:rsidR="001F58A2" w:rsidRDefault="00727162">
      <w:pPr>
        <w:pStyle w:val="3GPPAgreements"/>
        <w:numPr>
          <w:ilvl w:val="2"/>
          <w:numId w:val="7"/>
        </w:numPr>
      </w:pPr>
      <w:r>
        <w:t>PUCCH format 1</w:t>
      </w:r>
    </w:p>
    <w:p w14:paraId="3582404D" w14:textId="77777777" w:rsidR="001F58A2" w:rsidRDefault="00727162">
      <w:pPr>
        <w:pStyle w:val="3GPPAgreements"/>
        <w:numPr>
          <w:ilvl w:val="2"/>
          <w:numId w:val="7"/>
        </w:numPr>
        <w:rPr>
          <w:color w:val="FF0000"/>
        </w:rPr>
      </w:pPr>
      <w:r>
        <w:t xml:space="preserve">PUCCH format 3 with 11bit </w:t>
      </w:r>
      <w:r>
        <w:rPr>
          <w:color w:val="FF0000"/>
        </w:rPr>
        <w:t>[(scenarios where each PUCCH with CSI must be received 99% of the time)]</w:t>
      </w:r>
    </w:p>
    <w:p w14:paraId="60E99DE4" w14:textId="77777777" w:rsidR="001F58A2" w:rsidRDefault="00727162">
      <w:pPr>
        <w:pStyle w:val="3GPPAgreements"/>
        <w:numPr>
          <w:ilvl w:val="2"/>
          <w:numId w:val="7"/>
        </w:numPr>
        <w:rPr>
          <w:color w:val="FF0000"/>
        </w:rPr>
      </w:pPr>
      <w:r>
        <w:t xml:space="preserve">PUCCH format 3 with 22bit </w:t>
      </w:r>
      <w:r>
        <w:rPr>
          <w:color w:val="FF0000"/>
        </w:rPr>
        <w:t>[(scenarios where each PUCCH with CSI must be received 99% of the time)]</w:t>
      </w:r>
    </w:p>
    <w:p w14:paraId="7D5B1E73" w14:textId="77777777" w:rsidR="001F58A2" w:rsidRDefault="00727162">
      <w:pPr>
        <w:pStyle w:val="3GPPAgreements"/>
        <w:numPr>
          <w:ilvl w:val="2"/>
          <w:numId w:val="7"/>
        </w:numPr>
      </w:pPr>
      <w:r>
        <w:rPr>
          <w:shd w:val="clear" w:color="auto" w:fill="FFFFFF"/>
        </w:rPr>
        <w:t>Broadcast PDCCH</w:t>
      </w:r>
    </w:p>
    <w:p w14:paraId="2BAC0DD3" w14:textId="77777777" w:rsidR="001F58A2" w:rsidRDefault="001F58A2"/>
    <w:p w14:paraId="029B2ECC" w14:textId="77777777" w:rsidR="001F58A2" w:rsidRDefault="00727162">
      <w:pPr>
        <w:rPr>
          <w:b/>
          <w:highlight w:val="cyan"/>
          <w:u w:val="single"/>
        </w:rPr>
      </w:pPr>
      <w:r>
        <w:rPr>
          <w:b/>
          <w:highlight w:val="cyan"/>
          <w:u w:val="single"/>
        </w:rPr>
        <w:t>FL proposal 3</w:t>
      </w:r>
    </w:p>
    <w:p w14:paraId="165F051B" w14:textId="77777777" w:rsidR="001F58A2" w:rsidRDefault="00727162">
      <w:pPr>
        <w:pStyle w:val="3GPPAgreements"/>
      </w:pPr>
      <w:r>
        <w:t xml:space="preserve">Capture the following observation in the TR </w:t>
      </w:r>
    </w:p>
    <w:p w14:paraId="56538ABE" w14:textId="77777777" w:rsidR="001F58A2" w:rsidRDefault="00727162">
      <w:pPr>
        <w:pStyle w:val="3GPPAgreements"/>
        <w:numPr>
          <w:ilvl w:val="1"/>
          <w:numId w:val="7"/>
        </w:numPr>
      </w:pPr>
      <w:r>
        <w:rPr>
          <w:sz w:val="20"/>
        </w:rPr>
        <w:t xml:space="preserve">The following observation can be drawn when the potential bottleneck channels identified by absolute metrics is further filtered by using relative difference between channels </w:t>
      </w:r>
      <w:r>
        <w:rPr>
          <w:color w:val="0000FF"/>
          <w:sz w:val="20"/>
        </w:rPr>
        <w:t>([FL note: QC has a concern on further filtering])</w:t>
      </w:r>
    </w:p>
    <w:p w14:paraId="5DFE72C3" w14:textId="77777777" w:rsidR="001F58A2" w:rsidRDefault="00727162">
      <w:pPr>
        <w:pStyle w:val="3GPPAgreements"/>
        <w:numPr>
          <w:ilvl w:val="2"/>
          <w:numId w:val="7"/>
        </w:numPr>
      </w:pPr>
      <w:r>
        <w:t>If only one channel for each scenario/target can be enhanced, the following channels can be chosen as the candidate for enhancements</w:t>
      </w:r>
    </w:p>
    <w:p w14:paraId="05859795" w14:textId="77777777" w:rsidR="001F58A2" w:rsidRDefault="00727162">
      <w:pPr>
        <w:pStyle w:val="3GPPAgreements"/>
        <w:numPr>
          <w:ilvl w:val="3"/>
          <w:numId w:val="7"/>
        </w:numPr>
      </w:pPr>
      <w:r>
        <w:rPr>
          <w:u w:val="single"/>
        </w:rPr>
        <w:t>PUSCH for eMBB</w:t>
      </w:r>
      <w:r>
        <w:t xml:space="preserve"> – for Urban 4GHz, Urban 2.6GHz, Rural 4GHz TDD NLOS O2I, Rural 2.6GHz TDD NLOS O2I, [Rural 4GHz L.D. TDD LOS O2O]</w:t>
      </w:r>
    </w:p>
    <w:p w14:paraId="7114E274" w14:textId="77777777" w:rsidR="001F58A2" w:rsidRDefault="00727162">
      <w:pPr>
        <w:pStyle w:val="3GPPAgreements"/>
        <w:numPr>
          <w:ilvl w:val="3"/>
          <w:numId w:val="7"/>
        </w:numPr>
        <w:rPr>
          <w:color w:val="FF0000"/>
        </w:rPr>
      </w:pPr>
      <w:r>
        <w:rPr>
          <w:color w:val="FF0000"/>
          <w:u w:val="single"/>
        </w:rPr>
        <w:t>[PRACH Format B4</w:t>
      </w:r>
      <w:r>
        <w:rPr>
          <w:color w:val="FF0000"/>
        </w:rPr>
        <w:t xml:space="preserve"> - Rural 2GHz FDD NLOS O2I</w:t>
      </w:r>
    </w:p>
    <w:p w14:paraId="4940663D" w14:textId="77777777" w:rsidR="001F58A2" w:rsidRDefault="00727162">
      <w:pPr>
        <w:pStyle w:val="3GPPAgreements"/>
        <w:numPr>
          <w:ilvl w:val="4"/>
          <w:numId w:val="7"/>
        </w:numPr>
        <w:rPr>
          <w:color w:val="FF0000"/>
        </w:rPr>
      </w:pPr>
      <w:r>
        <w:rPr>
          <w:color w:val="FF0000"/>
        </w:rPr>
        <w:t xml:space="preserve">However as shown by standard deviation in the table, this additional gain may be achieved by the existing technologies or parameter optimization, which means that new a functionality in Rel-17 is not always required. </w:t>
      </w:r>
    </w:p>
    <w:p w14:paraId="469F13CB" w14:textId="77777777" w:rsidR="001F58A2" w:rsidRDefault="00727162">
      <w:pPr>
        <w:pStyle w:val="3GPPAgreements"/>
        <w:numPr>
          <w:ilvl w:val="4"/>
          <w:numId w:val="7"/>
        </w:numPr>
        <w:rPr>
          <w:color w:val="FF0000"/>
        </w:rPr>
      </w:pPr>
      <w:r>
        <w:rPr>
          <w:color w:val="FF0000"/>
        </w:rPr>
        <w:t xml:space="preserve">In the evaluation, the scenario where each PRACH must be received 99% of the time is assumed. If this requirement is relaxed, the necessity of enhancement can also be relaxed. </w:t>
      </w:r>
    </w:p>
    <w:p w14:paraId="5FC72038" w14:textId="77777777" w:rsidR="001F58A2" w:rsidRDefault="00727162">
      <w:pPr>
        <w:pStyle w:val="3GPPAgreements"/>
        <w:numPr>
          <w:ilvl w:val="4"/>
          <w:numId w:val="7"/>
        </w:numPr>
        <w:rPr>
          <w:color w:val="FF0000"/>
        </w:rPr>
      </w:pPr>
      <w:r>
        <w:rPr>
          <w:color w:val="FF0000"/>
        </w:rPr>
        <w:t>In addition, it was not identified through the evaluation that other PRACH format (such as 0) will not be the bottleneck. If other format is available, the enhancement for this PRACH format may not be required. ]</w:t>
      </w:r>
    </w:p>
    <w:p w14:paraId="752BFD80" w14:textId="77777777" w:rsidR="001F58A2" w:rsidRDefault="00727162">
      <w:pPr>
        <w:pStyle w:val="3GPPAgreements"/>
        <w:numPr>
          <w:ilvl w:val="4"/>
          <w:numId w:val="7"/>
        </w:numPr>
        <w:rPr>
          <w:color w:val="0000FF"/>
        </w:rPr>
      </w:pPr>
      <w:r>
        <w:rPr>
          <w:color w:val="0000FF"/>
        </w:rPr>
        <w:t>[FL note: Flagged by CATT, they think this explanation is unnecessary]</w:t>
      </w:r>
    </w:p>
    <w:p w14:paraId="33A90CB0" w14:textId="77777777" w:rsidR="001F58A2" w:rsidRDefault="00727162">
      <w:pPr>
        <w:pStyle w:val="3GPPAgreements"/>
        <w:numPr>
          <w:ilvl w:val="3"/>
          <w:numId w:val="7"/>
        </w:numPr>
      </w:pPr>
      <w:r>
        <w:rPr>
          <w:u w:val="single"/>
        </w:rPr>
        <w:t>PUSCH for VoIP</w:t>
      </w:r>
      <w:r>
        <w:t xml:space="preserve"> - Rural 700MHz FDD NLOS O2I with Service dependent target</w:t>
      </w:r>
    </w:p>
    <w:p w14:paraId="77589912" w14:textId="77777777" w:rsidR="001F58A2" w:rsidRDefault="00727162">
      <w:pPr>
        <w:pStyle w:val="3GPPAgreements"/>
        <w:numPr>
          <w:ilvl w:val="3"/>
          <w:numId w:val="7"/>
        </w:numPr>
      </w:pPr>
      <w:r>
        <w:rPr>
          <w:u w:val="single"/>
        </w:rPr>
        <w:t xml:space="preserve">PUCCH format 3 with 22bit payload </w:t>
      </w:r>
      <w:r>
        <w:t>- Rural 700MHz FDD NLOS O2I ISD 4000m</w:t>
      </w:r>
    </w:p>
    <w:p w14:paraId="1CF53F47" w14:textId="77777777" w:rsidR="001F58A2" w:rsidRDefault="00727162">
      <w:pPr>
        <w:pStyle w:val="3GPPAgreements"/>
        <w:numPr>
          <w:ilvl w:val="4"/>
          <w:numId w:val="7"/>
        </w:numPr>
        <w:rPr>
          <w:color w:val="FF0000"/>
        </w:rPr>
      </w:pPr>
      <w:r>
        <w:rPr>
          <w:color w:val="FF0000"/>
        </w:rPr>
        <w:t xml:space="preserve">In the evaluation, the scenario where each PUCCH with CSI must be received 99% of the time is assumed. If this requirement is relaxed, the necessity of enhancement can also be relaxed. </w:t>
      </w:r>
    </w:p>
    <w:p w14:paraId="07894476" w14:textId="77777777" w:rsidR="001F58A2" w:rsidRDefault="00727162">
      <w:pPr>
        <w:pStyle w:val="3GPPAgreements"/>
        <w:numPr>
          <w:ilvl w:val="5"/>
          <w:numId w:val="7"/>
        </w:numPr>
        <w:rPr>
          <w:color w:val="0000FF"/>
        </w:rPr>
      </w:pPr>
      <w:r>
        <w:rPr>
          <w:color w:val="0000FF"/>
        </w:rPr>
        <w:t>[FL note: Flagged by Qualcomm, they think this explanation is unnecessary]</w:t>
      </w:r>
    </w:p>
    <w:p w14:paraId="38142927" w14:textId="77777777" w:rsidR="001F58A2" w:rsidRDefault="00727162">
      <w:pPr>
        <w:pStyle w:val="3GPPAgreements"/>
        <w:numPr>
          <w:ilvl w:val="2"/>
          <w:numId w:val="7"/>
        </w:numPr>
      </w:pPr>
      <w:r>
        <w:t>If two channels for each scenario/target can be enhanced, the following channels can be additionally chosen as the candidate for enhancements</w:t>
      </w:r>
    </w:p>
    <w:p w14:paraId="787B7F2D" w14:textId="77777777" w:rsidR="001F58A2" w:rsidRDefault="00727162">
      <w:pPr>
        <w:pStyle w:val="3GPPAgreements"/>
        <w:numPr>
          <w:ilvl w:val="3"/>
          <w:numId w:val="7"/>
        </w:numPr>
      </w:pPr>
      <w:r>
        <w:rPr>
          <w:u w:val="single"/>
        </w:rPr>
        <w:t>Broadcast PDSCH</w:t>
      </w:r>
      <w:r>
        <w:t xml:space="preserve"> for Urban 4GHz with 24dBm/MHz Tx Power BS</w:t>
      </w:r>
    </w:p>
    <w:p w14:paraId="34CAE286" w14:textId="77777777" w:rsidR="001F58A2" w:rsidRDefault="00727162">
      <w:pPr>
        <w:pStyle w:val="3GPPAgreements"/>
        <w:numPr>
          <w:ilvl w:val="4"/>
          <w:numId w:val="7"/>
        </w:numPr>
      </w:pPr>
      <w:r>
        <w:t>The enhancement for this channel may be useful if large enhancement for PUSCH for eMBB is available or the service requirement for PUSCH for eMBB can be relaxed</w:t>
      </w:r>
    </w:p>
    <w:p w14:paraId="66610E36" w14:textId="77777777" w:rsidR="001F58A2" w:rsidRDefault="00727162">
      <w:pPr>
        <w:pStyle w:val="3GPPAgreements"/>
        <w:numPr>
          <w:ilvl w:val="4"/>
          <w:numId w:val="7"/>
        </w:numPr>
      </w:pPr>
      <w:r>
        <w:t>It is, however, noted that the gap between the worst channel and this channel reaches 10.53dB. This means that a large enhancement for the bottleneck channel is required to maximize the benefit of the improvements on broadcast PDSCH.</w:t>
      </w:r>
    </w:p>
    <w:p w14:paraId="346B1E29" w14:textId="77777777" w:rsidR="001F58A2" w:rsidRDefault="00727162">
      <w:pPr>
        <w:pStyle w:val="3GPPAgreements"/>
        <w:numPr>
          <w:ilvl w:val="3"/>
          <w:numId w:val="7"/>
        </w:numPr>
      </w:pPr>
      <w:r>
        <w:rPr>
          <w:u w:val="single"/>
        </w:rPr>
        <w:t xml:space="preserve">PUCCH format 3 with 11bit payload </w:t>
      </w:r>
      <w:r>
        <w:t>- Rural 2.6GHz TDD NLOS O2I and potentially Rural 700MHz FDD NLOS O2I (depending on the enhancements for other channel(s) )</w:t>
      </w:r>
    </w:p>
    <w:p w14:paraId="0C70DDFE" w14:textId="77777777" w:rsidR="001F58A2" w:rsidRDefault="00727162">
      <w:pPr>
        <w:pStyle w:val="3GPPAgreements"/>
        <w:numPr>
          <w:ilvl w:val="4"/>
          <w:numId w:val="7"/>
        </w:numPr>
        <w:rPr>
          <w:color w:val="FF0000"/>
        </w:rPr>
      </w:pPr>
      <w:r>
        <w:rPr>
          <w:color w:val="FF0000"/>
        </w:rPr>
        <w:t xml:space="preserve">In the evaluation, the scenario where each CSI on PUSCH must be received 99% of the time is assumed. If this requirement is relaxed, the necessity of enhancement can also be relaxed. </w:t>
      </w:r>
    </w:p>
    <w:p w14:paraId="61011D9B" w14:textId="77777777" w:rsidR="001F58A2" w:rsidRDefault="00727162">
      <w:pPr>
        <w:pStyle w:val="3GPPAgreements"/>
        <w:numPr>
          <w:ilvl w:val="3"/>
          <w:numId w:val="7"/>
        </w:numPr>
      </w:pPr>
      <w:r>
        <w:rPr>
          <w:u w:val="single"/>
        </w:rPr>
        <w:t xml:space="preserve">PUSCH of Msg.3 </w:t>
      </w:r>
      <w:r>
        <w:t>- Rural 700MHz FDD NLOS O2I</w:t>
      </w:r>
    </w:p>
    <w:p w14:paraId="02D9B654" w14:textId="77777777" w:rsidR="001F58A2" w:rsidRDefault="00727162">
      <w:pPr>
        <w:pStyle w:val="3GPPAgreements"/>
        <w:numPr>
          <w:ilvl w:val="2"/>
          <w:numId w:val="7"/>
        </w:numPr>
      </w:pPr>
      <w:r>
        <w:t>If more than 3 channels for each scenario/target can be enhanced, the following channels can be additionally chosen as the candidate for enhancements</w:t>
      </w:r>
    </w:p>
    <w:p w14:paraId="75346105" w14:textId="77777777" w:rsidR="001F58A2" w:rsidRDefault="00727162">
      <w:pPr>
        <w:pStyle w:val="3GPPAgreements"/>
        <w:numPr>
          <w:ilvl w:val="3"/>
          <w:numId w:val="7"/>
        </w:numPr>
      </w:pPr>
      <w:r>
        <w:t xml:space="preserve">PUCCH format 1 - Rural 4GHz TDD NLOS O2I and Rural 700MHz FDD NLOS O2I </w:t>
      </w:r>
    </w:p>
    <w:p w14:paraId="757AF8F9" w14:textId="77777777" w:rsidR="001F58A2" w:rsidRDefault="00727162">
      <w:pPr>
        <w:pStyle w:val="3GPPAgreements"/>
        <w:numPr>
          <w:ilvl w:val="4"/>
          <w:numId w:val="7"/>
        </w:numPr>
      </w:pPr>
      <w:r>
        <w:t>The enhancement may be useful if large enhancement for the worst channel (such as PUSCH for eMBB) is available or the service requirement can be relaxed</w:t>
      </w:r>
    </w:p>
    <w:p w14:paraId="09AE587A" w14:textId="77777777" w:rsidR="001F58A2" w:rsidRDefault="001F58A2"/>
    <w:p w14:paraId="2BFE9C21" w14:textId="46B1A6F4" w:rsidR="00871D38" w:rsidRDefault="00871D38" w:rsidP="00871D38">
      <w:pPr>
        <w:pStyle w:val="20"/>
        <w:rPr>
          <w:lang w:val="en-US"/>
        </w:rPr>
      </w:pPr>
      <w:r>
        <w:rPr>
          <w:lang w:val="en-US"/>
        </w:rPr>
        <w:t>Proposals at the end of the e-meeting</w:t>
      </w:r>
    </w:p>
    <w:p w14:paraId="22B47C20" w14:textId="77777777" w:rsidR="00871D38" w:rsidRDefault="00871D38" w:rsidP="00871D38">
      <w:pPr>
        <w:rPr>
          <w:b/>
          <w:highlight w:val="cyan"/>
          <w:u w:val="single"/>
        </w:rPr>
      </w:pPr>
      <w:r>
        <w:rPr>
          <w:b/>
          <w:highlight w:val="cyan"/>
          <w:u w:val="single"/>
        </w:rPr>
        <w:t>FL proposal:</w:t>
      </w:r>
    </w:p>
    <w:p w14:paraId="010A8A35" w14:textId="77777777" w:rsidR="00871D38" w:rsidRPr="00DE78FE" w:rsidRDefault="00871D38" w:rsidP="00871D38">
      <w:pPr>
        <w:pStyle w:val="3GPPAgreements"/>
        <w:numPr>
          <w:ilvl w:val="1"/>
          <w:numId w:val="7"/>
        </w:numPr>
      </w:pPr>
      <w:r w:rsidRPr="00DE78FE">
        <w:t>Confirm the Working Assumption on the pathloss formula for rural with long distance scenarios.</w:t>
      </w:r>
    </w:p>
    <w:p w14:paraId="0C64B7AC" w14:textId="77777777" w:rsidR="00871D38" w:rsidRPr="00DE78FE" w:rsidRDefault="00871D38" w:rsidP="00871D38">
      <w:pPr>
        <w:pStyle w:val="3GPPAgreements"/>
        <w:numPr>
          <w:ilvl w:val="1"/>
          <w:numId w:val="7"/>
        </w:numPr>
      </w:pPr>
      <w:r w:rsidRPr="00DE78FE">
        <w:t xml:space="preserve">TR editor will take care of the detailed description regarding which model in the reference document is used for these formulae. </w:t>
      </w:r>
    </w:p>
    <w:p w14:paraId="00850914" w14:textId="77777777" w:rsidR="001F58A2" w:rsidRDefault="001F58A2"/>
    <w:p w14:paraId="03B39051" w14:textId="77777777" w:rsidR="00871D38" w:rsidRDefault="00871D38" w:rsidP="00871D38">
      <w:pPr>
        <w:rPr>
          <w:b/>
          <w:highlight w:val="cyan"/>
          <w:u w:val="single"/>
        </w:rPr>
      </w:pPr>
      <w:r>
        <w:rPr>
          <w:b/>
          <w:highlight w:val="cyan"/>
          <w:u w:val="single"/>
        </w:rPr>
        <w:t>FL proposal:</w:t>
      </w:r>
    </w:p>
    <w:p w14:paraId="1AB427F4" w14:textId="77777777" w:rsidR="00871D38" w:rsidRPr="00DE78FE" w:rsidRDefault="00871D38" w:rsidP="00871D38">
      <w:pPr>
        <w:pStyle w:val="3GPPAgreements"/>
      </w:pPr>
      <w:r w:rsidRPr="00DE78FE">
        <w:rPr>
          <w:rFonts w:hint="eastAsia"/>
        </w:rPr>
        <w:t>For Relative difference between channels</w:t>
      </w:r>
    </w:p>
    <w:p w14:paraId="0C6D7BC8" w14:textId="77777777" w:rsidR="00871D38" w:rsidRPr="00DE78FE" w:rsidRDefault="00871D38" w:rsidP="00871D38">
      <w:pPr>
        <w:pStyle w:val="3GPPAgreements"/>
        <w:numPr>
          <w:ilvl w:val="1"/>
          <w:numId w:val="7"/>
        </w:numPr>
      </w:pPr>
      <w:r w:rsidRPr="00DE78FE">
        <w:t>MIL is used to derive relative differential values.</w:t>
      </w:r>
    </w:p>
    <w:p w14:paraId="5F326DB6" w14:textId="77777777" w:rsidR="00871D38" w:rsidRPr="00DE78FE" w:rsidRDefault="00871D38" w:rsidP="00871D38">
      <w:pPr>
        <w:pStyle w:val="3GPPAgreements"/>
        <w:numPr>
          <w:ilvl w:val="1"/>
          <w:numId w:val="7"/>
        </w:numPr>
      </w:pPr>
      <w:r w:rsidRPr="00DE78FE">
        <w:rPr>
          <w:rFonts w:hint="eastAsia"/>
        </w:rPr>
        <w:t>Relative difference between channels</w:t>
      </w:r>
      <w:r w:rsidRPr="00DE78FE">
        <w:t xml:space="preserve"> is used to draw observation for the 1</w:t>
      </w:r>
      <w:r w:rsidRPr="00DE78FE">
        <w:rPr>
          <w:vertAlign w:val="superscript"/>
        </w:rPr>
        <w:t>st</w:t>
      </w:r>
      <w:r w:rsidRPr="00DE78FE">
        <w:t xml:space="preserve"> and 2</w:t>
      </w:r>
      <w:r w:rsidRPr="00DE78FE">
        <w:rPr>
          <w:vertAlign w:val="superscript"/>
        </w:rPr>
        <w:t>nd</w:t>
      </w:r>
      <w:r w:rsidRPr="00DE78FE">
        <w:t xml:space="preserve"> priority scenarios, and can be used to identify bottlenecks (if applicable)</w:t>
      </w:r>
    </w:p>
    <w:p w14:paraId="2CA7D8F4" w14:textId="77777777" w:rsidR="00871D38" w:rsidRPr="00DE78FE" w:rsidRDefault="00871D38" w:rsidP="00871D38">
      <w:pPr>
        <w:pStyle w:val="3GPPAgreements"/>
        <w:numPr>
          <w:ilvl w:val="1"/>
          <w:numId w:val="7"/>
        </w:numPr>
      </w:pPr>
      <w:r w:rsidRPr="00DE78FE">
        <w:t>For each channel, relative differential value is defined by the following formula for FR1</w:t>
      </w:r>
    </w:p>
    <w:p w14:paraId="3E3AC974" w14:textId="77777777" w:rsidR="00871D38" w:rsidRPr="00DE78FE" w:rsidRDefault="00871D38" w:rsidP="00871D38">
      <w:pPr>
        <w:pStyle w:val="3GPPAgreements"/>
        <w:numPr>
          <w:ilvl w:val="2"/>
          <w:numId w:val="7"/>
        </w:numPr>
      </w:pPr>
      <w:r w:rsidRPr="00DE78FE">
        <w:t>(MIL of the channel) – (MIL of the worst channel among the channels that have more than 3 samples)</w:t>
      </w:r>
    </w:p>
    <w:p w14:paraId="0ABA060E" w14:textId="77777777" w:rsidR="001F58A2" w:rsidRDefault="001F58A2"/>
    <w:p w14:paraId="285EAD04" w14:textId="77777777" w:rsidR="00871D38" w:rsidRDefault="00871D38" w:rsidP="00871D38">
      <w:pPr>
        <w:rPr>
          <w:b/>
          <w:highlight w:val="cyan"/>
          <w:u w:val="single"/>
        </w:rPr>
      </w:pPr>
      <w:r>
        <w:rPr>
          <w:b/>
          <w:highlight w:val="cyan"/>
          <w:u w:val="single"/>
        </w:rPr>
        <w:t>FL proposal:</w:t>
      </w:r>
    </w:p>
    <w:p w14:paraId="53204C24" w14:textId="77777777" w:rsidR="00871D38" w:rsidRPr="00DE78FE" w:rsidRDefault="00871D38" w:rsidP="00871D38">
      <w:pPr>
        <w:pStyle w:val="3GPPAgreements"/>
      </w:pPr>
      <w:r w:rsidRPr="00DE78FE">
        <w:t>Capture the following tables in Annex of the TR</w:t>
      </w:r>
    </w:p>
    <w:p w14:paraId="1915EB2E" w14:textId="77777777" w:rsidR="00871D38" w:rsidRPr="00DE78FE" w:rsidRDefault="00871D38" w:rsidP="00871D38">
      <w:pPr>
        <w:pStyle w:val="3GPPAgreements"/>
        <w:numPr>
          <w:ilvl w:val="1"/>
          <w:numId w:val="7"/>
        </w:numPr>
      </w:pPr>
      <w:r w:rsidRPr="00DE78FE">
        <w:t xml:space="preserve">Note: Even when the channel has less than 4 samples, it can be included in the table. </w:t>
      </w:r>
    </w:p>
    <w:p w14:paraId="78EBFEFA" w14:textId="77777777" w:rsidR="00871D38" w:rsidRPr="00DE78FE" w:rsidRDefault="00871D38" w:rsidP="00871D38">
      <w:pPr>
        <w:pStyle w:val="3GPPAgreements"/>
        <w:numPr>
          <w:ilvl w:val="1"/>
          <w:numId w:val="7"/>
        </w:numPr>
      </w:pPr>
      <w:r w:rsidRPr="00DE78FE">
        <w:t>Note: The excelsheet for this table is found below:</w:t>
      </w:r>
    </w:p>
    <w:p w14:paraId="10A1B0AA" w14:textId="77777777" w:rsidR="00871D38" w:rsidRPr="00DE78FE" w:rsidRDefault="00210499" w:rsidP="00871D38">
      <w:pPr>
        <w:pStyle w:val="3GPPAgreements"/>
        <w:numPr>
          <w:ilvl w:val="1"/>
          <w:numId w:val="7"/>
        </w:numPr>
      </w:pPr>
      <w:hyperlink r:id="rId72" w:history="1">
        <w:r w:rsidR="00871D38" w:rsidRPr="00DE78FE">
          <w:rPr>
            <w:rStyle w:val="aff1"/>
          </w:rPr>
          <w:t>https://www.3gpp.org/ftp/tsg_ran/WG1_RL1/TSGR1_103-e/Inbox/drafts/8.8.1.1/6th_round/FR1-representative-values_r3.xlsx</w:t>
        </w:r>
      </w:hyperlink>
    </w:p>
    <w:p w14:paraId="26031658" w14:textId="77777777" w:rsidR="00871D38" w:rsidRPr="00DE78FE" w:rsidRDefault="00871D38" w:rsidP="00871D38">
      <w:pPr>
        <w:pStyle w:val="3GPPAgreements"/>
        <w:numPr>
          <w:ilvl w:val="1"/>
          <w:numId w:val="7"/>
        </w:numPr>
      </w:pPr>
      <w:r w:rsidRPr="00DE78FE">
        <w:t>Urban 4GHz scenario</w:t>
      </w:r>
    </w:p>
    <w:p w14:paraId="5F7CE45D" w14:textId="77777777" w:rsidR="00871D38" w:rsidRPr="00DE78FE" w:rsidRDefault="00871D38" w:rsidP="00871D38">
      <w:pPr>
        <w:pStyle w:val="3GPPAgreements"/>
        <w:numPr>
          <w:ilvl w:val="2"/>
          <w:numId w:val="7"/>
        </w:numPr>
      </w:pPr>
      <w:r w:rsidRPr="00DE78FE">
        <w:t>For BS with 33dBm/Hz Tx power</w:t>
      </w:r>
    </w:p>
    <w:p w14:paraId="5551BF0B" w14:textId="77777777" w:rsidR="00871D38" w:rsidRPr="00DE78FE" w:rsidRDefault="00871D38" w:rsidP="00871D38">
      <w:pPr>
        <w:pStyle w:val="3GPPAgreements"/>
        <w:numPr>
          <w:ilvl w:val="0"/>
          <w:numId w:val="0"/>
        </w:numPr>
        <w:ind w:left="284" w:hanging="284"/>
      </w:pPr>
      <w:r w:rsidRPr="00DE78FE">
        <w:rPr>
          <w:noProof/>
          <w:lang w:eastAsia="ja-JP"/>
        </w:rPr>
        <w:drawing>
          <wp:inline distT="0" distB="0" distL="0" distR="0" wp14:anchorId="6CF0AB4F" wp14:editId="67E8DA7A">
            <wp:extent cx="6322695" cy="1847850"/>
            <wp:effectExtent l="0" t="0" r="1905" b="6350"/>
            <wp:docPr id="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図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327209" cy="1849477"/>
                    </a:xfrm>
                    <a:prstGeom prst="rect">
                      <a:avLst/>
                    </a:prstGeom>
                    <a:noFill/>
                    <a:ln>
                      <a:noFill/>
                    </a:ln>
                  </pic:spPr>
                </pic:pic>
              </a:graphicData>
            </a:graphic>
          </wp:inline>
        </w:drawing>
      </w:r>
    </w:p>
    <w:p w14:paraId="3C1ADB1E" w14:textId="77777777" w:rsidR="00871D38" w:rsidRPr="00DE78FE" w:rsidRDefault="00871D38" w:rsidP="00871D38">
      <w:pPr>
        <w:pStyle w:val="3GPPAgreements"/>
        <w:numPr>
          <w:ilvl w:val="2"/>
          <w:numId w:val="7"/>
        </w:numPr>
      </w:pPr>
      <w:r w:rsidRPr="00DE78FE">
        <w:t>For BS with 24dBm/Hz Tx power</w:t>
      </w:r>
    </w:p>
    <w:p w14:paraId="6D54EABB" w14:textId="77777777" w:rsidR="00871D38" w:rsidRPr="00DE78FE" w:rsidRDefault="00871D38" w:rsidP="00871D38">
      <w:pPr>
        <w:pStyle w:val="3GPPAgreements"/>
        <w:numPr>
          <w:ilvl w:val="0"/>
          <w:numId w:val="0"/>
        </w:numPr>
        <w:ind w:left="284" w:hanging="284"/>
      </w:pPr>
      <w:r w:rsidRPr="00DE78FE">
        <w:rPr>
          <w:noProof/>
          <w:lang w:eastAsia="ja-JP"/>
        </w:rPr>
        <w:drawing>
          <wp:inline distT="0" distB="0" distL="0" distR="0" wp14:anchorId="6B125FFF" wp14:editId="3AF9A622">
            <wp:extent cx="6327140" cy="1837055"/>
            <wp:effectExtent l="0" t="0" r="0" b="0"/>
            <wp:docPr id="6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図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327140" cy="1837516"/>
                    </a:xfrm>
                    <a:prstGeom prst="rect">
                      <a:avLst/>
                    </a:prstGeom>
                    <a:noFill/>
                    <a:ln>
                      <a:noFill/>
                    </a:ln>
                  </pic:spPr>
                </pic:pic>
              </a:graphicData>
            </a:graphic>
          </wp:inline>
        </w:drawing>
      </w:r>
    </w:p>
    <w:p w14:paraId="6DBE0A28" w14:textId="77777777" w:rsidR="00871D38" w:rsidRPr="00DE78FE" w:rsidRDefault="00871D38" w:rsidP="00871D38">
      <w:pPr>
        <w:pStyle w:val="3GPPAgreements"/>
        <w:numPr>
          <w:ilvl w:val="1"/>
          <w:numId w:val="7"/>
        </w:numPr>
      </w:pPr>
      <w:r w:rsidRPr="00DE78FE">
        <w:t>Urban 2.6GHz scenario</w:t>
      </w:r>
    </w:p>
    <w:p w14:paraId="2E98950C" w14:textId="77777777" w:rsidR="00871D38" w:rsidRPr="00DE78FE" w:rsidRDefault="00871D38" w:rsidP="00871D38">
      <w:pPr>
        <w:pStyle w:val="3GPPAgreements"/>
        <w:numPr>
          <w:ilvl w:val="0"/>
          <w:numId w:val="0"/>
        </w:numPr>
        <w:ind w:left="284" w:hanging="284"/>
      </w:pPr>
      <w:r w:rsidRPr="00DE78FE">
        <w:rPr>
          <w:noProof/>
          <w:lang w:eastAsia="ja-JP"/>
        </w:rPr>
        <w:drawing>
          <wp:inline distT="0" distB="0" distL="0" distR="0" wp14:anchorId="166740CB" wp14:editId="122D6871">
            <wp:extent cx="6372225" cy="1233170"/>
            <wp:effectExtent l="0" t="0" r="3175" b="11430"/>
            <wp:docPr id="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図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375856" cy="1234112"/>
                    </a:xfrm>
                    <a:prstGeom prst="rect">
                      <a:avLst/>
                    </a:prstGeom>
                    <a:noFill/>
                    <a:ln>
                      <a:noFill/>
                    </a:ln>
                  </pic:spPr>
                </pic:pic>
              </a:graphicData>
            </a:graphic>
          </wp:inline>
        </w:drawing>
      </w:r>
    </w:p>
    <w:p w14:paraId="2E9AB238" w14:textId="77777777" w:rsidR="00871D38" w:rsidRPr="00DE78FE" w:rsidRDefault="00871D38" w:rsidP="00871D38">
      <w:pPr>
        <w:pStyle w:val="3GPPAgreements"/>
        <w:numPr>
          <w:ilvl w:val="1"/>
          <w:numId w:val="7"/>
        </w:numPr>
      </w:pPr>
      <w:r w:rsidRPr="00DE78FE">
        <w:t>Rural 4GHz TDD NLOS O2I scenario</w:t>
      </w:r>
    </w:p>
    <w:p w14:paraId="7FB3E568" w14:textId="77777777" w:rsidR="00871D38" w:rsidRPr="00DE78FE" w:rsidRDefault="00871D38" w:rsidP="00871D38">
      <w:pPr>
        <w:pStyle w:val="3GPPAgreements"/>
        <w:numPr>
          <w:ilvl w:val="2"/>
          <w:numId w:val="7"/>
        </w:numPr>
      </w:pPr>
      <w:r w:rsidRPr="00DE78FE">
        <w:t>For BS with 33dBm/Hz Tx power</w:t>
      </w:r>
    </w:p>
    <w:p w14:paraId="3374C988" w14:textId="77777777" w:rsidR="00871D38" w:rsidRPr="00DE78FE" w:rsidRDefault="00871D38" w:rsidP="00871D38">
      <w:pPr>
        <w:pStyle w:val="3GPPAgreements"/>
        <w:numPr>
          <w:ilvl w:val="0"/>
          <w:numId w:val="0"/>
        </w:numPr>
        <w:ind w:left="284" w:hanging="284"/>
      </w:pPr>
      <w:r w:rsidRPr="00DE78FE">
        <w:rPr>
          <w:noProof/>
          <w:lang w:eastAsia="ja-JP"/>
        </w:rPr>
        <w:drawing>
          <wp:inline distT="0" distB="0" distL="0" distR="0" wp14:anchorId="730C6F78" wp14:editId="3F1D462E">
            <wp:extent cx="6327140" cy="1856105"/>
            <wp:effectExtent l="0" t="0" r="0" b="0"/>
            <wp:docPr id="6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327140" cy="1856516"/>
                    </a:xfrm>
                    <a:prstGeom prst="rect">
                      <a:avLst/>
                    </a:prstGeom>
                    <a:noFill/>
                    <a:ln>
                      <a:noFill/>
                    </a:ln>
                  </pic:spPr>
                </pic:pic>
              </a:graphicData>
            </a:graphic>
          </wp:inline>
        </w:drawing>
      </w:r>
    </w:p>
    <w:p w14:paraId="22643EE6" w14:textId="77777777" w:rsidR="00871D38" w:rsidRPr="00DE78FE" w:rsidRDefault="00871D38" w:rsidP="00871D38">
      <w:pPr>
        <w:pStyle w:val="3GPPAgreements"/>
        <w:numPr>
          <w:ilvl w:val="2"/>
          <w:numId w:val="7"/>
        </w:numPr>
      </w:pPr>
      <w:r w:rsidRPr="00DE78FE">
        <w:t>For BS with 24dBm/Hz Tx power</w:t>
      </w:r>
    </w:p>
    <w:p w14:paraId="7ACDC4E2" w14:textId="77777777" w:rsidR="00871D38" w:rsidRPr="00DE78FE" w:rsidRDefault="00871D38" w:rsidP="00871D38">
      <w:pPr>
        <w:pStyle w:val="3GPPAgreements"/>
        <w:numPr>
          <w:ilvl w:val="0"/>
          <w:numId w:val="0"/>
        </w:numPr>
        <w:ind w:left="284" w:hanging="284"/>
      </w:pPr>
      <w:r w:rsidRPr="00DE78FE">
        <w:rPr>
          <w:noProof/>
          <w:lang w:eastAsia="ja-JP"/>
        </w:rPr>
        <w:drawing>
          <wp:inline distT="0" distB="0" distL="0" distR="0" wp14:anchorId="611A28A7" wp14:editId="4396759F">
            <wp:extent cx="6327140" cy="1844040"/>
            <wp:effectExtent l="0" t="0" r="0" b="10160"/>
            <wp:docPr id="6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図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327140" cy="1844512"/>
                    </a:xfrm>
                    <a:prstGeom prst="rect">
                      <a:avLst/>
                    </a:prstGeom>
                    <a:noFill/>
                    <a:ln>
                      <a:noFill/>
                    </a:ln>
                  </pic:spPr>
                </pic:pic>
              </a:graphicData>
            </a:graphic>
          </wp:inline>
        </w:drawing>
      </w:r>
    </w:p>
    <w:p w14:paraId="43070F4F" w14:textId="77777777" w:rsidR="00871D38" w:rsidRPr="00DE78FE" w:rsidRDefault="00871D38" w:rsidP="00871D38">
      <w:pPr>
        <w:pStyle w:val="3GPPAgreements"/>
        <w:numPr>
          <w:ilvl w:val="1"/>
          <w:numId w:val="7"/>
        </w:numPr>
      </w:pPr>
      <w:r w:rsidRPr="00DE78FE">
        <w:t>Rural 2.6GHz TDD NLOS O2I scenario</w:t>
      </w:r>
    </w:p>
    <w:p w14:paraId="00E31143" w14:textId="77777777" w:rsidR="00871D38" w:rsidRPr="00DE78FE" w:rsidRDefault="00871D38" w:rsidP="00871D38">
      <w:pPr>
        <w:pStyle w:val="3GPPAgreements"/>
        <w:numPr>
          <w:ilvl w:val="0"/>
          <w:numId w:val="0"/>
        </w:numPr>
        <w:ind w:left="284" w:hanging="284"/>
      </w:pPr>
      <w:r w:rsidRPr="00DE78FE">
        <w:rPr>
          <w:noProof/>
          <w:lang w:eastAsia="ja-JP"/>
        </w:rPr>
        <w:drawing>
          <wp:inline distT="0" distB="0" distL="0" distR="0" wp14:anchorId="7E2B1E43" wp14:editId="5734F7CF">
            <wp:extent cx="6224905" cy="1204595"/>
            <wp:effectExtent l="0" t="0" r="0" b="0"/>
            <wp:docPr id="6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30689" cy="1206013"/>
                    </a:xfrm>
                    <a:prstGeom prst="rect">
                      <a:avLst/>
                    </a:prstGeom>
                    <a:noFill/>
                    <a:ln>
                      <a:noFill/>
                    </a:ln>
                  </pic:spPr>
                </pic:pic>
              </a:graphicData>
            </a:graphic>
          </wp:inline>
        </w:drawing>
      </w:r>
    </w:p>
    <w:p w14:paraId="2219D65D" w14:textId="77777777" w:rsidR="00871D38" w:rsidRPr="00DE78FE" w:rsidRDefault="00871D38" w:rsidP="00871D38">
      <w:pPr>
        <w:pStyle w:val="3GPPAgreements"/>
        <w:numPr>
          <w:ilvl w:val="1"/>
          <w:numId w:val="7"/>
        </w:numPr>
      </w:pPr>
      <w:r w:rsidRPr="00DE78FE">
        <w:t>Rural 2GHz Rural 2GHz FDD NLOS O2I scenario</w:t>
      </w:r>
    </w:p>
    <w:p w14:paraId="544168E7" w14:textId="77777777" w:rsidR="00871D38" w:rsidRPr="00DE78FE" w:rsidRDefault="00871D38" w:rsidP="00871D38">
      <w:pPr>
        <w:pStyle w:val="3GPPAgreements"/>
        <w:numPr>
          <w:ilvl w:val="0"/>
          <w:numId w:val="0"/>
        </w:numPr>
        <w:ind w:left="284" w:hanging="284"/>
      </w:pPr>
      <w:r w:rsidRPr="00DE78FE">
        <w:rPr>
          <w:noProof/>
          <w:lang w:eastAsia="ja-JP"/>
        </w:rPr>
        <w:drawing>
          <wp:inline distT="0" distB="0" distL="0" distR="0" wp14:anchorId="2613A9A0" wp14:editId="5B5F2867">
            <wp:extent cx="6316345" cy="1202055"/>
            <wp:effectExtent l="0" t="0" r="8255" b="0"/>
            <wp:docPr id="7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図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6318010" cy="1202987"/>
                    </a:xfrm>
                    <a:prstGeom prst="rect">
                      <a:avLst/>
                    </a:prstGeom>
                    <a:noFill/>
                    <a:ln>
                      <a:noFill/>
                    </a:ln>
                  </pic:spPr>
                </pic:pic>
              </a:graphicData>
            </a:graphic>
          </wp:inline>
        </w:drawing>
      </w:r>
    </w:p>
    <w:p w14:paraId="6C625752" w14:textId="77777777" w:rsidR="00871D38" w:rsidRPr="00DE78FE" w:rsidRDefault="00871D38" w:rsidP="00871D38">
      <w:pPr>
        <w:pStyle w:val="3GPPAgreements"/>
        <w:numPr>
          <w:ilvl w:val="1"/>
          <w:numId w:val="7"/>
        </w:numPr>
      </w:pPr>
      <w:r w:rsidRPr="00DE78FE">
        <w:t>Rural 700MHz FDD NLOS O2I scenario</w:t>
      </w:r>
    </w:p>
    <w:p w14:paraId="13BCCE71" w14:textId="77777777" w:rsidR="00871D38" w:rsidRPr="00DE78FE" w:rsidRDefault="00871D38" w:rsidP="00871D38">
      <w:pPr>
        <w:pStyle w:val="3GPPAgreements"/>
        <w:numPr>
          <w:ilvl w:val="0"/>
          <w:numId w:val="0"/>
        </w:numPr>
        <w:ind w:left="284" w:hanging="284"/>
      </w:pPr>
      <w:r w:rsidRPr="00DE78FE">
        <w:rPr>
          <w:noProof/>
          <w:lang w:eastAsia="ja-JP"/>
        </w:rPr>
        <w:drawing>
          <wp:inline distT="0" distB="0" distL="0" distR="0" wp14:anchorId="6C9DE9FB" wp14:editId="012637FA">
            <wp:extent cx="6322695" cy="1211580"/>
            <wp:effectExtent l="0" t="0" r="1905" b="7620"/>
            <wp:docPr id="7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図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6327773" cy="1212994"/>
                    </a:xfrm>
                    <a:prstGeom prst="rect">
                      <a:avLst/>
                    </a:prstGeom>
                    <a:noFill/>
                    <a:ln>
                      <a:noFill/>
                    </a:ln>
                  </pic:spPr>
                </pic:pic>
              </a:graphicData>
            </a:graphic>
          </wp:inline>
        </w:drawing>
      </w:r>
    </w:p>
    <w:p w14:paraId="4D487D06" w14:textId="724248D7" w:rsidR="00871D38" w:rsidRPr="00DE78FE" w:rsidRDefault="00871D38" w:rsidP="00871D38">
      <w:pPr>
        <w:pStyle w:val="3GPPAgreements"/>
        <w:numPr>
          <w:ilvl w:val="1"/>
          <w:numId w:val="7"/>
        </w:numPr>
      </w:pPr>
      <w:r w:rsidRPr="00DE78FE">
        <w:t xml:space="preserve">Rural 4GHz </w:t>
      </w:r>
      <w:r w:rsidRPr="00DE78FE">
        <w:rPr>
          <w:color w:val="FF0000"/>
        </w:rPr>
        <w:t>with long distance</w:t>
      </w:r>
      <w:r w:rsidR="008425EA" w:rsidRPr="00DE78FE">
        <w:t xml:space="preserve"> TDD NLOS O2O scenario</w:t>
      </w:r>
    </w:p>
    <w:p w14:paraId="70F11CF4" w14:textId="77777777" w:rsidR="00871D38" w:rsidRPr="00DE78FE" w:rsidRDefault="00871D38" w:rsidP="00871D38">
      <w:pPr>
        <w:pStyle w:val="3GPPAgreements"/>
        <w:numPr>
          <w:ilvl w:val="0"/>
          <w:numId w:val="0"/>
        </w:numPr>
        <w:ind w:left="284" w:hanging="284"/>
      </w:pPr>
      <w:r w:rsidRPr="00DE78FE">
        <w:rPr>
          <w:noProof/>
          <w:lang w:eastAsia="ja-JP"/>
        </w:rPr>
        <w:drawing>
          <wp:inline distT="0" distB="0" distL="0" distR="0" wp14:anchorId="323E139D" wp14:editId="128344CE">
            <wp:extent cx="6224905" cy="1383665"/>
            <wp:effectExtent l="0" t="0" r="0" b="0"/>
            <wp:docPr id="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図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230248" cy="1384830"/>
                    </a:xfrm>
                    <a:prstGeom prst="rect">
                      <a:avLst/>
                    </a:prstGeom>
                    <a:noFill/>
                    <a:ln>
                      <a:noFill/>
                    </a:ln>
                  </pic:spPr>
                </pic:pic>
              </a:graphicData>
            </a:graphic>
          </wp:inline>
        </w:drawing>
      </w:r>
    </w:p>
    <w:p w14:paraId="1D870CFF" w14:textId="77777777" w:rsidR="001F58A2" w:rsidRDefault="001F58A2"/>
    <w:p w14:paraId="218CA24E" w14:textId="77777777" w:rsidR="008425EA" w:rsidRDefault="008425EA" w:rsidP="008425EA">
      <w:pPr>
        <w:rPr>
          <w:b/>
          <w:highlight w:val="cyan"/>
          <w:u w:val="single"/>
        </w:rPr>
      </w:pPr>
      <w:r>
        <w:rPr>
          <w:b/>
          <w:highlight w:val="cyan"/>
          <w:u w:val="single"/>
        </w:rPr>
        <w:t>FL proposal:</w:t>
      </w:r>
    </w:p>
    <w:p w14:paraId="2B3B5BC9" w14:textId="77777777" w:rsidR="008425EA" w:rsidRPr="00DE78FE" w:rsidRDefault="008425EA" w:rsidP="008425EA">
      <w:pPr>
        <w:pStyle w:val="3GPPAgreements"/>
      </w:pPr>
      <w:r w:rsidRPr="00DE78FE">
        <w:t>Capture the following observation for Urban 4GHz TDD scenario in the TR</w:t>
      </w:r>
    </w:p>
    <w:p w14:paraId="1F3CF282" w14:textId="77777777" w:rsidR="008425EA" w:rsidRPr="00DE78FE" w:rsidRDefault="008425EA" w:rsidP="008425EA">
      <w:pPr>
        <w:pStyle w:val="3GPPAgreements"/>
        <w:numPr>
          <w:ilvl w:val="1"/>
          <w:numId w:val="7"/>
        </w:numPr>
      </w:pPr>
      <w:r w:rsidRPr="00DE78FE">
        <w:t xml:space="preserve">PUSCH for eMBB with frame structure DDDSU is the worst channel in terms of MIL, and can be the coverage bottleneck for the given scenario. </w:t>
      </w:r>
    </w:p>
    <w:p w14:paraId="00301975" w14:textId="5DF676CC" w:rsidR="008425EA" w:rsidRPr="00DE78FE" w:rsidRDefault="008425EA" w:rsidP="008425EA">
      <w:pPr>
        <w:pStyle w:val="3GPPAgreements"/>
        <w:numPr>
          <w:ilvl w:val="2"/>
          <w:numId w:val="7"/>
        </w:numPr>
        <w:rPr>
          <w:strike/>
          <w:color w:val="FF0000"/>
        </w:rPr>
      </w:pPr>
      <w:r w:rsidRPr="00DE78FE">
        <w:rPr>
          <w:strike/>
          <w:color w:val="FF0000"/>
        </w:rPr>
        <w:t>If only one channel can be enhanced for frame structure DDDSU, coverage enhancement of 10.26 dB can be achieved at maximum.</w:t>
      </w:r>
      <w:r w:rsidRPr="00DE78FE">
        <w:rPr>
          <w:color w:val="FF0000"/>
        </w:rPr>
        <w:t xml:space="preserve"> </w:t>
      </w:r>
    </w:p>
    <w:p w14:paraId="504D41C5" w14:textId="77777777" w:rsidR="008425EA" w:rsidRPr="00DE78FE" w:rsidRDefault="008425EA" w:rsidP="008425EA">
      <w:pPr>
        <w:pStyle w:val="3GPPAgreements"/>
        <w:numPr>
          <w:ilvl w:val="1"/>
          <w:numId w:val="7"/>
        </w:numPr>
      </w:pPr>
      <w:r w:rsidRPr="00DE78FE">
        <w:t>In order to achieve 400m ISD, the following channel(s) needs to be enhanced:</w:t>
      </w:r>
    </w:p>
    <w:p w14:paraId="3EE0F91C" w14:textId="77777777" w:rsidR="008425EA" w:rsidRPr="00DE78FE" w:rsidRDefault="008425EA" w:rsidP="008425EA">
      <w:pPr>
        <w:pStyle w:val="3GPPAgreements"/>
        <w:numPr>
          <w:ilvl w:val="2"/>
          <w:numId w:val="7"/>
        </w:numPr>
      </w:pPr>
      <w:r w:rsidRPr="00DE78FE">
        <w:t>PUSCH for eMBB with frame structure DDDSU</w:t>
      </w:r>
      <w:r w:rsidRPr="00DE78FE">
        <w:rPr>
          <w:strike/>
        </w:rPr>
        <w:t>: 8.12 dB</w:t>
      </w:r>
    </w:p>
    <w:p w14:paraId="57C18787" w14:textId="77777777" w:rsidR="008425EA" w:rsidRPr="00DE78FE" w:rsidRDefault="008425EA" w:rsidP="008425EA">
      <w:pPr>
        <w:pStyle w:val="3GPPAgreements"/>
        <w:numPr>
          <w:ilvl w:val="2"/>
          <w:numId w:val="7"/>
        </w:numPr>
      </w:pPr>
      <w:r w:rsidRPr="00DE78FE">
        <w:t>PUSCH for eMBB with frame structure DDDSUDDSUU</w:t>
      </w:r>
      <w:r w:rsidRPr="00DE78FE">
        <w:rPr>
          <w:strike/>
        </w:rPr>
        <w:t xml:space="preserve">:  7.09 dB </w:t>
      </w:r>
    </w:p>
    <w:p w14:paraId="36793683" w14:textId="77777777" w:rsidR="008425EA" w:rsidRPr="00DE78FE" w:rsidRDefault="008425EA" w:rsidP="008425EA">
      <w:pPr>
        <w:pStyle w:val="3GPPAgreements"/>
        <w:numPr>
          <w:ilvl w:val="2"/>
          <w:numId w:val="7"/>
        </w:numPr>
        <w:rPr>
          <w:strike/>
        </w:rPr>
      </w:pPr>
      <w:r w:rsidRPr="00DE78FE">
        <w:rPr>
          <w:strike/>
        </w:rPr>
        <w:t>If low transmit power BS (i.e 24dBm/MHz) is assumed,</w:t>
      </w:r>
    </w:p>
    <w:p w14:paraId="632D0BB7" w14:textId="77777777" w:rsidR="008425EA" w:rsidRPr="00DE78FE" w:rsidRDefault="008425EA" w:rsidP="008425EA">
      <w:pPr>
        <w:pStyle w:val="3GPPAgreements"/>
        <w:numPr>
          <w:ilvl w:val="3"/>
          <w:numId w:val="7"/>
        </w:numPr>
        <w:rPr>
          <w:strike/>
        </w:rPr>
      </w:pPr>
      <w:r w:rsidRPr="00DE78FE">
        <w:rPr>
          <w:strike/>
        </w:rPr>
        <w:t>Broadcast PDCCH (PDCCH of Msg.2): 2.17dB</w:t>
      </w:r>
    </w:p>
    <w:p w14:paraId="52275A4C" w14:textId="77777777" w:rsidR="008425EA" w:rsidRPr="00DE78FE" w:rsidRDefault="008425EA" w:rsidP="008425EA">
      <w:pPr>
        <w:pStyle w:val="3GPPAgreements"/>
        <w:numPr>
          <w:ilvl w:val="1"/>
          <w:numId w:val="7"/>
        </w:numPr>
      </w:pPr>
      <w:r w:rsidRPr="00DE78FE">
        <w:t>In order to achieve 500m ISD, the following channel(s) needs to be enhanced:</w:t>
      </w:r>
    </w:p>
    <w:p w14:paraId="4AC00840" w14:textId="77777777" w:rsidR="008425EA" w:rsidRPr="00DE78FE" w:rsidRDefault="008425EA" w:rsidP="008425EA">
      <w:pPr>
        <w:pStyle w:val="3GPPAgreements"/>
        <w:numPr>
          <w:ilvl w:val="2"/>
          <w:numId w:val="7"/>
        </w:numPr>
      </w:pPr>
      <w:r w:rsidRPr="00DE78FE">
        <w:t>PUSCH for eMBB with frame structure DDDSU</w:t>
      </w:r>
      <w:r w:rsidRPr="00DE78FE">
        <w:rPr>
          <w:strike/>
        </w:rPr>
        <w:t>: 11.91 dB</w:t>
      </w:r>
    </w:p>
    <w:p w14:paraId="440955A4" w14:textId="77777777" w:rsidR="008425EA" w:rsidRPr="00DE78FE" w:rsidRDefault="008425EA" w:rsidP="008425EA">
      <w:pPr>
        <w:pStyle w:val="3GPPAgreements"/>
        <w:numPr>
          <w:ilvl w:val="2"/>
          <w:numId w:val="7"/>
        </w:numPr>
      </w:pPr>
      <w:r w:rsidRPr="00DE78FE">
        <w:t>PUSCH for eMBB with frame structure DDDSUDDSUU</w:t>
      </w:r>
      <w:r w:rsidRPr="00DE78FE">
        <w:rPr>
          <w:strike/>
        </w:rPr>
        <w:t xml:space="preserve">:  10.88 dB </w:t>
      </w:r>
    </w:p>
    <w:p w14:paraId="35275EFA" w14:textId="77777777" w:rsidR="008425EA" w:rsidRPr="00DE78FE" w:rsidRDefault="008425EA" w:rsidP="008425EA">
      <w:pPr>
        <w:pStyle w:val="3GPPAgreements"/>
        <w:numPr>
          <w:ilvl w:val="2"/>
          <w:numId w:val="7"/>
        </w:numPr>
      </w:pPr>
      <w:r w:rsidRPr="00DE78FE">
        <w:t>PUSCH for VoIP with frame structure DDDSU</w:t>
      </w:r>
      <w:r w:rsidRPr="00DE78FE">
        <w:rPr>
          <w:strike/>
        </w:rPr>
        <w:t>: 0.03 dB</w:t>
      </w:r>
    </w:p>
    <w:p w14:paraId="427373F6" w14:textId="77777777" w:rsidR="008425EA" w:rsidRPr="00DE78FE" w:rsidRDefault="008425EA" w:rsidP="008425EA">
      <w:pPr>
        <w:pStyle w:val="3GPPAgreements"/>
        <w:numPr>
          <w:ilvl w:val="3"/>
          <w:numId w:val="7"/>
        </w:numPr>
      </w:pPr>
      <w:r w:rsidRPr="00DE78FE">
        <w:t xml:space="preserve">However as shown by standard deviation in the table, this additional gain may be achieved by the existing technologies or parameter optimization, which means that new a functionality in Rel-17 is not always required. </w:t>
      </w:r>
    </w:p>
    <w:p w14:paraId="623487B8" w14:textId="77777777" w:rsidR="008425EA" w:rsidRPr="00DE78FE" w:rsidRDefault="008425EA" w:rsidP="008425EA">
      <w:pPr>
        <w:pStyle w:val="3GPPAgreements"/>
        <w:numPr>
          <w:ilvl w:val="2"/>
          <w:numId w:val="7"/>
        </w:numPr>
      </w:pPr>
      <w:r w:rsidRPr="00DE78FE">
        <w:t>PUSCH for VoIP with frame structure DDDSUDDSUU</w:t>
      </w:r>
      <w:r w:rsidRPr="00DE78FE">
        <w:rPr>
          <w:strike/>
        </w:rPr>
        <w:t xml:space="preserve">:  0.86 dB </w:t>
      </w:r>
    </w:p>
    <w:p w14:paraId="14479881" w14:textId="77777777" w:rsidR="008425EA" w:rsidRPr="00DE78FE" w:rsidRDefault="008425EA" w:rsidP="008425EA">
      <w:pPr>
        <w:pStyle w:val="3GPPAgreements"/>
        <w:numPr>
          <w:ilvl w:val="3"/>
          <w:numId w:val="7"/>
        </w:numPr>
      </w:pPr>
      <w:r w:rsidRPr="00DE78FE">
        <w:t xml:space="preserve">However as shown by standard deviation in the table, this additional gain may be achieved by the existing technologies or parameter optimization, which means that a new functionality in Rel-17 is not always required. </w:t>
      </w:r>
    </w:p>
    <w:p w14:paraId="19B24D9B" w14:textId="77777777" w:rsidR="008425EA" w:rsidRPr="00DE78FE" w:rsidRDefault="008425EA" w:rsidP="008425EA">
      <w:pPr>
        <w:pStyle w:val="3GPPAgreements"/>
        <w:numPr>
          <w:ilvl w:val="2"/>
          <w:numId w:val="7"/>
        </w:numPr>
      </w:pPr>
      <w:r w:rsidRPr="00DE78FE">
        <w:t>PUCCH format 3 with 22 bit payload</w:t>
      </w:r>
      <w:r w:rsidRPr="00DE78FE">
        <w:rPr>
          <w:strike/>
        </w:rPr>
        <w:t>: 2.62 dB</w:t>
      </w:r>
    </w:p>
    <w:p w14:paraId="6857E462" w14:textId="77777777" w:rsidR="008425EA" w:rsidRPr="00DE78FE" w:rsidRDefault="008425EA" w:rsidP="008425EA">
      <w:pPr>
        <w:pStyle w:val="3GPPAgreements"/>
        <w:numPr>
          <w:ilvl w:val="2"/>
          <w:numId w:val="7"/>
        </w:numPr>
        <w:rPr>
          <w:color w:val="FF0000"/>
        </w:rPr>
      </w:pPr>
      <w:r w:rsidRPr="00DE78FE">
        <w:rPr>
          <w:color w:val="FF0000"/>
        </w:rPr>
        <w:t>PRACH Format B4</w:t>
      </w:r>
      <w:r w:rsidRPr="00DE78FE">
        <w:rPr>
          <w:strike/>
          <w:color w:val="FF0000"/>
        </w:rPr>
        <w:t>: 0.48dB</w:t>
      </w:r>
    </w:p>
    <w:p w14:paraId="0EE182D5" w14:textId="77777777" w:rsidR="008425EA" w:rsidRPr="00DE78FE" w:rsidRDefault="008425EA" w:rsidP="008425EA">
      <w:pPr>
        <w:pStyle w:val="3GPPAgreements"/>
        <w:numPr>
          <w:ilvl w:val="3"/>
          <w:numId w:val="7"/>
        </w:numPr>
        <w:rPr>
          <w:color w:val="FF0000"/>
        </w:rPr>
      </w:pPr>
      <w:r w:rsidRPr="00DE78FE">
        <w:rPr>
          <w:color w:val="FF0000"/>
        </w:rPr>
        <w:t xml:space="preserve">However as shown by standard deviation in the table, this additional gain may be achieved by the existing technologies or parameter optimization, which means that a new functionality in Rel-17 is not always required. </w:t>
      </w:r>
    </w:p>
    <w:p w14:paraId="7C64E930" w14:textId="77777777" w:rsidR="008425EA" w:rsidRPr="00DE78FE" w:rsidRDefault="008425EA" w:rsidP="008425EA">
      <w:pPr>
        <w:pStyle w:val="3GPPAgreements"/>
        <w:numPr>
          <w:ilvl w:val="2"/>
          <w:numId w:val="7"/>
        </w:numPr>
      </w:pPr>
      <w:r w:rsidRPr="00DE78FE">
        <w:t>PUSCH of Msg.3</w:t>
      </w:r>
      <w:r w:rsidRPr="00DE78FE">
        <w:rPr>
          <w:strike/>
        </w:rPr>
        <w:t>: 1.11 dB</w:t>
      </w:r>
    </w:p>
    <w:p w14:paraId="4652BF0A" w14:textId="77777777" w:rsidR="008425EA" w:rsidRPr="00DE78FE" w:rsidRDefault="008425EA" w:rsidP="008425EA">
      <w:pPr>
        <w:pStyle w:val="3GPPAgreements"/>
        <w:numPr>
          <w:ilvl w:val="1"/>
          <w:numId w:val="7"/>
        </w:numPr>
      </w:pPr>
      <w:r w:rsidRPr="00DE78FE">
        <w:t>If low transmit power BS (i.e 24dBm/MHz) is assumed</w:t>
      </w:r>
      <w:r w:rsidRPr="00DE78FE">
        <w:rPr>
          <w:color w:val="FF0000"/>
        </w:rPr>
        <w:t>, the following DL channel(s) needs to be enhanced, additionally.</w:t>
      </w:r>
    </w:p>
    <w:p w14:paraId="6F77ABFC" w14:textId="77777777" w:rsidR="008425EA" w:rsidRPr="00DE78FE" w:rsidRDefault="008425EA" w:rsidP="008425EA">
      <w:pPr>
        <w:pStyle w:val="3GPPAgreements"/>
        <w:numPr>
          <w:ilvl w:val="2"/>
          <w:numId w:val="7"/>
        </w:numPr>
      </w:pPr>
      <w:r w:rsidRPr="00DE78FE">
        <w:t>For 400m ISD</w:t>
      </w:r>
    </w:p>
    <w:p w14:paraId="5D0DDC14" w14:textId="77777777" w:rsidR="008425EA" w:rsidRPr="00DE78FE" w:rsidRDefault="008425EA" w:rsidP="008425EA">
      <w:pPr>
        <w:pStyle w:val="3GPPAgreements"/>
        <w:numPr>
          <w:ilvl w:val="3"/>
          <w:numId w:val="7"/>
        </w:numPr>
        <w:rPr>
          <w:color w:val="FF0000"/>
        </w:rPr>
      </w:pPr>
      <w:r w:rsidRPr="00DE78FE">
        <w:rPr>
          <w:color w:val="FF0000"/>
        </w:rPr>
        <w:t>Broadcast PDCCH (PDCCH of Msg.2)</w:t>
      </w:r>
    </w:p>
    <w:p w14:paraId="77C0DD14" w14:textId="77777777" w:rsidR="008425EA" w:rsidRPr="00DE78FE" w:rsidRDefault="008425EA" w:rsidP="008425EA">
      <w:pPr>
        <w:pStyle w:val="3GPPAgreements"/>
        <w:numPr>
          <w:ilvl w:val="2"/>
          <w:numId w:val="7"/>
        </w:numPr>
      </w:pPr>
      <w:r w:rsidRPr="00DE78FE">
        <w:t>For 500m ISD</w:t>
      </w:r>
    </w:p>
    <w:p w14:paraId="3CEE4519" w14:textId="77777777" w:rsidR="008425EA" w:rsidRPr="00DE78FE" w:rsidRDefault="008425EA" w:rsidP="008425EA">
      <w:pPr>
        <w:pStyle w:val="3GPPAgreements"/>
        <w:numPr>
          <w:ilvl w:val="3"/>
          <w:numId w:val="7"/>
        </w:numPr>
      </w:pPr>
      <w:r w:rsidRPr="00DE78FE">
        <w:t>SSB</w:t>
      </w:r>
      <w:r w:rsidRPr="00DE78FE">
        <w:rPr>
          <w:strike/>
        </w:rPr>
        <w:t>: 2.85dB</w:t>
      </w:r>
    </w:p>
    <w:p w14:paraId="1BDD9B3D" w14:textId="77777777" w:rsidR="008425EA" w:rsidRPr="00DE78FE" w:rsidRDefault="008425EA" w:rsidP="008425EA">
      <w:pPr>
        <w:pStyle w:val="3GPPAgreements"/>
        <w:numPr>
          <w:ilvl w:val="3"/>
          <w:numId w:val="7"/>
        </w:numPr>
      </w:pPr>
      <w:r w:rsidRPr="00DE78FE">
        <w:t>Broadcast PDCCH (PDCCH of Msg.2)</w:t>
      </w:r>
      <w:r w:rsidRPr="00DE78FE">
        <w:rPr>
          <w:strike/>
        </w:rPr>
        <w:t>: 5.95dB</w:t>
      </w:r>
    </w:p>
    <w:p w14:paraId="1F992DC2" w14:textId="77777777" w:rsidR="008425EA" w:rsidRPr="00DE78FE" w:rsidRDefault="008425EA" w:rsidP="008425EA">
      <w:pPr>
        <w:pStyle w:val="3GPPAgreements"/>
        <w:numPr>
          <w:ilvl w:val="3"/>
          <w:numId w:val="7"/>
        </w:numPr>
        <w:rPr>
          <w:strike/>
        </w:rPr>
      </w:pPr>
      <w:r w:rsidRPr="00DE78FE">
        <w:t>PDSCH for eMBB with frame structure DDDSUDDSUU</w:t>
      </w:r>
      <w:r w:rsidRPr="00DE78FE">
        <w:rPr>
          <w:strike/>
        </w:rPr>
        <w:t>: 1.09 dB</w:t>
      </w:r>
    </w:p>
    <w:p w14:paraId="527D209A" w14:textId="77777777" w:rsidR="008425EA" w:rsidRPr="00DE78FE" w:rsidRDefault="008425EA" w:rsidP="008425EA">
      <w:pPr>
        <w:pStyle w:val="3GPPAgreements"/>
        <w:numPr>
          <w:ilvl w:val="4"/>
          <w:numId w:val="7"/>
        </w:numPr>
        <w:rPr>
          <w:color w:val="FF0000"/>
        </w:rPr>
      </w:pPr>
      <w:r w:rsidRPr="00DE78FE">
        <w:rPr>
          <w:color w:val="FF0000"/>
        </w:rPr>
        <w:t xml:space="preserve">However as shown by standard deviation in the table, this additional gain may be achieved by the existing technologies or parameter optimization, which means that a new functionality in Rel-17 is not always required. </w:t>
      </w:r>
    </w:p>
    <w:p w14:paraId="50F35EDA" w14:textId="77777777" w:rsidR="00871D38" w:rsidRDefault="00871D38"/>
    <w:p w14:paraId="3A9A9B84" w14:textId="77777777" w:rsidR="008425EA" w:rsidRDefault="008425EA" w:rsidP="008425EA">
      <w:pPr>
        <w:rPr>
          <w:b/>
          <w:highlight w:val="cyan"/>
          <w:u w:val="single"/>
        </w:rPr>
      </w:pPr>
      <w:r>
        <w:rPr>
          <w:b/>
          <w:highlight w:val="cyan"/>
          <w:u w:val="single"/>
        </w:rPr>
        <w:t>FL proposal:</w:t>
      </w:r>
    </w:p>
    <w:p w14:paraId="584CEBD9" w14:textId="77777777" w:rsidR="008425EA" w:rsidRPr="00DE78FE" w:rsidRDefault="008425EA" w:rsidP="008425EA">
      <w:pPr>
        <w:pStyle w:val="3GPPAgreements"/>
      </w:pPr>
      <w:r w:rsidRPr="00DE78FE">
        <w:t>Capture the following observation for Urban 2.6GHz TDD scenario in the TR</w:t>
      </w:r>
    </w:p>
    <w:p w14:paraId="1A00B5F5" w14:textId="77777777" w:rsidR="008425EA" w:rsidRPr="00DE78FE" w:rsidRDefault="008425EA" w:rsidP="008425EA">
      <w:pPr>
        <w:pStyle w:val="3GPPAgreements"/>
        <w:numPr>
          <w:ilvl w:val="1"/>
          <w:numId w:val="7"/>
        </w:numPr>
      </w:pPr>
      <w:r w:rsidRPr="00DE78FE">
        <w:t xml:space="preserve">PUSCH for eMBB with frame structure DDDDDDDSUU is the worst channel in terms of MIL, and can be the coverage bottleneck for the given scenario. </w:t>
      </w:r>
    </w:p>
    <w:p w14:paraId="28512E7B" w14:textId="77777777" w:rsidR="008425EA" w:rsidRPr="00DE78FE" w:rsidRDefault="008425EA" w:rsidP="008425EA">
      <w:pPr>
        <w:pStyle w:val="3GPPAgreements"/>
        <w:numPr>
          <w:ilvl w:val="2"/>
          <w:numId w:val="7"/>
        </w:numPr>
        <w:rPr>
          <w:strike/>
          <w:color w:val="FF0000"/>
        </w:rPr>
      </w:pPr>
      <w:r w:rsidRPr="00DE78FE">
        <w:rPr>
          <w:strike/>
          <w:color w:val="FF0000"/>
        </w:rPr>
        <w:t xml:space="preserve">If only one channel can be enhanced, coverage enhancement of 10.00 dB can be achieved at maximum. </w:t>
      </w:r>
    </w:p>
    <w:p w14:paraId="4D70DA2F" w14:textId="77777777" w:rsidR="008425EA" w:rsidRPr="00DE78FE" w:rsidRDefault="008425EA" w:rsidP="008425EA">
      <w:pPr>
        <w:pStyle w:val="3GPPAgreements"/>
        <w:numPr>
          <w:ilvl w:val="1"/>
          <w:numId w:val="7"/>
        </w:numPr>
      </w:pPr>
      <w:r w:rsidRPr="00DE78FE">
        <w:t>In order to achieve 400m ISD, the following channel(s) needs to be enhanced:</w:t>
      </w:r>
    </w:p>
    <w:p w14:paraId="7D6F0B12" w14:textId="77777777" w:rsidR="008425EA" w:rsidRPr="00DE78FE" w:rsidRDefault="008425EA" w:rsidP="008425EA">
      <w:pPr>
        <w:pStyle w:val="3GPPAgreements"/>
        <w:numPr>
          <w:ilvl w:val="2"/>
          <w:numId w:val="7"/>
        </w:numPr>
      </w:pPr>
      <w:r w:rsidRPr="00DE78FE">
        <w:t>PUSCH for eMBB with frame structure DDDDDDDSUU</w:t>
      </w:r>
      <w:r w:rsidRPr="00DE78FE">
        <w:rPr>
          <w:strike/>
        </w:rPr>
        <w:t>: 5.13 dB</w:t>
      </w:r>
    </w:p>
    <w:p w14:paraId="2808B51D" w14:textId="77777777" w:rsidR="008425EA" w:rsidRPr="00DE78FE" w:rsidRDefault="008425EA" w:rsidP="008425EA">
      <w:pPr>
        <w:pStyle w:val="3GPPAgreements"/>
        <w:numPr>
          <w:ilvl w:val="1"/>
          <w:numId w:val="7"/>
        </w:numPr>
      </w:pPr>
      <w:r w:rsidRPr="00DE78FE">
        <w:t>In order to achieve 500m ISD, the following channel(s) needs to be enhanced:</w:t>
      </w:r>
    </w:p>
    <w:p w14:paraId="7118F1DF" w14:textId="77777777" w:rsidR="008425EA" w:rsidRPr="00DE78FE" w:rsidRDefault="008425EA" w:rsidP="008425EA">
      <w:pPr>
        <w:pStyle w:val="3GPPAgreements"/>
        <w:numPr>
          <w:ilvl w:val="2"/>
          <w:numId w:val="7"/>
        </w:numPr>
      </w:pPr>
      <w:r w:rsidRPr="00DE78FE">
        <w:t>PUSCH for eMBB with frame structure DDDDDDDSUU</w:t>
      </w:r>
      <w:r w:rsidRPr="00DE78FE">
        <w:rPr>
          <w:strike/>
        </w:rPr>
        <w:t>: 8.92 dB</w:t>
      </w:r>
    </w:p>
    <w:p w14:paraId="238AA262" w14:textId="77777777" w:rsidR="00871D38" w:rsidRDefault="00871D38"/>
    <w:p w14:paraId="703404B1" w14:textId="77777777" w:rsidR="002F6BC3" w:rsidRDefault="002F6BC3" w:rsidP="002F6BC3">
      <w:pPr>
        <w:rPr>
          <w:b/>
          <w:highlight w:val="cyan"/>
          <w:u w:val="single"/>
        </w:rPr>
      </w:pPr>
      <w:r>
        <w:rPr>
          <w:b/>
          <w:highlight w:val="cyan"/>
          <w:u w:val="single"/>
        </w:rPr>
        <w:t>FL proposal:</w:t>
      </w:r>
    </w:p>
    <w:p w14:paraId="16A4FC01" w14:textId="77777777" w:rsidR="002F6BC3" w:rsidRPr="00DE78FE" w:rsidRDefault="002F6BC3" w:rsidP="002F6BC3">
      <w:pPr>
        <w:pStyle w:val="3GPPAgreements"/>
      </w:pPr>
      <w:r w:rsidRPr="00DE78FE">
        <w:t>Capture the following observation for Rural 4GHz TDD NLOS O2I scenario in the TR</w:t>
      </w:r>
    </w:p>
    <w:p w14:paraId="52647606" w14:textId="77777777" w:rsidR="002F6BC3" w:rsidRPr="00DE78FE" w:rsidRDefault="002F6BC3" w:rsidP="002F6BC3">
      <w:pPr>
        <w:pStyle w:val="3GPPAgreements"/>
        <w:numPr>
          <w:ilvl w:val="1"/>
          <w:numId w:val="7"/>
        </w:numPr>
      </w:pPr>
      <w:r w:rsidRPr="00DE78FE">
        <w:t xml:space="preserve">PUSCH for eMBB with frame structure DDDSU is the worst channel in terms of MIL, and can be the coverage bottleneck for the given scenario. </w:t>
      </w:r>
    </w:p>
    <w:p w14:paraId="73109ED7" w14:textId="77777777" w:rsidR="002F6BC3" w:rsidRPr="00DE78FE" w:rsidRDefault="002F6BC3" w:rsidP="002F6BC3">
      <w:pPr>
        <w:pStyle w:val="3GPPAgreements"/>
        <w:numPr>
          <w:ilvl w:val="2"/>
          <w:numId w:val="7"/>
        </w:numPr>
        <w:rPr>
          <w:strike/>
          <w:color w:val="FF0000"/>
        </w:rPr>
      </w:pPr>
      <w:r w:rsidRPr="00DE78FE">
        <w:rPr>
          <w:strike/>
          <w:color w:val="FF0000"/>
        </w:rPr>
        <w:t xml:space="preserve">If only one channel can be enhanced for frame structure DDDSU, coverage enhancement of 4.23 dB can be achieved at maximum. </w:t>
      </w:r>
    </w:p>
    <w:p w14:paraId="5FAA9610" w14:textId="77777777" w:rsidR="002F6BC3" w:rsidRPr="00DE78FE" w:rsidRDefault="002F6BC3" w:rsidP="002F6BC3">
      <w:pPr>
        <w:pStyle w:val="3GPPAgreements"/>
        <w:numPr>
          <w:ilvl w:val="1"/>
          <w:numId w:val="7"/>
        </w:numPr>
      </w:pPr>
      <w:r w:rsidRPr="00DE78FE">
        <w:t xml:space="preserve">In order to achieve 1732m ISD, the following channel(s) needs to be enhanced for BS with 33dBm/MHz transmit power: </w:t>
      </w:r>
    </w:p>
    <w:p w14:paraId="2E4BDCAC" w14:textId="77777777" w:rsidR="002F6BC3" w:rsidRPr="00DE78FE" w:rsidRDefault="002F6BC3" w:rsidP="002F6BC3">
      <w:pPr>
        <w:pStyle w:val="3GPPAgreements"/>
        <w:numPr>
          <w:ilvl w:val="2"/>
          <w:numId w:val="7"/>
        </w:numPr>
      </w:pPr>
      <w:r w:rsidRPr="00DE78FE">
        <w:t>PUSCH for eMBB with frame structure DDDSU</w:t>
      </w:r>
      <w:r w:rsidRPr="00DE78FE">
        <w:rPr>
          <w:strike/>
        </w:rPr>
        <w:t>: 7.05 dB</w:t>
      </w:r>
    </w:p>
    <w:p w14:paraId="2F5D8BCD" w14:textId="77777777" w:rsidR="002F6BC3" w:rsidRPr="00DE78FE" w:rsidRDefault="002F6BC3" w:rsidP="002F6BC3">
      <w:pPr>
        <w:pStyle w:val="3GPPAgreements"/>
        <w:numPr>
          <w:ilvl w:val="2"/>
          <w:numId w:val="7"/>
        </w:numPr>
      </w:pPr>
      <w:r w:rsidRPr="00DE78FE">
        <w:t>PUSCH for eMBB with frame structure DDDSUDDSUU</w:t>
      </w:r>
      <w:r w:rsidRPr="00DE78FE">
        <w:rPr>
          <w:strike/>
        </w:rPr>
        <w:t>: 5.39 dB</w:t>
      </w:r>
    </w:p>
    <w:p w14:paraId="32C8FEBB" w14:textId="77777777" w:rsidR="002F6BC3" w:rsidRPr="00DE78FE" w:rsidRDefault="002F6BC3" w:rsidP="002F6BC3">
      <w:pPr>
        <w:pStyle w:val="3GPPAgreements"/>
        <w:numPr>
          <w:ilvl w:val="2"/>
          <w:numId w:val="7"/>
        </w:numPr>
      </w:pPr>
      <w:r w:rsidRPr="00DE78FE">
        <w:t>PUSCH for VoIP with frame structure DDDSU</w:t>
      </w:r>
      <w:r w:rsidRPr="00DE78FE">
        <w:rPr>
          <w:strike/>
        </w:rPr>
        <w:t>: 1.89 dB</w:t>
      </w:r>
    </w:p>
    <w:p w14:paraId="63E11BCE" w14:textId="77777777" w:rsidR="002F6BC3" w:rsidRPr="00DE78FE" w:rsidRDefault="002F6BC3" w:rsidP="002F6BC3">
      <w:pPr>
        <w:pStyle w:val="3GPPAgreements"/>
        <w:numPr>
          <w:ilvl w:val="2"/>
          <w:numId w:val="7"/>
        </w:numPr>
      </w:pPr>
      <w:r w:rsidRPr="00DE78FE">
        <w:t>PUSCH for VoIP with frame structure DDDSUDDSUU</w:t>
      </w:r>
      <w:r w:rsidRPr="00DE78FE">
        <w:rPr>
          <w:strike/>
        </w:rPr>
        <w:t>:</w:t>
      </w:r>
      <w:r w:rsidRPr="00DE78FE">
        <w:rPr>
          <w:strike/>
        </w:rPr>
        <w:tab/>
        <w:t xml:space="preserve"> 1.80 dB</w:t>
      </w:r>
    </w:p>
    <w:p w14:paraId="4DF49FCD" w14:textId="77777777" w:rsidR="002F6BC3" w:rsidRPr="00DE78FE" w:rsidRDefault="002F6BC3" w:rsidP="002F6BC3">
      <w:pPr>
        <w:pStyle w:val="3GPPAgreements"/>
        <w:numPr>
          <w:ilvl w:val="2"/>
          <w:numId w:val="7"/>
        </w:numPr>
      </w:pPr>
      <w:r w:rsidRPr="00DE78FE">
        <w:t>PUCCH Format 1</w:t>
      </w:r>
      <w:r w:rsidRPr="00DE78FE">
        <w:rPr>
          <w:strike/>
        </w:rPr>
        <w:t>:</w:t>
      </w:r>
      <w:r w:rsidRPr="00DE78FE">
        <w:rPr>
          <w:strike/>
        </w:rPr>
        <w:tab/>
        <w:t xml:space="preserve"> 1.23 dB</w:t>
      </w:r>
    </w:p>
    <w:p w14:paraId="3CA35FE1" w14:textId="77777777" w:rsidR="002F6BC3" w:rsidRPr="00DE78FE" w:rsidRDefault="002F6BC3" w:rsidP="002F6BC3">
      <w:pPr>
        <w:pStyle w:val="3GPPAgreements"/>
        <w:numPr>
          <w:ilvl w:val="2"/>
          <w:numId w:val="7"/>
        </w:numPr>
      </w:pPr>
      <w:r w:rsidRPr="00DE78FE">
        <w:t>PUCCH Format 3 with 11bit payload</w:t>
      </w:r>
      <w:r w:rsidRPr="00DE78FE">
        <w:rPr>
          <w:strike/>
        </w:rPr>
        <w:t>: 2.53 dB</w:t>
      </w:r>
    </w:p>
    <w:p w14:paraId="62A1FD7F" w14:textId="77777777" w:rsidR="002F6BC3" w:rsidRPr="00DE78FE" w:rsidRDefault="002F6BC3" w:rsidP="002F6BC3">
      <w:pPr>
        <w:pStyle w:val="3GPPAgreements"/>
        <w:numPr>
          <w:ilvl w:val="2"/>
          <w:numId w:val="7"/>
        </w:numPr>
      </w:pPr>
      <w:r w:rsidRPr="00DE78FE">
        <w:t>PUCCH Format 3 with 22bit payload</w:t>
      </w:r>
      <w:r w:rsidRPr="00DE78FE">
        <w:rPr>
          <w:strike/>
        </w:rPr>
        <w:t>: 5.49 dB</w:t>
      </w:r>
    </w:p>
    <w:p w14:paraId="7B86EB44" w14:textId="77777777" w:rsidR="002F6BC3" w:rsidRPr="00DE78FE" w:rsidRDefault="002F6BC3" w:rsidP="002F6BC3">
      <w:pPr>
        <w:pStyle w:val="3GPPAgreements"/>
        <w:numPr>
          <w:ilvl w:val="2"/>
          <w:numId w:val="7"/>
        </w:numPr>
      </w:pPr>
      <w:r w:rsidRPr="00DE78FE">
        <w:t>PRACH Format 0</w:t>
      </w:r>
      <w:r w:rsidRPr="00DE78FE">
        <w:rPr>
          <w:strike/>
        </w:rPr>
        <w:t>: 2.24 dB</w:t>
      </w:r>
    </w:p>
    <w:p w14:paraId="01FC92C2"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5196C41D" w14:textId="77777777" w:rsidR="002F6BC3" w:rsidRPr="00DE78FE" w:rsidRDefault="002F6BC3" w:rsidP="002F6BC3">
      <w:pPr>
        <w:pStyle w:val="3GPPAgreements"/>
        <w:numPr>
          <w:ilvl w:val="2"/>
          <w:numId w:val="7"/>
        </w:numPr>
      </w:pPr>
      <w:r w:rsidRPr="00DE78FE">
        <w:t>PRACH Format B4</w:t>
      </w:r>
      <w:r w:rsidRPr="00DE78FE">
        <w:rPr>
          <w:strike/>
        </w:rPr>
        <w:t>: 5.72 dB</w:t>
      </w:r>
    </w:p>
    <w:p w14:paraId="1FEE69C0" w14:textId="77777777" w:rsidR="002F6BC3" w:rsidRPr="00DE78FE" w:rsidRDefault="002F6BC3" w:rsidP="002F6BC3">
      <w:pPr>
        <w:pStyle w:val="3GPPAgreements"/>
        <w:numPr>
          <w:ilvl w:val="2"/>
          <w:numId w:val="7"/>
        </w:numPr>
      </w:pPr>
      <w:r w:rsidRPr="00DE78FE">
        <w:t xml:space="preserve">Broadcast PDCCH(PDCCH of Msg.2) </w:t>
      </w:r>
      <w:r w:rsidRPr="00DE78FE">
        <w:rPr>
          <w:strike/>
        </w:rPr>
        <w:t>: 1.11 dB</w:t>
      </w:r>
    </w:p>
    <w:p w14:paraId="185BB3BC"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110AE3A1" w14:textId="77777777" w:rsidR="002F6BC3" w:rsidRPr="00DE78FE" w:rsidRDefault="002F6BC3" w:rsidP="002F6BC3">
      <w:pPr>
        <w:pStyle w:val="3GPPAgreements"/>
        <w:numPr>
          <w:ilvl w:val="2"/>
          <w:numId w:val="7"/>
        </w:numPr>
      </w:pPr>
      <w:r w:rsidRPr="00DE78FE">
        <w:t>PUSCH of Msg.3</w:t>
      </w:r>
      <w:r w:rsidRPr="00DE78FE">
        <w:rPr>
          <w:strike/>
        </w:rPr>
        <w:t>: 1.90 dB</w:t>
      </w:r>
    </w:p>
    <w:p w14:paraId="69CB5108" w14:textId="77777777" w:rsidR="002F6BC3" w:rsidRPr="00DE78FE" w:rsidRDefault="002F6BC3" w:rsidP="002F6BC3">
      <w:pPr>
        <w:pStyle w:val="3GPPAgreements"/>
        <w:numPr>
          <w:ilvl w:val="2"/>
          <w:numId w:val="7"/>
        </w:numPr>
      </w:pPr>
      <w:r w:rsidRPr="00DE78FE">
        <w:t>PUCCH w/ HARQ-ACK for Msg.4</w:t>
      </w:r>
      <w:r w:rsidRPr="00DE78FE">
        <w:rPr>
          <w:strike/>
        </w:rPr>
        <w:t>: 1.47 dB</w:t>
      </w:r>
    </w:p>
    <w:p w14:paraId="37F08CED"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225B44F4" w14:textId="77777777" w:rsidR="002F6BC3" w:rsidRPr="00DE78FE" w:rsidRDefault="002F6BC3" w:rsidP="002F6BC3">
      <w:pPr>
        <w:pStyle w:val="3GPPAgreements"/>
        <w:numPr>
          <w:ilvl w:val="1"/>
          <w:numId w:val="7"/>
        </w:numPr>
      </w:pPr>
      <w:r w:rsidRPr="00DE78FE">
        <w:t>Achievement of 3000m ISD is not easy because it requires enhancements for all the channels</w:t>
      </w:r>
    </w:p>
    <w:p w14:paraId="22710ADA" w14:textId="77777777" w:rsidR="002F6BC3" w:rsidRPr="00DE78FE" w:rsidRDefault="002F6BC3" w:rsidP="002F6BC3">
      <w:pPr>
        <w:pStyle w:val="3GPPAgreements"/>
        <w:numPr>
          <w:ilvl w:val="2"/>
          <w:numId w:val="7"/>
        </w:numPr>
      </w:pPr>
      <w:r w:rsidRPr="00DE78FE">
        <w:t>Especially, PUSCH for eMBB with frame structure DDDSU requires huge amount of enhancements</w:t>
      </w:r>
      <w:r w:rsidRPr="00DE78FE">
        <w:rPr>
          <w:strike/>
        </w:rPr>
        <w:t xml:space="preserve"> of 16.27 dB</w:t>
      </w:r>
    </w:p>
    <w:p w14:paraId="6503FE22" w14:textId="77777777" w:rsidR="008425EA" w:rsidRDefault="008425EA"/>
    <w:p w14:paraId="22AAAB01" w14:textId="77777777" w:rsidR="002F6BC3" w:rsidRDefault="002F6BC3" w:rsidP="002F6BC3">
      <w:pPr>
        <w:rPr>
          <w:b/>
          <w:highlight w:val="cyan"/>
          <w:u w:val="single"/>
        </w:rPr>
      </w:pPr>
      <w:r>
        <w:rPr>
          <w:b/>
          <w:highlight w:val="cyan"/>
          <w:u w:val="single"/>
        </w:rPr>
        <w:t>FL proposal:</w:t>
      </w:r>
    </w:p>
    <w:p w14:paraId="086EF76B" w14:textId="77777777" w:rsidR="002F6BC3" w:rsidRPr="00DE78FE" w:rsidRDefault="002F6BC3" w:rsidP="002F6BC3">
      <w:pPr>
        <w:pStyle w:val="3GPPAgreements"/>
      </w:pPr>
      <w:r w:rsidRPr="00DE78FE">
        <w:t>Capture the following observation for Rural 2.6GHz TDD NLOS O2I scenario</w:t>
      </w:r>
    </w:p>
    <w:p w14:paraId="2416843D" w14:textId="77777777" w:rsidR="002F6BC3" w:rsidRPr="00DE78FE" w:rsidRDefault="002F6BC3" w:rsidP="002F6BC3">
      <w:pPr>
        <w:pStyle w:val="3GPPAgreements"/>
        <w:numPr>
          <w:ilvl w:val="1"/>
          <w:numId w:val="7"/>
        </w:numPr>
      </w:pPr>
      <w:r w:rsidRPr="00DE78FE">
        <w:t xml:space="preserve">PUSCH for eMBB with frame structure DDDDDDDSUU is the worst channel in terms of MIL, and can be the coverage bottleneck for the given scenario. </w:t>
      </w:r>
    </w:p>
    <w:p w14:paraId="0EDBCCC3" w14:textId="77777777" w:rsidR="002F6BC3" w:rsidRPr="00DE78FE" w:rsidRDefault="002F6BC3" w:rsidP="002F6BC3">
      <w:pPr>
        <w:pStyle w:val="3GPPAgreements"/>
        <w:numPr>
          <w:ilvl w:val="2"/>
          <w:numId w:val="7"/>
        </w:numPr>
        <w:rPr>
          <w:strike/>
          <w:color w:val="FF0000"/>
        </w:rPr>
      </w:pPr>
      <w:r w:rsidRPr="00DE78FE">
        <w:rPr>
          <w:strike/>
          <w:color w:val="FF0000"/>
        </w:rPr>
        <w:t xml:space="preserve">If only one channel can be enhanced, coverage enhancement of 5.44 dB can be achieved at maximum. </w:t>
      </w:r>
    </w:p>
    <w:p w14:paraId="214B1BF3" w14:textId="77777777" w:rsidR="002F6BC3" w:rsidRPr="00DE78FE" w:rsidRDefault="002F6BC3" w:rsidP="002F6BC3">
      <w:pPr>
        <w:pStyle w:val="3GPPAgreements"/>
        <w:numPr>
          <w:ilvl w:val="1"/>
          <w:numId w:val="7"/>
        </w:numPr>
      </w:pPr>
      <w:r w:rsidRPr="00DE78FE">
        <w:t xml:space="preserve">In order to achieve 1732m ISD, the following channel(s) needs to be enhanced: </w:t>
      </w:r>
    </w:p>
    <w:p w14:paraId="597BFB37" w14:textId="77777777" w:rsidR="002F6BC3" w:rsidRPr="00DE78FE" w:rsidRDefault="002F6BC3" w:rsidP="002F6BC3">
      <w:pPr>
        <w:pStyle w:val="3GPPAgreements"/>
        <w:numPr>
          <w:ilvl w:val="2"/>
          <w:numId w:val="7"/>
        </w:numPr>
      </w:pPr>
      <w:r w:rsidRPr="00DE78FE">
        <w:t>PUSCH for eMBB with frame structure DDDDDDDSUU</w:t>
      </w:r>
      <w:r w:rsidRPr="00DE78FE">
        <w:rPr>
          <w:strike/>
        </w:rPr>
        <w:t>: 3.86 dB</w:t>
      </w:r>
    </w:p>
    <w:p w14:paraId="046140D4" w14:textId="77777777" w:rsidR="002F6BC3" w:rsidRPr="00DE78FE" w:rsidRDefault="002F6BC3" w:rsidP="002F6BC3">
      <w:pPr>
        <w:pStyle w:val="3GPPAgreements"/>
        <w:numPr>
          <w:ilvl w:val="2"/>
          <w:numId w:val="7"/>
        </w:numPr>
      </w:pPr>
      <w:r w:rsidRPr="00DE78FE">
        <w:t>PUCCH format 3 with 11bit payload</w:t>
      </w:r>
      <w:r w:rsidRPr="00DE78FE">
        <w:rPr>
          <w:strike/>
        </w:rPr>
        <w:t>: 0.50 dB</w:t>
      </w:r>
    </w:p>
    <w:p w14:paraId="2200C24F" w14:textId="77777777" w:rsidR="002F6BC3" w:rsidRPr="00DE78FE" w:rsidRDefault="002F6BC3" w:rsidP="002F6BC3">
      <w:pPr>
        <w:pStyle w:val="3GPPAgreements"/>
        <w:numPr>
          <w:ilvl w:val="3"/>
          <w:numId w:val="7"/>
        </w:numPr>
        <w:rPr>
          <w:strike/>
          <w:color w:val="FF0000"/>
        </w:rPr>
      </w:pPr>
      <w:r w:rsidRPr="00DE78FE">
        <w:rPr>
          <w:strike/>
          <w:color w:val="FF0000"/>
        </w:rPr>
        <w:t xml:space="preserve">However as shown by standard deviation in the table, this additional gain may be achieved by the existing technologies or parameter optimization, which means that a new functionality in Rel-17 is not always required. </w:t>
      </w:r>
    </w:p>
    <w:p w14:paraId="122B1A82" w14:textId="77777777" w:rsidR="002F6BC3" w:rsidRPr="00DE78FE" w:rsidRDefault="002F6BC3" w:rsidP="002F6BC3">
      <w:pPr>
        <w:pStyle w:val="3GPPAgreements"/>
        <w:numPr>
          <w:ilvl w:val="2"/>
          <w:numId w:val="7"/>
        </w:numPr>
      </w:pPr>
      <w:r w:rsidRPr="00DE78FE">
        <w:t>PUCCH format 3 with 22bit payload</w:t>
      </w:r>
      <w:r w:rsidRPr="00DE78FE">
        <w:rPr>
          <w:strike/>
        </w:rPr>
        <w:t>: 1.60 dB</w:t>
      </w:r>
    </w:p>
    <w:p w14:paraId="1AA49D7C"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65BA083D" w14:textId="77777777" w:rsidR="002F6BC3" w:rsidRDefault="002F6BC3"/>
    <w:p w14:paraId="07AC1DA8" w14:textId="77777777" w:rsidR="002F6BC3" w:rsidRDefault="002F6BC3" w:rsidP="002F6BC3">
      <w:pPr>
        <w:rPr>
          <w:b/>
          <w:highlight w:val="cyan"/>
          <w:u w:val="single"/>
        </w:rPr>
      </w:pPr>
      <w:r>
        <w:rPr>
          <w:b/>
          <w:highlight w:val="cyan"/>
          <w:u w:val="single"/>
        </w:rPr>
        <w:t>FL proposal:</w:t>
      </w:r>
    </w:p>
    <w:p w14:paraId="70FA660F" w14:textId="77777777" w:rsidR="002F6BC3" w:rsidRPr="00DE78FE" w:rsidRDefault="002F6BC3" w:rsidP="002F6BC3">
      <w:pPr>
        <w:pStyle w:val="3GPPAgreements"/>
      </w:pPr>
      <w:r w:rsidRPr="00DE78FE">
        <w:t>Capture the following observation for Rural 2GHz FDD NLOS O2I scenario</w:t>
      </w:r>
    </w:p>
    <w:p w14:paraId="512A37D9" w14:textId="77777777" w:rsidR="002F6BC3" w:rsidRPr="00DE78FE" w:rsidRDefault="002F6BC3" w:rsidP="002F6BC3">
      <w:pPr>
        <w:pStyle w:val="3GPPAgreements"/>
        <w:numPr>
          <w:ilvl w:val="1"/>
          <w:numId w:val="7"/>
        </w:numPr>
      </w:pPr>
      <w:r w:rsidRPr="00DE78FE">
        <w:t xml:space="preserve">PRACH format B4 is the worst channel in terms of MIL, and can be the coverage bottleneck for the given scenario. </w:t>
      </w:r>
    </w:p>
    <w:p w14:paraId="5BAD56F9" w14:textId="77777777" w:rsidR="002F6BC3" w:rsidRPr="00DE78FE" w:rsidRDefault="002F6BC3" w:rsidP="002F6BC3">
      <w:pPr>
        <w:pStyle w:val="3GPPAgreements"/>
        <w:numPr>
          <w:ilvl w:val="2"/>
          <w:numId w:val="7"/>
        </w:numPr>
        <w:rPr>
          <w:color w:val="FF0000"/>
        </w:rPr>
      </w:pPr>
      <w:r w:rsidRPr="00DE78FE">
        <w:rPr>
          <w:color w:val="FF0000"/>
        </w:rPr>
        <w:t>Since the number of samples to derive the representative value is 4, further analysis is advisable for more accurate MIL estimation on this channel as necessity. It has not been pursued in this study item.</w:t>
      </w:r>
    </w:p>
    <w:p w14:paraId="23EE71D0" w14:textId="77777777" w:rsidR="002F6BC3" w:rsidRPr="00DE78FE" w:rsidRDefault="002F6BC3" w:rsidP="002F6BC3">
      <w:pPr>
        <w:pStyle w:val="3GPPAgreements"/>
        <w:numPr>
          <w:ilvl w:val="2"/>
          <w:numId w:val="7"/>
        </w:numPr>
        <w:rPr>
          <w:strike/>
          <w:color w:val="FF0000"/>
        </w:rPr>
      </w:pPr>
      <w:r w:rsidRPr="00DE78FE">
        <w:rPr>
          <w:strike/>
          <w:color w:val="FF0000"/>
        </w:rPr>
        <w:t xml:space="preserve">If only one channel can be enhanced, coverage enhancement of 2.85 dB can be achieved at maximum. </w:t>
      </w:r>
    </w:p>
    <w:p w14:paraId="0D910CDC" w14:textId="77777777" w:rsidR="002F6BC3" w:rsidRPr="00DE78FE" w:rsidRDefault="002F6BC3" w:rsidP="002F6BC3">
      <w:pPr>
        <w:pStyle w:val="3GPPAgreements"/>
        <w:numPr>
          <w:ilvl w:val="1"/>
          <w:numId w:val="7"/>
        </w:numPr>
      </w:pPr>
      <w:r w:rsidRPr="00DE78FE">
        <w:t xml:space="preserve">In order to achieve 1732m ISD, the following channel(s) needs to be enhanced: </w:t>
      </w:r>
    </w:p>
    <w:p w14:paraId="10A714AA" w14:textId="77777777" w:rsidR="002F6BC3" w:rsidRPr="00DE78FE" w:rsidRDefault="002F6BC3" w:rsidP="002F6BC3">
      <w:pPr>
        <w:pStyle w:val="3GPPAgreements"/>
        <w:numPr>
          <w:ilvl w:val="2"/>
          <w:numId w:val="7"/>
        </w:numPr>
      </w:pPr>
      <w:r w:rsidRPr="00DE78FE">
        <w:t>PUSCH with SIP invite</w:t>
      </w:r>
      <w:r w:rsidRPr="00DE78FE">
        <w:rPr>
          <w:strike/>
        </w:rPr>
        <w:t xml:space="preserve">: 2.09dB </w:t>
      </w:r>
    </w:p>
    <w:p w14:paraId="74D06ED5"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7B38E09B" w14:textId="77777777" w:rsidR="002F6BC3" w:rsidRPr="00DE78FE" w:rsidRDefault="002F6BC3" w:rsidP="002F6BC3">
      <w:pPr>
        <w:pStyle w:val="3GPPAgreements"/>
        <w:numPr>
          <w:ilvl w:val="2"/>
          <w:numId w:val="7"/>
        </w:numPr>
      </w:pPr>
      <w:r w:rsidRPr="00DE78FE">
        <w:t>PRACH format B4</w:t>
      </w:r>
      <w:r w:rsidRPr="00DE78FE">
        <w:rPr>
          <w:strike/>
        </w:rPr>
        <w:t>: 3.10dB</w:t>
      </w:r>
    </w:p>
    <w:p w14:paraId="383A50A0" w14:textId="77777777" w:rsidR="002F6BC3" w:rsidRDefault="002F6BC3"/>
    <w:p w14:paraId="450A8DA9" w14:textId="77777777" w:rsidR="002F6BC3" w:rsidRDefault="002F6BC3" w:rsidP="002F6BC3">
      <w:pPr>
        <w:rPr>
          <w:b/>
          <w:highlight w:val="cyan"/>
          <w:u w:val="single"/>
        </w:rPr>
      </w:pPr>
      <w:r>
        <w:rPr>
          <w:b/>
          <w:highlight w:val="cyan"/>
          <w:u w:val="single"/>
        </w:rPr>
        <w:t>FL proposal:</w:t>
      </w:r>
    </w:p>
    <w:p w14:paraId="40E96509" w14:textId="77777777" w:rsidR="002F6BC3" w:rsidRPr="00DE78FE" w:rsidRDefault="002F6BC3" w:rsidP="002F6BC3">
      <w:pPr>
        <w:pStyle w:val="3GPPAgreements"/>
      </w:pPr>
      <w:r w:rsidRPr="00DE78FE">
        <w:t>Capture the following observation for Rural 700MHz FDD NLOS O2I scenario</w:t>
      </w:r>
    </w:p>
    <w:p w14:paraId="54D5DF89" w14:textId="77777777" w:rsidR="002F6BC3" w:rsidRPr="00DE78FE" w:rsidRDefault="002F6BC3" w:rsidP="002F6BC3">
      <w:pPr>
        <w:pStyle w:val="3GPPAgreements"/>
        <w:numPr>
          <w:ilvl w:val="1"/>
          <w:numId w:val="7"/>
        </w:numPr>
      </w:pPr>
      <w:r w:rsidRPr="00DE78FE">
        <w:t xml:space="preserve">For the service based requirement for VoIP that is defined by 139.2dB MCL, the following channels can be bottlenecks for the given scenario. </w:t>
      </w:r>
    </w:p>
    <w:p w14:paraId="2BED7FBC" w14:textId="77777777" w:rsidR="002F6BC3" w:rsidRPr="00DE78FE" w:rsidRDefault="002F6BC3" w:rsidP="002F6BC3">
      <w:pPr>
        <w:pStyle w:val="3GPPAgreements"/>
        <w:numPr>
          <w:ilvl w:val="2"/>
          <w:numId w:val="7"/>
        </w:numPr>
      </w:pPr>
      <w:r w:rsidRPr="00DE78FE">
        <w:t>PUSCH for VoIP</w:t>
      </w:r>
      <w:r w:rsidRPr="00DE78FE">
        <w:rPr>
          <w:strike/>
        </w:rPr>
        <w:t>: 5.01 dB</w:t>
      </w:r>
    </w:p>
    <w:p w14:paraId="514A1787" w14:textId="77777777" w:rsidR="002F6BC3" w:rsidRPr="00DE78FE" w:rsidRDefault="002F6BC3" w:rsidP="002F6BC3">
      <w:pPr>
        <w:pStyle w:val="3GPPAgreements"/>
        <w:numPr>
          <w:ilvl w:val="2"/>
          <w:numId w:val="7"/>
        </w:numPr>
      </w:pPr>
      <w:r w:rsidRPr="00DE78FE">
        <w:t>PUSCH with SIP invite</w:t>
      </w:r>
      <w:r w:rsidRPr="00DE78FE">
        <w:rPr>
          <w:strike/>
        </w:rPr>
        <w:t>: 4.20 dB</w:t>
      </w:r>
    </w:p>
    <w:p w14:paraId="227573C8"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0EE77C0D" w14:textId="77777777" w:rsidR="002F6BC3" w:rsidRPr="00DE78FE" w:rsidRDefault="002F6BC3" w:rsidP="002F6BC3">
      <w:pPr>
        <w:pStyle w:val="3GPPAgreements"/>
        <w:numPr>
          <w:ilvl w:val="2"/>
          <w:numId w:val="7"/>
        </w:numPr>
      </w:pPr>
      <w:r w:rsidRPr="00DE78FE">
        <w:t>PUSCH for CSI with 11bit payload</w:t>
      </w:r>
      <w:r w:rsidRPr="00DE78FE">
        <w:rPr>
          <w:strike/>
        </w:rPr>
        <w:t>: 1.45 dB</w:t>
      </w:r>
      <w:r w:rsidRPr="00DE78FE">
        <w:rPr>
          <w:strike/>
        </w:rPr>
        <w:tab/>
      </w:r>
    </w:p>
    <w:p w14:paraId="618EC1A2"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3CA7458F" w14:textId="77777777" w:rsidR="002F6BC3" w:rsidRPr="00DE78FE" w:rsidRDefault="002F6BC3" w:rsidP="002F6BC3">
      <w:pPr>
        <w:pStyle w:val="3GPPAgreements"/>
        <w:numPr>
          <w:ilvl w:val="2"/>
          <w:numId w:val="7"/>
        </w:numPr>
      </w:pPr>
      <w:r w:rsidRPr="00DE78FE">
        <w:t>PUSCH for CSI with 22bit payload</w:t>
      </w:r>
      <w:r w:rsidRPr="00DE78FE">
        <w:rPr>
          <w:strike/>
        </w:rPr>
        <w:t>: 2.95 dB</w:t>
      </w:r>
    </w:p>
    <w:p w14:paraId="78245364"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24A0185E" w14:textId="77777777" w:rsidR="002F6BC3" w:rsidRPr="00DE78FE" w:rsidRDefault="002F6BC3" w:rsidP="002F6BC3">
      <w:pPr>
        <w:pStyle w:val="3GPPAgreements"/>
        <w:numPr>
          <w:ilvl w:val="2"/>
          <w:numId w:val="7"/>
        </w:numPr>
      </w:pPr>
      <w:r w:rsidRPr="00DE78FE">
        <w:t>PUCCH Format 1</w:t>
      </w:r>
      <w:r w:rsidRPr="00DE78FE">
        <w:rPr>
          <w:strike/>
        </w:rPr>
        <w:t>:</w:t>
      </w:r>
      <w:r w:rsidRPr="00DE78FE">
        <w:rPr>
          <w:strike/>
        </w:rPr>
        <w:tab/>
        <w:t>1.68 dB</w:t>
      </w:r>
      <w:r w:rsidRPr="00DE78FE">
        <w:rPr>
          <w:strike/>
        </w:rPr>
        <w:tab/>
      </w:r>
    </w:p>
    <w:p w14:paraId="2CD39D80" w14:textId="77777777" w:rsidR="002F6BC3" w:rsidRPr="00DE78FE" w:rsidRDefault="002F6BC3" w:rsidP="002F6BC3">
      <w:pPr>
        <w:pStyle w:val="3GPPAgreements"/>
        <w:numPr>
          <w:ilvl w:val="2"/>
          <w:numId w:val="7"/>
        </w:numPr>
      </w:pPr>
      <w:r w:rsidRPr="00DE78FE">
        <w:t>PUCCH Format 3 with 11bit payload</w:t>
      </w:r>
      <w:r w:rsidRPr="00DE78FE">
        <w:rPr>
          <w:strike/>
        </w:rPr>
        <w:t>:  3.35 dB</w:t>
      </w:r>
      <w:r w:rsidRPr="00DE78FE">
        <w:rPr>
          <w:strike/>
        </w:rPr>
        <w:tab/>
      </w:r>
    </w:p>
    <w:p w14:paraId="4D4DF8B0" w14:textId="77777777" w:rsidR="002F6BC3" w:rsidRPr="00DE78FE" w:rsidRDefault="002F6BC3" w:rsidP="002F6BC3">
      <w:pPr>
        <w:pStyle w:val="3GPPAgreements"/>
        <w:numPr>
          <w:ilvl w:val="2"/>
          <w:numId w:val="7"/>
        </w:numPr>
      </w:pPr>
      <w:r w:rsidRPr="00DE78FE">
        <w:t>PRACH Format B4</w:t>
      </w:r>
      <w:r w:rsidRPr="00DE78FE">
        <w:rPr>
          <w:strike/>
        </w:rPr>
        <w:t>: 6.51 dB</w:t>
      </w:r>
      <w:r w:rsidRPr="00DE78FE">
        <w:rPr>
          <w:strike/>
        </w:rPr>
        <w:tab/>
      </w:r>
    </w:p>
    <w:p w14:paraId="434A52D3"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15584F28" w14:textId="77777777" w:rsidR="002F6BC3" w:rsidRPr="00DE78FE" w:rsidRDefault="002F6BC3" w:rsidP="002F6BC3">
      <w:pPr>
        <w:pStyle w:val="3GPPAgreements"/>
        <w:numPr>
          <w:ilvl w:val="2"/>
          <w:numId w:val="7"/>
        </w:numPr>
      </w:pPr>
      <w:r w:rsidRPr="00DE78FE">
        <w:t>PUSCH of Msg.3</w:t>
      </w:r>
      <w:r w:rsidRPr="00DE78FE">
        <w:rPr>
          <w:strike/>
        </w:rPr>
        <w:t xml:space="preserve"> </w:t>
      </w:r>
      <w:r w:rsidRPr="00DE78FE">
        <w:rPr>
          <w:strike/>
        </w:rPr>
        <w:tab/>
        <w:t>4.49 dB</w:t>
      </w:r>
      <w:r w:rsidRPr="00DE78FE">
        <w:rPr>
          <w:strike/>
        </w:rPr>
        <w:tab/>
      </w:r>
    </w:p>
    <w:p w14:paraId="77E17796" w14:textId="77777777" w:rsidR="002F6BC3" w:rsidRPr="00DE78FE" w:rsidRDefault="002F6BC3" w:rsidP="002F6BC3">
      <w:pPr>
        <w:pStyle w:val="3GPPAgreements"/>
        <w:numPr>
          <w:ilvl w:val="1"/>
          <w:numId w:val="7"/>
        </w:numPr>
      </w:pPr>
      <w:r w:rsidRPr="00DE78FE">
        <w:t xml:space="preserve">PUCCH format 3 with 22 bit payload is the worst channel in terms of MIL, and can be the coverage bottleneck for the given scenario. </w:t>
      </w:r>
    </w:p>
    <w:p w14:paraId="1FB5AF54" w14:textId="33682AB5" w:rsidR="002F6BC3" w:rsidRPr="00DE78FE" w:rsidRDefault="002F6BC3" w:rsidP="002F6BC3">
      <w:pPr>
        <w:pStyle w:val="3GPPAgreements"/>
        <w:numPr>
          <w:ilvl w:val="2"/>
          <w:numId w:val="7"/>
        </w:numPr>
        <w:rPr>
          <w:color w:val="FF0000"/>
        </w:rPr>
      </w:pPr>
      <w:r w:rsidRPr="00DE78FE">
        <w:rPr>
          <w:color w:val="FF0000"/>
        </w:rPr>
        <w:t xml:space="preserve">As the table of representative values (in annex) shows, the gap between </w:t>
      </w:r>
      <w:r w:rsidR="00DE78FE">
        <w:rPr>
          <w:color w:val="FF0000"/>
        </w:rPr>
        <w:t xml:space="preserve">the </w:t>
      </w:r>
      <w:r w:rsidRPr="00DE78FE">
        <w:rPr>
          <w:color w:val="FF0000"/>
        </w:rPr>
        <w:t>worst and</w:t>
      </w:r>
      <w:r w:rsidR="00DE78FE">
        <w:rPr>
          <w:color w:val="FF0000"/>
        </w:rPr>
        <w:t xml:space="preserve"> the</w:t>
      </w:r>
      <w:r w:rsidRPr="00DE78FE">
        <w:rPr>
          <w:color w:val="FF0000"/>
        </w:rPr>
        <w:t xml:space="preserve"> 2</w:t>
      </w:r>
      <w:r w:rsidRPr="00DE78FE">
        <w:rPr>
          <w:color w:val="FF0000"/>
          <w:vertAlign w:val="superscript"/>
        </w:rPr>
        <w:t>nd</w:t>
      </w:r>
      <w:r w:rsidRPr="00DE78FE">
        <w:rPr>
          <w:color w:val="FF0000"/>
        </w:rPr>
        <w:t xml:space="preserve"> worst channel (PUSCH for eMBB) is relatively small, i.e. in the range of standard deviation. Thus more analysis is necessary for the accurate bottleneck channel identification. However, it has not been pursued in this study item.</w:t>
      </w:r>
    </w:p>
    <w:p w14:paraId="1813EA7B" w14:textId="77777777" w:rsidR="002F6BC3" w:rsidRPr="00DE78FE" w:rsidRDefault="002F6BC3" w:rsidP="002F6BC3">
      <w:pPr>
        <w:pStyle w:val="3GPPAgreements"/>
        <w:numPr>
          <w:ilvl w:val="2"/>
          <w:numId w:val="7"/>
        </w:numPr>
        <w:rPr>
          <w:strike/>
          <w:color w:val="FF0000"/>
        </w:rPr>
      </w:pPr>
      <w:r w:rsidRPr="00DE78FE">
        <w:rPr>
          <w:strike/>
          <w:color w:val="FF0000"/>
        </w:rPr>
        <w:t xml:space="preserve">If only one channel can be enhanced, coverage enhancement of 0.22 dB can be achieved at maximum. </w:t>
      </w:r>
    </w:p>
    <w:p w14:paraId="4F1736AB" w14:textId="77777777" w:rsidR="002F6BC3" w:rsidRPr="00DE78FE" w:rsidRDefault="002F6BC3" w:rsidP="002F6BC3">
      <w:pPr>
        <w:pStyle w:val="3GPPAgreements"/>
        <w:numPr>
          <w:ilvl w:val="1"/>
          <w:numId w:val="7"/>
        </w:numPr>
      </w:pPr>
      <w:r w:rsidRPr="00DE78FE">
        <w:t xml:space="preserve">In order to achieve 3000m ISD, the following channel(s) needs to be enhanced: </w:t>
      </w:r>
    </w:p>
    <w:p w14:paraId="48990A9F" w14:textId="77777777" w:rsidR="002F6BC3" w:rsidRPr="00DE78FE" w:rsidRDefault="002F6BC3" w:rsidP="002F6BC3">
      <w:pPr>
        <w:pStyle w:val="3GPPAgreements"/>
        <w:numPr>
          <w:ilvl w:val="2"/>
          <w:numId w:val="7"/>
        </w:numPr>
      </w:pPr>
      <w:r w:rsidRPr="00DE78FE">
        <w:t>PUCCH Format 3 with 22 bit payload</w:t>
      </w:r>
      <w:r w:rsidRPr="00DE78FE">
        <w:rPr>
          <w:strike/>
        </w:rPr>
        <w:t>: 2.28dB</w:t>
      </w:r>
    </w:p>
    <w:p w14:paraId="3239610F" w14:textId="77777777" w:rsidR="002F6BC3" w:rsidRPr="00DE78FE" w:rsidRDefault="002F6BC3" w:rsidP="002F6BC3">
      <w:pPr>
        <w:pStyle w:val="3GPPAgreements"/>
        <w:numPr>
          <w:ilvl w:val="2"/>
          <w:numId w:val="7"/>
        </w:numPr>
      </w:pPr>
      <w:r w:rsidRPr="00DE78FE">
        <w:t>PRACH format B4</w:t>
      </w:r>
      <w:r w:rsidRPr="00DE78FE">
        <w:rPr>
          <w:strike/>
        </w:rPr>
        <w:t>: 4.48dB</w:t>
      </w:r>
    </w:p>
    <w:p w14:paraId="5E4D5A7C"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58951F50" w14:textId="77777777" w:rsidR="002F6BC3" w:rsidRPr="00DE78FE" w:rsidRDefault="002F6BC3" w:rsidP="002F6BC3">
      <w:pPr>
        <w:pStyle w:val="3GPPAgreements"/>
        <w:numPr>
          <w:ilvl w:val="2"/>
          <w:numId w:val="7"/>
        </w:numPr>
      </w:pPr>
      <w:r w:rsidRPr="00DE78FE">
        <w:t>PUCCH w/ HARQ-ACK for Msg.4</w:t>
      </w:r>
      <w:r w:rsidRPr="00DE78FE">
        <w:rPr>
          <w:strike/>
        </w:rPr>
        <w:t>: 4.43dB</w:t>
      </w:r>
    </w:p>
    <w:p w14:paraId="6BDF18DA" w14:textId="77777777" w:rsidR="002F6BC3" w:rsidRPr="00DE78FE" w:rsidRDefault="002F6BC3" w:rsidP="002F6BC3">
      <w:pPr>
        <w:pStyle w:val="3GPPAgreements"/>
        <w:numPr>
          <w:ilvl w:val="3"/>
          <w:numId w:val="7"/>
        </w:numPr>
      </w:pPr>
      <w:r w:rsidRPr="00DE78FE">
        <w:t xml:space="preserve">However, due to the lack of the number of samples, the statistical correctness of this estimation has not been pursued in this study item. </w:t>
      </w:r>
    </w:p>
    <w:p w14:paraId="68C94666" w14:textId="77777777" w:rsidR="002F6BC3" w:rsidRPr="00DE78FE" w:rsidRDefault="002F6BC3" w:rsidP="002F6BC3">
      <w:pPr>
        <w:pStyle w:val="3GPPAgreements"/>
        <w:numPr>
          <w:ilvl w:val="1"/>
          <w:numId w:val="7"/>
        </w:numPr>
      </w:pPr>
      <w:r w:rsidRPr="00DE78FE">
        <w:t xml:space="preserve">In order to achieve 4000m ISD, the following channel(s) needs to be enhanced: </w:t>
      </w:r>
    </w:p>
    <w:p w14:paraId="0C9EA3C7" w14:textId="77777777" w:rsidR="002F6BC3" w:rsidRPr="00DE78FE" w:rsidRDefault="002F6BC3" w:rsidP="002F6BC3">
      <w:pPr>
        <w:pStyle w:val="3GPPAgreements"/>
        <w:numPr>
          <w:ilvl w:val="2"/>
          <w:numId w:val="7"/>
        </w:numPr>
      </w:pPr>
      <w:r w:rsidRPr="00DE78FE">
        <w:t>PUSCH for eMBB</w:t>
      </w:r>
      <w:r w:rsidRPr="00DE78FE">
        <w:rPr>
          <w:strike/>
        </w:rPr>
        <w:t>: 3.05 dB</w:t>
      </w:r>
    </w:p>
    <w:p w14:paraId="3CFDD246" w14:textId="77777777" w:rsidR="002F6BC3" w:rsidRPr="00DE78FE" w:rsidRDefault="002F6BC3" w:rsidP="002F6BC3">
      <w:pPr>
        <w:pStyle w:val="3GPPAgreements"/>
        <w:numPr>
          <w:ilvl w:val="2"/>
          <w:numId w:val="7"/>
        </w:numPr>
      </w:pPr>
      <w:r w:rsidRPr="00DE78FE">
        <w:t>PUSCH for VoIP</w:t>
      </w:r>
      <w:r w:rsidRPr="00DE78FE">
        <w:rPr>
          <w:strike/>
        </w:rPr>
        <w:t>: 1.22 dB</w:t>
      </w:r>
      <w:r w:rsidRPr="00DE78FE">
        <w:rPr>
          <w:strike/>
        </w:rPr>
        <w:tab/>
      </w:r>
    </w:p>
    <w:p w14:paraId="70789E1E" w14:textId="77777777" w:rsidR="002F6BC3" w:rsidRPr="00DE78FE" w:rsidRDefault="002F6BC3" w:rsidP="002F6BC3">
      <w:pPr>
        <w:pStyle w:val="3GPPAgreements"/>
        <w:numPr>
          <w:ilvl w:val="2"/>
          <w:numId w:val="7"/>
        </w:numPr>
      </w:pPr>
      <w:r w:rsidRPr="00DE78FE">
        <w:t>PUCCH Format 1</w:t>
      </w:r>
      <w:r w:rsidRPr="00DE78FE">
        <w:rPr>
          <w:strike/>
        </w:rPr>
        <w:t>: 1.01 dB</w:t>
      </w:r>
    </w:p>
    <w:p w14:paraId="5E56EB2B" w14:textId="77777777" w:rsidR="002F6BC3" w:rsidRPr="00DE78FE" w:rsidRDefault="002F6BC3" w:rsidP="002F6BC3">
      <w:pPr>
        <w:pStyle w:val="3GPPAgreements"/>
        <w:numPr>
          <w:ilvl w:val="2"/>
          <w:numId w:val="7"/>
        </w:numPr>
      </w:pPr>
      <w:r w:rsidRPr="00DE78FE">
        <w:t>PUCCH Format 3 with 11bit payload</w:t>
      </w:r>
      <w:r w:rsidRPr="00DE78FE">
        <w:rPr>
          <w:strike/>
        </w:rPr>
        <w:t>: 2.58 dB</w:t>
      </w:r>
    </w:p>
    <w:p w14:paraId="4788BDA4" w14:textId="77777777" w:rsidR="002F6BC3" w:rsidRPr="00DE78FE" w:rsidRDefault="002F6BC3" w:rsidP="002F6BC3">
      <w:pPr>
        <w:pStyle w:val="3GPPAgreements"/>
        <w:numPr>
          <w:ilvl w:val="2"/>
          <w:numId w:val="7"/>
        </w:numPr>
      </w:pPr>
      <w:r w:rsidRPr="00DE78FE">
        <w:t>PUCCH Format 3 with 22bit payload</w:t>
      </w:r>
      <w:r w:rsidRPr="00DE78FE">
        <w:rPr>
          <w:strike/>
        </w:rPr>
        <w:t>: 7.11 dB</w:t>
      </w:r>
    </w:p>
    <w:p w14:paraId="63E0216E" w14:textId="77777777" w:rsidR="002F6BC3" w:rsidRPr="00DE78FE" w:rsidRDefault="002F6BC3" w:rsidP="002F6BC3">
      <w:pPr>
        <w:pStyle w:val="3GPPAgreements"/>
        <w:numPr>
          <w:ilvl w:val="2"/>
          <w:numId w:val="7"/>
        </w:numPr>
      </w:pPr>
      <w:r w:rsidRPr="00DE78FE">
        <w:t>PRACH Format B4</w:t>
      </w:r>
      <w:r w:rsidRPr="00DE78FE">
        <w:rPr>
          <w:strike/>
        </w:rPr>
        <w:t>: 9.31 dB</w:t>
      </w:r>
    </w:p>
    <w:p w14:paraId="286F6589" w14:textId="77777777" w:rsidR="002F6BC3" w:rsidRPr="00DE78FE" w:rsidRDefault="002F6BC3" w:rsidP="002F6BC3">
      <w:pPr>
        <w:pStyle w:val="3GPPAgreements"/>
        <w:numPr>
          <w:ilvl w:val="3"/>
          <w:numId w:val="7"/>
        </w:numPr>
      </w:pPr>
      <w:r w:rsidRPr="00DE78FE">
        <w:t>However, due to the lack of the number of samples, the statistical correctness of this estimation has not been pursued in this study item.</w:t>
      </w:r>
    </w:p>
    <w:p w14:paraId="5496F3D0" w14:textId="77777777" w:rsidR="002F6BC3" w:rsidRPr="00DE78FE" w:rsidRDefault="002F6BC3" w:rsidP="002F6BC3">
      <w:pPr>
        <w:pStyle w:val="3GPPAgreements"/>
        <w:numPr>
          <w:ilvl w:val="2"/>
          <w:numId w:val="7"/>
        </w:numPr>
      </w:pPr>
      <w:r w:rsidRPr="00DE78FE">
        <w:t>PUSCH of Msg.3</w:t>
      </w:r>
      <w:r w:rsidRPr="00DE78FE">
        <w:rPr>
          <w:strike/>
        </w:rPr>
        <w:t>: 0.60 dB</w:t>
      </w:r>
    </w:p>
    <w:p w14:paraId="3E14517F" w14:textId="77777777" w:rsidR="002F6BC3" w:rsidRPr="00DE78FE" w:rsidRDefault="002F6BC3" w:rsidP="002F6BC3">
      <w:pPr>
        <w:pStyle w:val="3GPPAgreements"/>
        <w:numPr>
          <w:ilvl w:val="3"/>
          <w:numId w:val="7"/>
        </w:numPr>
        <w:rPr>
          <w:color w:val="FF0000"/>
        </w:rPr>
      </w:pPr>
      <w:r w:rsidRPr="00DE78FE">
        <w:rPr>
          <w:color w:val="FF0000"/>
        </w:rPr>
        <w:t xml:space="preserve">However as shown by standard deviation in the table, this additional gain may be achieved by the existing technologies or parameter optimization, which means that a new functionality in Rel-17 is not always required. </w:t>
      </w:r>
    </w:p>
    <w:p w14:paraId="2C87544C" w14:textId="77777777" w:rsidR="002F6BC3" w:rsidRPr="00DE78FE" w:rsidRDefault="002F6BC3" w:rsidP="002F6BC3">
      <w:pPr>
        <w:pStyle w:val="3GPPAgreements"/>
        <w:numPr>
          <w:ilvl w:val="2"/>
          <w:numId w:val="7"/>
        </w:numPr>
      </w:pPr>
      <w:r w:rsidRPr="00DE78FE">
        <w:t>PUCCH w/ HARQ-ACK for Msg.4</w:t>
      </w:r>
      <w:r w:rsidRPr="00DE78FE">
        <w:rPr>
          <w:strike/>
        </w:rPr>
        <w:t>: 9.26 dB</w:t>
      </w:r>
    </w:p>
    <w:p w14:paraId="5EB9B54F" w14:textId="77777777" w:rsidR="002F6BC3" w:rsidRPr="00DE78FE" w:rsidRDefault="002F6BC3" w:rsidP="002F6BC3">
      <w:pPr>
        <w:pStyle w:val="3GPPAgreements"/>
        <w:numPr>
          <w:ilvl w:val="3"/>
          <w:numId w:val="7"/>
        </w:numPr>
      </w:pPr>
      <w:r w:rsidRPr="00DE78FE">
        <w:t>However, due to the lack of the number of samples, the statistical correctness of this estimation has not been pursued in this study item.</w:t>
      </w:r>
    </w:p>
    <w:p w14:paraId="3033D4E8" w14:textId="77777777" w:rsidR="002F6BC3" w:rsidRDefault="002F6BC3"/>
    <w:p w14:paraId="5FA3C31D" w14:textId="77777777" w:rsidR="0013584E" w:rsidRDefault="0013584E" w:rsidP="0013584E">
      <w:pPr>
        <w:rPr>
          <w:b/>
          <w:highlight w:val="cyan"/>
          <w:u w:val="single"/>
        </w:rPr>
      </w:pPr>
      <w:r>
        <w:rPr>
          <w:b/>
          <w:highlight w:val="cyan"/>
          <w:u w:val="single"/>
        </w:rPr>
        <w:t>FL proposal:</w:t>
      </w:r>
    </w:p>
    <w:p w14:paraId="2881063B" w14:textId="77777777" w:rsidR="0013584E" w:rsidRPr="00DE78FE" w:rsidRDefault="0013584E" w:rsidP="0013584E">
      <w:pPr>
        <w:pStyle w:val="3GPPAgreements"/>
      </w:pPr>
      <w:r w:rsidRPr="00DE78FE">
        <w:t>Capture the following observation for Rural 4GHz with long distance TDD LOS O2O scenario in the TR</w:t>
      </w:r>
    </w:p>
    <w:p w14:paraId="78D8BEFA" w14:textId="77777777" w:rsidR="0013584E" w:rsidRPr="00DE78FE" w:rsidRDefault="0013584E" w:rsidP="0013584E">
      <w:pPr>
        <w:pStyle w:val="3GPPAgreements"/>
        <w:numPr>
          <w:ilvl w:val="1"/>
          <w:numId w:val="7"/>
        </w:numPr>
      </w:pPr>
      <w:r w:rsidRPr="00DE78FE">
        <w:t xml:space="preserve">PUSCH for eMBB with frame structure DDDSU is the worst channel in terms of MIL. However, due to the lack of the number of samples for each channel, the statistical analysis by relative difference between channels could not be performed.  </w:t>
      </w:r>
    </w:p>
    <w:p w14:paraId="2E2369D8" w14:textId="77777777" w:rsidR="0013584E" w:rsidRPr="00DE78FE" w:rsidRDefault="0013584E" w:rsidP="0013584E">
      <w:pPr>
        <w:pStyle w:val="3GPPAgreements"/>
        <w:numPr>
          <w:ilvl w:val="1"/>
          <w:numId w:val="7"/>
        </w:numPr>
      </w:pPr>
      <w:r w:rsidRPr="00DE78FE">
        <w:t xml:space="preserve">In order to achieve 12km ISD, at least the following channel(s) needs to be enhanced: </w:t>
      </w:r>
    </w:p>
    <w:p w14:paraId="1FA04209" w14:textId="77777777" w:rsidR="0013584E" w:rsidRPr="00DE78FE" w:rsidRDefault="0013584E" w:rsidP="0013584E">
      <w:pPr>
        <w:pStyle w:val="3GPPAgreements"/>
        <w:numPr>
          <w:ilvl w:val="2"/>
          <w:numId w:val="7"/>
        </w:numPr>
      </w:pPr>
      <w:r w:rsidRPr="00DE78FE">
        <w:t>PUSCH for eMBB with frame structure DDDSU</w:t>
      </w:r>
      <w:r w:rsidRPr="00DE78FE">
        <w:rPr>
          <w:strike/>
        </w:rPr>
        <w:t>: 3.15 dB</w:t>
      </w:r>
    </w:p>
    <w:p w14:paraId="62122072" w14:textId="77777777" w:rsidR="0013584E" w:rsidRPr="00DE78FE" w:rsidRDefault="0013584E" w:rsidP="0013584E">
      <w:pPr>
        <w:pStyle w:val="3GPPAgreements"/>
        <w:numPr>
          <w:ilvl w:val="2"/>
          <w:numId w:val="7"/>
        </w:numPr>
      </w:pPr>
      <w:r w:rsidRPr="00DE78FE">
        <w:t>PUSCH for eMBB with frame structure DDDSUDDSUU</w:t>
      </w:r>
      <w:r w:rsidRPr="00DE78FE">
        <w:rPr>
          <w:strike/>
        </w:rPr>
        <w:t>: 2.42 dB</w:t>
      </w:r>
    </w:p>
    <w:p w14:paraId="6C7392B3" w14:textId="77777777" w:rsidR="0013584E" w:rsidRPr="00DE78FE" w:rsidRDefault="0013584E" w:rsidP="0013584E">
      <w:pPr>
        <w:pStyle w:val="3GPPAgreements"/>
        <w:numPr>
          <w:ilvl w:val="2"/>
          <w:numId w:val="7"/>
        </w:numPr>
      </w:pPr>
      <w:r w:rsidRPr="00DE78FE">
        <w:t xml:space="preserve">This does not mean that other channels do not require any enhancements. RAN1 did not perform any analysis for this point because of the lack of the number of samples for each channel for this scenario. </w:t>
      </w:r>
    </w:p>
    <w:p w14:paraId="2CDAEB19" w14:textId="77777777" w:rsidR="002F6BC3" w:rsidRDefault="002F6BC3"/>
    <w:p w14:paraId="15943E62" w14:textId="77777777" w:rsidR="0013584E" w:rsidRPr="00B52339" w:rsidRDefault="0013584E" w:rsidP="0013584E">
      <w:pPr>
        <w:rPr>
          <w:b/>
          <w:highlight w:val="cyan"/>
          <w:u w:val="single"/>
        </w:rPr>
      </w:pPr>
      <w:r w:rsidRPr="00B52339">
        <w:rPr>
          <w:b/>
          <w:highlight w:val="cyan"/>
          <w:u w:val="single"/>
        </w:rPr>
        <w:t>FL proposal</w:t>
      </w:r>
    </w:p>
    <w:p w14:paraId="7329E8DA" w14:textId="77777777" w:rsidR="0013584E" w:rsidRPr="00DE78FE" w:rsidRDefault="0013584E" w:rsidP="0013584E">
      <w:pPr>
        <w:pStyle w:val="3GPPAgreements"/>
      </w:pPr>
      <w:r w:rsidRPr="00DE78FE">
        <w:t>Capture the following observation in the TR</w:t>
      </w:r>
    </w:p>
    <w:p w14:paraId="29D6D654" w14:textId="77777777" w:rsidR="0013584E" w:rsidRPr="00DE78FE" w:rsidRDefault="0013584E" w:rsidP="0013584E">
      <w:pPr>
        <w:pStyle w:val="3GPPAgreements"/>
        <w:numPr>
          <w:ilvl w:val="1"/>
          <w:numId w:val="7"/>
        </w:numPr>
        <w:rPr>
          <w:rFonts w:ascii="ＭＳ 明朝" w:hAnsi="ＭＳ 明朝"/>
          <w:sz w:val="20"/>
        </w:rPr>
      </w:pPr>
      <w:r w:rsidRPr="00DE78FE">
        <w:rPr>
          <w:shd w:val="clear" w:color="auto" w:fill="FFFFFF"/>
        </w:rPr>
        <w:t>One source (ZTE, R1-2007741) evaluated the target performance, i.e. the 5th percentile geometry SINR value, based on system-level simulation. Compared to the baseline performance, i.e., required SNR based on link level simulation, the following is observed for FR1.</w:t>
      </w:r>
    </w:p>
    <w:p w14:paraId="31E913FB" w14:textId="77777777" w:rsidR="0013584E" w:rsidRPr="00DE78FE" w:rsidRDefault="0013584E" w:rsidP="0013584E">
      <w:pPr>
        <w:pStyle w:val="3GPPAgreements"/>
        <w:numPr>
          <w:ilvl w:val="2"/>
          <w:numId w:val="7"/>
        </w:numPr>
        <w:rPr>
          <w:rFonts w:ascii="ＭＳ 明朝" w:hAnsi="ＭＳ 明朝"/>
          <w:sz w:val="20"/>
        </w:rPr>
      </w:pPr>
      <w:r w:rsidRPr="00DE78FE">
        <w:rPr>
          <w:color w:val="222222"/>
          <w:shd w:val="clear" w:color="auto" w:fill="FFFFFF"/>
        </w:rPr>
        <w:t>In Urban 4 GHz O2I scenario </w:t>
      </w:r>
      <w:r w:rsidRPr="00DE78FE">
        <w:rPr>
          <w:color w:val="FF0000"/>
          <w:shd w:val="clear" w:color="auto" w:fill="FFFFFF"/>
        </w:rPr>
        <w:t>with ISD 500m</w:t>
      </w:r>
      <w:r w:rsidRPr="00DE78FE">
        <w:rPr>
          <w:color w:val="222222"/>
          <w:shd w:val="clear" w:color="auto" w:fill="FFFFFF"/>
        </w:rPr>
        <w:t>, PUSCH eMBB, PUSCH VoIP, Msg3, PRACH B4, PUCCH </w:t>
      </w:r>
      <w:r w:rsidRPr="00DE78FE">
        <w:rPr>
          <w:color w:val="FF0000"/>
          <w:shd w:val="clear" w:color="auto" w:fill="FFFFFF"/>
        </w:rPr>
        <w:t>Format 1 with </w:t>
      </w:r>
      <w:r w:rsidRPr="00DE78FE">
        <w:rPr>
          <w:color w:val="222222"/>
          <w:shd w:val="clear" w:color="auto" w:fill="FFFFFF"/>
        </w:rPr>
        <w:t>2 bits, PUCCH </w:t>
      </w:r>
      <w:r w:rsidRPr="00DE78FE">
        <w:rPr>
          <w:color w:val="FF0000"/>
          <w:shd w:val="clear" w:color="auto" w:fill="FFFFFF"/>
        </w:rPr>
        <w:t>Format 3 with </w:t>
      </w:r>
      <w:r w:rsidRPr="00DE78FE">
        <w:rPr>
          <w:color w:val="222222"/>
          <w:shd w:val="clear" w:color="auto" w:fill="FFFFFF"/>
        </w:rPr>
        <w:t>11 bits</w:t>
      </w:r>
      <w:r w:rsidRPr="00DE78FE">
        <w:rPr>
          <w:strike/>
          <w:color w:val="FF0000"/>
          <w:shd w:val="clear" w:color="auto" w:fill="FFFFFF"/>
        </w:rPr>
        <w:t>,</w:t>
      </w:r>
      <w:r w:rsidRPr="00DE78FE">
        <w:rPr>
          <w:color w:val="FF0000"/>
          <w:shd w:val="clear" w:color="auto" w:fill="FFFFFF"/>
        </w:rPr>
        <w:t> and</w:t>
      </w:r>
      <w:r w:rsidRPr="00DE78FE">
        <w:rPr>
          <w:color w:val="222222"/>
          <w:shd w:val="clear" w:color="auto" w:fill="FFFFFF"/>
        </w:rPr>
        <w:t> PUCCH </w:t>
      </w:r>
      <w:r w:rsidRPr="00DE78FE">
        <w:rPr>
          <w:color w:val="FF0000"/>
          <w:shd w:val="clear" w:color="auto" w:fill="FFFFFF"/>
        </w:rPr>
        <w:t>Format 3 with </w:t>
      </w:r>
      <w:r w:rsidRPr="00DE78FE">
        <w:rPr>
          <w:color w:val="222222"/>
          <w:shd w:val="clear" w:color="auto" w:fill="FFFFFF"/>
        </w:rPr>
        <w:t>22 bits</w:t>
      </w:r>
      <w:r w:rsidRPr="00DE78FE">
        <w:rPr>
          <w:strike/>
          <w:color w:val="FF0000"/>
          <w:shd w:val="clear" w:color="auto" w:fill="FFFFFF"/>
        </w:rPr>
        <w:t>,</w:t>
      </w:r>
      <w:r w:rsidRPr="00DE78FE">
        <w:rPr>
          <w:color w:val="222222"/>
          <w:shd w:val="clear" w:color="auto" w:fill="FFFFFF"/>
        </w:rPr>
        <w:t> require</w:t>
      </w:r>
      <w:r w:rsidRPr="00DE78FE">
        <w:rPr>
          <w:strike/>
          <w:color w:val="FF0000"/>
          <w:shd w:val="clear" w:color="auto" w:fill="FFFFFF"/>
        </w:rPr>
        <w:t>s</w:t>
      </w:r>
      <w:r w:rsidRPr="00DE78FE">
        <w:rPr>
          <w:color w:val="222222"/>
          <w:shd w:val="clear" w:color="auto" w:fill="FFFFFF"/>
        </w:rPr>
        <w:t> coverage compensation</w:t>
      </w:r>
      <w:r w:rsidRPr="00DE78FE">
        <w:rPr>
          <w:strike/>
          <w:color w:val="FF0000"/>
          <w:shd w:val="clear" w:color="auto" w:fill="FFFFFF"/>
        </w:rPr>
        <w:t>, and the compensation gap is 14.65 dB, 3.86 dB, 2.1 dB, 5.2 dB, 4.26 dB, 4.29 dB and 4.64 dB respectively.</w:t>
      </w:r>
    </w:p>
    <w:p w14:paraId="55B05841" w14:textId="77777777" w:rsidR="0013584E" w:rsidRPr="00DE78FE" w:rsidRDefault="0013584E" w:rsidP="0013584E">
      <w:pPr>
        <w:pStyle w:val="3GPPAgreements"/>
        <w:numPr>
          <w:ilvl w:val="2"/>
          <w:numId w:val="7"/>
        </w:numPr>
        <w:rPr>
          <w:rFonts w:ascii="ＭＳ 明朝" w:hAnsi="ＭＳ 明朝"/>
          <w:sz w:val="20"/>
        </w:rPr>
      </w:pPr>
      <w:r w:rsidRPr="00DE78FE">
        <w:rPr>
          <w:color w:val="222222"/>
          <w:shd w:val="clear" w:color="auto" w:fill="FFFFFF"/>
        </w:rPr>
        <w:t>In Rural 4 GHz O2I scenario </w:t>
      </w:r>
      <w:r w:rsidRPr="00DE78FE">
        <w:rPr>
          <w:color w:val="FF0000"/>
          <w:shd w:val="clear" w:color="auto" w:fill="FFFFFF"/>
        </w:rPr>
        <w:t>with ISD 1732m</w:t>
      </w:r>
      <w:r w:rsidRPr="00DE78FE">
        <w:rPr>
          <w:color w:val="000000"/>
          <w:shd w:val="clear" w:color="auto" w:fill="FFFFFF"/>
        </w:rPr>
        <w:t>,</w:t>
      </w:r>
      <w:r w:rsidRPr="00DE78FE">
        <w:rPr>
          <w:color w:val="222222"/>
          <w:shd w:val="clear" w:color="auto" w:fill="FFFFFF"/>
        </w:rPr>
        <w:t> PUSCH eMBB, Msg3, PRACH B4, PUCCH </w:t>
      </w:r>
      <w:r w:rsidRPr="00DE78FE">
        <w:rPr>
          <w:color w:val="FF0000"/>
          <w:shd w:val="clear" w:color="auto" w:fill="FFFFFF"/>
        </w:rPr>
        <w:t>Format 1 with </w:t>
      </w:r>
      <w:r w:rsidRPr="00DE78FE">
        <w:rPr>
          <w:color w:val="222222"/>
          <w:shd w:val="clear" w:color="auto" w:fill="FFFFFF"/>
        </w:rPr>
        <w:t>2 bits, PUCCH </w:t>
      </w:r>
      <w:r w:rsidRPr="00DE78FE">
        <w:rPr>
          <w:color w:val="FF0000"/>
          <w:shd w:val="clear" w:color="auto" w:fill="FFFFFF"/>
        </w:rPr>
        <w:t>Format 3 with </w:t>
      </w:r>
      <w:r w:rsidRPr="00DE78FE">
        <w:rPr>
          <w:color w:val="222222"/>
          <w:shd w:val="clear" w:color="auto" w:fill="FFFFFF"/>
        </w:rPr>
        <w:t>11 bits</w:t>
      </w:r>
      <w:r w:rsidRPr="00DE78FE">
        <w:rPr>
          <w:strike/>
          <w:color w:val="222222"/>
          <w:shd w:val="clear" w:color="auto" w:fill="FFFFFF"/>
        </w:rPr>
        <w:t>,</w:t>
      </w:r>
      <w:r w:rsidRPr="00DE78FE">
        <w:rPr>
          <w:color w:val="222222"/>
          <w:shd w:val="clear" w:color="auto" w:fill="FFFFFF"/>
        </w:rPr>
        <w:t> </w:t>
      </w:r>
      <w:r w:rsidRPr="00DE78FE">
        <w:rPr>
          <w:color w:val="FF0000"/>
          <w:shd w:val="clear" w:color="auto" w:fill="FFFFFF"/>
        </w:rPr>
        <w:t>and</w:t>
      </w:r>
      <w:r w:rsidRPr="00DE78FE">
        <w:rPr>
          <w:color w:val="222222"/>
          <w:shd w:val="clear" w:color="auto" w:fill="FFFFFF"/>
        </w:rPr>
        <w:t> PUCCH</w:t>
      </w:r>
      <w:r w:rsidRPr="00DE78FE">
        <w:rPr>
          <w:color w:val="FF0000"/>
          <w:shd w:val="clear" w:color="auto" w:fill="FFFFFF"/>
        </w:rPr>
        <w:t> Format 3 with </w:t>
      </w:r>
      <w:r w:rsidRPr="00DE78FE">
        <w:rPr>
          <w:color w:val="222222"/>
          <w:shd w:val="clear" w:color="auto" w:fill="FFFFFF"/>
        </w:rPr>
        <w:t>22 bits</w:t>
      </w:r>
      <w:r w:rsidRPr="00DE78FE">
        <w:rPr>
          <w:strike/>
          <w:color w:val="FF0000"/>
          <w:shd w:val="clear" w:color="auto" w:fill="FFFFFF"/>
        </w:rPr>
        <w:t>,</w:t>
      </w:r>
      <w:r w:rsidRPr="00DE78FE">
        <w:rPr>
          <w:color w:val="222222"/>
          <w:shd w:val="clear" w:color="auto" w:fill="FFFFFF"/>
        </w:rPr>
        <w:t> require</w:t>
      </w:r>
      <w:r w:rsidRPr="00DE78FE">
        <w:rPr>
          <w:strike/>
          <w:color w:val="FF0000"/>
          <w:shd w:val="clear" w:color="auto" w:fill="FFFFFF"/>
        </w:rPr>
        <w:t>s</w:t>
      </w:r>
      <w:r w:rsidRPr="00DE78FE">
        <w:rPr>
          <w:color w:val="222222"/>
          <w:shd w:val="clear" w:color="auto" w:fill="FFFFFF"/>
        </w:rPr>
        <w:t> coverage compensation</w:t>
      </w:r>
      <w:r w:rsidRPr="00DE78FE">
        <w:rPr>
          <w:strike/>
          <w:color w:val="FF0000"/>
          <w:shd w:val="clear" w:color="auto" w:fill="FFFFFF"/>
        </w:rPr>
        <w:t>, and the compensation gap is 5.89 dB, 3.08 dB, 4.14 dB, 4.19 dB, 4.31 dB and 4.56 dB respectively.</w:t>
      </w:r>
    </w:p>
    <w:p w14:paraId="693687CF" w14:textId="77777777" w:rsidR="0013584E" w:rsidRPr="00DE78FE" w:rsidRDefault="0013584E" w:rsidP="0013584E">
      <w:pPr>
        <w:pStyle w:val="3GPPAgreements"/>
        <w:numPr>
          <w:ilvl w:val="2"/>
          <w:numId w:val="7"/>
        </w:numPr>
        <w:rPr>
          <w:rFonts w:ascii="ＭＳ 明朝" w:hAnsi="ＭＳ 明朝"/>
          <w:sz w:val="20"/>
        </w:rPr>
      </w:pPr>
      <w:r w:rsidRPr="00DE78FE">
        <w:rPr>
          <w:color w:val="222222"/>
          <w:shd w:val="clear" w:color="auto" w:fill="FFFFFF"/>
        </w:rPr>
        <w:t>In Rural 2.6 GHz O2I scenario </w:t>
      </w:r>
      <w:r w:rsidRPr="00DE78FE">
        <w:rPr>
          <w:color w:val="FF0000"/>
          <w:shd w:val="clear" w:color="auto" w:fill="FFFFFF"/>
        </w:rPr>
        <w:t>with ISD 1732m</w:t>
      </w:r>
      <w:r w:rsidRPr="00DE78FE">
        <w:rPr>
          <w:color w:val="222222"/>
          <w:shd w:val="clear" w:color="auto" w:fill="FFFFFF"/>
        </w:rPr>
        <w:t>, PUSCH eMBB,  Msg3, PRACH B4, PUCCH </w:t>
      </w:r>
      <w:r w:rsidRPr="00DE78FE">
        <w:rPr>
          <w:color w:val="FF0000"/>
          <w:shd w:val="clear" w:color="auto" w:fill="FFFFFF"/>
        </w:rPr>
        <w:t>Format 1 with </w:t>
      </w:r>
      <w:r w:rsidRPr="00DE78FE">
        <w:rPr>
          <w:color w:val="222222"/>
          <w:shd w:val="clear" w:color="auto" w:fill="FFFFFF"/>
        </w:rPr>
        <w:t>2 bits, PUCCH </w:t>
      </w:r>
      <w:r w:rsidRPr="00DE78FE">
        <w:rPr>
          <w:color w:val="FF0000"/>
          <w:shd w:val="clear" w:color="auto" w:fill="FFFFFF"/>
        </w:rPr>
        <w:t>Format 3 with </w:t>
      </w:r>
      <w:r w:rsidRPr="00DE78FE">
        <w:rPr>
          <w:color w:val="222222"/>
          <w:shd w:val="clear" w:color="auto" w:fill="FFFFFF"/>
        </w:rPr>
        <w:t>11 bits</w:t>
      </w:r>
      <w:r w:rsidRPr="00DE78FE">
        <w:rPr>
          <w:strike/>
          <w:color w:val="222222"/>
          <w:shd w:val="clear" w:color="auto" w:fill="FFFFFF"/>
        </w:rPr>
        <w:t> </w:t>
      </w:r>
      <w:r w:rsidRPr="00DE78FE">
        <w:rPr>
          <w:color w:val="FF0000"/>
          <w:shd w:val="clear" w:color="auto" w:fill="FFFFFF"/>
        </w:rPr>
        <w:t>and</w:t>
      </w:r>
      <w:r w:rsidRPr="00DE78FE">
        <w:rPr>
          <w:color w:val="222222"/>
          <w:shd w:val="clear" w:color="auto" w:fill="FFFFFF"/>
        </w:rPr>
        <w:t>  PUCCH </w:t>
      </w:r>
      <w:r w:rsidRPr="00DE78FE">
        <w:rPr>
          <w:color w:val="FF0000"/>
          <w:shd w:val="clear" w:color="auto" w:fill="FFFFFF"/>
        </w:rPr>
        <w:t>Format 3 with </w:t>
      </w:r>
      <w:r w:rsidRPr="00DE78FE">
        <w:rPr>
          <w:color w:val="222222"/>
          <w:shd w:val="clear" w:color="auto" w:fill="FFFFFF"/>
        </w:rPr>
        <w:t>22 bits</w:t>
      </w:r>
      <w:r w:rsidRPr="00DE78FE">
        <w:rPr>
          <w:strike/>
          <w:color w:val="222222"/>
          <w:shd w:val="clear" w:color="auto" w:fill="FFFFFF"/>
        </w:rPr>
        <w:t>,</w:t>
      </w:r>
      <w:r w:rsidRPr="00DE78FE">
        <w:rPr>
          <w:color w:val="222222"/>
          <w:shd w:val="clear" w:color="auto" w:fill="FFFFFF"/>
        </w:rPr>
        <w:t> require</w:t>
      </w:r>
      <w:r w:rsidRPr="00DE78FE">
        <w:rPr>
          <w:strike/>
          <w:color w:val="FF0000"/>
          <w:shd w:val="clear" w:color="auto" w:fill="FFFFFF"/>
        </w:rPr>
        <w:t>s</w:t>
      </w:r>
      <w:r w:rsidRPr="00DE78FE">
        <w:rPr>
          <w:color w:val="222222"/>
          <w:shd w:val="clear" w:color="auto" w:fill="FFFFFF"/>
        </w:rPr>
        <w:t> coverage compensation</w:t>
      </w:r>
      <w:r w:rsidRPr="00DE78FE">
        <w:rPr>
          <w:strike/>
          <w:color w:val="FF0000"/>
          <w:shd w:val="clear" w:color="auto" w:fill="FFFFFF"/>
        </w:rPr>
        <w:t>, and the compensation gap is 5.11 dB, 3.35 dB, 4.11 dB, 4.3 dB, 4.28 dB and 4.56 dB respectively.</w:t>
      </w:r>
    </w:p>
    <w:p w14:paraId="6C04F400" w14:textId="77777777" w:rsidR="0013584E" w:rsidRPr="00DE78FE" w:rsidRDefault="0013584E" w:rsidP="0013584E">
      <w:pPr>
        <w:pStyle w:val="3GPPAgreements"/>
        <w:numPr>
          <w:ilvl w:val="2"/>
          <w:numId w:val="7"/>
        </w:numPr>
        <w:rPr>
          <w:rFonts w:ascii="ＭＳ 明朝" w:hAnsi="ＭＳ 明朝"/>
          <w:sz w:val="20"/>
        </w:rPr>
      </w:pPr>
      <w:r w:rsidRPr="00DE78FE">
        <w:rPr>
          <w:color w:val="222222"/>
          <w:shd w:val="clear" w:color="auto" w:fill="FFFFFF"/>
        </w:rPr>
        <w:t>In Rural 700MHz O2O scenario </w:t>
      </w:r>
      <w:r w:rsidRPr="00DE78FE">
        <w:rPr>
          <w:color w:val="FF0000"/>
          <w:shd w:val="clear" w:color="auto" w:fill="FFFFFF"/>
        </w:rPr>
        <w:t>with ISD 1732m</w:t>
      </w:r>
      <w:r w:rsidRPr="00DE78FE">
        <w:rPr>
          <w:color w:val="222222"/>
          <w:shd w:val="clear" w:color="auto" w:fill="FFFFFF"/>
        </w:rPr>
        <w:t>, no channel requires coverage compensation.</w:t>
      </w:r>
    </w:p>
    <w:p w14:paraId="1511A21B" w14:textId="77777777" w:rsidR="0013584E" w:rsidRPr="00DE78FE" w:rsidRDefault="0013584E" w:rsidP="0013584E">
      <w:pPr>
        <w:pStyle w:val="3GPPAgreements"/>
        <w:numPr>
          <w:ilvl w:val="2"/>
          <w:numId w:val="7"/>
        </w:numPr>
        <w:rPr>
          <w:rFonts w:ascii="ＭＳ 明朝" w:hAnsi="ＭＳ 明朝"/>
          <w:sz w:val="20"/>
        </w:rPr>
      </w:pPr>
      <w:r w:rsidRPr="00DE78FE">
        <w:rPr>
          <w:shd w:val="clear" w:color="auto" w:fill="FFFFFF"/>
        </w:rPr>
        <w:t xml:space="preserve">In Rural with long distance 700MHz O2O scenario </w:t>
      </w:r>
      <w:r w:rsidRPr="00DE78FE">
        <w:rPr>
          <w:color w:val="FF0000"/>
          <w:shd w:val="clear" w:color="auto" w:fill="FFFFFF"/>
        </w:rPr>
        <w:t>with ISD 12km</w:t>
      </w:r>
      <w:r w:rsidRPr="00DE78FE">
        <w:rPr>
          <w:shd w:val="clear" w:color="auto" w:fill="FFFFFF"/>
        </w:rPr>
        <w:t>, no channel requires coverage compensation.</w:t>
      </w:r>
    </w:p>
    <w:p w14:paraId="50061D06" w14:textId="77777777" w:rsidR="0013584E" w:rsidRDefault="0013584E"/>
    <w:p w14:paraId="7967A695" w14:textId="77777777" w:rsidR="00C844DA" w:rsidRPr="00871D38" w:rsidRDefault="00C844DA" w:rsidP="00C844DA">
      <w:pPr>
        <w:rPr>
          <w:b/>
          <w:highlight w:val="cyan"/>
          <w:u w:val="single"/>
        </w:rPr>
      </w:pPr>
      <w:r w:rsidRPr="00871D38">
        <w:rPr>
          <w:b/>
          <w:highlight w:val="cyan"/>
          <w:u w:val="single"/>
        </w:rPr>
        <w:t>FL proposal:</w:t>
      </w:r>
    </w:p>
    <w:p w14:paraId="186E8988" w14:textId="77777777" w:rsidR="00C844DA" w:rsidRPr="00DE78FE" w:rsidRDefault="00C844DA" w:rsidP="00C844DA">
      <w:pPr>
        <w:pStyle w:val="3GPPAgreements"/>
        <w:numPr>
          <w:ilvl w:val="0"/>
          <w:numId w:val="32"/>
        </w:numPr>
        <w:spacing w:line="256" w:lineRule="auto"/>
        <w:textAlignment w:val="auto"/>
      </w:pPr>
      <w:r w:rsidRPr="00DE78FE">
        <w:t>Regarding the working assumption on the result of bottleneck identification by using absolute metrics, the working assumption is confirmed by applying the following table.</w:t>
      </w:r>
    </w:p>
    <w:p w14:paraId="639EF35B" w14:textId="77777777" w:rsidR="00C844DA" w:rsidRPr="00DE78FE" w:rsidRDefault="00C844DA" w:rsidP="00C844DA">
      <w:r w:rsidRPr="00DE78FE">
        <w:rPr>
          <w:noProof/>
          <w:lang w:val="en-US"/>
        </w:rPr>
        <w:drawing>
          <wp:inline distT="0" distB="0" distL="0" distR="0" wp14:anchorId="438C1C25" wp14:editId="712091F4">
            <wp:extent cx="6327140" cy="3689350"/>
            <wp:effectExtent l="0" t="0" r="0" b="0"/>
            <wp:docPr id="7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6327140" cy="3689859"/>
                    </a:xfrm>
                    <a:prstGeom prst="rect">
                      <a:avLst/>
                    </a:prstGeom>
                    <a:noFill/>
                    <a:ln>
                      <a:noFill/>
                    </a:ln>
                  </pic:spPr>
                </pic:pic>
              </a:graphicData>
            </a:graphic>
          </wp:inline>
        </w:drawing>
      </w:r>
    </w:p>
    <w:p w14:paraId="63EAD8CD" w14:textId="77777777" w:rsidR="00C844DA" w:rsidRPr="00DE78FE" w:rsidRDefault="00C844DA" w:rsidP="00C844DA">
      <w:pPr>
        <w:pStyle w:val="3GPPAgreements"/>
      </w:pPr>
      <w:r w:rsidRPr="00DE78FE">
        <w:t xml:space="preserve">Note: the excelsheet of this table is available from the following link: </w:t>
      </w:r>
      <w:r w:rsidRPr="00DE78FE">
        <w:br/>
      </w:r>
      <w:hyperlink r:id="rId73" w:history="1">
        <w:r w:rsidRPr="00DE78FE">
          <w:rPr>
            <w:rStyle w:val="aff1"/>
          </w:rPr>
          <w:t>https://www.3gpp.org/ftp/tsg_ran/WG1_RL1/TSGR1_103-e/Inbox/drafts/8.8.1.1/6th_round/FR1-representative-values_r3.xlsx</w:t>
        </w:r>
      </w:hyperlink>
    </w:p>
    <w:p w14:paraId="6084B442" w14:textId="77777777" w:rsidR="0013584E" w:rsidRDefault="0013584E"/>
    <w:p w14:paraId="2F201A51" w14:textId="77777777" w:rsidR="00C844DA" w:rsidRDefault="00C844DA"/>
    <w:p w14:paraId="7D9E6692" w14:textId="77777777" w:rsidR="00C844DA" w:rsidRDefault="00C844DA"/>
    <w:p w14:paraId="610A63AC" w14:textId="77777777" w:rsidR="001F58A2" w:rsidRDefault="00727162">
      <w:pPr>
        <w:pStyle w:val="10"/>
        <w:spacing w:after="180"/>
      </w:pPr>
      <w:r>
        <w:t>Agreements</w:t>
      </w:r>
    </w:p>
    <w:p w14:paraId="669E9530" w14:textId="77777777" w:rsidR="001F58A2" w:rsidRDefault="00727162">
      <w:pPr>
        <w:pStyle w:val="20"/>
        <w:rPr>
          <w:lang w:val="en-US"/>
        </w:rPr>
      </w:pPr>
      <w:r>
        <w:rPr>
          <w:lang w:val="en-US"/>
        </w:rPr>
        <w:t>Agreements in the GTW session on 28th October</w:t>
      </w:r>
    </w:p>
    <w:p w14:paraId="6CCE308C" w14:textId="77777777" w:rsidR="001F58A2" w:rsidRDefault="001F58A2">
      <w:pPr>
        <w:rPr>
          <w:b/>
          <w:bCs/>
          <w:lang w:eastAsia="zh-CN"/>
        </w:rPr>
      </w:pPr>
    </w:p>
    <w:p w14:paraId="3D294A18" w14:textId="77777777" w:rsidR="001F58A2" w:rsidRDefault="00727162">
      <w:r>
        <w:rPr>
          <w:highlight w:val="green"/>
        </w:rPr>
        <w:t>Agreements:</w:t>
      </w:r>
    </w:p>
    <w:p w14:paraId="740C4F76" w14:textId="77777777" w:rsidR="001F58A2" w:rsidRDefault="00727162">
      <w:pPr>
        <w:numPr>
          <w:ilvl w:val="0"/>
          <w:numId w:val="34"/>
        </w:numPr>
        <w:snapToGrid/>
        <w:spacing w:after="0" w:afterAutospacing="0" w:line="240" w:lineRule="auto"/>
        <w:jc w:val="left"/>
      </w:pPr>
      <w:r>
        <w:t>Representative values of the absolute values of [MCL, MIL and MPL] are used for bottleneck identification</w:t>
      </w:r>
    </w:p>
    <w:p w14:paraId="17514C6B" w14:textId="77777777" w:rsidR="001F58A2" w:rsidRDefault="00727162">
      <w:pPr>
        <w:numPr>
          <w:ilvl w:val="1"/>
          <w:numId w:val="34"/>
        </w:numPr>
        <w:snapToGrid/>
        <w:spacing w:after="0" w:afterAutospacing="0" w:line="240" w:lineRule="auto"/>
        <w:jc w:val="left"/>
      </w:pPr>
      <w:r>
        <w:t>Further down-selection one or more of MCL/MIL/MPL may be performed depending on the decision of target performance metric(s)</w:t>
      </w:r>
    </w:p>
    <w:p w14:paraId="24ED63BD" w14:textId="77777777" w:rsidR="001F58A2" w:rsidRDefault="00727162">
      <w:pPr>
        <w:numPr>
          <w:ilvl w:val="1"/>
          <w:numId w:val="34"/>
        </w:numPr>
        <w:snapToGrid/>
        <w:spacing w:after="0" w:afterAutospacing="0" w:line="240" w:lineRule="auto"/>
        <w:jc w:val="left"/>
      </w:pPr>
      <w:r>
        <w:t>Companies can also report their individual observations of the bottleneck based on individual simulation results</w:t>
      </w:r>
    </w:p>
    <w:p w14:paraId="42180C59" w14:textId="77777777" w:rsidR="001F58A2" w:rsidRDefault="00727162">
      <w:pPr>
        <w:numPr>
          <w:ilvl w:val="1"/>
          <w:numId w:val="34"/>
        </w:numPr>
        <w:snapToGrid/>
        <w:spacing w:after="0" w:afterAutospacing="0" w:line="240" w:lineRule="auto"/>
        <w:jc w:val="left"/>
      </w:pPr>
      <w:r>
        <w:t>How to use the respresentive values is FFS</w:t>
      </w:r>
    </w:p>
    <w:p w14:paraId="2F9E7F23" w14:textId="77777777" w:rsidR="001F58A2" w:rsidRDefault="00727162">
      <w:pPr>
        <w:numPr>
          <w:ilvl w:val="1"/>
          <w:numId w:val="34"/>
        </w:numPr>
        <w:snapToGrid/>
        <w:spacing w:after="0" w:afterAutospacing="0" w:line="240" w:lineRule="auto"/>
        <w:jc w:val="left"/>
      </w:pPr>
      <w:r>
        <w:t>A representative value is derived by taking the mean value (in dB domain) from companies’ evaluation results</w:t>
      </w:r>
    </w:p>
    <w:p w14:paraId="6E801C28" w14:textId="77777777" w:rsidR="001F58A2" w:rsidRDefault="00727162">
      <w:pPr>
        <w:numPr>
          <w:ilvl w:val="2"/>
          <w:numId w:val="34"/>
        </w:numPr>
        <w:snapToGrid/>
        <w:spacing w:after="0" w:afterAutospacing="0" w:line="240" w:lineRule="auto"/>
        <w:jc w:val="left"/>
      </w:pPr>
      <w:r>
        <w:t>Excluding the highest &amp; the lowest values when the number of samples is more than 3</w:t>
      </w:r>
    </w:p>
    <w:p w14:paraId="43C51E72" w14:textId="77777777" w:rsidR="001F58A2" w:rsidRDefault="00727162">
      <w:pPr>
        <w:numPr>
          <w:ilvl w:val="2"/>
          <w:numId w:val="34"/>
        </w:numPr>
        <w:snapToGrid/>
        <w:spacing w:after="0" w:afterAutospacing="0" w:line="240" w:lineRule="auto"/>
        <w:jc w:val="left"/>
      </w:pPr>
      <w:r>
        <w:t>If the number of samples used to compute a representative value is less than 4 for each scenario, this representative value is not used for bottleneck identification</w:t>
      </w:r>
    </w:p>
    <w:p w14:paraId="7C2DD540" w14:textId="77777777" w:rsidR="001F58A2" w:rsidRDefault="00727162">
      <w:pPr>
        <w:numPr>
          <w:ilvl w:val="3"/>
          <w:numId w:val="34"/>
        </w:numPr>
        <w:snapToGrid/>
        <w:spacing w:after="0" w:afterAutospacing="0" w:line="240" w:lineRule="auto"/>
        <w:jc w:val="left"/>
      </w:pPr>
      <w:r>
        <w:t xml:space="preserve">In this case, observations may still be drawn </w:t>
      </w:r>
    </w:p>
    <w:p w14:paraId="055AF04A" w14:textId="77777777" w:rsidR="001F58A2" w:rsidRDefault="001F58A2"/>
    <w:p w14:paraId="0CC0FA10" w14:textId="77777777" w:rsidR="001F58A2" w:rsidRDefault="00727162">
      <w:pPr>
        <w:pStyle w:val="20"/>
        <w:rPr>
          <w:lang w:val="en-US"/>
        </w:rPr>
      </w:pPr>
      <w:r>
        <w:rPr>
          <w:lang w:val="en-US"/>
        </w:rPr>
        <w:t>Agreements in the GTW session on 3</w:t>
      </w:r>
      <w:r>
        <w:rPr>
          <w:vertAlign w:val="superscript"/>
          <w:lang w:val="en-US"/>
        </w:rPr>
        <w:t>rd</w:t>
      </w:r>
      <w:r>
        <w:rPr>
          <w:lang w:val="en-US"/>
        </w:rPr>
        <w:t xml:space="preserve"> November</w:t>
      </w:r>
    </w:p>
    <w:p w14:paraId="6245ED9C" w14:textId="77777777" w:rsidR="001F58A2" w:rsidRDefault="001F58A2">
      <w:pPr>
        <w:rPr>
          <w:lang w:eastAsia="zh-CN"/>
        </w:rPr>
      </w:pPr>
    </w:p>
    <w:p w14:paraId="2FB9638C" w14:textId="77777777" w:rsidR="001F58A2" w:rsidRDefault="001F58A2">
      <w:pPr>
        <w:rPr>
          <w:lang w:eastAsia="zh-CN"/>
        </w:rPr>
      </w:pPr>
    </w:p>
    <w:p w14:paraId="762CBE95" w14:textId="77777777" w:rsidR="001F58A2" w:rsidRDefault="00727162">
      <w:pPr>
        <w:rPr>
          <w:bCs/>
          <w:highlight w:val="green"/>
          <w:u w:val="single"/>
        </w:rPr>
      </w:pPr>
      <w:r>
        <w:rPr>
          <w:bCs/>
          <w:highlight w:val="green"/>
          <w:u w:val="single"/>
        </w:rPr>
        <w:t>Agreements:</w:t>
      </w:r>
    </w:p>
    <w:p w14:paraId="2D985A55" w14:textId="77777777" w:rsidR="001F58A2" w:rsidRDefault="00727162">
      <w:pPr>
        <w:pStyle w:val="3GPPAgreements"/>
        <w:spacing w:line="256" w:lineRule="auto"/>
        <w:textAlignment w:val="auto"/>
      </w:pPr>
      <w:r>
        <w:t>Rephrase the following terminologies, which is used in e.g. link budget template:</w:t>
      </w:r>
    </w:p>
    <w:p w14:paraId="48CE40A0" w14:textId="77777777" w:rsidR="001F58A2" w:rsidRDefault="00727162">
      <w:pPr>
        <w:pStyle w:val="3GPPAgreements"/>
        <w:numPr>
          <w:ilvl w:val="1"/>
          <w:numId w:val="7"/>
        </w:numPr>
        <w:spacing w:line="256" w:lineRule="auto"/>
        <w:textAlignment w:val="auto"/>
      </w:pPr>
      <w:r>
        <w:t>“PDCCH of Msg.2” refers to as “broadcast PDCCH (PDCCH of Msg.2)”</w:t>
      </w:r>
    </w:p>
    <w:p w14:paraId="2B921A7C" w14:textId="77777777" w:rsidR="001F58A2" w:rsidRDefault="00727162">
      <w:pPr>
        <w:pStyle w:val="3GPPAgreements"/>
        <w:numPr>
          <w:ilvl w:val="1"/>
          <w:numId w:val="7"/>
        </w:numPr>
        <w:spacing w:line="256" w:lineRule="auto"/>
        <w:textAlignment w:val="auto"/>
      </w:pPr>
      <w:r>
        <w:t>“PDCCH” refers to as “unicast PDCCH”</w:t>
      </w:r>
    </w:p>
    <w:p w14:paraId="1F0ED127" w14:textId="77777777" w:rsidR="001F58A2" w:rsidRDefault="001F58A2">
      <w:pPr>
        <w:pStyle w:val="3GPPAgreements"/>
        <w:numPr>
          <w:ilvl w:val="0"/>
          <w:numId w:val="0"/>
        </w:numPr>
        <w:spacing w:line="256" w:lineRule="auto"/>
        <w:ind w:left="284" w:hanging="284"/>
        <w:textAlignment w:val="auto"/>
      </w:pPr>
    </w:p>
    <w:p w14:paraId="167A914C" w14:textId="77777777" w:rsidR="001F58A2" w:rsidRDefault="00727162">
      <w:pPr>
        <w:pStyle w:val="3GPPAgreements"/>
        <w:numPr>
          <w:ilvl w:val="0"/>
          <w:numId w:val="0"/>
        </w:numPr>
        <w:spacing w:line="256" w:lineRule="auto"/>
        <w:ind w:left="284" w:hanging="284"/>
        <w:textAlignment w:val="auto"/>
        <w:rPr>
          <w:sz w:val="20"/>
          <w:szCs w:val="18"/>
        </w:rPr>
      </w:pPr>
      <w:r>
        <w:rPr>
          <w:sz w:val="20"/>
          <w:szCs w:val="18"/>
          <w:highlight w:val="green"/>
        </w:rPr>
        <w:t>Agreements</w:t>
      </w:r>
      <w:r>
        <w:rPr>
          <w:sz w:val="20"/>
          <w:szCs w:val="18"/>
        </w:rPr>
        <w:t>:</w:t>
      </w:r>
    </w:p>
    <w:p w14:paraId="7724D910" w14:textId="77777777" w:rsidR="001F58A2" w:rsidRDefault="00727162">
      <w:pPr>
        <w:pStyle w:val="3GPPAgreements"/>
        <w:spacing w:line="256" w:lineRule="auto"/>
        <w:textAlignment w:val="auto"/>
        <w:rPr>
          <w:sz w:val="20"/>
          <w:szCs w:val="18"/>
        </w:rPr>
      </w:pPr>
      <w:r>
        <w:rPr>
          <w:sz w:val="20"/>
          <w:szCs w:val="18"/>
        </w:rPr>
        <w:t>Representative values are computed for the following channels or signals for FR1, and they are used to draw observation and to identify bottlenecks (if any) if the number of samples for each scenario is more than Y (Y=</w:t>
      </w:r>
      <w:r>
        <w:rPr>
          <w:color w:val="000000"/>
          <w:sz w:val="20"/>
          <w:szCs w:val="18"/>
        </w:rPr>
        <w:t>3</w:t>
      </w:r>
      <w:r>
        <w:rPr>
          <w:sz w:val="20"/>
          <w:szCs w:val="18"/>
        </w:rPr>
        <w:t xml:space="preserve">) </w:t>
      </w:r>
    </w:p>
    <w:p w14:paraId="5BA82D74" w14:textId="77777777" w:rsidR="001F58A2" w:rsidRDefault="00727162">
      <w:pPr>
        <w:pStyle w:val="3GPPAgreements"/>
        <w:numPr>
          <w:ilvl w:val="1"/>
          <w:numId w:val="7"/>
        </w:numPr>
        <w:spacing w:line="256" w:lineRule="auto"/>
        <w:textAlignment w:val="auto"/>
        <w:rPr>
          <w:sz w:val="20"/>
          <w:szCs w:val="18"/>
        </w:rPr>
      </w:pPr>
      <w:r>
        <w:rPr>
          <w:sz w:val="20"/>
          <w:szCs w:val="18"/>
        </w:rPr>
        <w:t>PUSCH for eMBB (FDD, &amp; TDD with DDDSU and DDDSUDDSUU for 4GHz, DDDDDDDSUU for 2.6GHz)</w:t>
      </w:r>
    </w:p>
    <w:p w14:paraId="5DE491AE" w14:textId="77777777" w:rsidR="001F58A2" w:rsidRDefault="00727162">
      <w:pPr>
        <w:pStyle w:val="3GPPAgreements"/>
        <w:numPr>
          <w:ilvl w:val="1"/>
          <w:numId w:val="7"/>
        </w:numPr>
        <w:spacing w:line="256" w:lineRule="auto"/>
        <w:textAlignment w:val="auto"/>
        <w:rPr>
          <w:sz w:val="20"/>
          <w:szCs w:val="18"/>
        </w:rPr>
      </w:pPr>
      <w:r>
        <w:rPr>
          <w:sz w:val="20"/>
          <w:szCs w:val="18"/>
        </w:rPr>
        <w:t>PUSCH for VoIP (FDD, &amp; TDD with DDDSU and DDDSUDDSUU for 4GHz, DDDDDDDSUU for 2.6GHz)</w:t>
      </w:r>
    </w:p>
    <w:p w14:paraId="24B5B88C" w14:textId="77777777" w:rsidR="001F58A2" w:rsidRDefault="00727162">
      <w:pPr>
        <w:pStyle w:val="3GPPAgreements"/>
        <w:numPr>
          <w:ilvl w:val="1"/>
          <w:numId w:val="7"/>
        </w:numPr>
        <w:spacing w:line="256" w:lineRule="auto"/>
        <w:textAlignment w:val="auto"/>
        <w:rPr>
          <w:sz w:val="20"/>
          <w:szCs w:val="18"/>
        </w:rPr>
      </w:pPr>
      <w:r>
        <w:rPr>
          <w:sz w:val="20"/>
          <w:szCs w:val="18"/>
        </w:rPr>
        <w:t>PUCCH Format 1 with 2bits</w:t>
      </w:r>
    </w:p>
    <w:p w14:paraId="6A75A1C2" w14:textId="77777777" w:rsidR="001F58A2" w:rsidRDefault="00727162">
      <w:pPr>
        <w:pStyle w:val="3GPPAgreements"/>
        <w:numPr>
          <w:ilvl w:val="1"/>
          <w:numId w:val="7"/>
        </w:numPr>
        <w:spacing w:line="256" w:lineRule="auto"/>
        <w:textAlignment w:val="auto"/>
        <w:rPr>
          <w:sz w:val="20"/>
          <w:szCs w:val="18"/>
        </w:rPr>
      </w:pPr>
      <w:r>
        <w:rPr>
          <w:sz w:val="20"/>
          <w:szCs w:val="18"/>
        </w:rPr>
        <w:t>PUCCH Format 3 with 11bits</w:t>
      </w:r>
    </w:p>
    <w:p w14:paraId="3DCB7395" w14:textId="77777777" w:rsidR="001F58A2" w:rsidRDefault="00727162">
      <w:pPr>
        <w:pStyle w:val="3GPPAgreements"/>
        <w:numPr>
          <w:ilvl w:val="1"/>
          <w:numId w:val="7"/>
        </w:numPr>
        <w:spacing w:line="256" w:lineRule="auto"/>
        <w:textAlignment w:val="auto"/>
        <w:rPr>
          <w:sz w:val="20"/>
          <w:szCs w:val="18"/>
        </w:rPr>
      </w:pPr>
      <w:r>
        <w:rPr>
          <w:sz w:val="20"/>
          <w:szCs w:val="18"/>
        </w:rPr>
        <w:t>PUCCH Format 3 with 22bits</w:t>
      </w:r>
    </w:p>
    <w:p w14:paraId="411DE861" w14:textId="77777777" w:rsidR="001F58A2" w:rsidRDefault="00727162">
      <w:pPr>
        <w:pStyle w:val="3GPPAgreements"/>
        <w:numPr>
          <w:ilvl w:val="1"/>
          <w:numId w:val="7"/>
        </w:numPr>
        <w:spacing w:line="256" w:lineRule="auto"/>
        <w:textAlignment w:val="auto"/>
        <w:rPr>
          <w:sz w:val="20"/>
          <w:szCs w:val="18"/>
        </w:rPr>
      </w:pPr>
      <w:r>
        <w:rPr>
          <w:sz w:val="20"/>
          <w:szCs w:val="18"/>
        </w:rPr>
        <w:t>SSB</w:t>
      </w:r>
    </w:p>
    <w:p w14:paraId="3368B57E" w14:textId="77777777" w:rsidR="001F58A2" w:rsidRDefault="00727162">
      <w:pPr>
        <w:pStyle w:val="3GPPAgreements"/>
        <w:numPr>
          <w:ilvl w:val="1"/>
          <w:numId w:val="7"/>
        </w:numPr>
        <w:spacing w:line="256" w:lineRule="auto"/>
        <w:textAlignment w:val="auto"/>
        <w:rPr>
          <w:sz w:val="20"/>
          <w:szCs w:val="18"/>
        </w:rPr>
      </w:pPr>
      <w:r>
        <w:rPr>
          <w:sz w:val="20"/>
          <w:szCs w:val="18"/>
        </w:rPr>
        <w:t>PRACH format 0</w:t>
      </w:r>
    </w:p>
    <w:p w14:paraId="53077DF6" w14:textId="77777777" w:rsidR="001F58A2" w:rsidRDefault="00727162">
      <w:pPr>
        <w:pStyle w:val="3GPPAgreements"/>
        <w:numPr>
          <w:ilvl w:val="1"/>
          <w:numId w:val="7"/>
        </w:numPr>
        <w:spacing w:line="256" w:lineRule="auto"/>
        <w:textAlignment w:val="auto"/>
        <w:rPr>
          <w:sz w:val="20"/>
          <w:szCs w:val="18"/>
        </w:rPr>
      </w:pPr>
      <w:r>
        <w:rPr>
          <w:sz w:val="20"/>
          <w:szCs w:val="18"/>
        </w:rPr>
        <w:t>PRACH format B4</w:t>
      </w:r>
    </w:p>
    <w:p w14:paraId="61782261" w14:textId="77777777" w:rsidR="001F58A2" w:rsidRDefault="00727162">
      <w:pPr>
        <w:pStyle w:val="3GPPAgreements"/>
        <w:numPr>
          <w:ilvl w:val="1"/>
          <w:numId w:val="7"/>
        </w:numPr>
        <w:spacing w:line="256" w:lineRule="auto"/>
        <w:textAlignment w:val="auto"/>
        <w:rPr>
          <w:sz w:val="20"/>
          <w:szCs w:val="18"/>
        </w:rPr>
      </w:pPr>
      <w:r>
        <w:rPr>
          <w:sz w:val="20"/>
          <w:szCs w:val="18"/>
        </w:rPr>
        <w:t>Broadcast PDCCH (PDCCH of Msg.2)</w:t>
      </w:r>
    </w:p>
    <w:p w14:paraId="58CBBF2D" w14:textId="77777777" w:rsidR="001F58A2" w:rsidRDefault="00727162">
      <w:pPr>
        <w:pStyle w:val="3GPPAgreements"/>
        <w:numPr>
          <w:ilvl w:val="1"/>
          <w:numId w:val="7"/>
        </w:numPr>
        <w:spacing w:line="256" w:lineRule="auto"/>
        <w:textAlignment w:val="auto"/>
        <w:rPr>
          <w:sz w:val="20"/>
          <w:szCs w:val="18"/>
        </w:rPr>
      </w:pPr>
      <w:r>
        <w:rPr>
          <w:sz w:val="20"/>
          <w:szCs w:val="18"/>
        </w:rPr>
        <w:t>PDSCH for Msg.2</w:t>
      </w:r>
    </w:p>
    <w:p w14:paraId="1B71F652" w14:textId="77777777" w:rsidR="001F58A2" w:rsidRDefault="00727162">
      <w:pPr>
        <w:pStyle w:val="3GPPAgreements"/>
        <w:numPr>
          <w:ilvl w:val="1"/>
          <w:numId w:val="7"/>
        </w:numPr>
        <w:spacing w:line="256" w:lineRule="auto"/>
        <w:textAlignment w:val="auto"/>
        <w:rPr>
          <w:sz w:val="20"/>
          <w:szCs w:val="18"/>
        </w:rPr>
      </w:pPr>
      <w:r>
        <w:rPr>
          <w:sz w:val="20"/>
          <w:szCs w:val="18"/>
        </w:rPr>
        <w:t>PUSCH of Msg.3</w:t>
      </w:r>
    </w:p>
    <w:p w14:paraId="7E035A83" w14:textId="77777777" w:rsidR="001F58A2" w:rsidRDefault="00727162">
      <w:pPr>
        <w:pStyle w:val="3GPPAgreements"/>
        <w:numPr>
          <w:ilvl w:val="1"/>
          <w:numId w:val="7"/>
        </w:numPr>
        <w:spacing w:line="256" w:lineRule="auto"/>
        <w:textAlignment w:val="auto"/>
        <w:rPr>
          <w:sz w:val="20"/>
          <w:szCs w:val="18"/>
        </w:rPr>
      </w:pPr>
      <w:r>
        <w:rPr>
          <w:sz w:val="20"/>
          <w:szCs w:val="18"/>
        </w:rPr>
        <w:t>PDSCH of Msg.4</w:t>
      </w:r>
    </w:p>
    <w:p w14:paraId="61B452AB" w14:textId="77777777" w:rsidR="001F58A2" w:rsidRDefault="00727162">
      <w:pPr>
        <w:pStyle w:val="3GPPAgreements"/>
        <w:numPr>
          <w:ilvl w:val="1"/>
          <w:numId w:val="7"/>
        </w:numPr>
        <w:spacing w:line="256" w:lineRule="auto"/>
        <w:textAlignment w:val="auto"/>
        <w:rPr>
          <w:sz w:val="20"/>
          <w:szCs w:val="18"/>
        </w:rPr>
      </w:pPr>
      <w:r>
        <w:rPr>
          <w:sz w:val="20"/>
          <w:szCs w:val="18"/>
        </w:rPr>
        <w:t>Unicast PDCCH</w:t>
      </w:r>
    </w:p>
    <w:p w14:paraId="5DD4465B" w14:textId="77777777" w:rsidR="001F58A2" w:rsidRDefault="00727162">
      <w:pPr>
        <w:pStyle w:val="3GPPAgreements"/>
        <w:numPr>
          <w:ilvl w:val="1"/>
          <w:numId w:val="7"/>
        </w:numPr>
        <w:spacing w:line="256" w:lineRule="auto"/>
        <w:textAlignment w:val="auto"/>
        <w:rPr>
          <w:sz w:val="20"/>
          <w:szCs w:val="18"/>
        </w:rPr>
      </w:pPr>
      <w:r>
        <w:rPr>
          <w:sz w:val="20"/>
          <w:szCs w:val="18"/>
        </w:rPr>
        <w:t>PDSCH for eMBB (FDD, &amp; TDD with DDDSU and DDDSUDDSUU for 4GHz, DDDDDDDSUU for 2.6GHz)</w:t>
      </w:r>
    </w:p>
    <w:p w14:paraId="339C01E7" w14:textId="77777777" w:rsidR="001F58A2" w:rsidRDefault="00727162">
      <w:pPr>
        <w:pStyle w:val="3GPPAgreements"/>
        <w:numPr>
          <w:ilvl w:val="1"/>
          <w:numId w:val="7"/>
        </w:numPr>
        <w:spacing w:line="256" w:lineRule="auto"/>
        <w:textAlignment w:val="auto"/>
        <w:rPr>
          <w:strike/>
          <w:sz w:val="20"/>
          <w:szCs w:val="18"/>
        </w:rPr>
      </w:pPr>
      <w:r>
        <w:rPr>
          <w:sz w:val="20"/>
          <w:szCs w:val="18"/>
        </w:rPr>
        <w:t>PUCCH with HARQ-ACK for Msg.4</w:t>
      </w:r>
      <w:r>
        <w:rPr>
          <w:strike/>
          <w:sz w:val="20"/>
          <w:szCs w:val="18"/>
        </w:rPr>
        <w:t xml:space="preserve">   </w:t>
      </w:r>
    </w:p>
    <w:p w14:paraId="0301C387" w14:textId="77777777" w:rsidR="001F58A2" w:rsidRDefault="001F58A2">
      <w:pPr>
        <w:pStyle w:val="3GPPAgreements"/>
        <w:numPr>
          <w:ilvl w:val="0"/>
          <w:numId w:val="0"/>
        </w:numPr>
        <w:spacing w:line="256" w:lineRule="auto"/>
        <w:ind w:left="284" w:hanging="284"/>
        <w:textAlignment w:val="auto"/>
        <w:rPr>
          <w:strike/>
        </w:rPr>
      </w:pPr>
    </w:p>
    <w:p w14:paraId="75B6C5E4" w14:textId="77777777" w:rsidR="001F58A2" w:rsidRDefault="00727162">
      <w:pPr>
        <w:rPr>
          <w:highlight w:val="green"/>
        </w:rPr>
      </w:pPr>
      <w:r>
        <w:rPr>
          <w:highlight w:val="green"/>
        </w:rPr>
        <w:t>Agreements:</w:t>
      </w:r>
    </w:p>
    <w:p w14:paraId="7FD2B057" w14:textId="77777777" w:rsidR="001F58A2" w:rsidRDefault="001F58A2">
      <w:pPr>
        <w:pStyle w:val="3GPPAgreements"/>
        <w:numPr>
          <w:ilvl w:val="0"/>
          <w:numId w:val="0"/>
        </w:numPr>
        <w:spacing w:line="256" w:lineRule="auto"/>
        <w:ind w:left="284" w:hanging="284"/>
        <w:textAlignment w:val="auto"/>
        <w:rPr>
          <w:strike/>
          <w:sz w:val="20"/>
        </w:rPr>
      </w:pPr>
    </w:p>
    <w:p w14:paraId="50C3FBC1" w14:textId="77777777" w:rsidR="001F58A2" w:rsidRDefault="00727162">
      <w:pPr>
        <w:pStyle w:val="3GPPAgreements"/>
        <w:spacing w:line="256" w:lineRule="auto"/>
        <w:textAlignment w:val="auto"/>
        <w:rPr>
          <w:sz w:val="20"/>
        </w:rPr>
      </w:pPr>
      <w:r>
        <w:rPr>
          <w:sz w:val="20"/>
        </w:rPr>
        <w:t>The following scenarios are used for drawing observations and bottleneck identification for FR1</w:t>
      </w:r>
    </w:p>
    <w:p w14:paraId="099E0896" w14:textId="77777777" w:rsidR="001F58A2" w:rsidRDefault="00727162">
      <w:pPr>
        <w:pStyle w:val="3GPPAgreements"/>
        <w:numPr>
          <w:ilvl w:val="1"/>
          <w:numId w:val="7"/>
        </w:numPr>
        <w:spacing w:line="256" w:lineRule="auto"/>
        <w:textAlignment w:val="auto"/>
        <w:rPr>
          <w:sz w:val="20"/>
        </w:rPr>
      </w:pPr>
      <w:r>
        <w:rPr>
          <w:sz w:val="20"/>
        </w:rPr>
        <w:t xml:space="preserve">1st priority </w:t>
      </w:r>
    </w:p>
    <w:p w14:paraId="0EBC246F" w14:textId="77777777" w:rsidR="001F58A2" w:rsidRDefault="00727162">
      <w:pPr>
        <w:pStyle w:val="3GPPAgreements"/>
        <w:numPr>
          <w:ilvl w:val="2"/>
          <w:numId w:val="7"/>
        </w:numPr>
        <w:spacing w:line="256" w:lineRule="auto"/>
        <w:textAlignment w:val="auto"/>
        <w:rPr>
          <w:sz w:val="20"/>
        </w:rPr>
      </w:pPr>
      <w:r>
        <w:rPr>
          <w:sz w:val="20"/>
        </w:rPr>
        <w:t xml:space="preserve">Urban 4GHz TDD </w:t>
      </w:r>
    </w:p>
    <w:p w14:paraId="62CE63CE" w14:textId="77777777" w:rsidR="001F58A2" w:rsidRDefault="00727162">
      <w:pPr>
        <w:pStyle w:val="3GPPAgreements"/>
        <w:numPr>
          <w:ilvl w:val="2"/>
          <w:numId w:val="7"/>
        </w:numPr>
        <w:spacing w:line="256" w:lineRule="auto"/>
        <w:textAlignment w:val="auto"/>
        <w:rPr>
          <w:sz w:val="20"/>
        </w:rPr>
      </w:pPr>
      <w:r>
        <w:rPr>
          <w:sz w:val="20"/>
        </w:rPr>
        <w:t xml:space="preserve">Urban 2.6GHz TDD </w:t>
      </w:r>
    </w:p>
    <w:p w14:paraId="22D7B97E" w14:textId="77777777" w:rsidR="001F58A2" w:rsidRDefault="00727162">
      <w:pPr>
        <w:pStyle w:val="3GPPAgreements"/>
        <w:numPr>
          <w:ilvl w:val="2"/>
          <w:numId w:val="7"/>
        </w:numPr>
        <w:spacing w:line="256" w:lineRule="auto"/>
        <w:textAlignment w:val="auto"/>
        <w:rPr>
          <w:sz w:val="20"/>
        </w:rPr>
      </w:pPr>
      <w:r>
        <w:rPr>
          <w:sz w:val="20"/>
        </w:rPr>
        <w:t>Rural 4GHz TDD NLOS O2I</w:t>
      </w:r>
    </w:p>
    <w:p w14:paraId="48F3E094" w14:textId="77777777" w:rsidR="001F58A2" w:rsidRDefault="00727162">
      <w:pPr>
        <w:pStyle w:val="3GPPAgreements"/>
        <w:numPr>
          <w:ilvl w:val="2"/>
          <w:numId w:val="7"/>
        </w:numPr>
        <w:spacing w:line="256" w:lineRule="auto"/>
        <w:textAlignment w:val="auto"/>
        <w:rPr>
          <w:sz w:val="20"/>
        </w:rPr>
      </w:pPr>
      <w:r>
        <w:rPr>
          <w:sz w:val="20"/>
        </w:rPr>
        <w:t>Rural 700MHz FDD NLOS O2I</w:t>
      </w:r>
    </w:p>
    <w:p w14:paraId="4EFB6462" w14:textId="77777777" w:rsidR="001F58A2" w:rsidRDefault="00727162">
      <w:pPr>
        <w:pStyle w:val="3GPPAgreements"/>
        <w:numPr>
          <w:ilvl w:val="2"/>
          <w:numId w:val="7"/>
        </w:numPr>
        <w:spacing w:line="256" w:lineRule="auto"/>
        <w:textAlignment w:val="auto"/>
        <w:rPr>
          <w:sz w:val="20"/>
        </w:rPr>
      </w:pPr>
      <w:r>
        <w:rPr>
          <w:sz w:val="20"/>
        </w:rPr>
        <w:t xml:space="preserve">Rural 2GHz FDD NLOS O2I </w:t>
      </w:r>
    </w:p>
    <w:p w14:paraId="1D46DC8B" w14:textId="77777777" w:rsidR="001F58A2" w:rsidRDefault="00727162">
      <w:pPr>
        <w:pStyle w:val="3GPPAgreements"/>
        <w:numPr>
          <w:ilvl w:val="2"/>
          <w:numId w:val="7"/>
        </w:numPr>
        <w:spacing w:line="256" w:lineRule="auto"/>
        <w:textAlignment w:val="auto"/>
        <w:rPr>
          <w:sz w:val="20"/>
        </w:rPr>
      </w:pPr>
      <w:r>
        <w:rPr>
          <w:sz w:val="20"/>
        </w:rPr>
        <w:t xml:space="preserve">Rural 2.6GHz TDD NLOS O2I </w:t>
      </w:r>
    </w:p>
    <w:p w14:paraId="42878B46" w14:textId="77777777" w:rsidR="001F58A2" w:rsidRDefault="00727162">
      <w:pPr>
        <w:pStyle w:val="3GPPAgreements"/>
        <w:numPr>
          <w:ilvl w:val="1"/>
          <w:numId w:val="7"/>
        </w:numPr>
        <w:spacing w:line="256" w:lineRule="auto"/>
        <w:textAlignment w:val="auto"/>
        <w:rPr>
          <w:sz w:val="20"/>
        </w:rPr>
      </w:pPr>
      <w:r>
        <w:rPr>
          <w:sz w:val="20"/>
        </w:rPr>
        <w:t>2nd priority</w:t>
      </w:r>
    </w:p>
    <w:p w14:paraId="64F6E0E8" w14:textId="77777777" w:rsidR="001F58A2" w:rsidRDefault="00727162">
      <w:pPr>
        <w:pStyle w:val="3GPPAgreements"/>
        <w:numPr>
          <w:ilvl w:val="2"/>
          <w:numId w:val="7"/>
        </w:numPr>
        <w:spacing w:line="256" w:lineRule="auto"/>
        <w:textAlignment w:val="auto"/>
        <w:rPr>
          <w:sz w:val="20"/>
        </w:rPr>
      </w:pPr>
      <w:r>
        <w:rPr>
          <w:sz w:val="20"/>
        </w:rPr>
        <w:t xml:space="preserve">Rural 700MHz with long distance FDD LOS O2O </w:t>
      </w:r>
    </w:p>
    <w:p w14:paraId="6E1F145F" w14:textId="77777777" w:rsidR="001F58A2" w:rsidRDefault="00727162">
      <w:pPr>
        <w:pStyle w:val="3GPPAgreements"/>
        <w:numPr>
          <w:ilvl w:val="2"/>
          <w:numId w:val="7"/>
        </w:numPr>
        <w:spacing w:line="256" w:lineRule="auto"/>
        <w:textAlignment w:val="auto"/>
        <w:rPr>
          <w:sz w:val="20"/>
        </w:rPr>
      </w:pPr>
      <w:r>
        <w:rPr>
          <w:sz w:val="20"/>
        </w:rPr>
        <w:t xml:space="preserve">Rural 4GHz with long distance TDD LOS O2O </w:t>
      </w:r>
    </w:p>
    <w:p w14:paraId="395D7686" w14:textId="77777777" w:rsidR="001F58A2" w:rsidRDefault="00727162">
      <w:pPr>
        <w:pStyle w:val="3GPPAgreements"/>
        <w:numPr>
          <w:ilvl w:val="1"/>
          <w:numId w:val="7"/>
        </w:numPr>
        <w:spacing w:line="256" w:lineRule="auto"/>
        <w:textAlignment w:val="auto"/>
        <w:rPr>
          <w:sz w:val="20"/>
        </w:rPr>
      </w:pPr>
      <w:r>
        <w:rPr>
          <w:sz w:val="20"/>
        </w:rPr>
        <w:t>Note: the difference between 1st priority and 2nd priority is as follows</w:t>
      </w:r>
    </w:p>
    <w:p w14:paraId="5198CFD1" w14:textId="77777777" w:rsidR="001F58A2" w:rsidRDefault="00727162">
      <w:pPr>
        <w:pStyle w:val="3GPPAgreements"/>
        <w:numPr>
          <w:ilvl w:val="2"/>
          <w:numId w:val="7"/>
        </w:numPr>
        <w:spacing w:line="256" w:lineRule="auto"/>
        <w:textAlignment w:val="auto"/>
        <w:rPr>
          <w:sz w:val="20"/>
        </w:rPr>
      </w:pPr>
      <w:r>
        <w:rPr>
          <w:sz w:val="20"/>
        </w:rPr>
        <w:t>RAN1 discussion will focus on 1st priority scenarios for drawing observation and bottleneck identification, while less time will be spent on 2nd priority scenarios</w:t>
      </w:r>
    </w:p>
    <w:p w14:paraId="6E69564C" w14:textId="77777777" w:rsidR="001F58A2" w:rsidRDefault="00727162">
      <w:pPr>
        <w:pStyle w:val="3GPPAgreements"/>
        <w:numPr>
          <w:ilvl w:val="2"/>
          <w:numId w:val="7"/>
        </w:numPr>
        <w:spacing w:line="256" w:lineRule="auto"/>
        <w:textAlignment w:val="auto"/>
        <w:rPr>
          <w:sz w:val="20"/>
        </w:rPr>
      </w:pPr>
      <w:r>
        <w:rPr>
          <w:sz w:val="20"/>
        </w:rPr>
        <w:t>If RAN1 cannot reach consensus on 2nd priority scenarios, the scenario(s) will still be captured in the Appendix of the TR for completeness, but no observation/conclusion will be made for them.</w:t>
      </w:r>
    </w:p>
    <w:p w14:paraId="5A20857D" w14:textId="77777777" w:rsidR="001F58A2" w:rsidRDefault="001F58A2">
      <w:pPr>
        <w:pStyle w:val="3GPPAgreements"/>
        <w:numPr>
          <w:ilvl w:val="0"/>
          <w:numId w:val="0"/>
        </w:numPr>
        <w:spacing w:line="256" w:lineRule="auto"/>
        <w:ind w:left="284" w:hanging="284"/>
        <w:textAlignment w:val="auto"/>
        <w:rPr>
          <w:sz w:val="20"/>
        </w:rPr>
      </w:pPr>
    </w:p>
    <w:p w14:paraId="2CADEB32" w14:textId="77777777" w:rsidR="001F58A2" w:rsidRDefault="00727162">
      <w:pPr>
        <w:pStyle w:val="3GPPAgreements"/>
        <w:numPr>
          <w:ilvl w:val="0"/>
          <w:numId w:val="0"/>
        </w:numPr>
        <w:spacing w:line="256" w:lineRule="auto"/>
        <w:ind w:left="284" w:hanging="284"/>
        <w:textAlignment w:val="auto"/>
        <w:rPr>
          <w:sz w:val="20"/>
          <w:szCs w:val="18"/>
          <w:highlight w:val="green"/>
        </w:rPr>
      </w:pPr>
      <w:r>
        <w:rPr>
          <w:sz w:val="20"/>
          <w:szCs w:val="18"/>
          <w:highlight w:val="green"/>
        </w:rPr>
        <w:t>Agreements</w:t>
      </w:r>
    </w:p>
    <w:p w14:paraId="2724AE63" w14:textId="77777777" w:rsidR="001F58A2" w:rsidRDefault="00727162">
      <w:pPr>
        <w:pStyle w:val="3GPPAgreements"/>
        <w:spacing w:line="256" w:lineRule="auto"/>
        <w:textAlignment w:val="auto"/>
      </w:pPr>
      <w:r>
        <w:t>No categorization by other simulation parameters (such as UE speed, antenna gain correction factors) will be introduced for FR1 for deriving representative values</w:t>
      </w:r>
    </w:p>
    <w:p w14:paraId="4542E1E8" w14:textId="77777777" w:rsidR="001F58A2" w:rsidRDefault="00727162">
      <w:pPr>
        <w:pStyle w:val="3GPPAgreements"/>
        <w:numPr>
          <w:ilvl w:val="1"/>
          <w:numId w:val="7"/>
        </w:numPr>
        <w:spacing w:line="256" w:lineRule="auto"/>
        <w:textAlignment w:val="auto"/>
      </w:pPr>
      <w:r>
        <w:t>The amount of available results for DL channels in FR1 4GHz scenario should be considered as given by the total number of available results for both 33 dBm/MHz and 24 dBm/MHz, given that they can be derived one from the other by simple subtraction, and where each company is counted only once.</w:t>
      </w:r>
    </w:p>
    <w:p w14:paraId="31E1683C" w14:textId="77777777" w:rsidR="001F58A2" w:rsidRDefault="00727162">
      <w:pPr>
        <w:pStyle w:val="3GPPAgreements"/>
        <w:numPr>
          <w:ilvl w:val="1"/>
          <w:numId w:val="7"/>
        </w:numPr>
        <w:spacing w:line="256" w:lineRule="auto"/>
        <w:textAlignment w:val="auto"/>
      </w:pPr>
      <w:r>
        <w:t xml:space="preserve">In order to address the misalignment issue of the companies’ evaluation results due to no categorization and/or different simulation assumptions, </w:t>
      </w:r>
    </w:p>
    <w:p w14:paraId="2F688F4E" w14:textId="77777777" w:rsidR="001F58A2" w:rsidRDefault="00727162">
      <w:pPr>
        <w:pStyle w:val="3GPPAgreements"/>
        <w:numPr>
          <w:ilvl w:val="2"/>
          <w:numId w:val="7"/>
        </w:numPr>
        <w:spacing w:line="256" w:lineRule="auto"/>
        <w:textAlignment w:val="auto"/>
      </w:pPr>
      <w:r>
        <w:t xml:space="preserve">Number of samples and standard deviation is shown together with a representative value, and </w:t>
      </w:r>
    </w:p>
    <w:p w14:paraId="594E5E14" w14:textId="77777777" w:rsidR="001F58A2" w:rsidRDefault="00727162">
      <w:pPr>
        <w:pStyle w:val="3GPPAgreements"/>
        <w:numPr>
          <w:ilvl w:val="2"/>
          <w:numId w:val="7"/>
        </w:numPr>
        <w:spacing w:line="256" w:lineRule="auto"/>
        <w:textAlignment w:val="auto"/>
      </w:pPr>
      <w:r>
        <w:t>A description on the potential fluctuation due to no categorization and/or different simulation assumptions can be added in the observation</w:t>
      </w:r>
    </w:p>
    <w:p w14:paraId="2E7C0EB1" w14:textId="77777777" w:rsidR="001F58A2" w:rsidRDefault="00727162">
      <w:pPr>
        <w:pStyle w:val="3GPPAgreements"/>
        <w:spacing w:line="256" w:lineRule="auto"/>
        <w:textAlignment w:val="auto"/>
      </w:pPr>
      <w:r>
        <w:t>The evaluation results, which are used for neither representative value derivation nor coverage bottleneck identification due to the lack of number of samples etc., can be used to make additional observations to be captured in the TR.</w:t>
      </w:r>
    </w:p>
    <w:p w14:paraId="684C6594" w14:textId="77777777" w:rsidR="001F58A2" w:rsidRDefault="00727162">
      <w:pPr>
        <w:pStyle w:val="3GPPAgreements"/>
        <w:numPr>
          <w:ilvl w:val="1"/>
          <w:numId w:val="7"/>
        </w:numPr>
        <w:spacing w:line="256" w:lineRule="auto"/>
        <w:textAlignment w:val="auto"/>
      </w:pPr>
      <w:r>
        <w:t>This discussion will be held in RAN1#103-e on a low priority basis.</w:t>
      </w:r>
    </w:p>
    <w:p w14:paraId="55E1D154" w14:textId="77777777" w:rsidR="001F58A2" w:rsidRDefault="001F58A2"/>
    <w:p w14:paraId="5328794D" w14:textId="77777777" w:rsidR="001F58A2" w:rsidRDefault="001F58A2"/>
    <w:p w14:paraId="52C26D7E" w14:textId="77777777" w:rsidR="001F58A2" w:rsidRDefault="00727162">
      <w:pPr>
        <w:rPr>
          <w:b/>
          <w:highlight w:val="green"/>
          <w:u w:val="single"/>
        </w:rPr>
      </w:pPr>
      <w:r>
        <w:rPr>
          <w:b/>
          <w:highlight w:val="green"/>
          <w:u w:val="single"/>
        </w:rPr>
        <w:t>Agreements:</w:t>
      </w:r>
    </w:p>
    <w:p w14:paraId="07EF518B" w14:textId="77777777" w:rsidR="001F58A2" w:rsidRDefault="00727162">
      <w:pPr>
        <w:pStyle w:val="3GPPAgreements"/>
        <w:numPr>
          <w:ilvl w:val="1"/>
          <w:numId w:val="7"/>
        </w:numPr>
        <w:spacing w:line="256" w:lineRule="auto"/>
        <w:textAlignment w:val="auto"/>
      </w:pPr>
      <w:r>
        <w:t>For, Scenario dependent targets, e.g., ISD/MPL</w:t>
      </w:r>
    </w:p>
    <w:p w14:paraId="03180203" w14:textId="77777777" w:rsidR="001F58A2" w:rsidRDefault="00727162">
      <w:pPr>
        <w:pStyle w:val="3GPPAgreements"/>
        <w:numPr>
          <w:ilvl w:val="3"/>
          <w:numId w:val="7"/>
        </w:numPr>
        <w:spacing w:line="256" w:lineRule="auto"/>
        <w:textAlignment w:val="auto"/>
      </w:pPr>
      <w:r>
        <w:t>The following formula is used to convert an ISD value to a target MPL value (to add the reference when capturing into TR):</w:t>
      </w:r>
    </w:p>
    <w:p w14:paraId="4B11EFA0" w14:textId="77777777" w:rsidR="001F58A2" w:rsidRDefault="00727162">
      <w:pPr>
        <w:pStyle w:val="3GPPAgreements"/>
        <w:numPr>
          <w:ilvl w:val="4"/>
          <w:numId w:val="7"/>
        </w:numPr>
        <w:spacing w:line="256" w:lineRule="auto"/>
        <w:textAlignment w:val="auto"/>
      </w:pPr>
      <w:r>
        <w:t>For urban scenarios,</w:t>
      </w:r>
    </w:p>
    <w:p w14:paraId="0A22B25C" w14:textId="77777777" w:rsidR="001F58A2" w:rsidRDefault="00727162">
      <w:pPr>
        <w:pStyle w:val="3GPPAgreements"/>
        <w:numPr>
          <w:ilvl w:val="0"/>
          <w:numId w:val="0"/>
        </w:numPr>
        <w:spacing w:line="256" w:lineRule="auto"/>
        <w:ind w:left="284" w:hanging="284"/>
        <w:textAlignment w:val="auto"/>
      </w:pPr>
      <w:r>
        <w:rPr>
          <w:noProof/>
          <w:lang w:eastAsia="ja-JP"/>
        </w:rPr>
        <w:drawing>
          <wp:inline distT="0" distB="0" distL="0" distR="0" wp14:anchorId="382CA26C" wp14:editId="235FE2A0">
            <wp:extent cx="5389245" cy="1995170"/>
            <wp:effectExtent l="0" t="0" r="0" b="0"/>
            <wp:docPr id="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389245" cy="1995170"/>
                    </a:xfrm>
                    <a:prstGeom prst="rect">
                      <a:avLst/>
                    </a:prstGeom>
                    <a:noFill/>
                    <a:ln>
                      <a:noFill/>
                    </a:ln>
                  </pic:spPr>
                </pic:pic>
              </a:graphicData>
            </a:graphic>
          </wp:inline>
        </w:drawing>
      </w:r>
    </w:p>
    <w:p w14:paraId="702126BF" w14:textId="77777777" w:rsidR="001F58A2" w:rsidRDefault="00727162">
      <w:pPr>
        <w:pStyle w:val="3GPPAgreements"/>
        <w:numPr>
          <w:ilvl w:val="4"/>
          <w:numId w:val="7"/>
        </w:numPr>
        <w:spacing w:line="256" w:lineRule="auto"/>
        <w:textAlignment w:val="auto"/>
      </w:pPr>
      <w:r>
        <w:t>For rural scenarios,</w:t>
      </w:r>
    </w:p>
    <w:p w14:paraId="42D8577C" w14:textId="77777777" w:rsidR="001F58A2" w:rsidRDefault="00727162">
      <w:pPr>
        <w:pStyle w:val="3GPPAgreements"/>
        <w:numPr>
          <w:ilvl w:val="0"/>
          <w:numId w:val="0"/>
        </w:numPr>
        <w:spacing w:line="256" w:lineRule="auto"/>
        <w:ind w:left="284" w:hanging="284"/>
        <w:textAlignment w:val="auto"/>
      </w:pPr>
      <w:r>
        <w:rPr>
          <w:noProof/>
          <w:lang w:eastAsia="ja-JP"/>
        </w:rPr>
        <w:drawing>
          <wp:inline distT="0" distB="0" distL="0" distR="0" wp14:anchorId="3085E25A" wp14:editId="1B496273">
            <wp:extent cx="5389245" cy="1177925"/>
            <wp:effectExtent l="0" t="0" r="0"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389245" cy="1177925"/>
                    </a:xfrm>
                    <a:prstGeom prst="rect">
                      <a:avLst/>
                    </a:prstGeom>
                    <a:noFill/>
                    <a:ln>
                      <a:noFill/>
                    </a:ln>
                  </pic:spPr>
                </pic:pic>
              </a:graphicData>
            </a:graphic>
          </wp:inline>
        </w:drawing>
      </w:r>
    </w:p>
    <w:p w14:paraId="00A111AF" w14:textId="77777777" w:rsidR="001F58A2" w:rsidRDefault="00727162">
      <w:pPr>
        <w:pStyle w:val="3GPPAgreements"/>
        <w:numPr>
          <w:ilvl w:val="4"/>
          <w:numId w:val="7"/>
        </w:numPr>
        <w:spacing w:line="256" w:lineRule="auto"/>
        <w:textAlignment w:val="auto"/>
      </w:pPr>
      <w:r>
        <w:t>For rural with long distance scenarios (</w:t>
      </w:r>
      <w:r>
        <w:rPr>
          <w:highlight w:val="darkYellow"/>
        </w:rPr>
        <w:t>working assumption</w:t>
      </w:r>
      <w:r>
        <w:t>)</w:t>
      </w:r>
    </w:p>
    <w:p w14:paraId="3E300DB0" w14:textId="77777777" w:rsidR="001F58A2" w:rsidRDefault="00727162">
      <w:pPr>
        <w:pStyle w:val="3GPPAgreements"/>
        <w:numPr>
          <w:ilvl w:val="0"/>
          <w:numId w:val="0"/>
        </w:numPr>
        <w:spacing w:line="256" w:lineRule="auto"/>
        <w:ind w:left="284" w:hanging="284"/>
        <w:textAlignment w:val="auto"/>
        <w:rPr>
          <w:sz w:val="21"/>
          <w:szCs w:val="21"/>
          <w:lang w:val="en-GB"/>
        </w:rPr>
      </w:pPr>
      <w:r>
        <w:rPr>
          <w:noProof/>
          <w:lang w:eastAsia="ja-JP"/>
        </w:rPr>
        <w:drawing>
          <wp:inline distT="0" distB="0" distL="0" distR="0" wp14:anchorId="6952A1C1" wp14:editId="221449FF">
            <wp:extent cx="5389245" cy="1177925"/>
            <wp:effectExtent l="0" t="0" r="0" b="0"/>
            <wp:docPr id="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389245" cy="1177925"/>
                    </a:xfrm>
                    <a:prstGeom prst="rect">
                      <a:avLst/>
                    </a:prstGeom>
                    <a:noFill/>
                    <a:ln>
                      <a:noFill/>
                    </a:ln>
                  </pic:spPr>
                </pic:pic>
              </a:graphicData>
            </a:graphic>
          </wp:inline>
        </w:drawing>
      </w:r>
    </w:p>
    <w:p w14:paraId="5489EBBC" w14:textId="77777777" w:rsidR="001F58A2" w:rsidRDefault="001F58A2">
      <w:pPr>
        <w:pStyle w:val="3GPPAgreements"/>
        <w:numPr>
          <w:ilvl w:val="0"/>
          <w:numId w:val="0"/>
        </w:numPr>
        <w:spacing w:line="256" w:lineRule="auto"/>
        <w:ind w:left="284" w:hanging="284"/>
        <w:textAlignment w:val="auto"/>
        <w:rPr>
          <w:sz w:val="21"/>
          <w:szCs w:val="21"/>
          <w:lang w:val="en-GB"/>
        </w:rPr>
      </w:pPr>
    </w:p>
    <w:p w14:paraId="4A256596" w14:textId="77777777" w:rsidR="001F58A2" w:rsidRDefault="001F58A2"/>
    <w:p w14:paraId="17B7009D" w14:textId="77777777" w:rsidR="001F58A2" w:rsidRDefault="00727162">
      <w:pPr>
        <w:rPr>
          <w:bCs/>
          <w:highlight w:val="green"/>
          <w:u w:val="single"/>
        </w:rPr>
      </w:pPr>
      <w:r>
        <w:rPr>
          <w:bCs/>
          <w:highlight w:val="green"/>
          <w:u w:val="single"/>
        </w:rPr>
        <w:t>Agreements:</w:t>
      </w:r>
    </w:p>
    <w:p w14:paraId="629F47B2" w14:textId="77777777" w:rsidR="001F58A2" w:rsidRDefault="00727162">
      <w:pPr>
        <w:numPr>
          <w:ilvl w:val="0"/>
          <w:numId w:val="17"/>
        </w:numPr>
        <w:snapToGrid/>
        <w:spacing w:after="0" w:afterAutospacing="0" w:line="240" w:lineRule="auto"/>
        <w:jc w:val="left"/>
      </w:pPr>
      <w:r>
        <w:t>All the parameters/values/configurations related to FR1 modelling for which an agreement has not been reached among companies prior to RAN1 #103-e, will be henceforth treated according to the “reported by companies” principle. RAN1 will not spend further time during RAN1 #103-e on the resolution of these issues.</w:t>
      </w:r>
    </w:p>
    <w:p w14:paraId="138E6E81" w14:textId="77777777" w:rsidR="001F58A2" w:rsidRDefault="001F58A2"/>
    <w:p w14:paraId="5A32017C" w14:textId="77777777" w:rsidR="001F58A2" w:rsidRDefault="001F58A2"/>
    <w:p w14:paraId="4B6FDBD8" w14:textId="77777777" w:rsidR="001F58A2" w:rsidRDefault="00727162">
      <w:pPr>
        <w:pStyle w:val="20"/>
        <w:rPr>
          <w:lang w:val="en-US"/>
        </w:rPr>
      </w:pPr>
      <w:r>
        <w:rPr>
          <w:lang w:val="en-US"/>
        </w:rPr>
        <w:t>Agreements in the GTW session on 4th November</w:t>
      </w:r>
    </w:p>
    <w:p w14:paraId="1D51D998" w14:textId="77777777" w:rsidR="001F58A2" w:rsidRDefault="00727162">
      <w:r>
        <w:t>No agreements</w:t>
      </w:r>
    </w:p>
    <w:p w14:paraId="681553D0" w14:textId="77777777" w:rsidR="001F58A2" w:rsidRDefault="001F58A2"/>
    <w:p w14:paraId="153D4A3A" w14:textId="77777777" w:rsidR="001F58A2" w:rsidRDefault="00727162">
      <w:pPr>
        <w:pStyle w:val="20"/>
        <w:rPr>
          <w:lang w:val="en-US"/>
        </w:rPr>
      </w:pPr>
      <w:r>
        <w:rPr>
          <w:lang w:val="en-US"/>
        </w:rPr>
        <w:t>Agreements in the GTW session on 10th November</w:t>
      </w:r>
    </w:p>
    <w:p w14:paraId="6B55499E" w14:textId="77777777" w:rsidR="001F58A2" w:rsidRDefault="001F58A2"/>
    <w:p w14:paraId="41F6153B" w14:textId="77777777" w:rsidR="001F58A2" w:rsidRDefault="001F58A2"/>
    <w:p w14:paraId="18994264" w14:textId="77777777" w:rsidR="001F58A2" w:rsidRDefault="00727162">
      <w:pPr>
        <w:rPr>
          <w:b/>
          <w:highlight w:val="green"/>
          <w:u w:val="single"/>
        </w:rPr>
      </w:pPr>
      <w:r>
        <w:rPr>
          <w:b/>
          <w:highlight w:val="green"/>
          <w:u w:val="single"/>
        </w:rPr>
        <w:t>Agreements:</w:t>
      </w:r>
    </w:p>
    <w:p w14:paraId="4A94B485" w14:textId="77777777" w:rsidR="001F58A2" w:rsidRDefault="00727162">
      <w:pPr>
        <w:pStyle w:val="3GPPAgreements"/>
        <w:numPr>
          <w:ilvl w:val="1"/>
          <w:numId w:val="7"/>
        </w:numPr>
        <w:spacing w:line="256" w:lineRule="auto"/>
        <w:textAlignment w:val="auto"/>
        <w:rPr>
          <w:sz w:val="20"/>
        </w:rPr>
      </w:pPr>
      <w:r>
        <w:rPr>
          <w:sz w:val="20"/>
        </w:rPr>
        <w:t>For, Scenario dependent targets, e.g., ISD/MPL</w:t>
      </w:r>
    </w:p>
    <w:p w14:paraId="45DE2304" w14:textId="77777777" w:rsidR="001F58A2" w:rsidRDefault="00727162">
      <w:pPr>
        <w:pStyle w:val="3GPPAgreements"/>
        <w:numPr>
          <w:ilvl w:val="2"/>
          <w:numId w:val="7"/>
        </w:numPr>
        <w:spacing w:line="256" w:lineRule="auto"/>
        <w:textAlignment w:val="auto"/>
        <w:rPr>
          <w:sz w:val="20"/>
        </w:rPr>
      </w:pPr>
      <w:r>
        <w:rPr>
          <w:sz w:val="20"/>
        </w:rPr>
        <w:t>For each scenario, multiple target ISD values can be used to draw observations, and a single target ISD value can be used to identify bottlenecks (if applicable)</w:t>
      </w:r>
    </w:p>
    <w:p w14:paraId="75F21BFA" w14:textId="77777777" w:rsidR="001F58A2" w:rsidRDefault="00727162">
      <w:pPr>
        <w:pStyle w:val="3GPPAgreements"/>
        <w:numPr>
          <w:ilvl w:val="2"/>
          <w:numId w:val="7"/>
        </w:numPr>
        <w:spacing w:line="256" w:lineRule="auto"/>
        <w:textAlignment w:val="auto"/>
        <w:rPr>
          <w:sz w:val="20"/>
        </w:rPr>
      </w:pPr>
      <w:r>
        <w:rPr>
          <w:sz w:val="20"/>
        </w:rPr>
        <w:t>Target ISD values for each scenario are as follows:</w:t>
      </w:r>
    </w:p>
    <w:p w14:paraId="6428499E" w14:textId="77777777" w:rsidR="001F58A2" w:rsidRDefault="00727162">
      <w:pPr>
        <w:pStyle w:val="3GPPAgreements"/>
        <w:numPr>
          <w:ilvl w:val="4"/>
          <w:numId w:val="7"/>
        </w:numPr>
        <w:spacing w:line="256" w:lineRule="auto"/>
        <w:textAlignment w:val="auto"/>
        <w:rPr>
          <w:sz w:val="20"/>
        </w:rPr>
      </w:pPr>
      <w:r>
        <w:rPr>
          <w:sz w:val="20"/>
        </w:rPr>
        <w:t xml:space="preserve">Urban 4GHz TDD –400, 500m for observation and 400m for bottleneck identification </w:t>
      </w:r>
    </w:p>
    <w:p w14:paraId="789D1FB7" w14:textId="77777777" w:rsidR="001F58A2" w:rsidRDefault="00727162">
      <w:pPr>
        <w:pStyle w:val="3GPPAgreements"/>
        <w:numPr>
          <w:ilvl w:val="4"/>
          <w:numId w:val="7"/>
        </w:numPr>
        <w:spacing w:line="256" w:lineRule="auto"/>
        <w:textAlignment w:val="auto"/>
        <w:rPr>
          <w:sz w:val="20"/>
        </w:rPr>
      </w:pPr>
      <w:r>
        <w:rPr>
          <w:sz w:val="20"/>
        </w:rPr>
        <w:t>Urban 2.6GHz TDD –400, 500m for observation and 400m for bottleneck identification</w:t>
      </w:r>
    </w:p>
    <w:p w14:paraId="3ED6B035" w14:textId="77777777" w:rsidR="001F58A2" w:rsidRDefault="00727162">
      <w:pPr>
        <w:pStyle w:val="3GPPAgreements"/>
        <w:numPr>
          <w:ilvl w:val="4"/>
          <w:numId w:val="7"/>
        </w:numPr>
        <w:spacing w:line="256" w:lineRule="auto"/>
        <w:textAlignment w:val="auto"/>
        <w:rPr>
          <w:sz w:val="20"/>
        </w:rPr>
      </w:pPr>
      <w:r>
        <w:rPr>
          <w:sz w:val="20"/>
        </w:rPr>
        <w:t>Rural 4GHz TDD NLOS O2I – 1732 and 3000 m for observation and</w:t>
      </w:r>
      <w:r>
        <w:rPr>
          <w:color w:val="FF0000"/>
          <w:sz w:val="20"/>
        </w:rPr>
        <w:t xml:space="preserve"> </w:t>
      </w:r>
      <w:r>
        <w:rPr>
          <w:sz w:val="20"/>
        </w:rPr>
        <w:t>1732m with 33dBm/MHz BS transmit power for bottleneck identification</w:t>
      </w:r>
    </w:p>
    <w:p w14:paraId="4D32BD7D" w14:textId="77777777" w:rsidR="001F58A2" w:rsidRDefault="00727162">
      <w:pPr>
        <w:pStyle w:val="3GPPAgreements"/>
        <w:numPr>
          <w:ilvl w:val="4"/>
          <w:numId w:val="7"/>
        </w:numPr>
        <w:spacing w:line="256" w:lineRule="auto"/>
        <w:textAlignment w:val="auto"/>
        <w:rPr>
          <w:sz w:val="20"/>
        </w:rPr>
      </w:pPr>
      <w:r>
        <w:rPr>
          <w:sz w:val="20"/>
        </w:rPr>
        <w:t>Rural 2.6 GHz TDD NLOS O2I – 1732m for observation and bottleneck identification</w:t>
      </w:r>
    </w:p>
    <w:p w14:paraId="2E9C5541" w14:textId="77777777" w:rsidR="001F58A2" w:rsidRDefault="00727162">
      <w:pPr>
        <w:pStyle w:val="3GPPAgreements"/>
        <w:numPr>
          <w:ilvl w:val="4"/>
          <w:numId w:val="7"/>
        </w:numPr>
        <w:spacing w:line="256" w:lineRule="auto"/>
        <w:textAlignment w:val="auto"/>
        <w:rPr>
          <w:sz w:val="20"/>
        </w:rPr>
      </w:pPr>
      <w:r>
        <w:rPr>
          <w:sz w:val="20"/>
        </w:rPr>
        <w:t>Rural 2 GHz FDD NLOS O2I – 1732m for observation and bottleneck identification</w:t>
      </w:r>
    </w:p>
    <w:p w14:paraId="3E7F6738" w14:textId="77777777" w:rsidR="001F58A2" w:rsidRDefault="00727162">
      <w:pPr>
        <w:pStyle w:val="3GPPAgreements"/>
        <w:numPr>
          <w:ilvl w:val="4"/>
          <w:numId w:val="7"/>
        </w:numPr>
        <w:spacing w:line="256" w:lineRule="auto"/>
        <w:textAlignment w:val="auto"/>
        <w:rPr>
          <w:sz w:val="20"/>
        </w:rPr>
      </w:pPr>
      <w:r>
        <w:rPr>
          <w:sz w:val="20"/>
        </w:rPr>
        <w:t>Rural 700MHz FDD NLOS O2I –3000m, 4000m for observation and 4000m for bottleneck identification</w:t>
      </w:r>
    </w:p>
    <w:p w14:paraId="38A7A98F" w14:textId="77777777" w:rsidR="001F58A2" w:rsidRDefault="001F58A2"/>
    <w:p w14:paraId="1320A11A" w14:textId="77777777" w:rsidR="001F58A2" w:rsidRDefault="001F58A2"/>
    <w:p w14:paraId="65D1273A" w14:textId="77777777" w:rsidR="001F58A2" w:rsidRDefault="00727162">
      <w:pPr>
        <w:rPr>
          <w:bCs/>
          <w:highlight w:val="green"/>
          <w:u w:val="single"/>
        </w:rPr>
      </w:pPr>
      <w:r>
        <w:rPr>
          <w:bCs/>
          <w:highlight w:val="green"/>
          <w:u w:val="single"/>
        </w:rPr>
        <w:t>Agreements:</w:t>
      </w:r>
    </w:p>
    <w:p w14:paraId="23DAD289" w14:textId="77777777" w:rsidR="001F58A2" w:rsidRDefault="00727162">
      <w:pPr>
        <w:pStyle w:val="3GPPAgreements"/>
        <w:numPr>
          <w:ilvl w:val="1"/>
          <w:numId w:val="7"/>
        </w:numPr>
        <w:spacing w:line="256" w:lineRule="auto"/>
        <w:textAlignment w:val="auto"/>
      </w:pPr>
      <w:r>
        <w:t>For Service dependent targets for VoIP</w:t>
      </w:r>
    </w:p>
    <w:p w14:paraId="1CCB8BEB" w14:textId="77777777" w:rsidR="001F58A2" w:rsidRDefault="00727162">
      <w:pPr>
        <w:pStyle w:val="3GPPAgreements"/>
        <w:numPr>
          <w:ilvl w:val="2"/>
          <w:numId w:val="7"/>
        </w:numPr>
        <w:spacing w:line="256" w:lineRule="auto"/>
        <w:textAlignment w:val="auto"/>
      </w:pPr>
      <w:r>
        <w:t>MCL of 139.2dB is used for Rural 700MHz scenario for drawing observation and can be used to identify bottlenecks (if applicable)</w:t>
      </w:r>
    </w:p>
    <w:p w14:paraId="47C3680C" w14:textId="77777777" w:rsidR="001F58A2" w:rsidRDefault="00727162">
      <w:pPr>
        <w:pStyle w:val="3GPPAgreements"/>
        <w:numPr>
          <w:ilvl w:val="3"/>
          <w:numId w:val="7"/>
        </w:numPr>
        <w:spacing w:line="256" w:lineRule="auto"/>
        <w:textAlignment w:val="auto"/>
      </w:pPr>
      <w:r>
        <w:t xml:space="preserve">Captured the following table, which shows how the target value (i.e. 139.2dB) is derived, in Annex of the TR. </w:t>
      </w:r>
    </w:p>
    <w:tbl>
      <w:tblPr>
        <w:tblW w:w="5000" w:type="pct"/>
        <w:jc w:val="center"/>
        <w:tblCellMar>
          <w:left w:w="99" w:type="dxa"/>
          <w:right w:w="99" w:type="dxa"/>
        </w:tblCellMar>
        <w:tblLook w:val="04A0" w:firstRow="1" w:lastRow="0" w:firstColumn="1" w:lastColumn="0" w:noHBand="0" w:noVBand="1"/>
      </w:tblPr>
      <w:tblGrid>
        <w:gridCol w:w="8502"/>
        <w:gridCol w:w="1660"/>
      </w:tblGrid>
      <w:tr w:rsidR="001F58A2" w14:paraId="02634FFA" w14:textId="77777777">
        <w:trPr>
          <w:trHeight w:val="560"/>
          <w:jc w:val="center"/>
        </w:trPr>
        <w:tc>
          <w:tcPr>
            <w:tcW w:w="4183" w:type="pct"/>
            <w:tcBorders>
              <w:top w:val="single" w:sz="4" w:space="0" w:color="auto"/>
              <w:left w:val="single" w:sz="4" w:space="0" w:color="auto"/>
              <w:bottom w:val="single" w:sz="4" w:space="0" w:color="auto"/>
              <w:right w:val="nil"/>
            </w:tcBorders>
            <w:shd w:val="clear" w:color="auto" w:fill="808080"/>
            <w:vAlign w:val="center"/>
          </w:tcPr>
          <w:p w14:paraId="2E7B7E9C" w14:textId="77777777" w:rsidR="001F58A2" w:rsidRDefault="00727162">
            <w:pPr>
              <w:spacing w:line="240" w:lineRule="atLeast"/>
              <w:rPr>
                <w:rFonts w:eastAsia="ＭＳ Ｐゴシック"/>
                <w:b/>
                <w:bCs/>
                <w:color w:val="FFFFFF"/>
                <w:kern w:val="2"/>
                <w:sz w:val="22"/>
                <w:szCs w:val="28"/>
                <w:lang w:val="en-US"/>
              </w:rPr>
            </w:pPr>
            <w:r>
              <w:rPr>
                <w:rFonts w:eastAsia="ＭＳ Ｐゴシック"/>
                <w:b/>
                <w:bCs/>
                <w:color w:val="FFFFFF"/>
                <w:kern w:val="2"/>
                <w:sz w:val="22"/>
                <w:szCs w:val="28"/>
                <w:lang w:val="en-US"/>
              </w:rPr>
              <w:t>Transmitter</w:t>
            </w:r>
          </w:p>
        </w:tc>
        <w:tc>
          <w:tcPr>
            <w:tcW w:w="817" w:type="pct"/>
            <w:tcBorders>
              <w:top w:val="single" w:sz="4" w:space="0" w:color="auto"/>
              <w:left w:val="nil"/>
              <w:bottom w:val="single" w:sz="4" w:space="0" w:color="auto"/>
              <w:right w:val="single" w:sz="4" w:space="0" w:color="auto"/>
            </w:tcBorders>
            <w:shd w:val="clear" w:color="auto" w:fill="808080"/>
            <w:noWrap/>
            <w:vAlign w:val="center"/>
          </w:tcPr>
          <w:p w14:paraId="52B4EFE0" w14:textId="77777777" w:rsidR="001F58A2" w:rsidRDefault="00727162">
            <w:pPr>
              <w:spacing w:line="240" w:lineRule="atLeast"/>
              <w:jc w:val="center"/>
              <w:rPr>
                <w:rFonts w:eastAsia="ＭＳ Ｐゴシック"/>
                <w:color w:val="FFFFFF"/>
                <w:kern w:val="2"/>
                <w:sz w:val="22"/>
                <w:szCs w:val="28"/>
                <w:lang w:val="en-US"/>
              </w:rPr>
            </w:pPr>
            <w:r>
              <w:rPr>
                <w:rFonts w:eastAsia="ＭＳ Ｐゴシック" w:hint="eastAsia"/>
                <w:color w:val="FFFFFF"/>
                <w:kern w:val="2"/>
                <w:sz w:val="22"/>
                <w:szCs w:val="28"/>
                <w:lang w:val="en-US"/>
              </w:rPr>
              <w:t xml:space="preserve">　</w:t>
            </w:r>
          </w:p>
        </w:tc>
      </w:tr>
      <w:tr w:rsidR="001F58A2" w14:paraId="53B3C1BB" w14:textId="77777777">
        <w:trPr>
          <w:trHeight w:val="560"/>
          <w:jc w:val="center"/>
        </w:trPr>
        <w:tc>
          <w:tcPr>
            <w:tcW w:w="4183" w:type="pct"/>
            <w:tcBorders>
              <w:top w:val="nil"/>
              <w:left w:val="single" w:sz="4" w:space="0" w:color="auto"/>
              <w:bottom w:val="single" w:sz="4" w:space="0" w:color="auto"/>
              <w:right w:val="nil"/>
            </w:tcBorders>
            <w:vAlign w:val="center"/>
          </w:tcPr>
          <w:p w14:paraId="36FFD701" w14:textId="77777777" w:rsidR="001F58A2" w:rsidRDefault="00727162">
            <w:pPr>
              <w:spacing w:line="240" w:lineRule="atLeast"/>
              <w:rPr>
                <w:rFonts w:eastAsia="ＭＳ Ｐゴシック"/>
                <w:color w:val="FF0000"/>
                <w:kern w:val="2"/>
                <w:sz w:val="22"/>
                <w:szCs w:val="22"/>
                <w:lang w:val="en-US"/>
              </w:rPr>
            </w:pPr>
            <w:r>
              <w:rPr>
                <w:rFonts w:eastAsia="ＭＳ Ｐゴシック"/>
                <w:kern w:val="2"/>
                <w:sz w:val="22"/>
                <w:szCs w:val="22"/>
                <w:lang w:val="en-US"/>
              </w:rPr>
              <w:t>(2a) Number of transmit chains modelled in LLS</w:t>
            </w:r>
          </w:p>
        </w:tc>
        <w:tc>
          <w:tcPr>
            <w:tcW w:w="817" w:type="pct"/>
            <w:tcBorders>
              <w:top w:val="nil"/>
              <w:left w:val="nil"/>
              <w:bottom w:val="single" w:sz="4" w:space="0" w:color="auto"/>
              <w:right w:val="single" w:sz="4" w:space="0" w:color="auto"/>
            </w:tcBorders>
            <w:noWrap/>
            <w:vAlign w:val="center"/>
          </w:tcPr>
          <w:p w14:paraId="0FE80926"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1</w:t>
            </w:r>
          </w:p>
        </w:tc>
      </w:tr>
      <w:tr w:rsidR="001F58A2" w14:paraId="175DDE7A" w14:textId="77777777">
        <w:trPr>
          <w:trHeight w:val="560"/>
          <w:jc w:val="center"/>
        </w:trPr>
        <w:tc>
          <w:tcPr>
            <w:tcW w:w="4183" w:type="pct"/>
            <w:tcBorders>
              <w:top w:val="nil"/>
              <w:left w:val="single" w:sz="4" w:space="0" w:color="auto"/>
              <w:bottom w:val="single" w:sz="4" w:space="0" w:color="auto"/>
              <w:right w:val="nil"/>
            </w:tcBorders>
            <w:vAlign w:val="center"/>
          </w:tcPr>
          <w:p w14:paraId="321C155A"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 xml:space="preserve">(3) Total transmit power (dBm) </w:t>
            </w:r>
            <w:r>
              <w:rPr>
                <w:rFonts w:eastAsia="ＭＳ Ｐゴシック"/>
                <w:strike/>
                <w:kern w:val="2"/>
                <w:sz w:val="22"/>
                <w:szCs w:val="22"/>
                <w:lang w:val="en-US"/>
              </w:rPr>
              <w:br/>
            </w:r>
            <w:r>
              <w:rPr>
                <w:rFonts w:eastAsia="ＭＳ Ｐゴシック"/>
                <w:kern w:val="2"/>
                <w:sz w:val="22"/>
                <w:szCs w:val="22"/>
                <w:lang w:val="en-US"/>
              </w:rPr>
              <w:t xml:space="preserve">Note: total transmit power for system bandwidth </w:t>
            </w:r>
          </w:p>
        </w:tc>
        <w:tc>
          <w:tcPr>
            <w:tcW w:w="817" w:type="pct"/>
            <w:tcBorders>
              <w:top w:val="nil"/>
              <w:left w:val="nil"/>
              <w:bottom w:val="single" w:sz="4" w:space="0" w:color="auto"/>
              <w:right w:val="single" w:sz="4" w:space="0" w:color="auto"/>
            </w:tcBorders>
            <w:noWrap/>
            <w:vAlign w:val="center"/>
          </w:tcPr>
          <w:p w14:paraId="7A6BDF2E"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23</w:t>
            </w:r>
          </w:p>
        </w:tc>
      </w:tr>
      <w:tr w:rsidR="001F58A2" w14:paraId="14C68384" w14:textId="77777777">
        <w:trPr>
          <w:trHeight w:val="560"/>
          <w:jc w:val="center"/>
        </w:trPr>
        <w:tc>
          <w:tcPr>
            <w:tcW w:w="4183" w:type="pct"/>
            <w:tcBorders>
              <w:top w:val="nil"/>
              <w:left w:val="single" w:sz="4" w:space="0" w:color="auto"/>
              <w:bottom w:val="single" w:sz="4" w:space="0" w:color="auto"/>
              <w:right w:val="nil"/>
            </w:tcBorders>
            <w:vAlign w:val="center"/>
          </w:tcPr>
          <w:p w14:paraId="072C9E0E"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(3a) System bandwidth for downlink, or occupied bandwidth for uplink (Hz)</w:t>
            </w:r>
          </w:p>
        </w:tc>
        <w:tc>
          <w:tcPr>
            <w:tcW w:w="817" w:type="pct"/>
            <w:tcBorders>
              <w:top w:val="nil"/>
              <w:left w:val="nil"/>
              <w:bottom w:val="single" w:sz="4" w:space="0" w:color="auto"/>
              <w:right w:val="single" w:sz="4" w:space="0" w:color="auto"/>
            </w:tcBorders>
            <w:noWrap/>
            <w:vAlign w:val="center"/>
          </w:tcPr>
          <w:p w14:paraId="55B8273F"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3840000</w:t>
            </w:r>
          </w:p>
        </w:tc>
      </w:tr>
      <w:tr w:rsidR="001F58A2" w14:paraId="692E7D8A" w14:textId="77777777">
        <w:trPr>
          <w:trHeight w:val="2700"/>
          <w:jc w:val="center"/>
        </w:trPr>
        <w:tc>
          <w:tcPr>
            <w:tcW w:w="4183" w:type="pct"/>
            <w:tcBorders>
              <w:top w:val="nil"/>
              <w:left w:val="single" w:sz="4" w:space="0" w:color="auto"/>
              <w:bottom w:val="single" w:sz="4" w:space="0" w:color="auto"/>
              <w:right w:val="nil"/>
            </w:tcBorders>
            <w:vAlign w:val="center"/>
          </w:tcPr>
          <w:p w14:paraId="1EB01A73" w14:textId="77777777" w:rsidR="001F58A2" w:rsidRDefault="00727162">
            <w:pPr>
              <w:spacing w:line="240" w:lineRule="atLeast"/>
              <w:rPr>
                <w:rFonts w:eastAsia="ＭＳ Ｐゴシック"/>
                <w:color w:val="FF0000"/>
                <w:kern w:val="2"/>
                <w:sz w:val="22"/>
                <w:szCs w:val="22"/>
                <w:lang w:val="en-US"/>
              </w:rPr>
            </w:pPr>
            <w:r>
              <w:rPr>
                <w:rFonts w:eastAsia="ＭＳ Ｐゴシック"/>
                <w:kern w:val="2"/>
                <w:sz w:val="22"/>
                <w:szCs w:val="22"/>
                <w:lang w:val="en-US"/>
              </w:rPr>
              <w:t xml:space="preserve">(3b) Power Spectrum Density = (3) - 10 log( (3a) / 1000000 )  (dBm/MHz) </w:t>
            </w:r>
            <w:r>
              <w:rPr>
                <w:rFonts w:eastAsia="ＭＳ Ｐゴシック"/>
                <w:kern w:val="2"/>
                <w:sz w:val="22"/>
                <w:szCs w:val="22"/>
                <w:lang w:val="en-US"/>
              </w:rPr>
              <w:br/>
              <w:t xml:space="preserve">Note: For FR1 downlink, (3b) should satisfy the following: </w:t>
            </w:r>
            <w:r>
              <w:rPr>
                <w:rFonts w:eastAsia="ＭＳ Ｐゴシック"/>
                <w:kern w:val="2"/>
                <w:sz w:val="22"/>
                <w:szCs w:val="22"/>
                <w:lang w:val="en-US"/>
              </w:rPr>
              <w:br/>
              <w:t xml:space="preserve">  For 4GHz frequency, 24 and 33</w:t>
            </w:r>
            <w:r>
              <w:rPr>
                <w:rFonts w:eastAsia="ＭＳ Ｐゴシック"/>
                <w:kern w:val="2"/>
                <w:sz w:val="22"/>
                <w:szCs w:val="22"/>
                <w:lang w:val="en-US"/>
              </w:rPr>
              <w:br/>
              <w:t xml:space="preserve">  For 2.6 GHz frequency, 33</w:t>
            </w:r>
            <w:r>
              <w:rPr>
                <w:rFonts w:eastAsia="ＭＳ Ｐゴシック"/>
                <w:kern w:val="2"/>
                <w:sz w:val="22"/>
                <w:szCs w:val="22"/>
                <w:lang w:val="en-US"/>
              </w:rPr>
              <w:br/>
              <w:t xml:space="preserve">  For 700MH and 2GHz frequency, 36</w:t>
            </w:r>
            <w:r>
              <w:rPr>
                <w:rFonts w:eastAsia="ＭＳ Ｐゴシック"/>
                <w:kern w:val="2"/>
                <w:sz w:val="22"/>
                <w:szCs w:val="22"/>
                <w:lang w:val="en-US"/>
              </w:rPr>
              <w:br/>
              <w:t>Note: For FR2 downlink, the following should be satisfied:</w:t>
            </w:r>
            <w:r>
              <w:rPr>
                <w:rFonts w:eastAsia="ＭＳ Ｐゴシック"/>
                <w:kern w:val="2"/>
                <w:sz w:val="22"/>
                <w:szCs w:val="22"/>
                <w:lang w:val="en-US"/>
              </w:rPr>
              <w:br/>
              <w:t xml:space="preserve">  40 dBm for 100 MHz Urban scenario,</w:t>
            </w:r>
            <w:r>
              <w:rPr>
                <w:rFonts w:eastAsia="ＭＳ Ｐゴシック"/>
                <w:kern w:val="2"/>
                <w:sz w:val="22"/>
                <w:szCs w:val="22"/>
                <w:lang w:val="en-US"/>
              </w:rPr>
              <w:br/>
              <w:t xml:space="preserve">  23 dBm for 100 MHz Indoor scenario.</w:t>
            </w:r>
            <w:r>
              <w:rPr>
                <w:rFonts w:eastAsia="ＭＳ Ｐゴシック"/>
                <w:kern w:val="2"/>
                <w:sz w:val="22"/>
                <w:szCs w:val="22"/>
                <w:lang w:val="en-US"/>
              </w:rPr>
              <w:br/>
              <w:t>Note: no PSD constraint for uplink</w:t>
            </w:r>
          </w:p>
        </w:tc>
        <w:tc>
          <w:tcPr>
            <w:tcW w:w="817" w:type="pct"/>
            <w:tcBorders>
              <w:top w:val="nil"/>
              <w:left w:val="nil"/>
              <w:bottom w:val="single" w:sz="4" w:space="0" w:color="auto"/>
              <w:right w:val="single" w:sz="4" w:space="0" w:color="auto"/>
            </w:tcBorders>
            <w:noWrap/>
            <w:vAlign w:val="center"/>
          </w:tcPr>
          <w:p w14:paraId="64F369CB"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 xml:space="preserve">17.16 </w:t>
            </w:r>
          </w:p>
        </w:tc>
      </w:tr>
      <w:tr w:rsidR="001F58A2" w14:paraId="4B67C3D4" w14:textId="77777777">
        <w:trPr>
          <w:trHeight w:val="900"/>
          <w:jc w:val="center"/>
        </w:trPr>
        <w:tc>
          <w:tcPr>
            <w:tcW w:w="4183" w:type="pct"/>
            <w:tcBorders>
              <w:top w:val="nil"/>
              <w:left w:val="single" w:sz="4" w:space="0" w:color="auto"/>
              <w:bottom w:val="single" w:sz="4" w:space="0" w:color="auto"/>
              <w:right w:val="nil"/>
            </w:tcBorders>
            <w:vAlign w:val="center"/>
          </w:tcPr>
          <w:p w14:paraId="37930D72"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(3c) bandwidth used for the evaluated channel  (Hz)</w:t>
            </w:r>
            <w:r>
              <w:rPr>
                <w:rFonts w:eastAsia="ＭＳ Ｐゴシック"/>
                <w:kern w:val="2"/>
                <w:sz w:val="22"/>
                <w:szCs w:val="22"/>
                <w:lang w:val="en-US"/>
              </w:rPr>
              <w:br/>
              <w:t>Note: (3c) is identical to the number of PRBs assigned to the channel evaluated.</w:t>
            </w:r>
            <w:r>
              <w:rPr>
                <w:rFonts w:eastAsia="ＭＳ Ｐゴシック"/>
                <w:kern w:val="2"/>
                <w:sz w:val="22"/>
                <w:szCs w:val="22"/>
                <w:lang w:val="en-US"/>
              </w:rPr>
              <w:br/>
              <w:t xml:space="preserve">          for uplink, (3a) = (3c) </w:t>
            </w:r>
          </w:p>
        </w:tc>
        <w:tc>
          <w:tcPr>
            <w:tcW w:w="817" w:type="pct"/>
            <w:tcBorders>
              <w:top w:val="nil"/>
              <w:left w:val="nil"/>
              <w:bottom w:val="single" w:sz="4" w:space="0" w:color="auto"/>
              <w:right w:val="single" w:sz="4" w:space="0" w:color="auto"/>
            </w:tcBorders>
            <w:noWrap/>
            <w:vAlign w:val="center"/>
          </w:tcPr>
          <w:p w14:paraId="1F77A0FD"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3840000</w:t>
            </w:r>
          </w:p>
        </w:tc>
      </w:tr>
      <w:tr w:rsidR="001F58A2" w14:paraId="336537F9" w14:textId="77777777">
        <w:trPr>
          <w:trHeight w:val="560"/>
          <w:jc w:val="center"/>
        </w:trPr>
        <w:tc>
          <w:tcPr>
            <w:tcW w:w="4183" w:type="pct"/>
            <w:tcBorders>
              <w:top w:val="nil"/>
              <w:left w:val="single" w:sz="4" w:space="0" w:color="auto"/>
              <w:bottom w:val="single" w:sz="4" w:space="0" w:color="auto"/>
              <w:right w:val="nil"/>
            </w:tcBorders>
            <w:vAlign w:val="center"/>
          </w:tcPr>
          <w:p w14:paraId="66D08583"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(3bis) Total transmit power for occupied bandwidth</w:t>
            </w:r>
            <w:r>
              <w:rPr>
                <w:rFonts w:eastAsia="ＭＳ Ｐゴシック"/>
                <w:color w:val="FF0000"/>
                <w:kern w:val="2"/>
                <w:sz w:val="22"/>
                <w:szCs w:val="22"/>
                <w:lang w:val="en-US"/>
              </w:rPr>
              <w:t xml:space="preserve"> </w:t>
            </w:r>
            <w:r>
              <w:rPr>
                <w:rFonts w:eastAsia="ＭＳ Ｐゴシック"/>
                <w:kern w:val="2"/>
                <w:sz w:val="22"/>
                <w:szCs w:val="22"/>
                <w:lang w:val="en-US"/>
              </w:rPr>
              <w:t xml:space="preserve">   =  (3b) + 10 log ( (3c) / 1000000 ) (dBm)</w:t>
            </w:r>
          </w:p>
        </w:tc>
        <w:tc>
          <w:tcPr>
            <w:tcW w:w="817" w:type="pct"/>
            <w:tcBorders>
              <w:top w:val="nil"/>
              <w:left w:val="nil"/>
              <w:bottom w:val="single" w:sz="4" w:space="0" w:color="auto"/>
              <w:right w:val="single" w:sz="4" w:space="0" w:color="auto"/>
            </w:tcBorders>
            <w:noWrap/>
            <w:vAlign w:val="center"/>
          </w:tcPr>
          <w:p w14:paraId="689EE933"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 xml:space="preserve">23.00 </w:t>
            </w:r>
          </w:p>
        </w:tc>
      </w:tr>
      <w:tr w:rsidR="001F58A2" w14:paraId="743C8432" w14:textId="77777777">
        <w:trPr>
          <w:trHeight w:val="560"/>
          <w:jc w:val="center"/>
        </w:trPr>
        <w:tc>
          <w:tcPr>
            <w:tcW w:w="4183" w:type="pct"/>
            <w:tcBorders>
              <w:top w:val="nil"/>
              <w:left w:val="single" w:sz="4" w:space="0" w:color="auto"/>
              <w:bottom w:val="single" w:sz="4" w:space="0" w:color="auto"/>
              <w:right w:val="nil"/>
            </w:tcBorders>
            <w:vAlign w:val="center"/>
          </w:tcPr>
          <w:p w14:paraId="4D211B41"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(5) total antenna gain at antenna gain component 2  of transmitter = (5a) - (5b)  (dB)</w:t>
            </w:r>
            <w:r>
              <w:rPr>
                <w:rFonts w:eastAsia="ＭＳ Ｐゴシック"/>
                <w:kern w:val="2"/>
                <w:sz w:val="22"/>
                <w:szCs w:val="22"/>
                <w:lang w:val="en-US"/>
              </w:rPr>
              <w:br/>
              <w:t>Note: zero for uplink</w:t>
            </w:r>
          </w:p>
        </w:tc>
        <w:tc>
          <w:tcPr>
            <w:tcW w:w="817" w:type="pct"/>
            <w:tcBorders>
              <w:top w:val="nil"/>
              <w:left w:val="nil"/>
              <w:bottom w:val="single" w:sz="4" w:space="0" w:color="auto"/>
              <w:right w:val="single" w:sz="4" w:space="0" w:color="auto"/>
            </w:tcBorders>
            <w:noWrap/>
            <w:vAlign w:val="center"/>
          </w:tcPr>
          <w:p w14:paraId="0A1F779D"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0</w:t>
            </w:r>
          </w:p>
        </w:tc>
      </w:tr>
      <w:tr w:rsidR="001F58A2" w14:paraId="5C9606A4" w14:textId="77777777">
        <w:trPr>
          <w:trHeight w:val="560"/>
          <w:jc w:val="center"/>
        </w:trPr>
        <w:tc>
          <w:tcPr>
            <w:tcW w:w="4183" w:type="pct"/>
            <w:tcBorders>
              <w:top w:val="nil"/>
              <w:left w:val="single" w:sz="4" w:space="0" w:color="auto"/>
              <w:bottom w:val="single" w:sz="4" w:space="0" w:color="auto"/>
              <w:right w:val="nil"/>
            </w:tcBorders>
            <w:vAlign w:val="center"/>
          </w:tcPr>
          <w:p w14:paraId="50A85AEA"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(5a) antenna gain at antenna gain component 2 of transmitter = 10 log( (2)/(2a)) (dB)</w:t>
            </w:r>
            <w:r>
              <w:rPr>
                <w:rFonts w:eastAsia="ＭＳ Ｐゴシック"/>
                <w:kern w:val="2"/>
                <w:sz w:val="22"/>
                <w:szCs w:val="22"/>
                <w:lang w:val="en-US"/>
              </w:rPr>
              <w:br/>
              <w:t>Note: zero for uplink</w:t>
            </w:r>
          </w:p>
        </w:tc>
        <w:tc>
          <w:tcPr>
            <w:tcW w:w="817" w:type="pct"/>
            <w:tcBorders>
              <w:top w:val="nil"/>
              <w:left w:val="nil"/>
              <w:bottom w:val="single" w:sz="4" w:space="0" w:color="auto"/>
              <w:right w:val="single" w:sz="4" w:space="0" w:color="auto"/>
            </w:tcBorders>
            <w:noWrap/>
            <w:vAlign w:val="center"/>
          </w:tcPr>
          <w:p w14:paraId="65B49A72"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0</w:t>
            </w:r>
          </w:p>
        </w:tc>
      </w:tr>
      <w:tr w:rsidR="001F58A2" w14:paraId="5F68BF0D" w14:textId="77777777">
        <w:trPr>
          <w:trHeight w:val="560"/>
          <w:jc w:val="center"/>
        </w:trPr>
        <w:tc>
          <w:tcPr>
            <w:tcW w:w="4183" w:type="pct"/>
            <w:tcBorders>
              <w:top w:val="nil"/>
              <w:left w:val="single" w:sz="4" w:space="0" w:color="auto"/>
              <w:bottom w:val="single" w:sz="4" w:space="0" w:color="auto"/>
              <w:right w:val="nil"/>
            </w:tcBorders>
            <w:vAlign w:val="center"/>
          </w:tcPr>
          <w:p w14:paraId="0289ABC1" w14:textId="77777777" w:rsidR="001F58A2" w:rsidRDefault="00727162">
            <w:pPr>
              <w:spacing w:line="240" w:lineRule="atLeast"/>
              <w:rPr>
                <w:rFonts w:eastAsia="ＭＳ Ｐゴシック"/>
                <w:color w:val="FF0000"/>
                <w:kern w:val="2"/>
                <w:sz w:val="22"/>
                <w:szCs w:val="22"/>
                <w:lang w:val="en-US"/>
              </w:rPr>
            </w:pPr>
            <w:r>
              <w:rPr>
                <w:rFonts w:eastAsia="ＭＳ Ｐゴシック"/>
                <w:kern w:val="2"/>
                <w:sz w:val="22"/>
                <w:szCs w:val="22"/>
                <w:lang w:val="en-US"/>
              </w:rPr>
              <w:t>(5b) antena gain correction factor at antenna gain component 2 of transmitter (dB)</w:t>
            </w:r>
            <w:r>
              <w:rPr>
                <w:rFonts w:eastAsia="ＭＳ Ｐゴシック"/>
                <w:color w:val="FF0000"/>
                <w:kern w:val="2"/>
                <w:sz w:val="22"/>
                <w:szCs w:val="22"/>
                <w:lang w:val="en-US"/>
              </w:rPr>
              <w:br/>
            </w:r>
            <w:r>
              <w:rPr>
                <w:rFonts w:eastAsia="ＭＳ Ｐゴシック"/>
                <w:kern w:val="2"/>
                <w:sz w:val="22"/>
                <w:szCs w:val="22"/>
                <w:lang w:val="en-US"/>
              </w:rPr>
              <w:t>Note: zero for uplink</w:t>
            </w:r>
          </w:p>
        </w:tc>
        <w:tc>
          <w:tcPr>
            <w:tcW w:w="817" w:type="pct"/>
            <w:tcBorders>
              <w:top w:val="nil"/>
              <w:left w:val="nil"/>
              <w:bottom w:val="single" w:sz="4" w:space="0" w:color="auto"/>
              <w:right w:val="single" w:sz="4" w:space="0" w:color="auto"/>
            </w:tcBorders>
            <w:noWrap/>
            <w:vAlign w:val="center"/>
          </w:tcPr>
          <w:p w14:paraId="768ECD59"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0</w:t>
            </w:r>
          </w:p>
        </w:tc>
      </w:tr>
      <w:tr w:rsidR="001F58A2" w14:paraId="78236119" w14:textId="77777777">
        <w:trPr>
          <w:trHeight w:val="560"/>
          <w:jc w:val="center"/>
        </w:trPr>
        <w:tc>
          <w:tcPr>
            <w:tcW w:w="4183" w:type="pct"/>
            <w:tcBorders>
              <w:top w:val="nil"/>
              <w:left w:val="single" w:sz="4" w:space="0" w:color="auto"/>
              <w:bottom w:val="single" w:sz="4" w:space="0" w:color="auto"/>
              <w:right w:val="nil"/>
            </w:tcBorders>
            <w:shd w:val="clear" w:color="auto" w:fill="808080"/>
            <w:vAlign w:val="center"/>
          </w:tcPr>
          <w:p w14:paraId="50763FE5" w14:textId="77777777" w:rsidR="001F58A2" w:rsidRDefault="00727162">
            <w:pPr>
              <w:spacing w:line="240" w:lineRule="atLeast"/>
              <w:rPr>
                <w:rFonts w:eastAsia="ＭＳ Ｐゴシック"/>
                <w:b/>
                <w:bCs/>
                <w:color w:val="FFFFFF"/>
                <w:kern w:val="2"/>
                <w:sz w:val="22"/>
                <w:szCs w:val="28"/>
                <w:lang w:val="en-US"/>
              </w:rPr>
            </w:pPr>
            <w:r>
              <w:rPr>
                <w:rFonts w:eastAsia="ＭＳ Ｐゴシック"/>
                <w:b/>
                <w:bCs/>
                <w:color w:val="FFFFFF"/>
                <w:kern w:val="2"/>
                <w:sz w:val="22"/>
                <w:szCs w:val="28"/>
                <w:lang w:val="en-US"/>
              </w:rPr>
              <w:t>Receiver</w:t>
            </w:r>
          </w:p>
        </w:tc>
        <w:tc>
          <w:tcPr>
            <w:tcW w:w="817" w:type="pct"/>
            <w:tcBorders>
              <w:top w:val="nil"/>
              <w:left w:val="nil"/>
              <w:bottom w:val="single" w:sz="4" w:space="0" w:color="auto"/>
              <w:right w:val="single" w:sz="4" w:space="0" w:color="auto"/>
            </w:tcBorders>
            <w:shd w:val="clear" w:color="auto" w:fill="808080"/>
            <w:noWrap/>
            <w:vAlign w:val="center"/>
          </w:tcPr>
          <w:p w14:paraId="637E1CCA" w14:textId="77777777" w:rsidR="001F58A2" w:rsidRDefault="00727162">
            <w:pPr>
              <w:spacing w:line="240" w:lineRule="atLeast"/>
              <w:jc w:val="center"/>
              <w:rPr>
                <w:rFonts w:eastAsia="ＭＳ Ｐゴシック"/>
                <w:color w:val="FFFFFF"/>
                <w:kern w:val="2"/>
                <w:sz w:val="22"/>
                <w:szCs w:val="28"/>
                <w:lang w:val="en-US"/>
              </w:rPr>
            </w:pPr>
            <w:r>
              <w:rPr>
                <w:rFonts w:eastAsia="ＭＳ Ｐゴシック" w:hint="eastAsia"/>
                <w:color w:val="FFFFFF"/>
                <w:kern w:val="2"/>
                <w:sz w:val="22"/>
                <w:szCs w:val="28"/>
                <w:lang w:val="en-US"/>
              </w:rPr>
              <w:t xml:space="preserve">　</w:t>
            </w:r>
          </w:p>
        </w:tc>
      </w:tr>
      <w:tr w:rsidR="001F58A2" w14:paraId="30AE76AA" w14:textId="77777777">
        <w:trPr>
          <w:trHeight w:val="560"/>
          <w:jc w:val="center"/>
        </w:trPr>
        <w:tc>
          <w:tcPr>
            <w:tcW w:w="4183" w:type="pct"/>
            <w:tcBorders>
              <w:top w:val="nil"/>
              <w:left w:val="single" w:sz="4" w:space="0" w:color="auto"/>
              <w:bottom w:val="single" w:sz="4" w:space="0" w:color="auto"/>
              <w:right w:val="nil"/>
            </w:tcBorders>
            <w:vAlign w:val="center"/>
          </w:tcPr>
          <w:p w14:paraId="0050F59F" w14:textId="77777777" w:rsidR="001F58A2" w:rsidRDefault="00727162">
            <w:pPr>
              <w:spacing w:line="240" w:lineRule="atLeast"/>
              <w:rPr>
                <w:rFonts w:eastAsia="ＭＳ Ｐゴシック"/>
                <w:color w:val="FF0000"/>
                <w:kern w:val="2"/>
                <w:sz w:val="22"/>
                <w:szCs w:val="22"/>
                <w:lang w:val="en-US"/>
              </w:rPr>
            </w:pPr>
            <w:r>
              <w:rPr>
                <w:rFonts w:eastAsia="ＭＳ Ｐゴシック"/>
                <w:kern w:val="2"/>
                <w:sz w:val="22"/>
                <w:szCs w:val="22"/>
                <w:lang w:val="en-US"/>
              </w:rPr>
              <w:t>(10a) Number of [receive TxRUs]</w:t>
            </w:r>
            <w:r>
              <w:rPr>
                <w:rFonts w:eastAsia="ＭＳ Ｐゴシック"/>
                <w:color w:val="FF0000"/>
                <w:kern w:val="2"/>
                <w:sz w:val="22"/>
                <w:szCs w:val="22"/>
                <w:lang w:val="en-US"/>
              </w:rPr>
              <w:br/>
            </w:r>
            <w:r>
              <w:rPr>
                <w:rFonts w:eastAsia="ＭＳ Ｐゴシック"/>
                <w:kern w:val="2"/>
                <w:sz w:val="22"/>
                <w:szCs w:val="22"/>
                <w:lang w:val="en-US"/>
              </w:rPr>
              <w:t>Note: this row is void (empty) for downlink</w:t>
            </w:r>
          </w:p>
        </w:tc>
        <w:tc>
          <w:tcPr>
            <w:tcW w:w="817" w:type="pct"/>
            <w:tcBorders>
              <w:top w:val="nil"/>
              <w:left w:val="nil"/>
              <w:bottom w:val="single" w:sz="4" w:space="0" w:color="auto"/>
              <w:right w:val="single" w:sz="4" w:space="0" w:color="auto"/>
            </w:tcBorders>
            <w:noWrap/>
            <w:vAlign w:val="center"/>
          </w:tcPr>
          <w:p w14:paraId="3CEB79DA"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2</w:t>
            </w:r>
          </w:p>
        </w:tc>
      </w:tr>
      <w:tr w:rsidR="001F58A2" w14:paraId="3ABCF7A9" w14:textId="77777777">
        <w:trPr>
          <w:trHeight w:val="560"/>
          <w:jc w:val="center"/>
        </w:trPr>
        <w:tc>
          <w:tcPr>
            <w:tcW w:w="4183" w:type="pct"/>
            <w:tcBorders>
              <w:top w:val="nil"/>
              <w:left w:val="single" w:sz="4" w:space="0" w:color="auto"/>
              <w:bottom w:val="single" w:sz="4" w:space="0" w:color="auto"/>
              <w:right w:val="nil"/>
            </w:tcBorders>
            <w:vAlign w:val="center"/>
          </w:tcPr>
          <w:p w14:paraId="300B3126" w14:textId="77777777" w:rsidR="001F58A2" w:rsidRDefault="00727162">
            <w:pPr>
              <w:spacing w:line="240" w:lineRule="atLeast"/>
              <w:rPr>
                <w:rFonts w:eastAsia="ＭＳ Ｐゴシック"/>
                <w:color w:val="FF0000"/>
                <w:kern w:val="2"/>
                <w:sz w:val="22"/>
                <w:szCs w:val="22"/>
                <w:lang w:val="en-US"/>
              </w:rPr>
            </w:pPr>
            <w:r>
              <w:rPr>
                <w:rFonts w:eastAsia="ＭＳ Ｐゴシック"/>
                <w:kern w:val="2"/>
                <w:sz w:val="22"/>
                <w:szCs w:val="22"/>
                <w:lang w:val="en-US"/>
              </w:rPr>
              <w:t>(10b) Number of receive chains modelled in LLS</w:t>
            </w:r>
          </w:p>
        </w:tc>
        <w:tc>
          <w:tcPr>
            <w:tcW w:w="817" w:type="pct"/>
            <w:tcBorders>
              <w:top w:val="nil"/>
              <w:left w:val="nil"/>
              <w:bottom w:val="single" w:sz="4" w:space="0" w:color="auto"/>
              <w:right w:val="single" w:sz="4" w:space="0" w:color="auto"/>
            </w:tcBorders>
            <w:noWrap/>
            <w:vAlign w:val="center"/>
          </w:tcPr>
          <w:p w14:paraId="38694D08"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2</w:t>
            </w:r>
          </w:p>
        </w:tc>
      </w:tr>
      <w:tr w:rsidR="001F58A2" w14:paraId="6CBDAA48" w14:textId="77777777">
        <w:trPr>
          <w:trHeight w:val="560"/>
          <w:jc w:val="center"/>
        </w:trPr>
        <w:tc>
          <w:tcPr>
            <w:tcW w:w="4183" w:type="pct"/>
            <w:tcBorders>
              <w:top w:val="nil"/>
              <w:left w:val="single" w:sz="4" w:space="0" w:color="auto"/>
              <w:bottom w:val="single" w:sz="4" w:space="0" w:color="auto"/>
              <w:right w:val="nil"/>
            </w:tcBorders>
            <w:vAlign w:val="center"/>
          </w:tcPr>
          <w:p w14:paraId="7E75DA5E"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(11bis) total antenna gain at antenna gain component 2  of receiver = (11bis-a) - (11bis-b) (dB)</w:t>
            </w:r>
            <w:r>
              <w:rPr>
                <w:rFonts w:eastAsia="ＭＳ Ｐゴシック"/>
                <w:kern w:val="2"/>
                <w:sz w:val="22"/>
                <w:szCs w:val="22"/>
                <w:lang w:val="en-US"/>
              </w:rPr>
              <w:br/>
              <w:t>Note: zero for downlink</w:t>
            </w:r>
          </w:p>
        </w:tc>
        <w:tc>
          <w:tcPr>
            <w:tcW w:w="817" w:type="pct"/>
            <w:tcBorders>
              <w:top w:val="nil"/>
              <w:left w:val="nil"/>
              <w:bottom w:val="single" w:sz="4" w:space="0" w:color="auto"/>
              <w:right w:val="single" w:sz="4" w:space="0" w:color="auto"/>
            </w:tcBorders>
            <w:noWrap/>
            <w:vAlign w:val="center"/>
          </w:tcPr>
          <w:p w14:paraId="0A474F66"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0</w:t>
            </w:r>
          </w:p>
        </w:tc>
      </w:tr>
      <w:tr w:rsidR="001F58A2" w14:paraId="4D3DFB10" w14:textId="77777777">
        <w:trPr>
          <w:trHeight w:val="560"/>
          <w:jc w:val="center"/>
        </w:trPr>
        <w:tc>
          <w:tcPr>
            <w:tcW w:w="4183" w:type="pct"/>
            <w:tcBorders>
              <w:top w:val="nil"/>
              <w:left w:val="single" w:sz="4" w:space="0" w:color="auto"/>
              <w:bottom w:val="single" w:sz="4" w:space="0" w:color="auto"/>
              <w:right w:val="nil"/>
            </w:tcBorders>
            <w:vAlign w:val="center"/>
          </w:tcPr>
          <w:p w14:paraId="433A8F22"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(11bis-a) antenna gain at antenna gain component 2 of receiver = 10 log( (10a)/(10b)) (dB)</w:t>
            </w:r>
            <w:r>
              <w:rPr>
                <w:rFonts w:eastAsia="ＭＳ Ｐゴシック"/>
                <w:kern w:val="2"/>
                <w:sz w:val="22"/>
                <w:szCs w:val="22"/>
                <w:lang w:val="en-US"/>
              </w:rPr>
              <w:br/>
              <w:t>Note: zero for donwlink</w:t>
            </w:r>
          </w:p>
        </w:tc>
        <w:tc>
          <w:tcPr>
            <w:tcW w:w="817" w:type="pct"/>
            <w:tcBorders>
              <w:top w:val="nil"/>
              <w:left w:val="nil"/>
              <w:bottom w:val="single" w:sz="4" w:space="0" w:color="auto"/>
              <w:right w:val="single" w:sz="4" w:space="0" w:color="auto"/>
            </w:tcBorders>
            <w:noWrap/>
            <w:vAlign w:val="center"/>
          </w:tcPr>
          <w:p w14:paraId="3891D24F"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0</w:t>
            </w:r>
          </w:p>
        </w:tc>
      </w:tr>
      <w:tr w:rsidR="001F58A2" w14:paraId="52F321B7" w14:textId="77777777">
        <w:trPr>
          <w:trHeight w:val="560"/>
          <w:jc w:val="center"/>
        </w:trPr>
        <w:tc>
          <w:tcPr>
            <w:tcW w:w="4183" w:type="pct"/>
            <w:tcBorders>
              <w:top w:val="nil"/>
              <w:left w:val="single" w:sz="4" w:space="0" w:color="auto"/>
              <w:bottom w:val="single" w:sz="4" w:space="0" w:color="auto"/>
              <w:right w:val="nil"/>
            </w:tcBorders>
            <w:vAlign w:val="center"/>
          </w:tcPr>
          <w:p w14:paraId="5DD570E6" w14:textId="77777777" w:rsidR="001F58A2" w:rsidRDefault="00727162">
            <w:pPr>
              <w:spacing w:line="240" w:lineRule="atLeast"/>
              <w:rPr>
                <w:rFonts w:eastAsia="ＭＳ Ｐゴシック"/>
                <w:color w:val="FF0000"/>
                <w:kern w:val="2"/>
                <w:sz w:val="22"/>
                <w:szCs w:val="22"/>
                <w:lang w:val="en-US"/>
              </w:rPr>
            </w:pPr>
            <w:r>
              <w:rPr>
                <w:rFonts w:eastAsia="ＭＳ Ｐゴシック"/>
                <w:kern w:val="2"/>
                <w:sz w:val="22"/>
                <w:szCs w:val="22"/>
                <w:lang w:val="en-US"/>
              </w:rPr>
              <w:t>(11bis-b) antena gain correction factor at antenna gain component 2 of receiver (dB)</w:t>
            </w:r>
            <w:r>
              <w:rPr>
                <w:rFonts w:eastAsia="ＭＳ Ｐゴシック"/>
                <w:color w:val="FF0000"/>
                <w:kern w:val="2"/>
                <w:sz w:val="22"/>
                <w:szCs w:val="22"/>
                <w:lang w:val="en-US"/>
              </w:rPr>
              <w:br/>
            </w:r>
            <w:r>
              <w:rPr>
                <w:rFonts w:eastAsia="ＭＳ Ｐゴシック"/>
                <w:kern w:val="2"/>
                <w:sz w:val="22"/>
                <w:szCs w:val="22"/>
                <w:lang w:val="en-US"/>
              </w:rPr>
              <w:t>Note:  zero for downlink</w:t>
            </w:r>
          </w:p>
        </w:tc>
        <w:tc>
          <w:tcPr>
            <w:tcW w:w="817" w:type="pct"/>
            <w:tcBorders>
              <w:top w:val="nil"/>
              <w:left w:val="nil"/>
              <w:bottom w:val="single" w:sz="4" w:space="0" w:color="auto"/>
              <w:right w:val="single" w:sz="4" w:space="0" w:color="auto"/>
            </w:tcBorders>
            <w:noWrap/>
            <w:vAlign w:val="center"/>
          </w:tcPr>
          <w:p w14:paraId="60590A75"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0</w:t>
            </w:r>
          </w:p>
        </w:tc>
      </w:tr>
      <w:tr w:rsidR="001F58A2" w14:paraId="11B3E0CE" w14:textId="77777777">
        <w:trPr>
          <w:trHeight w:val="560"/>
          <w:jc w:val="center"/>
        </w:trPr>
        <w:tc>
          <w:tcPr>
            <w:tcW w:w="4183" w:type="pct"/>
            <w:tcBorders>
              <w:top w:val="nil"/>
              <w:left w:val="single" w:sz="4" w:space="0" w:color="auto"/>
              <w:bottom w:val="single" w:sz="4" w:space="0" w:color="auto"/>
              <w:right w:val="nil"/>
            </w:tcBorders>
            <w:vAlign w:val="center"/>
          </w:tcPr>
          <w:p w14:paraId="546142F2" w14:textId="77777777" w:rsidR="001F58A2" w:rsidRDefault="00727162">
            <w:pPr>
              <w:spacing w:line="240" w:lineRule="atLeast"/>
              <w:rPr>
                <w:rFonts w:eastAsia="ＭＳ Ｐゴシック"/>
                <w:color w:val="000000"/>
                <w:kern w:val="2"/>
                <w:sz w:val="22"/>
                <w:szCs w:val="22"/>
                <w:lang w:val="en-US"/>
              </w:rPr>
            </w:pPr>
            <w:r>
              <w:rPr>
                <w:rFonts w:eastAsia="ＭＳ Ｐゴシック"/>
                <w:color w:val="000000"/>
                <w:kern w:val="2"/>
                <w:sz w:val="22"/>
                <w:szCs w:val="22"/>
                <w:lang w:val="en-US"/>
              </w:rPr>
              <w:t>(13) Receiver noise figure (dB)</w:t>
            </w:r>
          </w:p>
        </w:tc>
        <w:tc>
          <w:tcPr>
            <w:tcW w:w="817" w:type="pct"/>
            <w:tcBorders>
              <w:top w:val="nil"/>
              <w:left w:val="nil"/>
              <w:bottom w:val="single" w:sz="4" w:space="0" w:color="auto"/>
              <w:right w:val="single" w:sz="4" w:space="0" w:color="auto"/>
            </w:tcBorders>
            <w:noWrap/>
            <w:vAlign w:val="center"/>
          </w:tcPr>
          <w:p w14:paraId="3252131C"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5</w:t>
            </w:r>
          </w:p>
        </w:tc>
      </w:tr>
      <w:tr w:rsidR="001F58A2" w14:paraId="12943164" w14:textId="77777777">
        <w:trPr>
          <w:trHeight w:val="560"/>
          <w:jc w:val="center"/>
        </w:trPr>
        <w:tc>
          <w:tcPr>
            <w:tcW w:w="4183" w:type="pct"/>
            <w:tcBorders>
              <w:top w:val="nil"/>
              <w:left w:val="single" w:sz="4" w:space="0" w:color="auto"/>
              <w:bottom w:val="single" w:sz="4" w:space="0" w:color="auto"/>
              <w:right w:val="nil"/>
            </w:tcBorders>
            <w:vAlign w:val="center"/>
          </w:tcPr>
          <w:p w14:paraId="3CC40B30" w14:textId="77777777" w:rsidR="001F58A2" w:rsidRDefault="00727162">
            <w:pPr>
              <w:spacing w:line="240" w:lineRule="atLeast"/>
              <w:rPr>
                <w:rFonts w:eastAsia="ＭＳ Ｐゴシック"/>
                <w:color w:val="000000"/>
                <w:kern w:val="2"/>
                <w:sz w:val="22"/>
                <w:szCs w:val="22"/>
                <w:lang w:val="en-US"/>
              </w:rPr>
            </w:pPr>
            <w:r>
              <w:rPr>
                <w:rFonts w:eastAsia="ＭＳ Ｐゴシック"/>
                <w:color w:val="000000"/>
                <w:kern w:val="2"/>
                <w:sz w:val="22"/>
                <w:szCs w:val="22"/>
                <w:lang w:val="en-US"/>
              </w:rPr>
              <w:t>(14) Thermal noise density (dBm/Hz)</w:t>
            </w:r>
          </w:p>
        </w:tc>
        <w:tc>
          <w:tcPr>
            <w:tcW w:w="817" w:type="pct"/>
            <w:tcBorders>
              <w:top w:val="nil"/>
              <w:left w:val="nil"/>
              <w:bottom w:val="single" w:sz="4" w:space="0" w:color="auto"/>
              <w:right w:val="single" w:sz="4" w:space="0" w:color="auto"/>
            </w:tcBorders>
            <w:noWrap/>
            <w:vAlign w:val="center"/>
          </w:tcPr>
          <w:p w14:paraId="47EE0DCC"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-174</w:t>
            </w:r>
          </w:p>
        </w:tc>
      </w:tr>
      <w:tr w:rsidR="001F58A2" w14:paraId="6BB4CE01" w14:textId="77777777">
        <w:trPr>
          <w:trHeight w:val="560"/>
          <w:jc w:val="center"/>
        </w:trPr>
        <w:tc>
          <w:tcPr>
            <w:tcW w:w="4183" w:type="pct"/>
            <w:tcBorders>
              <w:top w:val="nil"/>
              <w:left w:val="single" w:sz="4" w:space="0" w:color="auto"/>
              <w:bottom w:val="single" w:sz="4" w:space="0" w:color="auto"/>
              <w:right w:val="nil"/>
            </w:tcBorders>
            <w:vAlign w:val="center"/>
          </w:tcPr>
          <w:p w14:paraId="5A377A7B" w14:textId="77777777" w:rsidR="001F58A2" w:rsidRDefault="00727162">
            <w:pPr>
              <w:spacing w:line="240" w:lineRule="atLeast"/>
              <w:rPr>
                <w:rFonts w:eastAsia="ＭＳ Ｐゴシック"/>
                <w:color w:val="000000"/>
                <w:kern w:val="2"/>
                <w:sz w:val="22"/>
                <w:szCs w:val="22"/>
                <w:lang w:val="en-US"/>
              </w:rPr>
            </w:pPr>
            <w:r>
              <w:rPr>
                <w:rFonts w:eastAsia="ＭＳ Ｐゴシック"/>
                <w:color w:val="000000"/>
                <w:kern w:val="2"/>
                <w:sz w:val="22"/>
                <w:szCs w:val="22"/>
                <w:lang w:val="en-US"/>
              </w:rPr>
              <w:t xml:space="preserve">(15) Receiver interference density (dBm/Hz) </w:t>
            </w:r>
          </w:p>
        </w:tc>
        <w:tc>
          <w:tcPr>
            <w:tcW w:w="817" w:type="pct"/>
            <w:tcBorders>
              <w:top w:val="nil"/>
              <w:left w:val="nil"/>
              <w:bottom w:val="single" w:sz="4" w:space="0" w:color="auto"/>
              <w:right w:val="single" w:sz="4" w:space="0" w:color="auto"/>
            </w:tcBorders>
            <w:noWrap/>
            <w:vAlign w:val="center"/>
          </w:tcPr>
          <w:p w14:paraId="1D62A085"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-165.7</w:t>
            </w:r>
          </w:p>
        </w:tc>
      </w:tr>
      <w:tr w:rsidR="001F58A2" w14:paraId="00068D7E" w14:textId="77777777">
        <w:trPr>
          <w:trHeight w:val="560"/>
          <w:jc w:val="center"/>
        </w:trPr>
        <w:tc>
          <w:tcPr>
            <w:tcW w:w="4183" w:type="pct"/>
            <w:tcBorders>
              <w:top w:val="nil"/>
              <w:left w:val="single" w:sz="4" w:space="0" w:color="auto"/>
              <w:bottom w:val="single" w:sz="4" w:space="0" w:color="auto"/>
              <w:right w:val="nil"/>
            </w:tcBorders>
            <w:vAlign w:val="center"/>
          </w:tcPr>
          <w:p w14:paraId="124FE557" w14:textId="77777777" w:rsidR="001F58A2" w:rsidRDefault="00727162">
            <w:pPr>
              <w:spacing w:line="240" w:lineRule="atLeast"/>
              <w:rPr>
                <w:rFonts w:eastAsia="ＭＳ Ｐゴシック"/>
                <w:color w:val="000000"/>
                <w:kern w:val="2"/>
                <w:sz w:val="22"/>
                <w:szCs w:val="22"/>
                <w:lang w:val="en-US"/>
              </w:rPr>
            </w:pPr>
            <w:r>
              <w:rPr>
                <w:rFonts w:eastAsia="ＭＳ Ｐゴシック"/>
                <w:color w:val="000000"/>
                <w:kern w:val="2"/>
                <w:sz w:val="22"/>
                <w:szCs w:val="22"/>
                <w:lang w:val="en-US"/>
              </w:rPr>
              <w:t>(16) Total noise plus interference density        = 10 log (10^(( (13) + (14))/10) + 10^(</w:t>
            </w:r>
            <w:r>
              <w:rPr>
                <w:rFonts w:eastAsia="ＭＳ Ｐゴシック"/>
                <w:kern w:val="2"/>
                <w:sz w:val="22"/>
                <w:szCs w:val="22"/>
                <w:lang w:val="en-US"/>
              </w:rPr>
              <w:t>(15</w:t>
            </w:r>
            <w:r>
              <w:rPr>
                <w:rFonts w:eastAsia="ＭＳ Ｐゴシック"/>
                <w:color w:val="000000"/>
                <w:kern w:val="2"/>
                <w:sz w:val="22"/>
                <w:szCs w:val="22"/>
                <w:lang w:val="en-US"/>
              </w:rPr>
              <w:t>)/10))    (dBm/Hz)</w:t>
            </w:r>
          </w:p>
        </w:tc>
        <w:tc>
          <w:tcPr>
            <w:tcW w:w="817" w:type="pct"/>
            <w:tcBorders>
              <w:top w:val="nil"/>
              <w:left w:val="nil"/>
              <w:bottom w:val="single" w:sz="4" w:space="0" w:color="auto"/>
              <w:right w:val="single" w:sz="4" w:space="0" w:color="auto"/>
            </w:tcBorders>
            <w:noWrap/>
            <w:vAlign w:val="center"/>
          </w:tcPr>
          <w:p w14:paraId="1E1E0084"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-164.0</w:t>
            </w:r>
          </w:p>
        </w:tc>
      </w:tr>
      <w:tr w:rsidR="001F58A2" w14:paraId="653D2345" w14:textId="77777777">
        <w:trPr>
          <w:trHeight w:val="560"/>
          <w:jc w:val="center"/>
        </w:trPr>
        <w:tc>
          <w:tcPr>
            <w:tcW w:w="4183" w:type="pct"/>
            <w:tcBorders>
              <w:top w:val="nil"/>
              <w:left w:val="single" w:sz="4" w:space="0" w:color="auto"/>
              <w:bottom w:val="single" w:sz="4" w:space="0" w:color="auto"/>
              <w:right w:val="nil"/>
            </w:tcBorders>
            <w:vAlign w:val="center"/>
          </w:tcPr>
          <w:p w14:paraId="166EBD78" w14:textId="77777777" w:rsidR="001F58A2" w:rsidRDefault="00727162">
            <w:pPr>
              <w:spacing w:line="240" w:lineRule="atLeast"/>
              <w:rPr>
                <w:rFonts w:eastAsia="ＭＳ Ｐゴシック"/>
                <w:color w:val="000000"/>
                <w:kern w:val="2"/>
                <w:sz w:val="22"/>
                <w:szCs w:val="22"/>
                <w:lang w:val="en-US"/>
              </w:rPr>
            </w:pPr>
            <w:r>
              <w:rPr>
                <w:rFonts w:eastAsia="ＭＳ Ｐゴシック"/>
                <w:color w:val="000000"/>
                <w:kern w:val="2"/>
                <w:sz w:val="22"/>
                <w:szCs w:val="22"/>
                <w:lang w:val="en-US"/>
              </w:rPr>
              <w:t>(18) Effective noise power = (16) + 10 log((3c))   (dBm)</w:t>
            </w:r>
          </w:p>
        </w:tc>
        <w:tc>
          <w:tcPr>
            <w:tcW w:w="817" w:type="pct"/>
            <w:tcBorders>
              <w:top w:val="nil"/>
              <w:left w:val="nil"/>
              <w:bottom w:val="single" w:sz="4" w:space="0" w:color="auto"/>
              <w:right w:val="single" w:sz="4" w:space="0" w:color="auto"/>
            </w:tcBorders>
            <w:noWrap/>
            <w:vAlign w:val="center"/>
          </w:tcPr>
          <w:p w14:paraId="31675BE5"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-98.2</w:t>
            </w:r>
          </w:p>
        </w:tc>
      </w:tr>
      <w:tr w:rsidR="001F58A2" w14:paraId="74EFD9B1" w14:textId="77777777">
        <w:trPr>
          <w:trHeight w:val="560"/>
          <w:jc w:val="center"/>
        </w:trPr>
        <w:tc>
          <w:tcPr>
            <w:tcW w:w="4183" w:type="pct"/>
            <w:tcBorders>
              <w:top w:val="nil"/>
              <w:left w:val="single" w:sz="4" w:space="0" w:color="auto"/>
              <w:bottom w:val="single" w:sz="4" w:space="0" w:color="auto"/>
              <w:right w:val="nil"/>
            </w:tcBorders>
            <w:shd w:val="clear" w:color="auto" w:fill="FFFF00"/>
            <w:vAlign w:val="center"/>
          </w:tcPr>
          <w:p w14:paraId="757EF5D7" w14:textId="77777777" w:rsidR="001F58A2" w:rsidRDefault="00727162">
            <w:pPr>
              <w:spacing w:line="240" w:lineRule="atLeast"/>
              <w:rPr>
                <w:rFonts w:eastAsia="ＭＳ Ｐゴシック"/>
                <w:color w:val="000000"/>
                <w:kern w:val="2"/>
                <w:sz w:val="22"/>
                <w:szCs w:val="22"/>
                <w:lang w:val="en-US"/>
              </w:rPr>
            </w:pPr>
            <w:r>
              <w:rPr>
                <w:rFonts w:eastAsia="ＭＳ Ｐゴシック"/>
                <w:color w:val="000000"/>
                <w:kern w:val="2"/>
                <w:sz w:val="22"/>
                <w:szCs w:val="22"/>
                <w:lang w:val="en-US"/>
              </w:rPr>
              <w:t>(19) Required SNR (dB)</w:t>
            </w:r>
          </w:p>
        </w:tc>
        <w:tc>
          <w:tcPr>
            <w:tcW w:w="817" w:type="pct"/>
            <w:tcBorders>
              <w:top w:val="nil"/>
              <w:left w:val="nil"/>
              <w:bottom w:val="single" w:sz="4" w:space="0" w:color="auto"/>
              <w:right w:val="single" w:sz="4" w:space="0" w:color="auto"/>
            </w:tcBorders>
            <w:shd w:val="clear" w:color="auto" w:fill="FFFF00"/>
            <w:noWrap/>
            <w:vAlign w:val="center"/>
          </w:tcPr>
          <w:p w14:paraId="22AA28E7"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5</w:t>
            </w:r>
          </w:p>
        </w:tc>
      </w:tr>
      <w:tr w:rsidR="001F58A2" w14:paraId="7829631F" w14:textId="77777777">
        <w:trPr>
          <w:trHeight w:val="560"/>
          <w:jc w:val="center"/>
        </w:trPr>
        <w:tc>
          <w:tcPr>
            <w:tcW w:w="4183" w:type="pct"/>
            <w:tcBorders>
              <w:top w:val="nil"/>
              <w:left w:val="single" w:sz="4" w:space="0" w:color="auto"/>
              <w:bottom w:val="single" w:sz="4" w:space="0" w:color="auto"/>
              <w:right w:val="nil"/>
            </w:tcBorders>
            <w:vAlign w:val="center"/>
          </w:tcPr>
          <w:p w14:paraId="307F48D9" w14:textId="77777777" w:rsidR="001F58A2" w:rsidRDefault="00727162">
            <w:pPr>
              <w:spacing w:line="240" w:lineRule="atLeast"/>
              <w:rPr>
                <w:rFonts w:eastAsia="ＭＳ Ｐゴシック"/>
                <w:color w:val="000000"/>
                <w:kern w:val="2"/>
                <w:sz w:val="22"/>
                <w:szCs w:val="22"/>
                <w:lang w:val="en-US"/>
              </w:rPr>
            </w:pPr>
            <w:r>
              <w:rPr>
                <w:rFonts w:eastAsia="ＭＳ Ｐゴシック"/>
                <w:color w:val="000000"/>
                <w:kern w:val="2"/>
                <w:sz w:val="22"/>
                <w:szCs w:val="22"/>
                <w:lang w:val="en-US"/>
              </w:rPr>
              <w:t>(20) Receiver implementation margin (dB)</w:t>
            </w:r>
          </w:p>
        </w:tc>
        <w:tc>
          <w:tcPr>
            <w:tcW w:w="817" w:type="pct"/>
            <w:tcBorders>
              <w:top w:val="nil"/>
              <w:left w:val="nil"/>
              <w:bottom w:val="single" w:sz="4" w:space="0" w:color="auto"/>
              <w:right w:val="single" w:sz="4" w:space="0" w:color="auto"/>
            </w:tcBorders>
            <w:noWrap/>
            <w:vAlign w:val="center"/>
          </w:tcPr>
          <w:p w14:paraId="1E1A75E4"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2</w:t>
            </w:r>
          </w:p>
        </w:tc>
      </w:tr>
      <w:tr w:rsidR="001F58A2" w14:paraId="5EF1E255" w14:textId="77777777">
        <w:trPr>
          <w:trHeight w:val="560"/>
          <w:jc w:val="center"/>
        </w:trPr>
        <w:tc>
          <w:tcPr>
            <w:tcW w:w="4183" w:type="pct"/>
            <w:tcBorders>
              <w:top w:val="nil"/>
              <w:left w:val="single" w:sz="4" w:space="0" w:color="auto"/>
              <w:bottom w:val="single" w:sz="4" w:space="0" w:color="auto"/>
              <w:right w:val="nil"/>
            </w:tcBorders>
            <w:vAlign w:val="center"/>
          </w:tcPr>
          <w:p w14:paraId="66CC9E69"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(21) H-ARQ gain (dB) or Process gain for UMTS</w:t>
            </w:r>
            <w:r>
              <w:rPr>
                <w:rFonts w:eastAsia="ＭＳ Ｐゴシック"/>
                <w:kern w:val="2"/>
                <w:sz w:val="22"/>
                <w:szCs w:val="22"/>
                <w:lang w:val="en-US"/>
              </w:rPr>
              <w:br/>
              <w:t xml:space="preserve">Note: Only applicable if HARQ is not considered in LLS, </w:t>
            </w:r>
          </w:p>
        </w:tc>
        <w:tc>
          <w:tcPr>
            <w:tcW w:w="817" w:type="pct"/>
            <w:tcBorders>
              <w:top w:val="nil"/>
              <w:left w:val="nil"/>
              <w:bottom w:val="single" w:sz="4" w:space="0" w:color="auto"/>
              <w:right w:val="single" w:sz="4" w:space="0" w:color="auto"/>
            </w:tcBorders>
            <w:noWrap/>
            <w:vAlign w:val="center"/>
          </w:tcPr>
          <w:p w14:paraId="52E60F9D"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25</w:t>
            </w:r>
          </w:p>
        </w:tc>
      </w:tr>
      <w:tr w:rsidR="001F58A2" w14:paraId="3C95D61C" w14:textId="77777777">
        <w:trPr>
          <w:trHeight w:val="560"/>
          <w:jc w:val="center"/>
        </w:trPr>
        <w:tc>
          <w:tcPr>
            <w:tcW w:w="4183" w:type="pct"/>
            <w:tcBorders>
              <w:top w:val="nil"/>
              <w:left w:val="single" w:sz="4" w:space="0" w:color="auto"/>
              <w:bottom w:val="single" w:sz="4" w:space="0" w:color="auto"/>
              <w:right w:val="nil"/>
            </w:tcBorders>
            <w:vAlign w:val="center"/>
          </w:tcPr>
          <w:p w14:paraId="0084D117" w14:textId="77777777" w:rsidR="001F58A2" w:rsidRDefault="00727162">
            <w:pPr>
              <w:spacing w:line="240" w:lineRule="atLeast"/>
              <w:rPr>
                <w:rFonts w:eastAsia="ＭＳ Ｐゴシック"/>
                <w:color w:val="000000"/>
                <w:kern w:val="2"/>
                <w:sz w:val="22"/>
                <w:szCs w:val="22"/>
                <w:lang w:val="en-US"/>
              </w:rPr>
            </w:pPr>
            <w:r>
              <w:rPr>
                <w:rFonts w:eastAsia="ＭＳ Ｐゴシック"/>
                <w:color w:val="000000"/>
                <w:kern w:val="2"/>
                <w:sz w:val="22"/>
                <w:szCs w:val="22"/>
                <w:lang w:val="en-US"/>
              </w:rPr>
              <w:t xml:space="preserve">(22) Receiver sensitivity = (18) + (19) </w:t>
            </w:r>
            <w:r>
              <w:rPr>
                <w:rFonts w:eastAsia="ＭＳ Ｐゴシック"/>
                <w:color w:val="FF0000"/>
                <w:kern w:val="2"/>
                <w:sz w:val="22"/>
                <w:szCs w:val="22"/>
                <w:lang w:val="en-US"/>
              </w:rPr>
              <w:t xml:space="preserve"> </w:t>
            </w:r>
            <w:r>
              <w:rPr>
                <w:rFonts w:eastAsia="ＭＳ Ｐゴシック"/>
                <w:color w:val="000000"/>
                <w:kern w:val="2"/>
                <w:sz w:val="22"/>
                <w:szCs w:val="22"/>
                <w:lang w:val="en-US"/>
              </w:rPr>
              <w:t xml:space="preserve">+ (20) </w:t>
            </w:r>
            <w:r>
              <w:rPr>
                <w:rFonts w:eastAsia="ＭＳ Ｐゴシック"/>
                <w:kern w:val="2"/>
                <w:sz w:val="22"/>
                <w:szCs w:val="22"/>
                <w:lang w:val="en-US"/>
              </w:rPr>
              <w:t>– (21)  (dBm)</w:t>
            </w:r>
          </w:p>
        </w:tc>
        <w:tc>
          <w:tcPr>
            <w:tcW w:w="817" w:type="pct"/>
            <w:tcBorders>
              <w:top w:val="nil"/>
              <w:left w:val="nil"/>
              <w:bottom w:val="single" w:sz="4" w:space="0" w:color="auto"/>
              <w:right w:val="single" w:sz="4" w:space="0" w:color="auto"/>
            </w:tcBorders>
            <w:noWrap/>
            <w:vAlign w:val="center"/>
          </w:tcPr>
          <w:p w14:paraId="02561CA7"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-116.2</w:t>
            </w:r>
          </w:p>
        </w:tc>
      </w:tr>
      <w:tr w:rsidR="001F58A2" w14:paraId="67630CC9" w14:textId="77777777">
        <w:trPr>
          <w:trHeight w:val="560"/>
          <w:jc w:val="center"/>
        </w:trPr>
        <w:tc>
          <w:tcPr>
            <w:tcW w:w="4183" w:type="pct"/>
            <w:tcBorders>
              <w:top w:val="nil"/>
              <w:left w:val="single" w:sz="4" w:space="0" w:color="auto"/>
              <w:bottom w:val="single" w:sz="4" w:space="0" w:color="auto"/>
              <w:right w:val="nil"/>
            </w:tcBorders>
            <w:shd w:val="clear" w:color="auto" w:fill="FFFF00"/>
            <w:vAlign w:val="center"/>
          </w:tcPr>
          <w:p w14:paraId="5B43D249" w14:textId="77777777" w:rsidR="001F58A2" w:rsidRDefault="00727162">
            <w:pPr>
              <w:spacing w:line="240" w:lineRule="atLeast"/>
              <w:rPr>
                <w:rFonts w:eastAsia="ＭＳ Ｐゴシック"/>
                <w:kern w:val="2"/>
                <w:sz w:val="22"/>
                <w:szCs w:val="22"/>
                <w:lang w:val="en-US"/>
              </w:rPr>
            </w:pPr>
            <w:r>
              <w:rPr>
                <w:rFonts w:eastAsia="ＭＳ Ｐゴシック"/>
                <w:kern w:val="2"/>
                <w:sz w:val="22"/>
                <w:szCs w:val="22"/>
                <w:lang w:val="en-US"/>
              </w:rPr>
              <w:t>(22bis) MCL = (3bis)  - (22) + (5) + (11bis)   (dB)</w:t>
            </w:r>
          </w:p>
        </w:tc>
        <w:tc>
          <w:tcPr>
            <w:tcW w:w="817" w:type="pct"/>
            <w:tcBorders>
              <w:top w:val="nil"/>
              <w:left w:val="nil"/>
              <w:bottom w:val="single" w:sz="4" w:space="0" w:color="auto"/>
              <w:right w:val="single" w:sz="4" w:space="0" w:color="auto"/>
            </w:tcBorders>
            <w:shd w:val="clear" w:color="auto" w:fill="FFFF00"/>
            <w:noWrap/>
            <w:vAlign w:val="center"/>
          </w:tcPr>
          <w:p w14:paraId="53E73181" w14:textId="77777777" w:rsidR="001F58A2" w:rsidRDefault="00727162">
            <w:pPr>
              <w:spacing w:line="240" w:lineRule="atLeast"/>
              <w:jc w:val="center"/>
              <w:rPr>
                <w:rFonts w:eastAsia="ＭＳ Ｐゴシック"/>
                <w:color w:val="000000"/>
                <w:kern w:val="2"/>
                <w:sz w:val="22"/>
                <w:szCs w:val="22"/>
                <w:lang w:val="en-US"/>
              </w:rPr>
            </w:pPr>
            <w:r>
              <w:rPr>
                <w:rFonts w:eastAsia="ＭＳ Ｐゴシック"/>
                <w:color w:val="000000"/>
                <w:kern w:val="2"/>
                <w:sz w:val="22"/>
                <w:szCs w:val="22"/>
                <w:lang w:val="en-US"/>
              </w:rPr>
              <w:t xml:space="preserve">139.2 </w:t>
            </w:r>
          </w:p>
        </w:tc>
      </w:tr>
    </w:tbl>
    <w:p w14:paraId="5DEE5C93" w14:textId="77777777" w:rsidR="001F58A2" w:rsidRDefault="001F58A2">
      <w:pPr>
        <w:pStyle w:val="3GPPAgreements"/>
        <w:numPr>
          <w:ilvl w:val="0"/>
          <w:numId w:val="0"/>
        </w:numPr>
        <w:ind w:left="284"/>
      </w:pPr>
    </w:p>
    <w:p w14:paraId="1C626047" w14:textId="77777777" w:rsidR="001F58A2" w:rsidRDefault="00727162">
      <w:pPr>
        <w:pStyle w:val="3GPPAgreements"/>
        <w:numPr>
          <w:ilvl w:val="2"/>
          <w:numId w:val="7"/>
        </w:numPr>
        <w:spacing w:line="256" w:lineRule="auto"/>
        <w:textAlignment w:val="auto"/>
      </w:pPr>
      <w:r>
        <w:t>The following channels/signals are used:</w:t>
      </w:r>
    </w:p>
    <w:p w14:paraId="0514345A" w14:textId="77777777" w:rsidR="001F58A2" w:rsidRDefault="00727162">
      <w:pPr>
        <w:pStyle w:val="3GPPAgreements"/>
        <w:numPr>
          <w:ilvl w:val="3"/>
          <w:numId w:val="7"/>
        </w:numPr>
        <w:spacing w:line="256" w:lineRule="auto"/>
        <w:textAlignment w:val="auto"/>
      </w:pPr>
      <w:r>
        <w:t xml:space="preserve">PUSCH for VoIP </w:t>
      </w:r>
    </w:p>
    <w:p w14:paraId="732908C7" w14:textId="77777777" w:rsidR="001F58A2" w:rsidRDefault="00727162">
      <w:pPr>
        <w:pStyle w:val="3GPPAgreements"/>
        <w:numPr>
          <w:ilvl w:val="3"/>
          <w:numId w:val="7"/>
        </w:numPr>
        <w:spacing w:line="256" w:lineRule="auto"/>
        <w:textAlignment w:val="auto"/>
      </w:pPr>
      <w:r>
        <w:t>PUCCH format 1</w:t>
      </w:r>
    </w:p>
    <w:p w14:paraId="0842C151" w14:textId="77777777" w:rsidR="001F58A2" w:rsidRDefault="00727162">
      <w:pPr>
        <w:pStyle w:val="3GPPAgreements"/>
        <w:numPr>
          <w:ilvl w:val="3"/>
          <w:numId w:val="7"/>
        </w:numPr>
        <w:spacing w:line="256" w:lineRule="auto"/>
        <w:textAlignment w:val="auto"/>
        <w:rPr>
          <w:color w:val="FF0000"/>
        </w:rPr>
      </w:pPr>
      <w:r>
        <w:rPr>
          <w:color w:val="FF0000"/>
        </w:rPr>
        <w:t>PUCCH format 3 with 11bits</w:t>
      </w:r>
    </w:p>
    <w:p w14:paraId="03FF0032" w14:textId="77777777" w:rsidR="001F58A2" w:rsidRDefault="00727162">
      <w:pPr>
        <w:pStyle w:val="3GPPAgreements"/>
        <w:numPr>
          <w:ilvl w:val="3"/>
          <w:numId w:val="7"/>
        </w:numPr>
        <w:spacing w:line="256" w:lineRule="auto"/>
        <w:textAlignment w:val="auto"/>
      </w:pPr>
      <w:r>
        <w:t>SSB</w:t>
      </w:r>
    </w:p>
    <w:p w14:paraId="68B72161" w14:textId="77777777" w:rsidR="001F58A2" w:rsidRDefault="00727162">
      <w:pPr>
        <w:pStyle w:val="3GPPAgreements"/>
        <w:numPr>
          <w:ilvl w:val="3"/>
          <w:numId w:val="7"/>
        </w:numPr>
        <w:spacing w:line="256" w:lineRule="auto"/>
        <w:textAlignment w:val="auto"/>
      </w:pPr>
      <w:r>
        <w:t>PRACH format 0</w:t>
      </w:r>
    </w:p>
    <w:p w14:paraId="54886E50" w14:textId="77777777" w:rsidR="001F58A2" w:rsidRDefault="00727162">
      <w:pPr>
        <w:pStyle w:val="3GPPAgreements"/>
        <w:numPr>
          <w:ilvl w:val="3"/>
          <w:numId w:val="7"/>
        </w:numPr>
        <w:spacing w:line="256" w:lineRule="auto"/>
        <w:textAlignment w:val="auto"/>
      </w:pPr>
      <w:r>
        <w:t>PDCCH of Msg.2</w:t>
      </w:r>
    </w:p>
    <w:p w14:paraId="10FCD85E" w14:textId="77777777" w:rsidR="001F58A2" w:rsidRDefault="00727162">
      <w:pPr>
        <w:pStyle w:val="3GPPAgreements"/>
        <w:numPr>
          <w:ilvl w:val="3"/>
          <w:numId w:val="7"/>
        </w:numPr>
        <w:spacing w:line="256" w:lineRule="auto"/>
        <w:textAlignment w:val="auto"/>
      </w:pPr>
      <w:r>
        <w:t>PDSCH for Msg.2</w:t>
      </w:r>
    </w:p>
    <w:p w14:paraId="4F0557CD" w14:textId="77777777" w:rsidR="001F58A2" w:rsidRDefault="00727162">
      <w:pPr>
        <w:pStyle w:val="3GPPAgreements"/>
        <w:numPr>
          <w:ilvl w:val="3"/>
          <w:numId w:val="7"/>
        </w:numPr>
        <w:spacing w:line="256" w:lineRule="auto"/>
        <w:textAlignment w:val="auto"/>
      </w:pPr>
      <w:r>
        <w:t>PUSCH of Msg.3</w:t>
      </w:r>
    </w:p>
    <w:p w14:paraId="1B064285" w14:textId="77777777" w:rsidR="001F58A2" w:rsidRDefault="00727162">
      <w:pPr>
        <w:pStyle w:val="3GPPAgreements"/>
        <w:numPr>
          <w:ilvl w:val="3"/>
          <w:numId w:val="7"/>
        </w:numPr>
        <w:spacing w:line="256" w:lineRule="auto"/>
        <w:textAlignment w:val="auto"/>
      </w:pPr>
      <w:r>
        <w:t>PDSCH of Msg.4</w:t>
      </w:r>
    </w:p>
    <w:p w14:paraId="5A32A322" w14:textId="77777777" w:rsidR="001F58A2" w:rsidRDefault="00727162">
      <w:pPr>
        <w:pStyle w:val="3GPPAgreements"/>
        <w:numPr>
          <w:ilvl w:val="3"/>
          <w:numId w:val="7"/>
        </w:numPr>
        <w:spacing w:line="256" w:lineRule="auto"/>
        <w:textAlignment w:val="auto"/>
      </w:pPr>
      <w:r>
        <w:t>PDCCH</w:t>
      </w:r>
    </w:p>
    <w:p w14:paraId="63A93FBE" w14:textId="77777777" w:rsidR="001F58A2" w:rsidRDefault="001F58A2"/>
    <w:p w14:paraId="6EFF478B" w14:textId="77777777" w:rsidR="001F58A2" w:rsidRDefault="00727162">
      <w:pPr>
        <w:pStyle w:val="20"/>
        <w:rPr>
          <w:lang w:val="en-US"/>
        </w:rPr>
      </w:pPr>
      <w:r>
        <w:rPr>
          <w:lang w:val="en-US"/>
        </w:rPr>
        <w:t>Agreements in the GTW session on 12th November</w:t>
      </w:r>
    </w:p>
    <w:p w14:paraId="5268926F" w14:textId="77777777" w:rsidR="001F58A2" w:rsidRDefault="001F58A2"/>
    <w:p w14:paraId="10C69EBE" w14:textId="77777777" w:rsidR="001F58A2" w:rsidRDefault="001F58A2"/>
    <w:p w14:paraId="2EC4A083" w14:textId="77777777" w:rsidR="001F58A2" w:rsidRDefault="00727162">
      <w:pPr>
        <w:pStyle w:val="3GPPAgreements"/>
        <w:numPr>
          <w:ilvl w:val="0"/>
          <w:numId w:val="0"/>
        </w:numPr>
        <w:ind w:left="284" w:hanging="284"/>
        <w:rPr>
          <w:bCs/>
          <w:highlight w:val="green"/>
          <w:u w:val="single"/>
        </w:rPr>
      </w:pPr>
      <w:r>
        <w:rPr>
          <w:bCs/>
          <w:highlight w:val="green"/>
          <w:u w:val="single"/>
        </w:rPr>
        <w:t>Agreements:</w:t>
      </w:r>
    </w:p>
    <w:p w14:paraId="484E91FD" w14:textId="77777777" w:rsidR="001F58A2" w:rsidRDefault="00727162">
      <w:pPr>
        <w:pStyle w:val="3GPPAgreements"/>
        <w:numPr>
          <w:ilvl w:val="0"/>
          <w:numId w:val="32"/>
        </w:numPr>
        <w:spacing w:line="256" w:lineRule="auto"/>
        <w:textAlignment w:val="auto"/>
      </w:pPr>
      <w:r>
        <w:t>Capture the following table (</w:t>
      </w:r>
      <w:r>
        <w:rPr>
          <w:highlight w:val="darkYellow"/>
        </w:rPr>
        <w:t>working assumption</w:t>
      </w:r>
      <w:r>
        <w:t xml:space="preserve">) showing the result of bottleneck identification by using absolute metrics </w:t>
      </w:r>
    </w:p>
    <w:p w14:paraId="09436CEE" w14:textId="77777777" w:rsidR="001F58A2" w:rsidRDefault="00727162">
      <w:r>
        <w:rPr>
          <w:noProof/>
          <w:lang w:val="en-US"/>
        </w:rPr>
        <w:drawing>
          <wp:inline distT="0" distB="0" distL="0" distR="0" wp14:anchorId="7F679027" wp14:editId="4312242D">
            <wp:extent cx="5354320" cy="2505710"/>
            <wp:effectExtent l="0" t="0" r="5080" b="8890"/>
            <wp:docPr id="5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図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354320" cy="2505710"/>
                    </a:xfrm>
                    <a:prstGeom prst="rect">
                      <a:avLst/>
                    </a:prstGeom>
                    <a:noFill/>
                    <a:ln>
                      <a:noFill/>
                    </a:ln>
                  </pic:spPr>
                </pic:pic>
              </a:graphicData>
            </a:graphic>
          </wp:inline>
        </w:drawing>
      </w:r>
    </w:p>
    <w:p w14:paraId="7AB6AE04" w14:textId="77777777" w:rsidR="001F58A2" w:rsidRDefault="001F58A2">
      <w:pPr>
        <w:pStyle w:val="3GPPAgreements"/>
        <w:numPr>
          <w:ilvl w:val="0"/>
          <w:numId w:val="0"/>
        </w:numPr>
        <w:spacing w:line="256" w:lineRule="auto"/>
        <w:ind w:left="284" w:hanging="284"/>
        <w:textAlignment w:val="auto"/>
      </w:pPr>
    </w:p>
    <w:p w14:paraId="4D3EBB33" w14:textId="77777777" w:rsidR="001F58A2" w:rsidRDefault="001F58A2">
      <w:pPr>
        <w:pStyle w:val="3GPPAgreements"/>
        <w:numPr>
          <w:ilvl w:val="0"/>
          <w:numId w:val="0"/>
        </w:numPr>
        <w:spacing w:line="256" w:lineRule="auto"/>
        <w:ind w:left="284" w:hanging="284"/>
        <w:textAlignment w:val="auto"/>
        <w:rPr>
          <w:sz w:val="20"/>
        </w:rPr>
      </w:pPr>
    </w:p>
    <w:p w14:paraId="7AA07528" w14:textId="77777777" w:rsidR="001F58A2" w:rsidRDefault="00727162">
      <w:pPr>
        <w:pStyle w:val="3GPPAgreements"/>
        <w:numPr>
          <w:ilvl w:val="0"/>
          <w:numId w:val="0"/>
        </w:numPr>
        <w:spacing w:line="256" w:lineRule="auto"/>
        <w:ind w:left="284" w:hanging="284"/>
        <w:textAlignment w:val="auto"/>
        <w:rPr>
          <w:sz w:val="20"/>
          <w:highlight w:val="green"/>
        </w:rPr>
      </w:pPr>
      <w:r>
        <w:rPr>
          <w:sz w:val="20"/>
          <w:highlight w:val="green"/>
        </w:rPr>
        <w:t>Agreements:</w:t>
      </w:r>
    </w:p>
    <w:p w14:paraId="78BB735E" w14:textId="77777777" w:rsidR="001F58A2" w:rsidRDefault="00727162">
      <w:pPr>
        <w:pStyle w:val="3GPPAgreements"/>
        <w:numPr>
          <w:ilvl w:val="0"/>
          <w:numId w:val="32"/>
        </w:numPr>
        <w:spacing w:line="256" w:lineRule="auto"/>
        <w:textAlignment w:val="auto"/>
        <w:rPr>
          <w:sz w:val="20"/>
        </w:rPr>
      </w:pPr>
      <w:r>
        <w:rPr>
          <w:sz w:val="20"/>
        </w:rPr>
        <w:t>For FR1, the potential bottleneck channels identified by absolute metrics can be further filtered by using relative difference between channels in MIL</w:t>
      </w:r>
    </w:p>
    <w:p w14:paraId="4A45D675" w14:textId="77777777" w:rsidR="001F58A2" w:rsidRDefault="00727162">
      <w:pPr>
        <w:pStyle w:val="3GPPAgreements"/>
        <w:numPr>
          <w:ilvl w:val="1"/>
          <w:numId w:val="32"/>
        </w:numPr>
        <w:spacing w:line="256" w:lineRule="auto"/>
        <w:textAlignment w:val="auto"/>
        <w:rPr>
          <w:sz w:val="20"/>
        </w:rPr>
      </w:pPr>
      <w:r>
        <w:rPr>
          <w:sz w:val="20"/>
        </w:rPr>
        <w:t>FFS details, including the possibility of applying the relative difference for a limited set of scenario(s)</w:t>
      </w:r>
    </w:p>
    <w:p w14:paraId="74412356" w14:textId="77777777" w:rsidR="001F58A2" w:rsidRDefault="001F58A2"/>
    <w:p w14:paraId="01F59C79" w14:textId="77777777" w:rsidR="001F58A2" w:rsidRDefault="00727162">
      <w:pPr>
        <w:pStyle w:val="20"/>
        <w:rPr>
          <w:lang w:val="en-US"/>
        </w:rPr>
      </w:pPr>
      <w:r>
        <w:rPr>
          <w:lang w:val="en-US"/>
        </w:rPr>
        <w:t>Agreements in the GTW session on 13th November</w:t>
      </w:r>
    </w:p>
    <w:p w14:paraId="468075BE" w14:textId="77777777" w:rsidR="001F58A2" w:rsidRDefault="001F58A2"/>
    <w:p w14:paraId="4931E52C" w14:textId="77777777" w:rsidR="001F58A2" w:rsidRDefault="00727162">
      <w:pPr>
        <w:rPr>
          <w:b/>
          <w:highlight w:val="green"/>
          <w:u w:val="single"/>
        </w:rPr>
      </w:pPr>
      <w:r>
        <w:rPr>
          <w:b/>
          <w:highlight w:val="green"/>
          <w:u w:val="single"/>
        </w:rPr>
        <w:t>Agreement</w:t>
      </w:r>
    </w:p>
    <w:p w14:paraId="1A31B017" w14:textId="77777777" w:rsidR="001F58A2" w:rsidRDefault="00727162">
      <w:pPr>
        <w:pStyle w:val="3GPPAgreements"/>
        <w:rPr>
          <w:rFonts w:ascii="ＭＳ 明朝" w:hAnsi="ＭＳ 明朝"/>
          <w:sz w:val="20"/>
        </w:rPr>
      </w:pPr>
      <w:r>
        <w:t>For Rural with long distance 4GHz TDD LOS O2O scenario, 12km is applied for observation and bottleneck identification</w:t>
      </w:r>
    </w:p>
    <w:p w14:paraId="7F3D136E" w14:textId="77777777" w:rsidR="001F58A2" w:rsidRDefault="001F58A2">
      <w:pPr>
        <w:pStyle w:val="3GPPAgreements"/>
        <w:numPr>
          <w:ilvl w:val="0"/>
          <w:numId w:val="0"/>
        </w:numPr>
        <w:ind w:left="284" w:hanging="284"/>
        <w:rPr>
          <w:highlight w:val="cyan"/>
        </w:rPr>
      </w:pPr>
    </w:p>
    <w:p w14:paraId="651F6230" w14:textId="77777777" w:rsidR="001F58A2" w:rsidRDefault="00727162">
      <w:pPr>
        <w:rPr>
          <w:b/>
          <w:highlight w:val="green"/>
          <w:u w:val="single"/>
        </w:rPr>
      </w:pPr>
      <w:r>
        <w:rPr>
          <w:b/>
          <w:highlight w:val="green"/>
          <w:u w:val="single"/>
        </w:rPr>
        <w:t>Agreement</w:t>
      </w:r>
    </w:p>
    <w:p w14:paraId="0006B5C4" w14:textId="77777777" w:rsidR="001F58A2" w:rsidRDefault="00727162">
      <w:pPr>
        <w:pStyle w:val="3GPPAgreements"/>
      </w:pPr>
      <w:r>
        <w:t>The following channels are identified as the potential bottleneck channels derived from the absolute metrics (i.e. service dependent metric and scenario dependent metrics) and the relative metric (i.e. relative difference between channels)</w:t>
      </w:r>
    </w:p>
    <w:p w14:paraId="1C77CA04" w14:textId="77777777" w:rsidR="001F58A2" w:rsidRDefault="00727162">
      <w:pPr>
        <w:pStyle w:val="3GPPAgreements"/>
        <w:numPr>
          <w:ilvl w:val="1"/>
          <w:numId w:val="7"/>
        </w:numPr>
      </w:pPr>
      <w:r>
        <w:t>1</w:t>
      </w:r>
      <w:r>
        <w:rPr>
          <w:vertAlign w:val="superscript"/>
        </w:rPr>
        <w:t>st</w:t>
      </w:r>
      <w:r>
        <w:t xml:space="preserve"> priority</w:t>
      </w:r>
    </w:p>
    <w:p w14:paraId="3A8DBC91" w14:textId="77777777" w:rsidR="001F58A2" w:rsidRDefault="00727162">
      <w:pPr>
        <w:pStyle w:val="3GPPAgreements"/>
        <w:numPr>
          <w:ilvl w:val="2"/>
          <w:numId w:val="7"/>
        </w:numPr>
      </w:pPr>
      <w:r>
        <w:t xml:space="preserve">PUSCH for eMBB (for FDD and TDD with </w:t>
      </w:r>
      <w:r>
        <w:rPr>
          <w:sz w:val="20"/>
        </w:rPr>
        <w:t>DDDSU, DDDSUDDSUU and DDDDDDDSUU)</w:t>
      </w:r>
    </w:p>
    <w:p w14:paraId="6A87E83B" w14:textId="77777777" w:rsidR="001F58A2" w:rsidRDefault="00727162">
      <w:pPr>
        <w:pStyle w:val="3GPPAgreements"/>
        <w:numPr>
          <w:ilvl w:val="2"/>
          <w:numId w:val="7"/>
        </w:numPr>
      </w:pPr>
      <w:r>
        <w:t xml:space="preserve">PUSCH for VoIP (for FDD and TDD with </w:t>
      </w:r>
      <w:r>
        <w:rPr>
          <w:sz w:val="20"/>
        </w:rPr>
        <w:t>DDDSU, DDDSUDDSUU)</w:t>
      </w:r>
    </w:p>
    <w:p w14:paraId="7AE50C4D" w14:textId="77777777" w:rsidR="001F58A2" w:rsidRDefault="00727162">
      <w:pPr>
        <w:pStyle w:val="3GPPAgreements"/>
        <w:numPr>
          <w:ilvl w:val="1"/>
          <w:numId w:val="7"/>
        </w:numPr>
        <w:rPr>
          <w:color w:val="0000FF"/>
        </w:rPr>
      </w:pPr>
      <w:r>
        <w:t>2</w:t>
      </w:r>
      <w:r>
        <w:rPr>
          <w:vertAlign w:val="superscript"/>
        </w:rPr>
        <w:t>nd</w:t>
      </w:r>
      <w:r>
        <w:t xml:space="preserve"> priority</w:t>
      </w:r>
    </w:p>
    <w:p w14:paraId="4015E341" w14:textId="77777777" w:rsidR="001F58A2" w:rsidRDefault="00727162">
      <w:pPr>
        <w:pStyle w:val="3GPPAgreements"/>
        <w:numPr>
          <w:ilvl w:val="2"/>
          <w:numId w:val="7"/>
        </w:numPr>
      </w:pPr>
      <w:r>
        <w:t>PRACH format B4</w:t>
      </w:r>
    </w:p>
    <w:p w14:paraId="22BC0311" w14:textId="77777777" w:rsidR="001F58A2" w:rsidRDefault="00727162">
      <w:pPr>
        <w:pStyle w:val="3GPPAgreements"/>
        <w:numPr>
          <w:ilvl w:val="2"/>
          <w:numId w:val="7"/>
        </w:numPr>
      </w:pPr>
      <w:r>
        <w:t>PUSCH of Msg.3</w:t>
      </w:r>
    </w:p>
    <w:p w14:paraId="21CE5D79" w14:textId="77777777" w:rsidR="001F58A2" w:rsidRDefault="00727162">
      <w:pPr>
        <w:pStyle w:val="3GPPAgreements"/>
        <w:numPr>
          <w:ilvl w:val="2"/>
          <w:numId w:val="7"/>
        </w:numPr>
      </w:pPr>
      <w:r>
        <w:t>PUCCH format 1</w:t>
      </w:r>
    </w:p>
    <w:p w14:paraId="04E4AA93" w14:textId="77777777" w:rsidR="001F58A2" w:rsidRDefault="00727162">
      <w:pPr>
        <w:pStyle w:val="3GPPAgreements"/>
        <w:numPr>
          <w:ilvl w:val="2"/>
          <w:numId w:val="7"/>
        </w:numPr>
        <w:rPr>
          <w:color w:val="FF0000"/>
        </w:rPr>
      </w:pPr>
      <w:r>
        <w:t xml:space="preserve">PUCCH format 3 with 11bit </w:t>
      </w:r>
    </w:p>
    <w:p w14:paraId="5370850B" w14:textId="77777777" w:rsidR="001F58A2" w:rsidRDefault="00727162">
      <w:pPr>
        <w:pStyle w:val="3GPPAgreements"/>
        <w:numPr>
          <w:ilvl w:val="2"/>
          <w:numId w:val="7"/>
        </w:numPr>
        <w:rPr>
          <w:color w:val="FF0000"/>
        </w:rPr>
      </w:pPr>
      <w:r>
        <w:t xml:space="preserve">PUCCH format 3 with 22bit </w:t>
      </w:r>
    </w:p>
    <w:p w14:paraId="1EACE751" w14:textId="77777777" w:rsidR="001F58A2" w:rsidRDefault="00727162">
      <w:pPr>
        <w:pStyle w:val="3GPPAgreements"/>
        <w:numPr>
          <w:ilvl w:val="2"/>
          <w:numId w:val="7"/>
        </w:numPr>
      </w:pPr>
      <w:r>
        <w:rPr>
          <w:shd w:val="clear" w:color="auto" w:fill="FFFFFF"/>
        </w:rPr>
        <w:t>Broadcast PDCCH</w:t>
      </w:r>
    </w:p>
    <w:p w14:paraId="6A32CC9D" w14:textId="77777777" w:rsidR="001F58A2" w:rsidRDefault="001F58A2"/>
    <w:p w14:paraId="7F44E0E2" w14:textId="1187FF7E" w:rsidR="00BD2D7F" w:rsidRDefault="00BD2D7F" w:rsidP="00BD2D7F">
      <w:pPr>
        <w:pStyle w:val="20"/>
        <w:rPr>
          <w:lang w:val="en-US"/>
        </w:rPr>
      </w:pPr>
      <w:r>
        <w:rPr>
          <w:lang w:val="en-US"/>
        </w:rPr>
        <w:t>Agreements at the end of the e-meeting</w:t>
      </w:r>
    </w:p>
    <w:p w14:paraId="107432C5" w14:textId="12A93610" w:rsidR="00BD2D7F" w:rsidRPr="00BD2D7F" w:rsidRDefault="00BD2D7F" w:rsidP="00BD2D7F">
      <w:pPr>
        <w:rPr>
          <w:b/>
          <w:highlight w:val="green"/>
          <w:u w:val="single"/>
        </w:rPr>
      </w:pPr>
      <w:r w:rsidRPr="00BD2D7F">
        <w:rPr>
          <w:b/>
          <w:highlight w:val="green"/>
          <w:u w:val="single"/>
        </w:rPr>
        <w:t>Agreement:</w:t>
      </w:r>
    </w:p>
    <w:p w14:paraId="54CC5BFF" w14:textId="77777777" w:rsidR="00BD2D7F" w:rsidRPr="00DE78FE" w:rsidRDefault="00BD2D7F" w:rsidP="00BD2D7F">
      <w:pPr>
        <w:pStyle w:val="3GPPAgreements"/>
        <w:numPr>
          <w:ilvl w:val="1"/>
          <w:numId w:val="7"/>
        </w:numPr>
      </w:pPr>
      <w:r w:rsidRPr="00DE78FE">
        <w:t>Confirm the Working Assumption on the pathloss formula for rural with long distance scenarios.</w:t>
      </w:r>
    </w:p>
    <w:p w14:paraId="3EF23AD3" w14:textId="77777777" w:rsidR="00BD2D7F" w:rsidRPr="00DE78FE" w:rsidRDefault="00BD2D7F" w:rsidP="00BD2D7F">
      <w:pPr>
        <w:pStyle w:val="3GPPAgreements"/>
        <w:numPr>
          <w:ilvl w:val="1"/>
          <w:numId w:val="7"/>
        </w:numPr>
      </w:pPr>
      <w:r w:rsidRPr="00DE78FE">
        <w:t xml:space="preserve">TR editor will take care of the detailed description regarding which model in the reference document is used for these formulae. </w:t>
      </w:r>
    </w:p>
    <w:p w14:paraId="6DC78DC9" w14:textId="77777777" w:rsidR="00BD2D7F" w:rsidRDefault="00BD2D7F" w:rsidP="00BD2D7F"/>
    <w:p w14:paraId="319C43B3" w14:textId="77777777" w:rsidR="00BD2D7F" w:rsidRPr="00BD2D7F" w:rsidRDefault="00BD2D7F" w:rsidP="00BD2D7F">
      <w:pPr>
        <w:rPr>
          <w:b/>
          <w:highlight w:val="green"/>
          <w:u w:val="single"/>
        </w:rPr>
      </w:pPr>
      <w:r w:rsidRPr="00BD2D7F">
        <w:rPr>
          <w:b/>
          <w:highlight w:val="green"/>
          <w:u w:val="single"/>
        </w:rPr>
        <w:t>Agreement:</w:t>
      </w:r>
    </w:p>
    <w:p w14:paraId="16DB8325" w14:textId="77777777" w:rsidR="00BD2D7F" w:rsidRPr="00DE78FE" w:rsidRDefault="00BD2D7F" w:rsidP="00BD2D7F">
      <w:pPr>
        <w:pStyle w:val="3GPPAgreements"/>
      </w:pPr>
      <w:r w:rsidRPr="00DE78FE">
        <w:rPr>
          <w:rFonts w:hint="eastAsia"/>
        </w:rPr>
        <w:t>For Relative difference between channels</w:t>
      </w:r>
    </w:p>
    <w:p w14:paraId="7E42E8B8" w14:textId="77777777" w:rsidR="00BD2D7F" w:rsidRPr="00DE78FE" w:rsidRDefault="00BD2D7F" w:rsidP="00BD2D7F">
      <w:pPr>
        <w:pStyle w:val="3GPPAgreements"/>
        <w:numPr>
          <w:ilvl w:val="1"/>
          <w:numId w:val="7"/>
        </w:numPr>
      </w:pPr>
      <w:r w:rsidRPr="00DE78FE">
        <w:t>MIL is used to derive relative differential values.</w:t>
      </w:r>
    </w:p>
    <w:p w14:paraId="67E6E994" w14:textId="77777777" w:rsidR="00BD2D7F" w:rsidRPr="00DE78FE" w:rsidRDefault="00BD2D7F" w:rsidP="00BD2D7F">
      <w:pPr>
        <w:pStyle w:val="3GPPAgreements"/>
        <w:numPr>
          <w:ilvl w:val="1"/>
          <w:numId w:val="7"/>
        </w:numPr>
      </w:pPr>
      <w:r w:rsidRPr="00DE78FE">
        <w:rPr>
          <w:rFonts w:hint="eastAsia"/>
        </w:rPr>
        <w:t>Relative difference between channels</w:t>
      </w:r>
      <w:r w:rsidRPr="00DE78FE">
        <w:t xml:space="preserve"> is used to draw observation for the 1</w:t>
      </w:r>
      <w:r w:rsidRPr="00DE78FE">
        <w:rPr>
          <w:vertAlign w:val="superscript"/>
        </w:rPr>
        <w:t>st</w:t>
      </w:r>
      <w:r w:rsidRPr="00DE78FE">
        <w:t xml:space="preserve"> and 2</w:t>
      </w:r>
      <w:r w:rsidRPr="00DE78FE">
        <w:rPr>
          <w:vertAlign w:val="superscript"/>
        </w:rPr>
        <w:t>nd</w:t>
      </w:r>
      <w:r w:rsidRPr="00DE78FE">
        <w:t xml:space="preserve"> priority scenarios, and can be used to identify bottlenecks (if applicable)</w:t>
      </w:r>
    </w:p>
    <w:p w14:paraId="209BD405" w14:textId="77777777" w:rsidR="00BD2D7F" w:rsidRPr="00DE78FE" w:rsidRDefault="00BD2D7F" w:rsidP="00BD2D7F">
      <w:pPr>
        <w:pStyle w:val="3GPPAgreements"/>
        <w:numPr>
          <w:ilvl w:val="1"/>
          <w:numId w:val="7"/>
        </w:numPr>
      </w:pPr>
      <w:r w:rsidRPr="00DE78FE">
        <w:t>For each channel, relative differential value is defined by the following formula for FR1</w:t>
      </w:r>
    </w:p>
    <w:p w14:paraId="152183F5" w14:textId="77777777" w:rsidR="00BD2D7F" w:rsidRPr="00DE78FE" w:rsidRDefault="00BD2D7F" w:rsidP="00BD2D7F">
      <w:pPr>
        <w:pStyle w:val="3GPPAgreements"/>
        <w:numPr>
          <w:ilvl w:val="2"/>
          <w:numId w:val="7"/>
        </w:numPr>
      </w:pPr>
      <w:r w:rsidRPr="00DE78FE">
        <w:t>(MIL of the channel) – (MIL of the worst channel among the channels that have more than 3 samples)</w:t>
      </w:r>
    </w:p>
    <w:p w14:paraId="41D01410" w14:textId="77777777" w:rsidR="00BD2D7F" w:rsidRDefault="00BD2D7F" w:rsidP="00BD2D7F"/>
    <w:p w14:paraId="52DDEAD7" w14:textId="77777777" w:rsidR="00BD2D7F" w:rsidRPr="00BD2D7F" w:rsidRDefault="00BD2D7F" w:rsidP="00BD2D7F">
      <w:pPr>
        <w:rPr>
          <w:b/>
          <w:highlight w:val="green"/>
          <w:u w:val="single"/>
        </w:rPr>
      </w:pPr>
      <w:r w:rsidRPr="00BD2D7F">
        <w:rPr>
          <w:b/>
          <w:highlight w:val="green"/>
          <w:u w:val="single"/>
        </w:rPr>
        <w:t>Agreement:</w:t>
      </w:r>
    </w:p>
    <w:p w14:paraId="69391A55" w14:textId="77777777" w:rsidR="00BD2D7F" w:rsidRPr="00DE78FE" w:rsidRDefault="00BD2D7F" w:rsidP="00BD2D7F">
      <w:pPr>
        <w:pStyle w:val="3GPPAgreements"/>
      </w:pPr>
      <w:r w:rsidRPr="00DE78FE">
        <w:t>Capture the following tables in Annex of the TR</w:t>
      </w:r>
    </w:p>
    <w:p w14:paraId="4EB40D4A" w14:textId="77777777" w:rsidR="00BD2D7F" w:rsidRPr="00DE78FE" w:rsidRDefault="00BD2D7F" w:rsidP="00BD2D7F">
      <w:pPr>
        <w:pStyle w:val="3GPPAgreements"/>
        <w:numPr>
          <w:ilvl w:val="1"/>
          <w:numId w:val="7"/>
        </w:numPr>
      </w:pPr>
      <w:r w:rsidRPr="00DE78FE">
        <w:t xml:space="preserve">Note: Even when the channel has less than 4 samples, it can be included in the table. </w:t>
      </w:r>
    </w:p>
    <w:p w14:paraId="6C6EA4A0" w14:textId="77777777" w:rsidR="00BD2D7F" w:rsidRPr="00DE78FE" w:rsidRDefault="00BD2D7F" w:rsidP="00BD2D7F">
      <w:pPr>
        <w:pStyle w:val="3GPPAgreements"/>
        <w:numPr>
          <w:ilvl w:val="1"/>
          <w:numId w:val="7"/>
        </w:numPr>
      </w:pPr>
      <w:r w:rsidRPr="00DE78FE">
        <w:t>Note: The excelsheet for this table is found below:</w:t>
      </w:r>
    </w:p>
    <w:p w14:paraId="6BAE78AC" w14:textId="77777777" w:rsidR="00BD2D7F" w:rsidRPr="00DE78FE" w:rsidRDefault="00210499" w:rsidP="00BD2D7F">
      <w:pPr>
        <w:pStyle w:val="3GPPAgreements"/>
        <w:numPr>
          <w:ilvl w:val="1"/>
          <w:numId w:val="7"/>
        </w:numPr>
      </w:pPr>
      <w:hyperlink r:id="rId75" w:history="1">
        <w:r w:rsidR="00BD2D7F" w:rsidRPr="00DE78FE">
          <w:rPr>
            <w:rStyle w:val="aff1"/>
          </w:rPr>
          <w:t>https://www.3gpp.org/ftp/tsg_ran/WG1_RL1/TSGR1_103-e/Inbox/drafts/8.8.1.1/6th_round/FR1-representative-values_r3.xlsx</w:t>
        </w:r>
      </w:hyperlink>
    </w:p>
    <w:p w14:paraId="1F5843B7" w14:textId="77777777" w:rsidR="00BD2D7F" w:rsidRPr="00DE78FE" w:rsidRDefault="00BD2D7F" w:rsidP="00BD2D7F">
      <w:pPr>
        <w:pStyle w:val="3GPPAgreements"/>
        <w:numPr>
          <w:ilvl w:val="1"/>
          <w:numId w:val="7"/>
        </w:numPr>
      </w:pPr>
      <w:r w:rsidRPr="00DE78FE">
        <w:t>Urban 4GHz scenario</w:t>
      </w:r>
    </w:p>
    <w:p w14:paraId="182A863F" w14:textId="77777777" w:rsidR="00BD2D7F" w:rsidRPr="00DE78FE" w:rsidRDefault="00BD2D7F" w:rsidP="00BD2D7F">
      <w:pPr>
        <w:pStyle w:val="3GPPAgreements"/>
        <w:numPr>
          <w:ilvl w:val="2"/>
          <w:numId w:val="7"/>
        </w:numPr>
      </w:pPr>
      <w:r w:rsidRPr="00DE78FE">
        <w:t>For BS with 33dBm/Hz Tx power</w:t>
      </w:r>
    </w:p>
    <w:p w14:paraId="326CCC4B" w14:textId="77777777" w:rsidR="00BD2D7F" w:rsidRPr="00DE78FE" w:rsidRDefault="00BD2D7F" w:rsidP="00BD2D7F">
      <w:pPr>
        <w:pStyle w:val="3GPPAgreements"/>
        <w:numPr>
          <w:ilvl w:val="0"/>
          <w:numId w:val="0"/>
        </w:numPr>
        <w:ind w:left="284" w:hanging="284"/>
      </w:pPr>
      <w:r w:rsidRPr="00DE78FE">
        <w:rPr>
          <w:noProof/>
          <w:lang w:eastAsia="ja-JP"/>
        </w:rPr>
        <w:drawing>
          <wp:inline distT="0" distB="0" distL="0" distR="0" wp14:anchorId="01D01D39" wp14:editId="27FDC3D0">
            <wp:extent cx="6322695" cy="1847850"/>
            <wp:effectExtent l="0" t="0" r="1905" b="6350"/>
            <wp:docPr id="7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図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327209" cy="1849477"/>
                    </a:xfrm>
                    <a:prstGeom prst="rect">
                      <a:avLst/>
                    </a:prstGeom>
                    <a:noFill/>
                    <a:ln>
                      <a:noFill/>
                    </a:ln>
                  </pic:spPr>
                </pic:pic>
              </a:graphicData>
            </a:graphic>
          </wp:inline>
        </w:drawing>
      </w:r>
    </w:p>
    <w:p w14:paraId="12E635EF" w14:textId="77777777" w:rsidR="00BD2D7F" w:rsidRPr="00DE78FE" w:rsidRDefault="00BD2D7F" w:rsidP="00BD2D7F">
      <w:pPr>
        <w:pStyle w:val="3GPPAgreements"/>
        <w:numPr>
          <w:ilvl w:val="2"/>
          <w:numId w:val="7"/>
        </w:numPr>
      </w:pPr>
      <w:r w:rsidRPr="00DE78FE">
        <w:t>For BS with 24dBm/Hz Tx power</w:t>
      </w:r>
    </w:p>
    <w:p w14:paraId="24AFDFC0" w14:textId="77777777" w:rsidR="00BD2D7F" w:rsidRPr="00DE78FE" w:rsidRDefault="00BD2D7F" w:rsidP="00BD2D7F">
      <w:pPr>
        <w:pStyle w:val="3GPPAgreements"/>
        <w:numPr>
          <w:ilvl w:val="0"/>
          <w:numId w:val="0"/>
        </w:numPr>
        <w:ind w:left="284" w:hanging="284"/>
      </w:pPr>
      <w:r w:rsidRPr="00DE78FE">
        <w:rPr>
          <w:noProof/>
          <w:lang w:eastAsia="ja-JP"/>
        </w:rPr>
        <w:drawing>
          <wp:inline distT="0" distB="0" distL="0" distR="0" wp14:anchorId="4D4DCD91" wp14:editId="3CD41DB3">
            <wp:extent cx="6327140" cy="1837055"/>
            <wp:effectExtent l="0" t="0" r="0" b="0"/>
            <wp:docPr id="7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図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327140" cy="1837516"/>
                    </a:xfrm>
                    <a:prstGeom prst="rect">
                      <a:avLst/>
                    </a:prstGeom>
                    <a:noFill/>
                    <a:ln>
                      <a:noFill/>
                    </a:ln>
                  </pic:spPr>
                </pic:pic>
              </a:graphicData>
            </a:graphic>
          </wp:inline>
        </w:drawing>
      </w:r>
    </w:p>
    <w:p w14:paraId="0A279EFF" w14:textId="77777777" w:rsidR="00BD2D7F" w:rsidRPr="00DE78FE" w:rsidRDefault="00BD2D7F" w:rsidP="00BD2D7F">
      <w:pPr>
        <w:pStyle w:val="3GPPAgreements"/>
        <w:numPr>
          <w:ilvl w:val="1"/>
          <w:numId w:val="7"/>
        </w:numPr>
      </w:pPr>
      <w:r w:rsidRPr="00DE78FE">
        <w:t>Urban 2.6GHz scenario</w:t>
      </w:r>
    </w:p>
    <w:p w14:paraId="2D0B52BD" w14:textId="77777777" w:rsidR="00BD2D7F" w:rsidRPr="00DE78FE" w:rsidRDefault="00BD2D7F" w:rsidP="00BD2D7F">
      <w:pPr>
        <w:pStyle w:val="3GPPAgreements"/>
        <w:numPr>
          <w:ilvl w:val="0"/>
          <w:numId w:val="0"/>
        </w:numPr>
        <w:ind w:left="284" w:hanging="284"/>
      </w:pPr>
      <w:r w:rsidRPr="00DE78FE">
        <w:rPr>
          <w:noProof/>
          <w:lang w:eastAsia="ja-JP"/>
        </w:rPr>
        <w:drawing>
          <wp:inline distT="0" distB="0" distL="0" distR="0" wp14:anchorId="308436B1" wp14:editId="5B32F5E5">
            <wp:extent cx="6372225" cy="1233170"/>
            <wp:effectExtent l="0" t="0" r="3175" b="11430"/>
            <wp:docPr id="7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図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375856" cy="1234112"/>
                    </a:xfrm>
                    <a:prstGeom prst="rect">
                      <a:avLst/>
                    </a:prstGeom>
                    <a:noFill/>
                    <a:ln>
                      <a:noFill/>
                    </a:ln>
                  </pic:spPr>
                </pic:pic>
              </a:graphicData>
            </a:graphic>
          </wp:inline>
        </w:drawing>
      </w:r>
    </w:p>
    <w:p w14:paraId="2671D5AF" w14:textId="77777777" w:rsidR="00BD2D7F" w:rsidRPr="00DE78FE" w:rsidRDefault="00BD2D7F" w:rsidP="00BD2D7F">
      <w:pPr>
        <w:pStyle w:val="3GPPAgreements"/>
        <w:numPr>
          <w:ilvl w:val="1"/>
          <w:numId w:val="7"/>
        </w:numPr>
      </w:pPr>
      <w:r w:rsidRPr="00DE78FE">
        <w:t>Rural 4GHz TDD NLOS O2I scenario</w:t>
      </w:r>
    </w:p>
    <w:p w14:paraId="781F56D0" w14:textId="77777777" w:rsidR="00BD2D7F" w:rsidRPr="00DE78FE" w:rsidRDefault="00BD2D7F" w:rsidP="00BD2D7F">
      <w:pPr>
        <w:pStyle w:val="3GPPAgreements"/>
        <w:numPr>
          <w:ilvl w:val="2"/>
          <w:numId w:val="7"/>
        </w:numPr>
      </w:pPr>
      <w:r w:rsidRPr="00DE78FE">
        <w:t>For BS with 33dBm/Hz Tx power</w:t>
      </w:r>
    </w:p>
    <w:p w14:paraId="65526B43" w14:textId="77777777" w:rsidR="00BD2D7F" w:rsidRPr="00DE78FE" w:rsidRDefault="00BD2D7F" w:rsidP="00BD2D7F">
      <w:pPr>
        <w:pStyle w:val="3GPPAgreements"/>
        <w:numPr>
          <w:ilvl w:val="0"/>
          <w:numId w:val="0"/>
        </w:numPr>
        <w:ind w:left="284" w:hanging="284"/>
      </w:pPr>
      <w:r w:rsidRPr="00DE78FE">
        <w:rPr>
          <w:noProof/>
          <w:lang w:eastAsia="ja-JP"/>
        </w:rPr>
        <w:drawing>
          <wp:inline distT="0" distB="0" distL="0" distR="0" wp14:anchorId="4D104AFA" wp14:editId="05192B2C">
            <wp:extent cx="6327140" cy="1856105"/>
            <wp:effectExtent l="0" t="0" r="0" b="0"/>
            <wp:docPr id="7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327140" cy="1856516"/>
                    </a:xfrm>
                    <a:prstGeom prst="rect">
                      <a:avLst/>
                    </a:prstGeom>
                    <a:noFill/>
                    <a:ln>
                      <a:noFill/>
                    </a:ln>
                  </pic:spPr>
                </pic:pic>
              </a:graphicData>
            </a:graphic>
          </wp:inline>
        </w:drawing>
      </w:r>
    </w:p>
    <w:p w14:paraId="25E9D35E" w14:textId="77777777" w:rsidR="00BD2D7F" w:rsidRPr="00DE78FE" w:rsidRDefault="00BD2D7F" w:rsidP="00BD2D7F">
      <w:pPr>
        <w:pStyle w:val="3GPPAgreements"/>
        <w:numPr>
          <w:ilvl w:val="2"/>
          <w:numId w:val="7"/>
        </w:numPr>
      </w:pPr>
      <w:r w:rsidRPr="00DE78FE">
        <w:t>For BS with 24dBm/Hz Tx power</w:t>
      </w:r>
    </w:p>
    <w:p w14:paraId="165E7174" w14:textId="77777777" w:rsidR="00BD2D7F" w:rsidRPr="00DE78FE" w:rsidRDefault="00BD2D7F" w:rsidP="00BD2D7F">
      <w:pPr>
        <w:pStyle w:val="3GPPAgreements"/>
        <w:numPr>
          <w:ilvl w:val="0"/>
          <w:numId w:val="0"/>
        </w:numPr>
        <w:ind w:left="284" w:hanging="284"/>
      </w:pPr>
      <w:r w:rsidRPr="00DE78FE">
        <w:rPr>
          <w:noProof/>
          <w:lang w:eastAsia="ja-JP"/>
        </w:rPr>
        <w:drawing>
          <wp:inline distT="0" distB="0" distL="0" distR="0" wp14:anchorId="3199DC00" wp14:editId="7699BB7F">
            <wp:extent cx="6327140" cy="1844040"/>
            <wp:effectExtent l="0" t="0" r="0" b="10160"/>
            <wp:docPr id="7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図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327140" cy="1844512"/>
                    </a:xfrm>
                    <a:prstGeom prst="rect">
                      <a:avLst/>
                    </a:prstGeom>
                    <a:noFill/>
                    <a:ln>
                      <a:noFill/>
                    </a:ln>
                  </pic:spPr>
                </pic:pic>
              </a:graphicData>
            </a:graphic>
          </wp:inline>
        </w:drawing>
      </w:r>
    </w:p>
    <w:p w14:paraId="40331A60" w14:textId="77777777" w:rsidR="00BD2D7F" w:rsidRPr="00DE78FE" w:rsidRDefault="00BD2D7F" w:rsidP="00BD2D7F">
      <w:pPr>
        <w:pStyle w:val="3GPPAgreements"/>
        <w:numPr>
          <w:ilvl w:val="1"/>
          <w:numId w:val="7"/>
        </w:numPr>
      </w:pPr>
      <w:r w:rsidRPr="00DE78FE">
        <w:t>Rural 2.6GHz TDD NLOS O2I scenario</w:t>
      </w:r>
    </w:p>
    <w:p w14:paraId="0387A74D" w14:textId="77777777" w:rsidR="00BD2D7F" w:rsidRPr="00DE78FE" w:rsidRDefault="00BD2D7F" w:rsidP="00BD2D7F">
      <w:pPr>
        <w:pStyle w:val="3GPPAgreements"/>
        <w:numPr>
          <w:ilvl w:val="0"/>
          <w:numId w:val="0"/>
        </w:numPr>
        <w:ind w:left="284" w:hanging="284"/>
      </w:pPr>
      <w:r w:rsidRPr="00DE78FE">
        <w:rPr>
          <w:noProof/>
          <w:lang w:eastAsia="ja-JP"/>
        </w:rPr>
        <w:drawing>
          <wp:inline distT="0" distB="0" distL="0" distR="0" wp14:anchorId="02BAECA1" wp14:editId="581488C5">
            <wp:extent cx="6224905" cy="120459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30689" cy="1206013"/>
                    </a:xfrm>
                    <a:prstGeom prst="rect">
                      <a:avLst/>
                    </a:prstGeom>
                    <a:noFill/>
                    <a:ln>
                      <a:noFill/>
                    </a:ln>
                  </pic:spPr>
                </pic:pic>
              </a:graphicData>
            </a:graphic>
          </wp:inline>
        </w:drawing>
      </w:r>
    </w:p>
    <w:p w14:paraId="0629E0F6" w14:textId="77777777" w:rsidR="00BD2D7F" w:rsidRPr="00DE78FE" w:rsidRDefault="00BD2D7F" w:rsidP="00BD2D7F">
      <w:pPr>
        <w:pStyle w:val="3GPPAgreements"/>
        <w:numPr>
          <w:ilvl w:val="1"/>
          <w:numId w:val="7"/>
        </w:numPr>
      </w:pPr>
      <w:r w:rsidRPr="00DE78FE">
        <w:t>Rural 2GHz Rural 2GHz FDD NLOS O2I scenario</w:t>
      </w:r>
    </w:p>
    <w:p w14:paraId="0FA7E263" w14:textId="77777777" w:rsidR="00BD2D7F" w:rsidRPr="00DE78FE" w:rsidRDefault="00BD2D7F" w:rsidP="00BD2D7F">
      <w:pPr>
        <w:pStyle w:val="3GPPAgreements"/>
        <w:numPr>
          <w:ilvl w:val="0"/>
          <w:numId w:val="0"/>
        </w:numPr>
        <w:ind w:left="284" w:hanging="284"/>
      </w:pPr>
      <w:r w:rsidRPr="00DE78FE">
        <w:rPr>
          <w:noProof/>
          <w:lang w:eastAsia="ja-JP"/>
        </w:rPr>
        <w:drawing>
          <wp:inline distT="0" distB="0" distL="0" distR="0" wp14:anchorId="26CFD4D2" wp14:editId="0E24524F">
            <wp:extent cx="6316345" cy="1202055"/>
            <wp:effectExtent l="0" t="0" r="8255"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図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6318010" cy="1202987"/>
                    </a:xfrm>
                    <a:prstGeom prst="rect">
                      <a:avLst/>
                    </a:prstGeom>
                    <a:noFill/>
                    <a:ln>
                      <a:noFill/>
                    </a:ln>
                  </pic:spPr>
                </pic:pic>
              </a:graphicData>
            </a:graphic>
          </wp:inline>
        </w:drawing>
      </w:r>
    </w:p>
    <w:p w14:paraId="36A4991A" w14:textId="77777777" w:rsidR="00BD2D7F" w:rsidRPr="00DE78FE" w:rsidRDefault="00BD2D7F" w:rsidP="00BD2D7F">
      <w:pPr>
        <w:pStyle w:val="3GPPAgreements"/>
        <w:numPr>
          <w:ilvl w:val="1"/>
          <w:numId w:val="7"/>
        </w:numPr>
      </w:pPr>
      <w:r w:rsidRPr="00DE78FE">
        <w:t>Rural 700MHz FDD NLOS O2I scenario</w:t>
      </w:r>
    </w:p>
    <w:p w14:paraId="63924991" w14:textId="77777777" w:rsidR="00BD2D7F" w:rsidRPr="00DE78FE" w:rsidRDefault="00BD2D7F" w:rsidP="00BD2D7F">
      <w:pPr>
        <w:pStyle w:val="3GPPAgreements"/>
        <w:numPr>
          <w:ilvl w:val="0"/>
          <w:numId w:val="0"/>
        </w:numPr>
        <w:ind w:left="284" w:hanging="284"/>
      </w:pPr>
      <w:r w:rsidRPr="00DE78FE">
        <w:rPr>
          <w:noProof/>
          <w:lang w:eastAsia="ja-JP"/>
        </w:rPr>
        <w:drawing>
          <wp:inline distT="0" distB="0" distL="0" distR="0" wp14:anchorId="22766842" wp14:editId="338A715C">
            <wp:extent cx="6322695" cy="1211580"/>
            <wp:effectExtent l="0" t="0" r="1905" b="7620"/>
            <wp:docPr id="82"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図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6327773" cy="1212994"/>
                    </a:xfrm>
                    <a:prstGeom prst="rect">
                      <a:avLst/>
                    </a:prstGeom>
                    <a:noFill/>
                    <a:ln>
                      <a:noFill/>
                    </a:ln>
                  </pic:spPr>
                </pic:pic>
              </a:graphicData>
            </a:graphic>
          </wp:inline>
        </w:drawing>
      </w:r>
    </w:p>
    <w:p w14:paraId="7E1D38AE" w14:textId="77777777" w:rsidR="00BD2D7F" w:rsidRPr="00DE78FE" w:rsidRDefault="00BD2D7F" w:rsidP="00BD2D7F">
      <w:pPr>
        <w:pStyle w:val="3GPPAgreements"/>
        <w:numPr>
          <w:ilvl w:val="1"/>
          <w:numId w:val="7"/>
        </w:numPr>
      </w:pPr>
      <w:r w:rsidRPr="00DE78FE">
        <w:t xml:space="preserve">Rural 4GHz </w:t>
      </w:r>
      <w:r w:rsidRPr="00DE78FE">
        <w:rPr>
          <w:color w:val="FF0000"/>
        </w:rPr>
        <w:t>with long distance</w:t>
      </w:r>
      <w:r w:rsidRPr="00DE78FE">
        <w:t xml:space="preserve"> TDD NLOS O2O scenario</w:t>
      </w:r>
    </w:p>
    <w:p w14:paraId="421478D3" w14:textId="77777777" w:rsidR="00BD2D7F" w:rsidRPr="00DE78FE" w:rsidRDefault="00BD2D7F" w:rsidP="00BD2D7F">
      <w:pPr>
        <w:pStyle w:val="3GPPAgreements"/>
        <w:numPr>
          <w:ilvl w:val="0"/>
          <w:numId w:val="0"/>
        </w:numPr>
        <w:ind w:left="284" w:hanging="284"/>
      </w:pPr>
      <w:r w:rsidRPr="00DE78FE">
        <w:rPr>
          <w:noProof/>
          <w:lang w:eastAsia="ja-JP"/>
        </w:rPr>
        <w:drawing>
          <wp:inline distT="0" distB="0" distL="0" distR="0" wp14:anchorId="612BB7E7" wp14:editId="653AFED2">
            <wp:extent cx="6224905" cy="1383665"/>
            <wp:effectExtent l="0" t="0" r="0" b="0"/>
            <wp:docPr id="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図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230248" cy="1384830"/>
                    </a:xfrm>
                    <a:prstGeom prst="rect">
                      <a:avLst/>
                    </a:prstGeom>
                    <a:noFill/>
                    <a:ln>
                      <a:noFill/>
                    </a:ln>
                  </pic:spPr>
                </pic:pic>
              </a:graphicData>
            </a:graphic>
          </wp:inline>
        </w:drawing>
      </w:r>
    </w:p>
    <w:p w14:paraId="266C1C2F" w14:textId="77777777" w:rsidR="00BD2D7F" w:rsidRDefault="00BD2D7F" w:rsidP="00BD2D7F"/>
    <w:p w14:paraId="26871884" w14:textId="77777777" w:rsidR="00BD2D7F" w:rsidRPr="00BD2D7F" w:rsidRDefault="00BD2D7F" w:rsidP="00BD2D7F">
      <w:pPr>
        <w:rPr>
          <w:b/>
          <w:highlight w:val="green"/>
          <w:u w:val="single"/>
        </w:rPr>
      </w:pPr>
      <w:r w:rsidRPr="00BD2D7F">
        <w:rPr>
          <w:b/>
          <w:highlight w:val="green"/>
          <w:u w:val="single"/>
        </w:rPr>
        <w:t>Agreement:</w:t>
      </w:r>
    </w:p>
    <w:p w14:paraId="3FC50CBF" w14:textId="77777777" w:rsidR="00BD2D7F" w:rsidRPr="00DE78FE" w:rsidRDefault="00BD2D7F" w:rsidP="00BD2D7F">
      <w:pPr>
        <w:pStyle w:val="3GPPAgreements"/>
      </w:pPr>
      <w:r w:rsidRPr="00DE78FE">
        <w:t>Capture the following observation for Urban 4GHz TDD scenario in the TR</w:t>
      </w:r>
    </w:p>
    <w:p w14:paraId="0586DDB2" w14:textId="77777777" w:rsidR="00BD2D7F" w:rsidRPr="00DE78FE" w:rsidRDefault="00BD2D7F" w:rsidP="00BD2D7F">
      <w:pPr>
        <w:pStyle w:val="3GPPAgreements"/>
        <w:numPr>
          <w:ilvl w:val="1"/>
          <w:numId w:val="7"/>
        </w:numPr>
      </w:pPr>
      <w:r w:rsidRPr="00DE78FE">
        <w:t xml:space="preserve">PUSCH for eMBB with frame structure DDDSU is the worst channel in terms of MIL, and can be the coverage bottleneck for the given scenario. </w:t>
      </w:r>
    </w:p>
    <w:p w14:paraId="21F3B521" w14:textId="77777777" w:rsidR="00BD2D7F" w:rsidRPr="00DE78FE" w:rsidRDefault="00BD2D7F" w:rsidP="00BD2D7F">
      <w:pPr>
        <w:pStyle w:val="3GPPAgreements"/>
        <w:numPr>
          <w:ilvl w:val="2"/>
          <w:numId w:val="7"/>
        </w:numPr>
        <w:rPr>
          <w:strike/>
          <w:color w:val="FF0000"/>
        </w:rPr>
      </w:pPr>
      <w:r w:rsidRPr="00DE78FE">
        <w:rPr>
          <w:strike/>
          <w:color w:val="FF0000"/>
        </w:rPr>
        <w:t>If only one channel can be enhanced for frame structure DDDSU, coverage enhancement of 10.26 dB can be achieved at maximum.</w:t>
      </w:r>
      <w:r w:rsidRPr="00DE78FE">
        <w:rPr>
          <w:color w:val="FF0000"/>
        </w:rPr>
        <w:t xml:space="preserve"> </w:t>
      </w:r>
    </w:p>
    <w:p w14:paraId="1D78870F" w14:textId="77777777" w:rsidR="00BD2D7F" w:rsidRPr="00DE78FE" w:rsidRDefault="00BD2D7F" w:rsidP="00BD2D7F">
      <w:pPr>
        <w:pStyle w:val="3GPPAgreements"/>
        <w:numPr>
          <w:ilvl w:val="1"/>
          <w:numId w:val="7"/>
        </w:numPr>
      </w:pPr>
      <w:r w:rsidRPr="00DE78FE">
        <w:t>In order to achieve 400m ISD, the following channel(s) needs to be enhanced:</w:t>
      </w:r>
    </w:p>
    <w:p w14:paraId="33E21CA6" w14:textId="77777777" w:rsidR="00BD2D7F" w:rsidRPr="00DE78FE" w:rsidRDefault="00BD2D7F" w:rsidP="00BD2D7F">
      <w:pPr>
        <w:pStyle w:val="3GPPAgreements"/>
        <w:numPr>
          <w:ilvl w:val="2"/>
          <w:numId w:val="7"/>
        </w:numPr>
      </w:pPr>
      <w:r w:rsidRPr="00DE78FE">
        <w:t>PUSCH for eMBB with frame structure DDDSU</w:t>
      </w:r>
      <w:r w:rsidRPr="00DE78FE">
        <w:rPr>
          <w:strike/>
        </w:rPr>
        <w:t>: 8.12 dB</w:t>
      </w:r>
    </w:p>
    <w:p w14:paraId="0471C9C0" w14:textId="77777777" w:rsidR="00BD2D7F" w:rsidRPr="00DE78FE" w:rsidRDefault="00BD2D7F" w:rsidP="00BD2D7F">
      <w:pPr>
        <w:pStyle w:val="3GPPAgreements"/>
        <w:numPr>
          <w:ilvl w:val="2"/>
          <w:numId w:val="7"/>
        </w:numPr>
      </w:pPr>
      <w:r w:rsidRPr="00DE78FE">
        <w:t>PUSCH for eMBB with frame structure DDDSUDDSUU</w:t>
      </w:r>
      <w:r w:rsidRPr="00DE78FE">
        <w:rPr>
          <w:strike/>
        </w:rPr>
        <w:t xml:space="preserve">:  7.09 dB </w:t>
      </w:r>
    </w:p>
    <w:p w14:paraId="1C557C21" w14:textId="77777777" w:rsidR="00BD2D7F" w:rsidRPr="00DE78FE" w:rsidRDefault="00BD2D7F" w:rsidP="00BD2D7F">
      <w:pPr>
        <w:pStyle w:val="3GPPAgreements"/>
        <w:numPr>
          <w:ilvl w:val="2"/>
          <w:numId w:val="7"/>
        </w:numPr>
        <w:rPr>
          <w:strike/>
        </w:rPr>
      </w:pPr>
      <w:r w:rsidRPr="00DE78FE">
        <w:rPr>
          <w:strike/>
        </w:rPr>
        <w:t>If low transmit power BS (i.e 24dBm/MHz) is assumed,</w:t>
      </w:r>
    </w:p>
    <w:p w14:paraId="1687CC5E" w14:textId="77777777" w:rsidR="00BD2D7F" w:rsidRPr="00DE78FE" w:rsidRDefault="00BD2D7F" w:rsidP="00BD2D7F">
      <w:pPr>
        <w:pStyle w:val="3GPPAgreements"/>
        <w:numPr>
          <w:ilvl w:val="3"/>
          <w:numId w:val="7"/>
        </w:numPr>
        <w:rPr>
          <w:strike/>
        </w:rPr>
      </w:pPr>
      <w:r w:rsidRPr="00DE78FE">
        <w:rPr>
          <w:strike/>
        </w:rPr>
        <w:t>Broadcast PDCCH (PDCCH of Msg.2): 2.17dB</w:t>
      </w:r>
    </w:p>
    <w:p w14:paraId="72B7E579" w14:textId="77777777" w:rsidR="00BD2D7F" w:rsidRPr="00DE78FE" w:rsidRDefault="00BD2D7F" w:rsidP="00BD2D7F">
      <w:pPr>
        <w:pStyle w:val="3GPPAgreements"/>
        <w:numPr>
          <w:ilvl w:val="1"/>
          <w:numId w:val="7"/>
        </w:numPr>
      </w:pPr>
      <w:r w:rsidRPr="00DE78FE">
        <w:t>In order to achieve 500m ISD, the following channel(s) needs to be enhanced:</w:t>
      </w:r>
    </w:p>
    <w:p w14:paraId="13EB3D0F" w14:textId="77777777" w:rsidR="00BD2D7F" w:rsidRPr="00DE78FE" w:rsidRDefault="00BD2D7F" w:rsidP="00BD2D7F">
      <w:pPr>
        <w:pStyle w:val="3GPPAgreements"/>
        <w:numPr>
          <w:ilvl w:val="2"/>
          <w:numId w:val="7"/>
        </w:numPr>
      </w:pPr>
      <w:r w:rsidRPr="00DE78FE">
        <w:t>PUSCH for eMBB with frame structure DDDSU</w:t>
      </w:r>
      <w:r w:rsidRPr="00DE78FE">
        <w:rPr>
          <w:strike/>
        </w:rPr>
        <w:t>: 11.91 dB</w:t>
      </w:r>
    </w:p>
    <w:p w14:paraId="429223B8" w14:textId="77777777" w:rsidR="00BD2D7F" w:rsidRPr="00DE78FE" w:rsidRDefault="00BD2D7F" w:rsidP="00BD2D7F">
      <w:pPr>
        <w:pStyle w:val="3GPPAgreements"/>
        <w:numPr>
          <w:ilvl w:val="2"/>
          <w:numId w:val="7"/>
        </w:numPr>
      </w:pPr>
      <w:r w:rsidRPr="00DE78FE">
        <w:t>PUSCH for eMBB with frame structure DDDSUDDSUU</w:t>
      </w:r>
      <w:r w:rsidRPr="00DE78FE">
        <w:rPr>
          <w:strike/>
        </w:rPr>
        <w:t xml:space="preserve">:  10.88 dB </w:t>
      </w:r>
    </w:p>
    <w:p w14:paraId="7B711751" w14:textId="77777777" w:rsidR="00BD2D7F" w:rsidRPr="00DE78FE" w:rsidRDefault="00BD2D7F" w:rsidP="00BD2D7F">
      <w:pPr>
        <w:pStyle w:val="3GPPAgreements"/>
        <w:numPr>
          <w:ilvl w:val="2"/>
          <w:numId w:val="7"/>
        </w:numPr>
      </w:pPr>
      <w:r w:rsidRPr="00DE78FE">
        <w:t>PUSCH for VoIP with frame structure DDDSU</w:t>
      </w:r>
      <w:r w:rsidRPr="00DE78FE">
        <w:rPr>
          <w:strike/>
        </w:rPr>
        <w:t>: 0.03 dB</w:t>
      </w:r>
    </w:p>
    <w:p w14:paraId="3C987796" w14:textId="77777777" w:rsidR="00BD2D7F" w:rsidRPr="00DE78FE" w:rsidRDefault="00BD2D7F" w:rsidP="00BD2D7F">
      <w:pPr>
        <w:pStyle w:val="3GPPAgreements"/>
        <w:numPr>
          <w:ilvl w:val="3"/>
          <w:numId w:val="7"/>
        </w:numPr>
      </w:pPr>
      <w:r w:rsidRPr="00DE78FE">
        <w:t xml:space="preserve">However as shown by standard deviation in the table, this additional gain may be achieved by the existing technologies or parameter optimization, which means that new a functionality in Rel-17 is not always required. </w:t>
      </w:r>
    </w:p>
    <w:p w14:paraId="40308464" w14:textId="77777777" w:rsidR="00BD2D7F" w:rsidRPr="00DE78FE" w:rsidRDefault="00BD2D7F" w:rsidP="00BD2D7F">
      <w:pPr>
        <w:pStyle w:val="3GPPAgreements"/>
        <w:numPr>
          <w:ilvl w:val="2"/>
          <w:numId w:val="7"/>
        </w:numPr>
      </w:pPr>
      <w:r w:rsidRPr="00DE78FE">
        <w:t>PUSCH for VoIP with frame structure DDDSUDDSUU</w:t>
      </w:r>
      <w:r w:rsidRPr="00DE78FE">
        <w:rPr>
          <w:strike/>
        </w:rPr>
        <w:t xml:space="preserve">:  0.86 dB </w:t>
      </w:r>
    </w:p>
    <w:p w14:paraId="2053D46F" w14:textId="77777777" w:rsidR="00BD2D7F" w:rsidRPr="00DE78FE" w:rsidRDefault="00BD2D7F" w:rsidP="00BD2D7F">
      <w:pPr>
        <w:pStyle w:val="3GPPAgreements"/>
        <w:numPr>
          <w:ilvl w:val="3"/>
          <w:numId w:val="7"/>
        </w:numPr>
      </w:pPr>
      <w:r w:rsidRPr="00DE78FE">
        <w:t xml:space="preserve">However as shown by standard deviation in the table, this additional gain may be achieved by the existing technologies or parameter optimization, which means that a new functionality in Rel-17 is not always required. </w:t>
      </w:r>
    </w:p>
    <w:p w14:paraId="4B097393" w14:textId="77777777" w:rsidR="00BD2D7F" w:rsidRPr="00DE78FE" w:rsidRDefault="00BD2D7F" w:rsidP="00BD2D7F">
      <w:pPr>
        <w:pStyle w:val="3GPPAgreements"/>
        <w:numPr>
          <w:ilvl w:val="2"/>
          <w:numId w:val="7"/>
        </w:numPr>
      </w:pPr>
      <w:r w:rsidRPr="00DE78FE">
        <w:t>PUCCH format 3 with 22 bit payload</w:t>
      </w:r>
      <w:r w:rsidRPr="00DE78FE">
        <w:rPr>
          <w:strike/>
        </w:rPr>
        <w:t>: 2.62 dB</w:t>
      </w:r>
    </w:p>
    <w:p w14:paraId="44A3B2A8" w14:textId="77777777" w:rsidR="00BD2D7F" w:rsidRPr="00DE78FE" w:rsidRDefault="00BD2D7F" w:rsidP="00BD2D7F">
      <w:pPr>
        <w:pStyle w:val="3GPPAgreements"/>
        <w:numPr>
          <w:ilvl w:val="2"/>
          <w:numId w:val="7"/>
        </w:numPr>
        <w:rPr>
          <w:color w:val="FF0000"/>
        </w:rPr>
      </w:pPr>
      <w:r w:rsidRPr="00DE78FE">
        <w:rPr>
          <w:color w:val="FF0000"/>
        </w:rPr>
        <w:t>PRACH Format B4</w:t>
      </w:r>
      <w:r w:rsidRPr="00DE78FE">
        <w:rPr>
          <w:strike/>
          <w:color w:val="FF0000"/>
        </w:rPr>
        <w:t>: 0.48dB</w:t>
      </w:r>
    </w:p>
    <w:p w14:paraId="5709B238" w14:textId="77777777" w:rsidR="00BD2D7F" w:rsidRPr="00DE78FE" w:rsidRDefault="00BD2D7F" w:rsidP="00BD2D7F">
      <w:pPr>
        <w:pStyle w:val="3GPPAgreements"/>
        <w:numPr>
          <w:ilvl w:val="3"/>
          <w:numId w:val="7"/>
        </w:numPr>
        <w:rPr>
          <w:color w:val="FF0000"/>
        </w:rPr>
      </w:pPr>
      <w:r w:rsidRPr="00DE78FE">
        <w:rPr>
          <w:color w:val="FF0000"/>
        </w:rPr>
        <w:t xml:space="preserve">However as shown by standard deviation in the table, this additional gain may be achieved by the existing technologies or parameter optimization, which means that a new functionality in Rel-17 is not always required. </w:t>
      </w:r>
    </w:p>
    <w:p w14:paraId="2A06EA5B" w14:textId="77777777" w:rsidR="00BD2D7F" w:rsidRPr="00DE78FE" w:rsidRDefault="00BD2D7F" w:rsidP="00BD2D7F">
      <w:pPr>
        <w:pStyle w:val="3GPPAgreements"/>
        <w:numPr>
          <w:ilvl w:val="2"/>
          <w:numId w:val="7"/>
        </w:numPr>
      </w:pPr>
      <w:r w:rsidRPr="00DE78FE">
        <w:t>PUSCH of Msg.3</w:t>
      </w:r>
      <w:r w:rsidRPr="00DE78FE">
        <w:rPr>
          <w:strike/>
        </w:rPr>
        <w:t>: 1.11 dB</w:t>
      </w:r>
    </w:p>
    <w:p w14:paraId="665980FE" w14:textId="77777777" w:rsidR="00BD2D7F" w:rsidRPr="00DE78FE" w:rsidRDefault="00BD2D7F" w:rsidP="00BD2D7F">
      <w:pPr>
        <w:pStyle w:val="3GPPAgreements"/>
        <w:numPr>
          <w:ilvl w:val="1"/>
          <w:numId w:val="7"/>
        </w:numPr>
      </w:pPr>
      <w:r w:rsidRPr="00DE78FE">
        <w:t>If low transmit power BS (i.e 24dBm/MHz) is assumed</w:t>
      </w:r>
      <w:r w:rsidRPr="00DE78FE">
        <w:rPr>
          <w:color w:val="FF0000"/>
        </w:rPr>
        <w:t>, the following DL channel(s) needs to be enhanced, additionally.</w:t>
      </w:r>
    </w:p>
    <w:p w14:paraId="12B68B9C" w14:textId="77777777" w:rsidR="00BD2D7F" w:rsidRPr="00DE78FE" w:rsidRDefault="00BD2D7F" w:rsidP="00BD2D7F">
      <w:pPr>
        <w:pStyle w:val="3GPPAgreements"/>
        <w:numPr>
          <w:ilvl w:val="2"/>
          <w:numId w:val="7"/>
        </w:numPr>
      </w:pPr>
      <w:r w:rsidRPr="00DE78FE">
        <w:t>For 400m ISD</w:t>
      </w:r>
    </w:p>
    <w:p w14:paraId="00169267" w14:textId="77777777" w:rsidR="00BD2D7F" w:rsidRPr="00DE78FE" w:rsidRDefault="00BD2D7F" w:rsidP="00BD2D7F">
      <w:pPr>
        <w:pStyle w:val="3GPPAgreements"/>
        <w:numPr>
          <w:ilvl w:val="3"/>
          <w:numId w:val="7"/>
        </w:numPr>
        <w:rPr>
          <w:color w:val="FF0000"/>
        </w:rPr>
      </w:pPr>
      <w:r w:rsidRPr="00DE78FE">
        <w:rPr>
          <w:color w:val="FF0000"/>
        </w:rPr>
        <w:t>Broadcast PDCCH (PDCCH of Msg.2)</w:t>
      </w:r>
    </w:p>
    <w:p w14:paraId="7CFB2BC4" w14:textId="77777777" w:rsidR="00BD2D7F" w:rsidRPr="00DE78FE" w:rsidRDefault="00BD2D7F" w:rsidP="00BD2D7F">
      <w:pPr>
        <w:pStyle w:val="3GPPAgreements"/>
        <w:numPr>
          <w:ilvl w:val="2"/>
          <w:numId w:val="7"/>
        </w:numPr>
      </w:pPr>
      <w:r w:rsidRPr="00DE78FE">
        <w:t>For 500m ISD</w:t>
      </w:r>
    </w:p>
    <w:p w14:paraId="4ACB00CE" w14:textId="77777777" w:rsidR="00BD2D7F" w:rsidRPr="00DE78FE" w:rsidRDefault="00BD2D7F" w:rsidP="00BD2D7F">
      <w:pPr>
        <w:pStyle w:val="3GPPAgreements"/>
        <w:numPr>
          <w:ilvl w:val="3"/>
          <w:numId w:val="7"/>
        </w:numPr>
      </w:pPr>
      <w:r w:rsidRPr="00DE78FE">
        <w:t>SSB</w:t>
      </w:r>
      <w:r w:rsidRPr="00DE78FE">
        <w:rPr>
          <w:strike/>
        </w:rPr>
        <w:t>: 2.85dB</w:t>
      </w:r>
    </w:p>
    <w:p w14:paraId="68EAB706" w14:textId="77777777" w:rsidR="00BD2D7F" w:rsidRPr="00DE78FE" w:rsidRDefault="00BD2D7F" w:rsidP="00BD2D7F">
      <w:pPr>
        <w:pStyle w:val="3GPPAgreements"/>
        <w:numPr>
          <w:ilvl w:val="3"/>
          <w:numId w:val="7"/>
        </w:numPr>
      </w:pPr>
      <w:r w:rsidRPr="00DE78FE">
        <w:t>Broadcast PDCCH (PDCCH of Msg.2)</w:t>
      </w:r>
      <w:r w:rsidRPr="00DE78FE">
        <w:rPr>
          <w:strike/>
        </w:rPr>
        <w:t>: 5.95dB</w:t>
      </w:r>
    </w:p>
    <w:p w14:paraId="0F7C595E" w14:textId="77777777" w:rsidR="00BD2D7F" w:rsidRPr="00DE78FE" w:rsidRDefault="00BD2D7F" w:rsidP="00BD2D7F">
      <w:pPr>
        <w:pStyle w:val="3GPPAgreements"/>
        <w:numPr>
          <w:ilvl w:val="3"/>
          <w:numId w:val="7"/>
        </w:numPr>
        <w:rPr>
          <w:strike/>
        </w:rPr>
      </w:pPr>
      <w:r w:rsidRPr="00DE78FE">
        <w:t>PDSCH for eMBB with frame structure DDDSUDDSUU</w:t>
      </w:r>
      <w:r w:rsidRPr="00DE78FE">
        <w:rPr>
          <w:strike/>
        </w:rPr>
        <w:t>: 1.09 dB</w:t>
      </w:r>
    </w:p>
    <w:p w14:paraId="307D2C1D" w14:textId="77777777" w:rsidR="00BD2D7F" w:rsidRPr="00DE78FE" w:rsidRDefault="00BD2D7F" w:rsidP="00BD2D7F">
      <w:pPr>
        <w:pStyle w:val="3GPPAgreements"/>
        <w:numPr>
          <w:ilvl w:val="4"/>
          <w:numId w:val="7"/>
        </w:numPr>
        <w:rPr>
          <w:color w:val="FF0000"/>
        </w:rPr>
      </w:pPr>
      <w:r w:rsidRPr="00DE78FE">
        <w:rPr>
          <w:color w:val="FF0000"/>
        </w:rPr>
        <w:t xml:space="preserve">However as shown by standard deviation in the table, this additional gain may be achieved by the existing technologies or parameter optimization, which means that a new functionality in Rel-17 is not always required. </w:t>
      </w:r>
    </w:p>
    <w:p w14:paraId="4D121A85" w14:textId="77777777" w:rsidR="00BD2D7F" w:rsidRDefault="00BD2D7F" w:rsidP="00BD2D7F"/>
    <w:p w14:paraId="4CBD4E9F" w14:textId="771BB7D1" w:rsidR="00BD2D7F" w:rsidRDefault="00BD2D7F" w:rsidP="00BD2D7F">
      <w:r w:rsidRPr="00BD2D7F">
        <w:rPr>
          <w:highlight w:val="yellow"/>
        </w:rPr>
        <w:t>FL note: On 16</w:t>
      </w:r>
      <w:r w:rsidRPr="00BD2D7F">
        <w:rPr>
          <w:highlight w:val="yellow"/>
          <w:vertAlign w:val="superscript"/>
        </w:rPr>
        <w:t>th</w:t>
      </w:r>
      <w:r w:rsidRPr="00BD2D7F">
        <w:rPr>
          <w:highlight w:val="yellow"/>
        </w:rPr>
        <w:t xml:space="preserve"> Dec, it was point out that the agreement above includes typo, i.e. “For the observation of Urban 4GHz TDD scenario with 500m ISD, it is clarified that PUSCH of Msg.3 does not need to be enhanced.”.  This typo will be addressed during TP phase.</w:t>
      </w:r>
      <w:r>
        <w:t xml:space="preserve"> </w:t>
      </w:r>
    </w:p>
    <w:p w14:paraId="157E04E1" w14:textId="77777777" w:rsidR="00BD2D7F" w:rsidRDefault="00BD2D7F" w:rsidP="00BD2D7F"/>
    <w:p w14:paraId="27C454B3" w14:textId="77777777" w:rsidR="00BD2D7F" w:rsidRPr="00BD2D7F" w:rsidRDefault="00BD2D7F" w:rsidP="00BD2D7F">
      <w:pPr>
        <w:rPr>
          <w:b/>
          <w:highlight w:val="green"/>
          <w:u w:val="single"/>
        </w:rPr>
      </w:pPr>
      <w:r w:rsidRPr="00BD2D7F">
        <w:rPr>
          <w:b/>
          <w:highlight w:val="green"/>
          <w:u w:val="single"/>
        </w:rPr>
        <w:t>Agreement:</w:t>
      </w:r>
    </w:p>
    <w:p w14:paraId="1814393A" w14:textId="77777777" w:rsidR="00BD2D7F" w:rsidRPr="00DE78FE" w:rsidRDefault="00BD2D7F" w:rsidP="00BD2D7F">
      <w:pPr>
        <w:pStyle w:val="3GPPAgreements"/>
      </w:pPr>
      <w:r w:rsidRPr="00DE78FE">
        <w:t>Capture the following observation for Urban 2.6GHz TDD scenario in the TR</w:t>
      </w:r>
    </w:p>
    <w:p w14:paraId="5AE41DBE" w14:textId="77777777" w:rsidR="00BD2D7F" w:rsidRPr="00DE78FE" w:rsidRDefault="00BD2D7F" w:rsidP="00BD2D7F">
      <w:pPr>
        <w:pStyle w:val="3GPPAgreements"/>
        <w:numPr>
          <w:ilvl w:val="1"/>
          <w:numId w:val="7"/>
        </w:numPr>
      </w:pPr>
      <w:r w:rsidRPr="00DE78FE">
        <w:t xml:space="preserve">PUSCH for eMBB with frame structure DDDDDDDSUU is the worst channel in terms of MIL, and can be the coverage bottleneck for the given scenario. </w:t>
      </w:r>
    </w:p>
    <w:p w14:paraId="7C55DA49" w14:textId="77777777" w:rsidR="00BD2D7F" w:rsidRPr="00DE78FE" w:rsidRDefault="00BD2D7F" w:rsidP="00BD2D7F">
      <w:pPr>
        <w:pStyle w:val="3GPPAgreements"/>
        <w:numPr>
          <w:ilvl w:val="2"/>
          <w:numId w:val="7"/>
        </w:numPr>
        <w:rPr>
          <w:strike/>
          <w:color w:val="FF0000"/>
        </w:rPr>
      </w:pPr>
      <w:r w:rsidRPr="00DE78FE">
        <w:rPr>
          <w:strike/>
          <w:color w:val="FF0000"/>
        </w:rPr>
        <w:t xml:space="preserve">If only one channel can be enhanced, coverage enhancement of 10.00 dB can be achieved at maximum. </w:t>
      </w:r>
    </w:p>
    <w:p w14:paraId="04A421AD" w14:textId="77777777" w:rsidR="00BD2D7F" w:rsidRPr="00DE78FE" w:rsidRDefault="00BD2D7F" w:rsidP="00BD2D7F">
      <w:pPr>
        <w:pStyle w:val="3GPPAgreements"/>
        <w:numPr>
          <w:ilvl w:val="1"/>
          <w:numId w:val="7"/>
        </w:numPr>
      </w:pPr>
      <w:r w:rsidRPr="00DE78FE">
        <w:t>In order to achieve 400m ISD, the following channel(s) needs to be enhanced:</w:t>
      </w:r>
    </w:p>
    <w:p w14:paraId="27ACA6C4" w14:textId="77777777" w:rsidR="00BD2D7F" w:rsidRPr="00DE78FE" w:rsidRDefault="00BD2D7F" w:rsidP="00BD2D7F">
      <w:pPr>
        <w:pStyle w:val="3GPPAgreements"/>
        <w:numPr>
          <w:ilvl w:val="2"/>
          <w:numId w:val="7"/>
        </w:numPr>
      </w:pPr>
      <w:r w:rsidRPr="00DE78FE">
        <w:t>PUSCH for eMBB with frame structure DDDDDDDSUU</w:t>
      </w:r>
      <w:r w:rsidRPr="00DE78FE">
        <w:rPr>
          <w:strike/>
        </w:rPr>
        <w:t>: 5.13 dB</w:t>
      </w:r>
    </w:p>
    <w:p w14:paraId="25867A88" w14:textId="77777777" w:rsidR="00BD2D7F" w:rsidRPr="00DE78FE" w:rsidRDefault="00BD2D7F" w:rsidP="00BD2D7F">
      <w:pPr>
        <w:pStyle w:val="3GPPAgreements"/>
        <w:numPr>
          <w:ilvl w:val="1"/>
          <w:numId w:val="7"/>
        </w:numPr>
      </w:pPr>
      <w:r w:rsidRPr="00DE78FE">
        <w:t>In order to achieve 500m ISD, the following channel(s) needs to be enhanced:</w:t>
      </w:r>
    </w:p>
    <w:p w14:paraId="33177844" w14:textId="77777777" w:rsidR="00BD2D7F" w:rsidRPr="00DE78FE" w:rsidRDefault="00BD2D7F" w:rsidP="00BD2D7F">
      <w:pPr>
        <w:pStyle w:val="3GPPAgreements"/>
        <w:numPr>
          <w:ilvl w:val="2"/>
          <w:numId w:val="7"/>
        </w:numPr>
      </w:pPr>
      <w:r w:rsidRPr="00DE78FE">
        <w:t>PUSCH for eMBB with frame structure DDDDDDDSUU</w:t>
      </w:r>
      <w:r w:rsidRPr="00DE78FE">
        <w:rPr>
          <w:strike/>
        </w:rPr>
        <w:t>: 8.92 dB</w:t>
      </w:r>
    </w:p>
    <w:p w14:paraId="266D9FC6" w14:textId="77777777" w:rsidR="00BD2D7F" w:rsidRDefault="00BD2D7F" w:rsidP="00BD2D7F"/>
    <w:p w14:paraId="31F21B37" w14:textId="77777777" w:rsidR="00BD2D7F" w:rsidRPr="00BD2D7F" w:rsidRDefault="00BD2D7F" w:rsidP="00BD2D7F">
      <w:pPr>
        <w:rPr>
          <w:b/>
          <w:highlight w:val="green"/>
          <w:u w:val="single"/>
        </w:rPr>
      </w:pPr>
      <w:r w:rsidRPr="00BD2D7F">
        <w:rPr>
          <w:b/>
          <w:highlight w:val="green"/>
          <w:u w:val="single"/>
        </w:rPr>
        <w:t>Agreement:</w:t>
      </w:r>
    </w:p>
    <w:p w14:paraId="7F717D0D" w14:textId="77777777" w:rsidR="00BD2D7F" w:rsidRPr="00DE78FE" w:rsidRDefault="00BD2D7F" w:rsidP="00BD2D7F">
      <w:pPr>
        <w:pStyle w:val="3GPPAgreements"/>
      </w:pPr>
      <w:r w:rsidRPr="00DE78FE">
        <w:t>Capture the following observation for Rural 4GHz TDD NLOS O2I scenario in the TR</w:t>
      </w:r>
    </w:p>
    <w:p w14:paraId="3FD768D0" w14:textId="77777777" w:rsidR="00BD2D7F" w:rsidRPr="00DE78FE" w:rsidRDefault="00BD2D7F" w:rsidP="00BD2D7F">
      <w:pPr>
        <w:pStyle w:val="3GPPAgreements"/>
        <w:numPr>
          <w:ilvl w:val="1"/>
          <w:numId w:val="7"/>
        </w:numPr>
      </w:pPr>
      <w:r w:rsidRPr="00DE78FE">
        <w:t xml:space="preserve">PUSCH for eMBB with frame structure DDDSU is the worst channel in terms of MIL, and can be the coverage bottleneck for the given scenario. </w:t>
      </w:r>
    </w:p>
    <w:p w14:paraId="45DCCE9A" w14:textId="77777777" w:rsidR="00BD2D7F" w:rsidRPr="00DE78FE" w:rsidRDefault="00BD2D7F" w:rsidP="00BD2D7F">
      <w:pPr>
        <w:pStyle w:val="3GPPAgreements"/>
        <w:numPr>
          <w:ilvl w:val="2"/>
          <w:numId w:val="7"/>
        </w:numPr>
        <w:rPr>
          <w:strike/>
          <w:color w:val="FF0000"/>
        </w:rPr>
      </w:pPr>
      <w:r w:rsidRPr="00DE78FE">
        <w:rPr>
          <w:strike/>
          <w:color w:val="FF0000"/>
        </w:rPr>
        <w:t xml:space="preserve">If only one channel can be enhanced for frame structure DDDSU, coverage enhancement of 4.23 dB can be achieved at maximum. </w:t>
      </w:r>
    </w:p>
    <w:p w14:paraId="42EEB805" w14:textId="77777777" w:rsidR="00BD2D7F" w:rsidRPr="00DE78FE" w:rsidRDefault="00BD2D7F" w:rsidP="00BD2D7F">
      <w:pPr>
        <w:pStyle w:val="3GPPAgreements"/>
        <w:numPr>
          <w:ilvl w:val="1"/>
          <w:numId w:val="7"/>
        </w:numPr>
      </w:pPr>
      <w:r w:rsidRPr="00DE78FE">
        <w:t xml:space="preserve">In order to achieve 1732m ISD, the following channel(s) needs to be enhanced for BS with 33dBm/MHz transmit power: </w:t>
      </w:r>
    </w:p>
    <w:p w14:paraId="5B167BFF" w14:textId="77777777" w:rsidR="00BD2D7F" w:rsidRPr="00DE78FE" w:rsidRDefault="00BD2D7F" w:rsidP="00BD2D7F">
      <w:pPr>
        <w:pStyle w:val="3GPPAgreements"/>
        <w:numPr>
          <w:ilvl w:val="2"/>
          <w:numId w:val="7"/>
        </w:numPr>
      </w:pPr>
      <w:r w:rsidRPr="00DE78FE">
        <w:t>PUSCH for eMBB with frame structure DDDSU</w:t>
      </w:r>
      <w:r w:rsidRPr="00DE78FE">
        <w:rPr>
          <w:strike/>
        </w:rPr>
        <w:t>: 7.05 dB</w:t>
      </w:r>
    </w:p>
    <w:p w14:paraId="089FB9DC" w14:textId="77777777" w:rsidR="00BD2D7F" w:rsidRPr="00DE78FE" w:rsidRDefault="00BD2D7F" w:rsidP="00BD2D7F">
      <w:pPr>
        <w:pStyle w:val="3GPPAgreements"/>
        <w:numPr>
          <w:ilvl w:val="2"/>
          <w:numId w:val="7"/>
        </w:numPr>
      </w:pPr>
      <w:r w:rsidRPr="00DE78FE">
        <w:t>PUSCH for eMBB with frame structure DDDSUDDSUU</w:t>
      </w:r>
      <w:r w:rsidRPr="00DE78FE">
        <w:rPr>
          <w:strike/>
        </w:rPr>
        <w:t>: 5.39 dB</w:t>
      </w:r>
    </w:p>
    <w:p w14:paraId="72A9E6B0" w14:textId="77777777" w:rsidR="00BD2D7F" w:rsidRPr="00DE78FE" w:rsidRDefault="00BD2D7F" w:rsidP="00BD2D7F">
      <w:pPr>
        <w:pStyle w:val="3GPPAgreements"/>
        <w:numPr>
          <w:ilvl w:val="2"/>
          <w:numId w:val="7"/>
        </w:numPr>
      </w:pPr>
      <w:r w:rsidRPr="00DE78FE">
        <w:t>PUSCH for VoIP with frame structure DDDSU</w:t>
      </w:r>
      <w:r w:rsidRPr="00DE78FE">
        <w:rPr>
          <w:strike/>
        </w:rPr>
        <w:t>: 1.89 dB</w:t>
      </w:r>
    </w:p>
    <w:p w14:paraId="7B03EFDC" w14:textId="77777777" w:rsidR="00BD2D7F" w:rsidRPr="00DE78FE" w:rsidRDefault="00BD2D7F" w:rsidP="00BD2D7F">
      <w:pPr>
        <w:pStyle w:val="3GPPAgreements"/>
        <w:numPr>
          <w:ilvl w:val="2"/>
          <w:numId w:val="7"/>
        </w:numPr>
      </w:pPr>
      <w:r w:rsidRPr="00DE78FE">
        <w:t>PUSCH for VoIP with frame structure DDDSUDDSUU</w:t>
      </w:r>
      <w:r w:rsidRPr="00DE78FE">
        <w:rPr>
          <w:strike/>
        </w:rPr>
        <w:t>:</w:t>
      </w:r>
      <w:r w:rsidRPr="00DE78FE">
        <w:rPr>
          <w:strike/>
        </w:rPr>
        <w:tab/>
        <w:t xml:space="preserve"> 1.80 dB</w:t>
      </w:r>
    </w:p>
    <w:p w14:paraId="6115C9EC" w14:textId="77777777" w:rsidR="00BD2D7F" w:rsidRPr="00DE78FE" w:rsidRDefault="00BD2D7F" w:rsidP="00BD2D7F">
      <w:pPr>
        <w:pStyle w:val="3GPPAgreements"/>
        <w:numPr>
          <w:ilvl w:val="2"/>
          <w:numId w:val="7"/>
        </w:numPr>
      </w:pPr>
      <w:r w:rsidRPr="00DE78FE">
        <w:t>PUCCH Format 1</w:t>
      </w:r>
      <w:r w:rsidRPr="00DE78FE">
        <w:rPr>
          <w:strike/>
        </w:rPr>
        <w:t>:</w:t>
      </w:r>
      <w:r w:rsidRPr="00DE78FE">
        <w:rPr>
          <w:strike/>
        </w:rPr>
        <w:tab/>
        <w:t xml:space="preserve"> 1.23 dB</w:t>
      </w:r>
    </w:p>
    <w:p w14:paraId="1BF05E72" w14:textId="77777777" w:rsidR="00BD2D7F" w:rsidRPr="00DE78FE" w:rsidRDefault="00BD2D7F" w:rsidP="00BD2D7F">
      <w:pPr>
        <w:pStyle w:val="3GPPAgreements"/>
        <w:numPr>
          <w:ilvl w:val="2"/>
          <w:numId w:val="7"/>
        </w:numPr>
      </w:pPr>
      <w:r w:rsidRPr="00DE78FE">
        <w:t>PUCCH Format 3 with 11bit payload</w:t>
      </w:r>
      <w:r w:rsidRPr="00DE78FE">
        <w:rPr>
          <w:strike/>
        </w:rPr>
        <w:t>: 2.53 dB</w:t>
      </w:r>
    </w:p>
    <w:p w14:paraId="6F63EA9E" w14:textId="77777777" w:rsidR="00BD2D7F" w:rsidRPr="00DE78FE" w:rsidRDefault="00BD2D7F" w:rsidP="00BD2D7F">
      <w:pPr>
        <w:pStyle w:val="3GPPAgreements"/>
        <w:numPr>
          <w:ilvl w:val="2"/>
          <w:numId w:val="7"/>
        </w:numPr>
      </w:pPr>
      <w:r w:rsidRPr="00DE78FE">
        <w:t>PUCCH Format 3 with 22bit payload</w:t>
      </w:r>
      <w:r w:rsidRPr="00DE78FE">
        <w:rPr>
          <w:strike/>
        </w:rPr>
        <w:t>: 5.49 dB</w:t>
      </w:r>
    </w:p>
    <w:p w14:paraId="672C99DF" w14:textId="77777777" w:rsidR="00BD2D7F" w:rsidRPr="00DE78FE" w:rsidRDefault="00BD2D7F" w:rsidP="00BD2D7F">
      <w:pPr>
        <w:pStyle w:val="3GPPAgreements"/>
        <w:numPr>
          <w:ilvl w:val="2"/>
          <w:numId w:val="7"/>
        </w:numPr>
      </w:pPr>
      <w:r w:rsidRPr="00DE78FE">
        <w:t>PRACH Format 0</w:t>
      </w:r>
      <w:r w:rsidRPr="00DE78FE">
        <w:rPr>
          <w:strike/>
        </w:rPr>
        <w:t>: 2.24 dB</w:t>
      </w:r>
    </w:p>
    <w:p w14:paraId="3517DE33"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6FB40A5D" w14:textId="77777777" w:rsidR="00BD2D7F" w:rsidRPr="00DE78FE" w:rsidRDefault="00BD2D7F" w:rsidP="00BD2D7F">
      <w:pPr>
        <w:pStyle w:val="3GPPAgreements"/>
        <w:numPr>
          <w:ilvl w:val="2"/>
          <w:numId w:val="7"/>
        </w:numPr>
      </w:pPr>
      <w:r w:rsidRPr="00DE78FE">
        <w:t>PRACH Format B4</w:t>
      </w:r>
      <w:r w:rsidRPr="00DE78FE">
        <w:rPr>
          <w:strike/>
        </w:rPr>
        <w:t>: 5.72 dB</w:t>
      </w:r>
    </w:p>
    <w:p w14:paraId="68FE88B2" w14:textId="77777777" w:rsidR="00BD2D7F" w:rsidRPr="00DE78FE" w:rsidRDefault="00BD2D7F" w:rsidP="00BD2D7F">
      <w:pPr>
        <w:pStyle w:val="3GPPAgreements"/>
        <w:numPr>
          <w:ilvl w:val="2"/>
          <w:numId w:val="7"/>
        </w:numPr>
      </w:pPr>
      <w:r w:rsidRPr="00DE78FE">
        <w:t xml:space="preserve">Broadcast PDCCH(PDCCH of Msg.2) </w:t>
      </w:r>
      <w:r w:rsidRPr="00DE78FE">
        <w:rPr>
          <w:strike/>
        </w:rPr>
        <w:t>: 1.11 dB</w:t>
      </w:r>
    </w:p>
    <w:p w14:paraId="07CEF8B2"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2A278AF3" w14:textId="77777777" w:rsidR="00BD2D7F" w:rsidRPr="00DE78FE" w:rsidRDefault="00BD2D7F" w:rsidP="00BD2D7F">
      <w:pPr>
        <w:pStyle w:val="3GPPAgreements"/>
        <w:numPr>
          <w:ilvl w:val="2"/>
          <w:numId w:val="7"/>
        </w:numPr>
      </w:pPr>
      <w:r w:rsidRPr="00DE78FE">
        <w:t>PUSCH of Msg.3</w:t>
      </w:r>
      <w:r w:rsidRPr="00DE78FE">
        <w:rPr>
          <w:strike/>
        </w:rPr>
        <w:t>: 1.90 dB</w:t>
      </w:r>
    </w:p>
    <w:p w14:paraId="4A0A4E4A" w14:textId="77777777" w:rsidR="00BD2D7F" w:rsidRPr="00DE78FE" w:rsidRDefault="00BD2D7F" w:rsidP="00BD2D7F">
      <w:pPr>
        <w:pStyle w:val="3GPPAgreements"/>
        <w:numPr>
          <w:ilvl w:val="2"/>
          <w:numId w:val="7"/>
        </w:numPr>
      </w:pPr>
      <w:r w:rsidRPr="00DE78FE">
        <w:t>PUCCH w/ HARQ-ACK for Msg.4</w:t>
      </w:r>
      <w:r w:rsidRPr="00DE78FE">
        <w:rPr>
          <w:strike/>
        </w:rPr>
        <w:t>: 1.47 dB</w:t>
      </w:r>
    </w:p>
    <w:p w14:paraId="086A47B3"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704D5732" w14:textId="77777777" w:rsidR="00BD2D7F" w:rsidRPr="00DE78FE" w:rsidRDefault="00BD2D7F" w:rsidP="00BD2D7F">
      <w:pPr>
        <w:pStyle w:val="3GPPAgreements"/>
        <w:numPr>
          <w:ilvl w:val="1"/>
          <w:numId w:val="7"/>
        </w:numPr>
      </w:pPr>
      <w:r w:rsidRPr="00DE78FE">
        <w:t>Achievement of 3000m ISD is not easy because it requires enhancements for all the channels</w:t>
      </w:r>
    </w:p>
    <w:p w14:paraId="621709B4" w14:textId="77777777" w:rsidR="00BD2D7F" w:rsidRPr="00DE78FE" w:rsidRDefault="00BD2D7F" w:rsidP="00BD2D7F">
      <w:pPr>
        <w:pStyle w:val="3GPPAgreements"/>
        <w:numPr>
          <w:ilvl w:val="2"/>
          <w:numId w:val="7"/>
        </w:numPr>
      </w:pPr>
      <w:r w:rsidRPr="00DE78FE">
        <w:t>Especially, PUSCH for eMBB with frame structure DDDSU requires huge amount of enhancements</w:t>
      </w:r>
      <w:r w:rsidRPr="00DE78FE">
        <w:rPr>
          <w:strike/>
        </w:rPr>
        <w:t xml:space="preserve"> of 16.27 dB</w:t>
      </w:r>
    </w:p>
    <w:p w14:paraId="28DC3800" w14:textId="77777777" w:rsidR="00BD2D7F" w:rsidRDefault="00BD2D7F" w:rsidP="00BD2D7F"/>
    <w:p w14:paraId="300ACBB2" w14:textId="77777777" w:rsidR="00BD2D7F" w:rsidRPr="00BD2D7F" w:rsidRDefault="00BD2D7F" w:rsidP="00BD2D7F">
      <w:pPr>
        <w:rPr>
          <w:b/>
          <w:highlight w:val="green"/>
          <w:u w:val="single"/>
        </w:rPr>
      </w:pPr>
      <w:r w:rsidRPr="00BD2D7F">
        <w:rPr>
          <w:b/>
          <w:highlight w:val="green"/>
          <w:u w:val="single"/>
        </w:rPr>
        <w:t>Agreement:</w:t>
      </w:r>
    </w:p>
    <w:p w14:paraId="482B83D7" w14:textId="77777777" w:rsidR="00BD2D7F" w:rsidRPr="00DE78FE" w:rsidRDefault="00BD2D7F" w:rsidP="00BD2D7F">
      <w:pPr>
        <w:pStyle w:val="3GPPAgreements"/>
      </w:pPr>
      <w:r w:rsidRPr="00DE78FE">
        <w:t>Capture the following observation for Rural 2.6GHz TDD NLOS O2I scenario</w:t>
      </w:r>
    </w:p>
    <w:p w14:paraId="486DA2BA" w14:textId="77777777" w:rsidR="00BD2D7F" w:rsidRPr="00DE78FE" w:rsidRDefault="00BD2D7F" w:rsidP="00BD2D7F">
      <w:pPr>
        <w:pStyle w:val="3GPPAgreements"/>
        <w:numPr>
          <w:ilvl w:val="1"/>
          <w:numId w:val="7"/>
        </w:numPr>
      </w:pPr>
      <w:r w:rsidRPr="00DE78FE">
        <w:t xml:space="preserve">PUSCH for eMBB with frame structure DDDDDDDSUU is the worst channel in terms of MIL, and can be the coverage bottleneck for the given scenario. </w:t>
      </w:r>
    </w:p>
    <w:p w14:paraId="31088852" w14:textId="77777777" w:rsidR="00BD2D7F" w:rsidRPr="00DE78FE" w:rsidRDefault="00BD2D7F" w:rsidP="00BD2D7F">
      <w:pPr>
        <w:pStyle w:val="3GPPAgreements"/>
        <w:numPr>
          <w:ilvl w:val="2"/>
          <w:numId w:val="7"/>
        </w:numPr>
        <w:rPr>
          <w:strike/>
          <w:color w:val="FF0000"/>
        </w:rPr>
      </w:pPr>
      <w:r w:rsidRPr="00DE78FE">
        <w:rPr>
          <w:strike/>
          <w:color w:val="FF0000"/>
        </w:rPr>
        <w:t xml:space="preserve">If only one channel can be enhanced, coverage enhancement of 5.44 dB can be achieved at maximum. </w:t>
      </w:r>
    </w:p>
    <w:p w14:paraId="2F6287F5" w14:textId="77777777" w:rsidR="00BD2D7F" w:rsidRPr="00DE78FE" w:rsidRDefault="00BD2D7F" w:rsidP="00BD2D7F">
      <w:pPr>
        <w:pStyle w:val="3GPPAgreements"/>
        <w:numPr>
          <w:ilvl w:val="1"/>
          <w:numId w:val="7"/>
        </w:numPr>
      </w:pPr>
      <w:r w:rsidRPr="00DE78FE">
        <w:t xml:space="preserve">In order to achieve 1732m ISD, the following channel(s) needs to be enhanced: </w:t>
      </w:r>
    </w:p>
    <w:p w14:paraId="7206977F" w14:textId="77777777" w:rsidR="00BD2D7F" w:rsidRPr="00DE78FE" w:rsidRDefault="00BD2D7F" w:rsidP="00BD2D7F">
      <w:pPr>
        <w:pStyle w:val="3GPPAgreements"/>
        <w:numPr>
          <w:ilvl w:val="2"/>
          <w:numId w:val="7"/>
        </w:numPr>
      </w:pPr>
      <w:r w:rsidRPr="00DE78FE">
        <w:t>PUSCH for eMBB with frame structure DDDDDDDSUU</w:t>
      </w:r>
      <w:r w:rsidRPr="00DE78FE">
        <w:rPr>
          <w:strike/>
        </w:rPr>
        <w:t>: 3.86 dB</w:t>
      </w:r>
    </w:p>
    <w:p w14:paraId="01EEC6A5" w14:textId="77777777" w:rsidR="00BD2D7F" w:rsidRPr="00DE78FE" w:rsidRDefault="00BD2D7F" w:rsidP="00BD2D7F">
      <w:pPr>
        <w:pStyle w:val="3GPPAgreements"/>
        <w:numPr>
          <w:ilvl w:val="2"/>
          <w:numId w:val="7"/>
        </w:numPr>
      </w:pPr>
      <w:r w:rsidRPr="00DE78FE">
        <w:t>PUCCH format 3 with 11bit payload</w:t>
      </w:r>
      <w:r w:rsidRPr="00DE78FE">
        <w:rPr>
          <w:strike/>
        </w:rPr>
        <w:t>: 0.50 dB</w:t>
      </w:r>
    </w:p>
    <w:p w14:paraId="404763CF" w14:textId="77777777" w:rsidR="00BD2D7F" w:rsidRPr="00DE78FE" w:rsidRDefault="00BD2D7F" w:rsidP="00BD2D7F">
      <w:pPr>
        <w:pStyle w:val="3GPPAgreements"/>
        <w:numPr>
          <w:ilvl w:val="3"/>
          <w:numId w:val="7"/>
        </w:numPr>
        <w:rPr>
          <w:strike/>
          <w:color w:val="FF0000"/>
        </w:rPr>
      </w:pPr>
      <w:r w:rsidRPr="00DE78FE">
        <w:rPr>
          <w:strike/>
          <w:color w:val="FF0000"/>
        </w:rPr>
        <w:t xml:space="preserve">However as shown by standard deviation in the table, this additional gain may be achieved by the existing technologies or parameter optimization, which means that a new functionality in Rel-17 is not always required. </w:t>
      </w:r>
    </w:p>
    <w:p w14:paraId="0DCCDB10" w14:textId="77777777" w:rsidR="00BD2D7F" w:rsidRPr="00DE78FE" w:rsidRDefault="00BD2D7F" w:rsidP="00BD2D7F">
      <w:pPr>
        <w:pStyle w:val="3GPPAgreements"/>
        <w:numPr>
          <w:ilvl w:val="2"/>
          <w:numId w:val="7"/>
        </w:numPr>
      </w:pPr>
      <w:r w:rsidRPr="00DE78FE">
        <w:t>PUCCH format 3 with 22bit payload</w:t>
      </w:r>
      <w:r w:rsidRPr="00DE78FE">
        <w:rPr>
          <w:strike/>
        </w:rPr>
        <w:t>: 1.60 dB</w:t>
      </w:r>
    </w:p>
    <w:p w14:paraId="06FCBDA6"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29042BB3" w14:textId="77777777" w:rsidR="00BD2D7F" w:rsidRDefault="00BD2D7F" w:rsidP="00BD2D7F"/>
    <w:p w14:paraId="293546C7" w14:textId="77777777" w:rsidR="00BD2D7F" w:rsidRPr="00BD2D7F" w:rsidRDefault="00BD2D7F" w:rsidP="00BD2D7F">
      <w:pPr>
        <w:rPr>
          <w:b/>
          <w:highlight w:val="green"/>
          <w:u w:val="single"/>
        </w:rPr>
      </w:pPr>
      <w:r w:rsidRPr="00BD2D7F">
        <w:rPr>
          <w:b/>
          <w:highlight w:val="green"/>
          <w:u w:val="single"/>
        </w:rPr>
        <w:t>Agreement:</w:t>
      </w:r>
    </w:p>
    <w:p w14:paraId="35899ED6" w14:textId="77777777" w:rsidR="00BD2D7F" w:rsidRPr="00DE78FE" w:rsidRDefault="00BD2D7F" w:rsidP="00BD2D7F">
      <w:pPr>
        <w:pStyle w:val="3GPPAgreements"/>
      </w:pPr>
      <w:r w:rsidRPr="00DE78FE">
        <w:t>Capture the following observation for Rural 2GHz FDD NLOS O2I scenario</w:t>
      </w:r>
    </w:p>
    <w:p w14:paraId="7B9F3D46" w14:textId="77777777" w:rsidR="00BD2D7F" w:rsidRPr="00DE78FE" w:rsidRDefault="00BD2D7F" w:rsidP="00BD2D7F">
      <w:pPr>
        <w:pStyle w:val="3GPPAgreements"/>
        <w:numPr>
          <w:ilvl w:val="1"/>
          <w:numId w:val="7"/>
        </w:numPr>
      </w:pPr>
      <w:r w:rsidRPr="00DE78FE">
        <w:t xml:space="preserve">PRACH format B4 is the worst channel in terms of MIL, and can be the coverage bottleneck for the given scenario. </w:t>
      </w:r>
    </w:p>
    <w:p w14:paraId="26FE95DA" w14:textId="77777777" w:rsidR="00BD2D7F" w:rsidRPr="00DE78FE" w:rsidRDefault="00BD2D7F" w:rsidP="00BD2D7F">
      <w:pPr>
        <w:pStyle w:val="3GPPAgreements"/>
        <w:numPr>
          <w:ilvl w:val="2"/>
          <w:numId w:val="7"/>
        </w:numPr>
        <w:rPr>
          <w:color w:val="FF0000"/>
        </w:rPr>
      </w:pPr>
      <w:r w:rsidRPr="00DE78FE">
        <w:rPr>
          <w:color w:val="FF0000"/>
        </w:rPr>
        <w:t>Since the number of samples to derive the representative value is 4, further analysis is advisable for more accurate MIL estimation on this channel as necessity. It has not been pursued in this study item.</w:t>
      </w:r>
    </w:p>
    <w:p w14:paraId="0FC78392" w14:textId="77777777" w:rsidR="00BD2D7F" w:rsidRPr="00DE78FE" w:rsidRDefault="00BD2D7F" w:rsidP="00BD2D7F">
      <w:pPr>
        <w:pStyle w:val="3GPPAgreements"/>
        <w:numPr>
          <w:ilvl w:val="2"/>
          <w:numId w:val="7"/>
        </w:numPr>
        <w:rPr>
          <w:strike/>
          <w:color w:val="FF0000"/>
        </w:rPr>
      </w:pPr>
      <w:r w:rsidRPr="00DE78FE">
        <w:rPr>
          <w:strike/>
          <w:color w:val="FF0000"/>
        </w:rPr>
        <w:t xml:space="preserve">If only one channel can be enhanced, coverage enhancement of 2.85 dB can be achieved at maximum. </w:t>
      </w:r>
    </w:p>
    <w:p w14:paraId="740F346E" w14:textId="77777777" w:rsidR="00BD2D7F" w:rsidRPr="00DE78FE" w:rsidRDefault="00BD2D7F" w:rsidP="00BD2D7F">
      <w:pPr>
        <w:pStyle w:val="3GPPAgreements"/>
        <w:numPr>
          <w:ilvl w:val="1"/>
          <w:numId w:val="7"/>
        </w:numPr>
      </w:pPr>
      <w:r w:rsidRPr="00DE78FE">
        <w:t xml:space="preserve">In order to achieve 1732m ISD, the following channel(s) needs to be enhanced: </w:t>
      </w:r>
    </w:p>
    <w:p w14:paraId="065B493D" w14:textId="77777777" w:rsidR="00BD2D7F" w:rsidRPr="00DE78FE" w:rsidRDefault="00BD2D7F" w:rsidP="00BD2D7F">
      <w:pPr>
        <w:pStyle w:val="3GPPAgreements"/>
        <w:numPr>
          <w:ilvl w:val="2"/>
          <w:numId w:val="7"/>
        </w:numPr>
      </w:pPr>
      <w:r w:rsidRPr="00DE78FE">
        <w:t>PUSCH with SIP invite</w:t>
      </w:r>
      <w:r w:rsidRPr="00DE78FE">
        <w:rPr>
          <w:strike/>
        </w:rPr>
        <w:t xml:space="preserve">: 2.09dB </w:t>
      </w:r>
    </w:p>
    <w:p w14:paraId="77156493"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0AC05D2F" w14:textId="77777777" w:rsidR="00BD2D7F" w:rsidRPr="00DE78FE" w:rsidRDefault="00BD2D7F" w:rsidP="00BD2D7F">
      <w:pPr>
        <w:pStyle w:val="3GPPAgreements"/>
        <w:numPr>
          <w:ilvl w:val="2"/>
          <w:numId w:val="7"/>
        </w:numPr>
      </w:pPr>
      <w:r w:rsidRPr="00DE78FE">
        <w:t>PRACH format B4</w:t>
      </w:r>
      <w:r w:rsidRPr="00DE78FE">
        <w:rPr>
          <w:strike/>
        </w:rPr>
        <w:t>: 3.10dB</w:t>
      </w:r>
    </w:p>
    <w:p w14:paraId="10C37845" w14:textId="77777777" w:rsidR="00BD2D7F" w:rsidRDefault="00BD2D7F" w:rsidP="00BD2D7F"/>
    <w:p w14:paraId="7BE91555" w14:textId="77777777" w:rsidR="00BD2D7F" w:rsidRPr="00BD2D7F" w:rsidRDefault="00BD2D7F" w:rsidP="00BD2D7F">
      <w:pPr>
        <w:rPr>
          <w:b/>
          <w:highlight w:val="green"/>
          <w:u w:val="single"/>
        </w:rPr>
      </w:pPr>
      <w:r w:rsidRPr="00BD2D7F">
        <w:rPr>
          <w:b/>
          <w:highlight w:val="green"/>
          <w:u w:val="single"/>
        </w:rPr>
        <w:t>Agreement:</w:t>
      </w:r>
    </w:p>
    <w:p w14:paraId="5D83B1E2" w14:textId="77777777" w:rsidR="00BD2D7F" w:rsidRPr="00DE78FE" w:rsidRDefault="00BD2D7F" w:rsidP="00BD2D7F">
      <w:pPr>
        <w:pStyle w:val="3GPPAgreements"/>
      </w:pPr>
      <w:r w:rsidRPr="00DE78FE">
        <w:t>Capture the following observation for Rural 700MHz FDD NLOS O2I scenario</w:t>
      </w:r>
    </w:p>
    <w:p w14:paraId="204C1FFE" w14:textId="77777777" w:rsidR="00BD2D7F" w:rsidRPr="00DE78FE" w:rsidRDefault="00BD2D7F" w:rsidP="00BD2D7F">
      <w:pPr>
        <w:pStyle w:val="3GPPAgreements"/>
        <w:numPr>
          <w:ilvl w:val="1"/>
          <w:numId w:val="7"/>
        </w:numPr>
      </w:pPr>
      <w:r w:rsidRPr="00DE78FE">
        <w:t xml:space="preserve">For the service based requirement for VoIP that is defined by 139.2dB MCL, the following channels can be bottlenecks for the given scenario. </w:t>
      </w:r>
    </w:p>
    <w:p w14:paraId="2374148A" w14:textId="77777777" w:rsidR="00BD2D7F" w:rsidRPr="00DE78FE" w:rsidRDefault="00BD2D7F" w:rsidP="00BD2D7F">
      <w:pPr>
        <w:pStyle w:val="3GPPAgreements"/>
        <w:numPr>
          <w:ilvl w:val="2"/>
          <w:numId w:val="7"/>
        </w:numPr>
      </w:pPr>
      <w:r w:rsidRPr="00DE78FE">
        <w:t>PUSCH for VoIP</w:t>
      </w:r>
      <w:r w:rsidRPr="00DE78FE">
        <w:rPr>
          <w:strike/>
        </w:rPr>
        <w:t>: 5.01 dB</w:t>
      </w:r>
    </w:p>
    <w:p w14:paraId="3744ADA0" w14:textId="77777777" w:rsidR="00BD2D7F" w:rsidRPr="00DE78FE" w:rsidRDefault="00BD2D7F" w:rsidP="00BD2D7F">
      <w:pPr>
        <w:pStyle w:val="3GPPAgreements"/>
        <w:numPr>
          <w:ilvl w:val="2"/>
          <w:numId w:val="7"/>
        </w:numPr>
      </w:pPr>
      <w:r w:rsidRPr="00DE78FE">
        <w:t>PUSCH with SIP invite</w:t>
      </w:r>
      <w:r w:rsidRPr="00DE78FE">
        <w:rPr>
          <w:strike/>
        </w:rPr>
        <w:t>: 4.20 dB</w:t>
      </w:r>
    </w:p>
    <w:p w14:paraId="60C5B581"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1BD102A9" w14:textId="77777777" w:rsidR="00BD2D7F" w:rsidRPr="00DE78FE" w:rsidRDefault="00BD2D7F" w:rsidP="00BD2D7F">
      <w:pPr>
        <w:pStyle w:val="3GPPAgreements"/>
        <w:numPr>
          <w:ilvl w:val="2"/>
          <w:numId w:val="7"/>
        </w:numPr>
      </w:pPr>
      <w:r w:rsidRPr="00DE78FE">
        <w:t>PUSCH for CSI with 11bit payload</w:t>
      </w:r>
      <w:r w:rsidRPr="00DE78FE">
        <w:rPr>
          <w:strike/>
        </w:rPr>
        <w:t>: 1.45 dB</w:t>
      </w:r>
      <w:r w:rsidRPr="00DE78FE">
        <w:rPr>
          <w:strike/>
        </w:rPr>
        <w:tab/>
      </w:r>
    </w:p>
    <w:p w14:paraId="3C5FDD58"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44BB4B8A" w14:textId="77777777" w:rsidR="00BD2D7F" w:rsidRPr="00DE78FE" w:rsidRDefault="00BD2D7F" w:rsidP="00BD2D7F">
      <w:pPr>
        <w:pStyle w:val="3GPPAgreements"/>
        <w:numPr>
          <w:ilvl w:val="2"/>
          <w:numId w:val="7"/>
        </w:numPr>
      </w:pPr>
      <w:r w:rsidRPr="00DE78FE">
        <w:t>PUSCH for CSI with 22bit payload</w:t>
      </w:r>
      <w:r w:rsidRPr="00DE78FE">
        <w:rPr>
          <w:strike/>
        </w:rPr>
        <w:t>: 2.95 dB</w:t>
      </w:r>
    </w:p>
    <w:p w14:paraId="604DCD6A"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23CE4502" w14:textId="77777777" w:rsidR="00BD2D7F" w:rsidRPr="00DE78FE" w:rsidRDefault="00BD2D7F" w:rsidP="00BD2D7F">
      <w:pPr>
        <w:pStyle w:val="3GPPAgreements"/>
        <w:numPr>
          <w:ilvl w:val="2"/>
          <w:numId w:val="7"/>
        </w:numPr>
      </w:pPr>
      <w:r w:rsidRPr="00DE78FE">
        <w:t>PUCCH Format 1</w:t>
      </w:r>
      <w:r w:rsidRPr="00DE78FE">
        <w:rPr>
          <w:strike/>
        </w:rPr>
        <w:t>:</w:t>
      </w:r>
      <w:r w:rsidRPr="00DE78FE">
        <w:rPr>
          <w:strike/>
        </w:rPr>
        <w:tab/>
        <w:t>1.68 dB</w:t>
      </w:r>
      <w:r w:rsidRPr="00DE78FE">
        <w:rPr>
          <w:strike/>
        </w:rPr>
        <w:tab/>
      </w:r>
    </w:p>
    <w:p w14:paraId="3B3A2DFA" w14:textId="77777777" w:rsidR="00BD2D7F" w:rsidRPr="00DE78FE" w:rsidRDefault="00BD2D7F" w:rsidP="00BD2D7F">
      <w:pPr>
        <w:pStyle w:val="3GPPAgreements"/>
        <w:numPr>
          <w:ilvl w:val="2"/>
          <w:numId w:val="7"/>
        </w:numPr>
      </w:pPr>
      <w:r w:rsidRPr="00DE78FE">
        <w:t>PUCCH Format 3 with 11bit payload</w:t>
      </w:r>
      <w:r w:rsidRPr="00DE78FE">
        <w:rPr>
          <w:strike/>
        </w:rPr>
        <w:t>:  3.35 dB</w:t>
      </w:r>
      <w:r w:rsidRPr="00DE78FE">
        <w:rPr>
          <w:strike/>
        </w:rPr>
        <w:tab/>
      </w:r>
    </w:p>
    <w:p w14:paraId="420297E7" w14:textId="77777777" w:rsidR="00BD2D7F" w:rsidRPr="00DE78FE" w:rsidRDefault="00BD2D7F" w:rsidP="00BD2D7F">
      <w:pPr>
        <w:pStyle w:val="3GPPAgreements"/>
        <w:numPr>
          <w:ilvl w:val="2"/>
          <w:numId w:val="7"/>
        </w:numPr>
      </w:pPr>
      <w:r w:rsidRPr="00DE78FE">
        <w:t>PRACH Format B4</w:t>
      </w:r>
      <w:r w:rsidRPr="00DE78FE">
        <w:rPr>
          <w:strike/>
        </w:rPr>
        <w:t>: 6.51 dB</w:t>
      </w:r>
      <w:r w:rsidRPr="00DE78FE">
        <w:rPr>
          <w:strike/>
        </w:rPr>
        <w:tab/>
      </w:r>
    </w:p>
    <w:p w14:paraId="788A48B7"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6C147F7A" w14:textId="77777777" w:rsidR="00BD2D7F" w:rsidRPr="00DE78FE" w:rsidRDefault="00BD2D7F" w:rsidP="00BD2D7F">
      <w:pPr>
        <w:pStyle w:val="3GPPAgreements"/>
        <w:numPr>
          <w:ilvl w:val="2"/>
          <w:numId w:val="7"/>
        </w:numPr>
      </w:pPr>
      <w:r w:rsidRPr="00DE78FE">
        <w:t>PUSCH of Msg.3</w:t>
      </w:r>
      <w:r w:rsidRPr="00DE78FE">
        <w:rPr>
          <w:strike/>
        </w:rPr>
        <w:t xml:space="preserve"> </w:t>
      </w:r>
      <w:r w:rsidRPr="00DE78FE">
        <w:rPr>
          <w:strike/>
        </w:rPr>
        <w:tab/>
        <w:t>4.49 dB</w:t>
      </w:r>
      <w:r w:rsidRPr="00DE78FE">
        <w:rPr>
          <w:strike/>
        </w:rPr>
        <w:tab/>
      </w:r>
    </w:p>
    <w:p w14:paraId="696B53D8" w14:textId="77777777" w:rsidR="00BD2D7F" w:rsidRPr="00DE78FE" w:rsidRDefault="00BD2D7F" w:rsidP="00BD2D7F">
      <w:pPr>
        <w:pStyle w:val="3GPPAgreements"/>
        <w:numPr>
          <w:ilvl w:val="1"/>
          <w:numId w:val="7"/>
        </w:numPr>
      </w:pPr>
      <w:r w:rsidRPr="00DE78FE">
        <w:t xml:space="preserve">PUCCH format 3 with 22 bit payload is the worst channel in terms of MIL, and can be the coverage bottleneck for the given scenario. </w:t>
      </w:r>
    </w:p>
    <w:p w14:paraId="557C6E4B" w14:textId="77777777" w:rsidR="00BD2D7F" w:rsidRPr="00DE78FE" w:rsidRDefault="00BD2D7F" w:rsidP="00BD2D7F">
      <w:pPr>
        <w:pStyle w:val="3GPPAgreements"/>
        <w:numPr>
          <w:ilvl w:val="2"/>
          <w:numId w:val="7"/>
        </w:numPr>
        <w:rPr>
          <w:color w:val="FF0000"/>
        </w:rPr>
      </w:pPr>
      <w:r w:rsidRPr="00DE78FE">
        <w:rPr>
          <w:color w:val="FF0000"/>
        </w:rPr>
        <w:t xml:space="preserve">As the table of representative values (in annex) shows, the gap between </w:t>
      </w:r>
      <w:r>
        <w:rPr>
          <w:color w:val="FF0000"/>
        </w:rPr>
        <w:t xml:space="preserve">the </w:t>
      </w:r>
      <w:r w:rsidRPr="00DE78FE">
        <w:rPr>
          <w:color w:val="FF0000"/>
        </w:rPr>
        <w:t>worst and</w:t>
      </w:r>
      <w:r>
        <w:rPr>
          <w:color w:val="FF0000"/>
        </w:rPr>
        <w:t xml:space="preserve"> the</w:t>
      </w:r>
      <w:r w:rsidRPr="00DE78FE">
        <w:rPr>
          <w:color w:val="FF0000"/>
        </w:rPr>
        <w:t xml:space="preserve"> 2</w:t>
      </w:r>
      <w:r w:rsidRPr="00DE78FE">
        <w:rPr>
          <w:color w:val="FF0000"/>
          <w:vertAlign w:val="superscript"/>
        </w:rPr>
        <w:t>nd</w:t>
      </w:r>
      <w:r w:rsidRPr="00DE78FE">
        <w:rPr>
          <w:color w:val="FF0000"/>
        </w:rPr>
        <w:t xml:space="preserve"> worst channel (PUSCH for eMBB) is relatively small, i.e. in the range of standard deviation. Thus more analysis is necessary for the accurate bottleneck channel identification. However, it has not been pursued in this study item.</w:t>
      </w:r>
    </w:p>
    <w:p w14:paraId="21A01182" w14:textId="77777777" w:rsidR="00BD2D7F" w:rsidRPr="00DE78FE" w:rsidRDefault="00BD2D7F" w:rsidP="00BD2D7F">
      <w:pPr>
        <w:pStyle w:val="3GPPAgreements"/>
        <w:numPr>
          <w:ilvl w:val="2"/>
          <w:numId w:val="7"/>
        </w:numPr>
        <w:rPr>
          <w:strike/>
          <w:color w:val="FF0000"/>
        </w:rPr>
      </w:pPr>
      <w:r w:rsidRPr="00DE78FE">
        <w:rPr>
          <w:strike/>
          <w:color w:val="FF0000"/>
        </w:rPr>
        <w:t xml:space="preserve">If only one channel can be enhanced, coverage enhancement of 0.22 dB can be achieved at maximum. </w:t>
      </w:r>
    </w:p>
    <w:p w14:paraId="14CC6F09" w14:textId="77777777" w:rsidR="00BD2D7F" w:rsidRPr="00DE78FE" w:rsidRDefault="00BD2D7F" w:rsidP="00BD2D7F">
      <w:pPr>
        <w:pStyle w:val="3GPPAgreements"/>
        <w:numPr>
          <w:ilvl w:val="1"/>
          <w:numId w:val="7"/>
        </w:numPr>
      </w:pPr>
      <w:r w:rsidRPr="00DE78FE">
        <w:t xml:space="preserve">In order to achieve 3000m ISD, the following channel(s) needs to be enhanced: </w:t>
      </w:r>
    </w:p>
    <w:p w14:paraId="01CC78B3" w14:textId="77777777" w:rsidR="00BD2D7F" w:rsidRPr="00DE78FE" w:rsidRDefault="00BD2D7F" w:rsidP="00BD2D7F">
      <w:pPr>
        <w:pStyle w:val="3GPPAgreements"/>
        <w:numPr>
          <w:ilvl w:val="2"/>
          <w:numId w:val="7"/>
        </w:numPr>
      </w:pPr>
      <w:r w:rsidRPr="00DE78FE">
        <w:t>PUCCH Format 3 with 22 bit payload</w:t>
      </w:r>
      <w:r w:rsidRPr="00DE78FE">
        <w:rPr>
          <w:strike/>
        </w:rPr>
        <w:t>: 2.28dB</w:t>
      </w:r>
    </w:p>
    <w:p w14:paraId="1C3F28FF" w14:textId="77777777" w:rsidR="00BD2D7F" w:rsidRPr="00DE78FE" w:rsidRDefault="00BD2D7F" w:rsidP="00BD2D7F">
      <w:pPr>
        <w:pStyle w:val="3GPPAgreements"/>
        <w:numPr>
          <w:ilvl w:val="2"/>
          <w:numId w:val="7"/>
        </w:numPr>
      </w:pPr>
      <w:r w:rsidRPr="00DE78FE">
        <w:t>PRACH format B4</w:t>
      </w:r>
      <w:r w:rsidRPr="00DE78FE">
        <w:rPr>
          <w:strike/>
        </w:rPr>
        <w:t>: 4.48dB</w:t>
      </w:r>
    </w:p>
    <w:p w14:paraId="3E147A6F"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32A9BCDB" w14:textId="77777777" w:rsidR="00BD2D7F" w:rsidRPr="00DE78FE" w:rsidRDefault="00BD2D7F" w:rsidP="00BD2D7F">
      <w:pPr>
        <w:pStyle w:val="3GPPAgreements"/>
        <w:numPr>
          <w:ilvl w:val="2"/>
          <w:numId w:val="7"/>
        </w:numPr>
      </w:pPr>
      <w:r w:rsidRPr="00DE78FE">
        <w:t>PUCCH w/ HARQ-ACK for Msg.4</w:t>
      </w:r>
      <w:r w:rsidRPr="00DE78FE">
        <w:rPr>
          <w:strike/>
        </w:rPr>
        <w:t>: 4.43dB</w:t>
      </w:r>
    </w:p>
    <w:p w14:paraId="34BEF0CE" w14:textId="77777777" w:rsidR="00BD2D7F" w:rsidRPr="00DE78FE" w:rsidRDefault="00BD2D7F" w:rsidP="00BD2D7F">
      <w:pPr>
        <w:pStyle w:val="3GPPAgreements"/>
        <w:numPr>
          <w:ilvl w:val="3"/>
          <w:numId w:val="7"/>
        </w:numPr>
      </w:pPr>
      <w:r w:rsidRPr="00DE78FE">
        <w:t xml:space="preserve">However, due to the lack of the number of samples, the statistical correctness of this estimation has not been pursued in this study item. </w:t>
      </w:r>
    </w:p>
    <w:p w14:paraId="1C28E11C" w14:textId="77777777" w:rsidR="00BD2D7F" w:rsidRPr="00DE78FE" w:rsidRDefault="00BD2D7F" w:rsidP="00BD2D7F">
      <w:pPr>
        <w:pStyle w:val="3GPPAgreements"/>
        <w:numPr>
          <w:ilvl w:val="1"/>
          <w:numId w:val="7"/>
        </w:numPr>
      </w:pPr>
      <w:r w:rsidRPr="00DE78FE">
        <w:t xml:space="preserve">In order to achieve 4000m ISD, the following channel(s) needs to be enhanced: </w:t>
      </w:r>
    </w:p>
    <w:p w14:paraId="6750B394" w14:textId="77777777" w:rsidR="00BD2D7F" w:rsidRPr="00DE78FE" w:rsidRDefault="00BD2D7F" w:rsidP="00BD2D7F">
      <w:pPr>
        <w:pStyle w:val="3GPPAgreements"/>
        <w:numPr>
          <w:ilvl w:val="2"/>
          <w:numId w:val="7"/>
        </w:numPr>
      </w:pPr>
      <w:r w:rsidRPr="00DE78FE">
        <w:t>PUSCH for eMBB</w:t>
      </w:r>
      <w:r w:rsidRPr="00DE78FE">
        <w:rPr>
          <w:strike/>
        </w:rPr>
        <w:t>: 3.05 dB</w:t>
      </w:r>
    </w:p>
    <w:p w14:paraId="1E062EC0" w14:textId="77777777" w:rsidR="00BD2D7F" w:rsidRPr="00DE78FE" w:rsidRDefault="00BD2D7F" w:rsidP="00BD2D7F">
      <w:pPr>
        <w:pStyle w:val="3GPPAgreements"/>
        <w:numPr>
          <w:ilvl w:val="2"/>
          <w:numId w:val="7"/>
        </w:numPr>
      </w:pPr>
      <w:r w:rsidRPr="00DE78FE">
        <w:t>PUSCH for VoIP</w:t>
      </w:r>
      <w:r w:rsidRPr="00DE78FE">
        <w:rPr>
          <w:strike/>
        </w:rPr>
        <w:t>: 1.22 dB</w:t>
      </w:r>
      <w:r w:rsidRPr="00DE78FE">
        <w:rPr>
          <w:strike/>
        </w:rPr>
        <w:tab/>
      </w:r>
    </w:p>
    <w:p w14:paraId="6E3C4A7F" w14:textId="77777777" w:rsidR="00BD2D7F" w:rsidRPr="00DE78FE" w:rsidRDefault="00BD2D7F" w:rsidP="00BD2D7F">
      <w:pPr>
        <w:pStyle w:val="3GPPAgreements"/>
        <w:numPr>
          <w:ilvl w:val="2"/>
          <w:numId w:val="7"/>
        </w:numPr>
      </w:pPr>
      <w:r w:rsidRPr="00DE78FE">
        <w:t>PUCCH Format 1</w:t>
      </w:r>
      <w:r w:rsidRPr="00DE78FE">
        <w:rPr>
          <w:strike/>
        </w:rPr>
        <w:t>: 1.01 dB</w:t>
      </w:r>
    </w:p>
    <w:p w14:paraId="1A02E6AC" w14:textId="77777777" w:rsidR="00BD2D7F" w:rsidRPr="00DE78FE" w:rsidRDefault="00BD2D7F" w:rsidP="00BD2D7F">
      <w:pPr>
        <w:pStyle w:val="3GPPAgreements"/>
        <w:numPr>
          <w:ilvl w:val="2"/>
          <w:numId w:val="7"/>
        </w:numPr>
      </w:pPr>
      <w:r w:rsidRPr="00DE78FE">
        <w:t>PUCCH Format 3 with 11bit payload</w:t>
      </w:r>
      <w:r w:rsidRPr="00DE78FE">
        <w:rPr>
          <w:strike/>
        </w:rPr>
        <w:t>: 2.58 dB</w:t>
      </w:r>
    </w:p>
    <w:p w14:paraId="7C5803C3" w14:textId="77777777" w:rsidR="00BD2D7F" w:rsidRPr="00DE78FE" w:rsidRDefault="00BD2D7F" w:rsidP="00BD2D7F">
      <w:pPr>
        <w:pStyle w:val="3GPPAgreements"/>
        <w:numPr>
          <w:ilvl w:val="2"/>
          <w:numId w:val="7"/>
        </w:numPr>
      </w:pPr>
      <w:r w:rsidRPr="00DE78FE">
        <w:t>PUCCH Format 3 with 22bit payload</w:t>
      </w:r>
      <w:r w:rsidRPr="00DE78FE">
        <w:rPr>
          <w:strike/>
        </w:rPr>
        <w:t>: 7.11 dB</w:t>
      </w:r>
    </w:p>
    <w:p w14:paraId="57954148" w14:textId="77777777" w:rsidR="00BD2D7F" w:rsidRPr="00DE78FE" w:rsidRDefault="00BD2D7F" w:rsidP="00BD2D7F">
      <w:pPr>
        <w:pStyle w:val="3GPPAgreements"/>
        <w:numPr>
          <w:ilvl w:val="2"/>
          <w:numId w:val="7"/>
        </w:numPr>
      </w:pPr>
      <w:r w:rsidRPr="00DE78FE">
        <w:t>PRACH Format B4</w:t>
      </w:r>
      <w:r w:rsidRPr="00DE78FE">
        <w:rPr>
          <w:strike/>
        </w:rPr>
        <w:t>: 9.31 dB</w:t>
      </w:r>
    </w:p>
    <w:p w14:paraId="13F6414C" w14:textId="77777777" w:rsidR="00BD2D7F" w:rsidRPr="00DE78FE" w:rsidRDefault="00BD2D7F" w:rsidP="00BD2D7F">
      <w:pPr>
        <w:pStyle w:val="3GPPAgreements"/>
        <w:numPr>
          <w:ilvl w:val="3"/>
          <w:numId w:val="7"/>
        </w:numPr>
      </w:pPr>
      <w:r w:rsidRPr="00DE78FE">
        <w:t>However, due to the lack of the number of samples, the statistical correctness of this estimation has not been pursued in this study item.</w:t>
      </w:r>
    </w:p>
    <w:p w14:paraId="6933C7CA" w14:textId="77777777" w:rsidR="00BD2D7F" w:rsidRPr="00DE78FE" w:rsidRDefault="00BD2D7F" w:rsidP="00BD2D7F">
      <w:pPr>
        <w:pStyle w:val="3GPPAgreements"/>
        <w:numPr>
          <w:ilvl w:val="2"/>
          <w:numId w:val="7"/>
        </w:numPr>
      </w:pPr>
      <w:r w:rsidRPr="00DE78FE">
        <w:t>PUSCH of Msg.3</w:t>
      </w:r>
      <w:r w:rsidRPr="00DE78FE">
        <w:rPr>
          <w:strike/>
        </w:rPr>
        <w:t>: 0.60 dB</w:t>
      </w:r>
    </w:p>
    <w:p w14:paraId="02847FA8" w14:textId="77777777" w:rsidR="00BD2D7F" w:rsidRPr="00DE78FE" w:rsidRDefault="00BD2D7F" w:rsidP="00BD2D7F">
      <w:pPr>
        <w:pStyle w:val="3GPPAgreements"/>
        <w:numPr>
          <w:ilvl w:val="3"/>
          <w:numId w:val="7"/>
        </w:numPr>
        <w:rPr>
          <w:color w:val="FF0000"/>
        </w:rPr>
      </w:pPr>
      <w:r w:rsidRPr="00DE78FE">
        <w:rPr>
          <w:color w:val="FF0000"/>
        </w:rPr>
        <w:t xml:space="preserve">However as shown by standard deviation in the table, this additional gain may be achieved by the existing technologies or parameter optimization, which means that a new functionality in Rel-17 is not always required. </w:t>
      </w:r>
    </w:p>
    <w:p w14:paraId="3021F965" w14:textId="77777777" w:rsidR="00BD2D7F" w:rsidRPr="00DE78FE" w:rsidRDefault="00BD2D7F" w:rsidP="00BD2D7F">
      <w:pPr>
        <w:pStyle w:val="3GPPAgreements"/>
        <w:numPr>
          <w:ilvl w:val="2"/>
          <w:numId w:val="7"/>
        </w:numPr>
      </w:pPr>
      <w:r w:rsidRPr="00DE78FE">
        <w:t>PUCCH w/ HARQ-ACK for Msg.4</w:t>
      </w:r>
      <w:r w:rsidRPr="00DE78FE">
        <w:rPr>
          <w:strike/>
        </w:rPr>
        <w:t>: 9.26 dB</w:t>
      </w:r>
    </w:p>
    <w:p w14:paraId="2269555D" w14:textId="77777777" w:rsidR="00BD2D7F" w:rsidRPr="00DE78FE" w:rsidRDefault="00BD2D7F" w:rsidP="00BD2D7F">
      <w:pPr>
        <w:pStyle w:val="3GPPAgreements"/>
        <w:numPr>
          <w:ilvl w:val="3"/>
          <w:numId w:val="7"/>
        </w:numPr>
      </w:pPr>
      <w:r w:rsidRPr="00DE78FE">
        <w:t>However, due to the lack of the number of samples, the statistical correctness of this estimation has not been pursued in this study item.</w:t>
      </w:r>
    </w:p>
    <w:p w14:paraId="3DFC87B5" w14:textId="77777777" w:rsidR="00BD2D7F" w:rsidRDefault="00BD2D7F" w:rsidP="00BD2D7F"/>
    <w:p w14:paraId="37E4644D" w14:textId="77777777" w:rsidR="00BD2D7F" w:rsidRPr="00BD2D7F" w:rsidRDefault="00BD2D7F" w:rsidP="00BD2D7F">
      <w:pPr>
        <w:rPr>
          <w:b/>
          <w:highlight w:val="green"/>
          <w:u w:val="single"/>
        </w:rPr>
      </w:pPr>
      <w:r w:rsidRPr="00BD2D7F">
        <w:rPr>
          <w:b/>
          <w:highlight w:val="green"/>
          <w:u w:val="single"/>
        </w:rPr>
        <w:t>Agreement:</w:t>
      </w:r>
    </w:p>
    <w:p w14:paraId="3C61E373" w14:textId="77777777" w:rsidR="00BD2D7F" w:rsidRPr="00DE78FE" w:rsidRDefault="00BD2D7F" w:rsidP="00BD2D7F">
      <w:pPr>
        <w:pStyle w:val="3GPPAgreements"/>
      </w:pPr>
      <w:r w:rsidRPr="00DE78FE">
        <w:t>Capture the following observation for Rural 4GHz with long distance TDD LOS O2O scenario in the TR</w:t>
      </w:r>
    </w:p>
    <w:p w14:paraId="125F923D" w14:textId="77777777" w:rsidR="00BD2D7F" w:rsidRPr="00DE78FE" w:rsidRDefault="00BD2D7F" w:rsidP="00BD2D7F">
      <w:pPr>
        <w:pStyle w:val="3GPPAgreements"/>
        <w:numPr>
          <w:ilvl w:val="1"/>
          <w:numId w:val="7"/>
        </w:numPr>
      </w:pPr>
      <w:r w:rsidRPr="00DE78FE">
        <w:t xml:space="preserve">PUSCH for eMBB with frame structure DDDSU is the worst channel in terms of MIL. However, due to the lack of the number of samples for each channel, the statistical analysis by relative difference between channels could not be performed.  </w:t>
      </w:r>
    </w:p>
    <w:p w14:paraId="7779F15E" w14:textId="77777777" w:rsidR="00BD2D7F" w:rsidRPr="00DE78FE" w:rsidRDefault="00BD2D7F" w:rsidP="00BD2D7F">
      <w:pPr>
        <w:pStyle w:val="3GPPAgreements"/>
        <w:numPr>
          <w:ilvl w:val="1"/>
          <w:numId w:val="7"/>
        </w:numPr>
      </w:pPr>
      <w:r w:rsidRPr="00DE78FE">
        <w:t xml:space="preserve">In order to achieve 12km ISD, at least the following channel(s) needs to be enhanced: </w:t>
      </w:r>
    </w:p>
    <w:p w14:paraId="1C2DA0BB" w14:textId="77777777" w:rsidR="00BD2D7F" w:rsidRPr="00DE78FE" w:rsidRDefault="00BD2D7F" w:rsidP="00BD2D7F">
      <w:pPr>
        <w:pStyle w:val="3GPPAgreements"/>
        <w:numPr>
          <w:ilvl w:val="2"/>
          <w:numId w:val="7"/>
        </w:numPr>
      </w:pPr>
      <w:r w:rsidRPr="00DE78FE">
        <w:t>PUSCH for eMBB with frame structure DDDSU</w:t>
      </w:r>
      <w:r w:rsidRPr="00DE78FE">
        <w:rPr>
          <w:strike/>
        </w:rPr>
        <w:t>: 3.15 dB</w:t>
      </w:r>
    </w:p>
    <w:p w14:paraId="1D7BE9E5" w14:textId="77777777" w:rsidR="00BD2D7F" w:rsidRPr="00DE78FE" w:rsidRDefault="00BD2D7F" w:rsidP="00BD2D7F">
      <w:pPr>
        <w:pStyle w:val="3GPPAgreements"/>
        <w:numPr>
          <w:ilvl w:val="2"/>
          <w:numId w:val="7"/>
        </w:numPr>
      </w:pPr>
      <w:r w:rsidRPr="00DE78FE">
        <w:t>PUSCH for eMBB with frame structure DDDSUDDSUU</w:t>
      </w:r>
      <w:r w:rsidRPr="00DE78FE">
        <w:rPr>
          <w:strike/>
        </w:rPr>
        <w:t>: 2.42 dB</w:t>
      </w:r>
    </w:p>
    <w:p w14:paraId="35C8C65E" w14:textId="77777777" w:rsidR="00BD2D7F" w:rsidRPr="00DE78FE" w:rsidRDefault="00BD2D7F" w:rsidP="00BD2D7F">
      <w:pPr>
        <w:pStyle w:val="3GPPAgreements"/>
        <w:numPr>
          <w:ilvl w:val="2"/>
          <w:numId w:val="7"/>
        </w:numPr>
      </w:pPr>
      <w:r w:rsidRPr="00DE78FE">
        <w:t xml:space="preserve">This does not mean that other channels do not require any enhancements. RAN1 did not perform any analysis for this point because of the lack of the number of samples for each channel for this scenario. </w:t>
      </w:r>
    </w:p>
    <w:p w14:paraId="726EC542" w14:textId="77777777" w:rsidR="00BD2D7F" w:rsidRDefault="00BD2D7F" w:rsidP="00BD2D7F"/>
    <w:p w14:paraId="4FE8B2B7" w14:textId="77777777" w:rsidR="00BD2D7F" w:rsidRPr="00BD2D7F" w:rsidRDefault="00BD2D7F" w:rsidP="00BD2D7F">
      <w:pPr>
        <w:rPr>
          <w:b/>
          <w:highlight w:val="green"/>
          <w:u w:val="single"/>
        </w:rPr>
      </w:pPr>
      <w:r w:rsidRPr="00BD2D7F">
        <w:rPr>
          <w:b/>
          <w:highlight w:val="green"/>
          <w:u w:val="single"/>
        </w:rPr>
        <w:t>Agreement:</w:t>
      </w:r>
    </w:p>
    <w:p w14:paraId="72C32199" w14:textId="77777777" w:rsidR="00BD2D7F" w:rsidRPr="00DE78FE" w:rsidRDefault="00BD2D7F" w:rsidP="00BD2D7F">
      <w:pPr>
        <w:pStyle w:val="3GPPAgreements"/>
      </w:pPr>
      <w:r w:rsidRPr="00DE78FE">
        <w:t>Capture the following observation in the TR</w:t>
      </w:r>
    </w:p>
    <w:p w14:paraId="42ECD6A1" w14:textId="77777777" w:rsidR="00BD2D7F" w:rsidRPr="00DE78FE" w:rsidRDefault="00BD2D7F" w:rsidP="00BD2D7F">
      <w:pPr>
        <w:pStyle w:val="3GPPAgreements"/>
        <w:numPr>
          <w:ilvl w:val="1"/>
          <w:numId w:val="7"/>
        </w:numPr>
        <w:rPr>
          <w:rFonts w:ascii="ＭＳ 明朝" w:hAnsi="ＭＳ 明朝"/>
          <w:sz w:val="20"/>
        </w:rPr>
      </w:pPr>
      <w:r w:rsidRPr="00DE78FE">
        <w:rPr>
          <w:shd w:val="clear" w:color="auto" w:fill="FFFFFF"/>
        </w:rPr>
        <w:t>One source (ZTE, R1-2007741) evaluated the target performance, i.e. the 5th percentile geometry SINR value, based on system-level simulation. Compared to the baseline performance, i.e., required SNR based on link level simulation, the following is observed for FR1.</w:t>
      </w:r>
    </w:p>
    <w:p w14:paraId="12F2B5A2" w14:textId="77777777" w:rsidR="00BD2D7F" w:rsidRPr="00DE78FE" w:rsidRDefault="00BD2D7F" w:rsidP="00BD2D7F">
      <w:pPr>
        <w:pStyle w:val="3GPPAgreements"/>
        <w:numPr>
          <w:ilvl w:val="2"/>
          <w:numId w:val="7"/>
        </w:numPr>
        <w:rPr>
          <w:rFonts w:ascii="ＭＳ 明朝" w:hAnsi="ＭＳ 明朝"/>
          <w:sz w:val="20"/>
        </w:rPr>
      </w:pPr>
      <w:r w:rsidRPr="00DE78FE">
        <w:rPr>
          <w:color w:val="222222"/>
          <w:shd w:val="clear" w:color="auto" w:fill="FFFFFF"/>
        </w:rPr>
        <w:t>In Urban 4 GHz O2I scenario </w:t>
      </w:r>
      <w:r w:rsidRPr="00DE78FE">
        <w:rPr>
          <w:color w:val="FF0000"/>
          <w:shd w:val="clear" w:color="auto" w:fill="FFFFFF"/>
        </w:rPr>
        <w:t>with ISD 500m</w:t>
      </w:r>
      <w:r w:rsidRPr="00DE78FE">
        <w:rPr>
          <w:color w:val="222222"/>
          <w:shd w:val="clear" w:color="auto" w:fill="FFFFFF"/>
        </w:rPr>
        <w:t>, PUSCH eMBB, PUSCH VoIP, Msg3, PRACH B4, PUCCH </w:t>
      </w:r>
      <w:r w:rsidRPr="00DE78FE">
        <w:rPr>
          <w:color w:val="FF0000"/>
          <w:shd w:val="clear" w:color="auto" w:fill="FFFFFF"/>
        </w:rPr>
        <w:t>Format 1 with </w:t>
      </w:r>
      <w:r w:rsidRPr="00DE78FE">
        <w:rPr>
          <w:color w:val="222222"/>
          <w:shd w:val="clear" w:color="auto" w:fill="FFFFFF"/>
        </w:rPr>
        <w:t>2 bits, PUCCH </w:t>
      </w:r>
      <w:r w:rsidRPr="00DE78FE">
        <w:rPr>
          <w:color w:val="FF0000"/>
          <w:shd w:val="clear" w:color="auto" w:fill="FFFFFF"/>
        </w:rPr>
        <w:t>Format 3 with </w:t>
      </w:r>
      <w:r w:rsidRPr="00DE78FE">
        <w:rPr>
          <w:color w:val="222222"/>
          <w:shd w:val="clear" w:color="auto" w:fill="FFFFFF"/>
        </w:rPr>
        <w:t>11 bits</w:t>
      </w:r>
      <w:r w:rsidRPr="00DE78FE">
        <w:rPr>
          <w:strike/>
          <w:color w:val="FF0000"/>
          <w:shd w:val="clear" w:color="auto" w:fill="FFFFFF"/>
        </w:rPr>
        <w:t>,</w:t>
      </w:r>
      <w:r w:rsidRPr="00DE78FE">
        <w:rPr>
          <w:color w:val="FF0000"/>
          <w:shd w:val="clear" w:color="auto" w:fill="FFFFFF"/>
        </w:rPr>
        <w:t> and</w:t>
      </w:r>
      <w:r w:rsidRPr="00DE78FE">
        <w:rPr>
          <w:color w:val="222222"/>
          <w:shd w:val="clear" w:color="auto" w:fill="FFFFFF"/>
        </w:rPr>
        <w:t> PUCCH </w:t>
      </w:r>
      <w:r w:rsidRPr="00DE78FE">
        <w:rPr>
          <w:color w:val="FF0000"/>
          <w:shd w:val="clear" w:color="auto" w:fill="FFFFFF"/>
        </w:rPr>
        <w:t>Format 3 with </w:t>
      </w:r>
      <w:r w:rsidRPr="00DE78FE">
        <w:rPr>
          <w:color w:val="222222"/>
          <w:shd w:val="clear" w:color="auto" w:fill="FFFFFF"/>
        </w:rPr>
        <w:t>22 bits</w:t>
      </w:r>
      <w:r w:rsidRPr="00DE78FE">
        <w:rPr>
          <w:strike/>
          <w:color w:val="FF0000"/>
          <w:shd w:val="clear" w:color="auto" w:fill="FFFFFF"/>
        </w:rPr>
        <w:t>,</w:t>
      </w:r>
      <w:r w:rsidRPr="00DE78FE">
        <w:rPr>
          <w:color w:val="222222"/>
          <w:shd w:val="clear" w:color="auto" w:fill="FFFFFF"/>
        </w:rPr>
        <w:t> require</w:t>
      </w:r>
      <w:r w:rsidRPr="00DE78FE">
        <w:rPr>
          <w:strike/>
          <w:color w:val="FF0000"/>
          <w:shd w:val="clear" w:color="auto" w:fill="FFFFFF"/>
        </w:rPr>
        <w:t>s</w:t>
      </w:r>
      <w:r w:rsidRPr="00DE78FE">
        <w:rPr>
          <w:color w:val="222222"/>
          <w:shd w:val="clear" w:color="auto" w:fill="FFFFFF"/>
        </w:rPr>
        <w:t> coverage compensation</w:t>
      </w:r>
      <w:r w:rsidRPr="00DE78FE">
        <w:rPr>
          <w:strike/>
          <w:color w:val="FF0000"/>
          <w:shd w:val="clear" w:color="auto" w:fill="FFFFFF"/>
        </w:rPr>
        <w:t>, and the compensation gap is 14.65 dB, 3.86 dB, 2.1 dB, 5.2 dB, 4.26 dB, 4.29 dB and 4.64 dB respectively.</w:t>
      </w:r>
    </w:p>
    <w:p w14:paraId="042EC4D9" w14:textId="77777777" w:rsidR="00BD2D7F" w:rsidRPr="00DE78FE" w:rsidRDefault="00BD2D7F" w:rsidP="00BD2D7F">
      <w:pPr>
        <w:pStyle w:val="3GPPAgreements"/>
        <w:numPr>
          <w:ilvl w:val="2"/>
          <w:numId w:val="7"/>
        </w:numPr>
        <w:rPr>
          <w:rFonts w:ascii="ＭＳ 明朝" w:hAnsi="ＭＳ 明朝"/>
          <w:sz w:val="20"/>
        </w:rPr>
      </w:pPr>
      <w:r w:rsidRPr="00DE78FE">
        <w:rPr>
          <w:color w:val="222222"/>
          <w:shd w:val="clear" w:color="auto" w:fill="FFFFFF"/>
        </w:rPr>
        <w:t>In Rural 4 GHz O2I scenario </w:t>
      </w:r>
      <w:r w:rsidRPr="00DE78FE">
        <w:rPr>
          <w:color w:val="FF0000"/>
          <w:shd w:val="clear" w:color="auto" w:fill="FFFFFF"/>
        </w:rPr>
        <w:t>with ISD 1732m</w:t>
      </w:r>
      <w:r w:rsidRPr="00DE78FE">
        <w:rPr>
          <w:color w:val="000000"/>
          <w:shd w:val="clear" w:color="auto" w:fill="FFFFFF"/>
        </w:rPr>
        <w:t>,</w:t>
      </w:r>
      <w:r w:rsidRPr="00DE78FE">
        <w:rPr>
          <w:color w:val="222222"/>
          <w:shd w:val="clear" w:color="auto" w:fill="FFFFFF"/>
        </w:rPr>
        <w:t> PUSCH eMBB, Msg3, PRACH B4, PUCCH </w:t>
      </w:r>
      <w:r w:rsidRPr="00DE78FE">
        <w:rPr>
          <w:color w:val="FF0000"/>
          <w:shd w:val="clear" w:color="auto" w:fill="FFFFFF"/>
        </w:rPr>
        <w:t>Format 1 with </w:t>
      </w:r>
      <w:r w:rsidRPr="00DE78FE">
        <w:rPr>
          <w:color w:val="222222"/>
          <w:shd w:val="clear" w:color="auto" w:fill="FFFFFF"/>
        </w:rPr>
        <w:t>2 bits, PUCCH </w:t>
      </w:r>
      <w:r w:rsidRPr="00DE78FE">
        <w:rPr>
          <w:color w:val="FF0000"/>
          <w:shd w:val="clear" w:color="auto" w:fill="FFFFFF"/>
        </w:rPr>
        <w:t>Format 3 with </w:t>
      </w:r>
      <w:r w:rsidRPr="00DE78FE">
        <w:rPr>
          <w:color w:val="222222"/>
          <w:shd w:val="clear" w:color="auto" w:fill="FFFFFF"/>
        </w:rPr>
        <w:t>11 bits</w:t>
      </w:r>
      <w:r w:rsidRPr="00DE78FE">
        <w:rPr>
          <w:strike/>
          <w:color w:val="222222"/>
          <w:shd w:val="clear" w:color="auto" w:fill="FFFFFF"/>
        </w:rPr>
        <w:t>,</w:t>
      </w:r>
      <w:r w:rsidRPr="00DE78FE">
        <w:rPr>
          <w:color w:val="222222"/>
          <w:shd w:val="clear" w:color="auto" w:fill="FFFFFF"/>
        </w:rPr>
        <w:t> </w:t>
      </w:r>
      <w:r w:rsidRPr="00DE78FE">
        <w:rPr>
          <w:color w:val="FF0000"/>
          <w:shd w:val="clear" w:color="auto" w:fill="FFFFFF"/>
        </w:rPr>
        <w:t>and</w:t>
      </w:r>
      <w:r w:rsidRPr="00DE78FE">
        <w:rPr>
          <w:color w:val="222222"/>
          <w:shd w:val="clear" w:color="auto" w:fill="FFFFFF"/>
        </w:rPr>
        <w:t> PUCCH</w:t>
      </w:r>
      <w:r w:rsidRPr="00DE78FE">
        <w:rPr>
          <w:color w:val="FF0000"/>
          <w:shd w:val="clear" w:color="auto" w:fill="FFFFFF"/>
        </w:rPr>
        <w:t> Format 3 with </w:t>
      </w:r>
      <w:r w:rsidRPr="00DE78FE">
        <w:rPr>
          <w:color w:val="222222"/>
          <w:shd w:val="clear" w:color="auto" w:fill="FFFFFF"/>
        </w:rPr>
        <w:t>22 bits</w:t>
      </w:r>
      <w:r w:rsidRPr="00DE78FE">
        <w:rPr>
          <w:strike/>
          <w:color w:val="FF0000"/>
          <w:shd w:val="clear" w:color="auto" w:fill="FFFFFF"/>
        </w:rPr>
        <w:t>,</w:t>
      </w:r>
      <w:r w:rsidRPr="00DE78FE">
        <w:rPr>
          <w:color w:val="222222"/>
          <w:shd w:val="clear" w:color="auto" w:fill="FFFFFF"/>
        </w:rPr>
        <w:t> require</w:t>
      </w:r>
      <w:r w:rsidRPr="00DE78FE">
        <w:rPr>
          <w:strike/>
          <w:color w:val="FF0000"/>
          <w:shd w:val="clear" w:color="auto" w:fill="FFFFFF"/>
        </w:rPr>
        <w:t>s</w:t>
      </w:r>
      <w:r w:rsidRPr="00DE78FE">
        <w:rPr>
          <w:color w:val="222222"/>
          <w:shd w:val="clear" w:color="auto" w:fill="FFFFFF"/>
        </w:rPr>
        <w:t> coverage compensation</w:t>
      </w:r>
      <w:r w:rsidRPr="00DE78FE">
        <w:rPr>
          <w:strike/>
          <w:color w:val="FF0000"/>
          <w:shd w:val="clear" w:color="auto" w:fill="FFFFFF"/>
        </w:rPr>
        <w:t>, and the compensation gap is 5.89 dB, 3.08 dB, 4.14 dB, 4.19 dB, 4.31 dB and 4.56 dB respectively.</w:t>
      </w:r>
    </w:p>
    <w:p w14:paraId="114266C4" w14:textId="77777777" w:rsidR="00BD2D7F" w:rsidRPr="00DE78FE" w:rsidRDefault="00BD2D7F" w:rsidP="00BD2D7F">
      <w:pPr>
        <w:pStyle w:val="3GPPAgreements"/>
        <w:numPr>
          <w:ilvl w:val="2"/>
          <w:numId w:val="7"/>
        </w:numPr>
        <w:rPr>
          <w:rFonts w:ascii="ＭＳ 明朝" w:hAnsi="ＭＳ 明朝"/>
          <w:sz w:val="20"/>
        </w:rPr>
      </w:pPr>
      <w:r w:rsidRPr="00DE78FE">
        <w:rPr>
          <w:color w:val="222222"/>
          <w:shd w:val="clear" w:color="auto" w:fill="FFFFFF"/>
        </w:rPr>
        <w:t>In Rural 2.6 GHz O2I scenario </w:t>
      </w:r>
      <w:r w:rsidRPr="00DE78FE">
        <w:rPr>
          <w:color w:val="FF0000"/>
          <w:shd w:val="clear" w:color="auto" w:fill="FFFFFF"/>
        </w:rPr>
        <w:t>with ISD 1732m</w:t>
      </w:r>
      <w:r w:rsidRPr="00DE78FE">
        <w:rPr>
          <w:color w:val="222222"/>
          <w:shd w:val="clear" w:color="auto" w:fill="FFFFFF"/>
        </w:rPr>
        <w:t>, PUSCH eMBB,  Msg3, PRACH B4, PUCCH </w:t>
      </w:r>
      <w:r w:rsidRPr="00DE78FE">
        <w:rPr>
          <w:color w:val="FF0000"/>
          <w:shd w:val="clear" w:color="auto" w:fill="FFFFFF"/>
        </w:rPr>
        <w:t>Format 1 with </w:t>
      </w:r>
      <w:r w:rsidRPr="00DE78FE">
        <w:rPr>
          <w:color w:val="222222"/>
          <w:shd w:val="clear" w:color="auto" w:fill="FFFFFF"/>
        </w:rPr>
        <w:t>2 bits, PUCCH </w:t>
      </w:r>
      <w:r w:rsidRPr="00DE78FE">
        <w:rPr>
          <w:color w:val="FF0000"/>
          <w:shd w:val="clear" w:color="auto" w:fill="FFFFFF"/>
        </w:rPr>
        <w:t>Format 3 with </w:t>
      </w:r>
      <w:r w:rsidRPr="00DE78FE">
        <w:rPr>
          <w:color w:val="222222"/>
          <w:shd w:val="clear" w:color="auto" w:fill="FFFFFF"/>
        </w:rPr>
        <w:t>11 bits</w:t>
      </w:r>
      <w:r w:rsidRPr="00DE78FE">
        <w:rPr>
          <w:strike/>
          <w:color w:val="222222"/>
          <w:shd w:val="clear" w:color="auto" w:fill="FFFFFF"/>
        </w:rPr>
        <w:t> </w:t>
      </w:r>
      <w:r w:rsidRPr="00DE78FE">
        <w:rPr>
          <w:color w:val="FF0000"/>
          <w:shd w:val="clear" w:color="auto" w:fill="FFFFFF"/>
        </w:rPr>
        <w:t>and</w:t>
      </w:r>
      <w:r w:rsidRPr="00DE78FE">
        <w:rPr>
          <w:color w:val="222222"/>
          <w:shd w:val="clear" w:color="auto" w:fill="FFFFFF"/>
        </w:rPr>
        <w:t>  PUCCH </w:t>
      </w:r>
      <w:r w:rsidRPr="00DE78FE">
        <w:rPr>
          <w:color w:val="FF0000"/>
          <w:shd w:val="clear" w:color="auto" w:fill="FFFFFF"/>
        </w:rPr>
        <w:t>Format 3 with </w:t>
      </w:r>
      <w:r w:rsidRPr="00DE78FE">
        <w:rPr>
          <w:color w:val="222222"/>
          <w:shd w:val="clear" w:color="auto" w:fill="FFFFFF"/>
        </w:rPr>
        <w:t>22 bits</w:t>
      </w:r>
      <w:r w:rsidRPr="00DE78FE">
        <w:rPr>
          <w:strike/>
          <w:color w:val="222222"/>
          <w:shd w:val="clear" w:color="auto" w:fill="FFFFFF"/>
        </w:rPr>
        <w:t>,</w:t>
      </w:r>
      <w:r w:rsidRPr="00DE78FE">
        <w:rPr>
          <w:color w:val="222222"/>
          <w:shd w:val="clear" w:color="auto" w:fill="FFFFFF"/>
        </w:rPr>
        <w:t> require</w:t>
      </w:r>
      <w:r w:rsidRPr="00DE78FE">
        <w:rPr>
          <w:strike/>
          <w:color w:val="FF0000"/>
          <w:shd w:val="clear" w:color="auto" w:fill="FFFFFF"/>
        </w:rPr>
        <w:t>s</w:t>
      </w:r>
      <w:r w:rsidRPr="00DE78FE">
        <w:rPr>
          <w:color w:val="222222"/>
          <w:shd w:val="clear" w:color="auto" w:fill="FFFFFF"/>
        </w:rPr>
        <w:t> coverage compensation</w:t>
      </w:r>
      <w:r w:rsidRPr="00DE78FE">
        <w:rPr>
          <w:strike/>
          <w:color w:val="FF0000"/>
          <w:shd w:val="clear" w:color="auto" w:fill="FFFFFF"/>
        </w:rPr>
        <w:t>, and the compensation gap is 5.11 dB, 3.35 dB, 4.11 dB, 4.3 dB, 4.28 dB and 4.56 dB respectively.</w:t>
      </w:r>
    </w:p>
    <w:p w14:paraId="3B6D2DF1" w14:textId="77777777" w:rsidR="00BD2D7F" w:rsidRPr="00DE78FE" w:rsidRDefault="00BD2D7F" w:rsidP="00BD2D7F">
      <w:pPr>
        <w:pStyle w:val="3GPPAgreements"/>
        <w:numPr>
          <w:ilvl w:val="2"/>
          <w:numId w:val="7"/>
        </w:numPr>
        <w:rPr>
          <w:rFonts w:ascii="ＭＳ 明朝" w:hAnsi="ＭＳ 明朝"/>
          <w:sz w:val="20"/>
        </w:rPr>
      </w:pPr>
      <w:r w:rsidRPr="00DE78FE">
        <w:rPr>
          <w:color w:val="222222"/>
          <w:shd w:val="clear" w:color="auto" w:fill="FFFFFF"/>
        </w:rPr>
        <w:t>In Rural 700MHz O2O scenario </w:t>
      </w:r>
      <w:r w:rsidRPr="00DE78FE">
        <w:rPr>
          <w:color w:val="FF0000"/>
          <w:shd w:val="clear" w:color="auto" w:fill="FFFFFF"/>
        </w:rPr>
        <w:t>with ISD 1732m</w:t>
      </w:r>
      <w:r w:rsidRPr="00DE78FE">
        <w:rPr>
          <w:color w:val="222222"/>
          <w:shd w:val="clear" w:color="auto" w:fill="FFFFFF"/>
        </w:rPr>
        <w:t>, no channel requires coverage compensation.</w:t>
      </w:r>
    </w:p>
    <w:p w14:paraId="66884DFD" w14:textId="77777777" w:rsidR="00BD2D7F" w:rsidRPr="00DE78FE" w:rsidRDefault="00BD2D7F" w:rsidP="00BD2D7F">
      <w:pPr>
        <w:pStyle w:val="3GPPAgreements"/>
        <w:numPr>
          <w:ilvl w:val="2"/>
          <w:numId w:val="7"/>
        </w:numPr>
        <w:rPr>
          <w:rFonts w:ascii="ＭＳ 明朝" w:hAnsi="ＭＳ 明朝"/>
          <w:sz w:val="20"/>
        </w:rPr>
      </w:pPr>
      <w:r w:rsidRPr="00DE78FE">
        <w:rPr>
          <w:shd w:val="clear" w:color="auto" w:fill="FFFFFF"/>
        </w:rPr>
        <w:t xml:space="preserve">In Rural with long distance 700MHz O2O scenario </w:t>
      </w:r>
      <w:r w:rsidRPr="00DE78FE">
        <w:rPr>
          <w:color w:val="FF0000"/>
          <w:shd w:val="clear" w:color="auto" w:fill="FFFFFF"/>
        </w:rPr>
        <w:t>with ISD 12km</w:t>
      </w:r>
      <w:r w:rsidRPr="00DE78FE">
        <w:rPr>
          <w:shd w:val="clear" w:color="auto" w:fill="FFFFFF"/>
        </w:rPr>
        <w:t>, no channel requires coverage compensation.</w:t>
      </w:r>
    </w:p>
    <w:p w14:paraId="1624E224" w14:textId="77777777" w:rsidR="00BD2D7F" w:rsidRDefault="00BD2D7F" w:rsidP="00BD2D7F"/>
    <w:p w14:paraId="2D1D0108" w14:textId="77777777" w:rsidR="00BD2D7F" w:rsidRPr="00BD2D7F" w:rsidRDefault="00BD2D7F" w:rsidP="00BD2D7F">
      <w:pPr>
        <w:rPr>
          <w:b/>
          <w:highlight w:val="green"/>
          <w:u w:val="single"/>
        </w:rPr>
      </w:pPr>
      <w:r w:rsidRPr="00BD2D7F">
        <w:rPr>
          <w:b/>
          <w:highlight w:val="green"/>
          <w:u w:val="single"/>
        </w:rPr>
        <w:t>Agreement:</w:t>
      </w:r>
    </w:p>
    <w:p w14:paraId="5E86E710" w14:textId="77777777" w:rsidR="00BD2D7F" w:rsidRPr="00DE78FE" w:rsidRDefault="00BD2D7F" w:rsidP="00BD2D7F">
      <w:pPr>
        <w:pStyle w:val="3GPPAgreements"/>
        <w:numPr>
          <w:ilvl w:val="0"/>
          <w:numId w:val="32"/>
        </w:numPr>
        <w:spacing w:line="256" w:lineRule="auto"/>
        <w:textAlignment w:val="auto"/>
      </w:pPr>
      <w:r w:rsidRPr="00DE78FE">
        <w:t>Regarding the working assumption on the result of bottleneck identification by using absolute metrics, the working assumption is confirmed by applying the following table.</w:t>
      </w:r>
    </w:p>
    <w:p w14:paraId="785B4087" w14:textId="77777777" w:rsidR="00BD2D7F" w:rsidRPr="00DE78FE" w:rsidRDefault="00BD2D7F" w:rsidP="00BD2D7F">
      <w:r w:rsidRPr="00DE78FE">
        <w:rPr>
          <w:noProof/>
          <w:lang w:val="en-US"/>
        </w:rPr>
        <w:drawing>
          <wp:inline distT="0" distB="0" distL="0" distR="0" wp14:anchorId="234E9954" wp14:editId="195CF998">
            <wp:extent cx="6327140" cy="3689350"/>
            <wp:effectExtent l="0" t="0" r="0" b="0"/>
            <wp:docPr id="8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6327140" cy="3689859"/>
                    </a:xfrm>
                    <a:prstGeom prst="rect">
                      <a:avLst/>
                    </a:prstGeom>
                    <a:noFill/>
                    <a:ln>
                      <a:noFill/>
                    </a:ln>
                  </pic:spPr>
                </pic:pic>
              </a:graphicData>
            </a:graphic>
          </wp:inline>
        </w:drawing>
      </w:r>
    </w:p>
    <w:p w14:paraId="5FC77493" w14:textId="77777777" w:rsidR="00BD2D7F" w:rsidRPr="00DE78FE" w:rsidRDefault="00BD2D7F" w:rsidP="00BD2D7F">
      <w:pPr>
        <w:pStyle w:val="3GPPAgreements"/>
      </w:pPr>
      <w:r w:rsidRPr="00DE78FE">
        <w:t xml:space="preserve">Note: the excelsheet of this table is available from the following link: </w:t>
      </w:r>
      <w:r w:rsidRPr="00DE78FE">
        <w:br/>
      </w:r>
      <w:hyperlink r:id="rId76" w:history="1">
        <w:r w:rsidRPr="00DE78FE">
          <w:rPr>
            <w:rStyle w:val="aff1"/>
          </w:rPr>
          <w:t>https://www.3gpp.org/ftp/tsg_ran/WG1_RL1/TSGR1_103-e/Inbox/drafts/8.8.1.1/6th_round/FR1-representative-values_r3.xlsx</w:t>
        </w:r>
      </w:hyperlink>
    </w:p>
    <w:p w14:paraId="2EE0C07A" w14:textId="77777777" w:rsidR="00BD2D7F" w:rsidRDefault="00BD2D7F"/>
    <w:p w14:paraId="39E09A19" w14:textId="77777777" w:rsidR="001F58A2" w:rsidRDefault="00727162">
      <w:pPr>
        <w:pStyle w:val="10"/>
        <w:spacing w:after="180"/>
      </w:pPr>
      <w:r>
        <w:t>References</w:t>
      </w:r>
    </w:p>
    <w:p w14:paraId="78847C9B" w14:textId="77777777" w:rsidR="001F58A2" w:rsidRDefault="00727162">
      <w:pPr>
        <w:pStyle w:val="a"/>
        <w:numPr>
          <w:ilvl w:val="0"/>
          <w:numId w:val="35"/>
        </w:numPr>
        <w:rPr>
          <w:lang w:eastAsia="zh-CN"/>
        </w:rPr>
      </w:pPr>
      <w:r>
        <w:rPr>
          <w:lang w:eastAsia="zh-CN"/>
        </w:rPr>
        <w:t>R1-2007581 Evaluation on the baseline performance for FR1</w:t>
      </w:r>
      <w:r>
        <w:rPr>
          <w:lang w:eastAsia="zh-CN"/>
        </w:rPr>
        <w:tab/>
        <w:t>Huawei, HiSilicon</w:t>
      </w:r>
    </w:p>
    <w:p w14:paraId="0DAD4A1C" w14:textId="77777777" w:rsidR="001F58A2" w:rsidRDefault="00727162">
      <w:pPr>
        <w:pStyle w:val="a"/>
        <w:numPr>
          <w:ilvl w:val="0"/>
          <w:numId w:val="35"/>
        </w:numPr>
        <w:rPr>
          <w:lang w:eastAsia="zh-CN"/>
        </w:rPr>
      </w:pPr>
      <w:r>
        <w:rPr>
          <w:lang w:eastAsia="zh-CN"/>
        </w:rPr>
        <w:t>R1-2007678 Evaluation on NR coverage performance for FR1</w:t>
      </w:r>
      <w:r>
        <w:rPr>
          <w:lang w:eastAsia="zh-CN"/>
        </w:rPr>
        <w:tab/>
        <w:t>vivo</w:t>
      </w:r>
    </w:p>
    <w:p w14:paraId="4C00DB21" w14:textId="77777777" w:rsidR="001F58A2" w:rsidRDefault="00727162">
      <w:pPr>
        <w:pStyle w:val="a"/>
        <w:numPr>
          <w:ilvl w:val="0"/>
          <w:numId w:val="35"/>
        </w:numPr>
        <w:rPr>
          <w:lang w:eastAsia="zh-CN"/>
        </w:rPr>
      </w:pPr>
      <w:r>
        <w:rPr>
          <w:lang w:eastAsia="zh-CN"/>
        </w:rPr>
        <w:t>R1-2007741 Discussion on baseline coverage performance for FR1</w:t>
      </w:r>
      <w:r>
        <w:rPr>
          <w:lang w:eastAsia="zh-CN"/>
        </w:rPr>
        <w:tab/>
        <w:t>ZTE</w:t>
      </w:r>
    </w:p>
    <w:p w14:paraId="57E35B5A" w14:textId="77777777" w:rsidR="001F58A2" w:rsidRDefault="00727162">
      <w:pPr>
        <w:pStyle w:val="a"/>
        <w:numPr>
          <w:ilvl w:val="0"/>
          <w:numId w:val="35"/>
        </w:numPr>
        <w:rPr>
          <w:lang w:eastAsia="zh-CN"/>
        </w:rPr>
      </w:pPr>
      <w:r>
        <w:rPr>
          <w:lang w:eastAsia="zh-CN"/>
        </w:rPr>
        <w:t>R1-2007872 Baseline coverage performance for FR1</w:t>
      </w:r>
      <w:r>
        <w:rPr>
          <w:lang w:eastAsia="zh-CN"/>
        </w:rPr>
        <w:tab/>
        <w:t>CATT</w:t>
      </w:r>
    </w:p>
    <w:p w14:paraId="483467C8" w14:textId="77777777" w:rsidR="001F58A2" w:rsidRDefault="00727162">
      <w:pPr>
        <w:pStyle w:val="a"/>
        <w:numPr>
          <w:ilvl w:val="0"/>
          <w:numId w:val="35"/>
        </w:numPr>
        <w:rPr>
          <w:lang w:eastAsia="zh-CN"/>
        </w:rPr>
      </w:pPr>
      <w:r>
        <w:rPr>
          <w:lang w:eastAsia="zh-CN"/>
        </w:rPr>
        <w:t>R1-2007904 Baseline coverage performance for uplink in FR1</w:t>
      </w:r>
      <w:r>
        <w:rPr>
          <w:lang w:eastAsia="zh-CN"/>
        </w:rPr>
        <w:tab/>
        <w:t>Indian Institute of Tech (H)</w:t>
      </w:r>
    </w:p>
    <w:p w14:paraId="1D7E4690" w14:textId="77777777" w:rsidR="001F58A2" w:rsidRDefault="00727162">
      <w:pPr>
        <w:pStyle w:val="a"/>
        <w:numPr>
          <w:ilvl w:val="0"/>
          <w:numId w:val="35"/>
        </w:numPr>
        <w:rPr>
          <w:lang w:eastAsia="zh-CN"/>
        </w:rPr>
      </w:pPr>
      <w:r>
        <w:rPr>
          <w:lang w:eastAsia="zh-CN"/>
        </w:rPr>
        <w:t>R1-2007931 FR1 PUSCH Baseline Coverage Performance</w:t>
      </w:r>
      <w:r>
        <w:rPr>
          <w:lang w:eastAsia="zh-CN"/>
        </w:rPr>
        <w:tab/>
        <w:t>Sierra Wireless, S.A.</w:t>
      </w:r>
    </w:p>
    <w:p w14:paraId="1065D32A" w14:textId="77777777" w:rsidR="001F58A2" w:rsidRDefault="00727162">
      <w:pPr>
        <w:pStyle w:val="a"/>
        <w:numPr>
          <w:ilvl w:val="0"/>
          <w:numId w:val="35"/>
        </w:numPr>
        <w:rPr>
          <w:lang w:eastAsia="zh-CN"/>
        </w:rPr>
      </w:pPr>
      <w:r>
        <w:rPr>
          <w:lang w:eastAsia="zh-CN"/>
        </w:rPr>
        <w:t>R1-2007952 On baseline coverage performance for FR1</w:t>
      </w:r>
      <w:r>
        <w:rPr>
          <w:lang w:eastAsia="zh-CN"/>
        </w:rPr>
        <w:tab/>
        <w:t>Intel Corporation</w:t>
      </w:r>
    </w:p>
    <w:p w14:paraId="2D62A55C" w14:textId="77777777" w:rsidR="001F58A2" w:rsidRDefault="00727162">
      <w:pPr>
        <w:pStyle w:val="a"/>
        <w:numPr>
          <w:ilvl w:val="0"/>
          <w:numId w:val="35"/>
        </w:numPr>
        <w:rPr>
          <w:lang w:eastAsia="zh-CN"/>
        </w:rPr>
      </w:pPr>
      <w:r>
        <w:rPr>
          <w:lang w:eastAsia="zh-CN"/>
        </w:rPr>
        <w:t>R1-2007993 Updated baseline performance for NR coverage enhancements for FR1</w:t>
      </w:r>
      <w:r>
        <w:rPr>
          <w:lang w:eastAsia="zh-CN"/>
        </w:rPr>
        <w:tab/>
        <w:t>China Telecom</w:t>
      </w:r>
    </w:p>
    <w:p w14:paraId="3C6E8F9E" w14:textId="77777777" w:rsidR="001F58A2" w:rsidRDefault="00727162">
      <w:pPr>
        <w:pStyle w:val="a"/>
        <w:numPr>
          <w:ilvl w:val="0"/>
          <w:numId w:val="35"/>
        </w:numPr>
        <w:rPr>
          <w:lang w:eastAsia="zh-CN"/>
        </w:rPr>
      </w:pPr>
      <w:r>
        <w:rPr>
          <w:lang w:eastAsia="zh-CN"/>
        </w:rPr>
        <w:t>R1-2008024 Discussion on the baseline performance in FR1</w:t>
      </w:r>
      <w:r>
        <w:rPr>
          <w:lang w:eastAsia="zh-CN"/>
        </w:rPr>
        <w:tab/>
        <w:t>CMCC</w:t>
      </w:r>
    </w:p>
    <w:p w14:paraId="78886807" w14:textId="77777777" w:rsidR="001F58A2" w:rsidRDefault="00727162">
      <w:pPr>
        <w:pStyle w:val="a"/>
        <w:numPr>
          <w:ilvl w:val="0"/>
          <w:numId w:val="35"/>
        </w:numPr>
        <w:rPr>
          <w:lang w:eastAsia="zh-CN"/>
        </w:rPr>
      </w:pPr>
      <w:r>
        <w:rPr>
          <w:lang w:eastAsia="zh-CN"/>
        </w:rPr>
        <w:t>R1-2008089 Baseline coverage performance for FR1</w:t>
      </w:r>
      <w:r>
        <w:rPr>
          <w:lang w:eastAsia="zh-CN"/>
        </w:rPr>
        <w:tab/>
        <w:t>Xiaomi</w:t>
      </w:r>
    </w:p>
    <w:p w14:paraId="240BC743" w14:textId="77777777" w:rsidR="001F58A2" w:rsidRDefault="00727162">
      <w:pPr>
        <w:pStyle w:val="a"/>
        <w:numPr>
          <w:ilvl w:val="0"/>
          <w:numId w:val="35"/>
        </w:numPr>
        <w:rPr>
          <w:lang w:eastAsia="zh-CN"/>
        </w:rPr>
      </w:pPr>
      <w:r>
        <w:rPr>
          <w:lang w:eastAsia="zh-CN"/>
        </w:rPr>
        <w:t>R1-2008179 Baseline coverage performance using LLS for FR1</w:t>
      </w:r>
      <w:r>
        <w:rPr>
          <w:lang w:eastAsia="zh-CN"/>
        </w:rPr>
        <w:tab/>
        <w:t>Samsung</w:t>
      </w:r>
    </w:p>
    <w:p w14:paraId="72E80C69" w14:textId="77777777" w:rsidR="001F58A2" w:rsidRDefault="00727162">
      <w:pPr>
        <w:pStyle w:val="a"/>
        <w:numPr>
          <w:ilvl w:val="0"/>
          <w:numId w:val="35"/>
        </w:numPr>
        <w:rPr>
          <w:lang w:eastAsia="zh-CN"/>
        </w:rPr>
      </w:pPr>
      <w:r>
        <w:rPr>
          <w:lang w:eastAsia="zh-CN"/>
        </w:rPr>
        <w:t>R1-2008269 Evaluation on NR coverage performance for FR1</w:t>
      </w:r>
      <w:r>
        <w:rPr>
          <w:lang w:eastAsia="zh-CN"/>
        </w:rPr>
        <w:tab/>
        <w:t>OPPO</w:t>
      </w:r>
    </w:p>
    <w:p w14:paraId="4B310564" w14:textId="77777777" w:rsidR="001F58A2" w:rsidRDefault="00727162">
      <w:pPr>
        <w:pStyle w:val="a"/>
        <w:numPr>
          <w:ilvl w:val="0"/>
          <w:numId w:val="35"/>
        </w:numPr>
        <w:rPr>
          <w:lang w:eastAsia="zh-CN"/>
        </w:rPr>
      </w:pPr>
      <w:r>
        <w:rPr>
          <w:lang w:eastAsia="zh-CN"/>
        </w:rPr>
        <w:t>R1-2008343 Link and System Evaluation of Coverage for FR1</w:t>
      </w:r>
      <w:r>
        <w:rPr>
          <w:lang w:eastAsia="zh-CN"/>
        </w:rPr>
        <w:tab/>
        <w:t>Ericsson LM</w:t>
      </w:r>
    </w:p>
    <w:p w14:paraId="32A8A0E0" w14:textId="77777777" w:rsidR="001F58A2" w:rsidRDefault="00727162">
      <w:pPr>
        <w:pStyle w:val="a"/>
        <w:numPr>
          <w:ilvl w:val="0"/>
          <w:numId w:val="35"/>
        </w:numPr>
        <w:rPr>
          <w:lang w:eastAsia="zh-CN"/>
        </w:rPr>
      </w:pPr>
      <w:r>
        <w:rPr>
          <w:lang w:eastAsia="zh-CN"/>
        </w:rPr>
        <w:t>R1-2008377 Baseline coverage performance analysis in FR1</w:t>
      </w:r>
      <w:r>
        <w:rPr>
          <w:lang w:eastAsia="zh-CN"/>
        </w:rPr>
        <w:tab/>
        <w:t>Panasonic Corporation</w:t>
      </w:r>
    </w:p>
    <w:p w14:paraId="0A307929" w14:textId="77777777" w:rsidR="001F58A2" w:rsidRDefault="00727162">
      <w:pPr>
        <w:pStyle w:val="a"/>
        <w:numPr>
          <w:ilvl w:val="0"/>
          <w:numId w:val="35"/>
        </w:numPr>
        <w:rPr>
          <w:lang w:eastAsia="zh-CN"/>
        </w:rPr>
      </w:pPr>
      <w:r>
        <w:rPr>
          <w:lang w:eastAsia="zh-CN"/>
        </w:rPr>
        <w:t>R1-2008380 Target value for FR1 voice coverage enhancements</w:t>
      </w:r>
      <w:r>
        <w:rPr>
          <w:lang w:eastAsia="zh-CN"/>
        </w:rPr>
        <w:tab/>
        <w:t>SoftBank Corp.</w:t>
      </w:r>
    </w:p>
    <w:p w14:paraId="00A4CDD3" w14:textId="77777777" w:rsidR="001F58A2" w:rsidRDefault="00727162">
      <w:pPr>
        <w:pStyle w:val="a"/>
        <w:numPr>
          <w:ilvl w:val="0"/>
          <w:numId w:val="35"/>
        </w:numPr>
        <w:rPr>
          <w:lang w:eastAsia="zh-CN"/>
        </w:rPr>
      </w:pPr>
      <w:r>
        <w:rPr>
          <w:lang w:eastAsia="zh-CN"/>
        </w:rPr>
        <w:t>R1-2008398 Link budget analysis for FR1</w:t>
      </w:r>
      <w:r>
        <w:rPr>
          <w:lang w:eastAsia="zh-CN"/>
        </w:rPr>
        <w:tab/>
        <w:t>Sharp</w:t>
      </w:r>
    </w:p>
    <w:p w14:paraId="4D78C668" w14:textId="77777777" w:rsidR="001F58A2" w:rsidRDefault="00727162">
      <w:pPr>
        <w:pStyle w:val="a"/>
        <w:numPr>
          <w:ilvl w:val="0"/>
          <w:numId w:val="35"/>
        </w:numPr>
        <w:rPr>
          <w:lang w:eastAsia="zh-CN"/>
        </w:rPr>
      </w:pPr>
      <w:r>
        <w:rPr>
          <w:lang w:eastAsia="zh-CN"/>
        </w:rPr>
        <w:t>R1-2008478 Evaluation on FR1 coverage performance</w:t>
      </w:r>
      <w:r>
        <w:rPr>
          <w:lang w:eastAsia="zh-CN"/>
        </w:rPr>
        <w:tab/>
        <w:t>Apple</w:t>
      </w:r>
    </w:p>
    <w:p w14:paraId="2D606ACF" w14:textId="77777777" w:rsidR="001F58A2" w:rsidRDefault="00727162">
      <w:pPr>
        <w:pStyle w:val="a"/>
        <w:numPr>
          <w:ilvl w:val="0"/>
          <w:numId w:val="35"/>
        </w:numPr>
        <w:rPr>
          <w:lang w:eastAsia="zh-CN"/>
        </w:rPr>
      </w:pPr>
      <w:r>
        <w:rPr>
          <w:lang w:eastAsia="zh-CN"/>
        </w:rPr>
        <w:t>R1-2008481 FR1 baseline coverage performance using LLS</w:t>
      </w:r>
      <w:r>
        <w:rPr>
          <w:lang w:eastAsia="zh-CN"/>
        </w:rPr>
        <w:tab/>
        <w:t>InterDigital, Inc.</w:t>
      </w:r>
    </w:p>
    <w:p w14:paraId="66EE6322" w14:textId="77777777" w:rsidR="001F58A2" w:rsidRDefault="00727162">
      <w:pPr>
        <w:pStyle w:val="a"/>
        <w:numPr>
          <w:ilvl w:val="0"/>
          <w:numId w:val="35"/>
        </w:numPr>
        <w:rPr>
          <w:lang w:eastAsia="zh-CN"/>
        </w:rPr>
      </w:pPr>
      <w:r>
        <w:rPr>
          <w:lang w:eastAsia="zh-CN"/>
        </w:rPr>
        <w:t>R1-2008515 Discussion on scenarios for FR1 baseline performance evaluation</w:t>
      </w:r>
      <w:r>
        <w:rPr>
          <w:lang w:eastAsia="zh-CN"/>
        </w:rPr>
        <w:tab/>
        <w:t>MediaTek Inc.</w:t>
      </w:r>
    </w:p>
    <w:p w14:paraId="625E0AAF" w14:textId="77777777" w:rsidR="001F58A2" w:rsidRDefault="00727162">
      <w:pPr>
        <w:pStyle w:val="a"/>
        <w:numPr>
          <w:ilvl w:val="0"/>
          <w:numId w:val="35"/>
        </w:numPr>
        <w:rPr>
          <w:lang w:eastAsia="zh-CN"/>
        </w:rPr>
      </w:pPr>
      <w:r>
        <w:rPr>
          <w:lang w:eastAsia="zh-CN"/>
        </w:rPr>
        <w:t>R1-2008557 Baseline coverage performance for FR1</w:t>
      </w:r>
      <w:r>
        <w:rPr>
          <w:lang w:eastAsia="zh-CN"/>
        </w:rPr>
        <w:tab/>
        <w:t>NTT DOCOMO, INC.</w:t>
      </w:r>
    </w:p>
    <w:p w14:paraId="4CCCB4AA" w14:textId="77777777" w:rsidR="001F58A2" w:rsidRDefault="00727162">
      <w:pPr>
        <w:pStyle w:val="a"/>
        <w:numPr>
          <w:ilvl w:val="0"/>
          <w:numId w:val="35"/>
        </w:numPr>
        <w:rPr>
          <w:lang w:eastAsia="zh-CN"/>
        </w:rPr>
      </w:pPr>
      <w:r>
        <w:rPr>
          <w:lang w:eastAsia="zh-CN"/>
        </w:rPr>
        <w:t>R1-2008624 Baseline FR1 coverage performance</w:t>
      </w:r>
      <w:r>
        <w:rPr>
          <w:lang w:eastAsia="zh-CN"/>
        </w:rPr>
        <w:tab/>
        <w:t>Qualcomm Incorporated</w:t>
      </w:r>
    </w:p>
    <w:p w14:paraId="643BB679" w14:textId="77777777" w:rsidR="001F58A2" w:rsidRDefault="00727162">
      <w:pPr>
        <w:pStyle w:val="a"/>
        <w:numPr>
          <w:ilvl w:val="0"/>
          <w:numId w:val="35"/>
        </w:numPr>
        <w:rPr>
          <w:lang w:eastAsia="zh-CN"/>
        </w:rPr>
      </w:pPr>
      <w:r>
        <w:rPr>
          <w:lang w:eastAsia="zh-CN"/>
        </w:rPr>
        <w:t>R1-2008701 Baseline coverage evaluation of UL and DL channels – FR1</w:t>
      </w:r>
      <w:r>
        <w:rPr>
          <w:lang w:eastAsia="zh-CN"/>
        </w:rPr>
        <w:tab/>
        <w:t>Nokia, Nokia Shanghai Bell</w:t>
      </w:r>
    </w:p>
    <w:p w14:paraId="61D41C31" w14:textId="77777777" w:rsidR="001F58A2" w:rsidRDefault="00727162">
      <w:pPr>
        <w:pStyle w:val="a"/>
        <w:numPr>
          <w:ilvl w:val="0"/>
          <w:numId w:val="35"/>
        </w:numPr>
        <w:rPr>
          <w:lang w:eastAsia="zh-CN"/>
        </w:rPr>
      </w:pPr>
      <w:r>
        <w:rPr>
          <w:lang w:eastAsia="zh-CN"/>
        </w:rPr>
        <w:t>R1-2007683 Considerations on Parameters for Coverage Evaluation</w:t>
      </w:r>
      <w:r>
        <w:rPr>
          <w:lang w:eastAsia="zh-CN"/>
        </w:rPr>
        <w:tab/>
        <w:t>vivo</w:t>
      </w:r>
    </w:p>
    <w:p w14:paraId="214A74A5" w14:textId="77777777" w:rsidR="001F58A2" w:rsidRDefault="00727162">
      <w:pPr>
        <w:pStyle w:val="a"/>
        <w:numPr>
          <w:ilvl w:val="0"/>
          <w:numId w:val="35"/>
        </w:numPr>
        <w:rPr>
          <w:lang w:eastAsia="zh-CN"/>
        </w:rPr>
      </w:pPr>
      <w:r>
        <w:rPr>
          <w:lang w:eastAsia="zh-CN"/>
        </w:rPr>
        <w:t>R1-2007746</w:t>
      </w:r>
      <w:r>
        <w:rPr>
          <w:lang w:val="en-US" w:eastAsia="zh-CN"/>
        </w:rPr>
        <w:t xml:space="preserve"> </w:t>
      </w:r>
      <w:r>
        <w:rPr>
          <w:lang w:eastAsia="zh-CN"/>
        </w:rPr>
        <w:t>Discussion on target performance for NR coverage enhancements</w:t>
      </w:r>
      <w:r>
        <w:rPr>
          <w:lang w:eastAsia="zh-CN"/>
        </w:rPr>
        <w:tab/>
        <w:t>ZTE</w:t>
      </w:r>
    </w:p>
    <w:p w14:paraId="4069A68C" w14:textId="77777777" w:rsidR="001F58A2" w:rsidRDefault="00727162">
      <w:pPr>
        <w:pStyle w:val="a"/>
        <w:numPr>
          <w:ilvl w:val="0"/>
          <w:numId w:val="35"/>
        </w:numPr>
        <w:rPr>
          <w:lang w:eastAsia="zh-CN"/>
        </w:rPr>
      </w:pPr>
      <w:r>
        <w:rPr>
          <w:lang w:eastAsia="zh-CN"/>
        </w:rPr>
        <w:t>R1-2007877 Discussion on remaining issues for coverage enhancement</w:t>
      </w:r>
      <w:r>
        <w:rPr>
          <w:lang w:eastAsia="zh-CN"/>
        </w:rPr>
        <w:tab/>
        <w:t>CATT</w:t>
      </w:r>
    </w:p>
    <w:p w14:paraId="30272313" w14:textId="77777777" w:rsidR="001F58A2" w:rsidRDefault="00727162">
      <w:pPr>
        <w:pStyle w:val="a"/>
        <w:numPr>
          <w:ilvl w:val="0"/>
          <w:numId w:val="35"/>
        </w:numPr>
        <w:rPr>
          <w:lang w:eastAsia="zh-CN"/>
        </w:rPr>
      </w:pPr>
      <w:r>
        <w:rPr>
          <w:lang w:eastAsia="zh-CN"/>
        </w:rPr>
        <w:t>R1-2007957 On simulation assumptions for NR coverage enhancement</w:t>
      </w:r>
      <w:r>
        <w:rPr>
          <w:lang w:eastAsia="zh-CN"/>
        </w:rPr>
        <w:tab/>
        <w:t>Intel Corporation</w:t>
      </w:r>
    </w:p>
    <w:p w14:paraId="68795E0D" w14:textId="77777777" w:rsidR="001F58A2" w:rsidRDefault="00727162">
      <w:pPr>
        <w:pStyle w:val="a"/>
        <w:numPr>
          <w:ilvl w:val="0"/>
          <w:numId w:val="35"/>
        </w:numPr>
        <w:rPr>
          <w:lang w:eastAsia="zh-CN"/>
        </w:rPr>
      </w:pPr>
      <w:r>
        <w:rPr>
          <w:lang w:eastAsia="zh-CN"/>
        </w:rPr>
        <w:t>R1-2008274</w:t>
      </w:r>
      <w:r>
        <w:t xml:space="preserve"> </w:t>
      </w:r>
      <w:r>
        <w:rPr>
          <w:lang w:eastAsia="zh-CN"/>
        </w:rPr>
        <w:t>Functionality of Coverage Enhancement and other WI</w:t>
      </w:r>
      <w:r>
        <w:rPr>
          <w:lang w:eastAsia="zh-CN"/>
        </w:rPr>
        <w:tab/>
        <w:t>OPPO</w:t>
      </w:r>
    </w:p>
    <w:p w14:paraId="131A03E0" w14:textId="77777777" w:rsidR="001F58A2" w:rsidRDefault="00727162">
      <w:pPr>
        <w:pStyle w:val="a"/>
        <w:numPr>
          <w:ilvl w:val="0"/>
          <w:numId w:val="35"/>
        </w:numPr>
        <w:rPr>
          <w:lang w:eastAsia="zh-CN"/>
        </w:rPr>
      </w:pPr>
      <w:r>
        <w:rPr>
          <w:lang w:eastAsia="zh-CN"/>
        </w:rPr>
        <w:t>R1-2008422</w:t>
      </w:r>
      <w:r>
        <w:t xml:space="preserve"> </w:t>
      </w:r>
      <w:r>
        <w:rPr>
          <w:lang w:eastAsia="zh-CN"/>
        </w:rPr>
        <w:t>Coverage Parameter Sensitivity and Network Enhancement</w:t>
      </w:r>
      <w:r>
        <w:rPr>
          <w:lang w:eastAsia="zh-CN"/>
        </w:rPr>
        <w:tab/>
        <w:t>Ericsson</w:t>
      </w:r>
    </w:p>
    <w:p w14:paraId="6813521C" w14:textId="77777777" w:rsidR="001F58A2" w:rsidRDefault="00727162">
      <w:pPr>
        <w:pStyle w:val="a"/>
        <w:numPr>
          <w:ilvl w:val="0"/>
          <w:numId w:val="35"/>
        </w:numPr>
        <w:rPr>
          <w:lang w:eastAsia="zh-CN"/>
        </w:rPr>
      </w:pPr>
      <w:r>
        <w:rPr>
          <w:lang w:eastAsia="zh-CN"/>
        </w:rPr>
        <w:t>R1-2008487</w:t>
      </w:r>
      <w:r>
        <w:t xml:space="preserve"> </w:t>
      </w:r>
      <w:r>
        <w:rPr>
          <w:lang w:eastAsia="zh-CN"/>
        </w:rPr>
        <w:t>Discussion on simulation assumptions for VoIP</w:t>
      </w:r>
      <w:r>
        <w:rPr>
          <w:lang w:eastAsia="zh-CN"/>
        </w:rPr>
        <w:tab/>
        <w:t>InterDigital, Inc.</w:t>
      </w:r>
    </w:p>
    <w:p w14:paraId="4841DCAE" w14:textId="77777777" w:rsidR="001F58A2" w:rsidRDefault="00727162">
      <w:pPr>
        <w:pStyle w:val="a"/>
        <w:numPr>
          <w:ilvl w:val="0"/>
          <w:numId w:val="35"/>
        </w:numPr>
        <w:rPr>
          <w:lang w:eastAsia="zh-CN"/>
        </w:rPr>
      </w:pPr>
      <w:r>
        <w:rPr>
          <w:lang w:eastAsia="zh-CN"/>
        </w:rPr>
        <w:t>R1-2008629</w:t>
      </w:r>
      <w:r>
        <w:t xml:space="preserve"> </w:t>
      </w:r>
      <w:r>
        <w:rPr>
          <w:lang w:eastAsia="zh-CN"/>
        </w:rPr>
        <w:t>Other coverage enhancement aspects</w:t>
      </w:r>
      <w:r>
        <w:rPr>
          <w:lang w:eastAsia="zh-CN"/>
        </w:rPr>
        <w:tab/>
        <w:t>Qualcomm Incorporated</w:t>
      </w:r>
    </w:p>
    <w:p w14:paraId="21BBD741" w14:textId="77777777" w:rsidR="001F58A2" w:rsidRDefault="00727162">
      <w:pPr>
        <w:pStyle w:val="a"/>
        <w:numPr>
          <w:ilvl w:val="0"/>
          <w:numId w:val="35"/>
        </w:numPr>
        <w:rPr>
          <w:lang w:eastAsia="zh-CN"/>
        </w:rPr>
      </w:pPr>
      <w:r>
        <w:rPr>
          <w:lang w:eastAsia="zh-CN"/>
        </w:rPr>
        <w:t>R1-2008706</w:t>
      </w:r>
      <w:r>
        <w:t xml:space="preserve"> </w:t>
      </w:r>
      <w:r>
        <w:rPr>
          <w:lang w:eastAsia="zh-CN"/>
        </w:rPr>
        <w:t>Evaluation assumptions for NR coverage enhancement evaluation</w:t>
      </w:r>
      <w:r>
        <w:rPr>
          <w:lang w:eastAsia="zh-CN"/>
        </w:rPr>
        <w:tab/>
        <w:t>Nokia, Nokia Shanghai Bell</w:t>
      </w:r>
    </w:p>
    <w:p w14:paraId="3E3D9C80" w14:textId="77777777" w:rsidR="001F58A2" w:rsidRDefault="001F58A2">
      <w:pPr>
        <w:rPr>
          <w:szCs w:val="24"/>
        </w:rPr>
      </w:pPr>
    </w:p>
    <w:p w14:paraId="5CA9A3B4" w14:textId="77777777" w:rsidR="001F58A2" w:rsidRDefault="001F58A2">
      <w:pPr>
        <w:rPr>
          <w:lang w:eastAsia="zh-CN"/>
        </w:rPr>
      </w:pPr>
    </w:p>
    <w:p w14:paraId="72FA1BFC" w14:textId="77777777" w:rsidR="001F58A2" w:rsidRDefault="001F58A2">
      <w:pPr>
        <w:rPr>
          <w:lang w:eastAsia="zh-CN"/>
        </w:rPr>
      </w:pPr>
    </w:p>
    <w:p w14:paraId="00108C76" w14:textId="77777777" w:rsidR="001F58A2" w:rsidRDefault="00727162">
      <w:pPr>
        <w:pStyle w:val="10"/>
        <w:spacing w:after="180"/>
      </w:pPr>
      <w:bookmarkStart w:id="78" w:name="_Toc460239646"/>
      <w:bookmarkStart w:id="79" w:name="_Toc460164168"/>
      <w:bookmarkStart w:id="80" w:name="_Toc460090975"/>
      <w:r>
        <w:t>Annex 1 – Agreements at RAN1#101e</w:t>
      </w:r>
      <w:bookmarkEnd w:id="78"/>
      <w:bookmarkEnd w:id="79"/>
      <w:bookmarkEnd w:id="80"/>
    </w:p>
    <w:p w14:paraId="15E92C5D" w14:textId="77777777" w:rsidR="001F58A2" w:rsidRDefault="00727162">
      <w:pPr>
        <w:rPr>
          <w:lang w:eastAsia="zh-CN"/>
        </w:rPr>
      </w:pPr>
      <w:r>
        <w:rPr>
          <w:lang w:eastAsia="zh-CN"/>
        </w:rPr>
        <w:t>Update on 6/1: to check 6/2</w:t>
      </w:r>
    </w:p>
    <w:p w14:paraId="2D57A6AF" w14:textId="77777777" w:rsidR="001F58A2" w:rsidRDefault="00727162">
      <w:pPr>
        <w:rPr>
          <w:lang w:eastAsia="zh-CN"/>
        </w:rPr>
      </w:pPr>
      <w:r>
        <w:rPr>
          <w:lang w:eastAsia="zh-CN"/>
        </w:rPr>
        <w:t>Update from 6/4 GTW:</w:t>
      </w:r>
    </w:p>
    <w:p w14:paraId="16A23FDE" w14:textId="77777777" w:rsidR="001F58A2" w:rsidRDefault="00727162">
      <w:pPr>
        <w:rPr>
          <w:highlight w:val="green"/>
        </w:rPr>
      </w:pPr>
      <w:r>
        <w:rPr>
          <w:highlight w:val="green"/>
        </w:rPr>
        <w:t>Agreements:</w:t>
      </w:r>
    </w:p>
    <w:p w14:paraId="6978E310" w14:textId="77777777" w:rsidR="001F58A2" w:rsidRDefault="00727162">
      <w:pPr>
        <w:pStyle w:val="a"/>
        <w:numPr>
          <w:ilvl w:val="0"/>
          <w:numId w:val="36"/>
        </w:numPr>
        <w:snapToGrid/>
        <w:spacing w:after="0" w:afterAutospacing="0"/>
        <w:contextualSpacing/>
        <w:rPr>
          <w:rFonts w:eastAsia="Batang"/>
        </w:rPr>
      </w:pPr>
      <w:r>
        <w:rPr>
          <w:rFonts w:eastAsia="Batang"/>
        </w:rPr>
        <w:t>Adopt the following target data rates for eMBB performance evaluation for FR1.</w:t>
      </w:r>
    </w:p>
    <w:p w14:paraId="5DABDE96" w14:textId="77777777" w:rsidR="001F58A2" w:rsidRDefault="00727162">
      <w:pPr>
        <w:numPr>
          <w:ilvl w:val="0"/>
          <w:numId w:val="37"/>
        </w:numPr>
        <w:autoSpaceDN w:val="0"/>
        <w:snapToGrid/>
        <w:spacing w:after="0" w:afterAutospacing="0"/>
        <w:contextualSpacing/>
      </w:pPr>
      <w:r>
        <w:t>Urban scenario: DL 10Mbps, UL 1Mbps</w:t>
      </w:r>
    </w:p>
    <w:p w14:paraId="25871169" w14:textId="77777777" w:rsidR="001F58A2" w:rsidRDefault="00727162">
      <w:pPr>
        <w:numPr>
          <w:ilvl w:val="0"/>
          <w:numId w:val="37"/>
        </w:numPr>
        <w:autoSpaceDN w:val="0"/>
        <w:snapToGrid/>
        <w:spacing w:after="0" w:afterAutospacing="0"/>
        <w:contextualSpacing/>
      </w:pPr>
      <w:r>
        <w:t>Rural scenario: DL 1Mbps, UL 100kbps</w:t>
      </w:r>
    </w:p>
    <w:p w14:paraId="49B3B8B8" w14:textId="77777777" w:rsidR="001F58A2" w:rsidRDefault="00727162">
      <w:pPr>
        <w:numPr>
          <w:ilvl w:val="0"/>
          <w:numId w:val="37"/>
        </w:numPr>
        <w:autoSpaceDN w:val="0"/>
        <w:snapToGrid/>
        <w:spacing w:after="0" w:afterAutospacing="0"/>
        <w:contextualSpacing/>
      </w:pPr>
      <w:r>
        <w:t xml:space="preserve">Rural with long distance scenario: DL 1Mbps, UL 100kbps, </w:t>
      </w:r>
      <w:r>
        <w:rPr>
          <w:strike/>
          <w:color w:val="FF0000"/>
        </w:rPr>
        <w:t>[</w:t>
      </w:r>
      <w:r>
        <w:t>30kbps</w:t>
      </w:r>
      <w:r>
        <w:rPr>
          <w:strike/>
          <w:color w:val="FF0000"/>
        </w:rPr>
        <w:t>]</w:t>
      </w:r>
      <w:r>
        <w:rPr>
          <w:color w:val="FF0000"/>
        </w:rPr>
        <w:t xml:space="preserve"> (optional)</w:t>
      </w:r>
    </w:p>
    <w:p w14:paraId="0EC240F1" w14:textId="77777777" w:rsidR="001F58A2" w:rsidRDefault="001F58A2">
      <w:pPr>
        <w:rPr>
          <w:rFonts w:eastAsia="Batang"/>
        </w:rPr>
      </w:pPr>
    </w:p>
    <w:p w14:paraId="4D4205B6" w14:textId="77777777" w:rsidR="001F58A2" w:rsidRDefault="00727162">
      <w:pPr>
        <w:rPr>
          <w:rFonts w:eastAsia="Batang"/>
          <w:b/>
          <w:highlight w:val="green"/>
        </w:rPr>
      </w:pPr>
      <w:r>
        <w:rPr>
          <w:rFonts w:eastAsia="Batang"/>
          <w:b/>
          <w:highlight w:val="green"/>
        </w:rPr>
        <w:t>Agreements:</w:t>
      </w:r>
    </w:p>
    <w:p w14:paraId="78E1FEBD" w14:textId="77777777" w:rsidR="001F58A2" w:rsidRDefault="00727162">
      <w:pPr>
        <w:pStyle w:val="a"/>
        <w:numPr>
          <w:ilvl w:val="0"/>
          <w:numId w:val="36"/>
        </w:numPr>
        <w:snapToGrid/>
        <w:spacing w:after="0" w:afterAutospacing="0"/>
        <w:contextualSpacing/>
      </w:pPr>
      <w:r>
        <w:t xml:space="preserve">For VoIP </w:t>
      </w:r>
      <w:r>
        <w:rPr>
          <w:rFonts w:eastAsia="Batang"/>
        </w:rPr>
        <w:t>performance evaluation based on link-level simulation for FR1</w:t>
      </w:r>
      <w:r>
        <w:rPr>
          <w:rFonts w:ascii="SimSun" w:hAnsi="SimSun" w:hint="eastAsia"/>
        </w:rPr>
        <w:t>.</w:t>
      </w:r>
    </w:p>
    <w:p w14:paraId="10F6A0E2" w14:textId="77777777" w:rsidR="001F58A2" w:rsidRDefault="00727162">
      <w:pPr>
        <w:numPr>
          <w:ilvl w:val="0"/>
          <w:numId w:val="38"/>
        </w:numPr>
        <w:autoSpaceDN w:val="0"/>
        <w:snapToGrid/>
        <w:spacing w:after="0" w:afterAutospacing="0"/>
        <w:contextualSpacing/>
      </w:pPr>
      <w:r>
        <w:t>A packet size of [320] bits with 20ms data arriving interval is adopted.</w:t>
      </w:r>
    </w:p>
    <w:p w14:paraId="6086BA44" w14:textId="77777777" w:rsidR="001F58A2" w:rsidRDefault="00727162">
      <w:pPr>
        <w:numPr>
          <w:ilvl w:val="0"/>
          <w:numId w:val="38"/>
        </w:numPr>
        <w:autoSpaceDN w:val="0"/>
        <w:snapToGrid/>
        <w:spacing w:after="0" w:afterAutospacing="0"/>
        <w:contextualSpacing/>
        <w:rPr>
          <w:color w:val="FF0000"/>
        </w:rPr>
      </w:pPr>
      <w:r>
        <w:rPr>
          <w:strike/>
          <w:color w:val="FF0000"/>
        </w:rPr>
        <w:t>FFS</w:t>
      </w:r>
      <w:r>
        <w:rPr>
          <w:color w:val="FF0000"/>
        </w:rPr>
        <w:t>TBD</w:t>
      </w:r>
      <w:r>
        <w:t xml:space="preserve">: TBS for SIP invite message. </w:t>
      </w:r>
      <w:r>
        <w:rPr>
          <w:color w:val="FF0000"/>
        </w:rPr>
        <w:t>Payload of 1500 bytes can be a starting point.</w:t>
      </w:r>
    </w:p>
    <w:p w14:paraId="2BA4BD70" w14:textId="77777777" w:rsidR="001F58A2" w:rsidRDefault="001F58A2">
      <w:pPr>
        <w:rPr>
          <w:rFonts w:eastAsia="Batang"/>
        </w:rPr>
      </w:pPr>
    </w:p>
    <w:p w14:paraId="6A043964" w14:textId="77777777" w:rsidR="001F58A2" w:rsidRDefault="00727162">
      <w:pPr>
        <w:rPr>
          <w:rFonts w:eastAsia="Batang"/>
          <w:bCs/>
          <w:highlight w:val="green"/>
        </w:rPr>
      </w:pPr>
      <w:r>
        <w:rPr>
          <w:rFonts w:eastAsia="Batang"/>
          <w:bCs/>
          <w:highlight w:val="green"/>
        </w:rPr>
        <w:t>Agreements:</w:t>
      </w:r>
    </w:p>
    <w:p w14:paraId="3F1AAB03" w14:textId="77777777" w:rsidR="001F58A2" w:rsidRDefault="00727162">
      <w:pPr>
        <w:pStyle w:val="a"/>
        <w:numPr>
          <w:ilvl w:val="0"/>
          <w:numId w:val="36"/>
        </w:numPr>
        <w:snapToGrid/>
        <w:spacing w:after="0" w:afterAutospacing="0"/>
        <w:contextualSpacing/>
      </w:pPr>
      <w:r>
        <w:t>The basic evaluation methodology is based on link-level simulation for FR1.</w:t>
      </w:r>
    </w:p>
    <w:p w14:paraId="7D1F6B53" w14:textId="77777777" w:rsidR="001F58A2" w:rsidRDefault="00727162">
      <w:pPr>
        <w:numPr>
          <w:ilvl w:val="0"/>
          <w:numId w:val="38"/>
        </w:numPr>
        <w:autoSpaceDN w:val="0"/>
        <w:snapToGrid/>
        <w:spacing w:after="0" w:afterAutospacing="0"/>
        <w:contextualSpacing/>
      </w:pPr>
      <w:r>
        <w:t>Step 1: Obtain the required SINR for the physical channels under target scenarios and service/reliability requirements.</w:t>
      </w:r>
    </w:p>
    <w:p w14:paraId="39655C2B" w14:textId="77777777" w:rsidR="001F58A2" w:rsidRDefault="00727162">
      <w:pPr>
        <w:numPr>
          <w:ilvl w:val="0"/>
          <w:numId w:val="38"/>
        </w:numPr>
        <w:autoSpaceDN w:val="0"/>
        <w:snapToGrid/>
        <w:spacing w:after="0" w:afterAutospacing="0"/>
        <w:contextualSpacing/>
      </w:pPr>
      <w:r>
        <w:t>Step 2: Obtain the baseline performance based on required SINR and link budget template.</w:t>
      </w:r>
    </w:p>
    <w:p w14:paraId="008DB1C5" w14:textId="77777777" w:rsidR="001F58A2" w:rsidRDefault="00727162">
      <w:pPr>
        <w:numPr>
          <w:ilvl w:val="0"/>
          <w:numId w:val="38"/>
        </w:numPr>
        <w:autoSpaceDN w:val="0"/>
        <w:snapToGrid/>
        <w:spacing w:after="0" w:afterAutospacing="0"/>
        <w:contextualSpacing/>
        <w:rPr>
          <w:color w:val="FF0000"/>
        </w:rPr>
      </w:pPr>
      <w:r>
        <w:rPr>
          <w:color w:val="FF0000"/>
        </w:rPr>
        <w:t>Note: asepcts related to identifying target performance and coverage bottlenecks based on target performance metric is to be handled separately</w:t>
      </w:r>
    </w:p>
    <w:p w14:paraId="56E9855E" w14:textId="77777777" w:rsidR="001F58A2" w:rsidRDefault="00727162">
      <w:pPr>
        <w:pStyle w:val="a"/>
        <w:numPr>
          <w:ilvl w:val="0"/>
          <w:numId w:val="36"/>
        </w:numPr>
        <w:snapToGrid/>
        <w:spacing w:after="0" w:afterAutospacing="0"/>
        <w:contextualSpacing/>
      </w:pPr>
      <w:r>
        <w:rPr>
          <w:strike/>
          <w:color w:val="FF0000"/>
        </w:rPr>
        <w:t xml:space="preserve">FFS: </w:t>
      </w:r>
      <w:r>
        <w:t>The evaluation methodology based on system-level simulation is optional for FR1.</w:t>
      </w:r>
    </w:p>
    <w:p w14:paraId="57AE46D5" w14:textId="77777777" w:rsidR="001F58A2" w:rsidRDefault="00727162">
      <w:pPr>
        <w:numPr>
          <w:ilvl w:val="0"/>
          <w:numId w:val="38"/>
        </w:numPr>
        <w:autoSpaceDN w:val="0"/>
        <w:snapToGrid/>
        <w:spacing w:after="0" w:afterAutospacing="0"/>
        <w:contextualSpacing/>
      </w:pPr>
      <w:r>
        <w:t>Note: The simulation assumptions for SLS are up to companies’ reports.</w:t>
      </w:r>
    </w:p>
    <w:p w14:paraId="53E03CF5" w14:textId="77777777" w:rsidR="001F58A2" w:rsidRDefault="001F58A2">
      <w:pPr>
        <w:rPr>
          <w:rFonts w:eastAsia="DengXian"/>
        </w:rPr>
      </w:pPr>
    </w:p>
    <w:p w14:paraId="5C8F6C34" w14:textId="77777777" w:rsidR="001F58A2" w:rsidRDefault="00727162">
      <w:pPr>
        <w:rPr>
          <w:rFonts w:eastAsia="Batang"/>
          <w:bCs/>
          <w:highlight w:val="green"/>
          <w:lang w:eastAsia="en-US"/>
        </w:rPr>
      </w:pPr>
      <w:r>
        <w:rPr>
          <w:rFonts w:eastAsia="Batang"/>
          <w:bCs/>
          <w:highlight w:val="green"/>
        </w:rPr>
        <w:t>Agreements:</w:t>
      </w:r>
    </w:p>
    <w:p w14:paraId="0536E1A2" w14:textId="77777777" w:rsidR="001F58A2" w:rsidRDefault="00727162">
      <w:pPr>
        <w:pStyle w:val="a"/>
        <w:numPr>
          <w:ilvl w:val="0"/>
          <w:numId w:val="36"/>
        </w:numPr>
        <w:snapToGrid/>
        <w:spacing w:after="0" w:afterAutospacing="0"/>
        <w:contextualSpacing/>
        <w:rPr>
          <w:rFonts w:eastAsia="Calibri"/>
        </w:rPr>
      </w:pPr>
      <w:r>
        <w:t>For link level simulation, adopt the following table for PUSCH and PUCCH for FR1.</w:t>
      </w:r>
    </w:p>
    <w:p w14:paraId="257AB60E" w14:textId="77777777" w:rsidR="001F58A2" w:rsidRDefault="001F58A2"/>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057"/>
      </w:tblGrid>
      <w:tr w:rsidR="001F58A2" w14:paraId="42F71CCB" w14:textId="77777777">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14:paraId="6FA70562" w14:textId="77777777" w:rsidR="001F58A2" w:rsidRDefault="00727162">
            <w:pPr>
              <w:jc w:val="center"/>
              <w:rPr>
                <w:b/>
              </w:rPr>
            </w:pPr>
            <w:r>
              <w:rPr>
                <w:b/>
              </w:rPr>
              <w:t>Parameters</w:t>
            </w:r>
          </w:p>
        </w:tc>
        <w:tc>
          <w:tcPr>
            <w:tcW w:w="5057" w:type="dxa"/>
            <w:tcBorders>
              <w:top w:val="single" w:sz="4" w:space="0" w:color="auto"/>
              <w:left w:val="single" w:sz="4" w:space="0" w:color="auto"/>
              <w:bottom w:val="single" w:sz="4" w:space="0" w:color="auto"/>
              <w:right w:val="single" w:sz="4" w:space="0" w:color="auto"/>
            </w:tcBorders>
            <w:vAlign w:val="center"/>
          </w:tcPr>
          <w:p w14:paraId="758679AF" w14:textId="77777777" w:rsidR="001F58A2" w:rsidRDefault="00727162">
            <w:pPr>
              <w:jc w:val="center"/>
              <w:rPr>
                <w:b/>
              </w:rPr>
            </w:pPr>
            <w:r>
              <w:rPr>
                <w:b/>
              </w:rPr>
              <w:t>Values</w:t>
            </w:r>
          </w:p>
        </w:tc>
      </w:tr>
      <w:tr w:rsidR="001F58A2" w14:paraId="5B90850F" w14:textId="77777777">
        <w:trPr>
          <w:trHeight w:val="1082"/>
          <w:jc w:val="center"/>
        </w:trPr>
        <w:tc>
          <w:tcPr>
            <w:tcW w:w="3283" w:type="dxa"/>
            <w:tcBorders>
              <w:top w:val="single" w:sz="4" w:space="0" w:color="auto"/>
              <w:left w:val="single" w:sz="4" w:space="0" w:color="auto"/>
              <w:bottom w:val="single" w:sz="4" w:space="0" w:color="auto"/>
              <w:right w:val="single" w:sz="4" w:space="0" w:color="auto"/>
            </w:tcBorders>
            <w:vAlign w:val="center"/>
          </w:tcPr>
          <w:p w14:paraId="1D187915" w14:textId="77777777" w:rsidR="001F58A2" w:rsidRDefault="00727162">
            <w:r>
              <w:t>Scenario and frequency</w:t>
            </w:r>
          </w:p>
        </w:tc>
        <w:tc>
          <w:tcPr>
            <w:tcW w:w="5057" w:type="dxa"/>
            <w:tcBorders>
              <w:top w:val="single" w:sz="4" w:space="0" w:color="auto"/>
              <w:left w:val="single" w:sz="4" w:space="0" w:color="auto"/>
              <w:bottom w:val="single" w:sz="4" w:space="0" w:color="auto"/>
              <w:right w:val="single" w:sz="4" w:space="0" w:color="auto"/>
            </w:tcBorders>
            <w:vAlign w:val="center"/>
          </w:tcPr>
          <w:p w14:paraId="4EE9CC3B" w14:textId="77777777" w:rsidR="001F58A2" w:rsidRDefault="00727162">
            <w:pPr>
              <w:pStyle w:val="ab"/>
              <w:spacing w:line="256" w:lineRule="auto"/>
              <w:rPr>
                <w:bCs/>
                <w:lang w:eastAsia="zh-CN"/>
              </w:rPr>
            </w:pPr>
            <w:r>
              <w:rPr>
                <w:bCs/>
                <w:lang w:eastAsia="zh-CN"/>
              </w:rPr>
              <w:t xml:space="preserve">Urban: 4GHz (TDD), 2.6GHz (TDD) </w:t>
            </w:r>
          </w:p>
          <w:p w14:paraId="7A4CD6B6" w14:textId="77777777" w:rsidR="001F58A2" w:rsidRDefault="00727162">
            <w:pPr>
              <w:pStyle w:val="ab"/>
              <w:spacing w:line="256" w:lineRule="auto"/>
              <w:rPr>
                <w:bCs/>
                <w:lang w:eastAsia="zh-CN"/>
              </w:rPr>
            </w:pPr>
            <w:r>
              <w:rPr>
                <w:bCs/>
                <w:lang w:eastAsia="zh-CN"/>
              </w:rPr>
              <w:t>Rural: 4GHz (TDD), 2.6GHz (TDD), 2GHz (FDD),</w:t>
            </w:r>
            <w:r>
              <w:rPr>
                <w:bCs/>
                <w:color w:val="FF0000"/>
                <w:lang w:eastAsia="zh-CN"/>
              </w:rPr>
              <w:t xml:space="preserve"> 700MHz (FDD)</w:t>
            </w:r>
          </w:p>
          <w:p w14:paraId="70D5F7CE" w14:textId="77777777" w:rsidR="001F58A2" w:rsidRDefault="00727162">
            <w:pPr>
              <w:pStyle w:val="ab"/>
              <w:spacing w:line="256" w:lineRule="auto"/>
              <w:rPr>
                <w:lang w:eastAsia="zh-CN"/>
              </w:rPr>
            </w:pPr>
            <w:r>
              <w:rPr>
                <w:bCs/>
                <w:lang w:eastAsia="zh-CN"/>
              </w:rPr>
              <w:t xml:space="preserve">Rural with long distance: 700MHz (FDD), </w:t>
            </w:r>
            <w:r>
              <w:rPr>
                <w:bCs/>
                <w:color w:val="FF0000"/>
                <w:lang w:eastAsia="zh-CN"/>
              </w:rPr>
              <w:t xml:space="preserve">4GHz (TDD) </w:t>
            </w:r>
          </w:p>
        </w:tc>
      </w:tr>
      <w:tr w:rsidR="001F58A2" w14:paraId="3146B4C6" w14:textId="77777777">
        <w:trPr>
          <w:trHeight w:val="416"/>
          <w:jc w:val="center"/>
        </w:trPr>
        <w:tc>
          <w:tcPr>
            <w:tcW w:w="3283" w:type="dxa"/>
            <w:tcBorders>
              <w:top w:val="single" w:sz="4" w:space="0" w:color="auto"/>
              <w:left w:val="single" w:sz="4" w:space="0" w:color="auto"/>
              <w:bottom w:val="single" w:sz="4" w:space="0" w:color="auto"/>
              <w:right w:val="single" w:sz="4" w:space="0" w:color="auto"/>
            </w:tcBorders>
            <w:vAlign w:val="center"/>
          </w:tcPr>
          <w:p w14:paraId="524D6797" w14:textId="77777777" w:rsidR="001F58A2" w:rsidRDefault="00727162">
            <w:pPr>
              <w:rPr>
                <w:lang w:eastAsia="en-US"/>
              </w:rPr>
            </w:pPr>
            <w:r>
              <w:t>Frame structure for TDD</w:t>
            </w:r>
          </w:p>
        </w:tc>
        <w:tc>
          <w:tcPr>
            <w:tcW w:w="5057" w:type="dxa"/>
            <w:tcBorders>
              <w:top w:val="single" w:sz="4" w:space="0" w:color="auto"/>
              <w:left w:val="single" w:sz="4" w:space="0" w:color="auto"/>
              <w:bottom w:val="single" w:sz="4" w:space="0" w:color="auto"/>
              <w:right w:val="single" w:sz="4" w:space="0" w:color="auto"/>
            </w:tcBorders>
            <w:vAlign w:val="center"/>
          </w:tcPr>
          <w:p w14:paraId="7E8BEF35" w14:textId="77777777" w:rsidR="001F58A2" w:rsidRDefault="00727162">
            <w:pPr>
              <w:pStyle w:val="ab"/>
              <w:rPr>
                <w:color w:val="FF0000"/>
                <w:lang w:eastAsia="zh-CN"/>
              </w:rPr>
            </w:pPr>
            <w:r>
              <w:rPr>
                <w:color w:val="FF0000"/>
                <w:lang w:eastAsia="zh-CN"/>
              </w:rPr>
              <w:t>DDDSU (S: 10D:2G:2U) only for 4GHz</w:t>
            </w:r>
          </w:p>
          <w:p w14:paraId="5964BEE9" w14:textId="77777777" w:rsidR="001F58A2" w:rsidRDefault="00727162">
            <w:pPr>
              <w:pStyle w:val="ab"/>
              <w:rPr>
                <w:color w:val="FF0000"/>
                <w:lang w:eastAsia="zh-CN"/>
              </w:rPr>
            </w:pPr>
            <w:r>
              <w:rPr>
                <w:color w:val="FF0000"/>
                <w:lang w:eastAsia="zh-CN"/>
              </w:rPr>
              <w:t xml:space="preserve">DDDSUDDSUU (S: 10D:2G:2U) only for 4GHz </w:t>
            </w:r>
          </w:p>
          <w:p w14:paraId="08FCD7D3" w14:textId="77777777" w:rsidR="001F58A2" w:rsidRDefault="00727162">
            <w:pPr>
              <w:pStyle w:val="ab"/>
              <w:rPr>
                <w:color w:val="FF0000"/>
                <w:lang w:eastAsia="zh-CN"/>
              </w:rPr>
            </w:pPr>
            <w:r>
              <w:rPr>
                <w:color w:val="FF0000"/>
                <w:lang w:eastAsia="zh-CN"/>
              </w:rPr>
              <w:t>DDDDDDDSUU (S: 6D:4G:4U) only for 2.6GHz</w:t>
            </w:r>
          </w:p>
          <w:p w14:paraId="66F071B2" w14:textId="77777777" w:rsidR="001F58A2" w:rsidRDefault="00727162">
            <w:pPr>
              <w:pStyle w:val="ab"/>
              <w:rPr>
                <w:lang w:eastAsia="zh-CN"/>
              </w:rPr>
            </w:pPr>
            <w:r>
              <w:rPr>
                <w:color w:val="FF0000"/>
                <w:lang w:eastAsia="zh-CN"/>
              </w:rPr>
              <w:t>Other frame structures can be reported by companies.</w:t>
            </w:r>
          </w:p>
        </w:tc>
      </w:tr>
      <w:tr w:rsidR="001F58A2" w14:paraId="07E13564" w14:textId="77777777">
        <w:trPr>
          <w:trHeight w:val="643"/>
          <w:jc w:val="center"/>
        </w:trPr>
        <w:tc>
          <w:tcPr>
            <w:tcW w:w="3283" w:type="dxa"/>
            <w:tcBorders>
              <w:top w:val="single" w:sz="4" w:space="0" w:color="auto"/>
              <w:left w:val="single" w:sz="4" w:space="0" w:color="auto"/>
              <w:bottom w:val="single" w:sz="4" w:space="0" w:color="auto"/>
              <w:right w:val="single" w:sz="4" w:space="0" w:color="auto"/>
            </w:tcBorders>
            <w:vAlign w:val="center"/>
          </w:tcPr>
          <w:p w14:paraId="0091D41E" w14:textId="77777777" w:rsidR="001F58A2" w:rsidRDefault="00727162">
            <w:pPr>
              <w:rPr>
                <w:bCs/>
                <w:lang w:eastAsia="en-US"/>
              </w:rPr>
            </w:pPr>
            <w:r>
              <w:t>Pathloss model (select from LoS or NLoS)</w:t>
            </w:r>
          </w:p>
        </w:tc>
        <w:tc>
          <w:tcPr>
            <w:tcW w:w="5057" w:type="dxa"/>
            <w:tcBorders>
              <w:top w:val="single" w:sz="4" w:space="0" w:color="auto"/>
              <w:left w:val="single" w:sz="4" w:space="0" w:color="auto"/>
              <w:bottom w:val="single" w:sz="4" w:space="0" w:color="auto"/>
              <w:right w:val="single" w:sz="4" w:space="0" w:color="auto"/>
            </w:tcBorders>
            <w:vAlign w:val="center"/>
          </w:tcPr>
          <w:p w14:paraId="7583419C" w14:textId="77777777" w:rsidR="001F58A2" w:rsidRDefault="00727162">
            <w:r>
              <w:t>Urban: NLoS</w:t>
            </w:r>
          </w:p>
          <w:p w14:paraId="4778FF26" w14:textId="77777777" w:rsidR="001F58A2" w:rsidRDefault="00727162">
            <w:r>
              <w:t>Rural: NLoS and LoS</w:t>
            </w:r>
          </w:p>
        </w:tc>
      </w:tr>
      <w:tr w:rsidR="001F58A2" w14:paraId="142ED557" w14:textId="77777777">
        <w:trPr>
          <w:trHeight w:val="643"/>
          <w:jc w:val="center"/>
        </w:trPr>
        <w:tc>
          <w:tcPr>
            <w:tcW w:w="3283" w:type="dxa"/>
            <w:tcBorders>
              <w:top w:val="single" w:sz="4" w:space="0" w:color="auto"/>
              <w:left w:val="single" w:sz="4" w:space="0" w:color="auto"/>
              <w:bottom w:val="single" w:sz="4" w:space="0" w:color="auto"/>
              <w:right w:val="single" w:sz="4" w:space="0" w:color="auto"/>
            </w:tcBorders>
            <w:vAlign w:val="center"/>
          </w:tcPr>
          <w:p w14:paraId="65C9F5F9" w14:textId="77777777" w:rsidR="001F58A2" w:rsidRDefault="00727162">
            <w:pPr>
              <w:rPr>
                <w:bCs/>
              </w:rPr>
            </w:pPr>
            <w:r>
              <w:rPr>
                <w:bCs/>
              </w:rPr>
              <w:t>BWP</w:t>
            </w:r>
          </w:p>
        </w:tc>
        <w:tc>
          <w:tcPr>
            <w:tcW w:w="5057" w:type="dxa"/>
            <w:tcBorders>
              <w:top w:val="single" w:sz="4" w:space="0" w:color="auto"/>
              <w:left w:val="single" w:sz="4" w:space="0" w:color="auto"/>
              <w:bottom w:val="single" w:sz="4" w:space="0" w:color="auto"/>
              <w:right w:val="single" w:sz="4" w:space="0" w:color="auto"/>
            </w:tcBorders>
            <w:vAlign w:val="center"/>
          </w:tcPr>
          <w:p w14:paraId="0FEE3796" w14:textId="77777777" w:rsidR="001F58A2" w:rsidRDefault="00727162">
            <w:pPr>
              <w:rPr>
                <w:bCs/>
                <w:color w:val="FF0000"/>
              </w:rPr>
            </w:pPr>
            <w:r>
              <w:rPr>
                <w:bCs/>
                <w:color w:val="FF0000"/>
              </w:rPr>
              <w:t>100MHz for 4GHz and 2.6GHz.</w:t>
            </w:r>
          </w:p>
          <w:p w14:paraId="40D73F12" w14:textId="77777777" w:rsidR="001F58A2" w:rsidRDefault="00727162">
            <w:pPr>
              <w:rPr>
                <w:bCs/>
                <w:color w:val="FF0000"/>
              </w:rPr>
            </w:pPr>
            <w:r>
              <w:rPr>
                <w:bCs/>
                <w:color w:val="FF0000"/>
              </w:rPr>
              <w:t>20MHz for 2GHz (FDD</w:t>
            </w:r>
          </w:p>
          <w:p w14:paraId="1C9B7D9E" w14:textId="77777777" w:rsidR="001F58A2" w:rsidRDefault="00727162">
            <w:pPr>
              <w:rPr>
                <w:bCs/>
              </w:rPr>
            </w:pPr>
            <w:r>
              <w:rPr>
                <w:bCs/>
                <w:color w:val="FF0000"/>
              </w:rPr>
              <w:t>20MHz (optional for 10MHz) for 700MHz. (FDD)</w:t>
            </w:r>
          </w:p>
        </w:tc>
      </w:tr>
      <w:tr w:rsidR="001F58A2" w14:paraId="250A1C00" w14:textId="77777777">
        <w:trPr>
          <w:trHeight w:val="643"/>
          <w:jc w:val="center"/>
        </w:trPr>
        <w:tc>
          <w:tcPr>
            <w:tcW w:w="3283" w:type="dxa"/>
            <w:tcBorders>
              <w:top w:val="single" w:sz="4" w:space="0" w:color="auto"/>
              <w:left w:val="single" w:sz="4" w:space="0" w:color="auto"/>
              <w:bottom w:val="single" w:sz="4" w:space="0" w:color="auto"/>
              <w:right w:val="single" w:sz="4" w:space="0" w:color="auto"/>
            </w:tcBorders>
            <w:vAlign w:val="center"/>
          </w:tcPr>
          <w:p w14:paraId="63BB3442" w14:textId="77777777" w:rsidR="001F58A2" w:rsidRDefault="00727162">
            <w:pPr>
              <w:rPr>
                <w:bCs/>
                <w:lang w:eastAsia="en-US"/>
              </w:rPr>
            </w:pPr>
            <w:r>
              <w:rPr>
                <w:bCs/>
              </w:rPr>
              <w:t>SCS</w:t>
            </w:r>
          </w:p>
        </w:tc>
        <w:tc>
          <w:tcPr>
            <w:tcW w:w="5057" w:type="dxa"/>
            <w:tcBorders>
              <w:top w:val="single" w:sz="4" w:space="0" w:color="auto"/>
              <w:left w:val="single" w:sz="4" w:space="0" w:color="auto"/>
              <w:bottom w:val="single" w:sz="4" w:space="0" w:color="auto"/>
              <w:right w:val="single" w:sz="4" w:space="0" w:color="auto"/>
            </w:tcBorders>
            <w:vAlign w:val="center"/>
          </w:tcPr>
          <w:p w14:paraId="1FD0B706" w14:textId="77777777" w:rsidR="001F58A2" w:rsidRDefault="00727162">
            <w:pPr>
              <w:rPr>
                <w:bCs/>
              </w:rPr>
            </w:pPr>
            <w:r>
              <w:rPr>
                <w:bCs/>
              </w:rPr>
              <w:t>30kHz for TDD, 15kHz for FDD.</w:t>
            </w:r>
          </w:p>
        </w:tc>
      </w:tr>
      <w:tr w:rsidR="001F58A2" w14:paraId="1E713605" w14:textId="77777777">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14:paraId="0FE0F608" w14:textId="77777777" w:rsidR="001F58A2" w:rsidRDefault="00727162">
            <w:pPr>
              <w:rPr>
                <w:bCs/>
              </w:rPr>
            </w:pPr>
            <w:r>
              <w:t>Channel model for link-level simulation</w:t>
            </w:r>
          </w:p>
        </w:tc>
        <w:tc>
          <w:tcPr>
            <w:tcW w:w="5057" w:type="dxa"/>
            <w:tcBorders>
              <w:top w:val="single" w:sz="4" w:space="0" w:color="auto"/>
              <w:left w:val="single" w:sz="4" w:space="0" w:color="auto"/>
              <w:bottom w:val="single" w:sz="4" w:space="0" w:color="auto"/>
              <w:right w:val="single" w:sz="4" w:space="0" w:color="auto"/>
            </w:tcBorders>
            <w:vAlign w:val="center"/>
          </w:tcPr>
          <w:p w14:paraId="444B5611" w14:textId="77777777" w:rsidR="001F58A2" w:rsidRDefault="00727162">
            <w:r>
              <w:t>TDL-C for NLOS, TDL-D for LOS.</w:t>
            </w:r>
          </w:p>
          <w:p w14:paraId="193196C1" w14:textId="77777777" w:rsidR="001F58A2" w:rsidRDefault="00727162">
            <w:pPr>
              <w:rPr>
                <w:color w:val="FF0000"/>
              </w:rPr>
            </w:pPr>
            <w:r>
              <w:rPr>
                <w:color w:val="FF0000"/>
              </w:rPr>
              <w:t>[CDL]</w:t>
            </w:r>
          </w:p>
        </w:tc>
      </w:tr>
      <w:tr w:rsidR="001F58A2" w14:paraId="14CA5A24" w14:textId="77777777">
        <w:trPr>
          <w:trHeight w:val="800"/>
          <w:jc w:val="center"/>
        </w:trPr>
        <w:tc>
          <w:tcPr>
            <w:tcW w:w="3283" w:type="dxa"/>
            <w:tcBorders>
              <w:top w:val="single" w:sz="4" w:space="0" w:color="auto"/>
              <w:left w:val="single" w:sz="4" w:space="0" w:color="auto"/>
              <w:bottom w:val="single" w:sz="4" w:space="0" w:color="auto"/>
              <w:right w:val="single" w:sz="4" w:space="0" w:color="auto"/>
            </w:tcBorders>
            <w:vAlign w:val="center"/>
          </w:tcPr>
          <w:p w14:paraId="7832115D" w14:textId="77777777" w:rsidR="001F58A2" w:rsidRDefault="00727162">
            <w:r>
              <w:t>UE velocity</w:t>
            </w:r>
          </w:p>
        </w:tc>
        <w:tc>
          <w:tcPr>
            <w:tcW w:w="5057" w:type="dxa"/>
            <w:tcBorders>
              <w:top w:val="single" w:sz="4" w:space="0" w:color="auto"/>
              <w:left w:val="single" w:sz="4" w:space="0" w:color="auto"/>
              <w:bottom w:val="single" w:sz="4" w:space="0" w:color="auto"/>
              <w:right w:val="single" w:sz="4" w:space="0" w:color="auto"/>
            </w:tcBorders>
            <w:vAlign w:val="center"/>
          </w:tcPr>
          <w:p w14:paraId="33D11BCA" w14:textId="77777777" w:rsidR="001F58A2" w:rsidRDefault="00727162">
            <w:r>
              <w:t>Urban: 3km/h for indoor</w:t>
            </w:r>
          </w:p>
          <w:p w14:paraId="7823E9B9" w14:textId="77777777" w:rsidR="001F58A2" w:rsidRDefault="00727162">
            <w:r>
              <w:t>Rural: 3km/h for indoor, 120km/h  (optional 30km/h) for outdoor</w:t>
            </w:r>
          </w:p>
        </w:tc>
      </w:tr>
      <w:tr w:rsidR="001F58A2" w14:paraId="6BF04DCB" w14:textId="77777777">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14:paraId="31F0DB57" w14:textId="77777777" w:rsidR="001F58A2" w:rsidRDefault="00727162">
            <w:r>
              <w:t>Frequency hopping</w:t>
            </w:r>
          </w:p>
        </w:tc>
        <w:tc>
          <w:tcPr>
            <w:tcW w:w="5057" w:type="dxa"/>
            <w:tcBorders>
              <w:top w:val="single" w:sz="4" w:space="0" w:color="auto"/>
              <w:left w:val="single" w:sz="4" w:space="0" w:color="auto"/>
              <w:bottom w:val="single" w:sz="4" w:space="0" w:color="auto"/>
              <w:right w:val="single" w:sz="4" w:space="0" w:color="auto"/>
            </w:tcBorders>
            <w:vAlign w:val="center"/>
          </w:tcPr>
          <w:p w14:paraId="001B5E4B" w14:textId="77777777" w:rsidR="001F58A2" w:rsidRDefault="00727162">
            <w:r>
              <w:rPr>
                <w:color w:val="FF0000"/>
              </w:rPr>
              <w:t xml:space="preserve">w/ or w/o </w:t>
            </w:r>
            <w:r>
              <w:rPr>
                <w:strike/>
                <w:color w:val="FF0000"/>
              </w:rPr>
              <w:t>Intra-slot</w:t>
            </w:r>
            <w:r>
              <w:t xml:space="preserve"> frequency hopping for PUSCH</w:t>
            </w:r>
          </w:p>
          <w:p w14:paraId="34FD13E0" w14:textId="77777777" w:rsidR="001F58A2" w:rsidRDefault="00727162">
            <w:r>
              <w:t>w/ frequency hopping for PUCCH</w:t>
            </w:r>
            <w:r>
              <w:rPr>
                <w:strike/>
                <w:color w:val="FF0000"/>
              </w:rPr>
              <w:t xml:space="preserve"> is enabled</w:t>
            </w:r>
            <w:r>
              <w:t>.</w:t>
            </w:r>
          </w:p>
        </w:tc>
      </w:tr>
    </w:tbl>
    <w:p w14:paraId="7CE54FAA" w14:textId="77777777" w:rsidR="001F58A2" w:rsidRDefault="001F58A2"/>
    <w:p w14:paraId="042E34C2" w14:textId="77777777" w:rsidR="001F58A2" w:rsidRDefault="00727162">
      <w:pPr>
        <w:numPr>
          <w:ilvl w:val="0"/>
          <w:numId w:val="39"/>
        </w:numPr>
        <w:snapToGrid/>
        <w:spacing w:after="0" w:afterAutospacing="0"/>
        <w:jc w:val="left"/>
      </w:pPr>
      <w:r>
        <w:t>FFS whether there are any additional simulation considerations for the extreme coverage scenarios (e.g., rural)</w:t>
      </w:r>
    </w:p>
    <w:p w14:paraId="7BAA9DA9" w14:textId="77777777" w:rsidR="001F58A2" w:rsidRDefault="001F58A2"/>
    <w:p w14:paraId="5B6F5C85" w14:textId="77777777" w:rsidR="001F58A2" w:rsidRDefault="00727162">
      <w:r>
        <w:t>Update on 6/5:</w:t>
      </w:r>
    </w:p>
    <w:p w14:paraId="5A3D4B88" w14:textId="77777777" w:rsidR="001F58A2" w:rsidRDefault="00727162">
      <w:pPr>
        <w:spacing w:line="312" w:lineRule="auto"/>
        <w:rPr>
          <w:rFonts w:ascii="Arial" w:eastAsia="DengXian" w:hAnsi="Arial" w:cs="Arial"/>
          <w:sz w:val="21"/>
          <w:szCs w:val="21"/>
          <w:highlight w:val="green"/>
          <w:lang w:eastAsia="en-US"/>
        </w:rPr>
      </w:pPr>
      <w:r>
        <w:rPr>
          <w:rFonts w:ascii="Arial" w:hAnsi="Arial" w:cs="Arial"/>
          <w:sz w:val="21"/>
          <w:szCs w:val="21"/>
          <w:highlight w:val="green"/>
        </w:rPr>
        <w:t>Agreement:</w:t>
      </w:r>
    </w:p>
    <w:p w14:paraId="7C878BDA" w14:textId="77777777" w:rsidR="001F58A2" w:rsidRDefault="00727162">
      <w:pPr>
        <w:pStyle w:val="a"/>
        <w:numPr>
          <w:ilvl w:val="0"/>
          <w:numId w:val="36"/>
        </w:numPr>
        <w:snapToGrid/>
        <w:spacing w:after="0" w:afterAutospacing="0" w:line="312" w:lineRule="auto"/>
        <w:contextualSpacing/>
        <w:rPr>
          <w:rFonts w:ascii="Arial" w:hAnsi="Arial" w:cs="Arial"/>
          <w:sz w:val="21"/>
          <w:szCs w:val="21"/>
          <w:lang w:eastAsia="zh-CN"/>
        </w:rPr>
      </w:pPr>
      <w:r>
        <w:rPr>
          <w:rFonts w:ascii="Arial" w:hAnsi="Arial" w:cs="Arial"/>
          <w:sz w:val="21"/>
          <w:szCs w:val="21"/>
        </w:rPr>
        <w:t xml:space="preserve">Down selection on the following options for the link budget template for FR1 </w:t>
      </w:r>
      <w:r>
        <w:rPr>
          <w:rFonts w:ascii="Arial" w:hAnsi="Arial" w:cs="Arial"/>
          <w:color w:val="FF0000"/>
          <w:sz w:val="21"/>
          <w:szCs w:val="21"/>
        </w:rPr>
        <w:t>in next meeting</w:t>
      </w:r>
      <w:r>
        <w:rPr>
          <w:rFonts w:ascii="Arial" w:hAnsi="Arial" w:cs="Arial"/>
          <w:sz w:val="21"/>
          <w:szCs w:val="21"/>
        </w:rPr>
        <w:t>.</w:t>
      </w:r>
    </w:p>
    <w:p w14:paraId="770D162A" w14:textId="77777777" w:rsidR="001F58A2" w:rsidRDefault="00727162">
      <w:pPr>
        <w:numPr>
          <w:ilvl w:val="0"/>
          <w:numId w:val="40"/>
        </w:numPr>
        <w:autoSpaceDN w:val="0"/>
        <w:snapToGrid/>
        <w:spacing w:after="0" w:afterAutospacing="0" w:line="312" w:lineRule="auto"/>
        <w:rPr>
          <w:rFonts w:ascii="Arial" w:eastAsia="Times New Roman" w:hAnsi="Arial" w:cs="Arial"/>
          <w:sz w:val="21"/>
          <w:szCs w:val="21"/>
        </w:rPr>
      </w:pPr>
      <w:r>
        <w:rPr>
          <w:rFonts w:ascii="Arial" w:eastAsia="Times New Roman" w:hAnsi="Arial" w:cs="Arial"/>
          <w:sz w:val="21"/>
          <w:szCs w:val="21"/>
        </w:rPr>
        <w:t>Option 1: Adopt single link budget template based on IMT-2020 self-evaluation with necessary revisions, including adding/removing/revising some parameters.</w:t>
      </w:r>
    </w:p>
    <w:p w14:paraId="4C183FB8" w14:textId="77777777" w:rsidR="001F58A2" w:rsidRDefault="00727162">
      <w:pPr>
        <w:numPr>
          <w:ilvl w:val="1"/>
          <w:numId w:val="40"/>
        </w:numPr>
        <w:autoSpaceDN w:val="0"/>
        <w:snapToGrid/>
        <w:spacing w:after="0" w:afterAutospacing="0" w:line="312" w:lineRule="auto"/>
        <w:rPr>
          <w:rFonts w:ascii="Arial" w:eastAsia="Times New Roman" w:hAnsi="Arial" w:cs="Arial"/>
          <w:sz w:val="21"/>
          <w:szCs w:val="21"/>
        </w:rPr>
      </w:pPr>
      <w:r>
        <w:rPr>
          <w:rFonts w:ascii="Arial" w:eastAsia="Times New Roman" w:hAnsi="Arial" w:cs="Arial"/>
          <w:sz w:val="21"/>
          <w:szCs w:val="21"/>
        </w:rPr>
        <w:t xml:space="preserve">FFS: The template provided by FL in Tdoc </w:t>
      </w:r>
      <w:hyperlink r:id="rId77" w:history="1">
        <w:r>
          <w:rPr>
            <w:rStyle w:val="aff1"/>
            <w:rFonts w:ascii="Arial" w:eastAsia="Times New Roman" w:hAnsi="Arial" w:cs="Arial"/>
            <w:sz w:val="21"/>
            <w:szCs w:val="21"/>
          </w:rPr>
          <w:t>R1-2005005</w:t>
        </w:r>
      </w:hyperlink>
      <w:r>
        <w:rPr>
          <w:rFonts w:ascii="Arial" w:eastAsia="Times New Roman" w:hAnsi="Arial" w:cs="Arial"/>
          <w:sz w:val="21"/>
          <w:szCs w:val="21"/>
        </w:rPr>
        <w:t>.</w:t>
      </w:r>
    </w:p>
    <w:p w14:paraId="5951566D" w14:textId="77777777" w:rsidR="001F58A2" w:rsidRDefault="00727162">
      <w:pPr>
        <w:numPr>
          <w:ilvl w:val="0"/>
          <w:numId w:val="40"/>
        </w:numPr>
        <w:autoSpaceDN w:val="0"/>
        <w:snapToGrid/>
        <w:spacing w:after="0" w:afterAutospacing="0" w:line="312" w:lineRule="auto"/>
        <w:ind w:hanging="357"/>
        <w:contextualSpacing/>
        <w:rPr>
          <w:rFonts w:ascii="Arial" w:eastAsia="DengXian" w:hAnsi="Arial" w:cs="Arial"/>
          <w:sz w:val="21"/>
          <w:szCs w:val="21"/>
        </w:rPr>
      </w:pPr>
      <w:r>
        <w:rPr>
          <w:rFonts w:ascii="Arial" w:hAnsi="Arial" w:cs="Arial"/>
          <w:sz w:val="21"/>
          <w:szCs w:val="21"/>
        </w:rPr>
        <w:t>Option 2: Adopt both templates, i.e. link budget template in IMT-2020 self-evaluation and link budget template in TR 36.824.</w:t>
      </w:r>
    </w:p>
    <w:p w14:paraId="206D729C" w14:textId="77777777" w:rsidR="001F58A2" w:rsidRDefault="00727162">
      <w:pPr>
        <w:pStyle w:val="a"/>
        <w:numPr>
          <w:ilvl w:val="0"/>
          <w:numId w:val="40"/>
        </w:numPr>
        <w:snapToGrid/>
        <w:spacing w:after="0" w:afterAutospacing="0" w:line="312" w:lineRule="auto"/>
        <w:jc w:val="left"/>
        <w:rPr>
          <w:rFonts w:ascii="Arial" w:eastAsia="Times New Roman" w:hAnsi="Arial" w:cs="Arial"/>
          <w:sz w:val="21"/>
          <w:szCs w:val="21"/>
        </w:rPr>
      </w:pPr>
      <w:r>
        <w:rPr>
          <w:rFonts w:ascii="Arial" w:eastAsia="Times New Roman" w:hAnsi="Arial" w:cs="Arial"/>
          <w:sz w:val="21"/>
          <w:szCs w:val="21"/>
        </w:rPr>
        <w:t>Option 3: Adopt single link budget template in TR 36.824 with necessary revisions, including adding/revising some parameters.</w:t>
      </w:r>
    </w:p>
    <w:p w14:paraId="21D28A70" w14:textId="77777777" w:rsidR="001F58A2" w:rsidRDefault="001F58A2">
      <w:pPr>
        <w:pStyle w:val="a"/>
        <w:spacing w:line="312" w:lineRule="auto"/>
        <w:ind w:left="1440"/>
        <w:rPr>
          <w:rFonts w:ascii="Arial" w:eastAsia="DengXian" w:hAnsi="Arial" w:cs="Arial"/>
          <w:color w:val="FF0000"/>
          <w:sz w:val="21"/>
          <w:szCs w:val="21"/>
        </w:rPr>
      </w:pPr>
    </w:p>
    <w:p w14:paraId="2515B445" w14:textId="77777777" w:rsidR="001F58A2" w:rsidRDefault="00727162">
      <w:pPr>
        <w:spacing w:line="312" w:lineRule="auto"/>
        <w:rPr>
          <w:rFonts w:ascii="Arial" w:eastAsia="DengXian" w:hAnsi="Arial" w:cs="Arial"/>
          <w:sz w:val="21"/>
          <w:szCs w:val="21"/>
          <w:highlight w:val="green"/>
          <w:lang w:eastAsia="en-US"/>
        </w:rPr>
      </w:pPr>
      <w:r>
        <w:rPr>
          <w:rFonts w:ascii="Arial" w:hAnsi="Arial" w:cs="Arial"/>
          <w:sz w:val="21"/>
          <w:szCs w:val="21"/>
          <w:highlight w:val="green"/>
        </w:rPr>
        <w:t>Agreement:</w:t>
      </w:r>
    </w:p>
    <w:p w14:paraId="4CB17CC7" w14:textId="77777777" w:rsidR="001F58A2" w:rsidRDefault="00727162">
      <w:pPr>
        <w:spacing w:line="312" w:lineRule="auto"/>
        <w:rPr>
          <w:rFonts w:ascii="Arial" w:hAnsi="Arial" w:cs="Arial"/>
          <w:color w:val="000000"/>
          <w:sz w:val="21"/>
          <w:szCs w:val="21"/>
        </w:rPr>
      </w:pPr>
      <w:r>
        <w:rPr>
          <w:rFonts w:ascii="Arial" w:hAnsi="Arial" w:cs="Arial"/>
          <w:color w:val="000000"/>
          <w:sz w:val="21"/>
          <w:szCs w:val="21"/>
        </w:rPr>
        <w:t>Down selection on the following options for antenna a</w:t>
      </w:r>
      <w:r>
        <w:rPr>
          <w:rFonts w:ascii="Arial" w:hAnsi="Arial" w:cs="Arial"/>
          <w:sz w:val="21"/>
          <w:szCs w:val="21"/>
        </w:rPr>
        <w:t xml:space="preserve">rray gain for LLS based methodology for FR1 </w:t>
      </w:r>
      <w:r>
        <w:rPr>
          <w:rFonts w:ascii="Arial" w:hAnsi="Arial" w:cs="Arial"/>
          <w:color w:val="FF0000"/>
          <w:sz w:val="21"/>
          <w:szCs w:val="21"/>
        </w:rPr>
        <w:t>in next meeting</w:t>
      </w:r>
      <w:r>
        <w:rPr>
          <w:rFonts w:ascii="Arial" w:hAnsi="Arial" w:cs="Arial"/>
          <w:sz w:val="21"/>
          <w:szCs w:val="21"/>
        </w:rPr>
        <w:t>.</w:t>
      </w:r>
    </w:p>
    <w:p w14:paraId="500CC398" w14:textId="77777777" w:rsidR="001F58A2" w:rsidRDefault="00727162">
      <w:pPr>
        <w:numPr>
          <w:ilvl w:val="0"/>
          <w:numId w:val="36"/>
        </w:numPr>
        <w:overflowPunct w:val="0"/>
        <w:autoSpaceDE w:val="0"/>
        <w:autoSpaceDN w:val="0"/>
        <w:snapToGrid/>
        <w:spacing w:after="0" w:afterAutospacing="0" w:line="312" w:lineRule="auto"/>
        <w:rPr>
          <w:rFonts w:ascii="Arial" w:hAnsi="Arial" w:cs="Arial"/>
          <w:color w:val="000000"/>
          <w:sz w:val="21"/>
          <w:szCs w:val="21"/>
          <w:lang w:eastAsia="en-US"/>
        </w:rPr>
      </w:pPr>
      <w:r>
        <w:rPr>
          <w:rFonts w:ascii="Arial" w:hAnsi="Arial" w:cs="Arial"/>
          <w:color w:val="000000"/>
          <w:sz w:val="21"/>
          <w:szCs w:val="21"/>
        </w:rPr>
        <w:t xml:space="preserve">Option 1: Antenna array gain is included in the link budget template. </w:t>
      </w:r>
    </w:p>
    <w:p w14:paraId="14B88E3D" w14:textId="77777777" w:rsidR="001F58A2" w:rsidRDefault="00727162">
      <w:pPr>
        <w:numPr>
          <w:ilvl w:val="0"/>
          <w:numId w:val="41"/>
        </w:numPr>
        <w:overflowPunct w:val="0"/>
        <w:autoSpaceDE w:val="0"/>
        <w:autoSpaceDN w:val="0"/>
        <w:snapToGrid/>
        <w:spacing w:after="0" w:afterAutospacing="0" w:line="312" w:lineRule="auto"/>
        <w:rPr>
          <w:rFonts w:ascii="Arial" w:eastAsia="Times New Roman" w:hAnsi="Arial" w:cs="Arial"/>
          <w:color w:val="000000"/>
          <w:sz w:val="21"/>
          <w:szCs w:val="21"/>
        </w:rPr>
      </w:pPr>
      <w:r>
        <w:rPr>
          <w:rFonts w:ascii="Arial" w:eastAsia="Times New Roman" w:hAnsi="Arial" w:cs="Arial"/>
          <w:color w:val="000000"/>
          <w:sz w:val="21"/>
          <w:szCs w:val="21"/>
        </w:rPr>
        <w:t>FFS: array gain = 10 * 1og10 (number of antenna elements/number of TxRUs)</w:t>
      </w:r>
    </w:p>
    <w:p w14:paraId="073582D8" w14:textId="77777777" w:rsidR="001F58A2" w:rsidRDefault="00727162">
      <w:pPr>
        <w:numPr>
          <w:ilvl w:val="0"/>
          <w:numId w:val="41"/>
        </w:numPr>
        <w:overflowPunct w:val="0"/>
        <w:autoSpaceDE w:val="0"/>
        <w:autoSpaceDN w:val="0"/>
        <w:snapToGrid/>
        <w:spacing w:after="0" w:afterAutospacing="0" w:line="312" w:lineRule="auto"/>
        <w:rPr>
          <w:rFonts w:ascii="Arial" w:eastAsia="Times New Roman" w:hAnsi="Arial" w:cs="Arial"/>
          <w:color w:val="000000"/>
          <w:sz w:val="21"/>
          <w:szCs w:val="21"/>
        </w:rPr>
      </w:pPr>
      <w:r>
        <w:rPr>
          <w:rFonts w:ascii="Arial" w:eastAsia="Times New Roman" w:hAnsi="Arial" w:cs="Arial"/>
          <w:color w:val="000000"/>
          <w:sz w:val="21"/>
          <w:szCs w:val="21"/>
        </w:rPr>
        <w:t>FFS: For TDL channel model</w:t>
      </w:r>
    </w:p>
    <w:p w14:paraId="2AE9534A" w14:textId="77777777" w:rsidR="001F58A2" w:rsidRDefault="00727162">
      <w:pPr>
        <w:numPr>
          <w:ilvl w:val="0"/>
          <w:numId w:val="41"/>
        </w:numPr>
        <w:overflowPunct w:val="0"/>
        <w:autoSpaceDE w:val="0"/>
        <w:autoSpaceDN w:val="0"/>
        <w:snapToGrid/>
        <w:spacing w:after="0" w:afterAutospacing="0" w:line="312" w:lineRule="auto"/>
        <w:rPr>
          <w:rFonts w:ascii="Arial" w:eastAsia="Times New Roman" w:hAnsi="Arial" w:cs="Arial"/>
          <w:sz w:val="21"/>
          <w:szCs w:val="21"/>
        </w:rPr>
      </w:pPr>
      <w:r>
        <w:rPr>
          <w:rFonts w:ascii="Arial" w:eastAsia="Times New Roman" w:hAnsi="Arial" w:cs="Arial"/>
          <w:sz w:val="21"/>
          <w:szCs w:val="21"/>
        </w:rPr>
        <w:t xml:space="preserve">FFS: </w:t>
      </w:r>
      <w:r>
        <w:rPr>
          <w:rFonts w:ascii="Arial" w:eastAsia="Times New Roman" w:hAnsi="Arial" w:cs="Arial"/>
          <w:sz w:val="21"/>
          <w:szCs w:val="21"/>
          <w:lang w:eastAsia="ko-KR"/>
        </w:rPr>
        <w:t>Values reflective of realistic implementation and network operation</w:t>
      </w:r>
      <w:r>
        <w:rPr>
          <w:rFonts w:ascii="Arial" w:eastAsia="Times New Roman" w:hAnsi="Arial" w:cs="Arial"/>
          <w:sz w:val="21"/>
          <w:szCs w:val="21"/>
        </w:rPr>
        <w:t>.</w:t>
      </w:r>
    </w:p>
    <w:p w14:paraId="542D07E9" w14:textId="77777777" w:rsidR="001F58A2" w:rsidRDefault="00727162">
      <w:pPr>
        <w:numPr>
          <w:ilvl w:val="0"/>
          <w:numId w:val="36"/>
        </w:numPr>
        <w:overflowPunct w:val="0"/>
        <w:autoSpaceDE w:val="0"/>
        <w:autoSpaceDN w:val="0"/>
        <w:snapToGrid/>
        <w:spacing w:after="0" w:afterAutospacing="0" w:line="312" w:lineRule="auto"/>
        <w:rPr>
          <w:rFonts w:ascii="Arial" w:eastAsia="DengXian" w:hAnsi="Arial" w:cs="Arial"/>
          <w:color w:val="000000"/>
          <w:sz w:val="21"/>
          <w:szCs w:val="21"/>
        </w:rPr>
      </w:pPr>
      <w:r>
        <w:rPr>
          <w:rFonts w:ascii="Arial" w:hAnsi="Arial" w:cs="Arial"/>
          <w:color w:val="000000"/>
          <w:sz w:val="21"/>
          <w:szCs w:val="21"/>
        </w:rPr>
        <w:t>Option 2: Antenna array gain is included in LLS.</w:t>
      </w:r>
    </w:p>
    <w:p w14:paraId="5E95612A" w14:textId="77777777" w:rsidR="001F58A2" w:rsidRDefault="00727162">
      <w:pPr>
        <w:numPr>
          <w:ilvl w:val="0"/>
          <w:numId w:val="41"/>
        </w:numPr>
        <w:overflowPunct w:val="0"/>
        <w:autoSpaceDE w:val="0"/>
        <w:autoSpaceDN w:val="0"/>
        <w:snapToGrid/>
        <w:spacing w:after="0" w:afterAutospacing="0" w:line="312" w:lineRule="auto"/>
        <w:rPr>
          <w:rFonts w:ascii="Arial" w:eastAsia="Times New Roman" w:hAnsi="Arial" w:cs="Arial"/>
          <w:color w:val="000000"/>
          <w:sz w:val="21"/>
          <w:szCs w:val="21"/>
        </w:rPr>
      </w:pPr>
      <w:r>
        <w:rPr>
          <w:rFonts w:ascii="Arial" w:eastAsia="Times New Roman" w:hAnsi="Arial" w:cs="Arial"/>
          <w:color w:val="000000"/>
          <w:sz w:val="21"/>
          <w:szCs w:val="21"/>
        </w:rPr>
        <w:t>FFS: For CDL channel model</w:t>
      </w:r>
    </w:p>
    <w:p w14:paraId="23BD7B33" w14:textId="77777777" w:rsidR="001F58A2" w:rsidRDefault="001F58A2"/>
    <w:p w14:paraId="372C1F6E" w14:textId="77777777" w:rsidR="001F58A2" w:rsidRDefault="00727162">
      <w:pPr>
        <w:spacing w:line="312" w:lineRule="auto"/>
        <w:rPr>
          <w:rFonts w:ascii="Arial" w:eastAsia="DengXian" w:hAnsi="Arial" w:cs="Arial"/>
          <w:sz w:val="21"/>
          <w:szCs w:val="21"/>
          <w:highlight w:val="green"/>
          <w:lang w:eastAsia="en-US"/>
        </w:rPr>
      </w:pPr>
      <w:r>
        <w:rPr>
          <w:rFonts w:ascii="Arial" w:hAnsi="Arial" w:cs="Arial"/>
          <w:sz w:val="21"/>
          <w:szCs w:val="21"/>
          <w:highlight w:val="green"/>
        </w:rPr>
        <w:t>Agreement:</w:t>
      </w:r>
    </w:p>
    <w:p w14:paraId="32BE98E0" w14:textId="77777777" w:rsidR="001F58A2" w:rsidRDefault="00727162">
      <w:pPr>
        <w:pStyle w:val="a"/>
        <w:numPr>
          <w:ilvl w:val="0"/>
          <w:numId w:val="36"/>
        </w:numPr>
        <w:snapToGrid/>
        <w:spacing w:after="0" w:afterAutospacing="0" w:line="312" w:lineRule="auto"/>
        <w:contextualSpacing/>
        <w:rPr>
          <w:rFonts w:ascii="Arial" w:eastAsia="DengXian" w:hAnsi="Arial" w:cs="Arial"/>
          <w:sz w:val="21"/>
          <w:szCs w:val="21"/>
        </w:rPr>
      </w:pPr>
      <w:r>
        <w:rPr>
          <w:rFonts w:ascii="Arial" w:hAnsi="Arial" w:cs="Arial"/>
          <w:sz w:val="21"/>
          <w:szCs w:val="21"/>
        </w:rPr>
        <w:t>For link level simulation, adopt the following table for PDSCH for FR1.</w:t>
      </w:r>
    </w:p>
    <w:tbl>
      <w:tblPr>
        <w:tblW w:w="8340" w:type="dxa"/>
        <w:jc w:val="center"/>
        <w:tblLayout w:type="fixed"/>
        <w:tblCellMar>
          <w:left w:w="0" w:type="dxa"/>
          <w:right w:w="0" w:type="dxa"/>
        </w:tblCellMar>
        <w:tblLook w:val="04A0" w:firstRow="1" w:lastRow="0" w:firstColumn="1" w:lastColumn="0" w:noHBand="0" w:noVBand="1"/>
      </w:tblPr>
      <w:tblGrid>
        <w:gridCol w:w="3255"/>
        <w:gridCol w:w="5085"/>
      </w:tblGrid>
      <w:tr w:rsidR="001F58A2" w14:paraId="4B89AFCE" w14:textId="77777777">
        <w:trPr>
          <w:trHeight w:val="394"/>
          <w:jc w:val="center"/>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4FBA204" w14:textId="77777777" w:rsidR="001F58A2" w:rsidRDefault="00727162">
            <w:pPr>
              <w:spacing w:line="312" w:lineRule="auto"/>
              <w:jc w:val="center"/>
              <w:rPr>
                <w:rFonts w:ascii="Arial" w:hAnsi="Arial" w:cs="Arial"/>
                <w:sz w:val="21"/>
                <w:szCs w:val="21"/>
              </w:rPr>
            </w:pPr>
            <w:r>
              <w:rPr>
                <w:rFonts w:ascii="Arial" w:hAnsi="Arial" w:cs="Arial"/>
                <w:sz w:val="21"/>
                <w:szCs w:val="21"/>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8348B8" w14:textId="77777777" w:rsidR="001F58A2" w:rsidRDefault="00727162">
            <w:pPr>
              <w:spacing w:line="312" w:lineRule="auto"/>
              <w:jc w:val="center"/>
              <w:rPr>
                <w:rFonts w:ascii="Arial" w:hAnsi="Arial" w:cs="Arial"/>
                <w:sz w:val="21"/>
                <w:szCs w:val="21"/>
              </w:rPr>
            </w:pPr>
            <w:r>
              <w:rPr>
                <w:rFonts w:ascii="Arial" w:hAnsi="Arial" w:cs="Arial"/>
                <w:sz w:val="21"/>
                <w:szCs w:val="21"/>
              </w:rPr>
              <w:t>Values</w:t>
            </w:r>
          </w:p>
        </w:tc>
      </w:tr>
      <w:tr w:rsidR="001F58A2" w14:paraId="362C447F"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A606D" w14:textId="77777777" w:rsidR="001F58A2" w:rsidRDefault="00727162">
            <w:pPr>
              <w:spacing w:line="312" w:lineRule="auto"/>
              <w:rPr>
                <w:rFonts w:ascii="Arial" w:hAnsi="Arial" w:cs="Arial"/>
                <w:sz w:val="21"/>
                <w:szCs w:val="21"/>
              </w:rPr>
            </w:pPr>
            <w:r>
              <w:rPr>
                <w:rFonts w:ascii="Arial" w:hAnsi="Arial" w:cs="Arial"/>
                <w:sz w:val="21"/>
                <w:szCs w:val="21"/>
              </w:rPr>
              <w:t>Waveform</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C239B3" w14:textId="77777777" w:rsidR="001F58A2" w:rsidRDefault="00727162">
            <w:pPr>
              <w:spacing w:line="312" w:lineRule="auto"/>
              <w:rPr>
                <w:rFonts w:ascii="Arial" w:hAnsi="Arial" w:cs="Arial"/>
                <w:sz w:val="21"/>
                <w:szCs w:val="21"/>
              </w:rPr>
            </w:pPr>
            <w:r>
              <w:rPr>
                <w:rFonts w:ascii="Arial" w:hAnsi="Arial" w:cs="Arial"/>
                <w:sz w:val="21"/>
                <w:szCs w:val="21"/>
              </w:rPr>
              <w:t>CP-OFDM</w:t>
            </w:r>
          </w:p>
        </w:tc>
      </w:tr>
      <w:tr w:rsidR="001F58A2" w14:paraId="185791AB"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4C8604" w14:textId="77777777" w:rsidR="001F58A2" w:rsidRDefault="00727162">
            <w:pPr>
              <w:spacing w:line="312" w:lineRule="auto"/>
              <w:rPr>
                <w:rFonts w:ascii="Arial" w:hAnsi="Arial" w:cs="Arial"/>
                <w:sz w:val="21"/>
                <w:szCs w:val="21"/>
                <w:lang w:eastAsia="en-US"/>
              </w:rPr>
            </w:pPr>
            <w:r>
              <w:rPr>
                <w:rFonts w:ascii="Arial" w:hAnsi="Arial" w:cs="Arial"/>
                <w:sz w:val="21"/>
                <w:szCs w:val="21"/>
              </w:rPr>
              <w:t>PRBs/MCS/TBS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21BE3081" w14:textId="77777777" w:rsidR="001F58A2" w:rsidRDefault="00727162">
            <w:pPr>
              <w:spacing w:line="312" w:lineRule="auto"/>
              <w:rPr>
                <w:rFonts w:ascii="Arial" w:hAnsi="Arial" w:cs="Arial"/>
                <w:sz w:val="21"/>
                <w:szCs w:val="21"/>
              </w:rPr>
            </w:pPr>
            <w:r>
              <w:rPr>
                <w:rFonts w:ascii="Arial" w:hAnsi="Arial" w:cs="Arial"/>
                <w:sz w:val="21"/>
                <w:szCs w:val="21"/>
              </w:rPr>
              <w:t>Reported by companies.</w:t>
            </w:r>
          </w:p>
        </w:tc>
      </w:tr>
      <w:tr w:rsidR="001F58A2" w14:paraId="445D71E9"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7C0790" w14:textId="77777777" w:rsidR="001F58A2" w:rsidRDefault="00727162">
            <w:pPr>
              <w:spacing w:line="312" w:lineRule="auto"/>
              <w:rPr>
                <w:rFonts w:ascii="Arial" w:hAnsi="Arial" w:cs="Arial"/>
                <w:sz w:val="21"/>
                <w:szCs w:val="21"/>
                <w:lang w:eastAsia="en-US"/>
              </w:rPr>
            </w:pPr>
            <w:r>
              <w:rPr>
                <w:rFonts w:ascii="Arial" w:hAnsi="Arial" w:cs="Arial"/>
                <w:sz w:val="21"/>
                <w:szCs w:val="21"/>
              </w:rPr>
              <w:t>PDSCH duration</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1B3B133B" w14:textId="77777777" w:rsidR="001F58A2" w:rsidRDefault="00727162">
            <w:pPr>
              <w:spacing w:line="312" w:lineRule="auto"/>
              <w:rPr>
                <w:rFonts w:ascii="Arial" w:hAnsi="Arial" w:cs="Arial"/>
                <w:sz w:val="21"/>
                <w:szCs w:val="21"/>
              </w:rPr>
            </w:pPr>
            <w:r>
              <w:rPr>
                <w:rFonts w:ascii="Arial" w:hAnsi="Arial" w:cs="Arial"/>
                <w:sz w:val="21"/>
                <w:szCs w:val="21"/>
              </w:rPr>
              <w:t>12 OS</w:t>
            </w:r>
          </w:p>
        </w:tc>
      </w:tr>
      <w:tr w:rsidR="001F58A2" w14:paraId="7C097D26"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E7C951" w14:textId="77777777" w:rsidR="001F58A2" w:rsidRDefault="00727162">
            <w:pPr>
              <w:spacing w:line="312" w:lineRule="auto"/>
              <w:rPr>
                <w:rFonts w:ascii="Arial" w:hAnsi="Arial" w:cs="Arial"/>
                <w:color w:val="FF0000"/>
                <w:sz w:val="21"/>
                <w:szCs w:val="21"/>
              </w:rPr>
            </w:pPr>
            <w:r>
              <w:rPr>
                <w:rFonts w:ascii="Arial" w:hAnsi="Arial" w:cs="Arial"/>
                <w:color w:val="FF0000"/>
                <w:sz w:val="21"/>
                <w:szCs w:val="21"/>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0A2301D2" w14:textId="77777777" w:rsidR="001F58A2" w:rsidRDefault="00727162">
            <w:pPr>
              <w:spacing w:line="312" w:lineRule="auto"/>
              <w:rPr>
                <w:rFonts w:ascii="Arial" w:hAnsi="Arial" w:cs="Arial"/>
                <w:color w:val="FF0000"/>
                <w:sz w:val="21"/>
                <w:szCs w:val="21"/>
              </w:rPr>
            </w:pPr>
            <w:r>
              <w:rPr>
                <w:rFonts w:ascii="Arial" w:hAnsi="Arial" w:cs="Arial"/>
                <w:color w:val="FF0000"/>
                <w:sz w:val="21"/>
                <w:szCs w:val="21"/>
              </w:rPr>
              <w:t>FFS</w:t>
            </w:r>
          </w:p>
        </w:tc>
      </w:tr>
    </w:tbl>
    <w:p w14:paraId="13130CEC" w14:textId="77777777" w:rsidR="001F58A2" w:rsidRDefault="001F58A2"/>
    <w:p w14:paraId="5CE385C9" w14:textId="77777777" w:rsidR="001F58A2" w:rsidRDefault="00727162">
      <w:pPr>
        <w:rPr>
          <w:highlight w:val="green"/>
        </w:rPr>
      </w:pPr>
      <w:r>
        <w:rPr>
          <w:highlight w:val="green"/>
        </w:rPr>
        <w:t>Agreements:</w:t>
      </w:r>
    </w:p>
    <w:p w14:paraId="1F9057DF" w14:textId="77777777" w:rsidR="001F58A2" w:rsidRDefault="00727162">
      <w:pPr>
        <w:pStyle w:val="a"/>
        <w:numPr>
          <w:ilvl w:val="0"/>
          <w:numId w:val="36"/>
        </w:numPr>
        <w:snapToGrid/>
        <w:spacing w:after="0" w:afterAutospacing="0" w:line="312" w:lineRule="auto"/>
        <w:contextualSpacing/>
        <w:rPr>
          <w:rFonts w:ascii="Arial" w:eastAsia="DengXian" w:hAnsi="Arial" w:cs="Arial"/>
          <w:sz w:val="21"/>
          <w:szCs w:val="21"/>
        </w:rPr>
      </w:pPr>
      <w:r>
        <w:rPr>
          <w:rFonts w:ascii="Arial" w:hAnsi="Arial" w:cs="Arial"/>
          <w:sz w:val="21"/>
          <w:szCs w:val="21"/>
        </w:rPr>
        <w:t>For link level simulation, adopt following TBS for Msg3 for FR1</w:t>
      </w:r>
    </w:p>
    <w:p w14:paraId="7F87D668" w14:textId="77777777" w:rsidR="001F58A2" w:rsidRDefault="00727162">
      <w:pPr>
        <w:numPr>
          <w:ilvl w:val="0"/>
          <w:numId w:val="40"/>
        </w:numPr>
        <w:autoSpaceDN w:val="0"/>
        <w:snapToGrid/>
        <w:spacing w:after="0" w:afterAutospacing="0" w:line="312" w:lineRule="auto"/>
        <w:rPr>
          <w:rFonts w:ascii="Arial" w:hAnsi="Arial" w:cs="Arial"/>
          <w:sz w:val="21"/>
          <w:szCs w:val="21"/>
        </w:rPr>
      </w:pPr>
      <w:r>
        <w:rPr>
          <w:rFonts w:ascii="Arial" w:hAnsi="Arial" w:cs="Arial"/>
          <w:sz w:val="21"/>
          <w:szCs w:val="21"/>
        </w:rPr>
        <w:t>56 bits</w:t>
      </w:r>
    </w:p>
    <w:p w14:paraId="1939502A" w14:textId="77777777" w:rsidR="001F58A2" w:rsidRDefault="001F58A2"/>
    <w:p w14:paraId="46C522D0" w14:textId="77777777" w:rsidR="001F58A2" w:rsidRDefault="00727162">
      <w:pPr>
        <w:rPr>
          <w:highlight w:val="green"/>
        </w:rPr>
      </w:pPr>
      <w:r>
        <w:rPr>
          <w:highlight w:val="green"/>
        </w:rPr>
        <w:t>Agreements:</w:t>
      </w:r>
    </w:p>
    <w:p w14:paraId="13D57150" w14:textId="77777777" w:rsidR="001F58A2" w:rsidRDefault="00727162">
      <w:pPr>
        <w:pStyle w:val="ab"/>
        <w:numPr>
          <w:ilvl w:val="0"/>
          <w:numId w:val="42"/>
        </w:numPr>
        <w:overflowPunct w:val="0"/>
        <w:autoSpaceDE w:val="0"/>
        <w:autoSpaceDN w:val="0"/>
        <w:spacing w:line="252" w:lineRule="auto"/>
        <w:rPr>
          <w:rFonts w:ascii="Arial" w:hAnsi="Arial" w:cs="Arial"/>
          <w:sz w:val="21"/>
          <w:szCs w:val="21"/>
          <w:lang w:val="en-GB" w:eastAsia="zh-CN"/>
        </w:rPr>
      </w:pPr>
      <w:r>
        <w:rPr>
          <w:rFonts w:ascii="Arial" w:hAnsi="Arial" w:cs="Arial"/>
          <w:sz w:val="21"/>
          <w:szCs w:val="21"/>
        </w:rPr>
        <w:t>For link level simulation, the packet size of VoIP for FR2 is the same as FR1.</w:t>
      </w:r>
    </w:p>
    <w:p w14:paraId="7E68C52D" w14:textId="77777777" w:rsidR="001F58A2" w:rsidRDefault="001F58A2">
      <w:pPr>
        <w:pStyle w:val="ab"/>
        <w:spacing w:line="252" w:lineRule="auto"/>
        <w:rPr>
          <w:rFonts w:ascii="Arial" w:hAnsi="Arial" w:cs="Arial"/>
          <w:sz w:val="21"/>
          <w:szCs w:val="21"/>
        </w:rPr>
      </w:pPr>
    </w:p>
    <w:p w14:paraId="14615B9E" w14:textId="77777777" w:rsidR="001F58A2" w:rsidRDefault="00727162">
      <w:pPr>
        <w:rPr>
          <w:highlight w:val="green"/>
        </w:rPr>
      </w:pPr>
      <w:r>
        <w:rPr>
          <w:highlight w:val="green"/>
        </w:rPr>
        <w:t>Agreements:</w:t>
      </w:r>
    </w:p>
    <w:p w14:paraId="76047112" w14:textId="77777777" w:rsidR="001F58A2" w:rsidRDefault="00727162">
      <w:pPr>
        <w:pStyle w:val="ab"/>
        <w:numPr>
          <w:ilvl w:val="0"/>
          <w:numId w:val="42"/>
        </w:numPr>
        <w:overflowPunct w:val="0"/>
        <w:autoSpaceDE w:val="0"/>
        <w:autoSpaceDN w:val="0"/>
        <w:spacing w:line="252" w:lineRule="auto"/>
        <w:rPr>
          <w:rFonts w:ascii="Arial" w:hAnsi="Arial" w:cs="Arial"/>
          <w:sz w:val="21"/>
          <w:szCs w:val="21"/>
          <w:lang w:val="en-GB" w:eastAsia="zh-CN"/>
        </w:rPr>
      </w:pPr>
      <w:r>
        <w:rPr>
          <w:rFonts w:ascii="Arial" w:hAnsi="Arial" w:cs="Arial"/>
          <w:sz w:val="21"/>
          <w:szCs w:val="21"/>
        </w:rPr>
        <w:t>For link level simulation, TBS of Msg3 for FR2 is the same as FR1.</w:t>
      </w:r>
    </w:p>
    <w:p w14:paraId="2372B3FB" w14:textId="77777777" w:rsidR="001F58A2" w:rsidRDefault="001F58A2">
      <w:pPr>
        <w:pStyle w:val="ab"/>
        <w:ind w:left="420"/>
        <w:rPr>
          <w:rFonts w:ascii="Arial" w:hAnsi="Arial" w:cs="Arial"/>
          <w:sz w:val="21"/>
          <w:szCs w:val="21"/>
        </w:rPr>
      </w:pPr>
    </w:p>
    <w:p w14:paraId="026F6227" w14:textId="77777777" w:rsidR="001F58A2" w:rsidRDefault="00727162">
      <w:pPr>
        <w:rPr>
          <w:highlight w:val="green"/>
        </w:rPr>
      </w:pPr>
      <w:r>
        <w:rPr>
          <w:highlight w:val="green"/>
        </w:rPr>
        <w:t>Agreements:</w:t>
      </w:r>
    </w:p>
    <w:p w14:paraId="06152DF7" w14:textId="77777777" w:rsidR="001F58A2" w:rsidRDefault="00727162">
      <w:pPr>
        <w:pStyle w:val="3GPPAgreements"/>
        <w:numPr>
          <w:ilvl w:val="0"/>
          <w:numId w:val="36"/>
        </w:numPr>
        <w:adjustRightInd/>
        <w:spacing w:before="0" w:after="180" w:line="252" w:lineRule="auto"/>
        <w:ind w:left="284" w:hanging="284"/>
        <w:jc w:val="left"/>
        <w:textAlignment w:val="auto"/>
        <w:rPr>
          <w:rFonts w:ascii="Arial" w:hAnsi="Arial" w:cs="Arial"/>
          <w:sz w:val="21"/>
          <w:szCs w:val="21"/>
        </w:rPr>
      </w:pPr>
      <w:r>
        <w:rPr>
          <w:rFonts w:ascii="Arial" w:hAnsi="Arial" w:cs="Arial"/>
          <w:sz w:val="21"/>
          <w:szCs w:val="21"/>
        </w:rPr>
        <w:t>The evaluation methodology for FR2 is the same as FR1.</w:t>
      </w:r>
    </w:p>
    <w:p w14:paraId="75910E42" w14:textId="77777777" w:rsidR="001F58A2" w:rsidRDefault="001F58A2">
      <w:pPr>
        <w:pStyle w:val="3GPPAgreements"/>
        <w:numPr>
          <w:ilvl w:val="0"/>
          <w:numId w:val="0"/>
        </w:numPr>
        <w:rPr>
          <w:rFonts w:ascii="Arial" w:hAnsi="Arial" w:cs="Arial"/>
          <w:sz w:val="21"/>
          <w:szCs w:val="21"/>
        </w:rPr>
      </w:pPr>
    </w:p>
    <w:p w14:paraId="58DCED48" w14:textId="77777777" w:rsidR="001F58A2" w:rsidRDefault="00727162">
      <w:pPr>
        <w:rPr>
          <w:highlight w:val="green"/>
        </w:rPr>
      </w:pPr>
      <w:r>
        <w:rPr>
          <w:highlight w:val="green"/>
        </w:rPr>
        <w:t>Agreements:</w:t>
      </w:r>
    </w:p>
    <w:p w14:paraId="2E87C2B1" w14:textId="77777777" w:rsidR="001F58A2" w:rsidRDefault="00727162">
      <w:pPr>
        <w:pStyle w:val="3GPPAgreements"/>
        <w:numPr>
          <w:ilvl w:val="0"/>
          <w:numId w:val="36"/>
        </w:numPr>
        <w:adjustRightInd/>
        <w:spacing w:before="0" w:after="180" w:line="252" w:lineRule="auto"/>
        <w:ind w:left="284" w:hanging="284"/>
        <w:jc w:val="left"/>
        <w:textAlignment w:val="auto"/>
        <w:rPr>
          <w:rFonts w:ascii="Arial" w:hAnsi="Arial" w:cs="Arial"/>
          <w:sz w:val="21"/>
          <w:szCs w:val="21"/>
          <w:lang w:val="en-GB"/>
        </w:rPr>
      </w:pPr>
      <w:r>
        <w:rPr>
          <w:rFonts w:ascii="Arial" w:hAnsi="Arial" w:cs="Arial"/>
          <w:sz w:val="21"/>
          <w:szCs w:val="21"/>
          <w:lang w:val="en-GB"/>
        </w:rPr>
        <w:t>The link budget template for FR2 is the same as FR1.</w:t>
      </w:r>
    </w:p>
    <w:p w14:paraId="2944CA7B" w14:textId="77777777" w:rsidR="001F58A2" w:rsidRDefault="001F58A2"/>
    <w:p w14:paraId="4F18A3C7" w14:textId="77777777" w:rsidR="001F58A2" w:rsidRDefault="00727162">
      <w:pPr>
        <w:rPr>
          <w:highlight w:val="green"/>
        </w:rPr>
      </w:pPr>
      <w:r>
        <w:rPr>
          <w:highlight w:val="green"/>
        </w:rPr>
        <w:t>Agreements:</w:t>
      </w:r>
    </w:p>
    <w:p w14:paraId="7F4FF3FD" w14:textId="77777777" w:rsidR="001F58A2" w:rsidRDefault="00727162">
      <w:pPr>
        <w:pStyle w:val="3GPPAgreements"/>
        <w:numPr>
          <w:ilvl w:val="0"/>
          <w:numId w:val="36"/>
        </w:numPr>
        <w:adjustRightInd/>
        <w:spacing w:before="0" w:after="180" w:line="252" w:lineRule="auto"/>
        <w:ind w:left="284" w:hanging="284"/>
        <w:jc w:val="left"/>
        <w:textAlignment w:val="auto"/>
        <w:rPr>
          <w:rFonts w:ascii="Arial" w:eastAsia="DengXian" w:hAnsi="Arial" w:cs="Arial"/>
          <w:sz w:val="21"/>
          <w:szCs w:val="21"/>
          <w:lang w:val="en-GB"/>
        </w:rPr>
      </w:pPr>
      <w:r>
        <w:rPr>
          <w:rFonts w:ascii="Arial" w:hAnsi="Arial" w:cs="Arial"/>
          <w:sz w:val="21"/>
          <w:szCs w:val="21"/>
          <w:lang w:val="en-GB"/>
        </w:rPr>
        <w:t>For link level simulation, adopt the following table for PUSCH and PDSCH for FR2.</w:t>
      </w:r>
    </w:p>
    <w:tbl>
      <w:tblPr>
        <w:tblW w:w="8340" w:type="dxa"/>
        <w:jc w:val="center"/>
        <w:tblLayout w:type="fixed"/>
        <w:tblCellMar>
          <w:left w:w="0" w:type="dxa"/>
          <w:right w:w="0" w:type="dxa"/>
        </w:tblCellMar>
        <w:tblLook w:val="04A0" w:firstRow="1" w:lastRow="0" w:firstColumn="1" w:lastColumn="0" w:noHBand="0" w:noVBand="1"/>
      </w:tblPr>
      <w:tblGrid>
        <w:gridCol w:w="3283"/>
        <w:gridCol w:w="5057"/>
      </w:tblGrid>
      <w:tr w:rsidR="001F58A2" w14:paraId="6F4A98C1" w14:textId="77777777">
        <w:trPr>
          <w:trHeight w:val="394"/>
          <w:jc w:val="center"/>
        </w:trPr>
        <w:tc>
          <w:tcPr>
            <w:tcW w:w="32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5023ED" w14:textId="77777777" w:rsidR="001F58A2" w:rsidRDefault="00727162">
            <w:pPr>
              <w:jc w:val="center"/>
              <w:rPr>
                <w:rFonts w:ascii="Arial" w:hAnsi="Arial" w:cs="Arial"/>
                <w:b/>
                <w:bCs/>
                <w:sz w:val="21"/>
                <w:szCs w:val="21"/>
              </w:rPr>
            </w:pPr>
            <w:r>
              <w:rPr>
                <w:rFonts w:ascii="Arial" w:hAnsi="Arial" w:cs="Arial"/>
                <w:b/>
                <w:bCs/>
                <w:sz w:val="21"/>
                <w:szCs w:val="21"/>
              </w:rPr>
              <w:t>Parameters</w:t>
            </w:r>
          </w:p>
        </w:tc>
        <w:tc>
          <w:tcPr>
            <w:tcW w:w="50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7F0E0B" w14:textId="77777777" w:rsidR="001F58A2" w:rsidRDefault="00727162">
            <w:pPr>
              <w:jc w:val="center"/>
              <w:rPr>
                <w:rFonts w:ascii="Arial" w:hAnsi="Arial" w:cs="Arial"/>
                <w:b/>
                <w:bCs/>
                <w:sz w:val="21"/>
                <w:szCs w:val="21"/>
              </w:rPr>
            </w:pPr>
            <w:r>
              <w:rPr>
                <w:rFonts w:ascii="Arial" w:hAnsi="Arial" w:cs="Arial"/>
                <w:b/>
                <w:bCs/>
                <w:sz w:val="21"/>
                <w:szCs w:val="21"/>
              </w:rPr>
              <w:t>Values</w:t>
            </w:r>
          </w:p>
        </w:tc>
      </w:tr>
      <w:tr w:rsidR="001F58A2" w14:paraId="4FB6708F" w14:textId="77777777">
        <w:trPr>
          <w:trHeight w:val="582"/>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D31F5F" w14:textId="77777777" w:rsidR="001F58A2" w:rsidRDefault="00727162">
            <w:pPr>
              <w:rPr>
                <w:rFonts w:ascii="Arial" w:hAnsi="Arial" w:cs="Arial"/>
                <w:sz w:val="21"/>
                <w:szCs w:val="21"/>
              </w:rPr>
            </w:pPr>
            <w:r>
              <w:rPr>
                <w:rFonts w:ascii="Arial" w:hAnsi="Arial" w:cs="Arial"/>
                <w:sz w:val="21"/>
                <w:szCs w:val="21"/>
              </w:rPr>
              <w:t>Scenario and frequency</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0D6751B6" w14:textId="77777777" w:rsidR="001F58A2" w:rsidRDefault="00727162">
            <w:pPr>
              <w:pStyle w:val="ab"/>
              <w:rPr>
                <w:rFonts w:ascii="Arial" w:hAnsi="Arial" w:cs="Arial"/>
                <w:sz w:val="21"/>
                <w:szCs w:val="21"/>
              </w:rPr>
            </w:pPr>
            <w:r>
              <w:rPr>
                <w:rFonts w:ascii="Arial" w:hAnsi="Arial" w:cs="Arial"/>
                <w:sz w:val="21"/>
                <w:szCs w:val="21"/>
              </w:rPr>
              <w:t>28GHz</w:t>
            </w:r>
          </w:p>
        </w:tc>
      </w:tr>
      <w:tr w:rsidR="001F58A2" w14:paraId="0D015249" w14:textId="77777777">
        <w:trPr>
          <w:trHeight w:val="1026"/>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08F5B1" w14:textId="77777777" w:rsidR="001F58A2" w:rsidRDefault="00727162">
            <w:pPr>
              <w:rPr>
                <w:rFonts w:ascii="Arial" w:hAnsi="Arial" w:cs="Arial"/>
                <w:sz w:val="21"/>
                <w:szCs w:val="21"/>
                <w:lang w:eastAsia="en-US"/>
              </w:rPr>
            </w:pPr>
            <w:r>
              <w:rPr>
                <w:rFonts w:ascii="Arial" w:hAnsi="Arial" w:cs="Arial"/>
                <w:sz w:val="21"/>
                <w:szCs w:val="21"/>
              </w:rPr>
              <w:t>Frame structure for TDD</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63C655AD" w14:textId="77777777" w:rsidR="001F58A2" w:rsidRDefault="00727162">
            <w:pPr>
              <w:pStyle w:val="ab"/>
              <w:rPr>
                <w:rFonts w:ascii="Arial" w:hAnsi="Arial" w:cs="Arial"/>
                <w:sz w:val="21"/>
                <w:szCs w:val="21"/>
                <w:lang w:eastAsia="zh-CN"/>
              </w:rPr>
            </w:pPr>
            <w:r>
              <w:rPr>
                <w:rFonts w:ascii="Arial" w:hAnsi="Arial" w:cs="Arial"/>
                <w:sz w:val="21"/>
                <w:szCs w:val="21"/>
              </w:rPr>
              <w:t>DDDSU (S: 10D:2G:2U)</w:t>
            </w:r>
          </w:p>
          <w:p w14:paraId="4AD1A789" w14:textId="77777777" w:rsidR="001F58A2" w:rsidRDefault="00727162">
            <w:pPr>
              <w:pStyle w:val="ab"/>
              <w:rPr>
                <w:rFonts w:ascii="Arial" w:hAnsi="Arial" w:cs="Arial"/>
                <w:sz w:val="21"/>
                <w:szCs w:val="21"/>
              </w:rPr>
            </w:pPr>
            <w:r>
              <w:rPr>
                <w:rFonts w:ascii="Arial" w:hAnsi="Arial" w:cs="Arial"/>
                <w:sz w:val="21"/>
                <w:szCs w:val="21"/>
              </w:rPr>
              <w:t>DDSU (S: 11D:3G:0U)</w:t>
            </w:r>
          </w:p>
          <w:p w14:paraId="68151CDE" w14:textId="77777777" w:rsidR="001F58A2" w:rsidRDefault="00727162">
            <w:pPr>
              <w:pStyle w:val="ab"/>
              <w:rPr>
                <w:rFonts w:ascii="Arial" w:hAnsi="Arial" w:cs="Arial"/>
                <w:color w:val="FF0000"/>
                <w:sz w:val="21"/>
                <w:szCs w:val="21"/>
              </w:rPr>
            </w:pPr>
            <w:r>
              <w:rPr>
                <w:rFonts w:ascii="Arial" w:hAnsi="Arial" w:cs="Arial"/>
                <w:color w:val="FF0000"/>
                <w:sz w:val="21"/>
                <w:szCs w:val="21"/>
              </w:rPr>
              <w:t>Other frame structures can be reported by companies.</w:t>
            </w:r>
          </w:p>
        </w:tc>
      </w:tr>
      <w:tr w:rsidR="001F58A2" w14:paraId="316CED21" w14:textId="77777777">
        <w:trPr>
          <w:trHeight w:val="803"/>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BE61A3" w14:textId="77777777" w:rsidR="001F58A2" w:rsidRDefault="00727162">
            <w:pPr>
              <w:rPr>
                <w:rFonts w:ascii="Arial" w:hAnsi="Arial" w:cs="Arial"/>
                <w:sz w:val="21"/>
                <w:szCs w:val="21"/>
                <w:lang w:eastAsia="en-US"/>
              </w:rPr>
            </w:pPr>
            <w:r>
              <w:rPr>
                <w:rFonts w:ascii="Arial" w:hAnsi="Arial" w:cs="Arial"/>
                <w:sz w:val="21"/>
                <w:szCs w:val="21"/>
              </w:rPr>
              <w:t>Subcarrier Space</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456A6" w14:textId="77777777" w:rsidR="001F58A2" w:rsidRDefault="00727162">
            <w:pPr>
              <w:pStyle w:val="ab"/>
              <w:rPr>
                <w:rFonts w:ascii="Arial" w:hAnsi="Arial" w:cs="Arial"/>
                <w:sz w:val="21"/>
                <w:szCs w:val="21"/>
                <w:lang w:eastAsia="zh-CN"/>
              </w:rPr>
            </w:pPr>
            <w:r>
              <w:rPr>
                <w:rFonts w:ascii="Arial" w:hAnsi="Arial" w:cs="Arial"/>
                <w:sz w:val="21"/>
                <w:szCs w:val="21"/>
              </w:rPr>
              <w:t>120kHz</w:t>
            </w:r>
          </w:p>
        </w:tc>
      </w:tr>
      <w:tr w:rsidR="001F58A2" w14:paraId="20E67004" w14:textId="77777777">
        <w:trPr>
          <w:trHeight w:val="800"/>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D1E820" w14:textId="77777777" w:rsidR="001F58A2" w:rsidRDefault="00727162">
            <w:pPr>
              <w:rPr>
                <w:rFonts w:ascii="Arial" w:hAnsi="Arial" w:cs="Arial"/>
                <w:sz w:val="21"/>
                <w:szCs w:val="21"/>
                <w:lang w:eastAsia="en-US"/>
              </w:rPr>
            </w:pPr>
            <w:r>
              <w:rPr>
                <w:rFonts w:ascii="Arial" w:hAnsi="Arial" w:cs="Arial"/>
                <w:sz w:val="21"/>
                <w:szCs w:val="21"/>
              </w:rPr>
              <w:t>UE velocity</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21C2E500" w14:textId="77777777" w:rsidR="001F58A2" w:rsidRDefault="00727162">
            <w:pPr>
              <w:pStyle w:val="ab"/>
              <w:rPr>
                <w:rFonts w:ascii="Arial" w:hAnsi="Arial" w:cs="Arial"/>
                <w:sz w:val="21"/>
                <w:szCs w:val="21"/>
                <w:lang w:eastAsia="zh-CN"/>
              </w:rPr>
            </w:pPr>
            <w:r>
              <w:rPr>
                <w:rFonts w:ascii="Arial" w:hAnsi="Arial" w:cs="Arial"/>
                <w:sz w:val="21"/>
                <w:szCs w:val="21"/>
              </w:rPr>
              <w:t>Indoor scenario:3km/h</w:t>
            </w:r>
          </w:p>
          <w:p w14:paraId="4CD7EE84" w14:textId="77777777" w:rsidR="001F58A2" w:rsidRDefault="00727162">
            <w:pPr>
              <w:pStyle w:val="ab"/>
              <w:rPr>
                <w:rFonts w:ascii="Arial" w:hAnsi="Arial" w:cs="Arial"/>
                <w:sz w:val="21"/>
                <w:szCs w:val="21"/>
              </w:rPr>
            </w:pPr>
            <w:r>
              <w:rPr>
                <w:rFonts w:ascii="Arial" w:hAnsi="Arial" w:cs="Arial"/>
                <w:sz w:val="21"/>
                <w:szCs w:val="21"/>
              </w:rPr>
              <w:t xml:space="preserve">Urban scenario: 3km/h for indoor, 30km/h for outdoor. </w:t>
            </w:r>
          </w:p>
          <w:p w14:paraId="12E61CAA" w14:textId="77777777" w:rsidR="001F58A2" w:rsidRDefault="00727162">
            <w:pPr>
              <w:pStyle w:val="ab"/>
              <w:rPr>
                <w:rFonts w:ascii="Arial" w:hAnsi="Arial" w:cs="Arial"/>
                <w:sz w:val="21"/>
                <w:szCs w:val="21"/>
              </w:rPr>
            </w:pPr>
            <w:r>
              <w:rPr>
                <w:rFonts w:ascii="Arial" w:hAnsi="Arial" w:cs="Arial"/>
                <w:sz w:val="21"/>
                <w:szCs w:val="21"/>
              </w:rPr>
              <w:t xml:space="preserve">Suburban scenario: 3km/h for indoor, 30km/h, </w:t>
            </w:r>
            <w:r>
              <w:rPr>
                <w:rFonts w:ascii="Arial" w:hAnsi="Arial" w:cs="Arial"/>
                <w:color w:val="FF0000"/>
                <w:sz w:val="21"/>
                <w:szCs w:val="21"/>
              </w:rPr>
              <w:t>(optional: 120km/h)</w:t>
            </w:r>
            <w:r>
              <w:rPr>
                <w:rFonts w:ascii="Arial" w:hAnsi="Arial" w:cs="Arial"/>
                <w:sz w:val="21"/>
                <w:szCs w:val="21"/>
              </w:rPr>
              <w:t xml:space="preserve"> for outdoor.</w:t>
            </w:r>
          </w:p>
        </w:tc>
      </w:tr>
      <w:tr w:rsidR="001F58A2" w14:paraId="3777176A" w14:textId="77777777">
        <w:trPr>
          <w:trHeight w:val="523"/>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63FD27" w14:textId="77777777" w:rsidR="001F58A2" w:rsidRDefault="00727162">
            <w:pPr>
              <w:rPr>
                <w:rFonts w:ascii="Arial" w:hAnsi="Arial" w:cs="Arial"/>
                <w:sz w:val="21"/>
                <w:szCs w:val="21"/>
                <w:lang w:eastAsia="en-US"/>
              </w:rPr>
            </w:pPr>
            <w:r>
              <w:rPr>
                <w:rFonts w:ascii="Arial" w:hAnsi="Arial" w:cs="Arial"/>
                <w:sz w:val="21"/>
                <w:szCs w:val="21"/>
              </w:rPr>
              <w:t>Occupied channel bandwidth for</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3A7BE" w14:textId="77777777" w:rsidR="001F58A2" w:rsidRDefault="00727162">
            <w:pPr>
              <w:rPr>
                <w:rFonts w:ascii="Arial" w:hAnsi="Arial" w:cs="Arial"/>
                <w:sz w:val="21"/>
                <w:szCs w:val="21"/>
              </w:rPr>
            </w:pPr>
            <w:r>
              <w:rPr>
                <w:rFonts w:ascii="Arial" w:hAnsi="Arial" w:cs="Arial"/>
                <w:sz w:val="21"/>
                <w:szCs w:val="21"/>
              </w:rPr>
              <w:t>100MHz, [400MHz]</w:t>
            </w:r>
          </w:p>
        </w:tc>
      </w:tr>
      <w:tr w:rsidR="001F58A2" w14:paraId="5FA2AE35" w14:textId="77777777">
        <w:trPr>
          <w:trHeight w:val="394"/>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CA0CDB" w14:textId="77777777" w:rsidR="001F58A2" w:rsidRDefault="00727162">
            <w:pPr>
              <w:rPr>
                <w:rFonts w:ascii="Arial" w:hAnsi="Arial" w:cs="Arial"/>
                <w:sz w:val="21"/>
                <w:szCs w:val="21"/>
              </w:rPr>
            </w:pPr>
            <w:r>
              <w:rPr>
                <w:rFonts w:ascii="Arial" w:hAnsi="Arial" w:cs="Arial"/>
                <w:sz w:val="21"/>
                <w:szCs w:val="21"/>
              </w:rPr>
              <w:t>Frequency hopping for PUSCH</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5C151C" w14:textId="77777777" w:rsidR="001F58A2" w:rsidRDefault="00727162">
            <w:pPr>
              <w:rPr>
                <w:rFonts w:ascii="Arial" w:hAnsi="Arial" w:cs="Arial"/>
                <w:sz w:val="21"/>
                <w:szCs w:val="21"/>
              </w:rPr>
            </w:pPr>
            <w:r>
              <w:rPr>
                <w:rFonts w:ascii="Arial" w:hAnsi="Arial" w:cs="Arial"/>
                <w:color w:val="FF0000"/>
                <w:sz w:val="21"/>
                <w:szCs w:val="21"/>
              </w:rPr>
              <w:t xml:space="preserve">w/ or w/o </w:t>
            </w:r>
            <w:r>
              <w:rPr>
                <w:rFonts w:ascii="Arial" w:hAnsi="Arial" w:cs="Arial"/>
                <w:sz w:val="21"/>
                <w:szCs w:val="21"/>
              </w:rPr>
              <w:t>frequency hopping</w:t>
            </w:r>
          </w:p>
        </w:tc>
      </w:tr>
    </w:tbl>
    <w:p w14:paraId="7F021BB0" w14:textId="77777777" w:rsidR="001F58A2" w:rsidRDefault="001F58A2"/>
    <w:p w14:paraId="0EED397C" w14:textId="77777777" w:rsidR="001F58A2" w:rsidRDefault="00727162">
      <w:r>
        <w:t>Final summary in R1-2005004.</w:t>
      </w:r>
    </w:p>
    <w:p w14:paraId="3DC2F7FA" w14:textId="77777777" w:rsidR="001F58A2" w:rsidRDefault="001F58A2"/>
    <w:p w14:paraId="7BB018EB" w14:textId="77777777" w:rsidR="001F58A2" w:rsidRDefault="001F58A2"/>
    <w:p w14:paraId="2DB8ED2D" w14:textId="77777777" w:rsidR="001F58A2" w:rsidRDefault="00727162">
      <w:pPr>
        <w:rPr>
          <w:b/>
          <w:bCs/>
          <w:u w:val="single"/>
        </w:rPr>
      </w:pPr>
      <w:r>
        <w:rPr>
          <w:b/>
          <w:bCs/>
          <w:u w:val="single"/>
        </w:rPr>
        <w:t>//Update on 6/7, post e-Meeting additional email approval</w:t>
      </w:r>
    </w:p>
    <w:p w14:paraId="2A6FB04A" w14:textId="77777777" w:rsidR="001F58A2" w:rsidRDefault="001F58A2"/>
    <w:p w14:paraId="19CAD1AA" w14:textId="77777777" w:rsidR="001F58A2" w:rsidRDefault="00727162">
      <w:pPr>
        <w:rPr>
          <w:b/>
          <w:bCs/>
        </w:rPr>
      </w:pPr>
      <w:bookmarkStart w:id="81" w:name="_Hlk42421740"/>
      <w:r>
        <w:rPr>
          <w:b/>
          <w:bCs/>
        </w:rPr>
        <w:t>[101-e-Post-NR-Cov-Enh] Email discussion/approval focusing on remaining  evaluation assumptions till 6/17 – Jianchi (CT)</w:t>
      </w:r>
    </w:p>
    <w:p w14:paraId="14DA24E0" w14:textId="77777777" w:rsidR="001F58A2" w:rsidRDefault="00727162">
      <w:pPr>
        <w:numPr>
          <w:ilvl w:val="0"/>
          <w:numId w:val="39"/>
        </w:numPr>
        <w:snapToGrid/>
        <w:spacing w:after="0" w:afterAutospacing="0"/>
        <w:jc w:val="left"/>
        <w:rPr>
          <w:b/>
          <w:bCs/>
        </w:rPr>
      </w:pPr>
      <w:r>
        <w:rPr>
          <w:b/>
          <w:bCs/>
        </w:rPr>
        <w:t>Focusing on high priority proposals first, target 6/11 for early approvals</w:t>
      </w:r>
    </w:p>
    <w:p w14:paraId="0FC56F1C" w14:textId="77777777" w:rsidR="001F58A2" w:rsidRDefault="00727162">
      <w:pPr>
        <w:numPr>
          <w:ilvl w:val="0"/>
          <w:numId w:val="39"/>
        </w:numPr>
        <w:snapToGrid/>
        <w:spacing w:after="0" w:afterAutospacing="0"/>
        <w:jc w:val="left"/>
        <w:rPr>
          <w:b/>
          <w:bCs/>
        </w:rPr>
      </w:pPr>
      <w:r>
        <w:rPr>
          <w:b/>
          <w:bCs/>
        </w:rPr>
        <w:t>Followed by medium priority/low priority proposals</w:t>
      </w:r>
    </w:p>
    <w:bookmarkEnd w:id="81"/>
    <w:p w14:paraId="24442E76" w14:textId="77777777" w:rsidR="001F58A2" w:rsidRDefault="001F58A2"/>
    <w:p w14:paraId="66B71B90" w14:textId="77777777" w:rsidR="001F58A2" w:rsidRDefault="00727162">
      <w:r>
        <w:t>Update on 6/11: check on 6/12 for potential agreements</w:t>
      </w:r>
    </w:p>
    <w:p w14:paraId="19A95415" w14:textId="77777777" w:rsidR="001F58A2" w:rsidRDefault="00727162">
      <w:r>
        <w:t>Update on 6/12:</w:t>
      </w:r>
    </w:p>
    <w:p w14:paraId="100B6B45" w14:textId="77777777" w:rsidR="001F58A2" w:rsidRDefault="00727162">
      <w:pPr>
        <w:spacing w:line="312" w:lineRule="auto"/>
        <w:rPr>
          <w:rFonts w:ascii="Arial" w:eastAsia="DengXian" w:hAnsi="Arial" w:cs="Arial"/>
          <w:sz w:val="22"/>
          <w:szCs w:val="22"/>
          <w:highlight w:val="green"/>
        </w:rPr>
      </w:pPr>
      <w:r>
        <w:rPr>
          <w:rFonts w:ascii="Arial" w:hAnsi="Arial" w:cs="Arial"/>
          <w:highlight w:val="green"/>
        </w:rPr>
        <w:t>Agreements</w:t>
      </w:r>
    </w:p>
    <w:p w14:paraId="211EEE0A" w14:textId="77777777" w:rsidR="001F58A2" w:rsidRDefault="00727162">
      <w:pPr>
        <w:pStyle w:val="a"/>
        <w:numPr>
          <w:ilvl w:val="0"/>
          <w:numId w:val="36"/>
        </w:numPr>
        <w:snapToGrid/>
        <w:spacing w:after="0" w:afterAutospacing="0" w:line="312" w:lineRule="auto"/>
        <w:contextualSpacing/>
        <w:rPr>
          <w:rFonts w:ascii="Arial" w:hAnsi="Arial" w:cs="Arial"/>
          <w:sz w:val="21"/>
          <w:szCs w:val="21"/>
        </w:rPr>
      </w:pPr>
      <w:r>
        <w:rPr>
          <w:rFonts w:ascii="Arial" w:hAnsi="Arial" w:cs="Arial"/>
          <w:sz w:val="21"/>
          <w:szCs w:val="21"/>
        </w:rPr>
        <w:t xml:space="preserve">For link level simulation, adopt the following table for PUSCH </w:t>
      </w:r>
      <w:r>
        <w:rPr>
          <w:rFonts w:ascii="Arial" w:hAnsi="Arial" w:cs="Arial"/>
          <w:color w:val="FF0000"/>
          <w:sz w:val="21"/>
          <w:szCs w:val="21"/>
        </w:rPr>
        <w:t>for eMBB data or VoIP</w:t>
      </w:r>
      <w:r>
        <w:rPr>
          <w:rFonts w:ascii="Arial" w:hAnsi="Arial" w:cs="Arial"/>
          <w:sz w:val="21"/>
          <w:szCs w:val="21"/>
        </w:rPr>
        <w:t xml:space="preserve"> for FR1.</w:t>
      </w:r>
    </w:p>
    <w:tbl>
      <w:tblPr>
        <w:tblW w:w="11090" w:type="dxa"/>
        <w:jc w:val="center"/>
        <w:tblLayout w:type="fixed"/>
        <w:tblCellMar>
          <w:left w:w="0" w:type="dxa"/>
          <w:right w:w="0" w:type="dxa"/>
        </w:tblCellMar>
        <w:tblLook w:val="04A0" w:firstRow="1" w:lastRow="0" w:firstColumn="1" w:lastColumn="0" w:noHBand="0" w:noVBand="1"/>
      </w:tblPr>
      <w:tblGrid>
        <w:gridCol w:w="4749"/>
        <w:gridCol w:w="6341"/>
      </w:tblGrid>
      <w:tr w:rsidR="001F58A2" w14:paraId="69B02F7B" w14:textId="77777777">
        <w:trPr>
          <w:trHeight w:val="318"/>
          <w:jc w:val="center"/>
        </w:trPr>
        <w:tc>
          <w:tcPr>
            <w:tcW w:w="47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9EC369" w14:textId="77777777" w:rsidR="001F58A2" w:rsidRDefault="00727162">
            <w:pPr>
              <w:spacing w:line="312" w:lineRule="auto"/>
              <w:jc w:val="center"/>
              <w:rPr>
                <w:rFonts w:ascii="Arial" w:eastAsia="DengXian" w:hAnsi="Arial" w:cs="Arial"/>
                <w:b/>
                <w:bCs/>
                <w:sz w:val="21"/>
                <w:szCs w:val="21"/>
              </w:rPr>
            </w:pPr>
            <w:r>
              <w:rPr>
                <w:rFonts w:ascii="Arial" w:hAnsi="Arial" w:cs="Arial"/>
                <w:b/>
                <w:bCs/>
              </w:rPr>
              <w:t>Parameters</w:t>
            </w:r>
          </w:p>
        </w:tc>
        <w:tc>
          <w:tcPr>
            <w:tcW w:w="634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7BB5B72" w14:textId="77777777" w:rsidR="001F58A2" w:rsidRDefault="00727162">
            <w:pPr>
              <w:spacing w:line="312" w:lineRule="auto"/>
              <w:jc w:val="center"/>
              <w:rPr>
                <w:rFonts w:ascii="Arial" w:hAnsi="Arial" w:cs="Arial"/>
                <w:b/>
                <w:bCs/>
                <w:sz w:val="22"/>
                <w:szCs w:val="22"/>
                <w:highlight w:val="yellow"/>
              </w:rPr>
            </w:pPr>
            <w:r>
              <w:rPr>
                <w:rFonts w:ascii="Arial" w:hAnsi="Arial" w:cs="Arial"/>
                <w:b/>
                <w:bCs/>
              </w:rPr>
              <w:t>Values</w:t>
            </w:r>
          </w:p>
        </w:tc>
      </w:tr>
      <w:tr w:rsidR="001F58A2" w14:paraId="0190E239" w14:textId="77777777">
        <w:trPr>
          <w:trHeight w:val="31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1A6052" w14:textId="77777777" w:rsidR="001F58A2" w:rsidRDefault="00727162">
            <w:pPr>
              <w:spacing w:line="312" w:lineRule="auto"/>
              <w:rPr>
                <w:rFonts w:ascii="Arial" w:hAnsi="Arial" w:cs="Arial"/>
              </w:rPr>
            </w:pPr>
            <w:r>
              <w:rPr>
                <w:rFonts w:ascii="Arial" w:hAnsi="Arial" w:cs="Arial"/>
              </w:rPr>
              <w:t>BLER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9EDED13" w14:textId="77777777" w:rsidR="001F58A2" w:rsidRDefault="00727162">
            <w:pPr>
              <w:pStyle w:val="ab"/>
              <w:spacing w:after="0" w:line="312" w:lineRule="auto"/>
              <w:rPr>
                <w:rFonts w:ascii="Arial" w:hAnsi="Arial" w:cs="Arial"/>
                <w:sz w:val="21"/>
                <w:szCs w:val="21"/>
                <w:lang w:val="en-GB" w:eastAsia="zh-CN"/>
              </w:rPr>
            </w:pPr>
            <w:r>
              <w:rPr>
                <w:rFonts w:ascii="Arial" w:hAnsi="Arial" w:cs="Arial"/>
                <w:sz w:val="21"/>
                <w:szCs w:val="21"/>
                <w:lang w:val="en-GB" w:eastAsia="zh-CN"/>
              </w:rPr>
              <w:t xml:space="preserve">For eMBB, </w:t>
            </w:r>
          </w:p>
          <w:p w14:paraId="77ACD016" w14:textId="77777777" w:rsidR="001F58A2" w:rsidRDefault="00727162">
            <w:pPr>
              <w:pStyle w:val="ab"/>
              <w:spacing w:after="0" w:line="312" w:lineRule="auto"/>
              <w:rPr>
                <w:rFonts w:ascii="Arial" w:hAnsi="Arial" w:cs="Arial"/>
                <w:color w:val="FF0000"/>
                <w:sz w:val="21"/>
                <w:szCs w:val="21"/>
                <w:lang w:val="en-GB" w:eastAsia="zh-CN"/>
              </w:rPr>
            </w:pPr>
            <w:r>
              <w:rPr>
                <w:rFonts w:ascii="Arial" w:hAnsi="Arial" w:cs="Arial"/>
                <w:color w:val="FF0000"/>
                <w:sz w:val="21"/>
                <w:szCs w:val="21"/>
                <w:lang w:val="en-GB" w:eastAsia="zh-CN"/>
              </w:rPr>
              <w:t xml:space="preserve">w/ HARQ, 10% iBLER; </w:t>
            </w:r>
          </w:p>
          <w:p w14:paraId="3BB7C232" w14:textId="77777777" w:rsidR="001F58A2" w:rsidRDefault="00727162">
            <w:pPr>
              <w:pStyle w:val="ab"/>
              <w:spacing w:after="0" w:line="312" w:lineRule="auto"/>
              <w:rPr>
                <w:rFonts w:ascii="Arial" w:hAnsi="Arial" w:cs="Arial"/>
                <w:sz w:val="21"/>
                <w:szCs w:val="21"/>
                <w:lang w:val="en-GB" w:eastAsia="zh-CN"/>
              </w:rPr>
            </w:pPr>
            <w:r>
              <w:rPr>
                <w:rFonts w:ascii="Arial" w:hAnsi="Arial" w:cs="Arial"/>
                <w:sz w:val="21"/>
                <w:szCs w:val="21"/>
                <w:lang w:val="en-GB" w:eastAsia="zh-CN"/>
              </w:rPr>
              <w:t>w/o HARQ, 10% iBLER.</w:t>
            </w:r>
          </w:p>
          <w:p w14:paraId="13A1C8B7" w14:textId="77777777" w:rsidR="001F58A2" w:rsidRDefault="001F58A2">
            <w:pPr>
              <w:pStyle w:val="ab"/>
              <w:spacing w:after="0" w:line="312" w:lineRule="auto"/>
              <w:rPr>
                <w:rFonts w:ascii="Arial" w:hAnsi="Arial" w:cs="Arial"/>
                <w:sz w:val="21"/>
                <w:szCs w:val="21"/>
                <w:lang w:val="en-GB" w:eastAsia="zh-CN"/>
              </w:rPr>
            </w:pPr>
          </w:p>
          <w:p w14:paraId="409DD212" w14:textId="77777777" w:rsidR="001F58A2" w:rsidRDefault="00727162">
            <w:pPr>
              <w:pStyle w:val="ab"/>
              <w:spacing w:after="0" w:line="312" w:lineRule="auto"/>
              <w:rPr>
                <w:rFonts w:ascii="Arial" w:hAnsi="Arial" w:cs="Arial"/>
                <w:sz w:val="21"/>
                <w:szCs w:val="21"/>
                <w:lang w:val="en-GB" w:eastAsia="zh-CN"/>
              </w:rPr>
            </w:pPr>
            <w:r>
              <w:rPr>
                <w:rFonts w:ascii="Arial" w:hAnsi="Arial" w:cs="Arial"/>
                <w:sz w:val="21"/>
                <w:szCs w:val="21"/>
                <w:lang w:val="en-GB" w:eastAsia="zh-CN"/>
              </w:rPr>
              <w:t>For VoIP, 2% rBLER.</w:t>
            </w:r>
          </w:p>
        </w:tc>
      </w:tr>
      <w:tr w:rsidR="001F58A2" w14:paraId="4C89BF08" w14:textId="77777777">
        <w:trPr>
          <w:trHeight w:val="31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E43447A" w14:textId="77777777" w:rsidR="001F58A2" w:rsidRDefault="00727162">
            <w:pPr>
              <w:spacing w:line="312" w:lineRule="auto"/>
              <w:rPr>
                <w:rFonts w:ascii="Arial" w:eastAsia="DengXian" w:hAnsi="Arial" w:cs="Arial"/>
                <w:sz w:val="21"/>
                <w:szCs w:val="21"/>
              </w:rPr>
            </w:pPr>
            <w:r>
              <w:rPr>
                <w:rFonts w:ascii="Arial" w:hAnsi="Arial" w:cs="Arial"/>
              </w:rPr>
              <w:t>Number of UE transmit chains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65A6D6C2" w14:textId="77777777" w:rsidR="001F58A2" w:rsidRDefault="00727162">
            <w:pPr>
              <w:pStyle w:val="ab"/>
              <w:spacing w:after="0" w:line="312" w:lineRule="auto"/>
              <w:rPr>
                <w:rFonts w:ascii="Arial" w:hAnsi="Arial" w:cs="Arial"/>
                <w:sz w:val="21"/>
                <w:szCs w:val="21"/>
                <w:lang w:val="en-GB" w:eastAsia="zh-CN"/>
              </w:rPr>
            </w:pPr>
            <w:r>
              <w:rPr>
                <w:rFonts w:ascii="Arial" w:hAnsi="Arial" w:cs="Arial"/>
                <w:sz w:val="21"/>
                <w:szCs w:val="21"/>
                <w:lang w:val="en-GB" w:eastAsia="zh-CN"/>
              </w:rPr>
              <w:t>1</w:t>
            </w:r>
            <w:r>
              <w:rPr>
                <w:rFonts w:ascii="SimSun" w:hAnsi="SimSun" w:hint="eastAsia"/>
                <w:sz w:val="21"/>
                <w:szCs w:val="21"/>
                <w:lang w:eastAsia="zh-CN"/>
              </w:rPr>
              <w:t>，</w:t>
            </w:r>
            <w:r>
              <w:rPr>
                <w:rFonts w:ascii="Arial" w:hAnsi="Arial" w:cs="Arial"/>
                <w:sz w:val="21"/>
                <w:szCs w:val="21"/>
                <w:lang w:val="en-GB" w:eastAsia="zh-CN"/>
              </w:rPr>
              <w:t xml:space="preserve">2 (optional) </w:t>
            </w:r>
          </w:p>
        </w:tc>
      </w:tr>
      <w:tr w:rsidR="001F58A2" w14:paraId="284A9601" w14:textId="77777777">
        <w:trPr>
          <w:trHeight w:val="59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72834D" w14:textId="77777777" w:rsidR="001F58A2" w:rsidRDefault="00727162">
            <w:pPr>
              <w:spacing w:line="312" w:lineRule="auto"/>
              <w:rPr>
                <w:rFonts w:ascii="Arial" w:eastAsia="DengXian" w:hAnsi="Arial" w:cs="Arial"/>
                <w:sz w:val="21"/>
                <w:szCs w:val="21"/>
              </w:rPr>
            </w:pPr>
            <w:r>
              <w:rPr>
                <w:rFonts w:ascii="Arial" w:hAnsi="Arial" w:cs="Arial"/>
              </w:rPr>
              <w:t>DMRS configuration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5324024E" w14:textId="77777777" w:rsidR="001F58A2" w:rsidRDefault="00727162">
            <w:pPr>
              <w:spacing w:line="312" w:lineRule="auto"/>
              <w:rPr>
                <w:rFonts w:ascii="Arial" w:hAnsi="Arial" w:cs="Arial"/>
                <w:sz w:val="22"/>
                <w:szCs w:val="22"/>
              </w:rPr>
            </w:pPr>
            <w:r>
              <w:rPr>
                <w:rFonts w:ascii="Arial" w:hAnsi="Arial" w:cs="Arial"/>
              </w:rPr>
              <w:t>For 120km/h, (Optional: 30km/h): Type I, 2 or 3 DMRS symbol, no multiplexing with data.</w:t>
            </w:r>
          </w:p>
          <w:p w14:paraId="2779424E" w14:textId="77777777" w:rsidR="001F58A2" w:rsidRDefault="00727162">
            <w:pPr>
              <w:spacing w:line="312" w:lineRule="auto"/>
              <w:rPr>
                <w:rFonts w:ascii="Arial" w:hAnsi="Arial" w:cs="Arial"/>
              </w:rPr>
            </w:pPr>
            <w:r>
              <w:rPr>
                <w:rFonts w:ascii="Arial" w:hAnsi="Arial" w:cs="Arial"/>
              </w:rPr>
              <w:t>For frequency hopping: Type I, 1 or 2 DMRS symbol for each hop, no multiplexing with data.</w:t>
            </w:r>
          </w:p>
          <w:p w14:paraId="71F16740" w14:textId="77777777" w:rsidR="001F58A2" w:rsidRDefault="00727162">
            <w:pPr>
              <w:spacing w:line="312" w:lineRule="auto"/>
              <w:rPr>
                <w:rFonts w:ascii="Arial" w:hAnsi="Arial" w:cs="Arial"/>
              </w:rPr>
            </w:pPr>
            <w:r>
              <w:rPr>
                <w:rFonts w:ascii="Arial" w:hAnsi="Arial" w:cs="Arial"/>
              </w:rPr>
              <w:t>PUSCH mapping Type and DMRS position are reported by companies.</w:t>
            </w:r>
          </w:p>
          <w:p w14:paraId="5512F5F0" w14:textId="77777777" w:rsidR="001F58A2" w:rsidRDefault="001F58A2">
            <w:pPr>
              <w:spacing w:line="312" w:lineRule="auto"/>
              <w:rPr>
                <w:rFonts w:ascii="Arial" w:hAnsi="Arial" w:cs="Arial"/>
              </w:rPr>
            </w:pPr>
          </w:p>
          <w:p w14:paraId="5371E369" w14:textId="77777777" w:rsidR="001F58A2" w:rsidRDefault="00727162">
            <w:pPr>
              <w:spacing w:line="312" w:lineRule="auto"/>
              <w:rPr>
                <w:rFonts w:ascii="Arial" w:hAnsi="Arial" w:cs="Arial"/>
                <w:color w:val="FF0000"/>
              </w:rPr>
            </w:pPr>
            <w:r>
              <w:rPr>
                <w:rFonts w:ascii="Arial" w:hAnsi="Arial" w:cs="Arial"/>
                <w:color w:val="FF0000"/>
              </w:rPr>
              <w:t>Working assumption:</w:t>
            </w:r>
          </w:p>
          <w:p w14:paraId="532E0A36" w14:textId="77777777" w:rsidR="001F58A2" w:rsidRDefault="00727162">
            <w:pPr>
              <w:spacing w:line="312" w:lineRule="auto"/>
              <w:rPr>
                <w:rFonts w:ascii="Arial" w:hAnsi="Arial" w:cs="Arial"/>
                <w:lang w:eastAsia="en-US"/>
              </w:rPr>
            </w:pPr>
            <w:r>
              <w:rPr>
                <w:rFonts w:ascii="Arial" w:hAnsi="Arial" w:cs="Arial"/>
              </w:rPr>
              <w:t>For 3km/h: Type I, 1 or 2 DMRS symbol, no multiplexing with data.</w:t>
            </w:r>
          </w:p>
        </w:tc>
      </w:tr>
      <w:tr w:rsidR="001F58A2" w14:paraId="09075EEB" w14:textId="77777777">
        <w:trPr>
          <w:trHeight w:val="31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697CC7" w14:textId="77777777" w:rsidR="001F58A2" w:rsidRDefault="00727162">
            <w:pPr>
              <w:spacing w:line="312" w:lineRule="auto"/>
              <w:rPr>
                <w:rFonts w:ascii="Arial" w:hAnsi="Arial" w:cs="Arial"/>
              </w:rPr>
            </w:pPr>
            <w:r>
              <w:rPr>
                <w:rFonts w:ascii="Arial" w:hAnsi="Arial" w:cs="Arial"/>
              </w:rPr>
              <w:t>Waveform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79E4C504" w14:textId="77777777" w:rsidR="001F58A2" w:rsidRDefault="00727162">
            <w:pPr>
              <w:spacing w:line="312" w:lineRule="auto"/>
              <w:rPr>
                <w:rFonts w:ascii="Arial" w:hAnsi="Arial" w:cs="Arial"/>
              </w:rPr>
            </w:pPr>
            <w:r>
              <w:rPr>
                <w:rFonts w:ascii="Arial" w:hAnsi="Arial" w:cs="Arial"/>
              </w:rPr>
              <w:t xml:space="preserve">DFT-s-OFDM, </w:t>
            </w:r>
          </w:p>
          <w:p w14:paraId="58672BC7" w14:textId="77777777" w:rsidR="001F58A2" w:rsidRDefault="00727162">
            <w:pPr>
              <w:spacing w:line="312" w:lineRule="auto"/>
              <w:rPr>
                <w:rFonts w:ascii="Arial" w:hAnsi="Arial" w:cs="Arial"/>
              </w:rPr>
            </w:pPr>
            <w:r>
              <w:rPr>
                <w:rFonts w:ascii="Arial" w:hAnsi="Arial" w:cs="Arial"/>
              </w:rPr>
              <w:t>CP-OFDM (optional)</w:t>
            </w:r>
          </w:p>
        </w:tc>
      </w:tr>
      <w:tr w:rsidR="001F58A2" w14:paraId="1F25D854" w14:textId="77777777">
        <w:trPr>
          <w:trHeight w:val="64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D106E1" w14:textId="77777777" w:rsidR="001F58A2" w:rsidRDefault="00727162">
            <w:pPr>
              <w:spacing w:line="312" w:lineRule="auto"/>
              <w:rPr>
                <w:rFonts w:ascii="Arial" w:hAnsi="Arial" w:cs="Arial"/>
              </w:rPr>
            </w:pPr>
            <w:r>
              <w:rPr>
                <w:rFonts w:ascii="Arial" w:hAnsi="Arial" w:cs="Arial"/>
              </w:rPr>
              <w:t>Repetitions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4001D7B4" w14:textId="77777777" w:rsidR="001F58A2" w:rsidRDefault="00727162">
            <w:pPr>
              <w:spacing w:line="312" w:lineRule="auto"/>
              <w:rPr>
                <w:rFonts w:ascii="Arial" w:hAnsi="Arial" w:cs="Arial"/>
              </w:rPr>
            </w:pPr>
            <w:r>
              <w:rPr>
                <w:rFonts w:ascii="Arial" w:hAnsi="Arial" w:cs="Arial"/>
              </w:rPr>
              <w:t xml:space="preserve">For eMBB, </w:t>
            </w:r>
          </w:p>
          <w:p w14:paraId="21BCF8DF" w14:textId="77777777" w:rsidR="001F58A2" w:rsidRDefault="00727162">
            <w:pPr>
              <w:spacing w:line="312" w:lineRule="auto"/>
              <w:rPr>
                <w:rFonts w:ascii="Arial" w:hAnsi="Arial" w:cs="Arial"/>
              </w:rPr>
            </w:pPr>
            <w:r>
              <w:rPr>
                <w:rFonts w:ascii="Arial" w:hAnsi="Arial" w:cs="Arial"/>
              </w:rPr>
              <w:t xml:space="preserve">w/o repetition as baseline, </w:t>
            </w:r>
          </w:p>
          <w:p w14:paraId="69A44CBD" w14:textId="77777777" w:rsidR="001F58A2" w:rsidRDefault="00727162">
            <w:pPr>
              <w:spacing w:line="312" w:lineRule="auto"/>
              <w:rPr>
                <w:rFonts w:ascii="Arial" w:hAnsi="Arial" w:cs="Arial"/>
              </w:rPr>
            </w:pPr>
            <w:r>
              <w:rPr>
                <w:rFonts w:ascii="Arial" w:hAnsi="Arial" w:cs="Arial"/>
              </w:rPr>
              <w:t xml:space="preserve">w/ repetition (optional).  </w:t>
            </w:r>
          </w:p>
          <w:p w14:paraId="5F20E4AC" w14:textId="77777777" w:rsidR="001F58A2" w:rsidRDefault="001F58A2">
            <w:pPr>
              <w:spacing w:line="312" w:lineRule="auto"/>
              <w:rPr>
                <w:rFonts w:ascii="Arial" w:hAnsi="Arial" w:cs="Arial"/>
              </w:rPr>
            </w:pPr>
          </w:p>
          <w:p w14:paraId="0BF1778C" w14:textId="77777777" w:rsidR="001F58A2" w:rsidRDefault="00727162">
            <w:pPr>
              <w:spacing w:line="312" w:lineRule="auto"/>
              <w:rPr>
                <w:rFonts w:ascii="Arial" w:hAnsi="Arial" w:cs="Arial"/>
              </w:rPr>
            </w:pPr>
            <w:r>
              <w:rPr>
                <w:rFonts w:ascii="Arial" w:hAnsi="Arial" w:cs="Arial"/>
              </w:rPr>
              <w:t xml:space="preserve">For VoIP, w/ repetition. </w:t>
            </w:r>
          </w:p>
          <w:p w14:paraId="49840043" w14:textId="77777777" w:rsidR="001F58A2" w:rsidRDefault="001F58A2">
            <w:pPr>
              <w:spacing w:line="312" w:lineRule="auto"/>
              <w:rPr>
                <w:rFonts w:ascii="Arial" w:hAnsi="Arial" w:cs="Arial"/>
              </w:rPr>
            </w:pPr>
          </w:p>
          <w:p w14:paraId="680AF257" w14:textId="77777777" w:rsidR="001F58A2" w:rsidRDefault="00727162">
            <w:pPr>
              <w:spacing w:line="312" w:lineRule="auto"/>
              <w:rPr>
                <w:rFonts w:ascii="Arial" w:hAnsi="Arial" w:cs="Arial"/>
              </w:rPr>
            </w:pPr>
            <w:r>
              <w:rPr>
                <w:rFonts w:ascii="Arial" w:hAnsi="Arial" w:cs="Arial"/>
              </w:rPr>
              <w:t>The actual number of repetitions is reported by companies.</w:t>
            </w:r>
          </w:p>
          <w:p w14:paraId="06FFD1F2" w14:textId="77777777" w:rsidR="001F58A2" w:rsidRDefault="00727162">
            <w:pPr>
              <w:spacing w:line="312" w:lineRule="auto"/>
              <w:rPr>
                <w:rFonts w:ascii="Arial" w:hAnsi="Arial" w:cs="Arial"/>
              </w:rPr>
            </w:pPr>
            <w:r>
              <w:rPr>
                <w:rFonts w:ascii="Arial" w:hAnsi="Arial" w:cs="Arial"/>
              </w:rPr>
              <w:t>FFS: Repetition type B</w:t>
            </w:r>
          </w:p>
        </w:tc>
      </w:tr>
      <w:tr w:rsidR="001F58A2" w14:paraId="6FFEBD24" w14:textId="77777777">
        <w:trPr>
          <w:trHeight w:val="280"/>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E8D6D3" w14:textId="77777777" w:rsidR="001F58A2" w:rsidRDefault="00727162">
            <w:pPr>
              <w:spacing w:line="312" w:lineRule="auto"/>
              <w:rPr>
                <w:rFonts w:ascii="Arial" w:hAnsi="Arial" w:cs="Arial"/>
              </w:rPr>
            </w:pPr>
            <w:r>
              <w:rPr>
                <w:rFonts w:ascii="Arial" w:hAnsi="Arial" w:cs="Arial"/>
              </w:rPr>
              <w:t>HARQ configuration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44861AFE" w14:textId="77777777" w:rsidR="001F58A2" w:rsidRDefault="00727162">
            <w:pPr>
              <w:spacing w:line="312" w:lineRule="auto"/>
              <w:rPr>
                <w:rFonts w:ascii="Arial" w:hAnsi="Arial" w:cs="Arial"/>
              </w:rPr>
            </w:pPr>
            <w:r>
              <w:rPr>
                <w:rFonts w:ascii="Arial" w:hAnsi="Arial" w:cs="Arial"/>
              </w:rPr>
              <w:t xml:space="preserve">For eMBB, whether HARQ is adopted is reported by companies. </w:t>
            </w:r>
          </w:p>
          <w:p w14:paraId="67C660E8" w14:textId="77777777" w:rsidR="001F58A2" w:rsidRDefault="00727162">
            <w:pPr>
              <w:spacing w:line="312" w:lineRule="auto"/>
              <w:rPr>
                <w:rFonts w:ascii="Arial" w:hAnsi="Arial" w:cs="Arial"/>
              </w:rPr>
            </w:pPr>
            <w:r>
              <w:rPr>
                <w:rFonts w:ascii="Arial" w:hAnsi="Arial" w:cs="Arial"/>
              </w:rPr>
              <w:t>For VoIP, w/ HARQ.</w:t>
            </w:r>
          </w:p>
          <w:p w14:paraId="40808DEE" w14:textId="77777777" w:rsidR="001F58A2" w:rsidRDefault="001F58A2">
            <w:pPr>
              <w:spacing w:line="312" w:lineRule="auto"/>
              <w:rPr>
                <w:rFonts w:ascii="Arial" w:hAnsi="Arial" w:cs="Arial"/>
              </w:rPr>
            </w:pPr>
          </w:p>
          <w:p w14:paraId="1ED1C1A6" w14:textId="77777777" w:rsidR="001F58A2" w:rsidRDefault="00727162">
            <w:pPr>
              <w:spacing w:line="312" w:lineRule="auto"/>
              <w:rPr>
                <w:rFonts w:ascii="Arial" w:hAnsi="Arial" w:cs="Arial"/>
              </w:rPr>
            </w:pPr>
            <w:r>
              <w:rPr>
                <w:rFonts w:ascii="Arial" w:hAnsi="Arial" w:cs="Arial"/>
              </w:rPr>
              <w:t>The maximum number of HARQ transmission (limited by frame structure and latency requirements) can be reported by companies.</w:t>
            </w:r>
          </w:p>
        </w:tc>
      </w:tr>
      <w:tr w:rsidR="001F58A2" w14:paraId="354D80D6" w14:textId="77777777">
        <w:trPr>
          <w:trHeight w:val="511"/>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AB04FE" w14:textId="77777777" w:rsidR="001F58A2" w:rsidRDefault="00727162">
            <w:pPr>
              <w:spacing w:line="312" w:lineRule="auto"/>
              <w:rPr>
                <w:rFonts w:ascii="Arial" w:hAnsi="Arial" w:cs="Arial"/>
              </w:rPr>
            </w:pPr>
            <w:r>
              <w:rPr>
                <w:rFonts w:ascii="Arial" w:hAnsi="Arial" w:cs="Arial"/>
              </w:rPr>
              <w:t>Latency requirements for voice</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2DEB41F1" w14:textId="77777777" w:rsidR="001F58A2" w:rsidRDefault="00727162">
            <w:pPr>
              <w:spacing w:line="312" w:lineRule="auto"/>
              <w:rPr>
                <w:rFonts w:ascii="Arial" w:hAnsi="Arial" w:cs="Arial"/>
              </w:rPr>
            </w:pPr>
            <w:r>
              <w:rPr>
                <w:rFonts w:ascii="Arial" w:hAnsi="Arial" w:cs="Arial"/>
              </w:rPr>
              <w:t>50ms/100ms</w:t>
            </w:r>
          </w:p>
        </w:tc>
      </w:tr>
      <w:tr w:rsidR="001F58A2" w14:paraId="1E3D7CA2" w14:textId="77777777">
        <w:trPr>
          <w:trHeight w:val="456"/>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5453C0" w14:textId="77777777" w:rsidR="001F58A2" w:rsidRDefault="00727162">
            <w:pPr>
              <w:spacing w:line="312" w:lineRule="auto"/>
              <w:rPr>
                <w:rFonts w:ascii="Arial" w:hAnsi="Arial" w:cs="Arial"/>
              </w:rPr>
            </w:pPr>
            <w:r>
              <w:rPr>
                <w:rFonts w:ascii="Arial" w:hAnsi="Arial" w:cs="Arial"/>
              </w:rPr>
              <w:t xml:space="preserve">PUSCH duration </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31DEDED" w14:textId="77777777" w:rsidR="001F58A2" w:rsidRDefault="00727162">
            <w:pPr>
              <w:spacing w:line="312" w:lineRule="auto"/>
              <w:rPr>
                <w:rFonts w:ascii="Arial" w:hAnsi="Arial" w:cs="Arial"/>
              </w:rPr>
            </w:pPr>
            <w:r>
              <w:rPr>
                <w:rFonts w:ascii="Arial" w:hAnsi="Arial" w:cs="Arial"/>
              </w:rPr>
              <w:t>14 OS</w:t>
            </w:r>
          </w:p>
        </w:tc>
      </w:tr>
    </w:tbl>
    <w:p w14:paraId="37E31D08" w14:textId="77777777" w:rsidR="001F58A2" w:rsidRDefault="001F58A2">
      <w:pPr>
        <w:spacing w:line="312" w:lineRule="auto"/>
        <w:rPr>
          <w:rFonts w:ascii="Arial" w:eastAsia="DengXian" w:hAnsi="Arial" w:cs="Arial"/>
          <w:b/>
          <w:bCs/>
          <w:sz w:val="21"/>
          <w:szCs w:val="21"/>
          <w:highlight w:val="yellow"/>
        </w:rPr>
      </w:pPr>
    </w:p>
    <w:p w14:paraId="1EDD8F01" w14:textId="77777777" w:rsidR="001F58A2" w:rsidRDefault="00727162">
      <w:pPr>
        <w:spacing w:line="312" w:lineRule="auto"/>
        <w:rPr>
          <w:rFonts w:ascii="Arial" w:hAnsi="Arial" w:cs="Arial"/>
          <w:sz w:val="22"/>
          <w:szCs w:val="22"/>
          <w:highlight w:val="green"/>
        </w:rPr>
      </w:pPr>
      <w:r>
        <w:rPr>
          <w:rFonts w:ascii="Arial" w:hAnsi="Arial" w:cs="Arial"/>
          <w:highlight w:val="green"/>
        </w:rPr>
        <w:t>Agreements</w:t>
      </w:r>
    </w:p>
    <w:p w14:paraId="34C3DDB3" w14:textId="77777777" w:rsidR="001F58A2" w:rsidRDefault="00727162">
      <w:pPr>
        <w:pStyle w:val="a"/>
        <w:numPr>
          <w:ilvl w:val="0"/>
          <w:numId w:val="36"/>
        </w:numPr>
        <w:snapToGrid/>
        <w:spacing w:after="0" w:afterAutospacing="0" w:line="312" w:lineRule="auto"/>
        <w:contextualSpacing/>
        <w:rPr>
          <w:rFonts w:ascii="Arial" w:hAnsi="Arial" w:cs="Arial"/>
          <w:sz w:val="21"/>
          <w:szCs w:val="21"/>
        </w:rPr>
      </w:pPr>
      <w:r>
        <w:rPr>
          <w:rFonts w:ascii="Arial" w:hAnsi="Arial" w:cs="Arial"/>
          <w:sz w:val="21"/>
          <w:szCs w:val="21"/>
        </w:rPr>
        <w:t>For link level simulation, adopt the following table for PUCCH for FR1.</w:t>
      </w:r>
    </w:p>
    <w:tbl>
      <w:tblPr>
        <w:tblW w:w="10220" w:type="dxa"/>
        <w:jc w:val="center"/>
        <w:tblLayout w:type="fixed"/>
        <w:tblCellMar>
          <w:left w:w="0" w:type="dxa"/>
          <w:right w:w="0" w:type="dxa"/>
        </w:tblCellMar>
        <w:tblLook w:val="04A0" w:firstRow="1" w:lastRow="0" w:firstColumn="1" w:lastColumn="0" w:noHBand="0" w:noVBand="1"/>
      </w:tblPr>
      <w:tblGrid>
        <w:gridCol w:w="4160"/>
        <w:gridCol w:w="6060"/>
      </w:tblGrid>
      <w:tr w:rsidR="001F58A2" w14:paraId="254FB16C" w14:textId="77777777">
        <w:trPr>
          <w:trHeight w:val="531"/>
          <w:jc w:val="center"/>
        </w:trPr>
        <w:tc>
          <w:tcPr>
            <w:tcW w:w="41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91CE8AE" w14:textId="77777777" w:rsidR="001F58A2" w:rsidRDefault="00727162">
            <w:pPr>
              <w:spacing w:line="312" w:lineRule="auto"/>
              <w:jc w:val="center"/>
              <w:rPr>
                <w:rFonts w:ascii="Arial" w:eastAsia="DengXian" w:hAnsi="Arial" w:cs="Arial"/>
                <w:b/>
                <w:bCs/>
                <w:sz w:val="21"/>
                <w:szCs w:val="21"/>
              </w:rPr>
            </w:pPr>
            <w:r>
              <w:rPr>
                <w:rFonts w:ascii="Arial" w:hAnsi="Arial" w:cs="Arial"/>
                <w:b/>
                <w:bCs/>
              </w:rPr>
              <w:t>Parameters</w:t>
            </w:r>
          </w:p>
        </w:tc>
        <w:tc>
          <w:tcPr>
            <w:tcW w:w="60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172E15" w14:textId="77777777" w:rsidR="001F58A2" w:rsidRDefault="00727162">
            <w:pPr>
              <w:spacing w:line="312" w:lineRule="auto"/>
              <w:jc w:val="center"/>
              <w:rPr>
                <w:rFonts w:ascii="Arial" w:hAnsi="Arial" w:cs="Arial"/>
                <w:b/>
                <w:bCs/>
                <w:sz w:val="22"/>
                <w:szCs w:val="22"/>
                <w:highlight w:val="yellow"/>
              </w:rPr>
            </w:pPr>
            <w:r>
              <w:rPr>
                <w:rFonts w:ascii="Arial" w:hAnsi="Arial" w:cs="Arial"/>
                <w:b/>
                <w:bCs/>
              </w:rPr>
              <w:t>Values</w:t>
            </w:r>
          </w:p>
        </w:tc>
      </w:tr>
      <w:tr w:rsidR="001F58A2" w14:paraId="6D802FAF" w14:textId="77777777">
        <w:trPr>
          <w:trHeight w:val="92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56553F" w14:textId="77777777" w:rsidR="001F58A2" w:rsidRDefault="00727162">
            <w:pPr>
              <w:spacing w:line="312" w:lineRule="auto"/>
              <w:rPr>
                <w:rFonts w:ascii="Arial" w:hAnsi="Arial" w:cs="Arial"/>
              </w:rPr>
            </w:pPr>
            <w:r>
              <w:rPr>
                <w:rFonts w:ascii="Arial" w:hAnsi="Arial" w:cs="Arial"/>
              </w:rPr>
              <w:t>PUCCH format type</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741149FE" w14:textId="77777777" w:rsidR="001F58A2" w:rsidRDefault="00727162">
            <w:pPr>
              <w:pStyle w:val="ab"/>
              <w:spacing w:after="0" w:line="312" w:lineRule="auto"/>
              <w:rPr>
                <w:rFonts w:ascii="Arial" w:hAnsi="Arial" w:cs="Arial"/>
                <w:sz w:val="21"/>
                <w:szCs w:val="21"/>
                <w:lang w:val="en-GB" w:eastAsia="zh-CN"/>
              </w:rPr>
            </w:pPr>
            <w:r>
              <w:rPr>
                <w:rFonts w:ascii="Arial" w:hAnsi="Arial" w:cs="Arial"/>
                <w:sz w:val="21"/>
                <w:szCs w:val="21"/>
                <w:lang w:val="en-GB" w:eastAsia="zh-CN"/>
              </w:rPr>
              <w:t>Format 1, 2bits UCI.</w:t>
            </w:r>
          </w:p>
          <w:p w14:paraId="56509C12" w14:textId="77777777" w:rsidR="001F58A2" w:rsidRDefault="00727162">
            <w:pPr>
              <w:pStyle w:val="ab"/>
              <w:spacing w:after="0" w:line="312" w:lineRule="auto"/>
              <w:rPr>
                <w:rFonts w:ascii="Arial" w:hAnsi="Arial" w:cs="Arial"/>
                <w:sz w:val="21"/>
                <w:szCs w:val="21"/>
                <w:lang w:val="en-GB" w:eastAsia="zh-CN"/>
              </w:rPr>
            </w:pPr>
            <w:r>
              <w:rPr>
                <w:rFonts w:ascii="Arial" w:hAnsi="Arial" w:cs="Arial"/>
                <w:sz w:val="21"/>
                <w:szCs w:val="21"/>
                <w:lang w:val="en-GB" w:eastAsia="zh-CN"/>
              </w:rPr>
              <w:t>Format 3, [4bits (3 bits A/N + 1 bit SR)]/11/22 bits UCI</w:t>
            </w:r>
          </w:p>
        </w:tc>
      </w:tr>
      <w:tr w:rsidR="001F58A2" w14:paraId="4D4C1FED" w14:textId="77777777">
        <w:trPr>
          <w:trHeight w:val="2325"/>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241E9" w14:textId="77777777" w:rsidR="001F58A2" w:rsidRDefault="00727162">
            <w:pPr>
              <w:spacing w:line="312" w:lineRule="auto"/>
              <w:rPr>
                <w:rFonts w:ascii="Arial" w:eastAsia="DengXian" w:hAnsi="Arial" w:cs="Arial"/>
                <w:sz w:val="21"/>
                <w:szCs w:val="21"/>
              </w:rPr>
            </w:pPr>
            <w:r>
              <w:rPr>
                <w:rFonts w:ascii="Arial" w:hAnsi="Arial" w:cs="Arial"/>
              </w:rPr>
              <w:t>BLER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769772DD" w14:textId="77777777" w:rsidR="001F58A2" w:rsidRDefault="00727162">
            <w:pPr>
              <w:spacing w:line="312" w:lineRule="auto"/>
              <w:rPr>
                <w:rFonts w:ascii="Arial" w:hAnsi="Arial" w:cs="Arial"/>
                <w:sz w:val="22"/>
                <w:szCs w:val="22"/>
              </w:rPr>
            </w:pPr>
            <w:r>
              <w:rPr>
                <w:rFonts w:ascii="Arial" w:hAnsi="Arial" w:cs="Arial"/>
              </w:rPr>
              <w:t xml:space="preserve">For PUCCH format 1: </w:t>
            </w:r>
          </w:p>
          <w:p w14:paraId="2B1E85B7" w14:textId="77777777" w:rsidR="001F58A2" w:rsidRDefault="00727162">
            <w:pPr>
              <w:spacing w:line="312" w:lineRule="auto"/>
              <w:rPr>
                <w:rFonts w:ascii="Arial" w:hAnsi="Arial" w:cs="Arial"/>
              </w:rPr>
            </w:pPr>
            <w:r>
              <w:rPr>
                <w:rFonts w:ascii="Arial" w:hAnsi="Arial" w:cs="Arial"/>
              </w:rPr>
              <w:t>DTX to ACK probability: 1%. NACK to ACK probability: 0.1%.</w:t>
            </w:r>
          </w:p>
          <w:p w14:paraId="4CFC9A04" w14:textId="77777777" w:rsidR="001F58A2" w:rsidRDefault="00727162">
            <w:pPr>
              <w:spacing w:line="312" w:lineRule="auto"/>
              <w:rPr>
                <w:rFonts w:ascii="Arial" w:hAnsi="Arial" w:cs="Arial"/>
              </w:rPr>
            </w:pPr>
            <w:r>
              <w:rPr>
                <w:rFonts w:ascii="Arial" w:hAnsi="Arial" w:cs="Arial"/>
              </w:rPr>
              <w:t>ACK missed detection probability: 1%.</w:t>
            </w:r>
          </w:p>
          <w:p w14:paraId="11AD71CF" w14:textId="77777777" w:rsidR="001F58A2" w:rsidRDefault="00727162">
            <w:pPr>
              <w:pStyle w:val="ab"/>
              <w:spacing w:after="0" w:line="312" w:lineRule="auto"/>
              <w:rPr>
                <w:rFonts w:ascii="Arial" w:hAnsi="Arial" w:cs="Arial"/>
                <w:sz w:val="21"/>
                <w:szCs w:val="21"/>
                <w:lang w:val="en-GB" w:eastAsia="zh-CN"/>
              </w:rPr>
            </w:pPr>
            <w:r>
              <w:rPr>
                <w:rFonts w:ascii="Arial" w:hAnsi="Arial" w:cs="Arial"/>
                <w:sz w:val="21"/>
                <w:szCs w:val="21"/>
                <w:lang w:val="en-GB" w:eastAsia="zh-CN"/>
              </w:rPr>
              <w:t>For PUCCH format 3: </w:t>
            </w:r>
          </w:p>
          <w:p w14:paraId="45F3CA52" w14:textId="77777777" w:rsidR="001F58A2" w:rsidRDefault="00727162">
            <w:pPr>
              <w:pStyle w:val="ab"/>
              <w:spacing w:after="0" w:line="312" w:lineRule="auto"/>
              <w:rPr>
                <w:rFonts w:ascii="Arial" w:hAnsi="Arial" w:cs="Arial"/>
                <w:sz w:val="21"/>
                <w:szCs w:val="21"/>
                <w:lang w:val="en-GB" w:eastAsia="zh-CN"/>
              </w:rPr>
            </w:pPr>
            <w:r>
              <w:rPr>
                <w:rFonts w:ascii="Arial" w:hAnsi="Arial" w:cs="Arial"/>
                <w:sz w:val="21"/>
                <w:szCs w:val="21"/>
                <w:lang w:val="en-GB" w:eastAsia="zh-CN"/>
              </w:rPr>
              <w:t xml:space="preserve">BLER for </w:t>
            </w:r>
            <w:r>
              <w:rPr>
                <w:rFonts w:ascii="Arial" w:hAnsi="Arial" w:cs="Arial"/>
                <w:sz w:val="21"/>
                <w:szCs w:val="21"/>
                <w:lang w:val="en-GB" w:eastAsia="ko-KR"/>
              </w:rPr>
              <w:t>Ack/Nack</w:t>
            </w:r>
            <w:r>
              <w:rPr>
                <w:rFonts w:ascii="Arial" w:hAnsi="Arial" w:cs="Arial"/>
                <w:sz w:val="21"/>
                <w:szCs w:val="21"/>
                <w:lang w:val="en-GB" w:eastAsia="zh-CN"/>
              </w:rPr>
              <w:t xml:space="preserve">, </w:t>
            </w:r>
            <w:r>
              <w:rPr>
                <w:rFonts w:ascii="Arial" w:hAnsi="Arial" w:cs="Arial"/>
                <w:sz w:val="21"/>
                <w:szCs w:val="21"/>
                <w:lang w:val="en-GB" w:eastAsia="ko-KR"/>
              </w:rPr>
              <w:t>SR</w:t>
            </w:r>
            <w:r>
              <w:rPr>
                <w:rFonts w:ascii="Arial" w:hAnsi="Arial" w:cs="Arial"/>
                <w:sz w:val="21"/>
                <w:szCs w:val="21"/>
                <w:lang w:val="en-GB" w:eastAsia="zh-CN"/>
              </w:rPr>
              <w:t>: 1%</w:t>
            </w:r>
          </w:p>
          <w:p w14:paraId="34A58781" w14:textId="77777777" w:rsidR="001F58A2" w:rsidRDefault="00727162">
            <w:pPr>
              <w:spacing w:line="312" w:lineRule="auto"/>
              <w:rPr>
                <w:rFonts w:ascii="Arial" w:eastAsia="DengXian" w:hAnsi="Arial" w:cs="Arial"/>
                <w:sz w:val="21"/>
                <w:szCs w:val="21"/>
              </w:rPr>
            </w:pPr>
            <w:r>
              <w:rPr>
                <w:rFonts w:ascii="Arial" w:hAnsi="Arial" w:cs="Arial"/>
              </w:rPr>
              <w:t>FFS: BLER for CSI (10% or 1%)</w:t>
            </w:r>
          </w:p>
        </w:tc>
      </w:tr>
      <w:tr w:rsidR="001F58A2" w14:paraId="768F3670" w14:textId="77777777">
        <w:trPr>
          <w:trHeight w:val="54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71AC8C" w14:textId="77777777" w:rsidR="001F58A2" w:rsidRDefault="00727162">
            <w:pPr>
              <w:spacing w:line="312" w:lineRule="auto"/>
              <w:rPr>
                <w:rFonts w:ascii="Arial" w:hAnsi="Arial" w:cs="Arial"/>
                <w:sz w:val="22"/>
                <w:szCs w:val="22"/>
              </w:rPr>
            </w:pPr>
            <w:r>
              <w:rPr>
                <w:rFonts w:ascii="Arial" w:hAnsi="Arial" w:cs="Arial"/>
              </w:rPr>
              <w:t>Number of PRBs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2FF574D1" w14:textId="77777777" w:rsidR="001F58A2" w:rsidRDefault="00727162">
            <w:pPr>
              <w:spacing w:line="312" w:lineRule="auto"/>
              <w:rPr>
                <w:rFonts w:ascii="Arial" w:hAnsi="Arial" w:cs="Arial"/>
              </w:rPr>
            </w:pPr>
            <w:r>
              <w:rPr>
                <w:rFonts w:ascii="Arial" w:hAnsi="Arial" w:cs="Arial"/>
              </w:rPr>
              <w:t>1 PRB</w:t>
            </w:r>
          </w:p>
        </w:tc>
      </w:tr>
      <w:tr w:rsidR="001F58A2" w14:paraId="311505F8" w14:textId="77777777">
        <w:trPr>
          <w:trHeight w:val="54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284F96" w14:textId="77777777" w:rsidR="001F58A2" w:rsidRDefault="00727162">
            <w:pPr>
              <w:spacing w:line="312" w:lineRule="auto"/>
              <w:rPr>
                <w:rFonts w:ascii="Arial" w:hAnsi="Arial" w:cs="Arial"/>
              </w:rPr>
            </w:pPr>
            <w:r>
              <w:rPr>
                <w:rFonts w:ascii="Arial" w:hAnsi="Arial" w:cs="Arial"/>
              </w:rPr>
              <w:t>Number of UE transmit chains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788212B8" w14:textId="77777777" w:rsidR="001F58A2" w:rsidRDefault="00727162">
            <w:pPr>
              <w:spacing w:line="312" w:lineRule="auto"/>
              <w:rPr>
                <w:rFonts w:ascii="Arial" w:hAnsi="Arial" w:cs="Arial"/>
              </w:rPr>
            </w:pPr>
            <w:r>
              <w:rPr>
                <w:rFonts w:ascii="Arial" w:hAnsi="Arial" w:cs="Arial"/>
              </w:rPr>
              <w:t>1</w:t>
            </w:r>
          </w:p>
        </w:tc>
      </w:tr>
      <w:tr w:rsidR="001F58A2" w14:paraId="028A0C0D" w14:textId="77777777">
        <w:trPr>
          <w:trHeight w:val="1077"/>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92CEF1" w14:textId="77777777" w:rsidR="001F58A2" w:rsidRDefault="00727162">
            <w:pPr>
              <w:spacing w:line="312" w:lineRule="auto"/>
              <w:rPr>
                <w:rFonts w:ascii="Arial" w:hAnsi="Arial" w:cs="Arial"/>
              </w:rPr>
            </w:pPr>
            <w:r>
              <w:rPr>
                <w:rFonts w:ascii="Arial" w:hAnsi="Arial" w:cs="Arial"/>
              </w:rPr>
              <w:t>Number of repetitions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3119B0D8" w14:textId="77777777" w:rsidR="001F58A2" w:rsidRDefault="00727162">
            <w:pPr>
              <w:spacing w:line="312" w:lineRule="auto"/>
              <w:rPr>
                <w:rFonts w:ascii="Arial" w:hAnsi="Arial" w:cs="Arial"/>
                <w:color w:val="FF0000"/>
              </w:rPr>
            </w:pPr>
            <w:r>
              <w:rPr>
                <w:rFonts w:ascii="Arial" w:hAnsi="Arial" w:cs="Arial"/>
                <w:color w:val="FF0000"/>
              </w:rPr>
              <w:t>w/ repetition (optional), w/o repetition for PUCCH.</w:t>
            </w:r>
          </w:p>
          <w:p w14:paraId="41A21846" w14:textId="77777777" w:rsidR="001F58A2" w:rsidRDefault="00727162">
            <w:pPr>
              <w:spacing w:line="312" w:lineRule="auto"/>
              <w:rPr>
                <w:rFonts w:ascii="Arial" w:hAnsi="Arial" w:cs="Arial"/>
              </w:rPr>
            </w:pPr>
            <w:r>
              <w:rPr>
                <w:rFonts w:ascii="Arial" w:hAnsi="Arial" w:cs="Arial"/>
              </w:rPr>
              <w:t>The maximum number of repetitions is 8.</w:t>
            </w:r>
          </w:p>
        </w:tc>
      </w:tr>
      <w:tr w:rsidR="001F58A2" w14:paraId="02DB0E3A" w14:textId="77777777">
        <w:trPr>
          <w:trHeight w:val="54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FD014E" w14:textId="77777777" w:rsidR="001F58A2" w:rsidRDefault="00727162">
            <w:pPr>
              <w:spacing w:line="312" w:lineRule="auto"/>
              <w:rPr>
                <w:rFonts w:ascii="Arial" w:hAnsi="Arial" w:cs="Arial"/>
              </w:rPr>
            </w:pPr>
            <w:r>
              <w:rPr>
                <w:rFonts w:ascii="Arial" w:hAnsi="Arial" w:cs="Arial"/>
              </w:rPr>
              <w:t xml:space="preserve">PUCCH duration </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7927B1C0" w14:textId="77777777" w:rsidR="001F58A2" w:rsidRDefault="00727162">
            <w:pPr>
              <w:spacing w:line="312" w:lineRule="auto"/>
              <w:rPr>
                <w:rFonts w:ascii="Arial" w:hAnsi="Arial" w:cs="Arial"/>
              </w:rPr>
            </w:pPr>
            <w:r>
              <w:rPr>
                <w:rFonts w:ascii="Arial" w:hAnsi="Arial" w:cs="Arial"/>
              </w:rPr>
              <w:t>14 OS</w:t>
            </w:r>
          </w:p>
        </w:tc>
      </w:tr>
      <w:tr w:rsidR="001F58A2" w14:paraId="2D6076A5" w14:textId="77777777">
        <w:trPr>
          <w:trHeight w:val="54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BD789A" w14:textId="77777777" w:rsidR="001F58A2" w:rsidRDefault="00727162">
            <w:pPr>
              <w:spacing w:line="312" w:lineRule="auto"/>
              <w:rPr>
                <w:rFonts w:ascii="Arial" w:hAnsi="Arial" w:cs="Arial"/>
              </w:rPr>
            </w:pPr>
            <w:r>
              <w:rPr>
                <w:rFonts w:ascii="Arial" w:hAnsi="Arial" w:cs="Arial"/>
              </w:rPr>
              <w:t>DMRS configuration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07C861E6" w14:textId="77777777" w:rsidR="001F58A2" w:rsidRDefault="00727162">
            <w:pPr>
              <w:spacing w:line="312" w:lineRule="auto"/>
              <w:rPr>
                <w:rFonts w:ascii="Arial" w:hAnsi="Arial" w:cs="Arial"/>
              </w:rPr>
            </w:pPr>
            <w:r>
              <w:rPr>
                <w:rFonts w:ascii="Arial" w:hAnsi="Arial" w:cs="Arial"/>
              </w:rPr>
              <w:t>FFS: number of DMRS symbols for PUCCH Format 3.</w:t>
            </w:r>
          </w:p>
        </w:tc>
      </w:tr>
    </w:tbl>
    <w:p w14:paraId="68B4535B" w14:textId="77777777" w:rsidR="001F58A2" w:rsidRDefault="001F58A2">
      <w:pPr>
        <w:spacing w:line="312" w:lineRule="auto"/>
        <w:rPr>
          <w:rFonts w:ascii="Arial" w:eastAsia="DengXian" w:hAnsi="Arial" w:cs="Arial"/>
          <w:sz w:val="21"/>
          <w:szCs w:val="21"/>
        </w:rPr>
      </w:pPr>
    </w:p>
    <w:p w14:paraId="68EECBD5" w14:textId="77777777" w:rsidR="001F58A2" w:rsidRDefault="00727162">
      <w:pPr>
        <w:spacing w:line="312" w:lineRule="auto"/>
        <w:rPr>
          <w:rFonts w:ascii="Arial" w:hAnsi="Arial" w:cs="Arial"/>
          <w:sz w:val="22"/>
          <w:szCs w:val="22"/>
          <w:highlight w:val="green"/>
        </w:rPr>
      </w:pPr>
      <w:r>
        <w:rPr>
          <w:rFonts w:ascii="Arial" w:hAnsi="Arial" w:cs="Arial"/>
          <w:highlight w:val="green"/>
        </w:rPr>
        <w:t>Agreements:</w:t>
      </w:r>
    </w:p>
    <w:p w14:paraId="2C0E9B4C" w14:textId="77777777" w:rsidR="001F58A2" w:rsidRDefault="00727162">
      <w:pPr>
        <w:pStyle w:val="a"/>
        <w:numPr>
          <w:ilvl w:val="0"/>
          <w:numId w:val="36"/>
        </w:numPr>
        <w:snapToGrid/>
        <w:spacing w:after="0" w:afterAutospacing="0" w:line="312" w:lineRule="auto"/>
        <w:contextualSpacing/>
        <w:rPr>
          <w:rFonts w:ascii="Arial" w:hAnsi="Arial" w:cs="Arial"/>
          <w:sz w:val="21"/>
          <w:szCs w:val="21"/>
        </w:rPr>
      </w:pPr>
      <w:r>
        <w:rPr>
          <w:rFonts w:ascii="Arial" w:hAnsi="Arial" w:cs="Arial"/>
          <w:sz w:val="21"/>
          <w:szCs w:val="21"/>
        </w:rPr>
        <w:t xml:space="preserve">For link level simulation, adopt the following table for </w:t>
      </w:r>
      <w:r>
        <w:rPr>
          <w:rFonts w:ascii="Arial" w:hAnsi="Arial" w:cs="Arial"/>
          <w:color w:val="FF0000"/>
          <w:sz w:val="21"/>
          <w:szCs w:val="21"/>
        </w:rPr>
        <w:t>eMBB data or VoIP on</w:t>
      </w:r>
      <w:r>
        <w:rPr>
          <w:rFonts w:ascii="Arial" w:hAnsi="Arial" w:cs="Arial"/>
          <w:sz w:val="21"/>
          <w:szCs w:val="21"/>
        </w:rPr>
        <w:t xml:space="preserve"> PUSCH and </w:t>
      </w:r>
      <w:r>
        <w:rPr>
          <w:rFonts w:ascii="Arial" w:hAnsi="Arial" w:cs="Arial"/>
          <w:color w:val="FF0000"/>
          <w:sz w:val="21"/>
          <w:szCs w:val="21"/>
        </w:rPr>
        <w:t xml:space="preserve">for </w:t>
      </w:r>
      <w:r>
        <w:rPr>
          <w:rFonts w:ascii="Arial" w:hAnsi="Arial" w:cs="Arial"/>
          <w:sz w:val="21"/>
          <w:szCs w:val="21"/>
        </w:rPr>
        <w:t>PUCCH for FR1.</w:t>
      </w:r>
    </w:p>
    <w:tbl>
      <w:tblPr>
        <w:tblW w:w="9464" w:type="dxa"/>
        <w:jc w:val="center"/>
        <w:tblLayout w:type="fixed"/>
        <w:tblCellMar>
          <w:left w:w="0" w:type="dxa"/>
          <w:right w:w="0" w:type="dxa"/>
        </w:tblCellMar>
        <w:tblLook w:val="04A0" w:firstRow="1" w:lastRow="0" w:firstColumn="1" w:lastColumn="0" w:noHBand="0" w:noVBand="1"/>
      </w:tblPr>
      <w:tblGrid>
        <w:gridCol w:w="3949"/>
        <w:gridCol w:w="5515"/>
      </w:tblGrid>
      <w:tr w:rsidR="001F58A2" w14:paraId="1BBA0F26" w14:textId="77777777">
        <w:trPr>
          <w:trHeight w:val="321"/>
          <w:jc w:val="center"/>
        </w:trPr>
        <w:tc>
          <w:tcPr>
            <w:tcW w:w="39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768822F" w14:textId="77777777" w:rsidR="001F58A2" w:rsidRDefault="00727162">
            <w:pPr>
              <w:spacing w:line="312" w:lineRule="auto"/>
              <w:jc w:val="center"/>
              <w:rPr>
                <w:rFonts w:ascii="Arial" w:eastAsia="DengXian" w:hAnsi="Arial" w:cs="Arial"/>
                <w:b/>
                <w:bCs/>
                <w:sz w:val="21"/>
                <w:szCs w:val="21"/>
              </w:rPr>
            </w:pPr>
            <w:r>
              <w:rPr>
                <w:rFonts w:ascii="Arial" w:hAnsi="Arial" w:cs="Arial"/>
                <w:b/>
                <w:bCs/>
                <w:sz w:val="21"/>
                <w:szCs w:val="21"/>
              </w:rPr>
              <w:t>Parameters</w:t>
            </w:r>
          </w:p>
        </w:tc>
        <w:tc>
          <w:tcPr>
            <w:tcW w:w="551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571B2C" w14:textId="77777777" w:rsidR="001F58A2" w:rsidRDefault="00727162">
            <w:pPr>
              <w:spacing w:line="312" w:lineRule="auto"/>
              <w:jc w:val="center"/>
              <w:rPr>
                <w:rFonts w:ascii="Arial" w:hAnsi="Arial" w:cs="Arial"/>
                <w:b/>
                <w:bCs/>
                <w:sz w:val="21"/>
                <w:szCs w:val="21"/>
                <w:highlight w:val="yellow"/>
              </w:rPr>
            </w:pPr>
            <w:r>
              <w:rPr>
                <w:rFonts w:ascii="Arial" w:hAnsi="Arial" w:cs="Arial"/>
                <w:b/>
                <w:bCs/>
                <w:sz w:val="21"/>
                <w:szCs w:val="21"/>
              </w:rPr>
              <w:t>Values</w:t>
            </w:r>
          </w:p>
        </w:tc>
      </w:tr>
      <w:tr w:rsidR="001F58A2" w14:paraId="72C5DF9C" w14:textId="77777777">
        <w:trPr>
          <w:trHeight w:val="560"/>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E3E611" w14:textId="77777777" w:rsidR="001F58A2" w:rsidRDefault="00727162">
            <w:pPr>
              <w:spacing w:line="312" w:lineRule="auto"/>
              <w:rPr>
                <w:rFonts w:ascii="Arial" w:hAnsi="Arial" w:cs="Arial"/>
                <w:sz w:val="21"/>
                <w:szCs w:val="21"/>
              </w:rPr>
            </w:pPr>
            <w:r>
              <w:rPr>
                <w:rFonts w:ascii="Arial" w:hAnsi="Arial" w:cs="Arial"/>
                <w:sz w:val="21"/>
                <w:szCs w:val="21"/>
              </w:rPr>
              <w:t xml:space="preserve">Number of </w:t>
            </w:r>
            <w:r>
              <w:rPr>
                <w:rFonts w:ascii="Arial" w:hAnsi="Arial" w:cs="Arial"/>
                <w:strike/>
                <w:color w:val="FF0000"/>
                <w:sz w:val="21"/>
                <w:szCs w:val="21"/>
              </w:rPr>
              <w:t>receive</w:t>
            </w:r>
            <w:r>
              <w:rPr>
                <w:rFonts w:ascii="Arial" w:hAnsi="Arial" w:cs="Arial"/>
                <w:sz w:val="21"/>
                <w:szCs w:val="21"/>
              </w:rPr>
              <w:t xml:space="preserve"> antenna elements for BS</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00FDFC09" w14:textId="77777777" w:rsidR="001F58A2" w:rsidRDefault="00727162">
            <w:pPr>
              <w:spacing w:line="312" w:lineRule="auto"/>
              <w:rPr>
                <w:rFonts w:ascii="Arial" w:hAnsi="Arial" w:cs="Arial"/>
                <w:sz w:val="21"/>
                <w:szCs w:val="21"/>
              </w:rPr>
            </w:pPr>
            <w:r>
              <w:rPr>
                <w:rFonts w:ascii="Arial" w:hAnsi="Arial" w:cs="Arial"/>
                <w:sz w:val="21"/>
                <w:szCs w:val="21"/>
              </w:rPr>
              <w:t xml:space="preserve">Urban: 192 antenna elements for 4GHz and 2.6GHz, </w:t>
            </w:r>
          </w:p>
          <w:p w14:paraId="2ABAA14A" w14:textId="77777777" w:rsidR="001F58A2" w:rsidRDefault="00727162">
            <w:pPr>
              <w:spacing w:line="312" w:lineRule="auto"/>
              <w:rPr>
                <w:rFonts w:ascii="Arial" w:hAnsi="Arial" w:cs="Arial"/>
                <w:sz w:val="21"/>
                <w:szCs w:val="21"/>
              </w:rPr>
            </w:pPr>
            <w:r>
              <w:rPr>
                <w:rFonts w:ascii="Arial" w:hAnsi="Arial" w:cs="Arial"/>
                <w:sz w:val="21"/>
                <w:szCs w:val="21"/>
              </w:rPr>
              <w:t>(M,N,P,Mg,Ng) = (12,8,2,1,1)</w:t>
            </w:r>
          </w:p>
          <w:p w14:paraId="54CA5A51" w14:textId="77777777" w:rsidR="001F58A2" w:rsidRDefault="00727162">
            <w:pPr>
              <w:spacing w:line="312" w:lineRule="auto"/>
              <w:rPr>
                <w:rFonts w:ascii="Arial" w:hAnsi="Arial" w:cs="Arial"/>
                <w:sz w:val="21"/>
                <w:szCs w:val="21"/>
              </w:rPr>
            </w:pPr>
            <w:r>
              <w:rPr>
                <w:rFonts w:ascii="Arial" w:hAnsi="Arial" w:cs="Arial"/>
                <w:sz w:val="21"/>
                <w:szCs w:val="21"/>
              </w:rPr>
              <w:t xml:space="preserve">(optional) 128 antenna elements for 4GHz, </w:t>
            </w:r>
          </w:p>
          <w:p w14:paraId="71F7B0DF" w14:textId="77777777" w:rsidR="001F58A2" w:rsidRDefault="00727162">
            <w:pPr>
              <w:spacing w:line="312" w:lineRule="auto"/>
              <w:rPr>
                <w:rFonts w:ascii="Arial" w:hAnsi="Arial" w:cs="Arial"/>
                <w:sz w:val="21"/>
                <w:szCs w:val="21"/>
              </w:rPr>
            </w:pPr>
            <w:r>
              <w:rPr>
                <w:rFonts w:ascii="Arial" w:hAnsi="Arial" w:cs="Arial"/>
                <w:sz w:val="21"/>
                <w:szCs w:val="21"/>
              </w:rPr>
              <w:t>(M,N,P,Mg,Ng) = (8,8,2,1,1)</w:t>
            </w:r>
          </w:p>
          <w:p w14:paraId="464962A2" w14:textId="77777777" w:rsidR="001F58A2" w:rsidRDefault="00727162">
            <w:pPr>
              <w:spacing w:line="312" w:lineRule="auto"/>
              <w:rPr>
                <w:rFonts w:ascii="Arial" w:hAnsi="Arial" w:cs="Arial"/>
                <w:sz w:val="21"/>
                <w:szCs w:val="21"/>
              </w:rPr>
            </w:pPr>
            <w:r>
              <w:rPr>
                <w:rFonts w:ascii="Arial" w:hAnsi="Arial" w:cs="Arial"/>
                <w:sz w:val="21"/>
                <w:szCs w:val="21"/>
              </w:rPr>
              <w:t>Rural: 64 antenna elements for 4GHz and 2.6GHz</w:t>
            </w:r>
          </w:p>
          <w:p w14:paraId="0859B201" w14:textId="77777777" w:rsidR="001F58A2" w:rsidRDefault="00727162">
            <w:pPr>
              <w:spacing w:line="312" w:lineRule="auto"/>
              <w:rPr>
                <w:rFonts w:ascii="Arial" w:hAnsi="Arial" w:cs="Arial"/>
                <w:sz w:val="21"/>
                <w:szCs w:val="21"/>
              </w:rPr>
            </w:pPr>
            <w:r>
              <w:rPr>
                <w:rFonts w:ascii="Arial" w:hAnsi="Arial" w:cs="Arial"/>
                <w:sz w:val="21"/>
                <w:szCs w:val="21"/>
              </w:rPr>
              <w:t>(M,N,P,Mg,Ng) = (8,4,2,1,1)</w:t>
            </w:r>
          </w:p>
          <w:p w14:paraId="740E78F9" w14:textId="77777777" w:rsidR="001F58A2" w:rsidRDefault="00727162">
            <w:pPr>
              <w:spacing w:line="312" w:lineRule="auto"/>
              <w:rPr>
                <w:rFonts w:ascii="Arial" w:hAnsi="Arial" w:cs="Arial"/>
                <w:sz w:val="21"/>
                <w:szCs w:val="21"/>
              </w:rPr>
            </w:pPr>
            <w:r>
              <w:rPr>
                <w:rFonts w:ascii="Arial" w:hAnsi="Arial" w:cs="Arial"/>
                <w:sz w:val="21"/>
                <w:szCs w:val="21"/>
              </w:rPr>
              <w:t>32 antenna elements for 2GHz</w:t>
            </w:r>
          </w:p>
          <w:p w14:paraId="6A43D387" w14:textId="77777777" w:rsidR="001F58A2" w:rsidRDefault="00727162">
            <w:pPr>
              <w:spacing w:line="312" w:lineRule="auto"/>
              <w:rPr>
                <w:rFonts w:ascii="Arial" w:hAnsi="Arial" w:cs="Arial"/>
                <w:sz w:val="21"/>
                <w:szCs w:val="21"/>
              </w:rPr>
            </w:pPr>
            <w:r>
              <w:rPr>
                <w:rFonts w:ascii="Arial" w:hAnsi="Arial" w:cs="Arial"/>
                <w:sz w:val="21"/>
                <w:szCs w:val="21"/>
              </w:rPr>
              <w:t>(M,N,P,Mg,Ng) = (8,2,2,1,1)</w:t>
            </w:r>
          </w:p>
          <w:p w14:paraId="4716D19C" w14:textId="77777777" w:rsidR="001F58A2" w:rsidRDefault="00727162">
            <w:pPr>
              <w:spacing w:line="312" w:lineRule="auto"/>
              <w:rPr>
                <w:rFonts w:ascii="Arial" w:hAnsi="Arial" w:cs="Arial"/>
                <w:color w:val="FF0000"/>
                <w:sz w:val="21"/>
                <w:szCs w:val="21"/>
              </w:rPr>
            </w:pPr>
            <w:r>
              <w:rPr>
                <w:rFonts w:ascii="Arial" w:hAnsi="Arial" w:cs="Arial"/>
                <w:color w:val="FF0000"/>
                <w:sz w:val="21"/>
                <w:szCs w:val="21"/>
              </w:rPr>
              <w:t>16 antenna elements for 700MHz</w:t>
            </w:r>
          </w:p>
          <w:p w14:paraId="51743945" w14:textId="77777777" w:rsidR="001F58A2" w:rsidRDefault="00727162">
            <w:pPr>
              <w:spacing w:line="312" w:lineRule="auto"/>
              <w:rPr>
                <w:rFonts w:ascii="Arial" w:hAnsi="Arial" w:cs="Arial"/>
                <w:sz w:val="21"/>
                <w:szCs w:val="21"/>
              </w:rPr>
            </w:pPr>
            <w:r>
              <w:rPr>
                <w:rFonts w:ascii="Arial" w:hAnsi="Arial" w:cs="Arial"/>
                <w:color w:val="FF0000"/>
                <w:sz w:val="21"/>
                <w:szCs w:val="21"/>
              </w:rPr>
              <w:t>(M,N,P,Mg,Ng) = (4,2,2,1,1)</w:t>
            </w:r>
          </w:p>
        </w:tc>
      </w:tr>
      <w:tr w:rsidR="001F58A2" w14:paraId="518B2D6C" w14:textId="77777777">
        <w:trPr>
          <w:trHeight w:val="412"/>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2051D1" w14:textId="77777777" w:rsidR="001F58A2" w:rsidRDefault="00727162">
            <w:pPr>
              <w:spacing w:line="312" w:lineRule="auto"/>
              <w:rPr>
                <w:rFonts w:ascii="Arial" w:hAnsi="Arial" w:cs="Arial"/>
                <w:sz w:val="21"/>
                <w:szCs w:val="21"/>
                <w:highlight w:val="yellow"/>
              </w:rPr>
            </w:pPr>
            <w:r>
              <w:rPr>
                <w:rFonts w:ascii="Arial" w:hAnsi="Arial" w:cs="Arial"/>
                <w:sz w:val="21"/>
                <w:szCs w:val="21"/>
              </w:rPr>
              <w:t xml:space="preserve">Number of </w:t>
            </w:r>
            <w:r>
              <w:rPr>
                <w:rFonts w:ascii="Arial" w:hAnsi="Arial" w:cs="Arial"/>
                <w:strike/>
                <w:color w:val="FF0000"/>
                <w:sz w:val="21"/>
                <w:szCs w:val="21"/>
              </w:rPr>
              <w:t>receive</w:t>
            </w:r>
            <w:r>
              <w:rPr>
                <w:rFonts w:ascii="Arial" w:hAnsi="Arial" w:cs="Arial"/>
                <w:sz w:val="21"/>
                <w:szCs w:val="21"/>
              </w:rPr>
              <w:t xml:space="preserve"> TxRUs for BS</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6EEF995D" w14:textId="77777777" w:rsidR="001F58A2" w:rsidRDefault="00727162">
            <w:pPr>
              <w:spacing w:line="312" w:lineRule="auto"/>
              <w:rPr>
                <w:rFonts w:ascii="Arial" w:hAnsi="Arial" w:cs="Arial"/>
                <w:strike/>
                <w:color w:val="FF0000"/>
                <w:sz w:val="21"/>
                <w:szCs w:val="21"/>
              </w:rPr>
            </w:pPr>
            <w:r>
              <w:rPr>
                <w:rFonts w:ascii="Arial" w:hAnsi="Arial" w:cs="Arial"/>
                <w:strike/>
                <w:color w:val="FF0000"/>
                <w:sz w:val="21"/>
                <w:szCs w:val="21"/>
              </w:rPr>
              <w:t>TBD</w:t>
            </w:r>
          </w:p>
          <w:p w14:paraId="78DB67D6" w14:textId="77777777" w:rsidR="001F58A2" w:rsidRDefault="00727162">
            <w:pPr>
              <w:spacing w:line="312" w:lineRule="auto"/>
              <w:rPr>
                <w:color w:val="FF0000"/>
                <w:sz w:val="21"/>
                <w:szCs w:val="21"/>
                <w:lang w:eastAsia="ko-KR"/>
              </w:rPr>
            </w:pPr>
            <w:r>
              <w:rPr>
                <w:color w:val="FF0000"/>
                <w:sz w:val="21"/>
                <w:szCs w:val="21"/>
                <w:lang w:eastAsia="ko-KR"/>
              </w:rPr>
              <w:t>gNB architectures to study</w:t>
            </w:r>
            <w:r>
              <w:rPr>
                <w:strike/>
                <w:color w:val="00B050"/>
                <w:sz w:val="21"/>
                <w:szCs w:val="21"/>
                <w:lang w:eastAsia="en-US"/>
              </w:rPr>
              <w:t xml:space="preserve"> for TDL</w:t>
            </w:r>
            <w:r>
              <w:rPr>
                <w:color w:val="FF0000"/>
                <w:sz w:val="21"/>
                <w:szCs w:val="21"/>
                <w:lang w:eastAsia="ko-KR"/>
              </w:rPr>
              <w:t>:</w:t>
            </w:r>
          </w:p>
          <w:p w14:paraId="142B820B" w14:textId="77777777" w:rsidR="001F58A2" w:rsidRDefault="00727162">
            <w:pPr>
              <w:pStyle w:val="a"/>
              <w:numPr>
                <w:ilvl w:val="0"/>
                <w:numId w:val="43"/>
              </w:numPr>
              <w:snapToGrid/>
              <w:spacing w:after="200" w:afterAutospacing="0" w:line="312" w:lineRule="auto"/>
              <w:contextualSpacing/>
              <w:jc w:val="left"/>
              <w:rPr>
                <w:color w:val="FF0000"/>
                <w:sz w:val="21"/>
                <w:szCs w:val="21"/>
                <w:lang w:eastAsia="ko-KR"/>
              </w:rPr>
            </w:pPr>
            <w:r>
              <w:rPr>
                <w:color w:val="FF0000"/>
                <w:lang w:eastAsia="ko-KR"/>
              </w:rPr>
              <w:t xml:space="preserve">2 or 4 TXRUs for 2GHz, 700 MHz </w:t>
            </w:r>
          </w:p>
          <w:p w14:paraId="642898DD" w14:textId="77777777" w:rsidR="001F58A2" w:rsidRDefault="00727162">
            <w:pPr>
              <w:pStyle w:val="a"/>
              <w:numPr>
                <w:ilvl w:val="0"/>
                <w:numId w:val="43"/>
              </w:numPr>
              <w:snapToGrid/>
              <w:spacing w:after="200" w:afterAutospacing="0" w:line="312" w:lineRule="auto"/>
              <w:contextualSpacing/>
              <w:jc w:val="left"/>
              <w:rPr>
                <w:color w:val="FF0000"/>
                <w:sz w:val="20"/>
                <w:lang w:eastAsia="ko-KR"/>
              </w:rPr>
            </w:pPr>
            <w:r>
              <w:rPr>
                <w:color w:val="FF0000"/>
                <w:lang w:eastAsia="ko-KR"/>
              </w:rPr>
              <w:t xml:space="preserve">64TxRUs for 2.6 and 4 GHz. </w:t>
            </w:r>
          </w:p>
          <w:p w14:paraId="047D5152" w14:textId="77777777" w:rsidR="001F58A2" w:rsidRDefault="00727162">
            <w:pPr>
              <w:pStyle w:val="a"/>
              <w:numPr>
                <w:ilvl w:val="0"/>
                <w:numId w:val="43"/>
              </w:numPr>
              <w:snapToGrid/>
              <w:spacing w:after="200" w:afterAutospacing="0" w:line="312" w:lineRule="auto"/>
              <w:contextualSpacing/>
              <w:jc w:val="left"/>
              <w:rPr>
                <w:color w:val="FF0000"/>
                <w:lang w:eastAsia="ko-KR"/>
              </w:rPr>
            </w:pPr>
            <w:r>
              <w:rPr>
                <w:color w:val="FF0000"/>
                <w:lang w:eastAsia="ko-KR"/>
              </w:rPr>
              <w:t>Optional: 32 TXRUs at 2 GHz</w:t>
            </w:r>
          </w:p>
          <w:p w14:paraId="56A57401" w14:textId="77777777" w:rsidR="001F58A2" w:rsidRDefault="00727162">
            <w:pPr>
              <w:spacing w:line="312" w:lineRule="auto"/>
              <w:rPr>
                <w:color w:val="FF0000"/>
                <w:sz w:val="21"/>
                <w:szCs w:val="21"/>
                <w:lang w:eastAsia="ko-KR"/>
              </w:rPr>
            </w:pPr>
            <w:r>
              <w:rPr>
                <w:strike/>
                <w:color w:val="00B050"/>
                <w:sz w:val="21"/>
                <w:szCs w:val="21"/>
                <w:lang w:eastAsia="ko-KR"/>
              </w:rPr>
              <w:t>[</w:t>
            </w:r>
            <w:r>
              <w:rPr>
                <w:color w:val="FF0000"/>
                <w:sz w:val="21"/>
                <w:szCs w:val="21"/>
                <w:lang w:eastAsia="ko-KR"/>
              </w:rPr>
              <w:t>gNB modeling in LLS for TDL:</w:t>
            </w:r>
          </w:p>
          <w:p w14:paraId="24603391" w14:textId="77777777" w:rsidR="001F58A2" w:rsidRDefault="00727162">
            <w:pPr>
              <w:pStyle w:val="a"/>
              <w:numPr>
                <w:ilvl w:val="0"/>
                <w:numId w:val="44"/>
              </w:numPr>
              <w:snapToGrid/>
              <w:spacing w:after="200" w:afterAutospacing="0" w:line="312" w:lineRule="auto"/>
              <w:contextualSpacing/>
              <w:jc w:val="left"/>
              <w:rPr>
                <w:color w:val="FF0000"/>
                <w:sz w:val="21"/>
                <w:szCs w:val="21"/>
                <w:lang w:eastAsia="ko-KR"/>
              </w:rPr>
            </w:pPr>
            <w:r>
              <w:rPr>
                <w:color w:val="FF0000"/>
                <w:lang w:eastAsia="ko-KR"/>
              </w:rPr>
              <w:t xml:space="preserve">Option 1: 2 or 4 gNB receive chains in LLS </w:t>
            </w:r>
            <w:r>
              <w:rPr>
                <w:strike/>
                <w:color w:val="00B050"/>
                <w:lang w:eastAsia="ko-KR"/>
              </w:rPr>
              <w:t>(as starting point)</w:t>
            </w:r>
            <w:r>
              <w:rPr>
                <w:color w:val="FF0000"/>
                <w:lang w:eastAsia="ko-KR"/>
              </w:rPr>
              <w:t>. FFS: correlation</w:t>
            </w:r>
          </w:p>
          <w:p w14:paraId="19A6F60E" w14:textId="77777777" w:rsidR="001F58A2" w:rsidRDefault="00727162">
            <w:pPr>
              <w:pStyle w:val="a"/>
              <w:numPr>
                <w:ilvl w:val="0"/>
                <w:numId w:val="44"/>
              </w:numPr>
              <w:snapToGrid/>
              <w:spacing w:after="200" w:afterAutospacing="0" w:line="312" w:lineRule="auto"/>
              <w:contextualSpacing/>
              <w:jc w:val="left"/>
              <w:rPr>
                <w:color w:val="FF0000"/>
                <w:sz w:val="20"/>
                <w:lang w:eastAsia="ko-KR"/>
              </w:rPr>
            </w:pPr>
            <w:r>
              <w:rPr>
                <w:color w:val="FF0000"/>
                <w:lang w:eastAsia="ko-KR"/>
              </w:rPr>
              <w:t>Option 2: Number of gNB receive chains = number of TXRUs in LLS. FFS: correlation.</w:t>
            </w:r>
            <w:r>
              <w:rPr>
                <w:strike/>
                <w:color w:val="00B050"/>
                <w:lang w:eastAsia="ko-KR"/>
              </w:rPr>
              <w:t>]</w:t>
            </w:r>
          </w:p>
          <w:p w14:paraId="353A294A" w14:textId="77777777" w:rsidR="001F58A2" w:rsidRDefault="00727162">
            <w:pPr>
              <w:spacing w:line="312" w:lineRule="auto"/>
              <w:rPr>
                <w:color w:val="FF0000"/>
                <w:sz w:val="21"/>
                <w:szCs w:val="21"/>
                <w:lang w:eastAsia="ko-KR"/>
              </w:rPr>
            </w:pPr>
            <w:r>
              <w:rPr>
                <w:color w:val="FF0000"/>
                <w:sz w:val="21"/>
                <w:szCs w:val="21"/>
                <w:lang w:eastAsia="ko-KR"/>
              </w:rPr>
              <w:t xml:space="preserve">[gNB architectures to study for CDL: </w:t>
            </w:r>
          </w:p>
          <w:p w14:paraId="134ECA30" w14:textId="77777777" w:rsidR="001F58A2" w:rsidRDefault="00727162">
            <w:pPr>
              <w:pStyle w:val="a"/>
              <w:numPr>
                <w:ilvl w:val="0"/>
                <w:numId w:val="45"/>
              </w:numPr>
              <w:snapToGrid/>
              <w:spacing w:after="200" w:afterAutospacing="0" w:line="312" w:lineRule="auto"/>
              <w:contextualSpacing/>
              <w:jc w:val="left"/>
              <w:rPr>
                <w:color w:val="FF0000"/>
                <w:sz w:val="21"/>
                <w:szCs w:val="21"/>
                <w:lang w:eastAsia="ko-KR"/>
              </w:rPr>
            </w:pPr>
            <w:r>
              <w:rPr>
                <w:color w:val="FF0000"/>
                <w:lang w:eastAsia="ko-KR"/>
              </w:rPr>
              <w:t>Urban: 64 receive chains for 2.6 and 4 GHz in LLS</w:t>
            </w:r>
          </w:p>
          <w:p w14:paraId="50AF3FCB" w14:textId="77777777" w:rsidR="001F58A2" w:rsidRDefault="00727162">
            <w:pPr>
              <w:pStyle w:val="a"/>
              <w:numPr>
                <w:ilvl w:val="0"/>
                <w:numId w:val="45"/>
              </w:numPr>
              <w:snapToGrid/>
              <w:spacing w:after="200" w:afterAutospacing="0" w:line="312" w:lineRule="auto"/>
              <w:contextualSpacing/>
              <w:jc w:val="left"/>
              <w:rPr>
                <w:color w:val="FF0000"/>
                <w:sz w:val="20"/>
                <w:lang w:eastAsia="ko-KR"/>
              </w:rPr>
            </w:pPr>
            <w:r>
              <w:rPr>
                <w:color w:val="FF0000"/>
                <w:lang w:eastAsia="ko-KR"/>
              </w:rPr>
              <w:t>Rural: 8 receive chains for 4GHz and 2.6GHz in LLS</w:t>
            </w:r>
          </w:p>
          <w:p w14:paraId="6E2F3CF7" w14:textId="77777777" w:rsidR="001F58A2" w:rsidRDefault="00727162">
            <w:pPr>
              <w:pStyle w:val="a"/>
              <w:numPr>
                <w:ilvl w:val="0"/>
                <w:numId w:val="45"/>
              </w:numPr>
              <w:snapToGrid/>
              <w:spacing w:after="200" w:afterAutospacing="0" w:line="312" w:lineRule="auto"/>
              <w:contextualSpacing/>
              <w:jc w:val="left"/>
              <w:rPr>
                <w:color w:val="FF0000"/>
                <w:lang w:eastAsia="ko-KR"/>
              </w:rPr>
            </w:pPr>
            <w:r>
              <w:rPr>
                <w:color w:val="FF0000"/>
                <w:lang w:eastAsia="ko-KR"/>
              </w:rPr>
              <w:t>4 receive chains for 2GHz and 700MHz in LLS.]</w:t>
            </w:r>
          </w:p>
          <w:p w14:paraId="2542B0FD" w14:textId="77777777" w:rsidR="001F58A2" w:rsidRDefault="00727162">
            <w:pPr>
              <w:spacing w:line="312" w:lineRule="auto"/>
              <w:rPr>
                <w:color w:val="FF0000"/>
                <w:sz w:val="21"/>
                <w:szCs w:val="21"/>
                <w:lang w:eastAsia="ko-KR"/>
              </w:rPr>
            </w:pPr>
            <w:r>
              <w:rPr>
                <w:color w:val="FF0000"/>
                <w:sz w:val="21"/>
                <w:szCs w:val="21"/>
                <w:lang w:eastAsia="ko-KR"/>
              </w:rPr>
              <w:t>[gNB modeling in LLS for CDL:</w:t>
            </w:r>
          </w:p>
          <w:p w14:paraId="0A8CAB10" w14:textId="77777777" w:rsidR="001F58A2" w:rsidRDefault="00727162">
            <w:pPr>
              <w:spacing w:line="312" w:lineRule="auto"/>
              <w:rPr>
                <w:rFonts w:ascii="Arial" w:hAnsi="Arial" w:cs="Arial"/>
                <w:strike/>
                <w:color w:val="FF0000"/>
                <w:sz w:val="21"/>
                <w:szCs w:val="21"/>
                <w:highlight w:val="yellow"/>
              </w:rPr>
            </w:pPr>
            <w:r>
              <w:rPr>
                <w:color w:val="FF0000"/>
                <w:sz w:val="21"/>
                <w:szCs w:val="21"/>
                <w:lang w:eastAsia="ko-KR"/>
              </w:rPr>
              <w:t> Number of gNB receive chains = number of TXRUs in LLS.]</w:t>
            </w:r>
          </w:p>
        </w:tc>
      </w:tr>
      <w:tr w:rsidR="001F58A2" w14:paraId="22F58415" w14:textId="77777777">
        <w:trPr>
          <w:trHeight w:val="412"/>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5A734E" w14:textId="77777777" w:rsidR="001F58A2" w:rsidRDefault="00727162">
            <w:pPr>
              <w:spacing w:line="312" w:lineRule="auto"/>
              <w:rPr>
                <w:rFonts w:ascii="Arial" w:hAnsi="Arial" w:cs="Arial"/>
                <w:sz w:val="21"/>
                <w:szCs w:val="21"/>
              </w:rPr>
            </w:pPr>
            <w:r>
              <w:rPr>
                <w:rFonts w:ascii="Arial" w:hAnsi="Arial" w:cs="Arial"/>
                <w:sz w:val="21"/>
                <w:szCs w:val="21"/>
              </w:rPr>
              <w:t>Delay spread</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200666D5" w14:textId="77777777" w:rsidR="001F58A2" w:rsidRDefault="00727162">
            <w:pPr>
              <w:spacing w:line="312" w:lineRule="auto"/>
              <w:rPr>
                <w:rFonts w:ascii="Arial" w:hAnsi="Arial" w:cs="Arial"/>
                <w:sz w:val="21"/>
                <w:szCs w:val="21"/>
              </w:rPr>
            </w:pPr>
            <w:r>
              <w:rPr>
                <w:rFonts w:ascii="Arial" w:hAnsi="Arial" w:cs="Arial"/>
                <w:sz w:val="21"/>
                <w:szCs w:val="21"/>
              </w:rPr>
              <w:t>Urban: 300ns</w:t>
            </w:r>
          </w:p>
          <w:p w14:paraId="30A3B7A5" w14:textId="77777777" w:rsidR="001F58A2" w:rsidRDefault="00727162">
            <w:pPr>
              <w:spacing w:line="312" w:lineRule="auto"/>
              <w:rPr>
                <w:rFonts w:ascii="Arial" w:hAnsi="Arial" w:cs="Arial"/>
                <w:sz w:val="21"/>
                <w:szCs w:val="21"/>
              </w:rPr>
            </w:pPr>
            <w:r>
              <w:rPr>
                <w:rFonts w:ascii="Arial" w:hAnsi="Arial" w:cs="Arial"/>
                <w:sz w:val="21"/>
                <w:szCs w:val="21"/>
              </w:rPr>
              <w:t>Rural: 300ns</w:t>
            </w:r>
          </w:p>
          <w:p w14:paraId="13C90C9C" w14:textId="77777777" w:rsidR="001F58A2" w:rsidRDefault="00727162">
            <w:pPr>
              <w:spacing w:line="312" w:lineRule="auto"/>
              <w:rPr>
                <w:rFonts w:ascii="Arial" w:hAnsi="Arial" w:cs="Arial"/>
                <w:sz w:val="21"/>
                <w:szCs w:val="21"/>
              </w:rPr>
            </w:pPr>
            <w:r>
              <w:rPr>
                <w:rFonts w:ascii="Arial" w:hAnsi="Arial" w:cs="Arial"/>
                <w:sz w:val="21"/>
                <w:szCs w:val="21"/>
              </w:rPr>
              <w:t>Rural with long distance: 30ns</w:t>
            </w:r>
          </w:p>
        </w:tc>
      </w:tr>
      <w:tr w:rsidR="001F58A2" w14:paraId="75B3F005" w14:textId="77777777">
        <w:trPr>
          <w:trHeight w:val="330"/>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D8D114" w14:textId="77777777" w:rsidR="001F58A2" w:rsidRDefault="00727162">
            <w:pPr>
              <w:spacing w:line="312" w:lineRule="auto"/>
              <w:rPr>
                <w:rFonts w:ascii="Arial" w:hAnsi="Arial" w:cs="Arial"/>
                <w:sz w:val="21"/>
                <w:szCs w:val="21"/>
              </w:rPr>
            </w:pPr>
            <w:r>
              <w:rPr>
                <w:rFonts w:ascii="Arial" w:hAnsi="Arial" w:cs="Arial"/>
                <w:sz w:val="21"/>
                <w:szCs w:val="21"/>
              </w:rPr>
              <w:t>PRBs/TBS/MCS for eMBB for PUSCH</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7BD9AF9F" w14:textId="77777777" w:rsidR="001F58A2" w:rsidRDefault="00727162">
            <w:pPr>
              <w:spacing w:line="312" w:lineRule="auto"/>
              <w:rPr>
                <w:rFonts w:ascii="Arial" w:hAnsi="Arial" w:cs="Arial"/>
                <w:color w:val="0070C0"/>
                <w:sz w:val="21"/>
                <w:szCs w:val="21"/>
                <w:lang w:eastAsia="en-US"/>
              </w:rPr>
            </w:pPr>
            <w:r>
              <w:rPr>
                <w:rFonts w:ascii="Arial" w:hAnsi="Arial" w:cs="Arial"/>
                <w:color w:val="FF0000"/>
                <w:sz w:val="21"/>
                <w:szCs w:val="21"/>
                <w:lang w:eastAsia="en-US"/>
              </w:rPr>
              <w:t xml:space="preserve">Any value of PRBs, and corresponding MCS index, reported by companies will be considered in the discussion. </w:t>
            </w:r>
            <w:r>
              <w:rPr>
                <w:rFonts w:ascii="Arial" w:hAnsi="Arial" w:cs="Arial"/>
                <w:color w:val="0070C0"/>
                <w:sz w:val="21"/>
                <w:szCs w:val="21"/>
                <w:lang w:eastAsia="en-US"/>
              </w:rPr>
              <w:t>Companies are encouraged to use 30 PRBs for 1Mbps, 4 PRBs for 100kbps, 1 PRB for 30kbps as a starting point.</w:t>
            </w:r>
          </w:p>
          <w:p w14:paraId="69337247" w14:textId="77777777" w:rsidR="001F58A2" w:rsidRDefault="00727162">
            <w:pPr>
              <w:spacing w:line="312" w:lineRule="auto"/>
              <w:rPr>
                <w:rFonts w:ascii="Arial" w:hAnsi="Arial" w:cs="Arial"/>
                <w:color w:val="FF0000"/>
                <w:sz w:val="21"/>
                <w:szCs w:val="21"/>
              </w:rPr>
            </w:pPr>
            <w:r>
              <w:rPr>
                <w:rFonts w:ascii="Arial" w:hAnsi="Arial" w:cs="Arial"/>
                <w:color w:val="FF0000"/>
                <w:sz w:val="21"/>
                <w:szCs w:val="21"/>
                <w:lang w:eastAsia="en-US"/>
              </w:rPr>
              <w:t>T</w:t>
            </w:r>
            <w:r>
              <w:rPr>
                <w:rFonts w:ascii="Arial" w:hAnsi="Arial" w:cs="Arial"/>
                <w:color w:val="FF0000"/>
                <w:sz w:val="21"/>
                <w:szCs w:val="21"/>
              </w:rPr>
              <w:t>BS can be calculated based on e.g. the number of PRBs, target data rate, frame structure and overhead.</w:t>
            </w:r>
          </w:p>
        </w:tc>
      </w:tr>
      <w:tr w:rsidR="001F58A2" w14:paraId="387643E9" w14:textId="77777777">
        <w:trPr>
          <w:trHeight w:val="330"/>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0BF50B" w14:textId="77777777" w:rsidR="001F58A2" w:rsidRDefault="00727162">
            <w:pPr>
              <w:spacing w:line="312" w:lineRule="auto"/>
              <w:rPr>
                <w:rFonts w:ascii="Arial" w:hAnsi="Arial" w:cs="Arial"/>
                <w:sz w:val="21"/>
                <w:szCs w:val="21"/>
              </w:rPr>
            </w:pPr>
            <w:r>
              <w:rPr>
                <w:rFonts w:ascii="Arial" w:hAnsi="Arial" w:cs="Arial"/>
                <w:sz w:val="21"/>
                <w:szCs w:val="21"/>
              </w:rPr>
              <w:t>PRBs/MCS for VoIP for PUSCH</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4CC458F9" w14:textId="77777777" w:rsidR="001F58A2" w:rsidRDefault="00727162">
            <w:pPr>
              <w:spacing w:line="312" w:lineRule="auto"/>
              <w:rPr>
                <w:rFonts w:ascii="Arial" w:hAnsi="Arial" w:cs="Arial"/>
                <w:sz w:val="21"/>
                <w:szCs w:val="21"/>
              </w:rPr>
            </w:pPr>
            <w:r>
              <w:rPr>
                <w:rFonts w:ascii="Arial" w:hAnsi="Arial" w:cs="Arial"/>
                <w:sz w:val="21"/>
                <w:szCs w:val="21"/>
              </w:rPr>
              <w:t xml:space="preserve">[4 PRBs] for VoIP as starting point. </w:t>
            </w:r>
          </w:p>
          <w:p w14:paraId="23962838" w14:textId="77777777" w:rsidR="001F58A2" w:rsidRDefault="00727162">
            <w:pPr>
              <w:spacing w:line="312" w:lineRule="auto"/>
              <w:rPr>
                <w:rFonts w:ascii="Arial" w:hAnsi="Arial" w:cs="Arial"/>
                <w:sz w:val="21"/>
                <w:szCs w:val="21"/>
              </w:rPr>
            </w:pPr>
            <w:r>
              <w:rPr>
                <w:rFonts w:ascii="Arial" w:hAnsi="Arial" w:cs="Arial"/>
                <w:sz w:val="21"/>
                <w:szCs w:val="21"/>
              </w:rPr>
              <w:t>Other values of PRBs can be reported by companies.</w:t>
            </w:r>
          </w:p>
          <w:p w14:paraId="5291A510" w14:textId="77777777" w:rsidR="001F58A2" w:rsidRDefault="00727162">
            <w:pPr>
              <w:spacing w:line="312" w:lineRule="auto"/>
              <w:rPr>
                <w:rFonts w:ascii="Arial" w:hAnsi="Arial" w:cs="Arial"/>
                <w:sz w:val="21"/>
                <w:szCs w:val="21"/>
              </w:rPr>
            </w:pPr>
            <w:r>
              <w:rPr>
                <w:rFonts w:ascii="Arial" w:hAnsi="Arial" w:cs="Arial"/>
                <w:sz w:val="21"/>
                <w:szCs w:val="21"/>
              </w:rPr>
              <w:t>QPSK, pi/2 BPSK (optional)</w:t>
            </w:r>
          </w:p>
        </w:tc>
      </w:tr>
    </w:tbl>
    <w:p w14:paraId="2C18071B" w14:textId="77777777" w:rsidR="001F58A2" w:rsidRDefault="00727162">
      <w:pPr>
        <w:rPr>
          <w:rFonts w:ascii="DengXian" w:eastAsia="DengXian" w:hAnsi="DengXian" w:cs="Calibri"/>
          <w:color w:val="1F497D"/>
          <w:sz w:val="21"/>
          <w:szCs w:val="21"/>
        </w:rPr>
      </w:pPr>
      <w:r>
        <w:rPr>
          <w:rFonts w:ascii="Arial" w:hAnsi="Arial" w:cs="Arial"/>
          <w:sz w:val="21"/>
          <w:szCs w:val="21"/>
        </w:rPr>
        <w:t xml:space="preserve">Note: For TDL models, companies report whether antenna array gain, </w:t>
      </w:r>
      <w:r>
        <w:rPr>
          <w:rFonts w:ascii="Arial" w:hAnsi="Arial" w:cs="Arial"/>
          <w:strike/>
          <w:color w:val="FF0000"/>
          <w:sz w:val="21"/>
          <w:szCs w:val="21"/>
        </w:rPr>
        <w:t>obtained from mapping antenna elements to TXRU,</w:t>
      </w:r>
      <w:r>
        <w:rPr>
          <w:rFonts w:ascii="Arial" w:hAnsi="Arial" w:cs="Arial"/>
          <w:sz w:val="21"/>
          <w:szCs w:val="21"/>
        </w:rPr>
        <w:t xml:space="preserve"> is included in LLS or link budget template. Array gain calculation method </w:t>
      </w:r>
      <w:r>
        <w:rPr>
          <w:rFonts w:ascii="Arial" w:hAnsi="Arial" w:cs="Arial"/>
          <w:color w:val="FF0000"/>
          <w:sz w:val="21"/>
          <w:szCs w:val="21"/>
        </w:rPr>
        <w:t>and how channel estimation is accounted for</w:t>
      </w:r>
      <w:r>
        <w:rPr>
          <w:rFonts w:ascii="Arial" w:hAnsi="Arial" w:cs="Arial"/>
          <w:sz w:val="21"/>
          <w:szCs w:val="21"/>
        </w:rPr>
        <w:t xml:space="preserve"> is reported by companies</w:t>
      </w:r>
    </w:p>
    <w:p w14:paraId="30D558E6" w14:textId="77777777" w:rsidR="001F58A2" w:rsidRDefault="001F58A2">
      <w:pPr>
        <w:pStyle w:val="ab"/>
        <w:rPr>
          <w:rFonts w:ascii="Arial" w:hAnsi="Arial" w:cs="Arial"/>
          <w:b/>
          <w:bCs/>
          <w:szCs w:val="20"/>
          <w:lang w:eastAsia="zh-CN"/>
        </w:rPr>
      </w:pPr>
    </w:p>
    <w:p w14:paraId="03C02AFA" w14:textId="77777777" w:rsidR="001F58A2" w:rsidRDefault="00727162">
      <w:pPr>
        <w:rPr>
          <w:rFonts w:ascii="Arial" w:eastAsia="DengXian" w:hAnsi="Arial" w:cs="Arial"/>
          <w:highlight w:val="green"/>
        </w:rPr>
      </w:pPr>
      <w:r>
        <w:rPr>
          <w:rFonts w:ascii="Arial" w:hAnsi="Arial" w:cs="Arial"/>
          <w:highlight w:val="green"/>
        </w:rPr>
        <w:t>Agreements:</w:t>
      </w:r>
    </w:p>
    <w:p w14:paraId="7E3D6DDE" w14:textId="77777777" w:rsidR="001F58A2" w:rsidRDefault="00727162">
      <w:pPr>
        <w:pStyle w:val="a"/>
        <w:numPr>
          <w:ilvl w:val="0"/>
          <w:numId w:val="46"/>
        </w:numPr>
        <w:snapToGrid/>
        <w:spacing w:after="0" w:afterAutospacing="0"/>
        <w:contextualSpacing/>
        <w:rPr>
          <w:rFonts w:ascii="Arial" w:hAnsi="Arial" w:cs="Arial"/>
        </w:rPr>
      </w:pPr>
      <w:r>
        <w:rPr>
          <w:rFonts w:ascii="Arial" w:hAnsi="Arial" w:cs="Arial"/>
        </w:rPr>
        <w:t>Adopt the following target data rates for eMBB performance evaluation for FR2.</w:t>
      </w:r>
    </w:p>
    <w:p w14:paraId="15ACCE91" w14:textId="77777777" w:rsidR="001F58A2" w:rsidRDefault="00727162">
      <w:pPr>
        <w:numPr>
          <w:ilvl w:val="0"/>
          <w:numId w:val="40"/>
        </w:numPr>
        <w:autoSpaceDN w:val="0"/>
        <w:snapToGrid/>
        <w:spacing w:after="0" w:afterAutospacing="0"/>
        <w:rPr>
          <w:rFonts w:ascii="Arial" w:eastAsia="DengXian" w:hAnsi="Arial" w:cs="Arial"/>
          <w:color w:val="000000"/>
          <w:sz w:val="21"/>
          <w:szCs w:val="21"/>
        </w:rPr>
      </w:pPr>
      <w:r>
        <w:rPr>
          <w:rFonts w:ascii="Arial" w:hAnsi="Arial" w:cs="Arial"/>
          <w:color w:val="000000"/>
        </w:rPr>
        <w:t xml:space="preserve">Indoor: DL: 25Mbps, UL:5Mbps </w:t>
      </w:r>
    </w:p>
    <w:p w14:paraId="217D6054" w14:textId="77777777" w:rsidR="001F58A2" w:rsidRDefault="00727162">
      <w:pPr>
        <w:numPr>
          <w:ilvl w:val="0"/>
          <w:numId w:val="40"/>
        </w:numPr>
        <w:autoSpaceDN w:val="0"/>
        <w:snapToGrid/>
        <w:spacing w:after="0" w:afterAutospacing="0"/>
        <w:rPr>
          <w:rFonts w:ascii="Arial" w:hAnsi="Arial" w:cs="Arial"/>
          <w:color w:val="000000"/>
          <w:sz w:val="22"/>
          <w:szCs w:val="22"/>
        </w:rPr>
      </w:pPr>
      <w:r>
        <w:rPr>
          <w:rFonts w:ascii="Arial" w:hAnsi="Arial" w:cs="Arial"/>
          <w:color w:val="000000"/>
        </w:rPr>
        <w:t>Urban: DL: 25Mbps, UL: 5Mbps</w:t>
      </w:r>
    </w:p>
    <w:p w14:paraId="61E52D36" w14:textId="77777777" w:rsidR="001F58A2" w:rsidRDefault="00727162">
      <w:pPr>
        <w:numPr>
          <w:ilvl w:val="0"/>
          <w:numId w:val="40"/>
        </w:numPr>
        <w:autoSpaceDN w:val="0"/>
        <w:snapToGrid/>
        <w:spacing w:after="0" w:afterAutospacing="0"/>
        <w:rPr>
          <w:rFonts w:ascii="Arial" w:hAnsi="Arial" w:cs="Arial"/>
          <w:color w:val="FF0000"/>
        </w:rPr>
      </w:pPr>
      <w:r>
        <w:rPr>
          <w:rFonts w:ascii="Arial" w:hAnsi="Arial" w:cs="Arial"/>
          <w:color w:val="FF0000"/>
        </w:rPr>
        <w:t>Suburban: FFS: (DL: 1Mbps, UL: 50kbps)</w:t>
      </w:r>
    </w:p>
    <w:p w14:paraId="30046163" w14:textId="77777777" w:rsidR="001F58A2" w:rsidRDefault="001F58A2"/>
    <w:p w14:paraId="3318D49A" w14:textId="77777777" w:rsidR="001F58A2" w:rsidRDefault="00727162">
      <w:r>
        <w:t xml:space="preserve">Other proposals? </w:t>
      </w:r>
    </w:p>
    <w:p w14:paraId="5AA0F647" w14:textId="77777777" w:rsidR="001F58A2" w:rsidRDefault="00727162">
      <w:pPr>
        <w:numPr>
          <w:ilvl w:val="0"/>
          <w:numId w:val="47"/>
        </w:numPr>
        <w:snapToGrid/>
        <w:spacing w:after="0" w:afterAutospacing="0" w:line="312" w:lineRule="auto"/>
        <w:jc w:val="left"/>
        <w:rPr>
          <w:rFonts w:ascii="Arial" w:hAnsi="Arial" w:cs="Arial"/>
        </w:rPr>
      </w:pPr>
      <w:r>
        <w:t xml:space="preserve"># </w:t>
      </w:r>
      <w:r>
        <w:rPr>
          <w:rFonts w:ascii="Arial" w:hAnsi="Arial" w:cs="Arial"/>
        </w:rPr>
        <w:t>Number of receive TxRUs for BS – 6/15</w:t>
      </w:r>
    </w:p>
    <w:p w14:paraId="6C14F5EE" w14:textId="77777777" w:rsidR="001F58A2" w:rsidRDefault="00727162">
      <w:pPr>
        <w:numPr>
          <w:ilvl w:val="0"/>
          <w:numId w:val="47"/>
        </w:numPr>
        <w:snapToGrid/>
        <w:spacing w:after="0" w:afterAutospacing="0" w:line="312" w:lineRule="auto"/>
        <w:jc w:val="left"/>
        <w:rPr>
          <w:rFonts w:ascii="Arial" w:hAnsi="Arial" w:cs="Arial"/>
        </w:rPr>
      </w:pPr>
      <w:r>
        <w:rPr>
          <w:rFonts w:ascii="Arial" w:hAnsi="Arial" w:cs="Arial"/>
        </w:rPr>
        <w:t>Others?</w:t>
      </w:r>
    </w:p>
    <w:p w14:paraId="7B2B9A20" w14:textId="77777777" w:rsidR="001F58A2" w:rsidRDefault="00727162">
      <w:pPr>
        <w:spacing w:line="312" w:lineRule="auto"/>
        <w:rPr>
          <w:rFonts w:ascii="Arial" w:hAnsi="Arial" w:cs="Arial"/>
        </w:rPr>
      </w:pPr>
      <w:r>
        <w:rPr>
          <w:rFonts w:ascii="Arial" w:hAnsi="Arial" w:cs="Arial"/>
        </w:rPr>
        <w:t>Update on 6/17</w:t>
      </w:r>
    </w:p>
    <w:p w14:paraId="52C4C8C4" w14:textId="77777777" w:rsidR="001F58A2" w:rsidRDefault="00727162">
      <w:pPr>
        <w:spacing w:line="312" w:lineRule="auto"/>
        <w:rPr>
          <w:rFonts w:ascii="Arial" w:hAnsi="Arial" w:cs="Arial"/>
        </w:rPr>
      </w:pPr>
      <w:r>
        <w:rPr>
          <w:rFonts w:ascii="Arial" w:hAnsi="Arial" w:cs="Arial"/>
        </w:rPr>
        <w:t xml:space="preserve">Regarding </w:t>
      </w:r>
      <w:r>
        <w:t xml:space="preserve"># </w:t>
      </w:r>
      <w:r>
        <w:rPr>
          <w:rFonts w:ascii="Arial" w:hAnsi="Arial" w:cs="Arial"/>
        </w:rPr>
        <w:t xml:space="preserve">Number of receive TxRUs for BS – see the update of the agreement above. </w:t>
      </w:r>
    </w:p>
    <w:p w14:paraId="6256ECE1" w14:textId="77777777" w:rsidR="001F58A2" w:rsidRDefault="001F58A2">
      <w:pPr>
        <w:spacing w:line="312" w:lineRule="auto"/>
        <w:rPr>
          <w:rFonts w:ascii="Arial" w:hAnsi="Arial" w:cs="Arial"/>
          <w:highlight w:val="yellow"/>
        </w:rPr>
      </w:pPr>
    </w:p>
    <w:p w14:paraId="3BCA603C" w14:textId="77777777" w:rsidR="001F58A2" w:rsidRDefault="00727162">
      <w:pPr>
        <w:rPr>
          <w:highlight w:val="green"/>
        </w:rPr>
      </w:pPr>
      <w:r>
        <w:rPr>
          <w:highlight w:val="green"/>
        </w:rPr>
        <w:t>Agreements:</w:t>
      </w:r>
    </w:p>
    <w:p w14:paraId="5DDAB83C"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rFonts w:eastAsia="DengXian"/>
          <w:strike/>
          <w:color w:val="FF0000"/>
          <w:sz w:val="21"/>
          <w:szCs w:val="21"/>
          <w:lang w:val="en-GB"/>
        </w:rPr>
      </w:pPr>
      <w:r>
        <w:rPr>
          <w:strike/>
          <w:color w:val="FF0000"/>
          <w:lang w:val="en-GB"/>
        </w:rPr>
        <w:t xml:space="preserve">For link level simulation, adopt the following table for </w:t>
      </w:r>
      <w:r>
        <w:rPr>
          <w:strike/>
          <w:color w:val="FF0000"/>
        </w:rPr>
        <w:t xml:space="preserve">SSB </w:t>
      </w:r>
      <w:r>
        <w:rPr>
          <w:strike/>
          <w:color w:val="FF0000"/>
          <w:lang w:val="en-GB"/>
        </w:rPr>
        <w:t>for FR1.</w:t>
      </w:r>
    </w:p>
    <w:tbl>
      <w:tblPr>
        <w:tblW w:w="8340" w:type="dxa"/>
        <w:jc w:val="center"/>
        <w:tblLayout w:type="fixed"/>
        <w:tblCellMar>
          <w:left w:w="0" w:type="dxa"/>
          <w:right w:w="0" w:type="dxa"/>
        </w:tblCellMar>
        <w:tblLook w:val="04A0" w:firstRow="1" w:lastRow="0" w:firstColumn="1" w:lastColumn="0" w:noHBand="0" w:noVBand="1"/>
      </w:tblPr>
      <w:tblGrid>
        <w:gridCol w:w="3255"/>
        <w:gridCol w:w="5085"/>
      </w:tblGrid>
      <w:tr w:rsidR="001F58A2" w14:paraId="24A5AB68" w14:textId="77777777">
        <w:trPr>
          <w:trHeight w:val="394"/>
          <w:jc w:val="center"/>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ADAB8DB" w14:textId="77777777" w:rsidR="001F58A2" w:rsidRDefault="00727162">
            <w:pPr>
              <w:spacing w:line="252" w:lineRule="auto"/>
              <w:jc w:val="center"/>
              <w:rPr>
                <w:b/>
                <w:bCs/>
                <w:strike/>
                <w:color w:val="FF0000"/>
                <w:sz w:val="21"/>
                <w:szCs w:val="21"/>
                <w:lang w:eastAsia="ko-KR"/>
              </w:rPr>
            </w:pPr>
            <w:r>
              <w:rPr>
                <w:b/>
                <w:bCs/>
                <w:strike/>
                <w:color w:val="FF0000"/>
                <w:sz w:val="21"/>
                <w:szCs w:val="21"/>
                <w:lang w:eastAsia="ko-KR"/>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F261FB" w14:textId="77777777" w:rsidR="001F58A2" w:rsidRDefault="00727162">
            <w:pPr>
              <w:spacing w:line="252" w:lineRule="auto"/>
              <w:jc w:val="center"/>
              <w:rPr>
                <w:b/>
                <w:bCs/>
                <w:strike/>
                <w:color w:val="FF0000"/>
                <w:sz w:val="21"/>
                <w:szCs w:val="21"/>
                <w:lang w:eastAsia="ko-KR"/>
              </w:rPr>
            </w:pPr>
            <w:r>
              <w:rPr>
                <w:b/>
                <w:bCs/>
                <w:strike/>
                <w:color w:val="FF0000"/>
                <w:sz w:val="21"/>
                <w:szCs w:val="21"/>
                <w:lang w:eastAsia="ko-KR"/>
              </w:rPr>
              <w:t>Values</w:t>
            </w:r>
          </w:p>
        </w:tc>
      </w:tr>
      <w:tr w:rsidR="001F58A2" w14:paraId="2FB86867"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AD8ABA" w14:textId="77777777" w:rsidR="001F58A2" w:rsidRDefault="00727162">
            <w:pPr>
              <w:pStyle w:val="ab"/>
              <w:spacing w:after="0" w:line="312" w:lineRule="auto"/>
              <w:rPr>
                <w:strike/>
                <w:color w:val="FF0000"/>
                <w:sz w:val="21"/>
                <w:szCs w:val="21"/>
                <w:lang w:val="en-GB" w:eastAsia="ko-KR"/>
              </w:rPr>
            </w:pPr>
            <w:r>
              <w:rPr>
                <w:strike/>
                <w:color w:val="FF0000"/>
                <w:lang w:val="en-GB" w:eastAsia="ko-KR"/>
              </w:rPr>
              <w:t>Periodicity</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FC228" w14:textId="77777777" w:rsidR="001F58A2" w:rsidRDefault="00727162">
            <w:pPr>
              <w:pStyle w:val="ab"/>
              <w:spacing w:after="0" w:line="312" w:lineRule="auto"/>
              <w:rPr>
                <w:strike/>
                <w:color w:val="FF0000"/>
                <w:lang w:val="en-GB" w:eastAsia="ko-KR"/>
              </w:rPr>
            </w:pPr>
            <w:r>
              <w:rPr>
                <w:strike/>
                <w:color w:val="FF0000"/>
                <w:lang w:val="en-GB" w:eastAsia="ko-KR"/>
              </w:rPr>
              <w:t>20ms</w:t>
            </w:r>
          </w:p>
        </w:tc>
      </w:tr>
      <w:tr w:rsidR="001F58A2" w14:paraId="25832781"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A092A" w14:textId="77777777" w:rsidR="001F58A2" w:rsidRDefault="00727162">
            <w:pPr>
              <w:spacing w:line="252" w:lineRule="auto"/>
              <w:rPr>
                <w:strike/>
                <w:color w:val="FF0000"/>
                <w:sz w:val="21"/>
                <w:szCs w:val="21"/>
                <w:lang w:eastAsia="ko-KR"/>
              </w:rPr>
            </w:pPr>
            <w:r>
              <w:rPr>
                <w:strike/>
                <w:color w:val="FF0000"/>
                <w:sz w:val="21"/>
                <w:szCs w:val="21"/>
                <w:lang w:eastAsia="ko-KR"/>
              </w:rPr>
              <w:t>Performance metric</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5A8E709D" w14:textId="77777777" w:rsidR="001F58A2" w:rsidRDefault="00727162">
            <w:pPr>
              <w:spacing w:line="252" w:lineRule="auto"/>
              <w:rPr>
                <w:strike/>
                <w:color w:val="FF0000"/>
                <w:sz w:val="21"/>
                <w:szCs w:val="21"/>
                <w:lang w:eastAsia="ko-KR"/>
              </w:rPr>
            </w:pPr>
            <w:r>
              <w:rPr>
                <w:strike/>
                <w:color w:val="FF0000"/>
                <w:sz w:val="21"/>
                <w:szCs w:val="21"/>
                <w:lang w:eastAsia="ko-KR"/>
              </w:rPr>
              <w:t>Combination of 4 SSBs in 80ms.</w:t>
            </w:r>
          </w:p>
        </w:tc>
      </w:tr>
      <w:tr w:rsidR="001F58A2" w14:paraId="43922D36"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8F4BFE" w14:textId="77777777" w:rsidR="001F58A2" w:rsidRDefault="00727162">
            <w:pPr>
              <w:spacing w:line="252" w:lineRule="auto"/>
              <w:rPr>
                <w:strike/>
                <w:color w:val="FF0000"/>
                <w:sz w:val="21"/>
                <w:szCs w:val="21"/>
                <w:lang w:eastAsia="ko-KR"/>
              </w:rPr>
            </w:pPr>
            <w:r>
              <w:rPr>
                <w:strike/>
                <w:color w:val="FF0000"/>
                <w:sz w:val="21"/>
                <w:szCs w:val="21"/>
                <w:lang w:eastAsia="ko-KR"/>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1B6317BB" w14:textId="77777777" w:rsidR="001F58A2" w:rsidRDefault="00727162">
            <w:pPr>
              <w:pStyle w:val="ab"/>
              <w:spacing w:after="0" w:line="312" w:lineRule="auto"/>
              <w:rPr>
                <w:strike/>
                <w:color w:val="FF0000"/>
                <w:sz w:val="21"/>
                <w:szCs w:val="21"/>
                <w:lang w:val="en-GB" w:eastAsia="ko-KR"/>
              </w:rPr>
            </w:pPr>
            <w:r>
              <w:rPr>
                <w:strike/>
                <w:color w:val="FF0000"/>
                <w:lang w:val="en-GB" w:eastAsia="ko-KR"/>
              </w:rPr>
              <w:t>Reported by companies.</w:t>
            </w:r>
          </w:p>
        </w:tc>
      </w:tr>
    </w:tbl>
    <w:p w14:paraId="59DD4702" w14:textId="77777777" w:rsidR="001F58A2" w:rsidRDefault="001F58A2">
      <w:pPr>
        <w:rPr>
          <w:b/>
          <w:bCs/>
          <w:strike/>
          <w:color w:val="FF0000"/>
          <w:sz w:val="21"/>
          <w:szCs w:val="21"/>
          <w:highlight w:val="yellow"/>
        </w:rPr>
      </w:pPr>
    </w:p>
    <w:p w14:paraId="18FA0221" w14:textId="77777777" w:rsidR="001F58A2" w:rsidRDefault="00727162">
      <w:pPr>
        <w:pStyle w:val="3GPPAgreements"/>
        <w:numPr>
          <w:ilvl w:val="0"/>
          <w:numId w:val="36"/>
        </w:numPr>
        <w:overflowPunct/>
        <w:autoSpaceDE/>
        <w:adjustRightInd/>
        <w:spacing w:before="0" w:after="180" w:line="252" w:lineRule="auto"/>
        <w:ind w:left="284" w:hanging="284"/>
        <w:textAlignment w:val="auto"/>
        <w:rPr>
          <w:sz w:val="21"/>
          <w:szCs w:val="21"/>
          <w:lang w:val="en-GB"/>
        </w:rPr>
      </w:pPr>
      <w:r>
        <w:rPr>
          <w:sz w:val="21"/>
          <w:szCs w:val="21"/>
          <w:lang w:val="en-GB"/>
        </w:rPr>
        <w:t xml:space="preserve">For link level simulation, adopt the following table for </w:t>
      </w:r>
      <w:r>
        <w:rPr>
          <w:sz w:val="21"/>
          <w:szCs w:val="21"/>
        </w:rPr>
        <w:t xml:space="preserve">Msg.3 </w:t>
      </w:r>
      <w:r>
        <w:rPr>
          <w:sz w:val="21"/>
          <w:szCs w:val="21"/>
          <w:lang w:val="en-GB"/>
        </w:rPr>
        <w:t>for FR1.</w:t>
      </w:r>
    </w:p>
    <w:tbl>
      <w:tblPr>
        <w:tblW w:w="8340" w:type="dxa"/>
        <w:tblLayout w:type="fixed"/>
        <w:tblCellMar>
          <w:left w:w="0" w:type="dxa"/>
          <w:right w:w="0" w:type="dxa"/>
        </w:tblCellMar>
        <w:tblLook w:val="04A0" w:firstRow="1" w:lastRow="0" w:firstColumn="1" w:lastColumn="0" w:noHBand="0" w:noVBand="1"/>
      </w:tblPr>
      <w:tblGrid>
        <w:gridCol w:w="3255"/>
        <w:gridCol w:w="5085"/>
      </w:tblGrid>
      <w:tr w:rsidR="001F58A2" w14:paraId="572C783E" w14:textId="77777777">
        <w:trPr>
          <w:trHeight w:val="394"/>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305CC4" w14:textId="77777777" w:rsidR="001F58A2" w:rsidRDefault="00727162">
            <w:pPr>
              <w:spacing w:line="252" w:lineRule="auto"/>
              <w:jc w:val="center"/>
              <w:rPr>
                <w:b/>
                <w:bCs/>
                <w:sz w:val="21"/>
                <w:szCs w:val="21"/>
                <w:lang w:eastAsia="ko-KR"/>
              </w:rPr>
            </w:pPr>
            <w:r>
              <w:rPr>
                <w:b/>
                <w:bCs/>
                <w:sz w:val="21"/>
                <w:szCs w:val="21"/>
                <w:lang w:eastAsia="ko-KR"/>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63AE8F" w14:textId="77777777" w:rsidR="001F58A2" w:rsidRDefault="00727162">
            <w:pPr>
              <w:spacing w:line="252" w:lineRule="auto"/>
              <w:jc w:val="center"/>
              <w:rPr>
                <w:b/>
                <w:bCs/>
                <w:sz w:val="21"/>
                <w:szCs w:val="21"/>
                <w:lang w:eastAsia="ko-KR"/>
              </w:rPr>
            </w:pPr>
            <w:r>
              <w:rPr>
                <w:b/>
                <w:bCs/>
                <w:sz w:val="21"/>
                <w:szCs w:val="21"/>
                <w:lang w:eastAsia="ko-KR"/>
              </w:rPr>
              <w:t>Values</w:t>
            </w:r>
          </w:p>
        </w:tc>
      </w:tr>
      <w:tr w:rsidR="001F58A2" w14:paraId="7DC0518A"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0DC9A0" w14:textId="77777777" w:rsidR="001F58A2" w:rsidRDefault="00727162">
            <w:pPr>
              <w:pStyle w:val="ab"/>
              <w:spacing w:after="0" w:line="312" w:lineRule="auto"/>
              <w:rPr>
                <w:sz w:val="21"/>
                <w:szCs w:val="21"/>
                <w:lang w:val="en-GB" w:eastAsia="ko-KR"/>
              </w:rPr>
            </w:pPr>
            <w:r>
              <w:rPr>
                <w:sz w:val="21"/>
                <w:szCs w:val="21"/>
                <w:lang w:eastAsia="ko-KR"/>
              </w:rPr>
              <w:t>Number of PRBs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0BFCD692" w14:textId="77777777" w:rsidR="001F58A2" w:rsidRDefault="00727162">
            <w:pPr>
              <w:pStyle w:val="ab"/>
              <w:spacing w:after="0" w:line="312" w:lineRule="auto"/>
              <w:rPr>
                <w:sz w:val="21"/>
                <w:szCs w:val="21"/>
                <w:lang w:eastAsia="ko-KR"/>
              </w:rPr>
            </w:pPr>
            <w:r>
              <w:rPr>
                <w:sz w:val="21"/>
                <w:szCs w:val="21"/>
                <w:lang w:eastAsia="ko-KR"/>
              </w:rPr>
              <w:t>2</w:t>
            </w:r>
          </w:p>
        </w:tc>
      </w:tr>
      <w:tr w:rsidR="001F58A2" w14:paraId="1354C56B"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05054E" w14:textId="77777777" w:rsidR="001F58A2" w:rsidRDefault="00727162">
            <w:pPr>
              <w:spacing w:line="252" w:lineRule="auto"/>
              <w:rPr>
                <w:sz w:val="21"/>
                <w:szCs w:val="21"/>
                <w:lang w:eastAsia="ko-KR"/>
              </w:rPr>
            </w:pPr>
            <w:r>
              <w:rPr>
                <w:sz w:val="21"/>
                <w:szCs w:val="21"/>
                <w:lang w:eastAsia="ko-KR"/>
              </w:rPr>
              <w:t>Waveform</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96A03" w14:textId="77777777" w:rsidR="001F58A2" w:rsidRDefault="00727162">
            <w:pPr>
              <w:pStyle w:val="ab"/>
              <w:spacing w:after="0" w:line="312" w:lineRule="auto"/>
              <w:rPr>
                <w:sz w:val="21"/>
                <w:szCs w:val="21"/>
                <w:lang w:eastAsia="ko-KR"/>
              </w:rPr>
            </w:pPr>
            <w:r>
              <w:rPr>
                <w:sz w:val="21"/>
                <w:szCs w:val="21"/>
                <w:lang w:eastAsia="ko-KR"/>
              </w:rPr>
              <w:t>DFT-s-OFDM</w:t>
            </w:r>
          </w:p>
        </w:tc>
      </w:tr>
      <w:tr w:rsidR="001F58A2" w14:paraId="62C82937"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26428F" w14:textId="77777777" w:rsidR="001F58A2" w:rsidRDefault="00727162">
            <w:pPr>
              <w:spacing w:line="252" w:lineRule="auto"/>
              <w:rPr>
                <w:sz w:val="21"/>
                <w:szCs w:val="21"/>
                <w:lang w:eastAsia="ko-KR"/>
              </w:rPr>
            </w:pPr>
            <w:r>
              <w:rPr>
                <w:sz w:val="21"/>
                <w:szCs w:val="21"/>
                <w:lang w:eastAsia="ko-KR"/>
              </w:rPr>
              <w:t>Number of DMRS symbol</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433A0" w14:textId="77777777" w:rsidR="001F58A2" w:rsidRDefault="00727162">
            <w:pPr>
              <w:pStyle w:val="ab"/>
              <w:spacing w:after="0" w:line="312" w:lineRule="auto"/>
              <w:rPr>
                <w:color w:val="FF0000"/>
                <w:sz w:val="21"/>
                <w:szCs w:val="21"/>
                <w:lang w:val="en-GB" w:eastAsia="ko-KR"/>
              </w:rPr>
            </w:pPr>
            <w:r>
              <w:rPr>
                <w:color w:val="FF0000"/>
                <w:sz w:val="21"/>
                <w:szCs w:val="21"/>
                <w:lang w:eastAsia="ko-KR"/>
              </w:rPr>
              <w:t>w/o frequency hopping: 3,</w:t>
            </w:r>
          </w:p>
          <w:p w14:paraId="0BCD6C80" w14:textId="77777777" w:rsidR="001F58A2" w:rsidRDefault="00727162">
            <w:pPr>
              <w:pStyle w:val="ab"/>
              <w:spacing w:after="0" w:line="312" w:lineRule="auto"/>
              <w:rPr>
                <w:sz w:val="21"/>
                <w:szCs w:val="21"/>
                <w:lang w:eastAsia="ko-KR"/>
              </w:rPr>
            </w:pPr>
            <w:r>
              <w:rPr>
                <w:color w:val="FF0000"/>
                <w:sz w:val="21"/>
                <w:szCs w:val="21"/>
                <w:lang w:eastAsia="ko-KR"/>
              </w:rPr>
              <w:t>w/ frequency hopping: 2 for each hop</w:t>
            </w:r>
          </w:p>
        </w:tc>
      </w:tr>
      <w:tr w:rsidR="001F58A2" w14:paraId="77461FE5"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E1FE18" w14:textId="77777777" w:rsidR="001F58A2" w:rsidRDefault="00727162">
            <w:pPr>
              <w:spacing w:line="252" w:lineRule="auto"/>
              <w:rPr>
                <w:color w:val="FF0000"/>
                <w:sz w:val="21"/>
                <w:szCs w:val="21"/>
                <w:lang w:eastAsia="ko-KR"/>
              </w:rPr>
            </w:pPr>
            <w:r>
              <w:rPr>
                <w:sz w:val="21"/>
                <w:szCs w:val="21"/>
                <w:lang w:eastAsia="ko-KR"/>
              </w:rPr>
              <w:t>PUSCH duration</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DB3C2" w14:textId="77777777" w:rsidR="001F58A2" w:rsidRDefault="00727162">
            <w:pPr>
              <w:pStyle w:val="ab"/>
              <w:spacing w:after="0" w:line="312" w:lineRule="auto"/>
              <w:rPr>
                <w:sz w:val="21"/>
                <w:szCs w:val="21"/>
                <w:lang w:val="en-GB" w:eastAsia="ko-KR"/>
              </w:rPr>
            </w:pPr>
            <w:r>
              <w:rPr>
                <w:color w:val="FF0000"/>
                <w:sz w:val="21"/>
                <w:szCs w:val="21"/>
                <w:lang w:eastAsia="ko-KR"/>
              </w:rPr>
              <w:t>14 OS</w:t>
            </w:r>
          </w:p>
        </w:tc>
      </w:tr>
      <w:tr w:rsidR="001F58A2" w14:paraId="2F53607B"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428F4C" w14:textId="77777777" w:rsidR="001F58A2" w:rsidRDefault="00727162">
            <w:pPr>
              <w:spacing w:line="252" w:lineRule="auto"/>
              <w:rPr>
                <w:color w:val="FF0000"/>
                <w:sz w:val="21"/>
                <w:szCs w:val="21"/>
                <w:lang w:eastAsia="ko-KR"/>
              </w:rPr>
            </w:pPr>
            <w:r>
              <w:rPr>
                <w:sz w:val="21"/>
                <w:szCs w:val="21"/>
                <w:lang w:eastAsia="ko-KR"/>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0413C" w14:textId="77777777" w:rsidR="001F58A2" w:rsidRDefault="00727162">
            <w:pPr>
              <w:pStyle w:val="ab"/>
              <w:spacing w:after="0" w:line="312" w:lineRule="auto"/>
              <w:rPr>
                <w:sz w:val="21"/>
                <w:szCs w:val="21"/>
                <w:lang w:val="en-GB" w:eastAsia="ko-KR"/>
              </w:rPr>
            </w:pPr>
            <w:r>
              <w:rPr>
                <w:sz w:val="21"/>
                <w:szCs w:val="21"/>
                <w:lang w:eastAsia="ko-KR"/>
              </w:rPr>
              <w:t>Reported by companies.</w:t>
            </w:r>
          </w:p>
        </w:tc>
      </w:tr>
    </w:tbl>
    <w:p w14:paraId="2CA925AD" w14:textId="77777777" w:rsidR="001F58A2" w:rsidRDefault="001F58A2">
      <w:pPr>
        <w:rPr>
          <w:b/>
          <w:bCs/>
          <w:strike/>
          <w:color w:val="FF0000"/>
          <w:sz w:val="21"/>
          <w:szCs w:val="21"/>
          <w:highlight w:val="yellow"/>
        </w:rPr>
      </w:pPr>
    </w:p>
    <w:p w14:paraId="70173343" w14:textId="77777777" w:rsidR="001F58A2" w:rsidRDefault="00727162">
      <w:r>
        <w:t>Other proposals 6/18</w:t>
      </w:r>
    </w:p>
    <w:p w14:paraId="4516943D" w14:textId="77777777" w:rsidR="001F58A2" w:rsidRDefault="00727162">
      <w:r>
        <w:t>Update on 6/18:</w:t>
      </w:r>
    </w:p>
    <w:p w14:paraId="0E41CE97" w14:textId="77777777" w:rsidR="001F58A2" w:rsidRDefault="00727162">
      <w:pPr>
        <w:rPr>
          <w:highlight w:val="green"/>
        </w:rPr>
      </w:pPr>
      <w:r>
        <w:rPr>
          <w:highlight w:val="green"/>
        </w:rPr>
        <w:t>Agreements:</w:t>
      </w:r>
    </w:p>
    <w:p w14:paraId="0D9F35F3" w14:textId="77777777" w:rsidR="001F58A2" w:rsidRDefault="00727162">
      <w:pPr>
        <w:pStyle w:val="a"/>
        <w:numPr>
          <w:ilvl w:val="0"/>
          <w:numId w:val="36"/>
        </w:numPr>
        <w:snapToGrid/>
        <w:spacing w:after="0" w:afterAutospacing="0" w:line="312" w:lineRule="auto"/>
        <w:contextualSpacing/>
        <w:rPr>
          <w:sz w:val="21"/>
          <w:szCs w:val="21"/>
        </w:rPr>
      </w:pPr>
      <w:r>
        <w:t>For link level simulation, adopt the following table for PDCCH for FR1.</w:t>
      </w:r>
    </w:p>
    <w:tbl>
      <w:tblPr>
        <w:tblW w:w="8237" w:type="dxa"/>
        <w:jc w:val="center"/>
        <w:tblLayout w:type="fixed"/>
        <w:tblCellMar>
          <w:left w:w="0" w:type="dxa"/>
          <w:right w:w="0" w:type="dxa"/>
        </w:tblCellMar>
        <w:tblLook w:val="04A0" w:firstRow="1" w:lastRow="0" w:firstColumn="1" w:lastColumn="0" w:noHBand="0" w:noVBand="1"/>
      </w:tblPr>
      <w:tblGrid>
        <w:gridCol w:w="3086"/>
        <w:gridCol w:w="5151"/>
      </w:tblGrid>
      <w:tr w:rsidR="001F58A2" w14:paraId="529F06B0" w14:textId="77777777">
        <w:trPr>
          <w:trHeight w:val="275"/>
          <w:jc w:val="center"/>
        </w:trPr>
        <w:tc>
          <w:tcPr>
            <w:tcW w:w="3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FE55C82" w14:textId="77777777" w:rsidR="001F58A2" w:rsidRDefault="00727162">
            <w:pPr>
              <w:spacing w:line="312" w:lineRule="auto"/>
              <w:jc w:val="center"/>
              <w:rPr>
                <w:b/>
                <w:bCs/>
                <w:sz w:val="21"/>
                <w:szCs w:val="21"/>
                <w:lang w:eastAsia="ko-KR"/>
              </w:rPr>
            </w:pPr>
            <w:r>
              <w:rPr>
                <w:b/>
                <w:bCs/>
                <w:sz w:val="21"/>
                <w:szCs w:val="21"/>
                <w:lang w:eastAsia="ko-KR"/>
              </w:rPr>
              <w:t>Parameters</w:t>
            </w:r>
          </w:p>
        </w:tc>
        <w:tc>
          <w:tcPr>
            <w:tcW w:w="515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1AA7AB" w14:textId="77777777" w:rsidR="001F58A2" w:rsidRDefault="00727162">
            <w:pPr>
              <w:spacing w:line="312" w:lineRule="auto"/>
              <w:jc w:val="center"/>
              <w:rPr>
                <w:sz w:val="21"/>
                <w:szCs w:val="21"/>
                <w:lang w:eastAsia="ko-KR"/>
              </w:rPr>
            </w:pPr>
            <w:r>
              <w:rPr>
                <w:b/>
                <w:bCs/>
                <w:sz w:val="21"/>
                <w:szCs w:val="21"/>
                <w:lang w:eastAsia="ko-KR"/>
              </w:rPr>
              <w:t>Values</w:t>
            </w:r>
          </w:p>
        </w:tc>
      </w:tr>
      <w:tr w:rsidR="001F58A2" w14:paraId="127C927E"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D0774A" w14:textId="77777777" w:rsidR="001F58A2" w:rsidRDefault="00727162">
            <w:pPr>
              <w:spacing w:line="312" w:lineRule="auto"/>
              <w:jc w:val="center"/>
              <w:rPr>
                <w:sz w:val="21"/>
                <w:szCs w:val="21"/>
                <w:lang w:eastAsia="ko-KR"/>
              </w:rPr>
            </w:pPr>
            <w:r>
              <w:rPr>
                <w:sz w:val="21"/>
                <w:szCs w:val="21"/>
                <w:lang w:eastAsia="ko-KR"/>
              </w:rPr>
              <w:t>Aggregation level</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0D7D1433" w14:textId="77777777" w:rsidR="001F58A2" w:rsidRDefault="00727162">
            <w:pPr>
              <w:spacing w:line="312" w:lineRule="auto"/>
              <w:jc w:val="center"/>
              <w:rPr>
                <w:sz w:val="21"/>
                <w:szCs w:val="21"/>
                <w:lang w:eastAsia="ko-KR"/>
              </w:rPr>
            </w:pPr>
            <w:r>
              <w:rPr>
                <w:sz w:val="21"/>
                <w:szCs w:val="21"/>
                <w:lang w:eastAsia="ko-KR"/>
              </w:rPr>
              <w:t>16</w:t>
            </w:r>
          </w:p>
        </w:tc>
      </w:tr>
      <w:tr w:rsidR="001F58A2" w14:paraId="0A7445DF"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0C9475" w14:textId="77777777" w:rsidR="001F58A2" w:rsidRDefault="00727162">
            <w:pPr>
              <w:spacing w:line="312" w:lineRule="auto"/>
              <w:jc w:val="center"/>
              <w:rPr>
                <w:sz w:val="21"/>
                <w:szCs w:val="21"/>
                <w:lang w:eastAsia="ko-KR"/>
              </w:rPr>
            </w:pPr>
            <w:r>
              <w:rPr>
                <w:sz w:val="21"/>
                <w:szCs w:val="21"/>
                <w:lang w:eastAsia="ko-KR"/>
              </w:rPr>
              <w:t>Payload</w:t>
            </w:r>
          </w:p>
        </w:tc>
        <w:tc>
          <w:tcPr>
            <w:tcW w:w="51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DA83E8C" w14:textId="77777777" w:rsidR="001F58A2" w:rsidRDefault="00727162">
            <w:pPr>
              <w:spacing w:line="312" w:lineRule="auto"/>
              <w:jc w:val="center"/>
              <w:rPr>
                <w:color w:val="FF0000"/>
                <w:sz w:val="21"/>
                <w:szCs w:val="21"/>
                <w:lang w:eastAsia="ko-KR"/>
              </w:rPr>
            </w:pPr>
            <w:r>
              <w:rPr>
                <w:sz w:val="21"/>
                <w:szCs w:val="21"/>
                <w:lang w:eastAsia="ko-KR"/>
              </w:rPr>
              <w:t>40 bits</w:t>
            </w:r>
          </w:p>
        </w:tc>
      </w:tr>
      <w:tr w:rsidR="001F58A2" w14:paraId="01F8C0BB"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A93AA7" w14:textId="77777777" w:rsidR="001F58A2" w:rsidRDefault="00727162">
            <w:pPr>
              <w:spacing w:line="312" w:lineRule="auto"/>
              <w:jc w:val="center"/>
              <w:rPr>
                <w:sz w:val="21"/>
                <w:szCs w:val="21"/>
                <w:lang w:eastAsia="ko-KR"/>
              </w:rPr>
            </w:pPr>
            <w:r>
              <w:rPr>
                <w:sz w:val="21"/>
                <w:szCs w:val="21"/>
                <w:lang w:eastAsia="ko-KR"/>
              </w:rPr>
              <w:t>CORESET size</w:t>
            </w:r>
          </w:p>
        </w:tc>
        <w:tc>
          <w:tcPr>
            <w:tcW w:w="51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C3BECD0" w14:textId="77777777" w:rsidR="001F58A2" w:rsidRDefault="00727162">
            <w:pPr>
              <w:spacing w:line="312" w:lineRule="auto"/>
              <w:jc w:val="center"/>
              <w:rPr>
                <w:sz w:val="21"/>
                <w:szCs w:val="21"/>
                <w:lang w:eastAsia="ko-KR"/>
              </w:rPr>
            </w:pPr>
            <w:r>
              <w:rPr>
                <w:sz w:val="21"/>
                <w:szCs w:val="21"/>
                <w:lang w:eastAsia="ko-KR"/>
              </w:rPr>
              <w:t>2 symbols, 48 PRBs</w:t>
            </w:r>
          </w:p>
        </w:tc>
      </w:tr>
      <w:tr w:rsidR="001F58A2" w14:paraId="5557BFCA"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067F41" w14:textId="77777777" w:rsidR="001F58A2" w:rsidRDefault="00727162">
            <w:pPr>
              <w:spacing w:line="312" w:lineRule="auto"/>
              <w:jc w:val="center"/>
              <w:rPr>
                <w:sz w:val="21"/>
                <w:szCs w:val="21"/>
                <w:lang w:eastAsia="ko-KR"/>
              </w:rPr>
            </w:pPr>
            <w:r>
              <w:rPr>
                <w:sz w:val="21"/>
                <w:szCs w:val="21"/>
                <w:lang w:eastAsia="ko-KR"/>
              </w:rPr>
              <w:t>Tx Diversity</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774CB8BA" w14:textId="77777777" w:rsidR="001F58A2" w:rsidRDefault="00727162">
            <w:pPr>
              <w:spacing w:line="312" w:lineRule="auto"/>
              <w:jc w:val="center"/>
              <w:rPr>
                <w:sz w:val="21"/>
                <w:szCs w:val="21"/>
                <w:lang w:eastAsia="ko-KR"/>
              </w:rPr>
            </w:pPr>
            <w:r>
              <w:rPr>
                <w:color w:val="FF0000"/>
                <w:sz w:val="21"/>
                <w:szCs w:val="21"/>
                <w:lang w:eastAsia="ko-KR"/>
              </w:rPr>
              <w:t>Reported by companies</w:t>
            </w:r>
          </w:p>
        </w:tc>
      </w:tr>
      <w:tr w:rsidR="001F58A2" w14:paraId="4F74A63C"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658AEA" w14:textId="77777777" w:rsidR="001F58A2" w:rsidRDefault="00727162">
            <w:pPr>
              <w:spacing w:line="312" w:lineRule="auto"/>
              <w:jc w:val="center"/>
              <w:rPr>
                <w:sz w:val="21"/>
                <w:szCs w:val="21"/>
                <w:lang w:eastAsia="ko-KR"/>
              </w:rPr>
            </w:pPr>
            <w:r>
              <w:rPr>
                <w:sz w:val="21"/>
                <w:szCs w:val="21"/>
                <w:lang w:eastAsia="ko-KR"/>
              </w:rPr>
              <w:t>BLER for PDCCH</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2C8F0761" w14:textId="77777777" w:rsidR="001F58A2" w:rsidRDefault="00727162">
            <w:pPr>
              <w:spacing w:line="312" w:lineRule="auto"/>
              <w:jc w:val="center"/>
              <w:rPr>
                <w:sz w:val="21"/>
                <w:szCs w:val="21"/>
                <w:lang w:eastAsia="ko-KR"/>
              </w:rPr>
            </w:pPr>
            <w:r>
              <w:rPr>
                <w:sz w:val="21"/>
                <w:szCs w:val="21"/>
                <w:lang w:eastAsia="ko-KR"/>
              </w:rPr>
              <w:t>1% BLER</w:t>
            </w:r>
          </w:p>
          <w:p w14:paraId="061ADBF3" w14:textId="77777777" w:rsidR="001F58A2" w:rsidRDefault="00727162">
            <w:pPr>
              <w:spacing w:line="312" w:lineRule="auto"/>
              <w:jc w:val="center"/>
              <w:rPr>
                <w:sz w:val="21"/>
                <w:szCs w:val="21"/>
                <w:lang w:eastAsia="ko-KR"/>
              </w:rPr>
            </w:pPr>
            <w:r>
              <w:rPr>
                <w:color w:val="FF0000"/>
                <w:sz w:val="21"/>
                <w:szCs w:val="21"/>
                <w:lang w:eastAsia="ko-KR"/>
              </w:rPr>
              <w:t>FFS: 10% BLER</w:t>
            </w:r>
          </w:p>
        </w:tc>
      </w:tr>
      <w:tr w:rsidR="001F58A2" w14:paraId="5A8F21BA"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1A2509" w14:textId="77777777" w:rsidR="001F58A2" w:rsidRDefault="00727162">
            <w:pPr>
              <w:spacing w:line="312" w:lineRule="auto"/>
              <w:jc w:val="center"/>
              <w:rPr>
                <w:color w:val="FF0000"/>
                <w:sz w:val="21"/>
                <w:szCs w:val="21"/>
                <w:lang w:eastAsia="ko-KR"/>
              </w:rPr>
            </w:pPr>
            <w:r>
              <w:rPr>
                <w:color w:val="FF0000"/>
                <w:sz w:val="21"/>
                <w:szCs w:val="21"/>
                <w:lang w:eastAsia="ko-KR"/>
              </w:rPr>
              <w:t>Number of SSB for broadcast PDCCH of Msg.2</w:t>
            </w:r>
          </w:p>
        </w:tc>
        <w:tc>
          <w:tcPr>
            <w:tcW w:w="515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0BB0ED" w14:textId="77777777" w:rsidR="001F58A2" w:rsidRDefault="00727162">
            <w:pPr>
              <w:spacing w:line="312" w:lineRule="auto"/>
              <w:jc w:val="center"/>
              <w:rPr>
                <w:color w:val="FF0000"/>
                <w:sz w:val="21"/>
                <w:szCs w:val="21"/>
                <w:lang w:eastAsia="ko-KR"/>
              </w:rPr>
            </w:pPr>
            <w:r>
              <w:rPr>
                <w:color w:val="FF0000"/>
                <w:sz w:val="21"/>
                <w:szCs w:val="21"/>
                <w:lang w:eastAsia="ko-KR"/>
              </w:rPr>
              <w:t>Reported by companies</w:t>
            </w:r>
          </w:p>
        </w:tc>
      </w:tr>
      <w:tr w:rsidR="001F58A2" w14:paraId="72CC69A7"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0DCE29" w14:textId="77777777" w:rsidR="001F58A2" w:rsidRDefault="00727162">
            <w:pPr>
              <w:spacing w:line="312" w:lineRule="auto"/>
              <w:jc w:val="center"/>
              <w:rPr>
                <w:sz w:val="21"/>
                <w:szCs w:val="21"/>
                <w:lang w:eastAsia="ko-KR"/>
              </w:rPr>
            </w:pPr>
            <w:r>
              <w:rPr>
                <w:sz w:val="21"/>
                <w:szCs w:val="21"/>
                <w:lang w:eastAsia="ko-KR"/>
              </w:rPr>
              <w:t>Other parameters</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6CAAE2D1" w14:textId="77777777" w:rsidR="001F58A2" w:rsidRDefault="00727162">
            <w:pPr>
              <w:spacing w:line="312" w:lineRule="auto"/>
              <w:jc w:val="center"/>
              <w:rPr>
                <w:sz w:val="21"/>
                <w:szCs w:val="21"/>
                <w:lang w:eastAsia="ko-KR"/>
              </w:rPr>
            </w:pPr>
            <w:r>
              <w:rPr>
                <w:sz w:val="21"/>
                <w:szCs w:val="21"/>
                <w:lang w:eastAsia="ko-KR"/>
              </w:rPr>
              <w:t>Reported by companies</w:t>
            </w:r>
          </w:p>
        </w:tc>
      </w:tr>
    </w:tbl>
    <w:p w14:paraId="26FE2414" w14:textId="77777777" w:rsidR="001F58A2" w:rsidRDefault="001F58A2">
      <w:pPr>
        <w:rPr>
          <w:b/>
          <w:bCs/>
          <w:sz w:val="21"/>
          <w:szCs w:val="21"/>
          <w:highlight w:val="yellow"/>
        </w:rPr>
      </w:pPr>
    </w:p>
    <w:p w14:paraId="7EBAE934" w14:textId="77777777" w:rsidR="001F58A2" w:rsidRDefault="00727162">
      <w:pPr>
        <w:rPr>
          <w:highlight w:val="green"/>
        </w:rPr>
      </w:pPr>
      <w:r>
        <w:rPr>
          <w:highlight w:val="green"/>
        </w:rPr>
        <w:t>Agreements:</w:t>
      </w:r>
    </w:p>
    <w:p w14:paraId="63917D34"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adopt the following table for </w:t>
      </w:r>
      <w:r>
        <w:t xml:space="preserve">SSB </w:t>
      </w:r>
      <w:r>
        <w:rPr>
          <w:lang w:val="en-GB"/>
        </w:rPr>
        <w:t>for FR1.</w:t>
      </w:r>
    </w:p>
    <w:tbl>
      <w:tblPr>
        <w:tblW w:w="8340" w:type="dxa"/>
        <w:jc w:val="center"/>
        <w:tblLayout w:type="fixed"/>
        <w:tblCellMar>
          <w:left w:w="0" w:type="dxa"/>
          <w:right w:w="0" w:type="dxa"/>
        </w:tblCellMar>
        <w:tblLook w:val="04A0" w:firstRow="1" w:lastRow="0" w:firstColumn="1" w:lastColumn="0" w:noHBand="0" w:noVBand="1"/>
      </w:tblPr>
      <w:tblGrid>
        <w:gridCol w:w="3255"/>
        <w:gridCol w:w="5085"/>
      </w:tblGrid>
      <w:tr w:rsidR="001F58A2" w14:paraId="0916D357" w14:textId="77777777">
        <w:trPr>
          <w:trHeight w:val="394"/>
          <w:jc w:val="center"/>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7D23E8" w14:textId="77777777" w:rsidR="001F58A2" w:rsidRDefault="00727162">
            <w:pPr>
              <w:spacing w:line="252" w:lineRule="auto"/>
              <w:jc w:val="center"/>
              <w:rPr>
                <w:b/>
                <w:bCs/>
                <w:sz w:val="21"/>
                <w:szCs w:val="21"/>
                <w:lang w:eastAsia="ko-KR"/>
              </w:rPr>
            </w:pPr>
            <w:r>
              <w:rPr>
                <w:b/>
                <w:bCs/>
                <w:sz w:val="21"/>
                <w:szCs w:val="21"/>
                <w:lang w:eastAsia="ko-KR"/>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D76A53" w14:textId="77777777" w:rsidR="001F58A2" w:rsidRDefault="00727162">
            <w:pPr>
              <w:spacing w:line="252" w:lineRule="auto"/>
              <w:jc w:val="center"/>
              <w:rPr>
                <w:b/>
                <w:bCs/>
                <w:sz w:val="21"/>
                <w:szCs w:val="21"/>
                <w:lang w:eastAsia="ko-KR"/>
              </w:rPr>
            </w:pPr>
            <w:r>
              <w:rPr>
                <w:b/>
                <w:bCs/>
                <w:sz w:val="21"/>
                <w:szCs w:val="21"/>
                <w:lang w:eastAsia="ko-KR"/>
              </w:rPr>
              <w:t>Values</w:t>
            </w:r>
          </w:p>
        </w:tc>
      </w:tr>
      <w:tr w:rsidR="001F58A2" w14:paraId="208E5B6F"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B65445" w14:textId="77777777" w:rsidR="001F58A2" w:rsidRDefault="00727162">
            <w:pPr>
              <w:pStyle w:val="ab"/>
              <w:spacing w:after="0" w:line="312" w:lineRule="auto"/>
              <w:rPr>
                <w:sz w:val="21"/>
                <w:szCs w:val="21"/>
                <w:lang w:val="en-GB" w:eastAsia="ko-KR"/>
              </w:rPr>
            </w:pPr>
            <w:r>
              <w:rPr>
                <w:lang w:val="en-GB" w:eastAsia="ko-KR"/>
              </w:rPr>
              <w:t>Periodicity</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2CCBC697" w14:textId="77777777" w:rsidR="001F58A2" w:rsidRDefault="00727162">
            <w:pPr>
              <w:pStyle w:val="ab"/>
              <w:spacing w:after="0" w:line="312" w:lineRule="auto"/>
              <w:rPr>
                <w:lang w:val="en-GB" w:eastAsia="ko-KR"/>
              </w:rPr>
            </w:pPr>
            <w:r>
              <w:rPr>
                <w:lang w:val="en-GB" w:eastAsia="ko-KR"/>
              </w:rPr>
              <w:t>20ms</w:t>
            </w:r>
          </w:p>
        </w:tc>
      </w:tr>
      <w:tr w:rsidR="001F58A2" w14:paraId="0AC27DB6"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567D3B" w14:textId="77777777" w:rsidR="001F58A2" w:rsidRDefault="00727162">
            <w:pPr>
              <w:spacing w:line="252" w:lineRule="auto"/>
              <w:rPr>
                <w:sz w:val="21"/>
                <w:szCs w:val="21"/>
                <w:lang w:eastAsia="ko-KR"/>
              </w:rPr>
            </w:pPr>
            <w:r>
              <w:rPr>
                <w:sz w:val="21"/>
                <w:szCs w:val="21"/>
                <w:lang w:eastAsia="ko-KR"/>
              </w:rPr>
              <w:t>Performance metric</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EF3FC" w14:textId="77777777" w:rsidR="001F58A2" w:rsidRDefault="00727162">
            <w:pPr>
              <w:spacing w:line="252" w:lineRule="auto"/>
              <w:rPr>
                <w:sz w:val="21"/>
                <w:szCs w:val="21"/>
                <w:lang w:eastAsia="ko-KR"/>
              </w:rPr>
            </w:pPr>
            <w:r>
              <w:rPr>
                <w:sz w:val="21"/>
                <w:szCs w:val="21"/>
                <w:lang w:eastAsia="ko-KR"/>
              </w:rPr>
              <w:t>Combination of 4 SSBs in 80ms.</w:t>
            </w:r>
          </w:p>
          <w:p w14:paraId="15B2E331" w14:textId="77777777" w:rsidR="001F58A2" w:rsidRDefault="00727162">
            <w:pPr>
              <w:spacing w:line="252" w:lineRule="auto"/>
              <w:rPr>
                <w:sz w:val="21"/>
                <w:szCs w:val="21"/>
                <w:lang w:eastAsia="ko-KR"/>
              </w:rPr>
            </w:pPr>
            <w:r>
              <w:rPr>
                <w:color w:val="FF0000"/>
                <w:sz w:val="21"/>
                <w:szCs w:val="21"/>
                <w:lang w:eastAsia="ko-KR"/>
              </w:rPr>
              <w:t>Note: UE is not assumed to know the SS/PBCH block index</w:t>
            </w:r>
          </w:p>
        </w:tc>
      </w:tr>
      <w:tr w:rsidR="001F58A2" w14:paraId="6D17229E"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5D575A" w14:textId="77777777" w:rsidR="001F58A2" w:rsidRDefault="00727162">
            <w:pPr>
              <w:spacing w:line="252" w:lineRule="auto"/>
              <w:rPr>
                <w:color w:val="FF0000"/>
                <w:sz w:val="21"/>
                <w:szCs w:val="21"/>
                <w:lang w:eastAsia="ko-KR"/>
              </w:rPr>
            </w:pPr>
            <w:r>
              <w:rPr>
                <w:sz w:val="21"/>
                <w:szCs w:val="21"/>
                <w:lang w:eastAsia="ko-KR"/>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1ED064A" w14:textId="77777777" w:rsidR="001F58A2" w:rsidRDefault="00727162">
            <w:pPr>
              <w:pStyle w:val="ab"/>
              <w:spacing w:after="0" w:line="312" w:lineRule="auto"/>
              <w:rPr>
                <w:sz w:val="21"/>
                <w:szCs w:val="21"/>
                <w:lang w:val="en-GB" w:eastAsia="ko-KR"/>
              </w:rPr>
            </w:pPr>
            <w:r>
              <w:rPr>
                <w:lang w:val="en-GB" w:eastAsia="ko-KR"/>
              </w:rPr>
              <w:t>Reported by companies.</w:t>
            </w:r>
          </w:p>
        </w:tc>
      </w:tr>
    </w:tbl>
    <w:p w14:paraId="2B97EA28" w14:textId="77777777" w:rsidR="001F58A2" w:rsidRDefault="001F58A2">
      <w:pPr>
        <w:rPr>
          <w:b/>
          <w:bCs/>
          <w:sz w:val="21"/>
          <w:szCs w:val="21"/>
        </w:rPr>
      </w:pPr>
    </w:p>
    <w:p w14:paraId="7DFEC397" w14:textId="77777777" w:rsidR="001F58A2" w:rsidRDefault="00727162">
      <w:pPr>
        <w:rPr>
          <w:highlight w:val="green"/>
        </w:rPr>
      </w:pPr>
      <w:r>
        <w:rPr>
          <w:highlight w:val="green"/>
        </w:rPr>
        <w:t>Agreements:</w:t>
      </w:r>
    </w:p>
    <w:p w14:paraId="31A26780"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adopt the following table for </w:t>
      </w:r>
      <w:r>
        <w:t>PRACH</w:t>
      </w:r>
      <w:r>
        <w:rPr>
          <w:lang w:val="en-GB"/>
        </w:rPr>
        <w:t xml:space="preserve"> for FR1.</w:t>
      </w:r>
    </w:p>
    <w:tbl>
      <w:tblPr>
        <w:tblW w:w="8340" w:type="dxa"/>
        <w:jc w:val="center"/>
        <w:tblLayout w:type="fixed"/>
        <w:tblCellMar>
          <w:left w:w="0" w:type="dxa"/>
          <w:right w:w="0" w:type="dxa"/>
        </w:tblCellMar>
        <w:tblLook w:val="04A0" w:firstRow="1" w:lastRow="0" w:firstColumn="1" w:lastColumn="0" w:noHBand="0" w:noVBand="1"/>
      </w:tblPr>
      <w:tblGrid>
        <w:gridCol w:w="3255"/>
        <w:gridCol w:w="5085"/>
      </w:tblGrid>
      <w:tr w:rsidR="001F58A2" w14:paraId="682DE2DC" w14:textId="77777777">
        <w:trPr>
          <w:trHeight w:val="394"/>
          <w:jc w:val="center"/>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E6965DA" w14:textId="77777777" w:rsidR="001F58A2" w:rsidRDefault="00727162">
            <w:pPr>
              <w:spacing w:line="252" w:lineRule="auto"/>
              <w:jc w:val="center"/>
              <w:rPr>
                <w:b/>
                <w:bCs/>
                <w:sz w:val="21"/>
                <w:szCs w:val="21"/>
                <w:lang w:eastAsia="ko-KR"/>
              </w:rPr>
            </w:pPr>
            <w:r>
              <w:rPr>
                <w:b/>
                <w:bCs/>
                <w:sz w:val="21"/>
                <w:szCs w:val="21"/>
                <w:lang w:eastAsia="ko-KR"/>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C75398E" w14:textId="77777777" w:rsidR="001F58A2" w:rsidRDefault="00727162">
            <w:pPr>
              <w:spacing w:line="252" w:lineRule="auto"/>
              <w:jc w:val="center"/>
              <w:rPr>
                <w:b/>
                <w:bCs/>
                <w:sz w:val="21"/>
                <w:szCs w:val="21"/>
                <w:lang w:eastAsia="ko-KR"/>
              </w:rPr>
            </w:pPr>
            <w:r>
              <w:rPr>
                <w:b/>
                <w:bCs/>
                <w:sz w:val="21"/>
                <w:szCs w:val="21"/>
                <w:lang w:eastAsia="ko-KR"/>
              </w:rPr>
              <w:t>Values</w:t>
            </w:r>
          </w:p>
        </w:tc>
      </w:tr>
      <w:tr w:rsidR="001F58A2" w14:paraId="1830FF48"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650FE0" w14:textId="77777777" w:rsidR="001F58A2" w:rsidRDefault="00727162">
            <w:pPr>
              <w:spacing w:line="252" w:lineRule="auto"/>
              <w:rPr>
                <w:sz w:val="21"/>
                <w:szCs w:val="21"/>
                <w:lang w:eastAsia="ko-KR"/>
              </w:rPr>
            </w:pPr>
            <w:r>
              <w:rPr>
                <w:sz w:val="21"/>
                <w:szCs w:val="21"/>
                <w:lang w:eastAsia="ko-KR"/>
              </w:rPr>
              <w:t>Format</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171EEB2E" w14:textId="77777777" w:rsidR="001F58A2" w:rsidRDefault="00727162">
            <w:pPr>
              <w:pStyle w:val="ab"/>
              <w:spacing w:after="0" w:line="312" w:lineRule="auto"/>
              <w:rPr>
                <w:sz w:val="21"/>
                <w:szCs w:val="21"/>
                <w:lang w:val="fr-FR" w:eastAsia="ko-KR"/>
              </w:rPr>
            </w:pPr>
            <w:r>
              <w:rPr>
                <w:lang w:val="fr-FR" w:eastAsia="ko-KR"/>
              </w:rPr>
              <w:t xml:space="preserve">Format 0, Format B4, </w:t>
            </w:r>
            <w:r>
              <w:rPr>
                <w:color w:val="FF0000"/>
                <w:lang w:val="fr-FR" w:eastAsia="ko-KR"/>
              </w:rPr>
              <w:t xml:space="preserve">or </w:t>
            </w:r>
            <w:r>
              <w:rPr>
                <w:lang w:val="fr-FR" w:eastAsia="ko-KR"/>
              </w:rPr>
              <w:t>Format C2</w:t>
            </w:r>
          </w:p>
        </w:tc>
      </w:tr>
      <w:tr w:rsidR="001F58A2" w14:paraId="7101656F"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BE3025" w14:textId="77777777" w:rsidR="001F58A2" w:rsidRDefault="00727162">
            <w:pPr>
              <w:spacing w:line="252" w:lineRule="auto"/>
              <w:rPr>
                <w:sz w:val="21"/>
                <w:szCs w:val="21"/>
                <w:lang w:eastAsia="ko-KR"/>
              </w:rPr>
            </w:pPr>
            <w:r>
              <w:rPr>
                <w:sz w:val="21"/>
                <w:szCs w:val="21"/>
                <w:lang w:eastAsia="ko-KR"/>
              </w:rPr>
              <w:t>SCS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9BDC0" w14:textId="77777777" w:rsidR="001F58A2" w:rsidRDefault="00727162">
            <w:pPr>
              <w:spacing w:line="252" w:lineRule="auto"/>
              <w:rPr>
                <w:strike/>
                <w:sz w:val="21"/>
                <w:szCs w:val="21"/>
                <w:lang w:eastAsia="ko-KR"/>
              </w:rPr>
            </w:pPr>
            <w:r>
              <w:rPr>
                <w:color w:val="FF0000"/>
                <w:sz w:val="21"/>
                <w:szCs w:val="21"/>
                <w:lang w:eastAsia="ko-KR"/>
              </w:rPr>
              <w:t>Reported by companies.</w:t>
            </w:r>
          </w:p>
        </w:tc>
      </w:tr>
      <w:tr w:rsidR="001F58A2" w14:paraId="531FA214"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D48BC" w14:textId="77777777" w:rsidR="001F58A2" w:rsidRDefault="00727162">
            <w:pPr>
              <w:spacing w:line="252" w:lineRule="auto"/>
              <w:rPr>
                <w:sz w:val="21"/>
                <w:szCs w:val="21"/>
                <w:lang w:eastAsia="ko-KR"/>
              </w:rPr>
            </w:pPr>
            <w:r>
              <w:rPr>
                <w:sz w:val="21"/>
                <w:szCs w:val="21"/>
                <w:lang w:eastAsia="ko-KR"/>
              </w:rPr>
              <w:t>Performance metric</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75FC4669" w14:textId="77777777" w:rsidR="001F58A2" w:rsidRDefault="00727162">
            <w:pPr>
              <w:pStyle w:val="ab"/>
              <w:spacing w:after="0" w:line="312" w:lineRule="auto"/>
              <w:rPr>
                <w:sz w:val="21"/>
                <w:szCs w:val="21"/>
                <w:lang w:val="en-GB" w:eastAsia="ko-KR"/>
              </w:rPr>
            </w:pPr>
            <w:r>
              <w:rPr>
                <w:lang w:val="en-GB" w:eastAsia="ko-KR"/>
              </w:rPr>
              <w:t>1% missed detection at 0.1% false alarm probability</w:t>
            </w:r>
          </w:p>
          <w:p w14:paraId="6A261C7C" w14:textId="77777777" w:rsidR="001F58A2" w:rsidRDefault="00727162">
            <w:pPr>
              <w:pStyle w:val="ab"/>
              <w:spacing w:after="0" w:line="312" w:lineRule="auto"/>
              <w:rPr>
                <w:lang w:val="en-GB" w:eastAsia="ko-KR"/>
              </w:rPr>
            </w:pPr>
            <w:r>
              <w:rPr>
                <w:color w:val="FF0000"/>
                <w:lang w:val="en-GB" w:eastAsia="ko-KR"/>
              </w:rPr>
              <w:t>FFS: 10% missed detection.</w:t>
            </w:r>
          </w:p>
        </w:tc>
      </w:tr>
      <w:tr w:rsidR="001F58A2" w14:paraId="3083AD93"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99BBB8" w14:textId="77777777" w:rsidR="001F58A2" w:rsidRDefault="00727162">
            <w:pPr>
              <w:spacing w:line="252" w:lineRule="auto"/>
              <w:rPr>
                <w:color w:val="FF0000"/>
                <w:sz w:val="21"/>
                <w:szCs w:val="21"/>
                <w:lang w:eastAsia="ko-KR"/>
              </w:rPr>
            </w:pPr>
            <w:r>
              <w:rPr>
                <w:sz w:val="21"/>
                <w:szCs w:val="21"/>
                <w:lang w:eastAsia="ko-KR"/>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C3759C" w14:textId="77777777" w:rsidR="001F58A2" w:rsidRDefault="00727162">
            <w:pPr>
              <w:pStyle w:val="ab"/>
              <w:spacing w:after="0" w:line="312" w:lineRule="auto"/>
              <w:rPr>
                <w:sz w:val="21"/>
                <w:szCs w:val="21"/>
                <w:lang w:val="en-GB" w:eastAsia="ko-KR"/>
              </w:rPr>
            </w:pPr>
            <w:r>
              <w:rPr>
                <w:lang w:val="en-GB" w:eastAsia="ko-KR"/>
              </w:rPr>
              <w:t>Reported by companies.</w:t>
            </w:r>
          </w:p>
        </w:tc>
      </w:tr>
    </w:tbl>
    <w:p w14:paraId="46A6BA51" w14:textId="77777777" w:rsidR="001F58A2" w:rsidRDefault="001F58A2">
      <w:pPr>
        <w:rPr>
          <w:sz w:val="21"/>
          <w:szCs w:val="21"/>
        </w:rPr>
      </w:pPr>
    </w:p>
    <w:p w14:paraId="05468E12" w14:textId="77777777" w:rsidR="001F58A2" w:rsidRDefault="00727162">
      <w:pPr>
        <w:rPr>
          <w:highlight w:val="green"/>
        </w:rPr>
      </w:pPr>
      <w:r>
        <w:rPr>
          <w:highlight w:val="green"/>
        </w:rPr>
        <w:t>Agreements:</w:t>
      </w:r>
    </w:p>
    <w:p w14:paraId="7EC4F771"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for PDSCH of </w:t>
      </w:r>
      <w:r>
        <w:t xml:space="preserve">Msg.4 </w:t>
      </w:r>
      <w:r>
        <w:rPr>
          <w:lang w:val="en-GB"/>
        </w:rPr>
        <w:t>for FR1.</w:t>
      </w:r>
    </w:p>
    <w:p w14:paraId="65559F03" w14:textId="77777777" w:rsidR="001F58A2" w:rsidRDefault="00727162">
      <w:pPr>
        <w:pStyle w:val="3GPPAgreements"/>
        <w:numPr>
          <w:ilvl w:val="1"/>
          <w:numId w:val="36"/>
        </w:numPr>
        <w:overflowPunct/>
        <w:autoSpaceDE/>
        <w:autoSpaceDN/>
        <w:adjustRightInd/>
        <w:spacing w:before="0" w:after="180" w:line="252" w:lineRule="auto"/>
        <w:textAlignment w:val="auto"/>
        <w:rPr>
          <w:sz w:val="20"/>
          <w:lang w:val="en-GB"/>
        </w:rPr>
      </w:pPr>
      <w:r>
        <w:rPr>
          <w:lang w:val="en-GB"/>
        </w:rPr>
        <w:t xml:space="preserve">Reuse </w:t>
      </w:r>
      <w:r>
        <w:t>the following simulation assumption for PDSCH</w:t>
      </w:r>
    </w:p>
    <w:p w14:paraId="20C224C3" w14:textId="77777777" w:rsidR="001F58A2" w:rsidRDefault="00727162">
      <w:pPr>
        <w:pStyle w:val="3GPPAgreements"/>
        <w:numPr>
          <w:ilvl w:val="2"/>
          <w:numId w:val="36"/>
        </w:numPr>
        <w:overflowPunct/>
        <w:autoSpaceDE/>
        <w:autoSpaceDN/>
        <w:adjustRightInd/>
        <w:spacing w:before="0" w:after="180" w:line="252" w:lineRule="auto"/>
        <w:textAlignment w:val="auto"/>
        <w:rPr>
          <w:lang w:val="en-GB"/>
        </w:rPr>
      </w:pPr>
      <w:r>
        <w:t xml:space="preserve">Waveform, </w:t>
      </w:r>
      <w:r>
        <w:rPr>
          <w:color w:val="FF0000"/>
        </w:rPr>
        <w:t>[</w:t>
      </w:r>
      <w:r>
        <w:t>PDSCH duration</w:t>
      </w:r>
      <w:r>
        <w:rPr>
          <w:color w:val="FF0000"/>
        </w:rPr>
        <w:t>]</w:t>
      </w:r>
    </w:p>
    <w:p w14:paraId="53090B2E" w14:textId="77777777" w:rsidR="001F58A2" w:rsidRDefault="00727162">
      <w:pPr>
        <w:pStyle w:val="3GPPAgreements"/>
        <w:numPr>
          <w:ilvl w:val="1"/>
          <w:numId w:val="36"/>
        </w:numPr>
        <w:overflowPunct/>
        <w:autoSpaceDE/>
        <w:autoSpaceDN/>
        <w:adjustRightInd/>
        <w:spacing w:before="0" w:after="180" w:line="252" w:lineRule="auto"/>
        <w:textAlignment w:val="auto"/>
        <w:rPr>
          <w:lang w:val="en-GB"/>
        </w:rPr>
      </w:pPr>
      <w:r>
        <w:rPr>
          <w:color w:val="FF0000"/>
        </w:rPr>
        <w:t xml:space="preserve">FFS: </w:t>
      </w:r>
      <w:r>
        <w:t xml:space="preserve">Payload size: </w:t>
      </w:r>
      <w:r>
        <w:rPr>
          <w:color w:val="FF0000"/>
        </w:rPr>
        <w:t>[</w:t>
      </w:r>
      <w:r>
        <w:t>3000bits</w:t>
      </w:r>
      <w:r>
        <w:rPr>
          <w:color w:val="FF0000"/>
        </w:rPr>
        <w:t>]</w:t>
      </w:r>
      <w:r>
        <w:t>.</w:t>
      </w:r>
    </w:p>
    <w:p w14:paraId="1CFEC259" w14:textId="77777777" w:rsidR="001F58A2" w:rsidRDefault="00727162">
      <w:pPr>
        <w:pStyle w:val="3GPPAgreements"/>
        <w:numPr>
          <w:ilvl w:val="1"/>
          <w:numId w:val="36"/>
        </w:numPr>
        <w:overflowPunct/>
        <w:autoSpaceDE/>
        <w:autoSpaceDN/>
        <w:adjustRightInd/>
        <w:spacing w:before="0" w:after="180" w:line="252" w:lineRule="auto"/>
        <w:textAlignment w:val="auto"/>
        <w:rPr>
          <w:lang w:val="en-GB"/>
        </w:rPr>
      </w:pPr>
      <w:r>
        <w:t>Other parameters: Reported by companies.</w:t>
      </w:r>
    </w:p>
    <w:p w14:paraId="7472939D" w14:textId="77777777" w:rsidR="001F58A2" w:rsidRDefault="001F58A2">
      <w:pPr>
        <w:rPr>
          <w:b/>
          <w:bCs/>
          <w:sz w:val="21"/>
          <w:szCs w:val="21"/>
          <w:highlight w:val="yellow"/>
        </w:rPr>
      </w:pPr>
    </w:p>
    <w:p w14:paraId="6A95F295" w14:textId="77777777" w:rsidR="001F58A2" w:rsidRDefault="00727162">
      <w:pPr>
        <w:rPr>
          <w:highlight w:val="green"/>
        </w:rPr>
      </w:pPr>
      <w:r>
        <w:rPr>
          <w:highlight w:val="green"/>
        </w:rPr>
        <w:t>Agreements:</w:t>
      </w:r>
    </w:p>
    <w:p w14:paraId="15882469" w14:textId="77777777" w:rsidR="001F58A2" w:rsidRDefault="00727162">
      <w:pPr>
        <w:pStyle w:val="a"/>
        <w:numPr>
          <w:ilvl w:val="0"/>
          <w:numId w:val="36"/>
        </w:numPr>
        <w:snapToGrid/>
        <w:spacing w:after="0" w:afterAutospacing="0" w:line="312" w:lineRule="auto"/>
        <w:contextualSpacing/>
        <w:rPr>
          <w:sz w:val="21"/>
          <w:szCs w:val="21"/>
        </w:rPr>
      </w:pPr>
      <w:r>
        <w:t xml:space="preserve">For link level simulation, for SSB, PDCCH, </w:t>
      </w:r>
      <w:r>
        <w:rPr>
          <w:color w:val="FF0000"/>
          <w:u w:val="single"/>
        </w:rPr>
        <w:t>PDSCH and</w:t>
      </w:r>
      <w:r>
        <w:t xml:space="preserve"> PDCCH of Msg.2, PDSCH of Msg.4 and PDSCH for FR1.</w:t>
      </w:r>
    </w:p>
    <w:p w14:paraId="22E9814D" w14:textId="77777777" w:rsidR="001F58A2" w:rsidRDefault="00727162">
      <w:pPr>
        <w:pStyle w:val="ab"/>
        <w:numPr>
          <w:ilvl w:val="1"/>
          <w:numId w:val="48"/>
        </w:numPr>
        <w:spacing w:after="0" w:line="312" w:lineRule="auto"/>
        <w:rPr>
          <w:rFonts w:eastAsia="DengXian"/>
          <w:sz w:val="21"/>
          <w:szCs w:val="21"/>
          <w:lang w:val="en-GB"/>
        </w:rPr>
      </w:pPr>
      <w:r>
        <w:rPr>
          <w:lang w:val="en-GB"/>
        </w:rPr>
        <w:t>Reuse following simulation assumptions agreed for PUSCH.</w:t>
      </w:r>
    </w:p>
    <w:p w14:paraId="73122071" w14:textId="77777777" w:rsidR="001F58A2" w:rsidRDefault="00727162">
      <w:pPr>
        <w:pStyle w:val="3GPPAgreements"/>
        <w:numPr>
          <w:ilvl w:val="2"/>
          <w:numId w:val="36"/>
        </w:numPr>
        <w:overflowPunct/>
        <w:autoSpaceDE/>
        <w:autoSpaceDN/>
        <w:adjustRightInd/>
        <w:spacing w:before="0" w:after="180" w:line="252" w:lineRule="auto"/>
        <w:textAlignment w:val="auto"/>
      </w:pPr>
      <w:r>
        <w:t>Scenario and frequency, frame structure, SCS, pathloss model, channel model, delay spread, UE velocity, number of antenna elements and TxRUs for BS.</w:t>
      </w:r>
    </w:p>
    <w:p w14:paraId="1973751B" w14:textId="77777777" w:rsidR="001F58A2" w:rsidRDefault="00727162">
      <w:pPr>
        <w:pStyle w:val="ab"/>
        <w:numPr>
          <w:ilvl w:val="1"/>
          <w:numId w:val="48"/>
        </w:numPr>
        <w:spacing w:after="0" w:line="312" w:lineRule="auto"/>
        <w:rPr>
          <w:lang w:val="en-GB"/>
        </w:rPr>
      </w:pPr>
      <w:r>
        <w:rPr>
          <w:lang w:val="en-GB"/>
        </w:rPr>
        <w:t>The number of UE receive chains</w:t>
      </w:r>
      <w:r>
        <w:rPr>
          <w:color w:val="FF0000"/>
          <w:lang w:val="en-GB"/>
        </w:rPr>
        <w:t>:</w:t>
      </w:r>
      <w:r>
        <w:rPr>
          <w:strike/>
          <w:color w:val="FF0000"/>
          <w:lang w:val="en-GB"/>
        </w:rPr>
        <w:t xml:space="preserve"> is 2.</w:t>
      </w:r>
    </w:p>
    <w:p w14:paraId="7D604F91" w14:textId="77777777" w:rsidR="001F58A2" w:rsidRDefault="00727162">
      <w:pPr>
        <w:pStyle w:val="3GPPAgreements"/>
        <w:numPr>
          <w:ilvl w:val="2"/>
          <w:numId w:val="36"/>
        </w:numPr>
        <w:overflowPunct/>
        <w:autoSpaceDE/>
        <w:autoSpaceDN/>
        <w:adjustRightInd/>
        <w:spacing w:before="0" w:after="180" w:line="252" w:lineRule="auto"/>
        <w:textAlignment w:val="auto"/>
        <w:rPr>
          <w:color w:val="FF0000"/>
        </w:rPr>
      </w:pPr>
      <w:r>
        <w:rPr>
          <w:color w:val="FF0000"/>
        </w:rPr>
        <w:t>4 for 4GHz/2.6GHz</w:t>
      </w:r>
    </w:p>
    <w:p w14:paraId="72D967CE" w14:textId="77777777" w:rsidR="001F58A2" w:rsidRDefault="00727162">
      <w:pPr>
        <w:pStyle w:val="3GPPAgreements"/>
        <w:numPr>
          <w:ilvl w:val="2"/>
          <w:numId w:val="36"/>
        </w:numPr>
        <w:overflowPunct/>
        <w:autoSpaceDE/>
        <w:autoSpaceDN/>
        <w:adjustRightInd/>
        <w:spacing w:before="0" w:after="180" w:line="252" w:lineRule="auto"/>
        <w:textAlignment w:val="auto"/>
        <w:rPr>
          <w:color w:val="FF0000"/>
        </w:rPr>
      </w:pPr>
      <w:r>
        <w:rPr>
          <w:color w:val="FF0000"/>
        </w:rPr>
        <w:t>2 or 4 for 2GHz</w:t>
      </w:r>
    </w:p>
    <w:p w14:paraId="19704D0A" w14:textId="77777777" w:rsidR="001F58A2" w:rsidRDefault="00727162">
      <w:pPr>
        <w:pStyle w:val="3GPPAgreements"/>
        <w:numPr>
          <w:ilvl w:val="2"/>
          <w:numId w:val="36"/>
        </w:numPr>
        <w:overflowPunct/>
        <w:autoSpaceDE/>
        <w:autoSpaceDN/>
        <w:adjustRightInd/>
        <w:spacing w:before="0" w:after="180" w:line="252" w:lineRule="auto"/>
        <w:textAlignment w:val="auto"/>
        <w:rPr>
          <w:color w:val="FF0000"/>
        </w:rPr>
      </w:pPr>
      <w:r>
        <w:rPr>
          <w:color w:val="FF0000"/>
        </w:rPr>
        <w:t>2 for 700MHz</w:t>
      </w:r>
    </w:p>
    <w:p w14:paraId="04482E36" w14:textId="77777777" w:rsidR="001F58A2" w:rsidRDefault="00727162">
      <w:pPr>
        <w:pStyle w:val="ab"/>
        <w:numPr>
          <w:ilvl w:val="1"/>
          <w:numId w:val="48"/>
        </w:numPr>
        <w:spacing w:after="0" w:line="312" w:lineRule="auto"/>
        <w:rPr>
          <w:lang w:val="en-GB"/>
        </w:rPr>
      </w:pPr>
      <w:r>
        <w:rPr>
          <w:lang w:val="en-GB"/>
        </w:rPr>
        <w:t xml:space="preserve">For PDSCH, reuse </w:t>
      </w:r>
      <w:r>
        <w:rPr>
          <w:strike/>
          <w:color w:val="FF0000"/>
          <w:lang w:val="en-GB"/>
        </w:rPr>
        <w:t>DM-RS configuration,</w:t>
      </w:r>
      <w:r>
        <w:rPr>
          <w:lang w:val="en-GB"/>
        </w:rPr>
        <w:t xml:space="preserve"> BLER, HARQ, Latency requirements for voice agreed for PUSCH.</w:t>
      </w:r>
    </w:p>
    <w:p w14:paraId="60217C39" w14:textId="77777777" w:rsidR="001F58A2" w:rsidRDefault="00727162">
      <w:pPr>
        <w:pStyle w:val="3GPPAgreements"/>
        <w:numPr>
          <w:ilvl w:val="2"/>
          <w:numId w:val="36"/>
        </w:numPr>
        <w:overflowPunct/>
        <w:autoSpaceDE/>
        <w:autoSpaceDN/>
        <w:adjustRightInd/>
        <w:spacing w:before="0" w:after="180" w:line="252" w:lineRule="auto"/>
        <w:textAlignment w:val="auto"/>
        <w:rPr>
          <w:color w:val="FF0000"/>
        </w:rPr>
      </w:pPr>
      <w:r>
        <w:rPr>
          <w:color w:val="FF0000"/>
        </w:rPr>
        <w:t>   Reuse DM-RS configuration agreed for PUSCH except that 3 DMRS symbols is used for Msg2.</w:t>
      </w:r>
    </w:p>
    <w:p w14:paraId="7FA76FCB" w14:textId="77777777" w:rsidR="001F58A2" w:rsidRDefault="00727162">
      <w:pPr>
        <w:pStyle w:val="a"/>
        <w:numPr>
          <w:ilvl w:val="0"/>
          <w:numId w:val="36"/>
        </w:numPr>
        <w:snapToGrid/>
        <w:spacing w:after="0" w:afterAutospacing="0" w:line="312" w:lineRule="auto"/>
        <w:contextualSpacing/>
      </w:pPr>
      <w:r>
        <w:t>For link level simulation, for PRACH and Msg.3 for FR1.</w:t>
      </w:r>
    </w:p>
    <w:p w14:paraId="5578BDD3" w14:textId="77777777" w:rsidR="001F58A2" w:rsidRDefault="00727162">
      <w:pPr>
        <w:pStyle w:val="ab"/>
        <w:numPr>
          <w:ilvl w:val="1"/>
          <w:numId w:val="48"/>
        </w:numPr>
        <w:spacing w:after="0" w:line="312" w:lineRule="auto"/>
        <w:rPr>
          <w:rFonts w:eastAsia="DengXian"/>
          <w:lang w:val="en-GB"/>
        </w:rPr>
      </w:pPr>
      <w:r>
        <w:rPr>
          <w:lang w:val="en-GB"/>
        </w:rPr>
        <w:t>Reuse following simulation assumptions agreed for PUSCH</w:t>
      </w:r>
    </w:p>
    <w:p w14:paraId="141723E4" w14:textId="77777777" w:rsidR="001F58A2" w:rsidRDefault="00727162">
      <w:pPr>
        <w:pStyle w:val="3GPPAgreements"/>
        <w:numPr>
          <w:ilvl w:val="2"/>
          <w:numId w:val="36"/>
        </w:numPr>
        <w:overflowPunct/>
        <w:autoSpaceDE/>
        <w:autoSpaceDN/>
        <w:adjustRightInd/>
        <w:spacing w:before="0" w:after="180" w:line="252" w:lineRule="auto"/>
        <w:textAlignment w:val="auto"/>
      </w:pPr>
      <w:r>
        <w:t>Scenario and frequency, frame structure, pathloss model, channel model, delay spread, UE velocity, number of antenna elements and TxRUs for BS and Number of UE transmit chains.</w:t>
      </w:r>
    </w:p>
    <w:p w14:paraId="56C8AC4E" w14:textId="77777777" w:rsidR="001F58A2" w:rsidRDefault="00727162">
      <w:pPr>
        <w:pStyle w:val="ab"/>
        <w:numPr>
          <w:ilvl w:val="1"/>
          <w:numId w:val="48"/>
        </w:numPr>
        <w:spacing w:after="0" w:line="312" w:lineRule="auto"/>
        <w:rPr>
          <w:lang w:val="en-GB"/>
        </w:rPr>
      </w:pPr>
      <w:r>
        <w:rPr>
          <w:lang w:val="en-GB"/>
        </w:rPr>
        <w:t xml:space="preserve">For Msg.3, reuse SCS, </w:t>
      </w:r>
      <w:r>
        <w:rPr>
          <w:color w:val="FF0000"/>
          <w:lang w:val="en-GB"/>
        </w:rPr>
        <w:t xml:space="preserve">HARQ configuration, frequency hopping </w:t>
      </w:r>
      <w:r>
        <w:rPr>
          <w:lang w:val="en-GB"/>
        </w:rPr>
        <w:t>agreed for PUSCH.</w:t>
      </w:r>
    </w:p>
    <w:p w14:paraId="6B871B4D" w14:textId="77777777" w:rsidR="001F58A2" w:rsidRDefault="001F58A2">
      <w:pPr>
        <w:rPr>
          <w:b/>
          <w:bCs/>
          <w:sz w:val="21"/>
          <w:szCs w:val="21"/>
          <w:highlight w:val="yellow"/>
        </w:rPr>
      </w:pPr>
    </w:p>
    <w:p w14:paraId="392F598D" w14:textId="77777777" w:rsidR="001F58A2" w:rsidRDefault="001F58A2">
      <w:pPr>
        <w:rPr>
          <w:sz w:val="21"/>
          <w:szCs w:val="21"/>
        </w:rPr>
      </w:pPr>
    </w:p>
    <w:p w14:paraId="688B445F" w14:textId="77777777" w:rsidR="001F58A2" w:rsidRDefault="00727162">
      <w:pPr>
        <w:rPr>
          <w:highlight w:val="green"/>
        </w:rPr>
      </w:pPr>
      <w:r>
        <w:rPr>
          <w:highlight w:val="green"/>
        </w:rPr>
        <w:t>Agreements:</w:t>
      </w:r>
    </w:p>
    <w:p w14:paraId="41CADBA9"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adopt the following table for eMBB data or VoIP on PUSCH and </w:t>
      </w:r>
      <w:r>
        <w:rPr>
          <w:color w:val="FF0000"/>
          <w:lang w:val="en-GB"/>
        </w:rPr>
        <w:t>on</w:t>
      </w:r>
      <w:r>
        <w:rPr>
          <w:lang w:val="en-GB"/>
        </w:rPr>
        <w:t xml:space="preserve"> PDSCH for FR2.</w:t>
      </w:r>
    </w:p>
    <w:tbl>
      <w:tblPr>
        <w:tblW w:w="8894" w:type="dxa"/>
        <w:jc w:val="center"/>
        <w:tblLayout w:type="fixed"/>
        <w:tblCellMar>
          <w:left w:w="0" w:type="dxa"/>
          <w:right w:w="0" w:type="dxa"/>
        </w:tblCellMar>
        <w:tblLook w:val="04A0" w:firstRow="1" w:lastRow="0" w:firstColumn="1" w:lastColumn="0" w:noHBand="0" w:noVBand="1"/>
      </w:tblPr>
      <w:tblGrid>
        <w:gridCol w:w="2390"/>
        <w:gridCol w:w="6504"/>
      </w:tblGrid>
      <w:tr w:rsidR="001F58A2" w14:paraId="0743DE33" w14:textId="77777777">
        <w:trPr>
          <w:trHeight w:val="388"/>
          <w:jc w:val="center"/>
        </w:trPr>
        <w:tc>
          <w:tcPr>
            <w:tcW w:w="2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E59B27F" w14:textId="77777777" w:rsidR="001F58A2" w:rsidRDefault="00727162">
            <w:pPr>
              <w:spacing w:line="312" w:lineRule="auto"/>
              <w:jc w:val="center"/>
              <w:rPr>
                <w:b/>
                <w:bCs/>
                <w:sz w:val="21"/>
                <w:szCs w:val="21"/>
                <w:lang w:eastAsia="ko-KR"/>
              </w:rPr>
            </w:pPr>
            <w:r>
              <w:rPr>
                <w:b/>
                <w:bCs/>
                <w:sz w:val="21"/>
                <w:szCs w:val="21"/>
                <w:lang w:eastAsia="ko-KR"/>
              </w:rPr>
              <w:t>Parameters</w:t>
            </w:r>
          </w:p>
        </w:tc>
        <w:tc>
          <w:tcPr>
            <w:tcW w:w="65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216C47" w14:textId="77777777" w:rsidR="001F58A2" w:rsidRDefault="00727162">
            <w:pPr>
              <w:spacing w:line="312" w:lineRule="auto"/>
              <w:jc w:val="center"/>
              <w:rPr>
                <w:b/>
                <w:bCs/>
                <w:sz w:val="21"/>
                <w:szCs w:val="21"/>
                <w:lang w:eastAsia="ko-KR"/>
              </w:rPr>
            </w:pPr>
            <w:r>
              <w:rPr>
                <w:b/>
                <w:bCs/>
                <w:sz w:val="21"/>
                <w:szCs w:val="21"/>
                <w:lang w:eastAsia="ko-KR"/>
              </w:rPr>
              <w:t>Values</w:t>
            </w:r>
          </w:p>
        </w:tc>
      </w:tr>
      <w:tr w:rsidR="001F58A2" w14:paraId="2CBDC853" w14:textId="77777777">
        <w:trPr>
          <w:trHeight w:val="388"/>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B00E7D" w14:textId="77777777" w:rsidR="001F58A2" w:rsidRDefault="00727162">
            <w:pPr>
              <w:spacing w:line="312" w:lineRule="auto"/>
              <w:rPr>
                <w:color w:val="000000"/>
                <w:sz w:val="21"/>
                <w:szCs w:val="21"/>
                <w:lang w:eastAsia="ko-KR"/>
              </w:rPr>
            </w:pPr>
            <w:r>
              <w:rPr>
                <w:color w:val="000000"/>
                <w:sz w:val="21"/>
                <w:szCs w:val="21"/>
                <w:lang w:eastAsia="ko-KR"/>
              </w:rPr>
              <w:t>BLER</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6A28A195" w14:textId="77777777" w:rsidR="001F58A2" w:rsidRDefault="00727162">
            <w:pPr>
              <w:pStyle w:val="ab"/>
              <w:spacing w:after="0" w:line="312" w:lineRule="auto"/>
              <w:rPr>
                <w:sz w:val="21"/>
                <w:szCs w:val="21"/>
                <w:lang w:val="en-GB" w:eastAsia="ko-KR"/>
              </w:rPr>
            </w:pPr>
            <w:r>
              <w:rPr>
                <w:lang w:val="en-GB" w:eastAsia="ko-KR"/>
              </w:rPr>
              <w:t xml:space="preserve">For eMBB, </w:t>
            </w:r>
          </w:p>
          <w:p w14:paraId="33CBB89B" w14:textId="77777777" w:rsidR="001F58A2" w:rsidRDefault="00727162">
            <w:pPr>
              <w:pStyle w:val="ab"/>
              <w:spacing w:after="0" w:line="312" w:lineRule="auto"/>
              <w:rPr>
                <w:lang w:val="en-GB" w:eastAsia="ko-KR"/>
              </w:rPr>
            </w:pPr>
            <w:r>
              <w:rPr>
                <w:lang w:val="en-GB" w:eastAsia="ko-KR"/>
              </w:rPr>
              <w:t xml:space="preserve">w/ HARQ, 10% iBLER, </w:t>
            </w:r>
            <w:r>
              <w:rPr>
                <w:color w:val="FF0000"/>
                <w:lang w:val="en-GB" w:eastAsia="ko-KR"/>
              </w:rPr>
              <w:t>Optional: companies report rBLER</w:t>
            </w:r>
            <w:r>
              <w:rPr>
                <w:lang w:val="en-GB" w:eastAsia="ko-KR"/>
              </w:rPr>
              <w:t>.</w:t>
            </w:r>
          </w:p>
          <w:p w14:paraId="2975E63B" w14:textId="77777777" w:rsidR="001F58A2" w:rsidRDefault="00727162">
            <w:pPr>
              <w:pStyle w:val="ab"/>
              <w:spacing w:after="0" w:line="312" w:lineRule="auto"/>
              <w:rPr>
                <w:lang w:val="en-GB" w:eastAsia="ko-KR"/>
              </w:rPr>
            </w:pPr>
            <w:r>
              <w:rPr>
                <w:lang w:val="en-GB" w:eastAsia="ko-KR"/>
              </w:rPr>
              <w:t>w/o HARQ, 10% iBLER.</w:t>
            </w:r>
          </w:p>
          <w:p w14:paraId="2B0E29B2" w14:textId="77777777" w:rsidR="001F58A2" w:rsidRDefault="001F58A2">
            <w:pPr>
              <w:pStyle w:val="ab"/>
              <w:spacing w:after="0" w:line="312" w:lineRule="auto"/>
              <w:rPr>
                <w:lang w:val="en-GB" w:eastAsia="ko-KR"/>
              </w:rPr>
            </w:pPr>
          </w:p>
          <w:p w14:paraId="59625759" w14:textId="77777777" w:rsidR="001F58A2" w:rsidRDefault="00727162">
            <w:pPr>
              <w:pStyle w:val="ab"/>
              <w:spacing w:after="0" w:line="312" w:lineRule="auto"/>
              <w:rPr>
                <w:color w:val="000000"/>
                <w:lang w:val="en-GB" w:eastAsia="ko-KR"/>
              </w:rPr>
            </w:pPr>
            <w:r>
              <w:rPr>
                <w:lang w:val="en-GB" w:eastAsia="ko-KR"/>
              </w:rPr>
              <w:t>For VoIP, 2% rBLER.</w:t>
            </w:r>
          </w:p>
        </w:tc>
      </w:tr>
      <w:tr w:rsidR="001F58A2" w14:paraId="0D568EC8" w14:textId="77777777">
        <w:trPr>
          <w:trHeight w:val="762"/>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BAED93" w14:textId="77777777" w:rsidR="001F58A2" w:rsidRDefault="00727162">
            <w:pPr>
              <w:spacing w:line="312" w:lineRule="auto"/>
              <w:rPr>
                <w:sz w:val="21"/>
                <w:szCs w:val="21"/>
                <w:lang w:eastAsia="ko-KR"/>
              </w:rPr>
            </w:pPr>
            <w:r>
              <w:rPr>
                <w:sz w:val="21"/>
                <w:szCs w:val="21"/>
                <w:lang w:eastAsia="ko-KR"/>
              </w:rPr>
              <w:t>DMRS configuration</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2938D694" w14:textId="77777777" w:rsidR="001F58A2" w:rsidRDefault="00727162">
            <w:pPr>
              <w:spacing w:line="312" w:lineRule="auto"/>
              <w:rPr>
                <w:sz w:val="21"/>
                <w:szCs w:val="21"/>
                <w:lang w:eastAsia="ko-KR"/>
              </w:rPr>
            </w:pPr>
            <w:r>
              <w:rPr>
                <w:sz w:val="21"/>
                <w:szCs w:val="21"/>
                <w:lang w:eastAsia="ko-KR"/>
              </w:rPr>
              <w:t>For 30km/h (optional: 120km/h): Type I, 2 or 3 DMRS symbol, no multiplexing with data.</w:t>
            </w:r>
          </w:p>
          <w:p w14:paraId="048CABC2" w14:textId="77777777" w:rsidR="001F58A2" w:rsidRDefault="00727162">
            <w:pPr>
              <w:spacing w:line="312" w:lineRule="auto"/>
              <w:rPr>
                <w:sz w:val="21"/>
                <w:szCs w:val="21"/>
                <w:lang w:eastAsia="ko-KR"/>
              </w:rPr>
            </w:pPr>
            <w:r>
              <w:rPr>
                <w:sz w:val="21"/>
                <w:szCs w:val="21"/>
                <w:lang w:eastAsia="ko-KR"/>
              </w:rPr>
              <w:t>For frequency hopping for PUSCH: Type I, 1 or 2 DMRS symbol for each hop, no multiplexing with data.</w:t>
            </w:r>
          </w:p>
          <w:p w14:paraId="23A5E99A" w14:textId="77777777" w:rsidR="001F58A2" w:rsidRDefault="00727162">
            <w:pPr>
              <w:spacing w:line="312" w:lineRule="auto"/>
              <w:rPr>
                <w:sz w:val="21"/>
                <w:szCs w:val="21"/>
                <w:lang w:eastAsia="ko-KR"/>
              </w:rPr>
            </w:pPr>
            <w:r>
              <w:rPr>
                <w:sz w:val="21"/>
                <w:szCs w:val="21"/>
                <w:lang w:eastAsia="ko-KR"/>
              </w:rPr>
              <w:t>PUSCH/PDSCH mapping Type and DMRS position are reported by companies.</w:t>
            </w:r>
          </w:p>
          <w:p w14:paraId="2EFF6E4C" w14:textId="77777777" w:rsidR="001F58A2" w:rsidRDefault="001F58A2">
            <w:pPr>
              <w:spacing w:line="312" w:lineRule="auto"/>
              <w:rPr>
                <w:sz w:val="21"/>
                <w:szCs w:val="21"/>
                <w:lang w:eastAsia="ko-KR"/>
              </w:rPr>
            </w:pPr>
          </w:p>
          <w:p w14:paraId="183719AD" w14:textId="77777777" w:rsidR="001F58A2" w:rsidRDefault="00727162">
            <w:pPr>
              <w:spacing w:line="312" w:lineRule="auto"/>
              <w:rPr>
                <w:sz w:val="21"/>
                <w:szCs w:val="21"/>
                <w:lang w:eastAsia="ko-KR"/>
              </w:rPr>
            </w:pPr>
            <w:r>
              <w:rPr>
                <w:sz w:val="21"/>
                <w:szCs w:val="21"/>
                <w:lang w:eastAsia="ko-KR"/>
              </w:rPr>
              <w:t>Working assumption:</w:t>
            </w:r>
          </w:p>
          <w:p w14:paraId="14E0C0F1" w14:textId="77777777" w:rsidR="001F58A2" w:rsidRDefault="00727162">
            <w:pPr>
              <w:spacing w:line="312" w:lineRule="auto"/>
              <w:rPr>
                <w:sz w:val="21"/>
                <w:szCs w:val="21"/>
                <w:lang w:eastAsia="ko-KR"/>
              </w:rPr>
            </w:pPr>
            <w:r>
              <w:rPr>
                <w:sz w:val="21"/>
                <w:szCs w:val="21"/>
                <w:lang w:eastAsia="ko-KR"/>
              </w:rPr>
              <w:t>For 3km/h: Type I, 1 or 2 DMRS symbol, no multiplexing with data.</w:t>
            </w:r>
          </w:p>
        </w:tc>
      </w:tr>
      <w:tr w:rsidR="001F58A2" w14:paraId="5DE14957" w14:textId="77777777">
        <w:trPr>
          <w:trHeight w:val="388"/>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04F18" w14:textId="77777777" w:rsidR="001F58A2" w:rsidRDefault="00727162">
            <w:pPr>
              <w:spacing w:line="312" w:lineRule="auto"/>
              <w:rPr>
                <w:sz w:val="21"/>
                <w:szCs w:val="21"/>
                <w:lang w:eastAsia="ko-KR"/>
              </w:rPr>
            </w:pPr>
            <w:r>
              <w:rPr>
                <w:sz w:val="21"/>
                <w:szCs w:val="21"/>
                <w:lang w:eastAsia="ko-KR"/>
              </w:rPr>
              <w:t>Waveform</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22D72DA7" w14:textId="77777777" w:rsidR="001F58A2" w:rsidRDefault="00727162">
            <w:pPr>
              <w:spacing w:line="312" w:lineRule="auto"/>
              <w:rPr>
                <w:sz w:val="21"/>
                <w:szCs w:val="21"/>
                <w:lang w:eastAsia="ko-KR"/>
              </w:rPr>
            </w:pPr>
            <w:r>
              <w:rPr>
                <w:sz w:val="21"/>
                <w:szCs w:val="21"/>
                <w:lang w:eastAsia="ko-KR"/>
              </w:rPr>
              <w:t>DFT-s-OFDM for PUSCH, CP-OFDM for PDSCH</w:t>
            </w:r>
          </w:p>
          <w:p w14:paraId="33FF22A8" w14:textId="77777777" w:rsidR="001F58A2" w:rsidRDefault="00727162">
            <w:pPr>
              <w:spacing w:line="312" w:lineRule="auto"/>
              <w:rPr>
                <w:sz w:val="21"/>
                <w:szCs w:val="21"/>
                <w:lang w:eastAsia="ko-KR"/>
              </w:rPr>
            </w:pPr>
            <w:r>
              <w:rPr>
                <w:color w:val="FF0000"/>
                <w:sz w:val="21"/>
                <w:szCs w:val="21"/>
                <w:lang w:eastAsia="ko-KR"/>
              </w:rPr>
              <w:t>FFS:</w:t>
            </w:r>
            <w:r>
              <w:rPr>
                <w:sz w:val="21"/>
                <w:szCs w:val="21"/>
                <w:lang w:eastAsia="ko-KR"/>
              </w:rPr>
              <w:t xml:space="preserve"> CP-OFDM for PUSCH</w:t>
            </w:r>
          </w:p>
        </w:tc>
      </w:tr>
      <w:tr w:rsidR="001F58A2" w14:paraId="6DDACA5A" w14:textId="77777777">
        <w:trPr>
          <w:trHeight w:val="792"/>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C7854B" w14:textId="77777777" w:rsidR="001F58A2" w:rsidRDefault="00727162">
            <w:pPr>
              <w:spacing w:line="312" w:lineRule="auto"/>
              <w:rPr>
                <w:sz w:val="21"/>
                <w:szCs w:val="21"/>
                <w:lang w:eastAsia="ko-KR"/>
              </w:rPr>
            </w:pPr>
            <w:r>
              <w:rPr>
                <w:sz w:val="21"/>
                <w:szCs w:val="21"/>
                <w:lang w:eastAsia="ko-KR"/>
              </w:rPr>
              <w:t>Repetitions for PUSCH</w:t>
            </w:r>
            <w:r>
              <w:rPr>
                <w:color w:val="FF0000"/>
                <w:sz w:val="21"/>
                <w:szCs w:val="21"/>
                <w:lang w:eastAsia="ko-KR"/>
              </w:rPr>
              <w:t>/PDSCH</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4F515D4B" w14:textId="77777777" w:rsidR="001F58A2" w:rsidRDefault="00727162">
            <w:pPr>
              <w:spacing w:line="312" w:lineRule="auto"/>
              <w:rPr>
                <w:sz w:val="21"/>
                <w:szCs w:val="21"/>
                <w:lang w:eastAsia="ko-KR"/>
              </w:rPr>
            </w:pPr>
            <w:r>
              <w:rPr>
                <w:sz w:val="21"/>
                <w:szCs w:val="21"/>
                <w:lang w:eastAsia="ko-KR"/>
              </w:rPr>
              <w:t xml:space="preserve">For eMBB, </w:t>
            </w:r>
          </w:p>
          <w:p w14:paraId="7F74F849" w14:textId="77777777" w:rsidR="001F58A2" w:rsidRDefault="00727162">
            <w:pPr>
              <w:spacing w:line="312" w:lineRule="auto"/>
              <w:rPr>
                <w:sz w:val="21"/>
                <w:szCs w:val="21"/>
                <w:lang w:eastAsia="ko-KR"/>
              </w:rPr>
            </w:pPr>
            <w:r>
              <w:rPr>
                <w:sz w:val="21"/>
                <w:szCs w:val="21"/>
                <w:lang w:eastAsia="ko-KR"/>
              </w:rPr>
              <w:t xml:space="preserve">w/o repetition as baseline, </w:t>
            </w:r>
          </w:p>
          <w:p w14:paraId="4565F3E4" w14:textId="77777777" w:rsidR="001F58A2" w:rsidRDefault="00727162">
            <w:pPr>
              <w:spacing w:line="312" w:lineRule="auto"/>
              <w:rPr>
                <w:sz w:val="21"/>
                <w:szCs w:val="21"/>
                <w:lang w:eastAsia="ko-KR"/>
              </w:rPr>
            </w:pPr>
            <w:r>
              <w:rPr>
                <w:sz w:val="21"/>
                <w:szCs w:val="21"/>
                <w:lang w:eastAsia="ko-KR"/>
              </w:rPr>
              <w:t xml:space="preserve">w/ repetition (optional).  </w:t>
            </w:r>
          </w:p>
          <w:p w14:paraId="734A56E7" w14:textId="77777777" w:rsidR="001F58A2" w:rsidRDefault="001F58A2">
            <w:pPr>
              <w:spacing w:line="312" w:lineRule="auto"/>
              <w:rPr>
                <w:sz w:val="21"/>
                <w:szCs w:val="21"/>
                <w:lang w:eastAsia="ko-KR"/>
              </w:rPr>
            </w:pPr>
          </w:p>
          <w:p w14:paraId="05F4DD66" w14:textId="77777777" w:rsidR="001F58A2" w:rsidRDefault="00727162">
            <w:pPr>
              <w:spacing w:line="312" w:lineRule="auto"/>
              <w:rPr>
                <w:sz w:val="21"/>
                <w:szCs w:val="21"/>
                <w:lang w:eastAsia="ko-KR"/>
              </w:rPr>
            </w:pPr>
            <w:r>
              <w:rPr>
                <w:sz w:val="21"/>
                <w:szCs w:val="21"/>
                <w:lang w:eastAsia="ko-KR"/>
              </w:rPr>
              <w:t xml:space="preserve">For VoIP, w/ repetition. </w:t>
            </w:r>
          </w:p>
          <w:p w14:paraId="1DDE40BD" w14:textId="77777777" w:rsidR="001F58A2" w:rsidRDefault="001F58A2">
            <w:pPr>
              <w:spacing w:line="312" w:lineRule="auto"/>
              <w:rPr>
                <w:sz w:val="21"/>
                <w:szCs w:val="21"/>
                <w:lang w:eastAsia="ko-KR"/>
              </w:rPr>
            </w:pPr>
          </w:p>
          <w:p w14:paraId="72664C5A" w14:textId="77777777" w:rsidR="001F58A2" w:rsidRDefault="00727162">
            <w:pPr>
              <w:spacing w:line="312" w:lineRule="auto"/>
              <w:rPr>
                <w:sz w:val="21"/>
                <w:szCs w:val="21"/>
                <w:lang w:eastAsia="ko-KR"/>
              </w:rPr>
            </w:pPr>
            <w:r>
              <w:rPr>
                <w:sz w:val="21"/>
                <w:szCs w:val="21"/>
                <w:lang w:eastAsia="ko-KR"/>
              </w:rPr>
              <w:t>The actual number of repetitions is reported by companies.</w:t>
            </w:r>
          </w:p>
          <w:p w14:paraId="598C13A7" w14:textId="77777777" w:rsidR="001F58A2" w:rsidRDefault="00727162">
            <w:pPr>
              <w:spacing w:line="312" w:lineRule="auto"/>
              <w:rPr>
                <w:sz w:val="21"/>
                <w:szCs w:val="21"/>
                <w:lang w:eastAsia="ko-KR"/>
              </w:rPr>
            </w:pPr>
            <w:r>
              <w:rPr>
                <w:sz w:val="21"/>
                <w:szCs w:val="21"/>
                <w:lang w:eastAsia="ko-KR"/>
              </w:rPr>
              <w:t xml:space="preserve">FFS: Repetition type B </w:t>
            </w:r>
            <w:r>
              <w:rPr>
                <w:color w:val="FF0000"/>
                <w:sz w:val="21"/>
                <w:szCs w:val="21"/>
                <w:lang w:eastAsia="ko-KR"/>
              </w:rPr>
              <w:t>for PUSCH.</w:t>
            </w:r>
          </w:p>
        </w:tc>
      </w:tr>
      <w:tr w:rsidR="001F58A2" w14:paraId="2F3AB9C1" w14:textId="77777777">
        <w:trPr>
          <w:trHeight w:val="1027"/>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91D2FB" w14:textId="77777777" w:rsidR="001F58A2" w:rsidRDefault="00727162">
            <w:pPr>
              <w:spacing w:line="312" w:lineRule="auto"/>
              <w:rPr>
                <w:sz w:val="21"/>
                <w:szCs w:val="21"/>
                <w:lang w:eastAsia="ko-KR"/>
              </w:rPr>
            </w:pPr>
            <w:r>
              <w:rPr>
                <w:sz w:val="21"/>
                <w:szCs w:val="21"/>
                <w:lang w:eastAsia="ko-KR"/>
              </w:rPr>
              <w:t>HARQ configuration for PUSCH/PDSCH</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5E57E3CA" w14:textId="77777777" w:rsidR="001F58A2" w:rsidRDefault="00727162">
            <w:pPr>
              <w:spacing w:line="312" w:lineRule="auto"/>
              <w:rPr>
                <w:sz w:val="21"/>
                <w:szCs w:val="21"/>
                <w:lang w:eastAsia="ko-KR"/>
              </w:rPr>
            </w:pPr>
            <w:r>
              <w:rPr>
                <w:sz w:val="21"/>
                <w:szCs w:val="21"/>
                <w:lang w:eastAsia="ko-KR"/>
              </w:rPr>
              <w:t xml:space="preserve">For eMBB, whether HARQ is adopted is reported by companies. </w:t>
            </w:r>
          </w:p>
          <w:p w14:paraId="6CCA98EB" w14:textId="77777777" w:rsidR="001F58A2" w:rsidRDefault="00727162">
            <w:pPr>
              <w:spacing w:line="312" w:lineRule="auto"/>
              <w:rPr>
                <w:sz w:val="21"/>
                <w:szCs w:val="21"/>
                <w:lang w:eastAsia="ko-KR"/>
              </w:rPr>
            </w:pPr>
            <w:r>
              <w:rPr>
                <w:sz w:val="21"/>
                <w:szCs w:val="21"/>
                <w:lang w:eastAsia="ko-KR"/>
              </w:rPr>
              <w:t>For VoIP, w/ HARQ.</w:t>
            </w:r>
          </w:p>
          <w:p w14:paraId="335955B9" w14:textId="77777777" w:rsidR="001F58A2" w:rsidRDefault="001F58A2">
            <w:pPr>
              <w:spacing w:line="312" w:lineRule="auto"/>
              <w:rPr>
                <w:sz w:val="21"/>
                <w:szCs w:val="21"/>
                <w:lang w:eastAsia="ko-KR"/>
              </w:rPr>
            </w:pPr>
          </w:p>
          <w:p w14:paraId="053A78D8" w14:textId="77777777" w:rsidR="001F58A2" w:rsidRDefault="00727162">
            <w:pPr>
              <w:spacing w:line="312" w:lineRule="auto"/>
              <w:rPr>
                <w:sz w:val="21"/>
                <w:szCs w:val="21"/>
                <w:lang w:eastAsia="ko-KR"/>
              </w:rPr>
            </w:pPr>
            <w:r>
              <w:rPr>
                <w:sz w:val="21"/>
                <w:szCs w:val="21"/>
                <w:lang w:eastAsia="ko-KR"/>
              </w:rPr>
              <w:t>The maximum number of HARQ transmission (limited by frame structure and latency requirements) can be reported by companies.</w:t>
            </w:r>
          </w:p>
        </w:tc>
      </w:tr>
      <w:tr w:rsidR="001F58A2" w14:paraId="3973B81C" w14:textId="77777777">
        <w:trPr>
          <w:trHeight w:val="665"/>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F4FF4B" w14:textId="77777777" w:rsidR="001F58A2" w:rsidRDefault="00727162">
            <w:pPr>
              <w:spacing w:line="312" w:lineRule="auto"/>
              <w:rPr>
                <w:color w:val="000000"/>
                <w:sz w:val="21"/>
                <w:szCs w:val="21"/>
                <w:lang w:eastAsia="ko-KR"/>
              </w:rPr>
            </w:pPr>
            <w:r>
              <w:rPr>
                <w:color w:val="000000"/>
                <w:sz w:val="21"/>
                <w:szCs w:val="21"/>
                <w:lang w:eastAsia="ko-KR"/>
              </w:rPr>
              <w:t>PUSCH/PDSCH duration</w:t>
            </w:r>
          </w:p>
        </w:tc>
        <w:tc>
          <w:tcPr>
            <w:tcW w:w="65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3F2ECD0" w14:textId="77777777" w:rsidR="001F58A2" w:rsidRDefault="00727162">
            <w:pPr>
              <w:spacing w:line="312" w:lineRule="auto"/>
              <w:rPr>
                <w:color w:val="000000"/>
                <w:sz w:val="21"/>
                <w:szCs w:val="21"/>
                <w:lang w:eastAsia="ko-KR"/>
              </w:rPr>
            </w:pPr>
            <w:r>
              <w:rPr>
                <w:color w:val="000000"/>
                <w:sz w:val="21"/>
                <w:szCs w:val="21"/>
                <w:lang w:eastAsia="ko-KR"/>
              </w:rPr>
              <w:t>14 OS for PUSCH, 12 OS for PDSCH</w:t>
            </w:r>
          </w:p>
        </w:tc>
      </w:tr>
    </w:tbl>
    <w:p w14:paraId="276AEE21" w14:textId="77777777" w:rsidR="001F58A2" w:rsidRDefault="001F58A2">
      <w:pPr>
        <w:rPr>
          <w:b/>
          <w:bCs/>
          <w:sz w:val="21"/>
          <w:szCs w:val="21"/>
          <w:highlight w:val="yellow"/>
        </w:rPr>
      </w:pPr>
    </w:p>
    <w:p w14:paraId="4C3E274D" w14:textId="77777777" w:rsidR="001F58A2" w:rsidRDefault="00727162">
      <w:pPr>
        <w:rPr>
          <w:highlight w:val="green"/>
        </w:rPr>
      </w:pPr>
      <w:r>
        <w:rPr>
          <w:highlight w:val="green"/>
        </w:rPr>
        <w:t>Agreements:</w:t>
      </w:r>
    </w:p>
    <w:p w14:paraId="0776A179"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adopt the following table for eMBB data or VoIP on PUSCH and </w:t>
      </w:r>
      <w:r>
        <w:rPr>
          <w:color w:val="FF0000"/>
          <w:lang w:val="en-GB"/>
        </w:rPr>
        <w:t>on</w:t>
      </w:r>
      <w:r>
        <w:rPr>
          <w:lang w:val="en-GB"/>
        </w:rPr>
        <w:t xml:space="preserve"> PDSCH for FR2.</w:t>
      </w:r>
    </w:p>
    <w:tbl>
      <w:tblPr>
        <w:tblW w:w="8749" w:type="dxa"/>
        <w:jc w:val="center"/>
        <w:tblLayout w:type="fixed"/>
        <w:tblCellMar>
          <w:left w:w="0" w:type="dxa"/>
          <w:right w:w="0" w:type="dxa"/>
        </w:tblCellMar>
        <w:tblLook w:val="04A0" w:firstRow="1" w:lastRow="0" w:firstColumn="1" w:lastColumn="0" w:noHBand="0" w:noVBand="1"/>
      </w:tblPr>
      <w:tblGrid>
        <w:gridCol w:w="3363"/>
        <w:gridCol w:w="5386"/>
      </w:tblGrid>
      <w:tr w:rsidR="001F58A2" w14:paraId="45BA884D" w14:textId="77777777">
        <w:trPr>
          <w:trHeight w:val="383"/>
          <w:jc w:val="center"/>
        </w:trPr>
        <w:tc>
          <w:tcPr>
            <w:tcW w:w="336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1D5308" w14:textId="77777777" w:rsidR="001F58A2" w:rsidRDefault="00727162">
            <w:pPr>
              <w:spacing w:line="252" w:lineRule="auto"/>
              <w:jc w:val="center"/>
              <w:rPr>
                <w:b/>
                <w:bCs/>
                <w:sz w:val="21"/>
                <w:szCs w:val="21"/>
                <w:lang w:eastAsia="ko-KR"/>
              </w:rPr>
            </w:pPr>
            <w:r>
              <w:rPr>
                <w:b/>
                <w:bCs/>
                <w:sz w:val="21"/>
                <w:szCs w:val="21"/>
                <w:lang w:eastAsia="ko-KR"/>
              </w:rPr>
              <w:t>Parameters</w:t>
            </w:r>
          </w:p>
        </w:tc>
        <w:tc>
          <w:tcPr>
            <w:tcW w:w="538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073CF7" w14:textId="77777777" w:rsidR="001F58A2" w:rsidRDefault="00727162">
            <w:pPr>
              <w:spacing w:line="252" w:lineRule="auto"/>
              <w:jc w:val="center"/>
              <w:rPr>
                <w:b/>
                <w:bCs/>
                <w:sz w:val="21"/>
                <w:szCs w:val="21"/>
                <w:lang w:eastAsia="ko-KR"/>
              </w:rPr>
            </w:pPr>
            <w:r>
              <w:rPr>
                <w:b/>
                <w:bCs/>
                <w:sz w:val="21"/>
                <w:szCs w:val="21"/>
                <w:lang w:eastAsia="ko-KR"/>
              </w:rPr>
              <w:t>Values</w:t>
            </w:r>
          </w:p>
        </w:tc>
      </w:tr>
      <w:tr w:rsidR="001F58A2" w14:paraId="5D33A588" w14:textId="77777777">
        <w:trPr>
          <w:trHeight w:val="670"/>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0BD122" w14:textId="77777777" w:rsidR="001F58A2" w:rsidRDefault="00727162">
            <w:pPr>
              <w:spacing w:line="252" w:lineRule="auto"/>
              <w:rPr>
                <w:sz w:val="21"/>
                <w:szCs w:val="21"/>
                <w:lang w:eastAsia="ko-KR"/>
              </w:rPr>
            </w:pPr>
            <w:r>
              <w:rPr>
                <w:sz w:val="21"/>
                <w:szCs w:val="21"/>
                <w:lang w:eastAsia="ko-KR"/>
              </w:rPr>
              <w:t>Number of antenna elements for BS</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0062D30E" w14:textId="77777777" w:rsidR="001F58A2" w:rsidRDefault="00727162">
            <w:pPr>
              <w:spacing w:line="252" w:lineRule="auto"/>
              <w:rPr>
                <w:sz w:val="21"/>
                <w:szCs w:val="21"/>
                <w:lang w:val="es-US" w:eastAsia="ko-KR"/>
              </w:rPr>
            </w:pPr>
            <w:r>
              <w:rPr>
                <w:sz w:val="21"/>
                <w:szCs w:val="21"/>
                <w:lang w:val="es-US" w:eastAsia="ko-KR"/>
              </w:rPr>
              <w:t>Indoor scenario: 128</w:t>
            </w:r>
          </w:p>
          <w:p w14:paraId="6A47816C" w14:textId="77777777" w:rsidR="001F58A2" w:rsidRDefault="00727162">
            <w:pPr>
              <w:spacing w:line="252" w:lineRule="auto"/>
              <w:rPr>
                <w:color w:val="FF0000"/>
                <w:sz w:val="21"/>
                <w:szCs w:val="21"/>
                <w:lang w:val="es-US" w:eastAsia="ko-KR"/>
              </w:rPr>
            </w:pPr>
            <w:r>
              <w:rPr>
                <w:color w:val="FF0000"/>
                <w:sz w:val="21"/>
                <w:szCs w:val="21"/>
                <w:lang w:val="es-US" w:eastAsia="ko-KR"/>
              </w:rPr>
              <w:t>(M, N, P, Mg, Ng) = (8, 8, 2, 1, 1)</w:t>
            </w:r>
          </w:p>
          <w:p w14:paraId="543CF50F" w14:textId="77777777" w:rsidR="001F58A2" w:rsidRDefault="00727162">
            <w:pPr>
              <w:spacing w:line="252" w:lineRule="auto"/>
              <w:rPr>
                <w:sz w:val="21"/>
                <w:szCs w:val="21"/>
                <w:lang w:val="es-US" w:eastAsia="ko-KR"/>
              </w:rPr>
            </w:pPr>
            <w:r>
              <w:rPr>
                <w:sz w:val="21"/>
                <w:szCs w:val="21"/>
                <w:lang w:val="es-US" w:eastAsia="ko-KR"/>
              </w:rPr>
              <w:t xml:space="preserve">Urban/suburban scenario: </w:t>
            </w:r>
          </w:p>
          <w:p w14:paraId="41922D18" w14:textId="77777777" w:rsidR="001F58A2" w:rsidRDefault="00727162">
            <w:pPr>
              <w:spacing w:line="252" w:lineRule="auto"/>
              <w:rPr>
                <w:color w:val="FF0000"/>
                <w:sz w:val="21"/>
                <w:szCs w:val="21"/>
                <w:lang w:eastAsia="ko-KR"/>
              </w:rPr>
            </w:pPr>
            <w:r>
              <w:rPr>
                <w:sz w:val="21"/>
                <w:szCs w:val="21"/>
                <w:lang w:val="es-US" w:eastAsia="ko-KR"/>
              </w:rPr>
              <w:t xml:space="preserve">256, </w:t>
            </w:r>
            <w:r>
              <w:rPr>
                <w:color w:val="FF0000"/>
                <w:sz w:val="21"/>
                <w:szCs w:val="21"/>
              </w:rPr>
              <w:t>(M,N,P,Mg,Ng) =</w:t>
            </w:r>
            <w:r>
              <w:rPr>
                <w:color w:val="FF0000"/>
                <w:sz w:val="21"/>
                <w:szCs w:val="21"/>
                <w:lang w:eastAsia="ko-KR"/>
              </w:rPr>
              <w:t xml:space="preserve"> (4, 8, 2, 2, 2)</w:t>
            </w:r>
          </w:p>
          <w:p w14:paraId="1FD8DA19" w14:textId="77777777" w:rsidR="001F58A2" w:rsidRDefault="00727162">
            <w:pPr>
              <w:spacing w:line="252" w:lineRule="auto"/>
              <w:rPr>
                <w:sz w:val="21"/>
                <w:szCs w:val="21"/>
                <w:lang w:val="es-US" w:eastAsia="ko-KR"/>
              </w:rPr>
            </w:pPr>
            <w:r>
              <w:rPr>
                <w:color w:val="FF0000"/>
                <w:sz w:val="21"/>
                <w:szCs w:val="21"/>
                <w:lang w:eastAsia="ko-KR"/>
              </w:rPr>
              <w:t xml:space="preserve">Optional: 512, </w:t>
            </w:r>
            <w:r>
              <w:rPr>
                <w:color w:val="FF0000"/>
                <w:sz w:val="21"/>
                <w:szCs w:val="21"/>
              </w:rPr>
              <w:t>(M,N,P,Mg,Ng) = (8,8,2,2,2)</w:t>
            </w:r>
          </w:p>
        </w:tc>
      </w:tr>
      <w:tr w:rsidR="001F58A2" w14:paraId="6867B72D" w14:textId="77777777">
        <w:trPr>
          <w:trHeight w:val="493"/>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6231F1" w14:textId="77777777" w:rsidR="001F58A2" w:rsidRDefault="00727162">
            <w:pPr>
              <w:spacing w:line="252" w:lineRule="auto"/>
              <w:rPr>
                <w:sz w:val="21"/>
                <w:szCs w:val="21"/>
                <w:lang w:eastAsia="ko-KR"/>
              </w:rPr>
            </w:pPr>
            <w:r>
              <w:rPr>
                <w:sz w:val="21"/>
                <w:szCs w:val="21"/>
                <w:lang w:eastAsia="ko-KR"/>
              </w:rPr>
              <w:t>Number of TxRUs for BS</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4F22B4BB" w14:textId="77777777" w:rsidR="001F58A2" w:rsidRDefault="00727162">
            <w:pPr>
              <w:spacing w:line="252" w:lineRule="auto"/>
              <w:rPr>
                <w:sz w:val="21"/>
                <w:szCs w:val="21"/>
                <w:lang w:eastAsia="ko-KR"/>
              </w:rPr>
            </w:pPr>
            <w:r>
              <w:rPr>
                <w:sz w:val="21"/>
                <w:szCs w:val="21"/>
                <w:lang w:eastAsia="ko-KR"/>
              </w:rPr>
              <w:t>2</w:t>
            </w:r>
          </w:p>
          <w:p w14:paraId="017C3D09" w14:textId="77777777" w:rsidR="001F58A2" w:rsidRDefault="00727162">
            <w:pPr>
              <w:spacing w:line="252" w:lineRule="auto"/>
              <w:rPr>
                <w:color w:val="FF0000"/>
                <w:sz w:val="21"/>
                <w:szCs w:val="21"/>
                <w:lang w:eastAsia="ko-KR"/>
              </w:rPr>
            </w:pPr>
            <w:r>
              <w:rPr>
                <w:color w:val="FF0000"/>
                <w:sz w:val="21"/>
                <w:szCs w:val="21"/>
                <w:lang w:eastAsia="ko-KR"/>
              </w:rPr>
              <w:t>Note: Analog beamforming is assumed.</w:t>
            </w:r>
          </w:p>
          <w:p w14:paraId="163E203E" w14:textId="77777777" w:rsidR="001F58A2" w:rsidRDefault="001F58A2">
            <w:pPr>
              <w:spacing w:line="252" w:lineRule="auto"/>
              <w:rPr>
                <w:sz w:val="21"/>
                <w:szCs w:val="21"/>
                <w:lang w:eastAsia="ko-KR"/>
              </w:rPr>
            </w:pPr>
          </w:p>
        </w:tc>
      </w:tr>
      <w:tr w:rsidR="001F58A2" w14:paraId="0103A404" w14:textId="77777777">
        <w:trPr>
          <w:trHeight w:val="493"/>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EB17B8" w14:textId="77777777" w:rsidR="001F58A2" w:rsidRDefault="00727162">
            <w:pPr>
              <w:spacing w:line="252" w:lineRule="auto"/>
              <w:rPr>
                <w:sz w:val="21"/>
                <w:szCs w:val="21"/>
                <w:lang w:eastAsia="ko-KR"/>
              </w:rPr>
            </w:pPr>
            <w:r>
              <w:rPr>
                <w:sz w:val="21"/>
                <w:szCs w:val="21"/>
                <w:lang w:eastAsia="ko-KR"/>
              </w:rPr>
              <w:t>Number of UE Tx/Rx chains</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6EF9D23F" w14:textId="77777777" w:rsidR="001F58A2" w:rsidRDefault="00727162">
            <w:pPr>
              <w:spacing w:line="252" w:lineRule="auto"/>
              <w:rPr>
                <w:sz w:val="21"/>
                <w:szCs w:val="21"/>
                <w:lang w:eastAsia="ko-KR"/>
              </w:rPr>
            </w:pPr>
            <w:r>
              <w:rPr>
                <w:sz w:val="21"/>
                <w:szCs w:val="21"/>
                <w:lang w:eastAsia="ko-KR"/>
              </w:rPr>
              <w:t>1T2R, 2T2R</w:t>
            </w:r>
          </w:p>
        </w:tc>
      </w:tr>
      <w:tr w:rsidR="001F58A2" w14:paraId="0FC4630B" w14:textId="77777777">
        <w:trPr>
          <w:trHeight w:val="493"/>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B7DAF0" w14:textId="77777777" w:rsidR="001F58A2" w:rsidRDefault="00727162">
            <w:pPr>
              <w:spacing w:line="252" w:lineRule="auto"/>
              <w:rPr>
                <w:sz w:val="21"/>
                <w:szCs w:val="21"/>
                <w:lang w:eastAsia="ko-KR"/>
              </w:rPr>
            </w:pPr>
            <w:r>
              <w:rPr>
                <w:sz w:val="21"/>
                <w:szCs w:val="21"/>
                <w:lang w:eastAsia="ko-KR"/>
              </w:rPr>
              <w:t>Channel model for link-level simulation</w:t>
            </w:r>
          </w:p>
        </w:tc>
        <w:tc>
          <w:tcPr>
            <w:tcW w:w="5386" w:type="dxa"/>
            <w:tcBorders>
              <w:top w:val="nil"/>
              <w:left w:val="nil"/>
              <w:bottom w:val="single" w:sz="8" w:space="0" w:color="auto"/>
              <w:right w:val="single" w:sz="8" w:space="0" w:color="auto"/>
            </w:tcBorders>
            <w:tcMar>
              <w:top w:w="0" w:type="dxa"/>
              <w:left w:w="108" w:type="dxa"/>
              <w:bottom w:w="0" w:type="dxa"/>
              <w:right w:w="108" w:type="dxa"/>
            </w:tcMar>
            <w:vAlign w:val="center"/>
          </w:tcPr>
          <w:p w14:paraId="3F56E67B" w14:textId="77777777" w:rsidR="001F58A2" w:rsidRDefault="00727162">
            <w:pPr>
              <w:spacing w:line="252" w:lineRule="auto"/>
              <w:rPr>
                <w:sz w:val="21"/>
                <w:szCs w:val="21"/>
                <w:lang w:eastAsia="ko-KR"/>
              </w:rPr>
            </w:pPr>
            <w:r>
              <w:rPr>
                <w:sz w:val="21"/>
                <w:szCs w:val="21"/>
                <w:lang w:eastAsia="ko-KR"/>
              </w:rPr>
              <w:t>CDL- A, TDL-A, [urban/suburban: TDL-C]</w:t>
            </w:r>
          </w:p>
          <w:p w14:paraId="03D4D1FD" w14:textId="77777777" w:rsidR="001F58A2" w:rsidRDefault="001F58A2">
            <w:pPr>
              <w:spacing w:line="252" w:lineRule="auto"/>
              <w:rPr>
                <w:sz w:val="21"/>
                <w:szCs w:val="21"/>
                <w:lang w:eastAsia="ko-KR"/>
              </w:rPr>
            </w:pPr>
          </w:p>
          <w:p w14:paraId="16888E36" w14:textId="77777777" w:rsidR="001F58A2" w:rsidRDefault="00727162">
            <w:pPr>
              <w:spacing w:line="252" w:lineRule="auto"/>
              <w:rPr>
                <w:sz w:val="21"/>
                <w:szCs w:val="21"/>
                <w:lang w:eastAsia="ko-KR"/>
              </w:rPr>
            </w:pPr>
            <w:r>
              <w:rPr>
                <w:color w:val="FF0000"/>
                <w:sz w:val="21"/>
                <w:szCs w:val="21"/>
                <w:lang w:eastAsia="ko-KR"/>
              </w:rPr>
              <w:t>Note: company can provide simulation results based on either TDL channel or CDL model</w:t>
            </w:r>
          </w:p>
        </w:tc>
      </w:tr>
      <w:tr w:rsidR="001F58A2" w14:paraId="0C70ADAF" w14:textId="77777777">
        <w:trPr>
          <w:trHeight w:val="493"/>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186406" w14:textId="77777777" w:rsidR="001F58A2" w:rsidRDefault="00727162">
            <w:pPr>
              <w:spacing w:line="252" w:lineRule="auto"/>
              <w:rPr>
                <w:sz w:val="21"/>
                <w:szCs w:val="21"/>
                <w:lang w:eastAsia="ko-KR"/>
              </w:rPr>
            </w:pPr>
            <w:r>
              <w:rPr>
                <w:sz w:val="21"/>
                <w:szCs w:val="21"/>
                <w:lang w:eastAsia="ko-KR"/>
              </w:rPr>
              <w:t>Delay spread</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4EC241E0" w14:textId="77777777" w:rsidR="001F58A2" w:rsidRDefault="00727162">
            <w:pPr>
              <w:spacing w:line="252" w:lineRule="auto"/>
              <w:rPr>
                <w:sz w:val="21"/>
                <w:szCs w:val="21"/>
                <w:lang w:val="es-US" w:eastAsia="ko-KR"/>
              </w:rPr>
            </w:pPr>
            <w:r>
              <w:rPr>
                <w:sz w:val="21"/>
                <w:szCs w:val="21"/>
                <w:lang w:val="es-US" w:eastAsia="ko-KR"/>
              </w:rPr>
              <w:t>Indoor scenario: 30ns</w:t>
            </w:r>
          </w:p>
          <w:p w14:paraId="0D66066B" w14:textId="77777777" w:rsidR="001F58A2" w:rsidRDefault="00727162">
            <w:pPr>
              <w:spacing w:line="252" w:lineRule="auto"/>
              <w:rPr>
                <w:sz w:val="21"/>
                <w:szCs w:val="21"/>
                <w:lang w:val="es-US" w:eastAsia="ko-KR"/>
              </w:rPr>
            </w:pPr>
            <w:r>
              <w:rPr>
                <w:sz w:val="21"/>
                <w:szCs w:val="21"/>
                <w:lang w:val="es-US" w:eastAsia="ko-KR"/>
              </w:rPr>
              <w:t>Urban scenario: 100ns</w:t>
            </w:r>
          </w:p>
          <w:p w14:paraId="1E10FAC2" w14:textId="77777777" w:rsidR="001F58A2" w:rsidRDefault="00727162">
            <w:pPr>
              <w:spacing w:line="252" w:lineRule="auto"/>
              <w:rPr>
                <w:sz w:val="21"/>
                <w:szCs w:val="21"/>
                <w:lang w:val="es-US" w:eastAsia="ko-KR"/>
              </w:rPr>
            </w:pPr>
            <w:r>
              <w:rPr>
                <w:sz w:val="21"/>
                <w:szCs w:val="21"/>
                <w:lang w:eastAsia="ko-KR"/>
              </w:rPr>
              <w:t>Suburban scenario: 100ns</w:t>
            </w:r>
          </w:p>
        </w:tc>
      </w:tr>
      <w:tr w:rsidR="001F58A2" w14:paraId="75A5AE2A" w14:textId="77777777">
        <w:trPr>
          <w:trHeight w:val="394"/>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C3D7CF" w14:textId="77777777" w:rsidR="001F58A2" w:rsidRDefault="00727162">
            <w:pPr>
              <w:spacing w:line="252" w:lineRule="auto"/>
              <w:rPr>
                <w:sz w:val="21"/>
                <w:szCs w:val="21"/>
                <w:lang w:eastAsia="ko-KR"/>
              </w:rPr>
            </w:pPr>
            <w:r>
              <w:rPr>
                <w:sz w:val="21"/>
                <w:szCs w:val="21"/>
                <w:lang w:eastAsia="ko-KR"/>
              </w:rPr>
              <w:t>Latency requirements for voice</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493AF3BE" w14:textId="77777777" w:rsidR="001F58A2" w:rsidRDefault="00727162">
            <w:pPr>
              <w:spacing w:line="252" w:lineRule="auto"/>
              <w:rPr>
                <w:sz w:val="21"/>
                <w:szCs w:val="21"/>
                <w:lang w:eastAsia="ko-KR"/>
              </w:rPr>
            </w:pPr>
            <w:r>
              <w:rPr>
                <w:sz w:val="21"/>
                <w:szCs w:val="21"/>
                <w:lang w:eastAsia="ko-KR"/>
              </w:rPr>
              <w:t>50ms/100ms</w:t>
            </w:r>
          </w:p>
        </w:tc>
      </w:tr>
      <w:tr w:rsidR="001F58A2" w14:paraId="2BB34058" w14:textId="77777777">
        <w:trPr>
          <w:trHeight w:val="394"/>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1781E8" w14:textId="77777777" w:rsidR="001F58A2" w:rsidRDefault="00727162">
            <w:pPr>
              <w:spacing w:line="252" w:lineRule="auto"/>
              <w:rPr>
                <w:sz w:val="21"/>
                <w:szCs w:val="21"/>
                <w:lang w:eastAsia="ko-KR"/>
              </w:rPr>
            </w:pPr>
            <w:r>
              <w:rPr>
                <w:sz w:val="21"/>
                <w:szCs w:val="21"/>
                <w:lang w:eastAsia="ko-KR"/>
              </w:rPr>
              <w:t>PRBs/TBS/MCS for eMBB for PUSCH</w:t>
            </w:r>
            <w:r>
              <w:rPr>
                <w:color w:val="FF0000"/>
                <w:sz w:val="21"/>
                <w:szCs w:val="21"/>
                <w:lang w:eastAsia="ko-KR"/>
              </w:rPr>
              <w:t>/PDSCH</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50DF9CD6" w14:textId="77777777" w:rsidR="001F58A2" w:rsidRDefault="00727162">
            <w:pPr>
              <w:spacing w:line="312" w:lineRule="auto"/>
              <w:rPr>
                <w:sz w:val="21"/>
                <w:szCs w:val="21"/>
                <w:lang w:eastAsia="ko-KR"/>
              </w:rPr>
            </w:pPr>
            <w:r>
              <w:rPr>
                <w:sz w:val="21"/>
                <w:szCs w:val="21"/>
                <w:lang w:eastAsia="ko-KR"/>
              </w:rPr>
              <w:t xml:space="preserve">Any value of PRBs, and corresponding MCS index, reported by companies will be considered in the discussion. </w:t>
            </w:r>
            <w:r>
              <w:rPr>
                <w:color w:val="FF0000"/>
                <w:sz w:val="21"/>
                <w:szCs w:val="21"/>
                <w:lang w:eastAsia="ko-KR"/>
              </w:rPr>
              <w:t>Companies are encouraged to use [30] PRBs for 5Mbps for PUSCH and full bandwidth for 25Mbps for PDSCH as a starting point.</w:t>
            </w:r>
          </w:p>
          <w:p w14:paraId="2D90ABD0" w14:textId="77777777" w:rsidR="001F58A2" w:rsidRDefault="00727162">
            <w:pPr>
              <w:spacing w:line="252" w:lineRule="auto"/>
              <w:rPr>
                <w:sz w:val="21"/>
                <w:szCs w:val="21"/>
                <w:lang w:eastAsia="ko-KR"/>
              </w:rPr>
            </w:pPr>
            <w:r>
              <w:rPr>
                <w:sz w:val="21"/>
                <w:szCs w:val="21"/>
                <w:lang w:eastAsia="ko-KR"/>
              </w:rPr>
              <w:t>TBS can be calculated based on e.g. the number of PRBs, target data rate, frame structure and overhead.</w:t>
            </w:r>
          </w:p>
          <w:p w14:paraId="221C1DE3" w14:textId="77777777" w:rsidR="001F58A2" w:rsidRDefault="001F58A2">
            <w:pPr>
              <w:spacing w:line="252" w:lineRule="auto"/>
              <w:rPr>
                <w:sz w:val="21"/>
                <w:szCs w:val="21"/>
                <w:lang w:eastAsia="ko-KR"/>
              </w:rPr>
            </w:pPr>
          </w:p>
        </w:tc>
      </w:tr>
      <w:tr w:rsidR="001F58A2" w14:paraId="079BF8F2" w14:textId="77777777">
        <w:trPr>
          <w:trHeight w:val="394"/>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B83043" w14:textId="77777777" w:rsidR="001F58A2" w:rsidRDefault="00727162">
            <w:pPr>
              <w:spacing w:line="252" w:lineRule="auto"/>
              <w:rPr>
                <w:sz w:val="21"/>
                <w:szCs w:val="21"/>
                <w:lang w:eastAsia="ko-KR"/>
              </w:rPr>
            </w:pPr>
            <w:r>
              <w:rPr>
                <w:sz w:val="21"/>
                <w:szCs w:val="21"/>
                <w:lang w:eastAsia="ko-KR"/>
              </w:rPr>
              <w:t>PRBs/MCS for VoIP for PUSCH/PDSCH</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332027F9" w14:textId="77777777" w:rsidR="001F58A2" w:rsidRDefault="00727162">
            <w:pPr>
              <w:spacing w:line="312" w:lineRule="auto"/>
              <w:rPr>
                <w:sz w:val="21"/>
                <w:szCs w:val="21"/>
                <w:lang w:eastAsia="ko-KR"/>
              </w:rPr>
            </w:pPr>
            <w:r>
              <w:rPr>
                <w:sz w:val="21"/>
                <w:szCs w:val="21"/>
                <w:lang w:eastAsia="ko-KR"/>
              </w:rPr>
              <w:t>[4 PRBs] for VoIP as starting point. Other values of PRBs can be reported by companies.</w:t>
            </w:r>
          </w:p>
          <w:p w14:paraId="73AA46AF" w14:textId="77777777" w:rsidR="001F58A2" w:rsidRDefault="00727162">
            <w:pPr>
              <w:spacing w:line="312" w:lineRule="auto"/>
              <w:rPr>
                <w:sz w:val="21"/>
                <w:szCs w:val="21"/>
                <w:lang w:eastAsia="ko-KR"/>
              </w:rPr>
            </w:pPr>
            <w:r>
              <w:rPr>
                <w:sz w:val="21"/>
                <w:szCs w:val="21"/>
                <w:lang w:eastAsia="ko-KR"/>
              </w:rPr>
              <w:t>QPSK for PDSCH/PUSCH</w:t>
            </w:r>
          </w:p>
          <w:p w14:paraId="66668F7F" w14:textId="77777777" w:rsidR="001F58A2" w:rsidRDefault="00727162">
            <w:pPr>
              <w:spacing w:line="312" w:lineRule="auto"/>
              <w:rPr>
                <w:color w:val="FF0000"/>
                <w:sz w:val="21"/>
                <w:szCs w:val="21"/>
                <w:lang w:eastAsia="ko-KR"/>
              </w:rPr>
            </w:pPr>
            <w:r>
              <w:rPr>
                <w:sz w:val="21"/>
                <w:szCs w:val="21"/>
                <w:lang w:eastAsia="ko-KR"/>
              </w:rPr>
              <w:t>Optional: pi/2 BPSK for PUSCH</w:t>
            </w:r>
          </w:p>
        </w:tc>
      </w:tr>
    </w:tbl>
    <w:p w14:paraId="05AA0E6B" w14:textId="77777777" w:rsidR="001F58A2" w:rsidRDefault="001F58A2">
      <w:pPr>
        <w:rPr>
          <w:b/>
          <w:bCs/>
          <w:sz w:val="21"/>
          <w:szCs w:val="21"/>
          <w:highlight w:val="yellow"/>
        </w:rPr>
      </w:pPr>
    </w:p>
    <w:p w14:paraId="67F7E2AE" w14:textId="77777777" w:rsidR="001F58A2" w:rsidRDefault="00727162">
      <w:pPr>
        <w:rPr>
          <w:highlight w:val="green"/>
        </w:rPr>
      </w:pPr>
      <w:r>
        <w:rPr>
          <w:highlight w:val="green"/>
        </w:rPr>
        <w:t>Agreements:</w:t>
      </w:r>
    </w:p>
    <w:p w14:paraId="2BC015D0"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sz w:val="21"/>
          <w:szCs w:val="21"/>
          <w:lang w:val="en-GB"/>
        </w:rPr>
      </w:pPr>
      <w:r>
        <w:rPr>
          <w:lang w:val="en-GB"/>
        </w:rPr>
        <w:t>For link level simulation, adopt the following simulation assumption for eMBB data or VoIP on PUSCH and on PDSCH for FR2.</w:t>
      </w:r>
    </w:p>
    <w:tbl>
      <w:tblPr>
        <w:tblW w:w="8850" w:type="dxa"/>
        <w:jc w:val="center"/>
        <w:tblLayout w:type="fixed"/>
        <w:tblCellMar>
          <w:left w:w="0" w:type="dxa"/>
          <w:right w:w="0" w:type="dxa"/>
        </w:tblCellMar>
        <w:tblLook w:val="04A0" w:firstRow="1" w:lastRow="0" w:firstColumn="1" w:lastColumn="0" w:noHBand="0" w:noVBand="1"/>
      </w:tblPr>
      <w:tblGrid>
        <w:gridCol w:w="3464"/>
        <w:gridCol w:w="5386"/>
      </w:tblGrid>
      <w:tr w:rsidR="001F58A2" w14:paraId="2BE03ECE" w14:textId="77777777">
        <w:trPr>
          <w:trHeight w:val="493"/>
          <w:jc w:val="center"/>
        </w:trPr>
        <w:tc>
          <w:tcPr>
            <w:tcW w:w="3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1195EC" w14:textId="77777777" w:rsidR="001F58A2" w:rsidRDefault="00727162">
            <w:pPr>
              <w:spacing w:line="252" w:lineRule="auto"/>
              <w:jc w:val="center"/>
              <w:rPr>
                <w:sz w:val="21"/>
                <w:szCs w:val="21"/>
                <w:lang w:eastAsia="ko-KR"/>
              </w:rPr>
            </w:pPr>
            <w:r>
              <w:rPr>
                <w:b/>
                <w:bCs/>
                <w:sz w:val="21"/>
                <w:szCs w:val="21"/>
                <w:lang w:eastAsia="ko-KR"/>
              </w:rPr>
              <w:t>Parameters</w:t>
            </w:r>
          </w:p>
        </w:tc>
        <w:tc>
          <w:tcPr>
            <w:tcW w:w="538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B12B8A" w14:textId="77777777" w:rsidR="001F58A2" w:rsidRDefault="00727162">
            <w:pPr>
              <w:spacing w:line="252" w:lineRule="auto"/>
              <w:jc w:val="center"/>
              <w:rPr>
                <w:sz w:val="21"/>
                <w:szCs w:val="21"/>
                <w:lang w:eastAsia="ko-KR"/>
              </w:rPr>
            </w:pPr>
            <w:r>
              <w:rPr>
                <w:b/>
                <w:bCs/>
                <w:sz w:val="21"/>
                <w:szCs w:val="21"/>
                <w:lang w:eastAsia="ko-KR"/>
              </w:rPr>
              <w:t>Values</w:t>
            </w:r>
          </w:p>
        </w:tc>
      </w:tr>
      <w:tr w:rsidR="001F58A2" w14:paraId="05F20494" w14:textId="77777777">
        <w:trPr>
          <w:trHeight w:val="1082"/>
          <w:jc w:val="center"/>
        </w:trPr>
        <w:tc>
          <w:tcPr>
            <w:tcW w:w="34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D61E01" w14:textId="77777777" w:rsidR="001F58A2" w:rsidRDefault="00727162">
            <w:pPr>
              <w:spacing w:line="252" w:lineRule="auto"/>
              <w:rPr>
                <w:sz w:val="21"/>
                <w:szCs w:val="21"/>
                <w:lang w:eastAsia="ko-KR"/>
              </w:rPr>
            </w:pPr>
            <w:r>
              <w:rPr>
                <w:sz w:val="21"/>
                <w:szCs w:val="21"/>
                <w:lang w:eastAsia="ko-KR"/>
              </w:rPr>
              <w:t>Number of UE antenna elements</w:t>
            </w:r>
          </w:p>
        </w:tc>
        <w:tc>
          <w:tcPr>
            <w:tcW w:w="5386"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9FCE8" w14:textId="77777777" w:rsidR="001F58A2" w:rsidRDefault="00727162">
            <w:pPr>
              <w:spacing w:line="252" w:lineRule="auto"/>
              <w:rPr>
                <w:color w:val="FF0000"/>
                <w:sz w:val="21"/>
                <w:szCs w:val="21"/>
                <w:lang w:eastAsia="ko-KR"/>
              </w:rPr>
            </w:pPr>
            <w:r>
              <w:rPr>
                <w:sz w:val="21"/>
                <w:szCs w:val="21"/>
                <w:lang w:eastAsia="ko-KR"/>
              </w:rPr>
              <w:t>8, one panel:</w:t>
            </w:r>
            <w:r>
              <w:rPr>
                <w:color w:val="FF0000"/>
                <w:sz w:val="21"/>
                <w:szCs w:val="21"/>
                <w:lang w:eastAsia="ko-KR"/>
              </w:rPr>
              <w:t xml:space="preserve">(M, N, P) = (2,2,2), </w:t>
            </w:r>
          </w:p>
          <w:p w14:paraId="72782360" w14:textId="77777777" w:rsidR="001F58A2" w:rsidRDefault="00727162">
            <w:pPr>
              <w:spacing w:line="252" w:lineRule="auto"/>
              <w:rPr>
                <w:sz w:val="21"/>
                <w:szCs w:val="21"/>
                <w:lang w:eastAsia="ko-KR"/>
              </w:rPr>
            </w:pPr>
            <w:r>
              <w:rPr>
                <w:color w:val="FF0000"/>
                <w:sz w:val="21"/>
                <w:szCs w:val="21"/>
                <w:lang w:eastAsia="ko-KR"/>
              </w:rPr>
              <w:t xml:space="preserve">FFS: Two panels in link budget, one panel in LLS, 16 for </w:t>
            </w:r>
            <w:r>
              <w:rPr>
                <w:sz w:val="21"/>
                <w:szCs w:val="21"/>
                <w:lang w:eastAsia="ko-KR"/>
              </w:rPr>
              <w:t>each panel: (M, N, P) = (4,2,2)</w:t>
            </w:r>
          </w:p>
        </w:tc>
      </w:tr>
    </w:tbl>
    <w:p w14:paraId="30A6480E" w14:textId="77777777" w:rsidR="001F58A2" w:rsidRDefault="001F58A2">
      <w:pPr>
        <w:rPr>
          <w:b/>
          <w:bCs/>
          <w:sz w:val="21"/>
          <w:szCs w:val="21"/>
          <w:highlight w:val="yellow"/>
        </w:rPr>
      </w:pPr>
    </w:p>
    <w:p w14:paraId="762713F4" w14:textId="77777777" w:rsidR="001F58A2" w:rsidRDefault="001F58A2">
      <w:pPr>
        <w:rPr>
          <w:b/>
          <w:bCs/>
          <w:sz w:val="21"/>
          <w:szCs w:val="21"/>
          <w:highlight w:val="yellow"/>
        </w:rPr>
      </w:pPr>
    </w:p>
    <w:p w14:paraId="543573CC" w14:textId="77777777" w:rsidR="001F58A2" w:rsidRDefault="00727162">
      <w:pPr>
        <w:rPr>
          <w:highlight w:val="green"/>
        </w:rPr>
      </w:pPr>
      <w:r>
        <w:rPr>
          <w:highlight w:val="green"/>
        </w:rPr>
        <w:t>Agreements:</w:t>
      </w:r>
    </w:p>
    <w:p w14:paraId="21A83234"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sz w:val="21"/>
          <w:szCs w:val="21"/>
          <w:lang w:val="en-GB"/>
        </w:rPr>
      </w:pPr>
      <w:r>
        <w:rPr>
          <w:lang w:val="en-GB"/>
        </w:rPr>
        <w:t>For link level simulation, adopt the following table for PUCCH for FR2.</w:t>
      </w:r>
    </w:p>
    <w:p w14:paraId="4C9AA73E" w14:textId="77777777" w:rsidR="001F58A2" w:rsidRDefault="001F58A2">
      <w:pPr>
        <w:rPr>
          <w:sz w:val="21"/>
          <w:szCs w:val="21"/>
        </w:rPr>
      </w:pPr>
    </w:p>
    <w:tbl>
      <w:tblPr>
        <w:tblW w:w="8849" w:type="dxa"/>
        <w:jc w:val="center"/>
        <w:tblLayout w:type="fixed"/>
        <w:tblCellMar>
          <w:left w:w="0" w:type="dxa"/>
          <w:right w:w="0" w:type="dxa"/>
        </w:tblCellMar>
        <w:tblLook w:val="04A0" w:firstRow="1" w:lastRow="0" w:firstColumn="1" w:lastColumn="0" w:noHBand="0" w:noVBand="1"/>
      </w:tblPr>
      <w:tblGrid>
        <w:gridCol w:w="3433"/>
        <w:gridCol w:w="5416"/>
      </w:tblGrid>
      <w:tr w:rsidR="001F58A2" w14:paraId="24BD4266" w14:textId="77777777">
        <w:trPr>
          <w:trHeight w:val="348"/>
          <w:jc w:val="center"/>
        </w:trPr>
        <w:tc>
          <w:tcPr>
            <w:tcW w:w="34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40ED1C2" w14:textId="77777777" w:rsidR="001F58A2" w:rsidRDefault="00727162">
            <w:pPr>
              <w:spacing w:line="252" w:lineRule="auto"/>
              <w:jc w:val="center"/>
              <w:rPr>
                <w:b/>
                <w:bCs/>
                <w:sz w:val="21"/>
                <w:szCs w:val="21"/>
                <w:lang w:eastAsia="ko-KR"/>
              </w:rPr>
            </w:pPr>
            <w:r>
              <w:rPr>
                <w:b/>
                <w:bCs/>
                <w:sz w:val="21"/>
                <w:szCs w:val="21"/>
                <w:lang w:eastAsia="ko-KR"/>
              </w:rPr>
              <w:t>Parameters</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791F052" w14:textId="77777777" w:rsidR="001F58A2" w:rsidRDefault="00727162">
            <w:pPr>
              <w:spacing w:line="252" w:lineRule="auto"/>
              <w:jc w:val="center"/>
              <w:rPr>
                <w:b/>
                <w:bCs/>
                <w:sz w:val="21"/>
                <w:szCs w:val="21"/>
                <w:lang w:eastAsia="ko-KR"/>
              </w:rPr>
            </w:pPr>
            <w:r>
              <w:rPr>
                <w:b/>
                <w:bCs/>
                <w:sz w:val="21"/>
                <w:szCs w:val="21"/>
                <w:lang w:eastAsia="ko-KR"/>
              </w:rPr>
              <w:t>Values</w:t>
            </w:r>
          </w:p>
        </w:tc>
      </w:tr>
      <w:tr w:rsidR="001F58A2" w14:paraId="16A04065" w14:textId="77777777">
        <w:trPr>
          <w:trHeight w:val="609"/>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A8F6E9" w14:textId="77777777" w:rsidR="001F58A2" w:rsidRDefault="00727162">
            <w:pPr>
              <w:spacing w:line="252" w:lineRule="auto"/>
              <w:rPr>
                <w:sz w:val="21"/>
                <w:szCs w:val="21"/>
                <w:lang w:eastAsia="ko-KR"/>
              </w:rPr>
            </w:pPr>
            <w:r>
              <w:rPr>
                <w:sz w:val="21"/>
                <w:szCs w:val="21"/>
                <w:lang w:eastAsia="ko-KR"/>
              </w:rPr>
              <w:t>Format</w:t>
            </w:r>
          </w:p>
        </w:tc>
        <w:tc>
          <w:tcPr>
            <w:tcW w:w="5416" w:type="dxa"/>
            <w:tcBorders>
              <w:top w:val="nil"/>
              <w:left w:val="nil"/>
              <w:bottom w:val="single" w:sz="8" w:space="0" w:color="auto"/>
              <w:right w:val="single" w:sz="8" w:space="0" w:color="auto"/>
            </w:tcBorders>
            <w:tcMar>
              <w:top w:w="0" w:type="dxa"/>
              <w:left w:w="108" w:type="dxa"/>
              <w:bottom w:w="0" w:type="dxa"/>
              <w:right w:w="108" w:type="dxa"/>
            </w:tcMar>
          </w:tcPr>
          <w:p w14:paraId="6C14F06E" w14:textId="77777777" w:rsidR="001F58A2" w:rsidRDefault="00727162">
            <w:pPr>
              <w:pStyle w:val="ab"/>
              <w:spacing w:after="0" w:line="312" w:lineRule="auto"/>
              <w:rPr>
                <w:sz w:val="21"/>
                <w:szCs w:val="21"/>
                <w:lang w:val="en-GB" w:eastAsia="ko-KR"/>
              </w:rPr>
            </w:pPr>
            <w:r>
              <w:rPr>
                <w:lang w:val="en-GB" w:eastAsia="ko-KR"/>
              </w:rPr>
              <w:t>Format 1, 2bits UCI.</w:t>
            </w:r>
          </w:p>
          <w:p w14:paraId="7A58971B" w14:textId="77777777" w:rsidR="001F58A2" w:rsidRDefault="00727162">
            <w:pPr>
              <w:pStyle w:val="ab"/>
              <w:spacing w:line="252" w:lineRule="auto"/>
              <w:rPr>
                <w:lang w:val="en-GB" w:eastAsia="ko-KR"/>
              </w:rPr>
            </w:pPr>
            <w:r>
              <w:rPr>
                <w:lang w:val="en-GB" w:eastAsia="ko-KR"/>
              </w:rPr>
              <w:t>Format 3, [4bits (3 bits A/N + 1 bit SR)]/11/22 bits UCI</w:t>
            </w:r>
          </w:p>
          <w:p w14:paraId="33A9DD6C" w14:textId="77777777" w:rsidR="001F58A2" w:rsidRDefault="00727162">
            <w:pPr>
              <w:pStyle w:val="ab"/>
              <w:spacing w:line="252" w:lineRule="auto"/>
              <w:rPr>
                <w:lang w:val="fr-FR" w:eastAsia="ko-KR"/>
              </w:rPr>
            </w:pPr>
            <w:r>
              <w:rPr>
                <w:color w:val="FF0000"/>
                <w:lang w:val="en-GB" w:eastAsia="ko-KR"/>
              </w:rPr>
              <w:t>FFS: Format 0, 2</w:t>
            </w:r>
          </w:p>
        </w:tc>
      </w:tr>
      <w:tr w:rsidR="001F58A2" w14:paraId="06BCBE1F" w14:textId="77777777">
        <w:trPr>
          <w:trHeight w:val="637"/>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31319" w14:textId="77777777" w:rsidR="001F58A2" w:rsidRDefault="00727162">
            <w:pPr>
              <w:spacing w:line="252" w:lineRule="auto"/>
              <w:rPr>
                <w:sz w:val="21"/>
                <w:szCs w:val="21"/>
                <w:lang w:eastAsia="ko-KR"/>
              </w:rPr>
            </w:pPr>
            <w:r>
              <w:rPr>
                <w:sz w:val="21"/>
                <w:szCs w:val="21"/>
                <w:lang w:eastAsia="ko-KR"/>
              </w:rPr>
              <w:t>BLER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tcPr>
          <w:p w14:paraId="68906698" w14:textId="77777777" w:rsidR="001F58A2" w:rsidRDefault="00727162">
            <w:pPr>
              <w:spacing w:line="252" w:lineRule="auto"/>
              <w:rPr>
                <w:sz w:val="21"/>
                <w:szCs w:val="21"/>
                <w:lang w:eastAsia="ko-KR"/>
              </w:rPr>
            </w:pPr>
            <w:r>
              <w:rPr>
                <w:color w:val="FF0000"/>
                <w:sz w:val="21"/>
                <w:szCs w:val="21"/>
                <w:lang w:eastAsia="ko-KR"/>
              </w:rPr>
              <w:t>The same as FR1</w:t>
            </w:r>
          </w:p>
        </w:tc>
      </w:tr>
      <w:tr w:rsidR="001F58A2" w14:paraId="74E857A5" w14:textId="77777777">
        <w:trPr>
          <w:trHeight w:val="360"/>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D66A21" w14:textId="77777777" w:rsidR="001F58A2" w:rsidRDefault="00727162">
            <w:pPr>
              <w:spacing w:line="252" w:lineRule="auto"/>
              <w:rPr>
                <w:sz w:val="21"/>
                <w:szCs w:val="21"/>
                <w:lang w:eastAsia="ko-KR"/>
              </w:rPr>
            </w:pPr>
            <w:r>
              <w:rPr>
                <w:sz w:val="21"/>
                <w:szCs w:val="21"/>
                <w:lang w:eastAsia="ko-KR"/>
              </w:rPr>
              <w:t>Number of PRBs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9B236AC" w14:textId="77777777" w:rsidR="001F58A2" w:rsidRDefault="00727162">
            <w:pPr>
              <w:spacing w:line="252" w:lineRule="auto"/>
              <w:rPr>
                <w:sz w:val="21"/>
                <w:szCs w:val="21"/>
                <w:lang w:eastAsia="ko-KR"/>
              </w:rPr>
            </w:pPr>
            <w:r>
              <w:rPr>
                <w:color w:val="FF0000"/>
                <w:sz w:val="21"/>
                <w:szCs w:val="21"/>
                <w:lang w:eastAsia="ko-KR"/>
              </w:rPr>
              <w:t>The same as FR1</w:t>
            </w:r>
          </w:p>
        </w:tc>
      </w:tr>
      <w:tr w:rsidR="001F58A2" w14:paraId="2C922FC2" w14:textId="77777777">
        <w:trPr>
          <w:trHeight w:val="360"/>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775C1E" w14:textId="77777777" w:rsidR="001F58A2" w:rsidRDefault="00727162">
            <w:pPr>
              <w:spacing w:line="252" w:lineRule="auto"/>
              <w:rPr>
                <w:sz w:val="21"/>
                <w:szCs w:val="21"/>
                <w:lang w:eastAsia="ko-KR"/>
              </w:rPr>
            </w:pPr>
            <w:r>
              <w:rPr>
                <w:sz w:val="21"/>
                <w:szCs w:val="21"/>
                <w:lang w:eastAsia="ko-KR"/>
              </w:rPr>
              <w:t>Number of UE transmit chains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tcPr>
          <w:p w14:paraId="4E159216" w14:textId="77777777" w:rsidR="001F58A2" w:rsidRDefault="00727162">
            <w:pPr>
              <w:spacing w:line="252" w:lineRule="auto"/>
              <w:rPr>
                <w:color w:val="000000"/>
                <w:sz w:val="21"/>
                <w:szCs w:val="21"/>
                <w:lang w:eastAsia="ko-KR"/>
              </w:rPr>
            </w:pPr>
            <w:r>
              <w:rPr>
                <w:color w:val="FF0000"/>
                <w:sz w:val="21"/>
                <w:szCs w:val="21"/>
                <w:lang w:eastAsia="ko-KR"/>
              </w:rPr>
              <w:t>The same as FR1</w:t>
            </w:r>
          </w:p>
        </w:tc>
      </w:tr>
      <w:tr w:rsidR="001F58A2" w14:paraId="4FA9428F" w14:textId="77777777">
        <w:trPr>
          <w:trHeight w:val="709"/>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3EF02D" w14:textId="77777777" w:rsidR="001F58A2" w:rsidRDefault="00727162">
            <w:pPr>
              <w:spacing w:line="252" w:lineRule="auto"/>
              <w:rPr>
                <w:sz w:val="21"/>
                <w:szCs w:val="21"/>
                <w:lang w:eastAsia="ko-KR"/>
              </w:rPr>
            </w:pPr>
            <w:r>
              <w:rPr>
                <w:sz w:val="21"/>
                <w:szCs w:val="21"/>
                <w:lang w:eastAsia="ko-KR"/>
              </w:rPr>
              <w:t>Number of repetitions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tcPr>
          <w:p w14:paraId="2C90F239" w14:textId="77777777" w:rsidR="001F58A2" w:rsidRDefault="00727162">
            <w:pPr>
              <w:spacing w:line="252" w:lineRule="auto"/>
              <w:rPr>
                <w:color w:val="000000"/>
                <w:sz w:val="21"/>
                <w:szCs w:val="21"/>
                <w:lang w:eastAsia="ko-KR"/>
              </w:rPr>
            </w:pPr>
            <w:r>
              <w:rPr>
                <w:color w:val="FF0000"/>
                <w:sz w:val="21"/>
                <w:szCs w:val="21"/>
                <w:lang w:eastAsia="ko-KR"/>
              </w:rPr>
              <w:t>The same as FR1</w:t>
            </w:r>
          </w:p>
        </w:tc>
      </w:tr>
      <w:tr w:rsidR="001F58A2" w14:paraId="5B2127F4" w14:textId="77777777">
        <w:trPr>
          <w:trHeight w:val="709"/>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6B373A" w14:textId="77777777" w:rsidR="001F58A2" w:rsidRDefault="00727162">
            <w:pPr>
              <w:spacing w:line="252" w:lineRule="auto"/>
              <w:rPr>
                <w:color w:val="000000"/>
                <w:sz w:val="21"/>
                <w:szCs w:val="21"/>
                <w:lang w:eastAsia="ko-KR"/>
              </w:rPr>
            </w:pPr>
            <w:r>
              <w:rPr>
                <w:color w:val="000000"/>
                <w:sz w:val="21"/>
                <w:szCs w:val="21"/>
                <w:lang w:eastAsia="ko-KR"/>
              </w:rPr>
              <w:t>PUCCH duration</w:t>
            </w:r>
          </w:p>
        </w:tc>
        <w:tc>
          <w:tcPr>
            <w:tcW w:w="54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2664A" w14:textId="77777777" w:rsidR="001F58A2" w:rsidRDefault="00727162">
            <w:pPr>
              <w:spacing w:line="252" w:lineRule="auto"/>
              <w:rPr>
                <w:color w:val="FF0000"/>
                <w:sz w:val="21"/>
                <w:szCs w:val="21"/>
                <w:lang w:eastAsia="ko-KR"/>
              </w:rPr>
            </w:pPr>
            <w:r>
              <w:rPr>
                <w:color w:val="FF0000"/>
                <w:sz w:val="21"/>
                <w:szCs w:val="21"/>
                <w:lang w:eastAsia="ko-KR"/>
              </w:rPr>
              <w:t>14 OFDM symbols</w:t>
            </w:r>
          </w:p>
          <w:p w14:paraId="678B03E4" w14:textId="77777777" w:rsidR="001F58A2" w:rsidRDefault="00727162">
            <w:pPr>
              <w:spacing w:line="252" w:lineRule="auto"/>
              <w:rPr>
                <w:color w:val="FF0000"/>
                <w:sz w:val="21"/>
                <w:szCs w:val="21"/>
                <w:lang w:eastAsia="ko-KR"/>
              </w:rPr>
            </w:pPr>
            <w:r>
              <w:rPr>
                <w:color w:val="FF0000"/>
                <w:sz w:val="21"/>
                <w:szCs w:val="21"/>
                <w:lang w:eastAsia="ko-KR"/>
              </w:rPr>
              <w:t>FFS: 4 OFDM symbols</w:t>
            </w:r>
          </w:p>
        </w:tc>
      </w:tr>
      <w:tr w:rsidR="001F58A2" w14:paraId="6A44BF31" w14:textId="77777777">
        <w:trPr>
          <w:trHeight w:val="709"/>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06AB96" w14:textId="77777777" w:rsidR="001F58A2" w:rsidRDefault="00727162">
            <w:pPr>
              <w:spacing w:line="252" w:lineRule="auto"/>
              <w:rPr>
                <w:sz w:val="21"/>
                <w:szCs w:val="21"/>
                <w:lang w:eastAsia="ko-KR"/>
              </w:rPr>
            </w:pPr>
            <w:r>
              <w:rPr>
                <w:sz w:val="21"/>
                <w:szCs w:val="21"/>
                <w:lang w:eastAsia="ko-KR"/>
              </w:rPr>
              <w:t>DMRS configuration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vAlign w:val="center"/>
          </w:tcPr>
          <w:p w14:paraId="74F15B34" w14:textId="77777777" w:rsidR="001F58A2" w:rsidRDefault="00727162">
            <w:pPr>
              <w:spacing w:line="252" w:lineRule="auto"/>
              <w:rPr>
                <w:sz w:val="21"/>
                <w:szCs w:val="21"/>
                <w:lang w:eastAsia="ko-KR"/>
              </w:rPr>
            </w:pPr>
            <w:r>
              <w:rPr>
                <w:sz w:val="21"/>
                <w:szCs w:val="21"/>
                <w:lang w:eastAsia="ko-KR"/>
              </w:rPr>
              <w:t xml:space="preserve">FFS: </w:t>
            </w:r>
            <w:r>
              <w:rPr>
                <w:color w:val="FF0000"/>
                <w:sz w:val="21"/>
                <w:szCs w:val="21"/>
                <w:lang w:eastAsia="ko-KR"/>
              </w:rPr>
              <w:t xml:space="preserve">[4] </w:t>
            </w:r>
            <w:r>
              <w:rPr>
                <w:sz w:val="21"/>
                <w:szCs w:val="21"/>
                <w:lang w:eastAsia="ko-KR"/>
              </w:rPr>
              <w:t>DMRS symbols for PUCCH Format 3.</w:t>
            </w:r>
          </w:p>
        </w:tc>
      </w:tr>
    </w:tbl>
    <w:p w14:paraId="6A67AAD1" w14:textId="77777777" w:rsidR="001F58A2" w:rsidRDefault="001F58A2">
      <w:pPr>
        <w:rPr>
          <w:b/>
          <w:bCs/>
          <w:sz w:val="21"/>
          <w:szCs w:val="21"/>
          <w:highlight w:val="yellow"/>
        </w:rPr>
      </w:pPr>
    </w:p>
    <w:p w14:paraId="261102F9" w14:textId="77777777" w:rsidR="001F58A2" w:rsidRDefault="00727162">
      <w:pPr>
        <w:rPr>
          <w:highlight w:val="green"/>
        </w:rPr>
      </w:pPr>
      <w:r>
        <w:rPr>
          <w:highlight w:val="green"/>
        </w:rPr>
        <w:t>Agreements:</w:t>
      </w:r>
    </w:p>
    <w:p w14:paraId="75ABC546"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sz w:val="21"/>
          <w:szCs w:val="21"/>
          <w:lang w:val="en-GB"/>
        </w:rPr>
      </w:pPr>
      <w:r>
        <w:rPr>
          <w:lang w:val="en-GB"/>
        </w:rPr>
        <w:t>For link level simulation, adopt the following table for PDCCH for FR2.</w:t>
      </w:r>
    </w:p>
    <w:tbl>
      <w:tblPr>
        <w:tblW w:w="8843" w:type="dxa"/>
        <w:jc w:val="center"/>
        <w:tblLayout w:type="fixed"/>
        <w:tblCellMar>
          <w:left w:w="0" w:type="dxa"/>
          <w:right w:w="0" w:type="dxa"/>
        </w:tblCellMar>
        <w:tblLook w:val="04A0" w:firstRow="1" w:lastRow="0" w:firstColumn="1" w:lastColumn="0" w:noHBand="0" w:noVBand="1"/>
      </w:tblPr>
      <w:tblGrid>
        <w:gridCol w:w="3430"/>
        <w:gridCol w:w="5413"/>
      </w:tblGrid>
      <w:tr w:rsidR="001F58A2" w14:paraId="521E5D23" w14:textId="77777777">
        <w:trPr>
          <w:trHeight w:val="394"/>
          <w:jc w:val="center"/>
        </w:trPr>
        <w:tc>
          <w:tcPr>
            <w:tcW w:w="34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9BBFED2" w14:textId="77777777" w:rsidR="001F58A2" w:rsidRDefault="00727162">
            <w:pPr>
              <w:spacing w:line="252" w:lineRule="auto"/>
              <w:jc w:val="center"/>
              <w:rPr>
                <w:b/>
                <w:bCs/>
                <w:sz w:val="21"/>
                <w:szCs w:val="21"/>
                <w:lang w:eastAsia="ko-KR"/>
              </w:rPr>
            </w:pPr>
            <w:r>
              <w:rPr>
                <w:b/>
                <w:bCs/>
                <w:sz w:val="21"/>
                <w:szCs w:val="21"/>
                <w:lang w:eastAsia="ko-KR"/>
              </w:rPr>
              <w:t>Parameters</w:t>
            </w:r>
          </w:p>
        </w:tc>
        <w:tc>
          <w:tcPr>
            <w:tcW w:w="541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2BA9D0" w14:textId="77777777" w:rsidR="001F58A2" w:rsidRDefault="00727162">
            <w:pPr>
              <w:spacing w:line="252" w:lineRule="auto"/>
              <w:jc w:val="center"/>
              <w:rPr>
                <w:b/>
                <w:bCs/>
                <w:sz w:val="21"/>
                <w:szCs w:val="21"/>
                <w:lang w:eastAsia="ko-KR"/>
              </w:rPr>
            </w:pPr>
            <w:r>
              <w:rPr>
                <w:b/>
                <w:bCs/>
                <w:sz w:val="21"/>
                <w:szCs w:val="21"/>
                <w:lang w:eastAsia="ko-KR"/>
              </w:rPr>
              <w:t>Values</w:t>
            </w:r>
          </w:p>
        </w:tc>
      </w:tr>
      <w:tr w:rsidR="001F58A2" w14:paraId="730753B8"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E7F9FA" w14:textId="77777777" w:rsidR="001F58A2" w:rsidRDefault="00727162">
            <w:pPr>
              <w:spacing w:line="252" w:lineRule="auto"/>
              <w:rPr>
                <w:sz w:val="21"/>
                <w:szCs w:val="21"/>
                <w:lang w:eastAsia="ko-KR"/>
              </w:rPr>
            </w:pPr>
            <w:r>
              <w:rPr>
                <w:sz w:val="21"/>
                <w:szCs w:val="21"/>
                <w:lang w:eastAsia="ko-KR"/>
              </w:rPr>
              <w:t>Aggregation level</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6DEC18" w14:textId="77777777" w:rsidR="001F58A2" w:rsidRDefault="00727162">
            <w:pPr>
              <w:spacing w:line="252" w:lineRule="auto"/>
              <w:rPr>
                <w:sz w:val="21"/>
                <w:szCs w:val="21"/>
                <w:lang w:eastAsia="ko-KR"/>
              </w:rPr>
            </w:pPr>
            <w:r>
              <w:rPr>
                <w:sz w:val="21"/>
                <w:szCs w:val="21"/>
                <w:lang w:eastAsia="ko-KR"/>
              </w:rPr>
              <w:t>16</w:t>
            </w:r>
          </w:p>
        </w:tc>
      </w:tr>
      <w:tr w:rsidR="001F58A2" w14:paraId="17B28ACE"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23B58C" w14:textId="77777777" w:rsidR="001F58A2" w:rsidRDefault="00727162">
            <w:pPr>
              <w:spacing w:line="252" w:lineRule="auto"/>
              <w:rPr>
                <w:sz w:val="21"/>
                <w:szCs w:val="21"/>
                <w:lang w:eastAsia="ko-KR"/>
              </w:rPr>
            </w:pPr>
            <w:r>
              <w:rPr>
                <w:sz w:val="21"/>
                <w:szCs w:val="21"/>
                <w:lang w:eastAsia="ko-KR"/>
              </w:rPr>
              <w:t>Payload</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23F8B7DE" w14:textId="77777777" w:rsidR="001F58A2" w:rsidRDefault="00727162">
            <w:pPr>
              <w:spacing w:line="252" w:lineRule="auto"/>
              <w:rPr>
                <w:sz w:val="21"/>
                <w:szCs w:val="21"/>
                <w:lang w:eastAsia="ko-KR"/>
              </w:rPr>
            </w:pPr>
            <w:r>
              <w:rPr>
                <w:sz w:val="21"/>
                <w:szCs w:val="21"/>
                <w:lang w:eastAsia="ko-KR"/>
              </w:rPr>
              <w:t>40 bits</w:t>
            </w:r>
          </w:p>
        </w:tc>
      </w:tr>
      <w:tr w:rsidR="001F58A2" w14:paraId="2C2D7B4D"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83BB6E" w14:textId="77777777" w:rsidR="001F58A2" w:rsidRDefault="00727162">
            <w:pPr>
              <w:spacing w:line="252" w:lineRule="auto"/>
              <w:rPr>
                <w:sz w:val="21"/>
                <w:szCs w:val="21"/>
                <w:lang w:eastAsia="ko-KR"/>
              </w:rPr>
            </w:pPr>
            <w:r>
              <w:rPr>
                <w:sz w:val="21"/>
                <w:szCs w:val="21"/>
                <w:lang w:eastAsia="ko-KR"/>
              </w:rPr>
              <w:t>CORESET size</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BA4673" w14:textId="77777777" w:rsidR="001F58A2" w:rsidRDefault="00727162">
            <w:pPr>
              <w:spacing w:line="252" w:lineRule="auto"/>
              <w:rPr>
                <w:color w:val="FF0000"/>
                <w:sz w:val="21"/>
                <w:szCs w:val="21"/>
                <w:lang w:eastAsia="ko-KR"/>
              </w:rPr>
            </w:pPr>
            <w:r>
              <w:rPr>
                <w:sz w:val="21"/>
                <w:szCs w:val="21"/>
                <w:lang w:eastAsia="ko-KR"/>
              </w:rPr>
              <w:t>2 symbols</w:t>
            </w:r>
            <w:r>
              <w:rPr>
                <w:color w:val="FF0000"/>
                <w:sz w:val="21"/>
                <w:szCs w:val="21"/>
                <w:lang w:eastAsia="ko-KR"/>
              </w:rPr>
              <w:t xml:space="preserve">, 48PRBs </w:t>
            </w:r>
          </w:p>
        </w:tc>
      </w:tr>
      <w:tr w:rsidR="001F58A2" w14:paraId="3707772E"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E0046C" w14:textId="77777777" w:rsidR="001F58A2" w:rsidRDefault="00727162">
            <w:pPr>
              <w:spacing w:line="252" w:lineRule="auto"/>
              <w:rPr>
                <w:sz w:val="21"/>
                <w:szCs w:val="21"/>
                <w:lang w:eastAsia="ko-KR"/>
              </w:rPr>
            </w:pPr>
            <w:r>
              <w:rPr>
                <w:color w:val="FF0000"/>
                <w:sz w:val="21"/>
                <w:szCs w:val="21"/>
                <w:lang w:eastAsia="ko-KR"/>
              </w:rPr>
              <w:t>Tx Diversity</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1816A011" w14:textId="77777777" w:rsidR="001F58A2" w:rsidRDefault="00727162">
            <w:pPr>
              <w:spacing w:line="252" w:lineRule="auto"/>
              <w:rPr>
                <w:sz w:val="21"/>
                <w:szCs w:val="21"/>
                <w:lang w:eastAsia="ko-KR"/>
              </w:rPr>
            </w:pPr>
            <w:r>
              <w:rPr>
                <w:color w:val="FF0000"/>
                <w:sz w:val="21"/>
                <w:szCs w:val="21"/>
                <w:lang w:eastAsia="ko-KR"/>
              </w:rPr>
              <w:t>Reported by companies</w:t>
            </w:r>
          </w:p>
        </w:tc>
      </w:tr>
      <w:tr w:rsidR="001F58A2" w14:paraId="167DC0E8"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73F2BC" w14:textId="77777777" w:rsidR="001F58A2" w:rsidRDefault="00727162">
            <w:pPr>
              <w:spacing w:line="252" w:lineRule="auto"/>
              <w:rPr>
                <w:sz w:val="21"/>
                <w:szCs w:val="21"/>
                <w:lang w:eastAsia="ko-KR"/>
              </w:rPr>
            </w:pPr>
            <w:r>
              <w:rPr>
                <w:sz w:val="21"/>
                <w:szCs w:val="21"/>
                <w:lang w:eastAsia="ko-KR"/>
              </w:rPr>
              <w:t>BLER for PDCCH</w:t>
            </w:r>
          </w:p>
        </w:tc>
        <w:tc>
          <w:tcPr>
            <w:tcW w:w="5413" w:type="dxa"/>
            <w:tcBorders>
              <w:top w:val="nil"/>
              <w:left w:val="nil"/>
              <w:bottom w:val="single" w:sz="8" w:space="0" w:color="auto"/>
              <w:right w:val="single" w:sz="8" w:space="0" w:color="auto"/>
            </w:tcBorders>
            <w:tcMar>
              <w:top w:w="0" w:type="dxa"/>
              <w:left w:w="108" w:type="dxa"/>
              <w:bottom w:w="0" w:type="dxa"/>
              <w:right w:w="108" w:type="dxa"/>
            </w:tcMar>
          </w:tcPr>
          <w:p w14:paraId="5F33D3A9" w14:textId="77777777" w:rsidR="001F58A2" w:rsidRDefault="00727162">
            <w:pPr>
              <w:spacing w:line="252" w:lineRule="auto"/>
              <w:rPr>
                <w:sz w:val="21"/>
                <w:szCs w:val="21"/>
                <w:lang w:eastAsia="ko-KR"/>
              </w:rPr>
            </w:pPr>
            <w:r>
              <w:rPr>
                <w:sz w:val="21"/>
                <w:szCs w:val="21"/>
                <w:lang w:eastAsia="ko-KR"/>
              </w:rPr>
              <w:t>1% BLER.</w:t>
            </w:r>
          </w:p>
          <w:p w14:paraId="624BF187" w14:textId="77777777" w:rsidR="001F58A2" w:rsidRDefault="00727162">
            <w:pPr>
              <w:spacing w:line="252" w:lineRule="auto"/>
              <w:rPr>
                <w:color w:val="FF0000"/>
                <w:sz w:val="21"/>
                <w:szCs w:val="21"/>
                <w:lang w:eastAsia="ko-KR"/>
              </w:rPr>
            </w:pPr>
            <w:r>
              <w:rPr>
                <w:color w:val="FF0000"/>
                <w:sz w:val="21"/>
                <w:szCs w:val="21"/>
                <w:lang w:eastAsia="ko-KR"/>
              </w:rPr>
              <w:t>FFS: 10% BLER</w:t>
            </w:r>
          </w:p>
        </w:tc>
      </w:tr>
      <w:tr w:rsidR="001F58A2" w14:paraId="47C9A909"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5E373B" w14:textId="77777777" w:rsidR="001F58A2" w:rsidRDefault="00727162">
            <w:pPr>
              <w:spacing w:line="252" w:lineRule="auto"/>
              <w:rPr>
                <w:sz w:val="21"/>
                <w:szCs w:val="21"/>
                <w:lang w:eastAsia="ko-KR"/>
              </w:rPr>
            </w:pPr>
            <w:r>
              <w:rPr>
                <w:color w:val="FF0000"/>
                <w:sz w:val="21"/>
                <w:szCs w:val="21"/>
                <w:lang w:eastAsia="ko-KR"/>
              </w:rPr>
              <w:t>Number of SSB for broadcast PDCCH of Msg.2</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4679C00E" w14:textId="77777777" w:rsidR="001F58A2" w:rsidRDefault="00727162">
            <w:pPr>
              <w:spacing w:line="252" w:lineRule="auto"/>
              <w:rPr>
                <w:sz w:val="21"/>
                <w:szCs w:val="21"/>
                <w:lang w:eastAsia="ko-KR"/>
              </w:rPr>
            </w:pPr>
            <w:r>
              <w:rPr>
                <w:color w:val="FF0000"/>
                <w:sz w:val="21"/>
                <w:szCs w:val="21"/>
                <w:shd w:val="clear" w:color="auto" w:fill="FFFFFF"/>
                <w:lang w:eastAsia="ko-KR"/>
              </w:rPr>
              <w:t>Reported by companies</w:t>
            </w:r>
          </w:p>
        </w:tc>
      </w:tr>
      <w:tr w:rsidR="001F58A2" w14:paraId="32E48777"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6690D8" w14:textId="77777777" w:rsidR="001F58A2" w:rsidRDefault="00727162">
            <w:pPr>
              <w:spacing w:line="252" w:lineRule="auto"/>
              <w:rPr>
                <w:sz w:val="21"/>
                <w:szCs w:val="21"/>
                <w:lang w:eastAsia="ko-KR"/>
              </w:rPr>
            </w:pPr>
            <w:r>
              <w:rPr>
                <w:sz w:val="21"/>
                <w:szCs w:val="21"/>
                <w:lang w:eastAsia="ko-KR"/>
              </w:rPr>
              <w:t>Other parameters</w:t>
            </w:r>
          </w:p>
        </w:tc>
        <w:tc>
          <w:tcPr>
            <w:tcW w:w="5413" w:type="dxa"/>
            <w:tcBorders>
              <w:top w:val="nil"/>
              <w:left w:val="nil"/>
              <w:bottom w:val="single" w:sz="8" w:space="0" w:color="auto"/>
              <w:right w:val="single" w:sz="8" w:space="0" w:color="auto"/>
            </w:tcBorders>
            <w:tcMar>
              <w:top w:w="0" w:type="dxa"/>
              <w:left w:w="108" w:type="dxa"/>
              <w:bottom w:w="0" w:type="dxa"/>
              <w:right w:w="108" w:type="dxa"/>
            </w:tcMar>
          </w:tcPr>
          <w:p w14:paraId="5FCF6863" w14:textId="77777777" w:rsidR="001F58A2" w:rsidRDefault="00727162">
            <w:pPr>
              <w:spacing w:line="252" w:lineRule="auto"/>
              <w:rPr>
                <w:sz w:val="21"/>
                <w:szCs w:val="21"/>
                <w:lang w:eastAsia="ko-KR"/>
              </w:rPr>
            </w:pPr>
            <w:r>
              <w:rPr>
                <w:sz w:val="21"/>
                <w:szCs w:val="21"/>
                <w:lang w:eastAsia="ko-KR"/>
              </w:rPr>
              <w:t>Reported by companies</w:t>
            </w:r>
          </w:p>
        </w:tc>
      </w:tr>
    </w:tbl>
    <w:p w14:paraId="042DB07C" w14:textId="77777777" w:rsidR="001F58A2" w:rsidRDefault="001F58A2">
      <w:pPr>
        <w:rPr>
          <w:b/>
          <w:bCs/>
          <w:sz w:val="21"/>
          <w:szCs w:val="21"/>
          <w:highlight w:val="yellow"/>
        </w:rPr>
      </w:pPr>
    </w:p>
    <w:p w14:paraId="67D826C3" w14:textId="77777777" w:rsidR="001F58A2" w:rsidRDefault="00727162">
      <w:pPr>
        <w:rPr>
          <w:highlight w:val="green"/>
        </w:rPr>
      </w:pPr>
      <w:r>
        <w:rPr>
          <w:highlight w:val="green"/>
        </w:rPr>
        <w:t>Agreements:</w:t>
      </w:r>
    </w:p>
    <w:p w14:paraId="6A53FD00" w14:textId="77777777" w:rsidR="001F58A2" w:rsidRDefault="00727162">
      <w:pPr>
        <w:pStyle w:val="3GPPAgreements"/>
        <w:numPr>
          <w:ilvl w:val="0"/>
          <w:numId w:val="36"/>
        </w:numPr>
        <w:overflowPunct/>
        <w:autoSpaceDE/>
        <w:autoSpaceDN/>
        <w:adjustRightInd/>
        <w:spacing w:before="0" w:after="180" w:line="252" w:lineRule="auto"/>
        <w:ind w:left="284" w:hanging="284"/>
        <w:textAlignment w:val="auto"/>
        <w:rPr>
          <w:sz w:val="21"/>
          <w:szCs w:val="21"/>
          <w:lang w:val="en-GB"/>
        </w:rPr>
      </w:pPr>
      <w:r>
        <w:rPr>
          <w:lang w:val="en-GB"/>
        </w:rPr>
        <w:t>For link level simulation, adopt the following table for PRACH for FR2.</w:t>
      </w:r>
    </w:p>
    <w:tbl>
      <w:tblPr>
        <w:tblW w:w="8834" w:type="dxa"/>
        <w:jc w:val="center"/>
        <w:tblLayout w:type="fixed"/>
        <w:tblCellMar>
          <w:left w:w="0" w:type="dxa"/>
          <w:right w:w="0" w:type="dxa"/>
        </w:tblCellMar>
        <w:tblLook w:val="04A0" w:firstRow="1" w:lastRow="0" w:firstColumn="1" w:lastColumn="0" w:noHBand="0" w:noVBand="1"/>
      </w:tblPr>
      <w:tblGrid>
        <w:gridCol w:w="3402"/>
        <w:gridCol w:w="5432"/>
      </w:tblGrid>
      <w:tr w:rsidR="001F58A2" w14:paraId="2770FBA5" w14:textId="77777777">
        <w:trPr>
          <w:trHeight w:val="401"/>
          <w:jc w:val="center"/>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1DD400" w14:textId="77777777" w:rsidR="001F58A2" w:rsidRDefault="00727162">
            <w:pPr>
              <w:spacing w:line="252" w:lineRule="auto"/>
              <w:jc w:val="center"/>
              <w:rPr>
                <w:b/>
                <w:bCs/>
                <w:sz w:val="21"/>
                <w:szCs w:val="21"/>
                <w:lang w:eastAsia="ko-KR"/>
              </w:rPr>
            </w:pPr>
            <w:r>
              <w:rPr>
                <w:b/>
                <w:bCs/>
                <w:sz w:val="21"/>
                <w:szCs w:val="21"/>
                <w:lang w:eastAsia="ko-KR"/>
              </w:rPr>
              <w:t>Parameters</w:t>
            </w:r>
          </w:p>
        </w:tc>
        <w:tc>
          <w:tcPr>
            <w:tcW w:w="54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A5AC62A" w14:textId="77777777" w:rsidR="001F58A2" w:rsidRDefault="00727162">
            <w:pPr>
              <w:spacing w:line="252" w:lineRule="auto"/>
              <w:jc w:val="center"/>
              <w:rPr>
                <w:b/>
                <w:bCs/>
                <w:sz w:val="21"/>
                <w:szCs w:val="21"/>
                <w:lang w:eastAsia="ko-KR"/>
              </w:rPr>
            </w:pPr>
            <w:r>
              <w:rPr>
                <w:b/>
                <w:bCs/>
                <w:sz w:val="21"/>
                <w:szCs w:val="21"/>
                <w:lang w:eastAsia="ko-KR"/>
              </w:rPr>
              <w:t>Values</w:t>
            </w:r>
          </w:p>
        </w:tc>
      </w:tr>
      <w:tr w:rsidR="001F58A2" w14:paraId="539B139F"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72C03C" w14:textId="77777777" w:rsidR="001F58A2" w:rsidRDefault="00727162">
            <w:pPr>
              <w:spacing w:line="252" w:lineRule="auto"/>
              <w:rPr>
                <w:sz w:val="21"/>
                <w:szCs w:val="21"/>
                <w:lang w:eastAsia="ko-KR"/>
              </w:rPr>
            </w:pPr>
            <w:r>
              <w:rPr>
                <w:sz w:val="21"/>
                <w:szCs w:val="21"/>
                <w:lang w:eastAsia="ko-KR"/>
              </w:rPr>
              <w:t>Format</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14588BA" w14:textId="77777777" w:rsidR="001F58A2" w:rsidRDefault="00727162">
            <w:pPr>
              <w:spacing w:line="252" w:lineRule="auto"/>
              <w:rPr>
                <w:sz w:val="21"/>
                <w:szCs w:val="21"/>
                <w:lang w:eastAsia="ko-KR"/>
              </w:rPr>
            </w:pPr>
            <w:r>
              <w:rPr>
                <w:sz w:val="21"/>
                <w:szCs w:val="21"/>
                <w:lang w:eastAsia="ko-KR"/>
              </w:rPr>
              <w:t xml:space="preserve">Format B4, </w:t>
            </w:r>
            <w:r>
              <w:rPr>
                <w:color w:val="FF0000"/>
                <w:sz w:val="21"/>
                <w:szCs w:val="21"/>
                <w:lang w:eastAsia="ko-KR"/>
              </w:rPr>
              <w:t xml:space="preserve">(Optional: </w:t>
            </w:r>
            <w:r>
              <w:rPr>
                <w:sz w:val="21"/>
                <w:szCs w:val="21"/>
                <w:lang w:eastAsia="ko-KR"/>
              </w:rPr>
              <w:t>Format C2</w:t>
            </w:r>
            <w:r>
              <w:rPr>
                <w:color w:val="FF0000"/>
                <w:sz w:val="21"/>
                <w:szCs w:val="21"/>
                <w:lang w:eastAsia="ko-KR"/>
              </w:rPr>
              <w:t>)</w:t>
            </w:r>
          </w:p>
        </w:tc>
      </w:tr>
      <w:tr w:rsidR="001F58A2" w14:paraId="4100456B"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4CA29C" w14:textId="77777777" w:rsidR="001F58A2" w:rsidRDefault="00727162">
            <w:pPr>
              <w:spacing w:line="252" w:lineRule="auto"/>
              <w:rPr>
                <w:sz w:val="21"/>
                <w:szCs w:val="21"/>
                <w:lang w:eastAsia="ko-KR"/>
              </w:rPr>
            </w:pPr>
            <w:r>
              <w:rPr>
                <w:sz w:val="21"/>
                <w:szCs w:val="21"/>
                <w:lang w:eastAsia="ko-KR"/>
              </w:rPr>
              <w:t>SCS</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7316F" w14:textId="77777777" w:rsidR="001F58A2" w:rsidRDefault="00727162">
            <w:pPr>
              <w:spacing w:line="252" w:lineRule="auto"/>
              <w:rPr>
                <w:sz w:val="21"/>
                <w:szCs w:val="21"/>
                <w:lang w:eastAsia="ko-KR"/>
              </w:rPr>
            </w:pPr>
            <w:r>
              <w:rPr>
                <w:color w:val="FF0000"/>
                <w:sz w:val="21"/>
                <w:szCs w:val="21"/>
                <w:lang w:eastAsia="ko-KR"/>
              </w:rPr>
              <w:t>Reported by companies.</w:t>
            </w:r>
          </w:p>
        </w:tc>
      </w:tr>
      <w:tr w:rsidR="001F58A2" w14:paraId="2DD5DFB0"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73E865" w14:textId="77777777" w:rsidR="001F58A2" w:rsidRDefault="00727162">
            <w:pPr>
              <w:spacing w:line="252" w:lineRule="auto"/>
              <w:rPr>
                <w:sz w:val="21"/>
                <w:szCs w:val="21"/>
                <w:lang w:eastAsia="ko-KR"/>
              </w:rPr>
            </w:pPr>
            <w:r>
              <w:rPr>
                <w:sz w:val="21"/>
                <w:szCs w:val="21"/>
                <w:lang w:eastAsia="ko-KR"/>
              </w:rPr>
              <w:t>Performance metric</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3A75250" w14:textId="77777777" w:rsidR="001F58A2" w:rsidRDefault="00727162">
            <w:pPr>
              <w:spacing w:line="252" w:lineRule="auto"/>
              <w:rPr>
                <w:sz w:val="21"/>
                <w:szCs w:val="21"/>
                <w:lang w:eastAsia="ko-KR"/>
              </w:rPr>
            </w:pPr>
            <w:r>
              <w:rPr>
                <w:sz w:val="21"/>
                <w:szCs w:val="21"/>
                <w:lang w:eastAsia="ko-KR"/>
              </w:rPr>
              <w:t>0.1% false alarm, 1% miss-detection</w:t>
            </w:r>
          </w:p>
          <w:p w14:paraId="750DCF47" w14:textId="77777777" w:rsidR="001F58A2" w:rsidRDefault="00727162">
            <w:pPr>
              <w:spacing w:line="252" w:lineRule="auto"/>
              <w:rPr>
                <w:sz w:val="21"/>
                <w:szCs w:val="21"/>
                <w:lang w:eastAsia="ko-KR"/>
              </w:rPr>
            </w:pPr>
            <w:r>
              <w:rPr>
                <w:color w:val="FF0000"/>
                <w:sz w:val="21"/>
                <w:szCs w:val="21"/>
                <w:lang w:eastAsia="ko-KR"/>
              </w:rPr>
              <w:t>FFS: 10% missed detection.</w:t>
            </w:r>
          </w:p>
        </w:tc>
      </w:tr>
      <w:tr w:rsidR="001F58A2" w14:paraId="605967FE"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F33763" w14:textId="77777777" w:rsidR="001F58A2" w:rsidRDefault="00727162">
            <w:pPr>
              <w:spacing w:line="252" w:lineRule="auto"/>
              <w:rPr>
                <w:sz w:val="21"/>
                <w:szCs w:val="21"/>
                <w:lang w:eastAsia="ko-KR"/>
              </w:rPr>
            </w:pPr>
            <w:r>
              <w:rPr>
                <w:color w:val="FF0000"/>
                <w:sz w:val="21"/>
                <w:szCs w:val="21"/>
                <w:lang w:eastAsia="ko-KR"/>
              </w:rPr>
              <w:t>Number of SSB beams</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0DA07948" w14:textId="77777777" w:rsidR="001F58A2" w:rsidRDefault="00727162">
            <w:pPr>
              <w:spacing w:line="252" w:lineRule="auto"/>
              <w:rPr>
                <w:color w:val="FF0000"/>
                <w:sz w:val="21"/>
                <w:szCs w:val="21"/>
                <w:lang w:eastAsia="ko-KR"/>
              </w:rPr>
            </w:pPr>
            <w:r>
              <w:rPr>
                <w:color w:val="FF0000"/>
                <w:sz w:val="21"/>
                <w:szCs w:val="21"/>
                <w:shd w:val="clear" w:color="auto" w:fill="FFFFFF"/>
                <w:lang w:eastAsia="ko-KR"/>
              </w:rPr>
              <w:t>Reported by companies</w:t>
            </w:r>
          </w:p>
        </w:tc>
      </w:tr>
      <w:tr w:rsidR="001F58A2" w14:paraId="77E39A40"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F76063" w14:textId="77777777" w:rsidR="001F58A2" w:rsidRDefault="00727162">
            <w:pPr>
              <w:spacing w:line="252" w:lineRule="auto"/>
              <w:rPr>
                <w:sz w:val="21"/>
                <w:szCs w:val="21"/>
                <w:lang w:eastAsia="ko-KR"/>
              </w:rPr>
            </w:pPr>
            <w:r>
              <w:rPr>
                <w:sz w:val="21"/>
                <w:szCs w:val="21"/>
                <w:lang w:eastAsia="ko-KR"/>
              </w:rPr>
              <w:t>Other parameters</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0D39A7B6" w14:textId="77777777" w:rsidR="001F58A2" w:rsidRDefault="00727162">
            <w:pPr>
              <w:spacing w:line="252" w:lineRule="auto"/>
              <w:rPr>
                <w:color w:val="000000"/>
                <w:sz w:val="21"/>
                <w:szCs w:val="21"/>
                <w:lang w:eastAsia="ko-KR"/>
              </w:rPr>
            </w:pPr>
            <w:r>
              <w:rPr>
                <w:sz w:val="21"/>
                <w:szCs w:val="21"/>
                <w:lang w:eastAsia="ko-KR"/>
              </w:rPr>
              <w:t>Reported by companies.</w:t>
            </w:r>
          </w:p>
        </w:tc>
      </w:tr>
    </w:tbl>
    <w:p w14:paraId="71A17EBC" w14:textId="77777777" w:rsidR="001F58A2" w:rsidRDefault="001F58A2">
      <w:pPr>
        <w:rPr>
          <w:b/>
          <w:bCs/>
          <w:sz w:val="21"/>
          <w:szCs w:val="21"/>
          <w:highlight w:val="yellow"/>
        </w:rPr>
      </w:pPr>
    </w:p>
    <w:p w14:paraId="5B87EB4E" w14:textId="77777777" w:rsidR="001F58A2" w:rsidRDefault="00727162">
      <w:pPr>
        <w:rPr>
          <w:highlight w:val="green"/>
        </w:rPr>
      </w:pPr>
      <w:r>
        <w:rPr>
          <w:highlight w:val="green"/>
        </w:rPr>
        <w:t>Agreements:</w:t>
      </w:r>
    </w:p>
    <w:p w14:paraId="085AF6AA" w14:textId="77777777" w:rsidR="001F58A2" w:rsidRDefault="00727162">
      <w:pPr>
        <w:pStyle w:val="a"/>
        <w:numPr>
          <w:ilvl w:val="0"/>
          <w:numId w:val="36"/>
        </w:numPr>
        <w:snapToGrid/>
        <w:spacing w:after="0" w:afterAutospacing="0" w:line="312" w:lineRule="auto"/>
        <w:contextualSpacing/>
        <w:rPr>
          <w:sz w:val="21"/>
          <w:szCs w:val="21"/>
        </w:rPr>
      </w:pPr>
      <w:r>
        <w:t xml:space="preserve">For link level simulation, for SSB, PDCCH, </w:t>
      </w:r>
      <w:r>
        <w:rPr>
          <w:color w:val="FF0000"/>
          <w:u w:val="single"/>
        </w:rPr>
        <w:t>PDSCH and</w:t>
      </w:r>
      <w:r>
        <w:t xml:space="preserve"> PDCCH of Msg.2, PDSCH of Msg.4 for FR2.</w:t>
      </w:r>
    </w:p>
    <w:p w14:paraId="24B59DBE" w14:textId="77777777" w:rsidR="001F58A2" w:rsidRDefault="00727162">
      <w:pPr>
        <w:pStyle w:val="ab"/>
        <w:numPr>
          <w:ilvl w:val="1"/>
          <w:numId w:val="48"/>
        </w:numPr>
        <w:spacing w:after="0" w:line="312" w:lineRule="auto"/>
        <w:rPr>
          <w:rFonts w:eastAsia="DengXian"/>
          <w:sz w:val="21"/>
          <w:szCs w:val="21"/>
          <w:lang w:val="en-GB"/>
        </w:rPr>
      </w:pPr>
      <w:r>
        <w:rPr>
          <w:lang w:val="en-GB"/>
        </w:rPr>
        <w:t>Reuse following simulation assumptions for PDSCH</w:t>
      </w:r>
    </w:p>
    <w:p w14:paraId="66714E86" w14:textId="77777777" w:rsidR="001F58A2" w:rsidRDefault="00727162">
      <w:pPr>
        <w:pStyle w:val="3GPPAgreements"/>
        <w:numPr>
          <w:ilvl w:val="2"/>
          <w:numId w:val="36"/>
        </w:numPr>
        <w:overflowPunct/>
        <w:autoSpaceDE/>
        <w:autoSpaceDN/>
        <w:adjustRightInd/>
        <w:spacing w:before="0" w:after="180" w:line="252" w:lineRule="auto"/>
        <w:textAlignment w:val="auto"/>
      </w:pPr>
      <w:r>
        <w:t>Scenario and frequency, frame structure, SCS, channel model, delay spread, UE velocity, number of antenna elements and TxRUs for BS, number of UE Tx/Rx chains and UE antenna elements.</w:t>
      </w:r>
    </w:p>
    <w:p w14:paraId="23DE55FB" w14:textId="77777777" w:rsidR="001F58A2" w:rsidRDefault="00727162">
      <w:pPr>
        <w:pStyle w:val="a"/>
        <w:numPr>
          <w:ilvl w:val="0"/>
          <w:numId w:val="36"/>
        </w:numPr>
        <w:snapToGrid/>
        <w:spacing w:after="0" w:afterAutospacing="0" w:line="312" w:lineRule="auto"/>
        <w:contextualSpacing/>
      </w:pPr>
      <w:r>
        <w:t>For link level simulation, for PUCCH, PRACH and Msg.3 for FR2.</w:t>
      </w:r>
    </w:p>
    <w:p w14:paraId="239535DB" w14:textId="77777777" w:rsidR="001F58A2" w:rsidRDefault="00727162">
      <w:pPr>
        <w:pStyle w:val="ab"/>
        <w:numPr>
          <w:ilvl w:val="1"/>
          <w:numId w:val="48"/>
        </w:numPr>
        <w:spacing w:after="0" w:line="312" w:lineRule="auto"/>
        <w:rPr>
          <w:rFonts w:eastAsia="DengXian"/>
          <w:lang w:val="en-GB"/>
        </w:rPr>
      </w:pPr>
      <w:r>
        <w:rPr>
          <w:lang w:val="en-GB"/>
        </w:rPr>
        <w:t>Reuse following simulation assumptions for PUSCH</w:t>
      </w:r>
    </w:p>
    <w:p w14:paraId="2E3FEAD3" w14:textId="77777777" w:rsidR="001F58A2" w:rsidRDefault="00727162">
      <w:pPr>
        <w:pStyle w:val="3GPPAgreements"/>
        <w:numPr>
          <w:ilvl w:val="2"/>
          <w:numId w:val="36"/>
        </w:numPr>
        <w:overflowPunct/>
        <w:autoSpaceDE/>
        <w:autoSpaceDN/>
        <w:adjustRightInd/>
        <w:spacing w:before="0" w:after="180" w:line="252" w:lineRule="auto"/>
        <w:textAlignment w:val="auto"/>
      </w:pPr>
      <w:r>
        <w:t>Scenario and frequency, frame structure, channel model, delay spread, UE velocity, number of antenna elements and TxRUs for BS, number of UE antenna elements for PUSCH.</w:t>
      </w:r>
    </w:p>
    <w:p w14:paraId="65207971" w14:textId="77777777" w:rsidR="001F58A2" w:rsidRDefault="00727162">
      <w:pPr>
        <w:pStyle w:val="ab"/>
        <w:numPr>
          <w:ilvl w:val="1"/>
          <w:numId w:val="48"/>
        </w:numPr>
        <w:spacing w:after="0" w:line="312" w:lineRule="auto"/>
        <w:rPr>
          <w:lang w:val="en-GB"/>
        </w:rPr>
      </w:pPr>
      <w:r>
        <w:rPr>
          <w:lang w:val="en-GB"/>
        </w:rPr>
        <w:t>For PRACH and Msg.3, reuse number of UE Tx chains for PUSCH.</w:t>
      </w:r>
    </w:p>
    <w:p w14:paraId="29DFC742" w14:textId="77777777" w:rsidR="001F58A2" w:rsidRDefault="00727162">
      <w:pPr>
        <w:pStyle w:val="ab"/>
        <w:numPr>
          <w:ilvl w:val="1"/>
          <w:numId w:val="48"/>
        </w:numPr>
        <w:spacing w:after="0" w:line="312" w:lineRule="auto"/>
        <w:rPr>
          <w:lang w:val="en-GB"/>
        </w:rPr>
      </w:pPr>
      <w:r>
        <w:rPr>
          <w:lang w:val="en-GB"/>
        </w:rPr>
        <w:t>For PUCCH, reuse SCS for PUSCH.</w:t>
      </w:r>
    </w:p>
    <w:p w14:paraId="08EBF557" w14:textId="77777777" w:rsidR="001F58A2" w:rsidRDefault="00727162">
      <w:pPr>
        <w:pStyle w:val="ab"/>
        <w:numPr>
          <w:ilvl w:val="1"/>
          <w:numId w:val="48"/>
        </w:numPr>
        <w:spacing w:after="0" w:line="312" w:lineRule="auto"/>
        <w:rPr>
          <w:lang w:val="en-GB"/>
        </w:rPr>
      </w:pPr>
      <w:r>
        <w:rPr>
          <w:lang w:val="en-GB"/>
        </w:rPr>
        <w:t>For Msg.3, reuse SCS</w:t>
      </w:r>
      <w:r>
        <w:rPr>
          <w:color w:val="FF0000"/>
          <w:lang w:val="en-GB"/>
        </w:rPr>
        <w:t>, HARQ configuration, frequency hopping</w:t>
      </w:r>
      <w:r>
        <w:rPr>
          <w:lang w:val="en-GB"/>
        </w:rPr>
        <w:t xml:space="preserve"> for PUSCH.</w:t>
      </w:r>
    </w:p>
    <w:p w14:paraId="5F2FAD39" w14:textId="77777777" w:rsidR="001F58A2" w:rsidRDefault="001F58A2">
      <w:pPr>
        <w:spacing w:line="312" w:lineRule="auto"/>
        <w:rPr>
          <w:rFonts w:ascii="Arial" w:hAnsi="Arial" w:cs="Arial"/>
        </w:rPr>
      </w:pPr>
    </w:p>
    <w:p w14:paraId="43153A66" w14:textId="77777777" w:rsidR="001F58A2" w:rsidRDefault="00727162">
      <w:r>
        <w:t>Final summary in R1-2005192.</w:t>
      </w:r>
    </w:p>
    <w:p w14:paraId="206E3AF7" w14:textId="77777777" w:rsidR="001F58A2" w:rsidRDefault="001F58A2"/>
    <w:p w14:paraId="3FD8DC63" w14:textId="77777777" w:rsidR="001F58A2" w:rsidRDefault="001F58A2"/>
    <w:p w14:paraId="7D8BA6D1" w14:textId="77777777" w:rsidR="001F58A2" w:rsidRDefault="001F58A2"/>
    <w:p w14:paraId="718B8C7F" w14:textId="77777777" w:rsidR="001F58A2" w:rsidRDefault="00727162">
      <w:pPr>
        <w:pStyle w:val="10"/>
        <w:spacing w:after="180"/>
      </w:pPr>
      <w:r>
        <w:t>Annex 2 – Agreements at RAN1#102e</w:t>
      </w:r>
    </w:p>
    <w:p w14:paraId="1199C59F" w14:textId="77777777" w:rsidR="001F58A2" w:rsidRDefault="001F58A2"/>
    <w:p w14:paraId="533F2460" w14:textId="77777777" w:rsidR="001F58A2" w:rsidRDefault="001F58A2"/>
    <w:p w14:paraId="386358E2" w14:textId="77777777" w:rsidR="001F58A2" w:rsidRDefault="00727162">
      <w:pPr>
        <w:rPr>
          <w:bCs/>
        </w:rPr>
      </w:pPr>
      <w:r>
        <w:rPr>
          <w:bCs/>
          <w:highlight w:val="green"/>
        </w:rPr>
        <w:t>Agreements</w:t>
      </w:r>
      <w:r>
        <w:rPr>
          <w:bCs/>
        </w:rPr>
        <w:t>:</w:t>
      </w:r>
    </w:p>
    <w:p w14:paraId="5655A00E" w14:textId="77777777" w:rsidR="001F58A2" w:rsidRDefault="00727162">
      <w:pPr>
        <w:pStyle w:val="a"/>
        <w:numPr>
          <w:ilvl w:val="0"/>
          <w:numId w:val="49"/>
        </w:numPr>
        <w:spacing w:line="240" w:lineRule="auto"/>
        <w:jc w:val="left"/>
      </w:pPr>
      <w:r>
        <w:t xml:space="preserve">TDL models are used to generate results in the link budget templates for FR1 </w:t>
      </w:r>
    </w:p>
    <w:p w14:paraId="2DEA1DA4" w14:textId="77777777" w:rsidR="001F58A2" w:rsidRDefault="00727162">
      <w:pPr>
        <w:pStyle w:val="a"/>
        <w:numPr>
          <w:ilvl w:val="1"/>
          <w:numId w:val="49"/>
        </w:numPr>
        <w:spacing w:line="240" w:lineRule="auto"/>
        <w:jc w:val="left"/>
      </w:pPr>
      <w:r>
        <w:t>This does not preclude companies from performing the link-level simulations using CDL</w:t>
      </w:r>
    </w:p>
    <w:p w14:paraId="097FED48" w14:textId="77777777" w:rsidR="001F58A2" w:rsidRDefault="001F58A2"/>
    <w:p w14:paraId="0BBE8853" w14:textId="77777777" w:rsidR="001F58A2" w:rsidRDefault="00727162">
      <w:pPr>
        <w:rPr>
          <w:bCs/>
          <w:highlight w:val="green"/>
        </w:rPr>
      </w:pPr>
      <w:r>
        <w:rPr>
          <w:bCs/>
          <w:highlight w:val="green"/>
        </w:rPr>
        <w:t>Agreements (for both FR1 &amp; FR2):</w:t>
      </w:r>
    </w:p>
    <w:p w14:paraId="27808F3A" w14:textId="77777777" w:rsidR="001F58A2" w:rsidRDefault="00727162">
      <w:pPr>
        <w:pStyle w:val="a"/>
        <w:numPr>
          <w:ilvl w:val="0"/>
          <w:numId w:val="50"/>
        </w:numPr>
        <w:spacing w:line="240" w:lineRule="auto"/>
        <w:jc w:val="left"/>
      </w:pPr>
      <w:r>
        <w:t xml:space="preserve">For the definition of antenna array gain, adopt option 1, i.e. Antenna array gain is included in the link budget template, where there are four antenna gain components </w:t>
      </w:r>
    </w:p>
    <w:p w14:paraId="0A036AF5" w14:textId="77777777" w:rsidR="001F58A2" w:rsidRDefault="00727162">
      <w:pPr>
        <w:pStyle w:val="a"/>
        <w:numPr>
          <w:ilvl w:val="1"/>
          <w:numId w:val="50"/>
        </w:numPr>
        <w:spacing w:line="240" w:lineRule="auto"/>
        <w:jc w:val="left"/>
      </w:pPr>
      <w:r>
        <w:t>Note: the four components are illustrated below – the figure is for illustration purpose only</w:t>
      </w:r>
    </w:p>
    <w:p w14:paraId="402AE609" w14:textId="77777777" w:rsidR="001F58A2" w:rsidRDefault="00727162">
      <w:pPr>
        <w:pStyle w:val="a"/>
        <w:numPr>
          <w:ilvl w:val="1"/>
          <w:numId w:val="50"/>
        </w:numPr>
        <w:spacing w:line="240" w:lineRule="auto"/>
        <w:jc w:val="left"/>
      </w:pPr>
      <w:r>
        <w:t>FFS which component(s) are NOT part of the definition of antenna array gain</w:t>
      </w:r>
    </w:p>
    <w:p w14:paraId="48C7C77A" w14:textId="77777777" w:rsidR="001F58A2" w:rsidRDefault="00727162">
      <w:pPr>
        <w:pStyle w:val="a"/>
        <w:ind w:left="0"/>
      </w:pPr>
      <w:r>
        <w:rPr>
          <w:noProof/>
          <w:lang w:val="en-US"/>
        </w:rPr>
        <w:drawing>
          <wp:inline distT="0" distB="0" distL="0" distR="0" wp14:anchorId="2A029D81" wp14:editId="41611875">
            <wp:extent cx="5981700" cy="2184400"/>
            <wp:effectExtent l="0" t="0" r="0" b="0"/>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981700" cy="2184400"/>
                    </a:xfrm>
                    <a:prstGeom prst="rect">
                      <a:avLst/>
                    </a:prstGeom>
                    <a:noFill/>
                    <a:ln>
                      <a:noFill/>
                    </a:ln>
                  </pic:spPr>
                </pic:pic>
              </a:graphicData>
            </a:graphic>
          </wp:inline>
        </w:drawing>
      </w:r>
    </w:p>
    <w:p w14:paraId="333C75DA" w14:textId="77777777" w:rsidR="001F58A2" w:rsidRDefault="001F58A2"/>
    <w:p w14:paraId="31820091" w14:textId="77777777" w:rsidR="001F58A2" w:rsidRDefault="00727162">
      <w:pPr>
        <w:rPr>
          <w:bCs/>
          <w:highlight w:val="green"/>
        </w:rPr>
      </w:pPr>
      <w:r>
        <w:rPr>
          <w:bCs/>
          <w:highlight w:val="green"/>
        </w:rPr>
        <w:t>Agreements:</w:t>
      </w:r>
    </w:p>
    <w:p w14:paraId="635C8261" w14:textId="77777777" w:rsidR="001F58A2" w:rsidRDefault="00727162">
      <w:pPr>
        <w:pStyle w:val="a"/>
        <w:numPr>
          <w:ilvl w:val="0"/>
          <w:numId w:val="51"/>
        </w:numPr>
        <w:spacing w:line="240" w:lineRule="auto"/>
        <w:jc w:val="left"/>
        <w:rPr>
          <w:bCs/>
          <w:lang w:eastAsia="zh-CN"/>
        </w:rPr>
      </w:pPr>
      <w:r>
        <w:rPr>
          <w:bCs/>
          <w:lang w:eastAsia="zh-CN"/>
        </w:rPr>
        <w:t>For TDL Option 1</w:t>
      </w:r>
    </w:p>
    <w:p w14:paraId="6F02BCEB" w14:textId="77777777" w:rsidR="001F58A2" w:rsidRDefault="00727162">
      <w:pPr>
        <w:pStyle w:val="a"/>
        <w:numPr>
          <w:ilvl w:val="1"/>
          <w:numId w:val="51"/>
        </w:numPr>
        <w:spacing w:line="240" w:lineRule="auto"/>
        <w:jc w:val="left"/>
        <w:rPr>
          <w:lang w:eastAsia="zh-CN"/>
        </w:rPr>
      </w:pPr>
      <w:r>
        <w:rPr>
          <w:lang w:eastAsia="zh-CN"/>
        </w:rPr>
        <w:t>Definition of MCL</w:t>
      </w:r>
    </w:p>
    <w:p w14:paraId="571682F9" w14:textId="77777777" w:rsidR="001F58A2" w:rsidRDefault="00727162">
      <w:pPr>
        <w:pStyle w:val="a"/>
        <w:numPr>
          <w:ilvl w:val="2"/>
          <w:numId w:val="51"/>
        </w:numPr>
        <w:spacing w:line="240" w:lineRule="auto"/>
        <w:jc w:val="left"/>
        <w:rPr>
          <w:lang w:eastAsia="zh-CN"/>
        </w:rPr>
      </w:pPr>
      <w:r>
        <w:rPr>
          <w:lang w:eastAsia="zh-CN"/>
        </w:rPr>
        <w:t>Total transmit power - Receiver sensitivity + gNB antenna gain (component 2)</w:t>
      </w:r>
    </w:p>
    <w:p w14:paraId="15AB7130" w14:textId="77777777" w:rsidR="001F58A2" w:rsidRDefault="00727162">
      <w:pPr>
        <w:pStyle w:val="a"/>
        <w:numPr>
          <w:ilvl w:val="1"/>
          <w:numId w:val="51"/>
        </w:numPr>
        <w:spacing w:line="240" w:lineRule="auto"/>
        <w:jc w:val="left"/>
        <w:rPr>
          <w:lang w:eastAsia="zh-CN"/>
        </w:rPr>
      </w:pPr>
      <w:r>
        <w:rPr>
          <w:lang w:eastAsia="zh-CN"/>
        </w:rPr>
        <w:t>Definition of MIL</w:t>
      </w:r>
    </w:p>
    <w:p w14:paraId="6D21F309" w14:textId="77777777" w:rsidR="001F58A2" w:rsidRDefault="00727162">
      <w:pPr>
        <w:pStyle w:val="a"/>
        <w:numPr>
          <w:ilvl w:val="2"/>
          <w:numId w:val="51"/>
        </w:numPr>
        <w:spacing w:line="240" w:lineRule="auto"/>
        <w:jc w:val="left"/>
        <w:rPr>
          <w:lang w:eastAsia="zh-CN"/>
        </w:rPr>
      </w:pPr>
      <w:r>
        <w:rPr>
          <w:lang w:eastAsia="zh-CN"/>
        </w:rPr>
        <w:t xml:space="preserve">Total transmit power - Receiver sensitivity + gNB antenna gain (component 2 + 3 + 4) + UE antenna gain </w:t>
      </w:r>
    </w:p>
    <w:p w14:paraId="4A758DBD" w14:textId="77777777" w:rsidR="001F58A2" w:rsidRDefault="00727162">
      <w:pPr>
        <w:pStyle w:val="a"/>
        <w:numPr>
          <w:ilvl w:val="1"/>
          <w:numId w:val="51"/>
        </w:numPr>
        <w:spacing w:line="240" w:lineRule="auto"/>
        <w:jc w:val="left"/>
        <w:rPr>
          <w:lang w:eastAsia="zh-CN"/>
        </w:rPr>
      </w:pPr>
      <w:r>
        <w:rPr>
          <w:lang w:eastAsia="zh-CN"/>
        </w:rPr>
        <w:t>Definition of MPL</w:t>
      </w:r>
    </w:p>
    <w:p w14:paraId="1ACB740A" w14:textId="77777777" w:rsidR="001F58A2" w:rsidRDefault="00727162">
      <w:pPr>
        <w:pStyle w:val="a"/>
        <w:numPr>
          <w:ilvl w:val="2"/>
          <w:numId w:val="51"/>
        </w:numPr>
        <w:spacing w:line="240" w:lineRule="auto"/>
        <w:jc w:val="left"/>
        <w:rPr>
          <w:lang w:eastAsia="zh-CN"/>
        </w:rPr>
      </w:pPr>
      <w:r>
        <w:rPr>
          <w:lang w:eastAsia="zh-CN"/>
        </w:rPr>
        <w:t>Further discussion offline the definition using below as a starting point:</w:t>
      </w:r>
    </w:p>
    <w:p w14:paraId="0A2F5816" w14:textId="77777777" w:rsidR="001F58A2" w:rsidRDefault="00727162">
      <w:pPr>
        <w:pStyle w:val="a"/>
        <w:numPr>
          <w:ilvl w:val="3"/>
          <w:numId w:val="51"/>
        </w:numPr>
        <w:spacing w:line="240" w:lineRule="auto"/>
        <w:jc w:val="left"/>
        <w:rPr>
          <w:lang w:eastAsia="zh-CN"/>
        </w:rPr>
      </w:pPr>
      <w:r>
        <w:rPr>
          <w:lang w:eastAsia="zh-CN"/>
        </w:rPr>
        <w:t>Total transmit power - Receiver sensitivity + gNB antenna array gain (component 2+3+4 for TDL option 1) + UE antenna gain - (8) Cable, connector, combiner, body losses (Tx side) - (20) Receiver implementation margin + (21a/b) H-ARQ gain - (25a/b) Shadow fading margin + (26) BS selection/macro-diversity gain - (27) Penetration margin + (28) Other gains – (12) Cable, connector, combiner, body losses (Rx side)</w:t>
      </w:r>
    </w:p>
    <w:p w14:paraId="5552FD29" w14:textId="77777777" w:rsidR="001F58A2" w:rsidRDefault="00727162">
      <w:pPr>
        <w:pStyle w:val="a"/>
        <w:numPr>
          <w:ilvl w:val="1"/>
          <w:numId w:val="51"/>
        </w:numPr>
        <w:spacing w:line="240" w:lineRule="auto"/>
        <w:jc w:val="left"/>
        <w:rPr>
          <w:lang w:eastAsia="zh-CN"/>
        </w:rPr>
      </w:pPr>
      <w:r>
        <w:rPr>
          <w:lang w:eastAsia="zh-CN"/>
        </w:rPr>
        <w:t>Note: whether/how to use the above definitions is to be discussed</w:t>
      </w:r>
    </w:p>
    <w:p w14:paraId="6BC6FE6F" w14:textId="77777777" w:rsidR="001F58A2" w:rsidRDefault="00727162">
      <w:r>
        <w:t>Update on 8/20: to check on 8/21</w:t>
      </w:r>
    </w:p>
    <w:p w14:paraId="4C1BE1C8" w14:textId="77777777" w:rsidR="001F58A2" w:rsidRDefault="00727162">
      <w:r>
        <w:t>Update on 8/21: to check on 8/24</w:t>
      </w:r>
    </w:p>
    <w:p w14:paraId="64B1A06D" w14:textId="77777777" w:rsidR="001F58A2" w:rsidRDefault="00727162">
      <w:r>
        <w:t>Update from GTW on 8/24</w:t>
      </w:r>
    </w:p>
    <w:p w14:paraId="0D646F96" w14:textId="77777777" w:rsidR="001F58A2" w:rsidRDefault="00727162">
      <w:pPr>
        <w:rPr>
          <w:highlight w:val="green"/>
        </w:rPr>
      </w:pPr>
      <w:r>
        <w:rPr>
          <w:highlight w:val="green"/>
        </w:rPr>
        <w:t>Agreements:</w:t>
      </w:r>
    </w:p>
    <w:p w14:paraId="611975E0" w14:textId="77777777" w:rsidR="001F58A2" w:rsidRDefault="00727162">
      <w:pPr>
        <w:numPr>
          <w:ilvl w:val="0"/>
          <w:numId w:val="52"/>
        </w:numPr>
        <w:snapToGrid/>
        <w:spacing w:after="0" w:afterAutospacing="0" w:line="240" w:lineRule="auto"/>
        <w:jc w:val="left"/>
      </w:pPr>
      <w:r>
        <w:t>Adopt single link budget template for both FR1 and FR2 based on IMT-2020 self-evaluation with rows for MIL, MCL, MPL, and necessary revisions, including adding/removing/revising/simplifying some parameters</w:t>
      </w:r>
    </w:p>
    <w:p w14:paraId="28CC0EE8" w14:textId="77777777" w:rsidR="001F58A2" w:rsidRDefault="00727162">
      <w:pPr>
        <w:numPr>
          <w:ilvl w:val="1"/>
          <w:numId w:val="52"/>
        </w:numPr>
        <w:snapToGrid/>
        <w:spacing w:after="0" w:afterAutospacing="0" w:line="240" w:lineRule="auto"/>
        <w:jc w:val="left"/>
      </w:pPr>
      <w:r>
        <w:t xml:space="preserve">[For LLS based methodology, ]coverage bottleneck(s) identification is performed using at least [MCL and] MIL. </w:t>
      </w:r>
    </w:p>
    <w:p w14:paraId="3764AFC6" w14:textId="77777777" w:rsidR="001F58A2" w:rsidRDefault="00727162">
      <w:pPr>
        <w:numPr>
          <w:ilvl w:val="1"/>
          <w:numId w:val="52"/>
        </w:numPr>
        <w:snapToGrid/>
        <w:spacing w:after="0" w:afterAutospacing="0" w:line="240" w:lineRule="auto"/>
        <w:jc w:val="left"/>
      </w:pPr>
      <w:r>
        <w:t>[MCL values can also be considered to compare channels with similar antenna (and antenna array) gain]</w:t>
      </w:r>
    </w:p>
    <w:p w14:paraId="2CB82270" w14:textId="77777777" w:rsidR="001F58A2" w:rsidRDefault="001F58A2"/>
    <w:p w14:paraId="2F0DDE8E" w14:textId="77777777" w:rsidR="001F58A2" w:rsidRDefault="00727162">
      <w:pPr>
        <w:rPr>
          <w:highlight w:val="green"/>
        </w:rPr>
      </w:pPr>
      <w:r>
        <w:rPr>
          <w:highlight w:val="green"/>
        </w:rPr>
        <w:t>Agreements:</w:t>
      </w:r>
    </w:p>
    <w:p w14:paraId="421FCC72" w14:textId="77777777" w:rsidR="001F58A2" w:rsidRDefault="00727162">
      <w:pPr>
        <w:numPr>
          <w:ilvl w:val="0"/>
          <w:numId w:val="53"/>
        </w:numPr>
        <w:snapToGrid/>
        <w:spacing w:before="100" w:beforeAutospacing="1" w:line="240" w:lineRule="auto"/>
        <w:jc w:val="left"/>
      </w:pPr>
      <w:r>
        <w:t>MPL can be used as supplemental information for coverage bottleneck(s) identification</w:t>
      </w:r>
    </w:p>
    <w:p w14:paraId="58F3099A" w14:textId="77777777" w:rsidR="001F58A2" w:rsidRDefault="00727162">
      <w:pPr>
        <w:numPr>
          <w:ilvl w:val="0"/>
          <w:numId w:val="54"/>
        </w:numPr>
        <w:snapToGrid/>
        <w:spacing w:before="100" w:beforeAutospacing="1" w:line="240" w:lineRule="auto"/>
        <w:jc w:val="left"/>
      </w:pPr>
      <w:r>
        <w:t>The results based on MPL are to be captured in TR</w:t>
      </w:r>
    </w:p>
    <w:p w14:paraId="7EC45120" w14:textId="77777777" w:rsidR="001F58A2" w:rsidRDefault="00727162">
      <w:pPr>
        <w:numPr>
          <w:ilvl w:val="1"/>
          <w:numId w:val="54"/>
        </w:numPr>
        <w:snapToGrid/>
        <w:spacing w:before="100" w:beforeAutospacing="1" w:line="240" w:lineRule="auto"/>
        <w:jc w:val="left"/>
      </w:pPr>
      <w:r>
        <w:t>Note: this is uself to show the achievable ISD. </w:t>
      </w:r>
    </w:p>
    <w:p w14:paraId="4C694650" w14:textId="77777777" w:rsidR="001F58A2" w:rsidRDefault="00727162">
      <w:pPr>
        <w:numPr>
          <w:ilvl w:val="0"/>
          <w:numId w:val="54"/>
        </w:numPr>
        <w:snapToGrid/>
        <w:spacing w:before="100" w:beforeAutospacing="1" w:line="240" w:lineRule="auto"/>
        <w:jc w:val="left"/>
      </w:pPr>
      <w:r>
        <w:t>The definition of MPL shall be determined in RAN1</w:t>
      </w:r>
    </w:p>
    <w:p w14:paraId="7DBB577B" w14:textId="77777777" w:rsidR="001F58A2" w:rsidRDefault="00727162">
      <w:pPr>
        <w:numPr>
          <w:ilvl w:val="0"/>
          <w:numId w:val="54"/>
        </w:numPr>
        <w:snapToGrid/>
        <w:spacing w:before="100" w:beforeAutospacing="1" w:line="240" w:lineRule="auto"/>
        <w:jc w:val="left"/>
      </w:pPr>
      <w:r>
        <w:t xml:space="preserve">RAN1 will not further discuss on specific values for the parameters related to MPL </w:t>
      </w:r>
    </w:p>
    <w:p w14:paraId="17180385" w14:textId="77777777" w:rsidR="001F58A2" w:rsidRDefault="00727162">
      <w:pPr>
        <w:numPr>
          <w:ilvl w:val="1"/>
          <w:numId w:val="54"/>
        </w:numPr>
        <w:snapToGrid/>
        <w:spacing w:before="100" w:beforeAutospacing="1" w:line="240" w:lineRule="auto"/>
        <w:jc w:val="left"/>
      </w:pPr>
      <w:r>
        <w:t xml:space="preserve">IMT-2020 values are as a starting point, but: </w:t>
      </w:r>
    </w:p>
    <w:p w14:paraId="0F4BC648" w14:textId="77777777" w:rsidR="001F58A2" w:rsidRDefault="00727162">
      <w:pPr>
        <w:numPr>
          <w:ilvl w:val="2"/>
          <w:numId w:val="54"/>
        </w:numPr>
        <w:snapToGrid/>
        <w:spacing w:before="100" w:beforeAutospacing="1" w:line="240" w:lineRule="auto"/>
        <w:jc w:val="left"/>
      </w:pPr>
      <w:r>
        <w:t>companies may use other values, and</w:t>
      </w:r>
    </w:p>
    <w:p w14:paraId="69027E23" w14:textId="77777777" w:rsidR="001F58A2" w:rsidRDefault="00727162">
      <w:pPr>
        <w:numPr>
          <w:ilvl w:val="2"/>
          <w:numId w:val="54"/>
        </w:numPr>
        <w:snapToGrid/>
        <w:spacing w:before="100" w:beforeAutospacing="1" w:line="240" w:lineRule="auto"/>
        <w:jc w:val="left"/>
      </w:pPr>
      <w:r>
        <w:t>for the parameters that companies think IMT-2020 self-evaluation does not clearly define the values for some scenarios, it is up to companies to report</w:t>
      </w:r>
    </w:p>
    <w:p w14:paraId="1FADF795" w14:textId="77777777" w:rsidR="001F58A2" w:rsidRDefault="00727162">
      <w:pPr>
        <w:rPr>
          <w:highlight w:val="green"/>
        </w:rPr>
      </w:pPr>
      <w:r>
        <w:rPr>
          <w:highlight w:val="green"/>
        </w:rPr>
        <w:t>Agreements:</w:t>
      </w:r>
    </w:p>
    <w:p w14:paraId="6FFFD40F" w14:textId="77777777" w:rsidR="001F58A2" w:rsidRDefault="00727162">
      <w:pPr>
        <w:numPr>
          <w:ilvl w:val="0"/>
          <w:numId w:val="18"/>
        </w:numPr>
        <w:snapToGrid/>
        <w:spacing w:before="100" w:beforeAutospacing="1" w:line="240" w:lineRule="auto"/>
        <w:jc w:val="left"/>
      </w:pPr>
      <w:r>
        <w:t>RAN1 strives for satisfying appropriate targets identified by companies particularly operators</w:t>
      </w:r>
    </w:p>
    <w:p w14:paraId="447747D9" w14:textId="77777777" w:rsidR="001F58A2" w:rsidRDefault="00727162">
      <w:pPr>
        <w:numPr>
          <w:ilvl w:val="1"/>
          <w:numId w:val="18"/>
        </w:numPr>
        <w:snapToGrid/>
        <w:spacing w:before="100" w:beforeAutospacing="1" w:line="240" w:lineRule="auto"/>
        <w:jc w:val="left"/>
      </w:pPr>
      <w:r>
        <w:t>The targets may be in the form of one or more of the following:</w:t>
      </w:r>
    </w:p>
    <w:p w14:paraId="2F0C282D" w14:textId="77777777" w:rsidR="001F58A2" w:rsidRDefault="00727162">
      <w:pPr>
        <w:numPr>
          <w:ilvl w:val="2"/>
          <w:numId w:val="18"/>
        </w:numPr>
        <w:snapToGrid/>
        <w:spacing w:before="100" w:beforeAutospacing="1" w:line="240" w:lineRule="auto"/>
        <w:jc w:val="left"/>
      </w:pPr>
      <w:r>
        <w:t>1. Scenario dependent targets, e.g., ISD/MPL</w:t>
      </w:r>
    </w:p>
    <w:p w14:paraId="006DFFBF" w14:textId="77777777" w:rsidR="001F58A2" w:rsidRDefault="00727162">
      <w:pPr>
        <w:numPr>
          <w:ilvl w:val="2"/>
          <w:numId w:val="18"/>
        </w:numPr>
        <w:snapToGrid/>
        <w:spacing w:before="100" w:beforeAutospacing="1" w:line="240" w:lineRule="auto"/>
        <w:jc w:val="left"/>
      </w:pPr>
      <w:r>
        <w:t>2. Service dependent targets, e.g., [MCL=147] dB for VoIP;</w:t>
      </w:r>
    </w:p>
    <w:p w14:paraId="16F8FB1C" w14:textId="77777777" w:rsidR="001F58A2" w:rsidRDefault="00727162">
      <w:pPr>
        <w:numPr>
          <w:ilvl w:val="2"/>
          <w:numId w:val="18"/>
        </w:numPr>
        <w:snapToGrid/>
        <w:spacing w:before="100" w:beforeAutospacing="1" w:line="240" w:lineRule="auto"/>
        <w:jc w:val="left"/>
      </w:pPr>
      <w:r>
        <w:t>3. Relative difference between channels, e.g, MIL(/[MCL])</w:t>
      </w:r>
    </w:p>
    <w:p w14:paraId="68C627E7" w14:textId="77777777" w:rsidR="001F58A2" w:rsidRDefault="00727162">
      <w:pPr>
        <w:numPr>
          <w:ilvl w:val="1"/>
          <w:numId w:val="18"/>
        </w:numPr>
        <w:snapToGrid/>
        <w:spacing w:before="100" w:beforeAutospacing="1" w:line="240" w:lineRule="auto"/>
        <w:jc w:val="left"/>
      </w:pPr>
      <w:r>
        <w:t xml:space="preserve">Further values and details of such targets will be clarified at RAN1#103-e </w:t>
      </w:r>
    </w:p>
    <w:p w14:paraId="14F5C03F" w14:textId="77777777" w:rsidR="001F58A2" w:rsidRDefault="00727162">
      <w:pPr>
        <w:numPr>
          <w:ilvl w:val="1"/>
          <w:numId w:val="18"/>
        </w:numPr>
        <w:snapToGrid/>
        <w:spacing w:after="0" w:afterAutospacing="0" w:line="240" w:lineRule="auto"/>
        <w:jc w:val="left"/>
      </w:pPr>
      <w:r>
        <w:t>Note: there is no intention in RAN1 to update the study item objectives due to the identified targets.</w:t>
      </w:r>
    </w:p>
    <w:p w14:paraId="32DCDB4C" w14:textId="77777777" w:rsidR="001F58A2" w:rsidRDefault="001F58A2">
      <w:pPr>
        <w:rPr>
          <w:rFonts w:ascii="Arial" w:hAnsi="Arial" w:cs="Arial"/>
        </w:rPr>
      </w:pPr>
    </w:p>
    <w:p w14:paraId="5DD5C51B" w14:textId="77777777" w:rsidR="001F58A2" w:rsidRDefault="001F58A2">
      <w:pPr>
        <w:rPr>
          <w:rFonts w:ascii="Arial" w:hAnsi="Arial" w:cs="Arial"/>
        </w:rPr>
      </w:pPr>
    </w:p>
    <w:p w14:paraId="6CF7761F" w14:textId="77777777" w:rsidR="001F58A2" w:rsidRDefault="00727162">
      <w:pPr>
        <w:spacing w:line="254" w:lineRule="auto"/>
      </w:pPr>
      <w:r>
        <w:rPr>
          <w:highlight w:val="green"/>
        </w:rPr>
        <w:t>Agreements</w:t>
      </w:r>
      <w:r>
        <w:t>:</w:t>
      </w:r>
    </w:p>
    <w:p w14:paraId="6C7B70E1" w14:textId="77777777" w:rsidR="001F58A2" w:rsidRDefault="00727162">
      <w:pPr>
        <w:numPr>
          <w:ilvl w:val="0"/>
          <w:numId w:val="55"/>
        </w:numPr>
        <w:snapToGrid/>
        <w:spacing w:after="0" w:afterAutospacing="0" w:line="254" w:lineRule="auto"/>
        <w:jc w:val="left"/>
        <w:rPr>
          <w:sz w:val="20"/>
        </w:rPr>
      </w:pPr>
      <w:r>
        <w:rPr>
          <w:rFonts w:ascii="Arial" w:hAnsi="Arial" w:cs="Arial"/>
          <w:sz w:val="20"/>
          <w:shd w:val="clear" w:color="auto" w:fill="FFFFFF"/>
        </w:rPr>
        <w:t>Adopt single link budget template for both FR1 and FR2 based on IMT-2020 self-evaluation with rows for MIL, MCL, MPL, and necessary revisions, including adding/removing/revising/simplifying some parameters</w:t>
      </w:r>
    </w:p>
    <w:p w14:paraId="56A65E0D" w14:textId="77777777" w:rsidR="001F58A2" w:rsidRDefault="00727162">
      <w:pPr>
        <w:numPr>
          <w:ilvl w:val="1"/>
          <w:numId w:val="56"/>
        </w:numPr>
        <w:snapToGrid/>
        <w:spacing w:after="0" w:afterAutospacing="0" w:line="254" w:lineRule="auto"/>
        <w:jc w:val="left"/>
        <w:rPr>
          <w:sz w:val="20"/>
        </w:rPr>
      </w:pPr>
      <w:r>
        <w:rPr>
          <w:rFonts w:ascii="Arial" w:hAnsi="Arial" w:cs="Arial"/>
          <w:sz w:val="20"/>
          <w:shd w:val="clear" w:color="auto" w:fill="FFFFFF"/>
        </w:rPr>
        <w:t>For LLS based methodology, coverage bottleneck(s) identification is performed using at least MIL or MCL (</w:t>
      </w:r>
      <w:r>
        <w:rPr>
          <w:rFonts w:ascii="Arial" w:hAnsi="Arial" w:cs="Arial"/>
          <w:color w:val="FF0000"/>
          <w:sz w:val="20"/>
          <w:u w:val="single"/>
          <w:shd w:val="clear" w:color="auto" w:fill="FFFFFF"/>
        </w:rPr>
        <w:t>assuming the set of simuation assumptions</w:t>
      </w:r>
      <w:r>
        <w:rPr>
          <w:rFonts w:ascii="Arial" w:hAnsi="Arial" w:cs="Arial"/>
          <w:sz w:val="20"/>
          <w:shd w:val="clear" w:color="auto" w:fill="FFFFFF"/>
        </w:rPr>
        <w:t>)</w:t>
      </w:r>
    </w:p>
    <w:p w14:paraId="4772EB5E" w14:textId="77777777" w:rsidR="001F58A2" w:rsidRDefault="00727162">
      <w:pPr>
        <w:numPr>
          <w:ilvl w:val="2"/>
          <w:numId w:val="56"/>
        </w:numPr>
        <w:snapToGrid/>
        <w:spacing w:after="0" w:afterAutospacing="0" w:line="254" w:lineRule="auto"/>
        <w:jc w:val="left"/>
        <w:rPr>
          <w:strike/>
          <w:sz w:val="20"/>
        </w:rPr>
      </w:pPr>
      <w:r>
        <w:rPr>
          <w:rFonts w:ascii="Arial" w:hAnsi="Arial" w:cs="Arial"/>
          <w:sz w:val="20"/>
          <w:shd w:val="clear" w:color="auto" w:fill="FFFFFF"/>
        </w:rPr>
        <w:t>Even when SLS is used to obtain some components of MIL or MCL, it is categorized as LLS based methodology.</w:t>
      </w:r>
    </w:p>
    <w:p w14:paraId="1EBC5C67" w14:textId="77777777" w:rsidR="001F58A2" w:rsidRDefault="00727162">
      <w:pPr>
        <w:numPr>
          <w:ilvl w:val="2"/>
          <w:numId w:val="56"/>
        </w:numPr>
        <w:snapToGrid/>
        <w:spacing w:before="100" w:beforeAutospacing="1" w:line="240" w:lineRule="auto"/>
        <w:jc w:val="left"/>
        <w:rPr>
          <w:sz w:val="20"/>
        </w:rPr>
      </w:pPr>
      <w:r>
        <w:rPr>
          <w:rFonts w:ascii="Arial" w:hAnsi="Arial" w:cs="Arial"/>
          <w:sz w:val="20"/>
          <w:shd w:val="clear" w:color="auto" w:fill="FFFFFF"/>
        </w:rPr>
        <w:t>MCL values can also be used to identify the coverage bottleneck(s) when applicable</w:t>
      </w:r>
    </w:p>
    <w:p w14:paraId="3B319A6F" w14:textId="77777777" w:rsidR="001F58A2" w:rsidRDefault="00727162">
      <w:pPr>
        <w:numPr>
          <w:ilvl w:val="3"/>
          <w:numId w:val="56"/>
        </w:numPr>
        <w:snapToGrid/>
        <w:spacing w:before="100" w:beforeAutospacing="1" w:line="240" w:lineRule="auto"/>
        <w:jc w:val="left"/>
        <w:rPr>
          <w:sz w:val="20"/>
        </w:rPr>
      </w:pPr>
      <w:r>
        <w:rPr>
          <w:rFonts w:ascii="Arial" w:hAnsi="Arial" w:cs="Arial"/>
          <w:sz w:val="20"/>
          <w:shd w:val="clear" w:color="auto" w:fill="FFFFFF"/>
        </w:rPr>
        <w:t>“applicable” above means the following situation:</w:t>
      </w:r>
    </w:p>
    <w:p w14:paraId="78FE64F2" w14:textId="77777777" w:rsidR="001F58A2" w:rsidRDefault="00727162">
      <w:pPr>
        <w:numPr>
          <w:ilvl w:val="4"/>
          <w:numId w:val="56"/>
        </w:numPr>
        <w:snapToGrid/>
        <w:spacing w:before="100" w:beforeAutospacing="1" w:line="240" w:lineRule="auto"/>
        <w:jc w:val="left"/>
        <w:rPr>
          <w:sz w:val="20"/>
        </w:rPr>
      </w:pPr>
      <w:r>
        <w:rPr>
          <w:rFonts w:ascii="Arial" w:hAnsi="Arial" w:cs="Arial"/>
          <w:sz w:val="20"/>
          <w:shd w:val="clear" w:color="auto" w:fill="FFFFFF"/>
        </w:rPr>
        <w:t>[comparing channels with similar antenna (and antenna array) gain, and/or</w:t>
      </w:r>
    </w:p>
    <w:p w14:paraId="527382D6" w14:textId="77777777" w:rsidR="001F58A2" w:rsidRDefault="00727162">
      <w:pPr>
        <w:numPr>
          <w:ilvl w:val="4"/>
          <w:numId w:val="56"/>
        </w:numPr>
        <w:snapToGrid/>
        <w:spacing w:before="100" w:beforeAutospacing="1" w:line="240" w:lineRule="auto"/>
        <w:jc w:val="left"/>
        <w:rPr>
          <w:sz w:val="20"/>
        </w:rPr>
      </w:pPr>
      <w:r>
        <w:rPr>
          <w:rFonts w:ascii="Arial" w:hAnsi="Arial" w:cs="Arial"/>
          <w:sz w:val="20"/>
          <w:shd w:val="clear" w:color="auto" w:fill="FFFFFF"/>
        </w:rPr>
        <w:t> the simulation results with MIL from companies are diverse, and the comparison with MIL is not easy]</w:t>
      </w:r>
    </w:p>
    <w:p w14:paraId="346F2D60" w14:textId="77777777" w:rsidR="001F58A2" w:rsidRDefault="001F58A2"/>
    <w:p w14:paraId="282C895A" w14:textId="77777777" w:rsidR="001F58A2" w:rsidRDefault="00727162">
      <w:r>
        <w:t>Update on 8/27:</w:t>
      </w:r>
    </w:p>
    <w:p w14:paraId="4F9E147E" w14:textId="77777777" w:rsidR="001F58A2" w:rsidRDefault="00727162">
      <w:pPr>
        <w:rPr>
          <w:highlight w:val="green"/>
        </w:rPr>
      </w:pPr>
      <w:r>
        <w:rPr>
          <w:highlight w:val="green"/>
        </w:rPr>
        <w:t>Agreements:</w:t>
      </w:r>
    </w:p>
    <w:p w14:paraId="7E84F498" w14:textId="77777777" w:rsidR="001F58A2" w:rsidRDefault="00727162">
      <w:pPr>
        <w:pStyle w:val="a"/>
        <w:numPr>
          <w:ilvl w:val="0"/>
          <w:numId w:val="57"/>
        </w:numPr>
        <w:jc w:val="left"/>
      </w:pPr>
      <w:r>
        <w:t xml:space="preserve">for SIP invite message </w:t>
      </w:r>
    </w:p>
    <w:p w14:paraId="4DA86EB8" w14:textId="77777777" w:rsidR="001F58A2" w:rsidRDefault="00727162">
      <w:pPr>
        <w:pStyle w:val="a"/>
        <w:numPr>
          <w:ilvl w:val="1"/>
          <w:numId w:val="57"/>
        </w:numPr>
        <w:jc w:val="left"/>
      </w:pPr>
      <w:r>
        <w:t>Payload of 1500 bytes can be a starting point.</w:t>
      </w:r>
    </w:p>
    <w:p w14:paraId="51AC5A4A" w14:textId="77777777" w:rsidR="001F58A2" w:rsidRDefault="00727162">
      <w:pPr>
        <w:pStyle w:val="a"/>
        <w:numPr>
          <w:ilvl w:val="1"/>
          <w:numId w:val="57"/>
        </w:numPr>
        <w:jc w:val="left"/>
      </w:pPr>
      <w:r>
        <w:rPr>
          <w:rFonts w:hint="eastAsia"/>
          <w:lang w:eastAsia="zh-CN"/>
        </w:rPr>
        <w:t>The assumptions</w:t>
      </w:r>
      <w:r>
        <w:rPr>
          <w:lang w:eastAsia="zh-CN"/>
        </w:rPr>
        <w:t xml:space="preserve"> (TB size, time period etc.)</w:t>
      </w:r>
      <w:r>
        <w:rPr>
          <w:rFonts w:hint="eastAsia"/>
          <w:lang w:eastAsia="zh-CN"/>
        </w:rPr>
        <w:t xml:space="preserve"> </w:t>
      </w:r>
      <w:r>
        <w:rPr>
          <w:lang w:eastAsia="zh-CN"/>
        </w:rPr>
        <w:t>are</w:t>
      </w:r>
      <w:r>
        <w:rPr>
          <w:rFonts w:hint="eastAsia"/>
          <w:lang w:eastAsia="zh-CN"/>
        </w:rPr>
        <w:t xml:space="preserve"> reported by companies.</w:t>
      </w:r>
    </w:p>
    <w:p w14:paraId="5C10B3BB" w14:textId="77777777" w:rsidR="001F58A2" w:rsidRDefault="00727162">
      <w:pPr>
        <w:pStyle w:val="a"/>
        <w:numPr>
          <w:ilvl w:val="1"/>
          <w:numId w:val="57"/>
        </w:numPr>
        <w:jc w:val="left"/>
      </w:pPr>
      <w:r>
        <w:rPr>
          <w:lang w:eastAsia="zh-CN"/>
        </w:rPr>
        <w:t xml:space="preserve">Contributions </w:t>
      </w:r>
      <w:r>
        <w:t xml:space="preserve">R1-2003464 and </w:t>
      </w:r>
      <w:hyperlink r:id="rId79" w:history="1">
        <w:r>
          <w:rPr>
            <w:rStyle w:val="aff1"/>
            <w:lang w:eastAsia="zh-CN"/>
          </w:rPr>
          <w:t>R1-2005259</w:t>
        </w:r>
      </w:hyperlink>
      <w:r>
        <w:rPr>
          <w:lang w:eastAsia="zh-CN"/>
        </w:rPr>
        <w:t xml:space="preserve"> are taken into account for the evaluation.</w:t>
      </w:r>
    </w:p>
    <w:p w14:paraId="07CBE787" w14:textId="77777777" w:rsidR="001F58A2" w:rsidRDefault="00727162">
      <w:pPr>
        <w:pStyle w:val="a"/>
        <w:numPr>
          <w:ilvl w:val="2"/>
          <w:numId w:val="57"/>
        </w:numPr>
        <w:jc w:val="left"/>
      </w:pPr>
      <w:r>
        <w:rPr>
          <w:lang w:eastAsia="zh-CN"/>
        </w:rPr>
        <w:t>In addition, 1 second time period can also be considered.</w:t>
      </w:r>
    </w:p>
    <w:p w14:paraId="347DCA4F" w14:textId="77777777" w:rsidR="001F58A2" w:rsidRDefault="00727162">
      <w:pPr>
        <w:rPr>
          <w:highlight w:val="green"/>
        </w:rPr>
      </w:pPr>
      <w:r>
        <w:rPr>
          <w:highlight w:val="green"/>
        </w:rPr>
        <w:t>Agreements:</w:t>
      </w:r>
    </w:p>
    <w:p w14:paraId="58C70F3D" w14:textId="77777777" w:rsidR="001F58A2" w:rsidRDefault="00727162">
      <w:r>
        <w:t xml:space="preserve">For PDSCH, </w:t>
      </w:r>
      <w:r>
        <w:rPr>
          <w:rFonts w:hint="eastAsia"/>
        </w:rPr>
        <w:t>o</w:t>
      </w:r>
      <w:r>
        <w:t xml:space="preserve">ther </w:t>
      </w:r>
      <w:r>
        <w:rPr>
          <w:rFonts w:hint="eastAsia"/>
        </w:rPr>
        <w:t>parameters</w:t>
      </w:r>
      <w:r>
        <w:t xml:space="preserve"> are reported by companies.</w:t>
      </w:r>
    </w:p>
    <w:p w14:paraId="67A08F7E" w14:textId="77777777" w:rsidR="001F58A2" w:rsidRDefault="001F58A2">
      <w:pPr>
        <w:rPr>
          <w:rFonts w:ascii="Arial" w:hAnsi="Arial" w:cs="Arial"/>
        </w:rPr>
      </w:pPr>
    </w:p>
    <w:p w14:paraId="15ADCA0A" w14:textId="77777777" w:rsidR="001F58A2" w:rsidRDefault="00727162">
      <w:pPr>
        <w:rPr>
          <w:highlight w:val="green"/>
        </w:rPr>
      </w:pPr>
      <w:r>
        <w:rPr>
          <w:highlight w:val="green"/>
        </w:rPr>
        <w:t>Agreements:</w:t>
      </w:r>
    </w:p>
    <w:p w14:paraId="472C9F60" w14:textId="77777777" w:rsidR="001F58A2" w:rsidRDefault="00727162">
      <w:pPr>
        <w:pStyle w:val="a"/>
        <w:numPr>
          <w:ilvl w:val="0"/>
          <w:numId w:val="58"/>
        </w:numPr>
        <w:jc w:val="left"/>
      </w:pPr>
      <w:r>
        <w:t>Confirm the working assumption on DMRS configuration for PUSCH:</w:t>
      </w:r>
    </w:p>
    <w:p w14:paraId="15EAF321" w14:textId="77777777" w:rsidR="001F58A2" w:rsidRDefault="00727162">
      <w:pPr>
        <w:pStyle w:val="a"/>
        <w:numPr>
          <w:ilvl w:val="1"/>
          <w:numId w:val="58"/>
        </w:numPr>
        <w:jc w:val="left"/>
      </w:pPr>
      <w:r>
        <w:t>For 3km/h: Type I, 1 or 2 DMRS symbol, no multiplexing with data.</w:t>
      </w:r>
    </w:p>
    <w:p w14:paraId="717DF6E0" w14:textId="77777777" w:rsidR="001F58A2" w:rsidRDefault="00727162">
      <w:pPr>
        <w:pStyle w:val="a"/>
        <w:numPr>
          <w:ilvl w:val="0"/>
          <w:numId w:val="58"/>
        </w:numPr>
        <w:jc w:val="left"/>
      </w:pPr>
      <w:r>
        <w:t xml:space="preserve">The number of DMRS symbols is reported by companies </w:t>
      </w:r>
    </w:p>
    <w:p w14:paraId="0874F0EE" w14:textId="77777777" w:rsidR="001F58A2" w:rsidRDefault="00727162">
      <w:pPr>
        <w:rPr>
          <w:highlight w:val="green"/>
        </w:rPr>
      </w:pPr>
      <w:r>
        <w:rPr>
          <w:highlight w:val="green"/>
        </w:rPr>
        <w:t>Agreements:</w:t>
      </w:r>
    </w:p>
    <w:p w14:paraId="094B9030" w14:textId="77777777" w:rsidR="001F58A2" w:rsidRDefault="00727162">
      <w:pPr>
        <w:pStyle w:val="a"/>
        <w:numPr>
          <w:ilvl w:val="0"/>
          <w:numId w:val="58"/>
        </w:numPr>
        <w:jc w:val="left"/>
      </w:pPr>
      <w:r>
        <w:t xml:space="preserve">Update the description on Repetitions for PUSCH as follows: </w:t>
      </w:r>
    </w:p>
    <w:p w14:paraId="32E73DFB" w14:textId="77777777" w:rsidR="001F58A2" w:rsidRDefault="00727162">
      <w:pPr>
        <w:pStyle w:val="a"/>
        <w:numPr>
          <w:ilvl w:val="1"/>
          <w:numId w:val="58"/>
        </w:numPr>
        <w:jc w:val="left"/>
      </w:pPr>
      <w:r>
        <w:t xml:space="preserve">For VoIP, w/ </w:t>
      </w:r>
      <w:r>
        <w:rPr>
          <w:color w:val="FF0000"/>
          <w:u w:val="single"/>
        </w:rPr>
        <w:t>type A</w:t>
      </w:r>
      <w:r>
        <w:t xml:space="preserve"> repetition. </w:t>
      </w:r>
      <w:r>
        <w:rPr>
          <w:color w:val="FF0000"/>
        </w:rPr>
        <w:t>(optional for type B repetition)</w:t>
      </w:r>
      <w:r>
        <w:br/>
        <w:t>The actual number of repetitions is reported by companies.</w:t>
      </w:r>
      <w:r>
        <w:br/>
      </w:r>
      <w:r>
        <w:rPr>
          <w:strike/>
          <w:color w:val="FF0000"/>
          <w:u w:val="single"/>
        </w:rPr>
        <w:t>FFS: Repetition type B</w:t>
      </w:r>
    </w:p>
    <w:p w14:paraId="6C419707" w14:textId="77777777" w:rsidR="001F58A2" w:rsidRDefault="00727162">
      <w:pPr>
        <w:rPr>
          <w:highlight w:val="green"/>
        </w:rPr>
      </w:pPr>
      <w:r>
        <w:rPr>
          <w:highlight w:val="green"/>
        </w:rPr>
        <w:t>Agreements:</w:t>
      </w:r>
    </w:p>
    <w:p w14:paraId="2B4BE75F" w14:textId="77777777" w:rsidR="001F58A2" w:rsidRDefault="00727162">
      <w:pPr>
        <w:pStyle w:val="a"/>
        <w:numPr>
          <w:ilvl w:val="0"/>
          <w:numId w:val="58"/>
        </w:numPr>
        <w:jc w:val="left"/>
      </w:pPr>
      <w:r>
        <w:t>Update the row for BLER for PUCCH as follows:</w:t>
      </w:r>
    </w:p>
    <w:p w14:paraId="19F7FCDC" w14:textId="77777777" w:rsidR="001F58A2" w:rsidRDefault="00727162">
      <w:pPr>
        <w:pStyle w:val="a"/>
        <w:numPr>
          <w:ilvl w:val="1"/>
          <w:numId w:val="58"/>
        </w:numPr>
        <w:jc w:val="left"/>
      </w:pPr>
      <w:r>
        <w:rPr>
          <w:strike/>
          <w:color w:val="FF0000"/>
        </w:rPr>
        <w:t xml:space="preserve">FFS: </w:t>
      </w:r>
      <w:r>
        <w:t>BLER for CSI (</w:t>
      </w:r>
      <w:r>
        <w:rPr>
          <w:strike/>
          <w:color w:val="FF0000"/>
        </w:rPr>
        <w:t xml:space="preserve">10% or </w:t>
      </w:r>
      <w:r>
        <w:t>1%</w:t>
      </w:r>
      <w:r>
        <w:rPr>
          <w:color w:val="FF0000"/>
          <w:u w:val="single"/>
        </w:rPr>
        <w:t xml:space="preserve">, (optional for 10%) </w:t>
      </w:r>
      <w:r>
        <w:t>)</w:t>
      </w:r>
    </w:p>
    <w:p w14:paraId="59AC3320" w14:textId="77777777" w:rsidR="001F58A2" w:rsidRDefault="00727162">
      <w:pPr>
        <w:rPr>
          <w:highlight w:val="green"/>
        </w:rPr>
      </w:pPr>
      <w:r>
        <w:rPr>
          <w:highlight w:val="green"/>
        </w:rPr>
        <w:t>Agreements:</w:t>
      </w:r>
    </w:p>
    <w:tbl>
      <w:tblPr>
        <w:tblW w:w="9464" w:type="dxa"/>
        <w:jc w:val="center"/>
        <w:tblLayout w:type="fixed"/>
        <w:tblCellMar>
          <w:left w:w="0" w:type="dxa"/>
          <w:right w:w="0" w:type="dxa"/>
        </w:tblCellMar>
        <w:tblLook w:val="04A0" w:firstRow="1" w:lastRow="0" w:firstColumn="1" w:lastColumn="0" w:noHBand="0" w:noVBand="1"/>
      </w:tblPr>
      <w:tblGrid>
        <w:gridCol w:w="3949"/>
        <w:gridCol w:w="5515"/>
      </w:tblGrid>
      <w:tr w:rsidR="001F58A2" w14:paraId="03068868" w14:textId="77777777">
        <w:trPr>
          <w:trHeight w:val="412"/>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323D19" w14:textId="77777777" w:rsidR="001F58A2" w:rsidRDefault="00727162">
            <w:pPr>
              <w:spacing w:line="312" w:lineRule="auto"/>
              <w:rPr>
                <w:rFonts w:ascii="Arial" w:hAnsi="Arial" w:cs="Arial"/>
                <w:szCs w:val="21"/>
              </w:rPr>
            </w:pPr>
            <w:r>
              <w:rPr>
                <w:rFonts w:ascii="Arial" w:hAnsi="Arial" w:cs="Arial"/>
                <w:szCs w:val="21"/>
              </w:rPr>
              <w:t>Number of TxRUs for BS</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285EC632" w14:textId="77777777" w:rsidR="001F58A2" w:rsidRDefault="00727162">
            <w:pPr>
              <w:spacing w:line="312" w:lineRule="auto"/>
              <w:rPr>
                <w:szCs w:val="21"/>
                <w:lang w:eastAsia="ko-KR"/>
              </w:rPr>
            </w:pPr>
            <w:r>
              <w:rPr>
                <w:szCs w:val="21"/>
                <w:lang w:eastAsia="ko-KR"/>
              </w:rPr>
              <w:t>gNB modelling in LLS for TDL:</w:t>
            </w:r>
          </w:p>
          <w:p w14:paraId="56E62509" w14:textId="77777777" w:rsidR="001F58A2" w:rsidRDefault="00727162">
            <w:pPr>
              <w:pStyle w:val="a"/>
              <w:numPr>
                <w:ilvl w:val="0"/>
                <w:numId w:val="44"/>
              </w:numPr>
              <w:snapToGrid/>
              <w:spacing w:after="200" w:afterAutospacing="0" w:line="312" w:lineRule="auto"/>
              <w:contextualSpacing/>
              <w:jc w:val="left"/>
              <w:rPr>
                <w:szCs w:val="21"/>
                <w:lang w:eastAsia="ko-KR"/>
              </w:rPr>
            </w:pPr>
            <w:r>
              <w:rPr>
                <w:strike/>
                <w:color w:val="FF0000"/>
                <w:lang w:eastAsia="ko-KR"/>
              </w:rPr>
              <w:t>Option 1:</w:t>
            </w:r>
            <w:r>
              <w:rPr>
                <w:lang w:eastAsia="ko-KR"/>
              </w:rPr>
              <w:t xml:space="preserve"> 2 or 4 gNB receive chains in LLS. </w:t>
            </w:r>
            <w:r>
              <w:rPr>
                <w:strike/>
                <w:color w:val="FF0000"/>
                <w:lang w:eastAsia="ko-KR"/>
              </w:rPr>
              <w:t>FFS:</w:t>
            </w:r>
            <w:r>
              <w:rPr>
                <w:lang w:eastAsia="ko-KR"/>
              </w:rPr>
              <w:t xml:space="preserve"> </w:t>
            </w:r>
          </w:p>
          <w:p w14:paraId="56279EF0" w14:textId="77777777" w:rsidR="001F58A2" w:rsidRDefault="00727162">
            <w:pPr>
              <w:pStyle w:val="a"/>
              <w:numPr>
                <w:ilvl w:val="0"/>
                <w:numId w:val="44"/>
              </w:numPr>
              <w:snapToGrid/>
              <w:spacing w:after="200" w:afterAutospacing="0" w:line="312" w:lineRule="auto"/>
              <w:contextualSpacing/>
              <w:jc w:val="left"/>
              <w:rPr>
                <w:color w:val="FF0000"/>
                <w:sz w:val="20"/>
                <w:lang w:eastAsia="ko-KR"/>
              </w:rPr>
            </w:pPr>
            <w:r>
              <w:rPr>
                <w:color w:val="FF0000"/>
                <w:lang w:eastAsia="ko-KR"/>
              </w:rPr>
              <w:t xml:space="preserve">Optional </w:t>
            </w:r>
            <w:r>
              <w:rPr>
                <w:strike/>
                <w:color w:val="FF0000"/>
                <w:lang w:eastAsia="ko-KR"/>
              </w:rPr>
              <w:t>Option 2</w:t>
            </w:r>
            <w:r>
              <w:rPr>
                <w:color w:val="FF0000"/>
                <w:lang w:eastAsia="ko-KR"/>
              </w:rPr>
              <w:t xml:space="preserve">: </w:t>
            </w:r>
            <w:r>
              <w:rPr>
                <w:lang w:eastAsia="ko-KR"/>
              </w:rPr>
              <w:t>Number of gNB receive chains = number of TXRUs in LLS</w:t>
            </w:r>
            <w:r>
              <w:rPr>
                <w:strike/>
                <w:lang w:eastAsia="ko-KR"/>
              </w:rPr>
              <w:t>.</w:t>
            </w:r>
            <w:r>
              <w:rPr>
                <w:strike/>
                <w:color w:val="FF0000"/>
                <w:lang w:eastAsia="ko-KR"/>
              </w:rPr>
              <w:t xml:space="preserve"> FFS: correlation.</w:t>
            </w:r>
          </w:p>
          <w:p w14:paraId="490940C4" w14:textId="77777777" w:rsidR="001F58A2" w:rsidRDefault="00727162">
            <w:pPr>
              <w:pStyle w:val="a"/>
              <w:numPr>
                <w:ilvl w:val="0"/>
                <w:numId w:val="44"/>
              </w:numPr>
              <w:snapToGrid/>
              <w:spacing w:after="200" w:afterAutospacing="0" w:line="312" w:lineRule="auto"/>
              <w:contextualSpacing/>
              <w:jc w:val="left"/>
              <w:rPr>
                <w:color w:val="FF0000"/>
                <w:sz w:val="20"/>
                <w:lang w:eastAsia="ko-KR"/>
              </w:rPr>
            </w:pPr>
            <w:r>
              <w:rPr>
                <w:color w:val="FF0000"/>
                <w:lang w:eastAsia="ko-KR"/>
              </w:rPr>
              <w:t>Companies can report if and how correlation is modelled</w:t>
            </w:r>
          </w:p>
        </w:tc>
      </w:tr>
    </w:tbl>
    <w:p w14:paraId="2CABB228" w14:textId="77777777" w:rsidR="001F58A2" w:rsidRDefault="001F58A2">
      <w:pPr>
        <w:rPr>
          <w:rFonts w:ascii="Arial" w:hAnsi="Arial" w:cs="Arial"/>
        </w:rPr>
      </w:pPr>
    </w:p>
    <w:p w14:paraId="51DE8119" w14:textId="77777777" w:rsidR="001F58A2" w:rsidRDefault="00727162">
      <w:pPr>
        <w:rPr>
          <w:highlight w:val="green"/>
        </w:rPr>
      </w:pPr>
      <w:r>
        <w:rPr>
          <w:highlight w:val="green"/>
        </w:rPr>
        <w:t>Agreements:</w:t>
      </w:r>
    </w:p>
    <w:p w14:paraId="600B8162" w14:textId="77777777" w:rsidR="001F58A2" w:rsidRDefault="00727162">
      <w:pPr>
        <w:pStyle w:val="a"/>
        <w:numPr>
          <w:ilvl w:val="0"/>
          <w:numId w:val="59"/>
        </w:numPr>
        <w:jc w:val="left"/>
      </w:pPr>
      <w:r>
        <w:t>Remove the whole bullets about gNB architectures to study for CDL and gNB modelling in LLS for CDL</w:t>
      </w:r>
    </w:p>
    <w:p w14:paraId="346F7C9F" w14:textId="77777777" w:rsidR="001F58A2" w:rsidRDefault="00727162">
      <w:pPr>
        <w:pStyle w:val="a"/>
        <w:numPr>
          <w:ilvl w:val="0"/>
          <w:numId w:val="59"/>
        </w:numPr>
        <w:jc w:val="left"/>
      </w:pPr>
      <w:r>
        <w:t xml:space="preserve">Note: if CDL is used for link level simulation for a certain purpose, the assumption for the number of TxRUs for BS is reported by companies, which implies that the assumption will be captured in the TR. </w:t>
      </w:r>
    </w:p>
    <w:p w14:paraId="340CA871" w14:textId="77777777" w:rsidR="001F58A2" w:rsidRDefault="00727162">
      <w:pPr>
        <w:rPr>
          <w:rFonts w:ascii="Arial" w:hAnsi="Arial" w:cs="Arial"/>
          <w:highlight w:val="green"/>
        </w:rPr>
      </w:pPr>
      <w:r>
        <w:rPr>
          <w:rFonts w:ascii="Arial" w:hAnsi="Arial" w:cs="Arial"/>
          <w:highlight w:val="green"/>
        </w:rPr>
        <w:t>Agreements:</w:t>
      </w:r>
    </w:p>
    <w:p w14:paraId="64A6D83B" w14:textId="77777777" w:rsidR="001F58A2" w:rsidRDefault="00727162">
      <w:pPr>
        <w:pStyle w:val="a"/>
        <w:numPr>
          <w:ilvl w:val="0"/>
          <w:numId w:val="50"/>
        </w:numPr>
        <w:jc w:val="left"/>
      </w:pPr>
      <w:r>
        <w:t>The same PDSCH duration as PDSCH is used for Msg.4 PDSCH (i.e. remove the square bracket)</w:t>
      </w:r>
    </w:p>
    <w:p w14:paraId="6FC23FD3" w14:textId="77777777" w:rsidR="001F58A2" w:rsidRDefault="00727162">
      <w:pPr>
        <w:pStyle w:val="a"/>
        <w:numPr>
          <w:ilvl w:val="1"/>
          <w:numId w:val="50"/>
        </w:numPr>
        <w:jc w:val="left"/>
      </w:pPr>
      <w:r>
        <w:t>Note: this does not preclude Msg4 with retransmission as a baseline.</w:t>
      </w:r>
    </w:p>
    <w:p w14:paraId="0A176D2E" w14:textId="77777777" w:rsidR="001F58A2" w:rsidRDefault="00727162">
      <w:pPr>
        <w:rPr>
          <w:highlight w:val="green"/>
        </w:rPr>
      </w:pPr>
      <w:r>
        <w:rPr>
          <w:highlight w:val="green"/>
        </w:rPr>
        <w:t>Agreements:</w:t>
      </w:r>
    </w:p>
    <w:p w14:paraId="3FC42400" w14:textId="77777777" w:rsidR="001F58A2" w:rsidRDefault="00727162">
      <w:pPr>
        <w:pStyle w:val="a"/>
        <w:numPr>
          <w:ilvl w:val="0"/>
          <w:numId w:val="60"/>
        </w:numPr>
        <w:jc w:val="left"/>
      </w:pPr>
      <w:r>
        <w:t xml:space="preserve">Update the BLER for PDCCH as follows: </w:t>
      </w:r>
    </w:p>
    <w:tbl>
      <w:tblPr>
        <w:tblW w:w="8237" w:type="dxa"/>
        <w:jc w:val="center"/>
        <w:tblLayout w:type="fixed"/>
        <w:tblCellMar>
          <w:left w:w="0" w:type="dxa"/>
          <w:right w:w="0" w:type="dxa"/>
        </w:tblCellMar>
        <w:tblLook w:val="04A0" w:firstRow="1" w:lastRow="0" w:firstColumn="1" w:lastColumn="0" w:noHBand="0" w:noVBand="1"/>
      </w:tblPr>
      <w:tblGrid>
        <w:gridCol w:w="3086"/>
        <w:gridCol w:w="5151"/>
      </w:tblGrid>
      <w:tr w:rsidR="001F58A2" w14:paraId="4EB6B5F1"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A5E6DE" w14:textId="77777777" w:rsidR="001F58A2" w:rsidRDefault="00727162">
            <w:pPr>
              <w:spacing w:line="312" w:lineRule="auto"/>
              <w:jc w:val="center"/>
              <w:rPr>
                <w:szCs w:val="21"/>
                <w:lang w:eastAsia="ko-KR"/>
              </w:rPr>
            </w:pPr>
            <w:r>
              <w:rPr>
                <w:szCs w:val="21"/>
                <w:lang w:eastAsia="ko-KR"/>
              </w:rPr>
              <w:t>BLER for PDCCH</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1196CECF" w14:textId="77777777" w:rsidR="001F58A2" w:rsidRDefault="00727162">
            <w:pPr>
              <w:spacing w:line="312" w:lineRule="auto"/>
              <w:jc w:val="center"/>
              <w:rPr>
                <w:szCs w:val="21"/>
                <w:lang w:eastAsia="ko-KR"/>
              </w:rPr>
            </w:pPr>
            <w:r>
              <w:rPr>
                <w:szCs w:val="21"/>
                <w:lang w:eastAsia="ko-KR"/>
              </w:rPr>
              <w:t>1% BLER</w:t>
            </w:r>
          </w:p>
          <w:p w14:paraId="61888DD9" w14:textId="77777777" w:rsidR="001F58A2" w:rsidRDefault="00727162">
            <w:pPr>
              <w:spacing w:line="312" w:lineRule="auto"/>
              <w:jc w:val="center"/>
              <w:rPr>
                <w:szCs w:val="21"/>
                <w:lang w:eastAsia="ko-KR"/>
              </w:rPr>
            </w:pPr>
            <w:r>
              <w:rPr>
                <w:strike/>
                <w:color w:val="FF0000"/>
                <w:szCs w:val="21"/>
                <w:lang w:eastAsia="ko-KR"/>
              </w:rPr>
              <w:t xml:space="preserve">FFS: </w:t>
            </w:r>
            <w:r>
              <w:rPr>
                <w:color w:val="FF0000"/>
                <w:szCs w:val="21"/>
                <w:lang w:eastAsia="ko-KR"/>
              </w:rPr>
              <w:t xml:space="preserve">(optional for </w:t>
            </w:r>
            <w:r>
              <w:rPr>
                <w:szCs w:val="21"/>
                <w:lang w:eastAsia="ko-KR"/>
              </w:rPr>
              <w:t>10% BLER</w:t>
            </w:r>
            <w:r>
              <w:rPr>
                <w:color w:val="FF0000"/>
                <w:szCs w:val="21"/>
                <w:lang w:eastAsia="ko-KR"/>
              </w:rPr>
              <w:t>)</w:t>
            </w:r>
          </w:p>
        </w:tc>
      </w:tr>
    </w:tbl>
    <w:p w14:paraId="526EBEE8" w14:textId="77777777" w:rsidR="001F58A2" w:rsidRDefault="001F58A2">
      <w:pPr>
        <w:rPr>
          <w:rFonts w:ascii="Arial" w:hAnsi="Arial" w:cs="Arial"/>
        </w:rPr>
      </w:pPr>
    </w:p>
    <w:p w14:paraId="7D9EBABF" w14:textId="77777777" w:rsidR="001F58A2" w:rsidRDefault="00727162">
      <w:pPr>
        <w:rPr>
          <w:highlight w:val="green"/>
        </w:rPr>
      </w:pPr>
      <w:r>
        <w:rPr>
          <w:highlight w:val="green"/>
        </w:rPr>
        <w:t>Agreements:</w:t>
      </w:r>
    </w:p>
    <w:p w14:paraId="4D6F23E0" w14:textId="77777777" w:rsidR="001F58A2" w:rsidRDefault="00727162">
      <w:pPr>
        <w:pStyle w:val="a"/>
        <w:numPr>
          <w:ilvl w:val="0"/>
          <w:numId w:val="61"/>
        </w:numPr>
        <w:jc w:val="left"/>
      </w:pPr>
      <w:r>
        <w:t xml:space="preserve">The agreement at RAN1#101-e remains: the simulation assumptions for SLS are up to companies’ reports </w:t>
      </w:r>
    </w:p>
    <w:p w14:paraId="3BC03732" w14:textId="77777777" w:rsidR="001F58A2" w:rsidRDefault="00727162">
      <w:pPr>
        <w:pStyle w:val="a"/>
        <w:numPr>
          <w:ilvl w:val="0"/>
          <w:numId w:val="61"/>
        </w:numPr>
        <w:jc w:val="left"/>
      </w:pPr>
      <w:r>
        <w:t xml:space="preserve">The target performance of SLS based methodology, it is recommended to refer the agreements for LLS based methodology as much as possible. </w:t>
      </w:r>
    </w:p>
    <w:p w14:paraId="58124571" w14:textId="77777777" w:rsidR="001F58A2" w:rsidRDefault="00727162">
      <w:pPr>
        <w:pStyle w:val="a"/>
        <w:numPr>
          <w:ilvl w:val="0"/>
          <w:numId w:val="61"/>
        </w:numPr>
        <w:jc w:val="left"/>
      </w:pPr>
      <w:r>
        <w:t xml:space="preserve">Note: these proposals are not necessary to be captured in the chairman’s note. </w:t>
      </w:r>
    </w:p>
    <w:p w14:paraId="4FFED671" w14:textId="77777777" w:rsidR="001F58A2" w:rsidRDefault="00727162">
      <w:r>
        <w:t>Update from 8/28 GTW</w:t>
      </w:r>
    </w:p>
    <w:p w14:paraId="7E759772" w14:textId="77777777" w:rsidR="001F58A2" w:rsidRDefault="00727162">
      <w:r>
        <w:rPr>
          <w:highlight w:val="green"/>
        </w:rPr>
        <w:t>Agreements</w:t>
      </w:r>
      <w:r>
        <w:t>:</w:t>
      </w:r>
    </w:p>
    <w:p w14:paraId="003FEDEC" w14:textId="77777777" w:rsidR="001F58A2" w:rsidRDefault="00727162">
      <w:r>
        <w:t>Update the agreements as follows:</w:t>
      </w:r>
    </w:p>
    <w:p w14:paraId="2F9733CD" w14:textId="77777777" w:rsidR="001F58A2" w:rsidRDefault="00727162">
      <w:pPr>
        <w:numPr>
          <w:ilvl w:val="0"/>
          <w:numId w:val="18"/>
        </w:numPr>
        <w:snapToGrid/>
        <w:spacing w:after="0" w:afterAutospacing="0" w:line="240" w:lineRule="auto"/>
        <w:jc w:val="left"/>
      </w:pPr>
      <w:r>
        <w:t>For VoIP performance evaluation based on link-level simulation for FR1</w:t>
      </w:r>
    </w:p>
    <w:p w14:paraId="56AB1ABC" w14:textId="77777777" w:rsidR="001F58A2" w:rsidRDefault="00727162">
      <w:r>
        <w:t xml:space="preserve">   A packet size of </w:t>
      </w:r>
      <w:r>
        <w:rPr>
          <w:strike/>
          <w:color w:val="FF0000"/>
        </w:rPr>
        <w:t>[</w:t>
      </w:r>
      <w:r>
        <w:t>320bits</w:t>
      </w:r>
      <w:r>
        <w:rPr>
          <w:strike/>
          <w:color w:val="FF0000"/>
        </w:rPr>
        <w:t>]</w:t>
      </w:r>
      <w:r>
        <w:t xml:space="preserve"> with 20ms data arriving interval is adopted, </w:t>
      </w:r>
      <w:r>
        <w:rPr>
          <w:strike/>
          <w:color w:val="FF0000"/>
        </w:rPr>
        <w:t>which component is as follows</w:t>
      </w:r>
      <w:r>
        <w:t>:</w:t>
      </w:r>
    </w:p>
    <w:p w14:paraId="7D2D8FA9" w14:textId="77777777" w:rsidR="001F58A2" w:rsidRDefault="001F58A2">
      <w:pPr>
        <w:pStyle w:val="gmail-msonormal"/>
        <w:spacing w:before="0" w:beforeAutospacing="0" w:after="0" w:afterAutospacing="0"/>
        <w:ind w:left="720"/>
        <w:rPr>
          <w:rFonts w:ascii="Arial" w:hAnsi="Arial" w:cs="Arial"/>
        </w:rPr>
      </w:pPr>
    </w:p>
    <w:tbl>
      <w:tblPr>
        <w:tblW w:w="4245" w:type="dxa"/>
        <w:jc w:val="center"/>
        <w:tblLayout w:type="fixed"/>
        <w:tblCellMar>
          <w:left w:w="0" w:type="dxa"/>
          <w:right w:w="0" w:type="dxa"/>
        </w:tblCellMar>
        <w:tblLook w:val="04A0" w:firstRow="1" w:lastRow="0" w:firstColumn="1" w:lastColumn="0" w:noHBand="0" w:noVBand="1"/>
      </w:tblPr>
      <w:tblGrid>
        <w:gridCol w:w="1634"/>
        <w:gridCol w:w="2611"/>
      </w:tblGrid>
      <w:tr w:rsidR="001F58A2" w14:paraId="025F4BF5" w14:textId="77777777">
        <w:trPr>
          <w:jc w:val="center"/>
        </w:trPr>
        <w:tc>
          <w:tcPr>
            <w:tcW w:w="16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7ED3FC7" w14:textId="77777777" w:rsidR="001F58A2" w:rsidRDefault="00727162">
            <w:pPr>
              <w:rPr>
                <w:color w:val="FF0000"/>
                <w:u w:val="single"/>
              </w:rPr>
            </w:pPr>
            <w:r>
              <w:rPr>
                <w:color w:val="FF0000"/>
                <w:u w:val="single"/>
              </w:rPr>
              <w:t> </w:t>
            </w:r>
          </w:p>
        </w:tc>
        <w:tc>
          <w:tcPr>
            <w:tcW w:w="26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B49906" w14:textId="77777777" w:rsidR="001F58A2" w:rsidRDefault="00727162">
            <w:pPr>
              <w:rPr>
                <w:color w:val="FF0000"/>
                <w:u w:val="single"/>
              </w:rPr>
            </w:pPr>
            <w:r>
              <w:rPr>
                <w:color w:val="FF0000"/>
                <w:u w:val="single"/>
              </w:rPr>
              <w:t>Size (bits)</w:t>
            </w:r>
          </w:p>
        </w:tc>
      </w:tr>
      <w:tr w:rsidR="001F58A2" w14:paraId="1C82FB2B"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F1A224" w14:textId="77777777" w:rsidR="001F58A2" w:rsidRDefault="00727162">
            <w:pPr>
              <w:rPr>
                <w:color w:val="FF0000"/>
                <w:u w:val="single"/>
              </w:rPr>
            </w:pPr>
            <w:r>
              <w:rPr>
                <w:color w:val="FF0000"/>
                <w:u w:val="single"/>
              </w:rPr>
              <w:t>Payload</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E5F207" w14:textId="77777777" w:rsidR="001F58A2" w:rsidRDefault="00727162">
            <w:pPr>
              <w:rPr>
                <w:color w:val="FF0000"/>
                <w:u w:val="single"/>
              </w:rPr>
            </w:pPr>
            <w:r>
              <w:rPr>
                <w:color w:val="FF0000"/>
                <w:u w:val="single"/>
              </w:rPr>
              <w:t>256</w:t>
            </w:r>
          </w:p>
        </w:tc>
      </w:tr>
      <w:tr w:rsidR="001F58A2" w14:paraId="28119514"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EA6793" w14:textId="77777777" w:rsidR="001F58A2" w:rsidRDefault="00727162">
            <w:pPr>
              <w:rPr>
                <w:color w:val="FF0000"/>
                <w:u w:val="single"/>
              </w:rPr>
            </w:pPr>
            <w:r>
              <w:rPr>
                <w:color w:val="FF0000"/>
                <w:u w:val="single"/>
              </w:rPr>
              <w:t>CRC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47322" w14:textId="77777777" w:rsidR="001F58A2" w:rsidRDefault="00727162">
            <w:pPr>
              <w:rPr>
                <w:color w:val="FF0000"/>
                <w:u w:val="single"/>
              </w:rPr>
            </w:pPr>
            <w:r>
              <w:rPr>
                <w:color w:val="FF0000"/>
                <w:u w:val="single"/>
              </w:rPr>
              <w:t>16 (TBS size lower than 3824 bits)</w:t>
            </w:r>
          </w:p>
        </w:tc>
      </w:tr>
      <w:tr w:rsidR="001F58A2" w14:paraId="30E81FD3"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0DCCF" w14:textId="77777777" w:rsidR="001F58A2" w:rsidRDefault="00727162">
            <w:pPr>
              <w:rPr>
                <w:color w:val="FF0000"/>
                <w:u w:val="single"/>
              </w:rPr>
            </w:pPr>
            <w:r>
              <w:rPr>
                <w:color w:val="FF0000"/>
                <w:u w:val="single"/>
              </w:rPr>
              <w:t>MAC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6173C20C" w14:textId="77777777" w:rsidR="001F58A2" w:rsidRDefault="00727162">
            <w:pPr>
              <w:rPr>
                <w:color w:val="FF0000"/>
                <w:u w:val="single"/>
              </w:rPr>
            </w:pPr>
            <w:r>
              <w:rPr>
                <w:color w:val="FF0000"/>
                <w:u w:val="single"/>
              </w:rPr>
              <w:t>16 (with 12 bits SN size)</w:t>
            </w:r>
          </w:p>
        </w:tc>
      </w:tr>
      <w:tr w:rsidR="001F58A2" w14:paraId="01692396"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19B6D8" w14:textId="77777777" w:rsidR="001F58A2" w:rsidRDefault="00727162">
            <w:pPr>
              <w:rPr>
                <w:color w:val="FF0000"/>
                <w:u w:val="single"/>
              </w:rPr>
            </w:pPr>
            <w:r>
              <w:rPr>
                <w:color w:val="FF0000"/>
                <w:u w:val="single"/>
              </w:rPr>
              <w:t>RLC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79886A76" w14:textId="77777777" w:rsidR="001F58A2" w:rsidRDefault="00727162">
            <w:pPr>
              <w:rPr>
                <w:color w:val="FF0000"/>
                <w:u w:val="single"/>
              </w:rPr>
            </w:pPr>
            <w:r>
              <w:rPr>
                <w:color w:val="FF0000"/>
                <w:u w:val="single"/>
              </w:rPr>
              <w:t>8 (with 6 bits SN size)</w:t>
            </w:r>
          </w:p>
        </w:tc>
      </w:tr>
      <w:tr w:rsidR="001F58A2" w14:paraId="720551CE"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6E891" w14:textId="77777777" w:rsidR="001F58A2" w:rsidRDefault="00727162">
            <w:pPr>
              <w:rPr>
                <w:color w:val="FF0000"/>
                <w:u w:val="single"/>
              </w:rPr>
            </w:pPr>
            <w:r>
              <w:rPr>
                <w:color w:val="FF0000"/>
                <w:u w:val="single"/>
              </w:rPr>
              <w:t>PDCP</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0794C990" w14:textId="77777777" w:rsidR="001F58A2" w:rsidRDefault="00727162">
            <w:pPr>
              <w:rPr>
                <w:color w:val="FF0000"/>
                <w:u w:val="single"/>
              </w:rPr>
            </w:pPr>
            <w:r>
              <w:rPr>
                <w:color w:val="FF0000"/>
                <w:u w:val="single"/>
              </w:rPr>
              <w:t>16</w:t>
            </w:r>
          </w:p>
        </w:tc>
      </w:tr>
      <w:tr w:rsidR="001F58A2" w14:paraId="53BF6900" w14:textId="77777777">
        <w:trPr>
          <w:jc w:val="center"/>
        </w:trPr>
        <w:tc>
          <w:tcPr>
            <w:tcW w:w="1634" w:type="dxa"/>
            <w:tcBorders>
              <w:top w:val="nil"/>
              <w:left w:val="single" w:sz="8" w:space="0" w:color="auto"/>
              <w:bottom w:val="nil"/>
              <w:right w:val="single" w:sz="8" w:space="0" w:color="auto"/>
            </w:tcBorders>
            <w:tcMar>
              <w:top w:w="0" w:type="dxa"/>
              <w:left w:w="108" w:type="dxa"/>
              <w:bottom w:w="0" w:type="dxa"/>
              <w:right w:w="108" w:type="dxa"/>
            </w:tcMar>
            <w:vAlign w:val="center"/>
          </w:tcPr>
          <w:p w14:paraId="51204A64" w14:textId="77777777" w:rsidR="001F58A2" w:rsidRDefault="00727162">
            <w:pPr>
              <w:rPr>
                <w:color w:val="FF0000"/>
                <w:u w:val="single"/>
              </w:rPr>
            </w:pPr>
            <w:r>
              <w:rPr>
                <w:color w:val="FF0000"/>
                <w:u w:val="single"/>
              </w:rPr>
              <w:t>RTP/UDP/IP</w:t>
            </w:r>
          </w:p>
        </w:tc>
        <w:tc>
          <w:tcPr>
            <w:tcW w:w="2611" w:type="dxa"/>
            <w:tcBorders>
              <w:top w:val="nil"/>
              <w:left w:val="nil"/>
              <w:bottom w:val="nil"/>
              <w:right w:val="single" w:sz="8" w:space="0" w:color="auto"/>
            </w:tcBorders>
            <w:tcMar>
              <w:top w:w="0" w:type="dxa"/>
              <w:left w:w="108" w:type="dxa"/>
              <w:bottom w:w="0" w:type="dxa"/>
              <w:right w:w="108" w:type="dxa"/>
            </w:tcMar>
            <w:vAlign w:val="center"/>
          </w:tcPr>
          <w:p w14:paraId="5ED2B039" w14:textId="77777777" w:rsidR="001F58A2" w:rsidRDefault="00727162">
            <w:pPr>
              <w:rPr>
                <w:color w:val="FF0000"/>
                <w:u w:val="single"/>
              </w:rPr>
            </w:pPr>
            <w:r>
              <w:rPr>
                <w:color w:val="FF0000"/>
                <w:u w:val="single"/>
              </w:rPr>
              <w:t>24 (w RoHC)</w:t>
            </w:r>
          </w:p>
        </w:tc>
      </w:tr>
      <w:tr w:rsidR="001F58A2" w14:paraId="36BCC9D7"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2C0D39" w14:textId="77777777" w:rsidR="001F58A2" w:rsidRDefault="00727162">
            <w:pPr>
              <w:rPr>
                <w:color w:val="FF0000"/>
                <w:u w:val="single"/>
              </w:rPr>
            </w:pPr>
            <w:r>
              <w:rPr>
                <w:color w:val="FF0000"/>
                <w:u w:val="single"/>
              </w:rPr>
              <w:t> </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420436F2" w14:textId="77777777" w:rsidR="001F58A2" w:rsidRDefault="00727162">
            <w:pPr>
              <w:rPr>
                <w:color w:val="FF0000"/>
                <w:u w:val="single"/>
              </w:rPr>
            </w:pPr>
            <w:r>
              <w:rPr>
                <w:color w:val="FF0000"/>
                <w:u w:val="single"/>
              </w:rPr>
              <w:t> </w:t>
            </w:r>
          </w:p>
        </w:tc>
      </w:tr>
    </w:tbl>
    <w:p w14:paraId="0398147A" w14:textId="77777777" w:rsidR="001F58A2" w:rsidRDefault="00727162">
      <w:pPr>
        <w:pStyle w:val="gmail-msonormal"/>
        <w:spacing w:before="0" w:beforeAutospacing="0" w:after="0" w:afterAutospacing="0"/>
        <w:ind w:left="720"/>
        <w:rPr>
          <w:rFonts w:ascii="Arial" w:hAnsi="Arial" w:cs="Arial"/>
        </w:rPr>
      </w:pPr>
      <w:r>
        <w:rPr>
          <w:rFonts w:ascii="Arial" w:hAnsi="Arial" w:cs="Arial"/>
          <w:shd w:val="clear" w:color="auto" w:fill="00FFFF"/>
        </w:rPr>
        <w:t> </w:t>
      </w:r>
    </w:p>
    <w:p w14:paraId="7C5637DA" w14:textId="77777777" w:rsidR="001F58A2" w:rsidRDefault="00727162">
      <w:pPr>
        <w:rPr>
          <w:strike/>
          <w:color w:val="FF0000"/>
        </w:rPr>
      </w:pPr>
      <w:r>
        <w:rPr>
          <w:rFonts w:hint="eastAsia"/>
          <w:strike/>
          <w:color w:val="FF0000"/>
        </w:rPr>
        <w:softHyphen/>
      </w:r>
      <w:r>
        <w:rPr>
          <w:strike/>
          <w:color w:val="FF0000"/>
        </w:rPr>
        <w:t>      The following packet component for AMR-WB 12.65 (kbit/s) is optionally adopted.</w:t>
      </w:r>
    </w:p>
    <w:tbl>
      <w:tblPr>
        <w:tblW w:w="4245" w:type="dxa"/>
        <w:jc w:val="center"/>
        <w:tblLayout w:type="fixed"/>
        <w:tblCellMar>
          <w:left w:w="0" w:type="dxa"/>
          <w:right w:w="0" w:type="dxa"/>
        </w:tblCellMar>
        <w:tblLook w:val="04A0" w:firstRow="1" w:lastRow="0" w:firstColumn="1" w:lastColumn="0" w:noHBand="0" w:noVBand="1"/>
      </w:tblPr>
      <w:tblGrid>
        <w:gridCol w:w="1634"/>
        <w:gridCol w:w="2611"/>
      </w:tblGrid>
      <w:tr w:rsidR="001F58A2" w14:paraId="6D3EA517" w14:textId="77777777">
        <w:trPr>
          <w:jc w:val="center"/>
        </w:trPr>
        <w:tc>
          <w:tcPr>
            <w:tcW w:w="16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2A9947E" w14:textId="77777777" w:rsidR="001F58A2" w:rsidRDefault="00727162">
            <w:pPr>
              <w:rPr>
                <w:strike/>
                <w:color w:val="FF0000"/>
              </w:rPr>
            </w:pPr>
            <w:r>
              <w:rPr>
                <w:strike/>
                <w:color w:val="FF0000"/>
              </w:rPr>
              <w:t> </w:t>
            </w:r>
          </w:p>
        </w:tc>
        <w:tc>
          <w:tcPr>
            <w:tcW w:w="26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EB267A4" w14:textId="77777777" w:rsidR="001F58A2" w:rsidRDefault="00727162">
            <w:pPr>
              <w:rPr>
                <w:strike/>
                <w:color w:val="FF0000"/>
              </w:rPr>
            </w:pPr>
            <w:r>
              <w:rPr>
                <w:strike/>
                <w:color w:val="FF0000"/>
              </w:rPr>
              <w:t>Size (bits)</w:t>
            </w:r>
          </w:p>
        </w:tc>
      </w:tr>
      <w:tr w:rsidR="001F58A2" w14:paraId="227C52AB"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504B22" w14:textId="77777777" w:rsidR="001F58A2" w:rsidRDefault="00727162">
            <w:pPr>
              <w:rPr>
                <w:strike/>
                <w:color w:val="FF0000"/>
              </w:rPr>
            </w:pPr>
            <w:r>
              <w:rPr>
                <w:strike/>
                <w:color w:val="FF0000"/>
              </w:rPr>
              <w:t>Payload</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7E5F20DA" w14:textId="77777777" w:rsidR="001F58A2" w:rsidRDefault="00727162">
            <w:pPr>
              <w:rPr>
                <w:strike/>
                <w:color w:val="FF0000"/>
              </w:rPr>
            </w:pPr>
            <w:r>
              <w:rPr>
                <w:strike/>
                <w:color w:val="FF0000"/>
              </w:rPr>
              <w:t>264</w:t>
            </w:r>
          </w:p>
        </w:tc>
      </w:tr>
      <w:tr w:rsidR="001F58A2" w14:paraId="4A7EC843"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7C2D2F" w14:textId="77777777" w:rsidR="001F58A2" w:rsidRDefault="00727162">
            <w:pPr>
              <w:rPr>
                <w:strike/>
                <w:color w:val="FF0000"/>
              </w:rPr>
            </w:pPr>
            <w:r>
              <w:rPr>
                <w:strike/>
                <w:color w:val="FF0000"/>
              </w:rPr>
              <w:t>CRC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4DE2D5B" w14:textId="77777777" w:rsidR="001F58A2" w:rsidRDefault="00727162">
            <w:pPr>
              <w:rPr>
                <w:strike/>
                <w:color w:val="FF0000"/>
              </w:rPr>
            </w:pPr>
            <w:r>
              <w:rPr>
                <w:strike/>
                <w:color w:val="FF0000"/>
              </w:rPr>
              <w:t>16 (TBS size lower than 3824 bits)</w:t>
            </w:r>
          </w:p>
        </w:tc>
      </w:tr>
      <w:tr w:rsidR="001F58A2" w14:paraId="1E141444"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581C3" w14:textId="77777777" w:rsidR="001F58A2" w:rsidRDefault="00727162">
            <w:pPr>
              <w:rPr>
                <w:strike/>
                <w:color w:val="FF0000"/>
              </w:rPr>
            </w:pPr>
            <w:r>
              <w:rPr>
                <w:strike/>
                <w:color w:val="FF0000"/>
              </w:rPr>
              <w:t>MAC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25E0045C" w14:textId="77777777" w:rsidR="001F58A2" w:rsidRDefault="00727162">
            <w:pPr>
              <w:rPr>
                <w:strike/>
                <w:color w:val="FF0000"/>
              </w:rPr>
            </w:pPr>
            <w:r>
              <w:rPr>
                <w:strike/>
                <w:color w:val="FF0000"/>
              </w:rPr>
              <w:t>16 (with 12 bits SN size)</w:t>
            </w:r>
          </w:p>
        </w:tc>
      </w:tr>
      <w:tr w:rsidR="001F58A2" w14:paraId="6B0A7FCC"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5A3C30" w14:textId="77777777" w:rsidR="001F58A2" w:rsidRDefault="00727162">
            <w:pPr>
              <w:rPr>
                <w:strike/>
                <w:color w:val="FF0000"/>
              </w:rPr>
            </w:pPr>
            <w:r>
              <w:rPr>
                <w:strike/>
                <w:color w:val="FF0000"/>
              </w:rPr>
              <w:t>RLC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3BBDB" w14:textId="77777777" w:rsidR="001F58A2" w:rsidRDefault="00727162">
            <w:pPr>
              <w:rPr>
                <w:strike/>
                <w:color w:val="FF0000"/>
              </w:rPr>
            </w:pPr>
            <w:r>
              <w:rPr>
                <w:strike/>
                <w:color w:val="FF0000"/>
              </w:rPr>
              <w:t>8 (with 6 bits SN size)</w:t>
            </w:r>
          </w:p>
        </w:tc>
      </w:tr>
      <w:tr w:rsidR="001F58A2" w14:paraId="2D43977B"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D59AA4" w14:textId="77777777" w:rsidR="001F58A2" w:rsidRDefault="00727162">
            <w:pPr>
              <w:rPr>
                <w:strike/>
                <w:color w:val="FF0000"/>
              </w:rPr>
            </w:pPr>
            <w:r>
              <w:rPr>
                <w:strike/>
                <w:color w:val="FF0000"/>
              </w:rPr>
              <w:t>PDCP</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A3DD9" w14:textId="77777777" w:rsidR="001F58A2" w:rsidRDefault="00727162">
            <w:pPr>
              <w:rPr>
                <w:strike/>
                <w:color w:val="FF0000"/>
              </w:rPr>
            </w:pPr>
            <w:r>
              <w:rPr>
                <w:strike/>
                <w:color w:val="FF0000"/>
              </w:rPr>
              <w:t>16</w:t>
            </w:r>
          </w:p>
        </w:tc>
      </w:tr>
      <w:tr w:rsidR="001F58A2" w14:paraId="71B43086" w14:textId="77777777">
        <w:trPr>
          <w:jc w:val="center"/>
        </w:trPr>
        <w:tc>
          <w:tcPr>
            <w:tcW w:w="1634" w:type="dxa"/>
            <w:tcBorders>
              <w:top w:val="nil"/>
              <w:left w:val="single" w:sz="8" w:space="0" w:color="auto"/>
              <w:bottom w:val="nil"/>
              <w:right w:val="single" w:sz="8" w:space="0" w:color="auto"/>
            </w:tcBorders>
            <w:tcMar>
              <w:top w:w="0" w:type="dxa"/>
              <w:left w:w="108" w:type="dxa"/>
              <w:bottom w:w="0" w:type="dxa"/>
              <w:right w:w="108" w:type="dxa"/>
            </w:tcMar>
            <w:vAlign w:val="center"/>
          </w:tcPr>
          <w:p w14:paraId="15172805" w14:textId="77777777" w:rsidR="001F58A2" w:rsidRDefault="00727162">
            <w:pPr>
              <w:rPr>
                <w:strike/>
                <w:color w:val="FF0000"/>
              </w:rPr>
            </w:pPr>
            <w:r>
              <w:rPr>
                <w:strike/>
                <w:color w:val="FF0000"/>
              </w:rPr>
              <w:t>RTP/UDP/IP</w:t>
            </w:r>
          </w:p>
        </w:tc>
        <w:tc>
          <w:tcPr>
            <w:tcW w:w="2611" w:type="dxa"/>
            <w:tcBorders>
              <w:top w:val="nil"/>
              <w:left w:val="nil"/>
              <w:bottom w:val="nil"/>
              <w:right w:val="single" w:sz="8" w:space="0" w:color="auto"/>
            </w:tcBorders>
            <w:tcMar>
              <w:top w:w="0" w:type="dxa"/>
              <w:left w:w="108" w:type="dxa"/>
              <w:bottom w:w="0" w:type="dxa"/>
              <w:right w:w="108" w:type="dxa"/>
            </w:tcMar>
            <w:vAlign w:val="center"/>
          </w:tcPr>
          <w:p w14:paraId="34671598" w14:textId="77777777" w:rsidR="001F58A2" w:rsidRDefault="00727162">
            <w:pPr>
              <w:rPr>
                <w:strike/>
                <w:color w:val="FF0000"/>
              </w:rPr>
            </w:pPr>
            <w:r>
              <w:rPr>
                <w:strike/>
                <w:color w:val="FF0000"/>
              </w:rPr>
              <w:t>32 (w RoHC)</w:t>
            </w:r>
          </w:p>
        </w:tc>
      </w:tr>
      <w:tr w:rsidR="001F58A2" w14:paraId="04E9EE73"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B66963" w14:textId="77777777" w:rsidR="001F58A2" w:rsidRDefault="00727162">
            <w:pPr>
              <w:rPr>
                <w:strike/>
                <w:color w:val="FF0000"/>
              </w:rPr>
            </w:pPr>
            <w:r>
              <w:rPr>
                <w:strike/>
                <w:color w:val="FF0000"/>
              </w:rPr>
              <w:t> </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5B33C" w14:textId="77777777" w:rsidR="001F58A2" w:rsidRDefault="00727162">
            <w:pPr>
              <w:rPr>
                <w:strike/>
                <w:color w:val="FF0000"/>
              </w:rPr>
            </w:pPr>
            <w:r>
              <w:rPr>
                <w:strike/>
                <w:color w:val="FF0000"/>
              </w:rPr>
              <w:t> </w:t>
            </w:r>
          </w:p>
        </w:tc>
      </w:tr>
    </w:tbl>
    <w:p w14:paraId="1D6D69C0" w14:textId="77777777" w:rsidR="001F58A2" w:rsidRDefault="00727162">
      <w:pPr>
        <w:rPr>
          <w:strike/>
          <w:color w:val="FF0000"/>
        </w:rPr>
      </w:pPr>
      <w:r>
        <w:rPr>
          <w:rFonts w:hint="eastAsia"/>
          <w:strike/>
          <w:color w:val="FF0000"/>
        </w:rPr>
        <w:softHyphen/>
      </w:r>
      <w:r>
        <w:rPr>
          <w:strike/>
          <w:color w:val="FF0000"/>
        </w:rPr>
        <w:t>      [A packet size of 160 bits with 20ms data arriving interval is optionally adopted for rural scenario with long distance]</w:t>
      </w:r>
    </w:p>
    <w:p w14:paraId="097EB887" w14:textId="77777777" w:rsidR="001F58A2" w:rsidRDefault="00727162">
      <w:pPr>
        <w:rPr>
          <w:color w:val="FF0000"/>
          <w:u w:val="single"/>
        </w:rPr>
      </w:pPr>
      <w:r>
        <w:rPr>
          <w:rFonts w:hint="eastAsia"/>
          <w:color w:val="FF0000"/>
          <w:u w:val="single"/>
        </w:rPr>
        <w:softHyphen/>
      </w:r>
      <w:r>
        <w:rPr>
          <w:color w:val="FF0000"/>
          <w:u w:val="single"/>
        </w:rPr>
        <w:t>      If applicable, companies report TB size assumed in evaluation</w:t>
      </w:r>
    </w:p>
    <w:p w14:paraId="5D79DB59" w14:textId="77777777" w:rsidR="001F58A2" w:rsidRDefault="001F58A2"/>
    <w:p w14:paraId="26E0CA0A" w14:textId="77777777" w:rsidR="001F58A2" w:rsidRDefault="00727162">
      <w:pPr>
        <w:rPr>
          <w:highlight w:val="green"/>
        </w:rPr>
      </w:pPr>
      <w:r>
        <w:rPr>
          <w:highlight w:val="green"/>
        </w:rPr>
        <w:t>Agreements:</w:t>
      </w:r>
    </w:p>
    <w:p w14:paraId="18B399E8" w14:textId="77777777" w:rsidR="001F58A2" w:rsidRDefault="00727162">
      <w:pPr>
        <w:numPr>
          <w:ilvl w:val="0"/>
          <w:numId w:val="61"/>
        </w:numPr>
        <w:snapToGrid/>
        <w:spacing w:after="0" w:afterAutospacing="0" w:line="240" w:lineRule="auto"/>
        <w:jc w:val="left"/>
      </w:pPr>
      <w:r>
        <w:t>For the evualation, it is assumed that Msg. 4 PDSCH payload size is 1040 bits.</w:t>
      </w:r>
    </w:p>
    <w:p w14:paraId="3D241C91" w14:textId="77777777" w:rsidR="001F58A2" w:rsidRDefault="001F58A2"/>
    <w:p w14:paraId="2D68C4DD" w14:textId="77777777" w:rsidR="001F58A2" w:rsidRDefault="00727162">
      <w:pPr>
        <w:rPr>
          <w:highlight w:val="green"/>
        </w:rPr>
      </w:pPr>
      <w:r>
        <w:rPr>
          <w:highlight w:val="green"/>
        </w:rPr>
        <w:t>Agreements:</w:t>
      </w:r>
    </w:p>
    <w:p w14:paraId="27551220" w14:textId="77777777" w:rsidR="001F58A2" w:rsidRDefault="00727162">
      <w:pPr>
        <w:numPr>
          <w:ilvl w:val="0"/>
          <w:numId w:val="18"/>
        </w:numPr>
        <w:snapToGrid/>
        <w:spacing w:after="0" w:afterAutospacing="0" w:line="240" w:lineRule="auto"/>
        <w:jc w:val="left"/>
      </w:pPr>
      <w:r>
        <w:t>For receiver interference density</w:t>
      </w:r>
    </w:p>
    <w:p w14:paraId="05A5262D" w14:textId="77777777" w:rsidR="001F58A2" w:rsidRDefault="00727162">
      <w:pPr>
        <w:numPr>
          <w:ilvl w:val="1"/>
          <w:numId w:val="18"/>
        </w:numPr>
        <w:snapToGrid/>
        <w:spacing w:after="0" w:afterAutospacing="0" w:line="240" w:lineRule="auto"/>
        <w:jc w:val="left"/>
      </w:pPr>
      <w:r>
        <w:t>Up to each company to report for all scenarios as baseline</w:t>
      </w:r>
    </w:p>
    <w:p w14:paraId="2BB649F1" w14:textId="77777777" w:rsidR="001F58A2" w:rsidRDefault="00727162">
      <w:pPr>
        <w:numPr>
          <w:ilvl w:val="2"/>
          <w:numId w:val="18"/>
        </w:numPr>
        <w:snapToGrid/>
        <w:spacing w:after="0" w:afterAutospacing="0" w:line="240" w:lineRule="auto"/>
        <w:jc w:val="left"/>
      </w:pPr>
      <w:r>
        <w:t>E.g. obtained by SLS, the ones for ITU self-evulation, etc.</w:t>
      </w:r>
    </w:p>
    <w:p w14:paraId="0B3F61DE" w14:textId="77777777" w:rsidR="001F58A2" w:rsidRDefault="001F58A2"/>
    <w:p w14:paraId="199A47C9" w14:textId="77777777" w:rsidR="001F58A2" w:rsidRDefault="00727162">
      <w:pPr>
        <w:rPr>
          <w:highlight w:val="green"/>
        </w:rPr>
      </w:pPr>
      <w:r>
        <w:rPr>
          <w:highlight w:val="green"/>
        </w:rPr>
        <w:t>Agreements:</w:t>
      </w:r>
    </w:p>
    <w:p w14:paraId="4EC09E18" w14:textId="77777777" w:rsidR="001F58A2" w:rsidRDefault="00727162">
      <w:r>
        <w:t>Further clarify the agreement on antenna gain and antenna gain components including antenna gain correction factors as follows:</w:t>
      </w:r>
    </w:p>
    <w:p w14:paraId="4E7DE1C6" w14:textId="77777777" w:rsidR="001F58A2" w:rsidRDefault="00727162">
      <w:pPr>
        <w:numPr>
          <w:ilvl w:val="0"/>
          <w:numId w:val="62"/>
        </w:numPr>
        <w:snapToGrid/>
        <w:spacing w:after="0" w:afterAutospacing="0" w:line="240" w:lineRule="auto"/>
        <w:jc w:val="left"/>
      </w:pPr>
      <w:r>
        <w:t>For both TDL option 1 (table A below) and TDL option 2 &amp; CDL (table B below)</w:t>
      </w:r>
    </w:p>
    <w:p w14:paraId="4E4B47B7" w14:textId="77777777" w:rsidR="001F58A2" w:rsidRDefault="00727162">
      <w:pPr>
        <w:numPr>
          <w:ilvl w:val="1"/>
          <w:numId w:val="62"/>
        </w:numPr>
        <w:snapToGrid/>
        <w:spacing w:after="0" w:afterAutospacing="0" w:line="240" w:lineRule="auto"/>
        <w:jc w:val="left"/>
      </w:pPr>
      <w:r>
        <w:t>The gain of antenna gain component 1 is included in LLS results</w:t>
      </w:r>
    </w:p>
    <w:p w14:paraId="390B08B4" w14:textId="77777777" w:rsidR="001F58A2" w:rsidRDefault="00727162">
      <w:pPr>
        <w:numPr>
          <w:ilvl w:val="1"/>
          <w:numId w:val="62"/>
        </w:numPr>
        <w:snapToGrid/>
        <w:spacing w:after="0" w:afterAutospacing="0" w:line="240" w:lineRule="auto"/>
        <w:jc w:val="left"/>
      </w:pPr>
      <w:r>
        <w:t>The gain of antenna gain component 2 is included in link budget template</w:t>
      </w:r>
    </w:p>
    <w:p w14:paraId="7759B755" w14:textId="77777777" w:rsidR="001F58A2" w:rsidRDefault="00727162">
      <w:pPr>
        <w:numPr>
          <w:ilvl w:val="2"/>
          <w:numId w:val="62"/>
        </w:numPr>
        <w:snapToGrid/>
        <w:spacing w:after="0" w:afterAutospacing="0" w:line="240" w:lineRule="auto"/>
        <w:jc w:val="left"/>
      </w:pPr>
      <w:r>
        <w:t xml:space="preserve">The gain is expressed by 10 * log 10( N/k ) - </w:t>
      </w:r>
      <w:r>
        <w:sym w:font="Symbol" w:char="F044"/>
      </w:r>
      <w:r>
        <w:t>1</w:t>
      </w:r>
    </w:p>
    <w:p w14:paraId="47DB1ED5" w14:textId="77777777" w:rsidR="001F58A2" w:rsidRDefault="00727162">
      <w:pPr>
        <w:numPr>
          <w:ilvl w:val="2"/>
          <w:numId w:val="62"/>
        </w:numPr>
        <w:snapToGrid/>
        <w:spacing w:after="0" w:afterAutospacing="0" w:line="240" w:lineRule="auto"/>
        <w:jc w:val="left"/>
      </w:pPr>
      <w:r>
        <w:t xml:space="preserve"> For TDL option 2 &amp; CDL, the gain is 0 dB</w:t>
      </w:r>
    </w:p>
    <w:p w14:paraId="3C3A9B09" w14:textId="77777777" w:rsidR="001F58A2" w:rsidRDefault="00727162">
      <w:pPr>
        <w:numPr>
          <w:ilvl w:val="1"/>
          <w:numId w:val="62"/>
        </w:numPr>
        <w:snapToGrid/>
        <w:spacing w:after="0" w:afterAutospacing="0" w:line="240" w:lineRule="auto"/>
        <w:jc w:val="left"/>
      </w:pPr>
      <w:r>
        <w:t>The gain of antenna gain component 3 is included in link budget template</w:t>
      </w:r>
    </w:p>
    <w:p w14:paraId="2F5A70F4" w14:textId="77777777" w:rsidR="001F58A2" w:rsidRDefault="00727162">
      <w:pPr>
        <w:numPr>
          <w:ilvl w:val="1"/>
          <w:numId w:val="62"/>
        </w:numPr>
        <w:snapToGrid/>
        <w:spacing w:after="0" w:afterAutospacing="0" w:line="240" w:lineRule="auto"/>
        <w:jc w:val="left"/>
      </w:pPr>
      <w:r>
        <w:t>The gain of antenna gain component 4 is included in link budget template</w:t>
      </w:r>
    </w:p>
    <w:p w14:paraId="3BABFB76" w14:textId="77777777" w:rsidR="001F58A2" w:rsidRDefault="00727162">
      <w:pPr>
        <w:numPr>
          <w:ilvl w:val="2"/>
          <w:numId w:val="62"/>
        </w:numPr>
        <w:snapToGrid/>
        <w:spacing w:after="0" w:afterAutospacing="0" w:line="240" w:lineRule="auto"/>
        <w:jc w:val="left"/>
      </w:pPr>
      <w:r>
        <w:t>The gain of antenna gain components 3 and 4 is expressed by Antenna Element Gain + 10 * log 10( M/N ) -</w:t>
      </w:r>
      <w:r>
        <w:sym w:font="Symbol" w:char="F044"/>
      </w:r>
      <w:r>
        <w:t>2</w:t>
      </w:r>
    </w:p>
    <w:p w14:paraId="4FDAA7E5" w14:textId="77777777" w:rsidR="001F58A2" w:rsidRDefault="00727162">
      <w:pPr>
        <w:numPr>
          <w:ilvl w:val="2"/>
          <w:numId w:val="62"/>
        </w:numPr>
        <w:snapToGrid/>
        <w:spacing w:after="0" w:afterAutospacing="0" w:line="240" w:lineRule="auto"/>
        <w:jc w:val="left"/>
      </w:pPr>
      <w:r>
        <w:t xml:space="preserve">For Tx, One row is used represent the gain of antenna gain component 3 + 4, i.e. row No. (4) </w:t>
      </w:r>
    </w:p>
    <w:p w14:paraId="1267E7B7" w14:textId="77777777" w:rsidR="001F58A2" w:rsidRDefault="00727162">
      <w:pPr>
        <w:numPr>
          <w:ilvl w:val="2"/>
          <w:numId w:val="62"/>
        </w:numPr>
        <w:snapToGrid/>
        <w:spacing w:after="0" w:afterAutospacing="0" w:line="240" w:lineRule="auto"/>
        <w:jc w:val="left"/>
      </w:pPr>
      <w:r>
        <w:t>For Rx, One row is used represent the gain of antenna gain component 3 + 4, i.e. row No. (11)</w:t>
      </w:r>
    </w:p>
    <w:p w14:paraId="3731240F" w14:textId="77777777" w:rsidR="001F58A2" w:rsidRDefault="00727162">
      <w:pPr>
        <w:numPr>
          <w:ilvl w:val="2"/>
          <w:numId w:val="62"/>
        </w:numPr>
        <w:snapToGrid/>
        <w:spacing w:after="0" w:afterAutospacing="0" w:line="240" w:lineRule="auto"/>
        <w:jc w:val="left"/>
      </w:pPr>
      <w:r>
        <w:t xml:space="preserve">Note: more appropriate name or explanation will be added to row No.(4) and (11). Details can be discussed when the link budget template is updated. </w:t>
      </w:r>
    </w:p>
    <w:p w14:paraId="73411F59" w14:textId="77777777" w:rsidR="001F58A2" w:rsidRDefault="001F58A2">
      <w:pPr>
        <w:pStyle w:val="gmail-msolistparagraph"/>
        <w:spacing w:before="0" w:beforeAutospacing="0" w:afterAutospacing="0" w:line="254" w:lineRule="auto"/>
        <w:ind w:left="1440"/>
        <w:rPr>
          <w:rFonts w:ascii="Times New Roman" w:hAnsi="Times New Roman"/>
          <w:sz w:val="24"/>
          <w:szCs w:val="24"/>
        </w:rPr>
      </w:pPr>
    </w:p>
    <w:p w14:paraId="245C999C" w14:textId="77777777" w:rsidR="001F58A2" w:rsidRDefault="00727162">
      <w:pPr>
        <w:rPr>
          <w:highlight w:val="green"/>
        </w:rPr>
      </w:pPr>
      <w:r>
        <w:rPr>
          <w:highlight w:val="green"/>
        </w:rPr>
        <w:t>Agreements:</w:t>
      </w:r>
    </w:p>
    <w:p w14:paraId="0F7DCE51" w14:textId="77777777" w:rsidR="001F58A2" w:rsidRDefault="00727162">
      <w:pPr>
        <w:numPr>
          <w:ilvl w:val="0"/>
          <w:numId w:val="63"/>
        </w:numPr>
        <w:snapToGrid/>
        <w:spacing w:after="0" w:afterAutospacing="0" w:line="240" w:lineRule="auto"/>
        <w:jc w:val="left"/>
      </w:pPr>
      <w:r>
        <w:t>Define PSD for DL Tx power, which is depend on deployment scenario</w:t>
      </w:r>
    </w:p>
    <w:p w14:paraId="6860A854" w14:textId="77777777" w:rsidR="001F58A2" w:rsidRDefault="00727162">
      <w:pPr>
        <w:numPr>
          <w:ilvl w:val="1"/>
          <w:numId w:val="63"/>
        </w:numPr>
        <w:snapToGrid/>
        <w:spacing w:after="0" w:afterAutospacing="0" w:line="240" w:lineRule="auto"/>
        <w:jc w:val="left"/>
      </w:pPr>
      <w:r>
        <w:t>For 4GHz frequency,</w:t>
      </w:r>
    </w:p>
    <w:p w14:paraId="5F26937A" w14:textId="77777777" w:rsidR="001F58A2" w:rsidRDefault="00727162">
      <w:pPr>
        <w:numPr>
          <w:ilvl w:val="2"/>
          <w:numId w:val="63"/>
        </w:numPr>
        <w:snapToGrid/>
        <w:spacing w:after="0" w:afterAutospacing="0" w:line="240" w:lineRule="auto"/>
        <w:jc w:val="left"/>
      </w:pPr>
      <w:r>
        <w:t>For rural with long distance scenario, PSD is 24 and 33 dBm/MHz</w:t>
      </w:r>
    </w:p>
    <w:p w14:paraId="65F49DEA" w14:textId="77777777" w:rsidR="001F58A2" w:rsidRDefault="00727162">
      <w:pPr>
        <w:numPr>
          <w:ilvl w:val="2"/>
          <w:numId w:val="63"/>
        </w:numPr>
        <w:snapToGrid/>
        <w:spacing w:after="0" w:afterAutospacing="0" w:line="240" w:lineRule="auto"/>
        <w:jc w:val="left"/>
      </w:pPr>
      <w:r>
        <w:t>For rural scenario, PSD is 24 and 33 dBm/MHz</w:t>
      </w:r>
    </w:p>
    <w:p w14:paraId="745AF7BE" w14:textId="77777777" w:rsidR="001F58A2" w:rsidRDefault="00727162">
      <w:pPr>
        <w:numPr>
          <w:ilvl w:val="2"/>
          <w:numId w:val="63"/>
        </w:numPr>
        <w:snapToGrid/>
        <w:spacing w:after="0" w:afterAutospacing="0" w:line="240" w:lineRule="auto"/>
        <w:jc w:val="left"/>
      </w:pPr>
      <w:r>
        <w:t>For urban scenario, PSD is 24 and 33 dBm/MHz</w:t>
      </w:r>
    </w:p>
    <w:p w14:paraId="60DF16C7" w14:textId="77777777" w:rsidR="001F58A2" w:rsidRDefault="00727162">
      <w:pPr>
        <w:numPr>
          <w:ilvl w:val="1"/>
          <w:numId w:val="63"/>
        </w:numPr>
        <w:snapToGrid/>
        <w:spacing w:after="0" w:afterAutospacing="0" w:line="240" w:lineRule="auto"/>
        <w:jc w:val="left"/>
      </w:pPr>
      <w:r>
        <w:t>For 2.6 GHz frequency,</w:t>
      </w:r>
    </w:p>
    <w:p w14:paraId="6979B9B7" w14:textId="77777777" w:rsidR="001F58A2" w:rsidRDefault="00727162">
      <w:pPr>
        <w:numPr>
          <w:ilvl w:val="2"/>
          <w:numId w:val="63"/>
        </w:numPr>
        <w:snapToGrid/>
        <w:spacing w:after="0" w:afterAutospacing="0" w:line="240" w:lineRule="auto"/>
        <w:jc w:val="left"/>
      </w:pPr>
      <w:r>
        <w:t>For rural with long distance scenario, PSD is 33 dBm/MHz</w:t>
      </w:r>
    </w:p>
    <w:p w14:paraId="7DD6911F" w14:textId="77777777" w:rsidR="001F58A2" w:rsidRDefault="00727162">
      <w:pPr>
        <w:numPr>
          <w:ilvl w:val="2"/>
          <w:numId w:val="63"/>
        </w:numPr>
        <w:snapToGrid/>
        <w:spacing w:after="0" w:afterAutospacing="0" w:line="240" w:lineRule="auto"/>
        <w:jc w:val="left"/>
      </w:pPr>
      <w:r>
        <w:t>For rural scenario, PSD is 33 dBm/MHz</w:t>
      </w:r>
    </w:p>
    <w:p w14:paraId="2B8A44D4" w14:textId="77777777" w:rsidR="001F58A2" w:rsidRDefault="00727162">
      <w:pPr>
        <w:numPr>
          <w:ilvl w:val="2"/>
          <w:numId w:val="63"/>
        </w:numPr>
        <w:snapToGrid/>
        <w:spacing w:after="0" w:afterAutospacing="0" w:line="240" w:lineRule="auto"/>
        <w:jc w:val="left"/>
      </w:pPr>
      <w:r>
        <w:t>For urban scenario, PSD is 33 dBm/MHz</w:t>
      </w:r>
    </w:p>
    <w:p w14:paraId="727F4883" w14:textId="77777777" w:rsidR="001F58A2" w:rsidRDefault="00727162">
      <w:pPr>
        <w:numPr>
          <w:ilvl w:val="1"/>
          <w:numId w:val="63"/>
        </w:numPr>
        <w:snapToGrid/>
        <w:spacing w:after="0" w:afterAutospacing="0" w:line="240" w:lineRule="auto"/>
        <w:jc w:val="left"/>
      </w:pPr>
      <w:r>
        <w:t>For 700MHz, 2GHz frequency</w:t>
      </w:r>
    </w:p>
    <w:p w14:paraId="180DBF15" w14:textId="77777777" w:rsidR="001F58A2" w:rsidRDefault="00727162">
      <w:pPr>
        <w:numPr>
          <w:ilvl w:val="2"/>
          <w:numId w:val="63"/>
        </w:numPr>
        <w:snapToGrid/>
        <w:spacing w:after="0" w:afterAutospacing="0" w:line="240" w:lineRule="auto"/>
        <w:jc w:val="left"/>
      </w:pPr>
      <w:r>
        <w:t>For rural with long distance scenario, PSD is 36 dBm/MHz</w:t>
      </w:r>
    </w:p>
    <w:p w14:paraId="626834E9" w14:textId="77777777" w:rsidR="001F58A2" w:rsidRDefault="00727162">
      <w:pPr>
        <w:numPr>
          <w:ilvl w:val="2"/>
          <w:numId w:val="63"/>
        </w:numPr>
        <w:snapToGrid/>
        <w:spacing w:after="0" w:afterAutospacing="0" w:line="240" w:lineRule="auto"/>
        <w:jc w:val="left"/>
      </w:pPr>
      <w:r>
        <w:t>For rural scenario, PSD is 36 dBm/MHz</w:t>
      </w:r>
    </w:p>
    <w:p w14:paraId="52C2B5E5" w14:textId="77777777" w:rsidR="001F58A2" w:rsidRDefault="00727162">
      <w:pPr>
        <w:numPr>
          <w:ilvl w:val="2"/>
          <w:numId w:val="63"/>
        </w:numPr>
        <w:snapToGrid/>
        <w:spacing w:after="0" w:afterAutospacing="0" w:line="240" w:lineRule="auto"/>
        <w:jc w:val="left"/>
      </w:pPr>
      <w:r>
        <w:t>For urban scenario, PSD is 36 dBm/MHz</w:t>
      </w:r>
    </w:p>
    <w:p w14:paraId="12C8F793" w14:textId="77777777" w:rsidR="001F58A2" w:rsidRDefault="00727162">
      <w:pPr>
        <w:numPr>
          <w:ilvl w:val="0"/>
          <w:numId w:val="63"/>
        </w:numPr>
        <w:snapToGrid/>
        <w:spacing w:after="0" w:afterAutospacing="0" w:line="240" w:lineRule="auto"/>
        <w:jc w:val="left"/>
      </w:pPr>
      <w:r>
        <w:t xml:space="preserve">Modify the description of row(s) of link budget template:  </w:t>
      </w:r>
    </w:p>
    <w:p w14:paraId="42CE6CA9" w14:textId="77777777" w:rsidR="001F58A2" w:rsidRDefault="00727162">
      <w:pPr>
        <w:numPr>
          <w:ilvl w:val="1"/>
          <w:numId w:val="63"/>
        </w:numPr>
        <w:snapToGrid/>
        <w:spacing w:after="0" w:afterAutospacing="0" w:line="240" w:lineRule="auto"/>
        <w:jc w:val="left"/>
      </w:pPr>
      <w:r>
        <w:t xml:space="preserve">Keep the meaning of Total transmit power (row (3) ) and adding a new row (3 bis): </w:t>
      </w:r>
    </w:p>
    <w:p w14:paraId="042B7A52" w14:textId="77777777" w:rsidR="001F58A2" w:rsidRDefault="00727162">
      <w:pPr>
        <w:numPr>
          <w:ilvl w:val="2"/>
          <w:numId w:val="63"/>
        </w:numPr>
        <w:snapToGrid/>
        <w:spacing w:after="0" w:afterAutospacing="0" w:line="240" w:lineRule="auto"/>
        <w:jc w:val="left"/>
      </w:pPr>
      <w:r>
        <w:t>(3bis) means the transmit power for occupied channel bandwidth for control channel (17a) or data channel (17b)</w:t>
      </w:r>
    </w:p>
    <w:p w14:paraId="130056FC" w14:textId="77777777" w:rsidR="001F58A2" w:rsidRDefault="00727162">
      <w:pPr>
        <w:numPr>
          <w:ilvl w:val="0"/>
          <w:numId w:val="63"/>
        </w:numPr>
        <w:snapToGrid/>
        <w:spacing w:after="0" w:afterAutospacing="0" w:line="240" w:lineRule="auto"/>
        <w:jc w:val="left"/>
      </w:pPr>
      <w:r>
        <w:t>Companies are requested to set appropriate values for parameters, which is used to determine total transmit power ( row (3) and/or (3bis) ), to satisfy the PSD value above</w:t>
      </w:r>
    </w:p>
    <w:p w14:paraId="0F15C80F" w14:textId="77777777" w:rsidR="001F58A2" w:rsidRDefault="00727162">
      <w:pPr>
        <w:numPr>
          <w:ilvl w:val="0"/>
          <w:numId w:val="63"/>
        </w:numPr>
        <w:snapToGrid/>
        <w:spacing w:after="0" w:afterAutospacing="0" w:line="240" w:lineRule="auto"/>
        <w:jc w:val="left"/>
      </w:pPr>
      <w:r>
        <w:t>Note: RAN1 will further check the consistency of the definition of row(s) in link budget table when the IMT-2020 based link budget tale is updated</w:t>
      </w:r>
    </w:p>
    <w:p w14:paraId="51A89801" w14:textId="77777777" w:rsidR="001F58A2" w:rsidRDefault="001F58A2"/>
    <w:p w14:paraId="4BDC2CD0" w14:textId="77777777" w:rsidR="001F58A2" w:rsidRDefault="00727162">
      <w:pPr>
        <w:rPr>
          <w:highlight w:val="green"/>
        </w:rPr>
      </w:pPr>
      <w:r>
        <w:rPr>
          <w:highlight w:val="green"/>
        </w:rPr>
        <w:t>Agreements:</w:t>
      </w:r>
    </w:p>
    <w:p w14:paraId="58B00838" w14:textId="77777777" w:rsidR="001F58A2" w:rsidRDefault="00727162">
      <w:pPr>
        <w:rPr>
          <w:sz w:val="20"/>
        </w:rPr>
      </w:pPr>
      <w:r>
        <w:rPr>
          <w:sz w:val="20"/>
        </w:rPr>
        <w:t>For FR1 and FR2:</w:t>
      </w:r>
    </w:p>
    <w:p w14:paraId="74383251" w14:textId="77777777" w:rsidR="001F58A2" w:rsidRDefault="00727162">
      <w:pPr>
        <w:numPr>
          <w:ilvl w:val="0"/>
          <w:numId w:val="64"/>
        </w:numPr>
        <w:snapToGrid/>
        <w:spacing w:after="0" w:afterAutospacing="0" w:line="240" w:lineRule="auto"/>
        <w:jc w:val="left"/>
      </w:pPr>
      <w:r>
        <w:t>Further clarify the Definition of MCL for downlink</w:t>
      </w:r>
    </w:p>
    <w:p w14:paraId="2AEF55CC" w14:textId="77777777" w:rsidR="001F58A2" w:rsidRDefault="00727162">
      <w:pPr>
        <w:numPr>
          <w:ilvl w:val="1"/>
          <w:numId w:val="64"/>
        </w:numPr>
        <w:snapToGrid/>
        <w:spacing w:after="0" w:afterAutospacing="0" w:line="240" w:lineRule="auto"/>
        <w:jc w:val="left"/>
      </w:pPr>
      <w:r>
        <w:t>Total transmit power – Receiver sensitivity + gNB antenna gain (component 2), where</w:t>
      </w:r>
    </w:p>
    <w:p w14:paraId="3ABB3D10" w14:textId="77777777" w:rsidR="001F58A2" w:rsidRDefault="00727162">
      <w:pPr>
        <w:numPr>
          <w:ilvl w:val="2"/>
          <w:numId w:val="64"/>
        </w:numPr>
        <w:snapToGrid/>
        <w:spacing w:after="0" w:afterAutospacing="0" w:line="240" w:lineRule="auto"/>
        <w:jc w:val="left"/>
      </w:pPr>
      <w:r>
        <w:t>Total transmit power corresponds to row No.(3) + {(6) or -(7)} (for control &amp; data channels)</w:t>
      </w:r>
    </w:p>
    <w:p w14:paraId="3C22735E" w14:textId="77777777" w:rsidR="001F58A2" w:rsidRDefault="00727162">
      <w:pPr>
        <w:numPr>
          <w:ilvl w:val="2"/>
          <w:numId w:val="64"/>
        </w:numPr>
        <w:snapToGrid/>
        <w:spacing w:after="0" w:afterAutospacing="0" w:line="240" w:lineRule="auto"/>
        <w:jc w:val="left"/>
      </w:pPr>
      <w:r>
        <w:t>Receiver sensitivity corresponds to row No.(22a/22b)</w:t>
      </w:r>
    </w:p>
    <w:p w14:paraId="10B0ADD9" w14:textId="77777777" w:rsidR="001F58A2" w:rsidRDefault="00727162">
      <w:pPr>
        <w:numPr>
          <w:ilvl w:val="0"/>
          <w:numId w:val="64"/>
        </w:numPr>
        <w:snapToGrid/>
        <w:spacing w:after="0" w:afterAutospacing="0" w:line="240" w:lineRule="auto"/>
        <w:jc w:val="left"/>
      </w:pPr>
      <w:r>
        <w:t>Further clarify the Definition of MIL for downlink</w:t>
      </w:r>
    </w:p>
    <w:p w14:paraId="650A295C" w14:textId="77777777" w:rsidR="001F58A2" w:rsidRDefault="00727162">
      <w:pPr>
        <w:numPr>
          <w:ilvl w:val="1"/>
          <w:numId w:val="64"/>
        </w:numPr>
        <w:snapToGrid/>
        <w:spacing w:after="0" w:afterAutospacing="0" w:line="240" w:lineRule="auto"/>
        <w:jc w:val="left"/>
      </w:pPr>
      <w:r>
        <w:t>Total transmit power – Receiver sensitivity + gNB antenna gain (component 2 + 3 + 4) + UE antenna gain, where</w:t>
      </w:r>
    </w:p>
    <w:p w14:paraId="51E18BDB" w14:textId="77777777" w:rsidR="001F58A2" w:rsidRDefault="00727162">
      <w:pPr>
        <w:numPr>
          <w:ilvl w:val="2"/>
          <w:numId w:val="64"/>
        </w:numPr>
        <w:snapToGrid/>
        <w:spacing w:after="0" w:afterAutospacing="0" w:line="240" w:lineRule="auto"/>
        <w:jc w:val="left"/>
      </w:pPr>
      <w:r>
        <w:t>Total transmit power + gNB antenna gain (component 2 + 3 + 4) corresponds to row No.(9a/9b), i.e.</w:t>
      </w:r>
    </w:p>
    <w:p w14:paraId="54BF3DCE" w14:textId="77777777" w:rsidR="001F58A2" w:rsidRDefault="00727162">
      <w:pPr>
        <w:numPr>
          <w:ilvl w:val="3"/>
          <w:numId w:val="64"/>
        </w:numPr>
        <w:snapToGrid/>
        <w:spacing w:after="0" w:afterAutospacing="0" w:line="240" w:lineRule="auto"/>
        <w:jc w:val="left"/>
      </w:pPr>
      <w:r>
        <w:t xml:space="preserve"> (3) + (4) + (5) + (6) – (8) for control channel</w:t>
      </w:r>
    </w:p>
    <w:p w14:paraId="47B2DB3B" w14:textId="77777777" w:rsidR="001F58A2" w:rsidRDefault="00727162">
      <w:pPr>
        <w:numPr>
          <w:ilvl w:val="3"/>
          <w:numId w:val="64"/>
        </w:numPr>
        <w:snapToGrid/>
        <w:spacing w:after="0" w:afterAutospacing="0" w:line="240" w:lineRule="auto"/>
        <w:jc w:val="left"/>
      </w:pPr>
      <w:r>
        <w:t xml:space="preserve"> (3) + (4) + (5) – (7) – (8) for data channel</w:t>
      </w:r>
    </w:p>
    <w:p w14:paraId="339146A5" w14:textId="77777777" w:rsidR="001F58A2" w:rsidRDefault="00727162">
      <w:pPr>
        <w:numPr>
          <w:ilvl w:val="3"/>
          <w:numId w:val="64"/>
        </w:numPr>
        <w:snapToGrid/>
        <w:spacing w:after="0" w:afterAutospacing="0" w:line="240" w:lineRule="auto"/>
        <w:jc w:val="left"/>
      </w:pPr>
      <w:r>
        <w:t>Note: the derivation of (9a/9b) will be modified depending on the discussion on antenna gain &amp; antenna gain correction</w:t>
      </w:r>
    </w:p>
    <w:p w14:paraId="674FE41B" w14:textId="77777777" w:rsidR="001F58A2" w:rsidRDefault="00727162">
      <w:pPr>
        <w:numPr>
          <w:ilvl w:val="2"/>
          <w:numId w:val="64"/>
        </w:numPr>
        <w:snapToGrid/>
        <w:spacing w:after="0" w:afterAutospacing="0" w:line="240" w:lineRule="auto"/>
        <w:jc w:val="left"/>
      </w:pPr>
      <w:r>
        <w:t>Receiver sensitivity corresponds to row No.(22a/22b)</w:t>
      </w:r>
    </w:p>
    <w:p w14:paraId="7EEEDA8A" w14:textId="77777777" w:rsidR="001F58A2" w:rsidRDefault="00727162">
      <w:pPr>
        <w:numPr>
          <w:ilvl w:val="2"/>
          <w:numId w:val="64"/>
        </w:numPr>
        <w:snapToGrid/>
        <w:spacing w:after="0" w:afterAutospacing="0" w:line="240" w:lineRule="auto"/>
        <w:jc w:val="left"/>
      </w:pPr>
      <w:r>
        <w:t>(</w:t>
      </w:r>
      <w:r>
        <w:rPr>
          <w:highlight w:val="darkYellow"/>
        </w:rPr>
        <w:t xml:space="preserve">Working assumption </w:t>
      </w:r>
      <w:r>
        <w:t>for FR2) UE antenna gain corresponds to row No.(11)+No(11bis)</w:t>
      </w:r>
    </w:p>
    <w:p w14:paraId="2C42CE34" w14:textId="77777777" w:rsidR="001F58A2" w:rsidRDefault="00727162">
      <w:pPr>
        <w:numPr>
          <w:ilvl w:val="0"/>
          <w:numId w:val="64"/>
        </w:numPr>
        <w:snapToGrid/>
        <w:spacing w:after="0" w:afterAutospacing="0" w:line="240" w:lineRule="auto"/>
        <w:jc w:val="left"/>
      </w:pPr>
      <w:r>
        <w:t xml:space="preserve">Note: further refinement/definition of (3) and/or (22a/22b) can be discussed when link budget table is updated. </w:t>
      </w:r>
    </w:p>
    <w:p w14:paraId="19ED744A" w14:textId="77777777" w:rsidR="001F58A2" w:rsidRDefault="001F58A2"/>
    <w:p w14:paraId="4592F4BA" w14:textId="77777777" w:rsidR="001F58A2" w:rsidRDefault="00727162">
      <w:pPr>
        <w:rPr>
          <w:highlight w:val="green"/>
        </w:rPr>
      </w:pPr>
      <w:r>
        <w:rPr>
          <w:highlight w:val="green"/>
        </w:rPr>
        <w:t>Agreements:</w:t>
      </w:r>
    </w:p>
    <w:p w14:paraId="31C3661A" w14:textId="77777777" w:rsidR="001F58A2" w:rsidRDefault="00727162">
      <w:r>
        <w:t>Definition of MPL for TDL option 1</w:t>
      </w:r>
    </w:p>
    <w:p w14:paraId="3030C7D1" w14:textId="77777777" w:rsidR="001F58A2" w:rsidRDefault="00727162">
      <w:pPr>
        <w:numPr>
          <w:ilvl w:val="0"/>
          <w:numId w:val="65"/>
        </w:numPr>
        <w:snapToGrid/>
        <w:spacing w:after="0" w:afterAutospacing="0" w:line="240" w:lineRule="auto"/>
        <w:jc w:val="left"/>
      </w:pPr>
      <w:r>
        <w:t>MPL = MIL + [(21a/b) H-ARQ gain] – [ (25a/b) Shadow fading margin – (27) Penetration margin ] + [(26) BS selection/macro-diversity gain ] + [(28) Other gains] – [(12) Cable, connector, combiner, body losses (Rx side) ]</w:t>
      </w:r>
    </w:p>
    <w:p w14:paraId="5A6E64A2" w14:textId="77777777" w:rsidR="001F58A2" w:rsidRDefault="00727162">
      <w:pPr>
        <w:numPr>
          <w:ilvl w:val="0"/>
          <w:numId w:val="65"/>
        </w:numPr>
        <w:snapToGrid/>
        <w:spacing w:after="0" w:afterAutospacing="0" w:line="240" w:lineRule="auto"/>
        <w:jc w:val="left"/>
      </w:pPr>
      <w:r>
        <w:t>Note1: (8) is not necessary because it is included in the definition of MIL</w:t>
      </w:r>
    </w:p>
    <w:p w14:paraId="58176E2C" w14:textId="77777777" w:rsidR="001F58A2" w:rsidRDefault="00727162">
      <w:pPr>
        <w:numPr>
          <w:ilvl w:val="0"/>
          <w:numId w:val="65"/>
        </w:numPr>
        <w:snapToGrid/>
        <w:spacing w:after="0" w:afterAutospacing="0" w:line="240" w:lineRule="auto"/>
        <w:jc w:val="left"/>
      </w:pPr>
      <w:r>
        <w:t>Note2: (20) is not necessary because it is included in receiver sensitivity, which is used to derive MIL</w:t>
      </w:r>
    </w:p>
    <w:p w14:paraId="15EA673A" w14:textId="77777777" w:rsidR="001F58A2" w:rsidRDefault="001F58A2"/>
    <w:p w14:paraId="5C86DC5B" w14:textId="77777777" w:rsidR="001F58A2" w:rsidRDefault="00727162">
      <w:r>
        <w:t>Update on 8/28:</w:t>
      </w:r>
    </w:p>
    <w:p w14:paraId="3CC0896B" w14:textId="77777777" w:rsidR="001F58A2" w:rsidRDefault="00727162">
      <w:pPr>
        <w:rPr>
          <w:highlight w:val="green"/>
        </w:rPr>
      </w:pPr>
      <w:r>
        <w:rPr>
          <w:highlight w:val="green"/>
        </w:rPr>
        <w:t>Agreements:</w:t>
      </w:r>
    </w:p>
    <w:p w14:paraId="41649919" w14:textId="77777777" w:rsidR="001F58A2" w:rsidRDefault="00727162">
      <w:r>
        <w:t>·         As for the agreement on antenna gain and antenna gain components including antenna gain correction factors, Table A and Table B are defined as below</w:t>
      </w:r>
    </w:p>
    <w:p w14:paraId="4B523C02" w14:textId="77777777" w:rsidR="001F58A2" w:rsidRDefault="00727162">
      <w:pPr>
        <w:jc w:val="center"/>
        <w:rPr>
          <w:rFonts w:ascii="Arial" w:hAnsi="Arial" w:cs="Arial"/>
        </w:rPr>
      </w:pPr>
      <w:r>
        <w:rPr>
          <w:rFonts w:ascii="Arial" w:hAnsi="Arial" w:cs="Arial"/>
          <w:noProof/>
          <w:shd w:val="clear" w:color="auto" w:fill="FFFFFF"/>
          <w:lang w:val="en-US"/>
        </w:rPr>
        <w:drawing>
          <wp:inline distT="0" distB="0" distL="0" distR="0" wp14:anchorId="44F41BFE" wp14:editId="63E2B0CB">
            <wp:extent cx="5359400" cy="1955800"/>
            <wp:effectExtent l="0" t="0" r="0" b="0"/>
            <wp:docPr id="26" name="図 2"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 descr="image.png"/>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a:xfrm>
                      <a:off x="0" y="0"/>
                      <a:ext cx="5359400" cy="1955800"/>
                    </a:xfrm>
                    <a:prstGeom prst="rect">
                      <a:avLst/>
                    </a:prstGeom>
                    <a:noFill/>
                    <a:ln>
                      <a:noFill/>
                    </a:ln>
                  </pic:spPr>
                </pic:pic>
              </a:graphicData>
            </a:graphic>
          </wp:inline>
        </w:drawing>
      </w:r>
    </w:p>
    <w:p w14:paraId="2CD4F018" w14:textId="77777777" w:rsidR="001F58A2" w:rsidRDefault="00727162">
      <w:pPr>
        <w:spacing w:line="254" w:lineRule="auto"/>
        <w:jc w:val="center"/>
        <w:rPr>
          <w:szCs w:val="24"/>
        </w:rPr>
      </w:pPr>
      <w:r>
        <w:rPr>
          <w:szCs w:val="24"/>
          <w:shd w:val="clear" w:color="auto" w:fill="FFFFFF"/>
        </w:rPr>
        <w:t>Table A. antenna gain components for TDL option 1</w:t>
      </w:r>
    </w:p>
    <w:p w14:paraId="000B9A9F" w14:textId="77777777" w:rsidR="001F58A2" w:rsidRDefault="001F58A2">
      <w:pPr>
        <w:spacing w:line="254" w:lineRule="auto"/>
        <w:jc w:val="center"/>
        <w:rPr>
          <w:szCs w:val="24"/>
        </w:rPr>
      </w:pPr>
    </w:p>
    <w:p w14:paraId="58376754" w14:textId="77777777" w:rsidR="001F58A2" w:rsidRDefault="00727162">
      <w:pPr>
        <w:jc w:val="center"/>
        <w:rPr>
          <w:rFonts w:ascii="Arial" w:hAnsi="Arial" w:cs="Arial"/>
        </w:rPr>
      </w:pPr>
      <w:r>
        <w:rPr>
          <w:rFonts w:ascii="Arial" w:hAnsi="Arial" w:cs="Arial"/>
          <w:noProof/>
          <w:shd w:val="clear" w:color="auto" w:fill="FFFFFF"/>
          <w:lang w:val="en-US"/>
        </w:rPr>
        <w:drawing>
          <wp:inline distT="0" distB="0" distL="0" distR="0" wp14:anchorId="0AA54D91" wp14:editId="029D63C9">
            <wp:extent cx="5067300" cy="2425700"/>
            <wp:effectExtent l="0" t="0" r="0" b="12700"/>
            <wp:docPr id="25" name="図 3"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図 3" descr="image.png"/>
                    <pic:cNvPicPr>
                      <a:picLocks noChangeAspect="1" noChangeArrowheads="1"/>
                    </pic:cNvPicPr>
                  </pic:nvPicPr>
                  <pic:blipFill>
                    <a:blip r:embed="rId82" r:link="rId83">
                      <a:extLst>
                        <a:ext uri="{28A0092B-C50C-407E-A947-70E740481C1C}">
                          <a14:useLocalDpi xmlns:a14="http://schemas.microsoft.com/office/drawing/2010/main" val="0"/>
                        </a:ext>
                      </a:extLst>
                    </a:blip>
                    <a:srcRect/>
                    <a:stretch>
                      <a:fillRect/>
                    </a:stretch>
                  </pic:blipFill>
                  <pic:spPr>
                    <a:xfrm>
                      <a:off x="0" y="0"/>
                      <a:ext cx="5067300" cy="2425700"/>
                    </a:xfrm>
                    <a:prstGeom prst="rect">
                      <a:avLst/>
                    </a:prstGeom>
                    <a:noFill/>
                    <a:ln>
                      <a:noFill/>
                    </a:ln>
                  </pic:spPr>
                </pic:pic>
              </a:graphicData>
            </a:graphic>
          </wp:inline>
        </w:drawing>
      </w:r>
    </w:p>
    <w:p w14:paraId="6083E9BE" w14:textId="77777777" w:rsidR="001F58A2" w:rsidRDefault="00727162">
      <w:pPr>
        <w:spacing w:line="254" w:lineRule="auto"/>
        <w:jc w:val="center"/>
        <w:rPr>
          <w:szCs w:val="24"/>
        </w:rPr>
      </w:pPr>
      <w:r>
        <w:rPr>
          <w:szCs w:val="24"/>
          <w:shd w:val="clear" w:color="auto" w:fill="FFFFFF"/>
        </w:rPr>
        <w:t>Table B. antenna gain components for TDL option 2 and CDL</w:t>
      </w:r>
    </w:p>
    <w:p w14:paraId="3FAAF88A" w14:textId="77777777" w:rsidR="001F58A2" w:rsidRDefault="001F58A2">
      <w:pPr>
        <w:rPr>
          <w:rFonts w:ascii="Arial" w:hAnsi="Arial" w:cs="Arial"/>
        </w:rPr>
      </w:pPr>
    </w:p>
    <w:p w14:paraId="1D0D89CC" w14:textId="77777777" w:rsidR="001F58A2" w:rsidRDefault="001F58A2">
      <w:pPr>
        <w:spacing w:line="254" w:lineRule="auto"/>
        <w:rPr>
          <w:szCs w:val="24"/>
        </w:rPr>
      </w:pPr>
    </w:p>
    <w:p w14:paraId="2B6C0B69" w14:textId="77777777" w:rsidR="001F58A2" w:rsidRDefault="001F58A2">
      <w:pPr>
        <w:spacing w:line="254" w:lineRule="auto"/>
        <w:rPr>
          <w:szCs w:val="24"/>
        </w:rPr>
      </w:pPr>
    </w:p>
    <w:p w14:paraId="6AFE8CBD" w14:textId="77777777" w:rsidR="001F58A2" w:rsidRDefault="00727162">
      <w:pPr>
        <w:rPr>
          <w:highlight w:val="green"/>
        </w:rPr>
      </w:pPr>
      <w:r>
        <w:rPr>
          <w:highlight w:val="green"/>
        </w:rPr>
        <w:t>Agreements:</w:t>
      </w:r>
    </w:p>
    <w:p w14:paraId="426A2772" w14:textId="77777777" w:rsidR="001F58A2" w:rsidRDefault="00727162">
      <w:pPr>
        <w:numPr>
          <w:ilvl w:val="0"/>
          <w:numId w:val="66"/>
        </w:numPr>
        <w:snapToGrid/>
        <w:spacing w:after="0" w:afterAutospacing="0" w:line="240" w:lineRule="auto"/>
        <w:jc w:val="left"/>
      </w:pPr>
      <w:r>
        <w:t>Latency requirements assumed in VoIP evaluation for TDD and FDD are reported by companies</w:t>
      </w:r>
    </w:p>
    <w:p w14:paraId="7D7812C2" w14:textId="77777777" w:rsidR="001F58A2" w:rsidRDefault="001F58A2"/>
    <w:p w14:paraId="02748E39" w14:textId="77777777" w:rsidR="001F58A2" w:rsidRDefault="001F58A2"/>
    <w:p w14:paraId="4C80C9FE" w14:textId="77777777" w:rsidR="001F58A2" w:rsidRDefault="00727162">
      <w:pPr>
        <w:rPr>
          <w:highlight w:val="green"/>
        </w:rPr>
      </w:pPr>
      <w:r>
        <w:rPr>
          <w:highlight w:val="green"/>
        </w:rPr>
        <w:t>Agreements:</w:t>
      </w:r>
    </w:p>
    <w:p w14:paraId="03D1F257" w14:textId="77777777" w:rsidR="001F58A2" w:rsidRDefault="00727162">
      <w:pPr>
        <w:numPr>
          <w:ilvl w:val="0"/>
          <w:numId w:val="67"/>
        </w:numPr>
        <w:snapToGrid/>
        <w:spacing w:after="0" w:afterAutospacing="0" w:line="240" w:lineRule="auto"/>
        <w:jc w:val="left"/>
      </w:pPr>
      <w:r>
        <w:t>For link level simulations in FR2, only PUCCH format 1 and format 3 are considered for baseline performance evaluation.</w:t>
      </w:r>
    </w:p>
    <w:p w14:paraId="284AAEA7" w14:textId="77777777" w:rsidR="001F58A2" w:rsidRDefault="00727162">
      <w:pPr>
        <w:numPr>
          <w:ilvl w:val="0"/>
          <w:numId w:val="67"/>
        </w:numPr>
        <w:snapToGrid/>
        <w:spacing w:after="0" w:afterAutospacing="0" w:line="240" w:lineRule="auto"/>
        <w:jc w:val="left"/>
      </w:pPr>
      <w:r>
        <w:t xml:space="preserve">For link level simulations in FR2, only PUCCH duration of 14 OFDM symbols is considered for baseline performance evaluation. </w:t>
      </w:r>
    </w:p>
    <w:p w14:paraId="541AF53D" w14:textId="77777777" w:rsidR="001F58A2" w:rsidRDefault="00727162">
      <w:pPr>
        <w:numPr>
          <w:ilvl w:val="0"/>
          <w:numId w:val="67"/>
        </w:numPr>
        <w:snapToGrid/>
        <w:spacing w:after="0" w:afterAutospacing="0" w:line="240" w:lineRule="auto"/>
        <w:jc w:val="left"/>
      </w:pPr>
      <w:r>
        <w:t>For link level simulations in FR2, consider 4 DMRS symbol for PUCCH Format 3.</w:t>
      </w:r>
    </w:p>
    <w:p w14:paraId="293F0452" w14:textId="77777777" w:rsidR="001F58A2" w:rsidRDefault="00727162">
      <w:pPr>
        <w:numPr>
          <w:ilvl w:val="0"/>
          <w:numId w:val="67"/>
        </w:numPr>
        <w:snapToGrid/>
        <w:spacing w:after="0" w:afterAutospacing="0" w:line="240" w:lineRule="auto"/>
        <w:jc w:val="left"/>
      </w:pPr>
      <w:r>
        <w:t>Consider only one panel at the UE in link budget in FR2.</w:t>
      </w:r>
    </w:p>
    <w:p w14:paraId="71958B7D" w14:textId="77777777" w:rsidR="001F58A2" w:rsidRDefault="00727162">
      <w:pPr>
        <w:numPr>
          <w:ilvl w:val="0"/>
          <w:numId w:val="67"/>
        </w:numPr>
        <w:snapToGrid/>
        <w:spacing w:after="0" w:afterAutospacing="0" w:line="240" w:lineRule="auto"/>
        <w:jc w:val="left"/>
      </w:pPr>
      <w:r>
        <w:t>For link budget calculation in FR2, downlink transmit power is scaled by the occupied bandwidth. The following downlink transmit power vs occupied bandwidth values are considered as baseline for the calculations:</w:t>
      </w:r>
    </w:p>
    <w:p w14:paraId="1115221D" w14:textId="77777777" w:rsidR="001F58A2" w:rsidRDefault="00727162">
      <w:pPr>
        <w:numPr>
          <w:ilvl w:val="1"/>
          <w:numId w:val="67"/>
        </w:numPr>
        <w:snapToGrid/>
        <w:spacing w:after="0" w:afterAutospacing="0" w:line="240" w:lineRule="auto"/>
        <w:jc w:val="left"/>
      </w:pPr>
      <w:r>
        <w:t>40 dBm for 100 MHz Urban scenario,</w:t>
      </w:r>
    </w:p>
    <w:p w14:paraId="72CA74FE" w14:textId="77777777" w:rsidR="001F58A2" w:rsidRDefault="00727162">
      <w:pPr>
        <w:numPr>
          <w:ilvl w:val="1"/>
          <w:numId w:val="67"/>
        </w:numPr>
        <w:snapToGrid/>
        <w:spacing w:after="0" w:afterAutospacing="0" w:line="240" w:lineRule="auto"/>
        <w:jc w:val="left"/>
      </w:pPr>
      <w:r>
        <w:t>23 dBm for 100 MHz Indoor scenario.</w:t>
      </w:r>
    </w:p>
    <w:p w14:paraId="5BF738E5" w14:textId="77777777" w:rsidR="001F58A2" w:rsidRDefault="00727162">
      <w:pPr>
        <w:numPr>
          <w:ilvl w:val="0"/>
          <w:numId w:val="67"/>
        </w:numPr>
        <w:snapToGrid/>
        <w:spacing w:after="0" w:afterAutospacing="0" w:line="240" w:lineRule="auto"/>
        <w:jc w:val="left"/>
      </w:pPr>
      <w:r>
        <w:t>For link budget calculation in FR2, an uplink transmit power of 23dBm is considered for baseline performance evaluations. Other values can be reported by companies.</w:t>
      </w:r>
    </w:p>
    <w:p w14:paraId="364E9683" w14:textId="77777777" w:rsidR="001F58A2" w:rsidRDefault="00727162">
      <w:pPr>
        <w:numPr>
          <w:ilvl w:val="0"/>
          <w:numId w:val="67"/>
        </w:numPr>
        <w:snapToGrid/>
        <w:spacing w:after="0" w:afterAutospacing="0" w:line="240" w:lineRule="auto"/>
        <w:jc w:val="left"/>
      </w:pPr>
      <w:r>
        <w:t>Confirm the target throughput values of the REL-17 SID for the suburban scenario:</w:t>
      </w:r>
    </w:p>
    <w:p w14:paraId="7FF0F9F3" w14:textId="77777777" w:rsidR="001F58A2" w:rsidRDefault="00727162">
      <w:pPr>
        <w:numPr>
          <w:ilvl w:val="1"/>
          <w:numId w:val="67"/>
        </w:numPr>
        <w:snapToGrid/>
        <w:spacing w:after="0" w:afterAutospacing="0" w:line="240" w:lineRule="auto"/>
        <w:jc w:val="left"/>
      </w:pPr>
      <w:r>
        <w:t>DL: 1 Mbps, UL: 50 kbps</w:t>
      </w:r>
    </w:p>
    <w:p w14:paraId="5AB1E1BA" w14:textId="77777777" w:rsidR="001F58A2" w:rsidRDefault="00727162">
      <w:pPr>
        <w:numPr>
          <w:ilvl w:val="0"/>
          <w:numId w:val="67"/>
        </w:numPr>
        <w:snapToGrid/>
        <w:spacing w:after="0" w:afterAutospacing="0" w:line="240" w:lineRule="auto"/>
        <w:jc w:val="left"/>
      </w:pPr>
      <w:r>
        <w:t xml:space="preserve">Study performance of PUSCH in FR2 only for DFT-s-OFDM. </w:t>
      </w:r>
    </w:p>
    <w:p w14:paraId="752D7F8C" w14:textId="77777777" w:rsidR="001F58A2" w:rsidRDefault="00727162">
      <w:pPr>
        <w:numPr>
          <w:ilvl w:val="0"/>
          <w:numId w:val="67"/>
        </w:numPr>
        <w:snapToGrid/>
        <w:spacing w:after="0" w:afterAutospacing="0" w:line="240" w:lineRule="auto"/>
        <w:jc w:val="left"/>
      </w:pPr>
      <w:r>
        <w:t xml:space="preserve">For link level simulations, only 1% BLER should be considered for baseline performance evaluation of PDDCH in FR2. </w:t>
      </w:r>
    </w:p>
    <w:p w14:paraId="6D831C09" w14:textId="77777777" w:rsidR="001F58A2" w:rsidRDefault="00727162">
      <w:pPr>
        <w:numPr>
          <w:ilvl w:val="0"/>
          <w:numId w:val="67"/>
        </w:numPr>
        <w:snapToGrid/>
        <w:spacing w:after="0" w:afterAutospacing="0" w:line="240" w:lineRule="auto"/>
        <w:jc w:val="left"/>
      </w:pPr>
      <w:r>
        <w:t xml:space="preserve">For link level simulations in FR2, only PUSCH repetition type A is considered for baseline performance evaluation. </w:t>
      </w:r>
    </w:p>
    <w:p w14:paraId="59D780FA" w14:textId="77777777" w:rsidR="001F58A2" w:rsidRDefault="00727162">
      <w:pPr>
        <w:numPr>
          <w:ilvl w:val="1"/>
          <w:numId w:val="67"/>
        </w:numPr>
        <w:snapToGrid/>
        <w:spacing w:after="0" w:afterAutospacing="0" w:line="240" w:lineRule="auto"/>
        <w:jc w:val="left"/>
      </w:pPr>
      <w:r>
        <w:t>Note: companies are not precluded to report results for repetition type B.</w:t>
      </w:r>
    </w:p>
    <w:p w14:paraId="3B7BCC77" w14:textId="77777777" w:rsidR="001F58A2" w:rsidRDefault="00727162">
      <w:pPr>
        <w:numPr>
          <w:ilvl w:val="0"/>
          <w:numId w:val="68"/>
        </w:numPr>
        <w:snapToGrid/>
        <w:spacing w:after="0" w:afterAutospacing="0" w:line="240" w:lineRule="auto"/>
        <w:jc w:val="left"/>
      </w:pPr>
      <w:r>
        <w:t>Suburban scenario is deprioritized for NR coverage enhancement SI.</w:t>
      </w:r>
    </w:p>
    <w:p w14:paraId="175FBC50" w14:textId="77777777" w:rsidR="001F58A2" w:rsidRDefault="00727162">
      <w:pPr>
        <w:numPr>
          <w:ilvl w:val="0"/>
          <w:numId w:val="68"/>
        </w:numPr>
        <w:snapToGrid/>
        <w:spacing w:after="0" w:afterAutospacing="0" w:line="240" w:lineRule="auto"/>
        <w:jc w:val="left"/>
      </w:pPr>
      <w:r>
        <w:t>Baseline performance evaluation of msg1 transmission is studied for 1% missed detection probability in FR2.</w:t>
      </w:r>
    </w:p>
    <w:p w14:paraId="4EC7FCB0" w14:textId="77777777" w:rsidR="001F58A2" w:rsidRDefault="00727162">
      <w:pPr>
        <w:numPr>
          <w:ilvl w:val="0"/>
          <w:numId w:val="68"/>
        </w:numPr>
        <w:snapToGrid/>
        <w:spacing w:after="0" w:afterAutospacing="0" w:line="240" w:lineRule="auto"/>
        <w:jc w:val="left"/>
      </w:pPr>
      <w:r>
        <w:t>Only 1% BLER target should be considered for baseline performance evaluation of PUCCH in FR2, regardless of whether UCI includes CSI feedback or not.</w:t>
      </w:r>
    </w:p>
    <w:p w14:paraId="6935CB8B" w14:textId="77777777" w:rsidR="001F58A2" w:rsidRDefault="00727162">
      <w:pPr>
        <w:numPr>
          <w:ilvl w:val="0"/>
          <w:numId w:val="68"/>
        </w:numPr>
        <w:snapToGrid/>
        <w:spacing w:after="0" w:afterAutospacing="0" w:line="240" w:lineRule="auto"/>
        <w:jc w:val="left"/>
      </w:pPr>
      <w:r>
        <w:t xml:space="preserve">Simulation assumptions for SLS in FR2 are up to companies’ reports, i.e., no more clarification is needed, as per agreement during RAN1#101-e. </w:t>
      </w:r>
    </w:p>
    <w:p w14:paraId="4FCE8B02" w14:textId="77777777" w:rsidR="001F58A2" w:rsidRDefault="001F58A2"/>
    <w:p w14:paraId="41B79AB4" w14:textId="77777777" w:rsidR="001F58A2" w:rsidRDefault="001F58A2"/>
    <w:p w14:paraId="3BB6B01A" w14:textId="77777777" w:rsidR="001F58A2" w:rsidRDefault="00727162">
      <w:pPr>
        <w:pStyle w:val="10"/>
        <w:spacing w:after="180"/>
      </w:pPr>
      <w:r>
        <w:t>Annex 3 – Agreements at post-email discussion of RAN1#102e</w:t>
      </w:r>
    </w:p>
    <w:p w14:paraId="6A8E9E93" w14:textId="77777777" w:rsidR="001F58A2" w:rsidRDefault="001F58A2"/>
    <w:p w14:paraId="7C665207" w14:textId="77777777" w:rsidR="001F58A2" w:rsidRDefault="001F58A2"/>
    <w:p w14:paraId="7C65D492" w14:textId="77777777" w:rsidR="001F58A2" w:rsidRDefault="00727162">
      <w:pPr>
        <w:jc w:val="left"/>
        <w:rPr>
          <w:b/>
          <w:highlight w:val="green"/>
          <w:u w:val="single"/>
          <w:lang w:val="en-US"/>
        </w:rPr>
      </w:pPr>
      <w:r>
        <w:rPr>
          <w:b/>
          <w:highlight w:val="green"/>
          <w:u w:val="single"/>
          <w:lang w:val="en-US"/>
        </w:rPr>
        <w:t xml:space="preserve">Agreement: </w:t>
      </w:r>
    </w:p>
    <w:p w14:paraId="6998D2F5" w14:textId="77777777" w:rsidR="001F58A2" w:rsidRDefault="00727162">
      <w:pPr>
        <w:pStyle w:val="a"/>
        <w:numPr>
          <w:ilvl w:val="0"/>
          <w:numId w:val="69"/>
        </w:numPr>
        <w:jc w:val="left"/>
        <w:rPr>
          <w:lang w:val="en-US"/>
        </w:rPr>
      </w:pPr>
      <w:r>
        <w:rPr>
          <w:lang w:val="en-US"/>
        </w:rPr>
        <w:t>Antenna array gain at a UE for FR1 and FR2 is clarified as follows:</w:t>
      </w:r>
    </w:p>
    <w:p w14:paraId="26E1ECD4" w14:textId="77777777" w:rsidR="001F58A2" w:rsidRDefault="00727162">
      <w:pPr>
        <w:pStyle w:val="a"/>
        <w:numPr>
          <w:ilvl w:val="1"/>
          <w:numId w:val="69"/>
        </w:numPr>
        <w:jc w:val="left"/>
        <w:rPr>
          <w:lang w:val="en-US"/>
        </w:rPr>
      </w:pPr>
      <w:r>
        <w:rPr>
          <w:lang w:val="en-US"/>
        </w:rPr>
        <w:t xml:space="preserve">The meaning of </w:t>
      </w:r>
      <w:r>
        <w:rPr>
          <w:i/>
          <w:iCs/>
          <w:lang w:val="en-US"/>
        </w:rPr>
        <w:t xml:space="preserve">k, N </w:t>
      </w:r>
      <w:r>
        <w:rPr>
          <w:lang w:val="en-US"/>
        </w:rPr>
        <w:t xml:space="preserve">and </w:t>
      </w:r>
      <w:r>
        <w:rPr>
          <w:i/>
          <w:iCs/>
          <w:lang w:val="en-US"/>
        </w:rPr>
        <w:t>M:</w:t>
      </w:r>
    </w:p>
    <w:p w14:paraId="4447431A" w14:textId="77777777" w:rsidR="001F58A2" w:rsidRDefault="00727162">
      <w:pPr>
        <w:pStyle w:val="a"/>
        <w:numPr>
          <w:ilvl w:val="2"/>
          <w:numId w:val="69"/>
        </w:numPr>
        <w:spacing w:after="0" w:afterAutospacing="0"/>
        <w:jc w:val="left"/>
        <w:rPr>
          <w:i/>
          <w:iCs/>
          <w:lang w:val="en-US"/>
        </w:rPr>
      </w:pPr>
      <m:oMath>
        <m:r>
          <w:rPr>
            <w:rFonts w:ascii="Cambria Math" w:hAnsi="Cambria Math"/>
            <w:lang w:val="en-US"/>
          </w:rPr>
          <m:t>k</m:t>
        </m:r>
      </m:oMath>
      <w:r>
        <w:rPr>
          <w:lang w:val="en-US"/>
        </w:rPr>
        <w:t xml:space="preserve"> is the number of Tx/Rx chains, e.g., number of SRS/CSI-RS ports to be simulated in LLS. </w:t>
      </w:r>
    </w:p>
    <w:p w14:paraId="7CE61E39" w14:textId="77777777" w:rsidR="001F58A2" w:rsidRDefault="00727162">
      <w:pPr>
        <w:pStyle w:val="a"/>
        <w:numPr>
          <w:ilvl w:val="2"/>
          <w:numId w:val="69"/>
        </w:numPr>
        <w:spacing w:after="0" w:afterAutospacing="0"/>
        <w:jc w:val="left"/>
        <w:rPr>
          <w:i/>
          <w:iCs/>
          <w:lang w:val="en-US"/>
        </w:rPr>
      </w:pPr>
      <m:oMath>
        <m:r>
          <w:rPr>
            <w:rFonts w:ascii="Cambria Math" w:hAnsi="Cambria Math"/>
            <w:lang w:val="en-US"/>
          </w:rPr>
          <m:t>M</m:t>
        </m:r>
      </m:oMath>
      <w:r>
        <w:rPr>
          <w:lang w:val="en-US"/>
        </w:rPr>
        <w:t xml:space="preserve"> is the number of antenna elements used both for transmission and reception, i.e., </w:t>
      </w:r>
      <m:oMath>
        <m:f>
          <m:fPr>
            <m:ctrlPr>
              <w:rPr>
                <w:rFonts w:ascii="Cambria Math" w:hAnsi="Cambria Math"/>
                <w:i/>
                <w:iCs/>
                <w:lang w:val="en-US"/>
              </w:rPr>
            </m:ctrlPr>
          </m:fPr>
          <m:num>
            <m:r>
              <w:rPr>
                <w:rFonts w:ascii="Cambria Math" w:hAnsi="Cambria Math"/>
                <w:lang w:val="en-US"/>
              </w:rPr>
              <m:t>M</m:t>
            </m:r>
          </m:num>
          <m:den>
            <m:r>
              <w:rPr>
                <w:rFonts w:ascii="Cambria Math" w:hAnsi="Cambria Math"/>
                <w:lang w:val="en-US"/>
              </w:rPr>
              <m:t>2</m:t>
            </m:r>
          </m:den>
        </m:f>
      </m:oMath>
      <w:r>
        <w:rPr>
          <w:lang w:val="en-US"/>
        </w:rPr>
        <w:t xml:space="preserve"> xpol antenna elements.</w:t>
      </w:r>
    </w:p>
    <w:p w14:paraId="1FB7A66A" w14:textId="77777777" w:rsidR="001F58A2" w:rsidRDefault="00727162">
      <w:pPr>
        <w:pStyle w:val="a"/>
        <w:numPr>
          <w:ilvl w:val="2"/>
          <w:numId w:val="69"/>
        </w:numPr>
        <w:jc w:val="left"/>
        <w:rPr>
          <w:lang w:val="en-US"/>
        </w:rPr>
      </w:pPr>
      <w:r>
        <w:rPr>
          <w:lang w:val="en-US"/>
        </w:rPr>
        <w:t xml:space="preserve">A formal definition of </w:t>
      </w:r>
      <w:r>
        <w:rPr>
          <w:i/>
          <w:iCs/>
          <w:lang w:val="en-US"/>
        </w:rPr>
        <w:t xml:space="preserve">N </w:t>
      </w:r>
      <w:r>
        <w:rPr>
          <w:lang w:val="en-US"/>
        </w:rPr>
        <w:t>is not necessary for UE antenna array gain modeling.</w:t>
      </w:r>
    </w:p>
    <w:p w14:paraId="6377E987" w14:textId="77777777" w:rsidR="001F58A2" w:rsidRDefault="00727162">
      <w:pPr>
        <w:pStyle w:val="a"/>
        <w:numPr>
          <w:ilvl w:val="1"/>
          <w:numId w:val="69"/>
        </w:numPr>
        <w:jc w:val="left"/>
        <w:rPr>
          <w:lang w:val="en-US"/>
        </w:rPr>
      </w:pPr>
      <w:r>
        <w:rPr>
          <w:lang w:val="en-US"/>
        </w:rPr>
        <w:t xml:space="preserve">The values for </w:t>
      </w:r>
      <w:r>
        <w:rPr>
          <w:i/>
          <w:lang w:val="en-US"/>
        </w:rPr>
        <w:t>k</w:t>
      </w:r>
      <w:r>
        <w:rPr>
          <w:lang w:val="en-US"/>
        </w:rPr>
        <w:t xml:space="preserve"> and the relationship between </w:t>
      </w:r>
      <w:r>
        <w:rPr>
          <w:i/>
          <w:lang w:val="en-US"/>
        </w:rPr>
        <w:t>k</w:t>
      </w:r>
      <w:r>
        <w:rPr>
          <w:lang w:val="en-US"/>
        </w:rPr>
        <w:t xml:space="preserve"> and </w:t>
      </w:r>
      <w:r>
        <w:rPr>
          <w:i/>
          <w:lang w:val="en-US"/>
        </w:rPr>
        <w:t xml:space="preserve">M </w:t>
      </w:r>
      <w:r>
        <w:rPr>
          <w:lang w:val="en-US"/>
        </w:rPr>
        <w:t>are clarified as follows:</w:t>
      </w:r>
    </w:p>
    <w:p w14:paraId="0A46C2A7" w14:textId="77777777" w:rsidR="001F58A2" w:rsidRDefault="00727162">
      <w:pPr>
        <w:pStyle w:val="a"/>
        <w:numPr>
          <w:ilvl w:val="2"/>
          <w:numId w:val="69"/>
        </w:numPr>
        <w:spacing w:after="0" w:afterAutospacing="0"/>
        <w:jc w:val="left"/>
      </w:pPr>
      <w:r>
        <w:t xml:space="preserve">For FR1, </w:t>
      </w:r>
      <w:r>
        <w:rPr>
          <w:i/>
        </w:rPr>
        <w:t>k</w:t>
      </w:r>
      <w:r>
        <w:t xml:space="preserve"> = </w:t>
      </w:r>
      <w:r>
        <w:rPr>
          <w:i/>
        </w:rPr>
        <w:t>M</w:t>
      </w:r>
      <w:r>
        <w:t xml:space="preserve"> is assumed for the simulations, and </w:t>
      </w:r>
    </w:p>
    <w:p w14:paraId="57A635A4" w14:textId="77777777" w:rsidR="001F58A2" w:rsidRDefault="00727162">
      <w:pPr>
        <w:pStyle w:val="a"/>
        <w:numPr>
          <w:ilvl w:val="3"/>
          <w:numId w:val="69"/>
        </w:numPr>
        <w:spacing w:after="0" w:afterAutospacing="0"/>
        <w:jc w:val="left"/>
      </w:pPr>
      <m:oMath>
        <m:r>
          <w:rPr>
            <w:rFonts w:ascii="Cambria Math" w:hAnsi="Cambria Math"/>
          </w:rPr>
          <m:t>k=1</m:t>
        </m:r>
      </m:oMath>
      <w:r>
        <w:t xml:space="preserve"> for Tx (optional </w:t>
      </w:r>
      <w:r>
        <w:rPr>
          <w:i/>
        </w:rPr>
        <w:t xml:space="preserve">k </w:t>
      </w:r>
      <w:r>
        <w:t>= 2)</w:t>
      </w:r>
    </w:p>
    <w:p w14:paraId="1E64BE87" w14:textId="77777777" w:rsidR="001F58A2" w:rsidRDefault="00727162">
      <w:pPr>
        <w:pStyle w:val="a"/>
        <w:numPr>
          <w:ilvl w:val="3"/>
          <w:numId w:val="69"/>
        </w:numPr>
        <w:spacing w:after="0" w:afterAutospacing="0"/>
        <w:jc w:val="left"/>
      </w:pPr>
      <m:oMath>
        <m:r>
          <w:rPr>
            <w:rFonts w:ascii="Cambria Math" w:hAnsi="Cambria Math"/>
          </w:rPr>
          <m:t>k∈{2,4}</m:t>
        </m:r>
      </m:oMath>
      <w:r>
        <w:t xml:space="preserve"> for Rx</w:t>
      </w:r>
    </w:p>
    <w:p w14:paraId="19EE14BE" w14:textId="77777777" w:rsidR="001F58A2" w:rsidRDefault="00727162">
      <w:pPr>
        <w:pStyle w:val="a"/>
        <w:numPr>
          <w:ilvl w:val="2"/>
          <w:numId w:val="69"/>
        </w:numPr>
        <w:spacing w:after="0" w:afterAutospacing="0"/>
        <w:jc w:val="left"/>
      </w:pPr>
      <w:r>
        <w:t>For FR2, t</w:t>
      </w:r>
      <w:r>
        <w:rPr>
          <w:lang w:val="en-US"/>
        </w:rPr>
        <w:t xml:space="preserve">here are two possibilities for simulations: </w:t>
      </w:r>
    </w:p>
    <w:p w14:paraId="5D9E6C60" w14:textId="77777777" w:rsidR="001F58A2" w:rsidRDefault="00727162">
      <w:pPr>
        <w:pStyle w:val="a"/>
        <w:numPr>
          <w:ilvl w:val="3"/>
          <w:numId w:val="69"/>
        </w:numPr>
        <w:spacing w:after="0" w:afterAutospacing="0"/>
        <w:jc w:val="left"/>
      </w:pPr>
      <m:oMath>
        <m:r>
          <w:rPr>
            <w:rFonts w:ascii="Cambria Math" w:hAnsi="Cambria Math"/>
            <w:lang w:val="en-US"/>
          </w:rPr>
          <m:t>k∈{1,2}</m:t>
        </m:r>
      </m:oMath>
      <w:r>
        <w:rPr>
          <w:lang w:val="en-US"/>
        </w:rPr>
        <w:t>;</w:t>
      </w:r>
      <w:r>
        <w:rPr>
          <w:color w:val="FF0000"/>
          <w:u w:val="single"/>
          <w:lang w:val="en-US"/>
        </w:rPr>
        <w:t xml:space="preserve"> for Tx and </w:t>
      </w:r>
      <m:oMath>
        <m:r>
          <w:rPr>
            <w:rFonts w:ascii="Cambria Math" w:hAnsi="Cambria Math"/>
            <w:color w:val="FF0000"/>
            <w:u w:val="single"/>
            <w:lang w:val="en-US"/>
          </w:rPr>
          <m:t>k=2</m:t>
        </m:r>
      </m:oMath>
      <w:r>
        <w:rPr>
          <w:color w:val="FF0000"/>
          <w:u w:val="single"/>
          <w:lang w:val="en-US"/>
        </w:rPr>
        <w:t xml:space="preserve"> for Rx; or</w:t>
      </w:r>
    </w:p>
    <w:p w14:paraId="21B09749" w14:textId="77777777" w:rsidR="001F58A2" w:rsidRDefault="00727162">
      <w:pPr>
        <w:pStyle w:val="a"/>
        <w:numPr>
          <w:ilvl w:val="3"/>
          <w:numId w:val="69"/>
        </w:numPr>
        <w:spacing w:after="0" w:afterAutospacing="0"/>
        <w:jc w:val="left"/>
      </w:pPr>
      <m:oMath>
        <m:r>
          <w:rPr>
            <w:rFonts w:ascii="Cambria Math" w:hAnsi="Cambria Math"/>
            <w:lang w:val="en-US"/>
          </w:rPr>
          <m:t>k=M</m:t>
        </m:r>
      </m:oMath>
      <w:r>
        <w:t>.</w:t>
      </w:r>
    </w:p>
    <w:p w14:paraId="0EA8A164" w14:textId="77777777" w:rsidR="001F58A2" w:rsidRDefault="00727162">
      <w:pPr>
        <w:pStyle w:val="a"/>
        <w:numPr>
          <w:ilvl w:val="1"/>
          <w:numId w:val="69"/>
        </w:numPr>
        <w:spacing w:after="0" w:afterAutospacing="0"/>
        <w:jc w:val="left"/>
      </w:pPr>
      <w:r>
        <w:rPr>
          <w:lang w:val="en-US"/>
        </w:rPr>
        <w:t xml:space="preserve">Antenna array gain in transmission/reception to input in link budget template is given by </w:t>
      </w:r>
    </w:p>
    <w:p w14:paraId="764432F2" w14:textId="77777777" w:rsidR="001F58A2" w:rsidRDefault="00727162">
      <w:pPr>
        <w:pStyle w:val="a"/>
        <w:numPr>
          <w:ilvl w:val="2"/>
          <w:numId w:val="69"/>
        </w:numPr>
        <w:spacing w:after="0" w:afterAutospacing="0"/>
        <w:jc w:val="left"/>
      </w:pPr>
      <m:oMath>
        <m:r>
          <m:rPr>
            <m:sty m:val="p"/>
          </m:rPr>
          <w:rPr>
            <w:rFonts w:ascii="Cambria Math" w:hAnsi="Cambria Math"/>
            <w:lang w:val="en-US"/>
          </w:rPr>
          <m:t>Antenna Element Gain</m:t>
        </m:r>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10</m:t>
                </m:r>
                <m:ctrlPr>
                  <w:rPr>
                    <w:rFonts w:ascii="Cambria Math" w:hAnsi="Cambria Math"/>
                    <w:lang w:val="en-US"/>
                  </w:rPr>
                </m:ctrlPr>
              </m:sub>
            </m:sSub>
          </m:fName>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M</m:t>
                    </m:r>
                  </m:num>
                  <m:den>
                    <m:r>
                      <w:rPr>
                        <w:rFonts w:ascii="Cambria Math" w:hAnsi="Cambria Math"/>
                        <w:lang w:val="en-US"/>
                      </w:rPr>
                      <m:t>k</m:t>
                    </m:r>
                  </m:den>
                </m:f>
              </m:e>
            </m:d>
          </m:e>
        </m:func>
        <m:r>
          <w:rPr>
            <w:rFonts w:ascii="Cambria Math" w:hAnsi="Cambria Math" w:hint="eastAsia"/>
            <w:lang w:val="en-US"/>
          </w:rPr>
          <m:t>-</m:t>
        </m:r>
        <m:r>
          <m:rPr>
            <m:sty m:val="p"/>
          </m:rPr>
          <w:rPr>
            <w:rFonts w:ascii="Cambria Math" w:hAnsi="Cambria Math" w:hint="eastAsia"/>
            <w:lang w:val="en-US"/>
          </w:rPr>
          <m:t>Δ</m:t>
        </m:r>
        <m:r>
          <w:rPr>
            <w:rFonts w:ascii="Cambria Math" w:hAnsi="Cambria Math"/>
            <w:lang w:val="en-US"/>
          </w:rPr>
          <m:t>3</m:t>
        </m:r>
      </m:oMath>
      <w:r>
        <w:rPr>
          <w:lang w:val="en-US"/>
        </w:rPr>
        <w:t>, where</w:t>
      </w:r>
    </w:p>
    <w:p w14:paraId="77EE85CB" w14:textId="77777777" w:rsidR="001F58A2" w:rsidRDefault="00727162">
      <w:pPr>
        <w:pStyle w:val="a"/>
        <w:numPr>
          <w:ilvl w:val="3"/>
          <w:numId w:val="69"/>
        </w:numPr>
        <w:spacing w:after="0" w:afterAutospacing="0"/>
        <w:jc w:val="left"/>
      </w:pPr>
      <m:oMath>
        <m:r>
          <m:rPr>
            <m:sty m:val="p"/>
          </m:rPr>
          <w:rPr>
            <w:rFonts w:ascii="Cambria Math" w:hAnsi="Cambria Math"/>
            <w:lang w:val="en-US"/>
          </w:rPr>
          <m:t>Δ</m:t>
        </m:r>
        <m:r>
          <w:rPr>
            <w:rFonts w:ascii="Cambria Math" w:hAnsi="Cambria Math"/>
            <w:lang w:val="en-US"/>
          </w:rPr>
          <m:t xml:space="preserve">3(≥0 </m:t>
        </m:r>
        <m:d>
          <m:dPr>
            <m:begChr m:val="["/>
            <m:endChr m:val="]"/>
            <m:ctrlPr>
              <w:rPr>
                <w:rFonts w:ascii="Cambria Math" w:hAnsi="Cambria Math"/>
                <w:i/>
                <w:lang w:val="en-US"/>
              </w:rPr>
            </m:ctrlPr>
          </m:dPr>
          <m:e>
            <m:r>
              <w:rPr>
                <w:rFonts w:ascii="Cambria Math" w:hAnsi="Cambria Math"/>
                <w:lang w:val="en-US"/>
              </w:rPr>
              <m:t>dB</m:t>
            </m:r>
          </m:e>
        </m:d>
        <m:r>
          <w:rPr>
            <w:rFonts w:ascii="Cambria Math" w:hAnsi="Cambria Math"/>
            <w:lang w:val="en-US"/>
          </w:rPr>
          <m:t xml:space="preserve">) </m:t>
        </m:r>
      </m:oMath>
      <w:r>
        <w:rPr>
          <w:lang w:val="en-US"/>
        </w:rPr>
        <w:t>is a correction factor</w:t>
      </w:r>
      <w:r>
        <w:t xml:space="preserve"> to account for various non-idealities impacting the actual antenna array gain, if any</w:t>
      </w:r>
    </w:p>
    <w:p w14:paraId="4EC58270" w14:textId="77777777" w:rsidR="001F58A2" w:rsidRDefault="00727162">
      <w:pPr>
        <w:pStyle w:val="a"/>
        <w:numPr>
          <w:ilvl w:val="4"/>
          <w:numId w:val="69"/>
        </w:numPr>
        <w:spacing w:after="0" w:afterAutospacing="0"/>
        <w:jc w:val="left"/>
      </w:pPr>
      <w:r>
        <w:t xml:space="preserve">For FR1, </w:t>
      </w:r>
      <m:oMath>
        <m:r>
          <m:rPr>
            <m:sty m:val="p"/>
          </m:rPr>
          <w:rPr>
            <w:rFonts w:ascii="Cambria Math" w:hAnsi="Cambria Math"/>
            <w:lang w:val="en-US"/>
          </w:rPr>
          <m:t>Δ</m:t>
        </m:r>
        <m:r>
          <w:rPr>
            <w:rFonts w:ascii="Cambria Math" w:hAnsi="Cambria Math"/>
            <w:lang w:val="en-US"/>
          </w:rPr>
          <m:t>3=0</m:t>
        </m:r>
      </m:oMath>
      <w:r>
        <w:t xml:space="preserve">. </w:t>
      </w:r>
    </w:p>
    <w:p w14:paraId="0A29EE96" w14:textId="77777777" w:rsidR="001F58A2" w:rsidRDefault="00727162">
      <w:pPr>
        <w:pStyle w:val="a"/>
        <w:numPr>
          <w:ilvl w:val="4"/>
          <w:numId w:val="69"/>
        </w:numPr>
        <w:spacing w:after="0" w:afterAutospacing="0"/>
        <w:jc w:val="left"/>
      </w:pPr>
      <w:r>
        <w:t xml:space="preserve">For FR2, </w:t>
      </w:r>
      <w:r>
        <w:rPr>
          <w:rFonts w:ascii="Symbol" w:hAnsi="Symbol"/>
        </w:rPr>
        <w:t></w:t>
      </w:r>
      <w:r>
        <w:t xml:space="preserve">3 is channel procedure/dependent, and reported by companies. </w:t>
      </w:r>
    </w:p>
    <w:p w14:paraId="05B2B98D" w14:textId="77777777" w:rsidR="001F58A2" w:rsidRDefault="00727162">
      <w:pPr>
        <w:pStyle w:val="a"/>
        <w:numPr>
          <w:ilvl w:val="0"/>
          <w:numId w:val="69"/>
        </w:numPr>
        <w:jc w:val="left"/>
        <w:rPr>
          <w:lang w:val="en-US"/>
        </w:rPr>
      </w:pPr>
      <w:r>
        <w:rPr>
          <w:lang w:val="en-US"/>
        </w:rPr>
        <w:t>The values for antenna element gain:</w:t>
      </w:r>
    </w:p>
    <w:p w14:paraId="34850D85" w14:textId="77777777" w:rsidR="001F58A2" w:rsidRDefault="00727162">
      <w:pPr>
        <w:pStyle w:val="a"/>
        <w:numPr>
          <w:ilvl w:val="1"/>
          <w:numId w:val="69"/>
        </w:numPr>
        <w:jc w:val="left"/>
        <w:rPr>
          <w:lang w:val="en-US"/>
        </w:rPr>
      </w:pPr>
      <w:r>
        <w:rPr>
          <w:lang w:val="en-US"/>
        </w:rPr>
        <w:t>0 dBi for FR1</w:t>
      </w:r>
    </w:p>
    <w:p w14:paraId="6F64831A" w14:textId="77777777" w:rsidR="001F58A2" w:rsidRDefault="00727162">
      <w:pPr>
        <w:pStyle w:val="a"/>
        <w:numPr>
          <w:ilvl w:val="1"/>
          <w:numId w:val="69"/>
        </w:numPr>
        <w:jc w:val="left"/>
        <w:rPr>
          <w:lang w:val="en-US"/>
        </w:rPr>
      </w:pPr>
      <w:r>
        <w:rPr>
          <w:lang w:val="en-US"/>
        </w:rPr>
        <w:t>5 dBi for FR2</w:t>
      </w:r>
    </w:p>
    <w:p w14:paraId="7E0669D6" w14:textId="77777777" w:rsidR="001F58A2" w:rsidRDefault="001F58A2"/>
    <w:p w14:paraId="57173E70" w14:textId="77777777" w:rsidR="001F58A2" w:rsidRDefault="00727162">
      <w:pPr>
        <w:rPr>
          <w:b/>
          <w:highlight w:val="green"/>
          <w:u w:val="single"/>
        </w:rPr>
      </w:pPr>
      <w:r>
        <w:rPr>
          <w:b/>
          <w:highlight w:val="green"/>
          <w:u w:val="single"/>
        </w:rPr>
        <w:t xml:space="preserve">Agreement: </w:t>
      </w:r>
    </w:p>
    <w:p w14:paraId="31C326BB" w14:textId="77777777" w:rsidR="001F58A2" w:rsidRDefault="00727162">
      <w:pPr>
        <w:pStyle w:val="a"/>
        <w:numPr>
          <w:ilvl w:val="0"/>
          <w:numId w:val="70"/>
        </w:numPr>
      </w:pPr>
      <w:r>
        <w:t>The working assumption for FR2 is updated as follows:</w:t>
      </w:r>
    </w:p>
    <w:p w14:paraId="26B197D2" w14:textId="77777777" w:rsidR="001F58A2" w:rsidRDefault="00727162">
      <w:pPr>
        <w:pStyle w:val="a"/>
        <w:numPr>
          <w:ilvl w:val="1"/>
          <w:numId w:val="70"/>
        </w:numPr>
      </w:pPr>
      <w:r>
        <w:t xml:space="preserve">UE </w:t>
      </w:r>
      <w:r>
        <w:rPr>
          <w:color w:val="FF0000"/>
        </w:rPr>
        <w:t>receive</w:t>
      </w:r>
      <w:r>
        <w:t xml:space="preserve"> antenna gain </w:t>
      </w:r>
      <w:r>
        <w:rPr>
          <w:strike/>
          <w:color w:val="FF0000"/>
        </w:rPr>
        <w:t>corresponds to row</w:t>
      </w:r>
      <w:r>
        <w:t xml:space="preserve"> </w:t>
      </w:r>
      <w:r>
        <w:rPr>
          <w:color w:val="FF0000"/>
        </w:rPr>
        <w:t>is given by row</w:t>
      </w:r>
      <w:r>
        <w:t xml:space="preserve"> No.(11) + </w:t>
      </w:r>
      <w:r>
        <w:rPr>
          <w:color w:val="FF0000"/>
        </w:rPr>
        <w:t>row</w:t>
      </w:r>
      <w:r>
        <w:t xml:space="preserve"> No. (11bis) </w:t>
      </w:r>
      <w:r>
        <w:rPr>
          <w:color w:val="FF0000"/>
        </w:rPr>
        <w:t>-</w:t>
      </w:r>
      <m:oMath>
        <m:r>
          <m:rPr>
            <m:sty m:val="p"/>
          </m:rPr>
          <w:rPr>
            <w:rFonts w:ascii="Cambria Math" w:hAnsi="Cambria Math" w:hint="eastAsia"/>
            <w:color w:val="FF0000"/>
            <w:lang w:val="en-US"/>
          </w:rPr>
          <m:t xml:space="preserve"> </m:t>
        </m:r>
        <m:r>
          <m:rPr>
            <m:sty m:val="p"/>
          </m:rPr>
          <w:rPr>
            <w:rFonts w:ascii="Cambria Math" w:hAnsi="Cambria Math" w:hint="eastAsia"/>
            <w:color w:val="FF0000"/>
            <w:lang w:val="en-US"/>
          </w:rPr>
          <m:t>Δ</m:t>
        </m:r>
        <m:r>
          <w:rPr>
            <w:rFonts w:ascii="Cambria Math" w:hAnsi="Cambria Math"/>
            <w:color w:val="FF0000"/>
            <w:lang w:val="en-US"/>
          </w:rPr>
          <m:t>3</m:t>
        </m:r>
      </m:oMath>
    </w:p>
    <w:p w14:paraId="061A1C7F" w14:textId="77777777" w:rsidR="001F58A2" w:rsidRDefault="00727162">
      <w:pPr>
        <w:pStyle w:val="a"/>
        <w:numPr>
          <w:ilvl w:val="0"/>
          <w:numId w:val="70"/>
        </w:numPr>
      </w:pPr>
      <w:r>
        <w:t xml:space="preserve">UE transmit antenna gain is given by row No. (4) + </w:t>
      </w:r>
      <w:commentRangeStart w:id="82"/>
      <w:r>
        <w:rPr>
          <w:color w:val="FF0000"/>
        </w:rPr>
        <w:t xml:space="preserve">row No. (5) </w:t>
      </w:r>
      <w:commentRangeEnd w:id="82"/>
      <w:r>
        <w:rPr>
          <w:rStyle w:val="aff2"/>
          <w:lang w:eastAsia="zh-CN"/>
        </w:rPr>
        <w:commentReference w:id="82"/>
      </w:r>
      <w:r>
        <w:rPr>
          <w:color w:val="FF0000"/>
        </w:rPr>
        <w:t>-</w:t>
      </w:r>
      <m:oMath>
        <m:r>
          <m:rPr>
            <m:sty m:val="p"/>
          </m:rPr>
          <w:rPr>
            <w:rFonts w:ascii="Cambria Math" w:hAnsi="Cambria Math" w:hint="eastAsia"/>
            <w:color w:val="FF0000"/>
            <w:lang w:val="en-US"/>
          </w:rPr>
          <m:t xml:space="preserve"> </m:t>
        </m:r>
        <m:r>
          <m:rPr>
            <m:sty m:val="p"/>
          </m:rPr>
          <w:rPr>
            <w:rFonts w:ascii="Cambria Math" w:hAnsi="Cambria Math" w:hint="eastAsia"/>
            <w:color w:val="FF0000"/>
            <w:lang w:val="en-US"/>
          </w:rPr>
          <m:t>Δ</m:t>
        </m:r>
        <m:r>
          <w:rPr>
            <w:rFonts w:ascii="Cambria Math" w:hAnsi="Cambria Math"/>
            <w:color w:val="FF0000"/>
            <w:lang w:val="en-US"/>
          </w:rPr>
          <m:t>3</m:t>
        </m:r>
      </m:oMath>
    </w:p>
    <w:p w14:paraId="49F7583B" w14:textId="77777777" w:rsidR="001F58A2" w:rsidRDefault="001F58A2"/>
    <w:p w14:paraId="3100A9B9" w14:textId="77777777" w:rsidR="001F58A2" w:rsidRDefault="00727162">
      <w:pPr>
        <w:rPr>
          <w:b/>
          <w:highlight w:val="green"/>
          <w:u w:val="single"/>
        </w:rPr>
      </w:pPr>
      <w:r>
        <w:rPr>
          <w:b/>
          <w:highlight w:val="green"/>
          <w:u w:val="single"/>
        </w:rPr>
        <w:t>Agreement</w:t>
      </w:r>
    </w:p>
    <w:p w14:paraId="017BF354" w14:textId="77777777" w:rsidR="001F58A2" w:rsidRDefault="00727162">
      <w:pPr>
        <w:pStyle w:val="a"/>
        <w:numPr>
          <w:ilvl w:val="0"/>
          <w:numId w:val="71"/>
        </w:numPr>
      </w:pPr>
      <w:r>
        <w:t>The agreement on the definition of MIL for downlink is updated by adding Rx loss as follows:</w:t>
      </w:r>
    </w:p>
    <w:p w14:paraId="0B329E2F" w14:textId="77777777" w:rsidR="001F58A2" w:rsidRDefault="00727162">
      <w:pPr>
        <w:pStyle w:val="a"/>
        <w:numPr>
          <w:ilvl w:val="1"/>
          <w:numId w:val="71"/>
        </w:numPr>
      </w:pPr>
      <w:r>
        <w:t>Total transmit power – Receiver sensitivity – Rx loss + gNB antenna gain (component 2 + 3 + 4) + UE antenna gain, where</w:t>
      </w:r>
    </w:p>
    <w:p w14:paraId="2FEB1B30" w14:textId="77777777" w:rsidR="001F58A2" w:rsidRDefault="00727162">
      <w:pPr>
        <w:pStyle w:val="a"/>
        <w:numPr>
          <w:ilvl w:val="2"/>
          <w:numId w:val="71"/>
        </w:numPr>
      </w:pPr>
      <w:r>
        <w:t>Rx loss corresponds to row No. (12)</w:t>
      </w:r>
    </w:p>
    <w:p w14:paraId="697EC28F" w14:textId="77777777" w:rsidR="001F58A2" w:rsidRDefault="00727162">
      <w:pPr>
        <w:pStyle w:val="a"/>
        <w:numPr>
          <w:ilvl w:val="0"/>
          <w:numId w:val="71"/>
        </w:numPr>
        <w:rPr>
          <w:strike/>
        </w:rPr>
      </w:pPr>
      <w:r>
        <w:t>MPL = MIL – (25a/b) Shadow fading margin + (26) BS selection/macro-diversity gain – (27) Penetration margin + (28) Other gains</w:t>
      </w:r>
      <w:r>
        <w:rPr>
          <w:strike/>
        </w:rPr>
        <w:t xml:space="preserve"> [– (12) Cable, connector, combiner, body losses (Rx side) ]</w:t>
      </w:r>
    </w:p>
    <w:p w14:paraId="3EFAE066" w14:textId="77777777" w:rsidR="001F58A2" w:rsidRDefault="00727162">
      <w:pPr>
        <w:pStyle w:val="a"/>
        <w:numPr>
          <w:ilvl w:val="0"/>
          <w:numId w:val="71"/>
        </w:numPr>
      </w:pPr>
      <w:r>
        <w:t>It is confirmed that H-ARQ gain is included in sensitivity</w:t>
      </w:r>
    </w:p>
    <w:p w14:paraId="397F6F30" w14:textId="77777777" w:rsidR="001F58A2" w:rsidRDefault="00727162">
      <w:pPr>
        <w:pStyle w:val="a"/>
        <w:numPr>
          <w:ilvl w:val="1"/>
          <w:numId w:val="71"/>
        </w:numPr>
      </w:pPr>
      <w:r>
        <w:t>H-ARQ gain should be included in LLS. In this case, “</w:t>
      </w:r>
      <w:r>
        <w:rPr>
          <w:lang w:val="pt-BR" w:eastAsia="zh-CN"/>
        </w:rPr>
        <w:t>(21a/b) H-ARQ gain” is set to zero</w:t>
      </w:r>
    </w:p>
    <w:p w14:paraId="68D95EE0" w14:textId="77777777" w:rsidR="001F58A2" w:rsidRDefault="00727162">
      <w:pPr>
        <w:pStyle w:val="a"/>
        <w:numPr>
          <w:ilvl w:val="1"/>
          <w:numId w:val="71"/>
        </w:numPr>
      </w:pPr>
      <w:r>
        <w:t>If not, “</w:t>
      </w:r>
      <w:r>
        <w:rPr>
          <w:lang w:val="pt-BR" w:eastAsia="zh-CN"/>
        </w:rPr>
        <w:t>(21a/b) H-ARQ gain” can be used for companies report</w:t>
      </w:r>
    </w:p>
    <w:p w14:paraId="76199A6D" w14:textId="77777777" w:rsidR="001F58A2" w:rsidRDefault="00727162">
      <w:pPr>
        <w:pStyle w:val="a"/>
        <w:numPr>
          <w:ilvl w:val="0"/>
          <w:numId w:val="71"/>
        </w:numPr>
      </w:pPr>
      <w:r>
        <w:t>Note: as per the former agreement, the values for rows (25a/b) (26) (27) (28) and (12) are left to companies’ report, which includes the values for IMT-2020 self evaluation and/or using 0 dB</w:t>
      </w:r>
    </w:p>
    <w:p w14:paraId="4F464CBF" w14:textId="77777777" w:rsidR="001F58A2" w:rsidRDefault="00727162">
      <w:pPr>
        <w:pStyle w:val="a"/>
        <w:numPr>
          <w:ilvl w:val="0"/>
          <w:numId w:val="71"/>
        </w:numPr>
      </w:pPr>
      <w:r>
        <w:t>Note:  (12) Cable, connector, combiner, body losses (Rx side) is not included in MCL, but included in MIL and MPL</w:t>
      </w:r>
    </w:p>
    <w:p w14:paraId="56FB0CAF" w14:textId="77777777" w:rsidR="001F58A2" w:rsidRDefault="00727162">
      <w:pPr>
        <w:pStyle w:val="a"/>
        <w:numPr>
          <w:ilvl w:val="0"/>
          <w:numId w:val="71"/>
        </w:numPr>
      </w:pPr>
      <w:r>
        <w:t>The definition of MCL, MIL and MPL for TDL Option 2 &amp; CDL is the same as that for TDL option 1</w:t>
      </w:r>
    </w:p>
    <w:p w14:paraId="7822727B" w14:textId="77777777" w:rsidR="001F58A2" w:rsidRDefault="00727162">
      <w:pPr>
        <w:pStyle w:val="a"/>
        <w:numPr>
          <w:ilvl w:val="0"/>
          <w:numId w:val="71"/>
        </w:numPr>
      </w:pPr>
      <w:r>
        <w:t>Note: The agreements on MIL, MCL and MPL definition is used to show which components of link budget template are included / not included. The sophistication of MIL, MCL and MPL formula will be discussed under [102-e-Post-NR-CovEnh-02] email discussion by using draft link budget template prepared by the FL.</w:t>
      </w:r>
    </w:p>
    <w:p w14:paraId="5C8EE1E0" w14:textId="77777777" w:rsidR="001F58A2" w:rsidRDefault="00727162">
      <w:pPr>
        <w:pStyle w:val="a"/>
        <w:numPr>
          <w:ilvl w:val="0"/>
          <w:numId w:val="71"/>
        </w:numPr>
        <w:rPr>
          <w:strike/>
        </w:rPr>
      </w:pPr>
      <w:r>
        <w:rPr>
          <w:strike/>
        </w:rPr>
        <w:t>Note: Companies are encouraged to further check the values for (12) Rx losses proposed by a company, in addition to the values used for IMT-2020 self-evaluation</w:t>
      </w:r>
    </w:p>
    <w:p w14:paraId="707C3EB1" w14:textId="77777777" w:rsidR="001F58A2" w:rsidRDefault="00727162">
      <w:pPr>
        <w:pStyle w:val="a"/>
        <w:numPr>
          <w:ilvl w:val="1"/>
          <w:numId w:val="71"/>
        </w:numPr>
        <w:rPr>
          <w:strike/>
        </w:rPr>
      </w:pPr>
      <w:r>
        <w:rPr>
          <w:strike/>
        </w:rPr>
        <w:t>feeder loss at gNB (1dB for 700MHz, 0dB for 4GHz with AAS)</w:t>
      </w:r>
    </w:p>
    <w:p w14:paraId="697DF0DA" w14:textId="77777777" w:rsidR="001F58A2" w:rsidRDefault="00727162">
      <w:pPr>
        <w:pStyle w:val="a"/>
        <w:numPr>
          <w:ilvl w:val="1"/>
          <w:numId w:val="71"/>
        </w:numPr>
        <w:rPr>
          <w:strike/>
        </w:rPr>
      </w:pPr>
      <w:r>
        <w:rPr>
          <w:strike/>
        </w:rPr>
        <w:t>0dB for the loss at UE</w:t>
      </w:r>
    </w:p>
    <w:p w14:paraId="1F8DD269" w14:textId="77777777" w:rsidR="001F58A2" w:rsidRDefault="001F58A2"/>
    <w:p w14:paraId="1ECDB93F" w14:textId="77777777" w:rsidR="001F58A2" w:rsidRDefault="001F58A2"/>
    <w:p w14:paraId="55487B14" w14:textId="77777777" w:rsidR="001F58A2" w:rsidRDefault="001F58A2"/>
    <w:p w14:paraId="58A69C42" w14:textId="77777777" w:rsidR="001F58A2" w:rsidRDefault="001F58A2"/>
    <w:p w14:paraId="0AC582B2" w14:textId="77777777" w:rsidR="001F58A2" w:rsidRDefault="00727162">
      <w:pPr>
        <w:rPr>
          <w:b/>
          <w:highlight w:val="green"/>
          <w:u w:val="single"/>
        </w:rPr>
      </w:pPr>
      <w:r>
        <w:rPr>
          <w:b/>
          <w:highlight w:val="green"/>
          <w:u w:val="single"/>
        </w:rPr>
        <w:t>proposal 1:</w:t>
      </w:r>
    </w:p>
    <w:p w14:paraId="56339DA9" w14:textId="77777777" w:rsidR="001F58A2" w:rsidRDefault="00727162">
      <w:pPr>
        <w:pStyle w:val="a"/>
        <w:numPr>
          <w:ilvl w:val="0"/>
          <w:numId w:val="72"/>
        </w:numPr>
      </w:pPr>
      <w:r>
        <w:t>Agree the following link budget template</w:t>
      </w:r>
    </w:p>
    <w:tbl>
      <w:tblPr>
        <w:tblW w:w="7844" w:type="dxa"/>
        <w:tblInd w:w="84" w:type="dxa"/>
        <w:tblCellMar>
          <w:left w:w="99" w:type="dxa"/>
          <w:right w:w="99" w:type="dxa"/>
        </w:tblCellMar>
        <w:tblLook w:val="04A0" w:firstRow="1" w:lastRow="0" w:firstColumn="1" w:lastColumn="0" w:noHBand="0" w:noVBand="1"/>
      </w:tblPr>
      <w:tblGrid>
        <w:gridCol w:w="7844"/>
      </w:tblGrid>
      <w:tr w:rsidR="001F58A2" w14:paraId="10EE9801" w14:textId="77777777">
        <w:tc>
          <w:tcPr>
            <w:tcW w:w="7844" w:type="dxa"/>
            <w:tcBorders>
              <w:top w:val="single" w:sz="4" w:space="0" w:color="auto"/>
              <w:left w:val="single" w:sz="4" w:space="0" w:color="auto"/>
              <w:bottom w:val="single" w:sz="4" w:space="0" w:color="auto"/>
              <w:right w:val="nil"/>
            </w:tcBorders>
            <w:shd w:val="clear" w:color="000000" w:fill="BFBFBF"/>
            <w:vAlign w:val="center"/>
          </w:tcPr>
          <w:p w14:paraId="153442AD" w14:textId="77777777" w:rsidR="001F58A2" w:rsidRDefault="00727162">
            <w:pPr>
              <w:snapToGrid/>
              <w:spacing w:after="0" w:afterAutospacing="0" w:line="240" w:lineRule="auto"/>
              <w:jc w:val="left"/>
              <w:rPr>
                <w:rFonts w:eastAsia="ＭＳ Ｐゴシック"/>
                <w:b/>
                <w:bCs/>
                <w:color w:val="000000"/>
                <w:sz w:val="22"/>
                <w:szCs w:val="22"/>
                <w:lang w:val="en-US"/>
              </w:rPr>
            </w:pPr>
            <w:r>
              <w:rPr>
                <w:rFonts w:eastAsia="ＭＳ Ｐゴシック"/>
                <w:b/>
                <w:bCs/>
                <w:color w:val="000000"/>
                <w:sz w:val="22"/>
                <w:szCs w:val="22"/>
                <w:lang w:val="en-US"/>
              </w:rPr>
              <w:t>Transmitter</w:t>
            </w:r>
          </w:p>
        </w:tc>
      </w:tr>
      <w:tr w:rsidR="001F58A2" w14:paraId="31812C6F" w14:textId="77777777">
        <w:tc>
          <w:tcPr>
            <w:tcW w:w="7844" w:type="dxa"/>
            <w:tcBorders>
              <w:top w:val="nil"/>
              <w:left w:val="single" w:sz="4" w:space="0" w:color="auto"/>
              <w:bottom w:val="single" w:sz="4" w:space="0" w:color="auto"/>
              <w:right w:val="nil"/>
            </w:tcBorders>
            <w:shd w:val="clear" w:color="auto" w:fill="auto"/>
            <w:vAlign w:val="center"/>
          </w:tcPr>
          <w:p w14:paraId="2C4A17D6"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(1) Number of transmit antenna</w:t>
            </w:r>
            <w:r>
              <w:rPr>
                <w:rFonts w:eastAsia="ＭＳ Ｐゴシック"/>
                <w:color w:val="0000FF"/>
                <w:sz w:val="22"/>
                <w:szCs w:val="22"/>
                <w:lang w:val="en-US"/>
              </w:rPr>
              <w:t xml:space="preserve"> </w:t>
            </w:r>
            <w:r>
              <w:rPr>
                <w:rFonts w:eastAsia="ＭＳ Ｐゴシック"/>
                <w:sz w:val="22"/>
                <w:szCs w:val="22"/>
                <w:lang w:val="en-US"/>
              </w:rPr>
              <w:t>elements.</w:t>
            </w:r>
          </w:p>
        </w:tc>
      </w:tr>
      <w:tr w:rsidR="001F58A2" w14:paraId="619D9D05" w14:textId="77777777">
        <w:tc>
          <w:tcPr>
            <w:tcW w:w="7844" w:type="dxa"/>
            <w:tcBorders>
              <w:top w:val="nil"/>
              <w:left w:val="single" w:sz="4" w:space="0" w:color="auto"/>
              <w:bottom w:val="single" w:sz="4" w:space="0" w:color="auto"/>
              <w:right w:val="nil"/>
            </w:tcBorders>
            <w:shd w:val="clear" w:color="auto" w:fill="auto"/>
            <w:vAlign w:val="center"/>
          </w:tcPr>
          <w:p w14:paraId="439260F0"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 xml:space="preserve">(2) Number of </w:t>
            </w:r>
            <w:r>
              <w:rPr>
                <w:rFonts w:eastAsia="ＭＳ Ｐゴシック"/>
                <w:color w:val="0000FF"/>
                <w:sz w:val="22"/>
                <w:szCs w:val="22"/>
                <w:lang w:val="en-US"/>
              </w:rPr>
              <w:t>[</w:t>
            </w:r>
            <w:r>
              <w:rPr>
                <w:rFonts w:eastAsia="ＭＳ Ｐゴシック"/>
                <w:strike/>
                <w:color w:val="0000FF"/>
                <w:sz w:val="22"/>
                <w:szCs w:val="22"/>
                <w:lang w:val="en-US"/>
                <w:rPrChange w:id="83" w:author="Akimoto Yosuke" w:date="2020-10-01T13:35:00Z">
                  <w:rPr>
                    <w:rFonts w:eastAsia="ＭＳ Ｐゴシック"/>
                    <w:color w:val="0000FF"/>
                    <w:sz w:val="22"/>
                    <w:szCs w:val="22"/>
                    <w:lang w:val="en-US"/>
                  </w:rPr>
                </w:rPrChange>
              </w:rPr>
              <w:t>(</w:t>
            </w:r>
            <w:r>
              <w:rPr>
                <w:rFonts w:eastAsia="ＭＳ Ｐゴシック"/>
                <w:color w:val="0000FF"/>
                <w:sz w:val="22"/>
                <w:szCs w:val="22"/>
                <w:lang w:val="en-US"/>
              </w:rPr>
              <w:t>transmit TxRUs</w:t>
            </w:r>
            <w:r>
              <w:rPr>
                <w:rFonts w:eastAsia="ＭＳ Ｐゴシック"/>
                <w:strike/>
                <w:color w:val="0000FF"/>
                <w:sz w:val="22"/>
                <w:szCs w:val="22"/>
                <w:lang w:val="en-US"/>
                <w:rPrChange w:id="84" w:author="Akimoto Yosuke" w:date="2020-10-01T13:35:00Z">
                  <w:rPr>
                    <w:rFonts w:eastAsia="ＭＳ Ｐゴシック"/>
                    <w:color w:val="0000FF"/>
                    <w:sz w:val="22"/>
                    <w:szCs w:val="22"/>
                    <w:lang w:val="en-US"/>
                  </w:rPr>
                </w:rPrChange>
              </w:rPr>
              <w:t>) or (modelled transmit chains)</w:t>
            </w:r>
            <w:r>
              <w:rPr>
                <w:rFonts w:eastAsia="ＭＳ Ｐゴシック"/>
                <w:color w:val="0000FF"/>
                <w:sz w:val="22"/>
                <w:szCs w:val="22"/>
                <w:lang w:val="en-US"/>
              </w:rPr>
              <w:t>]</w:t>
            </w:r>
            <w:r>
              <w:rPr>
                <w:rFonts w:eastAsia="ＭＳ Ｐゴシック"/>
                <w:strike/>
                <w:color w:val="FF0000"/>
                <w:sz w:val="22"/>
                <w:szCs w:val="22"/>
                <w:lang w:val="en-US"/>
              </w:rPr>
              <w:br/>
            </w:r>
            <w:r>
              <w:rPr>
                <w:rFonts w:eastAsia="ＭＳ Ｐゴシック"/>
                <w:sz w:val="22"/>
                <w:szCs w:val="22"/>
                <w:lang w:val="en-US"/>
              </w:rPr>
              <w:t>Note:  this row is void (left empty) for uplink</w:t>
            </w:r>
          </w:p>
        </w:tc>
      </w:tr>
      <w:tr w:rsidR="001F58A2" w14:paraId="1A1F4591" w14:textId="77777777">
        <w:tc>
          <w:tcPr>
            <w:tcW w:w="7844" w:type="dxa"/>
            <w:tcBorders>
              <w:top w:val="nil"/>
              <w:left w:val="single" w:sz="4" w:space="0" w:color="auto"/>
              <w:bottom w:val="single" w:sz="4" w:space="0" w:color="auto"/>
              <w:right w:val="nil"/>
            </w:tcBorders>
            <w:shd w:val="clear" w:color="auto" w:fill="auto"/>
            <w:vAlign w:val="center"/>
          </w:tcPr>
          <w:p w14:paraId="769DADBE"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(2a) Number of transmit chains modelled in LLS</w:t>
            </w:r>
          </w:p>
        </w:tc>
      </w:tr>
      <w:tr w:rsidR="001F58A2" w14:paraId="26F0C6A2" w14:textId="77777777">
        <w:tc>
          <w:tcPr>
            <w:tcW w:w="7844" w:type="dxa"/>
            <w:tcBorders>
              <w:top w:val="nil"/>
              <w:left w:val="single" w:sz="4" w:space="0" w:color="auto"/>
              <w:bottom w:val="single" w:sz="4" w:space="0" w:color="auto"/>
              <w:right w:val="nil"/>
            </w:tcBorders>
            <w:shd w:val="clear" w:color="auto" w:fill="auto"/>
            <w:vAlign w:val="center"/>
          </w:tcPr>
          <w:p w14:paraId="3CBC82C0" w14:textId="77777777" w:rsidR="001F58A2" w:rsidRDefault="00727162">
            <w:pPr>
              <w:snapToGrid/>
              <w:spacing w:after="0" w:afterAutospacing="0" w:line="240" w:lineRule="auto"/>
              <w:jc w:val="left"/>
              <w:rPr>
                <w:rFonts w:eastAsia="ＭＳ Ｐゴシック"/>
                <w:sz w:val="22"/>
                <w:szCs w:val="22"/>
                <w:lang w:val="en-US"/>
              </w:rPr>
            </w:pPr>
            <w:r>
              <w:rPr>
                <w:rFonts w:eastAsia="ＭＳ Ｐゴシック"/>
                <w:sz w:val="22"/>
                <w:szCs w:val="22"/>
                <w:lang w:val="en-US"/>
              </w:rPr>
              <w:t xml:space="preserve">(3) Total transmit power (dBm) </w:t>
            </w:r>
            <w:r>
              <w:rPr>
                <w:rFonts w:eastAsia="ＭＳ Ｐゴシック"/>
                <w:strike/>
                <w:sz w:val="22"/>
                <w:szCs w:val="22"/>
                <w:lang w:val="en-US"/>
              </w:rPr>
              <w:br/>
            </w:r>
            <w:r>
              <w:rPr>
                <w:rFonts w:eastAsia="ＭＳ Ｐゴシック"/>
                <w:sz w:val="22"/>
                <w:szCs w:val="22"/>
                <w:lang w:val="en-US"/>
              </w:rPr>
              <w:t xml:space="preserve">Note: total transmit power for system bandwidth </w:t>
            </w:r>
          </w:p>
        </w:tc>
      </w:tr>
      <w:tr w:rsidR="001F58A2" w14:paraId="08A63919" w14:textId="77777777">
        <w:tc>
          <w:tcPr>
            <w:tcW w:w="7844" w:type="dxa"/>
            <w:tcBorders>
              <w:top w:val="nil"/>
              <w:left w:val="single" w:sz="4" w:space="0" w:color="auto"/>
              <w:bottom w:val="single" w:sz="4" w:space="0" w:color="auto"/>
              <w:right w:val="nil"/>
            </w:tcBorders>
            <w:shd w:val="clear" w:color="auto" w:fill="auto"/>
            <w:vAlign w:val="center"/>
          </w:tcPr>
          <w:p w14:paraId="7E01083E" w14:textId="77777777" w:rsidR="001F58A2" w:rsidRDefault="00727162">
            <w:pPr>
              <w:snapToGrid/>
              <w:spacing w:after="0" w:afterAutospacing="0" w:line="240" w:lineRule="auto"/>
              <w:jc w:val="left"/>
              <w:rPr>
                <w:rFonts w:eastAsia="ＭＳ Ｐゴシック"/>
                <w:sz w:val="22"/>
                <w:szCs w:val="22"/>
                <w:lang w:val="en-US"/>
              </w:rPr>
            </w:pPr>
            <w:r>
              <w:rPr>
                <w:rFonts w:eastAsia="ＭＳ Ｐゴシック"/>
                <w:sz w:val="22"/>
                <w:szCs w:val="22"/>
                <w:lang w:val="en-US"/>
              </w:rPr>
              <w:t>(3a) System bandwidth for downlink, or occupied bandwidth for uplink (Hz)</w:t>
            </w:r>
          </w:p>
        </w:tc>
      </w:tr>
      <w:tr w:rsidR="001F58A2" w14:paraId="6BECDB9E" w14:textId="77777777">
        <w:tc>
          <w:tcPr>
            <w:tcW w:w="7844" w:type="dxa"/>
            <w:tcBorders>
              <w:top w:val="nil"/>
              <w:left w:val="single" w:sz="4" w:space="0" w:color="auto"/>
              <w:bottom w:val="single" w:sz="4" w:space="0" w:color="auto"/>
              <w:right w:val="nil"/>
            </w:tcBorders>
            <w:shd w:val="clear" w:color="auto" w:fill="auto"/>
            <w:vAlign w:val="center"/>
          </w:tcPr>
          <w:p w14:paraId="6BE9303F" w14:textId="77777777" w:rsidR="001F58A2" w:rsidRDefault="00727162">
            <w:pPr>
              <w:snapToGrid/>
              <w:spacing w:after="0" w:afterAutospacing="0" w:line="240" w:lineRule="auto"/>
              <w:jc w:val="left"/>
              <w:rPr>
                <w:rFonts w:eastAsia="ＭＳ Ｐゴシック"/>
                <w:color w:val="FF0000"/>
                <w:sz w:val="22"/>
                <w:szCs w:val="22"/>
                <w:lang w:val="en-US"/>
              </w:rPr>
            </w:pPr>
            <w:r>
              <w:rPr>
                <w:rFonts w:eastAsia="ＭＳ Ｐゴシック"/>
                <w:sz w:val="22"/>
                <w:szCs w:val="22"/>
                <w:lang w:val="en-US"/>
              </w:rPr>
              <w:t xml:space="preserve">(3b) Power Spectrum Density = (3) - 10 log( (3a) / 1000000 )  (dBm/MHz) </w:t>
            </w:r>
            <w:r>
              <w:rPr>
                <w:rFonts w:eastAsia="ＭＳ Ｐゴシック"/>
                <w:sz w:val="22"/>
                <w:szCs w:val="22"/>
                <w:lang w:val="en-US"/>
              </w:rPr>
              <w:br/>
              <w:t xml:space="preserve">Note: For FR1 downlink, (3b) should satisfy the following: </w:t>
            </w:r>
            <w:r>
              <w:rPr>
                <w:rFonts w:eastAsia="ＭＳ Ｐゴシック"/>
                <w:sz w:val="22"/>
                <w:szCs w:val="22"/>
                <w:lang w:val="en-US"/>
              </w:rPr>
              <w:br/>
              <w:t xml:space="preserve">  For 4GHz frequency, 24 and 33</w:t>
            </w:r>
            <w:r>
              <w:rPr>
                <w:rFonts w:eastAsia="ＭＳ Ｐゴシック"/>
                <w:sz w:val="22"/>
                <w:szCs w:val="22"/>
                <w:lang w:val="en-US"/>
              </w:rPr>
              <w:br/>
              <w:t xml:space="preserve">  For 2.6 GHz frequency, 33</w:t>
            </w:r>
            <w:r>
              <w:rPr>
                <w:rFonts w:eastAsia="ＭＳ Ｐゴシック"/>
                <w:sz w:val="22"/>
                <w:szCs w:val="22"/>
                <w:lang w:val="en-US"/>
              </w:rPr>
              <w:br/>
              <w:t xml:space="preserve">  For 700MH and 2GHz frequency, 36</w:t>
            </w:r>
            <w:r>
              <w:rPr>
                <w:rFonts w:eastAsia="ＭＳ Ｐゴシック"/>
                <w:sz w:val="22"/>
                <w:szCs w:val="22"/>
                <w:lang w:val="en-US"/>
              </w:rPr>
              <w:br/>
              <w:t>Note: For FR2 downlink, the following should be satisfied:</w:t>
            </w:r>
            <w:r>
              <w:rPr>
                <w:rFonts w:eastAsia="ＭＳ Ｐゴシック"/>
                <w:sz w:val="22"/>
                <w:szCs w:val="22"/>
                <w:lang w:val="en-US"/>
              </w:rPr>
              <w:br/>
              <w:t xml:space="preserve">   40 dBm for 100 MHz Urban scenario,</w:t>
            </w:r>
            <w:r>
              <w:rPr>
                <w:rFonts w:eastAsia="ＭＳ Ｐゴシック"/>
                <w:sz w:val="22"/>
                <w:szCs w:val="22"/>
                <w:lang w:val="en-US"/>
              </w:rPr>
              <w:br/>
              <w:t xml:space="preserve">   23 dBm for 100 MHz Indoor scenario.</w:t>
            </w:r>
            <w:r>
              <w:rPr>
                <w:rFonts w:eastAsia="ＭＳ Ｐゴシック"/>
                <w:sz w:val="22"/>
                <w:szCs w:val="22"/>
                <w:lang w:val="en-US"/>
              </w:rPr>
              <w:br/>
              <w:t>Note: no PSD constraint for uplink</w:t>
            </w:r>
          </w:p>
        </w:tc>
      </w:tr>
      <w:tr w:rsidR="001F58A2" w14:paraId="6619D0BA" w14:textId="77777777">
        <w:tc>
          <w:tcPr>
            <w:tcW w:w="7844" w:type="dxa"/>
            <w:tcBorders>
              <w:top w:val="nil"/>
              <w:left w:val="single" w:sz="4" w:space="0" w:color="auto"/>
              <w:bottom w:val="single" w:sz="4" w:space="0" w:color="auto"/>
              <w:right w:val="nil"/>
            </w:tcBorders>
            <w:shd w:val="clear" w:color="auto" w:fill="auto"/>
            <w:vAlign w:val="center"/>
          </w:tcPr>
          <w:p w14:paraId="78B22A9D" w14:textId="77777777" w:rsidR="001F58A2" w:rsidRDefault="00727162">
            <w:pPr>
              <w:snapToGrid/>
              <w:spacing w:after="0" w:afterAutospacing="0" w:line="240" w:lineRule="auto"/>
              <w:jc w:val="left"/>
              <w:rPr>
                <w:rFonts w:eastAsia="ＭＳ Ｐゴシック"/>
                <w:sz w:val="22"/>
                <w:szCs w:val="22"/>
                <w:lang w:val="en-US"/>
              </w:rPr>
            </w:pPr>
            <w:r>
              <w:rPr>
                <w:rFonts w:eastAsia="ＭＳ Ｐゴシック"/>
                <w:sz w:val="22"/>
                <w:szCs w:val="22"/>
                <w:lang w:val="en-US"/>
              </w:rPr>
              <w:t>(3c) Bandwidth used for the evaluated channel  (Hz)</w:t>
            </w:r>
            <w:r>
              <w:rPr>
                <w:rFonts w:eastAsia="ＭＳ Ｐゴシック"/>
                <w:sz w:val="22"/>
                <w:szCs w:val="22"/>
                <w:lang w:val="en-US"/>
              </w:rPr>
              <w:br/>
              <w:t>Note: (3c) is identical to the number of PRBs assigned to the channel evaluated.</w:t>
            </w:r>
            <w:r>
              <w:rPr>
                <w:rFonts w:eastAsia="ＭＳ Ｐゴシック"/>
                <w:sz w:val="22"/>
                <w:szCs w:val="22"/>
                <w:lang w:val="en-US"/>
              </w:rPr>
              <w:br/>
              <w:t xml:space="preserve">     For uplink, (3a) = (3c) </w:t>
            </w:r>
          </w:p>
        </w:tc>
      </w:tr>
      <w:tr w:rsidR="001F58A2" w14:paraId="72ACD3B4" w14:textId="77777777">
        <w:tc>
          <w:tcPr>
            <w:tcW w:w="7844" w:type="dxa"/>
            <w:tcBorders>
              <w:top w:val="nil"/>
              <w:left w:val="single" w:sz="4" w:space="0" w:color="auto"/>
              <w:bottom w:val="single" w:sz="4" w:space="0" w:color="auto"/>
              <w:right w:val="nil"/>
            </w:tcBorders>
            <w:shd w:val="clear" w:color="auto" w:fill="auto"/>
            <w:vAlign w:val="center"/>
          </w:tcPr>
          <w:p w14:paraId="07696DFA" w14:textId="77777777" w:rsidR="001F58A2" w:rsidRDefault="00727162">
            <w:pPr>
              <w:snapToGrid/>
              <w:spacing w:after="0" w:afterAutospacing="0" w:line="240" w:lineRule="auto"/>
              <w:jc w:val="left"/>
              <w:rPr>
                <w:rFonts w:eastAsia="ＭＳ Ｐゴシック"/>
                <w:sz w:val="22"/>
                <w:szCs w:val="22"/>
                <w:lang w:val="en-US"/>
              </w:rPr>
            </w:pPr>
            <w:r>
              <w:rPr>
                <w:rFonts w:eastAsia="ＭＳ Ｐゴシック"/>
                <w:sz w:val="22"/>
                <w:szCs w:val="22"/>
                <w:lang w:val="en-US"/>
              </w:rPr>
              <w:t>(3bis) Total transmit power for occupied bandwidth</w:t>
            </w:r>
            <w:r>
              <w:rPr>
                <w:rFonts w:eastAsia="ＭＳ Ｐゴシック"/>
                <w:color w:val="FF0000"/>
                <w:sz w:val="22"/>
                <w:szCs w:val="22"/>
                <w:lang w:val="en-US"/>
              </w:rPr>
              <w:t xml:space="preserve"> </w:t>
            </w:r>
            <w:r>
              <w:rPr>
                <w:rFonts w:eastAsia="ＭＳ Ｐゴシック"/>
                <w:sz w:val="22"/>
                <w:szCs w:val="22"/>
                <w:lang w:val="en-US"/>
              </w:rPr>
              <w:t xml:space="preserve">   =  (3b) + 10 log ( (3c) / 1000000 ) (dBm)</w:t>
            </w:r>
          </w:p>
        </w:tc>
      </w:tr>
      <w:tr w:rsidR="001F58A2" w14:paraId="739995AC" w14:textId="77777777">
        <w:tc>
          <w:tcPr>
            <w:tcW w:w="7844" w:type="dxa"/>
            <w:tcBorders>
              <w:top w:val="nil"/>
              <w:left w:val="single" w:sz="4" w:space="0" w:color="auto"/>
              <w:bottom w:val="single" w:sz="4" w:space="0" w:color="auto"/>
              <w:right w:val="nil"/>
            </w:tcBorders>
            <w:shd w:val="clear" w:color="auto" w:fill="auto"/>
            <w:vAlign w:val="center"/>
          </w:tcPr>
          <w:p w14:paraId="6B428FF5"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(4) Total antenna gain at antenna gain component 3 &amp; antenna gain component 4 of transmitter = (4a) – (4b)  (dB)</w:t>
            </w:r>
          </w:p>
        </w:tc>
      </w:tr>
      <w:tr w:rsidR="001F58A2" w14:paraId="0B54DB65" w14:textId="77777777">
        <w:tc>
          <w:tcPr>
            <w:tcW w:w="7844" w:type="dxa"/>
            <w:tcBorders>
              <w:top w:val="nil"/>
              <w:left w:val="single" w:sz="4" w:space="0" w:color="auto"/>
              <w:bottom w:val="single" w:sz="4" w:space="0" w:color="auto"/>
              <w:right w:val="nil"/>
            </w:tcBorders>
            <w:shd w:val="clear" w:color="auto" w:fill="auto"/>
            <w:vAlign w:val="center"/>
          </w:tcPr>
          <w:p w14:paraId="660FE86F"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(4a) Antenna gain at antenna gain component 3 &amp; antenna gain component 4 of transmitter</w:t>
            </w:r>
            <w:r>
              <w:rPr>
                <w:rFonts w:eastAsia="ＭＳ Ｐゴシック"/>
                <w:sz w:val="22"/>
                <w:szCs w:val="22"/>
                <w:lang w:val="en-US"/>
              </w:rPr>
              <w:br/>
              <w:t xml:space="preserve">       =   (4c) + 10 log ( (1) / (2) ) (dB)  for downlink, and</w:t>
            </w:r>
            <w:r>
              <w:rPr>
                <w:rFonts w:eastAsia="ＭＳ Ｐゴシック"/>
                <w:sz w:val="22"/>
                <w:szCs w:val="22"/>
                <w:lang w:val="en-US"/>
              </w:rPr>
              <w:br/>
              <w:t xml:space="preserve">       =   (4c) + 10 log ( (1) / (2a) ) (dB)   for uplink</w:t>
            </w:r>
          </w:p>
        </w:tc>
      </w:tr>
      <w:tr w:rsidR="001F58A2" w14:paraId="06CFCDF6" w14:textId="77777777">
        <w:tc>
          <w:tcPr>
            <w:tcW w:w="7844" w:type="dxa"/>
            <w:tcBorders>
              <w:top w:val="nil"/>
              <w:left w:val="single" w:sz="4" w:space="0" w:color="auto"/>
              <w:bottom w:val="single" w:sz="4" w:space="0" w:color="auto"/>
              <w:right w:val="nil"/>
            </w:tcBorders>
            <w:shd w:val="clear" w:color="000000" w:fill="FFFFFF"/>
            <w:vAlign w:val="center"/>
          </w:tcPr>
          <w:p w14:paraId="517168D7"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(4b) Antenna gain correction factor at antenna gain component 3 &amp; antenna gain component 4 of transmitter (dB)</w:t>
            </w:r>
            <w:r>
              <w:rPr>
                <w:rFonts w:eastAsia="ＭＳ Ｐゴシック"/>
                <w:color w:val="FF0000"/>
                <w:sz w:val="22"/>
                <w:szCs w:val="22"/>
                <w:lang w:val="en-US"/>
              </w:rPr>
              <w:br/>
            </w:r>
          </w:p>
        </w:tc>
      </w:tr>
      <w:tr w:rsidR="001F58A2" w14:paraId="0C7A2761" w14:textId="77777777">
        <w:tc>
          <w:tcPr>
            <w:tcW w:w="7844" w:type="dxa"/>
            <w:tcBorders>
              <w:top w:val="nil"/>
              <w:left w:val="single" w:sz="4" w:space="0" w:color="auto"/>
              <w:bottom w:val="single" w:sz="4" w:space="0" w:color="auto"/>
              <w:right w:val="nil"/>
            </w:tcBorders>
            <w:shd w:val="clear" w:color="000000" w:fill="FFFFFF"/>
            <w:vAlign w:val="center"/>
          </w:tcPr>
          <w:p w14:paraId="6D1CFF47"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 xml:space="preserve">(4c) Gain of antenna element (dBi) </w:t>
            </w:r>
          </w:p>
        </w:tc>
      </w:tr>
      <w:tr w:rsidR="001F58A2" w14:paraId="1371E01A" w14:textId="77777777">
        <w:tc>
          <w:tcPr>
            <w:tcW w:w="7844" w:type="dxa"/>
            <w:tcBorders>
              <w:top w:val="nil"/>
              <w:left w:val="single" w:sz="4" w:space="0" w:color="auto"/>
              <w:bottom w:val="single" w:sz="4" w:space="0" w:color="auto"/>
              <w:right w:val="nil"/>
            </w:tcBorders>
            <w:shd w:val="clear" w:color="auto" w:fill="auto"/>
            <w:vAlign w:val="center"/>
          </w:tcPr>
          <w:p w14:paraId="45456CF6"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(5) Total antenna gain at antenna gain component 2  of transmitter = (5a) - (5b)  (dB)</w:t>
            </w:r>
            <w:r>
              <w:rPr>
                <w:rFonts w:eastAsia="ＭＳ Ｐゴシック"/>
                <w:sz w:val="22"/>
                <w:szCs w:val="22"/>
                <w:lang w:val="en-US"/>
              </w:rPr>
              <w:br/>
              <w:t>Note: zero for uplink</w:t>
            </w:r>
          </w:p>
        </w:tc>
      </w:tr>
      <w:tr w:rsidR="001F58A2" w14:paraId="6042285E" w14:textId="77777777">
        <w:tc>
          <w:tcPr>
            <w:tcW w:w="7844" w:type="dxa"/>
            <w:tcBorders>
              <w:top w:val="nil"/>
              <w:left w:val="single" w:sz="4" w:space="0" w:color="auto"/>
              <w:bottom w:val="single" w:sz="4" w:space="0" w:color="auto"/>
              <w:right w:val="nil"/>
            </w:tcBorders>
            <w:shd w:val="clear" w:color="auto" w:fill="auto"/>
            <w:vAlign w:val="center"/>
          </w:tcPr>
          <w:p w14:paraId="12AF0AE8"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(5a) Antenna gain at antenna gain component 2 of transmitter = 10 log( (2)/(2a)) (dB)</w:t>
            </w:r>
            <w:r>
              <w:rPr>
                <w:rFonts w:eastAsia="ＭＳ Ｐゴシック"/>
                <w:sz w:val="22"/>
                <w:szCs w:val="22"/>
                <w:lang w:val="en-US"/>
              </w:rPr>
              <w:br/>
              <w:t>Note: zero for uplink</w:t>
            </w:r>
          </w:p>
        </w:tc>
      </w:tr>
      <w:tr w:rsidR="001F58A2" w14:paraId="381FA8E0" w14:textId="77777777">
        <w:tc>
          <w:tcPr>
            <w:tcW w:w="7844" w:type="dxa"/>
            <w:tcBorders>
              <w:top w:val="nil"/>
              <w:left w:val="single" w:sz="4" w:space="0" w:color="auto"/>
              <w:bottom w:val="single" w:sz="4" w:space="0" w:color="auto"/>
              <w:right w:val="nil"/>
            </w:tcBorders>
            <w:shd w:val="clear" w:color="auto" w:fill="auto"/>
            <w:vAlign w:val="center"/>
          </w:tcPr>
          <w:p w14:paraId="65137FEE"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(5b) Antenna gain correction factor at antenna gain component 2 of transmi</w:t>
            </w:r>
            <w:r>
              <w:rPr>
                <w:rFonts w:eastAsia="ＭＳ Ｐゴシック"/>
                <w:sz w:val="22"/>
                <w:szCs w:val="22"/>
                <w:u w:val="single"/>
                <w:lang w:val="en-US"/>
              </w:rPr>
              <w:t>t</w:t>
            </w:r>
            <w:r>
              <w:rPr>
                <w:rFonts w:eastAsia="ＭＳ Ｐゴシック"/>
                <w:sz w:val="22"/>
                <w:szCs w:val="22"/>
                <w:lang w:val="en-US"/>
              </w:rPr>
              <w:t>ter (dB)</w:t>
            </w:r>
            <w:r>
              <w:rPr>
                <w:rFonts w:eastAsia="ＭＳ Ｐゴシック"/>
                <w:color w:val="FF0000"/>
                <w:sz w:val="22"/>
                <w:szCs w:val="22"/>
                <w:lang w:val="en-US"/>
              </w:rPr>
              <w:br/>
            </w:r>
            <w:r>
              <w:rPr>
                <w:rFonts w:eastAsia="ＭＳ Ｐゴシック"/>
                <w:sz w:val="22"/>
                <w:szCs w:val="22"/>
                <w:lang w:val="en-US"/>
              </w:rPr>
              <w:t>Note: zero for uplink</w:t>
            </w:r>
          </w:p>
        </w:tc>
      </w:tr>
      <w:tr w:rsidR="001F58A2" w14:paraId="246C7109" w14:textId="77777777">
        <w:tc>
          <w:tcPr>
            <w:tcW w:w="7844" w:type="dxa"/>
            <w:tcBorders>
              <w:top w:val="nil"/>
              <w:left w:val="single" w:sz="4" w:space="0" w:color="auto"/>
              <w:bottom w:val="single" w:sz="4" w:space="0" w:color="auto"/>
              <w:right w:val="nil"/>
            </w:tcBorders>
            <w:shd w:val="clear" w:color="auto" w:fill="auto"/>
            <w:vAlign w:val="center"/>
          </w:tcPr>
          <w:p w14:paraId="319E63EE"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(8) Cable, connector, combiner, body losses, etc. (enumerate sources) (dB) (feeder loss must be included for and only for downlink)</w:t>
            </w:r>
          </w:p>
        </w:tc>
      </w:tr>
      <w:tr w:rsidR="001F58A2" w14:paraId="01CD8A50" w14:textId="77777777">
        <w:tc>
          <w:tcPr>
            <w:tcW w:w="7844" w:type="dxa"/>
            <w:tcBorders>
              <w:top w:val="nil"/>
              <w:left w:val="single" w:sz="4" w:space="0" w:color="auto"/>
              <w:bottom w:val="single" w:sz="4" w:space="0" w:color="auto"/>
              <w:right w:val="nil"/>
            </w:tcBorders>
            <w:shd w:val="clear" w:color="auto" w:fill="auto"/>
            <w:vAlign w:val="center"/>
          </w:tcPr>
          <w:p w14:paraId="6F393C5C"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(9) EIRP = (3</w:t>
            </w:r>
            <w:r>
              <w:rPr>
                <w:rFonts w:eastAsia="ＭＳ Ｐゴシック"/>
                <w:sz w:val="22"/>
                <w:szCs w:val="22"/>
                <w:lang w:val="en-US"/>
              </w:rPr>
              <w:t>bis</w:t>
            </w:r>
            <w:r>
              <w:rPr>
                <w:rFonts w:eastAsia="ＭＳ Ｐゴシック"/>
                <w:color w:val="000000"/>
                <w:sz w:val="22"/>
                <w:szCs w:val="22"/>
                <w:lang w:val="en-US"/>
              </w:rPr>
              <w:t>) + (4) + (5) – (8) dBm</w:t>
            </w:r>
          </w:p>
        </w:tc>
      </w:tr>
      <w:tr w:rsidR="001F58A2" w14:paraId="3E8DB203" w14:textId="77777777">
        <w:tc>
          <w:tcPr>
            <w:tcW w:w="7844" w:type="dxa"/>
            <w:tcBorders>
              <w:top w:val="nil"/>
              <w:left w:val="single" w:sz="4" w:space="0" w:color="auto"/>
              <w:bottom w:val="single" w:sz="4" w:space="0" w:color="auto"/>
              <w:right w:val="nil"/>
            </w:tcBorders>
            <w:shd w:val="clear" w:color="000000" w:fill="BFBFBF"/>
            <w:vAlign w:val="center"/>
          </w:tcPr>
          <w:p w14:paraId="453FE053" w14:textId="77777777" w:rsidR="001F58A2" w:rsidRDefault="00727162">
            <w:pPr>
              <w:snapToGrid/>
              <w:spacing w:after="0" w:afterAutospacing="0" w:line="240" w:lineRule="auto"/>
              <w:jc w:val="left"/>
              <w:rPr>
                <w:rFonts w:eastAsia="ＭＳ Ｐゴシック"/>
                <w:b/>
                <w:bCs/>
                <w:color w:val="000000"/>
                <w:sz w:val="22"/>
                <w:szCs w:val="22"/>
                <w:lang w:val="en-US"/>
              </w:rPr>
            </w:pPr>
            <w:r>
              <w:rPr>
                <w:rFonts w:eastAsia="ＭＳ Ｐゴシック"/>
                <w:b/>
                <w:bCs/>
                <w:color w:val="000000"/>
                <w:sz w:val="22"/>
                <w:szCs w:val="22"/>
                <w:lang w:val="en-US"/>
              </w:rPr>
              <w:t>Receiver</w:t>
            </w:r>
          </w:p>
        </w:tc>
      </w:tr>
      <w:tr w:rsidR="001F58A2" w14:paraId="6EF245E6" w14:textId="77777777">
        <w:tc>
          <w:tcPr>
            <w:tcW w:w="7844" w:type="dxa"/>
            <w:tcBorders>
              <w:top w:val="nil"/>
              <w:left w:val="single" w:sz="4" w:space="0" w:color="auto"/>
              <w:bottom w:val="single" w:sz="4" w:space="0" w:color="auto"/>
              <w:right w:val="nil"/>
            </w:tcBorders>
            <w:shd w:val="clear" w:color="auto" w:fill="auto"/>
            <w:vAlign w:val="center"/>
          </w:tcPr>
          <w:p w14:paraId="5CF2F01C"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(10) Number of receive antenna elements</w:t>
            </w:r>
          </w:p>
        </w:tc>
      </w:tr>
      <w:tr w:rsidR="001F58A2" w14:paraId="79DF7BF2" w14:textId="77777777">
        <w:tc>
          <w:tcPr>
            <w:tcW w:w="7844" w:type="dxa"/>
            <w:tcBorders>
              <w:top w:val="nil"/>
              <w:left w:val="single" w:sz="4" w:space="0" w:color="auto"/>
              <w:bottom w:val="single" w:sz="4" w:space="0" w:color="auto"/>
              <w:right w:val="nil"/>
            </w:tcBorders>
            <w:shd w:val="clear" w:color="auto" w:fill="auto"/>
            <w:vAlign w:val="center"/>
          </w:tcPr>
          <w:p w14:paraId="5F707FB0"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 xml:space="preserve">(10a) Number of </w:t>
            </w:r>
            <w:r>
              <w:rPr>
                <w:rFonts w:eastAsia="ＭＳ Ｐゴシック"/>
                <w:color w:val="0000FF"/>
                <w:sz w:val="22"/>
                <w:szCs w:val="22"/>
                <w:lang w:val="en-US"/>
              </w:rPr>
              <w:t xml:space="preserve">[ </w:t>
            </w:r>
            <w:r>
              <w:rPr>
                <w:rFonts w:eastAsia="ＭＳ Ｐゴシック"/>
                <w:strike/>
                <w:color w:val="0000FF"/>
                <w:sz w:val="22"/>
                <w:szCs w:val="22"/>
                <w:lang w:val="en-US"/>
                <w:rPrChange w:id="85" w:author="Akimoto Yosuke" w:date="2020-10-01T13:34:00Z">
                  <w:rPr>
                    <w:rFonts w:eastAsia="ＭＳ Ｐゴシック"/>
                    <w:color w:val="0000FF"/>
                    <w:sz w:val="22"/>
                    <w:szCs w:val="22"/>
                    <w:lang w:val="en-US"/>
                  </w:rPr>
                </w:rPrChange>
              </w:rPr>
              <w:t>(</w:t>
            </w:r>
            <w:r>
              <w:rPr>
                <w:rFonts w:eastAsia="ＭＳ Ｐゴシック"/>
                <w:color w:val="0000FF"/>
                <w:sz w:val="22"/>
                <w:szCs w:val="22"/>
                <w:lang w:val="en-US"/>
              </w:rPr>
              <w:t>receive TxRUs</w:t>
            </w:r>
            <w:r>
              <w:rPr>
                <w:rFonts w:eastAsia="ＭＳ Ｐゴシック"/>
                <w:strike/>
                <w:color w:val="0000FF"/>
                <w:sz w:val="22"/>
                <w:szCs w:val="22"/>
                <w:lang w:val="en-US"/>
                <w:rPrChange w:id="86" w:author="Akimoto Yosuke" w:date="2020-10-01T13:34:00Z">
                  <w:rPr>
                    <w:rFonts w:eastAsia="ＭＳ Ｐゴシック"/>
                    <w:color w:val="0000FF"/>
                    <w:sz w:val="22"/>
                    <w:szCs w:val="22"/>
                    <w:lang w:val="en-US"/>
                  </w:rPr>
                </w:rPrChange>
              </w:rPr>
              <w:t>) or (modelled receive chains)</w:t>
            </w:r>
            <w:r>
              <w:rPr>
                <w:rFonts w:eastAsia="ＭＳ Ｐゴシック"/>
                <w:color w:val="0000FF"/>
                <w:sz w:val="22"/>
                <w:szCs w:val="22"/>
                <w:lang w:val="en-US"/>
              </w:rPr>
              <w:t>]</w:t>
            </w:r>
            <w:r>
              <w:rPr>
                <w:rFonts w:eastAsia="ＭＳ Ｐゴシック"/>
                <w:sz w:val="22"/>
                <w:szCs w:val="22"/>
                <w:lang w:val="en-US"/>
              </w:rPr>
              <w:br/>
              <w:t>Note: this row is void (empty) for downlink</w:t>
            </w:r>
          </w:p>
        </w:tc>
      </w:tr>
      <w:tr w:rsidR="001F58A2" w14:paraId="3B9862C9" w14:textId="77777777">
        <w:tc>
          <w:tcPr>
            <w:tcW w:w="7844" w:type="dxa"/>
            <w:tcBorders>
              <w:top w:val="nil"/>
              <w:left w:val="single" w:sz="4" w:space="0" w:color="auto"/>
              <w:bottom w:val="single" w:sz="4" w:space="0" w:color="auto"/>
              <w:right w:val="nil"/>
            </w:tcBorders>
            <w:shd w:val="clear" w:color="auto" w:fill="auto"/>
            <w:vAlign w:val="center"/>
          </w:tcPr>
          <w:p w14:paraId="0DA2DA2B"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(10b) Number of receive chains modelled in LLS</w:t>
            </w:r>
          </w:p>
        </w:tc>
      </w:tr>
      <w:tr w:rsidR="001F58A2" w14:paraId="444DEB72" w14:textId="77777777">
        <w:tc>
          <w:tcPr>
            <w:tcW w:w="7844" w:type="dxa"/>
            <w:tcBorders>
              <w:top w:val="nil"/>
              <w:left w:val="single" w:sz="4" w:space="0" w:color="auto"/>
              <w:bottom w:val="single" w:sz="4" w:space="0" w:color="auto"/>
              <w:right w:val="nil"/>
            </w:tcBorders>
            <w:shd w:val="clear" w:color="auto" w:fill="auto"/>
            <w:vAlign w:val="center"/>
          </w:tcPr>
          <w:p w14:paraId="60129794"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 xml:space="preserve">(11) Total antenna gain at antenna gain component 3 &amp; antenna gain component 4 of receiver = (11a) - (11b)  (dB) </w:t>
            </w:r>
          </w:p>
        </w:tc>
      </w:tr>
      <w:tr w:rsidR="001F58A2" w14:paraId="6461B6AB" w14:textId="77777777">
        <w:tc>
          <w:tcPr>
            <w:tcW w:w="7844" w:type="dxa"/>
            <w:tcBorders>
              <w:top w:val="nil"/>
              <w:left w:val="single" w:sz="4" w:space="0" w:color="auto"/>
              <w:bottom w:val="single" w:sz="4" w:space="0" w:color="auto"/>
              <w:right w:val="nil"/>
            </w:tcBorders>
            <w:shd w:val="clear" w:color="auto" w:fill="auto"/>
            <w:vAlign w:val="center"/>
          </w:tcPr>
          <w:p w14:paraId="7C4E56B7"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 xml:space="preserve">(11a) Antenna gain at antenna gain component 3 &amp; antenna gain component 4 of receiver </w:t>
            </w:r>
            <w:r>
              <w:rPr>
                <w:rFonts w:eastAsia="ＭＳ Ｐゴシック"/>
                <w:sz w:val="22"/>
                <w:szCs w:val="22"/>
                <w:lang w:val="en-US"/>
              </w:rPr>
              <w:br/>
              <w:t xml:space="preserve">    =  (11c) + 10 log (  (10)/(10a) )     (dB) for uplink</w:t>
            </w:r>
            <w:r>
              <w:rPr>
                <w:rFonts w:eastAsia="ＭＳ Ｐゴシック"/>
                <w:sz w:val="22"/>
                <w:szCs w:val="22"/>
                <w:lang w:val="en-US"/>
              </w:rPr>
              <w:br/>
              <w:t xml:space="preserve">    =  (11c) + 10 log (  (10)/(10b) )     (dB) for downlink</w:t>
            </w:r>
          </w:p>
        </w:tc>
      </w:tr>
      <w:tr w:rsidR="001F58A2" w14:paraId="711CD1A6" w14:textId="77777777">
        <w:tc>
          <w:tcPr>
            <w:tcW w:w="7844" w:type="dxa"/>
            <w:tcBorders>
              <w:top w:val="nil"/>
              <w:left w:val="single" w:sz="4" w:space="0" w:color="auto"/>
              <w:bottom w:val="single" w:sz="4" w:space="0" w:color="auto"/>
              <w:right w:val="nil"/>
            </w:tcBorders>
            <w:shd w:val="clear" w:color="auto" w:fill="auto"/>
            <w:vAlign w:val="center"/>
          </w:tcPr>
          <w:p w14:paraId="13A9B8A2"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(11b) Antenna gain correction factor at antenna gain component 3 &amp; antenna gain component 4 of receiver (dB)</w:t>
            </w:r>
          </w:p>
        </w:tc>
      </w:tr>
      <w:tr w:rsidR="001F58A2" w14:paraId="1CEFFBE3" w14:textId="77777777">
        <w:tc>
          <w:tcPr>
            <w:tcW w:w="7844" w:type="dxa"/>
            <w:tcBorders>
              <w:top w:val="nil"/>
              <w:left w:val="single" w:sz="4" w:space="0" w:color="auto"/>
              <w:bottom w:val="single" w:sz="4" w:space="0" w:color="auto"/>
              <w:right w:val="nil"/>
            </w:tcBorders>
            <w:shd w:val="clear" w:color="auto" w:fill="auto"/>
            <w:vAlign w:val="center"/>
          </w:tcPr>
          <w:p w14:paraId="79A3D359"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(11c) Gain of antenna element (dBi)</w:t>
            </w:r>
          </w:p>
        </w:tc>
      </w:tr>
      <w:tr w:rsidR="001F58A2" w14:paraId="189D88B8" w14:textId="77777777">
        <w:tc>
          <w:tcPr>
            <w:tcW w:w="7844" w:type="dxa"/>
            <w:tcBorders>
              <w:top w:val="nil"/>
              <w:left w:val="single" w:sz="4" w:space="0" w:color="auto"/>
              <w:bottom w:val="single" w:sz="4" w:space="0" w:color="auto"/>
              <w:right w:val="nil"/>
            </w:tcBorders>
            <w:shd w:val="clear" w:color="auto" w:fill="auto"/>
            <w:vAlign w:val="center"/>
          </w:tcPr>
          <w:p w14:paraId="3D9F055D"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(11bis) Total antenna gain at antenna gain component 2 of receiver = (11bis-a) - (11bis-b) (dB)</w:t>
            </w:r>
            <w:r>
              <w:rPr>
                <w:rFonts w:eastAsia="ＭＳ Ｐゴシック"/>
                <w:sz w:val="22"/>
                <w:szCs w:val="22"/>
                <w:lang w:val="en-US"/>
              </w:rPr>
              <w:br/>
              <w:t>Note: zero for downlink</w:t>
            </w:r>
          </w:p>
        </w:tc>
      </w:tr>
      <w:tr w:rsidR="001F58A2" w14:paraId="0E5E38A2" w14:textId="77777777">
        <w:tc>
          <w:tcPr>
            <w:tcW w:w="7844" w:type="dxa"/>
            <w:tcBorders>
              <w:top w:val="nil"/>
              <w:left w:val="single" w:sz="4" w:space="0" w:color="auto"/>
              <w:bottom w:val="single" w:sz="4" w:space="0" w:color="auto"/>
              <w:right w:val="nil"/>
            </w:tcBorders>
            <w:shd w:val="clear" w:color="auto" w:fill="auto"/>
            <w:vAlign w:val="center"/>
          </w:tcPr>
          <w:p w14:paraId="6E92BCB4"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(11bis-a) Antenna gain at antenna gain component 2 of receiver = 10 log( (10a)/(10b)) (dB)</w:t>
            </w:r>
            <w:r>
              <w:rPr>
                <w:rFonts w:eastAsia="ＭＳ Ｐゴシック"/>
                <w:sz w:val="22"/>
                <w:szCs w:val="22"/>
                <w:lang w:val="en-US"/>
              </w:rPr>
              <w:br/>
              <w:t>Note: zero for downlink</w:t>
            </w:r>
          </w:p>
        </w:tc>
      </w:tr>
      <w:tr w:rsidR="001F58A2" w14:paraId="161299E1" w14:textId="77777777">
        <w:tc>
          <w:tcPr>
            <w:tcW w:w="7844" w:type="dxa"/>
            <w:tcBorders>
              <w:top w:val="nil"/>
              <w:left w:val="single" w:sz="4" w:space="0" w:color="auto"/>
              <w:bottom w:val="single" w:sz="4" w:space="0" w:color="auto"/>
              <w:right w:val="nil"/>
            </w:tcBorders>
            <w:shd w:val="clear" w:color="auto" w:fill="auto"/>
            <w:vAlign w:val="center"/>
          </w:tcPr>
          <w:p w14:paraId="4FAF606A" w14:textId="77777777" w:rsidR="001F58A2" w:rsidRDefault="00727162">
            <w:pPr>
              <w:snapToGrid/>
              <w:spacing w:after="0" w:afterAutospacing="0" w:line="240" w:lineRule="auto"/>
              <w:rPr>
                <w:rFonts w:eastAsia="ＭＳ Ｐゴシック"/>
                <w:color w:val="FF0000"/>
                <w:sz w:val="22"/>
                <w:szCs w:val="22"/>
                <w:lang w:val="en-US"/>
              </w:rPr>
            </w:pPr>
            <w:r>
              <w:rPr>
                <w:rFonts w:eastAsia="ＭＳ Ｐゴシック"/>
                <w:sz w:val="22"/>
                <w:szCs w:val="22"/>
                <w:lang w:val="en-US"/>
              </w:rPr>
              <w:t>(11bis-b) Antenna gain correction factor at antenna gain component 2 of receiver (dB)</w:t>
            </w:r>
            <w:r>
              <w:rPr>
                <w:rFonts w:eastAsia="ＭＳ Ｐゴシック"/>
                <w:color w:val="FF0000"/>
                <w:sz w:val="22"/>
                <w:szCs w:val="22"/>
                <w:lang w:val="en-US"/>
              </w:rPr>
              <w:br/>
            </w:r>
            <w:r>
              <w:rPr>
                <w:rFonts w:eastAsia="ＭＳ Ｐゴシック"/>
                <w:sz w:val="22"/>
                <w:szCs w:val="22"/>
                <w:lang w:val="en-US"/>
              </w:rPr>
              <w:t>Note:  zero for downlink</w:t>
            </w:r>
          </w:p>
        </w:tc>
      </w:tr>
      <w:tr w:rsidR="001F58A2" w14:paraId="14325D5D" w14:textId="77777777">
        <w:tc>
          <w:tcPr>
            <w:tcW w:w="7844" w:type="dxa"/>
            <w:tcBorders>
              <w:top w:val="nil"/>
              <w:left w:val="single" w:sz="4" w:space="0" w:color="auto"/>
              <w:bottom w:val="single" w:sz="4" w:space="0" w:color="auto"/>
              <w:right w:val="nil"/>
            </w:tcBorders>
            <w:shd w:val="clear" w:color="auto" w:fill="auto"/>
            <w:vAlign w:val="center"/>
          </w:tcPr>
          <w:p w14:paraId="62A5F845"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(12) Cable, connector, combiner, body losses, etc. (enumerate sources) (dB) (feeder loss must be included for and only for uplink)</w:t>
            </w:r>
          </w:p>
        </w:tc>
      </w:tr>
      <w:tr w:rsidR="001F58A2" w14:paraId="5751FF2E" w14:textId="77777777">
        <w:tc>
          <w:tcPr>
            <w:tcW w:w="7844" w:type="dxa"/>
            <w:tcBorders>
              <w:top w:val="nil"/>
              <w:left w:val="single" w:sz="4" w:space="0" w:color="auto"/>
              <w:bottom w:val="single" w:sz="4" w:space="0" w:color="auto"/>
              <w:right w:val="nil"/>
            </w:tcBorders>
            <w:shd w:val="clear" w:color="auto" w:fill="auto"/>
            <w:vAlign w:val="center"/>
          </w:tcPr>
          <w:p w14:paraId="6B347AA5"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(13) Receiver noise figure (dB)</w:t>
            </w:r>
          </w:p>
        </w:tc>
      </w:tr>
      <w:tr w:rsidR="001F58A2" w14:paraId="3B429795" w14:textId="77777777">
        <w:tc>
          <w:tcPr>
            <w:tcW w:w="7844" w:type="dxa"/>
            <w:tcBorders>
              <w:top w:val="nil"/>
              <w:left w:val="single" w:sz="4" w:space="0" w:color="auto"/>
              <w:bottom w:val="single" w:sz="4" w:space="0" w:color="auto"/>
              <w:right w:val="nil"/>
            </w:tcBorders>
            <w:shd w:val="clear" w:color="auto" w:fill="auto"/>
            <w:vAlign w:val="center"/>
          </w:tcPr>
          <w:p w14:paraId="7FB76FA2"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(14) Thermal noise density (dBm/Hz)</w:t>
            </w:r>
          </w:p>
        </w:tc>
      </w:tr>
      <w:tr w:rsidR="001F58A2" w14:paraId="083FF138" w14:textId="77777777">
        <w:tc>
          <w:tcPr>
            <w:tcW w:w="7844" w:type="dxa"/>
            <w:tcBorders>
              <w:top w:val="nil"/>
              <w:left w:val="single" w:sz="4" w:space="0" w:color="auto"/>
              <w:bottom w:val="single" w:sz="4" w:space="0" w:color="auto"/>
              <w:right w:val="nil"/>
            </w:tcBorders>
            <w:shd w:val="clear" w:color="auto" w:fill="auto"/>
            <w:vAlign w:val="center"/>
          </w:tcPr>
          <w:p w14:paraId="04BE012E"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 xml:space="preserve">(15) Receiver interference density (dBm/Hz) </w:t>
            </w:r>
          </w:p>
        </w:tc>
      </w:tr>
      <w:tr w:rsidR="001F58A2" w14:paraId="124C935C" w14:textId="77777777">
        <w:tc>
          <w:tcPr>
            <w:tcW w:w="7844" w:type="dxa"/>
            <w:tcBorders>
              <w:top w:val="nil"/>
              <w:left w:val="single" w:sz="4" w:space="0" w:color="auto"/>
              <w:bottom w:val="single" w:sz="4" w:space="0" w:color="auto"/>
              <w:right w:val="nil"/>
            </w:tcBorders>
            <w:shd w:val="clear" w:color="auto" w:fill="auto"/>
            <w:vAlign w:val="center"/>
          </w:tcPr>
          <w:p w14:paraId="1815AAF7"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(16) Total noise plus interference density        = 10 log (10^(( (13) + (14))/10) + 10^(</w:t>
            </w:r>
            <w:r>
              <w:rPr>
                <w:rFonts w:eastAsia="ＭＳ Ｐゴシック"/>
                <w:sz w:val="22"/>
                <w:szCs w:val="22"/>
                <w:lang w:val="en-US"/>
              </w:rPr>
              <w:t>(15</w:t>
            </w:r>
            <w:r>
              <w:rPr>
                <w:rFonts w:eastAsia="ＭＳ Ｐゴシック"/>
                <w:color w:val="000000"/>
                <w:sz w:val="22"/>
                <w:szCs w:val="22"/>
                <w:lang w:val="en-US"/>
              </w:rPr>
              <w:t>)/10))    (dBm/Hz)</w:t>
            </w:r>
          </w:p>
        </w:tc>
      </w:tr>
      <w:tr w:rsidR="001F58A2" w14:paraId="76E53453" w14:textId="77777777">
        <w:tc>
          <w:tcPr>
            <w:tcW w:w="7844" w:type="dxa"/>
            <w:tcBorders>
              <w:top w:val="nil"/>
              <w:left w:val="single" w:sz="4" w:space="0" w:color="auto"/>
              <w:bottom w:val="single" w:sz="4" w:space="0" w:color="auto"/>
              <w:right w:val="nil"/>
            </w:tcBorders>
            <w:shd w:val="clear" w:color="auto" w:fill="auto"/>
            <w:vAlign w:val="center"/>
          </w:tcPr>
          <w:p w14:paraId="1EBDEACB"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(18) Effective noise power = (16) + 10 log ((3c))   (dBm)</w:t>
            </w:r>
          </w:p>
        </w:tc>
      </w:tr>
      <w:tr w:rsidR="001F58A2" w14:paraId="17ED31D3" w14:textId="77777777">
        <w:tc>
          <w:tcPr>
            <w:tcW w:w="7844" w:type="dxa"/>
            <w:tcBorders>
              <w:top w:val="nil"/>
              <w:left w:val="single" w:sz="4" w:space="0" w:color="auto"/>
              <w:bottom w:val="single" w:sz="4" w:space="0" w:color="auto"/>
              <w:right w:val="nil"/>
            </w:tcBorders>
            <w:shd w:val="clear" w:color="auto" w:fill="auto"/>
            <w:vAlign w:val="center"/>
          </w:tcPr>
          <w:p w14:paraId="52155866"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(19) Required SNR (dB)</w:t>
            </w:r>
          </w:p>
        </w:tc>
      </w:tr>
      <w:tr w:rsidR="001F58A2" w14:paraId="05DF4E39" w14:textId="77777777">
        <w:tc>
          <w:tcPr>
            <w:tcW w:w="7844" w:type="dxa"/>
            <w:tcBorders>
              <w:top w:val="nil"/>
              <w:left w:val="single" w:sz="4" w:space="0" w:color="auto"/>
              <w:bottom w:val="single" w:sz="4" w:space="0" w:color="auto"/>
              <w:right w:val="nil"/>
            </w:tcBorders>
            <w:shd w:val="clear" w:color="auto" w:fill="auto"/>
            <w:vAlign w:val="center"/>
          </w:tcPr>
          <w:p w14:paraId="019D2D4B"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(20) Receiver implementation margin (dB)</w:t>
            </w:r>
          </w:p>
        </w:tc>
      </w:tr>
      <w:tr w:rsidR="001F58A2" w14:paraId="421AE111" w14:textId="77777777">
        <w:tc>
          <w:tcPr>
            <w:tcW w:w="7844" w:type="dxa"/>
            <w:tcBorders>
              <w:top w:val="nil"/>
              <w:left w:val="single" w:sz="4" w:space="0" w:color="auto"/>
              <w:bottom w:val="single" w:sz="4" w:space="0" w:color="auto"/>
              <w:right w:val="nil"/>
            </w:tcBorders>
            <w:shd w:val="clear" w:color="auto" w:fill="auto"/>
            <w:vAlign w:val="center"/>
          </w:tcPr>
          <w:p w14:paraId="62C8881E"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(21) H-ARQ gain (dB)</w:t>
            </w:r>
            <w:r>
              <w:rPr>
                <w:rFonts w:eastAsia="ＭＳ Ｐゴシック"/>
                <w:sz w:val="22"/>
                <w:szCs w:val="22"/>
                <w:lang w:val="en-US"/>
              </w:rPr>
              <w:br/>
              <w:t>Note: Only applicable if HARQ is not considered in LLS</w:t>
            </w:r>
          </w:p>
        </w:tc>
      </w:tr>
      <w:tr w:rsidR="001F58A2" w14:paraId="53F0656E" w14:textId="77777777">
        <w:tc>
          <w:tcPr>
            <w:tcW w:w="7844" w:type="dxa"/>
            <w:tcBorders>
              <w:top w:val="nil"/>
              <w:left w:val="single" w:sz="4" w:space="0" w:color="auto"/>
              <w:bottom w:val="single" w:sz="4" w:space="0" w:color="auto"/>
              <w:right w:val="nil"/>
            </w:tcBorders>
            <w:shd w:val="clear" w:color="auto" w:fill="auto"/>
            <w:vAlign w:val="center"/>
          </w:tcPr>
          <w:p w14:paraId="1C390E90"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 xml:space="preserve">(22) Receiver sensitivity = (18) + (19) + (20) </w:t>
            </w:r>
            <w:r>
              <w:rPr>
                <w:rFonts w:eastAsia="ＭＳ Ｐゴシック"/>
                <w:sz w:val="22"/>
                <w:szCs w:val="22"/>
                <w:lang w:val="en-US"/>
              </w:rPr>
              <w:t>– (21)  (dBm)</w:t>
            </w:r>
          </w:p>
        </w:tc>
      </w:tr>
      <w:tr w:rsidR="001F58A2" w14:paraId="0E908354" w14:textId="77777777">
        <w:tc>
          <w:tcPr>
            <w:tcW w:w="7844" w:type="dxa"/>
            <w:tcBorders>
              <w:top w:val="nil"/>
              <w:left w:val="single" w:sz="4" w:space="0" w:color="auto"/>
              <w:bottom w:val="single" w:sz="4" w:space="0" w:color="auto"/>
              <w:right w:val="nil"/>
            </w:tcBorders>
            <w:shd w:val="clear" w:color="auto" w:fill="auto"/>
            <w:vAlign w:val="center"/>
          </w:tcPr>
          <w:p w14:paraId="487012DD"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(22bis) MCL = (3bis) – (22) + (5) + (11bis)   (dB)</w:t>
            </w:r>
          </w:p>
        </w:tc>
      </w:tr>
      <w:tr w:rsidR="001F58A2" w14:paraId="0FA2F641" w14:textId="77777777">
        <w:tc>
          <w:tcPr>
            <w:tcW w:w="7844" w:type="dxa"/>
            <w:tcBorders>
              <w:top w:val="nil"/>
              <w:left w:val="single" w:sz="4" w:space="0" w:color="auto"/>
              <w:bottom w:val="single" w:sz="4" w:space="0" w:color="auto"/>
              <w:right w:val="nil"/>
            </w:tcBorders>
            <w:shd w:val="clear" w:color="auto" w:fill="auto"/>
            <w:vAlign w:val="center"/>
          </w:tcPr>
          <w:p w14:paraId="590AD53A"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(23) Hardware link budg</w:t>
            </w:r>
            <w:r>
              <w:rPr>
                <w:rFonts w:eastAsia="ＭＳ Ｐゴシック"/>
                <w:sz w:val="22"/>
                <w:szCs w:val="22"/>
                <w:lang w:val="en-US"/>
              </w:rPr>
              <w:t xml:space="preserve">et, a.k.a. MIL  </w:t>
            </w:r>
            <w:r>
              <w:rPr>
                <w:rFonts w:eastAsia="ＭＳ Ｐゴシック"/>
                <w:color w:val="000000"/>
                <w:sz w:val="22"/>
                <w:szCs w:val="22"/>
                <w:lang w:val="en-US"/>
              </w:rPr>
              <w:t>=</w:t>
            </w:r>
            <w:r>
              <w:rPr>
                <w:rFonts w:eastAsia="ＭＳ Ｐゴシック"/>
                <w:sz w:val="22"/>
                <w:szCs w:val="22"/>
                <w:lang w:val="en-US"/>
              </w:rPr>
              <w:t xml:space="preserve"> (9) + (11) + (11bis) − (12) − (22)</w:t>
            </w:r>
            <w:r>
              <w:rPr>
                <w:rFonts w:eastAsia="ＭＳ Ｐゴシック"/>
                <w:color w:val="0000FF"/>
                <w:sz w:val="22"/>
                <w:szCs w:val="22"/>
                <w:lang w:val="en-US"/>
              </w:rPr>
              <w:t xml:space="preserve"> </w:t>
            </w:r>
            <w:r>
              <w:rPr>
                <w:rFonts w:eastAsia="ＭＳ Ｐゴシック"/>
                <w:sz w:val="22"/>
                <w:szCs w:val="22"/>
                <w:lang w:val="en-US"/>
              </w:rPr>
              <w:t xml:space="preserve">  (dB)</w:t>
            </w:r>
            <w:r>
              <w:rPr>
                <w:rFonts w:eastAsia="ＭＳ Ｐゴシック"/>
                <w:sz w:val="22"/>
                <w:szCs w:val="22"/>
                <w:lang w:val="en-US"/>
              </w:rPr>
              <w:br/>
              <w:t>Note: MIL can also be derived by (22bis) + (4) – (8) + (11) − (12)</w:t>
            </w:r>
          </w:p>
        </w:tc>
      </w:tr>
      <w:tr w:rsidR="001F58A2" w14:paraId="66B6E0BA" w14:textId="77777777">
        <w:tc>
          <w:tcPr>
            <w:tcW w:w="7844" w:type="dxa"/>
            <w:tcBorders>
              <w:top w:val="nil"/>
              <w:left w:val="single" w:sz="4" w:space="0" w:color="auto"/>
              <w:bottom w:val="single" w:sz="4" w:space="0" w:color="auto"/>
              <w:right w:val="nil"/>
            </w:tcBorders>
            <w:shd w:val="clear" w:color="000000" w:fill="BFBFBF"/>
            <w:vAlign w:val="center"/>
          </w:tcPr>
          <w:p w14:paraId="79CDC977" w14:textId="77777777" w:rsidR="001F58A2" w:rsidRDefault="00727162">
            <w:pPr>
              <w:snapToGrid/>
              <w:spacing w:after="0" w:afterAutospacing="0" w:line="240" w:lineRule="auto"/>
              <w:jc w:val="left"/>
              <w:rPr>
                <w:rFonts w:eastAsia="ＭＳ Ｐゴシック"/>
                <w:b/>
                <w:bCs/>
                <w:color w:val="000000"/>
                <w:sz w:val="22"/>
                <w:szCs w:val="22"/>
                <w:lang w:val="en-US"/>
              </w:rPr>
            </w:pPr>
            <w:r>
              <w:rPr>
                <w:rFonts w:eastAsia="ＭＳ Ｐゴシック"/>
                <w:b/>
                <w:bCs/>
                <w:color w:val="000000"/>
                <w:sz w:val="22"/>
                <w:szCs w:val="22"/>
                <w:lang w:val="en-US"/>
              </w:rPr>
              <w:t>Calculation of available pathloss</w:t>
            </w:r>
          </w:p>
        </w:tc>
      </w:tr>
      <w:tr w:rsidR="001F58A2" w14:paraId="4D989FB6" w14:textId="77777777">
        <w:tc>
          <w:tcPr>
            <w:tcW w:w="7844" w:type="dxa"/>
            <w:tcBorders>
              <w:top w:val="nil"/>
              <w:left w:val="single" w:sz="4" w:space="0" w:color="auto"/>
              <w:bottom w:val="single" w:sz="4" w:space="0" w:color="auto"/>
              <w:right w:val="nil"/>
            </w:tcBorders>
            <w:shd w:val="clear" w:color="auto" w:fill="auto"/>
            <w:vAlign w:val="center"/>
          </w:tcPr>
          <w:p w14:paraId="10D81B36"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(25) Shadow fading margin  (function of the cell area reliability and lognormal shadow fading std deviation) (dB)</w:t>
            </w:r>
          </w:p>
        </w:tc>
      </w:tr>
      <w:tr w:rsidR="001F58A2" w14:paraId="2AF24785" w14:textId="77777777">
        <w:tc>
          <w:tcPr>
            <w:tcW w:w="7844" w:type="dxa"/>
            <w:tcBorders>
              <w:top w:val="nil"/>
              <w:left w:val="single" w:sz="4" w:space="0" w:color="auto"/>
              <w:bottom w:val="single" w:sz="4" w:space="0" w:color="auto"/>
              <w:right w:val="nil"/>
            </w:tcBorders>
            <w:shd w:val="clear" w:color="auto" w:fill="auto"/>
            <w:vAlign w:val="center"/>
          </w:tcPr>
          <w:p w14:paraId="7333F2B0"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(26) BS selection/macro-diversity gain (dB)</w:t>
            </w:r>
          </w:p>
        </w:tc>
      </w:tr>
      <w:tr w:rsidR="001F58A2" w14:paraId="6008DCF7" w14:textId="77777777">
        <w:tc>
          <w:tcPr>
            <w:tcW w:w="7844" w:type="dxa"/>
            <w:tcBorders>
              <w:top w:val="nil"/>
              <w:left w:val="single" w:sz="4" w:space="0" w:color="auto"/>
              <w:bottom w:val="single" w:sz="4" w:space="0" w:color="auto"/>
              <w:right w:val="nil"/>
            </w:tcBorders>
            <w:shd w:val="clear" w:color="auto" w:fill="auto"/>
            <w:vAlign w:val="center"/>
          </w:tcPr>
          <w:p w14:paraId="2BAE7D47"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(27) Penetration margin (dB)</w:t>
            </w:r>
          </w:p>
        </w:tc>
      </w:tr>
      <w:tr w:rsidR="001F58A2" w14:paraId="7A79E02C" w14:textId="77777777">
        <w:tc>
          <w:tcPr>
            <w:tcW w:w="7844" w:type="dxa"/>
            <w:tcBorders>
              <w:top w:val="nil"/>
              <w:left w:val="single" w:sz="4" w:space="0" w:color="auto"/>
              <w:bottom w:val="single" w:sz="4" w:space="0" w:color="auto"/>
              <w:right w:val="nil"/>
            </w:tcBorders>
            <w:shd w:val="clear" w:color="auto" w:fill="auto"/>
            <w:vAlign w:val="center"/>
          </w:tcPr>
          <w:p w14:paraId="4F11D735"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(28) Other gains (dB) (if any please specify)</w:t>
            </w:r>
          </w:p>
        </w:tc>
      </w:tr>
      <w:tr w:rsidR="001F58A2" w14:paraId="1A97406F" w14:textId="77777777">
        <w:tc>
          <w:tcPr>
            <w:tcW w:w="7844" w:type="dxa"/>
            <w:tcBorders>
              <w:top w:val="nil"/>
              <w:left w:val="single" w:sz="4" w:space="0" w:color="auto"/>
              <w:bottom w:val="single" w:sz="4" w:space="0" w:color="auto"/>
              <w:right w:val="nil"/>
            </w:tcBorders>
            <w:shd w:val="clear" w:color="auto" w:fill="auto"/>
            <w:vAlign w:val="center"/>
          </w:tcPr>
          <w:p w14:paraId="3099E29C"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(29) Available path loss = (23) – (25) + (26) – (27) + (28)   (dB)</w:t>
            </w:r>
          </w:p>
        </w:tc>
      </w:tr>
      <w:tr w:rsidR="001F58A2" w14:paraId="1B10C409" w14:textId="77777777">
        <w:tc>
          <w:tcPr>
            <w:tcW w:w="7844" w:type="dxa"/>
            <w:tcBorders>
              <w:top w:val="nil"/>
              <w:left w:val="single" w:sz="4" w:space="0" w:color="auto"/>
              <w:bottom w:val="single" w:sz="4" w:space="0" w:color="auto"/>
              <w:right w:val="single" w:sz="4" w:space="0" w:color="auto"/>
            </w:tcBorders>
            <w:shd w:val="clear" w:color="000000" w:fill="BFBFBF"/>
            <w:noWrap/>
            <w:vAlign w:val="center"/>
          </w:tcPr>
          <w:p w14:paraId="378F99EC" w14:textId="77777777" w:rsidR="001F58A2" w:rsidRDefault="00727162">
            <w:pPr>
              <w:snapToGrid/>
              <w:spacing w:after="0" w:afterAutospacing="0" w:line="240" w:lineRule="auto"/>
              <w:jc w:val="left"/>
              <w:rPr>
                <w:rFonts w:eastAsia="ＭＳ Ｐゴシック"/>
                <w:b/>
                <w:sz w:val="22"/>
                <w:szCs w:val="22"/>
                <w:lang w:val="en-US"/>
              </w:rPr>
            </w:pPr>
            <w:r>
              <w:rPr>
                <w:rFonts w:eastAsia="ＭＳ Ｐゴシック"/>
                <w:b/>
                <w:sz w:val="22"/>
                <w:szCs w:val="22"/>
                <w:lang w:val="en-US"/>
              </w:rPr>
              <w:t>Range/coverage efficiency calculation</w:t>
            </w:r>
          </w:p>
        </w:tc>
      </w:tr>
      <w:tr w:rsidR="001F58A2" w14:paraId="625F8BC1" w14:textId="77777777">
        <w:tc>
          <w:tcPr>
            <w:tcW w:w="7844" w:type="dxa"/>
            <w:tcBorders>
              <w:top w:val="nil"/>
              <w:left w:val="single" w:sz="4" w:space="0" w:color="auto"/>
              <w:bottom w:val="single" w:sz="4" w:space="0" w:color="auto"/>
              <w:right w:val="single" w:sz="4" w:space="0" w:color="auto"/>
            </w:tcBorders>
            <w:shd w:val="clear" w:color="auto" w:fill="auto"/>
            <w:noWrap/>
            <w:vAlign w:val="center"/>
          </w:tcPr>
          <w:p w14:paraId="6D3D43D1" w14:textId="77777777" w:rsidR="001F58A2" w:rsidRDefault="00727162">
            <w:pPr>
              <w:snapToGrid/>
              <w:spacing w:after="0" w:afterAutospacing="0" w:line="240" w:lineRule="auto"/>
              <w:jc w:val="left"/>
              <w:rPr>
                <w:rFonts w:eastAsia="ＭＳ Ｐゴシック"/>
                <w:sz w:val="22"/>
                <w:szCs w:val="22"/>
                <w:lang w:val="en-US"/>
              </w:rPr>
            </w:pPr>
            <w:r>
              <w:rPr>
                <w:rFonts w:eastAsia="ＭＳ Ｐゴシック"/>
                <w:sz w:val="22"/>
                <w:szCs w:val="22"/>
                <w:lang w:val="en-US"/>
              </w:rPr>
              <w:t>(30) Maximum range (based on (29) and according to the system configuration section of the link budget) (m)</w:t>
            </w:r>
          </w:p>
        </w:tc>
      </w:tr>
    </w:tbl>
    <w:p w14:paraId="06815B6F" w14:textId="77777777" w:rsidR="001F58A2" w:rsidRDefault="001F58A2"/>
    <w:p w14:paraId="2B9D6F84" w14:textId="77777777" w:rsidR="001F58A2" w:rsidRDefault="00727162">
      <w:pPr>
        <w:rPr>
          <w:b/>
          <w:u w:val="single"/>
        </w:rPr>
      </w:pPr>
      <w:r>
        <w:rPr>
          <w:b/>
          <w:highlight w:val="green"/>
          <w:u w:val="single"/>
        </w:rPr>
        <w:t>proposal 2:</w:t>
      </w:r>
    </w:p>
    <w:p w14:paraId="51CBEBA6" w14:textId="77777777" w:rsidR="001F58A2" w:rsidRDefault="00727162">
      <w:pPr>
        <w:pStyle w:val="a"/>
        <w:numPr>
          <w:ilvl w:val="0"/>
          <w:numId w:val="72"/>
        </w:numPr>
      </w:pPr>
      <w:r>
        <w:t>The values for following parameters are provided together with the link budget template</w:t>
      </w:r>
    </w:p>
    <w:p w14:paraId="171C3133" w14:textId="77777777" w:rsidR="001F58A2" w:rsidRDefault="00727162">
      <w:pPr>
        <w:pStyle w:val="a"/>
        <w:numPr>
          <w:ilvl w:val="1"/>
          <w:numId w:val="72"/>
        </w:numPr>
      </w:pPr>
      <w:r>
        <w:t xml:space="preserve">The details how to provide the values (i.e. by introducing rows in the same/different tab, by different excel file, by different tabs, etc. ) is up to rapporteur and feature leads. </w:t>
      </w:r>
    </w:p>
    <w:p w14:paraId="2F98289A" w14:textId="77777777" w:rsidR="001F58A2" w:rsidRDefault="001F58A2">
      <w:pPr>
        <w:rPr>
          <w:highlight w:val="cyan"/>
        </w:rPr>
      </w:pPr>
    </w:p>
    <w:tbl>
      <w:tblPr>
        <w:tblW w:w="8095" w:type="dxa"/>
        <w:tblInd w:w="-25" w:type="dxa"/>
        <w:tblCellMar>
          <w:left w:w="99" w:type="dxa"/>
          <w:right w:w="99" w:type="dxa"/>
        </w:tblCellMar>
        <w:tblLook w:val="04A0" w:firstRow="1" w:lastRow="0" w:firstColumn="1" w:lastColumn="0" w:noHBand="0" w:noVBand="1"/>
      </w:tblPr>
      <w:tblGrid>
        <w:gridCol w:w="8095"/>
      </w:tblGrid>
      <w:tr w:rsidR="001F58A2" w14:paraId="558E3269" w14:textId="77777777">
        <w:tc>
          <w:tcPr>
            <w:tcW w:w="8095" w:type="dxa"/>
            <w:tcBorders>
              <w:top w:val="single" w:sz="4" w:space="0" w:color="auto"/>
              <w:left w:val="single" w:sz="4" w:space="0" w:color="auto"/>
              <w:bottom w:val="single" w:sz="4" w:space="0" w:color="auto"/>
              <w:right w:val="nil"/>
            </w:tcBorders>
            <w:shd w:val="clear" w:color="000000" w:fill="FFFFFF"/>
            <w:vAlign w:val="center"/>
          </w:tcPr>
          <w:p w14:paraId="7B5A62D3"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Scenarios</w:t>
            </w:r>
          </w:p>
        </w:tc>
      </w:tr>
      <w:tr w:rsidR="001F58A2" w14:paraId="29392D19" w14:textId="77777777">
        <w:tc>
          <w:tcPr>
            <w:tcW w:w="8095" w:type="dxa"/>
            <w:tcBorders>
              <w:top w:val="nil"/>
              <w:left w:val="single" w:sz="4" w:space="0" w:color="auto"/>
              <w:bottom w:val="single" w:sz="4" w:space="0" w:color="auto"/>
              <w:right w:val="nil"/>
            </w:tcBorders>
            <w:shd w:val="clear" w:color="auto" w:fill="auto"/>
            <w:vAlign w:val="center"/>
          </w:tcPr>
          <w:p w14:paraId="4B30C66D"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Carrier frequency (GHz)</w:t>
            </w:r>
          </w:p>
        </w:tc>
      </w:tr>
      <w:tr w:rsidR="001F58A2" w14:paraId="0C74CCF7" w14:textId="77777777">
        <w:tc>
          <w:tcPr>
            <w:tcW w:w="8095" w:type="dxa"/>
            <w:tcBorders>
              <w:top w:val="nil"/>
              <w:left w:val="single" w:sz="4" w:space="0" w:color="auto"/>
              <w:bottom w:val="single" w:sz="4" w:space="0" w:color="auto"/>
              <w:right w:val="nil"/>
            </w:tcBorders>
            <w:shd w:val="clear" w:color="auto" w:fill="auto"/>
            <w:vAlign w:val="center"/>
          </w:tcPr>
          <w:p w14:paraId="1183E855"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BS antenna heights (m)</w:t>
            </w:r>
          </w:p>
        </w:tc>
      </w:tr>
      <w:tr w:rsidR="001F58A2" w14:paraId="121D3B42" w14:textId="77777777">
        <w:tc>
          <w:tcPr>
            <w:tcW w:w="8095" w:type="dxa"/>
            <w:tcBorders>
              <w:top w:val="nil"/>
              <w:left w:val="single" w:sz="4" w:space="0" w:color="auto"/>
              <w:bottom w:val="single" w:sz="4" w:space="0" w:color="auto"/>
              <w:right w:val="nil"/>
            </w:tcBorders>
            <w:shd w:val="clear" w:color="auto" w:fill="auto"/>
            <w:vAlign w:val="center"/>
          </w:tcPr>
          <w:p w14:paraId="77E7C92A" w14:textId="77777777" w:rsidR="001F58A2" w:rsidRDefault="00727162">
            <w:pPr>
              <w:snapToGrid/>
              <w:spacing w:after="0" w:afterAutospacing="0" w:line="240" w:lineRule="auto"/>
              <w:rPr>
                <w:rFonts w:eastAsia="ＭＳ Ｐゴシック"/>
                <w:color w:val="000000"/>
                <w:sz w:val="22"/>
                <w:szCs w:val="22"/>
                <w:lang w:val="en-US"/>
              </w:rPr>
            </w:pPr>
            <w:r>
              <w:rPr>
                <w:rFonts w:eastAsia="ＭＳ Ｐゴシック"/>
                <w:color w:val="000000"/>
                <w:sz w:val="22"/>
                <w:szCs w:val="22"/>
                <w:lang w:val="en-US"/>
              </w:rPr>
              <w:t>UT antenna heights (m)</w:t>
            </w:r>
          </w:p>
        </w:tc>
      </w:tr>
      <w:tr w:rsidR="001F58A2" w14:paraId="2172C877" w14:textId="77777777">
        <w:tc>
          <w:tcPr>
            <w:tcW w:w="8095" w:type="dxa"/>
            <w:tcBorders>
              <w:top w:val="nil"/>
              <w:left w:val="single" w:sz="4" w:space="0" w:color="auto"/>
              <w:bottom w:val="single" w:sz="4" w:space="0" w:color="auto"/>
              <w:right w:val="nil"/>
            </w:tcBorders>
            <w:shd w:val="clear" w:color="auto" w:fill="auto"/>
            <w:vAlign w:val="center"/>
          </w:tcPr>
          <w:p w14:paraId="06771524"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Cell area reliability (%)</w:t>
            </w:r>
          </w:p>
        </w:tc>
      </w:tr>
      <w:tr w:rsidR="001F58A2" w14:paraId="3B94639C" w14:textId="77777777">
        <w:tc>
          <w:tcPr>
            <w:tcW w:w="8095" w:type="dxa"/>
            <w:tcBorders>
              <w:top w:val="nil"/>
              <w:left w:val="single" w:sz="4" w:space="0" w:color="auto"/>
              <w:bottom w:val="single" w:sz="4" w:space="0" w:color="auto"/>
              <w:right w:val="nil"/>
            </w:tcBorders>
            <w:shd w:val="clear" w:color="auto" w:fill="auto"/>
            <w:vAlign w:val="center"/>
          </w:tcPr>
          <w:p w14:paraId="4B815486"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Lognormal shadow fading std deviation (dB)</w:t>
            </w:r>
          </w:p>
        </w:tc>
      </w:tr>
      <w:tr w:rsidR="001F58A2" w14:paraId="076D5810" w14:textId="77777777">
        <w:tc>
          <w:tcPr>
            <w:tcW w:w="8095" w:type="dxa"/>
            <w:tcBorders>
              <w:top w:val="nil"/>
              <w:left w:val="single" w:sz="4" w:space="0" w:color="auto"/>
              <w:bottom w:val="single" w:sz="4" w:space="0" w:color="auto"/>
              <w:right w:val="nil"/>
            </w:tcBorders>
            <w:shd w:val="clear" w:color="auto" w:fill="auto"/>
            <w:vAlign w:val="center"/>
          </w:tcPr>
          <w:p w14:paraId="46BE23B9"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Pathloss model (select from LoS or NLoS)</w:t>
            </w:r>
          </w:p>
        </w:tc>
      </w:tr>
      <w:tr w:rsidR="001F58A2" w14:paraId="62B1E5D9" w14:textId="77777777">
        <w:tc>
          <w:tcPr>
            <w:tcW w:w="8095" w:type="dxa"/>
            <w:tcBorders>
              <w:top w:val="nil"/>
              <w:left w:val="single" w:sz="4" w:space="0" w:color="auto"/>
              <w:bottom w:val="single" w:sz="4" w:space="0" w:color="auto"/>
              <w:right w:val="nil"/>
            </w:tcBorders>
            <w:shd w:val="clear" w:color="auto" w:fill="auto"/>
            <w:vAlign w:val="center"/>
          </w:tcPr>
          <w:p w14:paraId="08D807DA"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UE speed (km/h)</w:t>
            </w:r>
          </w:p>
        </w:tc>
      </w:tr>
      <w:tr w:rsidR="001F58A2" w14:paraId="6855E87F" w14:textId="77777777">
        <w:tc>
          <w:tcPr>
            <w:tcW w:w="8095" w:type="dxa"/>
            <w:tcBorders>
              <w:top w:val="nil"/>
              <w:left w:val="single" w:sz="4" w:space="0" w:color="auto"/>
              <w:bottom w:val="single" w:sz="4" w:space="0" w:color="auto"/>
              <w:right w:val="nil"/>
            </w:tcBorders>
            <w:shd w:val="clear" w:color="auto" w:fill="auto"/>
            <w:vAlign w:val="center"/>
          </w:tcPr>
          <w:p w14:paraId="5DCBA3C0"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Channel for evaluation</w:t>
            </w:r>
          </w:p>
        </w:tc>
      </w:tr>
      <w:tr w:rsidR="001F58A2" w14:paraId="220D604E" w14:textId="77777777">
        <w:tc>
          <w:tcPr>
            <w:tcW w:w="8095" w:type="dxa"/>
            <w:tcBorders>
              <w:top w:val="nil"/>
              <w:left w:val="single" w:sz="4" w:space="0" w:color="auto"/>
              <w:bottom w:val="single" w:sz="4" w:space="0" w:color="auto"/>
              <w:right w:val="nil"/>
            </w:tcBorders>
            <w:shd w:val="clear" w:color="auto" w:fill="auto"/>
            <w:vAlign w:val="center"/>
          </w:tcPr>
          <w:p w14:paraId="42C5319E"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UL-DL configuration for TDD</w:t>
            </w:r>
          </w:p>
        </w:tc>
      </w:tr>
      <w:tr w:rsidR="001F58A2" w14:paraId="4E48522A" w14:textId="77777777">
        <w:tc>
          <w:tcPr>
            <w:tcW w:w="8095" w:type="dxa"/>
            <w:tcBorders>
              <w:top w:val="nil"/>
              <w:left w:val="single" w:sz="4" w:space="0" w:color="auto"/>
              <w:bottom w:val="single" w:sz="4" w:space="0" w:color="auto"/>
              <w:right w:val="nil"/>
            </w:tcBorders>
            <w:shd w:val="clear" w:color="auto" w:fill="auto"/>
            <w:vAlign w:val="center"/>
          </w:tcPr>
          <w:p w14:paraId="76344502"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Subcarrier Spacing</w:t>
            </w:r>
          </w:p>
        </w:tc>
      </w:tr>
      <w:tr w:rsidR="001F58A2" w14:paraId="5367D1A6" w14:textId="77777777">
        <w:tc>
          <w:tcPr>
            <w:tcW w:w="8095" w:type="dxa"/>
            <w:tcBorders>
              <w:top w:val="nil"/>
              <w:left w:val="single" w:sz="4" w:space="0" w:color="auto"/>
              <w:bottom w:val="single" w:sz="4" w:space="0" w:color="auto"/>
              <w:right w:val="nil"/>
            </w:tcBorders>
            <w:shd w:val="clear" w:color="auto" w:fill="auto"/>
            <w:vAlign w:val="center"/>
          </w:tcPr>
          <w:p w14:paraId="4784F996"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Channel model for link level simulation</w:t>
            </w:r>
          </w:p>
        </w:tc>
      </w:tr>
      <w:tr w:rsidR="001F58A2" w14:paraId="21E84B7A" w14:textId="77777777">
        <w:tc>
          <w:tcPr>
            <w:tcW w:w="8095" w:type="dxa"/>
            <w:tcBorders>
              <w:top w:val="nil"/>
              <w:left w:val="single" w:sz="4" w:space="0" w:color="auto"/>
              <w:bottom w:val="single" w:sz="4" w:space="0" w:color="auto"/>
              <w:right w:val="nil"/>
            </w:tcBorders>
            <w:shd w:val="clear" w:color="auto" w:fill="auto"/>
            <w:vAlign w:val="center"/>
          </w:tcPr>
          <w:p w14:paraId="50E2A532"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Frequency hopping</w:t>
            </w:r>
          </w:p>
        </w:tc>
      </w:tr>
      <w:tr w:rsidR="001F58A2" w14:paraId="26EE420D" w14:textId="77777777">
        <w:tc>
          <w:tcPr>
            <w:tcW w:w="8095" w:type="dxa"/>
            <w:tcBorders>
              <w:top w:val="nil"/>
              <w:left w:val="single" w:sz="4" w:space="0" w:color="auto"/>
              <w:bottom w:val="single" w:sz="4" w:space="0" w:color="auto"/>
              <w:right w:val="nil"/>
            </w:tcBorders>
            <w:shd w:val="clear" w:color="auto" w:fill="auto"/>
            <w:vAlign w:val="center"/>
          </w:tcPr>
          <w:p w14:paraId="67A458C4"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Number of PRBs, TBS and MCS</w:t>
            </w:r>
          </w:p>
        </w:tc>
      </w:tr>
      <w:tr w:rsidR="001F58A2" w14:paraId="57B312B1" w14:textId="77777777">
        <w:tc>
          <w:tcPr>
            <w:tcW w:w="8095" w:type="dxa"/>
            <w:tcBorders>
              <w:top w:val="nil"/>
              <w:left w:val="single" w:sz="4" w:space="0" w:color="auto"/>
              <w:bottom w:val="single" w:sz="4" w:space="0" w:color="auto"/>
              <w:right w:val="nil"/>
            </w:tcBorders>
            <w:shd w:val="clear" w:color="auto" w:fill="auto"/>
            <w:vAlign w:val="center"/>
          </w:tcPr>
          <w:p w14:paraId="1D68C750"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BWP size</w:t>
            </w:r>
          </w:p>
        </w:tc>
      </w:tr>
      <w:tr w:rsidR="001F58A2" w14:paraId="4E04BE71" w14:textId="77777777">
        <w:tc>
          <w:tcPr>
            <w:tcW w:w="8095" w:type="dxa"/>
            <w:tcBorders>
              <w:top w:val="nil"/>
              <w:left w:val="single" w:sz="4" w:space="0" w:color="auto"/>
              <w:bottom w:val="single" w:sz="4" w:space="0" w:color="auto"/>
              <w:right w:val="nil"/>
            </w:tcBorders>
            <w:shd w:val="clear" w:color="auto" w:fill="auto"/>
            <w:vAlign w:val="center"/>
          </w:tcPr>
          <w:p w14:paraId="0BE0E6D9"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DMRS configuration</w:t>
            </w:r>
          </w:p>
        </w:tc>
      </w:tr>
      <w:tr w:rsidR="001F58A2" w14:paraId="630C2561" w14:textId="77777777">
        <w:tc>
          <w:tcPr>
            <w:tcW w:w="8095" w:type="dxa"/>
            <w:tcBorders>
              <w:top w:val="nil"/>
              <w:left w:val="single" w:sz="4" w:space="0" w:color="auto"/>
              <w:bottom w:val="single" w:sz="4" w:space="0" w:color="auto"/>
              <w:right w:val="nil"/>
            </w:tcBorders>
            <w:shd w:val="clear" w:color="auto" w:fill="auto"/>
            <w:vAlign w:val="center"/>
          </w:tcPr>
          <w:p w14:paraId="270AC3F4"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Waveform</w:t>
            </w:r>
          </w:p>
        </w:tc>
      </w:tr>
      <w:tr w:rsidR="001F58A2" w14:paraId="5F6BA873" w14:textId="77777777">
        <w:tc>
          <w:tcPr>
            <w:tcW w:w="8095" w:type="dxa"/>
            <w:tcBorders>
              <w:top w:val="nil"/>
              <w:left w:val="single" w:sz="4" w:space="0" w:color="auto"/>
              <w:bottom w:val="single" w:sz="4" w:space="0" w:color="auto"/>
              <w:right w:val="nil"/>
            </w:tcBorders>
            <w:shd w:val="clear" w:color="auto" w:fill="auto"/>
            <w:vAlign w:val="center"/>
          </w:tcPr>
          <w:p w14:paraId="6402EDDA"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Repetition</w:t>
            </w:r>
          </w:p>
        </w:tc>
      </w:tr>
      <w:tr w:rsidR="001F58A2" w14:paraId="2AF2C5BE" w14:textId="77777777">
        <w:tc>
          <w:tcPr>
            <w:tcW w:w="8095" w:type="dxa"/>
            <w:tcBorders>
              <w:top w:val="nil"/>
              <w:left w:val="single" w:sz="4" w:space="0" w:color="auto"/>
              <w:bottom w:val="single" w:sz="4" w:space="0" w:color="auto"/>
              <w:right w:val="nil"/>
            </w:tcBorders>
            <w:shd w:val="clear" w:color="auto" w:fill="auto"/>
            <w:vAlign w:val="center"/>
          </w:tcPr>
          <w:p w14:paraId="402A1EF7"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HARQ configuration</w:t>
            </w:r>
          </w:p>
        </w:tc>
      </w:tr>
      <w:tr w:rsidR="001F58A2" w14:paraId="0ABAE357" w14:textId="77777777">
        <w:tc>
          <w:tcPr>
            <w:tcW w:w="8095" w:type="dxa"/>
            <w:tcBorders>
              <w:top w:val="nil"/>
              <w:left w:val="single" w:sz="4" w:space="0" w:color="auto"/>
              <w:bottom w:val="single" w:sz="4" w:space="0" w:color="auto"/>
              <w:right w:val="nil"/>
            </w:tcBorders>
            <w:shd w:val="clear" w:color="auto" w:fill="auto"/>
            <w:vAlign w:val="center"/>
          </w:tcPr>
          <w:p w14:paraId="3E98E5F6"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 xml:space="preserve">Latency requirements for voice </w:t>
            </w:r>
          </w:p>
        </w:tc>
      </w:tr>
      <w:tr w:rsidR="001F58A2" w14:paraId="08AE1C99" w14:textId="77777777">
        <w:tc>
          <w:tcPr>
            <w:tcW w:w="8095" w:type="dxa"/>
            <w:tcBorders>
              <w:top w:val="nil"/>
              <w:left w:val="single" w:sz="4" w:space="0" w:color="auto"/>
              <w:bottom w:val="single" w:sz="4" w:space="0" w:color="auto"/>
              <w:right w:val="nil"/>
            </w:tcBorders>
            <w:shd w:val="clear" w:color="auto" w:fill="auto"/>
            <w:vAlign w:val="center"/>
          </w:tcPr>
          <w:p w14:paraId="3EB03355"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PUCCH format type</w:t>
            </w:r>
          </w:p>
        </w:tc>
      </w:tr>
      <w:tr w:rsidR="001F58A2" w14:paraId="00A285FD" w14:textId="77777777">
        <w:tc>
          <w:tcPr>
            <w:tcW w:w="8095" w:type="dxa"/>
            <w:tcBorders>
              <w:top w:val="nil"/>
              <w:left w:val="single" w:sz="4" w:space="0" w:color="auto"/>
              <w:bottom w:val="single" w:sz="4" w:space="0" w:color="auto"/>
              <w:right w:val="nil"/>
            </w:tcBorders>
            <w:shd w:val="clear" w:color="auto" w:fill="auto"/>
            <w:vAlign w:val="center"/>
          </w:tcPr>
          <w:p w14:paraId="1A8BCF75"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Tx Diversity</w:t>
            </w:r>
          </w:p>
        </w:tc>
      </w:tr>
      <w:tr w:rsidR="001F58A2" w14:paraId="3402FB62" w14:textId="77777777">
        <w:tc>
          <w:tcPr>
            <w:tcW w:w="8095" w:type="dxa"/>
            <w:tcBorders>
              <w:top w:val="nil"/>
              <w:left w:val="single" w:sz="4" w:space="0" w:color="auto"/>
              <w:bottom w:val="single" w:sz="4" w:space="0" w:color="auto"/>
              <w:right w:val="nil"/>
            </w:tcBorders>
            <w:shd w:val="clear" w:color="auto" w:fill="auto"/>
            <w:vAlign w:val="center"/>
          </w:tcPr>
          <w:p w14:paraId="75FADD26"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Target error rate (BLER, miss detection, false alarm, etc.)</w:t>
            </w:r>
          </w:p>
        </w:tc>
      </w:tr>
      <w:tr w:rsidR="001F58A2" w14:paraId="5914D8FB" w14:textId="77777777">
        <w:tc>
          <w:tcPr>
            <w:tcW w:w="8095" w:type="dxa"/>
            <w:tcBorders>
              <w:top w:val="nil"/>
              <w:left w:val="single" w:sz="4" w:space="0" w:color="auto"/>
              <w:bottom w:val="single" w:sz="4" w:space="0" w:color="auto"/>
              <w:right w:val="nil"/>
            </w:tcBorders>
            <w:shd w:val="clear" w:color="auto" w:fill="auto"/>
            <w:vAlign w:val="center"/>
          </w:tcPr>
          <w:p w14:paraId="7172B84A"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 xml:space="preserve">PRACH format </w:t>
            </w:r>
          </w:p>
        </w:tc>
      </w:tr>
      <w:tr w:rsidR="001F58A2" w14:paraId="780D7D66" w14:textId="77777777">
        <w:tc>
          <w:tcPr>
            <w:tcW w:w="8095" w:type="dxa"/>
            <w:tcBorders>
              <w:top w:val="nil"/>
              <w:left w:val="single" w:sz="4" w:space="0" w:color="auto"/>
              <w:bottom w:val="single" w:sz="4" w:space="0" w:color="auto"/>
              <w:right w:val="nil"/>
            </w:tcBorders>
            <w:shd w:val="clear" w:color="auto" w:fill="auto"/>
            <w:vAlign w:val="center"/>
          </w:tcPr>
          <w:p w14:paraId="0FD4F6D2"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 xml:space="preserve">Number of SSB </w:t>
            </w:r>
          </w:p>
        </w:tc>
      </w:tr>
      <w:tr w:rsidR="001F58A2" w14:paraId="21052BE2" w14:textId="77777777">
        <w:tc>
          <w:tcPr>
            <w:tcW w:w="8095" w:type="dxa"/>
            <w:tcBorders>
              <w:top w:val="nil"/>
              <w:left w:val="single" w:sz="4" w:space="0" w:color="auto"/>
              <w:bottom w:val="single" w:sz="4" w:space="0" w:color="auto"/>
              <w:right w:val="nil"/>
            </w:tcBorders>
            <w:shd w:val="clear" w:color="auto" w:fill="auto"/>
            <w:vAlign w:val="center"/>
          </w:tcPr>
          <w:p w14:paraId="3890AB37"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Correlation for TxRU at BS</w:t>
            </w:r>
          </w:p>
        </w:tc>
      </w:tr>
      <w:tr w:rsidR="001F58A2" w14:paraId="38EB3DB8" w14:textId="77777777">
        <w:tc>
          <w:tcPr>
            <w:tcW w:w="8095" w:type="dxa"/>
            <w:tcBorders>
              <w:top w:val="nil"/>
              <w:left w:val="single" w:sz="4" w:space="0" w:color="auto"/>
              <w:bottom w:val="single" w:sz="4" w:space="0" w:color="auto"/>
              <w:right w:val="nil"/>
            </w:tcBorders>
            <w:shd w:val="clear" w:color="auto" w:fill="auto"/>
            <w:vAlign w:val="center"/>
          </w:tcPr>
          <w:p w14:paraId="5E713AD7"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Description on how the value in antenna gain correction factor in (4b) is derived</w:t>
            </w:r>
          </w:p>
        </w:tc>
      </w:tr>
      <w:tr w:rsidR="001F58A2" w14:paraId="5A29BA45" w14:textId="77777777">
        <w:tc>
          <w:tcPr>
            <w:tcW w:w="8095" w:type="dxa"/>
            <w:tcBorders>
              <w:top w:val="nil"/>
              <w:left w:val="single" w:sz="4" w:space="0" w:color="auto"/>
              <w:bottom w:val="single" w:sz="4" w:space="0" w:color="auto"/>
              <w:right w:val="nil"/>
            </w:tcBorders>
            <w:shd w:val="clear" w:color="auto" w:fill="auto"/>
            <w:vAlign w:val="center"/>
          </w:tcPr>
          <w:p w14:paraId="33ABA019"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Description on how the value in antenna gain correction factor in (5b) is derived</w:t>
            </w:r>
          </w:p>
        </w:tc>
      </w:tr>
      <w:tr w:rsidR="001F58A2" w14:paraId="43246C34" w14:textId="77777777">
        <w:tc>
          <w:tcPr>
            <w:tcW w:w="8095" w:type="dxa"/>
            <w:tcBorders>
              <w:top w:val="nil"/>
              <w:left w:val="single" w:sz="4" w:space="0" w:color="auto"/>
              <w:bottom w:val="single" w:sz="4" w:space="0" w:color="auto"/>
              <w:right w:val="nil"/>
            </w:tcBorders>
            <w:shd w:val="clear" w:color="auto" w:fill="auto"/>
            <w:vAlign w:val="center"/>
          </w:tcPr>
          <w:p w14:paraId="0DDBC515"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Description on how the value in antenna gain correction factor in (11b) is derived</w:t>
            </w:r>
          </w:p>
        </w:tc>
      </w:tr>
      <w:tr w:rsidR="001F58A2" w14:paraId="309A6003" w14:textId="77777777">
        <w:tc>
          <w:tcPr>
            <w:tcW w:w="8095" w:type="dxa"/>
            <w:tcBorders>
              <w:top w:val="nil"/>
              <w:left w:val="single" w:sz="4" w:space="0" w:color="auto"/>
              <w:bottom w:val="single" w:sz="4" w:space="0" w:color="auto"/>
              <w:right w:val="nil"/>
            </w:tcBorders>
            <w:shd w:val="clear" w:color="auto" w:fill="auto"/>
            <w:vAlign w:val="center"/>
          </w:tcPr>
          <w:p w14:paraId="6757DBDB"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Description on how the value in antenna gain correction factor in (11bis-b) is derived</w:t>
            </w:r>
          </w:p>
        </w:tc>
      </w:tr>
      <w:tr w:rsidR="001F58A2" w14:paraId="2A375A13" w14:textId="77777777">
        <w:tc>
          <w:tcPr>
            <w:tcW w:w="8095" w:type="dxa"/>
            <w:tcBorders>
              <w:top w:val="nil"/>
              <w:left w:val="single" w:sz="4" w:space="0" w:color="auto"/>
              <w:bottom w:val="single" w:sz="4" w:space="0" w:color="auto"/>
              <w:right w:val="nil"/>
            </w:tcBorders>
            <w:shd w:val="clear" w:color="auto" w:fill="auto"/>
            <w:vAlign w:val="center"/>
          </w:tcPr>
          <w:p w14:paraId="2D622BCE"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Description on how the value in (8) is derived</w:t>
            </w:r>
          </w:p>
        </w:tc>
      </w:tr>
      <w:tr w:rsidR="001F58A2" w14:paraId="6AE35934" w14:textId="77777777">
        <w:tc>
          <w:tcPr>
            <w:tcW w:w="8095" w:type="dxa"/>
            <w:tcBorders>
              <w:top w:val="nil"/>
              <w:left w:val="single" w:sz="4" w:space="0" w:color="auto"/>
              <w:bottom w:val="single" w:sz="4" w:space="0" w:color="auto"/>
              <w:right w:val="nil"/>
            </w:tcBorders>
            <w:shd w:val="clear" w:color="auto" w:fill="auto"/>
            <w:vAlign w:val="center"/>
          </w:tcPr>
          <w:p w14:paraId="28875562"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Description on how the value in (12) is derived</w:t>
            </w:r>
          </w:p>
        </w:tc>
      </w:tr>
      <w:tr w:rsidR="001F58A2" w14:paraId="340469BF" w14:textId="77777777">
        <w:tc>
          <w:tcPr>
            <w:tcW w:w="8095" w:type="dxa"/>
            <w:tcBorders>
              <w:top w:val="nil"/>
              <w:left w:val="single" w:sz="4" w:space="0" w:color="auto"/>
              <w:bottom w:val="single" w:sz="4" w:space="0" w:color="auto"/>
              <w:right w:val="nil"/>
            </w:tcBorders>
            <w:shd w:val="clear" w:color="auto" w:fill="auto"/>
            <w:vAlign w:val="center"/>
          </w:tcPr>
          <w:p w14:paraId="2EE22078" w14:textId="77777777" w:rsidR="001F58A2" w:rsidRDefault="00727162">
            <w:pPr>
              <w:snapToGrid/>
              <w:spacing w:after="0" w:afterAutospacing="0" w:line="240" w:lineRule="auto"/>
              <w:rPr>
                <w:rFonts w:eastAsia="ＭＳ Ｐゴシック"/>
                <w:sz w:val="22"/>
                <w:szCs w:val="22"/>
                <w:lang w:val="en-US"/>
              </w:rPr>
            </w:pPr>
            <w:r>
              <w:rPr>
                <w:rFonts w:eastAsia="ＭＳ Ｐゴシック"/>
                <w:sz w:val="22"/>
                <w:szCs w:val="22"/>
                <w:lang w:val="en-US"/>
              </w:rPr>
              <w:t>Other parameters</w:t>
            </w:r>
          </w:p>
        </w:tc>
      </w:tr>
    </w:tbl>
    <w:p w14:paraId="2859892C" w14:textId="77777777" w:rsidR="001F58A2" w:rsidRDefault="001F58A2"/>
    <w:p w14:paraId="0DF02D16" w14:textId="77777777" w:rsidR="001F58A2" w:rsidRDefault="001F58A2"/>
    <w:p w14:paraId="51FE5F23" w14:textId="77777777" w:rsidR="001F58A2" w:rsidRDefault="00727162">
      <w:pPr>
        <w:rPr>
          <w:b/>
          <w:u w:val="single"/>
        </w:rPr>
      </w:pPr>
      <w:r>
        <w:rPr>
          <w:b/>
          <w:highlight w:val="green"/>
          <w:u w:val="single"/>
        </w:rPr>
        <w:t>proposal 3:</w:t>
      </w:r>
    </w:p>
    <w:p w14:paraId="269499C2" w14:textId="77777777" w:rsidR="001F58A2" w:rsidRPr="001F58A2" w:rsidRDefault="00727162">
      <w:pPr>
        <w:pStyle w:val="a"/>
        <w:numPr>
          <w:ilvl w:val="0"/>
          <w:numId w:val="72"/>
        </w:numPr>
        <w:rPr>
          <w:strike/>
          <w:color w:val="FF0000"/>
          <w:lang w:val="en-US"/>
          <w:rPrChange w:id="87" w:author="Akimoto Yosuke" w:date="2020-10-01T13:29:00Z">
            <w:rPr>
              <w:lang w:val="en-US"/>
            </w:rPr>
          </w:rPrChange>
        </w:rPr>
      </w:pPr>
      <w:r>
        <w:rPr>
          <w:strike/>
          <w:color w:val="FF0000"/>
          <w:lang w:val="en-US"/>
          <w:rPrChange w:id="88" w:author="Akimoto Yosuke" w:date="2020-10-01T13:29:00Z">
            <w:rPr>
              <w:lang w:val="en-US"/>
            </w:rPr>
          </w:rPrChange>
        </w:rPr>
        <w:t>For (13) Receiver noise figure, the following values are adopted</w:t>
      </w:r>
    </w:p>
    <w:p w14:paraId="2DDB6B5D" w14:textId="77777777" w:rsidR="001F58A2" w:rsidRPr="001F58A2" w:rsidRDefault="00727162">
      <w:pPr>
        <w:pStyle w:val="a"/>
        <w:numPr>
          <w:ilvl w:val="1"/>
          <w:numId w:val="72"/>
        </w:numPr>
        <w:rPr>
          <w:strike/>
          <w:color w:val="FF0000"/>
          <w:lang w:val="en-US"/>
          <w:rPrChange w:id="89" w:author="Akimoto Yosuke" w:date="2020-10-01T13:29:00Z">
            <w:rPr>
              <w:lang w:val="en-US"/>
            </w:rPr>
          </w:rPrChange>
        </w:rPr>
      </w:pPr>
      <w:r>
        <w:rPr>
          <w:strike/>
          <w:color w:val="FF0000"/>
          <w:lang w:val="en-US"/>
          <w:rPrChange w:id="90" w:author="Akimoto Yosuke" w:date="2020-10-01T13:29:00Z">
            <w:rPr>
              <w:lang w:val="en-US"/>
            </w:rPr>
          </w:rPrChange>
        </w:rPr>
        <w:t>For FR1: 7dB for UE and 5dB for BS</w:t>
      </w:r>
    </w:p>
    <w:p w14:paraId="55B297FD" w14:textId="77777777" w:rsidR="001F58A2" w:rsidRPr="001F58A2" w:rsidRDefault="00727162">
      <w:pPr>
        <w:pStyle w:val="a"/>
        <w:numPr>
          <w:ilvl w:val="1"/>
          <w:numId w:val="72"/>
        </w:numPr>
        <w:rPr>
          <w:strike/>
          <w:color w:val="FF0000"/>
          <w:lang w:val="en-US"/>
          <w:rPrChange w:id="91" w:author="Akimoto Yosuke" w:date="2020-10-01T13:29:00Z">
            <w:rPr>
              <w:lang w:val="en-US"/>
            </w:rPr>
          </w:rPrChange>
        </w:rPr>
      </w:pPr>
      <w:r>
        <w:rPr>
          <w:strike/>
          <w:color w:val="FF0000"/>
          <w:lang w:val="en-US"/>
          <w:rPrChange w:id="92" w:author="Akimoto Yosuke" w:date="2020-10-01T13:29:00Z">
            <w:rPr>
              <w:lang w:val="en-US"/>
            </w:rPr>
          </w:rPrChange>
        </w:rPr>
        <w:t>For FR2: 10dB for UE and 7dB for BS</w:t>
      </w:r>
    </w:p>
    <w:p w14:paraId="3F7DB082" w14:textId="77777777" w:rsidR="001F58A2" w:rsidRDefault="00727162">
      <w:pPr>
        <w:pStyle w:val="a"/>
        <w:numPr>
          <w:ilvl w:val="0"/>
          <w:numId w:val="72"/>
        </w:numPr>
      </w:pPr>
      <w:r>
        <w:t xml:space="preserve">For </w:t>
      </w:r>
      <w:r>
        <w:rPr>
          <w:strike/>
          <w:color w:val="FF0000"/>
          <w:rPrChange w:id="93" w:author="Akimoto Yosuke" w:date="2020-10-01T13:29:00Z">
            <w:rPr/>
          </w:rPrChange>
        </w:rPr>
        <w:t>other</w:t>
      </w:r>
      <w:r>
        <w:t xml:space="preserve"> parameters/values with FFS, square bracket or no agreement, interested companies are encouraged to continue their assessment aiming at the final resolution at RAN1#103-e. </w:t>
      </w:r>
    </w:p>
    <w:p w14:paraId="53E93EC5" w14:textId="77777777" w:rsidR="001F58A2" w:rsidRDefault="00727162">
      <w:pPr>
        <w:pStyle w:val="a"/>
        <w:numPr>
          <w:ilvl w:val="1"/>
          <w:numId w:val="72"/>
        </w:numPr>
      </w:pPr>
      <w:r>
        <w:t>Detailed information can be find in the attached excel spreadsheet, i.e. link-budget-template-v01</w:t>
      </w:r>
      <w:ins w:id="94" w:author="Akimoto Yosuke" w:date="2020-10-01T13:28:00Z">
        <w:r>
          <w:t>3</w:t>
        </w:r>
      </w:ins>
      <w:del w:id="95" w:author="Akimoto Yosuke" w:date="2020-10-01T13:28:00Z">
        <w:r>
          <w:delText>2</w:delText>
        </w:r>
      </w:del>
    </w:p>
    <w:p w14:paraId="3619F9B6" w14:textId="77777777" w:rsidR="001F58A2" w:rsidRDefault="00727162">
      <w:pPr>
        <w:pStyle w:val="a"/>
        <w:numPr>
          <w:ilvl w:val="1"/>
          <w:numId w:val="72"/>
        </w:numPr>
        <w:rPr>
          <w:rStyle w:val="aff1"/>
          <w:color w:val="auto"/>
          <w:u w:val="none"/>
        </w:rPr>
      </w:pPr>
      <w:r>
        <w:t>Note: link-budget-template-v01</w:t>
      </w:r>
      <w:ins w:id="96" w:author="Akimoto Yosuke" w:date="2020-10-01T13:28:00Z">
        <w:r>
          <w:t>3</w:t>
        </w:r>
      </w:ins>
      <w:del w:id="97" w:author="Akimoto Yosuke" w:date="2020-10-01T13:28:00Z">
        <w:r>
          <w:delText>2</w:delText>
        </w:r>
      </w:del>
      <w:r>
        <w:t xml:space="preserve"> is found from the following link:</w:t>
      </w:r>
      <w:r>
        <w:br/>
        <w:t>https://www.3gpp.org/ftp/tsg_ran/WG1_RL1/TSGR1_102-e/Inbox/drafts/8.8.1.1/post_meeting/102-e-Post-NR-CovEnh-02/1-link_budget_template/fine_tuning/link-budget-template-v01</w:t>
      </w:r>
      <w:ins w:id="98" w:author="Akimoto Yosuke" w:date="2020-10-01T13:28:00Z">
        <w:r>
          <w:t>3</w:t>
        </w:r>
      </w:ins>
      <w:del w:id="99" w:author="Akimoto Yosuke" w:date="2020-10-01T13:28:00Z">
        <w:r>
          <w:delText>2</w:delText>
        </w:r>
      </w:del>
      <w:r>
        <w:t>.xlsx</w:t>
      </w:r>
    </w:p>
    <w:p w14:paraId="1D8D9569" w14:textId="77777777" w:rsidR="001F58A2" w:rsidRDefault="001F58A2"/>
    <w:p w14:paraId="5BA98BE6" w14:textId="77777777" w:rsidR="001F58A2" w:rsidRDefault="001F58A2"/>
    <w:p w14:paraId="1268DD96" w14:textId="77777777" w:rsidR="001F58A2" w:rsidRDefault="001F58A2"/>
    <w:sectPr w:rsidR="001F58A2">
      <w:footerReference w:type="default" r:id="rId87"/>
      <w:pgSz w:w="12240" w:h="15840"/>
      <w:pgMar w:top="1411" w:right="1138" w:bottom="1138" w:left="1138" w:header="850" w:footer="0" w:gutter="0"/>
      <w:cols w:space="425"/>
      <w:docGrid w:type="lines"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82" w:author="Akimoto Yosuke" w:date="2020-09-18T15:20:00Z" w:initials="">
    <w:p w14:paraId="416729EA" w14:textId="77777777" w:rsidR="008425EA" w:rsidRDefault="008425EA">
      <w:pPr>
        <w:pStyle w:val="a9"/>
      </w:pPr>
      <w:r>
        <w:t>Added in version 003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16729E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16729EA" w16cid:durableId="23587C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F685BF" w14:textId="77777777" w:rsidR="00210499" w:rsidRDefault="00210499">
      <w:pPr>
        <w:spacing w:after="0" w:line="240" w:lineRule="auto"/>
      </w:pPr>
      <w:r>
        <w:separator/>
      </w:r>
    </w:p>
  </w:endnote>
  <w:endnote w:type="continuationSeparator" w:id="0">
    <w:p w14:paraId="6294B604" w14:textId="77777777" w:rsidR="00210499" w:rsidRDefault="002104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ＭＳ 明朝">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Times">
    <w:altName w:val="Times Roman"/>
    <w:panose1 w:val="000000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28009F" w:csb1="00000000"/>
  </w:font>
  <w:font w:name="ＭＳ ゴシック">
    <w:altName w:val="MS Gothic"/>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auto"/>
    <w:pitch w:val="variable"/>
    <w:sig w:usb0="E1002AFF" w:usb1="C000605B" w:usb2="00000029" w:usb3="00000000" w:csb0="000101FF" w:csb1="00000000"/>
  </w:font>
  <w:font w:name="ＭＳ Ｐ明朝">
    <w:altName w:val="MS PMincho"/>
    <w:panose1 w:val="02020600040205080304"/>
    <w:charset w:val="80"/>
    <w:family w:val="roman"/>
    <w:pitch w:val="variable"/>
    <w:sig w:usb0="E00002FF" w:usb1="6AC7FDFB" w:usb2="08000012" w:usb3="00000000" w:csb0="0002009F" w:csb1="00000000"/>
  </w:font>
  <w:font w:name="ＭＳ Ｐゴシック">
    <w:altName w:val="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Malgun Gothic">
    <w:altName w:val="ＭＳ 明朝"/>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roman"/>
    <w:notTrueType/>
    <w:pitch w:val="fixed"/>
    <w:sig w:usb0="00000000"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roman"/>
    <w:pitch w:val="default"/>
  </w:font>
  <w:font w:name="Cambria Math">
    <w:panose1 w:val="02040503050406030204"/>
    <w:charset w:val="00"/>
    <w:family w:val="roman"/>
    <w:pitch w:val="variable"/>
    <w:sig w:usb0="E00002FF" w:usb1="420024FF" w:usb2="00000000" w:usb3="00000000" w:csb0="0000019F" w:csb1="00000000"/>
  </w:font>
  <w:font w:name="Heiti SC Light">
    <w:panose1 w:val="02000000000000000000"/>
    <w:charset w:val="50"/>
    <w:family w:val="auto"/>
    <w:pitch w:val="variable"/>
    <w:sig w:usb0="8000002F" w:usb1="080E004A" w:usb2="00000010" w:usb3="00000000" w:csb0="003E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0543BF" w14:textId="1355C80E" w:rsidR="008425EA" w:rsidRDefault="008425EA">
    <w:pPr>
      <w:pStyle w:val="af3"/>
      <w:spacing w:before="120" w:after="120"/>
      <w:jc w:val="center"/>
    </w:pPr>
    <w:r>
      <w:fldChar w:fldCharType="begin"/>
    </w:r>
    <w:r>
      <w:instrText xml:space="preserve"> PAGE   \* MERGEFORMAT </w:instrText>
    </w:r>
    <w:r>
      <w:fldChar w:fldCharType="separate"/>
    </w:r>
    <w:r w:rsidR="00491238" w:rsidRPr="00491238">
      <w:rPr>
        <w:noProof/>
        <w:lang w:val="ja-JP"/>
      </w:rPr>
      <w:t>27</w:t>
    </w:r>
    <w:r>
      <w:fldChar w:fldCharType="end"/>
    </w:r>
  </w:p>
  <w:p w14:paraId="0604A66B" w14:textId="77777777" w:rsidR="008425EA" w:rsidRDefault="008425E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BE89EE" w14:textId="18143359" w:rsidR="008425EA" w:rsidRDefault="008425EA">
    <w:pPr>
      <w:pStyle w:val="af3"/>
      <w:spacing w:before="120" w:after="120"/>
      <w:jc w:val="center"/>
    </w:pPr>
    <w:r>
      <w:fldChar w:fldCharType="begin"/>
    </w:r>
    <w:r>
      <w:instrText xml:space="preserve"> PAGE   \* MERGEFORMAT </w:instrText>
    </w:r>
    <w:r>
      <w:fldChar w:fldCharType="separate"/>
    </w:r>
    <w:r w:rsidR="00491238" w:rsidRPr="00491238">
      <w:rPr>
        <w:noProof/>
        <w:lang w:val="ja-JP"/>
      </w:rPr>
      <w:t>174</w:t>
    </w:r>
    <w:r>
      <w:fldChar w:fldCharType="end"/>
    </w:r>
  </w:p>
  <w:p w14:paraId="58BE5942" w14:textId="77777777" w:rsidR="008425EA" w:rsidRDefault="008425E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0E1F47" w14:textId="77777777" w:rsidR="00210499" w:rsidRDefault="00210499">
      <w:pPr>
        <w:spacing w:after="0" w:line="240" w:lineRule="auto"/>
      </w:pPr>
      <w:r>
        <w:separator/>
      </w:r>
    </w:p>
  </w:footnote>
  <w:footnote w:type="continuationSeparator" w:id="0">
    <w:p w14:paraId="453F5305" w14:textId="77777777" w:rsidR="00210499" w:rsidRDefault="002104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2317C41"/>
    <w:multiLevelType w:val="singleLevel"/>
    <w:tmpl w:val="B2317C41"/>
    <w:lvl w:ilvl="0">
      <w:start w:val="1"/>
      <w:numFmt w:val="bullet"/>
      <w:lvlText w:val=""/>
      <w:lvlJc w:val="left"/>
      <w:pPr>
        <w:ind w:left="420" w:hanging="420"/>
      </w:pPr>
      <w:rPr>
        <w:rFonts w:ascii="Wingdings" w:hAnsi="Wingdings" w:hint="default"/>
      </w:rPr>
    </w:lvl>
  </w:abstractNum>
  <w:abstractNum w:abstractNumId="1" w15:restartNumberingAfterBreak="0">
    <w:nsid w:val="E4AB9ECF"/>
    <w:multiLevelType w:val="singleLevel"/>
    <w:tmpl w:val="E4AB9ECF"/>
    <w:lvl w:ilvl="0">
      <w:start w:val="1"/>
      <w:numFmt w:val="bullet"/>
      <w:lvlText w:val=""/>
      <w:lvlJc w:val="left"/>
      <w:pPr>
        <w:ind w:left="420" w:hanging="420"/>
      </w:pPr>
      <w:rPr>
        <w:rFonts w:ascii="Wingdings" w:hAnsi="Wingdings" w:hint="default"/>
      </w:rPr>
    </w:lvl>
  </w:abstractNum>
  <w:abstractNum w:abstractNumId="2" w15:restartNumberingAfterBreak="0">
    <w:nsid w:val="EEB44970"/>
    <w:multiLevelType w:val="singleLevel"/>
    <w:tmpl w:val="EEB44970"/>
    <w:lvl w:ilvl="0">
      <w:start w:val="1"/>
      <w:numFmt w:val="bullet"/>
      <w:lvlText w:val=""/>
      <w:lvlJc w:val="left"/>
      <w:pPr>
        <w:ind w:left="420" w:hanging="420"/>
      </w:pPr>
      <w:rPr>
        <w:rFonts w:ascii="Wingdings" w:hAnsi="Wingdings" w:hint="default"/>
      </w:rPr>
    </w:lvl>
  </w:abstractNum>
  <w:abstractNum w:abstractNumId="3" w15:restartNumberingAfterBreak="0">
    <w:nsid w:val="FFFFFF1D"/>
    <w:multiLevelType w:val="multilevel"/>
    <w:tmpl w:val="FFFFFF1D"/>
    <w:lvl w:ilvl="0">
      <w:start w:val="1"/>
      <w:numFmt w:val="bullet"/>
      <w:lvlText w:val=""/>
      <w:lvlJc w:val="left"/>
      <w:pPr>
        <w:tabs>
          <w:tab w:val="left" w:pos="0"/>
        </w:tabs>
        <w:ind w:left="0" w:firstLine="0"/>
      </w:pPr>
      <w:rPr>
        <w:rFonts w:ascii="Wingdings" w:hAnsi="Wingdings" w:hint="default"/>
      </w:rPr>
    </w:lvl>
    <w:lvl w:ilvl="1">
      <w:start w:val="1"/>
      <w:numFmt w:val="bullet"/>
      <w:pStyle w:val="21"/>
      <w:lvlText w:val=""/>
      <w:lvlJc w:val="left"/>
      <w:pPr>
        <w:tabs>
          <w:tab w:val="left" w:pos="720"/>
        </w:tabs>
        <w:ind w:left="1080" w:hanging="360"/>
      </w:pPr>
      <w:rPr>
        <w:rFonts w:ascii="Symbol" w:hAnsi="Symbol" w:hint="default"/>
      </w:rPr>
    </w:lvl>
    <w:lvl w:ilvl="2">
      <w:start w:val="1"/>
      <w:numFmt w:val="bullet"/>
      <w:lvlText w:val="o"/>
      <w:lvlJc w:val="left"/>
      <w:pPr>
        <w:tabs>
          <w:tab w:val="left" w:pos="1440"/>
        </w:tabs>
        <w:ind w:left="1800" w:hanging="360"/>
      </w:pPr>
      <w:rPr>
        <w:rFonts w:ascii="Courier New" w:hAnsi="Courier New" w:cs="Courier New" w:hint="default"/>
      </w:rPr>
    </w:lvl>
    <w:lvl w:ilvl="3">
      <w:start w:val="1"/>
      <w:numFmt w:val="bullet"/>
      <w:lvlText w:val=""/>
      <w:lvlJc w:val="left"/>
      <w:pPr>
        <w:tabs>
          <w:tab w:val="left" w:pos="2160"/>
        </w:tabs>
        <w:ind w:left="2520" w:hanging="360"/>
      </w:pPr>
      <w:rPr>
        <w:rFonts w:ascii="Wingdings" w:hAnsi="Wingdings" w:hint="default"/>
      </w:rPr>
    </w:lvl>
    <w:lvl w:ilvl="4">
      <w:start w:val="1"/>
      <w:numFmt w:val="bullet"/>
      <w:lvlText w:val=""/>
      <w:lvlJc w:val="left"/>
      <w:pPr>
        <w:tabs>
          <w:tab w:val="left" w:pos="2880"/>
        </w:tabs>
        <w:ind w:left="3240" w:hanging="360"/>
      </w:pPr>
      <w:rPr>
        <w:rFonts w:ascii="Wingdings" w:hAnsi="Wingdings" w:hint="default"/>
      </w:rPr>
    </w:lvl>
    <w:lvl w:ilvl="5">
      <w:start w:val="1"/>
      <w:numFmt w:val="bullet"/>
      <w:lvlText w:val=""/>
      <w:lvlJc w:val="left"/>
      <w:pPr>
        <w:tabs>
          <w:tab w:val="left" w:pos="3600"/>
        </w:tabs>
        <w:ind w:left="3960" w:hanging="360"/>
      </w:pPr>
      <w:rPr>
        <w:rFonts w:ascii="Symbol" w:hAnsi="Symbol" w:hint="default"/>
      </w:rPr>
    </w:lvl>
    <w:lvl w:ilvl="6">
      <w:start w:val="1"/>
      <w:numFmt w:val="bullet"/>
      <w:lvlText w:val="o"/>
      <w:lvlJc w:val="left"/>
      <w:pPr>
        <w:tabs>
          <w:tab w:val="left" w:pos="4320"/>
        </w:tabs>
        <w:ind w:left="4680" w:hanging="360"/>
      </w:pPr>
      <w:rPr>
        <w:rFonts w:ascii="Courier New" w:hAnsi="Courier New" w:cs="Courier New" w:hint="default"/>
      </w:rPr>
    </w:lvl>
    <w:lvl w:ilvl="7">
      <w:start w:val="1"/>
      <w:numFmt w:val="bullet"/>
      <w:lvlText w:val=""/>
      <w:lvlJc w:val="left"/>
      <w:pPr>
        <w:tabs>
          <w:tab w:val="left" w:pos="5040"/>
        </w:tabs>
        <w:ind w:left="5400" w:hanging="360"/>
      </w:pPr>
      <w:rPr>
        <w:rFonts w:ascii="Wingdings" w:hAnsi="Wingdings" w:hint="default"/>
      </w:rPr>
    </w:lvl>
    <w:lvl w:ilvl="8">
      <w:start w:val="1"/>
      <w:numFmt w:val="bullet"/>
      <w:lvlText w:val=""/>
      <w:lvlJc w:val="left"/>
      <w:pPr>
        <w:tabs>
          <w:tab w:val="left" w:pos="5760"/>
        </w:tabs>
        <w:ind w:left="6120" w:hanging="360"/>
      </w:pPr>
      <w:rPr>
        <w:rFonts w:ascii="Wingdings" w:hAnsi="Wingdings" w:hint="default"/>
      </w:rPr>
    </w:lvl>
  </w:abstractNum>
  <w:abstractNum w:abstractNumId="4" w15:restartNumberingAfterBreak="0">
    <w:nsid w:val="00056761"/>
    <w:multiLevelType w:val="multilevel"/>
    <w:tmpl w:val="000567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5F5E4C"/>
    <w:multiLevelType w:val="multilevel"/>
    <w:tmpl w:val="005F5E4C"/>
    <w:lvl w:ilvl="0">
      <w:start w:val="1"/>
      <w:numFmt w:val="bullet"/>
      <w:lvlText w:val=""/>
      <w:lvlJc w:val="left"/>
      <w:pPr>
        <w:ind w:left="1189" w:hanging="480"/>
      </w:pPr>
      <w:rPr>
        <w:rFonts w:ascii="Symbol" w:hAnsi="Symbol" w:hint="default"/>
      </w:rPr>
    </w:lvl>
    <w:lvl w:ilvl="1">
      <w:start w:val="1"/>
      <w:numFmt w:val="bullet"/>
      <w:pStyle w:val="proposal-bullet"/>
      <w:lvlText w:val=""/>
      <w:lvlJc w:val="left"/>
      <w:pPr>
        <w:ind w:left="1841" w:hanging="565"/>
      </w:pPr>
      <w:rPr>
        <w:rFonts w:ascii="Symbol" w:hAnsi="Symbol" w:hint="default"/>
      </w:rPr>
    </w:lvl>
    <w:lvl w:ilvl="2">
      <w:start w:val="1"/>
      <w:numFmt w:val="bullet"/>
      <w:lvlText w:val=""/>
      <w:lvlJc w:val="left"/>
      <w:pPr>
        <w:ind w:left="2267" w:hanging="567"/>
      </w:pPr>
      <w:rPr>
        <w:rFonts w:ascii="Symbol" w:hAnsi="Symbol" w:hint="default"/>
      </w:rPr>
    </w:lvl>
    <w:lvl w:ilvl="3">
      <w:start w:val="1"/>
      <w:numFmt w:val="bullet"/>
      <w:pStyle w:val="4h4H4H41h41H42h42H43h43H411h411H421h421H44h"/>
      <w:lvlText w:val=""/>
      <w:lvlJc w:val="left"/>
      <w:pPr>
        <w:ind w:left="2833" w:hanging="708"/>
      </w:pPr>
      <w:rPr>
        <w:rFonts w:ascii="Symbol" w:hAnsi="Symbol" w:hint="default"/>
      </w:rPr>
    </w:lvl>
    <w:lvl w:ilvl="4">
      <w:start w:val="1"/>
      <w:numFmt w:val="bullet"/>
      <w:lvlText w:val=""/>
      <w:lvlJc w:val="left"/>
      <w:pPr>
        <w:ind w:left="3400" w:hanging="850"/>
      </w:pPr>
      <w:rPr>
        <w:rFonts w:ascii="Symbol" w:hAnsi="Symbol" w:hint="default"/>
      </w:rPr>
    </w:lvl>
    <w:lvl w:ilvl="5">
      <w:start w:val="1"/>
      <w:numFmt w:val="bullet"/>
      <w:lvlText w:val=""/>
      <w:lvlJc w:val="left"/>
      <w:pPr>
        <w:ind w:left="4109" w:hanging="1134"/>
      </w:pPr>
      <w:rPr>
        <w:rFonts w:ascii="Symbol" w:hAnsi="Symbol" w:hint="default"/>
      </w:rPr>
    </w:lvl>
    <w:lvl w:ilvl="6">
      <w:start w:val="1"/>
      <w:numFmt w:val="bullet"/>
      <w:lvlText w:val=""/>
      <w:lvlJc w:val="left"/>
      <w:pPr>
        <w:ind w:left="4676" w:hanging="1276"/>
      </w:pPr>
      <w:rPr>
        <w:rFonts w:ascii="Symbol" w:hAnsi="Symbol" w:hint="default"/>
      </w:rPr>
    </w:lvl>
    <w:lvl w:ilvl="7">
      <w:start w:val="1"/>
      <w:numFmt w:val="bullet"/>
      <w:lvlText w:val=""/>
      <w:lvlJc w:val="left"/>
      <w:pPr>
        <w:ind w:left="5243" w:hanging="1418"/>
      </w:pPr>
      <w:rPr>
        <w:rFonts w:ascii="Symbol" w:hAnsi="Symbol" w:hint="default"/>
      </w:rPr>
    </w:lvl>
    <w:lvl w:ilvl="8">
      <w:start w:val="1"/>
      <w:numFmt w:val="bullet"/>
      <w:lvlText w:val=""/>
      <w:lvlJc w:val="left"/>
      <w:pPr>
        <w:ind w:left="5951" w:hanging="1700"/>
      </w:pPr>
      <w:rPr>
        <w:rFonts w:ascii="Symbol" w:hAnsi="Symbol" w:hint="default"/>
      </w:rPr>
    </w:lvl>
  </w:abstractNum>
  <w:abstractNum w:abstractNumId="6" w15:restartNumberingAfterBreak="0">
    <w:nsid w:val="0076607C"/>
    <w:multiLevelType w:val="multilevel"/>
    <w:tmpl w:val="0076607C"/>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ＭＳ 明朝"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3517422"/>
    <w:multiLevelType w:val="multilevel"/>
    <w:tmpl w:val="03517422"/>
    <w:lvl w:ilvl="0">
      <w:start w:val="8"/>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073F30"/>
    <w:multiLevelType w:val="multilevel"/>
    <w:tmpl w:val="04073F30"/>
    <w:lvl w:ilvl="0">
      <w:start w:val="1"/>
      <w:numFmt w:val="bullet"/>
      <w:pStyle w:val="a"/>
      <w:lvlText w:val=""/>
      <w:lvlJc w:val="left"/>
      <w:pPr>
        <w:ind w:left="720" w:hanging="480"/>
      </w:pPr>
      <w:rPr>
        <w:rFonts w:ascii="Symbol" w:hAnsi="Symbol" w:hint="default"/>
      </w:rPr>
    </w:lvl>
    <w:lvl w:ilvl="1">
      <w:start w:val="1"/>
      <w:numFmt w:val="bullet"/>
      <w:lvlText w:val=""/>
      <w:lvlJc w:val="left"/>
      <w:pPr>
        <w:ind w:left="360" w:hanging="480"/>
      </w:pPr>
      <w:rPr>
        <w:rFonts w:ascii="Wingdings" w:hAnsi="Wingdings" w:hint="default"/>
      </w:rPr>
    </w:lvl>
    <w:lvl w:ilvl="2">
      <w:start w:val="1"/>
      <w:numFmt w:val="bullet"/>
      <w:lvlText w:val=""/>
      <w:lvlJc w:val="left"/>
      <w:pPr>
        <w:ind w:left="840" w:hanging="480"/>
      </w:pPr>
      <w:rPr>
        <w:rFonts w:ascii="Wingdings" w:hAnsi="Wingdings" w:hint="default"/>
      </w:rPr>
    </w:lvl>
    <w:lvl w:ilvl="3">
      <w:start w:val="1"/>
      <w:numFmt w:val="bullet"/>
      <w:lvlText w:val=""/>
      <w:lvlJc w:val="left"/>
      <w:pPr>
        <w:ind w:left="1320" w:hanging="480"/>
      </w:pPr>
      <w:rPr>
        <w:rFonts w:ascii="Wingdings" w:hAnsi="Wingdings" w:hint="default"/>
      </w:rPr>
    </w:lvl>
    <w:lvl w:ilvl="4">
      <w:start w:val="1"/>
      <w:numFmt w:val="bullet"/>
      <w:lvlText w:val=""/>
      <w:lvlJc w:val="left"/>
      <w:pPr>
        <w:ind w:left="1800" w:hanging="480"/>
      </w:pPr>
      <w:rPr>
        <w:rFonts w:ascii="Wingdings" w:hAnsi="Wingdings" w:hint="default"/>
      </w:rPr>
    </w:lvl>
    <w:lvl w:ilvl="5">
      <w:start w:val="1"/>
      <w:numFmt w:val="bullet"/>
      <w:lvlText w:val=""/>
      <w:lvlJc w:val="left"/>
      <w:pPr>
        <w:ind w:left="2280" w:hanging="480"/>
      </w:pPr>
      <w:rPr>
        <w:rFonts w:ascii="Wingdings" w:hAnsi="Wingdings" w:hint="default"/>
      </w:rPr>
    </w:lvl>
    <w:lvl w:ilvl="6">
      <w:start w:val="1"/>
      <w:numFmt w:val="bullet"/>
      <w:lvlText w:val=""/>
      <w:lvlJc w:val="left"/>
      <w:pPr>
        <w:ind w:left="2760" w:hanging="480"/>
      </w:pPr>
      <w:rPr>
        <w:rFonts w:ascii="Wingdings" w:hAnsi="Wingdings" w:hint="default"/>
      </w:rPr>
    </w:lvl>
    <w:lvl w:ilvl="7">
      <w:start w:val="1"/>
      <w:numFmt w:val="bullet"/>
      <w:lvlText w:val=""/>
      <w:lvlJc w:val="left"/>
      <w:pPr>
        <w:ind w:left="3240" w:hanging="480"/>
      </w:pPr>
      <w:rPr>
        <w:rFonts w:ascii="Wingdings" w:hAnsi="Wingdings" w:hint="default"/>
      </w:rPr>
    </w:lvl>
    <w:lvl w:ilvl="8">
      <w:start w:val="1"/>
      <w:numFmt w:val="bullet"/>
      <w:lvlText w:val=""/>
      <w:lvlJc w:val="left"/>
      <w:pPr>
        <w:ind w:left="3720" w:hanging="480"/>
      </w:pPr>
      <w:rPr>
        <w:rFonts w:ascii="Wingdings" w:hAnsi="Wingdings" w:hint="default"/>
      </w:rPr>
    </w:lvl>
  </w:abstractNum>
  <w:abstractNum w:abstractNumId="10" w15:restartNumberingAfterBreak="0">
    <w:nsid w:val="04376E80"/>
    <w:multiLevelType w:val="multilevel"/>
    <w:tmpl w:val="04376E8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4932B51"/>
    <w:multiLevelType w:val="multilevel"/>
    <w:tmpl w:val="04932B5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04DE77DC"/>
    <w:multiLevelType w:val="multilevel"/>
    <w:tmpl w:val="04DE77DC"/>
    <w:lvl w:ilvl="0">
      <w:start w:val="1"/>
      <w:numFmt w:val="bullet"/>
      <w:lvlText w:val=""/>
      <w:lvlJc w:val="left"/>
      <w:pPr>
        <w:ind w:left="960" w:hanging="480"/>
      </w:pPr>
      <w:rPr>
        <w:rFonts w:ascii="Symbol" w:hAnsi="Symbol" w:hint="default"/>
        <w:color w:val="auto"/>
      </w:rPr>
    </w:lvl>
    <w:lvl w:ilvl="1">
      <w:start w:val="1"/>
      <w:numFmt w:val="bullet"/>
      <w:lvlText w:val=""/>
      <w:lvlJc w:val="left"/>
      <w:pPr>
        <w:ind w:left="1440" w:hanging="480"/>
      </w:pPr>
      <w:rPr>
        <w:rFonts w:ascii="Symbol" w:hAnsi="Symbol" w:hint="default"/>
        <w:color w:val="auto"/>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3" w15:restartNumberingAfterBreak="0">
    <w:nsid w:val="05332FBD"/>
    <w:multiLevelType w:val="multilevel"/>
    <w:tmpl w:val="05332FB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061B673C"/>
    <w:multiLevelType w:val="multilevel"/>
    <w:tmpl w:val="061B673C"/>
    <w:lvl w:ilvl="0">
      <w:start w:val="1"/>
      <w:numFmt w:val="bullet"/>
      <w:lvlText w:val=""/>
      <w:lvlJc w:val="left"/>
      <w:pPr>
        <w:ind w:left="420" w:hanging="42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0B8F2019"/>
    <w:multiLevelType w:val="multilevel"/>
    <w:tmpl w:val="0B8F201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0C9B3C74"/>
    <w:multiLevelType w:val="multilevel"/>
    <w:tmpl w:val="0C9B3C74"/>
    <w:lvl w:ilvl="0">
      <w:start w:val="1"/>
      <w:numFmt w:val="decimal"/>
      <w:lvlText w:val="%1."/>
      <w:lvlJc w:val="left"/>
      <w:pPr>
        <w:ind w:left="568" w:hanging="284"/>
      </w:pPr>
      <w:rPr>
        <w:rFonts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7" w15:restartNumberingAfterBreak="0">
    <w:nsid w:val="0CDF07DA"/>
    <w:multiLevelType w:val="multilevel"/>
    <w:tmpl w:val="0CDF07DA"/>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8" w15:restartNumberingAfterBreak="0">
    <w:nsid w:val="0E5577E0"/>
    <w:multiLevelType w:val="multilevel"/>
    <w:tmpl w:val="0E5577E0"/>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147919AB"/>
    <w:multiLevelType w:val="multilevel"/>
    <w:tmpl w:val="147919A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19C37DBB"/>
    <w:multiLevelType w:val="multilevel"/>
    <w:tmpl w:val="19C37D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DA1CAE"/>
    <w:multiLevelType w:val="multilevel"/>
    <w:tmpl w:val="23DA1C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4D257A0"/>
    <w:multiLevelType w:val="multilevel"/>
    <w:tmpl w:val="24D257A0"/>
    <w:lvl w:ilvl="0">
      <w:start w:val="1"/>
      <w:numFmt w:val="bullet"/>
      <w:lvlText w:val=""/>
      <w:lvlJc w:val="left"/>
      <w:pPr>
        <w:ind w:left="1140" w:hanging="360"/>
      </w:pPr>
      <w:rPr>
        <w:rFonts w:ascii="Symbol" w:hAnsi="Symbol" w:hint="default"/>
      </w:rPr>
    </w:lvl>
    <w:lvl w:ilvl="1">
      <w:start w:val="10"/>
      <w:numFmt w:val="bullet"/>
      <w:lvlText w:val="·"/>
      <w:lvlJc w:val="left"/>
      <w:pPr>
        <w:ind w:left="1860" w:hanging="360"/>
      </w:pPr>
      <w:rPr>
        <w:rFonts w:ascii="Times" w:eastAsia="Batang" w:hAnsi="Times" w:cs="Times"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23" w15:restartNumberingAfterBreak="0">
    <w:nsid w:val="2ACE4C04"/>
    <w:multiLevelType w:val="multilevel"/>
    <w:tmpl w:val="2ACE4C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B0A546F"/>
    <w:multiLevelType w:val="multilevel"/>
    <w:tmpl w:val="2B0A546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FC2AA7"/>
    <w:multiLevelType w:val="multilevel"/>
    <w:tmpl w:val="2BFC2A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EC864C0"/>
    <w:multiLevelType w:val="multilevel"/>
    <w:tmpl w:val="2EC864C0"/>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7" w15:restartNumberingAfterBreak="0">
    <w:nsid w:val="32CE3D1E"/>
    <w:multiLevelType w:val="multilevel"/>
    <w:tmpl w:val="32CE3D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7A3362C"/>
    <w:multiLevelType w:val="multilevel"/>
    <w:tmpl w:val="37A3362C"/>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38362EEC"/>
    <w:multiLevelType w:val="multilevel"/>
    <w:tmpl w:val="38362E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A370AA3"/>
    <w:multiLevelType w:val="multilevel"/>
    <w:tmpl w:val="3A370AA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3AB569E9"/>
    <w:multiLevelType w:val="multilevel"/>
    <w:tmpl w:val="3AB569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D2B56D4"/>
    <w:multiLevelType w:val="multilevel"/>
    <w:tmpl w:val="3D2B56D4"/>
    <w:lvl w:ilvl="0">
      <w:start w:val="1"/>
      <w:numFmt w:val="bullet"/>
      <w:lvlText w:val=""/>
      <w:lvlJc w:val="left"/>
      <w:pPr>
        <w:ind w:left="480" w:hanging="480"/>
      </w:pPr>
      <w:rPr>
        <w:rFonts w:ascii="Symbol" w:hAnsi="Symbol" w:hint="default"/>
        <w:color w:val="auto"/>
      </w:rPr>
    </w:lvl>
    <w:lvl w:ilvl="1">
      <w:numFmt w:val="bullet"/>
      <w:lvlText w:val="-"/>
      <w:lvlJc w:val="left"/>
      <w:pPr>
        <w:ind w:left="840" w:hanging="360"/>
      </w:pPr>
      <w:rPr>
        <w:rFonts w:ascii="Times New Roman" w:eastAsia="ＭＳ ゴシック" w:hAnsi="Times New Roman" w:cs="Times New Roman"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3DD71F96"/>
    <w:multiLevelType w:val="multilevel"/>
    <w:tmpl w:val="3DD71F96"/>
    <w:lvl w:ilvl="0">
      <w:numFmt w:val="bullet"/>
      <w:lvlText w:val="-"/>
      <w:lvlJc w:val="left"/>
      <w:pPr>
        <w:ind w:left="360" w:hanging="360"/>
      </w:pPr>
      <w:rPr>
        <w:rFonts w:ascii="Times New Roman" w:eastAsia="ＭＳ ゴシック" w:hAnsi="Times New Roman"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3E6D20C4"/>
    <w:multiLevelType w:val="multilevel"/>
    <w:tmpl w:val="3E6D20C4"/>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Symbol" w:hAnsi="Symbol" w:hint="default"/>
        <w:color w:val="auto"/>
      </w:rPr>
    </w:lvl>
    <w:lvl w:ilvl="2">
      <w:start w:val="1"/>
      <w:numFmt w:val="bullet"/>
      <w:lvlText w:val=""/>
      <w:lvlJc w:val="left"/>
      <w:pPr>
        <w:ind w:left="1440" w:hanging="480"/>
      </w:pPr>
      <w:rPr>
        <w:rFonts w:ascii="Symbol" w:hAnsi="Symbol" w:hint="default"/>
        <w:color w:val="auto"/>
      </w:rPr>
    </w:lvl>
    <w:lvl w:ilvl="3">
      <w:start w:val="1"/>
      <w:numFmt w:val="bullet"/>
      <w:lvlText w:val=""/>
      <w:lvlJc w:val="left"/>
      <w:pPr>
        <w:ind w:left="1920" w:hanging="480"/>
      </w:pPr>
      <w:rPr>
        <w:rFonts w:ascii="Symbol" w:hAnsi="Symbol" w:hint="default"/>
        <w:color w:val="auto"/>
      </w:rPr>
    </w:lvl>
    <w:lvl w:ilvl="4">
      <w:start w:val="1"/>
      <w:numFmt w:val="bullet"/>
      <w:lvlText w:val=""/>
      <w:lvlJc w:val="left"/>
      <w:pPr>
        <w:ind w:left="2400" w:hanging="480"/>
      </w:pPr>
      <w:rPr>
        <w:rFonts w:ascii="Symbol" w:hAnsi="Symbol" w:hint="default"/>
        <w:color w:val="auto"/>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3F14212F"/>
    <w:multiLevelType w:val="multilevel"/>
    <w:tmpl w:val="3F14212F"/>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Symbol" w:hAnsi="Symbol"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3F805C04"/>
    <w:multiLevelType w:val="multilevel"/>
    <w:tmpl w:val="3F805C04"/>
    <w:lvl w:ilvl="0">
      <w:start w:val="1"/>
      <w:numFmt w:val="decimal"/>
      <w:lvlText w:val="[%1] "/>
      <w:lvlJc w:val="left"/>
      <w:pPr>
        <w:ind w:left="480" w:hanging="480"/>
      </w:pPr>
      <w:rPr>
        <w:rFonts w:hint="eastAsia"/>
      </w:rPr>
    </w:lvl>
    <w:lvl w:ilvl="1">
      <w:start w:val="1"/>
      <w:numFmt w:val="aiueoFullWidth"/>
      <w:lvlText w:val="(%2)"/>
      <w:lvlJc w:val="left"/>
      <w:pPr>
        <w:ind w:left="960" w:hanging="480"/>
      </w:pPr>
    </w:lvl>
    <w:lvl w:ilvl="2">
      <w:start w:val="1"/>
      <w:numFmt w:val="decimalEnclosedCircle"/>
      <w:pStyle w:val="3nobreakH3Underrubrik2h3MemoHeading3helloTitre"/>
      <w:lvlText w:val="%3"/>
      <w:lvlJc w:val="left"/>
      <w:pPr>
        <w:ind w:left="1440" w:hanging="480"/>
      </w:pPr>
    </w:lvl>
    <w:lvl w:ilvl="3">
      <w:start w:val="1"/>
      <w:numFmt w:val="decimal"/>
      <w:pStyle w:val="4h4H4H41h41H42h42H43h43H411h411H421h421H44h2"/>
      <w:lvlText w:val="%4."/>
      <w:lvlJc w:val="left"/>
      <w:pPr>
        <w:ind w:left="1920" w:hanging="480"/>
      </w:pPr>
    </w:lvl>
    <w:lvl w:ilvl="4">
      <w:start w:val="1"/>
      <w:numFmt w:val="aiueoFullWidth"/>
      <w:lvlText w:val="(%5)"/>
      <w:lvlJc w:val="left"/>
      <w:pPr>
        <w:ind w:left="2400" w:hanging="480"/>
      </w:pPr>
    </w:lvl>
    <w:lvl w:ilvl="5">
      <w:start w:val="1"/>
      <w:numFmt w:val="decimalEnclosedCircle"/>
      <w:lvlText w:val="%6"/>
      <w:lvlJc w:val="left"/>
      <w:pPr>
        <w:ind w:left="2880" w:hanging="480"/>
      </w:pPr>
    </w:lvl>
    <w:lvl w:ilvl="6">
      <w:start w:val="1"/>
      <w:numFmt w:val="decimal"/>
      <w:lvlText w:val="%7."/>
      <w:lvlJc w:val="left"/>
      <w:pPr>
        <w:ind w:left="3360" w:hanging="480"/>
      </w:pPr>
    </w:lvl>
    <w:lvl w:ilvl="7">
      <w:start w:val="1"/>
      <w:numFmt w:val="aiueoFullWidth"/>
      <w:lvlText w:val="(%8)"/>
      <w:lvlJc w:val="left"/>
      <w:pPr>
        <w:ind w:left="3840" w:hanging="480"/>
      </w:pPr>
    </w:lvl>
    <w:lvl w:ilvl="8">
      <w:start w:val="1"/>
      <w:numFmt w:val="decimalEnclosedCircle"/>
      <w:lvlText w:val="%9"/>
      <w:lvlJc w:val="left"/>
      <w:pPr>
        <w:ind w:left="4320" w:hanging="480"/>
      </w:pPr>
    </w:lvl>
  </w:abstractNum>
  <w:abstractNum w:abstractNumId="37" w15:restartNumberingAfterBreak="0">
    <w:nsid w:val="3FD50FB4"/>
    <w:multiLevelType w:val="multilevel"/>
    <w:tmpl w:val="3FD50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42487D4D"/>
    <w:multiLevelType w:val="multilevel"/>
    <w:tmpl w:val="42487D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28657B9"/>
    <w:multiLevelType w:val="multilevel"/>
    <w:tmpl w:val="428657B9"/>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2D35935"/>
    <w:multiLevelType w:val="multilevel"/>
    <w:tmpl w:val="42D3593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5440661"/>
    <w:multiLevelType w:val="hybridMultilevel"/>
    <w:tmpl w:val="E2B24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638051E"/>
    <w:multiLevelType w:val="multilevel"/>
    <w:tmpl w:val="4638051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8A46CD8"/>
    <w:multiLevelType w:val="multilevel"/>
    <w:tmpl w:val="48A46CD8"/>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4987013B"/>
    <w:multiLevelType w:val="multilevel"/>
    <w:tmpl w:val="4987013B"/>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6" w15:restartNumberingAfterBreak="0">
    <w:nsid w:val="4B0D6D65"/>
    <w:multiLevelType w:val="multilevel"/>
    <w:tmpl w:val="4B0D6D65"/>
    <w:lvl w:ilvl="0">
      <w:start w:val="1"/>
      <w:numFmt w:val="decimal"/>
      <w:lvlText w:val="[%1] "/>
      <w:lvlJc w:val="left"/>
      <w:pPr>
        <w:ind w:left="480" w:hanging="480"/>
      </w:pPr>
      <w:rPr>
        <w:rFonts w:hint="eastAsia"/>
      </w:rPr>
    </w:lvl>
    <w:lvl w:ilvl="1">
      <w:start w:val="1"/>
      <w:numFmt w:val="aiueoFullWidth"/>
      <w:lvlText w:val="(%2)"/>
      <w:lvlJc w:val="left"/>
      <w:pPr>
        <w:ind w:left="960" w:hanging="480"/>
      </w:pPr>
    </w:lvl>
    <w:lvl w:ilvl="2">
      <w:start w:val="1"/>
      <w:numFmt w:val="decimalEnclosedCircle"/>
      <w:lvlText w:val="%3"/>
      <w:lvlJc w:val="left"/>
      <w:pPr>
        <w:ind w:left="1440" w:hanging="480"/>
      </w:pPr>
    </w:lvl>
    <w:lvl w:ilvl="3">
      <w:start w:val="1"/>
      <w:numFmt w:val="decimal"/>
      <w:lvlText w:val="%4."/>
      <w:lvlJc w:val="left"/>
      <w:pPr>
        <w:ind w:left="1920" w:hanging="480"/>
      </w:pPr>
    </w:lvl>
    <w:lvl w:ilvl="4">
      <w:start w:val="1"/>
      <w:numFmt w:val="aiueoFullWidth"/>
      <w:lvlText w:val="(%5)"/>
      <w:lvlJc w:val="left"/>
      <w:pPr>
        <w:ind w:left="2400" w:hanging="480"/>
      </w:pPr>
    </w:lvl>
    <w:lvl w:ilvl="5">
      <w:start w:val="1"/>
      <w:numFmt w:val="decimalEnclosedCircle"/>
      <w:lvlText w:val="%6"/>
      <w:lvlJc w:val="left"/>
      <w:pPr>
        <w:ind w:left="2880" w:hanging="480"/>
      </w:pPr>
    </w:lvl>
    <w:lvl w:ilvl="6">
      <w:start w:val="1"/>
      <w:numFmt w:val="decimal"/>
      <w:lvlText w:val="%7."/>
      <w:lvlJc w:val="left"/>
      <w:pPr>
        <w:ind w:left="3360" w:hanging="480"/>
      </w:pPr>
    </w:lvl>
    <w:lvl w:ilvl="7">
      <w:start w:val="1"/>
      <w:numFmt w:val="aiueoFullWidth"/>
      <w:lvlText w:val="(%8)"/>
      <w:lvlJc w:val="left"/>
      <w:pPr>
        <w:ind w:left="3840" w:hanging="480"/>
      </w:pPr>
    </w:lvl>
    <w:lvl w:ilvl="8">
      <w:start w:val="1"/>
      <w:numFmt w:val="decimalEnclosedCircle"/>
      <w:lvlText w:val="%9"/>
      <w:lvlJc w:val="left"/>
      <w:pPr>
        <w:ind w:left="4320" w:hanging="480"/>
      </w:pPr>
    </w:lvl>
  </w:abstractNum>
  <w:abstractNum w:abstractNumId="47" w15:restartNumberingAfterBreak="0">
    <w:nsid w:val="505F159A"/>
    <w:multiLevelType w:val="multilevel"/>
    <w:tmpl w:val="505F159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52FD06A1"/>
    <w:multiLevelType w:val="multilevel"/>
    <w:tmpl w:val="52FD06A1"/>
    <w:lvl w:ilvl="0">
      <w:start w:val="1"/>
      <w:numFmt w:val="bullet"/>
      <w:lvlText w:val="­"/>
      <w:lvlJc w:val="left"/>
      <w:pPr>
        <w:ind w:left="720" w:hanging="360"/>
      </w:pPr>
      <w:rPr>
        <w:rFonts w:ascii="Arial Unicode MS" w:eastAsia="Arial Unicode MS" w:hAnsi="Arial Unicode MS"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754080B"/>
    <w:multiLevelType w:val="multilevel"/>
    <w:tmpl w:val="5754080B"/>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0" w15:restartNumberingAfterBreak="0">
    <w:nsid w:val="5CE32B00"/>
    <w:multiLevelType w:val="multilevel"/>
    <w:tmpl w:val="5CE32B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D861624"/>
    <w:multiLevelType w:val="multilevel"/>
    <w:tmpl w:val="5D861624"/>
    <w:lvl w:ilvl="0">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2" w15:restartNumberingAfterBreak="0">
    <w:nsid w:val="5E4C4D8E"/>
    <w:multiLevelType w:val="multilevel"/>
    <w:tmpl w:val="5E4C4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3EC1890"/>
    <w:multiLevelType w:val="multilevel"/>
    <w:tmpl w:val="63EC189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4" w15:restartNumberingAfterBreak="0">
    <w:nsid w:val="647D6E35"/>
    <w:multiLevelType w:val="multilevel"/>
    <w:tmpl w:val="647D6E3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6559441B"/>
    <w:multiLevelType w:val="multilevel"/>
    <w:tmpl w:val="6559441B"/>
    <w:lvl w:ilvl="0">
      <w:start w:val="1"/>
      <w:numFmt w:val="bullet"/>
      <w:lvlText w:val=""/>
      <w:lvlJc w:val="left"/>
      <w:pPr>
        <w:ind w:left="1140" w:hanging="360"/>
      </w:pPr>
      <w:rPr>
        <w:rFonts w:ascii="Symbol" w:hAnsi="Symbol" w:hint="default"/>
      </w:rPr>
    </w:lvl>
    <w:lvl w:ilvl="1">
      <w:start w:val="10"/>
      <w:numFmt w:val="bullet"/>
      <w:lvlText w:val="·"/>
      <w:lvlJc w:val="left"/>
      <w:pPr>
        <w:ind w:left="1860" w:hanging="360"/>
      </w:pPr>
      <w:rPr>
        <w:rFonts w:ascii="Times" w:eastAsia="Batang" w:hAnsi="Times" w:cs="Times"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56" w15:restartNumberingAfterBreak="0">
    <w:nsid w:val="6684273B"/>
    <w:multiLevelType w:val="multilevel"/>
    <w:tmpl w:val="6684273B"/>
    <w:lvl w:ilvl="0">
      <w:numFmt w:val="bullet"/>
      <w:lvlText w:val="-"/>
      <w:lvlJc w:val="left"/>
      <w:pPr>
        <w:ind w:left="360" w:hanging="360"/>
      </w:pPr>
      <w:rPr>
        <w:rFonts w:ascii="Times New Roman" w:eastAsia="ＭＳ ゴシック" w:hAnsi="Times New Roman"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7" w15:restartNumberingAfterBreak="0">
    <w:nsid w:val="68246DAB"/>
    <w:multiLevelType w:val="multilevel"/>
    <w:tmpl w:val="68246DA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8" w15:restartNumberingAfterBreak="0">
    <w:nsid w:val="69694001"/>
    <w:multiLevelType w:val="multilevel"/>
    <w:tmpl w:val="69694001"/>
    <w:lvl w:ilvl="0">
      <w:start w:val="1"/>
      <w:numFmt w:val="bullet"/>
      <w:lvlText w:val=""/>
      <w:lvlJc w:val="left"/>
      <w:pPr>
        <w:ind w:left="1080" w:hanging="360"/>
      </w:pPr>
      <w:rPr>
        <w:rFonts w:ascii="Symbol" w:hAnsi="Symbol" w:hint="default"/>
      </w:rPr>
    </w:lvl>
    <w:lvl w:ilvl="1">
      <w:start w:val="1"/>
      <w:numFmt w:val="bullet"/>
      <w:lvlText w:val=""/>
      <w:lvlJc w:val="left"/>
      <w:pPr>
        <w:ind w:left="1800" w:hanging="360"/>
      </w:pPr>
      <w:rPr>
        <w:rFonts w:ascii="Symbol" w:hAnsi="Symbol"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9" w15:restartNumberingAfterBreak="0">
    <w:nsid w:val="69B33971"/>
    <w:multiLevelType w:val="multilevel"/>
    <w:tmpl w:val="69B339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ACF5B4F"/>
    <w:multiLevelType w:val="multilevel"/>
    <w:tmpl w:val="6ACF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1" w15:restartNumberingAfterBreak="0">
    <w:nsid w:val="6E0749B0"/>
    <w:multiLevelType w:val="multilevel"/>
    <w:tmpl w:val="6E0749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E1C091F"/>
    <w:multiLevelType w:val="multilevel"/>
    <w:tmpl w:val="6E1C091F"/>
    <w:lvl w:ilvl="0">
      <w:start w:val="1"/>
      <w:numFmt w:val="bullet"/>
      <w:lvlText w:val="­"/>
      <w:lvlJc w:val="left"/>
      <w:pPr>
        <w:ind w:left="720" w:hanging="360"/>
      </w:pPr>
      <w:rPr>
        <w:rFonts w:ascii="Arial Unicode MS" w:eastAsia="Arial Unicode MS" w:hAnsi="Arial Unicode MS"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EF75933"/>
    <w:multiLevelType w:val="multilevel"/>
    <w:tmpl w:val="6EF75933"/>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03157D4"/>
    <w:multiLevelType w:val="multilevel"/>
    <w:tmpl w:val="703157D4"/>
    <w:lvl w:ilvl="0">
      <w:start w:val="1"/>
      <w:numFmt w:val="decimal"/>
      <w:pStyle w:val="10"/>
      <w:lvlText w:val="%1."/>
      <w:lvlJc w:val="left"/>
      <w:pPr>
        <w:tabs>
          <w:tab w:val="left" w:pos="709"/>
        </w:tabs>
        <w:ind w:left="709" w:hanging="709"/>
      </w:pPr>
      <w:rPr>
        <w:rFonts w:hint="eastAsia"/>
        <w:lang w:val="zh-CN"/>
      </w:rPr>
    </w:lvl>
    <w:lvl w:ilvl="1">
      <w:start w:val="1"/>
      <w:numFmt w:val="decimal"/>
      <w:pStyle w:val="20"/>
      <w:lvlText w:val="%1.%2."/>
      <w:lvlJc w:val="left"/>
      <w:pPr>
        <w:tabs>
          <w:tab w:val="left" w:pos="3403"/>
        </w:tabs>
        <w:ind w:left="3403" w:hanging="567"/>
      </w:pPr>
      <w:rPr>
        <w:rFonts w:asciiTheme="majorHAnsi" w:hAnsiTheme="majorHAnsi" w:cstheme="majorHAnsi" w:hint="default"/>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0"/>
      <w:lvlText w:val="%1.%2.%3."/>
      <w:lvlJc w:val="left"/>
      <w:pPr>
        <w:tabs>
          <w:tab w:val="left" w:pos="709"/>
        </w:tabs>
        <w:ind w:left="709" w:hanging="709"/>
      </w:pPr>
      <w:rPr>
        <w:rFonts w:hint="eastAsia"/>
      </w:rPr>
    </w:lvl>
    <w:lvl w:ilvl="3">
      <w:start w:val="1"/>
      <w:numFmt w:val="decimal"/>
      <w:pStyle w:val="4"/>
      <w:lvlText w:val="%1.%2.%3.%4."/>
      <w:lvlJc w:val="left"/>
      <w:pPr>
        <w:tabs>
          <w:tab w:val="left" w:pos="851"/>
        </w:tabs>
        <w:ind w:left="851" w:hanging="851"/>
      </w:pPr>
      <w:rPr>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65" w15:restartNumberingAfterBreak="0">
    <w:nsid w:val="70A94E40"/>
    <w:multiLevelType w:val="multilevel"/>
    <w:tmpl w:val="70A94E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B4429A3"/>
    <w:multiLevelType w:val="multilevel"/>
    <w:tmpl w:val="7B4429A3"/>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ＭＳ 明朝"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D242AF7"/>
    <w:multiLevelType w:val="multilevel"/>
    <w:tmpl w:val="7D242AF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o"/>
      <w:lvlJc w:val="left"/>
      <w:pPr>
        <w:tabs>
          <w:tab w:val="left" w:pos="900"/>
        </w:tabs>
        <w:ind w:left="900" w:hanging="420"/>
      </w:pPr>
      <w:rPr>
        <w:rFonts w:ascii="Courier New" w:hAnsi="Courier New" w:cs="Courier New"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1" w15:restartNumberingAfterBreak="0">
    <w:nsid w:val="7E82037F"/>
    <w:multiLevelType w:val="multilevel"/>
    <w:tmpl w:val="7E82037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abstractNumId w:val="64"/>
  </w:num>
  <w:num w:numId="2">
    <w:abstractNumId w:val="70"/>
  </w:num>
  <w:num w:numId="3">
    <w:abstractNumId w:val="17"/>
  </w:num>
  <w:num w:numId="4">
    <w:abstractNumId w:val="5"/>
  </w:num>
  <w:num w:numId="5">
    <w:abstractNumId w:val="9"/>
  </w:num>
  <w:num w:numId="6">
    <w:abstractNumId w:val="3"/>
  </w:num>
  <w:num w:numId="7">
    <w:abstractNumId w:val="38"/>
  </w:num>
  <w:num w:numId="8">
    <w:abstractNumId w:val="7"/>
  </w:num>
  <w:num w:numId="9">
    <w:abstractNumId w:val="68"/>
  </w:num>
  <w:num w:numId="10">
    <w:abstractNumId w:val="36"/>
  </w:num>
  <w:num w:numId="11">
    <w:abstractNumId w:val="66"/>
  </w:num>
  <w:num w:numId="12">
    <w:abstractNumId w:val="8"/>
  </w:num>
  <w:num w:numId="13">
    <w:abstractNumId w:val="33"/>
  </w:num>
  <w:num w:numId="14">
    <w:abstractNumId w:val="57"/>
  </w:num>
  <w:num w:numId="15">
    <w:abstractNumId w:val="71"/>
  </w:num>
  <w:num w:numId="16">
    <w:abstractNumId w:val="30"/>
  </w:num>
  <w:num w:numId="17">
    <w:abstractNumId w:val="21"/>
  </w:num>
  <w:num w:numId="18">
    <w:abstractNumId w:val="53"/>
  </w:num>
  <w:num w:numId="19">
    <w:abstractNumId w:val="43"/>
  </w:num>
  <w:num w:numId="20">
    <w:abstractNumId w:val="16"/>
  </w:num>
  <w:num w:numId="21">
    <w:abstractNumId w:val="1"/>
  </w:num>
  <w:num w:numId="22">
    <w:abstractNumId w:val="24"/>
  </w:num>
  <w:num w:numId="23">
    <w:abstractNumId w:val="37"/>
  </w:num>
  <w:num w:numId="24">
    <w:abstractNumId w:val="2"/>
  </w:num>
  <w:num w:numId="25">
    <w:abstractNumId w:val="15"/>
  </w:num>
  <w:num w:numId="26">
    <w:abstractNumId w:val="52"/>
  </w:num>
  <w:num w:numId="27">
    <w:abstractNumId w:val="0"/>
  </w:num>
  <w:num w:numId="28">
    <w:abstractNumId w:val="27"/>
  </w:num>
  <w:num w:numId="29">
    <w:abstractNumId w:val="23"/>
  </w:num>
  <w:num w:numId="30">
    <w:abstractNumId w:val="56"/>
  </w:num>
  <w:num w:numId="31">
    <w:abstractNumId w:val="4"/>
  </w:num>
  <w:num w:numId="32">
    <w:abstractNumId w:val="38"/>
  </w:num>
  <w:num w:numId="33">
    <w:abstractNumId w:val="11"/>
  </w:num>
  <w:num w:numId="34">
    <w:abstractNumId w:val="65"/>
  </w:num>
  <w:num w:numId="35">
    <w:abstractNumId w:val="46"/>
  </w:num>
  <w:num w:numId="36">
    <w:abstractNumId w:val="61"/>
  </w:num>
  <w:num w:numId="37">
    <w:abstractNumId w:val="48"/>
  </w:num>
  <w:num w:numId="38">
    <w:abstractNumId w:val="62"/>
  </w:num>
  <w:num w:numId="39">
    <w:abstractNumId w:val="20"/>
  </w:num>
  <w:num w:numId="40">
    <w:abstractNumId w:val="63"/>
  </w:num>
  <w:num w:numId="41">
    <w:abstractNumId w:val="51"/>
  </w:num>
  <w:num w:numId="42">
    <w:abstractNumId w:val="59"/>
  </w:num>
  <w:num w:numId="43">
    <w:abstractNumId w:val="41"/>
  </w:num>
  <w:num w:numId="44">
    <w:abstractNumId w:val="54"/>
  </w:num>
  <w:num w:numId="45">
    <w:abstractNumId w:val="10"/>
  </w:num>
  <w:num w:numId="46">
    <w:abstractNumId w:val="39"/>
  </w:num>
  <w:num w:numId="47">
    <w:abstractNumId w:val="40"/>
  </w:num>
  <w:num w:numId="48">
    <w:abstractNumId w:val="69"/>
  </w:num>
  <w:num w:numId="49">
    <w:abstractNumId w:val="6"/>
  </w:num>
  <w:num w:numId="50">
    <w:abstractNumId w:val="18"/>
  </w:num>
  <w:num w:numId="51">
    <w:abstractNumId w:val="14"/>
  </w:num>
  <w:num w:numId="52">
    <w:abstractNumId w:val="13"/>
  </w:num>
  <w:num w:numId="53">
    <w:abstractNumId w:val="47"/>
  </w:num>
  <w:num w:numId="54">
    <w:abstractNumId w:val="26"/>
  </w:num>
  <w:num w:numId="55">
    <w:abstractNumId w:val="60"/>
  </w:num>
  <w:num w:numId="56">
    <w:abstractNumId w:val="19"/>
  </w:num>
  <w:num w:numId="57">
    <w:abstractNumId w:val="32"/>
  </w:num>
  <w:num w:numId="58">
    <w:abstractNumId w:val="28"/>
  </w:num>
  <w:num w:numId="59">
    <w:abstractNumId w:val="44"/>
  </w:num>
  <w:num w:numId="60">
    <w:abstractNumId w:val="45"/>
  </w:num>
  <w:num w:numId="61">
    <w:abstractNumId w:val="67"/>
  </w:num>
  <w:num w:numId="62">
    <w:abstractNumId w:val="58"/>
  </w:num>
  <w:num w:numId="63">
    <w:abstractNumId w:val="55"/>
  </w:num>
  <w:num w:numId="64">
    <w:abstractNumId w:val="31"/>
  </w:num>
  <w:num w:numId="65">
    <w:abstractNumId w:val="50"/>
  </w:num>
  <w:num w:numId="66">
    <w:abstractNumId w:val="22"/>
  </w:num>
  <w:num w:numId="67">
    <w:abstractNumId w:val="25"/>
  </w:num>
  <w:num w:numId="68">
    <w:abstractNumId w:val="29"/>
  </w:num>
  <w:num w:numId="69">
    <w:abstractNumId w:val="34"/>
  </w:num>
  <w:num w:numId="70">
    <w:abstractNumId w:val="12"/>
  </w:num>
  <w:num w:numId="71">
    <w:abstractNumId w:val="35"/>
  </w:num>
  <w:num w:numId="72">
    <w:abstractNumId w:val="49"/>
  </w:num>
  <w:num w:numId="73">
    <w:abstractNumId w:val="42"/>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kimoto Yosuke">
    <w15:presenceInfo w15:providerId="None" w15:userId="Akimoto Yosuke"/>
  </w15:person>
  <w15:person w15:author="IITH">
    <w15:presenceInfo w15:providerId="None" w15:userId="IIT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web"/>
  <w:zoom w:percent="170"/>
  <w:bordersDoNotSurroundHeader/>
  <w:bordersDoNotSurroundFooter/>
  <w:defaultTabStop w:val="840"/>
  <w:hyphenationZone w:val="425"/>
  <w:drawingGridHorizontalSpacing w:val="120"/>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301CE"/>
    <w:rsid w:val="000014CC"/>
    <w:rsid w:val="00001E99"/>
    <w:rsid w:val="00002279"/>
    <w:rsid w:val="00002771"/>
    <w:rsid w:val="0000286B"/>
    <w:rsid w:val="00002CF8"/>
    <w:rsid w:val="00003351"/>
    <w:rsid w:val="0000361E"/>
    <w:rsid w:val="00003710"/>
    <w:rsid w:val="000037F2"/>
    <w:rsid w:val="00003995"/>
    <w:rsid w:val="000040FA"/>
    <w:rsid w:val="000045CD"/>
    <w:rsid w:val="00004A51"/>
    <w:rsid w:val="0000552D"/>
    <w:rsid w:val="00006080"/>
    <w:rsid w:val="00006E92"/>
    <w:rsid w:val="00007DE0"/>
    <w:rsid w:val="000101F9"/>
    <w:rsid w:val="00010959"/>
    <w:rsid w:val="00011125"/>
    <w:rsid w:val="0001235B"/>
    <w:rsid w:val="000125BA"/>
    <w:rsid w:val="00012ED2"/>
    <w:rsid w:val="00013D11"/>
    <w:rsid w:val="00013D39"/>
    <w:rsid w:val="00013EC2"/>
    <w:rsid w:val="00013FD0"/>
    <w:rsid w:val="000140D5"/>
    <w:rsid w:val="000146FA"/>
    <w:rsid w:val="000151A1"/>
    <w:rsid w:val="0001634B"/>
    <w:rsid w:val="00016A2B"/>
    <w:rsid w:val="00017732"/>
    <w:rsid w:val="00017D88"/>
    <w:rsid w:val="00020560"/>
    <w:rsid w:val="00020AB3"/>
    <w:rsid w:val="00020CE4"/>
    <w:rsid w:val="00022EBA"/>
    <w:rsid w:val="00023693"/>
    <w:rsid w:val="000237E4"/>
    <w:rsid w:val="0002415E"/>
    <w:rsid w:val="00025116"/>
    <w:rsid w:val="000259AE"/>
    <w:rsid w:val="00025B5C"/>
    <w:rsid w:val="00025EE8"/>
    <w:rsid w:val="0002600E"/>
    <w:rsid w:val="000271F9"/>
    <w:rsid w:val="0002724A"/>
    <w:rsid w:val="000272F0"/>
    <w:rsid w:val="00027DB6"/>
    <w:rsid w:val="00027EA7"/>
    <w:rsid w:val="000306CE"/>
    <w:rsid w:val="00030DE7"/>
    <w:rsid w:val="000313F7"/>
    <w:rsid w:val="00031521"/>
    <w:rsid w:val="000318E3"/>
    <w:rsid w:val="00031D01"/>
    <w:rsid w:val="00031F9C"/>
    <w:rsid w:val="00032281"/>
    <w:rsid w:val="00032D70"/>
    <w:rsid w:val="00033792"/>
    <w:rsid w:val="000337A9"/>
    <w:rsid w:val="00033ADF"/>
    <w:rsid w:val="00033BE9"/>
    <w:rsid w:val="0003470D"/>
    <w:rsid w:val="00034A3B"/>
    <w:rsid w:val="00034B50"/>
    <w:rsid w:val="0003550E"/>
    <w:rsid w:val="000358AA"/>
    <w:rsid w:val="00037872"/>
    <w:rsid w:val="00040741"/>
    <w:rsid w:val="00040A3A"/>
    <w:rsid w:val="00040A88"/>
    <w:rsid w:val="00040D96"/>
    <w:rsid w:val="00041145"/>
    <w:rsid w:val="000413F9"/>
    <w:rsid w:val="00041FA6"/>
    <w:rsid w:val="00042841"/>
    <w:rsid w:val="00042843"/>
    <w:rsid w:val="000429EC"/>
    <w:rsid w:val="00042ABB"/>
    <w:rsid w:val="00042E40"/>
    <w:rsid w:val="00043E87"/>
    <w:rsid w:val="000441D2"/>
    <w:rsid w:val="000444F2"/>
    <w:rsid w:val="0004507A"/>
    <w:rsid w:val="000450CF"/>
    <w:rsid w:val="000465C2"/>
    <w:rsid w:val="00046A44"/>
    <w:rsid w:val="00046E06"/>
    <w:rsid w:val="000475C3"/>
    <w:rsid w:val="00047AF0"/>
    <w:rsid w:val="00050473"/>
    <w:rsid w:val="000508CE"/>
    <w:rsid w:val="00051B99"/>
    <w:rsid w:val="00051D8A"/>
    <w:rsid w:val="00052368"/>
    <w:rsid w:val="00052811"/>
    <w:rsid w:val="000529DE"/>
    <w:rsid w:val="00053117"/>
    <w:rsid w:val="000536EA"/>
    <w:rsid w:val="00053C3B"/>
    <w:rsid w:val="000546BF"/>
    <w:rsid w:val="00054872"/>
    <w:rsid w:val="00054CFA"/>
    <w:rsid w:val="00054CFB"/>
    <w:rsid w:val="00054E50"/>
    <w:rsid w:val="00054F37"/>
    <w:rsid w:val="00055078"/>
    <w:rsid w:val="000552BE"/>
    <w:rsid w:val="00056F47"/>
    <w:rsid w:val="000573E2"/>
    <w:rsid w:val="00057E90"/>
    <w:rsid w:val="00060772"/>
    <w:rsid w:val="00061CEC"/>
    <w:rsid w:val="00061D28"/>
    <w:rsid w:val="00061D81"/>
    <w:rsid w:val="00062283"/>
    <w:rsid w:val="0006259E"/>
    <w:rsid w:val="000627A5"/>
    <w:rsid w:val="00062BD5"/>
    <w:rsid w:val="00063BC4"/>
    <w:rsid w:val="00064298"/>
    <w:rsid w:val="0006541F"/>
    <w:rsid w:val="000655F7"/>
    <w:rsid w:val="000657E1"/>
    <w:rsid w:val="00066F9C"/>
    <w:rsid w:val="00067C45"/>
    <w:rsid w:val="00067E7E"/>
    <w:rsid w:val="00067F5F"/>
    <w:rsid w:val="000709E1"/>
    <w:rsid w:val="00070A36"/>
    <w:rsid w:val="00070CC4"/>
    <w:rsid w:val="00070F6B"/>
    <w:rsid w:val="000718FB"/>
    <w:rsid w:val="00071981"/>
    <w:rsid w:val="00071EE5"/>
    <w:rsid w:val="000723A0"/>
    <w:rsid w:val="00072AC1"/>
    <w:rsid w:val="00073462"/>
    <w:rsid w:val="000740B4"/>
    <w:rsid w:val="000749DF"/>
    <w:rsid w:val="00074F26"/>
    <w:rsid w:val="00075005"/>
    <w:rsid w:val="000759EB"/>
    <w:rsid w:val="00075EEA"/>
    <w:rsid w:val="0007656C"/>
    <w:rsid w:val="0007782E"/>
    <w:rsid w:val="00077A98"/>
    <w:rsid w:val="0008060B"/>
    <w:rsid w:val="00081657"/>
    <w:rsid w:val="00081853"/>
    <w:rsid w:val="00082866"/>
    <w:rsid w:val="00082C25"/>
    <w:rsid w:val="00082E8F"/>
    <w:rsid w:val="00083254"/>
    <w:rsid w:val="000835E4"/>
    <w:rsid w:val="000836A7"/>
    <w:rsid w:val="00083720"/>
    <w:rsid w:val="00083A5A"/>
    <w:rsid w:val="00083E92"/>
    <w:rsid w:val="0008477D"/>
    <w:rsid w:val="00084A68"/>
    <w:rsid w:val="0008571E"/>
    <w:rsid w:val="00085E7A"/>
    <w:rsid w:val="0008675E"/>
    <w:rsid w:val="00087699"/>
    <w:rsid w:val="00087943"/>
    <w:rsid w:val="00087EE2"/>
    <w:rsid w:val="000902C7"/>
    <w:rsid w:val="0009079B"/>
    <w:rsid w:val="00093343"/>
    <w:rsid w:val="0009393F"/>
    <w:rsid w:val="00093A33"/>
    <w:rsid w:val="00093CC0"/>
    <w:rsid w:val="0009401A"/>
    <w:rsid w:val="00095CB9"/>
    <w:rsid w:val="00095DD7"/>
    <w:rsid w:val="000964EB"/>
    <w:rsid w:val="000965FE"/>
    <w:rsid w:val="00096F44"/>
    <w:rsid w:val="00097260"/>
    <w:rsid w:val="00097476"/>
    <w:rsid w:val="000A0410"/>
    <w:rsid w:val="000A0B74"/>
    <w:rsid w:val="000A0FBA"/>
    <w:rsid w:val="000A11CC"/>
    <w:rsid w:val="000A15BC"/>
    <w:rsid w:val="000A18FB"/>
    <w:rsid w:val="000A2157"/>
    <w:rsid w:val="000A222D"/>
    <w:rsid w:val="000A2FFE"/>
    <w:rsid w:val="000A31A0"/>
    <w:rsid w:val="000A321E"/>
    <w:rsid w:val="000A4657"/>
    <w:rsid w:val="000A4EF3"/>
    <w:rsid w:val="000A4F5D"/>
    <w:rsid w:val="000A58A8"/>
    <w:rsid w:val="000A5FB7"/>
    <w:rsid w:val="000A6C4E"/>
    <w:rsid w:val="000A6D82"/>
    <w:rsid w:val="000A73AF"/>
    <w:rsid w:val="000A7A18"/>
    <w:rsid w:val="000A7FA3"/>
    <w:rsid w:val="000B01FD"/>
    <w:rsid w:val="000B0233"/>
    <w:rsid w:val="000B0685"/>
    <w:rsid w:val="000B0FC3"/>
    <w:rsid w:val="000B1153"/>
    <w:rsid w:val="000B17C9"/>
    <w:rsid w:val="000B2469"/>
    <w:rsid w:val="000B2C69"/>
    <w:rsid w:val="000B304C"/>
    <w:rsid w:val="000B3238"/>
    <w:rsid w:val="000B39FD"/>
    <w:rsid w:val="000B3B29"/>
    <w:rsid w:val="000B3D5D"/>
    <w:rsid w:val="000B439E"/>
    <w:rsid w:val="000B4504"/>
    <w:rsid w:val="000B4E12"/>
    <w:rsid w:val="000B4E4A"/>
    <w:rsid w:val="000B5407"/>
    <w:rsid w:val="000B550B"/>
    <w:rsid w:val="000B557E"/>
    <w:rsid w:val="000B5B8C"/>
    <w:rsid w:val="000B6201"/>
    <w:rsid w:val="000B6644"/>
    <w:rsid w:val="000B6EEE"/>
    <w:rsid w:val="000B6FE5"/>
    <w:rsid w:val="000B7004"/>
    <w:rsid w:val="000B7A64"/>
    <w:rsid w:val="000C04FE"/>
    <w:rsid w:val="000C0F63"/>
    <w:rsid w:val="000C1417"/>
    <w:rsid w:val="000C20B9"/>
    <w:rsid w:val="000C2C7F"/>
    <w:rsid w:val="000C4785"/>
    <w:rsid w:val="000C4C59"/>
    <w:rsid w:val="000C5209"/>
    <w:rsid w:val="000C562A"/>
    <w:rsid w:val="000C6606"/>
    <w:rsid w:val="000C6857"/>
    <w:rsid w:val="000C7443"/>
    <w:rsid w:val="000C7BF5"/>
    <w:rsid w:val="000D1C13"/>
    <w:rsid w:val="000D1D8C"/>
    <w:rsid w:val="000D2541"/>
    <w:rsid w:val="000D2FBC"/>
    <w:rsid w:val="000D3778"/>
    <w:rsid w:val="000D3C23"/>
    <w:rsid w:val="000D4BD7"/>
    <w:rsid w:val="000D4FE4"/>
    <w:rsid w:val="000D5AA8"/>
    <w:rsid w:val="000D6D44"/>
    <w:rsid w:val="000D6E94"/>
    <w:rsid w:val="000D71C8"/>
    <w:rsid w:val="000D7C24"/>
    <w:rsid w:val="000D7D4B"/>
    <w:rsid w:val="000E01B6"/>
    <w:rsid w:val="000E0D68"/>
    <w:rsid w:val="000E14FB"/>
    <w:rsid w:val="000E1D91"/>
    <w:rsid w:val="000E2670"/>
    <w:rsid w:val="000E31BB"/>
    <w:rsid w:val="000E3882"/>
    <w:rsid w:val="000E4169"/>
    <w:rsid w:val="000E4C1A"/>
    <w:rsid w:val="000E4DDB"/>
    <w:rsid w:val="000E6A19"/>
    <w:rsid w:val="000F0EF7"/>
    <w:rsid w:val="000F147F"/>
    <w:rsid w:val="000F271F"/>
    <w:rsid w:val="000F27EE"/>
    <w:rsid w:val="000F2A5B"/>
    <w:rsid w:val="000F2B2A"/>
    <w:rsid w:val="000F2C8E"/>
    <w:rsid w:val="000F2F70"/>
    <w:rsid w:val="000F2FCD"/>
    <w:rsid w:val="000F33A6"/>
    <w:rsid w:val="000F3E32"/>
    <w:rsid w:val="000F4D77"/>
    <w:rsid w:val="000F503C"/>
    <w:rsid w:val="000F568D"/>
    <w:rsid w:val="000F5B57"/>
    <w:rsid w:val="000F5C58"/>
    <w:rsid w:val="000F654D"/>
    <w:rsid w:val="000F67FF"/>
    <w:rsid w:val="000F6F87"/>
    <w:rsid w:val="000F701F"/>
    <w:rsid w:val="000F7032"/>
    <w:rsid w:val="000F7A8C"/>
    <w:rsid w:val="000F7BC5"/>
    <w:rsid w:val="000F7C0B"/>
    <w:rsid w:val="000F7C96"/>
    <w:rsid w:val="0010036B"/>
    <w:rsid w:val="001006A5"/>
    <w:rsid w:val="001012E5"/>
    <w:rsid w:val="001015EC"/>
    <w:rsid w:val="001016BA"/>
    <w:rsid w:val="0010316F"/>
    <w:rsid w:val="0010509F"/>
    <w:rsid w:val="00105AB9"/>
    <w:rsid w:val="001062C9"/>
    <w:rsid w:val="00106C0C"/>
    <w:rsid w:val="0010725D"/>
    <w:rsid w:val="001077B2"/>
    <w:rsid w:val="00107A04"/>
    <w:rsid w:val="001107A8"/>
    <w:rsid w:val="00110D19"/>
    <w:rsid w:val="0011125A"/>
    <w:rsid w:val="00111625"/>
    <w:rsid w:val="00111671"/>
    <w:rsid w:val="001117EF"/>
    <w:rsid w:val="001119BE"/>
    <w:rsid w:val="00111C01"/>
    <w:rsid w:val="00112C9D"/>
    <w:rsid w:val="00112E49"/>
    <w:rsid w:val="00113A32"/>
    <w:rsid w:val="0011418C"/>
    <w:rsid w:val="00114256"/>
    <w:rsid w:val="00116085"/>
    <w:rsid w:val="001160D8"/>
    <w:rsid w:val="00116E38"/>
    <w:rsid w:val="00117438"/>
    <w:rsid w:val="00117854"/>
    <w:rsid w:val="00117A31"/>
    <w:rsid w:val="00117E2D"/>
    <w:rsid w:val="00120528"/>
    <w:rsid w:val="00120812"/>
    <w:rsid w:val="001209E0"/>
    <w:rsid w:val="00120A77"/>
    <w:rsid w:val="00120AAB"/>
    <w:rsid w:val="0012191E"/>
    <w:rsid w:val="00123BC3"/>
    <w:rsid w:val="0012401E"/>
    <w:rsid w:val="00124184"/>
    <w:rsid w:val="0012535B"/>
    <w:rsid w:val="001259BD"/>
    <w:rsid w:val="00125CC8"/>
    <w:rsid w:val="00126185"/>
    <w:rsid w:val="001262DF"/>
    <w:rsid w:val="001273F0"/>
    <w:rsid w:val="00127B9A"/>
    <w:rsid w:val="00127E56"/>
    <w:rsid w:val="001302B8"/>
    <w:rsid w:val="00130791"/>
    <w:rsid w:val="00130E4A"/>
    <w:rsid w:val="00131763"/>
    <w:rsid w:val="001317FD"/>
    <w:rsid w:val="00131867"/>
    <w:rsid w:val="00131F90"/>
    <w:rsid w:val="00134168"/>
    <w:rsid w:val="0013584E"/>
    <w:rsid w:val="00135BEE"/>
    <w:rsid w:val="00135D87"/>
    <w:rsid w:val="00136A25"/>
    <w:rsid w:val="00136D2D"/>
    <w:rsid w:val="00136FB1"/>
    <w:rsid w:val="0013776A"/>
    <w:rsid w:val="00137C13"/>
    <w:rsid w:val="00137F68"/>
    <w:rsid w:val="0014016E"/>
    <w:rsid w:val="0014022B"/>
    <w:rsid w:val="001413DC"/>
    <w:rsid w:val="001413F4"/>
    <w:rsid w:val="001419FA"/>
    <w:rsid w:val="00141AFC"/>
    <w:rsid w:val="00142082"/>
    <w:rsid w:val="0014217F"/>
    <w:rsid w:val="00142A05"/>
    <w:rsid w:val="0014387A"/>
    <w:rsid w:val="00143A3A"/>
    <w:rsid w:val="00143B69"/>
    <w:rsid w:val="00144173"/>
    <w:rsid w:val="0014434E"/>
    <w:rsid w:val="0014487F"/>
    <w:rsid w:val="00144E6C"/>
    <w:rsid w:val="001452AF"/>
    <w:rsid w:val="001454B1"/>
    <w:rsid w:val="00145EBE"/>
    <w:rsid w:val="00146AE1"/>
    <w:rsid w:val="00146EC9"/>
    <w:rsid w:val="0014765A"/>
    <w:rsid w:val="00147ABB"/>
    <w:rsid w:val="001519AD"/>
    <w:rsid w:val="00151DE1"/>
    <w:rsid w:val="00152082"/>
    <w:rsid w:val="00152199"/>
    <w:rsid w:val="0015263B"/>
    <w:rsid w:val="00152EF6"/>
    <w:rsid w:val="00153EFA"/>
    <w:rsid w:val="0015427D"/>
    <w:rsid w:val="00154589"/>
    <w:rsid w:val="00154958"/>
    <w:rsid w:val="00154CF6"/>
    <w:rsid w:val="00156FDD"/>
    <w:rsid w:val="0015720E"/>
    <w:rsid w:val="00157BD0"/>
    <w:rsid w:val="0016022E"/>
    <w:rsid w:val="001605CE"/>
    <w:rsid w:val="00160A90"/>
    <w:rsid w:val="00160F44"/>
    <w:rsid w:val="001623CE"/>
    <w:rsid w:val="00163419"/>
    <w:rsid w:val="00163D6B"/>
    <w:rsid w:val="00163EC4"/>
    <w:rsid w:val="00163F58"/>
    <w:rsid w:val="00163FB5"/>
    <w:rsid w:val="001644D7"/>
    <w:rsid w:val="001652D1"/>
    <w:rsid w:val="001658C8"/>
    <w:rsid w:val="00165CA6"/>
    <w:rsid w:val="001664E9"/>
    <w:rsid w:val="00167241"/>
    <w:rsid w:val="001676D8"/>
    <w:rsid w:val="001677D0"/>
    <w:rsid w:val="001702DB"/>
    <w:rsid w:val="001707DB"/>
    <w:rsid w:val="00170D1F"/>
    <w:rsid w:val="001711B9"/>
    <w:rsid w:val="00171694"/>
    <w:rsid w:val="00171EA7"/>
    <w:rsid w:val="00171ED9"/>
    <w:rsid w:val="00172F25"/>
    <w:rsid w:val="00173048"/>
    <w:rsid w:val="00173103"/>
    <w:rsid w:val="00173936"/>
    <w:rsid w:val="00174E49"/>
    <w:rsid w:val="001752B2"/>
    <w:rsid w:val="001758BA"/>
    <w:rsid w:val="00176172"/>
    <w:rsid w:val="001766A9"/>
    <w:rsid w:val="00177D2C"/>
    <w:rsid w:val="00180508"/>
    <w:rsid w:val="00180BBF"/>
    <w:rsid w:val="00180D92"/>
    <w:rsid w:val="00181A0C"/>
    <w:rsid w:val="00182728"/>
    <w:rsid w:val="0018277E"/>
    <w:rsid w:val="001830B0"/>
    <w:rsid w:val="0018397C"/>
    <w:rsid w:val="00183CF6"/>
    <w:rsid w:val="00183FDE"/>
    <w:rsid w:val="001841AA"/>
    <w:rsid w:val="001842A4"/>
    <w:rsid w:val="0018561F"/>
    <w:rsid w:val="00186761"/>
    <w:rsid w:val="00186947"/>
    <w:rsid w:val="001872F3"/>
    <w:rsid w:val="00187872"/>
    <w:rsid w:val="00190C04"/>
    <w:rsid w:val="00191654"/>
    <w:rsid w:val="0019179B"/>
    <w:rsid w:val="00191B8A"/>
    <w:rsid w:val="00192094"/>
    <w:rsid w:val="0019276E"/>
    <w:rsid w:val="00192F16"/>
    <w:rsid w:val="001930E1"/>
    <w:rsid w:val="001938F6"/>
    <w:rsid w:val="00193B5F"/>
    <w:rsid w:val="00194037"/>
    <w:rsid w:val="00195A5D"/>
    <w:rsid w:val="00195B24"/>
    <w:rsid w:val="00195E8E"/>
    <w:rsid w:val="00195F56"/>
    <w:rsid w:val="0019649D"/>
    <w:rsid w:val="001964E9"/>
    <w:rsid w:val="001975B3"/>
    <w:rsid w:val="001976C7"/>
    <w:rsid w:val="00197810"/>
    <w:rsid w:val="001979FB"/>
    <w:rsid w:val="00197F99"/>
    <w:rsid w:val="001A00A6"/>
    <w:rsid w:val="001A02A8"/>
    <w:rsid w:val="001A02CD"/>
    <w:rsid w:val="001A03AC"/>
    <w:rsid w:val="001A0679"/>
    <w:rsid w:val="001A1856"/>
    <w:rsid w:val="001A2067"/>
    <w:rsid w:val="001A3B95"/>
    <w:rsid w:val="001A4564"/>
    <w:rsid w:val="001A4F09"/>
    <w:rsid w:val="001A525E"/>
    <w:rsid w:val="001A536C"/>
    <w:rsid w:val="001A53F1"/>
    <w:rsid w:val="001A5BC4"/>
    <w:rsid w:val="001A6094"/>
    <w:rsid w:val="001A6CE7"/>
    <w:rsid w:val="001A7540"/>
    <w:rsid w:val="001A7AE6"/>
    <w:rsid w:val="001A7B2D"/>
    <w:rsid w:val="001B00AF"/>
    <w:rsid w:val="001B149A"/>
    <w:rsid w:val="001B14F6"/>
    <w:rsid w:val="001B16E5"/>
    <w:rsid w:val="001B2417"/>
    <w:rsid w:val="001B2864"/>
    <w:rsid w:val="001B37F6"/>
    <w:rsid w:val="001B3E7A"/>
    <w:rsid w:val="001B3F3C"/>
    <w:rsid w:val="001B4094"/>
    <w:rsid w:val="001B43D9"/>
    <w:rsid w:val="001B4CE4"/>
    <w:rsid w:val="001B4E3F"/>
    <w:rsid w:val="001B577A"/>
    <w:rsid w:val="001B585E"/>
    <w:rsid w:val="001B5B68"/>
    <w:rsid w:val="001B5EF1"/>
    <w:rsid w:val="001B64F4"/>
    <w:rsid w:val="001B6625"/>
    <w:rsid w:val="001B6F87"/>
    <w:rsid w:val="001B79F7"/>
    <w:rsid w:val="001C0633"/>
    <w:rsid w:val="001C0E12"/>
    <w:rsid w:val="001C163E"/>
    <w:rsid w:val="001C16FA"/>
    <w:rsid w:val="001C1B31"/>
    <w:rsid w:val="001C1BA3"/>
    <w:rsid w:val="001C1CA4"/>
    <w:rsid w:val="001C259A"/>
    <w:rsid w:val="001C26DD"/>
    <w:rsid w:val="001C32FD"/>
    <w:rsid w:val="001C3B85"/>
    <w:rsid w:val="001C4646"/>
    <w:rsid w:val="001C49A4"/>
    <w:rsid w:val="001C5113"/>
    <w:rsid w:val="001C52C9"/>
    <w:rsid w:val="001C56EE"/>
    <w:rsid w:val="001C5B11"/>
    <w:rsid w:val="001C62EF"/>
    <w:rsid w:val="001C6796"/>
    <w:rsid w:val="001C7F1B"/>
    <w:rsid w:val="001D02B7"/>
    <w:rsid w:val="001D02C3"/>
    <w:rsid w:val="001D0BCC"/>
    <w:rsid w:val="001D0C71"/>
    <w:rsid w:val="001D15BC"/>
    <w:rsid w:val="001D267D"/>
    <w:rsid w:val="001D2BE4"/>
    <w:rsid w:val="001D361F"/>
    <w:rsid w:val="001D3778"/>
    <w:rsid w:val="001D386C"/>
    <w:rsid w:val="001D3D11"/>
    <w:rsid w:val="001D40F2"/>
    <w:rsid w:val="001D41B1"/>
    <w:rsid w:val="001D424E"/>
    <w:rsid w:val="001D49AA"/>
    <w:rsid w:val="001D511D"/>
    <w:rsid w:val="001D5717"/>
    <w:rsid w:val="001D5ADD"/>
    <w:rsid w:val="001D6B42"/>
    <w:rsid w:val="001D7B5F"/>
    <w:rsid w:val="001E02D2"/>
    <w:rsid w:val="001E02F1"/>
    <w:rsid w:val="001E043F"/>
    <w:rsid w:val="001E07C3"/>
    <w:rsid w:val="001E0912"/>
    <w:rsid w:val="001E119A"/>
    <w:rsid w:val="001E11EC"/>
    <w:rsid w:val="001E1445"/>
    <w:rsid w:val="001E1462"/>
    <w:rsid w:val="001E163F"/>
    <w:rsid w:val="001E1A7E"/>
    <w:rsid w:val="001E2661"/>
    <w:rsid w:val="001E2EE8"/>
    <w:rsid w:val="001E31A0"/>
    <w:rsid w:val="001E3919"/>
    <w:rsid w:val="001E3E78"/>
    <w:rsid w:val="001E448A"/>
    <w:rsid w:val="001E4548"/>
    <w:rsid w:val="001E46B8"/>
    <w:rsid w:val="001E4D01"/>
    <w:rsid w:val="001E51BB"/>
    <w:rsid w:val="001E6457"/>
    <w:rsid w:val="001E65F1"/>
    <w:rsid w:val="001E6B79"/>
    <w:rsid w:val="001E70D6"/>
    <w:rsid w:val="001E7460"/>
    <w:rsid w:val="001F04E8"/>
    <w:rsid w:val="001F151C"/>
    <w:rsid w:val="001F1F14"/>
    <w:rsid w:val="001F281A"/>
    <w:rsid w:val="001F2A06"/>
    <w:rsid w:val="001F3EAB"/>
    <w:rsid w:val="001F3FBE"/>
    <w:rsid w:val="001F41CB"/>
    <w:rsid w:val="001F4D96"/>
    <w:rsid w:val="001F5455"/>
    <w:rsid w:val="001F58A2"/>
    <w:rsid w:val="001F632D"/>
    <w:rsid w:val="001F651C"/>
    <w:rsid w:val="001F65FC"/>
    <w:rsid w:val="001F668D"/>
    <w:rsid w:val="001F6BDE"/>
    <w:rsid w:val="001F724A"/>
    <w:rsid w:val="001F7A37"/>
    <w:rsid w:val="001F7ECA"/>
    <w:rsid w:val="001F7FC0"/>
    <w:rsid w:val="0020018F"/>
    <w:rsid w:val="002014DC"/>
    <w:rsid w:val="0020207F"/>
    <w:rsid w:val="00202B5A"/>
    <w:rsid w:val="00204DA4"/>
    <w:rsid w:val="0020574E"/>
    <w:rsid w:val="00205DAD"/>
    <w:rsid w:val="0020665A"/>
    <w:rsid w:val="00206E76"/>
    <w:rsid w:val="00207998"/>
    <w:rsid w:val="002100CD"/>
    <w:rsid w:val="00210499"/>
    <w:rsid w:val="00210C01"/>
    <w:rsid w:val="00212827"/>
    <w:rsid w:val="00212F52"/>
    <w:rsid w:val="002132D2"/>
    <w:rsid w:val="002134D0"/>
    <w:rsid w:val="002136EE"/>
    <w:rsid w:val="00213D8D"/>
    <w:rsid w:val="00214B08"/>
    <w:rsid w:val="00215176"/>
    <w:rsid w:val="002158A6"/>
    <w:rsid w:val="00215C12"/>
    <w:rsid w:val="002172AC"/>
    <w:rsid w:val="00220402"/>
    <w:rsid w:val="0022082E"/>
    <w:rsid w:val="0022086C"/>
    <w:rsid w:val="002209F4"/>
    <w:rsid w:val="00220D7D"/>
    <w:rsid w:val="00221041"/>
    <w:rsid w:val="00221595"/>
    <w:rsid w:val="00221F05"/>
    <w:rsid w:val="00222525"/>
    <w:rsid w:val="00222535"/>
    <w:rsid w:val="002229CF"/>
    <w:rsid w:val="00222EC6"/>
    <w:rsid w:val="002234B0"/>
    <w:rsid w:val="00223815"/>
    <w:rsid w:val="002240B7"/>
    <w:rsid w:val="002241EA"/>
    <w:rsid w:val="002243BA"/>
    <w:rsid w:val="00224559"/>
    <w:rsid w:val="00224E3D"/>
    <w:rsid w:val="00225637"/>
    <w:rsid w:val="00225D05"/>
    <w:rsid w:val="00227A42"/>
    <w:rsid w:val="00227B05"/>
    <w:rsid w:val="00230124"/>
    <w:rsid w:val="00230347"/>
    <w:rsid w:val="00230457"/>
    <w:rsid w:val="00230E26"/>
    <w:rsid w:val="0023102C"/>
    <w:rsid w:val="002318B6"/>
    <w:rsid w:val="002322B5"/>
    <w:rsid w:val="00232B4B"/>
    <w:rsid w:val="002332D7"/>
    <w:rsid w:val="002336F7"/>
    <w:rsid w:val="00234122"/>
    <w:rsid w:val="00234729"/>
    <w:rsid w:val="00234D1A"/>
    <w:rsid w:val="00235604"/>
    <w:rsid w:val="00235ABA"/>
    <w:rsid w:val="00236568"/>
    <w:rsid w:val="0023751B"/>
    <w:rsid w:val="00237693"/>
    <w:rsid w:val="00237762"/>
    <w:rsid w:val="0024018F"/>
    <w:rsid w:val="00240546"/>
    <w:rsid w:val="00240A4B"/>
    <w:rsid w:val="00240F3A"/>
    <w:rsid w:val="00240FF3"/>
    <w:rsid w:val="00241190"/>
    <w:rsid w:val="00243686"/>
    <w:rsid w:val="00243C64"/>
    <w:rsid w:val="00244289"/>
    <w:rsid w:val="002453AA"/>
    <w:rsid w:val="00245816"/>
    <w:rsid w:val="002462A7"/>
    <w:rsid w:val="0024639D"/>
    <w:rsid w:val="00246EA0"/>
    <w:rsid w:val="0024766C"/>
    <w:rsid w:val="00247A38"/>
    <w:rsid w:val="00247AEB"/>
    <w:rsid w:val="00250452"/>
    <w:rsid w:val="0025123B"/>
    <w:rsid w:val="0025152F"/>
    <w:rsid w:val="00251662"/>
    <w:rsid w:val="00252324"/>
    <w:rsid w:val="0025233A"/>
    <w:rsid w:val="00252F57"/>
    <w:rsid w:val="00253273"/>
    <w:rsid w:val="002537E6"/>
    <w:rsid w:val="00253954"/>
    <w:rsid w:val="00253ED7"/>
    <w:rsid w:val="00254081"/>
    <w:rsid w:val="00255A24"/>
    <w:rsid w:val="002567E1"/>
    <w:rsid w:val="0025690E"/>
    <w:rsid w:val="00256A50"/>
    <w:rsid w:val="0025738D"/>
    <w:rsid w:val="00257E96"/>
    <w:rsid w:val="0026074C"/>
    <w:rsid w:val="002618FD"/>
    <w:rsid w:val="00261A9E"/>
    <w:rsid w:val="0026270C"/>
    <w:rsid w:val="00262724"/>
    <w:rsid w:val="002645F1"/>
    <w:rsid w:val="002646C3"/>
    <w:rsid w:val="0026474C"/>
    <w:rsid w:val="002654C2"/>
    <w:rsid w:val="002655CB"/>
    <w:rsid w:val="00265671"/>
    <w:rsid w:val="002664DE"/>
    <w:rsid w:val="00266549"/>
    <w:rsid w:val="0026720F"/>
    <w:rsid w:val="00267446"/>
    <w:rsid w:val="00267B54"/>
    <w:rsid w:val="00270067"/>
    <w:rsid w:val="00270221"/>
    <w:rsid w:val="00270911"/>
    <w:rsid w:val="00270AAA"/>
    <w:rsid w:val="00270CF6"/>
    <w:rsid w:val="002722A8"/>
    <w:rsid w:val="002726B3"/>
    <w:rsid w:val="00272725"/>
    <w:rsid w:val="002728FC"/>
    <w:rsid w:val="00272A35"/>
    <w:rsid w:val="00272DB7"/>
    <w:rsid w:val="00272E94"/>
    <w:rsid w:val="00272FB9"/>
    <w:rsid w:val="00273B86"/>
    <w:rsid w:val="002743FF"/>
    <w:rsid w:val="0027473E"/>
    <w:rsid w:val="0027478F"/>
    <w:rsid w:val="002747CE"/>
    <w:rsid w:val="00274823"/>
    <w:rsid w:val="00274E04"/>
    <w:rsid w:val="00274F5F"/>
    <w:rsid w:val="00275368"/>
    <w:rsid w:val="0027643F"/>
    <w:rsid w:val="00276BD8"/>
    <w:rsid w:val="00276E67"/>
    <w:rsid w:val="00277070"/>
    <w:rsid w:val="002801CE"/>
    <w:rsid w:val="002804DE"/>
    <w:rsid w:val="0028066B"/>
    <w:rsid w:val="00280F68"/>
    <w:rsid w:val="00281AC4"/>
    <w:rsid w:val="00281DF1"/>
    <w:rsid w:val="00281EB2"/>
    <w:rsid w:val="002822B0"/>
    <w:rsid w:val="00282754"/>
    <w:rsid w:val="00282A5C"/>
    <w:rsid w:val="002832FD"/>
    <w:rsid w:val="002845D5"/>
    <w:rsid w:val="00284C07"/>
    <w:rsid w:val="002850A9"/>
    <w:rsid w:val="002850B3"/>
    <w:rsid w:val="00285605"/>
    <w:rsid w:val="00285B4B"/>
    <w:rsid w:val="00285C7D"/>
    <w:rsid w:val="00287F6C"/>
    <w:rsid w:val="0029004F"/>
    <w:rsid w:val="00290487"/>
    <w:rsid w:val="00293136"/>
    <w:rsid w:val="0029325C"/>
    <w:rsid w:val="0029391E"/>
    <w:rsid w:val="00293D13"/>
    <w:rsid w:val="00294008"/>
    <w:rsid w:val="002948DA"/>
    <w:rsid w:val="00294D11"/>
    <w:rsid w:val="0029550C"/>
    <w:rsid w:val="00295BD0"/>
    <w:rsid w:val="002962BD"/>
    <w:rsid w:val="002A02CD"/>
    <w:rsid w:val="002A054F"/>
    <w:rsid w:val="002A0934"/>
    <w:rsid w:val="002A0A2D"/>
    <w:rsid w:val="002A19DD"/>
    <w:rsid w:val="002A25E5"/>
    <w:rsid w:val="002A3533"/>
    <w:rsid w:val="002A37FC"/>
    <w:rsid w:val="002A3AD4"/>
    <w:rsid w:val="002A3B55"/>
    <w:rsid w:val="002A4532"/>
    <w:rsid w:val="002A4777"/>
    <w:rsid w:val="002A4C67"/>
    <w:rsid w:val="002A4EA5"/>
    <w:rsid w:val="002A5547"/>
    <w:rsid w:val="002A55B9"/>
    <w:rsid w:val="002A5988"/>
    <w:rsid w:val="002A5FD9"/>
    <w:rsid w:val="002A65A0"/>
    <w:rsid w:val="002A6FDE"/>
    <w:rsid w:val="002A75B8"/>
    <w:rsid w:val="002A78A8"/>
    <w:rsid w:val="002B0E9A"/>
    <w:rsid w:val="002B1846"/>
    <w:rsid w:val="002B1BA4"/>
    <w:rsid w:val="002B1DF1"/>
    <w:rsid w:val="002B26B5"/>
    <w:rsid w:val="002B26FC"/>
    <w:rsid w:val="002B3129"/>
    <w:rsid w:val="002B3E5F"/>
    <w:rsid w:val="002B495D"/>
    <w:rsid w:val="002B4ADF"/>
    <w:rsid w:val="002B52A5"/>
    <w:rsid w:val="002B55D8"/>
    <w:rsid w:val="002B5BB3"/>
    <w:rsid w:val="002B63EA"/>
    <w:rsid w:val="002B6EDD"/>
    <w:rsid w:val="002B7AB2"/>
    <w:rsid w:val="002C06A5"/>
    <w:rsid w:val="002C0748"/>
    <w:rsid w:val="002C0CE5"/>
    <w:rsid w:val="002C1680"/>
    <w:rsid w:val="002C19F4"/>
    <w:rsid w:val="002C27BF"/>
    <w:rsid w:val="002C2D16"/>
    <w:rsid w:val="002C370F"/>
    <w:rsid w:val="002C3A2C"/>
    <w:rsid w:val="002C4A29"/>
    <w:rsid w:val="002C520C"/>
    <w:rsid w:val="002C5E2B"/>
    <w:rsid w:val="002C5FCA"/>
    <w:rsid w:val="002C6144"/>
    <w:rsid w:val="002C628D"/>
    <w:rsid w:val="002C7CF5"/>
    <w:rsid w:val="002D09A7"/>
    <w:rsid w:val="002D19A2"/>
    <w:rsid w:val="002D2970"/>
    <w:rsid w:val="002D2E71"/>
    <w:rsid w:val="002D46CC"/>
    <w:rsid w:val="002D53AE"/>
    <w:rsid w:val="002D5C17"/>
    <w:rsid w:val="002D5EDD"/>
    <w:rsid w:val="002D7C63"/>
    <w:rsid w:val="002E0195"/>
    <w:rsid w:val="002E0A02"/>
    <w:rsid w:val="002E129C"/>
    <w:rsid w:val="002E13EA"/>
    <w:rsid w:val="002E1A9B"/>
    <w:rsid w:val="002E1BB2"/>
    <w:rsid w:val="002E22CA"/>
    <w:rsid w:val="002E25AE"/>
    <w:rsid w:val="002E2B7F"/>
    <w:rsid w:val="002E2BB6"/>
    <w:rsid w:val="002E2E19"/>
    <w:rsid w:val="002E2E32"/>
    <w:rsid w:val="002E2E91"/>
    <w:rsid w:val="002E36D8"/>
    <w:rsid w:val="002E3BB3"/>
    <w:rsid w:val="002E3D98"/>
    <w:rsid w:val="002E40A0"/>
    <w:rsid w:val="002E43B5"/>
    <w:rsid w:val="002E5033"/>
    <w:rsid w:val="002E549B"/>
    <w:rsid w:val="002E58A0"/>
    <w:rsid w:val="002E5E82"/>
    <w:rsid w:val="002E5F8E"/>
    <w:rsid w:val="002E67A6"/>
    <w:rsid w:val="002E75D4"/>
    <w:rsid w:val="002E7AAF"/>
    <w:rsid w:val="002E7CC5"/>
    <w:rsid w:val="002E7FCA"/>
    <w:rsid w:val="002F02FB"/>
    <w:rsid w:val="002F0A39"/>
    <w:rsid w:val="002F1162"/>
    <w:rsid w:val="002F11D0"/>
    <w:rsid w:val="002F25D0"/>
    <w:rsid w:val="002F2B5C"/>
    <w:rsid w:val="002F2DD2"/>
    <w:rsid w:val="002F2F63"/>
    <w:rsid w:val="002F3A6A"/>
    <w:rsid w:val="002F3C82"/>
    <w:rsid w:val="002F4774"/>
    <w:rsid w:val="002F4785"/>
    <w:rsid w:val="002F5805"/>
    <w:rsid w:val="002F5F45"/>
    <w:rsid w:val="002F6BC3"/>
    <w:rsid w:val="0030046C"/>
    <w:rsid w:val="003005CA"/>
    <w:rsid w:val="00300AD8"/>
    <w:rsid w:val="00301174"/>
    <w:rsid w:val="00301AF8"/>
    <w:rsid w:val="00302DC9"/>
    <w:rsid w:val="00302E44"/>
    <w:rsid w:val="003039B8"/>
    <w:rsid w:val="00303C5D"/>
    <w:rsid w:val="0030451B"/>
    <w:rsid w:val="003051C4"/>
    <w:rsid w:val="0030544D"/>
    <w:rsid w:val="0030622F"/>
    <w:rsid w:val="00307015"/>
    <w:rsid w:val="00307588"/>
    <w:rsid w:val="0030780A"/>
    <w:rsid w:val="00307E9D"/>
    <w:rsid w:val="00307EB5"/>
    <w:rsid w:val="0031000F"/>
    <w:rsid w:val="003110B9"/>
    <w:rsid w:val="003115B8"/>
    <w:rsid w:val="00311A87"/>
    <w:rsid w:val="00311AAD"/>
    <w:rsid w:val="00312512"/>
    <w:rsid w:val="00312891"/>
    <w:rsid w:val="00312C53"/>
    <w:rsid w:val="003132D4"/>
    <w:rsid w:val="003141DA"/>
    <w:rsid w:val="003141E1"/>
    <w:rsid w:val="003145C8"/>
    <w:rsid w:val="00314D50"/>
    <w:rsid w:val="00314EB4"/>
    <w:rsid w:val="003157CE"/>
    <w:rsid w:val="003159E2"/>
    <w:rsid w:val="0031612D"/>
    <w:rsid w:val="00316521"/>
    <w:rsid w:val="003165D6"/>
    <w:rsid w:val="00316663"/>
    <w:rsid w:val="003166E1"/>
    <w:rsid w:val="003166F6"/>
    <w:rsid w:val="00316705"/>
    <w:rsid w:val="00316ECF"/>
    <w:rsid w:val="00316FB6"/>
    <w:rsid w:val="003171A5"/>
    <w:rsid w:val="00317E04"/>
    <w:rsid w:val="00321692"/>
    <w:rsid w:val="00324313"/>
    <w:rsid w:val="0032435D"/>
    <w:rsid w:val="0032441C"/>
    <w:rsid w:val="003248C8"/>
    <w:rsid w:val="00325EC4"/>
    <w:rsid w:val="0032601F"/>
    <w:rsid w:val="003267E5"/>
    <w:rsid w:val="0032726E"/>
    <w:rsid w:val="003273D0"/>
    <w:rsid w:val="00327ABB"/>
    <w:rsid w:val="003301CE"/>
    <w:rsid w:val="003302F5"/>
    <w:rsid w:val="003303D9"/>
    <w:rsid w:val="00330B82"/>
    <w:rsid w:val="00331533"/>
    <w:rsid w:val="0033207F"/>
    <w:rsid w:val="00332277"/>
    <w:rsid w:val="00332785"/>
    <w:rsid w:val="003327C2"/>
    <w:rsid w:val="00332F64"/>
    <w:rsid w:val="00333021"/>
    <w:rsid w:val="0033328D"/>
    <w:rsid w:val="00333F7E"/>
    <w:rsid w:val="00334A63"/>
    <w:rsid w:val="00335597"/>
    <w:rsid w:val="00335FBF"/>
    <w:rsid w:val="0033743F"/>
    <w:rsid w:val="003376A0"/>
    <w:rsid w:val="003378D7"/>
    <w:rsid w:val="00337D88"/>
    <w:rsid w:val="00340475"/>
    <w:rsid w:val="00340DE3"/>
    <w:rsid w:val="00341FB2"/>
    <w:rsid w:val="003422FF"/>
    <w:rsid w:val="00342400"/>
    <w:rsid w:val="00343C1F"/>
    <w:rsid w:val="00343D5D"/>
    <w:rsid w:val="0034443F"/>
    <w:rsid w:val="003448BA"/>
    <w:rsid w:val="0034522A"/>
    <w:rsid w:val="00345CCF"/>
    <w:rsid w:val="003468F8"/>
    <w:rsid w:val="00346E8A"/>
    <w:rsid w:val="00347238"/>
    <w:rsid w:val="003474CE"/>
    <w:rsid w:val="0035076D"/>
    <w:rsid w:val="00350F89"/>
    <w:rsid w:val="00351BEB"/>
    <w:rsid w:val="00351D1C"/>
    <w:rsid w:val="00353491"/>
    <w:rsid w:val="00353F7E"/>
    <w:rsid w:val="003548F1"/>
    <w:rsid w:val="0035546F"/>
    <w:rsid w:val="003558AA"/>
    <w:rsid w:val="00355900"/>
    <w:rsid w:val="0035658D"/>
    <w:rsid w:val="0035721C"/>
    <w:rsid w:val="00357401"/>
    <w:rsid w:val="0036009A"/>
    <w:rsid w:val="00361579"/>
    <w:rsid w:val="00361F7F"/>
    <w:rsid w:val="00362396"/>
    <w:rsid w:val="00362938"/>
    <w:rsid w:val="00362D32"/>
    <w:rsid w:val="00363222"/>
    <w:rsid w:val="00363C5E"/>
    <w:rsid w:val="00364251"/>
    <w:rsid w:val="00364F87"/>
    <w:rsid w:val="00366428"/>
    <w:rsid w:val="003668AD"/>
    <w:rsid w:val="00366CD2"/>
    <w:rsid w:val="00366E1B"/>
    <w:rsid w:val="0036735A"/>
    <w:rsid w:val="00367A1E"/>
    <w:rsid w:val="00367BB2"/>
    <w:rsid w:val="003703A1"/>
    <w:rsid w:val="00370AF4"/>
    <w:rsid w:val="0037228D"/>
    <w:rsid w:val="00372410"/>
    <w:rsid w:val="00372464"/>
    <w:rsid w:val="003725D9"/>
    <w:rsid w:val="003731E4"/>
    <w:rsid w:val="0037467C"/>
    <w:rsid w:val="00376382"/>
    <w:rsid w:val="003771AC"/>
    <w:rsid w:val="00380184"/>
    <w:rsid w:val="0038021F"/>
    <w:rsid w:val="00382220"/>
    <w:rsid w:val="00382735"/>
    <w:rsid w:val="003836B7"/>
    <w:rsid w:val="003836EA"/>
    <w:rsid w:val="00383A87"/>
    <w:rsid w:val="00383BC4"/>
    <w:rsid w:val="00384A78"/>
    <w:rsid w:val="0038565F"/>
    <w:rsid w:val="00386B4B"/>
    <w:rsid w:val="00387C19"/>
    <w:rsid w:val="00390C09"/>
    <w:rsid w:val="003911C0"/>
    <w:rsid w:val="003911E4"/>
    <w:rsid w:val="00391304"/>
    <w:rsid w:val="003919D3"/>
    <w:rsid w:val="00391A22"/>
    <w:rsid w:val="00391C4D"/>
    <w:rsid w:val="00391D78"/>
    <w:rsid w:val="003923AE"/>
    <w:rsid w:val="00392CC6"/>
    <w:rsid w:val="00392EF0"/>
    <w:rsid w:val="00392F33"/>
    <w:rsid w:val="0039302F"/>
    <w:rsid w:val="0039352D"/>
    <w:rsid w:val="00394005"/>
    <w:rsid w:val="00394087"/>
    <w:rsid w:val="0039409B"/>
    <w:rsid w:val="00394457"/>
    <w:rsid w:val="00394893"/>
    <w:rsid w:val="00395239"/>
    <w:rsid w:val="0039526C"/>
    <w:rsid w:val="003957EF"/>
    <w:rsid w:val="00395BA4"/>
    <w:rsid w:val="00396528"/>
    <w:rsid w:val="003965F7"/>
    <w:rsid w:val="00396CF0"/>
    <w:rsid w:val="0039736E"/>
    <w:rsid w:val="00397AAC"/>
    <w:rsid w:val="00397DC2"/>
    <w:rsid w:val="00397E37"/>
    <w:rsid w:val="003A07DD"/>
    <w:rsid w:val="003A09B8"/>
    <w:rsid w:val="003A0C20"/>
    <w:rsid w:val="003A0CE0"/>
    <w:rsid w:val="003A0FD8"/>
    <w:rsid w:val="003A166F"/>
    <w:rsid w:val="003A1ED9"/>
    <w:rsid w:val="003A29FB"/>
    <w:rsid w:val="003A2ACC"/>
    <w:rsid w:val="003A2BD1"/>
    <w:rsid w:val="003A2CF7"/>
    <w:rsid w:val="003A4940"/>
    <w:rsid w:val="003A49E3"/>
    <w:rsid w:val="003A593F"/>
    <w:rsid w:val="003A63FC"/>
    <w:rsid w:val="003A691C"/>
    <w:rsid w:val="003A70A7"/>
    <w:rsid w:val="003A7473"/>
    <w:rsid w:val="003A7C3A"/>
    <w:rsid w:val="003A7DBA"/>
    <w:rsid w:val="003B0A1E"/>
    <w:rsid w:val="003B1245"/>
    <w:rsid w:val="003B1541"/>
    <w:rsid w:val="003B23A4"/>
    <w:rsid w:val="003B2A9A"/>
    <w:rsid w:val="003B2E80"/>
    <w:rsid w:val="003B3052"/>
    <w:rsid w:val="003B3C7E"/>
    <w:rsid w:val="003B3D0F"/>
    <w:rsid w:val="003B40D0"/>
    <w:rsid w:val="003B4BE1"/>
    <w:rsid w:val="003B570E"/>
    <w:rsid w:val="003B5C1D"/>
    <w:rsid w:val="003B60EB"/>
    <w:rsid w:val="003B69EB"/>
    <w:rsid w:val="003B6C41"/>
    <w:rsid w:val="003C0A2D"/>
    <w:rsid w:val="003C0A3E"/>
    <w:rsid w:val="003C1457"/>
    <w:rsid w:val="003C176B"/>
    <w:rsid w:val="003C34A3"/>
    <w:rsid w:val="003C37E9"/>
    <w:rsid w:val="003C3BD2"/>
    <w:rsid w:val="003C3E93"/>
    <w:rsid w:val="003C5AD8"/>
    <w:rsid w:val="003C6E7A"/>
    <w:rsid w:val="003C6F31"/>
    <w:rsid w:val="003C794E"/>
    <w:rsid w:val="003C795B"/>
    <w:rsid w:val="003C7B72"/>
    <w:rsid w:val="003D009F"/>
    <w:rsid w:val="003D0F5D"/>
    <w:rsid w:val="003D118F"/>
    <w:rsid w:val="003D137F"/>
    <w:rsid w:val="003D27FC"/>
    <w:rsid w:val="003D2973"/>
    <w:rsid w:val="003D3671"/>
    <w:rsid w:val="003D3EC2"/>
    <w:rsid w:val="003D4BAF"/>
    <w:rsid w:val="003D4E95"/>
    <w:rsid w:val="003D4FBD"/>
    <w:rsid w:val="003D5423"/>
    <w:rsid w:val="003D61E0"/>
    <w:rsid w:val="003D6304"/>
    <w:rsid w:val="003D63C0"/>
    <w:rsid w:val="003D6685"/>
    <w:rsid w:val="003D6D95"/>
    <w:rsid w:val="003D75D9"/>
    <w:rsid w:val="003D7690"/>
    <w:rsid w:val="003D7BF5"/>
    <w:rsid w:val="003E020C"/>
    <w:rsid w:val="003E0585"/>
    <w:rsid w:val="003E0C28"/>
    <w:rsid w:val="003E12FE"/>
    <w:rsid w:val="003E20AC"/>
    <w:rsid w:val="003E28F2"/>
    <w:rsid w:val="003E2903"/>
    <w:rsid w:val="003E2BAF"/>
    <w:rsid w:val="003E4646"/>
    <w:rsid w:val="003E4981"/>
    <w:rsid w:val="003E4A83"/>
    <w:rsid w:val="003E5227"/>
    <w:rsid w:val="003E5815"/>
    <w:rsid w:val="003E5B19"/>
    <w:rsid w:val="003E5C04"/>
    <w:rsid w:val="003E63A0"/>
    <w:rsid w:val="003E68F0"/>
    <w:rsid w:val="003E717A"/>
    <w:rsid w:val="003E72C4"/>
    <w:rsid w:val="003E7DB0"/>
    <w:rsid w:val="003E7DDC"/>
    <w:rsid w:val="003F05E3"/>
    <w:rsid w:val="003F1C3D"/>
    <w:rsid w:val="003F1CEA"/>
    <w:rsid w:val="003F1D15"/>
    <w:rsid w:val="003F1F0B"/>
    <w:rsid w:val="003F271C"/>
    <w:rsid w:val="003F3047"/>
    <w:rsid w:val="003F37AA"/>
    <w:rsid w:val="003F4141"/>
    <w:rsid w:val="003F4424"/>
    <w:rsid w:val="003F5183"/>
    <w:rsid w:val="003F6670"/>
    <w:rsid w:val="003F73A3"/>
    <w:rsid w:val="004005E5"/>
    <w:rsid w:val="004006D9"/>
    <w:rsid w:val="00400779"/>
    <w:rsid w:val="004007A8"/>
    <w:rsid w:val="00400A4F"/>
    <w:rsid w:val="00400B83"/>
    <w:rsid w:val="00400C81"/>
    <w:rsid w:val="00400D5F"/>
    <w:rsid w:val="00401045"/>
    <w:rsid w:val="00401404"/>
    <w:rsid w:val="00401C34"/>
    <w:rsid w:val="00401CA2"/>
    <w:rsid w:val="004026E7"/>
    <w:rsid w:val="004034B1"/>
    <w:rsid w:val="004046D5"/>
    <w:rsid w:val="00404E38"/>
    <w:rsid w:val="00405034"/>
    <w:rsid w:val="00405869"/>
    <w:rsid w:val="00405B64"/>
    <w:rsid w:val="00405B9D"/>
    <w:rsid w:val="00405F6D"/>
    <w:rsid w:val="004065C2"/>
    <w:rsid w:val="004067A1"/>
    <w:rsid w:val="004070FB"/>
    <w:rsid w:val="00407720"/>
    <w:rsid w:val="0041068D"/>
    <w:rsid w:val="004108EE"/>
    <w:rsid w:val="00410E56"/>
    <w:rsid w:val="00411F81"/>
    <w:rsid w:val="00412C05"/>
    <w:rsid w:val="004132F0"/>
    <w:rsid w:val="0041423D"/>
    <w:rsid w:val="004144CA"/>
    <w:rsid w:val="00415275"/>
    <w:rsid w:val="00415D3D"/>
    <w:rsid w:val="004167FA"/>
    <w:rsid w:val="00416C95"/>
    <w:rsid w:val="00416E20"/>
    <w:rsid w:val="00417175"/>
    <w:rsid w:val="004173AE"/>
    <w:rsid w:val="0041764B"/>
    <w:rsid w:val="0042000C"/>
    <w:rsid w:val="0042053C"/>
    <w:rsid w:val="004205A4"/>
    <w:rsid w:val="00420E51"/>
    <w:rsid w:val="004210E2"/>
    <w:rsid w:val="004216A4"/>
    <w:rsid w:val="00422FD2"/>
    <w:rsid w:val="00423008"/>
    <w:rsid w:val="0042319C"/>
    <w:rsid w:val="00423302"/>
    <w:rsid w:val="0042336E"/>
    <w:rsid w:val="004234C0"/>
    <w:rsid w:val="004242E9"/>
    <w:rsid w:val="00424314"/>
    <w:rsid w:val="00424569"/>
    <w:rsid w:val="004246C1"/>
    <w:rsid w:val="00424D31"/>
    <w:rsid w:val="004250A1"/>
    <w:rsid w:val="004252D6"/>
    <w:rsid w:val="00425503"/>
    <w:rsid w:val="00426CAE"/>
    <w:rsid w:val="00427C0E"/>
    <w:rsid w:val="00427E7A"/>
    <w:rsid w:val="00430180"/>
    <w:rsid w:val="00430EEE"/>
    <w:rsid w:val="004313C1"/>
    <w:rsid w:val="004315EE"/>
    <w:rsid w:val="00431617"/>
    <w:rsid w:val="004317D9"/>
    <w:rsid w:val="00431BDE"/>
    <w:rsid w:val="004321C4"/>
    <w:rsid w:val="0043350E"/>
    <w:rsid w:val="00433BAF"/>
    <w:rsid w:val="00434169"/>
    <w:rsid w:val="004352FE"/>
    <w:rsid w:val="004353A7"/>
    <w:rsid w:val="00435F30"/>
    <w:rsid w:val="00436723"/>
    <w:rsid w:val="00437305"/>
    <w:rsid w:val="00437645"/>
    <w:rsid w:val="00440225"/>
    <w:rsid w:val="00441BA0"/>
    <w:rsid w:val="00442CC9"/>
    <w:rsid w:val="00442F7A"/>
    <w:rsid w:val="00442FC8"/>
    <w:rsid w:val="00443F7F"/>
    <w:rsid w:val="00444111"/>
    <w:rsid w:val="0044418F"/>
    <w:rsid w:val="004442AB"/>
    <w:rsid w:val="0044570C"/>
    <w:rsid w:val="004466CF"/>
    <w:rsid w:val="00447671"/>
    <w:rsid w:val="00447B6C"/>
    <w:rsid w:val="004500DC"/>
    <w:rsid w:val="00450E02"/>
    <w:rsid w:val="00451897"/>
    <w:rsid w:val="0045196E"/>
    <w:rsid w:val="00451CF5"/>
    <w:rsid w:val="00453C3A"/>
    <w:rsid w:val="00454445"/>
    <w:rsid w:val="00454FFB"/>
    <w:rsid w:val="004552D2"/>
    <w:rsid w:val="004553F3"/>
    <w:rsid w:val="00455747"/>
    <w:rsid w:val="00456411"/>
    <w:rsid w:val="00456882"/>
    <w:rsid w:val="00460682"/>
    <w:rsid w:val="004609FB"/>
    <w:rsid w:val="00460D7B"/>
    <w:rsid w:val="00461318"/>
    <w:rsid w:val="00464595"/>
    <w:rsid w:val="0046522D"/>
    <w:rsid w:val="00465419"/>
    <w:rsid w:val="00466B79"/>
    <w:rsid w:val="00467041"/>
    <w:rsid w:val="0046716C"/>
    <w:rsid w:val="00467653"/>
    <w:rsid w:val="00467924"/>
    <w:rsid w:val="00470202"/>
    <w:rsid w:val="004709ED"/>
    <w:rsid w:val="00470EDB"/>
    <w:rsid w:val="00471140"/>
    <w:rsid w:val="00471415"/>
    <w:rsid w:val="00471572"/>
    <w:rsid w:val="0047220B"/>
    <w:rsid w:val="0047259A"/>
    <w:rsid w:val="00472CE7"/>
    <w:rsid w:val="004759DA"/>
    <w:rsid w:val="00475BEB"/>
    <w:rsid w:val="00475EE0"/>
    <w:rsid w:val="0047602B"/>
    <w:rsid w:val="00476D50"/>
    <w:rsid w:val="004770DD"/>
    <w:rsid w:val="00477C22"/>
    <w:rsid w:val="00477D1F"/>
    <w:rsid w:val="00477EFD"/>
    <w:rsid w:val="0048064F"/>
    <w:rsid w:val="0048195C"/>
    <w:rsid w:val="0048248C"/>
    <w:rsid w:val="00482781"/>
    <w:rsid w:val="00483C9C"/>
    <w:rsid w:val="00484135"/>
    <w:rsid w:val="00484429"/>
    <w:rsid w:val="0048502D"/>
    <w:rsid w:val="00486268"/>
    <w:rsid w:val="004863B9"/>
    <w:rsid w:val="00486978"/>
    <w:rsid w:val="00487268"/>
    <w:rsid w:val="0048771E"/>
    <w:rsid w:val="004905E0"/>
    <w:rsid w:val="004908C1"/>
    <w:rsid w:val="00491238"/>
    <w:rsid w:val="004913DF"/>
    <w:rsid w:val="004913FD"/>
    <w:rsid w:val="00491A9A"/>
    <w:rsid w:val="00491CB5"/>
    <w:rsid w:val="00491E38"/>
    <w:rsid w:val="00491FDB"/>
    <w:rsid w:val="0049255C"/>
    <w:rsid w:val="0049329F"/>
    <w:rsid w:val="004936C2"/>
    <w:rsid w:val="00493F9D"/>
    <w:rsid w:val="00494D5F"/>
    <w:rsid w:val="00496631"/>
    <w:rsid w:val="004967C0"/>
    <w:rsid w:val="004972C9"/>
    <w:rsid w:val="00497A95"/>
    <w:rsid w:val="004A0BED"/>
    <w:rsid w:val="004A1017"/>
    <w:rsid w:val="004A15C0"/>
    <w:rsid w:val="004A1F9E"/>
    <w:rsid w:val="004A2105"/>
    <w:rsid w:val="004A2B78"/>
    <w:rsid w:val="004A2F1B"/>
    <w:rsid w:val="004A32FC"/>
    <w:rsid w:val="004A3A85"/>
    <w:rsid w:val="004A41CA"/>
    <w:rsid w:val="004A4FE4"/>
    <w:rsid w:val="004A5957"/>
    <w:rsid w:val="004A60E8"/>
    <w:rsid w:val="004A6B3D"/>
    <w:rsid w:val="004A745F"/>
    <w:rsid w:val="004A7A10"/>
    <w:rsid w:val="004B0F75"/>
    <w:rsid w:val="004B1658"/>
    <w:rsid w:val="004B2A39"/>
    <w:rsid w:val="004B2D53"/>
    <w:rsid w:val="004B30EC"/>
    <w:rsid w:val="004B44A6"/>
    <w:rsid w:val="004B4A99"/>
    <w:rsid w:val="004B5349"/>
    <w:rsid w:val="004B55CB"/>
    <w:rsid w:val="004B5DFD"/>
    <w:rsid w:val="004B5F59"/>
    <w:rsid w:val="004B5FA3"/>
    <w:rsid w:val="004B654F"/>
    <w:rsid w:val="004B6B1B"/>
    <w:rsid w:val="004B74DD"/>
    <w:rsid w:val="004B76A1"/>
    <w:rsid w:val="004C0180"/>
    <w:rsid w:val="004C0199"/>
    <w:rsid w:val="004C08E0"/>
    <w:rsid w:val="004C0E6F"/>
    <w:rsid w:val="004C11CE"/>
    <w:rsid w:val="004C17B9"/>
    <w:rsid w:val="004C1D8F"/>
    <w:rsid w:val="004C20FE"/>
    <w:rsid w:val="004C2313"/>
    <w:rsid w:val="004C2C87"/>
    <w:rsid w:val="004C2DAF"/>
    <w:rsid w:val="004C3FD8"/>
    <w:rsid w:val="004C3FE1"/>
    <w:rsid w:val="004C4787"/>
    <w:rsid w:val="004C4EBD"/>
    <w:rsid w:val="004C55FD"/>
    <w:rsid w:val="004C5757"/>
    <w:rsid w:val="004C6252"/>
    <w:rsid w:val="004C6630"/>
    <w:rsid w:val="004C72AF"/>
    <w:rsid w:val="004C7336"/>
    <w:rsid w:val="004C7472"/>
    <w:rsid w:val="004C74C3"/>
    <w:rsid w:val="004C74ED"/>
    <w:rsid w:val="004C75AE"/>
    <w:rsid w:val="004C78B2"/>
    <w:rsid w:val="004C79D1"/>
    <w:rsid w:val="004D093A"/>
    <w:rsid w:val="004D0F06"/>
    <w:rsid w:val="004D0F3B"/>
    <w:rsid w:val="004D1B99"/>
    <w:rsid w:val="004D23D1"/>
    <w:rsid w:val="004D26DA"/>
    <w:rsid w:val="004D27E0"/>
    <w:rsid w:val="004D4C6B"/>
    <w:rsid w:val="004D525C"/>
    <w:rsid w:val="004D58E9"/>
    <w:rsid w:val="004D653C"/>
    <w:rsid w:val="004D69FD"/>
    <w:rsid w:val="004D6B40"/>
    <w:rsid w:val="004D6E13"/>
    <w:rsid w:val="004D6E23"/>
    <w:rsid w:val="004D73CD"/>
    <w:rsid w:val="004D786F"/>
    <w:rsid w:val="004E0E61"/>
    <w:rsid w:val="004E1E30"/>
    <w:rsid w:val="004E1F08"/>
    <w:rsid w:val="004E21C2"/>
    <w:rsid w:val="004E22F4"/>
    <w:rsid w:val="004E2781"/>
    <w:rsid w:val="004E323B"/>
    <w:rsid w:val="004E358A"/>
    <w:rsid w:val="004E5495"/>
    <w:rsid w:val="004E5B8E"/>
    <w:rsid w:val="004E61F2"/>
    <w:rsid w:val="004E625D"/>
    <w:rsid w:val="004E6C7F"/>
    <w:rsid w:val="004E6EC1"/>
    <w:rsid w:val="004E703B"/>
    <w:rsid w:val="004E767B"/>
    <w:rsid w:val="004E7D40"/>
    <w:rsid w:val="004F02DA"/>
    <w:rsid w:val="004F04C2"/>
    <w:rsid w:val="004F053F"/>
    <w:rsid w:val="004F0814"/>
    <w:rsid w:val="004F1E41"/>
    <w:rsid w:val="004F1F28"/>
    <w:rsid w:val="004F2197"/>
    <w:rsid w:val="004F2293"/>
    <w:rsid w:val="004F243E"/>
    <w:rsid w:val="004F3D66"/>
    <w:rsid w:val="004F42B9"/>
    <w:rsid w:val="004F467F"/>
    <w:rsid w:val="004F476D"/>
    <w:rsid w:val="004F67B6"/>
    <w:rsid w:val="004F6A3D"/>
    <w:rsid w:val="004F6DAA"/>
    <w:rsid w:val="004F7571"/>
    <w:rsid w:val="004F75DF"/>
    <w:rsid w:val="004F75F2"/>
    <w:rsid w:val="004F7C16"/>
    <w:rsid w:val="005002AE"/>
    <w:rsid w:val="0050114C"/>
    <w:rsid w:val="00501ACC"/>
    <w:rsid w:val="00501C40"/>
    <w:rsid w:val="0050282C"/>
    <w:rsid w:val="005032C2"/>
    <w:rsid w:val="005033B0"/>
    <w:rsid w:val="00503671"/>
    <w:rsid w:val="005036CA"/>
    <w:rsid w:val="00503B11"/>
    <w:rsid w:val="00504CA7"/>
    <w:rsid w:val="005059DD"/>
    <w:rsid w:val="005060D1"/>
    <w:rsid w:val="0050666B"/>
    <w:rsid w:val="00506687"/>
    <w:rsid w:val="00510398"/>
    <w:rsid w:val="005103D9"/>
    <w:rsid w:val="00510530"/>
    <w:rsid w:val="00510D2A"/>
    <w:rsid w:val="005112E9"/>
    <w:rsid w:val="00512AD7"/>
    <w:rsid w:val="00513201"/>
    <w:rsid w:val="005132B6"/>
    <w:rsid w:val="00513E37"/>
    <w:rsid w:val="00513EAA"/>
    <w:rsid w:val="00514EE0"/>
    <w:rsid w:val="005159C1"/>
    <w:rsid w:val="00515B4F"/>
    <w:rsid w:val="00515DA3"/>
    <w:rsid w:val="005160F1"/>
    <w:rsid w:val="00516A7E"/>
    <w:rsid w:val="00516EE7"/>
    <w:rsid w:val="0051769C"/>
    <w:rsid w:val="005176CE"/>
    <w:rsid w:val="00520742"/>
    <w:rsid w:val="00521CE8"/>
    <w:rsid w:val="00522D2F"/>
    <w:rsid w:val="00523CA7"/>
    <w:rsid w:val="00524B26"/>
    <w:rsid w:val="0052539B"/>
    <w:rsid w:val="005254AB"/>
    <w:rsid w:val="00525DF5"/>
    <w:rsid w:val="005266D5"/>
    <w:rsid w:val="00526846"/>
    <w:rsid w:val="00527850"/>
    <w:rsid w:val="00527932"/>
    <w:rsid w:val="005302B6"/>
    <w:rsid w:val="0053093C"/>
    <w:rsid w:val="0053140F"/>
    <w:rsid w:val="00531509"/>
    <w:rsid w:val="005318A6"/>
    <w:rsid w:val="0053198D"/>
    <w:rsid w:val="005319B6"/>
    <w:rsid w:val="005320FC"/>
    <w:rsid w:val="00532369"/>
    <w:rsid w:val="00532D8B"/>
    <w:rsid w:val="00533AD1"/>
    <w:rsid w:val="0053419B"/>
    <w:rsid w:val="0053446D"/>
    <w:rsid w:val="00534B07"/>
    <w:rsid w:val="00535FB3"/>
    <w:rsid w:val="00535FDD"/>
    <w:rsid w:val="00536450"/>
    <w:rsid w:val="00536902"/>
    <w:rsid w:val="0053779F"/>
    <w:rsid w:val="00540D29"/>
    <w:rsid w:val="00541129"/>
    <w:rsid w:val="00541560"/>
    <w:rsid w:val="00541E33"/>
    <w:rsid w:val="005424F2"/>
    <w:rsid w:val="0054354F"/>
    <w:rsid w:val="00543931"/>
    <w:rsid w:val="005457A2"/>
    <w:rsid w:val="00545845"/>
    <w:rsid w:val="00545DBC"/>
    <w:rsid w:val="00545E0E"/>
    <w:rsid w:val="00546154"/>
    <w:rsid w:val="00546A5A"/>
    <w:rsid w:val="005475BE"/>
    <w:rsid w:val="0054769F"/>
    <w:rsid w:val="005478EF"/>
    <w:rsid w:val="005505A1"/>
    <w:rsid w:val="00550A87"/>
    <w:rsid w:val="00550D3E"/>
    <w:rsid w:val="00550E28"/>
    <w:rsid w:val="00551379"/>
    <w:rsid w:val="005517EB"/>
    <w:rsid w:val="0055246F"/>
    <w:rsid w:val="005529D0"/>
    <w:rsid w:val="00552A2B"/>
    <w:rsid w:val="00552F0D"/>
    <w:rsid w:val="00554065"/>
    <w:rsid w:val="00555293"/>
    <w:rsid w:val="00555958"/>
    <w:rsid w:val="005561A3"/>
    <w:rsid w:val="005564FB"/>
    <w:rsid w:val="00556534"/>
    <w:rsid w:val="005579F8"/>
    <w:rsid w:val="00557B4B"/>
    <w:rsid w:val="00557CEC"/>
    <w:rsid w:val="005607DC"/>
    <w:rsid w:val="00561FB0"/>
    <w:rsid w:val="00562025"/>
    <w:rsid w:val="0056205E"/>
    <w:rsid w:val="00562121"/>
    <w:rsid w:val="00562361"/>
    <w:rsid w:val="00562A16"/>
    <w:rsid w:val="005630E0"/>
    <w:rsid w:val="00563BB1"/>
    <w:rsid w:val="00564EB6"/>
    <w:rsid w:val="00564F4D"/>
    <w:rsid w:val="0056562E"/>
    <w:rsid w:val="00565E19"/>
    <w:rsid w:val="00566A21"/>
    <w:rsid w:val="00566BF1"/>
    <w:rsid w:val="00566C47"/>
    <w:rsid w:val="0056726A"/>
    <w:rsid w:val="00567711"/>
    <w:rsid w:val="00570158"/>
    <w:rsid w:val="0057019F"/>
    <w:rsid w:val="00570420"/>
    <w:rsid w:val="00570654"/>
    <w:rsid w:val="00570ED1"/>
    <w:rsid w:val="00570ED6"/>
    <w:rsid w:val="0057118B"/>
    <w:rsid w:val="00571B07"/>
    <w:rsid w:val="00571DC7"/>
    <w:rsid w:val="00571EF3"/>
    <w:rsid w:val="00571F1B"/>
    <w:rsid w:val="005744F2"/>
    <w:rsid w:val="00574591"/>
    <w:rsid w:val="00574BF0"/>
    <w:rsid w:val="00574ECC"/>
    <w:rsid w:val="00574FDE"/>
    <w:rsid w:val="005756EE"/>
    <w:rsid w:val="00575FC3"/>
    <w:rsid w:val="00580268"/>
    <w:rsid w:val="00581B43"/>
    <w:rsid w:val="00582B0B"/>
    <w:rsid w:val="005846C6"/>
    <w:rsid w:val="00584B79"/>
    <w:rsid w:val="005853C4"/>
    <w:rsid w:val="00585C55"/>
    <w:rsid w:val="0058787A"/>
    <w:rsid w:val="005903D3"/>
    <w:rsid w:val="00590410"/>
    <w:rsid w:val="0059128F"/>
    <w:rsid w:val="0059135B"/>
    <w:rsid w:val="00592CA4"/>
    <w:rsid w:val="00592F34"/>
    <w:rsid w:val="00593A31"/>
    <w:rsid w:val="00593E69"/>
    <w:rsid w:val="00594174"/>
    <w:rsid w:val="0059436B"/>
    <w:rsid w:val="00594A62"/>
    <w:rsid w:val="0059507C"/>
    <w:rsid w:val="00595112"/>
    <w:rsid w:val="00595D65"/>
    <w:rsid w:val="005969B9"/>
    <w:rsid w:val="00596B9D"/>
    <w:rsid w:val="00596CFE"/>
    <w:rsid w:val="00596FC7"/>
    <w:rsid w:val="00597FCE"/>
    <w:rsid w:val="005A01E7"/>
    <w:rsid w:val="005A0247"/>
    <w:rsid w:val="005A1023"/>
    <w:rsid w:val="005A2BC9"/>
    <w:rsid w:val="005A2CEE"/>
    <w:rsid w:val="005A2FC1"/>
    <w:rsid w:val="005A37EF"/>
    <w:rsid w:val="005A394B"/>
    <w:rsid w:val="005A40CD"/>
    <w:rsid w:val="005A41D5"/>
    <w:rsid w:val="005A4583"/>
    <w:rsid w:val="005A45CB"/>
    <w:rsid w:val="005A4FE9"/>
    <w:rsid w:val="005A5291"/>
    <w:rsid w:val="005A55B3"/>
    <w:rsid w:val="005A5D2C"/>
    <w:rsid w:val="005A60C8"/>
    <w:rsid w:val="005A636B"/>
    <w:rsid w:val="005A6A48"/>
    <w:rsid w:val="005A6F20"/>
    <w:rsid w:val="005A6FD0"/>
    <w:rsid w:val="005A79F0"/>
    <w:rsid w:val="005B001E"/>
    <w:rsid w:val="005B08A9"/>
    <w:rsid w:val="005B0AB7"/>
    <w:rsid w:val="005B0D1D"/>
    <w:rsid w:val="005B1024"/>
    <w:rsid w:val="005B1779"/>
    <w:rsid w:val="005B17CA"/>
    <w:rsid w:val="005B1831"/>
    <w:rsid w:val="005B1898"/>
    <w:rsid w:val="005B2288"/>
    <w:rsid w:val="005B289A"/>
    <w:rsid w:val="005B2C00"/>
    <w:rsid w:val="005B2E79"/>
    <w:rsid w:val="005B3734"/>
    <w:rsid w:val="005B43CB"/>
    <w:rsid w:val="005B4B7D"/>
    <w:rsid w:val="005B573C"/>
    <w:rsid w:val="005B59CE"/>
    <w:rsid w:val="005B5AA3"/>
    <w:rsid w:val="005B5D01"/>
    <w:rsid w:val="005B64EA"/>
    <w:rsid w:val="005B68F8"/>
    <w:rsid w:val="005B7178"/>
    <w:rsid w:val="005B7DBD"/>
    <w:rsid w:val="005C0799"/>
    <w:rsid w:val="005C17D2"/>
    <w:rsid w:val="005C180D"/>
    <w:rsid w:val="005C204D"/>
    <w:rsid w:val="005C28F4"/>
    <w:rsid w:val="005C2BC8"/>
    <w:rsid w:val="005C2C39"/>
    <w:rsid w:val="005C2DF1"/>
    <w:rsid w:val="005C2E5D"/>
    <w:rsid w:val="005C3160"/>
    <w:rsid w:val="005C4016"/>
    <w:rsid w:val="005C503F"/>
    <w:rsid w:val="005C5209"/>
    <w:rsid w:val="005C5AAE"/>
    <w:rsid w:val="005C5B43"/>
    <w:rsid w:val="005C5BB7"/>
    <w:rsid w:val="005C6EE7"/>
    <w:rsid w:val="005C7135"/>
    <w:rsid w:val="005C7941"/>
    <w:rsid w:val="005C7E91"/>
    <w:rsid w:val="005D0765"/>
    <w:rsid w:val="005D0D59"/>
    <w:rsid w:val="005D0F87"/>
    <w:rsid w:val="005D1E46"/>
    <w:rsid w:val="005D2547"/>
    <w:rsid w:val="005D27FE"/>
    <w:rsid w:val="005D2A5C"/>
    <w:rsid w:val="005D2C5F"/>
    <w:rsid w:val="005D443F"/>
    <w:rsid w:val="005D4FC0"/>
    <w:rsid w:val="005D52A2"/>
    <w:rsid w:val="005D5769"/>
    <w:rsid w:val="005D5776"/>
    <w:rsid w:val="005D6109"/>
    <w:rsid w:val="005D691A"/>
    <w:rsid w:val="005D6978"/>
    <w:rsid w:val="005D70DE"/>
    <w:rsid w:val="005D7EA7"/>
    <w:rsid w:val="005E1C33"/>
    <w:rsid w:val="005E27D1"/>
    <w:rsid w:val="005E3951"/>
    <w:rsid w:val="005E3FC4"/>
    <w:rsid w:val="005E4350"/>
    <w:rsid w:val="005E486F"/>
    <w:rsid w:val="005E4B6E"/>
    <w:rsid w:val="005E4FAF"/>
    <w:rsid w:val="005E5415"/>
    <w:rsid w:val="005E57DF"/>
    <w:rsid w:val="005E6E98"/>
    <w:rsid w:val="005E736E"/>
    <w:rsid w:val="005E76C0"/>
    <w:rsid w:val="005E7C1B"/>
    <w:rsid w:val="005E7D40"/>
    <w:rsid w:val="005F00B8"/>
    <w:rsid w:val="005F048F"/>
    <w:rsid w:val="005F06C1"/>
    <w:rsid w:val="005F0777"/>
    <w:rsid w:val="005F0BCB"/>
    <w:rsid w:val="005F0EF2"/>
    <w:rsid w:val="005F0FD1"/>
    <w:rsid w:val="005F100D"/>
    <w:rsid w:val="005F1225"/>
    <w:rsid w:val="005F126B"/>
    <w:rsid w:val="005F1487"/>
    <w:rsid w:val="005F1723"/>
    <w:rsid w:val="005F1DC0"/>
    <w:rsid w:val="005F259D"/>
    <w:rsid w:val="005F36B5"/>
    <w:rsid w:val="005F40D2"/>
    <w:rsid w:val="005F4141"/>
    <w:rsid w:val="005F45AB"/>
    <w:rsid w:val="005F49FC"/>
    <w:rsid w:val="005F5BF7"/>
    <w:rsid w:val="005F6A77"/>
    <w:rsid w:val="005F75B8"/>
    <w:rsid w:val="005F79B5"/>
    <w:rsid w:val="005F7FE3"/>
    <w:rsid w:val="006001DA"/>
    <w:rsid w:val="006031D5"/>
    <w:rsid w:val="0060346B"/>
    <w:rsid w:val="00603FB9"/>
    <w:rsid w:val="006049E9"/>
    <w:rsid w:val="00604A0A"/>
    <w:rsid w:val="00605107"/>
    <w:rsid w:val="00605216"/>
    <w:rsid w:val="00605434"/>
    <w:rsid w:val="00605492"/>
    <w:rsid w:val="0060555C"/>
    <w:rsid w:val="00605CC4"/>
    <w:rsid w:val="006061ED"/>
    <w:rsid w:val="00607169"/>
    <w:rsid w:val="00610EF1"/>
    <w:rsid w:val="00611127"/>
    <w:rsid w:val="006115A7"/>
    <w:rsid w:val="00611BD6"/>
    <w:rsid w:val="006127E8"/>
    <w:rsid w:val="00612895"/>
    <w:rsid w:val="00612B6C"/>
    <w:rsid w:val="00612F2E"/>
    <w:rsid w:val="00613230"/>
    <w:rsid w:val="00613386"/>
    <w:rsid w:val="00613AAD"/>
    <w:rsid w:val="00614C4F"/>
    <w:rsid w:val="00614E76"/>
    <w:rsid w:val="00615995"/>
    <w:rsid w:val="006167E2"/>
    <w:rsid w:val="00617B11"/>
    <w:rsid w:val="00617D51"/>
    <w:rsid w:val="006209AF"/>
    <w:rsid w:val="006219A4"/>
    <w:rsid w:val="00622189"/>
    <w:rsid w:val="00622623"/>
    <w:rsid w:val="0062351C"/>
    <w:rsid w:val="00623D07"/>
    <w:rsid w:val="006242AD"/>
    <w:rsid w:val="00625520"/>
    <w:rsid w:val="0062589B"/>
    <w:rsid w:val="0062627B"/>
    <w:rsid w:val="00626322"/>
    <w:rsid w:val="00626B87"/>
    <w:rsid w:val="00626BC5"/>
    <w:rsid w:val="00626EEA"/>
    <w:rsid w:val="00627D07"/>
    <w:rsid w:val="006304F2"/>
    <w:rsid w:val="00631AE4"/>
    <w:rsid w:val="00631B9B"/>
    <w:rsid w:val="00631FDF"/>
    <w:rsid w:val="006322AA"/>
    <w:rsid w:val="00632968"/>
    <w:rsid w:val="006332C6"/>
    <w:rsid w:val="0063372E"/>
    <w:rsid w:val="00634D65"/>
    <w:rsid w:val="006352A6"/>
    <w:rsid w:val="006362E3"/>
    <w:rsid w:val="00636771"/>
    <w:rsid w:val="00636DF5"/>
    <w:rsid w:val="006377D9"/>
    <w:rsid w:val="00640000"/>
    <w:rsid w:val="00640E3B"/>
    <w:rsid w:val="006419FA"/>
    <w:rsid w:val="00641FC7"/>
    <w:rsid w:val="0064257C"/>
    <w:rsid w:val="006429F4"/>
    <w:rsid w:val="00642C03"/>
    <w:rsid w:val="0064350D"/>
    <w:rsid w:val="00643A73"/>
    <w:rsid w:val="006450B6"/>
    <w:rsid w:val="006456AE"/>
    <w:rsid w:val="00647008"/>
    <w:rsid w:val="00647061"/>
    <w:rsid w:val="00647334"/>
    <w:rsid w:val="00647602"/>
    <w:rsid w:val="00647B30"/>
    <w:rsid w:val="00647CA8"/>
    <w:rsid w:val="00647D68"/>
    <w:rsid w:val="006507DB"/>
    <w:rsid w:val="00650846"/>
    <w:rsid w:val="006508B6"/>
    <w:rsid w:val="00650D2A"/>
    <w:rsid w:val="0065108E"/>
    <w:rsid w:val="0065133C"/>
    <w:rsid w:val="006514BB"/>
    <w:rsid w:val="00651862"/>
    <w:rsid w:val="00651D7D"/>
    <w:rsid w:val="0065296E"/>
    <w:rsid w:val="00652BF2"/>
    <w:rsid w:val="00652F72"/>
    <w:rsid w:val="006532D1"/>
    <w:rsid w:val="00653A31"/>
    <w:rsid w:val="0065473F"/>
    <w:rsid w:val="00655099"/>
    <w:rsid w:val="00655855"/>
    <w:rsid w:val="00655A66"/>
    <w:rsid w:val="00656D2F"/>
    <w:rsid w:val="006573FA"/>
    <w:rsid w:val="00657FE8"/>
    <w:rsid w:val="00660BB2"/>
    <w:rsid w:val="00660DCC"/>
    <w:rsid w:val="00660F6C"/>
    <w:rsid w:val="00661E74"/>
    <w:rsid w:val="00662C29"/>
    <w:rsid w:val="00663120"/>
    <w:rsid w:val="006631E5"/>
    <w:rsid w:val="006635FC"/>
    <w:rsid w:val="00663F0E"/>
    <w:rsid w:val="0066418D"/>
    <w:rsid w:val="00664DB4"/>
    <w:rsid w:val="00664DFC"/>
    <w:rsid w:val="006650D1"/>
    <w:rsid w:val="00665296"/>
    <w:rsid w:val="0066529E"/>
    <w:rsid w:val="006657BA"/>
    <w:rsid w:val="00666766"/>
    <w:rsid w:val="006668D7"/>
    <w:rsid w:val="00666E2D"/>
    <w:rsid w:val="006673BE"/>
    <w:rsid w:val="0067021A"/>
    <w:rsid w:val="00670F8E"/>
    <w:rsid w:val="006713EF"/>
    <w:rsid w:val="00671868"/>
    <w:rsid w:val="00672F63"/>
    <w:rsid w:val="006734C2"/>
    <w:rsid w:val="00673936"/>
    <w:rsid w:val="00674235"/>
    <w:rsid w:val="00674668"/>
    <w:rsid w:val="006765EF"/>
    <w:rsid w:val="00680063"/>
    <w:rsid w:val="00680075"/>
    <w:rsid w:val="0068055A"/>
    <w:rsid w:val="006805D0"/>
    <w:rsid w:val="006808E4"/>
    <w:rsid w:val="00680CB8"/>
    <w:rsid w:val="00681174"/>
    <w:rsid w:val="0068197F"/>
    <w:rsid w:val="00681BE2"/>
    <w:rsid w:val="00681C02"/>
    <w:rsid w:val="00682856"/>
    <w:rsid w:val="00682F26"/>
    <w:rsid w:val="006830CF"/>
    <w:rsid w:val="0068495E"/>
    <w:rsid w:val="00684DC5"/>
    <w:rsid w:val="006855A0"/>
    <w:rsid w:val="00685D5F"/>
    <w:rsid w:val="00686213"/>
    <w:rsid w:val="006876DA"/>
    <w:rsid w:val="00687ACA"/>
    <w:rsid w:val="0069084A"/>
    <w:rsid w:val="00690F36"/>
    <w:rsid w:val="00691C9A"/>
    <w:rsid w:val="00691F75"/>
    <w:rsid w:val="00692900"/>
    <w:rsid w:val="00693831"/>
    <w:rsid w:val="00693A79"/>
    <w:rsid w:val="00693F36"/>
    <w:rsid w:val="00694AB2"/>
    <w:rsid w:val="00695B8E"/>
    <w:rsid w:val="00695CEC"/>
    <w:rsid w:val="00695FF8"/>
    <w:rsid w:val="00696C31"/>
    <w:rsid w:val="00696CEF"/>
    <w:rsid w:val="00697BD5"/>
    <w:rsid w:val="00697D3B"/>
    <w:rsid w:val="00697EF1"/>
    <w:rsid w:val="006A10CF"/>
    <w:rsid w:val="006A118B"/>
    <w:rsid w:val="006A11F1"/>
    <w:rsid w:val="006A1654"/>
    <w:rsid w:val="006A1DED"/>
    <w:rsid w:val="006A1F77"/>
    <w:rsid w:val="006A2515"/>
    <w:rsid w:val="006A2788"/>
    <w:rsid w:val="006A2963"/>
    <w:rsid w:val="006A3E0C"/>
    <w:rsid w:val="006A4038"/>
    <w:rsid w:val="006A41F5"/>
    <w:rsid w:val="006A470B"/>
    <w:rsid w:val="006A4EE0"/>
    <w:rsid w:val="006A5D1C"/>
    <w:rsid w:val="006A635D"/>
    <w:rsid w:val="006A6E06"/>
    <w:rsid w:val="006A6F2A"/>
    <w:rsid w:val="006A71DF"/>
    <w:rsid w:val="006B03A1"/>
    <w:rsid w:val="006B04F3"/>
    <w:rsid w:val="006B0998"/>
    <w:rsid w:val="006B0A0E"/>
    <w:rsid w:val="006B1547"/>
    <w:rsid w:val="006B1ABB"/>
    <w:rsid w:val="006B1B41"/>
    <w:rsid w:val="006B2E7D"/>
    <w:rsid w:val="006B3227"/>
    <w:rsid w:val="006B39FC"/>
    <w:rsid w:val="006B3A98"/>
    <w:rsid w:val="006B3B9E"/>
    <w:rsid w:val="006B3CFF"/>
    <w:rsid w:val="006B3D52"/>
    <w:rsid w:val="006B3E8A"/>
    <w:rsid w:val="006B4263"/>
    <w:rsid w:val="006B62F1"/>
    <w:rsid w:val="006B677B"/>
    <w:rsid w:val="006B67E7"/>
    <w:rsid w:val="006B6EA8"/>
    <w:rsid w:val="006B79D7"/>
    <w:rsid w:val="006C0091"/>
    <w:rsid w:val="006C0C58"/>
    <w:rsid w:val="006C10FE"/>
    <w:rsid w:val="006C16D4"/>
    <w:rsid w:val="006C1CC4"/>
    <w:rsid w:val="006C1D15"/>
    <w:rsid w:val="006C22ED"/>
    <w:rsid w:val="006C3449"/>
    <w:rsid w:val="006C4838"/>
    <w:rsid w:val="006C53B8"/>
    <w:rsid w:val="006C5CAE"/>
    <w:rsid w:val="006C5FB1"/>
    <w:rsid w:val="006C632C"/>
    <w:rsid w:val="006C63AA"/>
    <w:rsid w:val="006C658F"/>
    <w:rsid w:val="006C7024"/>
    <w:rsid w:val="006C71BA"/>
    <w:rsid w:val="006C7AD0"/>
    <w:rsid w:val="006D0054"/>
    <w:rsid w:val="006D0310"/>
    <w:rsid w:val="006D0717"/>
    <w:rsid w:val="006D1719"/>
    <w:rsid w:val="006D1E9A"/>
    <w:rsid w:val="006D1EBA"/>
    <w:rsid w:val="006D22AE"/>
    <w:rsid w:val="006D280E"/>
    <w:rsid w:val="006D2F35"/>
    <w:rsid w:val="006D3BE7"/>
    <w:rsid w:val="006D4698"/>
    <w:rsid w:val="006D49E1"/>
    <w:rsid w:val="006D52C4"/>
    <w:rsid w:val="006D6E0B"/>
    <w:rsid w:val="006D71E2"/>
    <w:rsid w:val="006D73A4"/>
    <w:rsid w:val="006D7EBF"/>
    <w:rsid w:val="006E019E"/>
    <w:rsid w:val="006E04F3"/>
    <w:rsid w:val="006E06DF"/>
    <w:rsid w:val="006E0A9F"/>
    <w:rsid w:val="006E1043"/>
    <w:rsid w:val="006E1EAD"/>
    <w:rsid w:val="006E1FBC"/>
    <w:rsid w:val="006E3453"/>
    <w:rsid w:val="006E37F4"/>
    <w:rsid w:val="006E3B82"/>
    <w:rsid w:val="006E3CDE"/>
    <w:rsid w:val="006E4676"/>
    <w:rsid w:val="006E474C"/>
    <w:rsid w:val="006E561C"/>
    <w:rsid w:val="006E5950"/>
    <w:rsid w:val="006E5B79"/>
    <w:rsid w:val="006E5D72"/>
    <w:rsid w:val="006E5DCC"/>
    <w:rsid w:val="006E6080"/>
    <w:rsid w:val="006E6C29"/>
    <w:rsid w:val="006E739B"/>
    <w:rsid w:val="006E7C9A"/>
    <w:rsid w:val="006E7ED4"/>
    <w:rsid w:val="006E7FAF"/>
    <w:rsid w:val="006F0C30"/>
    <w:rsid w:val="006F1810"/>
    <w:rsid w:val="006F2585"/>
    <w:rsid w:val="006F2D86"/>
    <w:rsid w:val="006F2EC1"/>
    <w:rsid w:val="006F2F1A"/>
    <w:rsid w:val="006F5CD1"/>
    <w:rsid w:val="006F703B"/>
    <w:rsid w:val="006F72D5"/>
    <w:rsid w:val="006F7642"/>
    <w:rsid w:val="006F792E"/>
    <w:rsid w:val="006F7A36"/>
    <w:rsid w:val="00700CFB"/>
    <w:rsid w:val="00700E2C"/>
    <w:rsid w:val="007019CD"/>
    <w:rsid w:val="0070246C"/>
    <w:rsid w:val="00702788"/>
    <w:rsid w:val="00702909"/>
    <w:rsid w:val="00703220"/>
    <w:rsid w:val="007034ED"/>
    <w:rsid w:val="00703C89"/>
    <w:rsid w:val="00703D61"/>
    <w:rsid w:val="00705281"/>
    <w:rsid w:val="007056E6"/>
    <w:rsid w:val="00705E2A"/>
    <w:rsid w:val="00705E8F"/>
    <w:rsid w:val="00706323"/>
    <w:rsid w:val="00706466"/>
    <w:rsid w:val="007064B5"/>
    <w:rsid w:val="007066C7"/>
    <w:rsid w:val="00706F5F"/>
    <w:rsid w:val="0070705D"/>
    <w:rsid w:val="00707AD5"/>
    <w:rsid w:val="0071086F"/>
    <w:rsid w:val="007108E5"/>
    <w:rsid w:val="00711510"/>
    <w:rsid w:val="00711717"/>
    <w:rsid w:val="007123B9"/>
    <w:rsid w:val="007126C0"/>
    <w:rsid w:val="007129FB"/>
    <w:rsid w:val="00712D12"/>
    <w:rsid w:val="00712D82"/>
    <w:rsid w:val="007145ED"/>
    <w:rsid w:val="0071494F"/>
    <w:rsid w:val="0071538A"/>
    <w:rsid w:val="00715D05"/>
    <w:rsid w:val="007160BE"/>
    <w:rsid w:val="007160C1"/>
    <w:rsid w:val="00716ADD"/>
    <w:rsid w:val="00717728"/>
    <w:rsid w:val="00720B25"/>
    <w:rsid w:val="007211C5"/>
    <w:rsid w:val="00721F77"/>
    <w:rsid w:val="007220CD"/>
    <w:rsid w:val="00722329"/>
    <w:rsid w:val="00723977"/>
    <w:rsid w:val="00723BB1"/>
    <w:rsid w:val="00724143"/>
    <w:rsid w:val="00724678"/>
    <w:rsid w:val="00725A51"/>
    <w:rsid w:val="00725E7B"/>
    <w:rsid w:val="00726571"/>
    <w:rsid w:val="007266B4"/>
    <w:rsid w:val="00726EAA"/>
    <w:rsid w:val="00727162"/>
    <w:rsid w:val="00727536"/>
    <w:rsid w:val="007275BC"/>
    <w:rsid w:val="007301DD"/>
    <w:rsid w:val="0073130A"/>
    <w:rsid w:val="00732064"/>
    <w:rsid w:val="0073271B"/>
    <w:rsid w:val="007330BB"/>
    <w:rsid w:val="007332D7"/>
    <w:rsid w:val="00733375"/>
    <w:rsid w:val="00733993"/>
    <w:rsid w:val="00733DEA"/>
    <w:rsid w:val="0073441F"/>
    <w:rsid w:val="00734C3F"/>
    <w:rsid w:val="00735DD9"/>
    <w:rsid w:val="00735E51"/>
    <w:rsid w:val="007368D3"/>
    <w:rsid w:val="00736B0F"/>
    <w:rsid w:val="007370D5"/>
    <w:rsid w:val="0073788D"/>
    <w:rsid w:val="00740686"/>
    <w:rsid w:val="007411E6"/>
    <w:rsid w:val="00741A76"/>
    <w:rsid w:val="00741AAF"/>
    <w:rsid w:val="00741FF3"/>
    <w:rsid w:val="00742154"/>
    <w:rsid w:val="00742177"/>
    <w:rsid w:val="0074244D"/>
    <w:rsid w:val="00743111"/>
    <w:rsid w:val="007437ED"/>
    <w:rsid w:val="00743823"/>
    <w:rsid w:val="007442E1"/>
    <w:rsid w:val="0074475E"/>
    <w:rsid w:val="00744A6C"/>
    <w:rsid w:val="00744D00"/>
    <w:rsid w:val="007457A8"/>
    <w:rsid w:val="00745A63"/>
    <w:rsid w:val="00745C4F"/>
    <w:rsid w:val="0074634A"/>
    <w:rsid w:val="00746487"/>
    <w:rsid w:val="00746F41"/>
    <w:rsid w:val="007476BF"/>
    <w:rsid w:val="0074787F"/>
    <w:rsid w:val="00747E88"/>
    <w:rsid w:val="00750316"/>
    <w:rsid w:val="00750329"/>
    <w:rsid w:val="0075079B"/>
    <w:rsid w:val="00751607"/>
    <w:rsid w:val="00751D22"/>
    <w:rsid w:val="0075271C"/>
    <w:rsid w:val="00752B21"/>
    <w:rsid w:val="00753469"/>
    <w:rsid w:val="00753B41"/>
    <w:rsid w:val="00753CBA"/>
    <w:rsid w:val="007541BF"/>
    <w:rsid w:val="007541CA"/>
    <w:rsid w:val="0075443E"/>
    <w:rsid w:val="00754720"/>
    <w:rsid w:val="0075475D"/>
    <w:rsid w:val="00754EF9"/>
    <w:rsid w:val="00755539"/>
    <w:rsid w:val="007558A0"/>
    <w:rsid w:val="00757707"/>
    <w:rsid w:val="00760197"/>
    <w:rsid w:val="00760D30"/>
    <w:rsid w:val="007614F5"/>
    <w:rsid w:val="00761B16"/>
    <w:rsid w:val="007622F5"/>
    <w:rsid w:val="0076338C"/>
    <w:rsid w:val="007638EA"/>
    <w:rsid w:val="00763E6F"/>
    <w:rsid w:val="0076414F"/>
    <w:rsid w:val="007642F1"/>
    <w:rsid w:val="007645DA"/>
    <w:rsid w:val="007647A5"/>
    <w:rsid w:val="00764B36"/>
    <w:rsid w:val="00764FD0"/>
    <w:rsid w:val="007654FC"/>
    <w:rsid w:val="00765849"/>
    <w:rsid w:val="0076629A"/>
    <w:rsid w:val="007671D1"/>
    <w:rsid w:val="0076750B"/>
    <w:rsid w:val="00767611"/>
    <w:rsid w:val="00767AEE"/>
    <w:rsid w:val="00767E8F"/>
    <w:rsid w:val="00770048"/>
    <w:rsid w:val="00770050"/>
    <w:rsid w:val="0077048C"/>
    <w:rsid w:val="00771B54"/>
    <w:rsid w:val="00772348"/>
    <w:rsid w:val="00772640"/>
    <w:rsid w:val="007727B0"/>
    <w:rsid w:val="00772FA2"/>
    <w:rsid w:val="007738B2"/>
    <w:rsid w:val="00773C19"/>
    <w:rsid w:val="0077429F"/>
    <w:rsid w:val="007748C4"/>
    <w:rsid w:val="0077729E"/>
    <w:rsid w:val="007772F3"/>
    <w:rsid w:val="00780082"/>
    <w:rsid w:val="0078023A"/>
    <w:rsid w:val="00780854"/>
    <w:rsid w:val="00780F9B"/>
    <w:rsid w:val="00781BC6"/>
    <w:rsid w:val="00781FD3"/>
    <w:rsid w:val="00782353"/>
    <w:rsid w:val="0078256B"/>
    <w:rsid w:val="00783746"/>
    <w:rsid w:val="00785C6E"/>
    <w:rsid w:val="0078637A"/>
    <w:rsid w:val="007878DB"/>
    <w:rsid w:val="007879C5"/>
    <w:rsid w:val="00787ECB"/>
    <w:rsid w:val="0079070F"/>
    <w:rsid w:val="0079077E"/>
    <w:rsid w:val="0079084C"/>
    <w:rsid w:val="00790EC9"/>
    <w:rsid w:val="00790EF7"/>
    <w:rsid w:val="007919CA"/>
    <w:rsid w:val="00791FDE"/>
    <w:rsid w:val="00792232"/>
    <w:rsid w:val="00792307"/>
    <w:rsid w:val="007931BB"/>
    <w:rsid w:val="00794409"/>
    <w:rsid w:val="00794610"/>
    <w:rsid w:val="00794C6F"/>
    <w:rsid w:val="00794EE3"/>
    <w:rsid w:val="0079538F"/>
    <w:rsid w:val="00795427"/>
    <w:rsid w:val="00795CD5"/>
    <w:rsid w:val="0079639E"/>
    <w:rsid w:val="007965DE"/>
    <w:rsid w:val="00796617"/>
    <w:rsid w:val="007967F1"/>
    <w:rsid w:val="0079693C"/>
    <w:rsid w:val="00796A04"/>
    <w:rsid w:val="00796F93"/>
    <w:rsid w:val="00797391"/>
    <w:rsid w:val="0079780C"/>
    <w:rsid w:val="007A0E60"/>
    <w:rsid w:val="007A128D"/>
    <w:rsid w:val="007A1E19"/>
    <w:rsid w:val="007A20B2"/>
    <w:rsid w:val="007A23D4"/>
    <w:rsid w:val="007A34CA"/>
    <w:rsid w:val="007A35A7"/>
    <w:rsid w:val="007A36FD"/>
    <w:rsid w:val="007A3EFA"/>
    <w:rsid w:val="007A49FC"/>
    <w:rsid w:val="007A5531"/>
    <w:rsid w:val="007A6142"/>
    <w:rsid w:val="007A6FC7"/>
    <w:rsid w:val="007A7207"/>
    <w:rsid w:val="007B0100"/>
    <w:rsid w:val="007B0ADB"/>
    <w:rsid w:val="007B0E12"/>
    <w:rsid w:val="007B31D5"/>
    <w:rsid w:val="007B35F0"/>
    <w:rsid w:val="007B3D0F"/>
    <w:rsid w:val="007B41C8"/>
    <w:rsid w:val="007B4387"/>
    <w:rsid w:val="007B4882"/>
    <w:rsid w:val="007B5315"/>
    <w:rsid w:val="007B5B87"/>
    <w:rsid w:val="007B5C46"/>
    <w:rsid w:val="007B6534"/>
    <w:rsid w:val="007B6F56"/>
    <w:rsid w:val="007B7629"/>
    <w:rsid w:val="007B7972"/>
    <w:rsid w:val="007B7C75"/>
    <w:rsid w:val="007B7E59"/>
    <w:rsid w:val="007B7EE9"/>
    <w:rsid w:val="007C033F"/>
    <w:rsid w:val="007C0653"/>
    <w:rsid w:val="007C06F4"/>
    <w:rsid w:val="007C1125"/>
    <w:rsid w:val="007C198D"/>
    <w:rsid w:val="007C1CA4"/>
    <w:rsid w:val="007C21B4"/>
    <w:rsid w:val="007C2437"/>
    <w:rsid w:val="007C32E4"/>
    <w:rsid w:val="007C3C49"/>
    <w:rsid w:val="007C3E3E"/>
    <w:rsid w:val="007C402A"/>
    <w:rsid w:val="007C4AF4"/>
    <w:rsid w:val="007C5E81"/>
    <w:rsid w:val="007C6239"/>
    <w:rsid w:val="007C6753"/>
    <w:rsid w:val="007C7269"/>
    <w:rsid w:val="007C73D2"/>
    <w:rsid w:val="007C7416"/>
    <w:rsid w:val="007C74EB"/>
    <w:rsid w:val="007C76C4"/>
    <w:rsid w:val="007C7757"/>
    <w:rsid w:val="007C7B83"/>
    <w:rsid w:val="007C7E67"/>
    <w:rsid w:val="007D03DB"/>
    <w:rsid w:val="007D1683"/>
    <w:rsid w:val="007D1DB3"/>
    <w:rsid w:val="007D26CE"/>
    <w:rsid w:val="007D2BB0"/>
    <w:rsid w:val="007D2C75"/>
    <w:rsid w:val="007D32F2"/>
    <w:rsid w:val="007D3737"/>
    <w:rsid w:val="007D3D1A"/>
    <w:rsid w:val="007D4401"/>
    <w:rsid w:val="007D4705"/>
    <w:rsid w:val="007D4E14"/>
    <w:rsid w:val="007D5146"/>
    <w:rsid w:val="007D6254"/>
    <w:rsid w:val="007D6518"/>
    <w:rsid w:val="007D7262"/>
    <w:rsid w:val="007E0B75"/>
    <w:rsid w:val="007E0E1B"/>
    <w:rsid w:val="007E1AA5"/>
    <w:rsid w:val="007E1B6F"/>
    <w:rsid w:val="007E1C4D"/>
    <w:rsid w:val="007E2409"/>
    <w:rsid w:val="007E2D88"/>
    <w:rsid w:val="007E30BC"/>
    <w:rsid w:val="007E3321"/>
    <w:rsid w:val="007E34E9"/>
    <w:rsid w:val="007E36EE"/>
    <w:rsid w:val="007E375A"/>
    <w:rsid w:val="007E37B9"/>
    <w:rsid w:val="007E3A69"/>
    <w:rsid w:val="007E56E4"/>
    <w:rsid w:val="007E5A93"/>
    <w:rsid w:val="007E5BB8"/>
    <w:rsid w:val="007E5F9B"/>
    <w:rsid w:val="007E74AB"/>
    <w:rsid w:val="007E79F2"/>
    <w:rsid w:val="007F13EA"/>
    <w:rsid w:val="007F196E"/>
    <w:rsid w:val="007F1AF3"/>
    <w:rsid w:val="007F24FD"/>
    <w:rsid w:val="007F2D08"/>
    <w:rsid w:val="007F2DC1"/>
    <w:rsid w:val="007F3282"/>
    <w:rsid w:val="007F358D"/>
    <w:rsid w:val="007F3D3B"/>
    <w:rsid w:val="007F401B"/>
    <w:rsid w:val="007F4254"/>
    <w:rsid w:val="007F544D"/>
    <w:rsid w:val="007F6F6E"/>
    <w:rsid w:val="007F70CF"/>
    <w:rsid w:val="007F7271"/>
    <w:rsid w:val="007F766C"/>
    <w:rsid w:val="007F7948"/>
    <w:rsid w:val="007F7DCB"/>
    <w:rsid w:val="00800084"/>
    <w:rsid w:val="008017BE"/>
    <w:rsid w:val="00801CF1"/>
    <w:rsid w:val="008024E6"/>
    <w:rsid w:val="00802E33"/>
    <w:rsid w:val="0080333B"/>
    <w:rsid w:val="00803A59"/>
    <w:rsid w:val="0080489A"/>
    <w:rsid w:val="00804B1C"/>
    <w:rsid w:val="00804FEE"/>
    <w:rsid w:val="00805586"/>
    <w:rsid w:val="00805787"/>
    <w:rsid w:val="008069DF"/>
    <w:rsid w:val="00806A8B"/>
    <w:rsid w:val="00806F8B"/>
    <w:rsid w:val="00807B54"/>
    <w:rsid w:val="0081022D"/>
    <w:rsid w:val="008104B5"/>
    <w:rsid w:val="00810815"/>
    <w:rsid w:val="00810B31"/>
    <w:rsid w:val="0081131F"/>
    <w:rsid w:val="008117C4"/>
    <w:rsid w:val="00811F4F"/>
    <w:rsid w:val="0081209F"/>
    <w:rsid w:val="00813728"/>
    <w:rsid w:val="00813EAA"/>
    <w:rsid w:val="0081449F"/>
    <w:rsid w:val="008149C5"/>
    <w:rsid w:val="00815413"/>
    <w:rsid w:val="008156E8"/>
    <w:rsid w:val="008161C3"/>
    <w:rsid w:val="008162BD"/>
    <w:rsid w:val="00820362"/>
    <w:rsid w:val="0082054C"/>
    <w:rsid w:val="00820C69"/>
    <w:rsid w:val="00820F52"/>
    <w:rsid w:val="00821361"/>
    <w:rsid w:val="00821CA3"/>
    <w:rsid w:val="00821DAF"/>
    <w:rsid w:val="008228F7"/>
    <w:rsid w:val="00822B5D"/>
    <w:rsid w:val="00822DBE"/>
    <w:rsid w:val="0082306C"/>
    <w:rsid w:val="00824121"/>
    <w:rsid w:val="00825824"/>
    <w:rsid w:val="00825E19"/>
    <w:rsid w:val="00826690"/>
    <w:rsid w:val="00826B4F"/>
    <w:rsid w:val="00826DE0"/>
    <w:rsid w:val="00826E0F"/>
    <w:rsid w:val="00827210"/>
    <w:rsid w:val="008301E9"/>
    <w:rsid w:val="0083040E"/>
    <w:rsid w:val="00831186"/>
    <w:rsid w:val="008312F2"/>
    <w:rsid w:val="0083185B"/>
    <w:rsid w:val="00831C0B"/>
    <w:rsid w:val="008328D4"/>
    <w:rsid w:val="00832CC0"/>
    <w:rsid w:val="00832DDF"/>
    <w:rsid w:val="00832F8B"/>
    <w:rsid w:val="0083349E"/>
    <w:rsid w:val="0083368E"/>
    <w:rsid w:val="008338C0"/>
    <w:rsid w:val="0083414E"/>
    <w:rsid w:val="0083429A"/>
    <w:rsid w:val="0083462C"/>
    <w:rsid w:val="008347F6"/>
    <w:rsid w:val="00834D72"/>
    <w:rsid w:val="00834DB4"/>
    <w:rsid w:val="008353B9"/>
    <w:rsid w:val="008358BF"/>
    <w:rsid w:val="00835B67"/>
    <w:rsid w:val="008367D5"/>
    <w:rsid w:val="00836F64"/>
    <w:rsid w:val="00837CE8"/>
    <w:rsid w:val="0084055A"/>
    <w:rsid w:val="008406BA"/>
    <w:rsid w:val="00841727"/>
    <w:rsid w:val="00841C8F"/>
    <w:rsid w:val="00841E21"/>
    <w:rsid w:val="008422BE"/>
    <w:rsid w:val="0084236B"/>
    <w:rsid w:val="008425EA"/>
    <w:rsid w:val="008427CC"/>
    <w:rsid w:val="008434E0"/>
    <w:rsid w:val="008445A0"/>
    <w:rsid w:val="00844655"/>
    <w:rsid w:val="00844B7C"/>
    <w:rsid w:val="00845024"/>
    <w:rsid w:val="00845AA1"/>
    <w:rsid w:val="00845D91"/>
    <w:rsid w:val="00845F9C"/>
    <w:rsid w:val="008460D8"/>
    <w:rsid w:val="008469E0"/>
    <w:rsid w:val="00847DDB"/>
    <w:rsid w:val="00850CFB"/>
    <w:rsid w:val="00852D7E"/>
    <w:rsid w:val="008533AD"/>
    <w:rsid w:val="008536AD"/>
    <w:rsid w:val="00853760"/>
    <w:rsid w:val="00853878"/>
    <w:rsid w:val="00853AC9"/>
    <w:rsid w:val="00855633"/>
    <w:rsid w:val="008562D3"/>
    <w:rsid w:val="00857352"/>
    <w:rsid w:val="008574FB"/>
    <w:rsid w:val="00857D48"/>
    <w:rsid w:val="00857F28"/>
    <w:rsid w:val="00860409"/>
    <w:rsid w:val="008610F9"/>
    <w:rsid w:val="008625B0"/>
    <w:rsid w:val="00862CB2"/>
    <w:rsid w:val="008638DD"/>
    <w:rsid w:val="00863C31"/>
    <w:rsid w:val="00863F61"/>
    <w:rsid w:val="0086483B"/>
    <w:rsid w:val="00864D26"/>
    <w:rsid w:val="00864E72"/>
    <w:rsid w:val="00864EA9"/>
    <w:rsid w:val="00864F9A"/>
    <w:rsid w:val="00865CDC"/>
    <w:rsid w:val="00865EE3"/>
    <w:rsid w:val="00866002"/>
    <w:rsid w:val="008665E5"/>
    <w:rsid w:val="00866718"/>
    <w:rsid w:val="00866923"/>
    <w:rsid w:val="00867213"/>
    <w:rsid w:val="00867804"/>
    <w:rsid w:val="00867BF1"/>
    <w:rsid w:val="00870E8A"/>
    <w:rsid w:val="00871189"/>
    <w:rsid w:val="00871A47"/>
    <w:rsid w:val="00871D38"/>
    <w:rsid w:val="0087309F"/>
    <w:rsid w:val="008736E9"/>
    <w:rsid w:val="00873C94"/>
    <w:rsid w:val="00874112"/>
    <w:rsid w:val="00874559"/>
    <w:rsid w:val="00874B25"/>
    <w:rsid w:val="00875E67"/>
    <w:rsid w:val="00876241"/>
    <w:rsid w:val="008764AE"/>
    <w:rsid w:val="00876771"/>
    <w:rsid w:val="00876792"/>
    <w:rsid w:val="00876E3A"/>
    <w:rsid w:val="00877388"/>
    <w:rsid w:val="00877B0B"/>
    <w:rsid w:val="00877B78"/>
    <w:rsid w:val="00877E2C"/>
    <w:rsid w:val="00877E3B"/>
    <w:rsid w:val="00880C07"/>
    <w:rsid w:val="0088202B"/>
    <w:rsid w:val="008821E9"/>
    <w:rsid w:val="00882534"/>
    <w:rsid w:val="00882AC2"/>
    <w:rsid w:val="00883C32"/>
    <w:rsid w:val="00883C85"/>
    <w:rsid w:val="008850D0"/>
    <w:rsid w:val="00885798"/>
    <w:rsid w:val="00886B32"/>
    <w:rsid w:val="00887B03"/>
    <w:rsid w:val="00890FC4"/>
    <w:rsid w:val="008910B5"/>
    <w:rsid w:val="008911B5"/>
    <w:rsid w:val="008923DD"/>
    <w:rsid w:val="00892FC7"/>
    <w:rsid w:val="00893BC2"/>
    <w:rsid w:val="00893DA4"/>
    <w:rsid w:val="00894B34"/>
    <w:rsid w:val="008954B5"/>
    <w:rsid w:val="008955BE"/>
    <w:rsid w:val="008956DD"/>
    <w:rsid w:val="00895C26"/>
    <w:rsid w:val="00895CB1"/>
    <w:rsid w:val="008960EE"/>
    <w:rsid w:val="008961E1"/>
    <w:rsid w:val="00896AF1"/>
    <w:rsid w:val="00896C4F"/>
    <w:rsid w:val="00896E53"/>
    <w:rsid w:val="008A114D"/>
    <w:rsid w:val="008A1A73"/>
    <w:rsid w:val="008A2674"/>
    <w:rsid w:val="008A29F6"/>
    <w:rsid w:val="008A2FAD"/>
    <w:rsid w:val="008A30DD"/>
    <w:rsid w:val="008A3454"/>
    <w:rsid w:val="008A37F9"/>
    <w:rsid w:val="008A5501"/>
    <w:rsid w:val="008A590B"/>
    <w:rsid w:val="008A59B9"/>
    <w:rsid w:val="008A5D87"/>
    <w:rsid w:val="008A686D"/>
    <w:rsid w:val="008A742C"/>
    <w:rsid w:val="008A7AE5"/>
    <w:rsid w:val="008A7BF1"/>
    <w:rsid w:val="008A7DE6"/>
    <w:rsid w:val="008B098C"/>
    <w:rsid w:val="008B0F79"/>
    <w:rsid w:val="008B19F1"/>
    <w:rsid w:val="008B1A73"/>
    <w:rsid w:val="008B219A"/>
    <w:rsid w:val="008B3367"/>
    <w:rsid w:val="008B392A"/>
    <w:rsid w:val="008B3B02"/>
    <w:rsid w:val="008B4663"/>
    <w:rsid w:val="008B595F"/>
    <w:rsid w:val="008B5AC0"/>
    <w:rsid w:val="008B5AED"/>
    <w:rsid w:val="008B758A"/>
    <w:rsid w:val="008B78E4"/>
    <w:rsid w:val="008B79A3"/>
    <w:rsid w:val="008C00EC"/>
    <w:rsid w:val="008C0109"/>
    <w:rsid w:val="008C07FC"/>
    <w:rsid w:val="008C08C7"/>
    <w:rsid w:val="008C109E"/>
    <w:rsid w:val="008C1857"/>
    <w:rsid w:val="008C1CB5"/>
    <w:rsid w:val="008C23D1"/>
    <w:rsid w:val="008C2F40"/>
    <w:rsid w:val="008C477D"/>
    <w:rsid w:val="008C4FD5"/>
    <w:rsid w:val="008C63E9"/>
    <w:rsid w:val="008C7A2D"/>
    <w:rsid w:val="008D09DF"/>
    <w:rsid w:val="008D0D89"/>
    <w:rsid w:val="008D0E0C"/>
    <w:rsid w:val="008D157C"/>
    <w:rsid w:val="008D174D"/>
    <w:rsid w:val="008D1EA2"/>
    <w:rsid w:val="008D1ECA"/>
    <w:rsid w:val="008D1F65"/>
    <w:rsid w:val="008D2136"/>
    <w:rsid w:val="008D28A2"/>
    <w:rsid w:val="008D2A7A"/>
    <w:rsid w:val="008D4354"/>
    <w:rsid w:val="008D5281"/>
    <w:rsid w:val="008D618B"/>
    <w:rsid w:val="008D63B4"/>
    <w:rsid w:val="008D67B9"/>
    <w:rsid w:val="008D6BA7"/>
    <w:rsid w:val="008D7537"/>
    <w:rsid w:val="008D75C6"/>
    <w:rsid w:val="008E0082"/>
    <w:rsid w:val="008E011E"/>
    <w:rsid w:val="008E10FB"/>
    <w:rsid w:val="008E11DB"/>
    <w:rsid w:val="008E120A"/>
    <w:rsid w:val="008E13C6"/>
    <w:rsid w:val="008E2AAD"/>
    <w:rsid w:val="008E4152"/>
    <w:rsid w:val="008E47DC"/>
    <w:rsid w:val="008E52C5"/>
    <w:rsid w:val="008E5D34"/>
    <w:rsid w:val="008E69F4"/>
    <w:rsid w:val="008E7449"/>
    <w:rsid w:val="008E78EF"/>
    <w:rsid w:val="008E7D28"/>
    <w:rsid w:val="008E7E71"/>
    <w:rsid w:val="008F0145"/>
    <w:rsid w:val="008F0240"/>
    <w:rsid w:val="008F0D2F"/>
    <w:rsid w:val="008F1956"/>
    <w:rsid w:val="008F2EE3"/>
    <w:rsid w:val="008F36B6"/>
    <w:rsid w:val="008F3EAA"/>
    <w:rsid w:val="008F49E4"/>
    <w:rsid w:val="008F4E8E"/>
    <w:rsid w:val="008F64AA"/>
    <w:rsid w:val="008F654C"/>
    <w:rsid w:val="008F75D6"/>
    <w:rsid w:val="008F7A24"/>
    <w:rsid w:val="008F7E88"/>
    <w:rsid w:val="00900265"/>
    <w:rsid w:val="0090059F"/>
    <w:rsid w:val="0090096F"/>
    <w:rsid w:val="00900B84"/>
    <w:rsid w:val="00900EF6"/>
    <w:rsid w:val="0090184B"/>
    <w:rsid w:val="00902162"/>
    <w:rsid w:val="009025B2"/>
    <w:rsid w:val="00902BCB"/>
    <w:rsid w:val="009044B6"/>
    <w:rsid w:val="00904898"/>
    <w:rsid w:val="00904E47"/>
    <w:rsid w:val="0090582A"/>
    <w:rsid w:val="00905A50"/>
    <w:rsid w:val="00905C08"/>
    <w:rsid w:val="00905E43"/>
    <w:rsid w:val="00906D7F"/>
    <w:rsid w:val="0090758B"/>
    <w:rsid w:val="00907C42"/>
    <w:rsid w:val="009101B8"/>
    <w:rsid w:val="009103BA"/>
    <w:rsid w:val="00910801"/>
    <w:rsid w:val="00910BEF"/>
    <w:rsid w:val="00912115"/>
    <w:rsid w:val="009121CE"/>
    <w:rsid w:val="0091399A"/>
    <w:rsid w:val="00913C7D"/>
    <w:rsid w:val="00914009"/>
    <w:rsid w:val="0091453C"/>
    <w:rsid w:val="00914680"/>
    <w:rsid w:val="009156A8"/>
    <w:rsid w:val="009159D7"/>
    <w:rsid w:val="00915CA8"/>
    <w:rsid w:val="00915DAB"/>
    <w:rsid w:val="009163BB"/>
    <w:rsid w:val="00916463"/>
    <w:rsid w:val="009164A9"/>
    <w:rsid w:val="00916B25"/>
    <w:rsid w:val="00917C2F"/>
    <w:rsid w:val="009211D5"/>
    <w:rsid w:val="00921246"/>
    <w:rsid w:val="00921308"/>
    <w:rsid w:val="00921991"/>
    <w:rsid w:val="00922800"/>
    <w:rsid w:val="00922A16"/>
    <w:rsid w:val="00922D87"/>
    <w:rsid w:val="00922F5C"/>
    <w:rsid w:val="00923370"/>
    <w:rsid w:val="009237FC"/>
    <w:rsid w:val="00923934"/>
    <w:rsid w:val="00923BAC"/>
    <w:rsid w:val="0092402A"/>
    <w:rsid w:val="00924F13"/>
    <w:rsid w:val="0092502F"/>
    <w:rsid w:val="009254F1"/>
    <w:rsid w:val="009257AA"/>
    <w:rsid w:val="00926153"/>
    <w:rsid w:val="00926461"/>
    <w:rsid w:val="009264A4"/>
    <w:rsid w:val="00927FD5"/>
    <w:rsid w:val="0093013E"/>
    <w:rsid w:val="00930A6F"/>
    <w:rsid w:val="00930ABB"/>
    <w:rsid w:val="00931646"/>
    <w:rsid w:val="009318AF"/>
    <w:rsid w:val="00932914"/>
    <w:rsid w:val="00933932"/>
    <w:rsid w:val="0093452A"/>
    <w:rsid w:val="0093471F"/>
    <w:rsid w:val="00935D77"/>
    <w:rsid w:val="009360A2"/>
    <w:rsid w:val="0093625B"/>
    <w:rsid w:val="00936400"/>
    <w:rsid w:val="0093682D"/>
    <w:rsid w:val="00936864"/>
    <w:rsid w:val="00936F0E"/>
    <w:rsid w:val="00936FF1"/>
    <w:rsid w:val="009371E1"/>
    <w:rsid w:val="00937215"/>
    <w:rsid w:val="00937E76"/>
    <w:rsid w:val="00940F4F"/>
    <w:rsid w:val="009411DB"/>
    <w:rsid w:val="009414CF"/>
    <w:rsid w:val="009417F0"/>
    <w:rsid w:val="00942009"/>
    <w:rsid w:val="0094255E"/>
    <w:rsid w:val="00942821"/>
    <w:rsid w:val="009428C9"/>
    <w:rsid w:val="00943066"/>
    <w:rsid w:val="009430E7"/>
    <w:rsid w:val="0094323C"/>
    <w:rsid w:val="00943930"/>
    <w:rsid w:val="00943AF3"/>
    <w:rsid w:val="00944AFE"/>
    <w:rsid w:val="00944BA3"/>
    <w:rsid w:val="009455CF"/>
    <w:rsid w:val="009457C0"/>
    <w:rsid w:val="00946CBA"/>
    <w:rsid w:val="0094790C"/>
    <w:rsid w:val="00947960"/>
    <w:rsid w:val="00947A1D"/>
    <w:rsid w:val="00950610"/>
    <w:rsid w:val="00950AB0"/>
    <w:rsid w:val="00950D0D"/>
    <w:rsid w:val="0095142C"/>
    <w:rsid w:val="00951E33"/>
    <w:rsid w:val="009528D3"/>
    <w:rsid w:val="009535BB"/>
    <w:rsid w:val="009557B7"/>
    <w:rsid w:val="00955D38"/>
    <w:rsid w:val="0095659E"/>
    <w:rsid w:val="00957439"/>
    <w:rsid w:val="0095779E"/>
    <w:rsid w:val="009579A9"/>
    <w:rsid w:val="00957CE0"/>
    <w:rsid w:val="0096068F"/>
    <w:rsid w:val="00960728"/>
    <w:rsid w:val="00960756"/>
    <w:rsid w:val="009607FF"/>
    <w:rsid w:val="00961B10"/>
    <w:rsid w:val="00962B41"/>
    <w:rsid w:val="00962C35"/>
    <w:rsid w:val="00963533"/>
    <w:rsid w:val="00963609"/>
    <w:rsid w:val="00964B6F"/>
    <w:rsid w:val="00964DEA"/>
    <w:rsid w:val="0096565E"/>
    <w:rsid w:val="0096580A"/>
    <w:rsid w:val="00965B1A"/>
    <w:rsid w:val="00965FB1"/>
    <w:rsid w:val="0096606C"/>
    <w:rsid w:val="00967305"/>
    <w:rsid w:val="00967ABF"/>
    <w:rsid w:val="00971063"/>
    <w:rsid w:val="009715FB"/>
    <w:rsid w:val="00971CB2"/>
    <w:rsid w:val="009722B2"/>
    <w:rsid w:val="009727F6"/>
    <w:rsid w:val="0097317C"/>
    <w:rsid w:val="0097320C"/>
    <w:rsid w:val="00973E78"/>
    <w:rsid w:val="0097635C"/>
    <w:rsid w:val="009767BC"/>
    <w:rsid w:val="00976DB5"/>
    <w:rsid w:val="009773B3"/>
    <w:rsid w:val="00977461"/>
    <w:rsid w:val="009779AD"/>
    <w:rsid w:val="00980058"/>
    <w:rsid w:val="00980545"/>
    <w:rsid w:val="00980635"/>
    <w:rsid w:val="009806C7"/>
    <w:rsid w:val="00981563"/>
    <w:rsid w:val="00982453"/>
    <w:rsid w:val="009827AC"/>
    <w:rsid w:val="00982CA2"/>
    <w:rsid w:val="009830BD"/>
    <w:rsid w:val="0098373F"/>
    <w:rsid w:val="00983FE2"/>
    <w:rsid w:val="0098531D"/>
    <w:rsid w:val="009855B7"/>
    <w:rsid w:val="00985E65"/>
    <w:rsid w:val="009861E7"/>
    <w:rsid w:val="009867EC"/>
    <w:rsid w:val="00986849"/>
    <w:rsid w:val="00990F2C"/>
    <w:rsid w:val="0099127A"/>
    <w:rsid w:val="009924F7"/>
    <w:rsid w:val="009929F1"/>
    <w:rsid w:val="00993103"/>
    <w:rsid w:val="00993A97"/>
    <w:rsid w:val="00994235"/>
    <w:rsid w:val="00995E25"/>
    <w:rsid w:val="0099655B"/>
    <w:rsid w:val="00997539"/>
    <w:rsid w:val="009979A2"/>
    <w:rsid w:val="009979D8"/>
    <w:rsid w:val="009A023B"/>
    <w:rsid w:val="009A094D"/>
    <w:rsid w:val="009A0B30"/>
    <w:rsid w:val="009A0EF5"/>
    <w:rsid w:val="009A2137"/>
    <w:rsid w:val="009A2D0D"/>
    <w:rsid w:val="009A2D6B"/>
    <w:rsid w:val="009A2E60"/>
    <w:rsid w:val="009A32E6"/>
    <w:rsid w:val="009A3339"/>
    <w:rsid w:val="009A3B08"/>
    <w:rsid w:val="009A3D31"/>
    <w:rsid w:val="009A4AA5"/>
    <w:rsid w:val="009A4E29"/>
    <w:rsid w:val="009A4FC9"/>
    <w:rsid w:val="009A5215"/>
    <w:rsid w:val="009A58B3"/>
    <w:rsid w:val="009A5FC6"/>
    <w:rsid w:val="009A6941"/>
    <w:rsid w:val="009A6A8E"/>
    <w:rsid w:val="009A7870"/>
    <w:rsid w:val="009A7C7A"/>
    <w:rsid w:val="009B1975"/>
    <w:rsid w:val="009B23A8"/>
    <w:rsid w:val="009B2A54"/>
    <w:rsid w:val="009B2D64"/>
    <w:rsid w:val="009B31DC"/>
    <w:rsid w:val="009B35D4"/>
    <w:rsid w:val="009B3D05"/>
    <w:rsid w:val="009B4756"/>
    <w:rsid w:val="009B4E7E"/>
    <w:rsid w:val="009B5740"/>
    <w:rsid w:val="009B63D3"/>
    <w:rsid w:val="009B6619"/>
    <w:rsid w:val="009B6824"/>
    <w:rsid w:val="009B6CCB"/>
    <w:rsid w:val="009B6EF5"/>
    <w:rsid w:val="009B6F29"/>
    <w:rsid w:val="009B70FC"/>
    <w:rsid w:val="009C020C"/>
    <w:rsid w:val="009C0B6E"/>
    <w:rsid w:val="009C15C9"/>
    <w:rsid w:val="009C1ADE"/>
    <w:rsid w:val="009C1F02"/>
    <w:rsid w:val="009C29FA"/>
    <w:rsid w:val="009C2BF5"/>
    <w:rsid w:val="009C2DD4"/>
    <w:rsid w:val="009C327E"/>
    <w:rsid w:val="009C36AA"/>
    <w:rsid w:val="009C371E"/>
    <w:rsid w:val="009C3C71"/>
    <w:rsid w:val="009C3D7F"/>
    <w:rsid w:val="009C3D8B"/>
    <w:rsid w:val="009C44E5"/>
    <w:rsid w:val="009C486C"/>
    <w:rsid w:val="009C4BB0"/>
    <w:rsid w:val="009C4CC4"/>
    <w:rsid w:val="009C559B"/>
    <w:rsid w:val="009C58DA"/>
    <w:rsid w:val="009C5A15"/>
    <w:rsid w:val="009C5BDF"/>
    <w:rsid w:val="009C5F40"/>
    <w:rsid w:val="009C60E2"/>
    <w:rsid w:val="009C64DF"/>
    <w:rsid w:val="009C6E14"/>
    <w:rsid w:val="009C776D"/>
    <w:rsid w:val="009C7CA3"/>
    <w:rsid w:val="009C7D1E"/>
    <w:rsid w:val="009D0254"/>
    <w:rsid w:val="009D0882"/>
    <w:rsid w:val="009D11E9"/>
    <w:rsid w:val="009D1233"/>
    <w:rsid w:val="009D1465"/>
    <w:rsid w:val="009D150E"/>
    <w:rsid w:val="009D23B5"/>
    <w:rsid w:val="009D26E2"/>
    <w:rsid w:val="009D311C"/>
    <w:rsid w:val="009D3124"/>
    <w:rsid w:val="009D31B2"/>
    <w:rsid w:val="009D31DC"/>
    <w:rsid w:val="009D31F1"/>
    <w:rsid w:val="009D38F7"/>
    <w:rsid w:val="009D5732"/>
    <w:rsid w:val="009D5991"/>
    <w:rsid w:val="009D5BDE"/>
    <w:rsid w:val="009D66C1"/>
    <w:rsid w:val="009D697D"/>
    <w:rsid w:val="009D74FE"/>
    <w:rsid w:val="009D7F83"/>
    <w:rsid w:val="009E09B8"/>
    <w:rsid w:val="009E0AD7"/>
    <w:rsid w:val="009E0BCC"/>
    <w:rsid w:val="009E2756"/>
    <w:rsid w:val="009E29B6"/>
    <w:rsid w:val="009E2A2F"/>
    <w:rsid w:val="009E2CC0"/>
    <w:rsid w:val="009E2EA4"/>
    <w:rsid w:val="009E3BE7"/>
    <w:rsid w:val="009E4D2B"/>
    <w:rsid w:val="009E530B"/>
    <w:rsid w:val="009E56DC"/>
    <w:rsid w:val="009E5AC1"/>
    <w:rsid w:val="009E6E60"/>
    <w:rsid w:val="009E7CC0"/>
    <w:rsid w:val="009E7E31"/>
    <w:rsid w:val="009F08AD"/>
    <w:rsid w:val="009F1375"/>
    <w:rsid w:val="009F165E"/>
    <w:rsid w:val="009F17EE"/>
    <w:rsid w:val="009F1810"/>
    <w:rsid w:val="009F1B83"/>
    <w:rsid w:val="009F2479"/>
    <w:rsid w:val="009F2BB4"/>
    <w:rsid w:val="009F347A"/>
    <w:rsid w:val="009F54B6"/>
    <w:rsid w:val="009F63B2"/>
    <w:rsid w:val="009F654C"/>
    <w:rsid w:val="009F6F32"/>
    <w:rsid w:val="009F71F5"/>
    <w:rsid w:val="00A00072"/>
    <w:rsid w:val="00A007FA"/>
    <w:rsid w:val="00A00B76"/>
    <w:rsid w:val="00A00B86"/>
    <w:rsid w:val="00A00ECB"/>
    <w:rsid w:val="00A00ED6"/>
    <w:rsid w:val="00A0122E"/>
    <w:rsid w:val="00A01F44"/>
    <w:rsid w:val="00A02AD9"/>
    <w:rsid w:val="00A04449"/>
    <w:rsid w:val="00A04C6D"/>
    <w:rsid w:val="00A04E50"/>
    <w:rsid w:val="00A0528E"/>
    <w:rsid w:val="00A05F25"/>
    <w:rsid w:val="00A06EA5"/>
    <w:rsid w:val="00A0713C"/>
    <w:rsid w:val="00A072D8"/>
    <w:rsid w:val="00A0732E"/>
    <w:rsid w:val="00A07466"/>
    <w:rsid w:val="00A078DD"/>
    <w:rsid w:val="00A10085"/>
    <w:rsid w:val="00A105E0"/>
    <w:rsid w:val="00A11582"/>
    <w:rsid w:val="00A116DF"/>
    <w:rsid w:val="00A1197A"/>
    <w:rsid w:val="00A12162"/>
    <w:rsid w:val="00A12263"/>
    <w:rsid w:val="00A12E6A"/>
    <w:rsid w:val="00A133AE"/>
    <w:rsid w:val="00A1347D"/>
    <w:rsid w:val="00A1366A"/>
    <w:rsid w:val="00A13D09"/>
    <w:rsid w:val="00A1405A"/>
    <w:rsid w:val="00A1477F"/>
    <w:rsid w:val="00A14EA1"/>
    <w:rsid w:val="00A150C7"/>
    <w:rsid w:val="00A153C9"/>
    <w:rsid w:val="00A15B62"/>
    <w:rsid w:val="00A16171"/>
    <w:rsid w:val="00A16267"/>
    <w:rsid w:val="00A20432"/>
    <w:rsid w:val="00A207A8"/>
    <w:rsid w:val="00A20980"/>
    <w:rsid w:val="00A20AD2"/>
    <w:rsid w:val="00A20AF7"/>
    <w:rsid w:val="00A20EAA"/>
    <w:rsid w:val="00A215A9"/>
    <w:rsid w:val="00A221C0"/>
    <w:rsid w:val="00A22337"/>
    <w:rsid w:val="00A2249C"/>
    <w:rsid w:val="00A23553"/>
    <w:rsid w:val="00A23878"/>
    <w:rsid w:val="00A23A23"/>
    <w:rsid w:val="00A243E3"/>
    <w:rsid w:val="00A25206"/>
    <w:rsid w:val="00A256DE"/>
    <w:rsid w:val="00A25A98"/>
    <w:rsid w:val="00A2602F"/>
    <w:rsid w:val="00A263B6"/>
    <w:rsid w:val="00A263ED"/>
    <w:rsid w:val="00A26690"/>
    <w:rsid w:val="00A26854"/>
    <w:rsid w:val="00A2697A"/>
    <w:rsid w:val="00A27677"/>
    <w:rsid w:val="00A27AB1"/>
    <w:rsid w:val="00A30052"/>
    <w:rsid w:val="00A300E2"/>
    <w:rsid w:val="00A3015F"/>
    <w:rsid w:val="00A3036C"/>
    <w:rsid w:val="00A3142F"/>
    <w:rsid w:val="00A31C32"/>
    <w:rsid w:val="00A32ECA"/>
    <w:rsid w:val="00A339DC"/>
    <w:rsid w:val="00A33F1D"/>
    <w:rsid w:val="00A3487F"/>
    <w:rsid w:val="00A34B2F"/>
    <w:rsid w:val="00A34D4B"/>
    <w:rsid w:val="00A3586F"/>
    <w:rsid w:val="00A35B37"/>
    <w:rsid w:val="00A35D39"/>
    <w:rsid w:val="00A3644D"/>
    <w:rsid w:val="00A364D8"/>
    <w:rsid w:val="00A36639"/>
    <w:rsid w:val="00A36645"/>
    <w:rsid w:val="00A36CFC"/>
    <w:rsid w:val="00A36DF7"/>
    <w:rsid w:val="00A36E7A"/>
    <w:rsid w:val="00A36EA7"/>
    <w:rsid w:val="00A3705E"/>
    <w:rsid w:val="00A3706A"/>
    <w:rsid w:val="00A4037F"/>
    <w:rsid w:val="00A40BCD"/>
    <w:rsid w:val="00A412F4"/>
    <w:rsid w:val="00A42705"/>
    <w:rsid w:val="00A42C68"/>
    <w:rsid w:val="00A42EA9"/>
    <w:rsid w:val="00A43794"/>
    <w:rsid w:val="00A43A94"/>
    <w:rsid w:val="00A43B01"/>
    <w:rsid w:val="00A4469E"/>
    <w:rsid w:val="00A44C00"/>
    <w:rsid w:val="00A44D74"/>
    <w:rsid w:val="00A45A20"/>
    <w:rsid w:val="00A45C25"/>
    <w:rsid w:val="00A46444"/>
    <w:rsid w:val="00A47010"/>
    <w:rsid w:val="00A476F6"/>
    <w:rsid w:val="00A478D9"/>
    <w:rsid w:val="00A47AE8"/>
    <w:rsid w:val="00A47C16"/>
    <w:rsid w:val="00A50BB1"/>
    <w:rsid w:val="00A51759"/>
    <w:rsid w:val="00A529BE"/>
    <w:rsid w:val="00A52C4D"/>
    <w:rsid w:val="00A52D88"/>
    <w:rsid w:val="00A52F2B"/>
    <w:rsid w:val="00A53B44"/>
    <w:rsid w:val="00A54031"/>
    <w:rsid w:val="00A540FB"/>
    <w:rsid w:val="00A54F2B"/>
    <w:rsid w:val="00A54F92"/>
    <w:rsid w:val="00A5517D"/>
    <w:rsid w:val="00A56296"/>
    <w:rsid w:val="00A56A1E"/>
    <w:rsid w:val="00A56FE4"/>
    <w:rsid w:val="00A57621"/>
    <w:rsid w:val="00A577C0"/>
    <w:rsid w:val="00A57A0F"/>
    <w:rsid w:val="00A57C2A"/>
    <w:rsid w:val="00A57C40"/>
    <w:rsid w:val="00A57D06"/>
    <w:rsid w:val="00A603FC"/>
    <w:rsid w:val="00A606FB"/>
    <w:rsid w:val="00A60814"/>
    <w:rsid w:val="00A60B21"/>
    <w:rsid w:val="00A61285"/>
    <w:rsid w:val="00A61A95"/>
    <w:rsid w:val="00A61C06"/>
    <w:rsid w:val="00A61E5B"/>
    <w:rsid w:val="00A61F15"/>
    <w:rsid w:val="00A624E1"/>
    <w:rsid w:val="00A6298B"/>
    <w:rsid w:val="00A6360B"/>
    <w:rsid w:val="00A63D01"/>
    <w:rsid w:val="00A63E3D"/>
    <w:rsid w:val="00A64AE7"/>
    <w:rsid w:val="00A64DFC"/>
    <w:rsid w:val="00A64F31"/>
    <w:rsid w:val="00A6546E"/>
    <w:rsid w:val="00A65FBC"/>
    <w:rsid w:val="00A661BD"/>
    <w:rsid w:val="00A669F9"/>
    <w:rsid w:val="00A66A32"/>
    <w:rsid w:val="00A66F3B"/>
    <w:rsid w:val="00A675C2"/>
    <w:rsid w:val="00A675C9"/>
    <w:rsid w:val="00A67AAD"/>
    <w:rsid w:val="00A67DA4"/>
    <w:rsid w:val="00A70CD9"/>
    <w:rsid w:val="00A71032"/>
    <w:rsid w:val="00A7106E"/>
    <w:rsid w:val="00A72469"/>
    <w:rsid w:val="00A7251A"/>
    <w:rsid w:val="00A72860"/>
    <w:rsid w:val="00A7290E"/>
    <w:rsid w:val="00A73BA7"/>
    <w:rsid w:val="00A73C4A"/>
    <w:rsid w:val="00A74E27"/>
    <w:rsid w:val="00A75079"/>
    <w:rsid w:val="00A7509E"/>
    <w:rsid w:val="00A75A44"/>
    <w:rsid w:val="00A75C85"/>
    <w:rsid w:val="00A75E2E"/>
    <w:rsid w:val="00A760C1"/>
    <w:rsid w:val="00A772BE"/>
    <w:rsid w:val="00A773A7"/>
    <w:rsid w:val="00A777C9"/>
    <w:rsid w:val="00A7796D"/>
    <w:rsid w:val="00A779AA"/>
    <w:rsid w:val="00A77C36"/>
    <w:rsid w:val="00A80DAA"/>
    <w:rsid w:val="00A81608"/>
    <w:rsid w:val="00A826B6"/>
    <w:rsid w:val="00A827A9"/>
    <w:rsid w:val="00A82F86"/>
    <w:rsid w:val="00A843A5"/>
    <w:rsid w:val="00A84709"/>
    <w:rsid w:val="00A85C32"/>
    <w:rsid w:val="00A85D01"/>
    <w:rsid w:val="00A86119"/>
    <w:rsid w:val="00A87040"/>
    <w:rsid w:val="00A872F3"/>
    <w:rsid w:val="00A9018E"/>
    <w:rsid w:val="00A921B6"/>
    <w:rsid w:val="00A924CD"/>
    <w:rsid w:val="00A9302A"/>
    <w:rsid w:val="00A934EF"/>
    <w:rsid w:val="00A93781"/>
    <w:rsid w:val="00A94055"/>
    <w:rsid w:val="00A94983"/>
    <w:rsid w:val="00A94998"/>
    <w:rsid w:val="00A95881"/>
    <w:rsid w:val="00A95D3A"/>
    <w:rsid w:val="00A95EDA"/>
    <w:rsid w:val="00A96571"/>
    <w:rsid w:val="00A969DD"/>
    <w:rsid w:val="00A96A24"/>
    <w:rsid w:val="00A96B4C"/>
    <w:rsid w:val="00A96C28"/>
    <w:rsid w:val="00A96E93"/>
    <w:rsid w:val="00A96F87"/>
    <w:rsid w:val="00AA03A7"/>
    <w:rsid w:val="00AA08F5"/>
    <w:rsid w:val="00AA12F9"/>
    <w:rsid w:val="00AA2BDA"/>
    <w:rsid w:val="00AA30D8"/>
    <w:rsid w:val="00AA3649"/>
    <w:rsid w:val="00AA36CF"/>
    <w:rsid w:val="00AA389C"/>
    <w:rsid w:val="00AA3A2B"/>
    <w:rsid w:val="00AA3CE5"/>
    <w:rsid w:val="00AA3D16"/>
    <w:rsid w:val="00AA4074"/>
    <w:rsid w:val="00AA4141"/>
    <w:rsid w:val="00AA4514"/>
    <w:rsid w:val="00AA4F23"/>
    <w:rsid w:val="00AA513E"/>
    <w:rsid w:val="00AA5267"/>
    <w:rsid w:val="00AA52A2"/>
    <w:rsid w:val="00AA674D"/>
    <w:rsid w:val="00AA6B83"/>
    <w:rsid w:val="00AA6E5C"/>
    <w:rsid w:val="00AB0617"/>
    <w:rsid w:val="00AB16D1"/>
    <w:rsid w:val="00AB1A10"/>
    <w:rsid w:val="00AB287C"/>
    <w:rsid w:val="00AB2F94"/>
    <w:rsid w:val="00AB316D"/>
    <w:rsid w:val="00AB31C5"/>
    <w:rsid w:val="00AB4277"/>
    <w:rsid w:val="00AB42E2"/>
    <w:rsid w:val="00AB47FA"/>
    <w:rsid w:val="00AB4DE6"/>
    <w:rsid w:val="00AB562F"/>
    <w:rsid w:val="00AB5A85"/>
    <w:rsid w:val="00AB60ED"/>
    <w:rsid w:val="00AB73DE"/>
    <w:rsid w:val="00AB78DD"/>
    <w:rsid w:val="00AB7F9C"/>
    <w:rsid w:val="00AC0752"/>
    <w:rsid w:val="00AC0AF3"/>
    <w:rsid w:val="00AC118F"/>
    <w:rsid w:val="00AC140D"/>
    <w:rsid w:val="00AC1669"/>
    <w:rsid w:val="00AC180B"/>
    <w:rsid w:val="00AC19D5"/>
    <w:rsid w:val="00AC2B1D"/>
    <w:rsid w:val="00AC2C71"/>
    <w:rsid w:val="00AC2DFE"/>
    <w:rsid w:val="00AC2F13"/>
    <w:rsid w:val="00AC3368"/>
    <w:rsid w:val="00AC39DD"/>
    <w:rsid w:val="00AC4A50"/>
    <w:rsid w:val="00AC5D36"/>
    <w:rsid w:val="00AC6394"/>
    <w:rsid w:val="00AC65B5"/>
    <w:rsid w:val="00AC6A77"/>
    <w:rsid w:val="00AC727A"/>
    <w:rsid w:val="00AC73B1"/>
    <w:rsid w:val="00AC7E04"/>
    <w:rsid w:val="00AD0BA1"/>
    <w:rsid w:val="00AD16E2"/>
    <w:rsid w:val="00AD1A3E"/>
    <w:rsid w:val="00AD1B69"/>
    <w:rsid w:val="00AD1CE3"/>
    <w:rsid w:val="00AD1E11"/>
    <w:rsid w:val="00AD1F2A"/>
    <w:rsid w:val="00AD217F"/>
    <w:rsid w:val="00AD3154"/>
    <w:rsid w:val="00AD32A7"/>
    <w:rsid w:val="00AD4405"/>
    <w:rsid w:val="00AD4B7B"/>
    <w:rsid w:val="00AD5520"/>
    <w:rsid w:val="00AD5C54"/>
    <w:rsid w:val="00AD61C8"/>
    <w:rsid w:val="00AD6D3E"/>
    <w:rsid w:val="00AD6DB2"/>
    <w:rsid w:val="00AD7909"/>
    <w:rsid w:val="00AE0947"/>
    <w:rsid w:val="00AE0D61"/>
    <w:rsid w:val="00AE15F8"/>
    <w:rsid w:val="00AE1642"/>
    <w:rsid w:val="00AE2863"/>
    <w:rsid w:val="00AE2B00"/>
    <w:rsid w:val="00AE3417"/>
    <w:rsid w:val="00AE3E2F"/>
    <w:rsid w:val="00AE42BF"/>
    <w:rsid w:val="00AE5122"/>
    <w:rsid w:val="00AE5475"/>
    <w:rsid w:val="00AE5541"/>
    <w:rsid w:val="00AE5DD4"/>
    <w:rsid w:val="00AE62E0"/>
    <w:rsid w:val="00AE6999"/>
    <w:rsid w:val="00AE6A82"/>
    <w:rsid w:val="00AE7A44"/>
    <w:rsid w:val="00AF0649"/>
    <w:rsid w:val="00AF064A"/>
    <w:rsid w:val="00AF0E93"/>
    <w:rsid w:val="00AF1706"/>
    <w:rsid w:val="00AF2783"/>
    <w:rsid w:val="00AF2890"/>
    <w:rsid w:val="00AF3048"/>
    <w:rsid w:val="00AF31D9"/>
    <w:rsid w:val="00AF4888"/>
    <w:rsid w:val="00AF579E"/>
    <w:rsid w:val="00AF5898"/>
    <w:rsid w:val="00AF5A46"/>
    <w:rsid w:val="00AF63A1"/>
    <w:rsid w:val="00AF6525"/>
    <w:rsid w:val="00AF7E62"/>
    <w:rsid w:val="00B00119"/>
    <w:rsid w:val="00B01803"/>
    <w:rsid w:val="00B01AA6"/>
    <w:rsid w:val="00B01EF0"/>
    <w:rsid w:val="00B01F30"/>
    <w:rsid w:val="00B02215"/>
    <w:rsid w:val="00B0230B"/>
    <w:rsid w:val="00B0239C"/>
    <w:rsid w:val="00B02DE4"/>
    <w:rsid w:val="00B02F25"/>
    <w:rsid w:val="00B02F3E"/>
    <w:rsid w:val="00B03CFF"/>
    <w:rsid w:val="00B03D1B"/>
    <w:rsid w:val="00B03D73"/>
    <w:rsid w:val="00B04560"/>
    <w:rsid w:val="00B04FE7"/>
    <w:rsid w:val="00B054F5"/>
    <w:rsid w:val="00B05947"/>
    <w:rsid w:val="00B05D84"/>
    <w:rsid w:val="00B069B3"/>
    <w:rsid w:val="00B072A2"/>
    <w:rsid w:val="00B07D53"/>
    <w:rsid w:val="00B07E71"/>
    <w:rsid w:val="00B07EB9"/>
    <w:rsid w:val="00B10125"/>
    <w:rsid w:val="00B103D2"/>
    <w:rsid w:val="00B1045C"/>
    <w:rsid w:val="00B11BA1"/>
    <w:rsid w:val="00B12FE6"/>
    <w:rsid w:val="00B135B8"/>
    <w:rsid w:val="00B13A8A"/>
    <w:rsid w:val="00B142B7"/>
    <w:rsid w:val="00B14461"/>
    <w:rsid w:val="00B144BC"/>
    <w:rsid w:val="00B1514C"/>
    <w:rsid w:val="00B153F7"/>
    <w:rsid w:val="00B15D6B"/>
    <w:rsid w:val="00B16772"/>
    <w:rsid w:val="00B17C55"/>
    <w:rsid w:val="00B20199"/>
    <w:rsid w:val="00B20533"/>
    <w:rsid w:val="00B20C79"/>
    <w:rsid w:val="00B21284"/>
    <w:rsid w:val="00B2143A"/>
    <w:rsid w:val="00B21C99"/>
    <w:rsid w:val="00B2207C"/>
    <w:rsid w:val="00B228D2"/>
    <w:rsid w:val="00B22E49"/>
    <w:rsid w:val="00B230A4"/>
    <w:rsid w:val="00B2313B"/>
    <w:rsid w:val="00B2372B"/>
    <w:rsid w:val="00B24513"/>
    <w:rsid w:val="00B2551F"/>
    <w:rsid w:val="00B25C96"/>
    <w:rsid w:val="00B2605A"/>
    <w:rsid w:val="00B3037E"/>
    <w:rsid w:val="00B30614"/>
    <w:rsid w:val="00B30ADF"/>
    <w:rsid w:val="00B313BE"/>
    <w:rsid w:val="00B314CD"/>
    <w:rsid w:val="00B32A7C"/>
    <w:rsid w:val="00B33473"/>
    <w:rsid w:val="00B3394A"/>
    <w:rsid w:val="00B33A10"/>
    <w:rsid w:val="00B33E87"/>
    <w:rsid w:val="00B34091"/>
    <w:rsid w:val="00B3435E"/>
    <w:rsid w:val="00B34A4F"/>
    <w:rsid w:val="00B34D97"/>
    <w:rsid w:val="00B35391"/>
    <w:rsid w:val="00B35599"/>
    <w:rsid w:val="00B3578A"/>
    <w:rsid w:val="00B35E6F"/>
    <w:rsid w:val="00B362BB"/>
    <w:rsid w:val="00B3701C"/>
    <w:rsid w:val="00B3770C"/>
    <w:rsid w:val="00B37963"/>
    <w:rsid w:val="00B37D17"/>
    <w:rsid w:val="00B40150"/>
    <w:rsid w:val="00B407C7"/>
    <w:rsid w:val="00B40A24"/>
    <w:rsid w:val="00B40DA3"/>
    <w:rsid w:val="00B41D17"/>
    <w:rsid w:val="00B42BD3"/>
    <w:rsid w:val="00B43692"/>
    <w:rsid w:val="00B44EB6"/>
    <w:rsid w:val="00B451AA"/>
    <w:rsid w:val="00B459C3"/>
    <w:rsid w:val="00B45ECC"/>
    <w:rsid w:val="00B463CE"/>
    <w:rsid w:val="00B47D25"/>
    <w:rsid w:val="00B505F4"/>
    <w:rsid w:val="00B50AD8"/>
    <w:rsid w:val="00B51440"/>
    <w:rsid w:val="00B51F34"/>
    <w:rsid w:val="00B53497"/>
    <w:rsid w:val="00B53941"/>
    <w:rsid w:val="00B53CF1"/>
    <w:rsid w:val="00B53F6A"/>
    <w:rsid w:val="00B5454B"/>
    <w:rsid w:val="00B547FB"/>
    <w:rsid w:val="00B54982"/>
    <w:rsid w:val="00B55DB7"/>
    <w:rsid w:val="00B56CA1"/>
    <w:rsid w:val="00B5722B"/>
    <w:rsid w:val="00B57331"/>
    <w:rsid w:val="00B573BC"/>
    <w:rsid w:val="00B60542"/>
    <w:rsid w:val="00B60C95"/>
    <w:rsid w:val="00B60F13"/>
    <w:rsid w:val="00B612EC"/>
    <w:rsid w:val="00B6185D"/>
    <w:rsid w:val="00B61C03"/>
    <w:rsid w:val="00B627B7"/>
    <w:rsid w:val="00B62806"/>
    <w:rsid w:val="00B63615"/>
    <w:rsid w:val="00B63D5D"/>
    <w:rsid w:val="00B63EA6"/>
    <w:rsid w:val="00B64333"/>
    <w:rsid w:val="00B663AF"/>
    <w:rsid w:val="00B6656A"/>
    <w:rsid w:val="00B6686A"/>
    <w:rsid w:val="00B66E69"/>
    <w:rsid w:val="00B67219"/>
    <w:rsid w:val="00B6758B"/>
    <w:rsid w:val="00B6794A"/>
    <w:rsid w:val="00B67AC8"/>
    <w:rsid w:val="00B67E97"/>
    <w:rsid w:val="00B70BEA"/>
    <w:rsid w:val="00B70E8D"/>
    <w:rsid w:val="00B714D5"/>
    <w:rsid w:val="00B71E41"/>
    <w:rsid w:val="00B72054"/>
    <w:rsid w:val="00B72DBF"/>
    <w:rsid w:val="00B73BB0"/>
    <w:rsid w:val="00B740CF"/>
    <w:rsid w:val="00B74BDF"/>
    <w:rsid w:val="00B74DCE"/>
    <w:rsid w:val="00B754E3"/>
    <w:rsid w:val="00B76B11"/>
    <w:rsid w:val="00B76B9D"/>
    <w:rsid w:val="00B76CCA"/>
    <w:rsid w:val="00B76D0B"/>
    <w:rsid w:val="00B76ED4"/>
    <w:rsid w:val="00B76FA9"/>
    <w:rsid w:val="00B77200"/>
    <w:rsid w:val="00B777AA"/>
    <w:rsid w:val="00B803AD"/>
    <w:rsid w:val="00B80E57"/>
    <w:rsid w:val="00B8120F"/>
    <w:rsid w:val="00B82504"/>
    <w:rsid w:val="00B82CC2"/>
    <w:rsid w:val="00B82E8C"/>
    <w:rsid w:val="00B834C4"/>
    <w:rsid w:val="00B8396F"/>
    <w:rsid w:val="00B83AD7"/>
    <w:rsid w:val="00B848C8"/>
    <w:rsid w:val="00B84D42"/>
    <w:rsid w:val="00B84DFF"/>
    <w:rsid w:val="00B84E3C"/>
    <w:rsid w:val="00B84FF5"/>
    <w:rsid w:val="00B851F9"/>
    <w:rsid w:val="00B8524C"/>
    <w:rsid w:val="00B857D2"/>
    <w:rsid w:val="00B85A76"/>
    <w:rsid w:val="00B85FBB"/>
    <w:rsid w:val="00B86F8F"/>
    <w:rsid w:val="00B87AC3"/>
    <w:rsid w:val="00B9064B"/>
    <w:rsid w:val="00B90A99"/>
    <w:rsid w:val="00B90BAA"/>
    <w:rsid w:val="00B91571"/>
    <w:rsid w:val="00B9287C"/>
    <w:rsid w:val="00B92C9A"/>
    <w:rsid w:val="00B92E7C"/>
    <w:rsid w:val="00B93089"/>
    <w:rsid w:val="00B9367B"/>
    <w:rsid w:val="00B94329"/>
    <w:rsid w:val="00B9491A"/>
    <w:rsid w:val="00B94951"/>
    <w:rsid w:val="00B95001"/>
    <w:rsid w:val="00B9528B"/>
    <w:rsid w:val="00B95624"/>
    <w:rsid w:val="00B959AF"/>
    <w:rsid w:val="00B9688F"/>
    <w:rsid w:val="00B97222"/>
    <w:rsid w:val="00B97902"/>
    <w:rsid w:val="00B97C28"/>
    <w:rsid w:val="00B97FFA"/>
    <w:rsid w:val="00BA0A93"/>
    <w:rsid w:val="00BA10D0"/>
    <w:rsid w:val="00BA162C"/>
    <w:rsid w:val="00BA2640"/>
    <w:rsid w:val="00BA29D0"/>
    <w:rsid w:val="00BA29F9"/>
    <w:rsid w:val="00BA31BF"/>
    <w:rsid w:val="00BA35DA"/>
    <w:rsid w:val="00BA4758"/>
    <w:rsid w:val="00BA4A61"/>
    <w:rsid w:val="00BA4DF6"/>
    <w:rsid w:val="00BA4E8A"/>
    <w:rsid w:val="00BA58FC"/>
    <w:rsid w:val="00BA5CCE"/>
    <w:rsid w:val="00BA65D4"/>
    <w:rsid w:val="00BA68BE"/>
    <w:rsid w:val="00BA6B5E"/>
    <w:rsid w:val="00BA76AE"/>
    <w:rsid w:val="00BB0504"/>
    <w:rsid w:val="00BB1351"/>
    <w:rsid w:val="00BB1C52"/>
    <w:rsid w:val="00BB1DCA"/>
    <w:rsid w:val="00BB202C"/>
    <w:rsid w:val="00BB293D"/>
    <w:rsid w:val="00BB2E88"/>
    <w:rsid w:val="00BB3889"/>
    <w:rsid w:val="00BB3A1C"/>
    <w:rsid w:val="00BB3A3D"/>
    <w:rsid w:val="00BB3B4D"/>
    <w:rsid w:val="00BB43CE"/>
    <w:rsid w:val="00BB464D"/>
    <w:rsid w:val="00BB49D0"/>
    <w:rsid w:val="00BB4FA9"/>
    <w:rsid w:val="00BB5954"/>
    <w:rsid w:val="00BB5BE5"/>
    <w:rsid w:val="00BB7D24"/>
    <w:rsid w:val="00BB7EF1"/>
    <w:rsid w:val="00BC028E"/>
    <w:rsid w:val="00BC02D0"/>
    <w:rsid w:val="00BC12D9"/>
    <w:rsid w:val="00BC2291"/>
    <w:rsid w:val="00BC2B83"/>
    <w:rsid w:val="00BC387E"/>
    <w:rsid w:val="00BC3BA9"/>
    <w:rsid w:val="00BC3F38"/>
    <w:rsid w:val="00BC41A1"/>
    <w:rsid w:val="00BC433E"/>
    <w:rsid w:val="00BC508C"/>
    <w:rsid w:val="00BC5385"/>
    <w:rsid w:val="00BC56BE"/>
    <w:rsid w:val="00BC5CF3"/>
    <w:rsid w:val="00BC6712"/>
    <w:rsid w:val="00BC7578"/>
    <w:rsid w:val="00BC77E7"/>
    <w:rsid w:val="00BD01CC"/>
    <w:rsid w:val="00BD0979"/>
    <w:rsid w:val="00BD0B15"/>
    <w:rsid w:val="00BD1036"/>
    <w:rsid w:val="00BD136C"/>
    <w:rsid w:val="00BD2D7F"/>
    <w:rsid w:val="00BD30FA"/>
    <w:rsid w:val="00BD3228"/>
    <w:rsid w:val="00BD4BF6"/>
    <w:rsid w:val="00BD594B"/>
    <w:rsid w:val="00BD59F0"/>
    <w:rsid w:val="00BD69A6"/>
    <w:rsid w:val="00BD6B18"/>
    <w:rsid w:val="00BD6B9B"/>
    <w:rsid w:val="00BD6D47"/>
    <w:rsid w:val="00BD7961"/>
    <w:rsid w:val="00BD7D3A"/>
    <w:rsid w:val="00BE02D8"/>
    <w:rsid w:val="00BE0859"/>
    <w:rsid w:val="00BE0F3C"/>
    <w:rsid w:val="00BE153D"/>
    <w:rsid w:val="00BE4049"/>
    <w:rsid w:val="00BE41B1"/>
    <w:rsid w:val="00BE430C"/>
    <w:rsid w:val="00BE475E"/>
    <w:rsid w:val="00BE56F1"/>
    <w:rsid w:val="00BE5A87"/>
    <w:rsid w:val="00BE6C15"/>
    <w:rsid w:val="00BE6CD6"/>
    <w:rsid w:val="00BE7130"/>
    <w:rsid w:val="00BE72C1"/>
    <w:rsid w:val="00BE72C7"/>
    <w:rsid w:val="00BE7EFD"/>
    <w:rsid w:val="00BE7FAC"/>
    <w:rsid w:val="00BF0221"/>
    <w:rsid w:val="00BF0B0A"/>
    <w:rsid w:val="00BF0FF1"/>
    <w:rsid w:val="00BF1A9B"/>
    <w:rsid w:val="00BF1DED"/>
    <w:rsid w:val="00BF1E61"/>
    <w:rsid w:val="00BF2E6B"/>
    <w:rsid w:val="00BF2FDF"/>
    <w:rsid w:val="00BF30AD"/>
    <w:rsid w:val="00BF32A6"/>
    <w:rsid w:val="00BF3ABD"/>
    <w:rsid w:val="00BF41D8"/>
    <w:rsid w:val="00BF57A4"/>
    <w:rsid w:val="00BF6C32"/>
    <w:rsid w:val="00BF6FBE"/>
    <w:rsid w:val="00BF79EA"/>
    <w:rsid w:val="00C01063"/>
    <w:rsid w:val="00C012A2"/>
    <w:rsid w:val="00C0156C"/>
    <w:rsid w:val="00C01E2F"/>
    <w:rsid w:val="00C02A2E"/>
    <w:rsid w:val="00C030DA"/>
    <w:rsid w:val="00C04B99"/>
    <w:rsid w:val="00C07107"/>
    <w:rsid w:val="00C073D0"/>
    <w:rsid w:val="00C07968"/>
    <w:rsid w:val="00C10ADC"/>
    <w:rsid w:val="00C1115C"/>
    <w:rsid w:val="00C114A6"/>
    <w:rsid w:val="00C11C97"/>
    <w:rsid w:val="00C122AC"/>
    <w:rsid w:val="00C12C56"/>
    <w:rsid w:val="00C13A9D"/>
    <w:rsid w:val="00C13FC1"/>
    <w:rsid w:val="00C15D4E"/>
    <w:rsid w:val="00C15FD6"/>
    <w:rsid w:val="00C160DE"/>
    <w:rsid w:val="00C1636A"/>
    <w:rsid w:val="00C164EA"/>
    <w:rsid w:val="00C16C25"/>
    <w:rsid w:val="00C16D4E"/>
    <w:rsid w:val="00C16F4C"/>
    <w:rsid w:val="00C17444"/>
    <w:rsid w:val="00C178FB"/>
    <w:rsid w:val="00C20F06"/>
    <w:rsid w:val="00C21008"/>
    <w:rsid w:val="00C21172"/>
    <w:rsid w:val="00C2137D"/>
    <w:rsid w:val="00C21E1A"/>
    <w:rsid w:val="00C223D3"/>
    <w:rsid w:val="00C22E1B"/>
    <w:rsid w:val="00C23631"/>
    <w:rsid w:val="00C23905"/>
    <w:rsid w:val="00C24001"/>
    <w:rsid w:val="00C2433F"/>
    <w:rsid w:val="00C24C9A"/>
    <w:rsid w:val="00C24F7F"/>
    <w:rsid w:val="00C25560"/>
    <w:rsid w:val="00C25615"/>
    <w:rsid w:val="00C26712"/>
    <w:rsid w:val="00C2737B"/>
    <w:rsid w:val="00C274F6"/>
    <w:rsid w:val="00C27561"/>
    <w:rsid w:val="00C30E70"/>
    <w:rsid w:val="00C320AE"/>
    <w:rsid w:val="00C32130"/>
    <w:rsid w:val="00C32529"/>
    <w:rsid w:val="00C3321A"/>
    <w:rsid w:val="00C33250"/>
    <w:rsid w:val="00C33406"/>
    <w:rsid w:val="00C336DD"/>
    <w:rsid w:val="00C343E2"/>
    <w:rsid w:val="00C34FC0"/>
    <w:rsid w:val="00C34FFD"/>
    <w:rsid w:val="00C35115"/>
    <w:rsid w:val="00C371B8"/>
    <w:rsid w:val="00C37DAC"/>
    <w:rsid w:val="00C40756"/>
    <w:rsid w:val="00C4081E"/>
    <w:rsid w:val="00C40FD9"/>
    <w:rsid w:val="00C41479"/>
    <w:rsid w:val="00C416E6"/>
    <w:rsid w:val="00C41722"/>
    <w:rsid w:val="00C41BDC"/>
    <w:rsid w:val="00C41F5D"/>
    <w:rsid w:val="00C4207A"/>
    <w:rsid w:val="00C42345"/>
    <w:rsid w:val="00C43257"/>
    <w:rsid w:val="00C45129"/>
    <w:rsid w:val="00C45166"/>
    <w:rsid w:val="00C454C4"/>
    <w:rsid w:val="00C46074"/>
    <w:rsid w:val="00C464BD"/>
    <w:rsid w:val="00C46E9C"/>
    <w:rsid w:val="00C47039"/>
    <w:rsid w:val="00C47096"/>
    <w:rsid w:val="00C5002A"/>
    <w:rsid w:val="00C5059D"/>
    <w:rsid w:val="00C50948"/>
    <w:rsid w:val="00C5173A"/>
    <w:rsid w:val="00C51FF3"/>
    <w:rsid w:val="00C524B2"/>
    <w:rsid w:val="00C5261E"/>
    <w:rsid w:val="00C52FE0"/>
    <w:rsid w:val="00C533FE"/>
    <w:rsid w:val="00C53F43"/>
    <w:rsid w:val="00C54440"/>
    <w:rsid w:val="00C546FC"/>
    <w:rsid w:val="00C5541A"/>
    <w:rsid w:val="00C55E62"/>
    <w:rsid w:val="00C5690D"/>
    <w:rsid w:val="00C57A65"/>
    <w:rsid w:val="00C6008C"/>
    <w:rsid w:val="00C60BE0"/>
    <w:rsid w:val="00C60D9B"/>
    <w:rsid w:val="00C615B9"/>
    <w:rsid w:val="00C619CC"/>
    <w:rsid w:val="00C61DEA"/>
    <w:rsid w:val="00C62918"/>
    <w:rsid w:val="00C6431A"/>
    <w:rsid w:val="00C6593B"/>
    <w:rsid w:val="00C664BD"/>
    <w:rsid w:val="00C66A51"/>
    <w:rsid w:val="00C66B60"/>
    <w:rsid w:val="00C66B86"/>
    <w:rsid w:val="00C66EFB"/>
    <w:rsid w:val="00C677E7"/>
    <w:rsid w:val="00C71464"/>
    <w:rsid w:val="00C71C78"/>
    <w:rsid w:val="00C71CE1"/>
    <w:rsid w:val="00C7248C"/>
    <w:rsid w:val="00C72D4F"/>
    <w:rsid w:val="00C72F4B"/>
    <w:rsid w:val="00C73921"/>
    <w:rsid w:val="00C73DB5"/>
    <w:rsid w:val="00C73DE0"/>
    <w:rsid w:val="00C73E95"/>
    <w:rsid w:val="00C755C7"/>
    <w:rsid w:val="00C758F1"/>
    <w:rsid w:val="00C7615E"/>
    <w:rsid w:val="00C777F7"/>
    <w:rsid w:val="00C77C1D"/>
    <w:rsid w:val="00C77EDA"/>
    <w:rsid w:val="00C80BBA"/>
    <w:rsid w:val="00C814F3"/>
    <w:rsid w:val="00C81DFF"/>
    <w:rsid w:val="00C81EE3"/>
    <w:rsid w:val="00C826DB"/>
    <w:rsid w:val="00C83717"/>
    <w:rsid w:val="00C83F74"/>
    <w:rsid w:val="00C844DA"/>
    <w:rsid w:val="00C84555"/>
    <w:rsid w:val="00C8679D"/>
    <w:rsid w:val="00C86CA2"/>
    <w:rsid w:val="00C86F1D"/>
    <w:rsid w:val="00C875D0"/>
    <w:rsid w:val="00C87809"/>
    <w:rsid w:val="00C87E83"/>
    <w:rsid w:val="00C905BC"/>
    <w:rsid w:val="00C90A20"/>
    <w:rsid w:val="00C91A83"/>
    <w:rsid w:val="00C91DD4"/>
    <w:rsid w:val="00C921F0"/>
    <w:rsid w:val="00C928AF"/>
    <w:rsid w:val="00C92E0F"/>
    <w:rsid w:val="00C9313A"/>
    <w:rsid w:val="00C935E1"/>
    <w:rsid w:val="00C9462E"/>
    <w:rsid w:val="00C94CF9"/>
    <w:rsid w:val="00C952E2"/>
    <w:rsid w:val="00C956FF"/>
    <w:rsid w:val="00C95FBB"/>
    <w:rsid w:val="00C96323"/>
    <w:rsid w:val="00C96B12"/>
    <w:rsid w:val="00C972B8"/>
    <w:rsid w:val="00C97A29"/>
    <w:rsid w:val="00C97E86"/>
    <w:rsid w:val="00CA007B"/>
    <w:rsid w:val="00CA1939"/>
    <w:rsid w:val="00CA1A79"/>
    <w:rsid w:val="00CA1BEE"/>
    <w:rsid w:val="00CA37F3"/>
    <w:rsid w:val="00CA4087"/>
    <w:rsid w:val="00CA4931"/>
    <w:rsid w:val="00CA4A3D"/>
    <w:rsid w:val="00CA5387"/>
    <w:rsid w:val="00CA5C19"/>
    <w:rsid w:val="00CA626F"/>
    <w:rsid w:val="00CA62DD"/>
    <w:rsid w:val="00CA6F68"/>
    <w:rsid w:val="00CB00A4"/>
    <w:rsid w:val="00CB09B3"/>
    <w:rsid w:val="00CB0AE1"/>
    <w:rsid w:val="00CB0E0D"/>
    <w:rsid w:val="00CB0F79"/>
    <w:rsid w:val="00CB1700"/>
    <w:rsid w:val="00CB1FF4"/>
    <w:rsid w:val="00CB260B"/>
    <w:rsid w:val="00CB2916"/>
    <w:rsid w:val="00CB359D"/>
    <w:rsid w:val="00CB39E9"/>
    <w:rsid w:val="00CB3C4D"/>
    <w:rsid w:val="00CB3F66"/>
    <w:rsid w:val="00CB414C"/>
    <w:rsid w:val="00CB41FE"/>
    <w:rsid w:val="00CB4DFC"/>
    <w:rsid w:val="00CB53B0"/>
    <w:rsid w:val="00CB5760"/>
    <w:rsid w:val="00CB58CA"/>
    <w:rsid w:val="00CB5CC1"/>
    <w:rsid w:val="00CB656C"/>
    <w:rsid w:val="00CB6C7F"/>
    <w:rsid w:val="00CC07DA"/>
    <w:rsid w:val="00CC0900"/>
    <w:rsid w:val="00CC0F45"/>
    <w:rsid w:val="00CC0FCF"/>
    <w:rsid w:val="00CC119E"/>
    <w:rsid w:val="00CC14E2"/>
    <w:rsid w:val="00CC159F"/>
    <w:rsid w:val="00CC1ED0"/>
    <w:rsid w:val="00CC23F2"/>
    <w:rsid w:val="00CC24F9"/>
    <w:rsid w:val="00CC2D0E"/>
    <w:rsid w:val="00CC3322"/>
    <w:rsid w:val="00CC38FC"/>
    <w:rsid w:val="00CC3F4F"/>
    <w:rsid w:val="00CC3F69"/>
    <w:rsid w:val="00CC4789"/>
    <w:rsid w:val="00CC4B29"/>
    <w:rsid w:val="00CC4D4C"/>
    <w:rsid w:val="00CC56A6"/>
    <w:rsid w:val="00CC579D"/>
    <w:rsid w:val="00CC5CC5"/>
    <w:rsid w:val="00CC5FBE"/>
    <w:rsid w:val="00CC6A66"/>
    <w:rsid w:val="00CC6F5A"/>
    <w:rsid w:val="00CC6F92"/>
    <w:rsid w:val="00CC7139"/>
    <w:rsid w:val="00CC7313"/>
    <w:rsid w:val="00CC7489"/>
    <w:rsid w:val="00CC7B9D"/>
    <w:rsid w:val="00CC7E6A"/>
    <w:rsid w:val="00CD0AEB"/>
    <w:rsid w:val="00CD10E1"/>
    <w:rsid w:val="00CD11A7"/>
    <w:rsid w:val="00CD1489"/>
    <w:rsid w:val="00CD16F4"/>
    <w:rsid w:val="00CD1C11"/>
    <w:rsid w:val="00CD1DA3"/>
    <w:rsid w:val="00CD22C6"/>
    <w:rsid w:val="00CD3667"/>
    <w:rsid w:val="00CD39AA"/>
    <w:rsid w:val="00CD4761"/>
    <w:rsid w:val="00CD4BDA"/>
    <w:rsid w:val="00CD4C60"/>
    <w:rsid w:val="00CD64A4"/>
    <w:rsid w:val="00CD653A"/>
    <w:rsid w:val="00CD67C4"/>
    <w:rsid w:val="00CE03BD"/>
    <w:rsid w:val="00CE0E36"/>
    <w:rsid w:val="00CE1177"/>
    <w:rsid w:val="00CE16A2"/>
    <w:rsid w:val="00CE1740"/>
    <w:rsid w:val="00CE2005"/>
    <w:rsid w:val="00CE21E9"/>
    <w:rsid w:val="00CE2623"/>
    <w:rsid w:val="00CE2865"/>
    <w:rsid w:val="00CE2CF5"/>
    <w:rsid w:val="00CE3F0E"/>
    <w:rsid w:val="00CE41A4"/>
    <w:rsid w:val="00CE4FE3"/>
    <w:rsid w:val="00CE5B24"/>
    <w:rsid w:val="00CE5E32"/>
    <w:rsid w:val="00CE6204"/>
    <w:rsid w:val="00CE7047"/>
    <w:rsid w:val="00CF0A2A"/>
    <w:rsid w:val="00CF0AE7"/>
    <w:rsid w:val="00CF1F17"/>
    <w:rsid w:val="00CF2DBC"/>
    <w:rsid w:val="00CF2E0D"/>
    <w:rsid w:val="00CF497F"/>
    <w:rsid w:val="00CF5457"/>
    <w:rsid w:val="00CF5461"/>
    <w:rsid w:val="00CF588F"/>
    <w:rsid w:val="00CF613C"/>
    <w:rsid w:val="00CF670F"/>
    <w:rsid w:val="00CF6B5F"/>
    <w:rsid w:val="00CF6CAF"/>
    <w:rsid w:val="00CF6E97"/>
    <w:rsid w:val="00CF6FD8"/>
    <w:rsid w:val="00CF74C8"/>
    <w:rsid w:val="00D00B2C"/>
    <w:rsid w:val="00D00D83"/>
    <w:rsid w:val="00D01087"/>
    <w:rsid w:val="00D01883"/>
    <w:rsid w:val="00D03203"/>
    <w:rsid w:val="00D03B46"/>
    <w:rsid w:val="00D03F75"/>
    <w:rsid w:val="00D0419A"/>
    <w:rsid w:val="00D0435C"/>
    <w:rsid w:val="00D0486F"/>
    <w:rsid w:val="00D055BA"/>
    <w:rsid w:val="00D059A7"/>
    <w:rsid w:val="00D0632D"/>
    <w:rsid w:val="00D07FB5"/>
    <w:rsid w:val="00D105A2"/>
    <w:rsid w:val="00D10611"/>
    <w:rsid w:val="00D1104E"/>
    <w:rsid w:val="00D11EAD"/>
    <w:rsid w:val="00D11FDF"/>
    <w:rsid w:val="00D124C3"/>
    <w:rsid w:val="00D12697"/>
    <w:rsid w:val="00D12A1D"/>
    <w:rsid w:val="00D12B5D"/>
    <w:rsid w:val="00D136A9"/>
    <w:rsid w:val="00D13FD7"/>
    <w:rsid w:val="00D14467"/>
    <w:rsid w:val="00D14CC8"/>
    <w:rsid w:val="00D150EB"/>
    <w:rsid w:val="00D156DE"/>
    <w:rsid w:val="00D15CEA"/>
    <w:rsid w:val="00D15DF9"/>
    <w:rsid w:val="00D16347"/>
    <w:rsid w:val="00D166EE"/>
    <w:rsid w:val="00D16E42"/>
    <w:rsid w:val="00D16EDA"/>
    <w:rsid w:val="00D1700D"/>
    <w:rsid w:val="00D202DB"/>
    <w:rsid w:val="00D20A48"/>
    <w:rsid w:val="00D20E13"/>
    <w:rsid w:val="00D214B5"/>
    <w:rsid w:val="00D21B0B"/>
    <w:rsid w:val="00D21EC2"/>
    <w:rsid w:val="00D2282C"/>
    <w:rsid w:val="00D24257"/>
    <w:rsid w:val="00D24ED9"/>
    <w:rsid w:val="00D25837"/>
    <w:rsid w:val="00D25905"/>
    <w:rsid w:val="00D265D7"/>
    <w:rsid w:val="00D2698D"/>
    <w:rsid w:val="00D30014"/>
    <w:rsid w:val="00D30329"/>
    <w:rsid w:val="00D309EC"/>
    <w:rsid w:val="00D316DA"/>
    <w:rsid w:val="00D320C5"/>
    <w:rsid w:val="00D334BB"/>
    <w:rsid w:val="00D33EC4"/>
    <w:rsid w:val="00D34052"/>
    <w:rsid w:val="00D35DC5"/>
    <w:rsid w:val="00D360FC"/>
    <w:rsid w:val="00D36C48"/>
    <w:rsid w:val="00D36EF2"/>
    <w:rsid w:val="00D37386"/>
    <w:rsid w:val="00D37992"/>
    <w:rsid w:val="00D37DCB"/>
    <w:rsid w:val="00D4011E"/>
    <w:rsid w:val="00D40189"/>
    <w:rsid w:val="00D40312"/>
    <w:rsid w:val="00D4103F"/>
    <w:rsid w:val="00D41082"/>
    <w:rsid w:val="00D411FF"/>
    <w:rsid w:val="00D413C8"/>
    <w:rsid w:val="00D41A75"/>
    <w:rsid w:val="00D41FD5"/>
    <w:rsid w:val="00D42FAD"/>
    <w:rsid w:val="00D43856"/>
    <w:rsid w:val="00D4414B"/>
    <w:rsid w:val="00D44641"/>
    <w:rsid w:val="00D44FCC"/>
    <w:rsid w:val="00D46370"/>
    <w:rsid w:val="00D46A86"/>
    <w:rsid w:val="00D46B4A"/>
    <w:rsid w:val="00D47AE7"/>
    <w:rsid w:val="00D47F63"/>
    <w:rsid w:val="00D5113A"/>
    <w:rsid w:val="00D5134B"/>
    <w:rsid w:val="00D519E9"/>
    <w:rsid w:val="00D51BD1"/>
    <w:rsid w:val="00D52C1D"/>
    <w:rsid w:val="00D537F2"/>
    <w:rsid w:val="00D538A9"/>
    <w:rsid w:val="00D53EEB"/>
    <w:rsid w:val="00D53FED"/>
    <w:rsid w:val="00D540B8"/>
    <w:rsid w:val="00D54420"/>
    <w:rsid w:val="00D548F5"/>
    <w:rsid w:val="00D55EB7"/>
    <w:rsid w:val="00D57B81"/>
    <w:rsid w:val="00D600AE"/>
    <w:rsid w:val="00D60529"/>
    <w:rsid w:val="00D6065F"/>
    <w:rsid w:val="00D60ECC"/>
    <w:rsid w:val="00D61182"/>
    <w:rsid w:val="00D6148F"/>
    <w:rsid w:val="00D61682"/>
    <w:rsid w:val="00D61EC5"/>
    <w:rsid w:val="00D6266F"/>
    <w:rsid w:val="00D631A5"/>
    <w:rsid w:val="00D636B6"/>
    <w:rsid w:val="00D63A54"/>
    <w:rsid w:val="00D63A82"/>
    <w:rsid w:val="00D63E87"/>
    <w:rsid w:val="00D6440E"/>
    <w:rsid w:val="00D64DAA"/>
    <w:rsid w:val="00D65390"/>
    <w:rsid w:val="00D65900"/>
    <w:rsid w:val="00D65C6C"/>
    <w:rsid w:val="00D6683D"/>
    <w:rsid w:val="00D66AA0"/>
    <w:rsid w:val="00D66DB7"/>
    <w:rsid w:val="00D67F0A"/>
    <w:rsid w:val="00D7064D"/>
    <w:rsid w:val="00D71074"/>
    <w:rsid w:val="00D71241"/>
    <w:rsid w:val="00D719FA"/>
    <w:rsid w:val="00D730FA"/>
    <w:rsid w:val="00D73402"/>
    <w:rsid w:val="00D73A65"/>
    <w:rsid w:val="00D73CB9"/>
    <w:rsid w:val="00D73CF7"/>
    <w:rsid w:val="00D73E83"/>
    <w:rsid w:val="00D73F62"/>
    <w:rsid w:val="00D74365"/>
    <w:rsid w:val="00D744F9"/>
    <w:rsid w:val="00D75F40"/>
    <w:rsid w:val="00D762E7"/>
    <w:rsid w:val="00D76B19"/>
    <w:rsid w:val="00D76FCA"/>
    <w:rsid w:val="00D77462"/>
    <w:rsid w:val="00D77D24"/>
    <w:rsid w:val="00D77E68"/>
    <w:rsid w:val="00D80818"/>
    <w:rsid w:val="00D80B14"/>
    <w:rsid w:val="00D80ECA"/>
    <w:rsid w:val="00D81874"/>
    <w:rsid w:val="00D81DA9"/>
    <w:rsid w:val="00D81FAB"/>
    <w:rsid w:val="00D82AD2"/>
    <w:rsid w:val="00D8363C"/>
    <w:rsid w:val="00D83D85"/>
    <w:rsid w:val="00D844CB"/>
    <w:rsid w:val="00D84B8B"/>
    <w:rsid w:val="00D850B7"/>
    <w:rsid w:val="00D8549B"/>
    <w:rsid w:val="00D8563A"/>
    <w:rsid w:val="00D859D1"/>
    <w:rsid w:val="00D86ACA"/>
    <w:rsid w:val="00D86BC0"/>
    <w:rsid w:val="00D86D26"/>
    <w:rsid w:val="00D909B0"/>
    <w:rsid w:val="00D909D0"/>
    <w:rsid w:val="00D911B3"/>
    <w:rsid w:val="00D913B1"/>
    <w:rsid w:val="00D91588"/>
    <w:rsid w:val="00D91663"/>
    <w:rsid w:val="00D92F3D"/>
    <w:rsid w:val="00D93E86"/>
    <w:rsid w:val="00D94B87"/>
    <w:rsid w:val="00D9558A"/>
    <w:rsid w:val="00D958B7"/>
    <w:rsid w:val="00D95B85"/>
    <w:rsid w:val="00D9635B"/>
    <w:rsid w:val="00D973FD"/>
    <w:rsid w:val="00D9767F"/>
    <w:rsid w:val="00D976AB"/>
    <w:rsid w:val="00D97AC3"/>
    <w:rsid w:val="00DA0426"/>
    <w:rsid w:val="00DA08C6"/>
    <w:rsid w:val="00DA0BC0"/>
    <w:rsid w:val="00DA11CA"/>
    <w:rsid w:val="00DA1230"/>
    <w:rsid w:val="00DA1252"/>
    <w:rsid w:val="00DA25C2"/>
    <w:rsid w:val="00DA27E8"/>
    <w:rsid w:val="00DA318D"/>
    <w:rsid w:val="00DA3219"/>
    <w:rsid w:val="00DA33AB"/>
    <w:rsid w:val="00DA44B5"/>
    <w:rsid w:val="00DA458F"/>
    <w:rsid w:val="00DA459F"/>
    <w:rsid w:val="00DA4953"/>
    <w:rsid w:val="00DA56AE"/>
    <w:rsid w:val="00DA5EC0"/>
    <w:rsid w:val="00DA66E3"/>
    <w:rsid w:val="00DA7A18"/>
    <w:rsid w:val="00DA7A36"/>
    <w:rsid w:val="00DA7C37"/>
    <w:rsid w:val="00DA7D3F"/>
    <w:rsid w:val="00DA7D72"/>
    <w:rsid w:val="00DB0CA2"/>
    <w:rsid w:val="00DB10D7"/>
    <w:rsid w:val="00DB1B73"/>
    <w:rsid w:val="00DB2D17"/>
    <w:rsid w:val="00DB38F8"/>
    <w:rsid w:val="00DB4700"/>
    <w:rsid w:val="00DB4A25"/>
    <w:rsid w:val="00DB4B26"/>
    <w:rsid w:val="00DB4EBE"/>
    <w:rsid w:val="00DB55CA"/>
    <w:rsid w:val="00DB635A"/>
    <w:rsid w:val="00DB666A"/>
    <w:rsid w:val="00DB6B0C"/>
    <w:rsid w:val="00DB6C79"/>
    <w:rsid w:val="00DB6CBE"/>
    <w:rsid w:val="00DB6FD8"/>
    <w:rsid w:val="00DB71A8"/>
    <w:rsid w:val="00DB756A"/>
    <w:rsid w:val="00DC0116"/>
    <w:rsid w:val="00DC083A"/>
    <w:rsid w:val="00DC1FB2"/>
    <w:rsid w:val="00DC2A0D"/>
    <w:rsid w:val="00DC2B59"/>
    <w:rsid w:val="00DC37C2"/>
    <w:rsid w:val="00DC3A4D"/>
    <w:rsid w:val="00DC44B7"/>
    <w:rsid w:val="00DC46AC"/>
    <w:rsid w:val="00DC4D63"/>
    <w:rsid w:val="00DC4D8F"/>
    <w:rsid w:val="00DC550E"/>
    <w:rsid w:val="00DC6115"/>
    <w:rsid w:val="00DC6C27"/>
    <w:rsid w:val="00DD01C4"/>
    <w:rsid w:val="00DD0EB9"/>
    <w:rsid w:val="00DD0EBB"/>
    <w:rsid w:val="00DD105A"/>
    <w:rsid w:val="00DD11EB"/>
    <w:rsid w:val="00DD12AA"/>
    <w:rsid w:val="00DD18FA"/>
    <w:rsid w:val="00DD346E"/>
    <w:rsid w:val="00DD34D4"/>
    <w:rsid w:val="00DD36C2"/>
    <w:rsid w:val="00DD36FB"/>
    <w:rsid w:val="00DD3A8D"/>
    <w:rsid w:val="00DD3DD5"/>
    <w:rsid w:val="00DD42F7"/>
    <w:rsid w:val="00DD4CA9"/>
    <w:rsid w:val="00DD505B"/>
    <w:rsid w:val="00DD51D1"/>
    <w:rsid w:val="00DD5348"/>
    <w:rsid w:val="00DD5415"/>
    <w:rsid w:val="00DD5AF4"/>
    <w:rsid w:val="00DD6296"/>
    <w:rsid w:val="00DD63BE"/>
    <w:rsid w:val="00DD64C5"/>
    <w:rsid w:val="00DD6657"/>
    <w:rsid w:val="00DD68DB"/>
    <w:rsid w:val="00DD7C82"/>
    <w:rsid w:val="00DE0834"/>
    <w:rsid w:val="00DE093B"/>
    <w:rsid w:val="00DE1345"/>
    <w:rsid w:val="00DE1F27"/>
    <w:rsid w:val="00DE247A"/>
    <w:rsid w:val="00DE2802"/>
    <w:rsid w:val="00DE2840"/>
    <w:rsid w:val="00DE2CF4"/>
    <w:rsid w:val="00DE40F2"/>
    <w:rsid w:val="00DE4B0E"/>
    <w:rsid w:val="00DE5441"/>
    <w:rsid w:val="00DE645A"/>
    <w:rsid w:val="00DE6A07"/>
    <w:rsid w:val="00DE7385"/>
    <w:rsid w:val="00DE7401"/>
    <w:rsid w:val="00DE7631"/>
    <w:rsid w:val="00DE77A1"/>
    <w:rsid w:val="00DE78FE"/>
    <w:rsid w:val="00DF2660"/>
    <w:rsid w:val="00DF27AE"/>
    <w:rsid w:val="00DF333F"/>
    <w:rsid w:val="00DF54F8"/>
    <w:rsid w:val="00DF57D7"/>
    <w:rsid w:val="00DF5A64"/>
    <w:rsid w:val="00DF5C3E"/>
    <w:rsid w:val="00DF7057"/>
    <w:rsid w:val="00DF72DA"/>
    <w:rsid w:val="00DF7473"/>
    <w:rsid w:val="00E0033C"/>
    <w:rsid w:val="00E00A6C"/>
    <w:rsid w:val="00E00E01"/>
    <w:rsid w:val="00E016E2"/>
    <w:rsid w:val="00E01FE5"/>
    <w:rsid w:val="00E0370D"/>
    <w:rsid w:val="00E03C37"/>
    <w:rsid w:val="00E05308"/>
    <w:rsid w:val="00E0604F"/>
    <w:rsid w:val="00E06B46"/>
    <w:rsid w:val="00E078F8"/>
    <w:rsid w:val="00E07F71"/>
    <w:rsid w:val="00E102ED"/>
    <w:rsid w:val="00E10451"/>
    <w:rsid w:val="00E1094E"/>
    <w:rsid w:val="00E10DEB"/>
    <w:rsid w:val="00E10E2D"/>
    <w:rsid w:val="00E11741"/>
    <w:rsid w:val="00E11A8B"/>
    <w:rsid w:val="00E11F85"/>
    <w:rsid w:val="00E12283"/>
    <w:rsid w:val="00E12B1E"/>
    <w:rsid w:val="00E1361A"/>
    <w:rsid w:val="00E14E76"/>
    <w:rsid w:val="00E14F54"/>
    <w:rsid w:val="00E152C7"/>
    <w:rsid w:val="00E15352"/>
    <w:rsid w:val="00E153C6"/>
    <w:rsid w:val="00E1589F"/>
    <w:rsid w:val="00E16AAC"/>
    <w:rsid w:val="00E2046E"/>
    <w:rsid w:val="00E21328"/>
    <w:rsid w:val="00E21C82"/>
    <w:rsid w:val="00E233F0"/>
    <w:rsid w:val="00E233F9"/>
    <w:rsid w:val="00E24061"/>
    <w:rsid w:val="00E24A28"/>
    <w:rsid w:val="00E24B7E"/>
    <w:rsid w:val="00E24D97"/>
    <w:rsid w:val="00E25B05"/>
    <w:rsid w:val="00E26BA8"/>
    <w:rsid w:val="00E279E8"/>
    <w:rsid w:val="00E27F09"/>
    <w:rsid w:val="00E305A4"/>
    <w:rsid w:val="00E307B3"/>
    <w:rsid w:val="00E30F77"/>
    <w:rsid w:val="00E324C7"/>
    <w:rsid w:val="00E33AB0"/>
    <w:rsid w:val="00E34A81"/>
    <w:rsid w:val="00E3556A"/>
    <w:rsid w:val="00E359B7"/>
    <w:rsid w:val="00E35AD9"/>
    <w:rsid w:val="00E36073"/>
    <w:rsid w:val="00E3620D"/>
    <w:rsid w:val="00E37936"/>
    <w:rsid w:val="00E37DAE"/>
    <w:rsid w:val="00E41DD5"/>
    <w:rsid w:val="00E42DA2"/>
    <w:rsid w:val="00E43997"/>
    <w:rsid w:val="00E439F2"/>
    <w:rsid w:val="00E43A63"/>
    <w:rsid w:val="00E44380"/>
    <w:rsid w:val="00E44978"/>
    <w:rsid w:val="00E44B85"/>
    <w:rsid w:val="00E45620"/>
    <w:rsid w:val="00E458FA"/>
    <w:rsid w:val="00E45B2A"/>
    <w:rsid w:val="00E46003"/>
    <w:rsid w:val="00E46298"/>
    <w:rsid w:val="00E4745E"/>
    <w:rsid w:val="00E4793B"/>
    <w:rsid w:val="00E503A9"/>
    <w:rsid w:val="00E50902"/>
    <w:rsid w:val="00E509BB"/>
    <w:rsid w:val="00E510BB"/>
    <w:rsid w:val="00E518A6"/>
    <w:rsid w:val="00E52329"/>
    <w:rsid w:val="00E53CB4"/>
    <w:rsid w:val="00E54597"/>
    <w:rsid w:val="00E54EA0"/>
    <w:rsid w:val="00E55244"/>
    <w:rsid w:val="00E5552E"/>
    <w:rsid w:val="00E55C35"/>
    <w:rsid w:val="00E56301"/>
    <w:rsid w:val="00E56B46"/>
    <w:rsid w:val="00E5791A"/>
    <w:rsid w:val="00E579CF"/>
    <w:rsid w:val="00E602FD"/>
    <w:rsid w:val="00E623E1"/>
    <w:rsid w:val="00E62579"/>
    <w:rsid w:val="00E64636"/>
    <w:rsid w:val="00E64D61"/>
    <w:rsid w:val="00E64E5D"/>
    <w:rsid w:val="00E65510"/>
    <w:rsid w:val="00E660DE"/>
    <w:rsid w:val="00E66AD6"/>
    <w:rsid w:val="00E672F6"/>
    <w:rsid w:val="00E67385"/>
    <w:rsid w:val="00E674B9"/>
    <w:rsid w:val="00E67EBE"/>
    <w:rsid w:val="00E70CA9"/>
    <w:rsid w:val="00E70DA6"/>
    <w:rsid w:val="00E71945"/>
    <w:rsid w:val="00E719DA"/>
    <w:rsid w:val="00E71A24"/>
    <w:rsid w:val="00E71AD5"/>
    <w:rsid w:val="00E72A8C"/>
    <w:rsid w:val="00E73B5D"/>
    <w:rsid w:val="00E73C7C"/>
    <w:rsid w:val="00E73DD1"/>
    <w:rsid w:val="00E740CF"/>
    <w:rsid w:val="00E749A0"/>
    <w:rsid w:val="00E74EEA"/>
    <w:rsid w:val="00E7515B"/>
    <w:rsid w:val="00E756A6"/>
    <w:rsid w:val="00E75C37"/>
    <w:rsid w:val="00E76EDA"/>
    <w:rsid w:val="00E76F4F"/>
    <w:rsid w:val="00E77824"/>
    <w:rsid w:val="00E77915"/>
    <w:rsid w:val="00E808CD"/>
    <w:rsid w:val="00E80A9B"/>
    <w:rsid w:val="00E81C71"/>
    <w:rsid w:val="00E827D2"/>
    <w:rsid w:val="00E82A74"/>
    <w:rsid w:val="00E83098"/>
    <w:rsid w:val="00E8316A"/>
    <w:rsid w:val="00E83CC8"/>
    <w:rsid w:val="00E8417C"/>
    <w:rsid w:val="00E85E43"/>
    <w:rsid w:val="00E86CAC"/>
    <w:rsid w:val="00E871EE"/>
    <w:rsid w:val="00E90A03"/>
    <w:rsid w:val="00E916D4"/>
    <w:rsid w:val="00E92170"/>
    <w:rsid w:val="00E92983"/>
    <w:rsid w:val="00E92F51"/>
    <w:rsid w:val="00E930AA"/>
    <w:rsid w:val="00E9353E"/>
    <w:rsid w:val="00E93AF6"/>
    <w:rsid w:val="00E940D6"/>
    <w:rsid w:val="00E952B5"/>
    <w:rsid w:val="00E96614"/>
    <w:rsid w:val="00E9690F"/>
    <w:rsid w:val="00E96EAC"/>
    <w:rsid w:val="00E97520"/>
    <w:rsid w:val="00E97DD8"/>
    <w:rsid w:val="00E97F38"/>
    <w:rsid w:val="00EA158B"/>
    <w:rsid w:val="00EA2D5D"/>
    <w:rsid w:val="00EA2E8F"/>
    <w:rsid w:val="00EA388E"/>
    <w:rsid w:val="00EA396B"/>
    <w:rsid w:val="00EA4637"/>
    <w:rsid w:val="00EA47BF"/>
    <w:rsid w:val="00EA483D"/>
    <w:rsid w:val="00EA49C2"/>
    <w:rsid w:val="00EA5171"/>
    <w:rsid w:val="00EA59DD"/>
    <w:rsid w:val="00EA5D44"/>
    <w:rsid w:val="00EA5E0A"/>
    <w:rsid w:val="00EA5FC5"/>
    <w:rsid w:val="00EA6317"/>
    <w:rsid w:val="00EA6411"/>
    <w:rsid w:val="00EA6786"/>
    <w:rsid w:val="00EA6988"/>
    <w:rsid w:val="00EA6ABC"/>
    <w:rsid w:val="00EB023D"/>
    <w:rsid w:val="00EB09A1"/>
    <w:rsid w:val="00EB0F22"/>
    <w:rsid w:val="00EB2184"/>
    <w:rsid w:val="00EB2518"/>
    <w:rsid w:val="00EB27BA"/>
    <w:rsid w:val="00EB3201"/>
    <w:rsid w:val="00EB3C75"/>
    <w:rsid w:val="00EB4190"/>
    <w:rsid w:val="00EB420F"/>
    <w:rsid w:val="00EB6F2C"/>
    <w:rsid w:val="00EB7125"/>
    <w:rsid w:val="00EB72EC"/>
    <w:rsid w:val="00EB7846"/>
    <w:rsid w:val="00EB7990"/>
    <w:rsid w:val="00EB7B41"/>
    <w:rsid w:val="00EB7CB6"/>
    <w:rsid w:val="00EB7E46"/>
    <w:rsid w:val="00EC09F0"/>
    <w:rsid w:val="00EC09F3"/>
    <w:rsid w:val="00EC0A1E"/>
    <w:rsid w:val="00EC0BF2"/>
    <w:rsid w:val="00EC0C38"/>
    <w:rsid w:val="00EC249E"/>
    <w:rsid w:val="00EC2FEC"/>
    <w:rsid w:val="00EC32A8"/>
    <w:rsid w:val="00EC32D1"/>
    <w:rsid w:val="00EC3FC4"/>
    <w:rsid w:val="00EC530B"/>
    <w:rsid w:val="00EC5682"/>
    <w:rsid w:val="00EC5FFF"/>
    <w:rsid w:val="00EC6EED"/>
    <w:rsid w:val="00EC7750"/>
    <w:rsid w:val="00EC799D"/>
    <w:rsid w:val="00ED07E8"/>
    <w:rsid w:val="00ED0E04"/>
    <w:rsid w:val="00ED0FE3"/>
    <w:rsid w:val="00ED2271"/>
    <w:rsid w:val="00ED2B01"/>
    <w:rsid w:val="00ED4C5B"/>
    <w:rsid w:val="00ED501D"/>
    <w:rsid w:val="00ED589F"/>
    <w:rsid w:val="00ED7967"/>
    <w:rsid w:val="00ED7C6F"/>
    <w:rsid w:val="00ED7F75"/>
    <w:rsid w:val="00EE0418"/>
    <w:rsid w:val="00EE0641"/>
    <w:rsid w:val="00EE0A70"/>
    <w:rsid w:val="00EE1DF0"/>
    <w:rsid w:val="00EE281F"/>
    <w:rsid w:val="00EE37D4"/>
    <w:rsid w:val="00EE3C7E"/>
    <w:rsid w:val="00EE416F"/>
    <w:rsid w:val="00EE465F"/>
    <w:rsid w:val="00EE5BE8"/>
    <w:rsid w:val="00EE6075"/>
    <w:rsid w:val="00EE6670"/>
    <w:rsid w:val="00EE6BD0"/>
    <w:rsid w:val="00EE6D8F"/>
    <w:rsid w:val="00EE7E0E"/>
    <w:rsid w:val="00EF015E"/>
    <w:rsid w:val="00EF03BC"/>
    <w:rsid w:val="00EF07B7"/>
    <w:rsid w:val="00EF1A91"/>
    <w:rsid w:val="00EF1B84"/>
    <w:rsid w:val="00EF1C9A"/>
    <w:rsid w:val="00EF1E35"/>
    <w:rsid w:val="00EF220A"/>
    <w:rsid w:val="00EF2D1B"/>
    <w:rsid w:val="00EF2FBB"/>
    <w:rsid w:val="00EF2FDF"/>
    <w:rsid w:val="00EF3836"/>
    <w:rsid w:val="00EF4150"/>
    <w:rsid w:val="00EF4C5D"/>
    <w:rsid w:val="00EF58C5"/>
    <w:rsid w:val="00EF5C63"/>
    <w:rsid w:val="00EF63C7"/>
    <w:rsid w:val="00EF68F4"/>
    <w:rsid w:val="00EF6FAE"/>
    <w:rsid w:val="00EF761E"/>
    <w:rsid w:val="00EF7AFB"/>
    <w:rsid w:val="00EF7DEF"/>
    <w:rsid w:val="00F00071"/>
    <w:rsid w:val="00F00228"/>
    <w:rsid w:val="00F00E33"/>
    <w:rsid w:val="00F023FE"/>
    <w:rsid w:val="00F0255D"/>
    <w:rsid w:val="00F0275B"/>
    <w:rsid w:val="00F033F0"/>
    <w:rsid w:val="00F0345C"/>
    <w:rsid w:val="00F03DB2"/>
    <w:rsid w:val="00F04633"/>
    <w:rsid w:val="00F05B66"/>
    <w:rsid w:val="00F07678"/>
    <w:rsid w:val="00F07705"/>
    <w:rsid w:val="00F07751"/>
    <w:rsid w:val="00F1026A"/>
    <w:rsid w:val="00F107EC"/>
    <w:rsid w:val="00F11132"/>
    <w:rsid w:val="00F112BE"/>
    <w:rsid w:val="00F11376"/>
    <w:rsid w:val="00F119D3"/>
    <w:rsid w:val="00F11F04"/>
    <w:rsid w:val="00F12823"/>
    <w:rsid w:val="00F1349A"/>
    <w:rsid w:val="00F13F24"/>
    <w:rsid w:val="00F1419C"/>
    <w:rsid w:val="00F148A3"/>
    <w:rsid w:val="00F149C5"/>
    <w:rsid w:val="00F14E69"/>
    <w:rsid w:val="00F15214"/>
    <w:rsid w:val="00F1569A"/>
    <w:rsid w:val="00F166B9"/>
    <w:rsid w:val="00F16C7C"/>
    <w:rsid w:val="00F170D6"/>
    <w:rsid w:val="00F20C04"/>
    <w:rsid w:val="00F2127E"/>
    <w:rsid w:val="00F21A20"/>
    <w:rsid w:val="00F21E44"/>
    <w:rsid w:val="00F2255B"/>
    <w:rsid w:val="00F2289C"/>
    <w:rsid w:val="00F22A74"/>
    <w:rsid w:val="00F232CD"/>
    <w:rsid w:val="00F2367E"/>
    <w:rsid w:val="00F236D2"/>
    <w:rsid w:val="00F23885"/>
    <w:rsid w:val="00F240A7"/>
    <w:rsid w:val="00F24970"/>
    <w:rsid w:val="00F24AFD"/>
    <w:rsid w:val="00F24E37"/>
    <w:rsid w:val="00F25425"/>
    <w:rsid w:val="00F256D1"/>
    <w:rsid w:val="00F25B12"/>
    <w:rsid w:val="00F262D0"/>
    <w:rsid w:val="00F278DE"/>
    <w:rsid w:val="00F27BCC"/>
    <w:rsid w:val="00F27DC1"/>
    <w:rsid w:val="00F30001"/>
    <w:rsid w:val="00F300A4"/>
    <w:rsid w:val="00F3051D"/>
    <w:rsid w:val="00F30D67"/>
    <w:rsid w:val="00F3164F"/>
    <w:rsid w:val="00F31FE8"/>
    <w:rsid w:val="00F32C5B"/>
    <w:rsid w:val="00F32F94"/>
    <w:rsid w:val="00F333F0"/>
    <w:rsid w:val="00F3398F"/>
    <w:rsid w:val="00F3402B"/>
    <w:rsid w:val="00F346B0"/>
    <w:rsid w:val="00F3478A"/>
    <w:rsid w:val="00F34C9C"/>
    <w:rsid w:val="00F34FA1"/>
    <w:rsid w:val="00F34FDA"/>
    <w:rsid w:val="00F37117"/>
    <w:rsid w:val="00F37CE5"/>
    <w:rsid w:val="00F40186"/>
    <w:rsid w:val="00F40B36"/>
    <w:rsid w:val="00F41F54"/>
    <w:rsid w:val="00F424B6"/>
    <w:rsid w:val="00F43BBC"/>
    <w:rsid w:val="00F43C02"/>
    <w:rsid w:val="00F43D97"/>
    <w:rsid w:val="00F45493"/>
    <w:rsid w:val="00F45646"/>
    <w:rsid w:val="00F45CF5"/>
    <w:rsid w:val="00F467E6"/>
    <w:rsid w:val="00F46F0C"/>
    <w:rsid w:val="00F47579"/>
    <w:rsid w:val="00F50E12"/>
    <w:rsid w:val="00F51115"/>
    <w:rsid w:val="00F515EE"/>
    <w:rsid w:val="00F51F90"/>
    <w:rsid w:val="00F5436E"/>
    <w:rsid w:val="00F549E3"/>
    <w:rsid w:val="00F55CDE"/>
    <w:rsid w:val="00F55F46"/>
    <w:rsid w:val="00F5656C"/>
    <w:rsid w:val="00F56D5C"/>
    <w:rsid w:val="00F573B2"/>
    <w:rsid w:val="00F57F9B"/>
    <w:rsid w:val="00F610E0"/>
    <w:rsid w:val="00F6152E"/>
    <w:rsid w:val="00F617A2"/>
    <w:rsid w:val="00F61AA6"/>
    <w:rsid w:val="00F61ED3"/>
    <w:rsid w:val="00F62290"/>
    <w:rsid w:val="00F62D7D"/>
    <w:rsid w:val="00F62DE4"/>
    <w:rsid w:val="00F6327C"/>
    <w:rsid w:val="00F63677"/>
    <w:rsid w:val="00F63B60"/>
    <w:rsid w:val="00F647A0"/>
    <w:rsid w:val="00F65A4D"/>
    <w:rsid w:val="00F65C6A"/>
    <w:rsid w:val="00F65F2C"/>
    <w:rsid w:val="00F67451"/>
    <w:rsid w:val="00F67C3D"/>
    <w:rsid w:val="00F67E0F"/>
    <w:rsid w:val="00F707FC"/>
    <w:rsid w:val="00F708D7"/>
    <w:rsid w:val="00F70D8D"/>
    <w:rsid w:val="00F72B2B"/>
    <w:rsid w:val="00F72D00"/>
    <w:rsid w:val="00F72DCF"/>
    <w:rsid w:val="00F7333F"/>
    <w:rsid w:val="00F73807"/>
    <w:rsid w:val="00F738B9"/>
    <w:rsid w:val="00F73A8C"/>
    <w:rsid w:val="00F74075"/>
    <w:rsid w:val="00F741AB"/>
    <w:rsid w:val="00F75998"/>
    <w:rsid w:val="00F777C8"/>
    <w:rsid w:val="00F778FB"/>
    <w:rsid w:val="00F77D07"/>
    <w:rsid w:val="00F80103"/>
    <w:rsid w:val="00F80333"/>
    <w:rsid w:val="00F811C2"/>
    <w:rsid w:val="00F825E3"/>
    <w:rsid w:val="00F827E5"/>
    <w:rsid w:val="00F829F3"/>
    <w:rsid w:val="00F82D80"/>
    <w:rsid w:val="00F82EBC"/>
    <w:rsid w:val="00F83715"/>
    <w:rsid w:val="00F83B17"/>
    <w:rsid w:val="00F85CDC"/>
    <w:rsid w:val="00F86506"/>
    <w:rsid w:val="00F86714"/>
    <w:rsid w:val="00F86949"/>
    <w:rsid w:val="00F87796"/>
    <w:rsid w:val="00F9133B"/>
    <w:rsid w:val="00F917B9"/>
    <w:rsid w:val="00F91FE6"/>
    <w:rsid w:val="00F93528"/>
    <w:rsid w:val="00F93777"/>
    <w:rsid w:val="00F941D0"/>
    <w:rsid w:val="00F94477"/>
    <w:rsid w:val="00F94A75"/>
    <w:rsid w:val="00F951D1"/>
    <w:rsid w:val="00F95954"/>
    <w:rsid w:val="00F96436"/>
    <w:rsid w:val="00F96F08"/>
    <w:rsid w:val="00F96F9E"/>
    <w:rsid w:val="00F97F3A"/>
    <w:rsid w:val="00FA01E8"/>
    <w:rsid w:val="00FA0360"/>
    <w:rsid w:val="00FA089D"/>
    <w:rsid w:val="00FA1237"/>
    <w:rsid w:val="00FA129D"/>
    <w:rsid w:val="00FA13C2"/>
    <w:rsid w:val="00FA3508"/>
    <w:rsid w:val="00FA351D"/>
    <w:rsid w:val="00FA3E37"/>
    <w:rsid w:val="00FA40CD"/>
    <w:rsid w:val="00FA51C2"/>
    <w:rsid w:val="00FA5523"/>
    <w:rsid w:val="00FA59B3"/>
    <w:rsid w:val="00FA5E50"/>
    <w:rsid w:val="00FA62E2"/>
    <w:rsid w:val="00FA6302"/>
    <w:rsid w:val="00FA638E"/>
    <w:rsid w:val="00FA6646"/>
    <w:rsid w:val="00FA735A"/>
    <w:rsid w:val="00FA77C4"/>
    <w:rsid w:val="00FA7B17"/>
    <w:rsid w:val="00FB05A3"/>
    <w:rsid w:val="00FB160E"/>
    <w:rsid w:val="00FB235E"/>
    <w:rsid w:val="00FB271A"/>
    <w:rsid w:val="00FB29DC"/>
    <w:rsid w:val="00FB2C3C"/>
    <w:rsid w:val="00FB3176"/>
    <w:rsid w:val="00FB3A4B"/>
    <w:rsid w:val="00FB433B"/>
    <w:rsid w:val="00FB4381"/>
    <w:rsid w:val="00FB48A4"/>
    <w:rsid w:val="00FB48F1"/>
    <w:rsid w:val="00FB4F2C"/>
    <w:rsid w:val="00FB5211"/>
    <w:rsid w:val="00FB55B7"/>
    <w:rsid w:val="00FB5A00"/>
    <w:rsid w:val="00FB5B56"/>
    <w:rsid w:val="00FB6255"/>
    <w:rsid w:val="00FB63B5"/>
    <w:rsid w:val="00FB77C6"/>
    <w:rsid w:val="00FC0922"/>
    <w:rsid w:val="00FC1595"/>
    <w:rsid w:val="00FC2B4A"/>
    <w:rsid w:val="00FC3377"/>
    <w:rsid w:val="00FC3AB8"/>
    <w:rsid w:val="00FC4051"/>
    <w:rsid w:val="00FC482C"/>
    <w:rsid w:val="00FC5D66"/>
    <w:rsid w:val="00FC6186"/>
    <w:rsid w:val="00FC6758"/>
    <w:rsid w:val="00FC6858"/>
    <w:rsid w:val="00FC69CF"/>
    <w:rsid w:val="00FC6F9A"/>
    <w:rsid w:val="00FC71B6"/>
    <w:rsid w:val="00FC784E"/>
    <w:rsid w:val="00FC78C0"/>
    <w:rsid w:val="00FD07CE"/>
    <w:rsid w:val="00FD0D7F"/>
    <w:rsid w:val="00FD1701"/>
    <w:rsid w:val="00FD1C04"/>
    <w:rsid w:val="00FD1D67"/>
    <w:rsid w:val="00FD2719"/>
    <w:rsid w:val="00FD31D4"/>
    <w:rsid w:val="00FD4D57"/>
    <w:rsid w:val="00FD5A23"/>
    <w:rsid w:val="00FD6527"/>
    <w:rsid w:val="00FD6A6E"/>
    <w:rsid w:val="00FD6C47"/>
    <w:rsid w:val="00FD6DCB"/>
    <w:rsid w:val="00FD7061"/>
    <w:rsid w:val="00FD7246"/>
    <w:rsid w:val="00FD77E5"/>
    <w:rsid w:val="00FD7F51"/>
    <w:rsid w:val="00FE0011"/>
    <w:rsid w:val="00FE01B2"/>
    <w:rsid w:val="00FE03D4"/>
    <w:rsid w:val="00FE04B6"/>
    <w:rsid w:val="00FE04DA"/>
    <w:rsid w:val="00FE1B48"/>
    <w:rsid w:val="00FE1C96"/>
    <w:rsid w:val="00FE26BC"/>
    <w:rsid w:val="00FE36A5"/>
    <w:rsid w:val="00FE3AE2"/>
    <w:rsid w:val="00FE3B0A"/>
    <w:rsid w:val="00FE3C74"/>
    <w:rsid w:val="00FE3C96"/>
    <w:rsid w:val="00FE3E16"/>
    <w:rsid w:val="00FE5248"/>
    <w:rsid w:val="00FE5EB2"/>
    <w:rsid w:val="00FE617F"/>
    <w:rsid w:val="00FE67AE"/>
    <w:rsid w:val="00FE6D0A"/>
    <w:rsid w:val="00FE6E98"/>
    <w:rsid w:val="00FE7084"/>
    <w:rsid w:val="00FE7222"/>
    <w:rsid w:val="00FE7267"/>
    <w:rsid w:val="00FF02DA"/>
    <w:rsid w:val="00FF0790"/>
    <w:rsid w:val="00FF0A8F"/>
    <w:rsid w:val="00FF0D2D"/>
    <w:rsid w:val="00FF15EA"/>
    <w:rsid w:val="00FF17F9"/>
    <w:rsid w:val="00FF1922"/>
    <w:rsid w:val="00FF25C8"/>
    <w:rsid w:val="00FF2CEF"/>
    <w:rsid w:val="00FF379A"/>
    <w:rsid w:val="00FF39D9"/>
    <w:rsid w:val="00FF4635"/>
    <w:rsid w:val="00FF4BDF"/>
    <w:rsid w:val="00FF5BF8"/>
    <w:rsid w:val="00FF61B6"/>
    <w:rsid w:val="00FF61DF"/>
    <w:rsid w:val="00FF65A5"/>
    <w:rsid w:val="00FF6791"/>
    <w:rsid w:val="00FF7041"/>
    <w:rsid w:val="00FF7188"/>
    <w:rsid w:val="00FF77A1"/>
    <w:rsid w:val="010329BF"/>
    <w:rsid w:val="018437FC"/>
    <w:rsid w:val="020B012F"/>
    <w:rsid w:val="022E60DE"/>
    <w:rsid w:val="026520C3"/>
    <w:rsid w:val="03051657"/>
    <w:rsid w:val="032D1DA9"/>
    <w:rsid w:val="03D30A2A"/>
    <w:rsid w:val="047D5284"/>
    <w:rsid w:val="05032A0C"/>
    <w:rsid w:val="05646A87"/>
    <w:rsid w:val="0585244D"/>
    <w:rsid w:val="06B47AC4"/>
    <w:rsid w:val="06D23315"/>
    <w:rsid w:val="07267C54"/>
    <w:rsid w:val="074B1427"/>
    <w:rsid w:val="07765E7C"/>
    <w:rsid w:val="08990300"/>
    <w:rsid w:val="09091D9A"/>
    <w:rsid w:val="092750C7"/>
    <w:rsid w:val="09932988"/>
    <w:rsid w:val="09DE03B6"/>
    <w:rsid w:val="09EF09D9"/>
    <w:rsid w:val="0A213BB6"/>
    <w:rsid w:val="0A3A76A3"/>
    <w:rsid w:val="0A53141F"/>
    <w:rsid w:val="0A7A4BB2"/>
    <w:rsid w:val="0A930EBD"/>
    <w:rsid w:val="0AFA6D8F"/>
    <w:rsid w:val="0B12642A"/>
    <w:rsid w:val="0B4F59E5"/>
    <w:rsid w:val="0BA60611"/>
    <w:rsid w:val="0BAD70BD"/>
    <w:rsid w:val="0BC25B64"/>
    <w:rsid w:val="0E312CD4"/>
    <w:rsid w:val="0FAE7A9C"/>
    <w:rsid w:val="103A0E57"/>
    <w:rsid w:val="103F247C"/>
    <w:rsid w:val="10B040FD"/>
    <w:rsid w:val="10D81787"/>
    <w:rsid w:val="11545032"/>
    <w:rsid w:val="11B90AF9"/>
    <w:rsid w:val="11BC2990"/>
    <w:rsid w:val="1303626F"/>
    <w:rsid w:val="133E5353"/>
    <w:rsid w:val="14AD22FF"/>
    <w:rsid w:val="15B94A47"/>
    <w:rsid w:val="16D17773"/>
    <w:rsid w:val="19397407"/>
    <w:rsid w:val="1A252649"/>
    <w:rsid w:val="1A547849"/>
    <w:rsid w:val="1C830706"/>
    <w:rsid w:val="1D506780"/>
    <w:rsid w:val="1E5E0FD8"/>
    <w:rsid w:val="1EA91B9C"/>
    <w:rsid w:val="1EC063DF"/>
    <w:rsid w:val="1EFD2DAF"/>
    <w:rsid w:val="1F0073D8"/>
    <w:rsid w:val="1FD77BB5"/>
    <w:rsid w:val="20B22875"/>
    <w:rsid w:val="218C29CC"/>
    <w:rsid w:val="21C73122"/>
    <w:rsid w:val="22111F7D"/>
    <w:rsid w:val="22A31E66"/>
    <w:rsid w:val="234A21DD"/>
    <w:rsid w:val="24F0679F"/>
    <w:rsid w:val="25356385"/>
    <w:rsid w:val="253B1DAB"/>
    <w:rsid w:val="254E0652"/>
    <w:rsid w:val="25F33131"/>
    <w:rsid w:val="26AC4FA4"/>
    <w:rsid w:val="26AD325A"/>
    <w:rsid w:val="28495B79"/>
    <w:rsid w:val="28D40FBC"/>
    <w:rsid w:val="290616CA"/>
    <w:rsid w:val="290C010D"/>
    <w:rsid w:val="29D91B22"/>
    <w:rsid w:val="2A224452"/>
    <w:rsid w:val="2B080282"/>
    <w:rsid w:val="2CDF5226"/>
    <w:rsid w:val="2DB2781C"/>
    <w:rsid w:val="2DE25DE4"/>
    <w:rsid w:val="2EAE2CA5"/>
    <w:rsid w:val="2F48096B"/>
    <w:rsid w:val="2FB537CA"/>
    <w:rsid w:val="301A216E"/>
    <w:rsid w:val="30793ED3"/>
    <w:rsid w:val="30840F19"/>
    <w:rsid w:val="326E7AFD"/>
    <w:rsid w:val="328258D4"/>
    <w:rsid w:val="35E146D2"/>
    <w:rsid w:val="35F817A7"/>
    <w:rsid w:val="36287F71"/>
    <w:rsid w:val="36516433"/>
    <w:rsid w:val="371309A1"/>
    <w:rsid w:val="37A57B04"/>
    <w:rsid w:val="383C7045"/>
    <w:rsid w:val="3857631C"/>
    <w:rsid w:val="3ABE1FB6"/>
    <w:rsid w:val="3B354DF1"/>
    <w:rsid w:val="3B61756E"/>
    <w:rsid w:val="3CA12DFB"/>
    <w:rsid w:val="3D675408"/>
    <w:rsid w:val="3D887E84"/>
    <w:rsid w:val="3DA80517"/>
    <w:rsid w:val="3E28216E"/>
    <w:rsid w:val="3E641748"/>
    <w:rsid w:val="3F0561CC"/>
    <w:rsid w:val="406934DA"/>
    <w:rsid w:val="41D250B0"/>
    <w:rsid w:val="41F40870"/>
    <w:rsid w:val="428203A7"/>
    <w:rsid w:val="432F2C5D"/>
    <w:rsid w:val="43800C6A"/>
    <w:rsid w:val="43AC668B"/>
    <w:rsid w:val="4407310B"/>
    <w:rsid w:val="44855184"/>
    <w:rsid w:val="44A334DD"/>
    <w:rsid w:val="44AF1D7B"/>
    <w:rsid w:val="45414D2F"/>
    <w:rsid w:val="45EF6E43"/>
    <w:rsid w:val="46C93328"/>
    <w:rsid w:val="46D074C0"/>
    <w:rsid w:val="46DE0D5D"/>
    <w:rsid w:val="46F4017C"/>
    <w:rsid w:val="47C54870"/>
    <w:rsid w:val="47DD0EBC"/>
    <w:rsid w:val="483375B9"/>
    <w:rsid w:val="483F52F5"/>
    <w:rsid w:val="48D30521"/>
    <w:rsid w:val="497010AB"/>
    <w:rsid w:val="4BBD3668"/>
    <w:rsid w:val="4F39110A"/>
    <w:rsid w:val="4FF271C8"/>
    <w:rsid w:val="524068EE"/>
    <w:rsid w:val="52935783"/>
    <w:rsid w:val="536A7DAD"/>
    <w:rsid w:val="53A13438"/>
    <w:rsid w:val="55177C28"/>
    <w:rsid w:val="55B65976"/>
    <w:rsid w:val="5600428A"/>
    <w:rsid w:val="56D17726"/>
    <w:rsid w:val="573E3562"/>
    <w:rsid w:val="578862E3"/>
    <w:rsid w:val="57C471B4"/>
    <w:rsid w:val="58091B02"/>
    <w:rsid w:val="58A13A61"/>
    <w:rsid w:val="58DD4A86"/>
    <w:rsid w:val="591B6914"/>
    <w:rsid w:val="595F09BF"/>
    <w:rsid w:val="598435B7"/>
    <w:rsid w:val="59F67315"/>
    <w:rsid w:val="5A097B5B"/>
    <w:rsid w:val="5A594784"/>
    <w:rsid w:val="5B395761"/>
    <w:rsid w:val="5B805E2F"/>
    <w:rsid w:val="5B8A2620"/>
    <w:rsid w:val="5C032931"/>
    <w:rsid w:val="5C3F7371"/>
    <w:rsid w:val="5CF504DA"/>
    <w:rsid w:val="5D2C0AB9"/>
    <w:rsid w:val="5DAA1687"/>
    <w:rsid w:val="5E2E4D42"/>
    <w:rsid w:val="5FEF6BCE"/>
    <w:rsid w:val="5FF47A22"/>
    <w:rsid w:val="601C0F56"/>
    <w:rsid w:val="602F3CE5"/>
    <w:rsid w:val="606D3083"/>
    <w:rsid w:val="60A55357"/>
    <w:rsid w:val="61166383"/>
    <w:rsid w:val="61790694"/>
    <w:rsid w:val="61930BDA"/>
    <w:rsid w:val="61962880"/>
    <w:rsid w:val="626B5E69"/>
    <w:rsid w:val="64834E49"/>
    <w:rsid w:val="64F805CD"/>
    <w:rsid w:val="65181139"/>
    <w:rsid w:val="655A6AC9"/>
    <w:rsid w:val="657770BE"/>
    <w:rsid w:val="66654EC4"/>
    <w:rsid w:val="6669319E"/>
    <w:rsid w:val="678F7205"/>
    <w:rsid w:val="67FF2CA0"/>
    <w:rsid w:val="680962CE"/>
    <w:rsid w:val="686D0DAC"/>
    <w:rsid w:val="6BFA29EE"/>
    <w:rsid w:val="6D34629E"/>
    <w:rsid w:val="6E041A6B"/>
    <w:rsid w:val="6E9470C3"/>
    <w:rsid w:val="6EEA0982"/>
    <w:rsid w:val="6F0C24FD"/>
    <w:rsid w:val="6F1119E6"/>
    <w:rsid w:val="6F710B7D"/>
    <w:rsid w:val="6FB26A9C"/>
    <w:rsid w:val="6FE60339"/>
    <w:rsid w:val="70341246"/>
    <w:rsid w:val="70C11378"/>
    <w:rsid w:val="711D05CA"/>
    <w:rsid w:val="712C371A"/>
    <w:rsid w:val="717123D0"/>
    <w:rsid w:val="728F7D54"/>
    <w:rsid w:val="732365CA"/>
    <w:rsid w:val="733C6620"/>
    <w:rsid w:val="74171E0C"/>
    <w:rsid w:val="745F21D6"/>
    <w:rsid w:val="751614D9"/>
    <w:rsid w:val="753C0D5E"/>
    <w:rsid w:val="758A13FF"/>
    <w:rsid w:val="764D7936"/>
    <w:rsid w:val="76961304"/>
    <w:rsid w:val="771B43E3"/>
    <w:rsid w:val="778954C1"/>
    <w:rsid w:val="78316771"/>
    <w:rsid w:val="784E5C32"/>
    <w:rsid w:val="78BD0785"/>
    <w:rsid w:val="78BE4C29"/>
    <w:rsid w:val="7A1249D7"/>
    <w:rsid w:val="7A2437E4"/>
    <w:rsid w:val="7D7D44C4"/>
    <w:rsid w:val="7D8E3F9F"/>
    <w:rsid w:val="7DF41E49"/>
    <w:rsid w:val="7E4428A0"/>
    <w:rsid w:val="7E471CCB"/>
    <w:rsid w:val="7FB3265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v:textbox inset="5.85pt,.7pt,5.85pt,.7pt"/>
    </o:shapedefaults>
    <o:shapelayout v:ext="edit">
      <o:idmap v:ext="edit" data="1"/>
    </o:shapelayout>
  </w:shapeDefaults>
  <w:decimalSymbol w:val="."/>
  <w:listSeparator w:val=","/>
  <w14:docId w14:val="45FD73C1"/>
  <w15:docId w15:val="{FAC44750-8879-E749-BCD6-38236E254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0" w:unhideWhenUsed="1" w:qFormat="1"/>
    <w:lsdException w:name="heading 6" w:uiPriority="0" w:qFormat="1"/>
    <w:lsdException w:name="heading 7" w:qFormat="1"/>
    <w:lsdException w:name="heading 8" w:qFormat="1"/>
    <w:lsdException w:name="heading 9" w:qFormat="1"/>
    <w:lsdException w:name="index 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iPriority="0" w:unhideWhenUsed="1" w:qFormat="1"/>
    <w:lsdException w:name="Table List 2" w:semiHidden="1" w:unhideWhenUsed="1"/>
    <w:lsdException w:name="Table List 3" w:semiHidden="1" w:unhideWhenUsed="1"/>
    <w:lsdException w:name="Table List 4" w:semiHidden="1" w:uiPriority="0" w:unhideWhenUsed="1" w:qFormat="1"/>
    <w:lsdException w:name="Table List 5" w:semiHidden="1" w:unhideWhenUsed="1"/>
    <w:lsdException w:name="Table List 6" w:semiHidden="1" w:uiPriority="0" w:unhideWhenUsed="1" w:qFormat="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9" w:qFormat="1"/>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9" w:qFormat="1"/>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snapToGrid w:val="0"/>
      <w:spacing w:after="100" w:afterAutospacing="1"/>
      <w:jc w:val="both"/>
    </w:pPr>
    <w:rPr>
      <w:rFonts w:eastAsia="ＭＳ ゴシック"/>
      <w:sz w:val="24"/>
      <w:lang w:val="en-GB" w:eastAsia="ja-JP"/>
    </w:rPr>
  </w:style>
  <w:style w:type="paragraph" w:styleId="10">
    <w:name w:val="heading 1"/>
    <w:basedOn w:val="a1"/>
    <w:next w:val="a1"/>
    <w:link w:val="11"/>
    <w:qFormat/>
    <w:pPr>
      <w:keepNext/>
      <w:numPr>
        <w:numId w:val="1"/>
      </w:numPr>
      <w:tabs>
        <w:tab w:val="left" w:pos="0"/>
      </w:tabs>
      <w:spacing w:before="240" w:afterLines="50" w:after="50" w:afterAutospacing="0"/>
      <w:outlineLvl w:val="0"/>
    </w:pPr>
    <w:rPr>
      <w:rFonts w:ascii="Arial" w:hAnsi="Arial"/>
      <w:b/>
      <w:kern w:val="28"/>
      <w:sz w:val="32"/>
      <w:lang w:eastAsia="zh-CN"/>
    </w:rPr>
  </w:style>
  <w:style w:type="paragraph" w:styleId="20">
    <w:name w:val="heading 2"/>
    <w:basedOn w:val="a1"/>
    <w:next w:val="a1"/>
    <w:link w:val="22"/>
    <w:qFormat/>
    <w:pPr>
      <w:keepNext/>
      <w:numPr>
        <w:ilvl w:val="1"/>
        <w:numId w:val="1"/>
      </w:numPr>
      <w:tabs>
        <w:tab w:val="left" w:pos="709"/>
      </w:tabs>
      <w:spacing w:before="240"/>
      <w:ind w:left="709" w:hanging="709"/>
      <w:outlineLvl w:val="1"/>
    </w:pPr>
    <w:rPr>
      <w:rFonts w:ascii="Arial" w:hAnsi="Arial"/>
      <w:b/>
      <w:sz w:val="28"/>
      <w:lang w:val="zh-CN"/>
    </w:rPr>
  </w:style>
  <w:style w:type="paragraph" w:styleId="30">
    <w:name w:val="heading 3"/>
    <w:basedOn w:val="a1"/>
    <w:next w:val="a1"/>
    <w:link w:val="31"/>
    <w:qFormat/>
    <w:pPr>
      <w:keepNext/>
      <w:numPr>
        <w:ilvl w:val="2"/>
        <w:numId w:val="1"/>
      </w:numPr>
      <w:spacing w:before="240" w:after="60"/>
      <w:outlineLvl w:val="2"/>
    </w:pPr>
    <w:rPr>
      <w:rFonts w:ascii="Arial" w:hAnsi="Arial"/>
      <w:b/>
    </w:rPr>
  </w:style>
  <w:style w:type="paragraph" w:styleId="4">
    <w:name w:val="heading 4"/>
    <w:basedOn w:val="a1"/>
    <w:next w:val="a1"/>
    <w:link w:val="40"/>
    <w:qFormat/>
    <w:pPr>
      <w:keepNext/>
      <w:numPr>
        <w:ilvl w:val="3"/>
        <w:numId w:val="1"/>
      </w:numPr>
      <w:tabs>
        <w:tab w:val="left" w:pos="709"/>
      </w:tabs>
      <w:jc w:val="left"/>
      <w:outlineLvl w:val="3"/>
    </w:pPr>
    <w:rPr>
      <w:rFonts w:ascii="Arial" w:hAnsi="Arial"/>
    </w:rPr>
  </w:style>
  <w:style w:type="paragraph" w:styleId="5">
    <w:name w:val="heading 5"/>
    <w:basedOn w:val="a1"/>
    <w:next w:val="a1"/>
    <w:link w:val="50"/>
    <w:unhideWhenUsed/>
    <w:qFormat/>
    <w:pPr>
      <w:keepNext/>
      <w:snapToGrid/>
      <w:spacing w:after="160" w:afterAutospacing="0"/>
      <w:ind w:leftChars="800" w:left="800"/>
      <w:outlineLvl w:val="4"/>
    </w:pPr>
    <w:rPr>
      <w:rFonts w:asciiTheme="majorHAnsi" w:eastAsiaTheme="majorEastAsia" w:hAnsiTheme="majorHAnsi" w:cstheme="majorBidi"/>
      <w:sz w:val="22"/>
      <w:szCs w:val="22"/>
      <w:lang w:eastAsia="en-US"/>
    </w:rPr>
  </w:style>
  <w:style w:type="paragraph" w:styleId="6">
    <w:name w:val="heading 6"/>
    <w:basedOn w:val="a1"/>
    <w:next w:val="a1"/>
    <w:link w:val="60"/>
    <w:qFormat/>
    <w:pPr>
      <w:tabs>
        <w:tab w:val="left" w:pos="1152"/>
      </w:tabs>
      <w:snapToGrid/>
      <w:spacing w:before="240" w:after="60" w:afterAutospacing="0"/>
      <w:ind w:left="1152" w:hanging="1152"/>
      <w:jc w:val="left"/>
      <w:outlineLvl w:val="5"/>
    </w:pPr>
    <w:rPr>
      <w:rFonts w:ascii="Arial" w:eastAsia="SimSun" w:hAnsi="Arial"/>
      <w:b/>
      <w:bCs/>
      <w:i/>
      <w:sz w:val="18"/>
      <w:szCs w:val="22"/>
      <w:lang w:val="en-US" w:eastAsia="zh-CN"/>
    </w:rPr>
  </w:style>
  <w:style w:type="paragraph" w:styleId="7">
    <w:name w:val="heading 7"/>
    <w:basedOn w:val="a1"/>
    <w:next w:val="a1"/>
    <w:link w:val="70"/>
    <w:uiPriority w:val="99"/>
    <w:qFormat/>
    <w:pPr>
      <w:tabs>
        <w:tab w:val="left" w:pos="1296"/>
      </w:tabs>
      <w:snapToGrid/>
      <w:spacing w:before="240" w:after="60" w:afterAutospacing="0"/>
      <w:ind w:left="1296" w:hanging="1296"/>
      <w:jc w:val="left"/>
      <w:outlineLvl w:val="6"/>
    </w:pPr>
    <w:rPr>
      <w:rFonts w:eastAsia="SimSun"/>
      <w:szCs w:val="24"/>
      <w:lang w:val="en-US" w:eastAsia="zh-CN"/>
    </w:rPr>
  </w:style>
  <w:style w:type="paragraph" w:styleId="8">
    <w:name w:val="heading 8"/>
    <w:basedOn w:val="a1"/>
    <w:next w:val="a1"/>
    <w:link w:val="80"/>
    <w:uiPriority w:val="99"/>
    <w:qFormat/>
    <w:pPr>
      <w:snapToGrid/>
      <w:spacing w:before="240" w:after="60" w:afterAutospacing="0"/>
      <w:ind w:left="1440" w:hanging="1440"/>
      <w:jc w:val="left"/>
      <w:outlineLvl w:val="7"/>
    </w:pPr>
    <w:rPr>
      <w:rFonts w:eastAsia="SimSun"/>
      <w:i/>
      <w:iCs/>
      <w:szCs w:val="24"/>
      <w:lang w:val="en-US" w:eastAsia="zh-CN"/>
    </w:rPr>
  </w:style>
  <w:style w:type="paragraph" w:styleId="9">
    <w:name w:val="heading 9"/>
    <w:basedOn w:val="a1"/>
    <w:next w:val="a1"/>
    <w:link w:val="90"/>
    <w:uiPriority w:val="99"/>
    <w:qFormat/>
    <w:pPr>
      <w:tabs>
        <w:tab w:val="left" w:pos="1584"/>
      </w:tabs>
      <w:snapToGrid/>
      <w:spacing w:before="240" w:after="60" w:afterAutospacing="0"/>
      <w:ind w:left="1584" w:hanging="1584"/>
      <w:jc w:val="left"/>
      <w:outlineLvl w:val="8"/>
    </w:pPr>
    <w:rPr>
      <w:rFonts w:ascii="Arial" w:eastAsia="SimSun" w:hAnsi="Arial"/>
      <w:sz w:val="22"/>
      <w:szCs w:val="22"/>
      <w:lang w:val="en-US"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71">
    <w:name w:val="toc 7"/>
    <w:basedOn w:val="a1"/>
    <w:next w:val="a1"/>
    <w:uiPriority w:val="39"/>
    <w:qFormat/>
    <w:pPr>
      <w:spacing w:after="0"/>
      <w:ind w:left="1440"/>
      <w:jc w:val="left"/>
    </w:pPr>
    <w:rPr>
      <w:rFonts w:asciiTheme="minorHAnsi" w:hAnsiTheme="minorHAnsi"/>
      <w:sz w:val="20"/>
    </w:rPr>
  </w:style>
  <w:style w:type="paragraph" w:styleId="81">
    <w:name w:val="index 8"/>
    <w:basedOn w:val="a1"/>
    <w:next w:val="a1"/>
    <w:uiPriority w:val="99"/>
    <w:unhideWhenUsed/>
    <w:qFormat/>
    <w:pPr>
      <w:spacing w:after="0"/>
      <w:ind w:left="1920" w:hanging="240"/>
      <w:jc w:val="left"/>
    </w:pPr>
    <w:rPr>
      <w:rFonts w:asciiTheme="minorHAnsi" w:hAnsiTheme="minorHAnsi"/>
      <w:sz w:val="20"/>
    </w:rPr>
  </w:style>
  <w:style w:type="paragraph" w:styleId="a5">
    <w:name w:val="caption"/>
    <w:basedOn w:val="a1"/>
    <w:next w:val="a1"/>
    <w:link w:val="a6"/>
    <w:qFormat/>
    <w:pPr>
      <w:spacing w:before="120" w:after="120"/>
    </w:pPr>
    <w:rPr>
      <w:b/>
      <w:lang w:eastAsia="zh-CN"/>
    </w:rPr>
  </w:style>
  <w:style w:type="paragraph" w:styleId="51">
    <w:name w:val="index 5"/>
    <w:basedOn w:val="a1"/>
    <w:next w:val="a1"/>
    <w:uiPriority w:val="99"/>
    <w:unhideWhenUsed/>
    <w:qFormat/>
    <w:pPr>
      <w:spacing w:after="0"/>
      <w:ind w:left="1200" w:hanging="240"/>
      <w:jc w:val="left"/>
    </w:pPr>
    <w:rPr>
      <w:rFonts w:asciiTheme="minorHAnsi" w:hAnsiTheme="minorHAnsi"/>
      <w:sz w:val="20"/>
    </w:rPr>
  </w:style>
  <w:style w:type="paragraph" w:styleId="a0">
    <w:name w:val="List Bullet"/>
    <w:basedOn w:val="a1"/>
    <w:uiPriority w:val="99"/>
    <w:qFormat/>
    <w:pPr>
      <w:widowControl w:val="0"/>
      <w:numPr>
        <w:numId w:val="2"/>
      </w:numPr>
      <w:snapToGrid/>
      <w:spacing w:after="0" w:afterAutospacing="0"/>
    </w:pPr>
    <w:rPr>
      <w:kern w:val="2"/>
      <w:lang w:val="en-US"/>
    </w:rPr>
  </w:style>
  <w:style w:type="paragraph" w:styleId="a7">
    <w:name w:val="Document Map"/>
    <w:basedOn w:val="a1"/>
    <w:link w:val="a8"/>
    <w:uiPriority w:val="99"/>
    <w:semiHidden/>
    <w:qFormat/>
    <w:pPr>
      <w:shd w:val="clear" w:color="auto" w:fill="000080"/>
    </w:pPr>
    <w:rPr>
      <w:rFonts w:ascii="Tahoma" w:hAnsi="Tahoma" w:cs="Tahoma"/>
      <w:sz w:val="20"/>
    </w:rPr>
  </w:style>
  <w:style w:type="paragraph" w:styleId="a9">
    <w:name w:val="annotation text"/>
    <w:basedOn w:val="a1"/>
    <w:link w:val="aa"/>
    <w:uiPriority w:val="99"/>
    <w:semiHidden/>
    <w:qFormat/>
    <w:pPr>
      <w:jc w:val="left"/>
    </w:pPr>
    <w:rPr>
      <w:lang w:eastAsia="zh-CN"/>
    </w:rPr>
  </w:style>
  <w:style w:type="paragraph" w:styleId="61">
    <w:name w:val="index 6"/>
    <w:basedOn w:val="a1"/>
    <w:next w:val="a1"/>
    <w:uiPriority w:val="99"/>
    <w:unhideWhenUsed/>
    <w:qFormat/>
    <w:pPr>
      <w:spacing w:after="0"/>
      <w:ind w:left="1440" w:hanging="240"/>
      <w:jc w:val="left"/>
    </w:pPr>
    <w:rPr>
      <w:rFonts w:asciiTheme="minorHAnsi" w:hAnsiTheme="minorHAnsi"/>
      <w:sz w:val="20"/>
    </w:rPr>
  </w:style>
  <w:style w:type="paragraph" w:styleId="ab">
    <w:name w:val="Body Text"/>
    <w:basedOn w:val="a1"/>
    <w:link w:val="ac"/>
    <w:qFormat/>
    <w:pPr>
      <w:snapToGrid/>
      <w:spacing w:after="120" w:afterAutospacing="0"/>
    </w:pPr>
    <w:rPr>
      <w:rFonts w:eastAsia="ＭＳ 明朝"/>
      <w:sz w:val="20"/>
      <w:szCs w:val="24"/>
      <w:lang w:val="en-US" w:eastAsia="en-US"/>
    </w:rPr>
  </w:style>
  <w:style w:type="paragraph" w:styleId="23">
    <w:name w:val="List 2"/>
    <w:basedOn w:val="a1"/>
    <w:uiPriority w:val="99"/>
    <w:qFormat/>
    <w:pPr>
      <w:snapToGrid/>
      <w:spacing w:after="0" w:afterAutospacing="0"/>
      <w:ind w:left="566" w:hanging="283"/>
      <w:jc w:val="left"/>
    </w:pPr>
    <w:rPr>
      <w:rFonts w:eastAsia="SimSun"/>
      <w:szCs w:val="24"/>
      <w:lang w:val="en-US" w:eastAsia="zh-CN"/>
    </w:rPr>
  </w:style>
  <w:style w:type="paragraph" w:styleId="41">
    <w:name w:val="index 4"/>
    <w:basedOn w:val="a1"/>
    <w:next w:val="a1"/>
    <w:uiPriority w:val="99"/>
    <w:unhideWhenUsed/>
    <w:qFormat/>
    <w:pPr>
      <w:spacing w:after="0"/>
      <w:ind w:left="960" w:hanging="240"/>
      <w:jc w:val="left"/>
    </w:pPr>
    <w:rPr>
      <w:rFonts w:asciiTheme="minorHAnsi" w:hAnsiTheme="minorHAnsi"/>
      <w:sz w:val="20"/>
    </w:rPr>
  </w:style>
  <w:style w:type="paragraph" w:styleId="52">
    <w:name w:val="toc 5"/>
    <w:basedOn w:val="a1"/>
    <w:next w:val="a1"/>
    <w:uiPriority w:val="39"/>
    <w:qFormat/>
    <w:pPr>
      <w:spacing w:after="0"/>
      <w:ind w:left="960"/>
      <w:jc w:val="left"/>
    </w:pPr>
    <w:rPr>
      <w:rFonts w:asciiTheme="minorHAnsi" w:hAnsiTheme="minorHAnsi"/>
      <w:sz w:val="20"/>
    </w:rPr>
  </w:style>
  <w:style w:type="paragraph" w:styleId="32">
    <w:name w:val="toc 3"/>
    <w:basedOn w:val="a1"/>
    <w:next w:val="a1"/>
    <w:uiPriority w:val="39"/>
    <w:qFormat/>
    <w:pPr>
      <w:spacing w:after="0"/>
      <w:ind w:left="480"/>
      <w:jc w:val="left"/>
    </w:pPr>
    <w:rPr>
      <w:rFonts w:asciiTheme="minorHAnsi" w:hAnsiTheme="minorHAnsi"/>
      <w:sz w:val="22"/>
      <w:szCs w:val="22"/>
    </w:rPr>
  </w:style>
  <w:style w:type="paragraph" w:styleId="ad">
    <w:name w:val="Plain Text"/>
    <w:basedOn w:val="a1"/>
    <w:link w:val="ae"/>
    <w:uiPriority w:val="99"/>
    <w:unhideWhenUsed/>
    <w:qFormat/>
    <w:pPr>
      <w:snapToGrid/>
      <w:spacing w:after="0" w:afterAutospacing="0"/>
      <w:jc w:val="left"/>
    </w:pPr>
    <w:rPr>
      <w:rFonts w:ascii="ＭＳ ゴシック" w:hAnsi="ＭＳ ゴシック"/>
      <w:sz w:val="20"/>
      <w:lang w:val="zh-CN" w:eastAsia="zh-CN"/>
    </w:rPr>
  </w:style>
  <w:style w:type="paragraph" w:styleId="82">
    <w:name w:val="toc 8"/>
    <w:basedOn w:val="a1"/>
    <w:next w:val="a1"/>
    <w:uiPriority w:val="39"/>
    <w:qFormat/>
    <w:pPr>
      <w:spacing w:after="0"/>
      <w:ind w:left="1680"/>
      <w:jc w:val="left"/>
    </w:pPr>
    <w:rPr>
      <w:rFonts w:asciiTheme="minorHAnsi" w:hAnsiTheme="minorHAnsi"/>
      <w:sz w:val="20"/>
    </w:rPr>
  </w:style>
  <w:style w:type="paragraph" w:styleId="33">
    <w:name w:val="index 3"/>
    <w:basedOn w:val="a1"/>
    <w:next w:val="a1"/>
    <w:uiPriority w:val="99"/>
    <w:unhideWhenUsed/>
    <w:qFormat/>
    <w:pPr>
      <w:spacing w:after="0"/>
      <w:ind w:left="720" w:hanging="240"/>
      <w:jc w:val="left"/>
    </w:pPr>
    <w:rPr>
      <w:rFonts w:asciiTheme="minorHAnsi" w:hAnsiTheme="minorHAnsi"/>
      <w:sz w:val="20"/>
    </w:rPr>
  </w:style>
  <w:style w:type="paragraph" w:styleId="af">
    <w:name w:val="Date"/>
    <w:basedOn w:val="a1"/>
    <w:next w:val="a1"/>
    <w:link w:val="af0"/>
    <w:uiPriority w:val="99"/>
    <w:qFormat/>
    <w:pPr>
      <w:snapToGrid/>
      <w:spacing w:after="0" w:afterAutospacing="0"/>
      <w:jc w:val="left"/>
    </w:pPr>
    <w:rPr>
      <w:rFonts w:eastAsia="SimSun"/>
      <w:szCs w:val="24"/>
      <w:lang w:val="en-US" w:eastAsia="zh-CN"/>
    </w:rPr>
  </w:style>
  <w:style w:type="paragraph" w:styleId="af1">
    <w:name w:val="Balloon Text"/>
    <w:basedOn w:val="a1"/>
    <w:link w:val="af2"/>
    <w:uiPriority w:val="99"/>
    <w:semiHidden/>
    <w:qFormat/>
    <w:rPr>
      <w:rFonts w:ascii="Arial" w:hAnsi="Arial"/>
      <w:sz w:val="18"/>
      <w:szCs w:val="18"/>
    </w:rPr>
  </w:style>
  <w:style w:type="paragraph" w:styleId="af3">
    <w:name w:val="footer"/>
    <w:basedOn w:val="a1"/>
    <w:link w:val="af4"/>
    <w:uiPriority w:val="99"/>
    <w:qFormat/>
    <w:pPr>
      <w:tabs>
        <w:tab w:val="center" w:pos="4252"/>
        <w:tab w:val="right" w:pos="8504"/>
      </w:tabs>
    </w:pPr>
    <w:rPr>
      <w:lang w:eastAsia="zh-CN"/>
    </w:rPr>
  </w:style>
  <w:style w:type="paragraph" w:styleId="af5">
    <w:name w:val="header"/>
    <w:basedOn w:val="a1"/>
    <w:link w:val="af6"/>
    <w:qFormat/>
    <w:pPr>
      <w:widowControl w:val="0"/>
    </w:pPr>
    <w:rPr>
      <w:rFonts w:ascii="Arial" w:eastAsia="ＭＳ 明朝" w:hAnsi="Arial"/>
      <w:b/>
      <w:sz w:val="18"/>
    </w:rPr>
  </w:style>
  <w:style w:type="paragraph" w:styleId="12">
    <w:name w:val="toc 1"/>
    <w:basedOn w:val="a1"/>
    <w:next w:val="a1"/>
    <w:uiPriority w:val="39"/>
    <w:qFormat/>
    <w:pPr>
      <w:spacing w:before="120" w:after="0"/>
      <w:jc w:val="left"/>
    </w:pPr>
    <w:rPr>
      <w:rFonts w:asciiTheme="minorHAnsi" w:hAnsiTheme="minorHAnsi"/>
      <w:b/>
      <w:szCs w:val="24"/>
    </w:rPr>
  </w:style>
  <w:style w:type="paragraph" w:styleId="42">
    <w:name w:val="toc 4"/>
    <w:basedOn w:val="a1"/>
    <w:next w:val="a1"/>
    <w:uiPriority w:val="39"/>
    <w:qFormat/>
    <w:pPr>
      <w:spacing w:after="0"/>
      <w:ind w:left="720"/>
      <w:jc w:val="left"/>
    </w:pPr>
    <w:rPr>
      <w:rFonts w:asciiTheme="minorHAnsi" w:hAnsiTheme="minorHAnsi"/>
      <w:sz w:val="20"/>
    </w:rPr>
  </w:style>
  <w:style w:type="paragraph" w:styleId="af7">
    <w:name w:val="index heading"/>
    <w:basedOn w:val="a1"/>
    <w:next w:val="13"/>
    <w:uiPriority w:val="99"/>
    <w:unhideWhenUsed/>
    <w:qFormat/>
    <w:pPr>
      <w:spacing w:before="120" w:after="120"/>
      <w:jc w:val="left"/>
    </w:pPr>
    <w:rPr>
      <w:rFonts w:asciiTheme="minorHAnsi" w:hAnsiTheme="minorHAnsi"/>
      <w:i/>
      <w:sz w:val="20"/>
    </w:rPr>
  </w:style>
  <w:style w:type="paragraph" w:styleId="13">
    <w:name w:val="index 1"/>
    <w:basedOn w:val="a1"/>
    <w:next w:val="a1"/>
    <w:uiPriority w:val="99"/>
    <w:qFormat/>
    <w:pPr>
      <w:spacing w:after="0"/>
      <w:ind w:left="240" w:hanging="240"/>
      <w:jc w:val="left"/>
    </w:pPr>
    <w:rPr>
      <w:rFonts w:asciiTheme="minorHAnsi" w:hAnsiTheme="minorHAnsi"/>
      <w:sz w:val="20"/>
    </w:rPr>
  </w:style>
  <w:style w:type="paragraph" w:styleId="af8">
    <w:name w:val="List"/>
    <w:basedOn w:val="a1"/>
    <w:uiPriority w:val="99"/>
    <w:qFormat/>
    <w:pPr>
      <w:snapToGrid/>
      <w:spacing w:after="0" w:afterAutospacing="0"/>
      <w:ind w:left="283" w:hanging="283"/>
      <w:jc w:val="left"/>
    </w:pPr>
    <w:rPr>
      <w:rFonts w:eastAsia="SimSun"/>
      <w:szCs w:val="24"/>
      <w:lang w:val="en-US" w:eastAsia="zh-CN"/>
    </w:rPr>
  </w:style>
  <w:style w:type="paragraph" w:styleId="af9">
    <w:name w:val="footnote text"/>
    <w:basedOn w:val="a1"/>
    <w:link w:val="afa"/>
    <w:uiPriority w:val="99"/>
    <w:semiHidden/>
    <w:qFormat/>
    <w:pPr>
      <w:snapToGrid/>
      <w:spacing w:after="0" w:afterAutospacing="0"/>
    </w:pPr>
    <w:rPr>
      <w:rFonts w:eastAsia="SimSun"/>
      <w:lang w:val="zh-CN" w:eastAsia="zh-CN"/>
    </w:rPr>
  </w:style>
  <w:style w:type="paragraph" w:styleId="62">
    <w:name w:val="toc 6"/>
    <w:basedOn w:val="a1"/>
    <w:next w:val="a1"/>
    <w:uiPriority w:val="39"/>
    <w:qFormat/>
    <w:pPr>
      <w:spacing w:after="0"/>
      <w:ind w:left="1200"/>
      <w:jc w:val="left"/>
    </w:pPr>
    <w:rPr>
      <w:rFonts w:asciiTheme="minorHAnsi" w:hAnsiTheme="minorHAnsi"/>
      <w:sz w:val="20"/>
    </w:rPr>
  </w:style>
  <w:style w:type="paragraph" w:styleId="72">
    <w:name w:val="index 7"/>
    <w:basedOn w:val="a1"/>
    <w:next w:val="a1"/>
    <w:uiPriority w:val="99"/>
    <w:unhideWhenUsed/>
    <w:qFormat/>
    <w:pPr>
      <w:spacing w:after="0"/>
      <w:ind w:left="1680" w:hanging="240"/>
      <w:jc w:val="left"/>
    </w:pPr>
    <w:rPr>
      <w:rFonts w:asciiTheme="minorHAnsi" w:hAnsiTheme="minorHAnsi"/>
      <w:sz w:val="20"/>
    </w:rPr>
  </w:style>
  <w:style w:type="paragraph" w:styleId="91">
    <w:name w:val="index 9"/>
    <w:basedOn w:val="a1"/>
    <w:next w:val="a1"/>
    <w:uiPriority w:val="99"/>
    <w:unhideWhenUsed/>
    <w:qFormat/>
    <w:pPr>
      <w:spacing w:after="0"/>
      <w:ind w:left="2160" w:hanging="240"/>
      <w:jc w:val="left"/>
    </w:pPr>
    <w:rPr>
      <w:rFonts w:asciiTheme="minorHAnsi" w:hAnsiTheme="minorHAnsi"/>
      <w:sz w:val="20"/>
    </w:rPr>
  </w:style>
  <w:style w:type="paragraph" w:styleId="24">
    <w:name w:val="toc 2"/>
    <w:basedOn w:val="a1"/>
    <w:next w:val="a1"/>
    <w:uiPriority w:val="39"/>
    <w:qFormat/>
    <w:pPr>
      <w:spacing w:after="0"/>
      <w:ind w:left="240"/>
      <w:jc w:val="left"/>
    </w:pPr>
    <w:rPr>
      <w:rFonts w:asciiTheme="minorHAnsi" w:hAnsiTheme="minorHAnsi"/>
      <w:b/>
      <w:sz w:val="22"/>
      <w:szCs w:val="22"/>
    </w:rPr>
  </w:style>
  <w:style w:type="paragraph" w:styleId="92">
    <w:name w:val="toc 9"/>
    <w:basedOn w:val="a1"/>
    <w:next w:val="a1"/>
    <w:uiPriority w:val="39"/>
    <w:qFormat/>
    <w:pPr>
      <w:spacing w:after="0"/>
      <w:ind w:left="1920"/>
      <w:jc w:val="left"/>
    </w:pPr>
    <w:rPr>
      <w:rFonts w:asciiTheme="minorHAnsi" w:hAnsiTheme="minorHAnsi"/>
      <w:sz w:val="20"/>
    </w:rPr>
  </w:style>
  <w:style w:type="paragraph" w:styleId="25">
    <w:name w:val="Body Text 2"/>
    <w:basedOn w:val="a1"/>
    <w:link w:val="26"/>
    <w:uiPriority w:val="99"/>
    <w:qFormat/>
    <w:pPr>
      <w:snapToGrid/>
      <w:spacing w:after="120" w:afterAutospacing="0" w:line="480" w:lineRule="auto"/>
      <w:jc w:val="left"/>
    </w:pPr>
    <w:rPr>
      <w:rFonts w:eastAsia="SimSun"/>
      <w:szCs w:val="24"/>
      <w:lang w:val="en-US" w:eastAsia="zh-CN"/>
    </w:rPr>
  </w:style>
  <w:style w:type="paragraph" w:styleId="Web">
    <w:name w:val="Normal (Web)"/>
    <w:basedOn w:val="a1"/>
    <w:uiPriority w:val="99"/>
    <w:unhideWhenUsed/>
    <w:qFormat/>
    <w:pPr>
      <w:snapToGrid/>
      <w:spacing w:before="100" w:beforeAutospacing="1"/>
      <w:jc w:val="left"/>
    </w:pPr>
    <w:rPr>
      <w:rFonts w:ascii="Times" w:eastAsiaTheme="minorEastAsia" w:hAnsi="Times"/>
      <w:sz w:val="20"/>
      <w:lang w:val="en-US"/>
    </w:rPr>
  </w:style>
  <w:style w:type="paragraph" w:styleId="27">
    <w:name w:val="index 2"/>
    <w:basedOn w:val="a1"/>
    <w:next w:val="a1"/>
    <w:uiPriority w:val="99"/>
    <w:unhideWhenUsed/>
    <w:qFormat/>
    <w:pPr>
      <w:spacing w:after="0"/>
      <w:ind w:left="480" w:hanging="240"/>
      <w:jc w:val="left"/>
    </w:pPr>
    <w:rPr>
      <w:rFonts w:asciiTheme="minorHAnsi" w:hAnsiTheme="minorHAnsi"/>
      <w:sz w:val="20"/>
    </w:rPr>
  </w:style>
  <w:style w:type="paragraph" w:styleId="afb">
    <w:name w:val="annotation subject"/>
    <w:basedOn w:val="a9"/>
    <w:next w:val="a9"/>
    <w:link w:val="afc"/>
    <w:uiPriority w:val="99"/>
    <w:semiHidden/>
    <w:qFormat/>
    <w:rPr>
      <w:b/>
      <w:bCs/>
    </w:rPr>
  </w:style>
  <w:style w:type="table" w:styleId="afd">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4">
    <w:name w:val="Table Classic 3"/>
    <w:basedOn w:val="a3"/>
    <w:qFormat/>
    <w:pPr>
      <w:spacing w:before="240"/>
    </w:pPr>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14">
    <w:name w:val="Table List 1"/>
    <w:basedOn w:val="a3"/>
    <w:qFormat/>
    <w:pPr>
      <w:snapToGrid w:val="0"/>
      <w:spacing w:after="100" w:afterAutospacing="1"/>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43">
    <w:name w:val="Table List 4"/>
    <w:basedOn w:val="a3"/>
    <w:qFormat/>
    <w:pPr>
      <w:snapToGrid w:val="0"/>
      <w:spacing w:after="100" w:afterAutospacing="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63">
    <w:name w:val="Table List 6"/>
    <w:basedOn w:val="a3"/>
    <w:qFormat/>
    <w:pPr>
      <w:snapToGrid w:val="0"/>
      <w:spacing w:after="100" w:afterAutospacing="1"/>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83">
    <w:name w:val="Table Grid 8"/>
    <w:basedOn w:val="a3"/>
    <w:qFormat/>
    <w:pPr>
      <w:snapToGrid w:val="0"/>
      <w:spacing w:after="100" w:afterAutospacing="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5">
    <w:name w:val="Light Shading"/>
    <w:basedOn w:val="a3"/>
    <w:uiPriority w:val="69"/>
    <w:qFormat/>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6">
    <w:name w:val="Light Shading Accent 6"/>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53">
    <w:name w:val="Medium Shading 2 Accent 1"/>
    <w:basedOn w:val="a3"/>
    <w:uiPriority w:val="69"/>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0">
    <w:name w:val="Colorful List Accent 1"/>
    <w:basedOn w:val="a3"/>
    <w:uiPriority w:val="34"/>
    <w:qFormat/>
    <w:rPr>
      <w:rFonts w:eastAsia="ＭＳ ゴシック"/>
      <w:sz w:val="24"/>
      <w:szCs w:val="24"/>
      <w:lang w:val="en-GB"/>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basedOn w:val="a2"/>
    <w:unhideWhenUsed/>
    <w:qFormat/>
    <w:rPr>
      <w:color w:val="800080" w:themeColor="followedHyperlink"/>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semiHidden/>
    <w:qFormat/>
    <w:rPr>
      <w:sz w:val="18"/>
      <w:szCs w:val="18"/>
    </w:rPr>
  </w:style>
  <w:style w:type="character" w:customStyle="1" w:styleId="af2">
    <w:name w:val="吹き出し (文字)"/>
    <w:link w:val="af1"/>
    <w:uiPriority w:val="99"/>
    <w:semiHidden/>
    <w:qFormat/>
    <w:rPr>
      <w:rFonts w:ascii="Arial" w:eastAsia="ＭＳ ゴシック" w:hAnsi="Arial"/>
      <w:sz w:val="18"/>
      <w:szCs w:val="18"/>
      <w:lang w:val="en-GB"/>
    </w:rPr>
  </w:style>
  <w:style w:type="character" w:customStyle="1" w:styleId="11">
    <w:name w:val="見出し 1 (文字)"/>
    <w:link w:val="10"/>
    <w:qFormat/>
    <w:rPr>
      <w:rFonts w:ascii="Arial" w:eastAsia="ＭＳ ゴシック" w:hAnsi="Arial"/>
      <w:b/>
      <w:kern w:val="28"/>
      <w:sz w:val="32"/>
      <w:lang w:val="en-GB" w:eastAsia="zh-CN"/>
    </w:rPr>
  </w:style>
  <w:style w:type="character" w:customStyle="1" w:styleId="22">
    <w:name w:val="見出し 2 (文字)"/>
    <w:link w:val="20"/>
    <w:qFormat/>
    <w:rPr>
      <w:rFonts w:ascii="Arial" w:eastAsia="ＭＳ ゴシック" w:hAnsi="Arial"/>
      <w:b/>
      <w:sz w:val="28"/>
      <w:lang w:val="zh-CN" w:eastAsia="ja-JP"/>
    </w:rPr>
  </w:style>
  <w:style w:type="character" w:customStyle="1" w:styleId="50">
    <w:name w:val="見出し 5 (文字)"/>
    <w:basedOn w:val="a2"/>
    <w:link w:val="5"/>
    <w:qFormat/>
    <w:rPr>
      <w:rFonts w:asciiTheme="majorHAnsi" w:eastAsiaTheme="majorEastAsia" w:hAnsiTheme="majorHAnsi" w:cstheme="majorBidi"/>
      <w:sz w:val="22"/>
      <w:szCs w:val="22"/>
      <w:lang w:val="en-GB" w:eastAsia="en-US"/>
    </w:rPr>
  </w:style>
  <w:style w:type="character" w:customStyle="1" w:styleId="af6">
    <w:name w:val="ヘッダー (文字)"/>
    <w:link w:val="af5"/>
    <w:qFormat/>
    <w:locked/>
    <w:rPr>
      <w:rFonts w:ascii="Arial" w:hAnsi="Arial"/>
      <w:b/>
      <w:sz w:val="18"/>
      <w:lang w:val="en-GB"/>
    </w:rPr>
  </w:style>
  <w:style w:type="character" w:customStyle="1" w:styleId="a6">
    <w:name w:val="図表番号 (文字)"/>
    <w:link w:val="a5"/>
    <w:qFormat/>
    <w:rPr>
      <w:rFonts w:ascii="Times New Roman" w:eastAsia="ＭＳ ゴシック" w:hAnsi="Times New Roman"/>
      <w:b/>
      <w:sz w:val="24"/>
      <w:lang w:val="en-GB"/>
    </w:rPr>
  </w:style>
  <w:style w:type="paragraph" w:customStyle="1" w:styleId="Reference">
    <w:name w:val="Reference"/>
    <w:basedOn w:val="a1"/>
    <w:qFormat/>
    <w:pPr>
      <w:widowControl w:val="0"/>
      <w:ind w:left="283" w:hanging="283"/>
    </w:pPr>
    <w:rPr>
      <w:rFonts w:ascii="Arial" w:eastAsia="ＭＳ 明朝" w:hAnsi="Arial"/>
      <w:kern w:val="2"/>
      <w:sz w:val="21"/>
      <w:lang w:val="de-DE"/>
    </w:r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a">
    <w:name w:val="コメント文字列 (文字)"/>
    <w:link w:val="a9"/>
    <w:uiPriority w:val="99"/>
    <w:qFormat/>
    <w:rPr>
      <w:rFonts w:ascii="Times New Roman" w:eastAsia="ＭＳ ゴシック" w:hAnsi="Times New Roman"/>
      <w:sz w:val="24"/>
      <w:lang w:val="en-GB"/>
    </w:rPr>
  </w:style>
  <w:style w:type="character" w:customStyle="1" w:styleId="af4">
    <w:name w:val="フッター (文字)"/>
    <w:link w:val="af3"/>
    <w:uiPriority w:val="99"/>
    <w:qFormat/>
    <w:rPr>
      <w:rFonts w:ascii="Times New Roman" w:eastAsia="ＭＳ ゴシック" w:hAnsi="Times New Roman"/>
      <w:sz w:val="24"/>
      <w:lang w:val="en-GB"/>
    </w:rPr>
  </w:style>
  <w:style w:type="paragraph" w:customStyle="1" w:styleId="aff3">
    <w:name w:val="スタイル 数式"/>
    <w:basedOn w:val="a1"/>
    <w:qFormat/>
    <w:pPr>
      <w:ind w:firstLine="720"/>
    </w:pPr>
    <w:rPr>
      <w:rFonts w:cs="ＭＳ 明朝"/>
    </w:rPr>
  </w:style>
  <w:style w:type="paragraph" w:styleId="aff4">
    <w:name w:val="Quote"/>
    <w:basedOn w:val="a1"/>
    <w:next w:val="a1"/>
    <w:link w:val="aff5"/>
    <w:uiPriority w:val="29"/>
    <w:qFormat/>
    <w:rPr>
      <w:i/>
      <w:iCs/>
      <w:color w:val="000000"/>
      <w:lang w:eastAsia="zh-CN"/>
    </w:rPr>
  </w:style>
  <w:style w:type="character" w:customStyle="1" w:styleId="aff5">
    <w:name w:val="引用文 (文字)"/>
    <w:link w:val="aff4"/>
    <w:uiPriority w:val="29"/>
    <w:qFormat/>
    <w:rPr>
      <w:rFonts w:ascii="Times New Roman" w:eastAsia="ＭＳ ゴシック" w:hAnsi="Times New Roman"/>
      <w:i/>
      <w:iCs/>
      <w:color w:val="000000"/>
      <w:sz w:val="24"/>
      <w:lang w:val="en-GB"/>
    </w:rPr>
  </w:style>
  <w:style w:type="paragraph" w:customStyle="1" w:styleId="1">
    <w:name w:val="段落番号1"/>
    <w:basedOn w:val="10"/>
    <w:next w:val="a1"/>
    <w:qFormat/>
    <w:pPr>
      <w:widowControl w:val="0"/>
      <w:numPr>
        <w:numId w:val="3"/>
      </w:numPr>
      <w:tabs>
        <w:tab w:val="clear" w:pos="0"/>
      </w:tabs>
      <w:snapToGrid/>
      <w:spacing w:before="0" w:after="0" w:line="320" w:lineRule="exact"/>
      <w:ind w:left="100" w:hangingChars="100" w:hanging="100"/>
    </w:pPr>
    <w:rPr>
      <w:rFonts w:ascii="Times New Roman" w:eastAsia="ＭＳ 明朝" w:hAnsi="Times New Roman"/>
      <w:b w:val="0"/>
      <w:kern w:val="2"/>
      <w:sz w:val="21"/>
      <w:szCs w:val="24"/>
      <w:lang w:val="en-US"/>
    </w:rPr>
  </w:style>
  <w:style w:type="paragraph" w:customStyle="1" w:styleId="2">
    <w:name w:val="段落番号2"/>
    <w:basedOn w:val="1"/>
    <w:next w:val="a1"/>
    <w:qFormat/>
    <w:pPr>
      <w:numPr>
        <w:ilvl w:val="1"/>
      </w:numPr>
      <w:ind w:left="200" w:hangingChars="200" w:hanging="200"/>
    </w:pPr>
    <w:rPr>
      <w:rFonts w:eastAsia="ＭＳ Ｐ明朝"/>
    </w:rPr>
  </w:style>
  <w:style w:type="paragraph" w:customStyle="1" w:styleId="3">
    <w:name w:val="段落番号3"/>
    <w:basedOn w:val="1"/>
    <w:next w:val="a1"/>
    <w:qFormat/>
    <w:pPr>
      <w:numPr>
        <w:ilvl w:val="2"/>
      </w:numPr>
      <w:ind w:left="250" w:hangingChars="250" w:hanging="250"/>
    </w:pPr>
  </w:style>
  <w:style w:type="paragraph" w:customStyle="1" w:styleId="17">
    <w:name w:val="変更箇所1"/>
    <w:hidden/>
    <w:uiPriority w:val="99"/>
    <w:semiHidden/>
    <w:qFormat/>
    <w:pPr>
      <w:jc w:val="both"/>
    </w:pPr>
    <w:rPr>
      <w:rFonts w:eastAsia="ＭＳ ゴシック"/>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semiHidden/>
    <w:qFormat/>
    <w:pPr>
      <w:keepNext/>
      <w:autoSpaceDE w:val="0"/>
      <w:autoSpaceDN w:val="0"/>
      <w:adjustRightInd w:val="0"/>
      <w:spacing w:before="60" w:after="60"/>
      <w:ind w:left="840" w:hanging="420"/>
      <w:jc w:val="both"/>
    </w:pPr>
    <w:rPr>
      <w:rFonts w:eastAsia="Times New Roman"/>
      <w:kern w:val="2"/>
      <w:lang w:val="en-GB" w:eastAsia="zh-CN"/>
    </w:rPr>
  </w:style>
  <w:style w:type="paragraph" w:customStyle="1" w:styleId="aff6">
    <w:name w:val="図表"/>
    <w:basedOn w:val="a5"/>
    <w:link w:val="aff7"/>
    <w:qFormat/>
    <w:pPr>
      <w:jc w:val="center"/>
    </w:pPr>
  </w:style>
  <w:style w:type="character" w:customStyle="1" w:styleId="aff7">
    <w:name w:val="図表 (文字)"/>
    <w:basedOn w:val="a6"/>
    <w:link w:val="aff6"/>
    <w:qFormat/>
    <w:rPr>
      <w:rFonts w:ascii="Times New Roman" w:eastAsia="ＭＳ ゴシック" w:hAnsi="Times New Roman"/>
      <w:b/>
      <w:sz w:val="24"/>
      <w:lang w:val="en-GB"/>
    </w:rPr>
  </w:style>
  <w:style w:type="table" w:customStyle="1" w:styleId="110">
    <w:name w:val="表 (モノトーン)  11"/>
    <w:basedOn w:val="a3"/>
    <w:uiPriority w:val="60"/>
    <w:qFormat/>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proposal-bullet">
    <w:name w:val="proposal-bullet"/>
    <w:basedOn w:val="a1"/>
    <w:link w:val="proposal-bullet0"/>
    <w:qFormat/>
    <w:pPr>
      <w:numPr>
        <w:ilvl w:val="1"/>
        <w:numId w:val="4"/>
      </w:numPr>
      <w:ind w:rightChars="100" w:right="240"/>
    </w:pPr>
    <w:rPr>
      <w:b/>
      <w:i/>
      <w:lang w:val="zh-CN" w:eastAsia="zh-CN"/>
    </w:rPr>
  </w:style>
  <w:style w:type="character" w:customStyle="1" w:styleId="proposal-bullet0">
    <w:name w:val="proposal-bullet (文字)"/>
    <w:link w:val="proposal-bullet"/>
    <w:qFormat/>
    <w:rPr>
      <w:rFonts w:eastAsia="ＭＳ ゴシック"/>
      <w:b/>
      <w:i/>
      <w:sz w:val="24"/>
      <w:lang w:val="zh-CN" w:eastAsia="zh-CN"/>
    </w:rPr>
  </w:style>
  <w:style w:type="character" w:customStyle="1" w:styleId="ae">
    <w:name w:val="書式なし (文字)"/>
    <w:link w:val="ad"/>
    <w:uiPriority w:val="99"/>
    <w:qFormat/>
    <w:rPr>
      <w:rFonts w:ascii="ＭＳ ゴシック" w:eastAsia="ＭＳ ゴシック" w:hAnsi="ＭＳ ゴシック" w:cs="ＭＳ Ｐゴシック"/>
    </w:rPr>
  </w:style>
  <w:style w:type="character" w:customStyle="1" w:styleId="18">
    <w:name w:val="参照1"/>
    <w:uiPriority w:val="31"/>
    <w:qFormat/>
    <w:rPr>
      <w:smallCaps/>
      <w:color w:val="C0504D"/>
      <w:u w:val="single"/>
    </w:rPr>
  </w:style>
  <w:style w:type="paragraph" w:customStyle="1" w:styleId="EQ">
    <w:name w:val="EQ"/>
    <w:basedOn w:val="a1"/>
    <w:next w:val="a1"/>
    <w:uiPriority w:val="99"/>
    <w:qFormat/>
    <w:pPr>
      <w:keepLines/>
      <w:tabs>
        <w:tab w:val="center" w:pos="4536"/>
        <w:tab w:val="right" w:pos="9072"/>
      </w:tabs>
      <w:overflowPunct w:val="0"/>
      <w:autoSpaceDE w:val="0"/>
      <w:autoSpaceDN w:val="0"/>
      <w:adjustRightInd w:val="0"/>
      <w:snapToGrid/>
      <w:spacing w:after="180" w:afterAutospacing="0"/>
      <w:jc w:val="left"/>
    </w:pPr>
    <w:rPr>
      <w:rFonts w:eastAsia="Times New Roman"/>
      <w:sz w:val="20"/>
      <w:lang w:eastAsia="en-GB"/>
    </w:rPr>
  </w:style>
  <w:style w:type="paragraph" w:styleId="a">
    <w:name w:val="List Paragraph"/>
    <w:basedOn w:val="a1"/>
    <w:link w:val="aff8"/>
    <w:uiPriority w:val="34"/>
    <w:qFormat/>
    <w:pPr>
      <w:numPr>
        <w:numId w:val="5"/>
      </w:numPr>
    </w:pPr>
  </w:style>
  <w:style w:type="character" w:customStyle="1" w:styleId="st">
    <w:name w:val="st"/>
    <w:qFormat/>
  </w:style>
  <w:style w:type="paragraph" w:customStyle="1" w:styleId="21">
    <w:name w:val="ノート レベル 21"/>
    <w:basedOn w:val="a1"/>
    <w:uiPriority w:val="1"/>
    <w:qFormat/>
    <w:pPr>
      <w:keepNext/>
      <w:numPr>
        <w:ilvl w:val="1"/>
        <w:numId w:val="6"/>
      </w:numPr>
      <w:contextualSpacing/>
      <w:outlineLvl w:val="1"/>
    </w:pPr>
    <w:rPr>
      <w:rFonts w:ascii="ＭＳ ゴシック"/>
    </w:rPr>
  </w:style>
  <w:style w:type="paragraph" w:customStyle="1" w:styleId="Prop-obsv">
    <w:name w:val="Prop-obsv"/>
    <w:basedOn w:val="a1"/>
    <w:link w:val="Prop-obsv0"/>
    <w:qFormat/>
    <w:pPr>
      <w:pBdr>
        <w:top w:val="single" w:sz="4" w:space="1" w:color="auto"/>
        <w:left w:val="single" w:sz="4" w:space="4" w:color="auto"/>
        <w:bottom w:val="single" w:sz="4" w:space="1" w:color="auto"/>
        <w:right w:val="single" w:sz="4" w:space="4" w:color="auto"/>
      </w:pBdr>
      <w:shd w:val="clear" w:color="auto" w:fill="FFFFFF"/>
      <w:spacing w:before="60" w:after="60" w:afterAutospacing="0"/>
      <w:ind w:rightChars="3200" w:right="3200"/>
      <w:jc w:val="center"/>
    </w:pPr>
    <w:rPr>
      <w:rFonts w:eastAsiaTheme="majorEastAsia"/>
      <w:b/>
      <w:bCs/>
      <w:szCs w:val="24"/>
      <w:lang w:val="en-US"/>
    </w:rPr>
  </w:style>
  <w:style w:type="character" w:customStyle="1" w:styleId="Prop-obsv0">
    <w:name w:val="Prop-obsv (文字)"/>
    <w:basedOn w:val="a2"/>
    <w:link w:val="Prop-obsv"/>
    <w:qFormat/>
    <w:rPr>
      <w:rFonts w:ascii="Times New Roman" w:eastAsiaTheme="majorEastAsia" w:hAnsi="Times New Roman"/>
      <w:b/>
      <w:bCs/>
      <w:sz w:val="24"/>
      <w:szCs w:val="24"/>
      <w:shd w:val="clear" w:color="auto" w:fill="FFFFFF"/>
    </w:rPr>
  </w:style>
  <w:style w:type="paragraph" w:customStyle="1" w:styleId="NO">
    <w:name w:val="NO"/>
    <w:basedOn w:val="a1"/>
    <w:link w:val="NOZchn"/>
    <w:uiPriority w:val="99"/>
    <w:qFormat/>
    <w:pPr>
      <w:keepLines/>
      <w:snapToGrid/>
      <w:spacing w:after="180" w:afterAutospacing="0"/>
      <w:ind w:left="1135" w:hanging="851"/>
      <w:jc w:val="left"/>
    </w:pPr>
    <w:rPr>
      <w:rFonts w:eastAsia="SimSun"/>
      <w:sz w:val="20"/>
      <w:lang w:eastAsia="zh-CN"/>
    </w:rPr>
  </w:style>
  <w:style w:type="character" w:customStyle="1" w:styleId="NOZchn">
    <w:name w:val="NO Zchn"/>
    <w:link w:val="NO"/>
    <w:qFormat/>
    <w:rPr>
      <w:rFonts w:ascii="Times New Roman" w:eastAsia="SimSun" w:hAnsi="Times New Roman"/>
      <w:lang w:val="en-GB" w:eastAsia="zh-CN"/>
    </w:rPr>
  </w:style>
  <w:style w:type="paragraph" w:customStyle="1" w:styleId="TH">
    <w:name w:val="TH"/>
    <w:basedOn w:val="a1"/>
    <w:link w:val="THChar"/>
    <w:qFormat/>
    <w:pPr>
      <w:keepNext/>
      <w:keepLines/>
      <w:snapToGrid/>
      <w:spacing w:before="60" w:after="180" w:afterAutospacing="0"/>
      <w:jc w:val="center"/>
    </w:pPr>
    <w:rPr>
      <w:rFonts w:ascii="Arial" w:eastAsia="SimSun" w:hAnsi="Arial"/>
      <w:b/>
      <w:sz w:val="20"/>
      <w:lang w:eastAsia="en-US"/>
    </w:rPr>
  </w:style>
  <w:style w:type="character" w:customStyle="1" w:styleId="THChar">
    <w:name w:val="TH Char"/>
    <w:basedOn w:val="a2"/>
    <w:link w:val="TH"/>
    <w:qFormat/>
    <w:rPr>
      <w:rFonts w:ascii="Arial" w:eastAsia="SimSun" w:hAnsi="Arial"/>
      <w:b/>
      <w:lang w:val="en-GB" w:eastAsia="en-US"/>
    </w:rPr>
  </w:style>
  <w:style w:type="table" w:customStyle="1" w:styleId="210">
    <w:name w:val="网格型21"/>
    <w:basedOn w:val="a3"/>
    <w:uiPriority w:val="5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リスト段落 (文字)"/>
    <w:link w:val="a"/>
    <w:uiPriority w:val="34"/>
    <w:qFormat/>
    <w:rPr>
      <w:rFonts w:eastAsia="ＭＳ ゴシック"/>
      <w:sz w:val="24"/>
      <w:lang w:val="en-GB" w:eastAsia="ja-JP"/>
    </w:rPr>
  </w:style>
  <w:style w:type="paragraph" w:customStyle="1" w:styleId="3GPPAgreements">
    <w:name w:val="3GPP Agreements"/>
    <w:basedOn w:val="a1"/>
    <w:link w:val="3GPPAgreementsChar"/>
    <w:qFormat/>
    <w:pPr>
      <w:numPr>
        <w:numId w:val="7"/>
      </w:numPr>
      <w:overflowPunct w:val="0"/>
      <w:autoSpaceDE w:val="0"/>
      <w:autoSpaceDN w:val="0"/>
      <w:adjustRightInd w:val="0"/>
      <w:snapToGrid/>
      <w:spacing w:before="60" w:after="60" w:afterAutospacing="0"/>
      <w:textAlignment w:val="baseline"/>
    </w:pPr>
    <w:rPr>
      <w:rFonts w:eastAsia="SimSun"/>
      <w:sz w:val="22"/>
      <w:lang w:val="en-US" w:eastAsia="zh-CN"/>
    </w:rPr>
  </w:style>
  <w:style w:type="character" w:customStyle="1" w:styleId="3GPPAgreementsChar">
    <w:name w:val="3GPP Agreements Char"/>
    <w:link w:val="3GPPAgreements"/>
    <w:qFormat/>
    <w:rPr>
      <w:rFonts w:eastAsia="SimSun"/>
      <w:sz w:val="22"/>
      <w:lang w:eastAsia="zh-CN"/>
    </w:rPr>
  </w:style>
  <w:style w:type="character" w:customStyle="1" w:styleId="60">
    <w:name w:val="見出し 6 (文字)"/>
    <w:basedOn w:val="a2"/>
    <w:link w:val="6"/>
    <w:qFormat/>
    <w:rPr>
      <w:rFonts w:ascii="Arial" w:eastAsia="SimSun" w:hAnsi="Arial"/>
      <w:b/>
      <w:bCs/>
      <w:i/>
      <w:sz w:val="18"/>
      <w:szCs w:val="22"/>
      <w:lang w:eastAsia="zh-CN"/>
    </w:rPr>
  </w:style>
  <w:style w:type="character" w:customStyle="1" w:styleId="70">
    <w:name w:val="見出し 7 (文字)"/>
    <w:basedOn w:val="a2"/>
    <w:link w:val="7"/>
    <w:uiPriority w:val="99"/>
    <w:qFormat/>
    <w:rPr>
      <w:rFonts w:ascii="Times New Roman" w:eastAsia="SimSun" w:hAnsi="Times New Roman"/>
      <w:sz w:val="24"/>
      <w:szCs w:val="24"/>
      <w:lang w:eastAsia="zh-CN"/>
    </w:rPr>
  </w:style>
  <w:style w:type="character" w:customStyle="1" w:styleId="80">
    <w:name w:val="見出し 8 (文字)"/>
    <w:basedOn w:val="a2"/>
    <w:link w:val="8"/>
    <w:uiPriority w:val="99"/>
    <w:qFormat/>
    <w:rPr>
      <w:rFonts w:ascii="Times New Roman" w:eastAsia="SimSun" w:hAnsi="Times New Roman"/>
      <w:i/>
      <w:iCs/>
      <w:sz w:val="24"/>
      <w:szCs w:val="24"/>
      <w:lang w:eastAsia="zh-CN"/>
    </w:rPr>
  </w:style>
  <w:style w:type="character" w:customStyle="1" w:styleId="90">
    <w:name w:val="見出し 9 (文字)"/>
    <w:basedOn w:val="a2"/>
    <w:link w:val="9"/>
    <w:uiPriority w:val="99"/>
    <w:qFormat/>
    <w:rPr>
      <w:rFonts w:ascii="Arial" w:eastAsia="SimSun" w:hAnsi="Arial"/>
      <w:sz w:val="22"/>
      <w:szCs w:val="22"/>
      <w:lang w:eastAsia="zh-CN"/>
    </w:rPr>
  </w:style>
  <w:style w:type="character" w:customStyle="1" w:styleId="31">
    <w:name w:val="見出し 3 (文字)"/>
    <w:link w:val="30"/>
    <w:qFormat/>
    <w:rPr>
      <w:rFonts w:ascii="Arial" w:eastAsia="ＭＳ ゴシック" w:hAnsi="Arial"/>
      <w:b/>
      <w:sz w:val="24"/>
      <w:lang w:val="en-GB" w:eastAsia="ja-JP"/>
    </w:rPr>
  </w:style>
  <w:style w:type="paragraph" w:customStyle="1" w:styleId="TdocHeader2">
    <w:name w:val="Tdoc_Header_2"/>
    <w:basedOn w:val="a1"/>
    <w:uiPriority w:val="99"/>
    <w:qFormat/>
    <w:pPr>
      <w:widowControl w:val="0"/>
      <w:tabs>
        <w:tab w:val="left" w:pos="1701"/>
        <w:tab w:val="right" w:pos="9072"/>
        <w:tab w:val="right" w:pos="10206"/>
      </w:tabs>
      <w:snapToGrid/>
      <w:spacing w:after="0" w:afterAutospacing="0"/>
    </w:pPr>
    <w:rPr>
      <w:rFonts w:ascii="Arial" w:eastAsia="SimSun" w:hAnsi="Arial"/>
      <w:b/>
      <w:sz w:val="18"/>
      <w:lang w:val="en-US" w:eastAsia="zh-CN"/>
    </w:rPr>
  </w:style>
  <w:style w:type="paragraph" w:customStyle="1" w:styleId="TdocHeading1">
    <w:name w:val="Tdoc_Heading_1"/>
    <w:basedOn w:val="10"/>
    <w:next w:val="ab"/>
    <w:uiPriority w:val="99"/>
    <w:qFormat/>
    <w:pPr>
      <w:keepNext w:val="0"/>
      <w:widowControl w:val="0"/>
      <w:numPr>
        <w:numId w:val="0"/>
      </w:numPr>
      <w:tabs>
        <w:tab w:val="clear" w:pos="0"/>
        <w:tab w:val="left" w:pos="360"/>
      </w:tabs>
      <w:snapToGrid/>
      <w:spacing w:afterLines="0" w:after="120"/>
      <w:ind w:left="357" w:hanging="357"/>
    </w:pPr>
    <w:rPr>
      <w:rFonts w:eastAsia="SimSun"/>
      <w:sz w:val="24"/>
      <w:lang w:val="en-US"/>
    </w:rPr>
  </w:style>
  <w:style w:type="paragraph" w:customStyle="1" w:styleId="TdocHeader1">
    <w:name w:val="Tdoc_Header_1"/>
    <w:basedOn w:val="af5"/>
    <w:uiPriority w:val="99"/>
    <w:qFormat/>
    <w:pPr>
      <w:tabs>
        <w:tab w:val="right" w:pos="9072"/>
        <w:tab w:val="right" w:pos="10206"/>
      </w:tabs>
      <w:snapToGrid/>
      <w:spacing w:after="0" w:afterAutospacing="0"/>
    </w:pPr>
    <w:rPr>
      <w:rFonts w:eastAsia="SimSun"/>
      <w:sz w:val="24"/>
      <w:lang w:val="en-US" w:eastAsia="zh-CN"/>
    </w:rPr>
  </w:style>
  <w:style w:type="character" w:customStyle="1" w:styleId="afa">
    <w:name w:val="脚注文字列 (文字)"/>
    <w:basedOn w:val="a2"/>
    <w:link w:val="af9"/>
    <w:uiPriority w:val="99"/>
    <w:semiHidden/>
    <w:qFormat/>
    <w:rPr>
      <w:rFonts w:ascii="Times New Roman" w:eastAsia="SimSun" w:hAnsi="Times New Roman"/>
      <w:sz w:val="24"/>
      <w:lang w:val="zh-CN" w:eastAsia="zh-CN"/>
    </w:rPr>
  </w:style>
  <w:style w:type="paragraph" w:customStyle="1" w:styleId="TdocHeading2">
    <w:name w:val="Tdoc_Heading_2"/>
    <w:basedOn w:val="a1"/>
    <w:uiPriority w:val="99"/>
    <w:qFormat/>
    <w:pPr>
      <w:snapToGrid/>
      <w:spacing w:after="0" w:afterAutospacing="0"/>
      <w:jc w:val="left"/>
    </w:pPr>
    <w:rPr>
      <w:rFonts w:eastAsia="SimSun"/>
      <w:szCs w:val="24"/>
      <w:lang w:val="en-US" w:eastAsia="zh-C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f0">
    <w:name w:val="日付 (文字)"/>
    <w:basedOn w:val="a2"/>
    <w:link w:val="af"/>
    <w:uiPriority w:val="99"/>
    <w:qFormat/>
    <w:rPr>
      <w:rFonts w:ascii="Times New Roman" w:eastAsia="SimSun" w:hAnsi="Times New Roman"/>
      <w:sz w:val="24"/>
      <w:szCs w:val="24"/>
      <w:lang w:eastAsia="zh-CN"/>
    </w:rPr>
  </w:style>
  <w:style w:type="paragraph" w:customStyle="1" w:styleId="Default">
    <w:name w:val="Default"/>
    <w:uiPriority w:val="99"/>
    <w:qFormat/>
    <w:pPr>
      <w:autoSpaceDE w:val="0"/>
      <w:autoSpaceDN w:val="0"/>
      <w:adjustRightInd w:val="0"/>
      <w:ind w:left="720" w:hanging="360"/>
      <w:jc w:val="both"/>
    </w:pPr>
    <w:rPr>
      <w:rFonts w:ascii="Arial" w:eastAsia="SimSun" w:hAnsi="Arial" w:cs="Arial"/>
      <w:color w:val="000000"/>
      <w:sz w:val="24"/>
      <w:szCs w:val="24"/>
    </w:rPr>
  </w:style>
  <w:style w:type="paragraph" w:customStyle="1" w:styleId="3GPPNormalText">
    <w:name w:val="3GPP Normal Text"/>
    <w:basedOn w:val="ab"/>
    <w:link w:val="3GPPNormalTextChar"/>
    <w:qFormat/>
    <w:rPr>
      <w:sz w:val="22"/>
      <w:lang w:val="zh-CN" w:eastAsia="zh-CN"/>
    </w:rPr>
  </w:style>
  <w:style w:type="character" w:customStyle="1" w:styleId="3GPPNormalTextChar">
    <w:name w:val="3GPP Normal Text Char"/>
    <w:link w:val="3GPPNormalText"/>
    <w:qFormat/>
    <w:rPr>
      <w:rFonts w:ascii="Times New Roman" w:eastAsia="ＭＳ 明朝" w:hAnsi="Times New Roman"/>
      <w:sz w:val="22"/>
      <w:szCs w:val="24"/>
      <w:lang w:val="zh-CN" w:eastAsia="zh-CN"/>
    </w:rPr>
  </w:style>
  <w:style w:type="paragraph" w:customStyle="1" w:styleId="References">
    <w:name w:val="References"/>
    <w:basedOn w:val="a1"/>
    <w:uiPriority w:val="99"/>
    <w:qFormat/>
    <w:pPr>
      <w:numPr>
        <w:ilvl w:val="2"/>
        <w:numId w:val="8"/>
      </w:numPr>
      <w:snapToGrid/>
      <w:spacing w:after="0" w:afterAutospacing="0"/>
      <w:jc w:val="left"/>
    </w:pPr>
    <w:rPr>
      <w:rFonts w:eastAsia="Times New Roman"/>
      <w:szCs w:val="24"/>
      <w:lang w:val="en-US" w:eastAsia="zh-CN"/>
    </w:rPr>
  </w:style>
  <w:style w:type="paragraph" w:customStyle="1" w:styleId="Statement">
    <w:name w:val="Statement"/>
    <w:basedOn w:val="a1"/>
    <w:uiPriority w:val="99"/>
    <w:qFormat/>
    <w:pPr>
      <w:keepNext/>
      <w:snapToGrid/>
      <w:spacing w:after="0" w:afterAutospacing="0"/>
      <w:ind w:left="601" w:hanging="601"/>
      <w:jc w:val="left"/>
    </w:pPr>
    <w:rPr>
      <w:rFonts w:eastAsia="SimSun"/>
      <w:b/>
      <w:i/>
      <w:szCs w:val="24"/>
      <w:lang w:val="en-US" w:eastAsia="ko-KR"/>
    </w:rPr>
  </w:style>
  <w:style w:type="paragraph" w:customStyle="1" w:styleId="B1">
    <w:name w:val="B1"/>
    <w:basedOn w:val="af8"/>
    <w:link w:val="B10"/>
    <w:qFormat/>
  </w:style>
  <w:style w:type="paragraph" w:customStyle="1" w:styleId="B2">
    <w:name w:val="B2"/>
    <w:basedOn w:val="23"/>
    <w:link w:val="B2Char"/>
    <w:qFormat/>
    <w:pPr>
      <w:spacing w:after="180"/>
      <w:ind w:left="851" w:hanging="284"/>
    </w:pPr>
    <w:rPr>
      <w:rFonts w:eastAsia="ＭＳ 明朝"/>
      <w:szCs w:val="20"/>
    </w:rPr>
  </w:style>
  <w:style w:type="character" w:customStyle="1" w:styleId="B10">
    <w:name w:val="B1 (文字)"/>
    <w:link w:val="B1"/>
    <w:qFormat/>
    <w:rPr>
      <w:rFonts w:ascii="Times New Roman" w:eastAsia="SimSun" w:hAnsi="Times New Roman"/>
      <w:sz w:val="24"/>
      <w:szCs w:val="24"/>
      <w:lang w:eastAsia="zh-CN"/>
    </w:rPr>
  </w:style>
  <w:style w:type="character" w:customStyle="1" w:styleId="B2Char">
    <w:name w:val="B2 Char"/>
    <w:link w:val="B2"/>
    <w:qFormat/>
    <w:rPr>
      <w:rFonts w:ascii="Times New Roman" w:eastAsia="ＭＳ 明朝" w:hAnsi="Times New Roman"/>
      <w:sz w:val="24"/>
      <w:lang w:eastAsia="zh-CN"/>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1"/>
    <w:link w:val="TALChar"/>
    <w:qFormat/>
    <w:pPr>
      <w:keepNext/>
      <w:keepLines/>
      <w:snapToGrid/>
      <w:spacing w:after="0" w:afterAutospacing="0"/>
      <w:jc w:val="left"/>
    </w:pPr>
    <w:rPr>
      <w:rFonts w:ascii="Arial" w:eastAsia="ＭＳ 明朝" w:hAnsi="Arial"/>
      <w:sz w:val="18"/>
      <w:lang w:val="en-US" w:eastAsia="zh-CN"/>
    </w:rPr>
  </w:style>
  <w:style w:type="paragraph" w:customStyle="1" w:styleId="TAC">
    <w:name w:val="TAC"/>
    <w:basedOn w:val="a1"/>
    <w:link w:val="TACChar"/>
    <w:qFormat/>
    <w:pPr>
      <w:keepLines/>
      <w:snapToGrid/>
      <w:spacing w:before="40" w:after="40" w:afterAutospacing="0"/>
      <w:jc w:val="center"/>
    </w:pPr>
    <w:rPr>
      <w:rFonts w:eastAsia="SimSun"/>
      <w:lang w:val="en-US"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1"/>
    <w:uiPriority w:val="99"/>
    <w:qFormat/>
    <w:pPr>
      <w:snapToGrid/>
      <w:spacing w:after="0" w:afterAutospacing="0"/>
      <w:ind w:left="720"/>
      <w:contextualSpacing/>
      <w:jc w:val="left"/>
    </w:pPr>
    <w:rPr>
      <w:rFonts w:eastAsia="Times New Roman"/>
      <w:szCs w:val="24"/>
      <w:lang w:val="en-US" w:eastAsia="zh-CN"/>
    </w:rPr>
  </w:style>
  <w:style w:type="paragraph" w:customStyle="1" w:styleId="StatementBody">
    <w:name w:val="Statement Body"/>
    <w:basedOn w:val="a1"/>
    <w:link w:val="StatementBodyChar"/>
    <w:qFormat/>
    <w:pPr>
      <w:numPr>
        <w:numId w:val="9"/>
      </w:numPr>
      <w:snapToGrid/>
      <w:contextualSpacing/>
      <w:jc w:val="left"/>
    </w:pPr>
    <w:rPr>
      <w:rFonts w:eastAsia="Times New Roman"/>
      <w:szCs w:val="24"/>
      <w:lang w:val="zh-CN" w:eastAsia="ko-KR"/>
    </w:rPr>
  </w:style>
  <w:style w:type="character" w:customStyle="1" w:styleId="StatementBodyChar">
    <w:name w:val="Statement Body Char"/>
    <w:link w:val="StatementBody"/>
    <w:qFormat/>
    <w:rPr>
      <w:rFonts w:eastAsia="Times New Roman"/>
      <w:sz w:val="24"/>
      <w:szCs w:val="24"/>
      <w:lang w:val="zh-CN"/>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0"/>
    <w:uiPriority w:val="99"/>
    <w:qFormat/>
    <w:pPr>
      <w:keepNext w:val="0"/>
      <w:widowControl w:val="0"/>
      <w:numPr>
        <w:numId w:val="0"/>
      </w:numPr>
      <w:tabs>
        <w:tab w:val="clear" w:pos="0"/>
        <w:tab w:val="left" w:pos="432"/>
      </w:tabs>
      <w:snapToGrid/>
      <w:spacing w:afterLines="0" w:after="60"/>
      <w:ind w:left="432" w:hanging="432"/>
      <w:jc w:val="left"/>
    </w:pPr>
    <w:rPr>
      <w:rFonts w:eastAsia="SimSun"/>
      <w:bCs/>
      <w:kern w:val="32"/>
      <w:sz w:val="28"/>
      <w:szCs w:val="32"/>
      <w:lang w:val="en-US"/>
    </w:rPr>
  </w:style>
  <w:style w:type="character" w:customStyle="1" w:styleId="Alcatel-Lucent2">
    <w:name w:val="Alcatel-Lucent2"/>
    <w:semiHidden/>
    <w:qFormat/>
    <w:rPr>
      <w:rFonts w:ascii="Arial" w:hAnsi="Arial" w:cs="Arial"/>
      <w:color w:val="auto"/>
      <w:sz w:val="20"/>
      <w:szCs w:val="20"/>
    </w:rPr>
  </w:style>
  <w:style w:type="character" w:customStyle="1" w:styleId="19">
    <w:name w:val="未处理的提及1"/>
    <w:uiPriority w:val="99"/>
    <w:semiHidden/>
    <w:unhideWhenUsed/>
    <w:qFormat/>
    <w:rPr>
      <w:color w:val="808080"/>
      <w:shd w:val="clear" w:color="auto" w:fill="E6E6E6"/>
    </w:rPr>
  </w:style>
  <w:style w:type="paragraph" w:customStyle="1" w:styleId="Comments">
    <w:name w:val="Comments"/>
    <w:basedOn w:val="a1"/>
    <w:link w:val="CommentsChar"/>
    <w:qFormat/>
    <w:pPr>
      <w:snapToGrid/>
      <w:spacing w:before="40" w:after="0" w:afterAutospacing="0"/>
      <w:jc w:val="left"/>
    </w:pPr>
    <w:rPr>
      <w:rFonts w:ascii="Arial" w:eastAsia="ＭＳ 明朝" w:hAnsi="Arial"/>
      <w:i/>
      <w:sz w:val="18"/>
      <w:szCs w:val="24"/>
      <w:lang w:val="en-US" w:eastAsia="en-GB"/>
    </w:rPr>
  </w:style>
  <w:style w:type="character" w:customStyle="1" w:styleId="CommentsChar">
    <w:name w:val="Comments Char"/>
    <w:link w:val="Comments"/>
    <w:qFormat/>
    <w:rPr>
      <w:rFonts w:ascii="Arial" w:eastAsia="ＭＳ 明朝" w:hAnsi="Arial"/>
      <w:i/>
      <w:sz w:val="18"/>
      <w:szCs w:val="24"/>
      <w:lang w:eastAsia="en-GB"/>
    </w:rPr>
  </w:style>
  <w:style w:type="character" w:customStyle="1" w:styleId="54">
    <w:name w:val="(文字) (文字)5"/>
    <w:semiHidden/>
    <w:qFormat/>
    <w:rPr>
      <w:rFonts w:ascii="Times New Roman" w:hAnsi="Times New Roman"/>
      <w:lang w:eastAsia="en-US"/>
    </w:rPr>
  </w:style>
  <w:style w:type="character" w:customStyle="1" w:styleId="40">
    <w:name w:val="見出し 4 (文字)"/>
    <w:link w:val="4"/>
    <w:qFormat/>
    <w:rPr>
      <w:rFonts w:ascii="Arial" w:eastAsia="ＭＳ ゴシック" w:hAnsi="Arial"/>
      <w:sz w:val="24"/>
      <w:lang w:val="en-GB" w:eastAsia="ja-JP"/>
    </w:rPr>
  </w:style>
  <w:style w:type="paragraph" w:customStyle="1" w:styleId="TableCell">
    <w:name w:val="TableCell"/>
    <w:basedOn w:val="a1"/>
    <w:uiPriority w:val="99"/>
    <w:qFormat/>
    <w:pPr>
      <w:autoSpaceDE w:val="0"/>
      <w:autoSpaceDN w:val="0"/>
      <w:adjustRightInd w:val="0"/>
      <w:spacing w:before="20" w:after="20" w:afterAutospacing="0"/>
      <w:jc w:val="left"/>
    </w:pPr>
    <w:rPr>
      <w:rFonts w:eastAsia="Times New Roman"/>
      <w:szCs w:val="21"/>
      <w:lang w:val="en-US" w:eastAsia="zh-CN"/>
    </w:rPr>
  </w:style>
  <w:style w:type="character" w:customStyle="1" w:styleId="TALChar">
    <w:name w:val="TAL Char"/>
    <w:link w:val="TAL"/>
    <w:qFormat/>
    <w:locked/>
    <w:rPr>
      <w:rFonts w:ascii="Arial" w:eastAsia="ＭＳ 明朝" w:hAnsi="Arial"/>
      <w:sz w:val="18"/>
      <w:lang w:eastAsia="zh-CN"/>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b/>
      <w:sz w:val="18"/>
      <w:lang w:eastAsia="en-GB"/>
    </w:rPr>
  </w:style>
  <w:style w:type="paragraph" w:customStyle="1" w:styleId="Doc-text2">
    <w:name w:val="Doc-text2"/>
    <w:basedOn w:val="a1"/>
    <w:link w:val="Doc-text2Char"/>
    <w:qFormat/>
    <w:pPr>
      <w:tabs>
        <w:tab w:val="left" w:pos="1622"/>
      </w:tabs>
      <w:snapToGrid/>
      <w:spacing w:after="0" w:afterAutospacing="0"/>
      <w:ind w:left="1622" w:hanging="363"/>
      <w:jc w:val="left"/>
    </w:pPr>
    <w:rPr>
      <w:rFonts w:ascii="Arial" w:eastAsia="ＭＳ 明朝" w:hAnsi="Arial"/>
      <w:szCs w:val="24"/>
      <w:lang w:val="en-US" w:eastAsia="en-GB"/>
    </w:rPr>
  </w:style>
  <w:style w:type="character" w:customStyle="1" w:styleId="Doc-text2Char">
    <w:name w:val="Doc-text2 Char"/>
    <w:link w:val="Doc-text2"/>
    <w:qFormat/>
    <w:rPr>
      <w:rFonts w:ascii="Arial" w:eastAsia="ＭＳ 明朝" w:hAnsi="Arial"/>
      <w:sz w:val="24"/>
      <w:szCs w:val="24"/>
      <w:lang w:eastAsia="en-GB"/>
    </w:rPr>
  </w:style>
  <w:style w:type="paragraph" w:customStyle="1" w:styleId="ListParagraph3">
    <w:name w:val="List Paragraph3"/>
    <w:basedOn w:val="a1"/>
    <w:uiPriority w:val="99"/>
    <w:qFormat/>
    <w:pPr>
      <w:snapToGrid/>
      <w:spacing w:after="0" w:afterAutospacing="0"/>
      <w:ind w:left="720"/>
      <w:contextualSpacing/>
      <w:jc w:val="left"/>
    </w:pPr>
    <w:rPr>
      <w:rFonts w:eastAsia="Times New Roman"/>
      <w:szCs w:val="24"/>
      <w:lang w:val="en-US" w:eastAsia="zh-CN"/>
    </w:rPr>
  </w:style>
  <w:style w:type="character" w:customStyle="1" w:styleId="ac">
    <w:name w:val="本文 (文字)"/>
    <w:link w:val="ab"/>
    <w:qFormat/>
    <w:rPr>
      <w:rFonts w:ascii="Times New Roman" w:hAnsi="Times New Roman"/>
      <w:szCs w:val="24"/>
      <w:lang w:eastAsia="en-US"/>
    </w:rPr>
  </w:style>
  <w:style w:type="character" w:customStyle="1" w:styleId="a8">
    <w:name w:val="見出しマップ (文字)"/>
    <w:link w:val="a7"/>
    <w:uiPriority w:val="99"/>
    <w:semiHidden/>
    <w:qFormat/>
    <w:rPr>
      <w:rFonts w:ascii="Tahoma" w:eastAsia="ＭＳ ゴシック" w:hAnsi="Tahoma" w:cs="Tahoma"/>
      <w:shd w:val="clear" w:color="auto" w:fill="000080"/>
      <w:lang w:val="en-GB"/>
    </w:rPr>
  </w:style>
  <w:style w:type="character" w:customStyle="1" w:styleId="afc">
    <w:name w:val="コメント内容 (文字)"/>
    <w:link w:val="afb"/>
    <w:uiPriority w:val="99"/>
    <w:semiHidden/>
    <w:qFormat/>
    <w:rPr>
      <w:rFonts w:ascii="Times New Roman" w:eastAsia="ＭＳ ゴシック" w:hAnsi="Times New Roman"/>
      <w:b/>
      <w:bCs/>
      <w:sz w:val="24"/>
      <w:lang w:val="en-GB" w:eastAsia="zh-CN"/>
    </w:rPr>
  </w:style>
  <w:style w:type="paragraph" w:customStyle="1" w:styleId="ListParagraph2">
    <w:name w:val="List Paragraph2"/>
    <w:basedOn w:val="a1"/>
    <w:uiPriority w:val="99"/>
    <w:qFormat/>
    <w:pPr>
      <w:snapToGrid/>
      <w:spacing w:after="0" w:afterAutospacing="0"/>
      <w:ind w:left="720"/>
      <w:contextualSpacing/>
      <w:jc w:val="left"/>
    </w:pPr>
    <w:rPr>
      <w:rFonts w:eastAsia="Times New Roman"/>
      <w:szCs w:val="24"/>
      <w:lang w:val="en-US" w:eastAsia="zh-CN"/>
    </w:rPr>
  </w:style>
  <w:style w:type="paragraph" w:customStyle="1" w:styleId="ListParagraph5">
    <w:name w:val="List Paragraph5"/>
    <w:basedOn w:val="a1"/>
    <w:uiPriority w:val="99"/>
    <w:qFormat/>
    <w:pPr>
      <w:snapToGrid/>
      <w:spacing w:after="0" w:afterAutospacing="0"/>
      <w:ind w:left="720"/>
      <w:contextualSpacing/>
      <w:jc w:val="left"/>
    </w:pPr>
    <w:rPr>
      <w:rFonts w:eastAsia="Times New Roman"/>
      <w:szCs w:val="24"/>
      <w:lang w:val="en-US" w:eastAsia="zh-CN"/>
    </w:rPr>
  </w:style>
  <w:style w:type="paragraph" w:customStyle="1" w:styleId="ListParagraph4">
    <w:name w:val="List Paragraph4"/>
    <w:basedOn w:val="a1"/>
    <w:uiPriority w:val="99"/>
    <w:qFormat/>
    <w:pPr>
      <w:snapToGrid/>
      <w:spacing w:after="0" w:afterAutospacing="0"/>
      <w:ind w:left="720"/>
      <w:contextualSpacing/>
      <w:jc w:val="left"/>
    </w:pPr>
    <w:rPr>
      <w:rFonts w:eastAsia="Times New Roman"/>
      <w:szCs w:val="24"/>
      <w:lang w:val="en-US" w:eastAsia="zh-CN"/>
    </w:rPr>
  </w:style>
  <w:style w:type="character" w:customStyle="1" w:styleId="1a">
    <w:name w:val="斜体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napToGrid/>
      <w:spacing w:before="240" w:after="60" w:afterAutospacing="0"/>
      <w:ind w:left="1008" w:hanging="1008"/>
      <w:jc w:val="left"/>
    </w:pPr>
    <w:rPr>
      <w:rFonts w:ascii="Arial" w:eastAsia="ＭＳ 明朝" w:hAnsi="Arial"/>
      <w:sz w:val="20"/>
      <w:lang w:val="en-US"/>
    </w:rPr>
  </w:style>
  <w:style w:type="paragraph" w:customStyle="1" w:styleId="810">
    <w:name w:val="标题 81"/>
    <w:basedOn w:val="a1"/>
    <w:uiPriority w:val="99"/>
    <w:qFormat/>
    <w:pPr>
      <w:tabs>
        <w:tab w:val="left" w:pos="1440"/>
      </w:tabs>
      <w:snapToGrid/>
      <w:spacing w:before="240" w:after="60" w:afterAutospacing="0"/>
      <w:jc w:val="left"/>
    </w:pPr>
    <w:rPr>
      <w:rFonts w:eastAsia="ＭＳ Ｐゴシック"/>
      <w:i/>
      <w:iCs/>
      <w:szCs w:val="24"/>
      <w:lang w:val="en-US"/>
    </w:rPr>
  </w:style>
  <w:style w:type="paragraph" w:customStyle="1" w:styleId="910">
    <w:name w:val="标题 91"/>
    <w:basedOn w:val="a1"/>
    <w:uiPriority w:val="99"/>
    <w:qFormat/>
    <w:pPr>
      <w:tabs>
        <w:tab w:val="left" w:pos="1584"/>
      </w:tabs>
      <w:snapToGrid/>
      <w:spacing w:before="240" w:after="60" w:afterAutospacing="0"/>
      <w:ind w:left="1584" w:hanging="1584"/>
      <w:jc w:val="left"/>
    </w:pPr>
    <w:rPr>
      <w:rFonts w:ascii="Arial" w:eastAsia="ＭＳ Ｐゴシック" w:hAnsi="Arial" w:cs="Arial"/>
      <w:sz w:val="22"/>
      <w:szCs w:val="22"/>
      <w:lang w:val="en-US"/>
    </w:rPr>
  </w:style>
  <w:style w:type="paragraph" w:customStyle="1" w:styleId="610">
    <w:name w:val="标题 61"/>
    <w:basedOn w:val="a1"/>
    <w:uiPriority w:val="99"/>
    <w:qFormat/>
    <w:pPr>
      <w:tabs>
        <w:tab w:val="left" w:pos="1152"/>
      </w:tabs>
      <w:snapToGrid/>
      <w:spacing w:after="0" w:afterAutospacing="0"/>
      <w:jc w:val="left"/>
    </w:pPr>
    <w:rPr>
      <w:rFonts w:eastAsia="ＭＳ Ｐゴシック" w:cs="Times"/>
      <w:lang w:val="en-US"/>
    </w:rPr>
  </w:style>
  <w:style w:type="paragraph" w:customStyle="1" w:styleId="710">
    <w:name w:val="标题 71"/>
    <w:basedOn w:val="a1"/>
    <w:uiPriority w:val="99"/>
    <w:qFormat/>
    <w:pPr>
      <w:tabs>
        <w:tab w:val="left" w:pos="1296"/>
      </w:tabs>
      <w:snapToGrid/>
      <w:spacing w:after="0" w:afterAutospacing="0"/>
      <w:jc w:val="left"/>
    </w:pPr>
    <w:rPr>
      <w:rFonts w:eastAsia="ＭＳ Ｐゴシック" w:cs="Times"/>
      <w:lang w:val="en-US"/>
    </w:rPr>
  </w:style>
  <w:style w:type="paragraph" w:customStyle="1" w:styleId="3nobreakH3Underrubrik2h3MemoHeading3helloTitre">
    <w:name w:val="スタイル 見出し 3no breakH3Underrubrik2h3Memo Heading 3helloTitre ..."/>
    <w:basedOn w:val="30"/>
    <w:uiPriority w:val="99"/>
    <w:qFormat/>
    <w:pPr>
      <w:numPr>
        <w:numId w:val="10"/>
      </w:numPr>
      <w:snapToGrid/>
      <w:spacing w:afterAutospacing="0"/>
      <w:jc w:val="left"/>
    </w:pPr>
    <w:rPr>
      <w:rFonts w:eastAsia="SimSun"/>
      <w:szCs w:val="26"/>
      <w:lang w:val="en-US" w:eastAsia="zh-CN"/>
    </w:rPr>
  </w:style>
  <w:style w:type="paragraph" w:customStyle="1" w:styleId="ListParagraph7">
    <w:name w:val="List Paragraph7"/>
    <w:basedOn w:val="a1"/>
    <w:uiPriority w:val="99"/>
    <w:qFormat/>
    <w:pPr>
      <w:snapToGrid/>
      <w:spacing w:after="0" w:afterAutospacing="0"/>
      <w:ind w:left="720"/>
      <w:contextualSpacing/>
      <w:jc w:val="left"/>
    </w:pPr>
    <w:rPr>
      <w:rFonts w:eastAsia="Times New Roman"/>
      <w:szCs w:val="24"/>
      <w:lang w:val="en-US" w:eastAsia="zh-CN"/>
    </w:rPr>
  </w:style>
  <w:style w:type="paragraph" w:customStyle="1" w:styleId="ListParagraph6">
    <w:name w:val="List Paragraph6"/>
    <w:basedOn w:val="a1"/>
    <w:uiPriority w:val="99"/>
    <w:qFormat/>
    <w:pPr>
      <w:snapToGrid/>
      <w:spacing w:after="0" w:afterAutospacing="0"/>
      <w:ind w:left="720"/>
      <w:contextualSpacing/>
      <w:jc w:val="left"/>
    </w:pPr>
    <w:rPr>
      <w:rFonts w:eastAsia="Times New Roman"/>
      <w:szCs w:val="24"/>
      <w:lang w:val="en-US" w:eastAsia="zh-CN"/>
    </w:rPr>
  </w:style>
  <w:style w:type="paragraph" w:customStyle="1" w:styleId="Proposal">
    <w:name w:val="Proposal"/>
    <w:basedOn w:val="a1"/>
    <w:uiPriority w:val="99"/>
    <w:qFormat/>
    <w:pPr>
      <w:tabs>
        <w:tab w:val="left" w:pos="1701"/>
      </w:tabs>
      <w:overflowPunct w:val="0"/>
      <w:autoSpaceDE w:val="0"/>
      <w:autoSpaceDN w:val="0"/>
      <w:adjustRightInd w:val="0"/>
      <w:snapToGrid/>
      <w:spacing w:after="120" w:afterAutospacing="0"/>
      <w:ind w:left="1701" w:hanging="1701"/>
      <w:textAlignment w:val="baseline"/>
    </w:pPr>
    <w:rPr>
      <w:rFonts w:eastAsia="Times New Roman"/>
      <w:b/>
      <w:bCs/>
      <w:lang w:val="en-US" w:eastAsia="zh-CN"/>
    </w:rPr>
  </w:style>
  <w:style w:type="paragraph" w:customStyle="1" w:styleId="611">
    <w:name w:val="标题 611"/>
    <w:basedOn w:val="a1"/>
    <w:uiPriority w:val="99"/>
    <w:qFormat/>
    <w:pPr>
      <w:tabs>
        <w:tab w:val="left" w:pos="1152"/>
      </w:tabs>
      <w:snapToGrid/>
      <w:spacing w:after="0" w:afterAutospacing="0"/>
      <w:jc w:val="left"/>
    </w:pPr>
    <w:rPr>
      <w:rFonts w:eastAsia="ＭＳ Ｐゴシック" w:cs="Times"/>
      <w:lang w:val="en-US"/>
    </w:rPr>
  </w:style>
  <w:style w:type="paragraph" w:customStyle="1" w:styleId="ListParagraph8">
    <w:name w:val="List Paragraph8"/>
    <w:basedOn w:val="a1"/>
    <w:uiPriority w:val="99"/>
    <w:qFormat/>
    <w:pPr>
      <w:snapToGrid/>
      <w:spacing w:after="0" w:afterAutospacing="0"/>
      <w:ind w:left="720"/>
      <w:contextualSpacing/>
      <w:jc w:val="left"/>
    </w:pPr>
    <w:rPr>
      <w:rFonts w:eastAsia="Times New Roman"/>
      <w:szCs w:val="24"/>
      <w:lang w:val="en-US" w:eastAsia="zh-CN"/>
    </w:rPr>
  </w:style>
  <w:style w:type="paragraph" w:styleId="aff9">
    <w:name w:val="No Spacing"/>
    <w:uiPriority w:val="1"/>
    <w:qFormat/>
    <w:pPr>
      <w:ind w:left="720" w:hanging="360"/>
      <w:jc w:val="both"/>
    </w:pPr>
    <w:rPr>
      <w:rFonts w:ascii="Calibri" w:eastAsia="SimSun" w:hAnsi="Calibri"/>
      <w:sz w:val="22"/>
      <w:szCs w:val="22"/>
      <w:lang w:eastAsia="zh-CN"/>
    </w:rPr>
  </w:style>
  <w:style w:type="character" w:customStyle="1" w:styleId="TACChar">
    <w:name w:val="TAC Char"/>
    <w:link w:val="TAC"/>
    <w:qFormat/>
    <w:rPr>
      <w:rFonts w:ascii="Times New Roman" w:eastAsia="SimSun" w:hAnsi="Times New Roman"/>
      <w:sz w:val="24"/>
      <w:lang w:eastAsia="zh-CN"/>
    </w:rPr>
  </w:style>
  <w:style w:type="paragraph" w:customStyle="1" w:styleId="StyleHeading1H1h1appheading1l1MemoHeading1h11h12h13h">
    <w:name w:val="Style Heading 1H1h1app heading 1l1Memo Heading 1h11h12h13h..."/>
    <w:basedOn w:val="10"/>
    <w:uiPriority w:val="99"/>
    <w:qFormat/>
    <w:pPr>
      <w:keepNext w:val="0"/>
      <w:widowControl w:val="0"/>
      <w:numPr>
        <w:numId w:val="11"/>
      </w:numPr>
      <w:tabs>
        <w:tab w:val="clear" w:pos="0"/>
      </w:tabs>
      <w:snapToGrid/>
      <w:spacing w:afterLines="0" w:after="60"/>
      <w:jc w:val="left"/>
    </w:pPr>
    <w:rPr>
      <w:rFonts w:ascii="Helvetica" w:eastAsia="Times New Roman" w:hAnsi="Helvetica"/>
      <w:bCs/>
      <w:kern w:val="32"/>
      <w:sz w:val="28"/>
      <w:lang w:val="en-US" w:eastAsia="en-US"/>
    </w:rPr>
  </w:style>
  <w:style w:type="paragraph" w:customStyle="1" w:styleId="711">
    <w:name w:val="标题 711"/>
    <w:basedOn w:val="a1"/>
    <w:uiPriority w:val="99"/>
    <w:qFormat/>
    <w:pPr>
      <w:tabs>
        <w:tab w:val="left" w:pos="1296"/>
      </w:tabs>
      <w:snapToGrid/>
      <w:spacing w:after="0" w:afterAutospacing="0"/>
      <w:jc w:val="left"/>
    </w:pPr>
    <w:rPr>
      <w:rFonts w:eastAsia="ＭＳ Ｐゴシック" w:cs="Times"/>
      <w:lang w:val="en-US"/>
    </w:rPr>
  </w:style>
  <w:style w:type="paragraph" w:customStyle="1" w:styleId="tac0">
    <w:name w:val="tac"/>
    <w:basedOn w:val="a1"/>
    <w:uiPriority w:val="99"/>
    <w:qFormat/>
    <w:pPr>
      <w:keepNext/>
      <w:autoSpaceDE w:val="0"/>
      <w:autoSpaceDN w:val="0"/>
      <w:snapToGrid/>
      <w:spacing w:after="0" w:afterAutospacing="0"/>
      <w:jc w:val="center"/>
    </w:pPr>
    <w:rPr>
      <w:rFonts w:ascii="Arial" w:eastAsia="SimSun" w:hAnsi="Arial" w:cs="Arial"/>
      <w:sz w:val="18"/>
      <w:szCs w:val="18"/>
      <w:lang w:val="en-US" w:eastAsia="zh-CN"/>
    </w:rPr>
  </w:style>
  <w:style w:type="paragraph" w:customStyle="1" w:styleId="th0">
    <w:name w:val="th"/>
    <w:basedOn w:val="a1"/>
    <w:uiPriority w:val="99"/>
    <w:qFormat/>
    <w:pPr>
      <w:keepNext/>
      <w:autoSpaceDE w:val="0"/>
      <w:autoSpaceDN w:val="0"/>
      <w:snapToGrid/>
      <w:spacing w:before="60" w:after="180" w:afterAutospacing="0"/>
      <w:jc w:val="center"/>
    </w:pPr>
    <w:rPr>
      <w:rFonts w:ascii="Arial" w:eastAsia="SimSun" w:hAnsi="Arial" w:cs="Arial"/>
      <w:b/>
      <w:bCs/>
      <w:lang w:val="en-US" w:eastAsia="zh-CN"/>
    </w:rPr>
  </w:style>
  <w:style w:type="paragraph" w:customStyle="1" w:styleId="tah0">
    <w:name w:val="tah"/>
    <w:basedOn w:val="a1"/>
    <w:uiPriority w:val="99"/>
    <w:qFormat/>
    <w:pPr>
      <w:keepNext/>
      <w:autoSpaceDE w:val="0"/>
      <w:autoSpaceDN w:val="0"/>
      <w:snapToGrid/>
      <w:spacing w:after="0" w:afterAutospacing="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4"/>
      <w:szCs w:val="20"/>
    </w:rPr>
  </w:style>
  <w:style w:type="character" w:customStyle="1" w:styleId="IvDbodytextChar">
    <w:name w:val="IvD bodytext Char"/>
    <w:link w:val="IvDbodytext"/>
    <w:qFormat/>
    <w:rPr>
      <w:rFonts w:ascii="Arial" w:eastAsia="Times New Roman" w:hAnsi="Arial"/>
      <w:spacing w:val="2"/>
      <w:sz w:val="24"/>
      <w:lang w:eastAsia="en-US"/>
    </w:rPr>
  </w:style>
  <w:style w:type="paragraph" w:customStyle="1" w:styleId="4h4H4H41h41H42h42H43h43H411h411H421h421H44h2">
    <w:name w:val="スタイル 見出し 4h4H4H41h41H42h42H43h43H411h411H421h421H44h...2"/>
    <w:basedOn w:val="4"/>
    <w:uiPriority w:val="99"/>
    <w:qFormat/>
    <w:pPr>
      <w:numPr>
        <w:numId w:val="10"/>
      </w:numPr>
      <w:snapToGrid/>
      <w:spacing w:before="240" w:after="60" w:afterAutospacing="0"/>
    </w:pPr>
    <w:rPr>
      <w:rFonts w:eastAsia="ＭＳ 明朝"/>
      <w:b/>
      <w:iCs/>
      <w:color w:val="000000"/>
      <w:szCs w:val="26"/>
      <w:lang w:val="en-US" w:eastAsia="zh-CN"/>
    </w:rPr>
  </w:style>
  <w:style w:type="character" w:customStyle="1" w:styleId="131">
    <w:name w:val="表 (青) 13 (文字)"/>
    <w:uiPriority w:val="34"/>
    <w:qFormat/>
    <w:locked/>
    <w:rPr>
      <w:rFonts w:eastAsia="ＭＳ ゴシック"/>
      <w:sz w:val="24"/>
      <w:szCs w:val="24"/>
      <w:lang w:val="en-GB" w:eastAsia="en-US"/>
    </w:rPr>
  </w:style>
  <w:style w:type="paragraph" w:customStyle="1" w:styleId="LGTdoc">
    <w:name w:val="LGTdoc_본문"/>
    <w:basedOn w:val="a1"/>
    <w:uiPriority w:val="99"/>
    <w:qFormat/>
    <w:pPr>
      <w:widowControl w:val="0"/>
      <w:autoSpaceDE w:val="0"/>
      <w:autoSpaceDN w:val="0"/>
      <w:adjustRightInd w:val="0"/>
      <w:spacing w:afterLines="50" w:after="0" w:afterAutospacing="0" w:line="264" w:lineRule="auto"/>
    </w:pPr>
    <w:rPr>
      <w:rFonts w:eastAsia="SimSun"/>
      <w:kern w:val="2"/>
      <w:sz w:val="22"/>
      <w:szCs w:val="24"/>
      <w:lang w:val="en-US" w:eastAsia="ko-KR"/>
    </w:rPr>
  </w:style>
  <w:style w:type="paragraph" w:customStyle="1" w:styleId="LGTdoc1">
    <w:name w:val="LGTdoc_제목1"/>
    <w:basedOn w:val="a1"/>
    <w:uiPriority w:val="99"/>
    <w:qFormat/>
    <w:pPr>
      <w:adjustRightInd w:val="0"/>
      <w:spacing w:beforeLines="50" w:before="120"/>
    </w:pPr>
    <w:rPr>
      <w:rFonts w:eastAsia="SimSun"/>
      <w:b/>
      <w:snapToGrid w:val="0"/>
      <w:sz w:val="28"/>
      <w:lang w:val="en-US" w:eastAsia="ko-KR"/>
    </w:rPr>
  </w:style>
  <w:style w:type="paragraph" w:customStyle="1" w:styleId="heading3">
    <w:name w:val="heading3"/>
    <w:basedOn w:val="a1"/>
    <w:uiPriority w:val="99"/>
    <w:qFormat/>
    <w:pPr>
      <w:keepNext/>
      <w:snapToGrid/>
      <w:spacing w:before="240" w:after="60" w:afterAutospacing="0"/>
      <w:ind w:left="720" w:hanging="720"/>
      <w:jc w:val="left"/>
    </w:pPr>
    <w:rPr>
      <w:rFonts w:ascii="Arial" w:eastAsia="ＭＳ Ｐゴシック" w:hAnsi="Arial" w:cs="Arial"/>
      <w:color w:val="000000"/>
      <w:lang w:val="en-US"/>
    </w:rPr>
  </w:style>
  <w:style w:type="paragraph" w:customStyle="1" w:styleId="heading4">
    <w:name w:val="heading4"/>
    <w:basedOn w:val="a1"/>
    <w:uiPriority w:val="99"/>
    <w:qFormat/>
    <w:pPr>
      <w:keepNext/>
      <w:snapToGrid/>
      <w:spacing w:before="240" w:after="60" w:afterAutospacing="0"/>
      <w:ind w:left="864" w:hanging="864"/>
      <w:jc w:val="left"/>
    </w:pPr>
    <w:rPr>
      <w:rFonts w:ascii="Arial" w:eastAsia="ＭＳ Ｐゴシック" w:hAnsi="Arial" w:cs="Arial"/>
      <w:i/>
      <w:iCs/>
      <w:color w:val="000000"/>
      <w:lang w:val="en-US"/>
    </w:rPr>
  </w:style>
  <w:style w:type="paragraph" w:customStyle="1" w:styleId="4h4H4H41h41H42h42H43h43H411h411H421h421H44h3">
    <w:name w:val="スタイル 見出し 4h4H4H41h41H42h42H43h43H411h411H421h421H44h...3"/>
    <w:basedOn w:val="4"/>
    <w:uiPriority w:val="99"/>
    <w:qFormat/>
    <w:pPr>
      <w:numPr>
        <w:ilvl w:val="0"/>
        <w:numId w:val="0"/>
      </w:numPr>
      <w:snapToGrid/>
      <w:spacing w:before="240" w:after="60" w:afterAutospacing="0"/>
      <w:ind w:left="1920" w:hanging="480"/>
    </w:pPr>
    <w:rPr>
      <w:rFonts w:eastAsia="SimSun"/>
      <w:b/>
      <w:iCs/>
      <w:szCs w:val="26"/>
      <w:lang w:val="en-US" w:eastAsia="zh-CN"/>
    </w:rPr>
  </w:style>
  <w:style w:type="paragraph" w:customStyle="1" w:styleId="4h4H4H41h41H42h42H43h43H411h411H421h421H44h">
    <w:name w:val="スタイル 見出し 4h4H4H41h41H42h42H43h43H411h411H421h421H44h..."/>
    <w:basedOn w:val="4"/>
    <w:uiPriority w:val="99"/>
    <w:qFormat/>
    <w:pPr>
      <w:numPr>
        <w:numId w:val="4"/>
      </w:numPr>
      <w:snapToGrid/>
      <w:spacing w:before="240" w:after="60" w:afterAutospacing="0"/>
    </w:pPr>
    <w:rPr>
      <w:rFonts w:eastAsia="SimSun"/>
      <w:b/>
      <w:iCs/>
      <w:szCs w:val="26"/>
      <w:lang w:val="en-US" w:eastAsia="zh-CN"/>
    </w:rPr>
  </w:style>
  <w:style w:type="character" w:customStyle="1" w:styleId="1b">
    <w:name w:val="@他1"/>
    <w:uiPriority w:val="99"/>
    <w:semiHidden/>
    <w:unhideWhenUsed/>
    <w:qFormat/>
    <w:rPr>
      <w:color w:val="2B579A"/>
      <w:shd w:val="clear" w:color="auto" w:fill="E6E6E6"/>
    </w:rPr>
  </w:style>
  <w:style w:type="paragraph" w:customStyle="1" w:styleId="b11">
    <w:name w:val="b11"/>
    <w:basedOn w:val="a1"/>
    <w:uiPriority w:val="99"/>
    <w:qFormat/>
    <w:pPr>
      <w:snapToGrid/>
      <w:spacing w:before="100" w:beforeAutospacing="1"/>
      <w:jc w:val="left"/>
    </w:pPr>
    <w:rPr>
      <w:rFonts w:ascii="SimSun" w:eastAsia="SimSun" w:hAnsi="SimSun" w:cs="Calibri"/>
      <w:szCs w:val="24"/>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6">
    <w:name w:val="本文 2 (文字)"/>
    <w:basedOn w:val="a2"/>
    <w:link w:val="25"/>
    <w:uiPriority w:val="99"/>
    <w:qFormat/>
    <w:rPr>
      <w:rFonts w:ascii="Times New Roman" w:eastAsia="SimSun" w:hAnsi="Times New Roman"/>
      <w:sz w:val="24"/>
      <w:szCs w:val="24"/>
      <w:lang w:eastAsia="zh-CN"/>
    </w:rPr>
  </w:style>
  <w:style w:type="paragraph" w:customStyle="1" w:styleId="Paragraph">
    <w:name w:val="Paragraph"/>
    <w:basedOn w:val="a1"/>
    <w:link w:val="ParagraphChar"/>
    <w:qFormat/>
    <w:pPr>
      <w:snapToGrid/>
      <w:spacing w:before="220" w:after="0" w:afterAutospacing="0"/>
      <w:jc w:val="left"/>
    </w:pPr>
    <w:rPr>
      <w:rFonts w:eastAsia="SimSun"/>
      <w:sz w:val="22"/>
      <w:lang w:val="en-US" w:eastAsia="zh-CN"/>
    </w:rPr>
  </w:style>
  <w:style w:type="character" w:customStyle="1" w:styleId="ParagraphChar">
    <w:name w:val="Paragraph Char"/>
    <w:link w:val="Paragraph"/>
    <w:qFormat/>
    <w:locked/>
    <w:rPr>
      <w:rFonts w:ascii="Times New Roman" w:eastAsia="SimSun" w:hAnsi="Times New Roman"/>
      <w:sz w:val="22"/>
      <w:lang w:eastAsia="zh-CN"/>
    </w:rPr>
  </w:style>
  <w:style w:type="character" w:customStyle="1" w:styleId="ColorfulList-Accent1Char">
    <w:name w:val="Colorful List - Accent 1 Char"/>
    <w:uiPriority w:val="34"/>
    <w:qFormat/>
    <w:locked/>
    <w:rPr>
      <w:rFonts w:eastAsia="ＭＳ ゴシック"/>
      <w:sz w:val="24"/>
      <w:szCs w:val="24"/>
      <w:lang w:eastAsia="en-US"/>
    </w:rPr>
  </w:style>
  <w:style w:type="paragraph" w:customStyle="1" w:styleId="maintext">
    <w:name w:val="main text"/>
    <w:basedOn w:val="a1"/>
    <w:link w:val="maintextChar"/>
    <w:qFormat/>
    <w:pPr>
      <w:snapToGrid/>
      <w:spacing w:before="60" w:after="60" w:afterAutospacing="0" w:line="288" w:lineRule="auto"/>
      <w:ind w:firstLineChars="200" w:firstLine="200"/>
    </w:pPr>
    <w:rPr>
      <w:rFonts w:eastAsia="Malgun Gothic"/>
      <w:lang w:val="en-US" w:eastAsia="ko-KR"/>
    </w:rPr>
  </w:style>
  <w:style w:type="character" w:customStyle="1" w:styleId="maintextChar">
    <w:name w:val="main text Char"/>
    <w:link w:val="maintext"/>
    <w:qFormat/>
    <w:rPr>
      <w:rFonts w:ascii="Times New Roman" w:eastAsia="Malgun Gothic" w:hAnsi="Times New Roman"/>
      <w:sz w:val="24"/>
      <w:lang w:eastAsia="ko-KR"/>
    </w:rPr>
  </w:style>
  <w:style w:type="table" w:customStyle="1" w:styleId="GridTable4-Accent51">
    <w:name w:val="Grid Table 4 - Accent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3GPPTextChar">
    <w:name w:val="3GPP Text Char"/>
    <w:link w:val="3GPPText"/>
    <w:qFormat/>
    <w:locked/>
    <w:rPr>
      <w:rFonts w:ascii="SimSun" w:eastAsia="SimSun" w:hAnsi="SimSun"/>
      <w:sz w:val="22"/>
      <w:lang w:eastAsia="en-US"/>
    </w:rPr>
  </w:style>
  <w:style w:type="paragraph" w:customStyle="1" w:styleId="3GPPText">
    <w:name w:val="3GPP Text"/>
    <w:basedOn w:val="a1"/>
    <w:link w:val="3GPPTextChar"/>
    <w:qFormat/>
    <w:pPr>
      <w:overflowPunct w:val="0"/>
      <w:autoSpaceDE w:val="0"/>
      <w:autoSpaceDN w:val="0"/>
      <w:adjustRightInd w:val="0"/>
      <w:snapToGrid/>
      <w:spacing w:before="120" w:after="120" w:afterAutospacing="0"/>
    </w:pPr>
    <w:rPr>
      <w:rFonts w:ascii="SimSun" w:eastAsia="SimSun" w:hAnsi="SimSun"/>
      <w:sz w:val="22"/>
      <w:lang w:val="en-US" w:eastAsia="en-US"/>
    </w:rPr>
  </w:style>
  <w:style w:type="paragraph" w:customStyle="1" w:styleId="gmail-m-2909877017254924335a">
    <w:name w:val="gmail-m_-2909877017254924335a"/>
    <w:basedOn w:val="a1"/>
    <w:uiPriority w:val="99"/>
    <w:semiHidden/>
    <w:qFormat/>
    <w:pPr>
      <w:snapToGrid/>
      <w:spacing w:before="100" w:beforeAutospacing="1"/>
      <w:jc w:val="left"/>
    </w:pPr>
    <w:rPr>
      <w:rFonts w:ascii="Gulim" w:eastAsia="Gulim" w:hAnsi="Gulim" w:cs="Calibri"/>
      <w:szCs w:val="24"/>
      <w:lang w:val="en-US" w:eastAsia="zh-CN"/>
    </w:rPr>
  </w:style>
  <w:style w:type="paragraph" w:customStyle="1" w:styleId="gmail-m4206033979048168252msolistparagraph">
    <w:name w:val="gmail-m_4206033979048168252msolistparagraph"/>
    <w:basedOn w:val="a1"/>
    <w:uiPriority w:val="99"/>
    <w:qFormat/>
    <w:pPr>
      <w:snapToGrid/>
      <w:spacing w:before="100" w:beforeAutospacing="1"/>
      <w:jc w:val="left"/>
    </w:pPr>
    <w:rPr>
      <w:rFonts w:ascii="Gulim" w:eastAsia="Gulim" w:hAnsi="Gulim" w:cs="Calibri"/>
      <w:szCs w:val="24"/>
      <w:lang w:val="en-US" w:eastAsia="zh-CN"/>
    </w:rPr>
  </w:style>
  <w:style w:type="paragraph" w:customStyle="1" w:styleId="xmsonormal">
    <w:name w:val="x_msonormal"/>
    <w:basedOn w:val="a1"/>
    <w:qFormat/>
    <w:pPr>
      <w:snapToGrid/>
      <w:spacing w:after="0" w:afterAutospacing="0"/>
      <w:jc w:val="left"/>
    </w:pPr>
    <w:rPr>
      <w:rFonts w:ascii="Calibri" w:eastAsia="SimSun" w:hAnsi="Calibri" w:cs="Calibri"/>
      <w:sz w:val="22"/>
      <w:szCs w:val="22"/>
      <w:lang w:val="en-US" w:eastAsia="zh-CN"/>
    </w:rPr>
  </w:style>
  <w:style w:type="paragraph" w:customStyle="1" w:styleId="xmsolistparagraph">
    <w:name w:val="x_msolistparagraph"/>
    <w:basedOn w:val="a1"/>
    <w:qFormat/>
    <w:pPr>
      <w:snapToGrid/>
      <w:spacing w:after="0" w:afterAutospacing="0"/>
      <w:ind w:left="720"/>
      <w:jc w:val="left"/>
    </w:pPr>
    <w:rPr>
      <w:rFonts w:ascii="Calibri" w:eastAsia="SimSun" w:hAnsi="Calibri" w:cs="Calibri"/>
      <w:sz w:val="22"/>
      <w:szCs w:val="22"/>
      <w:lang w:val="en-US" w:eastAsia="zh-CN"/>
    </w:rPr>
  </w:style>
  <w:style w:type="character" w:customStyle="1" w:styleId="TANChar">
    <w:name w:val="TAN Char"/>
    <w:link w:val="TAN"/>
    <w:qFormat/>
    <w:locked/>
    <w:rPr>
      <w:rFonts w:ascii="Arial" w:eastAsia="SimSun" w:hAnsi="Arial"/>
      <w:sz w:val="18"/>
      <w:szCs w:val="22"/>
    </w:rPr>
  </w:style>
  <w:style w:type="paragraph" w:customStyle="1" w:styleId="TAN">
    <w:name w:val="TAN"/>
    <w:basedOn w:val="TAL"/>
    <w:link w:val="TANChar"/>
    <w:qFormat/>
    <w:pPr>
      <w:spacing w:line="256" w:lineRule="auto"/>
      <w:ind w:left="851" w:hanging="851"/>
    </w:pPr>
    <w:rPr>
      <w:rFonts w:eastAsia="SimSun"/>
      <w:szCs w:val="22"/>
      <w:lang w:eastAsia="ja-JP"/>
    </w:rPr>
  </w:style>
  <w:style w:type="character" w:customStyle="1" w:styleId="apple-converted-space">
    <w:name w:val="apple-converted-space"/>
    <w:qFormat/>
  </w:style>
  <w:style w:type="character" w:customStyle="1" w:styleId="affa">
    <w:name w:val="列表段落 字符"/>
    <w:uiPriority w:val="34"/>
    <w:qFormat/>
    <w:locked/>
    <w:rPr>
      <w:rFonts w:ascii="Calibri" w:hAnsi="Calibri" w:cs="Calibri"/>
    </w:rPr>
  </w:style>
  <w:style w:type="paragraph" w:customStyle="1" w:styleId="tal0">
    <w:name w:val="tal"/>
    <w:basedOn w:val="a1"/>
    <w:qFormat/>
    <w:pPr>
      <w:snapToGrid/>
      <w:spacing w:before="100" w:beforeAutospacing="1"/>
      <w:jc w:val="left"/>
    </w:pPr>
    <w:rPr>
      <w:rFonts w:ascii="Calibri" w:eastAsia="Century" w:hAnsi="Calibri" w:cs="Calibri"/>
      <w:sz w:val="22"/>
      <w:szCs w:val="22"/>
      <w:lang w:val="en-US" w:eastAsia="en-US"/>
    </w:rPr>
  </w:style>
  <w:style w:type="character" w:customStyle="1" w:styleId="NOChar1">
    <w:name w:val="NO Char1"/>
    <w:qFormat/>
    <w:locked/>
    <w:rPr>
      <w:rFonts w:eastAsia="SimSun"/>
      <w:sz w:val="24"/>
    </w:rPr>
  </w:style>
  <w:style w:type="paragraph" w:customStyle="1" w:styleId="FP">
    <w:name w:val="FP"/>
    <w:basedOn w:val="a1"/>
    <w:uiPriority w:val="99"/>
    <w:qFormat/>
    <w:pPr>
      <w:overflowPunct w:val="0"/>
      <w:autoSpaceDE w:val="0"/>
      <w:autoSpaceDN w:val="0"/>
      <w:snapToGrid/>
      <w:spacing w:after="0" w:afterAutospacing="0"/>
      <w:jc w:val="left"/>
    </w:pPr>
    <w:rPr>
      <w:rFonts w:eastAsia="SimSun"/>
      <w:sz w:val="20"/>
      <w:lang w:val="en-US" w:eastAsia="en-US"/>
    </w:rPr>
  </w:style>
  <w:style w:type="character" w:customStyle="1" w:styleId="NMPHeading1Char1">
    <w:name w:val="NMP Heading 1 Char1"/>
    <w:uiPriority w:val="9"/>
    <w:qFormat/>
    <w:rPr>
      <w:rFonts w:ascii="Calibri Light" w:eastAsia="等线 Light" w:hAnsi="Calibri Light" w:cs="Times New Roman"/>
      <w:color w:val="2F5496"/>
      <w:sz w:val="32"/>
      <w:szCs w:val="32"/>
      <w:lang w:val="en-GB" w:eastAsia="en-US"/>
    </w:rPr>
  </w:style>
  <w:style w:type="character" w:customStyle="1" w:styleId="H2Char2">
    <w:name w:val="H2 Char2"/>
    <w:uiPriority w:val="9"/>
    <w:semiHidden/>
    <w:qFormat/>
    <w:rPr>
      <w:rFonts w:ascii="Calibri Light" w:eastAsia="等线 Light" w:hAnsi="Calibri Light" w:cs="Times New Roman"/>
      <w:color w:val="2F5496"/>
      <w:sz w:val="26"/>
      <w:szCs w:val="26"/>
      <w:lang w:val="en-GB" w:eastAsia="en-US"/>
    </w:rPr>
  </w:style>
  <w:style w:type="paragraph" w:customStyle="1" w:styleId="msonormal0">
    <w:name w:val="msonormal"/>
    <w:basedOn w:val="a1"/>
    <w:uiPriority w:val="99"/>
    <w:qFormat/>
    <w:pPr>
      <w:snapToGrid/>
      <w:spacing w:before="100" w:beforeAutospacing="1"/>
      <w:jc w:val="left"/>
    </w:pPr>
    <w:rPr>
      <w:rFonts w:ascii="Arial" w:eastAsia="SimSun" w:hAnsi="Arial" w:cs="Arial"/>
      <w:color w:val="493118"/>
      <w:sz w:val="18"/>
      <w:szCs w:val="18"/>
      <w:lang w:val="en-US" w:eastAsia="zh-CN"/>
    </w:rPr>
  </w:style>
  <w:style w:type="character" w:customStyle="1" w:styleId="HeaderChar1">
    <w:name w:val="Header Char1"/>
    <w:semiHidden/>
    <w:qFormat/>
    <w:rPr>
      <w:rFonts w:ascii="Times" w:hAnsi="Times"/>
      <w:szCs w:val="24"/>
      <w:lang w:val="en-GB" w:eastAsia="en-US"/>
    </w:rPr>
  </w:style>
  <w:style w:type="character" w:customStyle="1" w:styleId="BodyTextChar1">
    <w:name w:val="Body Text Char1"/>
    <w:semiHidden/>
    <w:qFormat/>
    <w:rPr>
      <w:rFonts w:ascii="Times" w:hAnsi="Times"/>
      <w:szCs w:val="24"/>
      <w:lang w:val="en-GB" w:eastAsia="en-US"/>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ZV">
    <w:name w:val="ZV"/>
    <w:basedOn w:val="a1"/>
    <w:qFormat/>
    <w:pPr>
      <w:framePr w:w="10206" w:wrap="notBeside" w:vAnchor="page" w:hAnchor="margin" w:y="16161"/>
      <w:widowControl w:val="0"/>
      <w:pBdr>
        <w:top w:val="single" w:sz="12" w:space="1" w:color="auto"/>
      </w:pBdr>
      <w:overflowPunct w:val="0"/>
      <w:autoSpaceDE w:val="0"/>
      <w:autoSpaceDN w:val="0"/>
      <w:adjustRightInd w:val="0"/>
      <w:snapToGrid/>
      <w:spacing w:after="160" w:afterAutospacing="0" w:line="256" w:lineRule="auto"/>
      <w:jc w:val="right"/>
    </w:pPr>
    <w:rPr>
      <w:rFonts w:ascii="Arial" w:eastAsia="SimSun" w:hAnsi="Arial"/>
      <w:sz w:val="20"/>
      <w:lang w:val="en-US" w:eastAsia="en-US"/>
    </w:rPr>
  </w:style>
  <w:style w:type="character" w:customStyle="1" w:styleId="511">
    <w:name w:val="(文字) (文字)51"/>
    <w:semiHidden/>
    <w:qFormat/>
    <w:rPr>
      <w:rFonts w:ascii="Times New Roman" w:hAnsi="Times New Roman" w:cs="Times New Roman" w:hint="default"/>
      <w:lang w:eastAsia="en-US"/>
    </w:rPr>
  </w:style>
  <w:style w:type="character" w:customStyle="1" w:styleId="eop">
    <w:name w:val="eop"/>
    <w:qFormat/>
  </w:style>
  <w:style w:type="character" w:customStyle="1" w:styleId="normaltextrun">
    <w:name w:val="normaltextrun"/>
    <w:qFormat/>
  </w:style>
  <w:style w:type="character" w:customStyle="1" w:styleId="spellingerror">
    <w:name w:val="spellingerror"/>
    <w:qFormat/>
  </w:style>
  <w:style w:type="paragraph" w:customStyle="1" w:styleId="b20">
    <w:name w:val="b2"/>
    <w:basedOn w:val="a1"/>
    <w:uiPriority w:val="99"/>
    <w:qFormat/>
    <w:pPr>
      <w:snapToGrid/>
      <w:spacing w:before="100" w:beforeAutospacing="1"/>
      <w:jc w:val="left"/>
    </w:pPr>
    <w:rPr>
      <w:rFonts w:eastAsia="Gulim"/>
      <w:szCs w:val="24"/>
      <w:lang w:val="en-US" w:eastAsia="zh-CN"/>
    </w:rPr>
  </w:style>
  <w:style w:type="character" w:customStyle="1" w:styleId="B3Char2">
    <w:name w:val="B3 Char2"/>
    <w:link w:val="B3"/>
    <w:qFormat/>
    <w:locked/>
    <w:rPr>
      <w:rFonts w:ascii="DengXian" w:eastAsia="DengXian" w:hAnsi="DengXian"/>
      <w:lang w:val="en-GB" w:eastAsia="en-US"/>
    </w:rPr>
  </w:style>
  <w:style w:type="paragraph" w:customStyle="1" w:styleId="B3">
    <w:name w:val="B3"/>
    <w:basedOn w:val="a1"/>
    <w:link w:val="B3Char2"/>
    <w:qFormat/>
    <w:pPr>
      <w:snapToGrid/>
      <w:spacing w:after="180" w:afterAutospacing="0"/>
      <w:ind w:left="1135" w:hanging="284"/>
      <w:jc w:val="left"/>
    </w:pPr>
    <w:rPr>
      <w:rFonts w:ascii="DengXian" w:eastAsia="DengXian" w:hAnsi="DengXian"/>
      <w:sz w:val="20"/>
      <w:lang w:eastAsia="en-US"/>
    </w:rPr>
  </w:style>
  <w:style w:type="paragraph" w:customStyle="1" w:styleId="b30">
    <w:name w:val="b3"/>
    <w:basedOn w:val="a1"/>
    <w:uiPriority w:val="99"/>
    <w:qFormat/>
    <w:pPr>
      <w:snapToGrid/>
      <w:spacing w:before="100" w:beforeAutospacing="1"/>
      <w:jc w:val="left"/>
    </w:pPr>
    <w:rPr>
      <w:rFonts w:ascii="SimSun" w:eastAsia="SimSun" w:hAnsi="SimSun" w:cs="Gulim"/>
      <w:szCs w:val="24"/>
      <w:lang w:val="en-US" w:eastAsia="ko-KR"/>
    </w:rPr>
  </w:style>
  <w:style w:type="paragraph" w:customStyle="1" w:styleId="b4">
    <w:name w:val="b4"/>
    <w:basedOn w:val="a1"/>
    <w:uiPriority w:val="99"/>
    <w:qFormat/>
    <w:pPr>
      <w:snapToGrid/>
      <w:spacing w:before="100" w:beforeAutospacing="1"/>
      <w:jc w:val="left"/>
    </w:pPr>
    <w:rPr>
      <w:rFonts w:ascii="SimSun" w:eastAsia="SimSun" w:hAnsi="SimSun" w:cs="Gulim"/>
      <w:szCs w:val="24"/>
      <w:lang w:val="en-US" w:eastAsia="ko-KR"/>
    </w:rPr>
  </w:style>
  <w:style w:type="paragraph" w:customStyle="1" w:styleId="b5">
    <w:name w:val="b5"/>
    <w:basedOn w:val="a1"/>
    <w:uiPriority w:val="99"/>
    <w:qFormat/>
    <w:pPr>
      <w:snapToGrid/>
      <w:spacing w:before="100" w:beforeAutospacing="1"/>
      <w:jc w:val="left"/>
    </w:pPr>
    <w:rPr>
      <w:rFonts w:ascii="SimSun" w:eastAsia="SimSun" w:hAnsi="SimSun" w:cs="Gulim"/>
      <w:szCs w:val="24"/>
      <w:lang w:val="en-US" w:eastAsia="ko-KR"/>
    </w:rPr>
  </w:style>
  <w:style w:type="paragraph" w:customStyle="1" w:styleId="b12">
    <w:name w:val="b1"/>
    <w:basedOn w:val="a1"/>
    <w:uiPriority w:val="99"/>
    <w:qFormat/>
    <w:pPr>
      <w:snapToGrid/>
      <w:spacing w:after="0" w:afterAutospacing="0"/>
      <w:jc w:val="left"/>
    </w:pPr>
    <w:rPr>
      <w:rFonts w:ascii="Gulim" w:eastAsia="Gulim" w:hAnsi="Gulim" w:cs="Gulim"/>
      <w:szCs w:val="24"/>
      <w:lang w:val="en-US" w:eastAsia="ko-KR"/>
    </w:rPr>
  </w:style>
  <w:style w:type="paragraph" w:customStyle="1" w:styleId="proposal0">
    <w:name w:val="proposal"/>
    <w:basedOn w:val="a1"/>
    <w:uiPriority w:val="99"/>
    <w:qFormat/>
    <w:pPr>
      <w:snapToGrid/>
      <w:spacing w:after="0" w:afterAutospacing="0"/>
      <w:jc w:val="left"/>
    </w:pPr>
    <w:rPr>
      <w:rFonts w:ascii="Gulim" w:eastAsia="Gulim" w:hAnsi="Gulim" w:cs="Gulim"/>
      <w:szCs w:val="24"/>
      <w:lang w:val="en-US" w:eastAsia="ko-KR"/>
    </w:rPr>
  </w:style>
  <w:style w:type="character" w:customStyle="1" w:styleId="fontstyle01">
    <w:name w:val="fontstyle01"/>
    <w:qFormat/>
    <w:rPr>
      <w:rFonts w:ascii="Times-Roman" w:hAnsi="Times-Roman" w:hint="default"/>
      <w:color w:val="000000"/>
      <w:sz w:val="20"/>
      <w:szCs w:val="20"/>
    </w:rPr>
  </w:style>
  <w:style w:type="character" w:customStyle="1" w:styleId="msoins0">
    <w:name w:val="msoins"/>
    <w:qFormat/>
  </w:style>
  <w:style w:type="character" w:customStyle="1" w:styleId="msodel0">
    <w:name w:val="msodel"/>
    <w:qFormat/>
  </w:style>
  <w:style w:type="character" w:customStyle="1" w:styleId="Char1">
    <w:name w:val="列出段落 Char1"/>
    <w:uiPriority w:val="34"/>
    <w:qFormat/>
    <w:locked/>
    <w:rPr>
      <w:rFonts w:ascii="Calibri" w:hAnsi="Calibri" w:cs="Calibri" w:hint="default"/>
    </w:rPr>
  </w:style>
  <w:style w:type="table" w:customStyle="1" w:styleId="1c">
    <w:name w:val="普通表格1"/>
    <w:uiPriority w:val="99"/>
    <w:semiHidden/>
    <w:qFormat/>
    <w:rPr>
      <w:rFonts w:ascii="Calibri" w:eastAsia="Times New Roman" w:hAnsi="Calibri"/>
    </w:rPr>
    <w:tblPr>
      <w:tblCellMar>
        <w:top w:w="0" w:type="dxa"/>
        <w:left w:w="108" w:type="dxa"/>
        <w:bottom w:w="0" w:type="dxa"/>
        <w:right w:w="108" w:type="dxa"/>
      </w:tblCellMar>
    </w:tblPr>
  </w:style>
  <w:style w:type="character" w:customStyle="1" w:styleId="affb">
    <w:name w:val="正文文本 字符"/>
    <w:qFormat/>
    <w:locked/>
    <w:rPr>
      <w:rFonts w:ascii="SimSun" w:eastAsia="SimSun" w:hAnsi="SimSun"/>
      <w:lang w:eastAsia="zh-CN"/>
    </w:rPr>
  </w:style>
  <w:style w:type="paragraph" w:customStyle="1" w:styleId="CharCharCharCarCarCharChar">
    <w:name w:val="Char Char Char Car Car Char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c">
    <w:name w:val="Placeholder Text"/>
    <w:basedOn w:val="a2"/>
    <w:uiPriority w:val="99"/>
    <w:semiHidden/>
    <w:qFormat/>
    <w:rPr>
      <w:color w:val="808080"/>
    </w:rPr>
  </w:style>
  <w:style w:type="paragraph" w:customStyle="1" w:styleId="gmail-msolistparagraph">
    <w:name w:val="gmail-msolistparagraph"/>
    <w:basedOn w:val="a1"/>
    <w:qFormat/>
    <w:pPr>
      <w:widowControl w:val="0"/>
      <w:snapToGrid/>
      <w:spacing w:before="100" w:beforeAutospacing="1" w:line="240" w:lineRule="auto"/>
    </w:pPr>
    <w:rPr>
      <w:rFonts w:ascii="Calibri" w:eastAsia="SimSun" w:hAnsi="Calibri"/>
      <w:kern w:val="2"/>
      <w:sz w:val="22"/>
      <w:szCs w:val="22"/>
      <w:lang w:val="en-US" w:eastAsia="zh-CN"/>
    </w:rPr>
  </w:style>
  <w:style w:type="paragraph" w:customStyle="1" w:styleId="gmail-msonormal">
    <w:name w:val="gmail-msonormal"/>
    <w:basedOn w:val="a1"/>
    <w:qFormat/>
    <w:pPr>
      <w:snapToGrid/>
      <w:spacing w:before="100" w:beforeAutospacing="1" w:line="240" w:lineRule="auto"/>
      <w:jc w:val="left"/>
    </w:pPr>
    <w:rPr>
      <w:rFonts w:ascii="Calibri" w:eastAsia="SimSun" w:hAnsi="Calibri" w:cs="Calibri"/>
      <w:sz w:val="22"/>
      <w:szCs w:val="22"/>
      <w:lang w:val="en-US" w:eastAsia="zh-CN"/>
    </w:rPr>
  </w:style>
  <w:style w:type="character" w:customStyle="1" w:styleId="il">
    <w:name w:val="il"/>
    <w:basedOn w:val="a2"/>
    <w:qFormat/>
  </w:style>
  <w:style w:type="table" w:customStyle="1" w:styleId="GridTable4-Accent11">
    <w:name w:val="Grid Table 4 - Accent 11"/>
    <w:basedOn w:val="a3"/>
    <w:uiPriority w:val="49"/>
    <w:qFormat/>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1">
    <w:name w:val="Unresolved Mention1"/>
    <w:basedOn w:val="a2"/>
    <w:uiPriority w:val="99"/>
    <w:semiHidden/>
    <w:unhideWhenUsed/>
    <w:qFormat/>
    <w:rPr>
      <w:color w:val="605E5C"/>
      <w:shd w:val="clear" w:color="auto" w:fill="E1DFDD"/>
    </w:rPr>
  </w:style>
  <w:style w:type="paragraph" w:customStyle="1" w:styleId="1d">
    <w:name w:val="수정1"/>
    <w:hidden/>
    <w:uiPriority w:val="99"/>
    <w:semiHidden/>
    <w:qFormat/>
    <w:pPr>
      <w:jc w:val="both"/>
    </w:pPr>
    <w:rPr>
      <w:rFonts w:eastAsia="ＭＳ ゴシック"/>
      <w:sz w:val="24"/>
      <w:lang w:val="en-GB" w:eastAsia="ja-JP"/>
    </w:rPr>
  </w:style>
  <w:style w:type="character" w:customStyle="1" w:styleId="gmaildefault">
    <w:name w:val="gmail_default"/>
    <w:basedOn w:val="a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3341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comments" Target="comments.xml"/><Relationship Id="rId89" Type="http://schemas.microsoft.com/office/2011/relationships/people" Target="people.xml"/><Relationship Id="rId16" Type="http://schemas.openxmlformats.org/officeDocument/2006/relationships/image" Target="media/image2.png"/><Relationship Id="rId11" Type="http://schemas.openxmlformats.org/officeDocument/2006/relationships/webSettings" Target="webSettings.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4.emf"/><Relationship Id="rId79" Type="http://schemas.openxmlformats.org/officeDocument/2006/relationships/hyperlink" Target="file:///C:\Users\wanshic\OneDrive%20-%20Qualcomm\Documents\Standards\3GPP%20Standards\Meeting%20Documents\TSGR1_102\Docs\R1-2005259.zip" TargetMode="External"/><Relationship Id="rId5" Type="http://schemas.openxmlformats.org/officeDocument/2006/relationships/customXml" Target="../customXml/item5.xml"/><Relationship Id="rId90" Type="http://schemas.openxmlformats.org/officeDocument/2006/relationships/theme" Target="theme/theme1.xml"/><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yperlink" Target="file:///D:\2020&#24180;&#24230;&#24037;&#20316;\RAN1%23102\during%20the%20meeting\Docs\R1-2005005.zip" TargetMode="External"/><Relationship Id="rId8" Type="http://schemas.openxmlformats.org/officeDocument/2006/relationships/numbering" Target="numbering.xml"/><Relationship Id="rId51" Type="http://schemas.openxmlformats.org/officeDocument/2006/relationships/image" Target="media/image35.png"/><Relationship Id="rId72" Type="http://schemas.openxmlformats.org/officeDocument/2006/relationships/hyperlink" Target="https://www.3gpp.org/ftp/tsg_ran/WG1_RL1/TSGR1_103-e/Inbox/drafts/8.8.1.1/6th_round/FR1-representative-values_r3.xlsx" TargetMode="External"/><Relationship Id="rId80" Type="http://schemas.openxmlformats.org/officeDocument/2006/relationships/image" Target="media/image56.png"/><Relationship Id="rId85" Type="http://schemas.microsoft.com/office/2011/relationships/commentsExtended" Target="commentsExtended.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hyperlink" Target="https://www.3gpp.org/ftp/tsg_ran/WG1_RL1/TSGR1_103-e/Inbox/drafts/8.8.1.1/4th_round/FR1_eval_result_v062_r1.pdf" TargetMode="External"/><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6.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hyperlink" Target="https://www.3gpp.org/ftp/tsg_ran/WG1_RL1/TSGR1_103-e/Inbox/drafts/8.8.1.1/6th_round/FR1-representative-values_r3.xlsx" TargetMode="External"/><Relationship Id="rId75" Type="http://schemas.openxmlformats.org/officeDocument/2006/relationships/hyperlink" Target="https://www.3gpp.org/ftp/tsg_ran/WG1_RL1/TSGR1_103-e/Inbox/drafts/8.8.1.1/6th_round/FR1-representative-values_r3.xlsx" TargetMode="External"/><Relationship Id="rId83" Type="http://schemas.openxmlformats.org/officeDocument/2006/relationships/image" Target="cid:ii_keehbb631"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settings" Target="settings.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hyperlink" Target="https://www.3gpp.org/ftp/tsg_ran/WG1_RL1/TSGR1_103-e/Inbox/drafts/8.8.1.1/6th_round/FR1-representative-values_r3.xlsx" TargetMode="External"/><Relationship Id="rId78" Type="http://schemas.openxmlformats.org/officeDocument/2006/relationships/image" Target="media/image55.png"/><Relationship Id="rId81" Type="http://schemas.openxmlformats.org/officeDocument/2006/relationships/image" Target="cid:ii_keehb3wh0" TargetMode="External"/><Relationship Id="rId86"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hyperlink" Target="https://www.3gpp.org/ftp/tsg_ran/WG1_RL1/TSGR1_103-e/Inbox/drafts/8.8.1.1/6th_round/FR1-representative-values_r3.xlsx" TargetMode="External"/><Relationship Id="rId34" Type="http://schemas.openxmlformats.org/officeDocument/2006/relationships/image" Target="media/image20.emf"/><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hyperlink" Target="https://www.3gpp.org/ftp/tsg_ran/WG1_RL1/TSGR1_103-e/Inbox/drafts/8.8.1.1/6th_round/FR1-representative-values_r3.xlsx" TargetMode="External"/><Relationship Id="rId7" Type="http://schemas.openxmlformats.org/officeDocument/2006/relationships/customXml" Target="../customXml/item7.xml"/><Relationship Id="rId71" Type="http://schemas.openxmlformats.org/officeDocument/2006/relationships/hyperlink" Target="https://www.3gpp.org/ftp/tsg_ran/WG1_RL1/TSGR1_103-e/Inbox/drafts/8.8.1.1/6th_round/FR1-representative-values_r3.xlsx" TargetMode="Externa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footer" Target="footer2.xml"/><Relationship Id="rId61" Type="http://schemas.openxmlformats.org/officeDocument/2006/relationships/image" Target="media/image45.png"/><Relationship Id="rId82" Type="http://schemas.openxmlformats.org/officeDocument/2006/relationships/image" Target="media/image57.png"/><Relationship Id="rId19" Type="http://schemas.openxmlformats.org/officeDocument/2006/relationships/image" Target="media/image5.png"/></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6A0E08157E986F469F2F41B2EE6F48EA" ma:contentTypeVersion="16" ma:contentTypeDescription="Create a new document." ma:contentTypeScope="" ma:versionID="caea6e2e82afd5480b1febb2ca5904dd">
  <xsd:schema xmlns:xsd="http://www.w3.org/2001/XMLSchema" xmlns:xs="http://www.w3.org/2001/XMLSchema" xmlns:p="http://schemas.microsoft.com/office/2006/metadata/properties" xmlns:ns3="71c5aaf6-e6ce-465b-b873-5148d2a4c105" xmlns:ns4="797326e3-9901-4cf1-bd3e-621dad1e8837" xmlns:ns5="10959ccd-1506-4ba3-b42f-342ee07925ad" targetNamespace="http://schemas.microsoft.com/office/2006/metadata/properties" ma:root="true" ma:fieldsID="24dc628573f250fe1d69d11015122883" ns3:_="" ns4:_="" ns5:_="">
    <xsd:import namespace="71c5aaf6-e6ce-465b-b873-5148d2a4c105"/>
    <xsd:import namespace="797326e3-9901-4cf1-bd3e-621dad1e8837"/>
    <xsd:import namespace="10959ccd-1506-4ba3-b42f-342ee07925a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Users" minOccurs="0"/>
                <xsd:element ref="ns4:SharedWithDetails" minOccurs="0"/>
                <xsd:element ref="ns4:SharingHintHash"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97326e3-9901-4cf1-bd3e-621dad1e8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59ccd-1506-4ba3-b42f-342ee07925ad"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35AA19-46E7-477B-A92C-4FE8E954E5BC}">
  <ds:schemaRefs>
    <ds:schemaRef ds:uri="http://schemas.microsoft.com/sharepoint/events"/>
  </ds:schemaRefs>
</ds:datastoreItem>
</file>

<file path=customXml/itemProps2.xml><?xml version="1.0" encoding="utf-8"?>
<ds:datastoreItem xmlns:ds="http://schemas.openxmlformats.org/officeDocument/2006/customXml" ds:itemID="{66224B00-EEF7-417E-A25B-D4A53622BC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97326e3-9901-4cf1-bd3e-621dad1e8837"/>
    <ds:schemaRef ds:uri="10959ccd-1506-4ba3-b42f-342ee0792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D7B2D5-51CB-41A5-B662-98595E717E05}">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123BA9ED-CA78-6145-9AF9-D932FD45FEB2}">
  <ds:schemaRefs>
    <ds:schemaRef ds:uri="http://schemas.openxmlformats.org/officeDocument/2006/bibliography"/>
  </ds:schemaRefs>
</ds:datastoreItem>
</file>

<file path=customXml/itemProps5.xml><?xml version="1.0" encoding="utf-8"?>
<ds:datastoreItem xmlns:ds="http://schemas.openxmlformats.org/officeDocument/2006/customXml" ds:itemID="{8969D57C-C68F-499E-8946-969C0889878B}">
  <ds:schemaRefs>
    <ds:schemaRef ds:uri="Microsoft.SharePoint.Taxonomy.ContentTypeSync"/>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33DCFB94-0B44-450D-B8C9-53326D7D70A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53428</Words>
  <Characters>304543</Characters>
  <Application>Microsoft Office Word</Application>
  <DocSecurity>0</DocSecurity>
  <Lines>2537</Lines>
  <Paragraphs>714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357257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3GPP Contribution</dc:subject>
  <dc:creator>ZTE</dc:creator>
  <cp:keywords>CTPClassification=CTP_NT</cp:keywords>
  <cp:lastModifiedBy>Microsoft Office ユーザー</cp:lastModifiedBy>
  <cp:revision>11</cp:revision>
  <dcterms:created xsi:type="dcterms:W3CDTF">2020-11-13T17:43:00Z</dcterms:created>
  <dcterms:modified xsi:type="dcterms:W3CDTF">2020-11-16T23:21:00Z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ContentTypeId">
    <vt:lpwstr>0x0101006A0E08157E986F469F2F41B2EE6F48EA</vt:lpwstr>
  </property>
  <property fmtid="{D5CDD505-2E9C-101B-9397-08002B2CF9AE}" pid="4" name="TitusGUID">
    <vt:lpwstr>dc859cb1-f833-455b-ae4e-466adceb7d31</vt:lpwstr>
  </property>
  <property fmtid="{D5CDD505-2E9C-101B-9397-08002B2CF9AE}" pid="5" name="CTP_TimeStamp">
    <vt:lpwstr>2020-08-24 18:50:54Z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NSCPROP_SA">
    <vt:lpwstr>D:\Youngbum\3gpp\RAN1\RAN WG1 #102-e Aug 2020\Inbox\drafts\8.8.1.1\CovEnh_baseline_FR1_summary_r1-v013-IDC_vivo.docx</vt:lpwstr>
  </property>
  <property fmtid="{D5CDD505-2E9C-101B-9397-08002B2CF9AE}" pid="10" name="_2015_ms_pID_725343">
    <vt:lpwstr>(3)ScPqZZmmhOkeMHfUB6E9yzN+LNgWmemwc2Zx63/Fqz/morqw7JdGEFnH8nRChKuEdJvI1dWR
KHRgjRVt2Hydn+89W/0R1QYYbIKS+kOF+WVUFrxUSKMPOHvDdIMTu4Dfh+HB6cRC/jcpTfmJ
YZkdcYL1zEXMRuKXKHS8is+tOesJUFgPIRLXWsTRsGjJ3Q8EOAu/z6MN6669y1JCKMJSFW/C
/sAE6UxwjZhV9g1w0z</vt:lpwstr>
  </property>
  <property fmtid="{D5CDD505-2E9C-101B-9397-08002B2CF9AE}" pid="11" name="_2015_ms_pID_7253431">
    <vt:lpwstr>vnr1hnqomgn/8hnn6047+O1Bd2EhPlbcl5VZZbwQ6lOA7HUg8SBLiB
kC13DtMcTNzuUCHlT4FyLn66I90+0p8Zg0oO4AQ2PE7G/LoipWamk5JwMuU7j6M2LOhjlcT5
21chqgmn0YoIHKroLNbVtVyEXSAcfvUsiCISY3qjCpYd4U1+m4NpRG4SE45dHF3M4qeDZcyW
l2O4MRTckwnzCs1FW11JFR9GelXzHJT1l54o</vt:lpwstr>
  </property>
  <property fmtid="{D5CDD505-2E9C-101B-9397-08002B2CF9AE}" pid="12" name="CTPClassification">
    <vt:lpwstr>CTP_NT</vt:lpwstr>
  </property>
  <property fmtid="{D5CDD505-2E9C-101B-9397-08002B2CF9AE}" pid="13" name="_2015_ms_pID_7253432">
    <vt:lpwstr>BQ==</vt:lpwstr>
  </property>
  <property fmtid="{D5CDD505-2E9C-101B-9397-08002B2CF9AE}" pid="14" name="CWM428751823e764192ace5c0f2ef56ad2c">
    <vt:lpwstr>CWMssv4JGcaKjI3OeqFFm2vpj/TWPlGvvGrfT3euKjqBvuIKXzY7EF2J6WiMYOZddbLc3nfWXYTY0nit2aO2ztMIg==</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1604891184</vt:lpwstr>
  </property>
</Properties>
</file>