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40747" w14:textId="5F1E88B2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r w:rsidRPr="00797C4B">
        <w:rPr>
          <w:b/>
          <w:noProof/>
          <w:sz w:val="24"/>
          <w:szCs w:val="24"/>
        </w:rPr>
        <w:t>R1-200</w:t>
      </w:r>
      <w:r w:rsidR="00461960">
        <w:rPr>
          <w:rFonts w:hint="eastAsia"/>
          <w:b/>
          <w:noProof/>
          <w:sz w:val="24"/>
          <w:szCs w:val="24"/>
          <w:lang w:eastAsia="zh-CN"/>
        </w:rPr>
        <w:t>9769</w:t>
      </w:r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002AEAAE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0885988B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A6A3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316EFC4B" w:rsidR="00A67BBE" w:rsidRPr="00FF7E9F" w:rsidRDefault="00461960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61960"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09D184BE" w:rsidR="00A67BBE" w:rsidRPr="00410371" w:rsidRDefault="00461960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6196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4111D85B" w:rsidR="00A67BBE" w:rsidRDefault="00A67BBE" w:rsidP="00416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67668">
              <w:rPr>
                <w:rFonts w:hint="eastAsia"/>
                <w:noProof/>
                <w:lang w:eastAsia="zh-CN"/>
              </w:rPr>
              <w:t>sid</w:t>
            </w:r>
            <w:r w:rsidR="00047D4C">
              <w:rPr>
                <w:rFonts w:hint="eastAsia"/>
                <w:noProof/>
                <w:lang w:eastAsia="zh-CN"/>
              </w:rPr>
              <w:t xml:space="preserve">elink </w:t>
            </w:r>
            <w:r w:rsidR="004167D1">
              <w:rPr>
                <w:rFonts w:hint="eastAsia"/>
                <w:noProof/>
                <w:lang w:eastAsia="zh-CN"/>
              </w:rPr>
              <w:t>TDD configuration</w:t>
            </w:r>
            <w:r w:rsidR="00047D4C">
              <w:rPr>
                <w:rFonts w:hint="eastAsia"/>
                <w:noProof/>
                <w:lang w:eastAsia="zh-CN"/>
              </w:rPr>
              <w:t xml:space="preserve"> for OoC UEs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3A9FA71A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7668">
              <w:rPr>
                <w:rFonts w:hint="eastAsia"/>
                <w:noProof/>
                <w:lang w:eastAsia="zh-CN"/>
              </w:rPr>
              <w:t>, LG</w:t>
            </w:r>
            <w:r w:rsidR="00D834C5">
              <w:rPr>
                <w:rFonts w:hint="eastAsia"/>
                <w:noProof/>
                <w:lang w:eastAsia="zh-CN"/>
              </w:rPr>
              <w:t xml:space="preserve"> </w:t>
            </w:r>
            <w:r w:rsidR="00F67668">
              <w:rPr>
                <w:rFonts w:hint="eastAsia"/>
                <w:noProof/>
                <w:lang w:eastAsia="zh-CN"/>
              </w:rPr>
              <w:t>E</w:t>
            </w:r>
            <w:r w:rsidR="00D834C5">
              <w:rPr>
                <w:rFonts w:hint="eastAsia"/>
                <w:noProof/>
                <w:lang w:eastAsia="zh-CN"/>
              </w:rPr>
              <w:t>lectronics</w:t>
            </w:r>
            <w:r w:rsidR="00DB1739">
              <w:rPr>
                <w:rFonts w:hint="eastAsia"/>
                <w:noProof/>
                <w:lang w:eastAsia="zh-CN"/>
              </w:rPr>
              <w:t>, vivo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24C0189F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>
              <w:rPr>
                <w:rFonts w:hint="eastAsia"/>
                <w:noProof/>
                <w:lang w:eastAsia="zh-CN"/>
              </w:rPr>
              <w:t xml:space="preserve"> WG1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7020DCF9" w:rsidR="00A67BBE" w:rsidRDefault="00F67668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 w:rsidR="003F20B8">
              <w:rPr>
                <w:rFonts w:hint="eastAsia"/>
                <w:lang w:eastAsia="zh-CN"/>
              </w:rPr>
              <w:t>13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506E339C" w:rsidR="00A67BBE" w:rsidRPr="006E5576" w:rsidRDefault="00B922F3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How 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OoC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UEs to obtain TDD configuration information is not specified in current specification which only defines the 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InC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UEs obtaining TDD configuration information and corresponding parameters.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6217326D" w:rsidR="00A67BBE" w:rsidRPr="006E5576" w:rsidRDefault="00B922F3" w:rsidP="00B922F3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745EFC">
              <w:rPr>
                <w:rFonts w:eastAsiaTheme="minorEastAsia"/>
                <w:lang w:eastAsia="zh-CN"/>
              </w:rPr>
              <w:t>A</w:t>
            </w:r>
            <w:r w:rsidRPr="00745EFC">
              <w:rPr>
                <w:rFonts w:eastAsiaTheme="minorEastAsia" w:hint="eastAsia"/>
                <w:lang w:eastAsia="zh-CN"/>
              </w:rPr>
              <w:t xml:space="preserve"> pre-configuration parameter is defined and used for </w:t>
            </w:r>
            <w:proofErr w:type="spellStart"/>
            <w:r w:rsidRPr="00745EFC">
              <w:rPr>
                <w:rFonts w:eastAsiaTheme="minorEastAsia" w:hint="eastAsia"/>
                <w:lang w:eastAsia="zh-CN"/>
              </w:rPr>
              <w:t>OoC</w:t>
            </w:r>
            <w:proofErr w:type="spellEnd"/>
            <w:r w:rsidRPr="00745EFC">
              <w:rPr>
                <w:rFonts w:eastAsiaTheme="minorEastAsia" w:hint="eastAsia"/>
                <w:lang w:eastAsia="zh-CN"/>
              </w:rPr>
              <w:t xml:space="preserve"> UEs to derive the TDD configuration information and available UL slots.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45954830" w:rsidR="00A67BBE" w:rsidRPr="00B811EB" w:rsidRDefault="00AC306B" w:rsidP="00AC306B">
            <w:pPr>
              <w:pStyle w:val="ae"/>
              <w:jc w:val="both"/>
            </w:pPr>
            <w:r w:rsidRPr="006C1B7D">
              <w:rPr>
                <w:rFonts w:ascii="Arial" w:hAnsi="Arial" w:hint="eastAsia"/>
                <w:noProof/>
                <w:lang w:eastAsia="zh-CN"/>
              </w:rPr>
              <w:t>How can NR V2X OoC UEs obtain TDD configuration information</w:t>
            </w:r>
            <w:r w:rsidR="0059170C" w:rsidRPr="006C1B7D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9170C" w:rsidRPr="006C1B7D"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="0059170C" w:rsidRPr="006C1B7D">
              <w:rPr>
                <w:rFonts w:ascii="Arial" w:eastAsia="Calibri" w:hAnsi="Arial" w:cs="Arial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52C1FD6C" w:rsidR="00A67BBE" w:rsidRDefault="00F67668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2177989" w14:textId="77777777" w:rsidR="00F67668" w:rsidRPr="00524287" w:rsidRDefault="00F67668" w:rsidP="00F67668">
      <w:pPr>
        <w:keepNext/>
        <w:keepLines/>
        <w:spacing w:before="120" w:after="120"/>
        <w:ind w:left="1061" w:hanging="641"/>
        <w:outlineLvl w:val="1"/>
        <w:rPr>
          <w:rFonts w:ascii="Arial" w:hAnsi="Arial"/>
          <w:sz w:val="32"/>
        </w:rPr>
      </w:pPr>
      <w:r w:rsidRPr="00524287">
        <w:rPr>
          <w:rFonts w:ascii="Arial" w:hAnsi="Arial"/>
          <w:sz w:val="32"/>
        </w:rPr>
        <w:lastRenderedPageBreak/>
        <w:t>16.1</w:t>
      </w:r>
      <w:r w:rsidRPr="00524287">
        <w:rPr>
          <w:rFonts w:ascii="Arial" w:hAnsi="Arial" w:hint="eastAsia"/>
          <w:sz w:val="32"/>
        </w:rPr>
        <w:tab/>
      </w:r>
      <w:r w:rsidRPr="00524287">
        <w:rPr>
          <w:rFonts w:ascii="Arial" w:hAnsi="Arial"/>
          <w:sz w:val="32"/>
        </w:rPr>
        <w:t>Synchronization procedures</w:t>
      </w:r>
    </w:p>
    <w:p w14:paraId="735C30AA" w14:textId="77A4C4F5" w:rsidR="00C1497F" w:rsidRPr="0013142B" w:rsidRDefault="00B639D6" w:rsidP="0013142B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>
        <w:rPr>
          <w:rFonts w:hint="eastAsia"/>
          <w:iCs/>
          <w:color w:val="FF0000"/>
          <w:sz w:val="22"/>
          <w:lang w:eastAsia="zh-CN"/>
        </w:rPr>
        <w:t>------------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-------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</w:t>
      </w:r>
    </w:p>
    <w:p w14:paraId="1EC2CD43" w14:textId="77777777" w:rsidR="00C1497F" w:rsidRDefault="00C1497F" w:rsidP="00C1497F">
      <w:pPr>
        <w:jc w:val="both"/>
        <w:rPr>
          <w:rFonts w:eastAsia="DengXian"/>
          <w:lang w:eastAsia="zh-CN"/>
        </w:rPr>
      </w:pPr>
      <w:r w:rsidRPr="001E2A52">
        <w:rPr>
          <w:rFonts w:eastAsiaTheme="minorEastAsia"/>
          <w:lang w:eastAsia="zh-CN"/>
        </w:rPr>
        <w:t xml:space="preserve">For transmission of an S-SS/PSBCH block, a UE includes </w:t>
      </w:r>
      <w:r w:rsidRPr="001E2A52">
        <w:rPr>
          <w:rFonts w:eastAsia="DengXian"/>
          <w:lang w:eastAsia="zh-CN"/>
        </w:rPr>
        <w:t xml:space="preserve">a bit sequence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0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2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3</m:t>
            </m:r>
          </m:sub>
        </m:sSub>
        <m:r>
          <w:rPr>
            <w:rFonts w:ascii="Cambria Math" w:eastAsia="DengXian" w:hAnsi="Cambria Math"/>
            <w:lang w:eastAsia="zh-CN"/>
          </w:rPr>
          <m:t>, …,</m:t>
        </m:r>
        <m:r>
          <m:rPr>
            <m:sty m:val="p"/>
          </m:rPr>
          <w:rPr>
            <w:rFonts w:ascii="Cambria Math" w:eastAsia="DengXian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11</m:t>
            </m:r>
          </m:sub>
        </m:sSub>
      </m:oMath>
      <w:r w:rsidRPr="001E2A52">
        <w:rPr>
          <w:rFonts w:eastAsia="DengXian"/>
          <w:lang w:eastAsia="zh-CN"/>
        </w:rPr>
        <w:t xml:space="preserve"> in the PSBCH payload to indicate </w:t>
      </w:r>
      <w:r w:rsidRPr="001E2A52">
        <w:rPr>
          <w:i/>
        </w:rPr>
        <w:t>sl-TDD-Config</w:t>
      </w:r>
      <w:r>
        <w:rPr>
          <w:i/>
        </w:rPr>
        <w:t>-r16</w:t>
      </w:r>
      <w:r w:rsidRPr="001E2A52">
        <w:rPr>
          <w:rFonts w:eastAsia="DengXian"/>
          <w:lang w:eastAsia="zh-CN"/>
        </w:rPr>
        <w:t xml:space="preserve"> and provide a slot format over a number of slots</w:t>
      </w:r>
      <w:r>
        <w:rPr>
          <w:rFonts w:eastAsia="DengXian"/>
          <w:lang w:eastAsia="zh-CN"/>
        </w:rPr>
        <w:t>.</w:t>
      </w:r>
    </w:p>
    <w:p w14:paraId="32493458" w14:textId="77777777" w:rsidR="00C1497F" w:rsidRDefault="00C1497F" w:rsidP="00C1497F">
      <w:pPr>
        <w:jc w:val="both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 xml:space="preserve">For paired spectrum, or if </w:t>
      </w:r>
      <w:proofErr w:type="spellStart"/>
      <w:r w:rsidRPr="005D6701">
        <w:rPr>
          <w:i/>
        </w:rPr>
        <w:t>tdd</w:t>
      </w:r>
      <w:proofErr w:type="spellEnd"/>
      <w:r w:rsidRPr="005D6701">
        <w:rPr>
          <w:i/>
        </w:rPr>
        <w:t>-UL-DL-</w:t>
      </w:r>
      <w:proofErr w:type="spellStart"/>
      <w:r w:rsidRPr="005D6701">
        <w:rPr>
          <w:i/>
        </w:rPr>
        <w:t>ConfigurationCommon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0B4D68">
        <w:rPr>
          <w:rFonts w:eastAsia="Gulim"/>
          <w:i/>
          <w:iCs/>
          <w:lang w:eastAsia="ko-KR"/>
        </w:rPr>
        <w:t>sl-TDD-Configuration</w:t>
      </w:r>
      <w:r>
        <w:rPr>
          <w:rFonts w:eastAsia="Gulim"/>
          <w:i/>
          <w:iCs/>
          <w:lang w:eastAsia="ko-KR"/>
        </w:rPr>
        <w:t>-r16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 not</w:t>
      </w:r>
      <w:r>
        <w:rPr>
          <w:rFonts w:eastAsiaTheme="minorEastAsia" w:hint="eastAsia"/>
          <w:lang w:eastAsia="zh-CN"/>
        </w:rPr>
        <w:t xml:space="preserve"> provided for a spectrum indicated with only PC5 interface in Table 5.2E.1-1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[TS 38.101-1]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</w:p>
    <w:p w14:paraId="3D69E5DE" w14:textId="77777777" w:rsidR="00C1497F" w:rsidRPr="00A31DA3" w:rsidRDefault="00C1497F" w:rsidP="00C1497F">
      <w:pPr>
        <w:pStyle w:val="B1"/>
        <w:ind w:leftChars="142"/>
        <w:rPr>
          <w:rFonts w:eastAsiaTheme="minorEastAsia"/>
          <w:lang w:val="en-US" w:eastAsia="zh-CN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, 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eastAsiaTheme="minorEastAsia" w:hint="eastAsia"/>
          <w:lang w:eastAsia="zh-CN"/>
        </w:rPr>
        <w:t xml:space="preserve"> are set to</w:t>
      </w:r>
      <w:r>
        <w:rPr>
          <w:rFonts w:eastAsiaTheme="minorEastAsia"/>
          <w:lang w:val="en-US" w:eastAsia="zh-CN"/>
        </w:rPr>
        <w:t xml:space="preserve"> '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US" w:eastAsia="zh-CN"/>
        </w:rPr>
        <w:t>'</w:t>
      </w:r>
      <w:r>
        <w:rPr>
          <w:rFonts w:eastAsiaTheme="minorEastAsia" w:hint="eastAsia"/>
          <w:lang w:eastAsia="zh-CN"/>
        </w:rPr>
        <w:t>;</w:t>
      </w:r>
    </w:p>
    <w:p w14:paraId="22A43D95" w14:textId="77777777" w:rsidR="00C1497F" w:rsidRPr="001E2A52" w:rsidRDefault="00C1497F" w:rsidP="00C1497F">
      <w:pPr>
        <w:jc w:val="both"/>
        <w:rPr>
          <w:rFonts w:eastAsia="DengXian"/>
          <w:lang w:eastAsia="zh-CN"/>
        </w:rPr>
      </w:pPr>
      <w:proofErr w:type="gramStart"/>
      <w:r>
        <w:rPr>
          <w:rFonts w:eastAsia="DengXian"/>
          <w:lang w:eastAsia="zh-CN"/>
        </w:rPr>
        <w:t>else</w:t>
      </w:r>
      <w:proofErr w:type="gramEnd"/>
    </w:p>
    <w:p w14:paraId="11DB3EFE" w14:textId="0C0C7A13" w:rsidR="00C1497F" w:rsidRPr="00FA0DC9" w:rsidRDefault="00C1497F" w:rsidP="00C1497F">
      <w:pPr>
        <w:pStyle w:val="B1"/>
        <w:rPr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FA0DC9">
        <w:t xml:space="preserve"> if </w:t>
      </w:r>
      <w:r w:rsidRPr="00FA0DC9">
        <w:rPr>
          <w:i/>
        </w:rPr>
        <w:t>pattern1</w:t>
      </w:r>
      <w:r w:rsidRPr="00FA0DC9">
        <w:t xml:space="preserve"> </w:t>
      </w:r>
      <w:r w:rsidRPr="00FA0DC9">
        <w:rPr>
          <w:lang w:val="en-US"/>
        </w:rPr>
        <w:t>is</w:t>
      </w:r>
      <w:r w:rsidRPr="00FA0DC9">
        <w:t xml:space="preserve"> provided by</w:t>
      </w:r>
      <w:r w:rsidR="00AF5A0B" w:rsidRPr="00AF5A0B">
        <w:rPr>
          <w:rFonts w:eastAsiaTheme="minorEastAsia"/>
          <w:i/>
          <w:kern w:val="2"/>
          <w:sz w:val="21"/>
          <w:szCs w:val="22"/>
          <w:lang w:val="en-US"/>
        </w:rPr>
        <w:t xml:space="preserve"> </w:t>
      </w:r>
      <w:ins w:id="1" w:author="CATT" w:date="2020-11-01T20:50:00Z"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>sl-TDD-Configuration</w:t>
        </w:r>
        <w:r w:rsidR="00AF5A0B" w:rsidRPr="00F67668">
          <w:rPr>
            <w:rFonts w:eastAsiaTheme="minorEastAsia" w:hint="eastAsia"/>
            <w:i/>
            <w:kern w:val="2"/>
            <w:sz w:val="21"/>
            <w:szCs w:val="22"/>
            <w:lang w:val="en-US" w:eastAsia="zh-CN"/>
          </w:rPr>
          <w:t>-r16</w:t>
        </w:r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 xml:space="preserve"> or</w:t>
        </w:r>
      </w:ins>
      <w:r w:rsidRPr="00FA0DC9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FA0DC9">
        <w:rPr>
          <w:i/>
        </w:rPr>
        <w:t>-UL-DL-</w:t>
      </w:r>
      <w:r>
        <w:rPr>
          <w:i/>
          <w:lang w:val="en-US"/>
        </w:rPr>
        <w:t>Configuration</w:t>
      </w:r>
      <w:r w:rsidRPr="00FA0DC9">
        <w:rPr>
          <w:i/>
        </w:rPr>
        <w:t>Common</w:t>
      </w:r>
      <w:r w:rsidRPr="00FA0DC9">
        <w:rPr>
          <w:lang w:val="en-US"/>
        </w:rPr>
        <w:t xml:space="preserve">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FA0DC9">
        <w:t xml:space="preserve"> if both </w:t>
      </w:r>
      <w:r w:rsidRPr="00FA0DC9">
        <w:rPr>
          <w:i/>
        </w:rPr>
        <w:t>pattern1</w:t>
      </w:r>
      <w:r w:rsidRPr="00FA0DC9">
        <w:t xml:space="preserve"> and </w:t>
      </w:r>
      <w:r w:rsidRPr="00FA0DC9">
        <w:rPr>
          <w:i/>
        </w:rPr>
        <w:t>pattern2</w:t>
      </w:r>
      <w:r w:rsidRPr="00FA0DC9">
        <w:t xml:space="preserve"> are provided by</w:t>
      </w:r>
      <w:r w:rsidR="00AF5A0B" w:rsidRPr="00AF5A0B">
        <w:rPr>
          <w:rFonts w:eastAsiaTheme="minorEastAsia"/>
          <w:i/>
          <w:kern w:val="2"/>
          <w:sz w:val="21"/>
          <w:szCs w:val="22"/>
          <w:lang w:val="en-US"/>
        </w:rPr>
        <w:t xml:space="preserve"> </w:t>
      </w:r>
      <w:ins w:id="2" w:author="CATT" w:date="2020-11-01T20:50:00Z"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>sl-TDD-Configuration</w:t>
        </w:r>
        <w:r w:rsidR="00AF5A0B" w:rsidRPr="00F67668">
          <w:rPr>
            <w:rFonts w:eastAsiaTheme="minorEastAsia" w:hint="eastAsia"/>
            <w:i/>
            <w:kern w:val="2"/>
            <w:sz w:val="21"/>
            <w:szCs w:val="22"/>
            <w:lang w:val="en-US" w:eastAsia="zh-CN"/>
          </w:rPr>
          <w:t>-r16</w:t>
        </w:r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 xml:space="preserve"> or</w:t>
        </w:r>
      </w:ins>
      <w:r w:rsidRPr="00FA0DC9">
        <w:t xml:space="preserve"> </w:t>
      </w:r>
      <w:proofErr w:type="spellStart"/>
      <w:r>
        <w:rPr>
          <w:i/>
          <w:lang w:val="en-US"/>
        </w:rPr>
        <w:t>tdd</w:t>
      </w:r>
      <w:proofErr w:type="spellEnd"/>
      <w:r w:rsidRPr="00FA0DC9">
        <w:rPr>
          <w:i/>
        </w:rPr>
        <w:t>-UL-DL-</w:t>
      </w:r>
      <w:proofErr w:type="spellStart"/>
      <w:r w:rsidRPr="00FA0DC9">
        <w:rPr>
          <w:i/>
        </w:rPr>
        <w:t>Config</w:t>
      </w:r>
      <w:r>
        <w:rPr>
          <w:i/>
          <w:lang w:val="en-US"/>
        </w:rPr>
        <w:t>uration</w:t>
      </w:r>
      <w:proofErr w:type="spellEnd"/>
      <w:r w:rsidRPr="00FA0DC9">
        <w:rPr>
          <w:i/>
        </w:rPr>
        <w:t>Common</w:t>
      </w:r>
      <w:r w:rsidRPr="00FA0DC9">
        <w:t xml:space="preserve"> as described in </w:t>
      </w:r>
      <w:r w:rsidRPr="00FA0DC9">
        <w:rPr>
          <w:lang w:val="en-US"/>
        </w:rPr>
        <w:t>Clause</w:t>
      </w:r>
      <w:r w:rsidRPr="00FA0DC9">
        <w:t xml:space="preserve"> 11.1</w:t>
      </w:r>
    </w:p>
    <w:p w14:paraId="230C6327" w14:textId="77777777" w:rsidR="00C1497F" w:rsidRPr="002368C9" w:rsidRDefault="00C1497F" w:rsidP="00C1497F">
      <w:pPr>
        <w:pStyle w:val="B1"/>
        <w:rPr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2368C9">
        <w:t xml:space="preserve"> are determined based on</w:t>
      </w:r>
    </w:p>
    <w:p w14:paraId="2D449095" w14:textId="77777777" w:rsidR="00C1497F" w:rsidRDefault="00C1497F" w:rsidP="00C1497F">
      <w:pPr>
        <w:pStyle w:val="B2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P</m:t>
        </m:r>
      </m:oMath>
      <w:r w:rsidRPr="00FA0DC9">
        <w:rPr>
          <w:iCs/>
        </w:rPr>
        <w:t xml:space="preserve"> in </w:t>
      </w:r>
      <w:r w:rsidRPr="00FA0DC9">
        <w:rPr>
          <w:i/>
        </w:rPr>
        <w:t xml:space="preserve">pattern1 </w:t>
      </w:r>
      <w:r w:rsidRPr="00FA0DC9">
        <w:t>as described in Table 16.</w:t>
      </w:r>
      <w:r w:rsidRPr="00FA0DC9">
        <w:rPr>
          <w:lang w:val="en-US"/>
        </w:rPr>
        <w:t>1</w:t>
      </w:r>
      <w:r w:rsidRPr="00FA0DC9">
        <w:t xml:space="preserve">-1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FA0DC9">
        <w:t xml:space="preserve"> </w:t>
      </w:r>
    </w:p>
    <w:p w14:paraId="3A6B6D8F" w14:textId="77777777" w:rsidR="00C1497F" w:rsidRDefault="00C1497F" w:rsidP="00C1497F">
      <w:pPr>
        <w:pStyle w:val="B2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P</m:t>
        </m:r>
      </m:oMath>
      <w:r w:rsidRPr="00FA0DC9">
        <w:rPr>
          <w:iCs/>
        </w:rPr>
        <w:t xml:space="preserve"> in </w:t>
      </w:r>
      <w:r w:rsidRPr="00FA0DC9">
        <w:rPr>
          <w:i/>
        </w:rPr>
        <w:t xml:space="preserve">pattern1 </w:t>
      </w:r>
      <w:r w:rsidRPr="00FA0DC9">
        <w:t>and</w:t>
      </w:r>
      <w:r w:rsidRPr="00FA0DC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FA0DC9">
        <w:rPr>
          <w:i/>
        </w:rPr>
        <w:t xml:space="preserve"> in pattern2 </w:t>
      </w:r>
      <w:r w:rsidRPr="00FA0DC9">
        <w:t>as described in Table 16.</w:t>
      </w:r>
      <w:r w:rsidRPr="00FA0DC9">
        <w:rPr>
          <w:lang w:val="en-US"/>
        </w:rPr>
        <w:t>1</w:t>
      </w:r>
      <w:r w:rsidRPr="00FA0DC9">
        <w:t xml:space="preserve">-2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</w:p>
    <w:p w14:paraId="4656E117" w14:textId="77777777" w:rsidR="00C1497F" w:rsidRDefault="00C1497F" w:rsidP="00C1497F">
      <w:pPr>
        <w:pStyle w:val="B1"/>
        <w:ind w:firstLine="0"/>
      </w:pPr>
      <w:proofErr w:type="gramStart"/>
      <w:r w:rsidRPr="00FA0DC9">
        <w:t>where</w:t>
      </w:r>
      <w:proofErr w:type="gramEnd"/>
      <w:r w:rsidRPr="00FA0DC9">
        <w:t xml:space="preserve"> </w:t>
      </w:r>
      <m:oMath>
        <m:r>
          <w:rPr>
            <w:rFonts w:ascii="Cambria Math" w:hAnsi="Cambria Math"/>
          </w:rPr>
          <m:t>P</m:t>
        </m:r>
      </m:oMath>
      <w:r w:rsidRPr="00FA0DC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FA0DC9">
        <w:t xml:space="preserve"> are as described in </w:t>
      </w:r>
      <w:r>
        <w:rPr>
          <w:lang w:val="en-US"/>
        </w:rPr>
        <w:t>Clause</w:t>
      </w:r>
      <w:r w:rsidRPr="00FA0DC9">
        <w:t xml:space="preserve"> 11.1</w:t>
      </w:r>
    </w:p>
    <w:p w14:paraId="0E05F68A" w14:textId="77777777" w:rsidR="00C1497F" w:rsidRDefault="00C1497F" w:rsidP="00C1497F">
      <w:pPr>
        <w:pStyle w:val="B1"/>
        <w:rPr>
          <w:iCs/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2368C9">
        <w:t xml:space="preserve"> are</w:t>
      </w:r>
      <w:r>
        <w:rPr>
          <w:lang w:val="en-US"/>
        </w:rPr>
        <w:t xml:space="preserve"> the</w:t>
      </w:r>
      <w:r w:rsidRPr="002368C9">
        <w:t xml:space="preserve"> </w:t>
      </w:r>
      <w:r>
        <w:rPr>
          <w:lang w:val="en-US"/>
        </w:rPr>
        <w:t>7th</w:t>
      </w:r>
      <w:r w:rsidRPr="002368C9">
        <w:t xml:space="preserve"> to </w:t>
      </w:r>
      <w:r>
        <w:rPr>
          <w:lang w:val="en-US"/>
        </w:rPr>
        <w:t>1st</w:t>
      </w:r>
      <w:r w:rsidRPr="002368C9">
        <w:t xml:space="preserve"> </w:t>
      </w:r>
      <w:r>
        <w:rPr>
          <w:lang w:val="en-US"/>
        </w:rPr>
        <w:t>L</w:t>
      </w:r>
      <w:r w:rsidRPr="002368C9">
        <w:t xml:space="preserve">SBs </w:t>
      </w:r>
      <w:proofErr w:type="gramStart"/>
      <w:r w:rsidRPr="002368C9">
        <w:t xml:space="preserve">of </w:t>
      </w:r>
      <w:proofErr w:type="gramEnd"/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Pr="002368C9">
        <w:rPr>
          <w:iCs/>
        </w:rPr>
        <w:t>, respectivel</w:t>
      </w:r>
      <w:r>
        <w:rPr>
          <w:iCs/>
          <w:lang w:val="en-US"/>
        </w:rPr>
        <w:t>y</w:t>
      </w:r>
    </w:p>
    <w:p w14:paraId="15CFD50A" w14:textId="77777777" w:rsidR="00C1497F" w:rsidRDefault="00C1497F" w:rsidP="00C1497F">
      <w:pPr>
        <w:pStyle w:val="B2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w:r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14:paraId="612CB05B" w14:textId="77777777" w:rsidR="00C1497F" w:rsidRPr="002368C9" w:rsidRDefault="00C1497F" w:rsidP="00C1497F">
      <w:pPr>
        <w:pStyle w:val="B2"/>
      </w:pPr>
      <w:r w:rsidRPr="0068348F">
        <w:t>-</w:t>
      </w:r>
      <w:r w:rsidRPr="0068348F">
        <w:tab/>
      </w:r>
      <w:r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=1</m:t>
        </m:r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*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*2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+1</m:t>
                </m:r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</m:oMath>
    </w:p>
    <w:p w14:paraId="0A767717" w14:textId="77777777" w:rsidR="00C1497F" w:rsidRDefault="00C1497F" w:rsidP="00C1497F">
      <w:pPr>
        <w:pStyle w:val="B1"/>
        <w:ind w:left="852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val="en-US" w:eastAsia="zh-CN"/>
        </w:rPr>
        <w:t>w</w:t>
      </w:r>
      <w:r>
        <w:rPr>
          <w:rFonts w:eastAsiaTheme="minorEastAsia"/>
          <w:lang w:eastAsia="zh-CN"/>
        </w:rPr>
        <w:t>here</w:t>
      </w:r>
      <w:proofErr w:type="gramEnd"/>
    </w:p>
    <w:p w14:paraId="7DC373A2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L</m:t>
        </m:r>
      </m:oMath>
      <w:r w:rsidRPr="001E2A52">
        <w:rPr>
          <w:rFonts w:eastAsiaTheme="minorEastAsia"/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>=12</m:t>
        </m:r>
      </m:oMath>
      <w:r>
        <w:rPr>
          <w:rFonts w:eastAsiaTheme="minorEastAsia" w:hint="eastAsia"/>
          <w:lang w:eastAsia="zh-CN"/>
        </w:rPr>
        <w:t xml:space="preserve"> if </w:t>
      </w:r>
      <w:proofErr w:type="spellStart"/>
      <w:r w:rsidRPr="005B5099">
        <w:rPr>
          <w:rFonts w:eastAsiaTheme="minorEastAsia" w:hint="eastAsia"/>
          <w:i/>
          <w:lang w:eastAsia="zh-CN"/>
        </w:rPr>
        <w:t>cyclicPrefix</w:t>
      </w:r>
      <w:proofErr w:type="spellEnd"/>
      <w:r w:rsidRPr="005B5099">
        <w:rPr>
          <w:rFonts w:eastAsiaTheme="minorEastAsia" w:hint="eastAsia"/>
          <w:i/>
          <w:lang w:eastAsia="zh-CN"/>
        </w:rPr>
        <w:t>-SL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=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>ECP</w:t>
      </w:r>
      <w:r>
        <w:rPr>
          <w:rFonts w:eastAsiaTheme="minorEastAsia"/>
          <w:lang w:eastAsia="zh-CN"/>
        </w:rPr>
        <w:t xml:space="preserve">"; </w:t>
      </w:r>
      <w:r>
        <w:rPr>
          <w:rFonts w:eastAsiaTheme="minorEastAsia"/>
          <w:lang w:val="en-US" w:eastAsia="zh-CN"/>
        </w:rPr>
        <w:t>el</w:t>
      </w:r>
      <w:r>
        <w:rPr>
          <w:rFonts w:eastAsiaTheme="minorEastAsia"/>
          <w:lang w:eastAsia="zh-CN"/>
        </w:rPr>
        <w:t>se,</w:t>
      </w:r>
      <w:r w:rsidRPr="0031072E">
        <w:rPr>
          <w:rFonts w:eastAsiaTheme="minorEastAsia"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14:paraId="4E381C97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rFonts w:eastAsiaTheme="minorEastAsia"/>
          <w:lang w:eastAsia="zh-CN"/>
        </w:rPr>
        <w:t xml:space="preserve"> is 1 </w:t>
      </w:r>
      <w:proofErr w:type="gramStart"/>
      <w:r w:rsidRPr="001E2A52">
        <w:rPr>
          <w:rFonts w:eastAsiaTheme="minorEastAsia"/>
          <w:lang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 w:rsidRPr="001E2A5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el</w:t>
      </w:r>
      <w:r w:rsidRPr="001E2A52">
        <w:rPr>
          <w:rFonts w:eastAsiaTheme="minorEastAsia"/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rFonts w:eastAsiaTheme="minorEastAsia"/>
          <w:lang w:eastAsia="zh-CN"/>
        </w:rPr>
        <w:t xml:space="preserve"> is 0</w:t>
      </w:r>
    </w:p>
    <w:p w14:paraId="59ADA7BE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rFonts w:eastAsiaTheme="minorEastAsia"/>
          <w:lang w:eastAsia="zh-CN"/>
        </w:rPr>
        <w:t xml:space="preserve"> is 1 </w:t>
      </w:r>
      <w:proofErr w:type="gramStart"/>
      <w:r w:rsidRPr="001E2A52">
        <w:rPr>
          <w:rFonts w:eastAsiaTheme="minorEastAsia"/>
          <w:lang w:eastAsia="zh-CN"/>
        </w:rPr>
        <w:t xml:space="preserve">if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 w:rsidRPr="001E2A5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else</w:t>
      </w:r>
      <w:r w:rsidRPr="001E2A52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rFonts w:eastAsiaTheme="minorEastAsia"/>
          <w:lang w:eastAsia="zh-CN"/>
        </w:rPr>
        <w:t xml:space="preserve"> is 0 </w:t>
      </w:r>
    </w:p>
    <w:p w14:paraId="76090A86" w14:textId="77777777" w:rsidR="00C1497F" w:rsidRDefault="00C1497F" w:rsidP="00C1497F">
      <w:pPr>
        <w:pStyle w:val="B3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Y</m:t>
        </m:r>
      </m:oMath>
      <w:r w:rsidRPr="001E2A52">
        <w:rPr>
          <w:rFonts w:eastAsiaTheme="minorEastAsia"/>
          <w:lang w:eastAsia="zh-CN"/>
        </w:rPr>
        <w:t xml:space="preserve"> is the sidelink starting symbol index </w:t>
      </w:r>
      <w:r>
        <w:rPr>
          <w:rFonts w:eastAsiaTheme="minorEastAsia"/>
          <w:lang w:val="en-US" w:eastAsia="zh-CN"/>
        </w:rPr>
        <w:t>provided</w:t>
      </w:r>
      <w:r w:rsidRPr="001E2A52">
        <w:rPr>
          <w:rFonts w:eastAsiaTheme="minorEastAsia"/>
          <w:lang w:eastAsia="zh-CN"/>
        </w:rPr>
        <w:t xml:space="preserve"> by</w:t>
      </w:r>
      <w:r w:rsidRPr="001E2A52">
        <w:t xml:space="preserve"> </w:t>
      </w:r>
      <w:proofErr w:type="spellStart"/>
      <w:r w:rsidRPr="001E2A52">
        <w:rPr>
          <w:i/>
        </w:rPr>
        <w:t>sl-StartSymbol</w:t>
      </w:r>
      <w:proofErr w:type="spellEnd"/>
    </w:p>
    <w:p w14:paraId="53E5A31A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eastAsiaTheme="minorEastAsia" w:hAnsi="Cambria Math"/>
            <w:lang w:eastAsia="zh-CN"/>
          </w:rPr>
          <m:t>w</m:t>
        </m:r>
      </m:oMath>
      <w:r>
        <w:rPr>
          <w:lang w:val="en-US" w:eastAsia="zh-CN"/>
        </w:rPr>
        <w:t xml:space="preserve"> </w:t>
      </w:r>
      <w:r w:rsidRPr="001E2A52">
        <w:rPr>
          <w:rFonts w:eastAsiaTheme="minorEastAsia"/>
          <w:lang w:eastAsia="zh-CN"/>
        </w:rPr>
        <w:t>is the granularity of slots indication as described in Table 16.1-2</w:t>
      </w:r>
    </w:p>
    <w:p w14:paraId="2BAEEFFE" w14:textId="5829F540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1E2A52">
        <w:rPr>
          <w:rFonts w:eastAsiaTheme="minorEastAsia"/>
          <w:iCs/>
          <w:lang w:eastAsia="zh-CN"/>
        </w:rPr>
        <w:t>,</w:t>
      </w:r>
      <w:r w:rsidRPr="001E2A52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slots,2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sym,2</m:t>
            </m:r>
          </m:sub>
        </m:sSub>
      </m:oMath>
      <w:r w:rsidRPr="001E2A52">
        <w:rPr>
          <w:rFonts w:eastAsiaTheme="minorEastAsia"/>
          <w:lang w:eastAsia="zh-CN"/>
        </w:rPr>
        <w:t xml:space="preserve"> are </w:t>
      </w:r>
      <w:ins w:id="3" w:author="CATT" w:date="2020-11-01T20:50:00Z">
        <w:r w:rsidR="00AF5A0B" w:rsidRPr="00F67668">
          <w:rPr>
            <w:rFonts w:eastAsiaTheme="minorEastAsia"/>
            <w:lang w:eastAsia="zh-CN"/>
          </w:rPr>
          <w:t xml:space="preserve">the parameters of </w:t>
        </w:r>
        <w:r w:rsidR="00AF5A0B" w:rsidRPr="00F67668">
          <w:rPr>
            <w:rFonts w:eastAsiaTheme="minorEastAsia"/>
            <w:i/>
            <w:lang w:eastAsia="zh-CN"/>
          </w:rPr>
          <w:t>TDD-UL-</w:t>
        </w:r>
        <w:proofErr w:type="spellStart"/>
        <w:r w:rsidR="00AF5A0B" w:rsidRPr="00F67668">
          <w:rPr>
            <w:rFonts w:eastAsiaTheme="minorEastAsia"/>
            <w:i/>
            <w:lang w:eastAsia="zh-CN"/>
          </w:rPr>
          <w:t>ConfigurationCommon</w:t>
        </w:r>
        <w:proofErr w:type="spellEnd"/>
        <w:r w:rsidR="00AF5A0B" w:rsidRPr="00F67668">
          <w:rPr>
            <w:rFonts w:eastAsiaTheme="minorEastAsia"/>
            <w:lang w:eastAsia="zh-CN"/>
          </w:rPr>
          <w:t xml:space="preserve"> as</w:t>
        </w:r>
      </w:ins>
      <w:r w:rsidR="00AF5A0B" w:rsidRPr="001E2A52">
        <w:rPr>
          <w:rFonts w:eastAsiaTheme="minorEastAsia"/>
          <w:lang w:eastAsia="zh-CN"/>
        </w:rPr>
        <w:t xml:space="preserve"> </w:t>
      </w:r>
      <w:r w:rsidRPr="001E2A52">
        <w:rPr>
          <w:rFonts w:eastAsiaTheme="minorEastAsia"/>
          <w:lang w:eastAsia="zh-CN"/>
        </w:rPr>
        <w:t xml:space="preserve">described in </w:t>
      </w:r>
      <w:r>
        <w:rPr>
          <w:rFonts w:eastAsiaTheme="minorEastAsia"/>
          <w:lang w:val="en-US" w:eastAsia="zh-CN"/>
        </w:rPr>
        <w:t>Clause</w:t>
      </w:r>
      <w:r w:rsidRPr="001E2A52">
        <w:rPr>
          <w:rFonts w:eastAsiaTheme="minorEastAsia"/>
          <w:lang w:eastAsia="zh-CN"/>
        </w:rPr>
        <w:t xml:space="preserve"> 11.1</w:t>
      </w:r>
      <w:ins w:id="4" w:author="CATT" w:date="2020-11-01T21:02:00Z">
        <w:r w:rsidR="00AF5A0B" w:rsidRPr="00F67668">
          <w:rPr>
            <w:rFonts w:eastAsiaTheme="minorEastAsia"/>
            <w:lang w:eastAsia="zh-CN"/>
          </w:rPr>
          <w:t>, or</w:t>
        </w:r>
      </w:ins>
      <w:r w:rsidR="00AF5A0B" w:rsidRPr="00F67668">
        <w:rPr>
          <w:rFonts w:eastAsiaTheme="minorEastAsia"/>
          <w:lang w:eastAsia="zh-CN"/>
        </w:rPr>
        <w:t xml:space="preserve"> </w:t>
      </w:r>
      <w:ins w:id="5" w:author="CATT" w:date="2020-11-01T20:51:00Z">
        <w:r w:rsidR="00AF5A0B" w:rsidRPr="00F67668">
          <w:rPr>
            <w:rFonts w:eastAsiaTheme="minorEastAsia"/>
            <w:lang w:eastAsia="zh-CN"/>
          </w:rPr>
          <w:t xml:space="preserve">the parameters of </w:t>
        </w:r>
        <w:r w:rsidR="00AF5A0B" w:rsidRPr="00F67668">
          <w:rPr>
            <w:rFonts w:eastAsiaTheme="minorEastAsia"/>
            <w:i/>
            <w:lang w:eastAsia="zh-CN"/>
          </w:rPr>
          <w:t>sl-TDD-Configuration</w:t>
        </w:r>
        <w:r w:rsidR="00AF5A0B" w:rsidRPr="00F67668">
          <w:rPr>
            <w:rFonts w:eastAsiaTheme="minorEastAsia" w:hint="eastAsia"/>
            <w:i/>
            <w:lang w:eastAsia="zh-CN"/>
          </w:rPr>
          <w:t>-r16</w:t>
        </w:r>
        <w:r w:rsidR="00AF5A0B" w:rsidRPr="00F67668">
          <w:rPr>
            <w:rFonts w:eastAsiaTheme="minorEastAsia"/>
            <w:lang w:eastAsia="zh-CN"/>
          </w:rPr>
          <w:t xml:space="preserve"> as defined in [9.3, TS 38.331]</w:t>
        </w:r>
      </w:ins>
    </w:p>
    <w:p w14:paraId="23FCE806" w14:textId="0724E178" w:rsidR="00C1497F" w:rsidRPr="0013142B" w:rsidRDefault="00C1497F" w:rsidP="0013142B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eastAsiaTheme="minorEastAsia" w:hAnsi="Cambria Math"/>
            <w:lang w:eastAsia="zh-CN"/>
          </w:rPr>
          <m:t>μ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 1, 2, 3</m:t>
        </m:r>
      </m:oMath>
      <w:r w:rsidRPr="001E2A52">
        <w:rPr>
          <w:rFonts w:eastAsiaTheme="minorEastAsia"/>
          <w:lang w:eastAsia="zh-CN"/>
        </w:rPr>
        <w:t xml:space="preserve"> corresponds to SL SCS as defined in [4, TS 38.211]</w:t>
      </w:r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56EF5" w14:textId="77777777" w:rsidR="00626EAD" w:rsidRDefault="00626EAD" w:rsidP="00D1329A">
      <w:r>
        <w:separator/>
      </w:r>
    </w:p>
  </w:endnote>
  <w:endnote w:type="continuationSeparator" w:id="0">
    <w:p w14:paraId="4992AF95" w14:textId="77777777" w:rsidR="00626EAD" w:rsidRDefault="00626EAD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6168F" w14:textId="77777777" w:rsidR="00626EAD" w:rsidRDefault="00626EAD" w:rsidP="00D1329A">
      <w:r>
        <w:separator/>
      </w:r>
    </w:p>
  </w:footnote>
  <w:footnote w:type="continuationSeparator" w:id="0">
    <w:p w14:paraId="386DCCC9" w14:textId="77777777" w:rsidR="00626EAD" w:rsidRDefault="00626EAD" w:rsidP="00D13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810FF" w14:textId="77777777" w:rsidR="002A37FF" w:rsidRDefault="00687BD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31890D4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543D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47D4C"/>
    <w:rsid w:val="000526A2"/>
    <w:rsid w:val="0005479C"/>
    <w:rsid w:val="00057CB1"/>
    <w:rsid w:val="00072F4E"/>
    <w:rsid w:val="000731A5"/>
    <w:rsid w:val="000741DC"/>
    <w:rsid w:val="0007747F"/>
    <w:rsid w:val="00083DC5"/>
    <w:rsid w:val="00095F29"/>
    <w:rsid w:val="000963B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42B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55710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0B8"/>
    <w:rsid w:val="003F25E0"/>
    <w:rsid w:val="004003A0"/>
    <w:rsid w:val="004012BD"/>
    <w:rsid w:val="004070B5"/>
    <w:rsid w:val="00410BF8"/>
    <w:rsid w:val="004167D1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1960"/>
    <w:rsid w:val="00462E76"/>
    <w:rsid w:val="00467B65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3C61"/>
    <w:rsid w:val="005C72D3"/>
    <w:rsid w:val="005D4819"/>
    <w:rsid w:val="005F05BB"/>
    <w:rsid w:val="005F6215"/>
    <w:rsid w:val="005F677A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26EAD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BF8"/>
    <w:rsid w:val="00681ED3"/>
    <w:rsid w:val="00682169"/>
    <w:rsid w:val="00683387"/>
    <w:rsid w:val="00684E49"/>
    <w:rsid w:val="00687630"/>
    <w:rsid w:val="00687BD2"/>
    <w:rsid w:val="006933C4"/>
    <w:rsid w:val="006B3099"/>
    <w:rsid w:val="006B45C0"/>
    <w:rsid w:val="006C1B7D"/>
    <w:rsid w:val="006C2642"/>
    <w:rsid w:val="006D5A8F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5EFC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97C4B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85DAB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D19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12F7"/>
    <w:rsid w:val="009E44BB"/>
    <w:rsid w:val="009E60F9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06B"/>
    <w:rsid w:val="00AC3B97"/>
    <w:rsid w:val="00AC6F9A"/>
    <w:rsid w:val="00AD1A0E"/>
    <w:rsid w:val="00AE1548"/>
    <w:rsid w:val="00AE5B3D"/>
    <w:rsid w:val="00AF2850"/>
    <w:rsid w:val="00AF28BF"/>
    <w:rsid w:val="00AF4084"/>
    <w:rsid w:val="00AF5A0B"/>
    <w:rsid w:val="00AF6198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52CF5"/>
    <w:rsid w:val="00B55E13"/>
    <w:rsid w:val="00B56B41"/>
    <w:rsid w:val="00B639D6"/>
    <w:rsid w:val="00B64038"/>
    <w:rsid w:val="00B737AC"/>
    <w:rsid w:val="00B74595"/>
    <w:rsid w:val="00B80042"/>
    <w:rsid w:val="00B82DC4"/>
    <w:rsid w:val="00B82F9F"/>
    <w:rsid w:val="00B8325F"/>
    <w:rsid w:val="00B84361"/>
    <w:rsid w:val="00B922F3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6E27"/>
    <w:rsid w:val="00C07D0F"/>
    <w:rsid w:val="00C105F1"/>
    <w:rsid w:val="00C12E96"/>
    <w:rsid w:val="00C1497F"/>
    <w:rsid w:val="00C1550A"/>
    <w:rsid w:val="00C25973"/>
    <w:rsid w:val="00C30422"/>
    <w:rsid w:val="00C31D06"/>
    <w:rsid w:val="00C3467D"/>
    <w:rsid w:val="00C40528"/>
    <w:rsid w:val="00C57E4F"/>
    <w:rsid w:val="00C57EE6"/>
    <w:rsid w:val="00C70974"/>
    <w:rsid w:val="00C74684"/>
    <w:rsid w:val="00C75AB5"/>
    <w:rsid w:val="00C771D0"/>
    <w:rsid w:val="00C801CC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56D7"/>
    <w:rsid w:val="00CF7B5F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1FE6"/>
    <w:rsid w:val="00D54758"/>
    <w:rsid w:val="00D55965"/>
    <w:rsid w:val="00D55E3B"/>
    <w:rsid w:val="00D5609B"/>
    <w:rsid w:val="00D60E9C"/>
    <w:rsid w:val="00D655E8"/>
    <w:rsid w:val="00D66A17"/>
    <w:rsid w:val="00D74FB3"/>
    <w:rsid w:val="00D834C5"/>
    <w:rsid w:val="00D83819"/>
    <w:rsid w:val="00D8390E"/>
    <w:rsid w:val="00D91A89"/>
    <w:rsid w:val="00D97FA3"/>
    <w:rsid w:val="00DB031D"/>
    <w:rsid w:val="00DB1739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67668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0305"/>
    <w:rsid w:val="00FC5BF3"/>
    <w:rsid w:val="00FD13EE"/>
    <w:rsid w:val="00FD52F5"/>
    <w:rsid w:val="00FD7EBE"/>
    <w:rsid w:val="00FE0355"/>
    <w:rsid w:val="00FF0B8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F8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a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BE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"/>
    <w:next w:val="a"/>
    <w:link w:val="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aliases w:val="Table Heading"/>
    <w:basedOn w:val="a"/>
    <w:next w:val="a"/>
    <w:link w:val="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D1329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D1329A"/>
    <w:rPr>
      <w:sz w:val="18"/>
      <w:szCs w:val="18"/>
    </w:rPr>
  </w:style>
  <w:style w:type="paragraph" w:styleId="a6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목록 단락,リスト段落,列"/>
    <w:basedOn w:val="a"/>
    <w:link w:val="Char1"/>
    <w:uiPriority w:val="34"/>
    <w:qFormat/>
    <w:rsid w:val="009132F1"/>
    <w:pPr>
      <w:ind w:firstLineChars="200" w:firstLine="420"/>
    </w:pPr>
    <w:rPr>
      <w:rFonts w:cs="宋体"/>
      <w:sz w:val="18"/>
      <w:szCs w:val="24"/>
    </w:rPr>
  </w:style>
  <w:style w:type="character" w:customStyle="1" w:styleId="Char1">
    <w:name w:val="列出段落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ettre d'introduction Char,列 Char"/>
    <w:link w:val="a6"/>
    <w:uiPriority w:val="34"/>
    <w:qFormat/>
    <w:rsid w:val="009132F1"/>
    <w:rPr>
      <w:rFonts w:ascii="Times New Roman" w:eastAsia="宋体" w:hAnsi="Times New Roman" w:cs="宋体"/>
      <w:kern w:val="0"/>
      <w:sz w:val="18"/>
      <w:szCs w:val="24"/>
    </w:rPr>
  </w:style>
  <w:style w:type="table" w:styleId="a7">
    <w:name w:val="Table Grid"/>
    <w:basedOn w:val="a2"/>
    <w:uiPriority w:val="39"/>
    <w:qFormat/>
    <w:rsid w:val="00022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aliases w:val="bt"/>
    <w:basedOn w:val="a"/>
    <w:link w:val="Char2"/>
    <w:qFormat/>
    <w:rsid w:val="00700799"/>
    <w:pPr>
      <w:spacing w:after="120"/>
    </w:pPr>
    <w:rPr>
      <w:rFonts w:eastAsia="MS Mincho"/>
    </w:rPr>
  </w:style>
  <w:style w:type="character" w:customStyle="1" w:styleId="Char2">
    <w:name w:val="正文文本 Char"/>
    <w:aliases w:val="bt Char"/>
    <w:basedOn w:val="a1"/>
    <w:link w:val="a0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8">
    <w:name w:val="caption"/>
    <w:aliases w:val="cap,cap Char,Caption Char,Caption Char1 Char,Caption Char Char1 Char,cap Char2,cap Char2 Char,Ca,3GPP Caption Table,cap Char Char1"/>
    <w:basedOn w:val="a"/>
    <w:next w:val="a"/>
    <w:link w:val="Char3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har3">
    <w:name w:val="题注 Char"/>
    <w:aliases w:val="cap Char1,cap Char Char,Caption Char Char,Caption Char1 Char Char,Caption Char Char1 Char Char,cap Char2 Char1,cap Char2 Char Char,Ca Char,3GPP Caption Table Char,cap Char Char1 Char"/>
    <w:basedOn w:val="a1"/>
    <w:link w:val="a8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Balloon Text"/>
    <w:basedOn w:val="a"/>
    <w:link w:val="Char4"/>
    <w:uiPriority w:val="99"/>
    <w:semiHidden/>
    <w:unhideWhenUsed/>
    <w:rsid w:val="00323746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323746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宋体" w:cs="宋体"/>
      <w:sz w:val="24"/>
      <w:szCs w:val="24"/>
      <w:lang w:eastAsia="ko-KR"/>
    </w:rPr>
  </w:style>
  <w:style w:type="character" w:styleId="ab">
    <w:name w:val="Strong"/>
    <w:basedOn w:val="a1"/>
    <w:uiPriority w:val="22"/>
    <w:qFormat/>
    <w:rsid w:val="002C39E9"/>
    <w:rPr>
      <w:b/>
      <w:bCs/>
    </w:rPr>
  </w:style>
  <w:style w:type="character" w:styleId="ac">
    <w:name w:val="Placeholder Text"/>
    <w:basedOn w:val="a1"/>
    <w:uiPriority w:val="99"/>
    <w:semiHidden/>
    <w:rsid w:val="00340B0A"/>
    <w:rPr>
      <w:color w:val="808080"/>
    </w:rPr>
  </w:style>
  <w:style w:type="character" w:styleId="ad">
    <w:name w:val="annotation reference"/>
    <w:basedOn w:val="a1"/>
    <w:uiPriority w:val="99"/>
    <w:semiHidden/>
    <w:unhideWhenUsed/>
    <w:rsid w:val="004070B5"/>
    <w:rPr>
      <w:sz w:val="16"/>
      <w:szCs w:val="16"/>
    </w:rPr>
  </w:style>
  <w:style w:type="paragraph" w:styleId="ae">
    <w:name w:val="annotation text"/>
    <w:basedOn w:val="a"/>
    <w:link w:val="Char5"/>
    <w:unhideWhenUsed/>
    <w:qFormat/>
    <w:rsid w:val="004070B5"/>
  </w:style>
  <w:style w:type="character" w:customStyle="1" w:styleId="Char5">
    <w:name w:val="批注文字 Char"/>
    <w:basedOn w:val="a1"/>
    <w:link w:val="ae"/>
    <w:uiPriority w:val="99"/>
    <w:qFormat/>
    <w:rsid w:val="004070B5"/>
    <w:rPr>
      <w:sz w:val="20"/>
      <w:szCs w:val="20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9C22D1"/>
    <w:rPr>
      <w:rFonts w:ascii="Arial" w:eastAsia="宋体" w:hAnsi="Arial" w:cs="Times New Roman"/>
      <w:b/>
      <w:kern w:val="32"/>
      <w:sz w:val="28"/>
      <w:szCs w:val="20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3Char">
    <w:name w:val="标题 3 Char"/>
    <w:basedOn w:val="a1"/>
    <w:link w:val="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1"/>
    <w:link w:val="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6Char">
    <w:name w:val="标题 6 Char"/>
    <w:basedOn w:val="a1"/>
    <w:link w:val="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1"/>
    <w:link w:val="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1"/>
    <w:link w:val="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1"/>
    <w:link w:val="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a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f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a1"/>
    <w:link w:val="TH"/>
    <w:qFormat/>
    <w:rsid w:val="009C22D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a1"/>
    <w:link w:val="B1"/>
    <w:qFormat/>
    <w:locked/>
    <w:rsid w:val="009C22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af">
    <w:name w:val="List"/>
    <w:basedOn w:val="a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a"/>
    <w:next w:val="a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40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4"/>
    <w:basedOn w:val="a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a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3</cp:revision>
  <dcterms:created xsi:type="dcterms:W3CDTF">2020-11-13T04:37:00Z</dcterms:created>
  <dcterms:modified xsi:type="dcterms:W3CDTF">2020-11-13T04:38:00Z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