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8A5A4" w14:textId="18CEC4C7" w:rsidR="008E26BB" w:rsidRPr="00F87457" w:rsidRDefault="008E26BB" w:rsidP="008E26BB">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sidRPr="00F87457">
        <w:rPr>
          <w:rFonts w:ascii="Arial" w:hAnsi="Arial" w:cs="Arial"/>
          <w:b/>
          <w:bCs/>
          <w:snapToGrid w:val="0"/>
          <w:sz w:val="24"/>
          <w:lang w:val="de-DE"/>
        </w:rPr>
        <w:t>#3GPP TSG RAN WG1 #10</w:t>
      </w:r>
      <w:r>
        <w:rPr>
          <w:rFonts w:ascii="Arial" w:hAnsi="Arial" w:cs="Arial"/>
          <w:b/>
          <w:bCs/>
          <w:snapToGrid w:val="0"/>
          <w:sz w:val="24"/>
          <w:lang w:val="de-DE"/>
        </w:rPr>
        <w:t>3-e</w:t>
      </w:r>
      <w:r>
        <w:rPr>
          <w:rFonts w:ascii="Arial" w:hAnsi="Arial" w:cs="Arial"/>
          <w:b/>
          <w:bCs/>
          <w:snapToGrid w:val="0"/>
          <w:sz w:val="24"/>
          <w:lang w:val="de-DE"/>
        </w:rPr>
        <w:tab/>
      </w:r>
      <w:r>
        <w:rPr>
          <w:rFonts w:ascii="Arial" w:hAnsi="Arial" w:cs="Arial"/>
          <w:b/>
          <w:bCs/>
          <w:snapToGrid w:val="0"/>
          <w:sz w:val="24"/>
          <w:lang w:val="de-DE"/>
        </w:rPr>
        <w:tab/>
      </w:r>
      <w:r>
        <w:rPr>
          <w:rFonts w:ascii="Arial" w:hAnsi="Arial" w:cs="Arial"/>
          <w:b/>
          <w:bCs/>
          <w:snapToGrid w:val="0"/>
          <w:sz w:val="24"/>
          <w:lang w:val="de-DE"/>
        </w:rPr>
        <w:tab/>
      </w:r>
      <w:r>
        <w:rPr>
          <w:rFonts w:ascii="Arial" w:hAnsi="Arial" w:cs="Arial"/>
          <w:b/>
          <w:bCs/>
          <w:snapToGrid w:val="0"/>
          <w:sz w:val="24"/>
          <w:lang w:val="de-DE"/>
        </w:rPr>
        <w:tab/>
      </w:r>
      <w:r>
        <w:rPr>
          <w:rFonts w:ascii="Arial" w:hAnsi="Arial" w:cs="Arial"/>
          <w:b/>
          <w:bCs/>
          <w:snapToGrid w:val="0"/>
          <w:sz w:val="24"/>
          <w:lang w:val="de-DE"/>
        </w:rPr>
        <w:tab/>
      </w:r>
      <w:r w:rsidRPr="008E26BB">
        <w:rPr>
          <w:rFonts w:ascii="Arial" w:hAnsi="Arial" w:cs="Arial"/>
          <w:b/>
          <w:bCs/>
          <w:snapToGrid w:val="0"/>
          <w:sz w:val="24"/>
          <w:lang w:val="de-DE"/>
        </w:rPr>
        <w:t>R1-2009763</w:t>
      </w:r>
    </w:p>
    <w:p w14:paraId="38F75221" w14:textId="77777777" w:rsidR="008E26BB" w:rsidRPr="00E172F6" w:rsidRDefault="008E26BB" w:rsidP="008E26BB">
      <w:pPr>
        <w:wordWrap/>
        <w:adjustRightInd w:val="0"/>
        <w:snapToGrid w:val="0"/>
        <w:spacing w:line="360" w:lineRule="auto"/>
        <w:rPr>
          <w:rFonts w:ascii="Arial" w:hAnsi="Arial" w:cs="Arial"/>
          <w:b/>
          <w:bCs/>
          <w:snapToGrid w:val="0"/>
          <w:sz w:val="24"/>
          <w:lang w:val="en-GB"/>
        </w:rPr>
      </w:pPr>
      <w:r w:rsidRPr="00B67279">
        <w:rPr>
          <w:rFonts w:ascii="Arial" w:hAnsi="Arial" w:cs="Arial"/>
          <w:b/>
          <w:bCs/>
          <w:snapToGrid w:val="0"/>
          <w:sz w:val="24"/>
          <w:lang w:val="en-GB"/>
        </w:rPr>
        <w:t xml:space="preserve">e-Meeting, </w:t>
      </w:r>
      <w:r>
        <w:rPr>
          <w:rFonts w:ascii="Arial" w:hAnsi="Arial" w:cs="Arial"/>
          <w:b/>
          <w:bCs/>
          <w:snapToGrid w:val="0"/>
          <w:sz w:val="24"/>
          <w:lang w:val="en-GB"/>
        </w:rPr>
        <w:t>October</w:t>
      </w:r>
      <w:r w:rsidRPr="00EB68AF">
        <w:rPr>
          <w:rFonts w:ascii="Arial" w:hAnsi="Arial" w:cs="Arial"/>
          <w:b/>
          <w:bCs/>
          <w:snapToGrid w:val="0"/>
          <w:sz w:val="24"/>
          <w:lang w:val="en-GB"/>
        </w:rPr>
        <w:t xml:space="preserve"> </w:t>
      </w:r>
      <w:r>
        <w:rPr>
          <w:rFonts w:ascii="Arial" w:hAnsi="Arial" w:cs="Arial"/>
          <w:b/>
          <w:bCs/>
          <w:snapToGrid w:val="0"/>
          <w:sz w:val="24"/>
          <w:lang w:val="en-GB"/>
        </w:rPr>
        <w:t>26</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Pr>
          <w:rFonts w:ascii="Arial" w:hAnsi="Arial" w:cs="Arial"/>
          <w:b/>
          <w:bCs/>
          <w:snapToGrid w:val="0"/>
          <w:sz w:val="24"/>
          <w:lang w:val="en-GB"/>
        </w:rPr>
        <w:t>November 13</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20</w:t>
      </w:r>
    </w:p>
    <w:p w14:paraId="031695C2" w14:textId="7B36F3FC" w:rsidR="008E26BB" w:rsidRPr="00DC2F24" w:rsidRDefault="008E26BB" w:rsidP="008E26BB">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7</w:t>
      </w:r>
      <w:r w:rsidRPr="001D2309">
        <w:rPr>
          <w:rFonts w:ascii="Arial" w:hAnsi="Arial" w:cs="Arial"/>
          <w:snapToGrid w:val="0"/>
          <w:sz w:val="24"/>
        </w:rPr>
        <w:t>.2.</w:t>
      </w:r>
      <w:r>
        <w:rPr>
          <w:rFonts w:ascii="Arial" w:hAnsi="Arial" w:cs="Arial"/>
          <w:snapToGrid w:val="0"/>
          <w:sz w:val="24"/>
        </w:rPr>
        <w:t>4</w:t>
      </w:r>
    </w:p>
    <w:p w14:paraId="147BD7D2" w14:textId="77777777" w:rsidR="008E26BB" w:rsidRPr="00DC2F24" w:rsidRDefault="008E26BB" w:rsidP="008E26BB">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w:t>
      </w:r>
      <w:r w:rsidRPr="000E0994">
        <w:rPr>
          <w:rFonts w:ascii="Arial" w:hAnsi="Arial" w:cs="Arial"/>
          <w:snapToGrid w:val="0"/>
          <w:sz w:val="24"/>
        </w:rPr>
        <w:t>Moderator (LG Electronics)</w:t>
      </w:r>
    </w:p>
    <w:p w14:paraId="6E134A70" w14:textId="08FD7BAD" w:rsidR="008E26BB" w:rsidRPr="00F519EE" w:rsidRDefault="008E26BB" w:rsidP="008E26BB">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Pr="008E26BB">
        <w:rPr>
          <w:rFonts w:ascii="Arial" w:hAnsi="Arial" w:cs="Arial"/>
          <w:snapToGrid w:val="0"/>
          <w:sz w:val="24"/>
        </w:rPr>
        <w:t>Feature Lead Summary of emails discussion [103-e-NR-Rel-16-V2X-07]</w:t>
      </w:r>
    </w:p>
    <w:p w14:paraId="751B8F8A" w14:textId="77777777" w:rsidR="008E26BB" w:rsidRPr="00DC2F24" w:rsidRDefault="008E26BB" w:rsidP="008E26BB">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17CA2094" w14:textId="77777777" w:rsidR="008E26BB" w:rsidRPr="008E26BB" w:rsidRDefault="008E26BB" w:rsidP="003F090F">
      <w:pPr>
        <w:widowControl/>
        <w:rPr>
          <w:rFonts w:ascii="Calibri" w:hAnsi="Calibri" w:cs="Calibri"/>
          <w:sz w:val="22"/>
          <w:lang w:val="en-GB"/>
        </w:rPr>
      </w:pPr>
    </w:p>
    <w:p w14:paraId="40509EFD" w14:textId="134BC3C8" w:rsidR="008E26BB" w:rsidRPr="008E26BB" w:rsidRDefault="008E26BB" w:rsidP="003F090F">
      <w:pPr>
        <w:widowControl/>
        <w:rPr>
          <w:rFonts w:ascii="Calibri" w:hAnsi="Calibri" w:cs="Calibri"/>
          <w:sz w:val="22"/>
          <w:lang w:val="en-GB"/>
        </w:rPr>
      </w:pPr>
      <w:r>
        <w:rPr>
          <w:rFonts w:ascii="Calibri" w:hAnsi="Calibri" w:cs="Calibri"/>
          <w:sz w:val="22"/>
          <w:lang w:val="en-GB"/>
        </w:rPr>
        <w:t xml:space="preserve">This contribution summarizes the discussion took place in </w:t>
      </w:r>
      <w:r w:rsidRPr="008E26BB">
        <w:rPr>
          <w:rFonts w:ascii="Calibri" w:hAnsi="Calibri" w:cs="Calibri"/>
          <w:sz w:val="22"/>
          <w:lang w:val="en-GB"/>
        </w:rPr>
        <w:t>[103-e-NR-Rel-16-V2X-07]</w:t>
      </w:r>
      <w:r>
        <w:rPr>
          <w:rFonts w:ascii="Calibri" w:hAnsi="Calibri" w:cs="Calibri"/>
          <w:sz w:val="22"/>
          <w:lang w:val="en-GB"/>
        </w:rPr>
        <w:t xml:space="preserve"> with the following scope:</w:t>
      </w:r>
    </w:p>
    <w:p w14:paraId="0588D76A" w14:textId="77777777" w:rsidR="008E26BB" w:rsidRPr="008E26BB" w:rsidRDefault="008E26BB" w:rsidP="003F090F">
      <w:pPr>
        <w:widowControl/>
        <w:rPr>
          <w:rFonts w:ascii="Calibri" w:hAnsi="Calibri" w:cs="Calibri"/>
          <w:b/>
          <w:sz w:val="22"/>
          <w:lang w:val="en-GB"/>
        </w:rPr>
      </w:pPr>
    </w:p>
    <w:p w14:paraId="7A06972C" w14:textId="77777777" w:rsidR="003F090F" w:rsidRPr="003F090F" w:rsidRDefault="003F090F" w:rsidP="003F090F">
      <w:pPr>
        <w:widowControl/>
        <w:rPr>
          <w:rFonts w:ascii="Calibri" w:hAnsi="Calibri" w:cs="Calibri"/>
          <w:b/>
          <w:sz w:val="22"/>
          <w:highlight w:val="cyan"/>
          <w:lang w:val="en-GB"/>
        </w:rPr>
      </w:pPr>
      <w:r w:rsidRPr="003F090F">
        <w:rPr>
          <w:rFonts w:ascii="Calibri" w:hAnsi="Calibri" w:cs="Calibri"/>
          <w:b/>
          <w:sz w:val="22"/>
          <w:highlight w:val="cyan"/>
          <w:lang w:val="en-GB"/>
        </w:rPr>
        <w:t>[103-e-NR-Rel-16-V2X-07]</w:t>
      </w:r>
      <w:r w:rsidRPr="003F090F">
        <w:rPr>
          <w:rFonts w:ascii="Calibri" w:hAnsi="Calibri" w:cs="Calibri" w:hint="eastAsia"/>
          <w:b/>
          <w:sz w:val="22"/>
          <w:highlight w:val="cyan"/>
          <w:lang w:val="en-GB"/>
        </w:rPr>
        <w:t xml:space="preserve">: </w:t>
      </w:r>
      <w:r w:rsidRPr="003F090F">
        <w:rPr>
          <w:rFonts w:ascii="Calibri" w:hAnsi="Calibri" w:cs="Calibri"/>
          <w:b/>
          <w:sz w:val="22"/>
          <w:highlight w:val="cyan"/>
          <w:lang w:val="en-GB"/>
        </w:rPr>
        <w:t>Email discussion/approval regarding c</w:t>
      </w:r>
      <w:r w:rsidRPr="003F090F">
        <w:rPr>
          <w:rFonts w:ascii="Calibri" w:hAnsi="Calibri" w:cs="Calibri" w:hint="eastAsia"/>
          <w:b/>
          <w:sz w:val="22"/>
          <w:highlight w:val="cyan"/>
          <w:lang w:val="en-GB"/>
        </w:rPr>
        <w:t>larification on the sidelink slot index</w:t>
      </w:r>
    </w:p>
    <w:p w14:paraId="69E25EF4" w14:textId="77777777" w:rsidR="003F090F" w:rsidRPr="003F090F" w:rsidRDefault="003F090F" w:rsidP="003F090F">
      <w:pPr>
        <w:widowControl/>
        <w:numPr>
          <w:ilvl w:val="0"/>
          <w:numId w:val="17"/>
        </w:numPr>
        <w:rPr>
          <w:rFonts w:ascii="Calibri" w:hAnsi="Calibri" w:cs="Calibri"/>
          <w:b/>
          <w:sz w:val="22"/>
          <w:highlight w:val="cyan"/>
          <w:lang w:val="en-GB"/>
        </w:rPr>
      </w:pPr>
      <w:r w:rsidRPr="003F090F">
        <w:rPr>
          <w:rFonts w:ascii="Calibri" w:hAnsi="Calibri" w:cs="Calibri" w:hint="eastAsia"/>
          <w:b/>
          <w:sz w:val="22"/>
          <w:highlight w:val="cyan"/>
          <w:lang w:val="en-GB"/>
        </w:rPr>
        <w:t>Issue PP-7: Interpretation of sidelink slot for TRIV and resource reservation period</w:t>
      </w:r>
    </w:p>
    <w:p w14:paraId="2C61AD1B" w14:textId="77777777" w:rsidR="003F090F" w:rsidRPr="003F090F" w:rsidRDefault="003F090F" w:rsidP="003F090F">
      <w:pPr>
        <w:widowControl/>
        <w:numPr>
          <w:ilvl w:val="0"/>
          <w:numId w:val="17"/>
        </w:numPr>
        <w:rPr>
          <w:rFonts w:ascii="Calibri" w:hAnsi="Calibri" w:cs="Calibri"/>
          <w:b/>
          <w:sz w:val="22"/>
          <w:highlight w:val="cyan"/>
          <w:lang w:val="en-GB"/>
        </w:rPr>
      </w:pPr>
      <w:r w:rsidRPr="003F090F">
        <w:rPr>
          <w:rFonts w:ascii="Calibri" w:hAnsi="Calibri" w:cs="Calibri" w:hint="eastAsia"/>
          <w:b/>
          <w:sz w:val="22"/>
          <w:highlight w:val="cyan"/>
          <w:lang w:val="en-GB"/>
        </w:rPr>
        <w:t>Issue M2-6: Interpretation of sidelink slot for sensing and resource selection procedure</w:t>
      </w:r>
    </w:p>
    <w:p w14:paraId="3A3A9EF4" w14:textId="77777777" w:rsidR="003F090F" w:rsidRPr="003F090F" w:rsidRDefault="003F090F" w:rsidP="003F090F">
      <w:pPr>
        <w:widowControl/>
        <w:rPr>
          <w:rFonts w:ascii="Calibri" w:hAnsi="Calibri" w:cs="Calibri"/>
          <w:b/>
          <w:sz w:val="22"/>
          <w:lang w:val="en-GB"/>
        </w:rPr>
      </w:pPr>
      <w:r w:rsidRPr="003F090F">
        <w:rPr>
          <w:rFonts w:ascii="Calibri" w:hAnsi="Calibri" w:cs="Calibri"/>
          <w:b/>
          <w:sz w:val="22"/>
          <w:highlight w:val="cyan"/>
          <w:lang w:val="en-GB"/>
        </w:rPr>
        <w:t>till 10/29, with a potential CR by 11/4 – Hanbyul (LGE)</w:t>
      </w:r>
    </w:p>
    <w:p w14:paraId="75F0CEAE" w14:textId="77777777" w:rsidR="003F090F" w:rsidRPr="003F090F" w:rsidRDefault="003F090F" w:rsidP="00590E43">
      <w:pPr>
        <w:widowControl/>
        <w:rPr>
          <w:rFonts w:ascii="Calibri" w:hAnsi="Calibri" w:cs="Calibri"/>
          <w:b/>
          <w:sz w:val="22"/>
          <w:lang w:val="en-GB"/>
        </w:rPr>
      </w:pPr>
    </w:p>
    <w:p w14:paraId="3235D376" w14:textId="77777777" w:rsidR="003F090F" w:rsidRPr="00FE4888" w:rsidRDefault="003F090F" w:rsidP="00590E43">
      <w:pPr>
        <w:widowControl/>
        <w:rPr>
          <w:rFonts w:ascii="Calibri" w:hAnsi="Calibri" w:cs="Calibri"/>
          <w:b/>
          <w:sz w:val="22"/>
          <w:lang w:val="en-GB"/>
        </w:rPr>
      </w:pPr>
    </w:p>
    <w:p w14:paraId="55FE1F39" w14:textId="77777777" w:rsidR="003C0571" w:rsidRDefault="00401EA5" w:rsidP="00100F04">
      <w:pPr>
        <w:widowControl/>
        <w:outlineLvl w:val="0"/>
        <w:rPr>
          <w:rFonts w:ascii="Calibri" w:hAnsi="Calibri" w:cs="Calibri"/>
          <w:b/>
          <w:sz w:val="22"/>
          <w:lang w:val="en-GB"/>
        </w:rPr>
      </w:pPr>
      <w:r w:rsidRPr="00401EA5">
        <w:rPr>
          <w:rFonts w:ascii="Calibri" w:hAnsi="Calibri" w:cs="Calibri"/>
          <w:b/>
          <w:sz w:val="22"/>
          <w:lang w:val="en-GB"/>
        </w:rPr>
        <w:t>Issue PP-7: Interpretation of sidelink slot for TRIV and resource reservation period</w:t>
      </w:r>
    </w:p>
    <w:p w14:paraId="1100A0E1" w14:textId="77777777" w:rsidR="003C0571" w:rsidRDefault="003C0571" w:rsidP="003C0571">
      <w:pPr>
        <w:widowControl/>
        <w:rPr>
          <w:rFonts w:ascii="Calibri" w:hAnsi="Calibri" w:cs="Calibri"/>
          <w:sz w:val="22"/>
          <w:lang w:val="en-GB"/>
        </w:rPr>
      </w:pPr>
    </w:p>
    <w:p w14:paraId="6028A30A" w14:textId="77777777" w:rsidR="00FC6003" w:rsidRDefault="00FC6003" w:rsidP="003C0571">
      <w:pPr>
        <w:widowControl/>
        <w:rPr>
          <w:rFonts w:ascii="Calibri" w:hAnsi="Calibri" w:cs="Calibri"/>
          <w:sz w:val="22"/>
          <w:lang w:val="en-GB"/>
        </w:rPr>
      </w:pPr>
      <w:r>
        <w:rPr>
          <w:rFonts w:ascii="Calibri" w:hAnsi="Calibri" w:cs="Calibri" w:hint="eastAsia"/>
          <w:sz w:val="22"/>
          <w:lang w:val="en-GB"/>
        </w:rPr>
        <w:t xml:space="preserve">Q1: </w:t>
      </w:r>
      <w:r w:rsidR="006D07D6">
        <w:rPr>
          <w:rFonts w:ascii="Calibri" w:hAnsi="Calibri" w:cs="Calibri"/>
          <w:sz w:val="22"/>
          <w:lang w:val="en-GB"/>
        </w:rPr>
        <w:t xml:space="preserve">If a UE transmits a SCI format 1-A in slot n in a resource pool, and if </w:t>
      </w:r>
      <w:r w:rsidR="00712275">
        <w:rPr>
          <w:rFonts w:ascii="Calibri" w:hAnsi="Calibri" w:cs="Calibri"/>
          <w:sz w:val="22"/>
          <w:lang w:val="en-GB"/>
        </w:rPr>
        <w:t>“Time resource assignment”</w:t>
      </w:r>
      <w:r w:rsidR="006D07D6">
        <w:rPr>
          <w:rFonts w:ascii="Calibri" w:hAnsi="Calibri" w:cs="Calibri"/>
          <w:sz w:val="22"/>
          <w:lang w:val="en-GB"/>
        </w:rPr>
        <w:t xml:space="preserve"> in the SCI format 1-A indicates t</w:t>
      </w:r>
      <w:r w:rsidR="00DE741A">
        <w:rPr>
          <w:rFonts w:ascii="Calibri" w:hAnsi="Calibri" w:cs="Calibri"/>
          <w:sz w:val="22"/>
          <w:lang w:val="en-GB"/>
        </w:rPr>
        <w:t>i</w:t>
      </w:r>
      <w:r w:rsidR="006D07D6">
        <w:rPr>
          <w:rFonts w:ascii="Calibri" w:hAnsi="Calibri" w:cs="Calibri"/>
          <w:sz w:val="22"/>
          <w:lang w:val="en-GB"/>
        </w:rPr>
        <w:t>, what is UE’s understanding?</w:t>
      </w:r>
    </w:p>
    <w:p w14:paraId="1203A588" w14:textId="77777777" w:rsidR="006D07D6" w:rsidRDefault="006D07D6" w:rsidP="00712275">
      <w:pPr>
        <w:pStyle w:val="a5"/>
        <w:widowControl/>
        <w:numPr>
          <w:ilvl w:val="0"/>
          <w:numId w:val="18"/>
        </w:numPr>
        <w:spacing w:before="0" w:after="0"/>
        <w:ind w:leftChars="0"/>
        <w:rPr>
          <w:rFonts w:ascii="Calibri" w:hAnsi="Calibri" w:cs="Calibri"/>
          <w:sz w:val="22"/>
          <w:lang w:val="en-GB"/>
        </w:rPr>
      </w:pPr>
      <w:r>
        <w:rPr>
          <w:rFonts w:ascii="Calibri" w:hAnsi="Calibri" w:cs="Calibri" w:hint="eastAsia"/>
          <w:sz w:val="22"/>
          <w:lang w:val="en-GB"/>
        </w:rPr>
        <w:t xml:space="preserve">Option 1: </w:t>
      </w:r>
      <w:r w:rsidR="00DE741A">
        <w:rPr>
          <w:rFonts w:ascii="Calibri" w:hAnsi="Calibri" w:cs="Calibri"/>
          <w:sz w:val="22"/>
          <w:lang w:val="en-GB"/>
        </w:rPr>
        <w:t xml:space="preserve">ti is counted in </w:t>
      </w:r>
      <m:oMath>
        <m:d>
          <m:dPr>
            <m:ctrlPr>
              <w:rPr>
                <w:rFonts w:ascii="Cambria Math" w:hAnsi="Cambria Math"/>
                <w:sz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00712275">
        <w:rPr>
          <w:rFonts w:ascii="Calibri" w:hAnsi="Calibri" w:cs="Calibri" w:hint="eastAsia"/>
          <w:sz w:val="22"/>
        </w:rPr>
        <w:t xml:space="preserve"> </w:t>
      </w:r>
      <w:r w:rsidR="00DE741A">
        <w:rPr>
          <w:rFonts w:ascii="Calibri" w:hAnsi="Calibri" w:cs="Calibri"/>
          <w:sz w:val="22"/>
        </w:rPr>
        <w:t xml:space="preserve">(i.e. </w:t>
      </w:r>
      <w:r w:rsidR="00DE741A">
        <w:rPr>
          <w:rFonts w:ascii="Calibri" w:hAnsi="Calibri" w:cs="Calibri"/>
          <w:sz w:val="22"/>
          <w:lang w:val="en-GB"/>
        </w:rPr>
        <w:t>The number of slots in the resource pool between slot n and slot</w:t>
      </w:r>
      <w:r w:rsidR="00EB312F">
        <w:rPr>
          <w:rFonts w:ascii="Calibri" w:hAnsi="Calibri" w:cs="Calibri"/>
          <w:sz w:val="22"/>
          <w:lang w:val="en-GB"/>
        </w:rPr>
        <w:t xml:space="preserve"> n+ti is always the same as ti (including slot n+ti itself</w:t>
      </w:r>
      <w:r w:rsidR="00712275">
        <w:rPr>
          <w:rFonts w:ascii="Calibri" w:hAnsi="Calibri" w:cs="Calibri" w:hint="eastAsia"/>
          <w:sz w:val="22"/>
        </w:rPr>
        <w:t>).</w:t>
      </w:r>
    </w:p>
    <w:p w14:paraId="30F1FF4A" w14:textId="77777777" w:rsidR="00FC6003" w:rsidRPr="00712275" w:rsidRDefault="006D07D6" w:rsidP="00712275">
      <w:pPr>
        <w:pStyle w:val="a5"/>
        <w:widowControl/>
        <w:numPr>
          <w:ilvl w:val="0"/>
          <w:numId w:val="18"/>
        </w:numPr>
        <w:spacing w:before="0"/>
        <w:ind w:leftChars="0"/>
        <w:rPr>
          <w:rFonts w:ascii="Calibri" w:hAnsi="Calibri" w:cs="Calibri"/>
          <w:sz w:val="22"/>
          <w:lang w:val="en-GB"/>
        </w:rPr>
      </w:pPr>
      <w:r w:rsidRPr="00712275">
        <w:rPr>
          <w:rFonts w:ascii="Calibri" w:hAnsi="Calibri" w:cs="Calibri"/>
          <w:sz w:val="22"/>
          <w:lang w:val="en-GB"/>
        </w:rPr>
        <w:t>Option 2:</w:t>
      </w:r>
      <w:r w:rsidR="00712275">
        <w:rPr>
          <w:rFonts w:ascii="Calibri" w:hAnsi="Calibri" w:cs="Calibri"/>
          <w:sz w:val="22"/>
          <w:lang w:val="en-GB"/>
        </w:rPr>
        <w:t xml:space="preserve"> </w:t>
      </w:r>
      <w:r w:rsidR="00DE741A">
        <w:rPr>
          <w:rFonts w:ascii="Calibri" w:hAnsi="Calibri" w:cs="Calibri"/>
          <w:sz w:val="22"/>
          <w:lang w:val="en-GB"/>
        </w:rPr>
        <w:t xml:space="preserve">ti is counted in </w:t>
      </w:r>
      <m:oMath>
        <m:d>
          <m:dPr>
            <m:ctrlPr>
              <w:rPr>
                <w:rFonts w:ascii="Cambria Math" w:eastAsia="굴림" w:hAnsi="Cambria Math"/>
                <w:i/>
                <w:sz w:val="22"/>
              </w:rPr>
            </m:ctrlPr>
          </m:dPr>
          <m:e>
            <m:sSubSup>
              <m:sSubSupPr>
                <m:ctrlPr>
                  <w:rPr>
                    <w:rFonts w:ascii="Cambria Math" w:eastAsia="굴림" w:hAnsi="Cambria Math"/>
                    <w:i/>
                    <w:sz w:val="22"/>
                  </w:rPr>
                </m:ctrlPr>
              </m:sSubSupPr>
              <m:e>
                <m:r>
                  <w:rPr>
                    <w:rFonts w:ascii="Cambria Math"/>
                    <w:sz w:val="22"/>
                  </w:rPr>
                  <m:t>t</m:t>
                </m:r>
              </m:e>
              <m:sub>
                <m:r>
                  <w:rPr>
                    <w:rFonts w:ascii="Cambria Math"/>
                    <w:sz w:val="22"/>
                  </w:rPr>
                  <m:t>0</m:t>
                </m:r>
              </m:sub>
              <m:sup>
                <m:r>
                  <w:rPr>
                    <w:rFonts w:ascii="Cambria Math"/>
                    <w:sz w:val="22"/>
                  </w:rPr>
                  <m:t>SL</m:t>
                </m:r>
              </m:sup>
            </m:sSubSup>
            <m:r>
              <w:rPr>
                <w:rFonts w:ascii="Cambria Math"/>
                <w:sz w:val="22"/>
              </w:rPr>
              <m:t>,</m:t>
            </m:r>
            <m:sSubSup>
              <m:sSubSupPr>
                <m:ctrlPr>
                  <w:rPr>
                    <w:rFonts w:ascii="Cambria Math" w:eastAsia="굴림" w:hAnsi="Cambria Math"/>
                    <w:i/>
                    <w:sz w:val="22"/>
                  </w:rPr>
                </m:ctrlPr>
              </m:sSubSupPr>
              <m:e>
                <m:r>
                  <w:rPr>
                    <w:rFonts w:ascii="Cambria Math"/>
                    <w:sz w:val="22"/>
                  </w:rPr>
                  <m:t>t</m:t>
                </m:r>
              </m:e>
              <m:sub>
                <m:r>
                  <w:rPr>
                    <w:rFonts w:ascii="Cambria Math"/>
                    <w:sz w:val="22"/>
                  </w:rPr>
                  <m:t>1</m:t>
                </m:r>
              </m:sub>
              <m:sup>
                <m:r>
                  <w:rPr>
                    <w:rFonts w:ascii="Cambria Math"/>
                    <w:sz w:val="22"/>
                  </w:rPr>
                  <m:t>SL</m:t>
                </m:r>
              </m:sup>
            </m:sSubSup>
            <m:r>
              <w:rPr>
                <w:rFonts w:ascii="Cambria Math"/>
                <w:sz w:val="22"/>
              </w:rPr>
              <m:t>,</m:t>
            </m:r>
            <m:sSubSup>
              <m:sSubSupPr>
                <m:ctrlPr>
                  <w:rPr>
                    <w:rFonts w:ascii="Cambria Math" w:eastAsia="굴림" w:hAnsi="Cambria Math"/>
                    <w:i/>
                    <w:sz w:val="22"/>
                  </w:rPr>
                </m:ctrlPr>
              </m:sSubSupPr>
              <m:e>
                <m:r>
                  <w:rPr>
                    <w:rFonts w:ascii="Cambria Math"/>
                    <w:sz w:val="22"/>
                  </w:rPr>
                  <m:t>t</m:t>
                </m:r>
              </m:e>
              <m:sub>
                <m:r>
                  <w:rPr>
                    <w:rFonts w:ascii="Cambria Math"/>
                    <w:sz w:val="22"/>
                  </w:rPr>
                  <m:t>2</m:t>
                </m:r>
              </m:sub>
              <m:sup>
                <m:r>
                  <w:rPr>
                    <w:rFonts w:ascii="Cambria Math"/>
                    <w:sz w:val="22"/>
                  </w:rPr>
                  <m:t>SL</m:t>
                </m:r>
              </m:sup>
            </m:sSubSup>
            <m:r>
              <w:rPr>
                <w:rFonts w:ascii="Cambria Math"/>
                <w:sz w:val="22"/>
              </w:rPr>
              <m:t>,...</m:t>
            </m:r>
          </m:e>
        </m:d>
      </m:oMath>
      <w:r w:rsidR="00712275" w:rsidRPr="00515803">
        <w:rPr>
          <w:rFonts w:hint="eastAsia"/>
          <w:sz w:val="22"/>
        </w:rPr>
        <w:t xml:space="preserve"> </w:t>
      </w:r>
      <w:r w:rsidR="00DE741A" w:rsidRPr="00DE741A">
        <w:rPr>
          <w:rFonts w:ascii="Calibri" w:hAnsi="Calibri" w:cs="Calibri"/>
          <w:sz w:val="22"/>
          <w:lang w:val="en-GB"/>
        </w:rPr>
        <w:t>(i.e.</w:t>
      </w:r>
      <w:r w:rsidR="00DE741A">
        <w:rPr>
          <w:sz w:val="22"/>
        </w:rPr>
        <w:t xml:space="preserve"> </w:t>
      </w:r>
      <w:r w:rsidR="00DE741A">
        <w:rPr>
          <w:rFonts w:ascii="Calibri" w:hAnsi="Calibri" w:cs="Calibri"/>
          <w:sz w:val="22"/>
          <w:lang w:val="en-GB"/>
        </w:rPr>
        <w:t xml:space="preserve">The number of slots in the resource pool between slot n and slot n+ti can </w:t>
      </w:r>
      <w:r w:rsidR="00DE741A" w:rsidRPr="00FE0C0D">
        <w:rPr>
          <w:rFonts w:ascii="Calibri" w:hAnsi="Calibri" w:cs="Calibri"/>
          <w:sz w:val="22"/>
          <w:lang w:val="en-GB"/>
        </w:rPr>
        <w:t xml:space="preserve">be </w:t>
      </w:r>
      <w:r w:rsidR="006A6D11" w:rsidRPr="00FE0C0D">
        <w:rPr>
          <w:rFonts w:ascii="Calibri" w:hAnsi="Calibri" w:cs="Calibri"/>
          <w:sz w:val="22"/>
          <w:lang w:val="en-GB"/>
        </w:rPr>
        <w:t>less</w:t>
      </w:r>
      <w:r w:rsidR="00DE741A" w:rsidRPr="00FE0C0D">
        <w:rPr>
          <w:rFonts w:ascii="Calibri" w:hAnsi="Calibri" w:cs="Calibri"/>
          <w:sz w:val="22"/>
          <w:lang w:val="en-GB"/>
        </w:rPr>
        <w:t xml:space="preserve"> than</w:t>
      </w:r>
      <w:r w:rsidR="00DE741A">
        <w:rPr>
          <w:rFonts w:ascii="Calibri" w:hAnsi="Calibri" w:cs="Calibri"/>
          <w:sz w:val="22"/>
          <w:lang w:val="en-GB"/>
        </w:rPr>
        <w:t xml:space="preserve"> ti</w:t>
      </w:r>
      <w:r w:rsidR="00712275">
        <w:rPr>
          <w:sz w:val="22"/>
        </w:rPr>
        <w:t>).</w:t>
      </w:r>
    </w:p>
    <w:tbl>
      <w:tblPr>
        <w:tblStyle w:val="a6"/>
        <w:tblW w:w="0" w:type="auto"/>
        <w:tblLook w:val="04A0" w:firstRow="1" w:lastRow="0" w:firstColumn="1" w:lastColumn="0" w:noHBand="0" w:noVBand="1"/>
      </w:tblPr>
      <w:tblGrid>
        <w:gridCol w:w="1458"/>
        <w:gridCol w:w="1260"/>
        <w:gridCol w:w="6298"/>
      </w:tblGrid>
      <w:tr w:rsidR="00FC6003" w14:paraId="0C3F01BD" w14:textId="77777777" w:rsidTr="006F78E5">
        <w:tc>
          <w:tcPr>
            <w:tcW w:w="1458" w:type="dxa"/>
          </w:tcPr>
          <w:p w14:paraId="4EDB8C27" w14:textId="77777777" w:rsidR="00FC6003" w:rsidRDefault="00FC6003" w:rsidP="006F78E5">
            <w:pPr>
              <w:widowControl/>
              <w:rPr>
                <w:rFonts w:ascii="Calibri" w:hAnsi="Calibri" w:cs="Calibri"/>
                <w:sz w:val="22"/>
              </w:rPr>
            </w:pPr>
            <w:r>
              <w:rPr>
                <w:rFonts w:ascii="Calibri" w:hAnsi="Calibri" w:cs="Calibri" w:hint="eastAsia"/>
                <w:sz w:val="22"/>
              </w:rPr>
              <w:t>Company</w:t>
            </w:r>
          </w:p>
        </w:tc>
        <w:tc>
          <w:tcPr>
            <w:tcW w:w="1260" w:type="dxa"/>
          </w:tcPr>
          <w:p w14:paraId="579C9EF1" w14:textId="77777777" w:rsidR="00FC6003" w:rsidRDefault="00D75266" w:rsidP="006F78E5">
            <w:pPr>
              <w:widowControl/>
              <w:rPr>
                <w:rFonts w:ascii="Calibri" w:hAnsi="Calibri" w:cs="Calibri"/>
                <w:sz w:val="22"/>
              </w:rPr>
            </w:pPr>
            <w:r>
              <w:rPr>
                <w:rFonts w:ascii="Calibri" w:hAnsi="Calibri" w:cs="Calibri"/>
                <w:sz w:val="22"/>
              </w:rPr>
              <w:t>Option</w:t>
            </w:r>
          </w:p>
        </w:tc>
        <w:tc>
          <w:tcPr>
            <w:tcW w:w="6298" w:type="dxa"/>
          </w:tcPr>
          <w:p w14:paraId="2E8A572C" w14:textId="77777777" w:rsidR="00FC6003" w:rsidRDefault="00FC6003" w:rsidP="006F78E5">
            <w:pPr>
              <w:widowControl/>
              <w:rPr>
                <w:rFonts w:ascii="Calibri" w:hAnsi="Calibri" w:cs="Calibri"/>
                <w:sz w:val="22"/>
              </w:rPr>
            </w:pPr>
            <w:r>
              <w:rPr>
                <w:rFonts w:ascii="Calibri" w:hAnsi="Calibri" w:cs="Calibri" w:hint="eastAsia"/>
                <w:sz w:val="22"/>
              </w:rPr>
              <w:t>Comment</w:t>
            </w:r>
          </w:p>
        </w:tc>
      </w:tr>
      <w:tr w:rsidR="00FC6003" w:rsidRPr="00927B9A" w14:paraId="1F871EEA" w14:textId="77777777" w:rsidTr="006F78E5">
        <w:tc>
          <w:tcPr>
            <w:tcW w:w="1458" w:type="dxa"/>
          </w:tcPr>
          <w:p w14:paraId="68325F76" w14:textId="77777777" w:rsidR="00FC6003" w:rsidRPr="00C112A8" w:rsidRDefault="00C112A8" w:rsidP="006F78E5">
            <w:pPr>
              <w:widowControl/>
              <w:wordWrap/>
              <w:rPr>
                <w:rFonts w:ascii="Calibri" w:eastAsiaTheme="minorEastAsia" w:hAnsi="Calibri" w:cs="Calibri"/>
                <w:sz w:val="22"/>
              </w:rPr>
            </w:pPr>
            <w:r>
              <w:rPr>
                <w:rFonts w:ascii="Calibri" w:eastAsiaTheme="minorEastAsia" w:hAnsi="Calibri" w:cs="Calibri" w:hint="eastAsia"/>
                <w:sz w:val="22"/>
              </w:rPr>
              <w:t>LGE</w:t>
            </w:r>
          </w:p>
        </w:tc>
        <w:tc>
          <w:tcPr>
            <w:tcW w:w="1260" w:type="dxa"/>
          </w:tcPr>
          <w:p w14:paraId="6F852DB9" w14:textId="77777777" w:rsidR="00FC6003" w:rsidRPr="00C112A8" w:rsidRDefault="00C112A8" w:rsidP="006F78E5">
            <w:pPr>
              <w:widowControl/>
              <w:wordWrap/>
              <w:rPr>
                <w:rFonts w:ascii="Calibri" w:eastAsiaTheme="minorEastAsia" w:hAnsi="Calibri" w:cs="Calibri"/>
                <w:sz w:val="22"/>
              </w:rPr>
            </w:pPr>
            <w:r>
              <w:rPr>
                <w:rFonts w:ascii="Calibri" w:eastAsiaTheme="minorEastAsia" w:hAnsi="Calibri" w:cs="Calibri" w:hint="eastAsia"/>
                <w:sz w:val="22"/>
              </w:rPr>
              <w:t>Option 1</w:t>
            </w:r>
          </w:p>
        </w:tc>
        <w:tc>
          <w:tcPr>
            <w:tcW w:w="6298" w:type="dxa"/>
          </w:tcPr>
          <w:p w14:paraId="6337F5B6" w14:textId="77777777" w:rsidR="00FC6003" w:rsidRDefault="0093237D" w:rsidP="006F78E5">
            <w:pPr>
              <w:widowControl/>
              <w:wordWrap/>
              <w:rPr>
                <w:rFonts w:ascii="Calibri" w:eastAsiaTheme="minorEastAsia" w:hAnsi="Calibri" w:cs="Calibri"/>
                <w:sz w:val="22"/>
              </w:rPr>
            </w:pPr>
            <w:r>
              <w:rPr>
                <w:rFonts w:ascii="Calibri" w:eastAsiaTheme="minorEastAsia" w:hAnsi="Calibri" w:cs="Calibri"/>
                <w:sz w:val="22"/>
              </w:rPr>
              <w:t>In case when</w:t>
            </w:r>
            <w:r w:rsidR="00C112A8">
              <w:rPr>
                <w:rFonts w:ascii="Calibri" w:eastAsiaTheme="minorEastAsia" w:hAnsi="Calibri" w:cs="Calibri" w:hint="eastAsia"/>
                <w:sz w:val="22"/>
              </w:rPr>
              <w:t xml:space="preserve"> we go to Optio</w:t>
            </w:r>
            <w:r>
              <w:rPr>
                <w:rFonts w:ascii="Calibri" w:eastAsiaTheme="minorEastAsia" w:hAnsi="Calibri" w:cs="Calibri" w:hint="eastAsia"/>
                <w:sz w:val="22"/>
              </w:rPr>
              <w:t>n 2, there are several problems as below.</w:t>
            </w:r>
            <w:r w:rsidR="00C112A8">
              <w:rPr>
                <w:rFonts w:ascii="Calibri" w:eastAsiaTheme="minorEastAsia" w:hAnsi="Calibri" w:cs="Calibri" w:hint="eastAsia"/>
                <w:sz w:val="22"/>
              </w:rPr>
              <w:t xml:space="preserve"> </w:t>
            </w:r>
          </w:p>
          <w:p w14:paraId="74DA2958" w14:textId="77777777" w:rsidR="00C112A8" w:rsidRPr="0093237D" w:rsidRDefault="00C112A8" w:rsidP="0093237D">
            <w:pPr>
              <w:pStyle w:val="a5"/>
              <w:widowControl/>
              <w:numPr>
                <w:ilvl w:val="0"/>
                <w:numId w:val="19"/>
              </w:numPr>
              <w:wordWrap/>
              <w:ind w:leftChars="0"/>
              <w:rPr>
                <w:rFonts w:ascii="Calibri" w:eastAsiaTheme="minorEastAsia" w:hAnsi="Calibri" w:cs="Calibri"/>
                <w:sz w:val="22"/>
              </w:rPr>
            </w:pPr>
            <w:r w:rsidRPr="0093237D">
              <w:rPr>
                <w:rFonts w:ascii="Calibri" w:eastAsiaTheme="minorEastAsia" w:hAnsi="Calibri" w:cs="Calibri"/>
                <w:sz w:val="22"/>
              </w:rPr>
              <w:t xml:space="preserve">First of all, resource pool configuration should ensure that all the slots indicated by TRIV belong to the resource pool. </w:t>
            </w:r>
            <w:r w:rsidR="00EB5918" w:rsidRPr="0093237D">
              <w:rPr>
                <w:rFonts w:ascii="Calibri" w:eastAsiaTheme="minorEastAsia" w:hAnsi="Calibri" w:cs="Calibri"/>
                <w:sz w:val="22"/>
              </w:rPr>
              <w:t xml:space="preserve">Or, resources need to be selected so that all the reserved resources belongs to a resource pool. Both cases will degrades flexibility on scheduling or configuration. </w:t>
            </w:r>
            <w:r w:rsidR="00F012C4">
              <w:rPr>
                <w:rFonts w:ascii="Calibri" w:eastAsiaTheme="minorEastAsia" w:hAnsi="Calibri" w:cs="Calibri"/>
                <w:sz w:val="22"/>
              </w:rPr>
              <w:t xml:space="preserve">Note that in Rel16, RAN4 defined the requirement for the case when NR V2X operates on the licensed band. So, the above stated problem will be worse than the LTE V2X case which has the requirement only for the case when the LTE V2X operates on ITS-dedicate band. </w:t>
            </w:r>
          </w:p>
          <w:p w14:paraId="70711A30" w14:textId="77777777" w:rsidR="00C112A8" w:rsidRDefault="00C112A8" w:rsidP="0093237D">
            <w:pPr>
              <w:pStyle w:val="a5"/>
              <w:widowControl/>
              <w:numPr>
                <w:ilvl w:val="0"/>
                <w:numId w:val="19"/>
              </w:numPr>
              <w:wordWrap/>
              <w:ind w:leftChars="0"/>
              <w:rPr>
                <w:rFonts w:ascii="Calibri" w:eastAsiaTheme="minorEastAsia" w:hAnsi="Calibri" w:cs="Calibri"/>
                <w:sz w:val="22"/>
              </w:rPr>
            </w:pPr>
            <w:r>
              <w:rPr>
                <w:rFonts w:ascii="Calibri" w:eastAsiaTheme="minorEastAsia" w:hAnsi="Calibri" w:cs="Calibri"/>
                <w:sz w:val="22"/>
              </w:rPr>
              <w:t xml:space="preserve">Next, depending on the resource pool configuration, the effective window size for TRIV </w:t>
            </w:r>
            <w:r w:rsidR="0093237D">
              <w:rPr>
                <w:rFonts w:ascii="Calibri" w:eastAsiaTheme="minorEastAsia" w:hAnsi="Calibri" w:cs="Calibri"/>
                <w:sz w:val="22"/>
              </w:rPr>
              <w:t>could be</w:t>
            </w:r>
            <w:r>
              <w:rPr>
                <w:rFonts w:ascii="Calibri" w:eastAsiaTheme="minorEastAsia" w:hAnsi="Calibri" w:cs="Calibri"/>
                <w:sz w:val="22"/>
              </w:rPr>
              <w:t xml:space="preserve"> much smaller than 3</w:t>
            </w:r>
            <w:r w:rsidR="00BA5904">
              <w:rPr>
                <w:rFonts w:ascii="Calibri" w:eastAsiaTheme="minorEastAsia" w:hAnsi="Calibri" w:cs="Calibri"/>
                <w:sz w:val="22"/>
              </w:rPr>
              <w:t>2</w:t>
            </w:r>
            <w:r>
              <w:rPr>
                <w:rFonts w:ascii="Calibri" w:eastAsiaTheme="minorEastAsia" w:hAnsi="Calibri" w:cs="Calibri"/>
                <w:sz w:val="22"/>
              </w:rPr>
              <w:t xml:space="preserve"> slots. </w:t>
            </w:r>
            <w:r w:rsidR="0093237D">
              <w:rPr>
                <w:rFonts w:ascii="Calibri" w:eastAsiaTheme="minorEastAsia" w:hAnsi="Calibri" w:cs="Calibri"/>
                <w:sz w:val="22"/>
              </w:rPr>
              <w:t>For this case, i</w:t>
            </w:r>
            <w:r>
              <w:rPr>
                <w:rFonts w:ascii="Calibri" w:eastAsiaTheme="minorEastAsia" w:hAnsi="Calibri" w:cs="Calibri"/>
                <w:sz w:val="22"/>
              </w:rPr>
              <w:t xml:space="preserve">t will degrades the benefits of </w:t>
            </w:r>
            <w:r w:rsidR="0093237D">
              <w:rPr>
                <w:rFonts w:ascii="Calibri" w:eastAsiaTheme="minorEastAsia" w:hAnsi="Calibri" w:cs="Calibri"/>
                <w:sz w:val="22"/>
              </w:rPr>
              <w:t xml:space="preserve">NR V2X </w:t>
            </w:r>
            <w:r w:rsidR="0093237D">
              <w:rPr>
                <w:rFonts w:ascii="Calibri" w:eastAsiaTheme="minorEastAsia" w:hAnsi="Calibri" w:cs="Calibri"/>
                <w:sz w:val="22"/>
              </w:rPr>
              <w:lastRenderedPageBreak/>
              <w:t>time-domain assignment mechanism which was introduced to make inter-resource collision probability low by indicating more resources within a wider range of slots compared to LTE V2X</w:t>
            </w:r>
            <w:r>
              <w:rPr>
                <w:rFonts w:ascii="Calibri" w:eastAsiaTheme="minorEastAsia" w:hAnsi="Calibri" w:cs="Calibri"/>
                <w:sz w:val="22"/>
              </w:rPr>
              <w:t xml:space="preserve">. </w:t>
            </w:r>
          </w:p>
          <w:p w14:paraId="3E06A224" w14:textId="77777777" w:rsidR="00C112A8" w:rsidRPr="00C112A8" w:rsidRDefault="00C112A8" w:rsidP="00F012C4">
            <w:pPr>
              <w:widowControl/>
              <w:wordWrap/>
              <w:rPr>
                <w:rFonts w:ascii="Calibri" w:eastAsiaTheme="minorEastAsia" w:hAnsi="Calibri" w:cs="Calibri"/>
                <w:sz w:val="22"/>
              </w:rPr>
            </w:pPr>
            <w:r>
              <w:rPr>
                <w:rFonts w:ascii="Calibri" w:eastAsiaTheme="minorEastAsia" w:hAnsi="Calibri" w:cs="Calibri"/>
                <w:sz w:val="22"/>
              </w:rPr>
              <w:t xml:space="preserve">In our understanding, there is no case when different resource pools are </w:t>
            </w:r>
            <w:r w:rsidR="00F012C4">
              <w:rPr>
                <w:rFonts w:ascii="Calibri" w:eastAsiaTheme="minorEastAsia" w:hAnsi="Calibri" w:cs="Calibri"/>
                <w:sz w:val="22"/>
              </w:rPr>
              <w:t xml:space="preserve">fully or partially </w:t>
            </w:r>
            <w:r>
              <w:rPr>
                <w:rFonts w:ascii="Calibri" w:eastAsiaTheme="minorEastAsia" w:hAnsi="Calibri" w:cs="Calibri"/>
                <w:sz w:val="22"/>
              </w:rPr>
              <w:t>overlapp</w:t>
            </w:r>
            <w:r w:rsidR="0093237D">
              <w:rPr>
                <w:rFonts w:ascii="Calibri" w:eastAsiaTheme="minorEastAsia" w:hAnsi="Calibri" w:cs="Calibri"/>
                <w:sz w:val="22"/>
              </w:rPr>
              <w:t>ed</w:t>
            </w:r>
            <w:r>
              <w:rPr>
                <w:rFonts w:ascii="Calibri" w:eastAsiaTheme="minorEastAsia" w:hAnsi="Calibri" w:cs="Calibri"/>
                <w:sz w:val="22"/>
              </w:rPr>
              <w:t xml:space="preserve"> </w:t>
            </w:r>
            <w:r w:rsidR="00F012C4">
              <w:rPr>
                <w:rFonts w:ascii="Calibri" w:eastAsiaTheme="minorEastAsia" w:hAnsi="Calibri" w:cs="Calibri"/>
                <w:sz w:val="22"/>
              </w:rPr>
              <w:t>in time-and-frequency domain</w:t>
            </w:r>
            <w:r>
              <w:rPr>
                <w:rFonts w:ascii="Calibri" w:eastAsiaTheme="minorEastAsia" w:hAnsi="Calibri" w:cs="Calibri"/>
                <w:sz w:val="22"/>
              </w:rPr>
              <w:t xml:space="preserve">. </w:t>
            </w:r>
            <w:r w:rsidR="00F012C4">
              <w:rPr>
                <w:rFonts w:ascii="Calibri" w:eastAsiaTheme="minorEastAsia" w:hAnsi="Calibri" w:cs="Calibri"/>
                <w:sz w:val="22"/>
              </w:rPr>
              <w:t xml:space="preserve">With this understanding, </w:t>
            </w:r>
            <w:r>
              <w:rPr>
                <w:rFonts w:ascii="Calibri" w:eastAsiaTheme="minorEastAsia" w:hAnsi="Calibri" w:cs="Calibri"/>
                <w:sz w:val="22"/>
              </w:rPr>
              <w:t xml:space="preserve">when a UE receives SCI from </w:t>
            </w:r>
            <w:r w:rsidR="0093237D">
              <w:rPr>
                <w:rFonts w:ascii="Calibri" w:eastAsiaTheme="minorEastAsia" w:hAnsi="Calibri" w:cs="Calibri"/>
                <w:sz w:val="22"/>
              </w:rPr>
              <w:t>another</w:t>
            </w:r>
            <w:r>
              <w:rPr>
                <w:rFonts w:ascii="Calibri" w:eastAsiaTheme="minorEastAsia" w:hAnsi="Calibri" w:cs="Calibri"/>
                <w:sz w:val="22"/>
              </w:rPr>
              <w:t xml:space="preserve"> UE </w:t>
            </w:r>
            <w:r w:rsidR="00592F2F">
              <w:rPr>
                <w:rFonts w:ascii="Calibri" w:eastAsiaTheme="minorEastAsia" w:hAnsi="Calibri" w:cs="Calibri"/>
                <w:sz w:val="22"/>
              </w:rPr>
              <w:t xml:space="preserve">in a slot belonging to </w:t>
            </w:r>
            <w:r w:rsidR="0093237D">
              <w:rPr>
                <w:rFonts w:ascii="Calibri" w:eastAsiaTheme="minorEastAsia" w:hAnsi="Calibri" w:cs="Calibri"/>
                <w:sz w:val="22"/>
              </w:rPr>
              <w:t>its</w:t>
            </w:r>
            <w:r w:rsidR="00592F2F">
              <w:rPr>
                <w:rFonts w:ascii="Calibri" w:eastAsiaTheme="minorEastAsia" w:hAnsi="Calibri" w:cs="Calibri"/>
                <w:sz w:val="22"/>
              </w:rPr>
              <w:t xml:space="preserve"> TX resource pool</w:t>
            </w:r>
            <w:r>
              <w:rPr>
                <w:rFonts w:ascii="Calibri" w:eastAsiaTheme="minorEastAsia" w:hAnsi="Calibri" w:cs="Calibri"/>
                <w:sz w:val="22"/>
              </w:rPr>
              <w:t xml:space="preserve">, there is no ambiguity on the TRIV interpretation. </w:t>
            </w:r>
          </w:p>
        </w:tc>
      </w:tr>
      <w:tr w:rsidR="00FC6003" w:rsidRPr="004A46B5" w14:paraId="65C98112" w14:textId="77777777" w:rsidTr="006F78E5">
        <w:tc>
          <w:tcPr>
            <w:tcW w:w="1458" w:type="dxa"/>
          </w:tcPr>
          <w:p w14:paraId="1DB9B6B3" w14:textId="77777777" w:rsidR="00FC6003" w:rsidRPr="004A46B5" w:rsidRDefault="00470DFF" w:rsidP="006F78E5">
            <w:pPr>
              <w:widowControl/>
              <w:rPr>
                <w:rFonts w:ascii="Calibri" w:eastAsia="SimSun" w:hAnsi="Calibri" w:cs="Calibri"/>
                <w:sz w:val="22"/>
                <w:lang w:eastAsia="zh-CN"/>
              </w:rPr>
            </w:pPr>
            <w:r>
              <w:rPr>
                <w:rFonts w:ascii="Calibri" w:eastAsia="SimSun" w:hAnsi="Calibri" w:cs="Calibri"/>
                <w:sz w:val="22"/>
                <w:lang w:eastAsia="zh-CN"/>
              </w:rPr>
              <w:lastRenderedPageBreak/>
              <w:t>Ericsson</w:t>
            </w:r>
          </w:p>
        </w:tc>
        <w:tc>
          <w:tcPr>
            <w:tcW w:w="1260" w:type="dxa"/>
          </w:tcPr>
          <w:p w14:paraId="78A2B3A3" w14:textId="77777777" w:rsidR="00FC6003" w:rsidRPr="004A46B5" w:rsidRDefault="00470DFF" w:rsidP="006F78E5">
            <w:pPr>
              <w:widowControl/>
              <w:rPr>
                <w:rFonts w:ascii="Calibri" w:eastAsia="SimSun" w:hAnsi="Calibri" w:cs="Calibri"/>
                <w:sz w:val="22"/>
                <w:lang w:eastAsia="zh-CN"/>
              </w:rPr>
            </w:pPr>
            <w:r>
              <w:rPr>
                <w:rFonts w:ascii="Calibri" w:eastAsia="SimSun" w:hAnsi="Calibri" w:cs="Calibri"/>
                <w:sz w:val="22"/>
                <w:lang w:eastAsia="zh-CN"/>
              </w:rPr>
              <w:t>Option 1</w:t>
            </w:r>
          </w:p>
        </w:tc>
        <w:tc>
          <w:tcPr>
            <w:tcW w:w="6298" w:type="dxa"/>
          </w:tcPr>
          <w:p w14:paraId="14D2606A" w14:textId="77777777" w:rsidR="00FC6003" w:rsidRPr="004A46B5" w:rsidRDefault="00470DFF" w:rsidP="006F78E5">
            <w:pPr>
              <w:widowControl/>
              <w:rPr>
                <w:rFonts w:ascii="Calibri" w:eastAsia="SimSun" w:hAnsi="Calibri" w:cs="Calibri"/>
                <w:sz w:val="22"/>
                <w:lang w:eastAsia="zh-CN"/>
              </w:rPr>
            </w:pPr>
            <w:r>
              <w:rPr>
                <w:rFonts w:ascii="Calibri" w:eastAsia="SimSun" w:hAnsi="Calibri" w:cs="Calibri"/>
                <w:sz w:val="22"/>
                <w:lang w:eastAsia="zh-CN"/>
              </w:rPr>
              <w:t xml:space="preserve">We also agree with LGE’s point of view here. Given that there are no overlapping transmission pools, there cannot be any ambiguity on TRIV interpretation. To avoid limit the flexibility of NR SL, ti should be counted in </w:t>
            </w:r>
            <m:oMath>
              <m:d>
                <m:dPr>
                  <m:ctrlPr>
                    <w:rPr>
                      <w:rFonts w:ascii="Cambria Math" w:hAnsi="Cambria Math"/>
                      <w:sz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Pr>
                <w:rFonts w:ascii="Calibri" w:eastAsia="SimSun" w:hAnsi="Calibri" w:cs="Calibri"/>
                <w:sz w:val="22"/>
              </w:rPr>
              <w:t>.</w:t>
            </w:r>
          </w:p>
        </w:tc>
      </w:tr>
      <w:tr w:rsidR="00FC6003" w14:paraId="7AC567E9" w14:textId="77777777" w:rsidTr="006F78E5">
        <w:tc>
          <w:tcPr>
            <w:tcW w:w="1458" w:type="dxa"/>
          </w:tcPr>
          <w:p w14:paraId="7E698313" w14:textId="77777777" w:rsidR="00FC6003" w:rsidRDefault="007C6C23" w:rsidP="006F78E5">
            <w:pPr>
              <w:widowControl/>
              <w:rPr>
                <w:rFonts w:ascii="Calibri" w:hAnsi="Calibri" w:cs="Calibri"/>
                <w:sz w:val="22"/>
              </w:rPr>
            </w:pPr>
            <w:r>
              <w:rPr>
                <w:rFonts w:ascii="Calibri" w:hAnsi="Calibri" w:cs="Calibri"/>
                <w:sz w:val="22"/>
              </w:rPr>
              <w:t>Apple</w:t>
            </w:r>
          </w:p>
        </w:tc>
        <w:tc>
          <w:tcPr>
            <w:tcW w:w="1260" w:type="dxa"/>
          </w:tcPr>
          <w:p w14:paraId="30D6738D" w14:textId="77777777" w:rsidR="00FC6003" w:rsidRDefault="007C6C23" w:rsidP="006F78E5">
            <w:pPr>
              <w:widowControl/>
              <w:rPr>
                <w:rFonts w:ascii="Calibri" w:hAnsi="Calibri" w:cs="Calibri"/>
                <w:sz w:val="22"/>
              </w:rPr>
            </w:pPr>
            <w:r>
              <w:rPr>
                <w:rFonts w:ascii="Calibri" w:hAnsi="Calibri" w:cs="Calibri"/>
                <w:sz w:val="22"/>
              </w:rPr>
              <w:t>Option 1</w:t>
            </w:r>
          </w:p>
        </w:tc>
        <w:tc>
          <w:tcPr>
            <w:tcW w:w="6298" w:type="dxa"/>
          </w:tcPr>
          <w:p w14:paraId="2E1BC79C" w14:textId="77777777" w:rsidR="00FC6003" w:rsidRDefault="007C6C23" w:rsidP="006F78E5">
            <w:pPr>
              <w:widowControl/>
              <w:rPr>
                <w:rFonts w:ascii="Calibri" w:hAnsi="Calibri" w:cs="Calibri"/>
                <w:sz w:val="22"/>
              </w:rPr>
            </w:pPr>
            <w:r>
              <w:rPr>
                <w:rFonts w:ascii="Calibri" w:hAnsi="Calibri" w:cs="Calibri"/>
                <w:sz w:val="22"/>
              </w:rPr>
              <w:t xml:space="preserve">TRIV should indicate the resources in a resource pool. </w:t>
            </w:r>
          </w:p>
        </w:tc>
      </w:tr>
      <w:tr w:rsidR="00BC0E7B" w14:paraId="67444FBC" w14:textId="77777777" w:rsidTr="006F78E5">
        <w:tc>
          <w:tcPr>
            <w:tcW w:w="1458" w:type="dxa"/>
          </w:tcPr>
          <w:p w14:paraId="02305759" w14:textId="77777777" w:rsidR="00BC0E7B" w:rsidRDefault="00BC0E7B" w:rsidP="00BC0E7B">
            <w:pPr>
              <w:widowControl/>
              <w:rPr>
                <w:rFonts w:ascii="Calibri" w:eastAsia="SimSun" w:hAnsi="Calibri" w:cs="Calibri"/>
                <w:sz w:val="22"/>
                <w:lang w:eastAsia="zh-CN"/>
              </w:rPr>
            </w:pPr>
            <w:r>
              <w:rPr>
                <w:rFonts w:ascii="Calibri" w:eastAsia="MS Mincho" w:hAnsi="Calibri" w:cs="Calibri"/>
                <w:sz w:val="22"/>
                <w:lang w:eastAsia="ja-JP"/>
              </w:rPr>
              <w:t>Qualcomm</w:t>
            </w:r>
          </w:p>
        </w:tc>
        <w:tc>
          <w:tcPr>
            <w:tcW w:w="1260" w:type="dxa"/>
          </w:tcPr>
          <w:p w14:paraId="1393B4FF" w14:textId="77777777" w:rsidR="00BC0E7B" w:rsidRDefault="00BC0E7B" w:rsidP="00BC0E7B">
            <w:pPr>
              <w:widowControl/>
              <w:rPr>
                <w:rFonts w:ascii="Calibri" w:eastAsia="SimSun" w:hAnsi="Calibri" w:cs="Calibri"/>
                <w:sz w:val="22"/>
                <w:lang w:eastAsia="zh-CN"/>
              </w:rPr>
            </w:pPr>
            <w:r>
              <w:rPr>
                <w:rFonts w:ascii="Calibri" w:eastAsia="MS Mincho" w:hAnsi="Calibri" w:cs="Calibri"/>
                <w:sz w:val="22"/>
                <w:lang w:eastAsia="ja-JP"/>
              </w:rPr>
              <w:t>Option 1</w:t>
            </w:r>
          </w:p>
        </w:tc>
        <w:tc>
          <w:tcPr>
            <w:tcW w:w="6298" w:type="dxa"/>
          </w:tcPr>
          <w:p w14:paraId="24934EF1" w14:textId="77777777" w:rsidR="00BC0E7B" w:rsidRDefault="00BC0E7B" w:rsidP="00BC0E7B">
            <w:pPr>
              <w:widowControl/>
              <w:wordWrap/>
              <w:rPr>
                <w:rFonts w:ascii="Calibri" w:eastAsia="MS Mincho" w:hAnsi="Calibri" w:cs="Calibri"/>
                <w:sz w:val="22"/>
                <w:lang w:eastAsia="ja-JP"/>
              </w:rPr>
            </w:pPr>
            <w:r>
              <w:rPr>
                <w:rFonts w:ascii="Calibri" w:eastAsia="MS Mincho" w:hAnsi="Calibri" w:cs="Calibri"/>
                <w:sz w:val="22"/>
                <w:lang w:eastAsia="ja-JP"/>
              </w:rPr>
              <w:t>Option 2 may limit future resource indication.</w:t>
            </w:r>
          </w:p>
          <w:p w14:paraId="424835CA" w14:textId="77777777" w:rsidR="00BC0E7B" w:rsidRDefault="00BC0E7B" w:rsidP="00BC0E7B">
            <w:pPr>
              <w:widowControl/>
              <w:rPr>
                <w:rFonts w:ascii="Calibri" w:eastAsia="SimSun" w:hAnsi="Calibri" w:cs="Calibri"/>
                <w:sz w:val="22"/>
                <w:lang w:eastAsia="zh-CN"/>
              </w:rPr>
            </w:pPr>
            <w:r>
              <w:rPr>
                <w:rFonts w:ascii="Calibri" w:eastAsia="MS Mincho" w:hAnsi="Calibri" w:cs="Calibri"/>
                <w:sz w:val="22"/>
                <w:lang w:eastAsia="ja-JP"/>
              </w:rPr>
              <w:t>We support option 1.</w:t>
            </w:r>
          </w:p>
        </w:tc>
      </w:tr>
      <w:tr w:rsidR="005F307E" w14:paraId="3B44B70E" w14:textId="77777777" w:rsidTr="006F78E5">
        <w:tc>
          <w:tcPr>
            <w:tcW w:w="1458" w:type="dxa"/>
          </w:tcPr>
          <w:p w14:paraId="42B3D8D5" w14:textId="77777777" w:rsidR="005F307E" w:rsidRDefault="005F307E" w:rsidP="00BC0E7B">
            <w:pPr>
              <w:widowControl/>
              <w:rPr>
                <w:rFonts w:ascii="Calibri" w:eastAsia="MS Mincho" w:hAnsi="Calibri" w:cs="Calibri"/>
                <w:sz w:val="22"/>
                <w:lang w:eastAsia="ja-JP"/>
              </w:rPr>
            </w:pPr>
            <w:r>
              <w:rPr>
                <w:rFonts w:ascii="Calibri" w:eastAsia="MS Mincho" w:hAnsi="Calibri" w:cs="Calibri"/>
                <w:sz w:val="22"/>
                <w:lang w:eastAsia="ja-JP"/>
              </w:rPr>
              <w:t>Sharp</w:t>
            </w:r>
          </w:p>
        </w:tc>
        <w:tc>
          <w:tcPr>
            <w:tcW w:w="1260" w:type="dxa"/>
          </w:tcPr>
          <w:p w14:paraId="08922EB0" w14:textId="77777777" w:rsidR="005F307E" w:rsidRDefault="005F307E" w:rsidP="00BC0E7B">
            <w:pPr>
              <w:widowControl/>
              <w:rPr>
                <w:rFonts w:ascii="Calibri" w:eastAsia="MS Mincho" w:hAnsi="Calibri" w:cs="Calibri"/>
                <w:sz w:val="22"/>
                <w:lang w:eastAsia="ja-JP"/>
              </w:rPr>
            </w:pPr>
            <w:r>
              <w:rPr>
                <w:rFonts w:ascii="Calibri" w:eastAsia="MS Mincho" w:hAnsi="Calibri" w:cs="Calibri"/>
                <w:sz w:val="22"/>
                <w:lang w:eastAsia="ja-JP"/>
              </w:rPr>
              <w:t>Option 1</w:t>
            </w:r>
          </w:p>
        </w:tc>
        <w:tc>
          <w:tcPr>
            <w:tcW w:w="6298" w:type="dxa"/>
          </w:tcPr>
          <w:p w14:paraId="6B15B81A" w14:textId="77777777" w:rsidR="005F307E" w:rsidRDefault="005F307E" w:rsidP="00BC0E7B">
            <w:pPr>
              <w:widowControl/>
              <w:wordWrap/>
              <w:rPr>
                <w:rFonts w:ascii="Calibri" w:eastAsia="MS Mincho" w:hAnsi="Calibri" w:cs="Calibri"/>
                <w:sz w:val="22"/>
                <w:lang w:eastAsia="ja-JP"/>
              </w:rPr>
            </w:pPr>
            <w:r w:rsidRPr="00362D97">
              <w:rPr>
                <w:rFonts w:ascii="Times New Roman" w:eastAsia="MS Mincho"/>
                <w:sz w:val="22"/>
                <w:lang w:eastAsia="ja-JP"/>
              </w:rPr>
              <w:t>TS38.214 reads “</w:t>
            </w:r>
            <m:oMath>
              <m:sSub>
                <m:sSubPr>
                  <m:ctrlPr>
                    <w:rPr>
                      <w:rFonts w:ascii="Cambria Math" w:eastAsia="MS Mincho" w:hAnsi="Cambria Math"/>
                      <w:sz w:val="22"/>
                      <w:lang w:eastAsia="ja-JP"/>
                    </w:rPr>
                  </m:ctrlPr>
                </m:sSubPr>
                <m:e>
                  <m:r>
                    <w:rPr>
                      <w:rFonts w:ascii="Cambria Math" w:eastAsia="MS Mincho" w:hAnsi="Cambria Math"/>
                      <w:sz w:val="22"/>
                      <w:lang w:eastAsia="ja-JP"/>
                    </w:rPr>
                    <m:t>t</m:t>
                  </m:r>
                </m:e>
                <m:sub>
                  <m:r>
                    <w:rPr>
                      <w:rFonts w:ascii="Cambria Math" w:eastAsia="MS Mincho" w:hAnsi="Cambria Math"/>
                      <w:sz w:val="22"/>
                      <w:lang w:eastAsia="ja-JP"/>
                    </w:rPr>
                    <m:t>i</m:t>
                  </m:r>
                </m:sub>
              </m:sSub>
            </m:oMath>
            <w:r w:rsidRPr="00362D97">
              <w:rPr>
                <w:rFonts w:ascii="Times New Roman" w:eastAsia="MS Mincho"/>
                <w:sz w:val="22"/>
                <w:lang w:eastAsia="ja-JP"/>
              </w:rPr>
              <w:t xml:space="preserve"> denotes i-th resource time offset </w:t>
            </w:r>
            <w:r w:rsidRPr="005F307E">
              <w:rPr>
                <w:rFonts w:ascii="Times New Roman" w:eastAsia="MS Mincho"/>
                <w:sz w:val="22"/>
                <w:lang w:eastAsia="ja-JP"/>
              </w:rPr>
              <w:t xml:space="preserve">in logical slots of a resource pool </w:t>
            </w:r>
            <w:r w:rsidRPr="00362D97">
              <w:rPr>
                <w:rFonts w:ascii="Times New Roman" w:eastAsia="MS Mincho"/>
                <w:sz w:val="22"/>
                <w:lang w:eastAsia="ja-JP"/>
              </w:rPr>
              <w:t>with respect to the first resource…” and we do not see anything incorrect</w:t>
            </w:r>
            <w:r>
              <w:rPr>
                <w:rFonts w:ascii="Times New Roman" w:eastAsia="MS Mincho"/>
                <w:sz w:val="22"/>
                <w:lang w:eastAsia="ja-JP"/>
              </w:rPr>
              <w:t>.</w:t>
            </w:r>
          </w:p>
        </w:tc>
      </w:tr>
      <w:tr w:rsidR="00E34C05" w14:paraId="7F833506" w14:textId="77777777" w:rsidTr="006F78E5">
        <w:tc>
          <w:tcPr>
            <w:tcW w:w="1458" w:type="dxa"/>
          </w:tcPr>
          <w:p w14:paraId="562F666E" w14:textId="77777777" w:rsidR="00E34C05" w:rsidRDefault="00E34C05" w:rsidP="00BC0E7B">
            <w:pPr>
              <w:widowControl/>
              <w:rPr>
                <w:rFonts w:ascii="Calibri" w:eastAsia="MS Mincho" w:hAnsi="Calibri" w:cs="Calibri"/>
                <w:sz w:val="22"/>
                <w:lang w:eastAsia="ja-JP"/>
              </w:rPr>
            </w:pPr>
            <w:r>
              <w:rPr>
                <w:rFonts w:ascii="Calibri" w:eastAsia="MS Mincho" w:hAnsi="Calibri" w:cs="Calibri"/>
                <w:sz w:val="22"/>
                <w:lang w:eastAsia="ja-JP"/>
              </w:rPr>
              <w:t>Samsung</w:t>
            </w:r>
          </w:p>
        </w:tc>
        <w:tc>
          <w:tcPr>
            <w:tcW w:w="1260" w:type="dxa"/>
          </w:tcPr>
          <w:p w14:paraId="73797BB3" w14:textId="77777777" w:rsidR="00E34C05" w:rsidRDefault="00E34C05" w:rsidP="00BC0E7B">
            <w:pPr>
              <w:widowControl/>
              <w:rPr>
                <w:rFonts w:ascii="Calibri" w:eastAsia="MS Mincho" w:hAnsi="Calibri" w:cs="Calibri"/>
                <w:sz w:val="22"/>
                <w:lang w:eastAsia="ja-JP"/>
              </w:rPr>
            </w:pPr>
            <w:r>
              <w:rPr>
                <w:rFonts w:ascii="Calibri" w:eastAsia="MS Mincho" w:hAnsi="Calibri" w:cs="Calibri"/>
                <w:sz w:val="22"/>
                <w:lang w:eastAsia="ja-JP"/>
              </w:rPr>
              <w:t>Option 1</w:t>
            </w:r>
          </w:p>
        </w:tc>
        <w:tc>
          <w:tcPr>
            <w:tcW w:w="6298" w:type="dxa"/>
          </w:tcPr>
          <w:p w14:paraId="168B77E4" w14:textId="77777777" w:rsidR="00E34C05" w:rsidRPr="00362D97" w:rsidRDefault="00E34C05" w:rsidP="00BC0E7B">
            <w:pPr>
              <w:widowControl/>
              <w:wordWrap/>
              <w:rPr>
                <w:rFonts w:ascii="Times New Roman" w:eastAsia="MS Mincho"/>
                <w:sz w:val="22"/>
                <w:lang w:eastAsia="ja-JP"/>
              </w:rPr>
            </w:pPr>
            <w:r>
              <w:rPr>
                <w:rFonts w:ascii="Calibri" w:hAnsi="Calibri" w:cs="Calibri"/>
                <w:sz w:val="22"/>
              </w:rPr>
              <w:t xml:space="preserve">Given that there is no overlapping transmission SL resource pools, we agree with LGE that for “time resource assignment” in SCI Format 1-A, the slots indicated should be counted over the slots of the SL resource pool. Hence ti is counted over </w:t>
            </w:r>
            <m:oMath>
              <m:d>
                <m:dPr>
                  <m:ctrlPr>
                    <w:rPr>
                      <w:rFonts w:ascii="Cambria Math" w:hAnsi="Cambria Math"/>
                      <w:sz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p>
        </w:tc>
      </w:tr>
      <w:tr w:rsidR="00CD3357" w14:paraId="2EC19FE8" w14:textId="77777777" w:rsidTr="006F78E5">
        <w:tc>
          <w:tcPr>
            <w:tcW w:w="1458" w:type="dxa"/>
          </w:tcPr>
          <w:p w14:paraId="67962728" w14:textId="77777777" w:rsidR="00CD3357" w:rsidRDefault="00CD3357" w:rsidP="00BC0E7B">
            <w:pPr>
              <w:widowControl/>
              <w:rPr>
                <w:rFonts w:ascii="Calibri" w:eastAsia="MS Mincho" w:hAnsi="Calibri" w:cs="Calibri"/>
                <w:sz w:val="22"/>
                <w:lang w:eastAsia="ja-JP"/>
              </w:rPr>
            </w:pPr>
            <w:r>
              <w:rPr>
                <w:rFonts w:ascii="Calibri" w:eastAsia="MS Mincho" w:hAnsi="Calibri" w:cs="Calibri"/>
                <w:sz w:val="22"/>
                <w:lang w:eastAsia="ja-JP"/>
              </w:rPr>
              <w:t>NTT DOCOMO</w:t>
            </w:r>
          </w:p>
        </w:tc>
        <w:tc>
          <w:tcPr>
            <w:tcW w:w="1260" w:type="dxa"/>
          </w:tcPr>
          <w:p w14:paraId="06690CAA" w14:textId="77777777" w:rsidR="00CD3357" w:rsidRDefault="00CD3357" w:rsidP="00BC0E7B">
            <w:pPr>
              <w:widowControl/>
              <w:rPr>
                <w:rFonts w:ascii="Calibri" w:eastAsia="MS Mincho" w:hAnsi="Calibri" w:cs="Calibri"/>
                <w:sz w:val="22"/>
                <w:lang w:eastAsia="ja-JP"/>
              </w:rPr>
            </w:pPr>
            <w:r>
              <w:rPr>
                <w:rFonts w:ascii="Calibri" w:eastAsia="MS Mincho" w:hAnsi="Calibri" w:cs="Calibri"/>
                <w:sz w:val="22"/>
                <w:lang w:eastAsia="ja-JP"/>
              </w:rPr>
              <w:t>Option 1</w:t>
            </w:r>
          </w:p>
        </w:tc>
        <w:tc>
          <w:tcPr>
            <w:tcW w:w="6298" w:type="dxa"/>
          </w:tcPr>
          <w:p w14:paraId="07179527" w14:textId="77777777" w:rsidR="00CD3357" w:rsidRDefault="00CD3357" w:rsidP="00BC0E7B">
            <w:pPr>
              <w:widowControl/>
              <w:wordWrap/>
              <w:rPr>
                <w:rFonts w:ascii="Calibri" w:hAnsi="Calibri" w:cs="Calibri"/>
                <w:sz w:val="22"/>
              </w:rPr>
            </w:pPr>
            <w:r>
              <w:rPr>
                <w:rFonts w:ascii="Calibri" w:hAnsi="Calibri" w:cs="Calibri"/>
                <w:sz w:val="22"/>
              </w:rPr>
              <w:t>Same view with LGE. Option 2 is not good way.</w:t>
            </w:r>
          </w:p>
        </w:tc>
      </w:tr>
      <w:tr w:rsidR="00E77253" w14:paraId="122FF691" w14:textId="77777777" w:rsidTr="006F78E5">
        <w:tc>
          <w:tcPr>
            <w:tcW w:w="1458" w:type="dxa"/>
          </w:tcPr>
          <w:p w14:paraId="55205D99" w14:textId="77777777" w:rsidR="00E77253" w:rsidRPr="00E77253" w:rsidRDefault="00E77253" w:rsidP="00E77253">
            <w:pPr>
              <w:widowControl/>
              <w:rPr>
                <w:rFonts w:ascii="Calibri" w:eastAsia="MS Mincho" w:hAnsi="Calibri" w:cs="Calibri"/>
                <w:sz w:val="22"/>
                <w:lang w:eastAsia="ja-JP"/>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1260" w:type="dxa"/>
          </w:tcPr>
          <w:p w14:paraId="55B39A03" w14:textId="77777777" w:rsidR="00E77253" w:rsidRDefault="00E77253" w:rsidP="00E77253">
            <w:pPr>
              <w:widowControl/>
              <w:rPr>
                <w:rFonts w:ascii="Calibri" w:eastAsia="MS Mincho" w:hAnsi="Calibri" w:cs="Calibri"/>
                <w:sz w:val="22"/>
                <w:lang w:eastAsia="ja-JP"/>
              </w:rPr>
            </w:pPr>
            <w:r>
              <w:rPr>
                <w:rFonts w:ascii="Calibri" w:eastAsia="SimSun" w:hAnsi="Calibri" w:cs="Calibri"/>
                <w:sz w:val="22"/>
                <w:lang w:eastAsia="zh-CN"/>
              </w:rPr>
              <w:t>Option 2</w:t>
            </w:r>
          </w:p>
        </w:tc>
        <w:tc>
          <w:tcPr>
            <w:tcW w:w="6298" w:type="dxa"/>
          </w:tcPr>
          <w:p w14:paraId="6628405A" w14:textId="77777777" w:rsidR="00E77253" w:rsidRDefault="00E77253" w:rsidP="00E77253">
            <w:pPr>
              <w:widowControl/>
              <w:wordWrap/>
              <w:rPr>
                <w:rFonts w:ascii="Calibri" w:eastAsia="SimSun" w:hAnsi="Calibri" w:cs="Calibri"/>
                <w:sz w:val="22"/>
                <w:lang w:eastAsia="zh-CN"/>
              </w:rPr>
            </w:pPr>
            <w:r>
              <w:rPr>
                <w:rFonts w:ascii="Calibri" w:eastAsia="SimSun" w:hAnsi="Calibri" w:cs="Calibri"/>
                <w:sz w:val="22"/>
                <w:lang w:eastAsia="zh-CN"/>
              </w:rPr>
              <w:t>Either option 1 or option 2 is used depends on whether overlapped transmission resource pool is possible. If TX RP overlapping is possible, option 2 should be used, otherwise option 1 should be used.</w:t>
            </w:r>
          </w:p>
          <w:p w14:paraId="31399FAD" w14:textId="77777777" w:rsidR="00E77253" w:rsidRDefault="00E77253" w:rsidP="00E77253">
            <w:pPr>
              <w:widowControl/>
              <w:wordWrap/>
              <w:rPr>
                <w:rFonts w:ascii="Calibri" w:eastAsia="SimSun" w:hAnsi="Calibri" w:cs="Calibri"/>
                <w:sz w:val="22"/>
                <w:lang w:eastAsia="zh-CN"/>
              </w:rPr>
            </w:pPr>
          </w:p>
          <w:p w14:paraId="0AAF87AB" w14:textId="77777777" w:rsidR="00E77253" w:rsidRDefault="00E77253" w:rsidP="00E77253">
            <w:pPr>
              <w:widowControl/>
              <w:wordWrap/>
              <w:rPr>
                <w:rFonts w:ascii="Calibri" w:eastAsia="SimSun" w:hAnsi="Calibri" w:cs="Calibri"/>
                <w:sz w:val="22"/>
                <w:lang w:eastAsia="zh-CN"/>
              </w:rPr>
            </w:pPr>
            <w:r>
              <w:rPr>
                <w:rFonts w:ascii="Calibri" w:eastAsia="SimSun" w:hAnsi="Calibri" w:cs="Calibri" w:hint="eastAsia"/>
                <w:sz w:val="22"/>
                <w:lang w:eastAsia="zh-CN"/>
              </w:rPr>
              <w:t>F</w:t>
            </w:r>
            <w:r>
              <w:rPr>
                <w:rFonts w:ascii="Calibri" w:eastAsia="SimSun" w:hAnsi="Calibri" w:cs="Calibri"/>
                <w:sz w:val="22"/>
                <w:lang w:eastAsia="zh-CN"/>
              </w:rPr>
              <w:t xml:space="preserve">rom LTE-V2X to NR-V2X, we don’t have the agreement that overlapped resource pool is not possible. In my view, we should not preclude that possibility. gNB should have the flexibility to configure fully or partially overlapped TX RP to different UEs. </w:t>
            </w:r>
          </w:p>
          <w:p w14:paraId="0AF45A1B" w14:textId="77777777" w:rsidR="00E77253" w:rsidRDefault="00E77253" w:rsidP="00E77253">
            <w:pPr>
              <w:widowControl/>
              <w:wordWrap/>
              <w:rPr>
                <w:rFonts w:ascii="Calibri" w:eastAsia="SimSun" w:hAnsi="Calibri" w:cs="Calibri"/>
                <w:sz w:val="22"/>
                <w:lang w:eastAsia="zh-CN"/>
              </w:rPr>
            </w:pPr>
          </w:p>
          <w:p w14:paraId="5B316D03" w14:textId="77777777" w:rsidR="00E77253" w:rsidRDefault="00E77253" w:rsidP="00E77253">
            <w:pPr>
              <w:widowControl/>
              <w:wordWrap/>
              <w:rPr>
                <w:rFonts w:ascii="Calibri" w:hAnsi="Calibri" w:cs="Calibri"/>
                <w:sz w:val="22"/>
              </w:rPr>
            </w:pPr>
          </w:p>
        </w:tc>
      </w:tr>
      <w:tr w:rsidR="008D74F0" w14:paraId="28CD37DD" w14:textId="77777777" w:rsidTr="006F78E5">
        <w:tc>
          <w:tcPr>
            <w:tcW w:w="1458" w:type="dxa"/>
          </w:tcPr>
          <w:p w14:paraId="5512D06C" w14:textId="77777777" w:rsidR="008D74F0" w:rsidRDefault="008D74F0" w:rsidP="00E77253">
            <w:pPr>
              <w:widowControl/>
              <w:rPr>
                <w:rFonts w:ascii="Calibri" w:eastAsia="SimSun" w:hAnsi="Calibri" w:cs="Calibri"/>
                <w:sz w:val="22"/>
                <w:lang w:eastAsia="zh-CN"/>
              </w:rPr>
            </w:pPr>
            <w:r>
              <w:rPr>
                <w:rFonts w:ascii="Calibri" w:eastAsia="SimSun" w:hAnsi="Calibri" w:cs="Calibri" w:hint="eastAsia"/>
                <w:sz w:val="22"/>
                <w:lang w:eastAsia="zh-CN"/>
              </w:rPr>
              <w:t>ZTE,Sanechips</w:t>
            </w:r>
          </w:p>
        </w:tc>
        <w:tc>
          <w:tcPr>
            <w:tcW w:w="1260" w:type="dxa"/>
          </w:tcPr>
          <w:p w14:paraId="4DD29E78" w14:textId="77777777" w:rsidR="008D74F0" w:rsidRDefault="008D74F0" w:rsidP="00E77253">
            <w:pPr>
              <w:widowControl/>
              <w:rPr>
                <w:rFonts w:ascii="Calibri" w:eastAsia="SimSun" w:hAnsi="Calibri" w:cs="Calibri"/>
                <w:sz w:val="22"/>
                <w:lang w:eastAsia="zh-CN"/>
              </w:rPr>
            </w:pPr>
            <w:r>
              <w:rPr>
                <w:rFonts w:ascii="Calibri" w:eastAsia="SimSun" w:hAnsi="Calibri" w:cs="Calibri" w:hint="eastAsia"/>
                <w:sz w:val="22"/>
                <w:lang w:eastAsia="zh-CN"/>
              </w:rPr>
              <w:t>Option 1</w:t>
            </w:r>
          </w:p>
        </w:tc>
        <w:tc>
          <w:tcPr>
            <w:tcW w:w="6298" w:type="dxa"/>
          </w:tcPr>
          <w:p w14:paraId="24163644" w14:textId="77777777" w:rsidR="00B33304" w:rsidRPr="00B33304" w:rsidRDefault="00E91A7C" w:rsidP="00B33304">
            <w:pPr>
              <w:rPr>
                <w:rFonts w:ascii="Calibri" w:eastAsia="SimSun" w:hAnsi="Calibri" w:cs="Calibri"/>
                <w:sz w:val="22"/>
                <w:lang w:eastAsia="zh-CN"/>
              </w:rPr>
            </w:pPr>
            <w:r w:rsidRPr="00E91A7C">
              <w:rPr>
                <w:rFonts w:ascii="Calibri" w:eastAsia="SimSun" w:hAnsi="Calibri" w:cs="Calibri" w:hint="eastAsia"/>
                <w:sz w:val="22"/>
                <w:lang w:eastAsia="zh-CN"/>
              </w:rPr>
              <w:t>The following CR</w:t>
            </w:r>
            <w:r w:rsidR="00B33304">
              <w:rPr>
                <w:rFonts w:ascii="Calibri" w:eastAsia="SimSun" w:hAnsi="Calibri" w:cs="Calibri" w:hint="eastAsia"/>
                <w:sz w:val="22"/>
                <w:lang w:eastAsia="zh-CN"/>
              </w:rPr>
              <w:t xml:space="preserve"> to 38.213</w:t>
            </w:r>
            <w:r w:rsidRPr="00E91A7C">
              <w:rPr>
                <w:rFonts w:ascii="Calibri" w:eastAsia="SimSun" w:hAnsi="Calibri" w:cs="Calibri" w:hint="eastAsia"/>
                <w:sz w:val="22"/>
                <w:lang w:eastAsia="zh-CN"/>
              </w:rPr>
              <w:t xml:space="preserve"> is needed</w:t>
            </w:r>
            <w:r w:rsidR="00B33304">
              <w:rPr>
                <w:rFonts w:ascii="Calibri" w:eastAsia="SimSun" w:hAnsi="Calibri" w:cs="Calibri" w:hint="eastAsia"/>
                <w:sz w:val="22"/>
                <w:lang w:eastAsia="zh-CN"/>
              </w:rPr>
              <w:t>.</w:t>
            </w:r>
          </w:p>
          <w:p w14:paraId="032C8BEC" w14:textId="77777777" w:rsidR="00B33304" w:rsidRPr="00B33304" w:rsidRDefault="00B33304" w:rsidP="00B33304">
            <w:pPr>
              <w:pStyle w:val="2"/>
              <w:numPr>
                <w:ilvl w:val="1"/>
                <w:numId w:val="0"/>
              </w:numPr>
              <w:spacing w:before="120" w:after="120"/>
              <w:outlineLvl w:val="1"/>
              <w:rPr>
                <w:rFonts w:ascii="Calibri" w:eastAsia="SimSun" w:hAnsi="Calibri" w:cs="Calibri"/>
                <w:bCs w:val="0"/>
                <w:sz w:val="22"/>
                <w:szCs w:val="24"/>
                <w:lang w:eastAsia="zh-CN"/>
              </w:rPr>
            </w:pPr>
            <w:r w:rsidRPr="00B33304">
              <w:rPr>
                <w:rFonts w:ascii="Calibri" w:eastAsia="SimSun" w:hAnsi="Calibri" w:cs="Calibri"/>
                <w:bCs w:val="0"/>
                <w:sz w:val="22"/>
                <w:szCs w:val="24"/>
                <w:lang w:eastAsia="zh-CN"/>
              </w:rPr>
              <w:t>16.4</w:t>
            </w:r>
            <w:r w:rsidRPr="00B33304">
              <w:rPr>
                <w:rFonts w:ascii="Calibri" w:eastAsia="SimSun" w:hAnsi="Calibri" w:cs="Calibri" w:hint="eastAsia"/>
                <w:bCs w:val="0"/>
                <w:sz w:val="22"/>
                <w:szCs w:val="24"/>
                <w:lang w:eastAsia="zh-CN"/>
              </w:rPr>
              <w:tab/>
            </w:r>
            <w:r w:rsidRPr="00B33304">
              <w:rPr>
                <w:rFonts w:ascii="Calibri" w:eastAsia="SimSun" w:hAnsi="Calibri" w:cs="Calibri"/>
                <w:bCs w:val="0"/>
                <w:sz w:val="22"/>
                <w:szCs w:val="24"/>
                <w:lang w:eastAsia="zh-CN"/>
              </w:rPr>
              <w:t xml:space="preserve">UE procedure for transmitting PSCCH </w:t>
            </w:r>
          </w:p>
          <w:p w14:paraId="5F009F92" w14:textId="77777777" w:rsidR="00B33304" w:rsidRPr="00B33304" w:rsidRDefault="00B33304" w:rsidP="00E91A7C">
            <w:pPr>
              <w:rPr>
                <w:rFonts w:ascii="Calibri" w:eastAsia="SimSun" w:hAnsi="Calibri" w:cs="Calibri"/>
                <w:color w:val="FF0000"/>
                <w:sz w:val="22"/>
                <w:lang w:eastAsia="zh-CN"/>
              </w:rPr>
            </w:pPr>
            <w:r w:rsidRPr="00B33304">
              <w:rPr>
                <w:rFonts w:ascii="Calibri" w:eastAsia="SimSun" w:hAnsi="Calibri" w:cs="Calibri" w:hint="eastAsia"/>
                <w:color w:val="FF0000"/>
                <w:sz w:val="22"/>
                <w:lang w:eastAsia="zh-CN"/>
              </w:rPr>
              <w:t>***Unchanged Part Omitted***</w:t>
            </w:r>
          </w:p>
          <w:p w14:paraId="35F67EC8" w14:textId="77777777" w:rsidR="00B33304" w:rsidRDefault="00B33304" w:rsidP="00B33304">
            <w:pPr>
              <w:pStyle w:val="B2"/>
              <w:spacing w:before="120" w:after="120"/>
            </w:pPr>
            <w:r>
              <w:rPr>
                <w:iCs/>
                <w:lang w:eastAsia="en-GB"/>
              </w:rPr>
              <w:t>-</w:t>
            </w:r>
            <w:r>
              <w:rPr>
                <w:iCs/>
                <w:lang w:eastAsia="en-GB"/>
              </w:rPr>
              <w:tab/>
            </w:r>
            <w:r>
              <w:t xml:space="preserve">each resource, from 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Pr>
                <w:iCs/>
                <w:lang w:eastAsia="en-GB"/>
              </w:rPr>
              <w:t xml:space="preserve"> resources, </w:t>
            </w:r>
            <w:r>
              <w:t xml:space="preserve">corresponds to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t xml:space="preserve"> contiguous sub-channels and a slot in a set of slots </w:t>
            </w:r>
            <m:oMath>
              <m:r>
                <m:rPr>
                  <m:sty m:val="p"/>
                </m:rPr>
                <w:rPr>
                  <w:rFonts w:ascii="Cambria Math" w:hAnsi="Cambria Math"/>
                  <w:strike/>
                  <w:color w:val="FF0000"/>
                </w:rPr>
                <m:t>{</m:t>
              </m:r>
              <m:sSubSup>
                <m:sSubSupPr>
                  <m:ctrlPr>
                    <w:rPr>
                      <w:rFonts w:ascii="Cambria Math" w:eastAsiaTheme="minorHAnsi" w:hAnsi="Cambria Math" w:cs="Calibri"/>
                      <w:i/>
                      <w:iCs/>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y</m:t>
                  </m:r>
                </m:sub>
                <m:sup>
                  <m:r>
                    <w:rPr>
                      <w:rFonts w:ascii="Cambria Math" w:hAnsi="Cambria Math"/>
                      <w:strike/>
                      <w:color w:val="FF0000"/>
                      <w:lang w:eastAsia="en-GB"/>
                    </w:rPr>
                    <m:t>SL</m:t>
                  </m:r>
                </m:sup>
              </m:sSubSup>
              <m:r>
                <w:rPr>
                  <w:rFonts w:ascii="Cambria Math" w:eastAsiaTheme="minorHAnsi" w:hAnsi="Cambria Math" w:cs="Calibri"/>
                  <w:strike/>
                  <w:color w:val="FF0000"/>
                  <w:lang w:eastAsia="en-GB"/>
                </w:rPr>
                <m:t>}</m:t>
              </m:r>
            </m:oMath>
            <w:r w:rsidR="00977901" w:rsidRPr="00FB27DB">
              <w:rPr>
                <w:rFonts w:eastAsia="DengXian" w:hint="eastAsia"/>
                <w:iCs/>
                <w:noProof/>
                <w:color w:val="FF0000"/>
                <w:position w:val="-14"/>
                <w:u w:val="single"/>
              </w:rPr>
              <w:object w:dxaOrig="580" w:dyaOrig="400" w14:anchorId="1198E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pt;height:16.8pt;mso-width-percent:0;mso-height-percent:0;mso-width-percent:0;mso-height-percent:0" o:ole="">
                  <v:imagedata r:id="rId7" o:title=""/>
                </v:shape>
                <o:OLEObject Type="Embed" ProgID="Equation.3" ShapeID="_x0000_i1025" DrawAspect="Content" ObjectID="_1666784001" r:id="rId8"/>
              </w:object>
            </w:r>
            <w:r>
              <w:rPr>
                <w:lang w:eastAsia="en-GB"/>
              </w:rPr>
              <w:t xml:space="preserve">, where </w:t>
            </w:r>
            <m:oMath>
              <m:sSub>
                <m:sSubPr>
                  <m:ctrlPr>
                    <w:rPr>
                      <w:rFonts w:ascii="Cambria Math" w:eastAsiaTheme="minorHAnsi" w:hAnsi="Cambria Math" w:cs="Calibri"/>
                      <w:i/>
                      <w:iCs/>
                    </w:rPr>
                  </m:ctrlPr>
                </m:sSubPr>
                <m:e>
                  <m:r>
                    <w:rPr>
                      <w:rFonts w:ascii="Cambria Math" w:hAnsi="Cambria Math"/>
                    </w:rPr>
                    <m:t>L</m:t>
                  </m:r>
                </m:e>
                <m:sub>
                  <m:r>
                    <m:rPr>
                      <m:nor/>
                    </m:rPr>
                    <m:t>subCH</m:t>
                  </m:r>
                  <m:ctrlPr>
                    <w:rPr>
                      <w:rFonts w:ascii="Cambria Math" w:eastAsiaTheme="minorHAnsi" w:hAnsi="Cambria Math" w:cs="Calibri"/>
                    </w:rPr>
                  </m:ctrlPr>
                </m:sub>
              </m:sSub>
            </m:oMath>
            <w:r>
              <w:t xml:space="preserve"> is the number of sub-channels available for PSSCH/PSCCH transmission in a slot</w:t>
            </w:r>
          </w:p>
          <w:p w14:paraId="4C6A87DC" w14:textId="77777777" w:rsidR="00B33304" w:rsidRPr="00B33304" w:rsidRDefault="00B33304" w:rsidP="00B33304">
            <w:pPr>
              <w:rPr>
                <w:rFonts w:ascii="Calibri" w:eastAsia="SimSun" w:hAnsi="Calibri" w:cs="Calibri"/>
                <w:color w:val="FF0000"/>
                <w:sz w:val="22"/>
                <w:lang w:eastAsia="zh-CN"/>
              </w:rPr>
            </w:pPr>
            <w:r w:rsidRPr="00B33304">
              <w:rPr>
                <w:rFonts w:ascii="Calibri" w:eastAsia="SimSun" w:hAnsi="Calibri" w:cs="Calibri" w:hint="eastAsia"/>
                <w:color w:val="FF0000"/>
                <w:sz w:val="22"/>
                <w:lang w:eastAsia="zh-CN"/>
              </w:rPr>
              <w:t>***Unchanged Part Omitted***</w:t>
            </w:r>
          </w:p>
          <w:p w14:paraId="2DEAEE85" w14:textId="77777777" w:rsidR="00B33304" w:rsidRPr="00B33304" w:rsidRDefault="00B33304" w:rsidP="00E91A7C">
            <w:pPr>
              <w:rPr>
                <w:rFonts w:eastAsia="SimSun"/>
                <w:lang w:eastAsia="zh-CN"/>
              </w:rPr>
            </w:pPr>
          </w:p>
        </w:tc>
      </w:tr>
      <w:tr w:rsidR="00AE75A0" w:rsidRPr="006F78E5" w14:paraId="701F7A5B" w14:textId="77777777" w:rsidTr="006F78E5">
        <w:tc>
          <w:tcPr>
            <w:tcW w:w="1458" w:type="dxa"/>
          </w:tcPr>
          <w:p w14:paraId="63E4E111" w14:textId="77777777" w:rsidR="00AE75A0" w:rsidRDefault="00AE75A0" w:rsidP="00AE75A0">
            <w:pPr>
              <w:widowControl/>
              <w:rPr>
                <w:rFonts w:ascii="Calibri" w:eastAsia="SimSun" w:hAnsi="Calibri" w:cs="Calibri"/>
                <w:sz w:val="22"/>
                <w:lang w:eastAsia="zh-CN"/>
              </w:rPr>
            </w:pPr>
            <w:r w:rsidRPr="00E6005D">
              <w:rPr>
                <w:rFonts w:ascii="Times New Roman" w:eastAsia="SimSun"/>
                <w:sz w:val="21"/>
                <w:lang w:eastAsia="zh-CN"/>
              </w:rPr>
              <w:lastRenderedPageBreak/>
              <w:t>Vivo</w:t>
            </w:r>
          </w:p>
        </w:tc>
        <w:tc>
          <w:tcPr>
            <w:tcW w:w="1260" w:type="dxa"/>
          </w:tcPr>
          <w:p w14:paraId="5E9B2376" w14:textId="77777777" w:rsidR="00AE75A0" w:rsidRDefault="00AE75A0" w:rsidP="00AE75A0">
            <w:pPr>
              <w:widowControl/>
              <w:rPr>
                <w:rFonts w:ascii="Calibri" w:eastAsia="SimSun" w:hAnsi="Calibri" w:cs="Calibri"/>
                <w:sz w:val="22"/>
                <w:lang w:eastAsia="zh-CN"/>
              </w:rPr>
            </w:pPr>
            <w:r w:rsidRPr="00E6005D">
              <w:rPr>
                <w:rFonts w:ascii="Times New Roman" w:eastAsia="SimSun"/>
                <w:sz w:val="21"/>
                <w:lang w:eastAsia="zh-CN"/>
              </w:rPr>
              <w:t>Option1</w:t>
            </w:r>
          </w:p>
        </w:tc>
        <w:tc>
          <w:tcPr>
            <w:tcW w:w="6298" w:type="dxa"/>
          </w:tcPr>
          <w:p w14:paraId="00AC615A" w14:textId="77777777" w:rsidR="00AE75A0" w:rsidRPr="00E91A7C" w:rsidRDefault="00AE75A0" w:rsidP="00AE75A0">
            <w:pPr>
              <w:rPr>
                <w:rFonts w:ascii="Calibri" w:eastAsia="SimSun" w:hAnsi="Calibri" w:cs="Calibri"/>
                <w:sz w:val="22"/>
                <w:lang w:eastAsia="zh-CN"/>
              </w:rPr>
            </w:pPr>
            <w:r>
              <w:rPr>
                <w:rFonts w:ascii="Times New Roman" w:eastAsia="SimSun"/>
                <w:sz w:val="21"/>
                <w:lang w:eastAsia="zh-CN"/>
              </w:rPr>
              <w:t>O</w:t>
            </w:r>
            <w:r>
              <w:rPr>
                <w:rFonts w:ascii="Times New Roman" w:eastAsia="SimSun" w:hint="eastAsia"/>
                <w:sz w:val="21"/>
                <w:lang w:eastAsia="zh-CN"/>
              </w:rPr>
              <w:t>ption</w:t>
            </w:r>
            <w:r>
              <w:rPr>
                <w:rFonts w:ascii="Times New Roman" w:eastAsia="SimSun"/>
                <w:sz w:val="21"/>
                <w:lang w:eastAsia="zh-CN"/>
              </w:rPr>
              <w:t>2 is not a good way as it brings unnecessary restrictions on the U</w:t>
            </w:r>
            <w:r>
              <w:rPr>
                <w:rFonts w:ascii="Times New Roman" w:eastAsia="SimSun" w:hint="eastAsia"/>
                <w:sz w:val="21"/>
                <w:lang w:eastAsia="zh-CN"/>
              </w:rPr>
              <w:t>u</w:t>
            </w:r>
            <w:r>
              <w:rPr>
                <w:rFonts w:ascii="Times New Roman" w:eastAsia="SimSun"/>
                <w:sz w:val="21"/>
                <w:lang w:eastAsia="zh-CN"/>
              </w:rPr>
              <w:t xml:space="preserve"> configuration.</w:t>
            </w:r>
          </w:p>
        </w:tc>
      </w:tr>
      <w:tr w:rsidR="006F78E5" w:rsidRPr="006F78E5" w14:paraId="0F58FEBB" w14:textId="77777777" w:rsidTr="006F78E5">
        <w:trPr>
          <w:trHeight w:val="116"/>
        </w:trPr>
        <w:tc>
          <w:tcPr>
            <w:tcW w:w="1458" w:type="dxa"/>
          </w:tcPr>
          <w:p w14:paraId="02A5EBE6" w14:textId="77777777" w:rsidR="006F78E5" w:rsidRPr="006F78E5" w:rsidRDefault="006F78E5" w:rsidP="00AE75A0">
            <w:pPr>
              <w:widowControl/>
              <w:rPr>
                <w:rFonts w:ascii="Calibri" w:hAnsi="Calibri" w:cs="Calibri"/>
                <w:sz w:val="22"/>
              </w:rPr>
            </w:pPr>
            <w:bookmarkStart w:id="2" w:name="_Hlk54697959"/>
            <w:r w:rsidRPr="006F78E5">
              <w:rPr>
                <w:rFonts w:ascii="Calibri" w:hAnsi="Calibri" w:cs="Calibri"/>
                <w:sz w:val="22"/>
              </w:rPr>
              <w:t>Panasonic</w:t>
            </w:r>
          </w:p>
        </w:tc>
        <w:tc>
          <w:tcPr>
            <w:tcW w:w="1260" w:type="dxa"/>
          </w:tcPr>
          <w:p w14:paraId="325798B8" w14:textId="77777777" w:rsidR="006F78E5" w:rsidRPr="006F78E5" w:rsidRDefault="006F78E5" w:rsidP="00AE75A0">
            <w:pPr>
              <w:widowControl/>
              <w:rPr>
                <w:rFonts w:ascii="Calibri" w:hAnsi="Calibri" w:cs="Calibri"/>
                <w:sz w:val="22"/>
              </w:rPr>
            </w:pPr>
            <w:r w:rsidRPr="006F78E5">
              <w:rPr>
                <w:rFonts w:ascii="Calibri" w:hAnsi="Calibri" w:cs="Calibri" w:hint="eastAsia"/>
                <w:sz w:val="22"/>
              </w:rPr>
              <w:t>O</w:t>
            </w:r>
            <w:r w:rsidRPr="006F78E5">
              <w:rPr>
                <w:rFonts w:ascii="Calibri" w:hAnsi="Calibri" w:cs="Calibri"/>
                <w:sz w:val="22"/>
              </w:rPr>
              <w:t>ption1</w:t>
            </w:r>
          </w:p>
        </w:tc>
        <w:tc>
          <w:tcPr>
            <w:tcW w:w="6298" w:type="dxa"/>
          </w:tcPr>
          <w:p w14:paraId="658A8D3B" w14:textId="77777777" w:rsidR="006F78E5" w:rsidRPr="006F78E5" w:rsidRDefault="006F78E5" w:rsidP="00AE75A0">
            <w:pPr>
              <w:rPr>
                <w:rFonts w:ascii="Calibri" w:hAnsi="Calibri" w:cs="Calibri"/>
                <w:sz w:val="22"/>
              </w:rPr>
            </w:pPr>
            <w:r w:rsidRPr="006F78E5">
              <w:rPr>
                <w:rFonts w:ascii="Calibri" w:hAnsi="Calibri" w:cs="Calibri"/>
                <w:sz w:val="22"/>
              </w:rPr>
              <w:t>We agree with LGE’s view. logical slot is reasonable.</w:t>
            </w:r>
          </w:p>
        </w:tc>
      </w:tr>
      <w:tr w:rsidR="00835FDC" w:rsidRPr="006F78E5" w14:paraId="15599945" w14:textId="77777777" w:rsidTr="006F78E5">
        <w:trPr>
          <w:trHeight w:val="116"/>
        </w:trPr>
        <w:tc>
          <w:tcPr>
            <w:tcW w:w="1458" w:type="dxa"/>
          </w:tcPr>
          <w:p w14:paraId="64310DCB" w14:textId="77777777" w:rsidR="00835FDC" w:rsidRPr="006F78E5" w:rsidRDefault="00835FDC" w:rsidP="00835FDC">
            <w:pPr>
              <w:widowControl/>
              <w:rPr>
                <w:rFonts w:ascii="Calibri" w:hAnsi="Calibri" w:cs="Calibri"/>
                <w:sz w:val="22"/>
              </w:rPr>
            </w:pPr>
            <w:r>
              <w:rPr>
                <w:rFonts w:ascii="Times New Roman" w:eastAsia="SimSun"/>
                <w:sz w:val="21"/>
                <w:lang w:eastAsia="zh-CN"/>
              </w:rPr>
              <w:t>Nokia, NSB</w:t>
            </w:r>
          </w:p>
        </w:tc>
        <w:tc>
          <w:tcPr>
            <w:tcW w:w="1260" w:type="dxa"/>
          </w:tcPr>
          <w:p w14:paraId="48EB17FC" w14:textId="77777777" w:rsidR="00835FDC" w:rsidRPr="006F78E5" w:rsidRDefault="00835FDC" w:rsidP="00835FDC">
            <w:pPr>
              <w:widowControl/>
              <w:rPr>
                <w:rFonts w:ascii="Calibri" w:hAnsi="Calibri" w:cs="Calibri"/>
                <w:sz w:val="22"/>
              </w:rPr>
            </w:pPr>
            <w:r>
              <w:rPr>
                <w:rFonts w:ascii="Times New Roman" w:eastAsia="SimSun"/>
                <w:sz w:val="21"/>
                <w:lang w:eastAsia="zh-CN"/>
              </w:rPr>
              <w:t>Option 1</w:t>
            </w:r>
          </w:p>
        </w:tc>
        <w:tc>
          <w:tcPr>
            <w:tcW w:w="6298" w:type="dxa"/>
          </w:tcPr>
          <w:p w14:paraId="7E040652" w14:textId="77777777" w:rsidR="00835FDC" w:rsidRDefault="00835FDC" w:rsidP="00835FDC">
            <w:pPr>
              <w:rPr>
                <w:rFonts w:ascii="Times New Roman" w:eastAsia="SimSun"/>
                <w:sz w:val="21"/>
                <w:lang w:eastAsia="zh-CN"/>
              </w:rPr>
            </w:pPr>
            <w:r>
              <w:rPr>
                <w:rFonts w:ascii="Times New Roman" w:eastAsia="SimSun"/>
                <w:sz w:val="21"/>
                <w:lang w:eastAsia="zh-CN"/>
              </w:rPr>
              <w:t xml:space="preserve">Agree with Sharp that 38,214 already seems clear on that point (“time offset in logical slots of a resource pool”). </w:t>
            </w:r>
          </w:p>
          <w:p w14:paraId="7B736794" w14:textId="77777777" w:rsidR="00835FDC" w:rsidRPr="006F78E5" w:rsidRDefault="00835FDC" w:rsidP="00835FDC">
            <w:pPr>
              <w:rPr>
                <w:rFonts w:ascii="Calibri" w:hAnsi="Calibri" w:cs="Calibri"/>
                <w:sz w:val="22"/>
              </w:rPr>
            </w:pPr>
            <w:r>
              <w:rPr>
                <w:rFonts w:ascii="Times New Roman" w:eastAsia="SimSun"/>
                <w:sz w:val="21"/>
                <w:lang w:eastAsia="zh-CN"/>
              </w:rPr>
              <w:t>Regarding OPPO’s argument, it is true that LTE V2X sidelink supported mode 2 operation over resource pools with overlaps in time and with option 1 we are losing that feature; however, I am not convinced that the usefulness of such resource pool overlap outweighs the drawbacks listed by LGE.</w:t>
            </w:r>
          </w:p>
        </w:tc>
      </w:tr>
      <w:tr w:rsidR="00BD73A6" w:rsidRPr="006F78E5" w14:paraId="13D5A6EC" w14:textId="77777777" w:rsidTr="006F78E5">
        <w:trPr>
          <w:trHeight w:val="116"/>
        </w:trPr>
        <w:tc>
          <w:tcPr>
            <w:tcW w:w="1458" w:type="dxa"/>
          </w:tcPr>
          <w:p w14:paraId="2959B353" w14:textId="77777777" w:rsidR="00BD73A6" w:rsidRDefault="00BD73A6" w:rsidP="00BD73A6">
            <w:pPr>
              <w:widowControl/>
              <w:rPr>
                <w:rFonts w:ascii="Times New Roman" w:eastAsia="SimSun"/>
                <w:sz w:val="21"/>
                <w:lang w:eastAsia="zh-CN"/>
              </w:rPr>
            </w:pPr>
            <w:r>
              <w:rPr>
                <w:rFonts w:ascii="Calibri" w:eastAsia="SimSun" w:hAnsi="Calibri" w:cs="Calibri" w:hint="eastAsia"/>
                <w:sz w:val="22"/>
                <w:lang w:eastAsia="zh-CN"/>
              </w:rPr>
              <w:t>Huawei/HiSilicon</w:t>
            </w:r>
          </w:p>
        </w:tc>
        <w:tc>
          <w:tcPr>
            <w:tcW w:w="1260" w:type="dxa"/>
          </w:tcPr>
          <w:p w14:paraId="71414706" w14:textId="77777777" w:rsidR="00BD73A6" w:rsidRDefault="00BD73A6" w:rsidP="00BD73A6">
            <w:pPr>
              <w:widowControl/>
              <w:rPr>
                <w:rFonts w:ascii="Times New Roman" w:eastAsia="SimSun"/>
                <w:sz w:val="21"/>
                <w:lang w:eastAsia="zh-CN"/>
              </w:rPr>
            </w:pPr>
            <w:r>
              <w:rPr>
                <w:rFonts w:ascii="Calibri" w:eastAsia="SimSun" w:hAnsi="Calibri" w:cs="Calibri"/>
                <w:sz w:val="22"/>
                <w:lang w:eastAsia="zh-CN"/>
              </w:rPr>
              <w:t>Option 1</w:t>
            </w:r>
          </w:p>
        </w:tc>
        <w:tc>
          <w:tcPr>
            <w:tcW w:w="6298" w:type="dxa"/>
          </w:tcPr>
          <w:p w14:paraId="704EA325" w14:textId="77777777" w:rsidR="00BD73A6" w:rsidRDefault="00BD73A6" w:rsidP="00BD73A6">
            <w:pPr>
              <w:rPr>
                <w:rFonts w:ascii="Times New Roman" w:eastAsia="SimSun"/>
                <w:sz w:val="21"/>
                <w:lang w:eastAsia="zh-CN"/>
              </w:rPr>
            </w:pPr>
            <w:r w:rsidRPr="002837F4">
              <w:rPr>
                <w:rFonts w:ascii="Calibri" w:eastAsia="SimSun" w:hAnsi="Calibri" w:cs="Calibri"/>
                <w:sz w:val="22"/>
                <w:lang w:eastAsia="zh-CN"/>
              </w:rPr>
              <w:t>Option 2 may limit resource indication.</w:t>
            </w:r>
          </w:p>
        </w:tc>
      </w:tr>
      <w:tr w:rsidR="00271910" w:rsidRPr="006F78E5" w14:paraId="49FAA41E" w14:textId="77777777" w:rsidTr="006F78E5">
        <w:trPr>
          <w:trHeight w:val="116"/>
        </w:trPr>
        <w:tc>
          <w:tcPr>
            <w:tcW w:w="1458" w:type="dxa"/>
          </w:tcPr>
          <w:p w14:paraId="0671758B" w14:textId="77777777" w:rsidR="00271910" w:rsidRDefault="00271910" w:rsidP="00271910">
            <w:pPr>
              <w:widowControl/>
              <w:rPr>
                <w:rFonts w:ascii="Calibri" w:eastAsia="SimSun" w:hAnsi="Calibri" w:cs="Calibri"/>
                <w:sz w:val="22"/>
                <w:lang w:eastAsia="zh-CN"/>
              </w:rPr>
            </w:pPr>
            <w:r>
              <w:rPr>
                <w:rFonts w:ascii="Calibri" w:eastAsia="SimSun" w:hAnsi="Calibri" w:cs="Calibri" w:hint="eastAsia"/>
                <w:sz w:val="22"/>
                <w:lang w:eastAsia="zh-CN"/>
              </w:rPr>
              <w:t>C</w:t>
            </w:r>
            <w:r>
              <w:rPr>
                <w:rFonts w:ascii="Calibri" w:eastAsia="SimSun" w:hAnsi="Calibri" w:cs="Calibri"/>
                <w:sz w:val="22"/>
                <w:lang w:eastAsia="zh-CN"/>
              </w:rPr>
              <w:t>ATT</w:t>
            </w:r>
          </w:p>
        </w:tc>
        <w:tc>
          <w:tcPr>
            <w:tcW w:w="1260" w:type="dxa"/>
          </w:tcPr>
          <w:p w14:paraId="49B705C0" w14:textId="77777777" w:rsidR="00271910" w:rsidRDefault="00271910" w:rsidP="00271910">
            <w:pPr>
              <w:widowControl/>
              <w:rPr>
                <w:rFonts w:ascii="Calibri" w:eastAsia="SimSun" w:hAnsi="Calibri" w:cs="Calibri"/>
                <w:sz w:val="22"/>
                <w:lang w:eastAsia="zh-CN"/>
              </w:rPr>
            </w:pPr>
            <w:r>
              <w:rPr>
                <w:rFonts w:ascii="Times New Roman" w:eastAsia="SimSun" w:hint="eastAsia"/>
                <w:sz w:val="21"/>
                <w:lang w:eastAsia="zh-CN"/>
              </w:rPr>
              <w:t>O</w:t>
            </w:r>
            <w:r>
              <w:rPr>
                <w:rFonts w:ascii="Times New Roman" w:eastAsia="SimSun"/>
                <w:sz w:val="21"/>
                <w:lang w:eastAsia="zh-CN"/>
              </w:rPr>
              <w:t>ption 2</w:t>
            </w:r>
          </w:p>
        </w:tc>
        <w:tc>
          <w:tcPr>
            <w:tcW w:w="6298" w:type="dxa"/>
          </w:tcPr>
          <w:p w14:paraId="0D646FB1" w14:textId="77777777" w:rsidR="00271910" w:rsidRDefault="00271910" w:rsidP="00271910">
            <w:pPr>
              <w:rPr>
                <w:rFonts w:ascii="Times New Roman" w:eastAsia="SimSun"/>
                <w:sz w:val="21"/>
                <w:lang w:eastAsia="zh-CN"/>
              </w:rPr>
            </w:pPr>
            <w:r>
              <w:rPr>
                <w:rFonts w:ascii="Times New Roman" w:eastAsia="SimSun"/>
                <w:sz w:val="21"/>
                <w:lang w:eastAsia="zh-CN"/>
              </w:rPr>
              <w:t xml:space="preserve">We share the same views with OPPO, there is no clear agreement on whether resource pool overlapping is allowed or not. If option 1 is used, there is a potential ambiguous issue. </w:t>
            </w:r>
          </w:p>
          <w:p w14:paraId="611DA414" w14:textId="77777777" w:rsidR="00271910" w:rsidRDefault="00271910" w:rsidP="00271910">
            <w:pPr>
              <w:rPr>
                <w:rFonts w:ascii="Times New Roman" w:eastAsia="SimSun"/>
                <w:sz w:val="21"/>
                <w:lang w:eastAsia="zh-CN"/>
              </w:rPr>
            </w:pPr>
            <w:r>
              <w:rPr>
                <w:rFonts w:ascii="Times New Roman" w:eastAsia="SimSun"/>
                <w:sz w:val="21"/>
                <w:lang w:eastAsia="zh-CN"/>
              </w:rPr>
              <w:t xml:space="preserve">Furthermore, with the consideration of UE complexity, if we use option 1, and UE need to perform reception in multiple resource pool, the buffer size will depend on the number of logical slots, not on the slots within a resource pool. </w:t>
            </w:r>
          </w:p>
          <w:p w14:paraId="492C77BF" w14:textId="77777777" w:rsidR="00271910" w:rsidRPr="002837F4" w:rsidRDefault="00271910" w:rsidP="00271910">
            <w:pPr>
              <w:rPr>
                <w:rFonts w:ascii="Calibri" w:eastAsia="SimSun" w:hAnsi="Calibri" w:cs="Calibri"/>
                <w:sz w:val="22"/>
                <w:lang w:eastAsia="zh-CN"/>
              </w:rPr>
            </w:pPr>
            <w:r>
              <w:rPr>
                <w:rFonts w:ascii="Times New Roman" w:eastAsia="SimSun"/>
                <w:sz w:val="21"/>
                <w:lang w:eastAsia="zh-CN"/>
              </w:rPr>
              <w:t xml:space="preserve">Therefore, we prefer to follow LTE principle, and support option 2. </w:t>
            </w:r>
          </w:p>
        </w:tc>
      </w:tr>
      <w:bookmarkEnd w:id="2"/>
    </w:tbl>
    <w:p w14:paraId="2F76E28C" w14:textId="77777777" w:rsidR="003D592F" w:rsidRDefault="003D592F" w:rsidP="003C0571">
      <w:pPr>
        <w:widowControl/>
        <w:rPr>
          <w:rFonts w:ascii="Calibri" w:hAnsi="Calibri" w:cs="Calibri"/>
          <w:sz w:val="22"/>
        </w:rPr>
      </w:pPr>
    </w:p>
    <w:p w14:paraId="7EDDF1EB" w14:textId="77777777" w:rsidR="00712275" w:rsidRDefault="00712275" w:rsidP="00712275">
      <w:pPr>
        <w:widowControl/>
        <w:rPr>
          <w:rFonts w:ascii="Calibri" w:hAnsi="Calibri" w:cs="Calibri"/>
          <w:sz w:val="22"/>
          <w:lang w:val="en-GB"/>
        </w:rPr>
      </w:pPr>
      <w:r>
        <w:rPr>
          <w:rFonts w:ascii="Calibri" w:hAnsi="Calibri" w:cs="Calibri" w:hint="eastAsia"/>
          <w:sz w:val="22"/>
          <w:lang w:val="en-GB"/>
        </w:rPr>
        <w:t>Q</w:t>
      </w:r>
      <w:r>
        <w:rPr>
          <w:rFonts w:ascii="Calibri" w:hAnsi="Calibri" w:cs="Calibri"/>
          <w:sz w:val="22"/>
          <w:lang w:val="en-GB"/>
        </w:rPr>
        <w:t>2</w:t>
      </w:r>
      <w:r>
        <w:rPr>
          <w:rFonts w:ascii="Calibri" w:hAnsi="Calibri" w:cs="Calibri" w:hint="eastAsia"/>
          <w:sz w:val="22"/>
          <w:lang w:val="en-GB"/>
        </w:rPr>
        <w:t xml:space="preserve">: </w:t>
      </w:r>
      <w:r>
        <w:rPr>
          <w:rFonts w:ascii="Calibri" w:hAnsi="Calibri" w:cs="Calibri"/>
          <w:sz w:val="22"/>
          <w:lang w:val="en-GB"/>
        </w:rPr>
        <w:t>If a UE transmits a SCI format 1-A in slot n in a resource pool, and if “Resource reservation period” in the SCI format 1-A indicates P, what is UE’s understanding?</w:t>
      </w:r>
    </w:p>
    <w:p w14:paraId="2396B524" w14:textId="77777777" w:rsidR="00DE741A" w:rsidRDefault="00DE741A" w:rsidP="00DE741A">
      <w:pPr>
        <w:pStyle w:val="a5"/>
        <w:widowControl/>
        <w:numPr>
          <w:ilvl w:val="0"/>
          <w:numId w:val="18"/>
        </w:numPr>
        <w:spacing w:before="0" w:after="0"/>
        <w:ind w:leftChars="0"/>
        <w:rPr>
          <w:rFonts w:ascii="Calibri" w:hAnsi="Calibri" w:cs="Calibri"/>
          <w:sz w:val="22"/>
          <w:lang w:val="en-GB"/>
        </w:rPr>
      </w:pPr>
      <w:r>
        <w:rPr>
          <w:rFonts w:ascii="Calibri" w:hAnsi="Calibri" w:cs="Calibri" w:hint="eastAsia"/>
          <w:sz w:val="22"/>
          <w:lang w:val="en-GB"/>
        </w:rPr>
        <w:t xml:space="preserve">Option 1: </w:t>
      </w:r>
      <w:r>
        <w:rPr>
          <w:rFonts w:ascii="Calibri" w:hAnsi="Calibri" w:cs="Calibri"/>
          <w:sz w:val="22"/>
          <w:lang w:val="en-GB"/>
        </w:rPr>
        <w:t xml:space="preserve">P is counted in </w:t>
      </w:r>
      <m:oMath>
        <m:d>
          <m:dPr>
            <m:ctrlPr>
              <w:rPr>
                <w:rFonts w:ascii="Cambria Math" w:hAnsi="Cambria Math"/>
                <w:sz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Pr>
          <w:rFonts w:ascii="Calibri" w:hAnsi="Calibri" w:cs="Calibri" w:hint="eastAsia"/>
          <w:sz w:val="22"/>
        </w:rPr>
        <w:t xml:space="preserve"> (i.e. </w:t>
      </w:r>
      <w:r>
        <w:rPr>
          <w:rFonts w:ascii="Calibri" w:hAnsi="Calibri" w:cs="Calibri"/>
          <w:sz w:val="22"/>
          <w:lang w:val="en-GB"/>
        </w:rPr>
        <w:t>The number of slots in the resource pool between slot n and slot n+P is always the same as P</w:t>
      </w:r>
      <w:r w:rsidR="00EB312F">
        <w:rPr>
          <w:rFonts w:ascii="Calibri" w:hAnsi="Calibri" w:cs="Calibri"/>
          <w:sz w:val="22"/>
          <w:lang w:val="en-GB"/>
        </w:rPr>
        <w:t xml:space="preserve"> (including slot n+P itself)</w:t>
      </w:r>
      <w:r>
        <w:rPr>
          <w:rFonts w:ascii="Calibri" w:hAnsi="Calibri" w:cs="Calibri"/>
          <w:sz w:val="22"/>
          <w:lang w:val="en-GB"/>
        </w:rPr>
        <w:t>).</w:t>
      </w:r>
    </w:p>
    <w:p w14:paraId="67AFE7CA" w14:textId="77777777" w:rsidR="00DE741A" w:rsidRPr="00712275" w:rsidRDefault="00DE741A" w:rsidP="00DE741A">
      <w:pPr>
        <w:pStyle w:val="a5"/>
        <w:widowControl/>
        <w:numPr>
          <w:ilvl w:val="0"/>
          <w:numId w:val="18"/>
        </w:numPr>
        <w:spacing w:before="0"/>
        <w:ind w:leftChars="0"/>
        <w:rPr>
          <w:rFonts w:ascii="Calibri" w:hAnsi="Calibri" w:cs="Calibri"/>
          <w:sz w:val="22"/>
          <w:lang w:val="en-GB"/>
        </w:rPr>
      </w:pPr>
      <w:r w:rsidRPr="00712275">
        <w:rPr>
          <w:rFonts w:ascii="Calibri" w:hAnsi="Calibri" w:cs="Calibri"/>
          <w:sz w:val="22"/>
          <w:lang w:val="en-GB"/>
        </w:rPr>
        <w:t>Option 2:</w:t>
      </w:r>
      <w:r>
        <w:rPr>
          <w:rFonts w:ascii="Calibri" w:hAnsi="Calibri" w:cs="Calibri"/>
          <w:sz w:val="22"/>
          <w:lang w:val="en-GB"/>
        </w:rPr>
        <w:t xml:space="preserve"> P is counted in </w:t>
      </w:r>
      <m:oMath>
        <m:d>
          <m:dPr>
            <m:ctrlPr>
              <w:rPr>
                <w:rFonts w:ascii="Cambria Math" w:eastAsia="굴림" w:hAnsi="Cambria Math"/>
                <w:i/>
                <w:sz w:val="22"/>
              </w:rPr>
            </m:ctrlPr>
          </m:dPr>
          <m:e>
            <m:sSubSup>
              <m:sSubSupPr>
                <m:ctrlPr>
                  <w:rPr>
                    <w:rFonts w:ascii="Cambria Math" w:eastAsia="굴림" w:hAnsi="Cambria Math"/>
                    <w:i/>
                    <w:sz w:val="22"/>
                  </w:rPr>
                </m:ctrlPr>
              </m:sSubSupPr>
              <m:e>
                <m:r>
                  <w:rPr>
                    <w:rFonts w:ascii="Cambria Math"/>
                    <w:sz w:val="22"/>
                  </w:rPr>
                  <m:t>t</m:t>
                </m:r>
              </m:e>
              <m:sub>
                <m:r>
                  <w:rPr>
                    <w:rFonts w:ascii="Cambria Math"/>
                    <w:sz w:val="22"/>
                  </w:rPr>
                  <m:t>0</m:t>
                </m:r>
              </m:sub>
              <m:sup>
                <m:r>
                  <w:rPr>
                    <w:rFonts w:ascii="Cambria Math"/>
                    <w:sz w:val="22"/>
                  </w:rPr>
                  <m:t>SL</m:t>
                </m:r>
              </m:sup>
            </m:sSubSup>
            <m:r>
              <w:rPr>
                <w:rFonts w:ascii="Cambria Math"/>
                <w:sz w:val="22"/>
              </w:rPr>
              <m:t>,</m:t>
            </m:r>
            <m:sSubSup>
              <m:sSubSupPr>
                <m:ctrlPr>
                  <w:rPr>
                    <w:rFonts w:ascii="Cambria Math" w:eastAsia="굴림" w:hAnsi="Cambria Math"/>
                    <w:i/>
                    <w:sz w:val="22"/>
                  </w:rPr>
                </m:ctrlPr>
              </m:sSubSupPr>
              <m:e>
                <m:r>
                  <w:rPr>
                    <w:rFonts w:ascii="Cambria Math"/>
                    <w:sz w:val="22"/>
                  </w:rPr>
                  <m:t>t</m:t>
                </m:r>
              </m:e>
              <m:sub>
                <m:r>
                  <w:rPr>
                    <w:rFonts w:ascii="Cambria Math"/>
                    <w:sz w:val="22"/>
                  </w:rPr>
                  <m:t>1</m:t>
                </m:r>
              </m:sub>
              <m:sup>
                <m:r>
                  <w:rPr>
                    <w:rFonts w:ascii="Cambria Math"/>
                    <w:sz w:val="22"/>
                  </w:rPr>
                  <m:t>SL</m:t>
                </m:r>
              </m:sup>
            </m:sSubSup>
            <m:r>
              <w:rPr>
                <w:rFonts w:ascii="Cambria Math"/>
                <w:sz w:val="22"/>
              </w:rPr>
              <m:t>,</m:t>
            </m:r>
            <m:sSubSup>
              <m:sSubSupPr>
                <m:ctrlPr>
                  <w:rPr>
                    <w:rFonts w:ascii="Cambria Math" w:eastAsia="굴림" w:hAnsi="Cambria Math"/>
                    <w:i/>
                    <w:sz w:val="22"/>
                  </w:rPr>
                </m:ctrlPr>
              </m:sSubSupPr>
              <m:e>
                <m:r>
                  <w:rPr>
                    <w:rFonts w:ascii="Cambria Math"/>
                    <w:sz w:val="22"/>
                  </w:rPr>
                  <m:t>t</m:t>
                </m:r>
              </m:e>
              <m:sub>
                <m:r>
                  <w:rPr>
                    <w:rFonts w:ascii="Cambria Math"/>
                    <w:sz w:val="22"/>
                  </w:rPr>
                  <m:t>2</m:t>
                </m:r>
              </m:sub>
              <m:sup>
                <m:r>
                  <w:rPr>
                    <w:rFonts w:ascii="Cambria Math"/>
                    <w:sz w:val="22"/>
                  </w:rPr>
                  <m:t>SL</m:t>
                </m:r>
              </m:sup>
            </m:sSubSup>
            <m:r>
              <w:rPr>
                <w:rFonts w:ascii="Cambria Math"/>
                <w:sz w:val="22"/>
              </w:rPr>
              <m:t>,...</m:t>
            </m:r>
          </m:e>
        </m:d>
      </m:oMath>
      <w:r w:rsidRPr="00515803">
        <w:rPr>
          <w:rFonts w:hint="eastAsia"/>
          <w:sz w:val="22"/>
        </w:rPr>
        <w:t xml:space="preserve"> </w:t>
      </w:r>
      <w:r>
        <w:rPr>
          <w:sz w:val="22"/>
        </w:rPr>
        <w:t xml:space="preserve">(i.e. </w:t>
      </w:r>
      <w:r>
        <w:rPr>
          <w:rFonts w:ascii="Calibri" w:hAnsi="Calibri" w:cs="Calibri"/>
          <w:sz w:val="22"/>
          <w:lang w:val="en-GB"/>
        </w:rPr>
        <w:t xml:space="preserve">The number of slots in the resource pool between slot n and slot n+P can </w:t>
      </w:r>
      <w:r w:rsidRPr="00632CD4">
        <w:rPr>
          <w:rFonts w:ascii="Calibri" w:hAnsi="Calibri" w:cs="Calibri"/>
          <w:sz w:val="22"/>
          <w:lang w:val="en-GB"/>
        </w:rPr>
        <w:t xml:space="preserve">be </w:t>
      </w:r>
      <w:r w:rsidR="006A6D11" w:rsidRPr="00632CD4">
        <w:rPr>
          <w:rFonts w:ascii="Calibri" w:hAnsi="Calibri" w:cs="Calibri"/>
          <w:sz w:val="22"/>
          <w:lang w:val="en-GB"/>
        </w:rPr>
        <w:t>less</w:t>
      </w:r>
      <w:r w:rsidR="00EB312F">
        <w:rPr>
          <w:rFonts w:ascii="Calibri" w:hAnsi="Calibri" w:cs="Calibri"/>
          <w:sz w:val="22"/>
          <w:lang w:val="en-GB"/>
        </w:rPr>
        <w:t xml:space="preserve"> than P</w:t>
      </w:r>
      <w:r>
        <w:rPr>
          <w:sz w:val="22"/>
        </w:rPr>
        <w:t>).</w:t>
      </w:r>
    </w:p>
    <w:tbl>
      <w:tblPr>
        <w:tblStyle w:val="a6"/>
        <w:tblW w:w="0" w:type="auto"/>
        <w:tblLook w:val="04A0" w:firstRow="1" w:lastRow="0" w:firstColumn="1" w:lastColumn="0" w:noHBand="0" w:noVBand="1"/>
      </w:tblPr>
      <w:tblGrid>
        <w:gridCol w:w="1458"/>
        <w:gridCol w:w="1260"/>
        <w:gridCol w:w="6298"/>
      </w:tblGrid>
      <w:tr w:rsidR="00DE741A" w14:paraId="3B8CE5BD" w14:textId="77777777" w:rsidTr="006F78E5">
        <w:tc>
          <w:tcPr>
            <w:tcW w:w="1458" w:type="dxa"/>
          </w:tcPr>
          <w:p w14:paraId="625C15AF" w14:textId="77777777" w:rsidR="00DE741A" w:rsidRDefault="00DE741A" w:rsidP="006F78E5">
            <w:pPr>
              <w:widowControl/>
              <w:rPr>
                <w:rFonts w:ascii="Calibri" w:hAnsi="Calibri" w:cs="Calibri"/>
                <w:sz w:val="22"/>
              </w:rPr>
            </w:pPr>
            <w:r>
              <w:rPr>
                <w:rFonts w:ascii="Calibri" w:hAnsi="Calibri" w:cs="Calibri" w:hint="eastAsia"/>
                <w:sz w:val="22"/>
              </w:rPr>
              <w:t>Company</w:t>
            </w:r>
          </w:p>
        </w:tc>
        <w:tc>
          <w:tcPr>
            <w:tcW w:w="1260" w:type="dxa"/>
          </w:tcPr>
          <w:p w14:paraId="01B8CA99" w14:textId="77777777" w:rsidR="00DE741A" w:rsidRDefault="00DE741A" w:rsidP="006F78E5">
            <w:pPr>
              <w:widowControl/>
              <w:rPr>
                <w:rFonts w:ascii="Calibri" w:hAnsi="Calibri" w:cs="Calibri"/>
                <w:sz w:val="22"/>
              </w:rPr>
            </w:pPr>
            <w:r>
              <w:rPr>
                <w:rFonts w:ascii="Calibri" w:hAnsi="Calibri" w:cs="Calibri"/>
                <w:sz w:val="22"/>
              </w:rPr>
              <w:t>Option</w:t>
            </w:r>
          </w:p>
        </w:tc>
        <w:tc>
          <w:tcPr>
            <w:tcW w:w="6298" w:type="dxa"/>
          </w:tcPr>
          <w:p w14:paraId="2940F1E7" w14:textId="77777777" w:rsidR="00DE741A" w:rsidRDefault="00DE741A" w:rsidP="006F78E5">
            <w:pPr>
              <w:widowControl/>
              <w:rPr>
                <w:rFonts w:ascii="Calibri" w:hAnsi="Calibri" w:cs="Calibri"/>
                <w:sz w:val="22"/>
              </w:rPr>
            </w:pPr>
            <w:r>
              <w:rPr>
                <w:rFonts w:ascii="Calibri" w:hAnsi="Calibri" w:cs="Calibri" w:hint="eastAsia"/>
                <w:sz w:val="22"/>
              </w:rPr>
              <w:t>Comment</w:t>
            </w:r>
          </w:p>
        </w:tc>
      </w:tr>
      <w:tr w:rsidR="00DE741A" w:rsidRPr="00927B9A" w14:paraId="61072290" w14:textId="77777777" w:rsidTr="006F78E5">
        <w:tc>
          <w:tcPr>
            <w:tcW w:w="1458" w:type="dxa"/>
          </w:tcPr>
          <w:p w14:paraId="275664B2" w14:textId="77777777" w:rsidR="00DE741A" w:rsidRPr="00C112A8" w:rsidRDefault="00C112A8" w:rsidP="006F78E5">
            <w:pPr>
              <w:widowControl/>
              <w:wordWrap/>
              <w:rPr>
                <w:rFonts w:ascii="Calibri" w:eastAsiaTheme="minorEastAsia" w:hAnsi="Calibri" w:cs="Calibri"/>
                <w:sz w:val="22"/>
              </w:rPr>
            </w:pPr>
            <w:r>
              <w:rPr>
                <w:rFonts w:ascii="Calibri" w:eastAsiaTheme="minorEastAsia" w:hAnsi="Calibri" w:cs="Calibri" w:hint="eastAsia"/>
                <w:sz w:val="22"/>
              </w:rPr>
              <w:t>LGE</w:t>
            </w:r>
          </w:p>
        </w:tc>
        <w:tc>
          <w:tcPr>
            <w:tcW w:w="1260" w:type="dxa"/>
          </w:tcPr>
          <w:p w14:paraId="3861BCC2" w14:textId="77777777" w:rsidR="00DE741A" w:rsidRPr="00C112A8" w:rsidRDefault="00C112A8" w:rsidP="006F78E5">
            <w:pPr>
              <w:widowControl/>
              <w:wordWrap/>
              <w:rPr>
                <w:rFonts w:ascii="Calibri" w:eastAsiaTheme="minorEastAsia" w:hAnsi="Calibri" w:cs="Calibri"/>
                <w:sz w:val="22"/>
              </w:rPr>
            </w:pPr>
            <w:r>
              <w:rPr>
                <w:rFonts w:ascii="Calibri" w:eastAsiaTheme="minorEastAsia" w:hAnsi="Calibri" w:cs="Calibri" w:hint="eastAsia"/>
                <w:sz w:val="22"/>
              </w:rPr>
              <w:t>Option 1</w:t>
            </w:r>
          </w:p>
        </w:tc>
        <w:tc>
          <w:tcPr>
            <w:tcW w:w="6298" w:type="dxa"/>
          </w:tcPr>
          <w:p w14:paraId="18932BE1" w14:textId="77777777" w:rsidR="00DE741A" w:rsidRPr="00EB5918" w:rsidRDefault="005A33C6" w:rsidP="005A33C6">
            <w:pPr>
              <w:widowControl/>
              <w:wordWrap/>
              <w:rPr>
                <w:rFonts w:ascii="Calibri" w:eastAsia="MS Mincho" w:hAnsi="Calibri" w:cs="Calibri"/>
                <w:sz w:val="22"/>
                <w:lang w:eastAsia="ja-JP"/>
              </w:rPr>
            </w:pPr>
            <w:r>
              <w:rPr>
                <w:rFonts w:ascii="Calibri" w:eastAsiaTheme="minorEastAsia" w:hAnsi="Calibri" w:cs="Calibri" w:hint="eastAsia"/>
                <w:sz w:val="22"/>
              </w:rPr>
              <w:t xml:space="preserve">As answered in Q1, the similar problem will occur in the case when Option 2 is used. </w:t>
            </w:r>
          </w:p>
        </w:tc>
      </w:tr>
      <w:tr w:rsidR="00470DFF" w:rsidRPr="004A46B5" w14:paraId="20C13187" w14:textId="77777777" w:rsidTr="006F78E5">
        <w:tc>
          <w:tcPr>
            <w:tcW w:w="1458" w:type="dxa"/>
          </w:tcPr>
          <w:p w14:paraId="69C5E79F" w14:textId="77777777" w:rsidR="00470DFF" w:rsidRPr="004A46B5" w:rsidRDefault="00470DFF" w:rsidP="00470DFF">
            <w:pPr>
              <w:widowControl/>
              <w:rPr>
                <w:rFonts w:ascii="Calibri" w:eastAsia="SimSun" w:hAnsi="Calibri" w:cs="Calibri"/>
                <w:sz w:val="22"/>
                <w:lang w:eastAsia="zh-CN"/>
              </w:rPr>
            </w:pPr>
            <w:r>
              <w:rPr>
                <w:rFonts w:ascii="Calibri" w:eastAsia="SimSun" w:hAnsi="Calibri" w:cs="Calibri"/>
                <w:sz w:val="22"/>
                <w:lang w:eastAsia="zh-CN"/>
              </w:rPr>
              <w:t>Ericsson</w:t>
            </w:r>
          </w:p>
        </w:tc>
        <w:tc>
          <w:tcPr>
            <w:tcW w:w="1260" w:type="dxa"/>
          </w:tcPr>
          <w:p w14:paraId="68539B85" w14:textId="77777777" w:rsidR="00470DFF" w:rsidRPr="004A46B5" w:rsidRDefault="00470DFF" w:rsidP="00470DFF">
            <w:pPr>
              <w:widowControl/>
              <w:rPr>
                <w:rFonts w:ascii="Calibri" w:eastAsia="SimSun" w:hAnsi="Calibri" w:cs="Calibri"/>
                <w:sz w:val="22"/>
                <w:lang w:eastAsia="zh-CN"/>
              </w:rPr>
            </w:pPr>
            <w:r>
              <w:rPr>
                <w:rFonts w:ascii="Calibri" w:eastAsia="SimSun" w:hAnsi="Calibri" w:cs="Calibri"/>
                <w:sz w:val="22"/>
                <w:lang w:eastAsia="zh-CN"/>
              </w:rPr>
              <w:t>Option 1</w:t>
            </w:r>
          </w:p>
        </w:tc>
        <w:tc>
          <w:tcPr>
            <w:tcW w:w="6298" w:type="dxa"/>
          </w:tcPr>
          <w:p w14:paraId="6A823892" w14:textId="77777777" w:rsidR="00470DFF" w:rsidRPr="004A46B5" w:rsidRDefault="00470DFF" w:rsidP="00470DFF">
            <w:pPr>
              <w:widowControl/>
              <w:rPr>
                <w:rFonts w:ascii="Calibri" w:eastAsia="SimSun" w:hAnsi="Calibri" w:cs="Calibri"/>
                <w:sz w:val="22"/>
                <w:lang w:eastAsia="zh-CN"/>
              </w:rPr>
            </w:pPr>
            <w:r>
              <w:rPr>
                <w:rFonts w:ascii="Calibri" w:eastAsia="SimSun" w:hAnsi="Calibri" w:cs="Calibri"/>
                <w:sz w:val="22"/>
                <w:lang w:eastAsia="zh-CN"/>
              </w:rPr>
              <w:t xml:space="preserve">We also agree with LGE’s point of view here. Given that there are no overlapping transmission pools, there cannot be any ambiguity on resource reservation period interpretation. To avoid limit the flexibility of NR SL, P should be counted in </w:t>
            </w:r>
            <m:oMath>
              <m:d>
                <m:dPr>
                  <m:ctrlPr>
                    <w:rPr>
                      <w:rFonts w:ascii="Cambria Math" w:hAnsi="Cambria Math"/>
                      <w:sz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Pr>
                <w:rFonts w:ascii="Calibri" w:eastAsia="SimSun" w:hAnsi="Calibri" w:cs="Calibri"/>
                <w:sz w:val="22"/>
              </w:rPr>
              <w:t>.</w:t>
            </w:r>
          </w:p>
        </w:tc>
      </w:tr>
      <w:tr w:rsidR="00470DFF" w14:paraId="08255550" w14:textId="77777777" w:rsidTr="006F78E5">
        <w:tc>
          <w:tcPr>
            <w:tcW w:w="1458" w:type="dxa"/>
          </w:tcPr>
          <w:p w14:paraId="2E95BE84" w14:textId="77777777" w:rsidR="00470DFF" w:rsidRDefault="007C6C23" w:rsidP="00470DFF">
            <w:pPr>
              <w:widowControl/>
              <w:rPr>
                <w:rFonts w:ascii="Calibri" w:hAnsi="Calibri" w:cs="Calibri"/>
                <w:sz w:val="22"/>
              </w:rPr>
            </w:pPr>
            <w:r>
              <w:rPr>
                <w:rFonts w:ascii="Calibri" w:hAnsi="Calibri" w:cs="Calibri"/>
                <w:sz w:val="22"/>
              </w:rPr>
              <w:t>Apple</w:t>
            </w:r>
          </w:p>
        </w:tc>
        <w:tc>
          <w:tcPr>
            <w:tcW w:w="1260" w:type="dxa"/>
          </w:tcPr>
          <w:p w14:paraId="41BAA9D1" w14:textId="77777777" w:rsidR="00470DFF" w:rsidRDefault="007C6C23" w:rsidP="00470DFF">
            <w:pPr>
              <w:widowControl/>
              <w:rPr>
                <w:rFonts w:ascii="Calibri" w:hAnsi="Calibri" w:cs="Calibri"/>
                <w:sz w:val="22"/>
              </w:rPr>
            </w:pPr>
            <w:r>
              <w:rPr>
                <w:rFonts w:ascii="Calibri" w:hAnsi="Calibri" w:cs="Calibri"/>
                <w:sz w:val="22"/>
              </w:rPr>
              <w:t>Option 1</w:t>
            </w:r>
          </w:p>
        </w:tc>
        <w:tc>
          <w:tcPr>
            <w:tcW w:w="6298" w:type="dxa"/>
          </w:tcPr>
          <w:p w14:paraId="311184ED" w14:textId="77777777" w:rsidR="00470DFF" w:rsidRDefault="007C6C23" w:rsidP="00470DFF">
            <w:pPr>
              <w:widowControl/>
              <w:rPr>
                <w:rFonts w:ascii="Calibri" w:hAnsi="Calibri" w:cs="Calibri"/>
                <w:sz w:val="22"/>
              </w:rPr>
            </w:pPr>
            <w:r>
              <w:rPr>
                <w:rFonts w:ascii="Calibri" w:hAnsi="Calibri" w:cs="Calibri"/>
                <w:sz w:val="22"/>
              </w:rPr>
              <w:t>The resource reservation should only be restricted to the available resources of a resource pool.</w:t>
            </w:r>
          </w:p>
        </w:tc>
      </w:tr>
      <w:tr w:rsidR="00BC0E7B" w14:paraId="2B099F51" w14:textId="77777777" w:rsidTr="006F78E5">
        <w:tc>
          <w:tcPr>
            <w:tcW w:w="1458" w:type="dxa"/>
          </w:tcPr>
          <w:p w14:paraId="1B46900B" w14:textId="77777777" w:rsidR="00BC0E7B" w:rsidRDefault="00BC0E7B" w:rsidP="00BC0E7B">
            <w:pPr>
              <w:widowControl/>
              <w:rPr>
                <w:rFonts w:ascii="Calibri" w:eastAsia="SimSun" w:hAnsi="Calibri" w:cs="Calibri"/>
                <w:sz w:val="22"/>
                <w:lang w:eastAsia="zh-CN"/>
              </w:rPr>
            </w:pPr>
            <w:r>
              <w:rPr>
                <w:rFonts w:ascii="Calibri" w:eastAsia="MS Mincho" w:hAnsi="Calibri" w:cs="Calibri"/>
                <w:sz w:val="22"/>
                <w:lang w:eastAsia="ja-JP"/>
              </w:rPr>
              <w:t>Option 2</w:t>
            </w:r>
          </w:p>
        </w:tc>
        <w:tc>
          <w:tcPr>
            <w:tcW w:w="1260" w:type="dxa"/>
          </w:tcPr>
          <w:p w14:paraId="7D10AF63" w14:textId="77777777" w:rsidR="00BC0E7B" w:rsidRDefault="00BC0E7B" w:rsidP="00BC0E7B">
            <w:pPr>
              <w:widowControl/>
              <w:rPr>
                <w:rFonts w:ascii="Calibri" w:eastAsia="SimSun" w:hAnsi="Calibri" w:cs="Calibri"/>
                <w:sz w:val="22"/>
                <w:lang w:eastAsia="zh-CN"/>
              </w:rPr>
            </w:pPr>
            <w:r>
              <w:rPr>
                <w:rFonts w:ascii="Calibri" w:eastAsia="MS Mincho" w:hAnsi="Calibri" w:cs="Calibri"/>
                <w:sz w:val="22"/>
                <w:lang w:eastAsia="ja-JP"/>
              </w:rPr>
              <w:t>Neither</w:t>
            </w:r>
          </w:p>
        </w:tc>
        <w:tc>
          <w:tcPr>
            <w:tcW w:w="6298" w:type="dxa"/>
          </w:tcPr>
          <w:p w14:paraId="04256E6B" w14:textId="77777777" w:rsidR="00BC0E7B" w:rsidRDefault="00BC0E7B" w:rsidP="00BC0E7B">
            <w:pPr>
              <w:widowControl/>
              <w:rPr>
                <w:rFonts w:ascii="Calibri" w:eastAsia="SimSun" w:hAnsi="Calibri" w:cs="Calibri"/>
                <w:sz w:val="22"/>
                <w:lang w:eastAsia="zh-CN"/>
              </w:rPr>
            </w:pPr>
            <w:r>
              <w:rPr>
                <w:rFonts w:ascii="Calibri" w:eastAsia="MS Mincho" w:hAnsi="Calibri" w:cs="Calibri"/>
                <w:sz w:val="22"/>
                <w:lang w:eastAsia="ja-JP"/>
              </w:rPr>
              <w:t xml:space="preserve">P is always in millisecond. P needs to be in physical slot to align with packet arrival time. If n+P is not in the pool, it’s already specified that n+P will be mapped to the next logical slot in the pool. </w:t>
            </w:r>
          </w:p>
        </w:tc>
      </w:tr>
      <w:tr w:rsidR="005F307E" w14:paraId="660B08A2" w14:textId="77777777" w:rsidTr="006F78E5">
        <w:tc>
          <w:tcPr>
            <w:tcW w:w="1458" w:type="dxa"/>
          </w:tcPr>
          <w:p w14:paraId="2B31B2DB" w14:textId="77777777" w:rsidR="005F307E" w:rsidRDefault="005F307E" w:rsidP="00BC0E7B">
            <w:pPr>
              <w:widowControl/>
              <w:rPr>
                <w:rFonts w:ascii="Calibri" w:eastAsia="MS Mincho" w:hAnsi="Calibri" w:cs="Calibri"/>
                <w:sz w:val="22"/>
                <w:lang w:eastAsia="ja-JP"/>
              </w:rPr>
            </w:pPr>
            <w:r>
              <w:rPr>
                <w:rFonts w:ascii="Calibri" w:eastAsia="MS Mincho" w:hAnsi="Calibri" w:cs="Calibri"/>
                <w:sz w:val="22"/>
                <w:lang w:eastAsia="ja-JP"/>
              </w:rPr>
              <w:t>Sharp</w:t>
            </w:r>
          </w:p>
        </w:tc>
        <w:tc>
          <w:tcPr>
            <w:tcW w:w="1260" w:type="dxa"/>
          </w:tcPr>
          <w:p w14:paraId="2CA73987" w14:textId="77777777" w:rsidR="005F307E" w:rsidRDefault="005F307E" w:rsidP="00BC0E7B">
            <w:pPr>
              <w:widowControl/>
              <w:rPr>
                <w:rFonts w:ascii="Calibri" w:eastAsia="MS Mincho" w:hAnsi="Calibri" w:cs="Calibri"/>
                <w:sz w:val="22"/>
                <w:lang w:eastAsia="ja-JP"/>
              </w:rPr>
            </w:pPr>
            <w:r>
              <w:rPr>
                <w:rFonts w:ascii="Calibri" w:eastAsia="MS Mincho" w:hAnsi="Calibri" w:cs="Calibri"/>
                <w:sz w:val="22"/>
                <w:lang w:eastAsia="ja-JP"/>
              </w:rPr>
              <w:t>Option 2</w:t>
            </w:r>
          </w:p>
        </w:tc>
        <w:tc>
          <w:tcPr>
            <w:tcW w:w="6298" w:type="dxa"/>
          </w:tcPr>
          <w:p w14:paraId="2656ABD6" w14:textId="77777777" w:rsidR="005F307E" w:rsidRDefault="005F307E" w:rsidP="005F307E">
            <w:pPr>
              <w:widowControl/>
              <w:wordWrap/>
              <w:rPr>
                <w:rFonts w:ascii="Calibri" w:eastAsia="MS Mincho" w:hAnsi="Calibri" w:cs="Calibri"/>
                <w:sz w:val="22"/>
                <w:lang w:eastAsia="ja-JP"/>
              </w:rPr>
            </w:pPr>
            <w:r w:rsidRPr="009A3A10">
              <w:rPr>
                <w:rFonts w:ascii="Times New Roman" w:eastAsia="MS Mincho"/>
                <w:sz w:val="22"/>
                <w:lang w:eastAsia="ja-JP"/>
              </w:rPr>
              <w:t xml:space="preserve">We support to keep P as it is in current specs, i.e. slots that can be used for SL transmission which is specified in clause 8.1.7 of TS38.214, which means clause 8.1.7 does not need </w:t>
            </w:r>
            <w:r>
              <w:rPr>
                <w:rFonts w:ascii="Times New Roman" w:eastAsia="MS Mincho"/>
                <w:sz w:val="22"/>
                <w:lang w:eastAsia="ja-JP"/>
              </w:rPr>
              <w:t xml:space="preserve">further </w:t>
            </w:r>
            <w:r w:rsidRPr="009A3A10">
              <w:rPr>
                <w:rFonts w:ascii="Times New Roman" w:eastAsia="MS Mincho"/>
                <w:sz w:val="22"/>
                <w:lang w:eastAsia="ja-JP"/>
              </w:rPr>
              <w:t xml:space="preserve">change. For the case when </w:t>
            </w:r>
            <m:oMath>
              <m:sSubSup>
                <m:sSubSupPr>
                  <m:ctrlPr>
                    <w:rPr>
                      <w:rFonts w:ascii="Cambria Math" w:eastAsia="MS Mincho" w:hAnsi="Cambria Math"/>
                      <w:sz w:val="22"/>
                      <w:lang w:eastAsia="ja-JP"/>
                    </w:rPr>
                  </m:ctrlPr>
                </m:sSubSupPr>
                <m:e>
                  <m:r>
                    <w:rPr>
                      <w:rFonts w:ascii="Cambria Math" w:eastAsia="MS Mincho" w:hAnsi="Cambria Math"/>
                      <w:sz w:val="22"/>
                      <w:lang w:eastAsia="ja-JP"/>
                    </w:rPr>
                    <m:t>t</m:t>
                  </m:r>
                </m:e>
                <m:sub>
                  <m:func>
                    <m:funcPr>
                      <m:ctrlPr>
                        <w:rPr>
                          <w:rFonts w:ascii="Cambria Math" w:eastAsia="MS Mincho" w:hAnsi="Cambria Math"/>
                          <w:sz w:val="22"/>
                          <w:lang w:eastAsia="ja-JP"/>
                        </w:rPr>
                      </m:ctrlPr>
                    </m:funcPr>
                    <m:fName>
                      <m:r>
                        <w:rPr>
                          <w:rFonts w:ascii="Cambria Math" w:eastAsia="MS Mincho" w:hAnsi="Cambria Math"/>
                          <w:sz w:val="22"/>
                          <w:lang w:eastAsia="ja-JP"/>
                        </w:rPr>
                        <m:t>m</m:t>
                      </m:r>
                    </m:fName>
                    <m:e>
                      <m:r>
                        <m:rPr>
                          <m:sty m:val="p"/>
                        </m:rPr>
                        <w:rPr>
                          <w:rFonts w:ascii="Cambria Math" w:eastAsia="MS Mincho" w:hAnsi="Cambria Math"/>
                          <w:sz w:val="22"/>
                          <w:lang w:eastAsia="ja-JP"/>
                        </w:rPr>
                        <m:t>+</m:t>
                      </m:r>
                    </m:e>
                  </m:func>
                  <m:func>
                    <m:funcPr>
                      <m:ctrlPr>
                        <w:rPr>
                          <w:rFonts w:ascii="Cambria Math" w:eastAsia="MS Mincho" w:hAnsi="Cambria Math"/>
                          <w:sz w:val="22"/>
                          <w:lang w:eastAsia="ja-JP"/>
                        </w:rPr>
                      </m:ctrlPr>
                    </m:funcPr>
                    <m:fName>
                      <m:r>
                        <w:rPr>
                          <w:rFonts w:ascii="Cambria Math" w:eastAsia="MS Mincho" w:hAnsi="Cambria Math"/>
                          <w:sz w:val="22"/>
                          <w:lang w:eastAsia="ja-JP"/>
                        </w:rPr>
                        <m:t>j</m:t>
                      </m:r>
                    </m:fName>
                    <m:e>
                      <m:r>
                        <m:rPr>
                          <m:sty m:val="p"/>
                        </m:rPr>
                        <w:rPr>
                          <w:rFonts w:ascii="Cambria Math" w:eastAsia="MS Mincho" w:hAnsi="Cambria Math"/>
                          <w:sz w:val="22"/>
                          <w:lang w:eastAsia="ja-JP"/>
                        </w:rPr>
                        <m:t>×</m:t>
                      </m:r>
                    </m:e>
                  </m:func>
                  <m:sSubSup>
                    <m:sSubSupPr>
                      <m:ctrlPr>
                        <w:rPr>
                          <w:rFonts w:ascii="Cambria Math" w:eastAsia="MS Mincho" w:hAnsi="Cambria Math"/>
                          <w:sz w:val="22"/>
                          <w:lang w:eastAsia="ja-JP"/>
                        </w:rPr>
                      </m:ctrlPr>
                    </m:sSubSupPr>
                    <m:e>
                      <m:r>
                        <w:rPr>
                          <w:rFonts w:ascii="Cambria Math" w:eastAsia="MS Mincho" w:hAnsi="Cambria Math"/>
                          <w:sz w:val="22"/>
                          <w:lang w:eastAsia="ja-JP"/>
                        </w:rPr>
                        <m:t>P</m:t>
                      </m:r>
                    </m:e>
                    <m:sub>
                      <m:r>
                        <w:rPr>
                          <w:rFonts w:ascii="Cambria Math" w:eastAsia="MS Mincho" w:hAnsi="Cambria Math"/>
                          <w:sz w:val="22"/>
                          <w:lang w:eastAsia="ja-JP"/>
                        </w:rPr>
                        <m:t>rsvp</m:t>
                      </m:r>
                      <m:r>
                        <m:rPr>
                          <m:sty m:val="p"/>
                        </m:rPr>
                        <w:rPr>
                          <w:rFonts w:ascii="Cambria Math" w:eastAsia="MS Mincho" w:hAnsi="Cambria Math"/>
                          <w:sz w:val="22"/>
                          <w:lang w:eastAsia="ja-JP"/>
                        </w:rPr>
                        <m:t>_</m:t>
                      </m:r>
                      <m:r>
                        <w:rPr>
                          <w:rFonts w:ascii="Cambria Math" w:eastAsia="MS Mincho" w:hAnsi="Cambria Math"/>
                          <w:sz w:val="22"/>
                          <w:lang w:eastAsia="ja-JP"/>
                        </w:rPr>
                        <m:t>TX</m:t>
                      </m:r>
                    </m:sub>
                    <m:sup>
                      <m:r>
                        <m:rPr>
                          <m:sty m:val="p"/>
                        </m:rPr>
                        <w:rPr>
                          <w:rFonts w:ascii="Cambria Math" w:eastAsia="MS Mincho" w:hAnsi="Cambria Math"/>
                          <w:sz w:val="22"/>
                          <w:lang w:eastAsia="ja-JP"/>
                        </w:rPr>
                        <m:t>'</m:t>
                      </m:r>
                    </m:sup>
                  </m:sSubSup>
                </m:sub>
                <m:sup>
                  <m:r>
                    <w:rPr>
                      <w:rFonts w:ascii="Cambria Math" w:eastAsia="MS Mincho" w:hAnsi="Cambria Math"/>
                      <w:sz w:val="22"/>
                      <w:lang w:eastAsia="ja-JP"/>
                    </w:rPr>
                    <m:t>SL</m:t>
                  </m:r>
                </m:sup>
              </m:sSubSup>
            </m:oMath>
            <w:r w:rsidRPr="009A3A10">
              <w:rPr>
                <w:rFonts w:ascii="Times New Roman" w:eastAsia="MS Mincho"/>
                <w:sz w:val="22"/>
                <w:lang w:eastAsia="ja-JP"/>
              </w:rPr>
              <w:t xml:space="preserve"> may not belong to the resource pool, some </w:t>
            </w:r>
            <w:r w:rsidRPr="009A3A10">
              <w:rPr>
                <w:rFonts w:ascii="Times New Roman" w:eastAsia="MS Mincho"/>
                <w:sz w:val="22"/>
                <w:lang w:eastAsia="ja-JP"/>
              </w:rPr>
              <w:lastRenderedPageBreak/>
              <w:t xml:space="preserve">restrictions in the specs can be added, e.g. “UE expects </w:t>
            </w:r>
            <m:oMath>
              <m:sSubSup>
                <m:sSubSupPr>
                  <m:ctrlPr>
                    <w:rPr>
                      <w:rFonts w:ascii="Cambria Math" w:eastAsia="MS Mincho" w:hAnsi="Cambria Math"/>
                      <w:sz w:val="22"/>
                      <w:lang w:eastAsia="ja-JP"/>
                    </w:rPr>
                  </m:ctrlPr>
                </m:sSubSupPr>
                <m:e>
                  <m:r>
                    <w:rPr>
                      <w:rFonts w:ascii="Cambria Math" w:eastAsia="MS Mincho" w:hAnsi="Cambria Math"/>
                      <w:sz w:val="22"/>
                      <w:lang w:eastAsia="ja-JP"/>
                    </w:rPr>
                    <m:t>t</m:t>
                  </m:r>
                </m:e>
                <m:sub>
                  <m:func>
                    <m:funcPr>
                      <m:ctrlPr>
                        <w:rPr>
                          <w:rFonts w:ascii="Cambria Math" w:eastAsia="MS Mincho" w:hAnsi="Cambria Math"/>
                          <w:sz w:val="22"/>
                          <w:lang w:eastAsia="ja-JP"/>
                        </w:rPr>
                      </m:ctrlPr>
                    </m:funcPr>
                    <m:fName>
                      <m:r>
                        <w:rPr>
                          <w:rFonts w:ascii="Cambria Math" w:eastAsia="MS Mincho" w:hAnsi="Cambria Math"/>
                          <w:sz w:val="22"/>
                          <w:lang w:eastAsia="ja-JP"/>
                        </w:rPr>
                        <m:t>m</m:t>
                      </m:r>
                    </m:fName>
                    <m:e>
                      <m:r>
                        <m:rPr>
                          <m:sty m:val="p"/>
                        </m:rPr>
                        <w:rPr>
                          <w:rFonts w:ascii="Cambria Math" w:eastAsia="MS Mincho" w:hAnsi="Cambria Math"/>
                          <w:sz w:val="22"/>
                          <w:lang w:eastAsia="ja-JP"/>
                        </w:rPr>
                        <m:t>+</m:t>
                      </m:r>
                    </m:e>
                  </m:func>
                  <m:func>
                    <m:funcPr>
                      <m:ctrlPr>
                        <w:rPr>
                          <w:rFonts w:ascii="Cambria Math" w:eastAsia="MS Mincho" w:hAnsi="Cambria Math"/>
                          <w:sz w:val="22"/>
                          <w:lang w:eastAsia="ja-JP"/>
                        </w:rPr>
                      </m:ctrlPr>
                    </m:funcPr>
                    <m:fName>
                      <m:r>
                        <w:rPr>
                          <w:rFonts w:ascii="Cambria Math" w:eastAsia="MS Mincho" w:hAnsi="Cambria Math"/>
                          <w:sz w:val="22"/>
                          <w:lang w:eastAsia="ja-JP"/>
                        </w:rPr>
                        <m:t>j</m:t>
                      </m:r>
                    </m:fName>
                    <m:e>
                      <m:r>
                        <m:rPr>
                          <m:sty m:val="p"/>
                        </m:rPr>
                        <w:rPr>
                          <w:rFonts w:ascii="Cambria Math" w:eastAsia="MS Mincho" w:hAnsi="Cambria Math"/>
                          <w:sz w:val="22"/>
                          <w:lang w:eastAsia="ja-JP"/>
                        </w:rPr>
                        <m:t>×</m:t>
                      </m:r>
                    </m:e>
                  </m:func>
                  <m:sSubSup>
                    <m:sSubSupPr>
                      <m:ctrlPr>
                        <w:rPr>
                          <w:rFonts w:ascii="Cambria Math" w:eastAsia="MS Mincho" w:hAnsi="Cambria Math"/>
                          <w:sz w:val="22"/>
                          <w:lang w:eastAsia="ja-JP"/>
                        </w:rPr>
                      </m:ctrlPr>
                    </m:sSubSupPr>
                    <m:e>
                      <m:r>
                        <w:rPr>
                          <w:rFonts w:ascii="Cambria Math" w:eastAsia="MS Mincho" w:hAnsi="Cambria Math"/>
                          <w:sz w:val="22"/>
                          <w:lang w:eastAsia="ja-JP"/>
                        </w:rPr>
                        <m:t>P</m:t>
                      </m:r>
                    </m:e>
                    <m:sub>
                      <m:r>
                        <w:rPr>
                          <w:rFonts w:ascii="Cambria Math" w:eastAsia="MS Mincho" w:hAnsi="Cambria Math"/>
                          <w:sz w:val="22"/>
                          <w:lang w:eastAsia="ja-JP"/>
                        </w:rPr>
                        <m:t>rsvp</m:t>
                      </m:r>
                      <m:r>
                        <m:rPr>
                          <m:sty m:val="p"/>
                        </m:rPr>
                        <w:rPr>
                          <w:rFonts w:ascii="Cambria Math" w:eastAsia="MS Mincho" w:hAnsi="Cambria Math"/>
                          <w:sz w:val="22"/>
                          <w:lang w:eastAsia="ja-JP"/>
                        </w:rPr>
                        <m:t>_</m:t>
                      </m:r>
                      <m:r>
                        <w:rPr>
                          <w:rFonts w:ascii="Cambria Math" w:eastAsia="MS Mincho" w:hAnsi="Cambria Math"/>
                          <w:sz w:val="22"/>
                          <w:lang w:eastAsia="ja-JP"/>
                        </w:rPr>
                        <m:t>TX</m:t>
                      </m:r>
                    </m:sub>
                    <m:sup>
                      <m:r>
                        <m:rPr>
                          <m:sty m:val="p"/>
                        </m:rPr>
                        <w:rPr>
                          <w:rFonts w:ascii="Cambria Math" w:eastAsia="MS Mincho" w:hAnsi="Cambria Math"/>
                          <w:sz w:val="22"/>
                          <w:lang w:eastAsia="ja-JP"/>
                        </w:rPr>
                        <m:t>'</m:t>
                      </m:r>
                    </m:sup>
                  </m:sSubSup>
                </m:sub>
                <m:sup>
                  <m:r>
                    <w:rPr>
                      <w:rFonts w:ascii="Cambria Math" w:eastAsia="MS Mincho" w:hAnsi="Cambria Math"/>
                      <w:sz w:val="22"/>
                      <w:lang w:eastAsia="ja-JP"/>
                    </w:rPr>
                    <m:t>SL</m:t>
                  </m:r>
                </m:sup>
              </m:sSubSup>
            </m:oMath>
            <w:r w:rsidRPr="009A3A10">
              <w:rPr>
                <w:rFonts w:ascii="Times New Roman" w:eastAsia="MS Mincho"/>
                <w:sz w:val="22"/>
                <w:lang w:eastAsia="ja-JP"/>
              </w:rPr>
              <w:t xml:space="preserve"> belong to the set of slots assigned to the sidelink resource pool”</w:t>
            </w:r>
            <w:r>
              <w:rPr>
                <w:rFonts w:ascii="Times New Roman" w:eastAsia="MS Mincho"/>
                <w:sz w:val="22"/>
                <w:lang w:eastAsia="ja-JP"/>
              </w:rPr>
              <w:t>.</w:t>
            </w:r>
          </w:p>
        </w:tc>
      </w:tr>
      <w:tr w:rsidR="00E34C05" w14:paraId="496405C0" w14:textId="77777777" w:rsidTr="006F78E5">
        <w:tc>
          <w:tcPr>
            <w:tcW w:w="1458" w:type="dxa"/>
          </w:tcPr>
          <w:p w14:paraId="50570B2A" w14:textId="77777777" w:rsidR="00E34C05" w:rsidRDefault="00E34C05" w:rsidP="00BC0E7B">
            <w:pPr>
              <w:widowControl/>
              <w:rPr>
                <w:rFonts w:ascii="Calibri" w:eastAsia="MS Mincho" w:hAnsi="Calibri" w:cs="Calibri"/>
                <w:sz w:val="22"/>
                <w:lang w:eastAsia="ja-JP"/>
              </w:rPr>
            </w:pPr>
            <w:r>
              <w:rPr>
                <w:rFonts w:ascii="Calibri" w:eastAsia="MS Mincho" w:hAnsi="Calibri" w:cs="Calibri"/>
                <w:sz w:val="22"/>
                <w:lang w:eastAsia="ja-JP"/>
              </w:rPr>
              <w:lastRenderedPageBreak/>
              <w:t>Samsung</w:t>
            </w:r>
          </w:p>
        </w:tc>
        <w:tc>
          <w:tcPr>
            <w:tcW w:w="1260" w:type="dxa"/>
          </w:tcPr>
          <w:p w14:paraId="36541BB5" w14:textId="77777777" w:rsidR="00E34C05" w:rsidRDefault="00E34C05" w:rsidP="00BC0E7B">
            <w:pPr>
              <w:widowControl/>
              <w:rPr>
                <w:rFonts w:ascii="Calibri" w:eastAsia="MS Mincho" w:hAnsi="Calibri" w:cs="Calibri"/>
                <w:sz w:val="22"/>
                <w:lang w:eastAsia="ja-JP"/>
              </w:rPr>
            </w:pPr>
            <w:r>
              <w:rPr>
                <w:rFonts w:ascii="Calibri" w:eastAsia="MS Mincho" w:hAnsi="Calibri" w:cs="Calibri"/>
                <w:sz w:val="22"/>
                <w:lang w:eastAsia="ja-JP"/>
              </w:rPr>
              <w:t>Option</w:t>
            </w:r>
            <w:r w:rsidR="0075691E">
              <w:rPr>
                <w:rFonts w:ascii="Calibri" w:eastAsia="MS Mincho" w:hAnsi="Calibri" w:cs="Calibri"/>
                <w:sz w:val="22"/>
                <w:lang w:eastAsia="ja-JP"/>
              </w:rPr>
              <w:t xml:space="preserve"> 1</w:t>
            </w:r>
          </w:p>
        </w:tc>
        <w:tc>
          <w:tcPr>
            <w:tcW w:w="6298" w:type="dxa"/>
          </w:tcPr>
          <w:p w14:paraId="53B7B33D" w14:textId="77777777" w:rsidR="00E34C05" w:rsidRPr="009A3A10" w:rsidRDefault="00E34C05" w:rsidP="005F307E">
            <w:pPr>
              <w:widowControl/>
              <w:wordWrap/>
              <w:rPr>
                <w:rFonts w:ascii="Times New Roman" w:eastAsia="MS Mincho"/>
                <w:sz w:val="22"/>
                <w:lang w:eastAsia="ja-JP"/>
              </w:rPr>
            </w:pPr>
            <w:r>
              <w:rPr>
                <w:rFonts w:ascii="Calibri" w:hAnsi="Calibri" w:cs="Calibri"/>
                <w:sz w:val="22"/>
              </w:rPr>
              <w:t>Similar to the answer of Q1. P should be converted to logical slots.</w:t>
            </w:r>
          </w:p>
        </w:tc>
      </w:tr>
      <w:tr w:rsidR="00CD3357" w14:paraId="2B47CD64" w14:textId="77777777" w:rsidTr="006F78E5">
        <w:tc>
          <w:tcPr>
            <w:tcW w:w="1458" w:type="dxa"/>
          </w:tcPr>
          <w:p w14:paraId="1D3D6162" w14:textId="77777777" w:rsidR="00CD3357" w:rsidRDefault="00CD3357" w:rsidP="00BC0E7B">
            <w:pPr>
              <w:widowControl/>
              <w:rPr>
                <w:rFonts w:ascii="Calibri" w:eastAsia="MS Mincho" w:hAnsi="Calibri" w:cs="Calibri"/>
                <w:sz w:val="22"/>
                <w:lang w:eastAsia="ja-JP"/>
              </w:rPr>
            </w:pPr>
            <w:r>
              <w:rPr>
                <w:rFonts w:ascii="Calibri" w:eastAsia="MS Mincho" w:hAnsi="Calibri" w:cs="Calibri"/>
                <w:sz w:val="22"/>
                <w:lang w:eastAsia="ja-JP"/>
              </w:rPr>
              <w:t>NTT DOCOMO</w:t>
            </w:r>
          </w:p>
        </w:tc>
        <w:tc>
          <w:tcPr>
            <w:tcW w:w="1260" w:type="dxa"/>
          </w:tcPr>
          <w:p w14:paraId="56CD9CC8" w14:textId="77777777" w:rsidR="00CD3357" w:rsidRDefault="00CD3357" w:rsidP="00BC0E7B">
            <w:pPr>
              <w:widowControl/>
              <w:rPr>
                <w:rFonts w:ascii="Calibri" w:eastAsia="MS Mincho" w:hAnsi="Calibri" w:cs="Calibri"/>
                <w:sz w:val="22"/>
                <w:lang w:eastAsia="ja-JP"/>
              </w:rPr>
            </w:pPr>
            <w:r>
              <w:rPr>
                <w:rFonts w:ascii="Calibri" w:eastAsia="MS Mincho" w:hAnsi="Calibri" w:cs="Calibri"/>
                <w:sz w:val="22"/>
                <w:lang w:eastAsia="ja-JP"/>
              </w:rPr>
              <w:t>Option 1</w:t>
            </w:r>
          </w:p>
        </w:tc>
        <w:tc>
          <w:tcPr>
            <w:tcW w:w="6298" w:type="dxa"/>
          </w:tcPr>
          <w:p w14:paraId="290476A1" w14:textId="77777777" w:rsidR="00CD3357" w:rsidRDefault="00CD3357" w:rsidP="005F307E">
            <w:pPr>
              <w:widowControl/>
              <w:wordWrap/>
              <w:rPr>
                <w:rFonts w:ascii="Calibri" w:hAnsi="Calibri" w:cs="Calibri"/>
                <w:sz w:val="22"/>
              </w:rPr>
            </w:pPr>
            <w:r>
              <w:rPr>
                <w:rFonts w:ascii="Calibri" w:hAnsi="Calibri" w:cs="Calibri"/>
                <w:sz w:val="22"/>
              </w:rPr>
              <w:t>If option 2 is adopted, periodic reservation does not work as we assumed. Logical slot should be used.</w:t>
            </w:r>
          </w:p>
        </w:tc>
      </w:tr>
      <w:tr w:rsidR="00E77253" w14:paraId="26B80D54" w14:textId="77777777" w:rsidTr="006F78E5">
        <w:tc>
          <w:tcPr>
            <w:tcW w:w="1458" w:type="dxa"/>
          </w:tcPr>
          <w:p w14:paraId="7C9F3311" w14:textId="77777777" w:rsidR="00E77253" w:rsidRDefault="00E77253" w:rsidP="00E77253">
            <w:pPr>
              <w:widowControl/>
              <w:rPr>
                <w:rFonts w:ascii="Calibri" w:eastAsia="MS Mincho" w:hAnsi="Calibri" w:cs="Calibri"/>
                <w:sz w:val="22"/>
                <w:lang w:eastAsia="ja-JP"/>
              </w:rPr>
            </w:pPr>
            <w:r>
              <w:rPr>
                <w:rFonts w:ascii="Calibri" w:eastAsia="SimSun" w:hAnsi="Calibri" w:cs="Calibri" w:hint="eastAsia"/>
                <w:sz w:val="22"/>
                <w:lang w:eastAsia="zh-CN"/>
              </w:rPr>
              <w:t>O</w:t>
            </w:r>
            <w:r>
              <w:rPr>
                <w:rFonts w:ascii="Calibri" w:eastAsia="SimSun" w:hAnsi="Calibri" w:cs="Calibri"/>
                <w:sz w:val="22"/>
                <w:lang w:eastAsia="zh-CN"/>
              </w:rPr>
              <w:t xml:space="preserve">PPO </w:t>
            </w:r>
          </w:p>
        </w:tc>
        <w:tc>
          <w:tcPr>
            <w:tcW w:w="1260" w:type="dxa"/>
          </w:tcPr>
          <w:p w14:paraId="027706CB" w14:textId="77777777" w:rsidR="00E77253" w:rsidRDefault="00E77253" w:rsidP="00E77253">
            <w:pPr>
              <w:widowControl/>
              <w:rPr>
                <w:rFonts w:ascii="Calibri" w:eastAsia="MS Mincho" w:hAnsi="Calibri" w:cs="Calibri"/>
                <w:sz w:val="22"/>
                <w:lang w:eastAsia="ja-JP"/>
              </w:rPr>
            </w:pPr>
            <w:r>
              <w:rPr>
                <w:rFonts w:ascii="Calibri" w:eastAsia="SimSun" w:hAnsi="Calibri" w:cs="Calibri" w:hint="eastAsia"/>
                <w:sz w:val="22"/>
                <w:lang w:eastAsia="zh-CN"/>
              </w:rPr>
              <w:t>O</w:t>
            </w:r>
            <w:r>
              <w:rPr>
                <w:rFonts w:ascii="Calibri" w:eastAsia="SimSun" w:hAnsi="Calibri" w:cs="Calibri"/>
                <w:sz w:val="22"/>
                <w:lang w:eastAsia="zh-CN"/>
              </w:rPr>
              <w:t>ption 2</w:t>
            </w:r>
          </w:p>
        </w:tc>
        <w:tc>
          <w:tcPr>
            <w:tcW w:w="6298" w:type="dxa"/>
          </w:tcPr>
          <w:p w14:paraId="2B4C57B7" w14:textId="77777777" w:rsidR="00E77253" w:rsidRDefault="00E77253" w:rsidP="00E77253">
            <w:pPr>
              <w:widowControl/>
              <w:rPr>
                <w:rFonts w:ascii="Calibri" w:eastAsia="SimSun" w:hAnsi="Calibri" w:cs="Calibri"/>
                <w:sz w:val="22"/>
                <w:lang w:eastAsia="zh-CN"/>
              </w:rPr>
            </w:pPr>
            <w:r>
              <w:rPr>
                <w:rFonts w:ascii="Calibri" w:eastAsia="SimSun" w:hAnsi="Calibri" w:cs="Calibri" w:hint="eastAsia"/>
                <w:sz w:val="22"/>
                <w:lang w:eastAsia="zh-CN"/>
              </w:rPr>
              <w:t>P</w:t>
            </w:r>
            <w:r>
              <w:rPr>
                <w:rFonts w:ascii="Calibri" w:eastAsia="SimSun" w:hAnsi="Calibri" w:cs="Calibri"/>
                <w:sz w:val="22"/>
                <w:lang w:eastAsia="zh-CN"/>
              </w:rPr>
              <w:t xml:space="preserve"> is in unit of millisecond. It should be changed to the number of logical slots which can be used for a resource pool, i.e., </w:t>
            </w:r>
            <m:oMath>
              <m:d>
                <m:dPr>
                  <m:ctrlPr>
                    <w:rPr>
                      <w:rFonts w:ascii="Cambria Math" w:eastAsia="굴림" w:hAnsi="Cambria Math"/>
                      <w:i/>
                      <w:sz w:val="22"/>
                    </w:rPr>
                  </m:ctrlPr>
                </m:dPr>
                <m:e>
                  <m:sSubSup>
                    <m:sSubSupPr>
                      <m:ctrlPr>
                        <w:rPr>
                          <w:rFonts w:ascii="Cambria Math" w:eastAsia="굴림" w:hAnsi="Cambria Math"/>
                          <w:i/>
                          <w:sz w:val="22"/>
                        </w:rPr>
                      </m:ctrlPr>
                    </m:sSubSupPr>
                    <m:e>
                      <m:r>
                        <w:rPr>
                          <w:rFonts w:ascii="Cambria Math"/>
                          <w:sz w:val="22"/>
                        </w:rPr>
                        <m:t>t</m:t>
                      </m:r>
                    </m:e>
                    <m:sub>
                      <m:r>
                        <w:rPr>
                          <w:rFonts w:ascii="Cambria Math"/>
                          <w:sz w:val="22"/>
                        </w:rPr>
                        <m:t>0</m:t>
                      </m:r>
                    </m:sub>
                    <m:sup>
                      <m:r>
                        <w:rPr>
                          <w:rFonts w:ascii="Cambria Math"/>
                          <w:sz w:val="22"/>
                        </w:rPr>
                        <m:t>SL</m:t>
                      </m:r>
                    </m:sup>
                  </m:sSubSup>
                  <m:r>
                    <w:rPr>
                      <w:rFonts w:ascii="Cambria Math"/>
                      <w:sz w:val="22"/>
                    </w:rPr>
                    <m:t>,</m:t>
                  </m:r>
                  <m:sSubSup>
                    <m:sSubSupPr>
                      <m:ctrlPr>
                        <w:rPr>
                          <w:rFonts w:ascii="Cambria Math" w:eastAsia="굴림" w:hAnsi="Cambria Math"/>
                          <w:i/>
                          <w:sz w:val="22"/>
                        </w:rPr>
                      </m:ctrlPr>
                    </m:sSubSupPr>
                    <m:e>
                      <m:r>
                        <w:rPr>
                          <w:rFonts w:ascii="Cambria Math"/>
                          <w:sz w:val="22"/>
                        </w:rPr>
                        <m:t>t</m:t>
                      </m:r>
                    </m:e>
                    <m:sub>
                      <m:r>
                        <w:rPr>
                          <w:rFonts w:ascii="Cambria Math"/>
                          <w:sz w:val="22"/>
                        </w:rPr>
                        <m:t>1</m:t>
                      </m:r>
                    </m:sub>
                    <m:sup>
                      <m:r>
                        <w:rPr>
                          <w:rFonts w:ascii="Cambria Math"/>
                          <w:sz w:val="22"/>
                        </w:rPr>
                        <m:t>SL</m:t>
                      </m:r>
                    </m:sup>
                  </m:sSubSup>
                  <m:r>
                    <w:rPr>
                      <w:rFonts w:ascii="Cambria Math"/>
                      <w:sz w:val="22"/>
                    </w:rPr>
                    <m:t>,</m:t>
                  </m:r>
                  <m:sSubSup>
                    <m:sSubSupPr>
                      <m:ctrlPr>
                        <w:rPr>
                          <w:rFonts w:ascii="Cambria Math" w:eastAsia="굴림" w:hAnsi="Cambria Math"/>
                          <w:i/>
                          <w:sz w:val="22"/>
                        </w:rPr>
                      </m:ctrlPr>
                    </m:sSubSupPr>
                    <m:e>
                      <m:r>
                        <w:rPr>
                          <w:rFonts w:ascii="Cambria Math"/>
                          <w:sz w:val="22"/>
                        </w:rPr>
                        <m:t>t</m:t>
                      </m:r>
                    </m:e>
                    <m:sub>
                      <m:r>
                        <w:rPr>
                          <w:rFonts w:ascii="Cambria Math"/>
                          <w:sz w:val="22"/>
                        </w:rPr>
                        <m:t>2</m:t>
                      </m:r>
                    </m:sub>
                    <m:sup>
                      <m:r>
                        <w:rPr>
                          <w:rFonts w:ascii="Cambria Math"/>
                          <w:sz w:val="22"/>
                        </w:rPr>
                        <m:t>SL</m:t>
                      </m:r>
                    </m:sup>
                  </m:sSubSup>
                  <m:r>
                    <w:rPr>
                      <w:rFonts w:ascii="Cambria Math"/>
                      <w:sz w:val="22"/>
                    </w:rPr>
                    <m:t>,...</m:t>
                  </m:r>
                </m:e>
              </m:d>
              <m:r>
                <w:rPr>
                  <w:rFonts w:ascii="Cambria Math" w:eastAsia="굴림" w:hAnsi="Cambria Math"/>
                  <w:sz w:val="22"/>
                </w:rPr>
                <m:t>,</m:t>
              </m:r>
            </m:oMath>
            <w:r>
              <w:rPr>
                <w:rFonts w:ascii="Calibri" w:eastAsia="SimSun" w:hAnsi="Calibri" w:cs="Calibri" w:hint="eastAsia"/>
                <w:sz w:val="22"/>
                <w:lang w:eastAsia="zh-CN"/>
              </w:rPr>
              <w:t xml:space="preserve"> </w:t>
            </w:r>
            <w:r>
              <w:rPr>
                <w:rFonts w:ascii="Calibri" w:eastAsia="SimSun" w:hAnsi="Calibri" w:cs="Calibri"/>
                <w:sz w:val="22"/>
                <w:lang w:eastAsia="zh-CN"/>
              </w:rPr>
              <w:t>scaled by N/20ms.</w:t>
            </w:r>
          </w:p>
          <w:p w14:paraId="2ACDC347" w14:textId="77777777" w:rsidR="00E77253" w:rsidRDefault="00E77253" w:rsidP="00E77253">
            <w:pPr>
              <w:widowControl/>
              <w:rPr>
                <w:rFonts w:ascii="Calibri" w:eastAsia="SimSun" w:hAnsi="Calibri" w:cs="Calibri"/>
                <w:sz w:val="22"/>
                <w:lang w:eastAsia="zh-CN"/>
              </w:rPr>
            </w:pPr>
          </w:p>
          <w:p w14:paraId="32C94353" w14:textId="77777777" w:rsidR="00E77253" w:rsidRDefault="00E77253" w:rsidP="00E77253">
            <w:pPr>
              <w:widowControl/>
              <w:rPr>
                <w:rFonts w:ascii="Calibri" w:eastAsia="SimSun" w:hAnsi="Calibri" w:cs="Calibri"/>
                <w:sz w:val="22"/>
                <w:lang w:eastAsia="zh-CN"/>
              </w:rPr>
            </w:pPr>
            <w:r>
              <w:rPr>
                <w:rFonts w:ascii="Calibri" w:eastAsia="SimSun" w:hAnsi="Calibri" w:cs="Calibri"/>
                <w:sz w:val="22"/>
                <w:lang w:eastAsia="zh-CN"/>
              </w:rPr>
              <w:t xml:space="preserve">Similar view as Q1. If overlapped TX RP is possible, option 2 should be used, otherwise, the sensing UE does not know the TX RP of other UE when decoding SCI from another UE. </w:t>
            </w:r>
          </w:p>
          <w:p w14:paraId="6E289A65" w14:textId="77777777" w:rsidR="00E77253" w:rsidRDefault="00E77253" w:rsidP="00E77253">
            <w:pPr>
              <w:widowControl/>
              <w:wordWrap/>
              <w:rPr>
                <w:rFonts w:ascii="Calibri" w:hAnsi="Calibri" w:cs="Calibri"/>
                <w:sz w:val="22"/>
              </w:rPr>
            </w:pPr>
          </w:p>
        </w:tc>
      </w:tr>
      <w:tr w:rsidR="008D74F0" w14:paraId="173B9621" w14:textId="77777777" w:rsidTr="006F78E5">
        <w:tc>
          <w:tcPr>
            <w:tcW w:w="1458" w:type="dxa"/>
          </w:tcPr>
          <w:p w14:paraId="7DE41412" w14:textId="77777777" w:rsidR="008D74F0" w:rsidRDefault="008D74F0" w:rsidP="00E77253">
            <w:pPr>
              <w:widowControl/>
              <w:rPr>
                <w:rFonts w:ascii="Calibri" w:eastAsia="SimSun" w:hAnsi="Calibri" w:cs="Calibri"/>
                <w:sz w:val="22"/>
                <w:lang w:eastAsia="zh-CN"/>
              </w:rPr>
            </w:pPr>
            <w:r>
              <w:rPr>
                <w:rFonts w:ascii="Calibri" w:eastAsia="SimSun" w:hAnsi="Calibri" w:cs="Calibri" w:hint="eastAsia"/>
                <w:sz w:val="22"/>
                <w:lang w:eastAsia="zh-CN"/>
              </w:rPr>
              <w:t>ZTE,Sanechips</w:t>
            </w:r>
          </w:p>
        </w:tc>
        <w:tc>
          <w:tcPr>
            <w:tcW w:w="1260" w:type="dxa"/>
          </w:tcPr>
          <w:p w14:paraId="31E2FE76" w14:textId="77777777" w:rsidR="008D74F0" w:rsidRDefault="008D74F0" w:rsidP="00E77253">
            <w:pPr>
              <w:widowControl/>
              <w:rPr>
                <w:rFonts w:ascii="Calibri" w:eastAsia="SimSun" w:hAnsi="Calibri" w:cs="Calibri"/>
                <w:sz w:val="22"/>
                <w:lang w:eastAsia="zh-CN"/>
              </w:rPr>
            </w:pPr>
            <w:r>
              <w:rPr>
                <w:rFonts w:ascii="Calibri" w:eastAsia="SimSun" w:hAnsi="Calibri" w:cs="Calibri" w:hint="eastAsia"/>
                <w:sz w:val="22"/>
                <w:lang w:eastAsia="zh-CN"/>
              </w:rPr>
              <w:t xml:space="preserve">Option </w:t>
            </w:r>
            <w:r w:rsidR="00B33304">
              <w:rPr>
                <w:rFonts w:ascii="Calibri" w:eastAsia="SimSun" w:hAnsi="Calibri" w:cs="Calibri" w:hint="eastAsia"/>
                <w:sz w:val="22"/>
                <w:lang w:eastAsia="zh-CN"/>
              </w:rPr>
              <w:t>2</w:t>
            </w:r>
          </w:p>
        </w:tc>
        <w:tc>
          <w:tcPr>
            <w:tcW w:w="6298" w:type="dxa"/>
          </w:tcPr>
          <w:p w14:paraId="6C48BB86" w14:textId="77777777" w:rsidR="008D74F0" w:rsidRDefault="00B33304" w:rsidP="00E77253">
            <w:pPr>
              <w:widowControl/>
              <w:rPr>
                <w:rFonts w:ascii="Calibri" w:eastAsia="SimSun" w:hAnsi="Calibri" w:cs="Calibri"/>
                <w:sz w:val="22"/>
                <w:lang w:eastAsia="zh-CN"/>
              </w:rPr>
            </w:pPr>
            <w:r>
              <w:rPr>
                <w:rFonts w:ascii="Calibri" w:eastAsia="SimSun" w:hAnsi="Calibri" w:cs="Calibri" w:hint="eastAsia"/>
                <w:sz w:val="22"/>
                <w:lang w:eastAsia="zh-CN"/>
              </w:rPr>
              <w:t>Current specification already assumed the resource reservation</w:t>
            </w:r>
          </w:p>
          <w:p w14:paraId="3D4EE889" w14:textId="77777777" w:rsidR="00B33304" w:rsidRDefault="00B33304" w:rsidP="00E77253">
            <w:pPr>
              <w:widowControl/>
              <w:rPr>
                <w:rFonts w:ascii="Calibri" w:eastAsia="SimSun" w:hAnsi="Calibri" w:cs="Calibri"/>
                <w:sz w:val="22"/>
                <w:lang w:eastAsia="zh-CN"/>
              </w:rPr>
            </w:pPr>
            <w:r>
              <w:rPr>
                <w:rFonts w:ascii="Calibri" w:eastAsia="SimSun" w:hAnsi="Calibri" w:cs="Calibri" w:hint="eastAsia"/>
                <w:sz w:val="22"/>
                <w:lang w:eastAsia="zh-CN"/>
              </w:rPr>
              <w:t xml:space="preserve">period as option 2. The guarantee of  </w:t>
            </w:r>
            <m:oMath>
              <m:sSubSup>
                <m:sSubSupPr>
                  <m:ctrlPr>
                    <w:rPr>
                      <w:rFonts w:ascii="Cambria Math" w:eastAsia="MS Mincho" w:hAnsi="Cambria Math"/>
                      <w:sz w:val="22"/>
                      <w:lang w:eastAsia="ja-JP"/>
                    </w:rPr>
                  </m:ctrlPr>
                </m:sSubSupPr>
                <m:e>
                  <m:r>
                    <w:rPr>
                      <w:rFonts w:ascii="Cambria Math" w:eastAsia="MS Mincho" w:hAnsi="Cambria Math"/>
                      <w:sz w:val="22"/>
                      <w:lang w:eastAsia="ja-JP"/>
                    </w:rPr>
                    <m:t>t</m:t>
                  </m:r>
                </m:e>
                <m:sub>
                  <m:func>
                    <m:funcPr>
                      <m:ctrlPr>
                        <w:rPr>
                          <w:rFonts w:ascii="Cambria Math" w:eastAsia="MS Mincho" w:hAnsi="Cambria Math"/>
                          <w:sz w:val="22"/>
                          <w:lang w:eastAsia="ja-JP"/>
                        </w:rPr>
                      </m:ctrlPr>
                    </m:funcPr>
                    <m:fName>
                      <m:r>
                        <w:rPr>
                          <w:rFonts w:ascii="Cambria Math" w:eastAsia="MS Mincho" w:hAnsi="Cambria Math"/>
                          <w:sz w:val="22"/>
                          <w:lang w:eastAsia="ja-JP"/>
                        </w:rPr>
                        <m:t>m</m:t>
                      </m:r>
                    </m:fName>
                    <m:e>
                      <m:r>
                        <m:rPr>
                          <m:sty m:val="p"/>
                        </m:rPr>
                        <w:rPr>
                          <w:rFonts w:ascii="Cambria Math" w:eastAsia="MS Mincho" w:hAnsi="Cambria Math"/>
                          <w:sz w:val="22"/>
                          <w:lang w:eastAsia="ja-JP"/>
                        </w:rPr>
                        <m:t>+</m:t>
                      </m:r>
                    </m:e>
                  </m:func>
                  <m:func>
                    <m:funcPr>
                      <m:ctrlPr>
                        <w:rPr>
                          <w:rFonts w:ascii="Cambria Math" w:eastAsia="MS Mincho" w:hAnsi="Cambria Math"/>
                          <w:sz w:val="22"/>
                          <w:lang w:eastAsia="ja-JP"/>
                        </w:rPr>
                      </m:ctrlPr>
                    </m:funcPr>
                    <m:fName>
                      <m:r>
                        <w:rPr>
                          <w:rFonts w:ascii="Cambria Math" w:eastAsia="MS Mincho" w:hAnsi="Cambria Math"/>
                          <w:sz w:val="22"/>
                          <w:lang w:eastAsia="ja-JP"/>
                        </w:rPr>
                        <m:t>q</m:t>
                      </m:r>
                    </m:fName>
                    <m:e>
                      <m:r>
                        <m:rPr>
                          <m:sty m:val="p"/>
                        </m:rPr>
                        <w:rPr>
                          <w:rFonts w:ascii="Cambria Math" w:eastAsia="MS Mincho" w:hAnsi="Cambria Math"/>
                          <w:sz w:val="22"/>
                          <w:lang w:eastAsia="ja-JP"/>
                        </w:rPr>
                        <m:t>×</m:t>
                      </m:r>
                    </m:e>
                  </m:func>
                  <m:sSubSup>
                    <m:sSubSupPr>
                      <m:ctrlPr>
                        <w:rPr>
                          <w:rFonts w:ascii="Cambria Math" w:eastAsia="MS Mincho" w:hAnsi="Cambria Math"/>
                          <w:sz w:val="22"/>
                          <w:lang w:eastAsia="ja-JP"/>
                        </w:rPr>
                      </m:ctrlPr>
                    </m:sSubSupPr>
                    <m:e>
                      <m:r>
                        <w:rPr>
                          <w:rFonts w:ascii="Cambria Math" w:eastAsia="MS Mincho" w:hAnsi="Cambria Math"/>
                          <w:sz w:val="22"/>
                          <w:lang w:eastAsia="ja-JP"/>
                        </w:rPr>
                        <m:t>P</m:t>
                      </m:r>
                    </m:e>
                    <m:sub>
                      <m:r>
                        <w:rPr>
                          <w:rFonts w:ascii="Cambria Math" w:eastAsia="MS Mincho" w:hAnsi="Cambria Math"/>
                          <w:sz w:val="22"/>
                          <w:lang w:eastAsia="ja-JP"/>
                        </w:rPr>
                        <m:t>rsvp</m:t>
                      </m:r>
                      <m:r>
                        <m:rPr>
                          <m:sty m:val="p"/>
                        </m:rPr>
                        <w:rPr>
                          <w:rFonts w:ascii="Cambria Math" w:eastAsia="MS Mincho" w:hAnsi="Cambria Math"/>
                          <w:sz w:val="22"/>
                          <w:lang w:eastAsia="ja-JP"/>
                        </w:rPr>
                        <m:t>_</m:t>
                      </m:r>
                      <m:r>
                        <w:rPr>
                          <w:rFonts w:ascii="Cambria Math" w:eastAsia="MS Mincho" w:hAnsi="Cambria Math"/>
                          <w:sz w:val="22"/>
                          <w:lang w:eastAsia="ja-JP"/>
                        </w:rPr>
                        <m:t>RX</m:t>
                      </m:r>
                    </m:sub>
                    <m:sup>
                      <m:r>
                        <m:rPr>
                          <m:sty m:val="p"/>
                        </m:rPr>
                        <w:rPr>
                          <w:rFonts w:ascii="Cambria Math" w:eastAsia="MS Mincho" w:hAnsi="Cambria Math"/>
                          <w:sz w:val="22"/>
                          <w:lang w:eastAsia="ja-JP"/>
                        </w:rPr>
                        <m:t>'</m:t>
                      </m:r>
                    </m:sup>
                  </m:sSubSup>
                </m:sub>
                <m:sup>
                  <m:r>
                    <w:rPr>
                      <w:rFonts w:ascii="Cambria Math" w:eastAsia="MS Mincho" w:hAnsi="Cambria Math"/>
                      <w:sz w:val="22"/>
                      <w:lang w:eastAsia="ja-JP"/>
                    </w:rPr>
                    <m:t>SL</m:t>
                  </m:r>
                </m:sup>
              </m:sSubSup>
            </m:oMath>
            <w:r>
              <w:rPr>
                <w:rFonts w:ascii="Calibri" w:eastAsia="SimSun" w:hAnsi="Calibri" w:cs="Calibri" w:hint="eastAsia"/>
                <w:sz w:val="22"/>
                <w:lang w:eastAsia="zh-CN"/>
              </w:rPr>
              <w:t xml:space="preserve"> and </w:t>
            </w:r>
            <m:oMath>
              <m:sSub>
                <m:sSubPr>
                  <m:ctrlPr>
                    <w:rPr>
                      <w:rFonts w:ascii="Cambria Math" w:eastAsia="MS Mincho" w:hAnsi="Cambria Math"/>
                      <w:i/>
                      <w:sz w:val="22"/>
                      <w:lang w:eastAsia="ja-JP"/>
                    </w:rPr>
                  </m:ctrlPr>
                </m:sSubPr>
                <m:e>
                  <m:r>
                    <w:rPr>
                      <w:rFonts w:ascii="Cambria Math" w:eastAsia="MS Mincho" w:hAnsi="Cambria Math"/>
                      <w:sz w:val="22"/>
                      <w:lang w:eastAsia="ja-JP"/>
                    </w:rPr>
                    <m:t>R</m:t>
                  </m:r>
                  <m:ctrlPr>
                    <w:rPr>
                      <w:rFonts w:ascii="Cambria Math" w:eastAsia="MS Mincho" w:hAnsi="Cambria Math"/>
                      <w:sz w:val="22"/>
                      <w:lang w:eastAsia="ja-JP"/>
                    </w:rPr>
                  </m:ctrlPr>
                </m:e>
                <m:sub>
                  <m:func>
                    <m:funcPr>
                      <m:ctrlPr>
                        <w:rPr>
                          <w:rFonts w:ascii="Cambria Math" w:eastAsia="MS Mincho" w:hAnsi="Cambria Math"/>
                          <w:sz w:val="22"/>
                          <w:lang w:eastAsia="ja-JP"/>
                        </w:rPr>
                      </m:ctrlPr>
                    </m:funcPr>
                    <m:fName>
                      <m:r>
                        <w:rPr>
                          <w:rFonts w:ascii="Cambria Math" w:eastAsia="MS Mincho" w:hAnsi="Cambria Math"/>
                          <w:sz w:val="22"/>
                          <w:lang w:eastAsia="ja-JP"/>
                        </w:rPr>
                        <m:t>x,y</m:t>
                      </m:r>
                    </m:fName>
                    <m:e>
                      <m:r>
                        <m:rPr>
                          <m:sty m:val="p"/>
                        </m:rPr>
                        <w:rPr>
                          <w:rFonts w:ascii="Cambria Math" w:eastAsia="MS Mincho" w:hAnsi="Cambria Math"/>
                          <w:sz w:val="22"/>
                          <w:lang w:eastAsia="ja-JP"/>
                        </w:rPr>
                        <m:t>+</m:t>
                      </m:r>
                    </m:e>
                  </m:func>
                  <m:func>
                    <m:funcPr>
                      <m:ctrlPr>
                        <w:rPr>
                          <w:rFonts w:ascii="Cambria Math" w:eastAsia="MS Mincho" w:hAnsi="Cambria Math"/>
                          <w:sz w:val="22"/>
                          <w:lang w:eastAsia="ja-JP"/>
                        </w:rPr>
                      </m:ctrlPr>
                    </m:funcPr>
                    <m:fName>
                      <m:r>
                        <w:rPr>
                          <w:rFonts w:ascii="Cambria Math" w:eastAsia="MS Mincho" w:hAnsi="Cambria Math"/>
                          <w:sz w:val="22"/>
                          <w:lang w:eastAsia="ja-JP"/>
                        </w:rPr>
                        <m:t>j</m:t>
                      </m:r>
                    </m:fName>
                    <m:e>
                      <m:r>
                        <m:rPr>
                          <m:sty m:val="p"/>
                        </m:rPr>
                        <w:rPr>
                          <w:rFonts w:ascii="Cambria Math" w:eastAsia="MS Mincho" w:hAnsi="Cambria Math"/>
                          <w:sz w:val="22"/>
                          <w:lang w:eastAsia="ja-JP"/>
                        </w:rPr>
                        <m:t>×</m:t>
                      </m:r>
                    </m:e>
                  </m:func>
                  <m:sSubSup>
                    <m:sSubSupPr>
                      <m:ctrlPr>
                        <w:rPr>
                          <w:rFonts w:ascii="Cambria Math" w:eastAsia="MS Mincho" w:hAnsi="Cambria Math"/>
                          <w:sz w:val="22"/>
                          <w:lang w:eastAsia="ja-JP"/>
                        </w:rPr>
                      </m:ctrlPr>
                    </m:sSubSupPr>
                    <m:e>
                      <m:r>
                        <w:rPr>
                          <w:rFonts w:ascii="Cambria Math" w:eastAsia="MS Mincho" w:hAnsi="Cambria Math"/>
                          <w:sz w:val="22"/>
                          <w:lang w:eastAsia="ja-JP"/>
                        </w:rPr>
                        <m:t>P</m:t>
                      </m:r>
                    </m:e>
                    <m:sub>
                      <m:r>
                        <w:rPr>
                          <w:rFonts w:ascii="Cambria Math" w:eastAsia="MS Mincho" w:hAnsi="Cambria Math"/>
                          <w:sz w:val="22"/>
                          <w:lang w:eastAsia="ja-JP"/>
                        </w:rPr>
                        <m:t>rsvp</m:t>
                      </m:r>
                      <m:r>
                        <m:rPr>
                          <m:sty m:val="p"/>
                        </m:rPr>
                        <w:rPr>
                          <w:rFonts w:ascii="Cambria Math" w:eastAsia="MS Mincho" w:hAnsi="Cambria Math"/>
                          <w:sz w:val="22"/>
                          <w:lang w:eastAsia="ja-JP"/>
                        </w:rPr>
                        <m:t>_</m:t>
                      </m:r>
                      <m:r>
                        <w:rPr>
                          <w:rFonts w:ascii="Cambria Math" w:eastAsia="MS Mincho" w:hAnsi="Cambria Math"/>
                          <w:sz w:val="22"/>
                          <w:lang w:eastAsia="ja-JP"/>
                        </w:rPr>
                        <m:t>TX</m:t>
                      </m:r>
                    </m:sub>
                    <m:sup>
                      <m:r>
                        <m:rPr>
                          <m:sty m:val="p"/>
                        </m:rPr>
                        <w:rPr>
                          <w:rFonts w:ascii="Cambria Math" w:eastAsia="MS Mincho" w:hAnsi="Cambria Math"/>
                          <w:sz w:val="22"/>
                          <w:lang w:eastAsia="ja-JP"/>
                        </w:rPr>
                        <m:t>'</m:t>
                      </m:r>
                    </m:sup>
                  </m:sSubSup>
                  <m:ctrlPr>
                    <w:rPr>
                      <w:rFonts w:ascii="Cambria Math" w:eastAsia="MS Mincho" w:hAnsi="Cambria Math"/>
                      <w:sz w:val="22"/>
                      <w:lang w:eastAsia="ja-JP"/>
                    </w:rPr>
                  </m:ctrlPr>
                </m:sub>
              </m:sSub>
            </m:oMath>
            <w:r w:rsidR="00497BF3">
              <w:rPr>
                <w:rFonts w:ascii="Calibri" w:eastAsia="SimSun" w:hAnsi="Calibri" w:cs="Calibri" w:hint="eastAsia"/>
                <w:sz w:val="22"/>
                <w:lang w:eastAsia="zh-CN"/>
              </w:rPr>
              <w:t xml:space="preserve"> could be left to implementation.</w:t>
            </w:r>
          </w:p>
        </w:tc>
      </w:tr>
      <w:tr w:rsidR="00AE75A0" w14:paraId="0C5296C1" w14:textId="77777777" w:rsidTr="006F78E5">
        <w:tc>
          <w:tcPr>
            <w:tcW w:w="1458" w:type="dxa"/>
          </w:tcPr>
          <w:p w14:paraId="63FB38F7" w14:textId="77777777" w:rsidR="00AE75A0" w:rsidRDefault="00AE75A0" w:rsidP="00AE75A0">
            <w:pPr>
              <w:widowControl/>
              <w:rPr>
                <w:rFonts w:ascii="Calibri" w:eastAsia="SimSun" w:hAnsi="Calibri" w:cs="Calibri"/>
                <w:sz w:val="22"/>
                <w:lang w:eastAsia="zh-CN"/>
              </w:rPr>
            </w:pPr>
            <w:r w:rsidRPr="00192EF5">
              <w:rPr>
                <w:rFonts w:ascii="Times New Roman" w:eastAsia="SimSun"/>
                <w:szCs w:val="20"/>
                <w:lang w:eastAsia="zh-CN"/>
              </w:rPr>
              <w:t>vivo</w:t>
            </w:r>
          </w:p>
        </w:tc>
        <w:tc>
          <w:tcPr>
            <w:tcW w:w="1260" w:type="dxa"/>
          </w:tcPr>
          <w:p w14:paraId="37C558C9" w14:textId="77777777" w:rsidR="00AE75A0" w:rsidRDefault="00AE75A0" w:rsidP="00AE75A0">
            <w:pPr>
              <w:widowControl/>
              <w:rPr>
                <w:rFonts w:ascii="Calibri" w:eastAsia="SimSun" w:hAnsi="Calibri" w:cs="Calibri"/>
                <w:sz w:val="22"/>
                <w:lang w:eastAsia="zh-CN"/>
              </w:rPr>
            </w:pPr>
            <w:r w:rsidRPr="00192EF5">
              <w:rPr>
                <w:rFonts w:ascii="Times New Roman" w:eastAsia="SimSun"/>
                <w:szCs w:val="20"/>
                <w:lang w:eastAsia="zh-CN"/>
              </w:rPr>
              <w:t>Option2</w:t>
            </w:r>
          </w:p>
        </w:tc>
        <w:tc>
          <w:tcPr>
            <w:tcW w:w="6298" w:type="dxa"/>
          </w:tcPr>
          <w:p w14:paraId="28EBF6EE" w14:textId="77777777" w:rsidR="00AE75A0" w:rsidRPr="00192EF5" w:rsidRDefault="00AE75A0" w:rsidP="00AE75A0">
            <w:pPr>
              <w:widowControl/>
              <w:rPr>
                <w:rFonts w:ascii="Times New Roman" w:eastAsia="SimSun"/>
                <w:szCs w:val="20"/>
                <w:lang w:eastAsia="zh-CN"/>
              </w:rPr>
            </w:pPr>
            <w:r w:rsidRPr="00192EF5">
              <w:rPr>
                <w:rFonts w:ascii="Times New Roman" w:eastAsia="SimSun"/>
                <w:szCs w:val="20"/>
                <w:lang w:eastAsia="zh-CN"/>
              </w:rPr>
              <w:t xml:space="preserve">The formula for logical-physical transformations does not consider aspects such as resource pool bitmaps, so </w:t>
            </w:r>
            <m:oMath>
              <m:sSubSup>
                <m:sSubSupPr>
                  <m:ctrlPr>
                    <w:rPr>
                      <w:rFonts w:ascii="Cambria Math" w:eastAsia="MS Mincho" w:hAnsi="Cambria Math"/>
                      <w:szCs w:val="20"/>
                      <w:lang w:eastAsia="ja-JP"/>
                    </w:rPr>
                  </m:ctrlPr>
                </m:sSubSupPr>
                <m:e>
                  <m:r>
                    <w:rPr>
                      <w:rFonts w:ascii="Cambria Math" w:eastAsia="MS Mincho" w:hAnsi="Cambria Math"/>
                      <w:szCs w:val="20"/>
                      <w:lang w:eastAsia="ja-JP"/>
                    </w:rPr>
                    <m:t>P</m:t>
                  </m:r>
                </m:e>
                <m:sub>
                  <m:r>
                    <w:rPr>
                      <w:rFonts w:ascii="Cambria Math" w:eastAsia="MS Mincho" w:hAnsi="Cambria Math"/>
                      <w:szCs w:val="20"/>
                      <w:lang w:eastAsia="ja-JP"/>
                    </w:rPr>
                    <m:t>rsvp</m:t>
                  </m:r>
                  <m:r>
                    <m:rPr>
                      <m:sty m:val="p"/>
                    </m:rPr>
                    <w:rPr>
                      <w:rFonts w:ascii="Cambria Math" w:eastAsia="MS Mincho" w:hAnsi="Cambria Math"/>
                      <w:szCs w:val="20"/>
                      <w:lang w:eastAsia="ja-JP"/>
                    </w:rPr>
                    <m:t>_</m:t>
                  </m:r>
                  <m:r>
                    <w:rPr>
                      <w:rFonts w:ascii="Cambria Math" w:eastAsia="MS Mincho" w:hAnsi="Cambria Math"/>
                      <w:szCs w:val="20"/>
                      <w:lang w:eastAsia="ja-JP"/>
                    </w:rPr>
                    <m:t>TX</m:t>
                  </m:r>
                </m:sub>
                <m:sup>
                  <m:r>
                    <m:rPr>
                      <m:sty m:val="p"/>
                    </m:rPr>
                    <w:rPr>
                      <w:rFonts w:ascii="Cambria Math" w:eastAsia="MS Mincho" w:hAnsi="Cambria Math"/>
                      <w:szCs w:val="20"/>
                      <w:lang w:eastAsia="ja-JP"/>
                    </w:rPr>
                    <m:t>'</m:t>
                  </m:r>
                </m:sup>
              </m:sSubSup>
            </m:oMath>
            <w:r w:rsidRPr="00192EF5">
              <w:rPr>
                <w:rFonts w:ascii="Times New Roman" w:eastAsia="SimSun"/>
                <w:szCs w:val="20"/>
                <w:lang w:eastAsia="zh-CN"/>
              </w:rPr>
              <w:t xml:space="preserve"> is a set of slots that might be used for SL. If</w:t>
            </w:r>
            <w:r w:rsidRPr="00192EF5">
              <w:rPr>
                <w:rFonts w:ascii="Times New Roman" w:eastAsia="MS Mincho"/>
                <w:szCs w:val="20"/>
                <w:lang w:eastAsia="ja-JP"/>
              </w:rPr>
              <w:t xml:space="preserve"> </w:t>
            </w:r>
            <m:oMath>
              <m:sSubSup>
                <m:sSubSupPr>
                  <m:ctrlPr>
                    <w:rPr>
                      <w:rFonts w:ascii="Cambria Math" w:eastAsia="MS Mincho" w:hAnsi="Cambria Math"/>
                      <w:szCs w:val="20"/>
                      <w:lang w:eastAsia="ja-JP"/>
                    </w:rPr>
                  </m:ctrlPr>
                </m:sSubSupPr>
                <m:e>
                  <m:r>
                    <w:rPr>
                      <w:rFonts w:ascii="Cambria Math" w:eastAsia="MS Mincho" w:hAnsi="Cambria Math"/>
                      <w:szCs w:val="20"/>
                      <w:lang w:eastAsia="ja-JP"/>
                    </w:rPr>
                    <m:t>t</m:t>
                  </m:r>
                </m:e>
                <m:sub>
                  <m:func>
                    <m:funcPr>
                      <m:ctrlPr>
                        <w:rPr>
                          <w:rFonts w:ascii="Cambria Math" w:eastAsia="MS Mincho" w:hAnsi="Cambria Math"/>
                          <w:szCs w:val="20"/>
                          <w:lang w:eastAsia="ja-JP"/>
                        </w:rPr>
                      </m:ctrlPr>
                    </m:funcPr>
                    <m:fName>
                      <m:r>
                        <w:rPr>
                          <w:rFonts w:ascii="Cambria Math" w:eastAsia="MS Mincho" w:hAnsi="Cambria Math"/>
                          <w:szCs w:val="20"/>
                          <w:lang w:eastAsia="ja-JP"/>
                        </w:rPr>
                        <m:t>m</m:t>
                      </m:r>
                    </m:fName>
                    <m:e>
                      <m:r>
                        <m:rPr>
                          <m:sty m:val="p"/>
                        </m:rPr>
                        <w:rPr>
                          <w:rFonts w:ascii="Cambria Math" w:eastAsia="MS Mincho" w:hAnsi="Cambria Math"/>
                          <w:szCs w:val="20"/>
                          <w:lang w:eastAsia="ja-JP"/>
                        </w:rPr>
                        <m:t>+</m:t>
                      </m:r>
                    </m:e>
                  </m:func>
                  <m:func>
                    <m:funcPr>
                      <m:ctrlPr>
                        <w:rPr>
                          <w:rFonts w:ascii="Cambria Math" w:eastAsia="MS Mincho" w:hAnsi="Cambria Math"/>
                          <w:szCs w:val="20"/>
                          <w:lang w:eastAsia="ja-JP"/>
                        </w:rPr>
                      </m:ctrlPr>
                    </m:funcPr>
                    <m:fName>
                      <m:r>
                        <w:rPr>
                          <w:rFonts w:ascii="Cambria Math" w:eastAsia="MS Mincho" w:hAnsi="Cambria Math"/>
                          <w:szCs w:val="20"/>
                          <w:lang w:eastAsia="ja-JP"/>
                        </w:rPr>
                        <m:t>j</m:t>
                      </m:r>
                    </m:fName>
                    <m:e>
                      <m:r>
                        <m:rPr>
                          <m:sty m:val="p"/>
                        </m:rPr>
                        <w:rPr>
                          <w:rFonts w:ascii="Cambria Math" w:eastAsia="MS Mincho" w:hAnsi="Cambria Math"/>
                          <w:szCs w:val="20"/>
                          <w:lang w:eastAsia="ja-JP"/>
                        </w:rPr>
                        <m:t>×</m:t>
                      </m:r>
                    </m:e>
                  </m:func>
                  <m:sSubSup>
                    <m:sSubSupPr>
                      <m:ctrlPr>
                        <w:rPr>
                          <w:rFonts w:ascii="Cambria Math" w:eastAsia="MS Mincho" w:hAnsi="Cambria Math"/>
                          <w:szCs w:val="20"/>
                          <w:lang w:eastAsia="ja-JP"/>
                        </w:rPr>
                      </m:ctrlPr>
                    </m:sSubSupPr>
                    <m:e>
                      <m:r>
                        <w:rPr>
                          <w:rFonts w:ascii="Cambria Math" w:eastAsia="MS Mincho" w:hAnsi="Cambria Math"/>
                          <w:szCs w:val="20"/>
                          <w:lang w:eastAsia="ja-JP"/>
                        </w:rPr>
                        <m:t>P</m:t>
                      </m:r>
                    </m:e>
                    <m:sub>
                      <m:r>
                        <w:rPr>
                          <w:rFonts w:ascii="Cambria Math" w:eastAsia="MS Mincho" w:hAnsi="Cambria Math"/>
                          <w:szCs w:val="20"/>
                          <w:lang w:eastAsia="ja-JP"/>
                        </w:rPr>
                        <m:t>rsvp</m:t>
                      </m:r>
                      <m:r>
                        <m:rPr>
                          <m:sty m:val="p"/>
                        </m:rPr>
                        <w:rPr>
                          <w:rFonts w:ascii="Cambria Math" w:eastAsia="MS Mincho" w:hAnsi="Cambria Math"/>
                          <w:szCs w:val="20"/>
                          <w:lang w:eastAsia="ja-JP"/>
                        </w:rPr>
                        <m:t>_</m:t>
                      </m:r>
                      <m:r>
                        <w:rPr>
                          <w:rFonts w:ascii="Cambria Math" w:eastAsia="MS Mincho" w:hAnsi="Cambria Math"/>
                          <w:szCs w:val="20"/>
                          <w:lang w:eastAsia="ja-JP"/>
                        </w:rPr>
                        <m:t>TX</m:t>
                      </m:r>
                    </m:sub>
                    <m:sup>
                      <m:r>
                        <m:rPr>
                          <m:sty m:val="p"/>
                        </m:rPr>
                        <w:rPr>
                          <w:rFonts w:ascii="Cambria Math" w:eastAsia="MS Mincho" w:hAnsi="Cambria Math"/>
                          <w:szCs w:val="20"/>
                          <w:lang w:eastAsia="ja-JP"/>
                        </w:rPr>
                        <m:t>'</m:t>
                      </m:r>
                    </m:sup>
                  </m:sSubSup>
                </m:sub>
                <m:sup>
                  <m:r>
                    <w:rPr>
                      <w:rFonts w:ascii="Cambria Math" w:eastAsia="MS Mincho" w:hAnsi="Cambria Math"/>
                      <w:szCs w:val="20"/>
                      <w:lang w:eastAsia="ja-JP"/>
                    </w:rPr>
                    <m:t>SL</m:t>
                  </m:r>
                </m:sup>
              </m:sSubSup>
            </m:oMath>
            <w:r w:rsidRPr="00192EF5">
              <w:rPr>
                <w:rFonts w:ascii="Times New Roman" w:eastAsia="MS Mincho"/>
                <w:szCs w:val="20"/>
                <w:lang w:eastAsia="ja-JP"/>
              </w:rPr>
              <w:t xml:space="preserve"> does not belong to the resource pool, </w:t>
            </w:r>
            <w:r w:rsidR="007A1123">
              <w:rPr>
                <w:rFonts w:ascii="Times New Roman" w:eastAsia="MS Mincho"/>
                <w:szCs w:val="20"/>
                <w:lang w:eastAsia="ja-JP"/>
              </w:rPr>
              <w:t xml:space="preserve">which means </w:t>
            </w:r>
            <w:r w:rsidRPr="00192EF5">
              <w:rPr>
                <w:rFonts w:ascii="Times New Roman" w:eastAsia="MS Mincho"/>
                <w:szCs w:val="20"/>
                <w:lang w:eastAsia="ja-JP"/>
              </w:rPr>
              <w:t>the</w:t>
            </w:r>
            <w:r>
              <w:rPr>
                <w:rFonts w:ascii="Times New Roman" w:eastAsia="MS Mincho"/>
                <w:szCs w:val="20"/>
                <w:lang w:eastAsia="ja-JP"/>
              </w:rPr>
              <w:t xml:space="preserve"> </w:t>
            </w:r>
            <m:oMath>
              <m:sSubSup>
                <m:sSubSupPr>
                  <m:ctrlPr>
                    <w:rPr>
                      <w:rFonts w:ascii="Cambria Math" w:eastAsia="MS Mincho" w:hAnsi="Cambria Math"/>
                      <w:szCs w:val="20"/>
                      <w:lang w:eastAsia="ja-JP"/>
                    </w:rPr>
                  </m:ctrlPr>
                </m:sSubSupPr>
                <m:e>
                  <m:r>
                    <w:rPr>
                      <w:rFonts w:ascii="Cambria Math" w:eastAsia="MS Mincho" w:hAnsi="Cambria Math"/>
                      <w:szCs w:val="20"/>
                      <w:lang w:eastAsia="ja-JP"/>
                    </w:rPr>
                    <m:t>t</m:t>
                  </m:r>
                </m:e>
                <m:sub>
                  <m:func>
                    <m:funcPr>
                      <m:ctrlPr>
                        <w:rPr>
                          <w:rFonts w:ascii="Cambria Math" w:eastAsia="MS Mincho" w:hAnsi="Cambria Math"/>
                          <w:szCs w:val="20"/>
                          <w:lang w:eastAsia="ja-JP"/>
                        </w:rPr>
                      </m:ctrlPr>
                    </m:funcPr>
                    <m:fName>
                      <m:r>
                        <w:rPr>
                          <w:rFonts w:ascii="Cambria Math" w:eastAsia="MS Mincho" w:hAnsi="Cambria Math"/>
                          <w:szCs w:val="20"/>
                          <w:lang w:eastAsia="ja-JP"/>
                        </w:rPr>
                        <m:t>m</m:t>
                      </m:r>
                    </m:fName>
                    <m:e>
                      <m:r>
                        <m:rPr>
                          <m:sty m:val="p"/>
                        </m:rPr>
                        <w:rPr>
                          <w:rFonts w:ascii="Cambria Math" w:eastAsia="MS Mincho" w:hAnsi="Cambria Math"/>
                          <w:szCs w:val="20"/>
                          <w:lang w:eastAsia="ja-JP"/>
                        </w:rPr>
                        <m:t>+</m:t>
                      </m:r>
                    </m:e>
                  </m:func>
                  <m:func>
                    <m:funcPr>
                      <m:ctrlPr>
                        <w:rPr>
                          <w:rFonts w:ascii="Cambria Math" w:eastAsia="MS Mincho" w:hAnsi="Cambria Math"/>
                          <w:szCs w:val="20"/>
                          <w:lang w:eastAsia="ja-JP"/>
                        </w:rPr>
                      </m:ctrlPr>
                    </m:funcPr>
                    <m:fName>
                      <m:r>
                        <w:rPr>
                          <w:rFonts w:ascii="Cambria Math" w:eastAsia="MS Mincho" w:hAnsi="Cambria Math"/>
                          <w:szCs w:val="20"/>
                          <w:lang w:eastAsia="ja-JP"/>
                        </w:rPr>
                        <m:t>j</m:t>
                      </m:r>
                    </m:fName>
                    <m:e>
                      <m:r>
                        <m:rPr>
                          <m:sty m:val="p"/>
                        </m:rPr>
                        <w:rPr>
                          <w:rFonts w:ascii="Cambria Math" w:eastAsia="MS Mincho" w:hAnsi="Cambria Math"/>
                          <w:szCs w:val="20"/>
                          <w:lang w:eastAsia="ja-JP"/>
                        </w:rPr>
                        <m:t>×</m:t>
                      </m:r>
                    </m:e>
                  </m:func>
                  <m:sSubSup>
                    <m:sSubSupPr>
                      <m:ctrlPr>
                        <w:rPr>
                          <w:rFonts w:ascii="Cambria Math" w:eastAsia="MS Mincho" w:hAnsi="Cambria Math"/>
                          <w:szCs w:val="20"/>
                          <w:lang w:eastAsia="ja-JP"/>
                        </w:rPr>
                      </m:ctrlPr>
                    </m:sSubSupPr>
                    <m:e>
                      <m:r>
                        <w:rPr>
                          <w:rFonts w:ascii="Cambria Math" w:eastAsia="MS Mincho" w:hAnsi="Cambria Math"/>
                          <w:szCs w:val="20"/>
                          <w:lang w:eastAsia="ja-JP"/>
                        </w:rPr>
                        <m:t>P</m:t>
                      </m:r>
                    </m:e>
                    <m:sub>
                      <m:r>
                        <w:rPr>
                          <w:rFonts w:ascii="Cambria Math" w:eastAsia="MS Mincho" w:hAnsi="Cambria Math"/>
                          <w:szCs w:val="20"/>
                          <w:lang w:eastAsia="ja-JP"/>
                        </w:rPr>
                        <m:t>rsvp</m:t>
                      </m:r>
                      <m:r>
                        <m:rPr>
                          <m:sty m:val="p"/>
                        </m:rPr>
                        <w:rPr>
                          <w:rFonts w:ascii="Cambria Math" w:eastAsia="MS Mincho" w:hAnsi="Cambria Math"/>
                          <w:szCs w:val="20"/>
                          <w:lang w:eastAsia="ja-JP"/>
                        </w:rPr>
                        <m:t>_</m:t>
                      </m:r>
                      <m:r>
                        <w:rPr>
                          <w:rFonts w:ascii="Cambria Math" w:eastAsia="MS Mincho" w:hAnsi="Cambria Math"/>
                          <w:szCs w:val="20"/>
                          <w:lang w:eastAsia="ja-JP"/>
                        </w:rPr>
                        <m:t>TX</m:t>
                      </m:r>
                    </m:sub>
                    <m:sup>
                      <m:r>
                        <m:rPr>
                          <m:sty m:val="p"/>
                        </m:rPr>
                        <w:rPr>
                          <w:rFonts w:ascii="Cambria Math" w:eastAsia="MS Mincho" w:hAnsi="Cambria Math"/>
                          <w:szCs w:val="20"/>
                          <w:lang w:eastAsia="ja-JP"/>
                        </w:rPr>
                        <m:t>'</m:t>
                      </m:r>
                    </m:sup>
                  </m:sSubSup>
                </m:sub>
                <m:sup>
                  <m:r>
                    <w:rPr>
                      <w:rFonts w:ascii="Cambria Math" w:eastAsia="MS Mincho" w:hAnsi="Cambria Math"/>
                      <w:szCs w:val="20"/>
                      <w:lang w:eastAsia="ja-JP"/>
                    </w:rPr>
                    <m:t>SL</m:t>
                  </m:r>
                </m:sup>
              </m:sSubSup>
            </m:oMath>
            <w:r w:rsidRPr="00192EF5">
              <w:rPr>
                <w:rFonts w:ascii="Times New Roman" w:eastAsia="MS Mincho"/>
                <w:szCs w:val="20"/>
                <w:lang w:eastAsia="ja-JP"/>
              </w:rPr>
              <w:t xml:space="preserve"> will not be used for </w:t>
            </w:r>
            <w:r>
              <w:rPr>
                <w:rFonts w:ascii="Times New Roman" w:eastAsia="MS Mincho"/>
                <w:szCs w:val="20"/>
                <w:lang w:eastAsia="ja-JP"/>
              </w:rPr>
              <w:t>SL</w:t>
            </w:r>
            <w:r w:rsidR="007A1123">
              <w:rPr>
                <w:rFonts w:ascii="Times New Roman" w:eastAsia="MS Mincho"/>
                <w:szCs w:val="20"/>
                <w:lang w:eastAsia="ja-JP"/>
              </w:rPr>
              <w:t xml:space="preserve"> TX/</w:t>
            </w:r>
            <w:r>
              <w:rPr>
                <w:rFonts w:ascii="Times New Roman" w:eastAsia="MS Mincho"/>
                <w:szCs w:val="20"/>
                <w:lang w:eastAsia="ja-JP"/>
              </w:rPr>
              <w:t>RX</w:t>
            </w:r>
            <w:r w:rsidR="007A1123">
              <w:rPr>
                <w:rFonts w:ascii="Times New Roman" w:eastAsia="MS Mincho"/>
                <w:szCs w:val="20"/>
                <w:lang w:eastAsia="ja-JP"/>
              </w:rPr>
              <w:t xml:space="preserve"> and</w:t>
            </w:r>
            <w:r w:rsidRPr="00192EF5">
              <w:rPr>
                <w:rFonts w:ascii="Times New Roman" w:eastAsia="MS Mincho"/>
                <w:szCs w:val="20"/>
                <w:lang w:eastAsia="ja-JP"/>
              </w:rPr>
              <w:t xml:space="preserve"> </w:t>
            </w:r>
            <w:r>
              <w:rPr>
                <w:rFonts w:ascii="Times New Roman" w:eastAsia="MS Mincho"/>
                <w:szCs w:val="20"/>
                <w:lang w:eastAsia="ja-JP"/>
              </w:rPr>
              <w:t>other UE will not monitor the slot</w:t>
            </w:r>
            <w:r w:rsidR="007A1123">
              <w:rPr>
                <w:rFonts w:ascii="Times New Roman" w:eastAsia="MS Mincho"/>
                <w:szCs w:val="20"/>
                <w:lang w:eastAsia="ja-JP"/>
              </w:rPr>
              <w:t xml:space="preserve"> as UE performs sensing within the pool</w:t>
            </w:r>
            <w:r>
              <w:rPr>
                <w:rFonts w:ascii="Times New Roman" w:eastAsia="MS Mincho"/>
                <w:szCs w:val="20"/>
                <w:lang w:eastAsia="ja-JP"/>
              </w:rPr>
              <w:t xml:space="preserve">, it can be considered as an invalid </w:t>
            </w:r>
            <w:r w:rsidR="007A1123">
              <w:rPr>
                <w:rFonts w:ascii="Times New Roman" w:eastAsia="MS Mincho"/>
                <w:szCs w:val="20"/>
                <w:lang w:eastAsia="ja-JP"/>
              </w:rPr>
              <w:t>reservation and no addition change is needed.</w:t>
            </w:r>
          </w:p>
          <w:p w14:paraId="7F6CCF1D" w14:textId="77777777" w:rsidR="00AE75A0" w:rsidRDefault="00AE75A0" w:rsidP="00AE75A0">
            <w:pPr>
              <w:widowControl/>
              <w:rPr>
                <w:rFonts w:ascii="Calibri" w:eastAsia="SimSun" w:hAnsi="Calibri" w:cs="Calibri"/>
                <w:sz w:val="22"/>
                <w:lang w:eastAsia="zh-CN"/>
              </w:rPr>
            </w:pPr>
            <w:r w:rsidRPr="00192EF5">
              <w:rPr>
                <w:rFonts w:ascii="Times New Roman" w:eastAsia="SimSun"/>
                <w:szCs w:val="20"/>
                <w:lang w:eastAsia="zh-CN"/>
              </w:rPr>
              <w:t xml:space="preserve">If option1 is used, the effective reservation period in </w:t>
            </w:r>
            <w:r>
              <w:rPr>
                <w:rFonts w:ascii="Times New Roman" w:eastAsia="SimSun"/>
                <w:szCs w:val="20"/>
                <w:lang w:eastAsia="zh-CN"/>
              </w:rPr>
              <w:t xml:space="preserve">the </w:t>
            </w:r>
            <w:r w:rsidRPr="00192EF5">
              <w:rPr>
                <w:rFonts w:ascii="Times New Roman" w:eastAsia="SimSun"/>
                <w:szCs w:val="20"/>
                <w:lang w:eastAsia="zh-CN"/>
              </w:rPr>
              <w:t>physical unit can be much l</w:t>
            </w:r>
            <w:r>
              <w:rPr>
                <w:rFonts w:ascii="Times New Roman" w:eastAsia="SimSun"/>
                <w:szCs w:val="20"/>
                <w:lang w:eastAsia="zh-CN"/>
              </w:rPr>
              <w:t>onger</w:t>
            </w:r>
            <w:r w:rsidRPr="00192EF5">
              <w:rPr>
                <w:rFonts w:ascii="Times New Roman" w:eastAsia="SimSun"/>
                <w:szCs w:val="20"/>
                <w:lang w:eastAsia="zh-CN"/>
              </w:rPr>
              <w:t xml:space="preserve"> than expected</w:t>
            </w:r>
            <w:r>
              <w:rPr>
                <w:rFonts w:ascii="Times New Roman" w:eastAsia="SimSun"/>
                <w:szCs w:val="20"/>
                <w:lang w:eastAsia="zh-CN"/>
              </w:rPr>
              <w:t xml:space="preserve"> </w:t>
            </w:r>
            <w:r w:rsidRPr="00192EF5">
              <w:rPr>
                <w:rFonts w:ascii="Times New Roman" w:eastAsia="SimSun"/>
                <w:szCs w:val="20"/>
                <w:lang w:eastAsia="zh-CN"/>
              </w:rPr>
              <w:t xml:space="preserve">and </w:t>
            </w:r>
            <w:r>
              <w:rPr>
                <w:rFonts w:ascii="Times New Roman" w:eastAsia="SimSun"/>
                <w:szCs w:val="20"/>
                <w:lang w:eastAsia="zh-CN"/>
              </w:rPr>
              <w:t xml:space="preserve">there will be a higher risk that the effective period </w:t>
            </w:r>
            <w:r w:rsidRPr="00192EF5">
              <w:rPr>
                <w:rFonts w:ascii="Times New Roman" w:eastAsia="SimSun"/>
                <w:szCs w:val="20"/>
                <w:lang w:eastAsia="zh-CN"/>
              </w:rPr>
              <w:t>cannot satisfy the requirements of periodical services.</w:t>
            </w:r>
          </w:p>
        </w:tc>
      </w:tr>
      <w:tr w:rsidR="006F78E5" w14:paraId="4905BAA5" w14:textId="77777777" w:rsidTr="006F78E5">
        <w:trPr>
          <w:trHeight w:val="116"/>
        </w:trPr>
        <w:tc>
          <w:tcPr>
            <w:tcW w:w="1458" w:type="dxa"/>
          </w:tcPr>
          <w:p w14:paraId="576E3078" w14:textId="77777777" w:rsidR="006F78E5" w:rsidRPr="006F78E5" w:rsidRDefault="006F78E5" w:rsidP="006F78E5">
            <w:pPr>
              <w:widowControl/>
              <w:rPr>
                <w:rFonts w:ascii="Calibri" w:eastAsia="SimSun" w:hAnsi="Calibri" w:cs="Calibri"/>
                <w:sz w:val="22"/>
                <w:lang w:eastAsia="zh-CN"/>
              </w:rPr>
            </w:pPr>
            <w:r w:rsidRPr="006F78E5">
              <w:rPr>
                <w:rFonts w:ascii="Calibri" w:eastAsia="SimSun" w:hAnsi="Calibri" w:cs="Calibri"/>
                <w:sz w:val="22"/>
                <w:lang w:eastAsia="zh-CN"/>
              </w:rPr>
              <w:t>Panasonic</w:t>
            </w:r>
          </w:p>
        </w:tc>
        <w:tc>
          <w:tcPr>
            <w:tcW w:w="1260" w:type="dxa"/>
          </w:tcPr>
          <w:p w14:paraId="39465AF0" w14:textId="77777777" w:rsidR="006F78E5" w:rsidRPr="006F78E5" w:rsidRDefault="006F78E5" w:rsidP="006F78E5">
            <w:pPr>
              <w:widowControl/>
              <w:rPr>
                <w:rFonts w:ascii="Calibri" w:eastAsia="SimSun" w:hAnsi="Calibri" w:cs="Calibri"/>
                <w:sz w:val="22"/>
                <w:lang w:eastAsia="zh-CN"/>
              </w:rPr>
            </w:pPr>
            <w:r w:rsidRPr="006F78E5">
              <w:rPr>
                <w:rFonts w:ascii="Calibri" w:eastAsia="SimSun" w:hAnsi="Calibri" w:cs="Calibri" w:hint="eastAsia"/>
                <w:sz w:val="22"/>
                <w:lang w:eastAsia="zh-CN"/>
              </w:rPr>
              <w:t>O</w:t>
            </w:r>
            <w:r w:rsidRPr="006F78E5">
              <w:rPr>
                <w:rFonts w:ascii="Calibri" w:eastAsia="SimSun" w:hAnsi="Calibri" w:cs="Calibri"/>
                <w:sz w:val="22"/>
                <w:lang w:eastAsia="zh-CN"/>
              </w:rPr>
              <w:t>ption1</w:t>
            </w:r>
          </w:p>
        </w:tc>
        <w:tc>
          <w:tcPr>
            <w:tcW w:w="6298" w:type="dxa"/>
          </w:tcPr>
          <w:p w14:paraId="5B1B7FE1" w14:textId="77777777" w:rsidR="006F78E5" w:rsidRPr="006F78E5" w:rsidRDefault="006F78E5" w:rsidP="006F78E5">
            <w:pPr>
              <w:rPr>
                <w:rFonts w:ascii="Calibri" w:eastAsia="SimSun" w:hAnsi="Calibri" w:cs="Calibri"/>
                <w:sz w:val="22"/>
                <w:lang w:eastAsia="zh-CN"/>
              </w:rPr>
            </w:pPr>
            <w:r w:rsidRPr="006F78E5">
              <w:rPr>
                <w:rFonts w:ascii="Calibri" w:eastAsia="SimSun" w:hAnsi="Calibri" w:cs="Calibri"/>
                <w:sz w:val="22"/>
                <w:lang w:eastAsia="zh-CN"/>
              </w:rPr>
              <w:t>Same as Q1. logical slot is reasonable.</w:t>
            </w:r>
          </w:p>
        </w:tc>
      </w:tr>
      <w:tr w:rsidR="0014070E" w:rsidRPr="00192EF5" w14:paraId="2927579E" w14:textId="77777777" w:rsidTr="0014070E">
        <w:tc>
          <w:tcPr>
            <w:tcW w:w="1458" w:type="dxa"/>
          </w:tcPr>
          <w:p w14:paraId="7BD638F5" w14:textId="77777777" w:rsidR="0014070E" w:rsidRPr="00192EF5" w:rsidRDefault="0014070E" w:rsidP="004252E3">
            <w:pPr>
              <w:widowControl/>
              <w:rPr>
                <w:rFonts w:ascii="Times New Roman" w:eastAsia="SimSun"/>
                <w:szCs w:val="20"/>
                <w:lang w:eastAsia="zh-CN"/>
              </w:rPr>
            </w:pPr>
            <w:r>
              <w:rPr>
                <w:rFonts w:ascii="Times New Roman" w:eastAsia="SimSun"/>
                <w:szCs w:val="20"/>
                <w:lang w:eastAsia="zh-CN"/>
              </w:rPr>
              <w:t>Nokia, NSB</w:t>
            </w:r>
          </w:p>
        </w:tc>
        <w:tc>
          <w:tcPr>
            <w:tcW w:w="1260" w:type="dxa"/>
          </w:tcPr>
          <w:p w14:paraId="64541A38" w14:textId="77777777" w:rsidR="0014070E" w:rsidRPr="00192EF5" w:rsidRDefault="0014070E" w:rsidP="004252E3">
            <w:pPr>
              <w:widowControl/>
              <w:rPr>
                <w:rFonts w:ascii="Times New Roman" w:eastAsia="SimSun"/>
                <w:szCs w:val="20"/>
                <w:lang w:eastAsia="zh-CN"/>
              </w:rPr>
            </w:pPr>
            <w:r>
              <w:rPr>
                <w:rFonts w:ascii="Times New Roman" w:eastAsia="SimSun"/>
                <w:szCs w:val="20"/>
                <w:lang w:eastAsia="zh-CN"/>
              </w:rPr>
              <w:t>Strictly speaking neither, option 2 in a wide sense</w:t>
            </w:r>
          </w:p>
        </w:tc>
        <w:tc>
          <w:tcPr>
            <w:tcW w:w="6298" w:type="dxa"/>
          </w:tcPr>
          <w:p w14:paraId="097EC311" w14:textId="77777777" w:rsidR="0014070E" w:rsidRDefault="0014070E" w:rsidP="004252E3">
            <w:pPr>
              <w:widowControl/>
              <w:rPr>
                <w:rFonts w:ascii="Times New Roman" w:eastAsia="SimSun"/>
                <w:szCs w:val="20"/>
                <w:lang w:eastAsia="zh-CN"/>
              </w:rPr>
            </w:pPr>
            <w:r>
              <w:rPr>
                <w:rFonts w:ascii="Times New Roman" w:eastAsia="SimSun"/>
                <w:szCs w:val="20"/>
                <w:lang w:eastAsia="zh-CN"/>
              </w:rPr>
              <w:t xml:space="preserve">The </w:t>
            </w:r>
            <w:r w:rsidRPr="00F96BA6">
              <w:rPr>
                <w:rFonts w:ascii="Times New Roman" w:eastAsia="SimSun"/>
                <w:szCs w:val="20"/>
                <w:lang w:eastAsia="zh-CN"/>
              </w:rPr>
              <w:t>“Resource reservation period” in the SCI format 1-A</w:t>
            </w:r>
            <w:r>
              <w:rPr>
                <w:rFonts w:ascii="Times New Roman" w:eastAsia="SimSun"/>
                <w:szCs w:val="20"/>
                <w:lang w:eastAsia="zh-CN"/>
              </w:rPr>
              <w:t xml:space="preserve"> indicates an index into </w:t>
            </w:r>
            <w:r w:rsidRPr="00F96BA6">
              <w:rPr>
                <w:rFonts w:ascii="Times New Roman" w:eastAsia="SimSun"/>
                <w:szCs w:val="20"/>
                <w:lang w:eastAsia="zh-CN"/>
              </w:rPr>
              <w:t>sl-ResourceReservePeriodList</w:t>
            </w:r>
            <w:r>
              <w:rPr>
                <w:rFonts w:ascii="Times New Roman" w:eastAsia="SimSun"/>
                <w:szCs w:val="20"/>
                <w:lang w:eastAsia="zh-CN"/>
              </w:rPr>
              <w:t>, which gives a period in ms.This is then converted to logical slots according to 38.214 8.1.7 – where logical slots here are slots which can be in a resource pool (resource pool bitmap is not taken into account in the conversion).</w:t>
            </w:r>
          </w:p>
          <w:p w14:paraId="5F0E2C28" w14:textId="77777777" w:rsidR="0014070E" w:rsidRDefault="0014070E" w:rsidP="004252E3">
            <w:pPr>
              <w:widowControl/>
              <w:rPr>
                <w:rFonts w:ascii="Times New Roman" w:eastAsia="SimSun"/>
                <w:szCs w:val="20"/>
                <w:lang w:eastAsia="zh-CN"/>
              </w:rPr>
            </w:pPr>
          </w:p>
          <w:p w14:paraId="3DC0D139" w14:textId="77777777" w:rsidR="0014070E" w:rsidRPr="00192EF5" w:rsidRDefault="0014070E" w:rsidP="004252E3">
            <w:pPr>
              <w:widowControl/>
              <w:rPr>
                <w:rFonts w:ascii="Times New Roman" w:eastAsia="SimSun"/>
                <w:szCs w:val="20"/>
                <w:lang w:eastAsia="zh-CN"/>
              </w:rPr>
            </w:pPr>
            <w:r>
              <w:rPr>
                <w:rFonts w:ascii="Times New Roman" w:eastAsia="SimSun"/>
                <w:szCs w:val="20"/>
                <w:lang w:eastAsia="zh-CN"/>
              </w:rPr>
              <w:t>This seems quite clear in 38.214, and changing to option 1 would require changes in several places in 38.214</w:t>
            </w:r>
          </w:p>
        </w:tc>
      </w:tr>
      <w:tr w:rsidR="00BD73A6" w:rsidRPr="00192EF5" w14:paraId="3BA15AE2" w14:textId="77777777" w:rsidTr="0014070E">
        <w:tc>
          <w:tcPr>
            <w:tcW w:w="1458" w:type="dxa"/>
          </w:tcPr>
          <w:p w14:paraId="65590F0E" w14:textId="77777777" w:rsidR="00BD73A6" w:rsidRDefault="00BD73A6" w:rsidP="00BD73A6">
            <w:pPr>
              <w:widowControl/>
              <w:rPr>
                <w:rFonts w:ascii="Times New Roman" w:eastAsia="SimSun"/>
                <w:szCs w:val="20"/>
                <w:lang w:eastAsia="zh-CN"/>
              </w:rPr>
            </w:pPr>
            <w:r>
              <w:rPr>
                <w:rFonts w:ascii="Calibri" w:eastAsia="SimSun" w:hAnsi="Calibri" w:cs="Calibri" w:hint="eastAsia"/>
                <w:sz w:val="22"/>
                <w:lang w:eastAsia="zh-CN"/>
              </w:rPr>
              <w:t>Huawei/HiSilicon</w:t>
            </w:r>
          </w:p>
        </w:tc>
        <w:tc>
          <w:tcPr>
            <w:tcW w:w="1260" w:type="dxa"/>
          </w:tcPr>
          <w:p w14:paraId="24A370F1" w14:textId="77777777" w:rsidR="00BD73A6" w:rsidRDefault="00BD73A6" w:rsidP="00BD73A6">
            <w:pPr>
              <w:widowControl/>
              <w:rPr>
                <w:rFonts w:ascii="Times New Roman" w:eastAsia="SimSun"/>
                <w:szCs w:val="20"/>
                <w:lang w:eastAsia="zh-CN"/>
              </w:rPr>
            </w:pPr>
            <w:r>
              <w:rPr>
                <w:rFonts w:ascii="Calibri" w:eastAsia="SimSun" w:hAnsi="Calibri" w:cs="Calibri"/>
                <w:sz w:val="22"/>
                <w:lang w:eastAsia="zh-CN"/>
              </w:rPr>
              <w:t>See comment</w:t>
            </w:r>
          </w:p>
        </w:tc>
        <w:tc>
          <w:tcPr>
            <w:tcW w:w="6298" w:type="dxa"/>
          </w:tcPr>
          <w:p w14:paraId="2D3093C3" w14:textId="77777777" w:rsidR="00BD73A6" w:rsidRDefault="00BD73A6" w:rsidP="00FA28BA">
            <w:pPr>
              <w:widowControl/>
              <w:rPr>
                <w:rFonts w:ascii="Times New Roman" w:eastAsia="SimSun"/>
                <w:szCs w:val="20"/>
                <w:lang w:eastAsia="zh-CN"/>
              </w:rPr>
            </w:pPr>
            <w:r>
              <w:rPr>
                <w:rFonts w:ascii="Calibri" w:eastAsia="SimSun" w:hAnsi="Calibri" w:cs="Calibri"/>
                <w:sz w:val="22"/>
                <w:lang w:eastAsia="zh-CN"/>
              </w:rPr>
              <w:t xml:space="preserve">According to TS 38.331, </w:t>
            </w:r>
            <w:r w:rsidRPr="008B2F05">
              <w:rPr>
                <w:bCs/>
                <w:i/>
                <w:noProof/>
                <w:lang w:eastAsia="en-GB"/>
              </w:rPr>
              <w:t>sl-ResourceReservePeriod</w:t>
            </w:r>
            <w:r w:rsidRPr="008B2F05">
              <w:rPr>
                <w:rFonts w:cs="Arial"/>
                <w:bCs/>
                <w:i/>
                <w:noProof/>
                <w:lang w:eastAsia="en-GB"/>
              </w:rPr>
              <w:t>List</w:t>
            </w:r>
            <w:r>
              <w:rPr>
                <w:rFonts w:cs="Arial"/>
                <w:b/>
                <w:bCs/>
                <w:i/>
                <w:noProof/>
                <w:lang w:eastAsia="en-GB"/>
              </w:rPr>
              <w:t xml:space="preserve"> </w:t>
            </w:r>
            <w:r w:rsidRPr="002D726A">
              <w:rPr>
                <w:rFonts w:ascii="Calibri" w:eastAsia="SimSun" w:hAnsi="Calibri" w:cs="Calibri"/>
                <w:sz w:val="22"/>
                <w:lang w:eastAsia="zh-CN"/>
              </w:rPr>
              <w:t>provides</w:t>
            </w:r>
            <w:r>
              <w:rPr>
                <w:rFonts w:ascii="Calibri" w:eastAsia="SimSun" w:hAnsi="Calibri" w:cs="Calibri"/>
                <w:sz w:val="22"/>
                <w:lang w:eastAsia="zh-CN"/>
              </w:rPr>
              <w:t xml:space="preserve"> the s</w:t>
            </w:r>
            <w:r w:rsidRPr="002D726A">
              <w:rPr>
                <w:rFonts w:ascii="Calibri" w:eastAsia="SimSun" w:hAnsi="Calibri" w:cs="Calibri"/>
                <w:sz w:val="22"/>
                <w:lang w:eastAsia="zh-CN"/>
              </w:rPr>
              <w:t>et of possible resource reservation period allowed in the resource poo</w:t>
            </w:r>
            <w:r w:rsidRPr="00D92B3C">
              <w:rPr>
                <w:rFonts w:ascii="Calibri" w:eastAsia="SimSun" w:hAnsi="Calibri" w:cs="Calibri"/>
                <w:sz w:val="22"/>
                <w:lang w:eastAsia="zh-CN"/>
              </w:rPr>
              <w:t>l in the unit of ms.</w:t>
            </w:r>
            <w:r>
              <w:rPr>
                <w:rFonts w:ascii="Calibri" w:eastAsia="SimSun" w:hAnsi="Calibri" w:cs="Calibri"/>
                <w:sz w:val="22"/>
                <w:lang w:eastAsia="zh-CN"/>
              </w:rPr>
              <w:t xml:space="preserve"> This is mainly to match the packet arrival interval. Current PHY specification will convert this value to logical slots. We think the current specification on this issue is clear, no need for any specification change.</w:t>
            </w:r>
          </w:p>
        </w:tc>
      </w:tr>
      <w:tr w:rsidR="00271910" w:rsidRPr="00192EF5" w14:paraId="4D4C0F8C" w14:textId="77777777" w:rsidTr="0014070E">
        <w:tc>
          <w:tcPr>
            <w:tcW w:w="1458" w:type="dxa"/>
          </w:tcPr>
          <w:p w14:paraId="38286F09" w14:textId="77777777" w:rsidR="00271910" w:rsidRDefault="00271910" w:rsidP="00271910">
            <w:pPr>
              <w:widowControl/>
              <w:rPr>
                <w:rFonts w:ascii="Calibri" w:eastAsia="SimSun" w:hAnsi="Calibri" w:cs="Calibri"/>
                <w:sz w:val="22"/>
                <w:lang w:eastAsia="zh-CN"/>
              </w:rPr>
            </w:pPr>
            <w:r>
              <w:rPr>
                <w:rFonts w:ascii="Times New Roman" w:eastAsia="SimSun" w:hint="eastAsia"/>
                <w:szCs w:val="20"/>
                <w:lang w:eastAsia="zh-CN"/>
              </w:rPr>
              <w:t>C</w:t>
            </w:r>
            <w:r>
              <w:rPr>
                <w:rFonts w:ascii="Times New Roman" w:eastAsia="SimSun"/>
                <w:szCs w:val="20"/>
                <w:lang w:eastAsia="zh-CN"/>
              </w:rPr>
              <w:t>ATT</w:t>
            </w:r>
          </w:p>
        </w:tc>
        <w:tc>
          <w:tcPr>
            <w:tcW w:w="1260" w:type="dxa"/>
          </w:tcPr>
          <w:p w14:paraId="02388B6F" w14:textId="77777777" w:rsidR="00271910" w:rsidRDefault="00271910" w:rsidP="00271910">
            <w:pPr>
              <w:widowControl/>
              <w:rPr>
                <w:rFonts w:ascii="Calibri" w:eastAsia="SimSun" w:hAnsi="Calibri" w:cs="Calibri"/>
                <w:sz w:val="22"/>
                <w:lang w:eastAsia="zh-CN"/>
              </w:rPr>
            </w:pPr>
            <w:r>
              <w:rPr>
                <w:rFonts w:ascii="Times New Roman" w:eastAsia="SimSun" w:hint="eastAsia"/>
                <w:szCs w:val="20"/>
                <w:lang w:eastAsia="zh-CN"/>
              </w:rPr>
              <w:t>O</w:t>
            </w:r>
            <w:r>
              <w:rPr>
                <w:rFonts w:ascii="Times New Roman" w:eastAsia="SimSun"/>
                <w:szCs w:val="20"/>
                <w:lang w:eastAsia="zh-CN"/>
              </w:rPr>
              <w:t>ption 2</w:t>
            </w:r>
          </w:p>
        </w:tc>
        <w:tc>
          <w:tcPr>
            <w:tcW w:w="6298" w:type="dxa"/>
          </w:tcPr>
          <w:p w14:paraId="4E49C8A9" w14:textId="77777777" w:rsidR="00271910" w:rsidRDefault="00271910" w:rsidP="00271910">
            <w:pPr>
              <w:widowControl/>
              <w:rPr>
                <w:rFonts w:ascii="Times New Roman" w:eastAsia="SimSun"/>
                <w:szCs w:val="20"/>
                <w:lang w:eastAsia="zh-CN"/>
              </w:rPr>
            </w:pPr>
            <w:r>
              <w:rPr>
                <w:rFonts w:ascii="Times New Roman" w:eastAsia="SimSun" w:hint="eastAsia"/>
                <w:szCs w:val="20"/>
                <w:lang w:eastAsia="zh-CN"/>
              </w:rPr>
              <w:t>S</w:t>
            </w:r>
            <w:r>
              <w:rPr>
                <w:rFonts w:ascii="Times New Roman" w:eastAsia="SimSun"/>
                <w:szCs w:val="20"/>
                <w:lang w:eastAsia="zh-CN"/>
              </w:rPr>
              <w:t>imilar views mentioned in Q1.</w:t>
            </w:r>
          </w:p>
          <w:p w14:paraId="7FA3E318" w14:textId="77777777" w:rsidR="00271910" w:rsidRDefault="00271910" w:rsidP="00271910">
            <w:pPr>
              <w:widowControl/>
              <w:rPr>
                <w:rFonts w:ascii="Calibri" w:eastAsia="SimSun" w:hAnsi="Calibri" w:cs="Calibri"/>
                <w:sz w:val="22"/>
                <w:lang w:eastAsia="zh-CN"/>
              </w:rPr>
            </w:pPr>
            <w:r>
              <w:rPr>
                <w:rFonts w:ascii="Times New Roman" w:eastAsia="SimSun"/>
                <w:szCs w:val="20"/>
                <w:lang w:eastAsia="zh-CN"/>
              </w:rPr>
              <w:t xml:space="preserve">The resource reservation period indicates the periodicity in ms and convert it into logical slot gap. the current spec is clear and no need ot change. </w:t>
            </w:r>
          </w:p>
        </w:tc>
      </w:tr>
    </w:tbl>
    <w:p w14:paraId="79FD4333" w14:textId="77777777" w:rsidR="00712275" w:rsidRPr="006F78E5" w:rsidRDefault="00712275" w:rsidP="003C0571">
      <w:pPr>
        <w:widowControl/>
        <w:rPr>
          <w:rFonts w:ascii="Calibri" w:hAnsi="Calibri" w:cs="Calibri"/>
          <w:sz w:val="22"/>
        </w:rPr>
      </w:pPr>
    </w:p>
    <w:p w14:paraId="0407F776" w14:textId="77777777" w:rsidR="003D592F" w:rsidRDefault="003D592F" w:rsidP="003C0571">
      <w:pPr>
        <w:widowControl/>
        <w:rPr>
          <w:rFonts w:ascii="Calibri" w:hAnsi="Calibri" w:cs="Calibri"/>
          <w:sz w:val="22"/>
          <w:lang w:val="en-GB"/>
        </w:rPr>
      </w:pPr>
    </w:p>
    <w:p w14:paraId="40AD2E21" w14:textId="77777777" w:rsidR="00FC6003" w:rsidRPr="00FC6003" w:rsidRDefault="00401EA5" w:rsidP="00100F04">
      <w:pPr>
        <w:widowControl/>
        <w:outlineLvl w:val="0"/>
        <w:rPr>
          <w:rFonts w:ascii="Calibri" w:hAnsi="Calibri" w:cs="Calibri"/>
          <w:b/>
          <w:sz w:val="22"/>
          <w:lang w:val="en-GB"/>
        </w:rPr>
      </w:pPr>
      <w:r w:rsidRPr="00401EA5">
        <w:rPr>
          <w:rFonts w:ascii="Calibri" w:hAnsi="Calibri" w:cs="Calibri"/>
          <w:b/>
          <w:sz w:val="22"/>
          <w:lang w:val="en-GB"/>
        </w:rPr>
        <w:t>Issue M2-6: Interpretation of sidelink slot for sensing and resource selection procedure</w:t>
      </w:r>
    </w:p>
    <w:p w14:paraId="4ECF6DAC" w14:textId="77777777" w:rsidR="00FC6003" w:rsidRPr="006D1266" w:rsidRDefault="00FC6003" w:rsidP="003C0571">
      <w:pPr>
        <w:widowControl/>
        <w:rPr>
          <w:rFonts w:ascii="Calibri" w:hAnsi="Calibri" w:cs="Calibri"/>
          <w:sz w:val="22"/>
          <w:lang w:val="en-GB"/>
        </w:rPr>
      </w:pPr>
    </w:p>
    <w:p w14:paraId="06AF367B" w14:textId="77777777" w:rsidR="00FC6003" w:rsidRDefault="00FC6003" w:rsidP="00FC6003">
      <w:pPr>
        <w:widowControl/>
        <w:rPr>
          <w:rFonts w:ascii="Calibri" w:hAnsi="Calibri" w:cs="Calibri"/>
          <w:sz w:val="22"/>
          <w:lang w:val="en-GB"/>
        </w:rPr>
      </w:pPr>
      <w:r>
        <w:rPr>
          <w:rFonts w:ascii="Calibri" w:hAnsi="Calibri" w:cs="Calibri" w:hint="eastAsia"/>
          <w:sz w:val="22"/>
          <w:lang w:val="en-GB"/>
        </w:rPr>
        <w:lastRenderedPageBreak/>
        <w:t>Q</w:t>
      </w:r>
      <w:r w:rsidR="006D1266">
        <w:rPr>
          <w:rFonts w:ascii="Calibri" w:hAnsi="Calibri" w:cs="Calibri"/>
          <w:sz w:val="22"/>
          <w:lang w:val="en-GB"/>
        </w:rPr>
        <w:t>3</w:t>
      </w:r>
      <w:r>
        <w:rPr>
          <w:rFonts w:ascii="Calibri" w:hAnsi="Calibri" w:cs="Calibri" w:hint="eastAsia"/>
          <w:sz w:val="22"/>
          <w:lang w:val="en-GB"/>
        </w:rPr>
        <w:t xml:space="preserve">: </w:t>
      </w:r>
      <w:r w:rsidR="0031299A">
        <w:rPr>
          <w:rFonts w:ascii="Calibri" w:hAnsi="Calibri" w:cs="Calibri"/>
          <w:sz w:val="22"/>
          <w:lang w:val="en-GB"/>
        </w:rPr>
        <w:t xml:space="preserve">When a UE performs PSSCH resource selection procedure in sidelink resource allocation mode 2, </w:t>
      </w:r>
      <w:r w:rsidR="00EB312F">
        <w:rPr>
          <w:rFonts w:ascii="Calibri" w:hAnsi="Calibri" w:cs="Calibri"/>
          <w:sz w:val="22"/>
          <w:lang w:val="en-GB"/>
        </w:rPr>
        <w:t>over which slots does</w:t>
      </w:r>
      <w:r w:rsidR="0099149C">
        <w:rPr>
          <w:rFonts w:ascii="Calibri" w:hAnsi="Calibri" w:cs="Calibri"/>
          <w:sz w:val="22"/>
          <w:lang w:val="en-GB"/>
        </w:rPr>
        <w:t xml:space="preserve"> the UE monitor SCIs for sensing operation</w:t>
      </w:r>
      <w:r w:rsidR="0031299A">
        <w:rPr>
          <w:rFonts w:ascii="Calibri" w:hAnsi="Calibri" w:cs="Calibri"/>
          <w:sz w:val="22"/>
          <w:lang w:val="en-GB"/>
        </w:rPr>
        <w:t xml:space="preserve">? </w:t>
      </w:r>
    </w:p>
    <w:p w14:paraId="0AC9BBBE" w14:textId="77777777" w:rsidR="0031299A" w:rsidRPr="0031299A" w:rsidRDefault="0031299A" w:rsidP="0031299A">
      <w:pPr>
        <w:pStyle w:val="a5"/>
        <w:widowControl/>
        <w:numPr>
          <w:ilvl w:val="0"/>
          <w:numId w:val="18"/>
        </w:numPr>
        <w:spacing w:before="0" w:after="0"/>
        <w:ind w:leftChars="0"/>
        <w:rPr>
          <w:rFonts w:ascii="Calibri" w:hAnsi="Calibri" w:cs="Calibri"/>
          <w:sz w:val="22"/>
          <w:lang w:val="en-GB"/>
        </w:rPr>
      </w:pPr>
      <w:r>
        <w:rPr>
          <w:rFonts w:ascii="Calibri" w:hAnsi="Calibri" w:cs="Calibri" w:hint="eastAsia"/>
          <w:sz w:val="22"/>
          <w:lang w:val="en-GB"/>
        </w:rPr>
        <w:t>Option 1:</w:t>
      </w:r>
      <w:r>
        <w:rPr>
          <w:rFonts w:ascii="Calibri" w:hAnsi="Calibri" w:cs="Calibri"/>
          <w:sz w:val="22"/>
          <w:lang w:val="en-GB"/>
        </w:rPr>
        <w:t xml:space="preserve"> </w:t>
      </w:r>
      <m:oMath>
        <m:d>
          <m:dPr>
            <m:ctrlPr>
              <w:rPr>
                <w:rFonts w:ascii="Cambria Math" w:hAnsi="Cambria Math"/>
                <w:sz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00CD6D6F">
        <w:rPr>
          <w:rFonts w:ascii="Calibri" w:hAnsi="Calibri" w:cs="Calibri" w:hint="eastAsia"/>
          <w:sz w:val="22"/>
        </w:rPr>
        <w:t xml:space="preserve"> in the sensing window</w:t>
      </w:r>
      <w:r>
        <w:rPr>
          <w:rFonts w:ascii="Calibri" w:hAnsi="Calibri" w:cs="Calibri" w:hint="eastAsia"/>
          <w:sz w:val="22"/>
        </w:rPr>
        <w:t>.</w:t>
      </w:r>
    </w:p>
    <w:p w14:paraId="78341E32" w14:textId="77777777" w:rsidR="0031299A" w:rsidRPr="00712275" w:rsidRDefault="0031299A" w:rsidP="0031299A">
      <w:pPr>
        <w:pStyle w:val="a5"/>
        <w:widowControl/>
        <w:numPr>
          <w:ilvl w:val="0"/>
          <w:numId w:val="18"/>
        </w:numPr>
        <w:spacing w:before="0"/>
        <w:ind w:leftChars="0"/>
        <w:rPr>
          <w:rFonts w:ascii="Calibri" w:hAnsi="Calibri" w:cs="Calibri"/>
          <w:sz w:val="22"/>
          <w:lang w:val="en-GB"/>
        </w:rPr>
      </w:pPr>
      <w:r w:rsidRPr="00712275">
        <w:rPr>
          <w:rFonts w:ascii="Calibri" w:hAnsi="Calibri" w:cs="Calibri"/>
          <w:sz w:val="22"/>
          <w:lang w:val="en-GB"/>
        </w:rPr>
        <w:t xml:space="preserve">Option </w:t>
      </w:r>
      <w:r w:rsidR="00632CD4">
        <w:rPr>
          <w:rFonts w:ascii="Calibri" w:hAnsi="Calibri" w:cs="Calibri"/>
          <w:sz w:val="22"/>
          <w:lang w:val="en-GB"/>
        </w:rPr>
        <w:t>2</w:t>
      </w:r>
      <w:r w:rsidRPr="00712275">
        <w:rPr>
          <w:rFonts w:ascii="Calibri" w:hAnsi="Calibri" w:cs="Calibri"/>
          <w:sz w:val="22"/>
          <w:lang w:val="en-GB"/>
        </w:rPr>
        <w:t>:</w:t>
      </w:r>
      <w:r w:rsidRPr="0031299A">
        <w:rPr>
          <w:rFonts w:ascii="Calibri" w:hAnsi="Calibri" w:cs="Calibri"/>
          <w:sz w:val="22"/>
          <w:lang w:val="en-GB"/>
        </w:rPr>
        <w:t xml:space="preserve"> </w:t>
      </w:r>
      <m:oMath>
        <m:d>
          <m:dPr>
            <m:ctrlPr>
              <w:rPr>
                <w:rFonts w:ascii="Cambria Math" w:eastAsia="굴림" w:hAnsi="Cambria Math"/>
                <w:i/>
                <w:sz w:val="22"/>
              </w:rPr>
            </m:ctrlPr>
          </m:dPr>
          <m:e>
            <m:sSubSup>
              <m:sSubSupPr>
                <m:ctrlPr>
                  <w:rPr>
                    <w:rFonts w:ascii="Cambria Math" w:eastAsia="굴림" w:hAnsi="Cambria Math"/>
                    <w:i/>
                    <w:sz w:val="22"/>
                  </w:rPr>
                </m:ctrlPr>
              </m:sSubSupPr>
              <m:e>
                <m:r>
                  <w:rPr>
                    <w:rFonts w:ascii="Cambria Math"/>
                    <w:sz w:val="22"/>
                  </w:rPr>
                  <m:t>t</m:t>
                </m:r>
              </m:e>
              <m:sub>
                <m:r>
                  <w:rPr>
                    <w:rFonts w:ascii="Cambria Math"/>
                    <w:sz w:val="22"/>
                  </w:rPr>
                  <m:t>0</m:t>
                </m:r>
              </m:sub>
              <m:sup>
                <m:r>
                  <w:rPr>
                    <w:rFonts w:ascii="Cambria Math"/>
                    <w:sz w:val="22"/>
                  </w:rPr>
                  <m:t>SL</m:t>
                </m:r>
              </m:sup>
            </m:sSubSup>
            <m:r>
              <w:rPr>
                <w:rFonts w:ascii="Cambria Math"/>
                <w:sz w:val="22"/>
              </w:rPr>
              <m:t>,</m:t>
            </m:r>
            <m:sSubSup>
              <m:sSubSupPr>
                <m:ctrlPr>
                  <w:rPr>
                    <w:rFonts w:ascii="Cambria Math" w:eastAsia="굴림" w:hAnsi="Cambria Math"/>
                    <w:i/>
                    <w:sz w:val="22"/>
                  </w:rPr>
                </m:ctrlPr>
              </m:sSubSupPr>
              <m:e>
                <m:r>
                  <w:rPr>
                    <w:rFonts w:ascii="Cambria Math"/>
                    <w:sz w:val="22"/>
                  </w:rPr>
                  <m:t>t</m:t>
                </m:r>
              </m:e>
              <m:sub>
                <m:r>
                  <w:rPr>
                    <w:rFonts w:ascii="Cambria Math"/>
                    <w:sz w:val="22"/>
                  </w:rPr>
                  <m:t>1</m:t>
                </m:r>
              </m:sub>
              <m:sup>
                <m:r>
                  <w:rPr>
                    <w:rFonts w:ascii="Cambria Math"/>
                    <w:sz w:val="22"/>
                  </w:rPr>
                  <m:t>SL</m:t>
                </m:r>
              </m:sup>
            </m:sSubSup>
            <m:r>
              <w:rPr>
                <w:rFonts w:ascii="Cambria Math"/>
                <w:sz w:val="22"/>
              </w:rPr>
              <m:t>,</m:t>
            </m:r>
            <m:sSubSup>
              <m:sSubSupPr>
                <m:ctrlPr>
                  <w:rPr>
                    <w:rFonts w:ascii="Cambria Math" w:eastAsia="굴림" w:hAnsi="Cambria Math"/>
                    <w:i/>
                    <w:sz w:val="22"/>
                  </w:rPr>
                </m:ctrlPr>
              </m:sSubSupPr>
              <m:e>
                <m:r>
                  <w:rPr>
                    <w:rFonts w:ascii="Cambria Math"/>
                    <w:sz w:val="22"/>
                  </w:rPr>
                  <m:t>t</m:t>
                </m:r>
              </m:e>
              <m:sub>
                <m:r>
                  <w:rPr>
                    <w:rFonts w:ascii="Cambria Math"/>
                    <w:sz w:val="22"/>
                  </w:rPr>
                  <m:t>2</m:t>
                </m:r>
              </m:sub>
              <m:sup>
                <m:r>
                  <w:rPr>
                    <w:rFonts w:ascii="Cambria Math"/>
                    <w:sz w:val="22"/>
                  </w:rPr>
                  <m:t>SL</m:t>
                </m:r>
              </m:sup>
            </m:sSubSup>
            <m:r>
              <w:rPr>
                <w:rFonts w:ascii="Cambria Math"/>
                <w:sz w:val="22"/>
              </w:rPr>
              <m:t>,...</m:t>
            </m:r>
          </m:e>
        </m:d>
      </m:oMath>
      <w:r w:rsidR="00CD6D6F">
        <w:rPr>
          <w:rFonts w:ascii="Calibri" w:hAnsi="Calibri" w:cs="Calibri" w:hint="eastAsia"/>
          <w:sz w:val="22"/>
        </w:rPr>
        <w:t xml:space="preserve"> in the sensing window</w:t>
      </w:r>
      <w:r>
        <w:rPr>
          <w:rFonts w:ascii="Calibri" w:hAnsi="Calibri" w:cs="Calibri" w:hint="eastAsia"/>
          <w:sz w:val="22"/>
        </w:rPr>
        <w:t>.</w:t>
      </w:r>
    </w:p>
    <w:tbl>
      <w:tblPr>
        <w:tblStyle w:val="a6"/>
        <w:tblW w:w="0" w:type="auto"/>
        <w:tblLook w:val="04A0" w:firstRow="1" w:lastRow="0" w:firstColumn="1" w:lastColumn="0" w:noHBand="0" w:noVBand="1"/>
      </w:tblPr>
      <w:tblGrid>
        <w:gridCol w:w="1100"/>
        <w:gridCol w:w="933"/>
        <w:gridCol w:w="6983"/>
      </w:tblGrid>
      <w:tr w:rsidR="0031299A" w14:paraId="351A7644" w14:textId="77777777" w:rsidTr="00E43143">
        <w:tc>
          <w:tcPr>
            <w:tcW w:w="1100" w:type="dxa"/>
          </w:tcPr>
          <w:p w14:paraId="02774A85" w14:textId="77777777" w:rsidR="0031299A" w:rsidRDefault="0031299A" w:rsidP="006F78E5">
            <w:pPr>
              <w:widowControl/>
              <w:rPr>
                <w:rFonts w:ascii="Calibri" w:hAnsi="Calibri" w:cs="Calibri"/>
                <w:sz w:val="22"/>
              </w:rPr>
            </w:pPr>
            <w:r>
              <w:rPr>
                <w:rFonts w:ascii="Calibri" w:hAnsi="Calibri" w:cs="Calibri" w:hint="eastAsia"/>
                <w:sz w:val="22"/>
              </w:rPr>
              <w:t>Company</w:t>
            </w:r>
          </w:p>
        </w:tc>
        <w:tc>
          <w:tcPr>
            <w:tcW w:w="933" w:type="dxa"/>
          </w:tcPr>
          <w:p w14:paraId="35728897" w14:textId="77777777" w:rsidR="0031299A" w:rsidRDefault="0031299A" w:rsidP="006F78E5">
            <w:pPr>
              <w:widowControl/>
              <w:rPr>
                <w:rFonts w:ascii="Calibri" w:hAnsi="Calibri" w:cs="Calibri"/>
                <w:sz w:val="22"/>
              </w:rPr>
            </w:pPr>
            <w:r>
              <w:rPr>
                <w:rFonts w:ascii="Calibri" w:hAnsi="Calibri" w:cs="Calibri"/>
                <w:sz w:val="22"/>
              </w:rPr>
              <w:t>Option</w:t>
            </w:r>
          </w:p>
        </w:tc>
        <w:tc>
          <w:tcPr>
            <w:tcW w:w="6983" w:type="dxa"/>
          </w:tcPr>
          <w:p w14:paraId="05EECC26" w14:textId="77777777" w:rsidR="0031299A" w:rsidRDefault="0031299A" w:rsidP="006F78E5">
            <w:pPr>
              <w:widowControl/>
              <w:rPr>
                <w:rFonts w:ascii="Calibri" w:hAnsi="Calibri" w:cs="Calibri"/>
                <w:sz w:val="22"/>
              </w:rPr>
            </w:pPr>
            <w:r>
              <w:rPr>
                <w:rFonts w:ascii="Calibri" w:hAnsi="Calibri" w:cs="Calibri" w:hint="eastAsia"/>
                <w:sz w:val="22"/>
              </w:rPr>
              <w:t>Comment</w:t>
            </w:r>
          </w:p>
        </w:tc>
      </w:tr>
      <w:tr w:rsidR="0031299A" w:rsidRPr="00927B9A" w14:paraId="63A0273C" w14:textId="77777777" w:rsidTr="00E43143">
        <w:tc>
          <w:tcPr>
            <w:tcW w:w="1100" w:type="dxa"/>
          </w:tcPr>
          <w:p w14:paraId="5337EBD7" w14:textId="77777777" w:rsidR="0031299A" w:rsidRPr="00592F2F" w:rsidRDefault="00592F2F" w:rsidP="006F78E5">
            <w:pPr>
              <w:widowControl/>
              <w:wordWrap/>
              <w:rPr>
                <w:rFonts w:ascii="Calibri" w:eastAsiaTheme="minorEastAsia" w:hAnsi="Calibri" w:cs="Calibri"/>
                <w:sz w:val="22"/>
              </w:rPr>
            </w:pPr>
            <w:r>
              <w:rPr>
                <w:rFonts w:ascii="Calibri" w:eastAsiaTheme="minorEastAsia" w:hAnsi="Calibri" w:cs="Calibri" w:hint="eastAsia"/>
                <w:sz w:val="22"/>
              </w:rPr>
              <w:t>LGE</w:t>
            </w:r>
          </w:p>
        </w:tc>
        <w:tc>
          <w:tcPr>
            <w:tcW w:w="933" w:type="dxa"/>
          </w:tcPr>
          <w:p w14:paraId="235F687B" w14:textId="77777777" w:rsidR="0031299A" w:rsidRPr="00592F2F" w:rsidRDefault="00592F2F" w:rsidP="006F78E5">
            <w:pPr>
              <w:widowControl/>
              <w:wordWrap/>
              <w:rPr>
                <w:rFonts w:ascii="Calibri" w:eastAsiaTheme="minorEastAsia" w:hAnsi="Calibri" w:cs="Calibri"/>
                <w:sz w:val="22"/>
              </w:rPr>
            </w:pPr>
            <w:r>
              <w:rPr>
                <w:rFonts w:ascii="Calibri" w:eastAsiaTheme="minorEastAsia" w:hAnsi="Calibri" w:cs="Calibri" w:hint="eastAsia"/>
                <w:sz w:val="22"/>
              </w:rPr>
              <w:t>Option 1</w:t>
            </w:r>
          </w:p>
        </w:tc>
        <w:tc>
          <w:tcPr>
            <w:tcW w:w="6983" w:type="dxa"/>
          </w:tcPr>
          <w:p w14:paraId="1E37F434" w14:textId="77777777" w:rsidR="00592F2F" w:rsidRPr="007B066C" w:rsidRDefault="007B066C" w:rsidP="00592F2F">
            <w:pPr>
              <w:widowControl/>
              <w:wordWrap/>
              <w:rPr>
                <w:rFonts w:ascii="Calibri" w:eastAsiaTheme="minorEastAsia" w:hAnsi="Calibri" w:cs="Calibri"/>
                <w:sz w:val="22"/>
              </w:rPr>
            </w:pPr>
            <w:r>
              <w:rPr>
                <w:rFonts w:ascii="Calibri" w:eastAsiaTheme="minorEastAsia" w:hAnsi="Calibri" w:cs="Calibri"/>
                <w:sz w:val="22"/>
              </w:rPr>
              <w:t>We think that it is desirable to perform the sensing operation for</w:t>
            </w:r>
            <w:r w:rsidR="00592F2F">
              <w:rPr>
                <w:rFonts w:ascii="Calibri" w:eastAsiaTheme="minorEastAsia" w:hAnsi="Calibri" w:cs="Calibri" w:hint="eastAsia"/>
                <w:sz w:val="22"/>
              </w:rPr>
              <w:t xml:space="preserve"> slots belonging to the </w:t>
            </w:r>
            <w:r w:rsidR="00592F2F">
              <w:rPr>
                <w:rFonts w:ascii="Calibri" w:eastAsiaTheme="minorEastAsia" w:hAnsi="Calibri" w:cs="Calibri"/>
                <w:sz w:val="22"/>
              </w:rPr>
              <w:t>TX resource pool</w:t>
            </w:r>
            <w:r>
              <w:rPr>
                <w:rFonts w:ascii="Calibri" w:eastAsiaTheme="minorEastAsia" w:hAnsi="Calibri" w:cs="Calibri"/>
                <w:sz w:val="22"/>
              </w:rPr>
              <w:t xml:space="preserve"> considering that it is unclear whether/how to measure sidelink interference outside the TX resource pool, which is used for TX resource (re)selection procedure. </w:t>
            </w:r>
          </w:p>
        </w:tc>
      </w:tr>
      <w:tr w:rsidR="0031299A" w:rsidRPr="004A46B5" w14:paraId="5D7ADE6C" w14:textId="77777777" w:rsidTr="00E43143">
        <w:tc>
          <w:tcPr>
            <w:tcW w:w="1100" w:type="dxa"/>
          </w:tcPr>
          <w:p w14:paraId="120E196B" w14:textId="77777777" w:rsidR="0031299A" w:rsidRPr="004A46B5" w:rsidRDefault="00470DFF" w:rsidP="006F78E5">
            <w:pPr>
              <w:widowControl/>
              <w:rPr>
                <w:rFonts w:ascii="Calibri" w:eastAsia="SimSun" w:hAnsi="Calibri" w:cs="Calibri"/>
                <w:sz w:val="22"/>
                <w:lang w:eastAsia="zh-CN"/>
              </w:rPr>
            </w:pPr>
            <w:r>
              <w:rPr>
                <w:rFonts w:ascii="Calibri" w:eastAsia="SimSun" w:hAnsi="Calibri" w:cs="Calibri"/>
                <w:sz w:val="22"/>
                <w:lang w:eastAsia="zh-CN"/>
              </w:rPr>
              <w:t>Ericsson</w:t>
            </w:r>
          </w:p>
        </w:tc>
        <w:tc>
          <w:tcPr>
            <w:tcW w:w="933" w:type="dxa"/>
          </w:tcPr>
          <w:p w14:paraId="41F1D192" w14:textId="77777777" w:rsidR="0031299A" w:rsidRPr="004A46B5" w:rsidRDefault="00991D55" w:rsidP="006F78E5">
            <w:pPr>
              <w:widowControl/>
              <w:rPr>
                <w:rFonts w:ascii="Calibri" w:eastAsia="SimSun" w:hAnsi="Calibri" w:cs="Calibri"/>
                <w:sz w:val="22"/>
                <w:lang w:eastAsia="zh-CN"/>
              </w:rPr>
            </w:pPr>
            <w:r>
              <w:rPr>
                <w:rFonts w:ascii="Calibri" w:eastAsia="SimSun" w:hAnsi="Calibri" w:cs="Calibri"/>
                <w:sz w:val="22"/>
                <w:lang w:eastAsia="zh-CN"/>
              </w:rPr>
              <w:t>Option 1</w:t>
            </w:r>
          </w:p>
        </w:tc>
        <w:tc>
          <w:tcPr>
            <w:tcW w:w="6983" w:type="dxa"/>
          </w:tcPr>
          <w:p w14:paraId="7501B49D" w14:textId="77777777" w:rsidR="0031299A" w:rsidRPr="004A46B5" w:rsidRDefault="00991D55" w:rsidP="006F78E5">
            <w:pPr>
              <w:widowControl/>
              <w:rPr>
                <w:rFonts w:ascii="Calibri" w:eastAsia="SimSun" w:hAnsi="Calibri" w:cs="Calibri"/>
                <w:sz w:val="22"/>
                <w:lang w:eastAsia="zh-CN"/>
              </w:rPr>
            </w:pPr>
            <w:r>
              <w:rPr>
                <w:rFonts w:ascii="Calibri" w:eastAsia="SimSun" w:hAnsi="Calibri" w:cs="Calibri"/>
                <w:sz w:val="22"/>
                <w:lang w:eastAsia="zh-CN"/>
              </w:rPr>
              <w:t xml:space="preserve">We agree with LGE. There is no need to sense on slots which does not belong to the TX resource pool. </w:t>
            </w:r>
          </w:p>
        </w:tc>
      </w:tr>
      <w:tr w:rsidR="0031299A" w14:paraId="37040A67" w14:textId="77777777" w:rsidTr="00E43143">
        <w:tc>
          <w:tcPr>
            <w:tcW w:w="1100" w:type="dxa"/>
          </w:tcPr>
          <w:p w14:paraId="4DB3CAF2" w14:textId="77777777" w:rsidR="0031299A" w:rsidRDefault="007C6C23" w:rsidP="006F78E5">
            <w:pPr>
              <w:widowControl/>
              <w:rPr>
                <w:rFonts w:ascii="Calibri" w:hAnsi="Calibri" w:cs="Calibri"/>
                <w:sz w:val="22"/>
              </w:rPr>
            </w:pPr>
            <w:r>
              <w:rPr>
                <w:rFonts w:ascii="Calibri" w:hAnsi="Calibri" w:cs="Calibri"/>
                <w:sz w:val="22"/>
              </w:rPr>
              <w:t>Apple</w:t>
            </w:r>
          </w:p>
        </w:tc>
        <w:tc>
          <w:tcPr>
            <w:tcW w:w="933" w:type="dxa"/>
          </w:tcPr>
          <w:p w14:paraId="057D8D78" w14:textId="77777777" w:rsidR="0031299A" w:rsidRDefault="007C6C23" w:rsidP="006F78E5">
            <w:pPr>
              <w:widowControl/>
              <w:rPr>
                <w:rFonts w:ascii="Calibri" w:hAnsi="Calibri" w:cs="Calibri"/>
                <w:sz w:val="22"/>
              </w:rPr>
            </w:pPr>
            <w:r>
              <w:rPr>
                <w:rFonts w:ascii="Calibri" w:hAnsi="Calibri" w:cs="Calibri"/>
                <w:sz w:val="22"/>
              </w:rPr>
              <w:t>Option 1</w:t>
            </w:r>
          </w:p>
        </w:tc>
        <w:tc>
          <w:tcPr>
            <w:tcW w:w="6983" w:type="dxa"/>
          </w:tcPr>
          <w:p w14:paraId="3CA8E91E" w14:textId="77777777" w:rsidR="0031299A" w:rsidRDefault="007C6C23" w:rsidP="006F78E5">
            <w:pPr>
              <w:widowControl/>
              <w:rPr>
                <w:rFonts w:ascii="Calibri" w:hAnsi="Calibri" w:cs="Calibri"/>
                <w:sz w:val="22"/>
              </w:rPr>
            </w:pPr>
            <w:r>
              <w:rPr>
                <w:rFonts w:ascii="Calibri" w:hAnsi="Calibri" w:cs="Calibri"/>
                <w:sz w:val="22"/>
              </w:rPr>
              <w:t>Sensing operation is needed only on the slots of a resource pool.</w:t>
            </w:r>
          </w:p>
        </w:tc>
      </w:tr>
      <w:tr w:rsidR="00BC0E7B" w14:paraId="53FBAE5C" w14:textId="77777777" w:rsidTr="00E43143">
        <w:tc>
          <w:tcPr>
            <w:tcW w:w="1100" w:type="dxa"/>
          </w:tcPr>
          <w:p w14:paraId="310FD77A" w14:textId="77777777" w:rsidR="00BC0E7B" w:rsidRDefault="00BC0E7B" w:rsidP="00BC0E7B">
            <w:pPr>
              <w:widowControl/>
              <w:rPr>
                <w:rFonts w:ascii="Calibri" w:eastAsia="SimSun" w:hAnsi="Calibri" w:cs="Calibri"/>
                <w:sz w:val="22"/>
                <w:lang w:eastAsia="zh-CN"/>
              </w:rPr>
            </w:pPr>
            <w:r>
              <w:rPr>
                <w:rFonts w:ascii="Calibri" w:eastAsia="MS Mincho" w:hAnsi="Calibri" w:cs="Calibri"/>
                <w:sz w:val="22"/>
                <w:lang w:eastAsia="ja-JP"/>
              </w:rPr>
              <w:t>Qualcomm</w:t>
            </w:r>
          </w:p>
        </w:tc>
        <w:tc>
          <w:tcPr>
            <w:tcW w:w="933" w:type="dxa"/>
          </w:tcPr>
          <w:p w14:paraId="47CA36CA" w14:textId="77777777" w:rsidR="00BC0E7B" w:rsidRDefault="00BC0E7B" w:rsidP="00BC0E7B">
            <w:pPr>
              <w:widowControl/>
              <w:rPr>
                <w:rFonts w:ascii="Calibri" w:eastAsia="SimSun" w:hAnsi="Calibri" w:cs="Calibri"/>
                <w:sz w:val="22"/>
                <w:lang w:eastAsia="zh-CN"/>
              </w:rPr>
            </w:pPr>
            <w:r>
              <w:rPr>
                <w:rFonts w:ascii="Calibri" w:eastAsia="MS Mincho" w:hAnsi="Calibri" w:cs="Calibri"/>
                <w:sz w:val="22"/>
                <w:lang w:eastAsia="ja-JP"/>
              </w:rPr>
              <w:t>1</w:t>
            </w:r>
          </w:p>
        </w:tc>
        <w:tc>
          <w:tcPr>
            <w:tcW w:w="6983" w:type="dxa"/>
          </w:tcPr>
          <w:p w14:paraId="33A4CA8F" w14:textId="77777777" w:rsidR="00BC0E7B" w:rsidRDefault="00BC0E7B" w:rsidP="00BC0E7B">
            <w:pPr>
              <w:widowControl/>
              <w:rPr>
                <w:rFonts w:ascii="Calibri" w:eastAsia="SimSun" w:hAnsi="Calibri" w:cs="Calibri"/>
                <w:sz w:val="22"/>
                <w:lang w:eastAsia="zh-CN"/>
              </w:rPr>
            </w:pPr>
            <w:r>
              <w:rPr>
                <w:rFonts w:ascii="Calibri" w:eastAsia="MS Mincho" w:hAnsi="Calibri" w:cs="Calibri"/>
                <w:sz w:val="22"/>
                <w:lang w:eastAsia="ja-JP"/>
              </w:rPr>
              <w:t xml:space="preserve">No change in spec is expected. </w:t>
            </w:r>
          </w:p>
        </w:tc>
      </w:tr>
      <w:tr w:rsidR="005F307E" w14:paraId="14B343F1" w14:textId="77777777" w:rsidTr="00E43143">
        <w:tc>
          <w:tcPr>
            <w:tcW w:w="1100" w:type="dxa"/>
          </w:tcPr>
          <w:p w14:paraId="795CD42A" w14:textId="77777777" w:rsidR="005F307E" w:rsidRDefault="005F307E" w:rsidP="00BC0E7B">
            <w:pPr>
              <w:widowControl/>
              <w:rPr>
                <w:rFonts w:ascii="Calibri" w:eastAsia="MS Mincho" w:hAnsi="Calibri" w:cs="Calibri"/>
                <w:sz w:val="22"/>
                <w:lang w:eastAsia="ja-JP"/>
              </w:rPr>
            </w:pPr>
            <w:r>
              <w:rPr>
                <w:rFonts w:ascii="Calibri" w:eastAsia="MS Mincho" w:hAnsi="Calibri" w:cs="Calibri"/>
                <w:sz w:val="22"/>
                <w:lang w:eastAsia="ja-JP"/>
              </w:rPr>
              <w:t>Sharp</w:t>
            </w:r>
          </w:p>
        </w:tc>
        <w:tc>
          <w:tcPr>
            <w:tcW w:w="933" w:type="dxa"/>
          </w:tcPr>
          <w:p w14:paraId="794439CD" w14:textId="77777777" w:rsidR="005F307E" w:rsidRDefault="005F307E" w:rsidP="00BC0E7B">
            <w:pPr>
              <w:widowControl/>
              <w:rPr>
                <w:rFonts w:ascii="Calibri" w:eastAsia="MS Mincho" w:hAnsi="Calibri" w:cs="Calibri"/>
                <w:sz w:val="22"/>
                <w:lang w:eastAsia="ja-JP"/>
              </w:rPr>
            </w:pPr>
            <w:r>
              <w:rPr>
                <w:rFonts w:ascii="Calibri" w:eastAsia="MS Mincho" w:hAnsi="Calibri" w:cs="Calibri"/>
                <w:sz w:val="22"/>
                <w:lang w:eastAsia="ja-JP"/>
              </w:rPr>
              <w:t>Option 1</w:t>
            </w:r>
          </w:p>
        </w:tc>
        <w:tc>
          <w:tcPr>
            <w:tcW w:w="6983" w:type="dxa"/>
          </w:tcPr>
          <w:p w14:paraId="496A7910" w14:textId="77777777" w:rsidR="005F307E" w:rsidRDefault="005F307E" w:rsidP="00E46616">
            <w:pPr>
              <w:widowControl/>
              <w:wordWrap/>
              <w:rPr>
                <w:rFonts w:ascii="Calibri" w:eastAsia="MS Mincho" w:hAnsi="Calibri" w:cs="Calibri"/>
                <w:sz w:val="22"/>
                <w:lang w:eastAsia="ja-JP"/>
              </w:rPr>
            </w:pPr>
            <w:r w:rsidRPr="00E46616">
              <w:rPr>
                <w:rFonts w:ascii="Times New Roman" w:eastAsia="MS Mincho"/>
                <w:sz w:val="22"/>
                <w:lang w:eastAsia="ja-JP"/>
              </w:rPr>
              <w:t>We share the view as LGE</w:t>
            </w:r>
            <w:r w:rsidR="00E46616" w:rsidRPr="00E46616">
              <w:rPr>
                <w:rFonts w:ascii="Times New Roman" w:eastAsia="MS Mincho"/>
                <w:sz w:val="22"/>
                <w:lang w:eastAsia="ja-JP"/>
              </w:rPr>
              <w:t xml:space="preserve"> and no major change in sensing procedure is expected</w:t>
            </w:r>
            <w:r w:rsidR="00E46616">
              <w:rPr>
                <w:rFonts w:ascii="Times New Roman" w:eastAsia="MS Mincho"/>
                <w:sz w:val="22"/>
                <w:lang w:eastAsia="ja-JP"/>
              </w:rPr>
              <w:t>, i.e. “”</w:t>
            </w:r>
          </w:p>
        </w:tc>
      </w:tr>
      <w:tr w:rsidR="00E34C05" w14:paraId="03EDA887" w14:textId="77777777" w:rsidTr="00E43143">
        <w:tc>
          <w:tcPr>
            <w:tcW w:w="1100" w:type="dxa"/>
          </w:tcPr>
          <w:p w14:paraId="3C4221F5" w14:textId="77777777" w:rsidR="00E34C05" w:rsidRDefault="00E34C05" w:rsidP="00BC0E7B">
            <w:pPr>
              <w:widowControl/>
              <w:rPr>
                <w:rFonts w:ascii="Calibri" w:eastAsia="MS Mincho" w:hAnsi="Calibri" w:cs="Calibri"/>
                <w:sz w:val="22"/>
                <w:lang w:eastAsia="ja-JP"/>
              </w:rPr>
            </w:pPr>
            <w:r>
              <w:rPr>
                <w:rFonts w:ascii="Calibri" w:eastAsia="MS Mincho" w:hAnsi="Calibri" w:cs="Calibri"/>
                <w:sz w:val="22"/>
                <w:lang w:eastAsia="ja-JP"/>
              </w:rPr>
              <w:t>Samsung</w:t>
            </w:r>
          </w:p>
        </w:tc>
        <w:tc>
          <w:tcPr>
            <w:tcW w:w="933" w:type="dxa"/>
          </w:tcPr>
          <w:p w14:paraId="501D90B1" w14:textId="77777777" w:rsidR="00E34C05" w:rsidRDefault="00E34C05" w:rsidP="00BC0E7B">
            <w:pPr>
              <w:widowControl/>
              <w:rPr>
                <w:rFonts w:ascii="Calibri" w:eastAsia="MS Mincho" w:hAnsi="Calibri" w:cs="Calibri"/>
                <w:sz w:val="22"/>
                <w:lang w:eastAsia="ja-JP"/>
              </w:rPr>
            </w:pPr>
            <w:r>
              <w:rPr>
                <w:rFonts w:ascii="Calibri" w:eastAsia="MS Mincho" w:hAnsi="Calibri" w:cs="Calibri"/>
                <w:sz w:val="22"/>
                <w:lang w:eastAsia="ja-JP"/>
              </w:rPr>
              <w:t>Option 1</w:t>
            </w:r>
          </w:p>
        </w:tc>
        <w:tc>
          <w:tcPr>
            <w:tcW w:w="6983" w:type="dxa"/>
          </w:tcPr>
          <w:p w14:paraId="1944A43B" w14:textId="77777777" w:rsidR="00E34C05" w:rsidRDefault="00E34C05" w:rsidP="00E34C05">
            <w:pPr>
              <w:widowControl/>
              <w:jc w:val="left"/>
              <w:rPr>
                <w:rFonts w:ascii="Calibri" w:hAnsi="Calibri" w:cs="Calibri"/>
                <w:sz w:val="22"/>
              </w:rPr>
            </w:pPr>
            <w:r w:rsidRPr="00B542B3">
              <w:rPr>
                <w:rFonts w:ascii="Calibri" w:eastAsia="MS Mincho" w:hAnsi="Calibri" w:cs="Calibri"/>
                <w:sz w:val="22"/>
                <w:lang w:eastAsia="ja-JP"/>
              </w:rPr>
              <w:t>Given that there is no overlapping transmission SL resource pools, it would seem unnecessary to perform sensing over slots that don’t belong to the SL resource</w:t>
            </w:r>
            <w:r>
              <w:rPr>
                <w:rFonts w:ascii="Calibri" w:eastAsia="MS Mincho" w:hAnsi="Calibri" w:cs="Calibri"/>
                <w:sz w:val="22"/>
                <w:lang w:eastAsia="ja-JP"/>
              </w:rPr>
              <w:t xml:space="preserve"> pool. Hence, we support sensing </w:t>
            </w:r>
            <w:r>
              <w:rPr>
                <w:rFonts w:ascii="Calibri" w:hAnsi="Calibri" w:cs="Calibri"/>
                <w:sz w:val="22"/>
              </w:rPr>
              <w:t xml:space="preserve">over </w:t>
            </w:r>
            <m:oMath>
              <m:d>
                <m:dPr>
                  <m:ctrlPr>
                    <w:rPr>
                      <w:rFonts w:ascii="Cambria Math" w:hAnsi="Cambria Math"/>
                      <w:sz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Pr>
                <w:rFonts w:ascii="Calibri" w:hAnsi="Calibri" w:cs="Calibri"/>
                <w:sz w:val="22"/>
              </w:rPr>
              <w:t>.</w:t>
            </w:r>
          </w:p>
          <w:p w14:paraId="795D1B4F" w14:textId="77777777" w:rsidR="00E34C05" w:rsidRPr="00E46616" w:rsidRDefault="00E34C05" w:rsidP="00E34C05">
            <w:pPr>
              <w:widowControl/>
              <w:wordWrap/>
              <w:rPr>
                <w:rFonts w:ascii="Times New Roman" w:eastAsia="MS Mincho"/>
                <w:sz w:val="22"/>
                <w:lang w:eastAsia="ja-JP"/>
              </w:rPr>
            </w:pPr>
            <w:r>
              <w:rPr>
                <w:rFonts w:ascii="Calibri" w:hAnsi="Calibri" w:cs="Calibri"/>
                <w:sz w:val="22"/>
              </w:rPr>
              <w:t>Same principle applies in questions 1, 2 and 3.</w:t>
            </w:r>
          </w:p>
        </w:tc>
      </w:tr>
      <w:tr w:rsidR="00CD3357" w14:paraId="3A0EC39C" w14:textId="77777777" w:rsidTr="00E43143">
        <w:tc>
          <w:tcPr>
            <w:tcW w:w="1100" w:type="dxa"/>
          </w:tcPr>
          <w:p w14:paraId="4F66FC36" w14:textId="77777777" w:rsidR="00CD3357" w:rsidRDefault="00CD3357" w:rsidP="00BC0E7B">
            <w:pPr>
              <w:widowControl/>
              <w:rPr>
                <w:rFonts w:ascii="Calibri" w:eastAsia="MS Mincho" w:hAnsi="Calibri" w:cs="Calibri"/>
                <w:sz w:val="22"/>
                <w:lang w:eastAsia="ja-JP"/>
              </w:rPr>
            </w:pPr>
            <w:r>
              <w:rPr>
                <w:rFonts w:ascii="Calibri" w:eastAsia="MS Mincho" w:hAnsi="Calibri" w:cs="Calibri"/>
                <w:sz w:val="22"/>
                <w:lang w:eastAsia="ja-JP"/>
              </w:rPr>
              <w:t>NTT DOCOMO</w:t>
            </w:r>
          </w:p>
        </w:tc>
        <w:tc>
          <w:tcPr>
            <w:tcW w:w="933" w:type="dxa"/>
          </w:tcPr>
          <w:p w14:paraId="3CE69429" w14:textId="77777777" w:rsidR="00CD3357" w:rsidRDefault="00CD3357" w:rsidP="00BC0E7B">
            <w:pPr>
              <w:widowControl/>
              <w:rPr>
                <w:rFonts w:ascii="Calibri" w:eastAsia="MS Mincho" w:hAnsi="Calibri" w:cs="Calibri"/>
                <w:sz w:val="22"/>
                <w:lang w:eastAsia="ja-JP"/>
              </w:rPr>
            </w:pPr>
            <w:r>
              <w:rPr>
                <w:rFonts w:ascii="Calibri" w:eastAsia="MS Mincho" w:hAnsi="Calibri" w:cs="Calibri"/>
                <w:sz w:val="22"/>
                <w:lang w:eastAsia="ja-JP"/>
              </w:rPr>
              <w:t>Option 1</w:t>
            </w:r>
          </w:p>
        </w:tc>
        <w:tc>
          <w:tcPr>
            <w:tcW w:w="6983" w:type="dxa"/>
          </w:tcPr>
          <w:p w14:paraId="74CEBBFD" w14:textId="77777777" w:rsidR="00CD3357" w:rsidRPr="00B542B3" w:rsidRDefault="00CD3357" w:rsidP="00E34C05">
            <w:pPr>
              <w:widowControl/>
              <w:jc w:val="left"/>
              <w:rPr>
                <w:rFonts w:ascii="Calibri" w:eastAsia="MS Mincho" w:hAnsi="Calibri" w:cs="Calibri"/>
                <w:sz w:val="22"/>
                <w:lang w:eastAsia="ja-JP"/>
              </w:rPr>
            </w:pPr>
          </w:p>
        </w:tc>
      </w:tr>
      <w:tr w:rsidR="00E77253" w14:paraId="3A27BCC0" w14:textId="77777777" w:rsidTr="00E43143">
        <w:tc>
          <w:tcPr>
            <w:tcW w:w="1100" w:type="dxa"/>
          </w:tcPr>
          <w:p w14:paraId="63730452" w14:textId="77777777" w:rsidR="00E77253" w:rsidRDefault="00E77253" w:rsidP="00E77253">
            <w:pPr>
              <w:widowControl/>
              <w:rPr>
                <w:rFonts w:ascii="Calibri" w:eastAsia="MS Mincho" w:hAnsi="Calibri" w:cs="Calibri"/>
                <w:sz w:val="22"/>
                <w:lang w:eastAsia="ja-JP"/>
              </w:rPr>
            </w:pPr>
            <w:r>
              <w:rPr>
                <w:rFonts w:ascii="Calibri" w:eastAsia="SimSun" w:hAnsi="Calibri" w:cs="Calibri" w:hint="eastAsia"/>
                <w:sz w:val="22"/>
                <w:lang w:eastAsia="zh-CN"/>
              </w:rPr>
              <w:t>O</w:t>
            </w:r>
            <w:r>
              <w:rPr>
                <w:rFonts w:ascii="Calibri" w:eastAsia="SimSun" w:hAnsi="Calibri" w:cs="Calibri"/>
                <w:sz w:val="22"/>
                <w:lang w:eastAsia="zh-CN"/>
              </w:rPr>
              <w:t>PPO</w:t>
            </w:r>
          </w:p>
        </w:tc>
        <w:tc>
          <w:tcPr>
            <w:tcW w:w="933" w:type="dxa"/>
          </w:tcPr>
          <w:p w14:paraId="4E79B706" w14:textId="77777777" w:rsidR="00E77253" w:rsidRDefault="00E77253" w:rsidP="00E77253">
            <w:pPr>
              <w:widowControl/>
              <w:rPr>
                <w:rFonts w:ascii="Calibri" w:eastAsia="MS Mincho" w:hAnsi="Calibri" w:cs="Calibri"/>
                <w:sz w:val="22"/>
                <w:lang w:eastAsia="ja-JP"/>
              </w:rPr>
            </w:pPr>
            <w:r>
              <w:rPr>
                <w:rFonts w:ascii="Calibri" w:eastAsia="SimSun" w:hAnsi="Calibri" w:cs="Calibri" w:hint="eastAsia"/>
                <w:sz w:val="22"/>
                <w:lang w:eastAsia="zh-CN"/>
              </w:rPr>
              <w:t>O</w:t>
            </w:r>
            <w:r>
              <w:rPr>
                <w:rFonts w:ascii="Calibri" w:eastAsia="SimSun" w:hAnsi="Calibri" w:cs="Calibri"/>
                <w:sz w:val="22"/>
                <w:lang w:eastAsia="zh-CN"/>
              </w:rPr>
              <w:t>ption 2</w:t>
            </w:r>
          </w:p>
        </w:tc>
        <w:tc>
          <w:tcPr>
            <w:tcW w:w="6983" w:type="dxa"/>
          </w:tcPr>
          <w:p w14:paraId="2E6F36F9" w14:textId="77777777" w:rsidR="00E77253" w:rsidRDefault="00E77253" w:rsidP="00E77253">
            <w:pPr>
              <w:widowControl/>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 xml:space="preserve">he sensing UE can sense all the resource within the configured RX resource pool. The RX RP configured to a UE should cover all the TX RP of other UEs so that the UE can receive all the transmitted data from all other UEs. </w:t>
            </w:r>
          </w:p>
          <w:p w14:paraId="7B9CC778" w14:textId="77777777" w:rsidR="00E77253" w:rsidRDefault="00E77253" w:rsidP="00E77253">
            <w:pPr>
              <w:widowControl/>
              <w:rPr>
                <w:rFonts w:ascii="Calibri" w:eastAsia="SimSun" w:hAnsi="Calibri" w:cs="Calibri"/>
                <w:sz w:val="22"/>
                <w:lang w:eastAsia="zh-CN"/>
              </w:rPr>
            </w:pPr>
          </w:p>
          <w:p w14:paraId="489D3EB4" w14:textId="77777777" w:rsidR="00E77253" w:rsidRDefault="00E77253" w:rsidP="00E77253">
            <w:pPr>
              <w:widowControl/>
              <w:rPr>
                <w:rFonts w:ascii="Calibri" w:eastAsia="SimSun" w:hAnsi="Calibri" w:cs="Calibri"/>
                <w:sz w:val="22"/>
                <w:lang w:eastAsia="zh-CN"/>
              </w:rPr>
            </w:pPr>
            <w:r>
              <w:rPr>
                <w:rFonts w:ascii="Calibri" w:eastAsia="SimSun" w:hAnsi="Calibri" w:cs="Calibri"/>
                <w:sz w:val="22"/>
                <w:lang w:eastAsia="zh-CN"/>
              </w:rPr>
              <w:t>In LTE-V2X spec (36.213), there is the following description of sensing procedure:</w:t>
            </w:r>
          </w:p>
          <w:p w14:paraId="537B5FD3" w14:textId="77777777" w:rsidR="00E77253" w:rsidRDefault="00E77253" w:rsidP="00E77253">
            <w:pPr>
              <w:widowControl/>
              <w:rPr>
                <w:rFonts w:ascii="Calibri" w:eastAsia="SimSun" w:hAnsi="Calibri" w:cs="Calibri"/>
                <w:sz w:val="22"/>
                <w:lang w:eastAsia="zh-CN"/>
              </w:rPr>
            </w:pPr>
            <w:r>
              <w:rPr>
                <w:noProof/>
              </w:rPr>
              <w:drawing>
                <wp:inline distT="0" distB="0" distL="0" distR="0" wp14:anchorId="15531B37" wp14:editId="3047CCE5">
                  <wp:extent cx="4358562" cy="3810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438358" cy="387975"/>
                          </a:xfrm>
                          <a:prstGeom prst="rect">
                            <a:avLst/>
                          </a:prstGeom>
                        </pic:spPr>
                      </pic:pic>
                    </a:graphicData>
                  </a:graphic>
                </wp:inline>
              </w:drawing>
            </w:r>
          </w:p>
          <w:p w14:paraId="3F17F2BA" w14:textId="77777777" w:rsidR="00E77253" w:rsidRDefault="00E77253" w:rsidP="00E77253">
            <w:pPr>
              <w:widowControl/>
              <w:rPr>
                <w:rFonts w:ascii="Calibri" w:eastAsia="SimSun" w:hAnsi="Calibri" w:cs="Calibri"/>
                <w:sz w:val="22"/>
                <w:lang w:eastAsia="zh-CN"/>
              </w:rPr>
            </w:pPr>
          </w:p>
          <w:p w14:paraId="14C79194" w14:textId="77777777" w:rsidR="00E77253" w:rsidRDefault="00E77253" w:rsidP="00E77253">
            <w:pPr>
              <w:widowControl/>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 xml:space="preserve">he set </w:t>
            </w:r>
            <w:r w:rsidR="00977901" w:rsidRPr="00862F2E">
              <w:rPr>
                <w:noProof/>
                <w:position w:val="-14"/>
                <w:highlight w:val="yellow"/>
              </w:rPr>
              <w:object w:dxaOrig="1500" w:dyaOrig="400" w14:anchorId="4D8C44B5">
                <v:shape id="_x0000_i1026" type="#_x0000_t75" alt="" style="width:75.6pt;height:21pt;mso-width-percent:0;mso-height-percent:0;mso-width-percent:0;mso-height-percent:0" o:ole="">
                  <v:imagedata r:id="rId10" o:title=""/>
                </v:shape>
                <o:OLEObject Type="Embed" ProgID="Equation.3" ShapeID="_x0000_i1026" DrawAspect="Content" ObjectID="_1666784002" r:id="rId11"/>
              </w:object>
            </w:r>
            <w:r>
              <w:rPr>
                <w:highlight w:val="yellow"/>
              </w:rPr>
              <w:t xml:space="preserve"> </w:t>
            </w:r>
            <w:r>
              <w:rPr>
                <w:rFonts w:ascii="Calibri" w:eastAsia="SimSun" w:hAnsi="Calibri" w:cs="Calibri"/>
                <w:sz w:val="22"/>
                <w:lang w:eastAsia="zh-CN"/>
              </w:rPr>
              <w:t>is defined as the slot that may belong to a resource pool, which corresponds to option 2 above, not option 1.</w:t>
            </w:r>
          </w:p>
          <w:p w14:paraId="4728A399" w14:textId="77777777" w:rsidR="00E77253" w:rsidRDefault="00E77253" w:rsidP="00E77253">
            <w:pPr>
              <w:widowControl/>
              <w:rPr>
                <w:rFonts w:ascii="Calibri" w:eastAsia="SimSun" w:hAnsi="Calibri" w:cs="Calibri"/>
                <w:sz w:val="22"/>
                <w:lang w:eastAsia="zh-CN"/>
              </w:rPr>
            </w:pPr>
            <w:r>
              <w:rPr>
                <w:noProof/>
              </w:rPr>
              <w:drawing>
                <wp:inline distT="0" distB="0" distL="0" distR="0" wp14:anchorId="15DA678C" wp14:editId="76C32878">
                  <wp:extent cx="3983990" cy="63957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52599" cy="650589"/>
                          </a:xfrm>
                          <a:prstGeom prst="rect">
                            <a:avLst/>
                          </a:prstGeom>
                        </pic:spPr>
                      </pic:pic>
                    </a:graphicData>
                  </a:graphic>
                </wp:inline>
              </w:drawing>
            </w:r>
          </w:p>
          <w:p w14:paraId="7D18ED56" w14:textId="77777777" w:rsidR="00E77253" w:rsidRDefault="00E77253" w:rsidP="00E77253">
            <w:pPr>
              <w:widowControl/>
              <w:rPr>
                <w:rFonts w:ascii="Calibri" w:eastAsia="SimSun" w:hAnsi="Calibri" w:cs="Calibri"/>
                <w:sz w:val="22"/>
                <w:lang w:eastAsia="zh-CN"/>
              </w:rPr>
            </w:pPr>
          </w:p>
          <w:p w14:paraId="4055E465" w14:textId="77777777" w:rsidR="00E77253" w:rsidRPr="00B542B3" w:rsidRDefault="00E77253" w:rsidP="00E77253">
            <w:pPr>
              <w:widowControl/>
              <w:jc w:val="left"/>
              <w:rPr>
                <w:rFonts w:ascii="Calibri" w:eastAsia="MS Mincho" w:hAnsi="Calibri" w:cs="Calibri"/>
                <w:sz w:val="22"/>
                <w:lang w:eastAsia="ja-JP"/>
              </w:rPr>
            </w:pPr>
            <w:r>
              <w:rPr>
                <w:rFonts w:ascii="Calibri" w:eastAsia="SimSun" w:hAnsi="Calibri" w:cs="Calibri" w:hint="eastAsia"/>
                <w:sz w:val="22"/>
                <w:lang w:eastAsia="zh-CN"/>
              </w:rPr>
              <w:t>I</w:t>
            </w:r>
            <w:r>
              <w:rPr>
                <w:rFonts w:ascii="Calibri" w:eastAsia="SimSun" w:hAnsi="Calibri" w:cs="Calibri"/>
                <w:sz w:val="22"/>
                <w:lang w:eastAsia="zh-CN"/>
              </w:rPr>
              <w:t xml:space="preserve">n our view, we should follow the same mechanism as LTE-V2X, unless it cannot work or there is big issue for existing mechanism. </w:t>
            </w:r>
          </w:p>
        </w:tc>
      </w:tr>
      <w:tr w:rsidR="00497BF3" w14:paraId="7AAA56C0" w14:textId="77777777" w:rsidTr="00E43143">
        <w:tc>
          <w:tcPr>
            <w:tcW w:w="1100" w:type="dxa"/>
          </w:tcPr>
          <w:p w14:paraId="2180E539" w14:textId="77777777" w:rsidR="00497BF3" w:rsidRDefault="00497BF3" w:rsidP="00E77253">
            <w:pPr>
              <w:widowControl/>
              <w:rPr>
                <w:rFonts w:ascii="Calibri" w:eastAsia="SimSun" w:hAnsi="Calibri" w:cs="Calibri"/>
                <w:sz w:val="22"/>
                <w:lang w:eastAsia="zh-CN"/>
              </w:rPr>
            </w:pPr>
            <w:r>
              <w:rPr>
                <w:rFonts w:ascii="Calibri" w:eastAsia="SimSun" w:hAnsi="Calibri" w:cs="Calibri" w:hint="eastAsia"/>
                <w:sz w:val="22"/>
                <w:lang w:eastAsia="zh-CN"/>
              </w:rPr>
              <w:t>ZTE,Sanechips</w:t>
            </w:r>
          </w:p>
        </w:tc>
        <w:tc>
          <w:tcPr>
            <w:tcW w:w="933" w:type="dxa"/>
          </w:tcPr>
          <w:p w14:paraId="68E67C85" w14:textId="77777777" w:rsidR="00497BF3" w:rsidRDefault="00497BF3" w:rsidP="00E77253">
            <w:pPr>
              <w:widowControl/>
              <w:rPr>
                <w:rFonts w:ascii="Calibri" w:eastAsia="SimSun" w:hAnsi="Calibri" w:cs="Calibri"/>
                <w:sz w:val="22"/>
                <w:lang w:eastAsia="zh-CN"/>
              </w:rPr>
            </w:pPr>
            <w:r>
              <w:rPr>
                <w:rFonts w:ascii="Calibri" w:eastAsia="SimSun" w:hAnsi="Calibri" w:cs="Calibri" w:hint="eastAsia"/>
                <w:sz w:val="22"/>
                <w:lang w:eastAsia="zh-CN"/>
              </w:rPr>
              <w:t>Option 2</w:t>
            </w:r>
          </w:p>
        </w:tc>
        <w:tc>
          <w:tcPr>
            <w:tcW w:w="6983" w:type="dxa"/>
          </w:tcPr>
          <w:p w14:paraId="6D43D8B9" w14:textId="77777777" w:rsidR="00497BF3" w:rsidRDefault="00497BF3" w:rsidP="00E77253">
            <w:pPr>
              <w:widowControl/>
              <w:rPr>
                <w:rFonts w:ascii="Calibri" w:eastAsia="SimSun" w:hAnsi="Calibri" w:cs="Calibri"/>
                <w:sz w:val="22"/>
                <w:lang w:eastAsia="zh-CN"/>
              </w:rPr>
            </w:pPr>
            <w:r>
              <w:rPr>
                <w:rFonts w:ascii="Calibri" w:eastAsia="SimSun" w:hAnsi="Calibri" w:cs="Calibri" w:hint="eastAsia"/>
                <w:sz w:val="22"/>
                <w:lang w:eastAsia="zh-CN"/>
              </w:rPr>
              <w:t>Q to Qualcomm. No question seems to imply option 2?</w:t>
            </w:r>
          </w:p>
          <w:p w14:paraId="5EDE2C50" w14:textId="77777777" w:rsidR="00497BF3" w:rsidRDefault="00497BF3" w:rsidP="00E77253">
            <w:pPr>
              <w:widowControl/>
              <w:rPr>
                <w:rFonts w:ascii="Calibri" w:eastAsia="SimSun" w:hAnsi="Calibri" w:cs="Calibri"/>
                <w:sz w:val="22"/>
                <w:lang w:eastAsia="zh-CN"/>
              </w:rPr>
            </w:pPr>
            <w:r>
              <w:rPr>
                <w:rFonts w:ascii="Calibri" w:eastAsia="SimSun" w:hAnsi="Calibri" w:cs="Calibri" w:hint="eastAsia"/>
                <w:sz w:val="22"/>
                <w:lang w:eastAsia="zh-CN"/>
              </w:rPr>
              <w:t>Current spec is similar to LTE and could work without any change (opt 2). However, if sensing on the slots in the RP is preferred by majority, we could accept the compromise as follows,</w:t>
            </w:r>
          </w:p>
          <w:p w14:paraId="0C56E3B0" w14:textId="77777777" w:rsidR="00497BF3" w:rsidRDefault="00497BF3" w:rsidP="00497BF3">
            <w:pPr>
              <w:pStyle w:val="B1"/>
              <w:spacing w:before="120" w:after="120"/>
              <w:rPr>
                <w:rFonts w:eastAsia="맑은 고딕"/>
              </w:rPr>
            </w:pPr>
            <w:r>
              <w:rPr>
                <w:rFonts w:eastAsia="맑은 고딕"/>
                <w:szCs w:val="20"/>
              </w:rPr>
              <w:lastRenderedPageBreak/>
              <w:t>2)</w:t>
            </w:r>
            <w:r>
              <w:rPr>
                <w:rFonts w:eastAsia="맑은 고딕"/>
                <w:szCs w:val="20"/>
              </w:rPr>
              <w:tab/>
              <w:t>The sensing window is defined by the range of slots [</w:t>
            </w:r>
            <w:bookmarkStart w:id="3" w:name="_Hlk26192698"/>
            <m:oMath>
              <m:r>
                <w:rPr>
                  <w:rFonts w:ascii="Cambria Math" w:eastAsia="맑은 고딕" w:hAnsi="Cambria Math"/>
                  <w:szCs w:val="20"/>
                </w:rPr>
                <m:t>n –</m:t>
              </m:r>
              <m:sSub>
                <m:sSubPr>
                  <m:ctrlPr>
                    <w:rPr>
                      <w:rFonts w:ascii="Cambria Math" w:eastAsia="맑은 고딕" w:hAnsi="Cambria Math"/>
                      <w:i/>
                      <w:szCs w:val="20"/>
                    </w:rPr>
                  </m:ctrlPr>
                </m:sSubPr>
                <m:e>
                  <m:r>
                    <w:rPr>
                      <w:rFonts w:ascii="Cambria Math" w:eastAsia="맑은 고딕" w:hAnsi="Cambria Math"/>
                      <w:szCs w:val="20"/>
                    </w:rPr>
                    <m:t>T</m:t>
                  </m:r>
                </m:e>
                <m:sub>
                  <m:r>
                    <w:rPr>
                      <w:rFonts w:ascii="Cambria Math" w:eastAsia="맑은 고딕" w:hAnsi="Cambria Math"/>
                      <w:szCs w:val="20"/>
                    </w:rPr>
                    <m:t>0</m:t>
                  </m:r>
                </m:sub>
              </m:sSub>
              <m:r>
                <w:rPr>
                  <w:rFonts w:ascii="Cambria Math" w:eastAsia="맑은 고딕" w:hAnsi="Cambria Math"/>
                  <w:szCs w:val="20"/>
                </w:rPr>
                <m:t>,n–</m:t>
              </m:r>
              <w:bookmarkEnd w:id="3"/>
              <m:sSubSup>
                <m:sSubSupPr>
                  <m:ctrlPr>
                    <w:rPr>
                      <w:rFonts w:ascii="Cambria Math" w:eastAsia="맑은 고딕" w:hAnsi="Cambria Math"/>
                      <w:i/>
                      <w:szCs w:val="20"/>
                      <w:lang w:val="de-DE"/>
                    </w:rPr>
                  </m:ctrlPr>
                </m:sSubSupPr>
                <m:e>
                  <m:r>
                    <w:rPr>
                      <w:rFonts w:ascii="Cambria Math" w:eastAsia="맑은 고딕" w:hAnsi="Cambria Math"/>
                      <w:szCs w:val="20"/>
                      <w:lang w:val="de-DE"/>
                    </w:rPr>
                    <m:t>T</m:t>
                  </m:r>
                </m:e>
                <m:sub>
                  <m:r>
                    <w:rPr>
                      <w:rFonts w:ascii="Cambria Math" w:eastAsia="맑은 고딕" w:hAnsi="Cambria Math"/>
                      <w:szCs w:val="20"/>
                      <w:lang w:val="de-DE"/>
                    </w:rPr>
                    <m:t>proc</m:t>
                  </m:r>
                  <m:r>
                    <m:rPr>
                      <m:sty m:val="p"/>
                    </m:rPr>
                    <w:rPr>
                      <w:rFonts w:ascii="Cambria Math" w:eastAsia="맑은 고딕" w:hAnsi="Cambria Math"/>
                      <w:szCs w:val="20"/>
                    </w:rPr>
                    <m:t>,0</m:t>
                  </m:r>
                  <m:ctrlPr>
                    <w:rPr>
                      <w:rFonts w:ascii="Cambria Math" w:eastAsia="맑은 고딕" w:hAnsi="Cambria Math"/>
                      <w:szCs w:val="20"/>
                    </w:rPr>
                  </m:ctrlPr>
                </m:sub>
                <m:sup>
                  <m:r>
                    <w:rPr>
                      <w:rFonts w:ascii="Cambria Math" w:eastAsia="맑은 고딕" w:hAnsi="Cambria Math"/>
                      <w:szCs w:val="20"/>
                      <w:lang w:val="de-DE"/>
                    </w:rPr>
                    <m:t>SL</m:t>
                  </m:r>
                </m:sup>
              </m:sSubSup>
            </m:oMath>
            <w:r>
              <w:rPr>
                <w:rFonts w:eastAsia="맑은 고딕"/>
                <w:szCs w:val="20"/>
              </w:rPr>
              <w:t xml:space="preserve">) where </w:t>
            </w:r>
            <m:oMath>
              <m:sSub>
                <m:sSubPr>
                  <m:ctrlPr>
                    <w:rPr>
                      <w:rFonts w:ascii="Cambria Math" w:eastAsia="맑은 고딕" w:hAnsi="Cambria Math"/>
                      <w:i/>
                      <w:szCs w:val="20"/>
                    </w:rPr>
                  </m:ctrlPr>
                </m:sSubPr>
                <m:e>
                  <m:r>
                    <w:rPr>
                      <w:rFonts w:ascii="Cambria Math" w:eastAsia="맑은 고딕" w:hAnsi="Cambria Math"/>
                      <w:szCs w:val="20"/>
                    </w:rPr>
                    <m:t>T</m:t>
                  </m:r>
                </m:e>
                <m:sub>
                  <m:r>
                    <w:rPr>
                      <w:rFonts w:ascii="Cambria Math" w:eastAsia="맑은 고딕" w:hAnsi="Cambria Math"/>
                      <w:szCs w:val="20"/>
                    </w:rPr>
                    <m:t>0</m:t>
                  </m:r>
                </m:sub>
              </m:sSub>
            </m:oMath>
            <w:r>
              <w:rPr>
                <w:rFonts w:eastAsia="맑은 고딕"/>
                <w:szCs w:val="20"/>
              </w:rPr>
              <w:t xml:space="preserve"> is defined above and </w:t>
            </w:r>
            <m:oMath>
              <m:sSubSup>
                <m:sSubSupPr>
                  <m:ctrlPr>
                    <w:rPr>
                      <w:rFonts w:ascii="Cambria Math" w:eastAsia="맑은 고딕" w:hAnsi="Cambria Math"/>
                      <w:i/>
                      <w:szCs w:val="20"/>
                      <w:lang w:val="de-DE"/>
                    </w:rPr>
                  </m:ctrlPr>
                </m:sSubSupPr>
                <m:e>
                  <m:r>
                    <w:rPr>
                      <w:rFonts w:ascii="Cambria Math" w:eastAsia="맑은 고딕" w:hAnsi="Cambria Math"/>
                      <w:szCs w:val="20"/>
                      <w:lang w:val="de-DE"/>
                    </w:rPr>
                    <m:t>T</m:t>
                  </m:r>
                </m:e>
                <m:sub>
                  <m:r>
                    <w:rPr>
                      <w:rFonts w:ascii="Cambria Math" w:eastAsia="맑은 고딕" w:hAnsi="Cambria Math"/>
                      <w:szCs w:val="20"/>
                      <w:lang w:val="de-DE"/>
                    </w:rPr>
                    <m:t>proc</m:t>
                  </m:r>
                  <m:r>
                    <m:rPr>
                      <m:sty m:val="p"/>
                    </m:rPr>
                    <w:rPr>
                      <w:rFonts w:ascii="Cambria Math" w:eastAsia="맑은 고딕" w:hAnsi="Cambria Math"/>
                      <w:szCs w:val="20"/>
                    </w:rPr>
                    <m:t>,0</m:t>
                  </m:r>
                  <m:ctrlPr>
                    <w:rPr>
                      <w:rFonts w:ascii="Cambria Math" w:eastAsia="맑은 고딕" w:hAnsi="Cambria Math"/>
                      <w:szCs w:val="20"/>
                    </w:rPr>
                  </m:ctrlPr>
                </m:sub>
                <m:sup>
                  <m:r>
                    <w:rPr>
                      <w:rFonts w:ascii="Cambria Math" w:eastAsia="맑은 고딕" w:hAnsi="Cambria Math"/>
                      <w:szCs w:val="20"/>
                      <w:lang w:val="de-DE"/>
                    </w:rPr>
                    <m:t>SL</m:t>
                  </m:r>
                </m:sup>
              </m:sSubSup>
            </m:oMath>
            <w:r>
              <w:rPr>
                <w:rFonts w:eastAsia="맑은 고딕"/>
                <w:szCs w:val="20"/>
                <w:lang w:eastAsia="en-GB"/>
              </w:rPr>
              <w:t xml:space="preserve"> is defined in slots in Table 8.1.4-1 </w:t>
            </w:r>
            <w:r>
              <w:rPr>
                <w:rFonts w:eastAsiaTheme="minorEastAsia"/>
                <w:szCs w:val="20"/>
              </w:rPr>
              <w:t xml:space="preserve">where </w:t>
            </w:r>
            <m:oMath>
              <m:sSub>
                <m:sSubPr>
                  <m:ctrlPr>
                    <w:rPr>
                      <w:rFonts w:ascii="Cambria Math" w:hAnsi="Cambria Math"/>
                      <w:i/>
                      <w:szCs w:val="20"/>
                    </w:rPr>
                  </m:ctrlPr>
                </m:sSubPr>
                <m:e>
                  <m:r>
                    <w:rPr>
                      <w:rFonts w:ascii="Cambria Math" w:hAnsi="Cambria Math"/>
                      <w:szCs w:val="20"/>
                    </w:rPr>
                    <m:t>μ</m:t>
                  </m:r>
                </m:e>
                <m:sub>
                  <m:r>
                    <w:rPr>
                      <w:rFonts w:ascii="Cambria Math" w:hAnsi="Cambria Math"/>
                      <w:szCs w:val="20"/>
                    </w:rPr>
                    <m:t>SL</m:t>
                  </m:r>
                </m:sub>
              </m:sSub>
            </m:oMath>
            <w:r>
              <w:rPr>
                <w:rFonts w:eastAsiaTheme="minorEastAsia"/>
                <w:szCs w:val="20"/>
              </w:rPr>
              <w:t xml:space="preserve"> </w:t>
            </w:r>
            <w:r>
              <w:rPr>
                <w:szCs w:val="20"/>
              </w:rPr>
              <w:t>is the SCS configuration of the SL BWP</w:t>
            </w:r>
            <w:r>
              <w:rPr>
                <w:rFonts w:eastAsia="맑은 고딕"/>
                <w:szCs w:val="20"/>
              </w:rPr>
              <w:t xml:space="preserve">. The UE shall monitor slots which </w:t>
            </w:r>
            <w:r>
              <w:rPr>
                <w:rFonts w:eastAsia="맑은 고딕"/>
                <w:strike/>
                <w:color w:val="FF0000"/>
                <w:szCs w:val="20"/>
              </w:rPr>
              <w:t>can</w:t>
            </w:r>
            <w:r>
              <w:rPr>
                <w:rFonts w:eastAsia="맑은 고딕"/>
                <w:szCs w:val="20"/>
              </w:rPr>
              <w:t xml:space="preserve"> belong to a sidelink resource pool within the sensing window except for those in which its own transmissions occur. The UE shall perform the behaviour in the following steps based on PSCCH decoded and RSRP measured in these slots.</w:t>
            </w:r>
          </w:p>
          <w:p w14:paraId="7C699C9E" w14:textId="77777777" w:rsidR="00497BF3" w:rsidRPr="00497BF3" w:rsidRDefault="00497BF3" w:rsidP="00E77253">
            <w:pPr>
              <w:widowControl/>
              <w:rPr>
                <w:rFonts w:ascii="Calibri" w:eastAsia="SimSun" w:hAnsi="Calibri" w:cs="Calibri"/>
                <w:sz w:val="22"/>
                <w:lang w:eastAsia="zh-CN"/>
              </w:rPr>
            </w:pPr>
          </w:p>
        </w:tc>
      </w:tr>
      <w:tr w:rsidR="008A2F11" w14:paraId="18583C65" w14:textId="77777777" w:rsidTr="00E43143">
        <w:tc>
          <w:tcPr>
            <w:tcW w:w="1100" w:type="dxa"/>
          </w:tcPr>
          <w:p w14:paraId="73CEFF9B" w14:textId="77777777" w:rsidR="008A2F11" w:rsidRDefault="008A2F11" w:rsidP="008A2F11">
            <w:pPr>
              <w:widowControl/>
              <w:rPr>
                <w:rFonts w:ascii="Calibri" w:eastAsia="SimSun" w:hAnsi="Calibri" w:cs="Calibri"/>
                <w:sz w:val="22"/>
                <w:lang w:eastAsia="zh-CN"/>
              </w:rPr>
            </w:pPr>
            <w:r w:rsidRPr="00E6005D">
              <w:rPr>
                <w:rFonts w:ascii="Times New Roman" w:eastAsia="SimSun"/>
                <w:szCs w:val="21"/>
                <w:lang w:eastAsia="zh-CN"/>
              </w:rPr>
              <w:lastRenderedPageBreak/>
              <w:t>vivo</w:t>
            </w:r>
          </w:p>
        </w:tc>
        <w:tc>
          <w:tcPr>
            <w:tcW w:w="933" w:type="dxa"/>
          </w:tcPr>
          <w:p w14:paraId="6730C0E3" w14:textId="77777777" w:rsidR="008A2F11" w:rsidRDefault="008A2F11" w:rsidP="008A2F11">
            <w:pPr>
              <w:widowControl/>
              <w:rPr>
                <w:rFonts w:ascii="Calibri" w:eastAsia="SimSun" w:hAnsi="Calibri" w:cs="Calibri"/>
                <w:sz w:val="22"/>
                <w:lang w:eastAsia="zh-CN"/>
              </w:rPr>
            </w:pPr>
            <w:r w:rsidRPr="00E6005D">
              <w:rPr>
                <w:rFonts w:ascii="Times New Roman" w:eastAsia="SimSun"/>
                <w:szCs w:val="21"/>
                <w:lang w:eastAsia="zh-CN"/>
              </w:rPr>
              <w:t>Option1</w:t>
            </w:r>
          </w:p>
        </w:tc>
        <w:tc>
          <w:tcPr>
            <w:tcW w:w="6983" w:type="dxa"/>
          </w:tcPr>
          <w:p w14:paraId="5464ADBD" w14:textId="77777777" w:rsidR="008A2F11" w:rsidRPr="00E6005D" w:rsidRDefault="008A2F11" w:rsidP="008A2F11">
            <w:pPr>
              <w:widowControl/>
              <w:rPr>
                <w:rFonts w:ascii="Times New Roman" w:eastAsia="SimSun"/>
                <w:szCs w:val="21"/>
                <w:lang w:eastAsia="zh-CN"/>
              </w:rPr>
            </w:pPr>
            <w:r w:rsidRPr="00E6005D">
              <w:rPr>
                <w:rFonts w:ascii="Times New Roman" w:eastAsia="SimSun"/>
                <w:szCs w:val="21"/>
                <w:lang w:eastAsia="zh-CN"/>
              </w:rPr>
              <w:t>First of all, according to the description in 38.331, it is clear UE should perform sensing in the TX pool:</w:t>
            </w:r>
          </w:p>
          <w:p w14:paraId="356A0D5E" w14:textId="77777777" w:rsidR="008A2F11" w:rsidRDefault="008A2F11" w:rsidP="008A2F11">
            <w:pPr>
              <w:widowControl/>
              <w:rPr>
                <w:rFonts w:ascii="Times New Roman" w:eastAsia="SimSun"/>
                <w:i/>
                <w:iCs/>
                <w:szCs w:val="21"/>
                <w:lang w:eastAsia="zh-CN"/>
              </w:rPr>
            </w:pPr>
            <w:r w:rsidRPr="00E6005D">
              <w:rPr>
                <w:rFonts w:ascii="Times New Roman" w:eastAsia="SimSun"/>
                <w:i/>
                <w:iCs/>
                <w:szCs w:val="21"/>
                <w:highlight w:val="yellow"/>
                <w:lang w:eastAsia="zh-CN"/>
              </w:rPr>
              <w:t>if a result of sensing on the resources configured in sl-TxPoolSelectedNormal</w:t>
            </w:r>
            <w:r w:rsidRPr="00E6005D">
              <w:rPr>
                <w:rFonts w:ascii="Times New Roman" w:eastAsia="SimSun"/>
                <w:i/>
                <w:iCs/>
                <w:szCs w:val="21"/>
                <w:lang w:eastAsia="zh-CN"/>
              </w:rPr>
              <w:t xml:space="preserve"> for the concerned frequency in SIB12 is not available in accordance with TS 38.214 [19]</w:t>
            </w:r>
          </w:p>
          <w:p w14:paraId="408FA398" w14:textId="77777777" w:rsidR="008A2F11" w:rsidRPr="00E6005D" w:rsidRDefault="008A2F11" w:rsidP="008A2F11">
            <w:pPr>
              <w:widowControl/>
              <w:rPr>
                <w:rFonts w:ascii="Times New Roman" w:eastAsia="SimSun"/>
                <w:i/>
                <w:iCs/>
                <w:szCs w:val="21"/>
                <w:lang w:eastAsia="zh-CN"/>
              </w:rPr>
            </w:pPr>
          </w:p>
          <w:p w14:paraId="6183CCE4" w14:textId="77777777" w:rsidR="008A2F11" w:rsidRDefault="008A2F11" w:rsidP="008A2F11">
            <w:pPr>
              <w:widowControl/>
              <w:rPr>
                <w:rFonts w:ascii="Calibri" w:eastAsia="SimSun" w:hAnsi="Calibri" w:cs="Calibri"/>
                <w:sz w:val="22"/>
                <w:lang w:eastAsia="zh-CN"/>
              </w:rPr>
            </w:pPr>
            <w:r>
              <w:rPr>
                <w:rFonts w:ascii="Times New Roman" w:eastAsia="SimSun"/>
                <w:szCs w:val="21"/>
                <w:lang w:eastAsia="zh-CN"/>
              </w:rPr>
              <w:t>S</w:t>
            </w:r>
            <w:r w:rsidRPr="00E6005D">
              <w:rPr>
                <w:rFonts w:ascii="Times New Roman" w:eastAsia="SimSun"/>
                <w:szCs w:val="21"/>
                <w:lang w:eastAsia="zh-CN"/>
              </w:rPr>
              <w:t xml:space="preserve">econdly, </w:t>
            </w:r>
            <m:oMath>
              <m:d>
                <m:dPr>
                  <m:ctrlPr>
                    <w:rPr>
                      <w:rFonts w:ascii="Cambria Math" w:eastAsia="굴림" w:hAnsi="Cambria Math"/>
                      <w:i/>
                      <w:szCs w:val="21"/>
                    </w:rPr>
                  </m:ctrlPr>
                </m:dPr>
                <m:e>
                  <m:sSubSup>
                    <m:sSubSupPr>
                      <m:ctrlPr>
                        <w:rPr>
                          <w:rFonts w:ascii="Cambria Math" w:eastAsia="굴림" w:hAnsi="Cambria Math"/>
                          <w:i/>
                          <w:szCs w:val="21"/>
                        </w:rPr>
                      </m:ctrlPr>
                    </m:sSubSupPr>
                    <m:e>
                      <m:r>
                        <w:rPr>
                          <w:rFonts w:ascii="Cambria Math" w:hAnsi="Cambria Math"/>
                          <w:szCs w:val="21"/>
                        </w:rPr>
                        <m:t>t</m:t>
                      </m:r>
                    </m:e>
                    <m:sub>
                      <m:r>
                        <w:rPr>
                          <w:rFonts w:ascii="Cambria Math" w:hAnsi="Cambria Math"/>
                          <w:szCs w:val="21"/>
                        </w:rPr>
                        <m:t>0</m:t>
                      </m:r>
                    </m:sub>
                    <m:sup>
                      <m:r>
                        <w:rPr>
                          <w:rFonts w:ascii="Cambria Math" w:hAnsi="Cambria Math"/>
                          <w:szCs w:val="21"/>
                        </w:rPr>
                        <m:t>SL</m:t>
                      </m:r>
                    </m:sup>
                  </m:sSubSup>
                  <m:r>
                    <w:rPr>
                      <w:rFonts w:ascii="Cambria Math" w:hAnsi="Cambria Math"/>
                      <w:szCs w:val="21"/>
                    </w:rPr>
                    <m:t>,</m:t>
                  </m:r>
                  <m:sSubSup>
                    <m:sSubSupPr>
                      <m:ctrlPr>
                        <w:rPr>
                          <w:rFonts w:ascii="Cambria Math" w:eastAsia="굴림" w:hAnsi="Cambria Math"/>
                          <w:i/>
                          <w:szCs w:val="21"/>
                        </w:rPr>
                      </m:ctrlPr>
                    </m:sSubSupPr>
                    <m:e>
                      <m:r>
                        <w:rPr>
                          <w:rFonts w:ascii="Cambria Math" w:hAnsi="Cambria Math"/>
                          <w:szCs w:val="21"/>
                        </w:rPr>
                        <m:t>t</m:t>
                      </m:r>
                    </m:e>
                    <m:sub>
                      <m:r>
                        <w:rPr>
                          <w:rFonts w:ascii="Cambria Math" w:hAnsi="Cambria Math"/>
                          <w:szCs w:val="21"/>
                        </w:rPr>
                        <m:t>1</m:t>
                      </m:r>
                    </m:sub>
                    <m:sup>
                      <m:r>
                        <w:rPr>
                          <w:rFonts w:ascii="Cambria Math" w:hAnsi="Cambria Math"/>
                          <w:szCs w:val="21"/>
                        </w:rPr>
                        <m:t>SL</m:t>
                      </m:r>
                    </m:sup>
                  </m:sSubSup>
                  <m:r>
                    <w:rPr>
                      <w:rFonts w:ascii="Cambria Math" w:hAnsi="Cambria Math"/>
                      <w:szCs w:val="21"/>
                    </w:rPr>
                    <m:t>,</m:t>
                  </m:r>
                  <m:sSubSup>
                    <m:sSubSupPr>
                      <m:ctrlPr>
                        <w:rPr>
                          <w:rFonts w:ascii="Cambria Math" w:eastAsia="굴림" w:hAnsi="Cambria Math"/>
                          <w:i/>
                          <w:szCs w:val="21"/>
                        </w:rPr>
                      </m:ctrlPr>
                    </m:sSubSupPr>
                    <m:e>
                      <m:r>
                        <w:rPr>
                          <w:rFonts w:ascii="Cambria Math" w:hAnsi="Cambria Math"/>
                          <w:szCs w:val="21"/>
                        </w:rPr>
                        <m:t>t</m:t>
                      </m:r>
                    </m:e>
                    <m:sub>
                      <m:r>
                        <w:rPr>
                          <w:rFonts w:ascii="Cambria Math" w:hAnsi="Cambria Math"/>
                          <w:szCs w:val="21"/>
                        </w:rPr>
                        <m:t>2</m:t>
                      </m:r>
                    </m:sub>
                    <m:sup>
                      <m:r>
                        <w:rPr>
                          <w:rFonts w:ascii="Cambria Math" w:hAnsi="Cambria Math"/>
                          <w:szCs w:val="21"/>
                        </w:rPr>
                        <m:t>SL</m:t>
                      </m:r>
                    </m:sup>
                  </m:sSubSup>
                  <m:r>
                    <w:rPr>
                      <w:rFonts w:ascii="Cambria Math" w:hAnsi="Cambria Math"/>
                      <w:szCs w:val="21"/>
                    </w:rPr>
                    <m:t>,...</m:t>
                  </m:r>
                </m:e>
              </m:d>
            </m:oMath>
            <w:r w:rsidRPr="00E6005D">
              <w:rPr>
                <w:rFonts w:ascii="Times New Roman" w:eastAsia="SimSun"/>
                <w:szCs w:val="21"/>
                <w:lang w:eastAsia="zh-CN"/>
              </w:rPr>
              <w:t xml:space="preserve"> may include slots that do not </w:t>
            </w:r>
            <w:r>
              <w:rPr>
                <w:rFonts w:ascii="Times New Roman" w:eastAsia="SimSun"/>
                <w:szCs w:val="21"/>
                <w:lang w:eastAsia="zh-CN"/>
              </w:rPr>
              <w:t xml:space="preserve">belong </w:t>
            </w:r>
            <w:r w:rsidRPr="00E6005D">
              <w:rPr>
                <w:rFonts w:ascii="Times New Roman" w:eastAsia="SimSun"/>
                <w:szCs w:val="21"/>
                <w:lang w:eastAsia="zh-CN"/>
              </w:rPr>
              <w:t xml:space="preserve">to any pool, using option2 means UE has </w:t>
            </w:r>
            <w:r>
              <w:rPr>
                <w:rFonts w:ascii="Times New Roman" w:eastAsia="SimSun" w:hint="eastAsia"/>
                <w:szCs w:val="21"/>
                <w:lang w:eastAsia="zh-CN"/>
              </w:rPr>
              <w:t>to</w:t>
            </w:r>
            <w:r w:rsidRPr="00E6005D">
              <w:rPr>
                <w:rFonts w:ascii="Times New Roman" w:eastAsia="SimSun"/>
                <w:szCs w:val="21"/>
                <w:lang w:eastAsia="zh-CN"/>
              </w:rPr>
              <w:t xml:space="preserve"> monitor these slots, which is not correct.</w:t>
            </w:r>
          </w:p>
        </w:tc>
      </w:tr>
      <w:tr w:rsidR="006F78E5" w14:paraId="7CC30DD4" w14:textId="77777777" w:rsidTr="00E43143">
        <w:trPr>
          <w:trHeight w:val="116"/>
        </w:trPr>
        <w:tc>
          <w:tcPr>
            <w:tcW w:w="1100" w:type="dxa"/>
          </w:tcPr>
          <w:p w14:paraId="0C11A1F2" w14:textId="77777777" w:rsidR="006F78E5" w:rsidRPr="006F78E5" w:rsidRDefault="006F78E5" w:rsidP="006F78E5">
            <w:pPr>
              <w:widowControl/>
              <w:wordWrap/>
              <w:rPr>
                <w:rFonts w:ascii="Calibri" w:eastAsiaTheme="minorEastAsia" w:hAnsi="Calibri" w:cs="Calibri"/>
                <w:sz w:val="22"/>
              </w:rPr>
            </w:pPr>
            <w:r w:rsidRPr="006F78E5">
              <w:rPr>
                <w:rFonts w:ascii="Calibri" w:eastAsiaTheme="minorEastAsia" w:hAnsi="Calibri" w:cs="Calibri"/>
                <w:sz w:val="22"/>
              </w:rPr>
              <w:t>Panasonic</w:t>
            </w:r>
          </w:p>
        </w:tc>
        <w:tc>
          <w:tcPr>
            <w:tcW w:w="933" w:type="dxa"/>
          </w:tcPr>
          <w:p w14:paraId="1B7E7DAF" w14:textId="77777777" w:rsidR="006F78E5" w:rsidRPr="006F78E5" w:rsidRDefault="006F78E5" w:rsidP="006F78E5">
            <w:pPr>
              <w:widowControl/>
              <w:wordWrap/>
              <w:rPr>
                <w:rFonts w:ascii="Calibri" w:eastAsiaTheme="minorEastAsia" w:hAnsi="Calibri" w:cs="Calibri"/>
                <w:sz w:val="22"/>
              </w:rPr>
            </w:pPr>
            <w:r w:rsidRPr="006F78E5">
              <w:rPr>
                <w:rFonts w:ascii="Calibri" w:eastAsiaTheme="minorEastAsia" w:hAnsi="Calibri" w:cs="Calibri" w:hint="eastAsia"/>
                <w:sz w:val="22"/>
              </w:rPr>
              <w:t>O</w:t>
            </w:r>
            <w:r w:rsidRPr="006F78E5">
              <w:rPr>
                <w:rFonts w:ascii="Calibri" w:eastAsiaTheme="minorEastAsia" w:hAnsi="Calibri" w:cs="Calibri"/>
                <w:sz w:val="22"/>
              </w:rPr>
              <w:t>ption1</w:t>
            </w:r>
          </w:p>
        </w:tc>
        <w:tc>
          <w:tcPr>
            <w:tcW w:w="6983" w:type="dxa"/>
          </w:tcPr>
          <w:p w14:paraId="5EA861F6" w14:textId="77777777" w:rsidR="006F78E5" w:rsidRPr="006F78E5" w:rsidRDefault="00D46B6F" w:rsidP="006F78E5">
            <w:pPr>
              <w:wordWrap/>
              <w:rPr>
                <w:rFonts w:ascii="Calibri" w:eastAsiaTheme="minorEastAsia" w:hAnsi="Calibri" w:cs="Calibri"/>
                <w:sz w:val="22"/>
              </w:rPr>
            </w:pPr>
            <w:r>
              <w:rPr>
                <w:rFonts w:ascii="Calibri" w:eastAsiaTheme="minorEastAsia" w:hAnsi="Calibri" w:cs="Calibri"/>
                <w:sz w:val="22"/>
              </w:rPr>
              <w:t xml:space="preserve">Sensing is </w:t>
            </w:r>
            <w:r w:rsidRPr="00D46B6F">
              <w:rPr>
                <w:rFonts w:ascii="Calibri" w:eastAsiaTheme="minorEastAsia" w:hAnsi="Calibri" w:cs="Calibri"/>
                <w:sz w:val="22"/>
              </w:rPr>
              <w:t>needed only on the slots of a resource pool.</w:t>
            </w:r>
          </w:p>
        </w:tc>
      </w:tr>
      <w:tr w:rsidR="001705AB" w:rsidRPr="00E6005D" w14:paraId="5FBEB92A" w14:textId="77777777" w:rsidTr="00E43143">
        <w:tc>
          <w:tcPr>
            <w:tcW w:w="1100" w:type="dxa"/>
          </w:tcPr>
          <w:p w14:paraId="61F67AB2" w14:textId="77777777" w:rsidR="001705AB" w:rsidRPr="00E6005D" w:rsidRDefault="001705AB" w:rsidP="004252E3">
            <w:pPr>
              <w:widowControl/>
              <w:rPr>
                <w:rFonts w:ascii="Times New Roman" w:eastAsia="SimSun"/>
                <w:szCs w:val="21"/>
                <w:lang w:eastAsia="zh-CN"/>
              </w:rPr>
            </w:pPr>
            <w:r>
              <w:rPr>
                <w:rFonts w:ascii="Times New Roman" w:eastAsia="SimSun"/>
                <w:szCs w:val="21"/>
                <w:lang w:eastAsia="zh-CN"/>
              </w:rPr>
              <w:t>Nokia, NSB</w:t>
            </w:r>
          </w:p>
        </w:tc>
        <w:tc>
          <w:tcPr>
            <w:tcW w:w="933" w:type="dxa"/>
          </w:tcPr>
          <w:p w14:paraId="47CDE218" w14:textId="77777777" w:rsidR="001705AB" w:rsidRPr="00E6005D" w:rsidRDefault="001705AB" w:rsidP="004252E3">
            <w:pPr>
              <w:widowControl/>
              <w:rPr>
                <w:rFonts w:ascii="Times New Roman" w:eastAsia="SimSun"/>
                <w:szCs w:val="21"/>
                <w:lang w:eastAsia="zh-CN"/>
              </w:rPr>
            </w:pPr>
            <w:r>
              <w:rPr>
                <w:rFonts w:ascii="Times New Roman" w:eastAsia="SimSun"/>
                <w:szCs w:val="21"/>
                <w:lang w:eastAsia="zh-CN"/>
              </w:rPr>
              <w:t>Option 1</w:t>
            </w:r>
          </w:p>
        </w:tc>
        <w:tc>
          <w:tcPr>
            <w:tcW w:w="6983" w:type="dxa"/>
          </w:tcPr>
          <w:p w14:paraId="40678DFB" w14:textId="77777777" w:rsidR="001705AB" w:rsidRPr="00E6005D" w:rsidRDefault="001705AB" w:rsidP="004252E3">
            <w:pPr>
              <w:widowControl/>
              <w:rPr>
                <w:rFonts w:ascii="Times New Roman" w:eastAsia="SimSun"/>
                <w:szCs w:val="21"/>
                <w:lang w:eastAsia="zh-CN"/>
              </w:rPr>
            </w:pPr>
            <w:r>
              <w:rPr>
                <w:rFonts w:ascii="Times New Roman" w:eastAsia="SimSun"/>
                <w:szCs w:val="21"/>
                <w:lang w:eastAsia="zh-CN"/>
              </w:rPr>
              <w:t>If, as discussed in Q1, we accept that we lose the LTE feature of mode 2 operation with resource pools overlapping in time then there is no need to monitor slots outside the current TX resource pool.</w:t>
            </w:r>
          </w:p>
        </w:tc>
      </w:tr>
      <w:tr w:rsidR="00E43143" w:rsidRPr="00E6005D" w14:paraId="403B109D" w14:textId="77777777" w:rsidTr="00E43143">
        <w:tc>
          <w:tcPr>
            <w:tcW w:w="1100" w:type="dxa"/>
          </w:tcPr>
          <w:p w14:paraId="32D25813" w14:textId="77777777" w:rsidR="00E43143" w:rsidRDefault="00E43143" w:rsidP="00E43143">
            <w:pPr>
              <w:widowControl/>
              <w:rPr>
                <w:rFonts w:ascii="Times New Roman" w:eastAsia="SimSun"/>
                <w:szCs w:val="21"/>
                <w:lang w:eastAsia="zh-CN"/>
              </w:rPr>
            </w:pPr>
            <w:r>
              <w:rPr>
                <w:rFonts w:ascii="Calibri" w:eastAsia="SimSun" w:hAnsi="Calibri" w:cs="Calibri" w:hint="eastAsia"/>
                <w:sz w:val="22"/>
                <w:lang w:eastAsia="zh-CN"/>
              </w:rPr>
              <w:t>Huawei/HiSilicon</w:t>
            </w:r>
          </w:p>
        </w:tc>
        <w:tc>
          <w:tcPr>
            <w:tcW w:w="933" w:type="dxa"/>
          </w:tcPr>
          <w:p w14:paraId="4A89A63F" w14:textId="77777777" w:rsidR="00E43143" w:rsidRDefault="00E43143" w:rsidP="00E43143">
            <w:pPr>
              <w:widowControl/>
              <w:rPr>
                <w:rFonts w:ascii="Times New Roman" w:eastAsia="SimSun"/>
                <w:szCs w:val="21"/>
                <w:lang w:eastAsia="zh-CN"/>
              </w:rPr>
            </w:pPr>
            <w:r w:rsidRPr="00394153">
              <w:rPr>
                <w:rFonts w:ascii="Calibri" w:eastAsia="SimSun" w:hAnsi="Calibri" w:cs="Calibri" w:hint="eastAsia"/>
                <w:sz w:val="22"/>
                <w:lang w:eastAsia="zh-CN"/>
              </w:rPr>
              <w:t>Option</w:t>
            </w:r>
            <w:r w:rsidRPr="00394153">
              <w:rPr>
                <w:rFonts w:ascii="Calibri" w:eastAsia="SimSun" w:hAnsi="Calibri" w:cs="Calibri"/>
                <w:sz w:val="22"/>
                <w:lang w:eastAsia="zh-CN"/>
              </w:rPr>
              <w:t xml:space="preserve"> 1</w:t>
            </w:r>
          </w:p>
        </w:tc>
        <w:tc>
          <w:tcPr>
            <w:tcW w:w="6983" w:type="dxa"/>
          </w:tcPr>
          <w:p w14:paraId="1DBB9475" w14:textId="77777777" w:rsidR="00E43143" w:rsidRDefault="00E43143" w:rsidP="00E43143">
            <w:pPr>
              <w:widowControl/>
              <w:rPr>
                <w:rFonts w:ascii="Times New Roman" w:eastAsia="SimSun"/>
                <w:szCs w:val="21"/>
                <w:lang w:eastAsia="zh-CN"/>
              </w:rPr>
            </w:pPr>
            <w:r w:rsidRPr="00394153">
              <w:rPr>
                <w:rFonts w:ascii="Calibri" w:eastAsia="SimSun" w:hAnsi="Calibri" w:cs="Calibri"/>
                <w:sz w:val="22"/>
                <w:lang w:eastAsia="zh-CN"/>
              </w:rPr>
              <w:t>There is no need to sense slots which do not belong to the sidelink resource pool.</w:t>
            </w:r>
          </w:p>
        </w:tc>
      </w:tr>
      <w:tr w:rsidR="00271910" w:rsidRPr="00E6005D" w14:paraId="11D80B89" w14:textId="77777777" w:rsidTr="00E43143">
        <w:tc>
          <w:tcPr>
            <w:tcW w:w="1100" w:type="dxa"/>
          </w:tcPr>
          <w:p w14:paraId="34F93525" w14:textId="77777777" w:rsidR="00271910" w:rsidRDefault="00271910" w:rsidP="00E43143">
            <w:pPr>
              <w:widowControl/>
              <w:rPr>
                <w:rFonts w:ascii="Calibri" w:eastAsia="SimSun" w:hAnsi="Calibri" w:cs="Calibri"/>
                <w:sz w:val="22"/>
                <w:lang w:eastAsia="zh-CN"/>
              </w:rPr>
            </w:pPr>
            <w:r>
              <w:rPr>
                <w:rFonts w:ascii="Calibri" w:eastAsia="SimSun" w:hAnsi="Calibri" w:cs="Calibri"/>
                <w:sz w:val="22"/>
                <w:lang w:eastAsia="zh-CN"/>
              </w:rPr>
              <w:t>CATT</w:t>
            </w:r>
          </w:p>
        </w:tc>
        <w:tc>
          <w:tcPr>
            <w:tcW w:w="933" w:type="dxa"/>
          </w:tcPr>
          <w:p w14:paraId="5778ABAD" w14:textId="77777777" w:rsidR="00271910" w:rsidRPr="00394153" w:rsidRDefault="00271910" w:rsidP="00E43143">
            <w:pPr>
              <w:widowControl/>
              <w:rPr>
                <w:rFonts w:ascii="Calibri" w:eastAsia="SimSun" w:hAnsi="Calibri" w:cs="Calibri"/>
                <w:sz w:val="22"/>
                <w:lang w:eastAsia="zh-CN"/>
              </w:rPr>
            </w:pPr>
            <w:r>
              <w:rPr>
                <w:rFonts w:ascii="Calibri" w:eastAsia="SimSun" w:hAnsi="Calibri" w:cs="Calibri" w:hint="eastAsia"/>
                <w:sz w:val="22"/>
                <w:lang w:eastAsia="zh-CN"/>
              </w:rPr>
              <w:t>O</w:t>
            </w:r>
            <w:r>
              <w:rPr>
                <w:rFonts w:ascii="Calibri" w:eastAsia="SimSun" w:hAnsi="Calibri" w:cs="Calibri"/>
                <w:sz w:val="22"/>
                <w:lang w:eastAsia="zh-CN"/>
              </w:rPr>
              <w:t>ption 1</w:t>
            </w:r>
          </w:p>
        </w:tc>
        <w:tc>
          <w:tcPr>
            <w:tcW w:w="6983" w:type="dxa"/>
          </w:tcPr>
          <w:p w14:paraId="4B5EE084" w14:textId="77777777" w:rsidR="00271910" w:rsidRPr="00394153" w:rsidRDefault="00271910" w:rsidP="00E43143">
            <w:pPr>
              <w:widowControl/>
              <w:rPr>
                <w:rFonts w:ascii="Calibri" w:eastAsia="SimSun" w:hAnsi="Calibri" w:cs="Calibri"/>
                <w:sz w:val="22"/>
                <w:lang w:eastAsia="zh-CN"/>
              </w:rPr>
            </w:pPr>
            <w:r w:rsidRPr="00F24B39">
              <w:rPr>
                <w:rFonts w:ascii="Times New Roman" w:eastAsia="SimSun"/>
                <w:szCs w:val="21"/>
                <w:lang w:eastAsia="zh-CN"/>
              </w:rPr>
              <w:t xml:space="preserve">There is no need to perform sensing on the resources which </w:t>
            </w:r>
            <w:r>
              <w:rPr>
                <w:rFonts w:ascii="Times New Roman" w:eastAsia="SimSun"/>
                <w:szCs w:val="21"/>
                <w:lang w:eastAsia="zh-CN"/>
              </w:rPr>
              <w:t>is not belong to the Tx resource pool.</w:t>
            </w:r>
          </w:p>
        </w:tc>
      </w:tr>
    </w:tbl>
    <w:p w14:paraId="283F499B" w14:textId="77777777" w:rsidR="0031299A" w:rsidRPr="006F78E5" w:rsidRDefault="0031299A" w:rsidP="00FC6003">
      <w:pPr>
        <w:widowControl/>
        <w:rPr>
          <w:rFonts w:ascii="Calibri" w:hAnsi="Calibri" w:cs="Calibri"/>
          <w:sz w:val="22"/>
        </w:rPr>
      </w:pPr>
    </w:p>
    <w:p w14:paraId="1EF79A0D" w14:textId="77777777" w:rsidR="00632CD4" w:rsidRPr="00FC6003" w:rsidRDefault="00632CD4" w:rsidP="00100F04">
      <w:pPr>
        <w:widowControl/>
        <w:outlineLvl w:val="0"/>
        <w:rPr>
          <w:rFonts w:ascii="Calibri" w:hAnsi="Calibri" w:cs="Calibri"/>
          <w:b/>
          <w:sz w:val="22"/>
          <w:lang w:val="en-GB"/>
        </w:rPr>
      </w:pPr>
      <w:r>
        <w:rPr>
          <w:rFonts w:ascii="Calibri" w:hAnsi="Calibri" w:cs="Calibri"/>
          <w:b/>
          <w:sz w:val="22"/>
          <w:lang w:val="en-GB"/>
        </w:rPr>
        <w:t>Others</w:t>
      </w:r>
    </w:p>
    <w:p w14:paraId="1BDD96ED" w14:textId="77777777" w:rsidR="0031299A" w:rsidRDefault="0031299A" w:rsidP="00FC6003">
      <w:pPr>
        <w:widowControl/>
        <w:rPr>
          <w:rFonts w:ascii="Calibri" w:hAnsi="Calibri" w:cs="Calibri"/>
          <w:sz w:val="22"/>
          <w:lang w:val="en-GB"/>
        </w:rPr>
      </w:pPr>
    </w:p>
    <w:p w14:paraId="1EF3D066" w14:textId="77777777" w:rsidR="00632CD4" w:rsidRDefault="00632CD4" w:rsidP="00FC6003">
      <w:pPr>
        <w:widowControl/>
        <w:rPr>
          <w:rFonts w:ascii="Calibri" w:hAnsi="Calibri" w:cs="Calibri"/>
          <w:sz w:val="22"/>
          <w:lang w:val="en-GB"/>
        </w:rPr>
      </w:pPr>
      <w:r>
        <w:rPr>
          <w:rFonts w:ascii="Calibri" w:hAnsi="Calibri" w:cs="Calibri" w:hint="eastAsia"/>
          <w:sz w:val="22"/>
          <w:lang w:val="en-GB"/>
        </w:rPr>
        <w:t>Q</w:t>
      </w:r>
      <w:r w:rsidR="006D1266">
        <w:rPr>
          <w:rFonts w:ascii="Calibri" w:hAnsi="Calibri" w:cs="Calibri"/>
          <w:sz w:val="22"/>
          <w:lang w:val="en-GB"/>
        </w:rPr>
        <w:t>4</w:t>
      </w:r>
      <w:r>
        <w:rPr>
          <w:rFonts w:ascii="Calibri" w:hAnsi="Calibri" w:cs="Calibri" w:hint="eastAsia"/>
          <w:sz w:val="22"/>
          <w:lang w:val="en-GB"/>
        </w:rPr>
        <w:t xml:space="preserve">: </w:t>
      </w:r>
      <w:r w:rsidR="00EB312F">
        <w:rPr>
          <w:rFonts w:ascii="Calibri" w:hAnsi="Calibri" w:cs="Calibri"/>
          <w:sz w:val="22"/>
          <w:lang w:val="en-GB"/>
        </w:rPr>
        <w:t>If there are any other aspects that need to be considered in the scope of this email discussion, please specify them.</w:t>
      </w:r>
      <w:r w:rsidR="00FF5C94">
        <w:rPr>
          <w:rFonts w:ascii="Calibri" w:hAnsi="Calibri" w:cs="Calibri"/>
          <w:sz w:val="22"/>
          <w:lang w:val="en-GB"/>
        </w:rPr>
        <w:t xml:space="preserve"> </w:t>
      </w:r>
    </w:p>
    <w:p w14:paraId="0A8EABC7" w14:textId="77777777" w:rsidR="00FF5C94" w:rsidRDefault="00FF5C94" w:rsidP="00FC6003">
      <w:pPr>
        <w:widowControl/>
        <w:rPr>
          <w:rFonts w:ascii="Calibri" w:hAnsi="Calibri" w:cs="Calibri"/>
          <w:sz w:val="22"/>
          <w:lang w:val="en-GB"/>
        </w:rPr>
      </w:pPr>
    </w:p>
    <w:tbl>
      <w:tblPr>
        <w:tblStyle w:val="a6"/>
        <w:tblW w:w="9067" w:type="dxa"/>
        <w:tblLook w:val="04A0" w:firstRow="1" w:lastRow="0" w:firstColumn="1" w:lastColumn="0" w:noHBand="0" w:noVBand="1"/>
      </w:tblPr>
      <w:tblGrid>
        <w:gridCol w:w="1458"/>
        <w:gridCol w:w="7609"/>
      </w:tblGrid>
      <w:tr w:rsidR="00FF5C94" w14:paraId="7C26DECF" w14:textId="77777777" w:rsidTr="00FF5C94">
        <w:tc>
          <w:tcPr>
            <w:tcW w:w="1458" w:type="dxa"/>
          </w:tcPr>
          <w:p w14:paraId="1E60B927" w14:textId="77777777" w:rsidR="00FF5C94" w:rsidRDefault="00FF5C94" w:rsidP="006F78E5">
            <w:pPr>
              <w:widowControl/>
              <w:rPr>
                <w:rFonts w:ascii="Calibri" w:hAnsi="Calibri" w:cs="Calibri"/>
                <w:sz w:val="22"/>
              </w:rPr>
            </w:pPr>
            <w:r>
              <w:rPr>
                <w:rFonts w:ascii="Calibri" w:hAnsi="Calibri" w:cs="Calibri" w:hint="eastAsia"/>
                <w:sz w:val="22"/>
              </w:rPr>
              <w:t>Company</w:t>
            </w:r>
          </w:p>
        </w:tc>
        <w:tc>
          <w:tcPr>
            <w:tcW w:w="7609" w:type="dxa"/>
          </w:tcPr>
          <w:p w14:paraId="7FABC80F" w14:textId="77777777" w:rsidR="00FF5C94" w:rsidRDefault="00FF5C94" w:rsidP="006F78E5">
            <w:pPr>
              <w:widowControl/>
              <w:rPr>
                <w:rFonts w:ascii="Calibri" w:hAnsi="Calibri" w:cs="Calibri"/>
                <w:sz w:val="22"/>
              </w:rPr>
            </w:pPr>
            <w:r>
              <w:rPr>
                <w:rFonts w:ascii="Calibri" w:hAnsi="Calibri" w:cs="Calibri" w:hint="eastAsia"/>
                <w:sz w:val="22"/>
              </w:rPr>
              <w:t>Comment</w:t>
            </w:r>
          </w:p>
        </w:tc>
      </w:tr>
      <w:tr w:rsidR="00FF5C94" w:rsidRPr="00927B9A" w14:paraId="5311C91D" w14:textId="77777777" w:rsidTr="00FF5C94">
        <w:tc>
          <w:tcPr>
            <w:tcW w:w="1458" w:type="dxa"/>
          </w:tcPr>
          <w:p w14:paraId="7A3E92AC" w14:textId="77777777" w:rsidR="00FF5C94" w:rsidRPr="00BA5904" w:rsidRDefault="00BA5904" w:rsidP="006F78E5">
            <w:pPr>
              <w:widowControl/>
              <w:wordWrap/>
              <w:rPr>
                <w:rFonts w:ascii="Calibri" w:eastAsiaTheme="minorEastAsia" w:hAnsi="Calibri" w:cs="Calibri"/>
                <w:sz w:val="22"/>
              </w:rPr>
            </w:pPr>
            <w:r>
              <w:rPr>
                <w:rFonts w:ascii="Calibri" w:eastAsiaTheme="minorEastAsia" w:hAnsi="Calibri" w:cs="Calibri" w:hint="eastAsia"/>
                <w:sz w:val="22"/>
              </w:rPr>
              <w:t>LGE</w:t>
            </w:r>
          </w:p>
        </w:tc>
        <w:tc>
          <w:tcPr>
            <w:tcW w:w="7609" w:type="dxa"/>
          </w:tcPr>
          <w:p w14:paraId="4D8DCAD7" w14:textId="77777777" w:rsidR="00030172" w:rsidRDefault="00030172" w:rsidP="00030172">
            <w:pPr>
              <w:widowControl/>
              <w:wordWrap/>
              <w:rPr>
                <w:rFonts w:ascii="Calibri" w:eastAsiaTheme="minorEastAsia" w:hAnsi="Calibri" w:cs="Calibri"/>
                <w:sz w:val="22"/>
              </w:rPr>
            </w:pPr>
            <w:r>
              <w:rPr>
                <w:rFonts w:ascii="Calibri" w:eastAsiaTheme="minorEastAsia" w:hAnsi="Calibri" w:cs="Calibri"/>
                <w:sz w:val="22"/>
              </w:rPr>
              <w:t>A</w:t>
            </w:r>
            <w:r w:rsidR="00BA5904">
              <w:rPr>
                <w:rFonts w:ascii="Calibri" w:eastAsiaTheme="minorEastAsia" w:hAnsi="Calibri" w:cs="Calibri"/>
                <w:sz w:val="22"/>
              </w:rPr>
              <w:t xml:space="preserve"> </w:t>
            </w:r>
            <w:r w:rsidR="00BA5904">
              <w:rPr>
                <w:rFonts w:ascii="Calibri" w:eastAsiaTheme="minorEastAsia" w:hAnsi="Calibri" w:cs="Calibri" w:hint="eastAsia"/>
                <w:sz w:val="22"/>
              </w:rPr>
              <w:t xml:space="preserve">SCI and reserved resources indicated </w:t>
            </w:r>
            <w:r w:rsidR="00BA5904">
              <w:rPr>
                <w:rFonts w:ascii="Calibri" w:eastAsiaTheme="minorEastAsia" w:hAnsi="Calibri" w:cs="Calibri"/>
                <w:sz w:val="22"/>
              </w:rPr>
              <w:t xml:space="preserve">by the SCI can be located in different SFN cycle. Meanwhile, the notation </w:t>
            </w:r>
            <m:oMath>
              <m:d>
                <m:dPr>
                  <m:ctrlPr>
                    <w:rPr>
                      <w:rFonts w:ascii="Cambria Math" w:hAnsi="Cambria Math"/>
                      <w:sz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sSubSup>
                        <m:sSubSupPr>
                          <m:ctrlPr>
                            <w:rPr>
                              <w:rFonts w:ascii="Cambria Math" w:hAnsi="Cambria Math"/>
                              <w:i/>
                            </w:rPr>
                          </m:ctrlPr>
                        </m:sSubSupPr>
                        <m:e>
                          <m:r>
                            <w:rPr>
                              <w:rFonts w:ascii="Cambria Math" w:hAnsi="Cambria Math"/>
                            </w:rPr>
                            <m:t>T'</m:t>
                          </m:r>
                        </m:e>
                        <m:sub>
                          <m:r>
                            <w:rPr>
                              <w:rFonts w:ascii="Cambria Math" w:hAnsi="Cambria Math"/>
                            </w:rPr>
                            <m:t>max</m:t>
                          </m:r>
                        </m:sub>
                        <m:sup/>
                      </m:sSubSup>
                      <m:r>
                        <w:rPr>
                          <w:rFonts w:ascii="Cambria Math" w:hAnsi="Cambria Math"/>
                        </w:rPr>
                        <m:t>-1</m:t>
                      </m:r>
                    </m:sub>
                    <m:sup>
                      <m:r>
                        <w:rPr>
                          <w:rFonts w:ascii="Cambria Math" w:hAnsi="Cambria Math"/>
                        </w:rPr>
                        <m:t>SL</m:t>
                      </m:r>
                    </m:sup>
                  </m:sSubSup>
                </m:e>
              </m:d>
            </m:oMath>
            <w:r w:rsidR="00BA5904">
              <w:rPr>
                <w:rFonts w:ascii="Calibri" w:eastAsiaTheme="minorEastAsia" w:hAnsi="Calibri" w:cs="Calibri" w:hint="eastAsia"/>
                <w:sz w:val="22"/>
              </w:rPr>
              <w:t xml:space="preserve"> or</w:t>
            </w:r>
            <w:r w:rsidR="00BA5904">
              <w:rPr>
                <w:rFonts w:ascii="Calibri" w:eastAsiaTheme="minorEastAsia" w:hAnsi="Calibri" w:cs="Calibri"/>
                <w:sz w:val="22"/>
              </w:rPr>
              <w:t xml:space="preserve"> </w:t>
            </w:r>
            <m:oMath>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0</m:t>
                  </m:r>
                </m:sub>
                <m:sup>
                  <m:r>
                    <w:rPr>
                      <w:rFonts w:ascii="Cambria Math" w:eastAsia="맑은 고딕" w:hAnsi="Cambria Math"/>
                    </w:rPr>
                    <m:t>SL</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1</m:t>
                  </m:r>
                </m:sub>
                <m:sup>
                  <m:r>
                    <w:rPr>
                      <w:rFonts w:ascii="Cambria Math" w:eastAsia="맑은 고딕" w:hAnsi="Cambria Math"/>
                    </w:rPr>
                    <m:t>SL</m:t>
                  </m:r>
                </m:sup>
              </m:sSubSup>
              <m:r>
                <w:rPr>
                  <w:rFonts w:ascii="Cambria Math" w:eastAsia="맑은 고딕" w:hAnsi="Cambria Math"/>
                </w:rPr>
                <m:t>,⋯,</m:t>
              </m:r>
              <m:sSubSup>
                <m:sSubSupPr>
                  <m:ctrlPr>
                    <w:rPr>
                      <w:rFonts w:ascii="Cambria Math" w:eastAsia="맑은 고딕" w:hAnsi="Cambria Math"/>
                      <w:i/>
                    </w:rPr>
                  </m:ctrlPr>
                </m:sSubSupPr>
                <m:e>
                  <m:r>
                    <w:rPr>
                      <w:rFonts w:ascii="Cambria Math" w:eastAsia="맑은 고딕" w:hAnsi="Cambria Math"/>
                    </w:rPr>
                    <m:t>t</m:t>
                  </m:r>
                </m:e>
                <m:sub>
                  <m:sSub>
                    <m:sSubPr>
                      <m:ctrlPr>
                        <w:rPr>
                          <w:rFonts w:ascii="Cambria Math" w:eastAsia="맑은 고딕" w:hAnsi="Cambria Math"/>
                          <w:i/>
                        </w:rPr>
                      </m:ctrlPr>
                    </m:sSubPr>
                    <m:e>
                      <m:r>
                        <w:rPr>
                          <w:rFonts w:ascii="Cambria Math" w:eastAsia="맑은 고딕" w:hAnsi="Cambria Math"/>
                        </w:rPr>
                        <m:t>T</m:t>
                      </m:r>
                    </m:e>
                    <m:sub>
                      <m:r>
                        <w:rPr>
                          <w:rFonts w:ascii="Cambria Math" w:eastAsia="맑은 고딕" w:hAnsi="Cambria Math"/>
                        </w:rPr>
                        <m:t>max</m:t>
                      </m:r>
                    </m:sub>
                  </m:sSub>
                  <m:r>
                    <w:rPr>
                      <w:rFonts w:ascii="Cambria Math" w:eastAsia="맑은 고딕" w:hAnsi="Cambria Math"/>
                    </w:rPr>
                    <m:t>-1</m:t>
                  </m:r>
                </m:sub>
                <m:sup>
                  <m:r>
                    <w:rPr>
                      <w:rFonts w:ascii="Cambria Math" w:eastAsia="맑은 고딕" w:hAnsi="Cambria Math"/>
                    </w:rPr>
                    <m:t>SL</m:t>
                  </m:r>
                </m:sup>
              </m:sSubSup>
              <m:r>
                <w:rPr>
                  <w:rFonts w:ascii="Cambria Math" w:eastAsia="맑은 고딕" w:hAnsi="Cambria Math"/>
                </w:rPr>
                <m:t>)</m:t>
              </m:r>
            </m:oMath>
            <w:r w:rsidR="00BA5904">
              <w:rPr>
                <w:rFonts w:ascii="Calibri" w:eastAsiaTheme="minorEastAsia" w:hAnsi="Calibri" w:cs="Calibri" w:hint="eastAsia"/>
                <w:sz w:val="22"/>
              </w:rPr>
              <w:t xml:space="preserve"> is logical slots confined with a SFN cycle</w:t>
            </w:r>
            <w:r w:rsidR="007B066C">
              <w:rPr>
                <w:rFonts w:ascii="Calibri" w:eastAsiaTheme="minorEastAsia" w:hAnsi="Calibri" w:cs="Calibri"/>
                <w:sz w:val="22"/>
              </w:rPr>
              <w:t xml:space="preserve"> (</w:t>
            </w:r>
            <m:oMath>
              <m:sSubSup>
                <m:sSubSupPr>
                  <m:ctrlPr>
                    <w:rPr>
                      <w:rFonts w:ascii="Cambria Math" w:hAnsi="Cambria Math"/>
                    </w:rPr>
                  </m:ctrlPr>
                </m:sSubSupPr>
                <m:e>
                  <m:r>
                    <m:rPr>
                      <m:sty m:val="p"/>
                    </m:rPr>
                    <w:rPr>
                      <w:rFonts w:ascii="Cambria Math" w:hAnsi="Cambria Math"/>
                    </w:rPr>
                    <m:t>0≤</m:t>
                  </m:r>
                  <m:r>
                    <w:rPr>
                      <w:rFonts w:ascii="Cambria Math" w:hAnsi="Cambria Math"/>
                    </w:rPr>
                    <m:t>t</m:t>
                  </m:r>
                </m:e>
                <m:sub>
                  <m:r>
                    <w:rPr>
                      <w:rFonts w:ascii="Cambria Math" w:hAnsi="Cambria Math"/>
                    </w:rPr>
                    <m:t>i</m:t>
                  </m:r>
                </m:sub>
                <m:sup>
                  <m:r>
                    <w:rPr>
                      <w:rFonts w:ascii="Cambria Math" w:hAnsi="Cambria Math"/>
                    </w:rPr>
                    <m:t>SL</m:t>
                  </m:r>
                </m:sup>
              </m:sSubSup>
              <m:r>
                <m:rPr>
                  <m:sty m:val="p"/>
                </m:rPr>
                <w:rPr>
                  <w:rFonts w:ascii="Cambria Math" w:hAnsi="Cambria Math"/>
                </w:rPr>
                <m:t>&lt;</m:t>
              </m:r>
              <m:r>
                <w:rPr>
                  <w:rFonts w:ascii="Cambria Math" w:hAnsi="Cambria Math"/>
                </w:rPr>
                <m:t>10240×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0≤</m:t>
              </m:r>
              <m:r>
                <w:rPr>
                  <w:rFonts w:ascii="Cambria Math" w:hAnsi="Cambria Math"/>
                </w:rPr>
                <m:t>i</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max</m:t>
                  </m:r>
                </m:sub>
              </m:sSub>
              <m:r>
                <w:rPr>
                  <w:rFonts w:ascii="Cambria Math" w:hAnsi="Cambria Math"/>
                </w:rPr>
                <m:t>, 0≤</m:t>
              </m:r>
              <m:sSubSup>
                <m:sSubSupPr>
                  <m:ctrlPr>
                    <w:rPr>
                      <w:rFonts w:ascii="Cambria Math" w:hAnsi="Cambria Math"/>
                      <w:i/>
                    </w:rPr>
                  </m:ctrlPr>
                </m:sSubSupPr>
                <m:e>
                  <m:r>
                    <w:rPr>
                      <w:rFonts w:ascii="Cambria Math" w:hAnsi="Cambria Math"/>
                    </w:rPr>
                    <m:t>t'</m:t>
                  </m:r>
                </m:e>
                <m:sub>
                  <m:r>
                    <w:rPr>
                      <w:rFonts w:ascii="Cambria Math" w:hAnsi="Cambria Math"/>
                    </w:rPr>
                    <m:t>i</m:t>
                  </m:r>
                </m:sub>
                <m:sup>
                  <m:r>
                    <w:rPr>
                      <w:rFonts w:ascii="Cambria Math" w:hAnsi="Cambria Math"/>
                    </w:rPr>
                    <m:t>SL</m:t>
                  </m:r>
                </m:sup>
              </m:sSubSup>
              <m:r>
                <m:rPr>
                  <m:sty m:val="p"/>
                </m:rPr>
                <w:rPr>
                  <w:rFonts w:ascii="Cambria Math" w:hAnsi="Cambria Math"/>
                </w:rPr>
                <m:t>&lt;</m:t>
              </m:r>
              <m:r>
                <w:rPr>
                  <w:rFonts w:ascii="Cambria Math" w:hAnsi="Cambria Math"/>
                </w:rPr>
                <m:t>10240×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0≤</m:t>
              </m:r>
              <m:r>
                <w:rPr>
                  <w:rFonts w:ascii="Cambria Math" w:hAnsi="Cambria Math"/>
                </w:rPr>
                <m:t>i</m:t>
              </m:r>
              <m:r>
                <m:rPr>
                  <m:sty m:val="p"/>
                </m:rPr>
                <w:rPr>
                  <w:rFonts w:ascii="Cambria Math" w:hAnsi="Cambria Math"/>
                </w:rPr>
                <m:t>&lt;</m:t>
              </m:r>
              <m:sSubSup>
                <m:sSubSupPr>
                  <m:ctrlPr>
                    <w:rPr>
                      <w:rFonts w:ascii="Cambria Math" w:hAnsi="Cambria Math"/>
                      <w:i/>
                    </w:rPr>
                  </m:ctrlPr>
                </m:sSubSupPr>
                <m:e>
                  <m:r>
                    <w:rPr>
                      <w:rFonts w:ascii="Cambria Math" w:hAnsi="Cambria Math"/>
                    </w:rPr>
                    <m:t>T'</m:t>
                  </m:r>
                </m:e>
                <m:sub>
                  <m:r>
                    <w:rPr>
                      <w:rFonts w:ascii="Cambria Math" w:hAnsi="Cambria Math"/>
                    </w:rPr>
                    <m:t>max</m:t>
                  </m:r>
                </m:sub>
                <m:sup/>
              </m:sSubSup>
            </m:oMath>
            <w:r w:rsidR="007B066C">
              <w:rPr>
                <w:rFonts w:ascii="Calibri" w:eastAsiaTheme="minorEastAsia" w:hAnsi="Calibri" w:cs="Calibri"/>
                <w:sz w:val="22"/>
              </w:rPr>
              <w:t>)</w:t>
            </w:r>
            <w:r w:rsidR="00BA5904">
              <w:rPr>
                <w:rFonts w:ascii="Calibri" w:eastAsiaTheme="minorEastAsia" w:hAnsi="Calibri" w:cs="Calibri" w:hint="eastAsia"/>
                <w:sz w:val="22"/>
              </w:rPr>
              <w:t xml:space="preserve">. </w:t>
            </w:r>
          </w:p>
          <w:p w14:paraId="53AB8BC5" w14:textId="77777777" w:rsidR="00030172" w:rsidRDefault="00030172" w:rsidP="00030172">
            <w:pPr>
              <w:widowControl/>
              <w:wordWrap/>
              <w:rPr>
                <w:rFonts w:ascii="Calibri" w:eastAsiaTheme="minorEastAsia" w:hAnsi="Calibri" w:cs="Calibri"/>
                <w:sz w:val="22"/>
              </w:rPr>
            </w:pPr>
          </w:p>
          <w:p w14:paraId="771DF375" w14:textId="77777777" w:rsidR="00FF5C94" w:rsidRPr="00BA5904" w:rsidRDefault="00030172" w:rsidP="000118F7">
            <w:pPr>
              <w:widowControl/>
              <w:wordWrap/>
              <w:rPr>
                <w:rFonts w:ascii="Calibri" w:eastAsiaTheme="minorEastAsia" w:hAnsi="Calibri" w:cs="Calibri"/>
                <w:sz w:val="22"/>
              </w:rPr>
            </w:pPr>
            <w:r>
              <w:rPr>
                <w:rFonts w:ascii="Calibri" w:eastAsiaTheme="minorEastAsia" w:hAnsi="Calibri" w:cs="Calibri"/>
                <w:sz w:val="22"/>
              </w:rPr>
              <w:t>Regardless of which options are selected in Q1-Q2,</w:t>
            </w:r>
            <w:r w:rsidR="00BA5904">
              <w:rPr>
                <w:rFonts w:ascii="Calibri" w:eastAsiaTheme="minorEastAsia" w:hAnsi="Calibri" w:cs="Calibri"/>
                <w:sz w:val="22"/>
              </w:rPr>
              <w:t xml:space="preserve"> when we express the slot position of the reserved resources with respect to the SCI reception timing by using the above notation, it would be necessary to </w:t>
            </w:r>
            <w:r w:rsidR="000118F7">
              <w:rPr>
                <w:rFonts w:ascii="Calibri" w:eastAsiaTheme="minorEastAsia" w:hAnsi="Calibri" w:cs="Calibri"/>
                <w:sz w:val="22"/>
              </w:rPr>
              <w:t xml:space="preserve">clarify </w:t>
            </w:r>
            <w:r w:rsidR="00BA5904">
              <w:rPr>
                <w:rFonts w:ascii="Calibri" w:eastAsiaTheme="minorEastAsia" w:hAnsi="Calibri" w:cs="Calibri"/>
                <w:sz w:val="22"/>
              </w:rPr>
              <w:t>how to handle the case the indicated slot position of the reserved resource is outside the SFN cycle</w:t>
            </w:r>
            <w:r w:rsidR="000118F7">
              <w:rPr>
                <w:rFonts w:ascii="Calibri" w:eastAsiaTheme="minorEastAsia" w:hAnsi="Calibri" w:cs="Calibri"/>
                <w:sz w:val="22"/>
              </w:rPr>
              <w:t xml:space="preserve"> where the SCI is transmitted</w:t>
            </w:r>
            <w:r w:rsidR="00BA5904">
              <w:rPr>
                <w:rFonts w:ascii="Calibri" w:eastAsiaTheme="minorEastAsia" w:hAnsi="Calibri" w:cs="Calibri"/>
                <w:sz w:val="22"/>
              </w:rPr>
              <w:t xml:space="preserve">. </w:t>
            </w:r>
            <w:r w:rsidR="000118F7">
              <w:rPr>
                <w:rFonts w:ascii="Calibri" w:eastAsiaTheme="minorEastAsia" w:hAnsi="Calibri" w:cs="Calibri"/>
                <w:sz w:val="22"/>
              </w:rPr>
              <w:t xml:space="preserve">For instance, if the SCI is transmitted in slot n, and if the resource reservation period indicated by the SCI is P, the location of the reserved resource would be slot (n+P mod T’_max). </w:t>
            </w:r>
          </w:p>
        </w:tc>
      </w:tr>
      <w:tr w:rsidR="00FF5C94" w:rsidRPr="004A46B5" w14:paraId="5A058A55" w14:textId="77777777" w:rsidTr="00FF5C94">
        <w:tc>
          <w:tcPr>
            <w:tcW w:w="1458" w:type="dxa"/>
          </w:tcPr>
          <w:p w14:paraId="6C5D2FE1" w14:textId="77777777" w:rsidR="00FF5C94" w:rsidRPr="004A46B5" w:rsidRDefault="00991D55" w:rsidP="006F78E5">
            <w:pPr>
              <w:widowControl/>
              <w:rPr>
                <w:rFonts w:ascii="Calibri" w:eastAsia="SimSun" w:hAnsi="Calibri" w:cs="Calibri"/>
                <w:sz w:val="22"/>
                <w:lang w:eastAsia="zh-CN"/>
              </w:rPr>
            </w:pPr>
            <w:r>
              <w:rPr>
                <w:rFonts w:ascii="Calibri" w:eastAsia="SimSun" w:hAnsi="Calibri" w:cs="Calibri"/>
                <w:sz w:val="22"/>
                <w:lang w:eastAsia="zh-CN"/>
              </w:rPr>
              <w:t>Ericsson</w:t>
            </w:r>
          </w:p>
        </w:tc>
        <w:tc>
          <w:tcPr>
            <w:tcW w:w="7609" w:type="dxa"/>
          </w:tcPr>
          <w:p w14:paraId="4E02BC7B" w14:textId="77777777" w:rsidR="00FF5C94" w:rsidRPr="004A46B5" w:rsidRDefault="00991D55" w:rsidP="006F78E5">
            <w:pPr>
              <w:widowControl/>
              <w:rPr>
                <w:rFonts w:ascii="Calibri" w:eastAsia="SimSun" w:hAnsi="Calibri" w:cs="Calibri"/>
                <w:sz w:val="22"/>
                <w:lang w:eastAsia="zh-CN"/>
              </w:rPr>
            </w:pPr>
            <w:r>
              <w:rPr>
                <w:rFonts w:ascii="Calibri" w:eastAsia="SimSun" w:hAnsi="Calibri" w:cs="Calibri"/>
                <w:sz w:val="22"/>
                <w:lang w:eastAsia="zh-CN"/>
              </w:rPr>
              <w:t>We are fine with considering cross SFN cycle aspect mentioned by LGE.</w:t>
            </w:r>
          </w:p>
        </w:tc>
      </w:tr>
      <w:tr w:rsidR="00FF5C94" w14:paraId="663936A4" w14:textId="77777777" w:rsidTr="00FF5C94">
        <w:tc>
          <w:tcPr>
            <w:tcW w:w="1458" w:type="dxa"/>
          </w:tcPr>
          <w:p w14:paraId="2198BBF1" w14:textId="77777777" w:rsidR="00FF5C94" w:rsidRDefault="003B30D1" w:rsidP="006F78E5">
            <w:pPr>
              <w:widowControl/>
              <w:rPr>
                <w:rFonts w:ascii="Calibri" w:hAnsi="Calibri" w:cs="Calibri"/>
                <w:sz w:val="22"/>
              </w:rPr>
            </w:pPr>
            <w:r>
              <w:rPr>
                <w:rFonts w:ascii="Calibri" w:hAnsi="Calibri" w:cs="Calibri"/>
                <w:sz w:val="22"/>
              </w:rPr>
              <w:t>Sharp</w:t>
            </w:r>
          </w:p>
        </w:tc>
        <w:tc>
          <w:tcPr>
            <w:tcW w:w="7609" w:type="dxa"/>
          </w:tcPr>
          <w:p w14:paraId="7B6ED6F4" w14:textId="77777777" w:rsidR="00FF5C94" w:rsidRDefault="003B30D1" w:rsidP="00B2415D">
            <w:pPr>
              <w:widowControl/>
              <w:rPr>
                <w:rFonts w:ascii="Calibri" w:hAnsi="Calibri" w:cs="Calibri"/>
                <w:sz w:val="22"/>
              </w:rPr>
            </w:pPr>
            <w:r>
              <w:rPr>
                <w:rFonts w:ascii="Calibri" w:hAnsi="Calibri" w:cs="Calibri"/>
                <w:sz w:val="22"/>
              </w:rPr>
              <w:t>We do not think it is needed to</w:t>
            </w:r>
            <w:r w:rsidR="002272FC">
              <w:rPr>
                <w:rFonts w:ascii="Calibri" w:hAnsi="Calibri" w:cs="Calibri"/>
                <w:sz w:val="22"/>
              </w:rPr>
              <w:t xml:space="preserve"> consider the SFN cycle aspect. </w:t>
            </w:r>
            <w:r w:rsidR="00B2415D">
              <w:rPr>
                <w:rFonts w:ascii="Calibri" w:hAnsi="Calibri" w:cs="Calibri"/>
                <w:sz w:val="22"/>
              </w:rPr>
              <w:t>C</w:t>
            </w:r>
            <w:r w:rsidR="002272FC">
              <w:rPr>
                <w:rFonts w:ascii="Calibri" w:hAnsi="Calibri" w:cs="Calibri"/>
                <w:sz w:val="22"/>
              </w:rPr>
              <w:t>onsidering the equation “</w:t>
            </w:r>
            <m:oMath>
              <m:r>
                <w:rPr>
                  <w:rFonts w:ascii="Cambria Math" w:hAnsi="Cambria Math" w:cs="Calibri"/>
                  <w:sz w:val="22"/>
                </w:rPr>
                <m:t>y+j×</m:t>
              </m:r>
              <m:sSubSup>
                <m:sSubSupPr>
                  <m:ctrlPr>
                    <w:rPr>
                      <w:rFonts w:ascii="Cambria Math" w:hAnsi="Cambria Math" w:cs="Calibri"/>
                      <w:i/>
                      <w:sz w:val="22"/>
                    </w:rPr>
                  </m:ctrlPr>
                </m:sSubSupPr>
                <m:e>
                  <m:r>
                    <w:rPr>
                      <w:rFonts w:ascii="Cambria Math" w:hAnsi="Cambria Math" w:cs="Calibri"/>
                      <w:sz w:val="22"/>
                    </w:rPr>
                    <m:t>P</m:t>
                  </m:r>
                </m:e>
                <m:sub>
                  <m:r>
                    <w:rPr>
                      <w:rFonts w:ascii="Cambria Math" w:hAnsi="Cambria Math" w:cs="Calibri"/>
                      <w:sz w:val="22"/>
                    </w:rPr>
                    <m:t>rsvp_TX</m:t>
                  </m:r>
                </m:sub>
                <m:sup>
                  <m:r>
                    <w:rPr>
                      <w:rFonts w:ascii="Cambria Math" w:hAnsi="Cambria Math" w:cs="Calibri"/>
                      <w:sz w:val="22"/>
                    </w:rPr>
                    <m:t>'</m:t>
                  </m:r>
                </m:sup>
              </m:sSubSup>
              <m:r>
                <w:rPr>
                  <w:rFonts w:ascii="Cambria Math" w:hAnsi="Cambria Math" w:cs="Calibri"/>
                  <w:sz w:val="22"/>
                </w:rPr>
                <m:t>=z+</m:t>
              </m:r>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step</m:t>
                  </m:r>
                </m:sub>
              </m:sSub>
              <m:r>
                <w:rPr>
                  <w:rFonts w:ascii="Cambria Math" w:hAnsi="Cambria Math" w:cs="Calibri"/>
                  <w:sz w:val="22"/>
                </w:rPr>
                <m:t>×k×q</m:t>
              </m:r>
            </m:oMath>
            <w:r w:rsidR="002272FC">
              <w:rPr>
                <w:rFonts w:ascii="Calibri" w:hAnsi="Calibri" w:cs="Calibri"/>
                <w:sz w:val="22"/>
              </w:rPr>
              <w:t xml:space="preserve">”as specified in step 5 in clause 14.1.1.6 of TS36.213 for LTE V2X, </w:t>
            </w:r>
            <w:r w:rsidR="00B2415D">
              <w:rPr>
                <w:rFonts w:ascii="Calibri" w:hAnsi="Calibri" w:cs="Calibri"/>
                <w:sz w:val="22"/>
              </w:rPr>
              <w:t xml:space="preserve">the same SFN cycle issue happens as well since </w:t>
            </w:r>
            <m:oMath>
              <m:r>
                <w:rPr>
                  <w:rFonts w:ascii="Cambria Math" w:hAnsi="Cambria Math" w:cs="Calibri"/>
                  <w:sz w:val="22"/>
                </w:rPr>
                <m:t>j</m:t>
              </m:r>
            </m:oMath>
            <w:r w:rsidR="00B2415D">
              <w:rPr>
                <w:rFonts w:ascii="Calibri" w:hAnsi="Calibri" w:cs="Calibri"/>
                <w:sz w:val="22"/>
              </w:rPr>
              <w:t xml:space="preserve"> could be </w:t>
            </w:r>
            <m:oMath>
              <m:sSub>
                <m:sSubPr>
                  <m:ctrlPr>
                    <w:rPr>
                      <w:rFonts w:ascii="Cambria Math" w:hAnsi="Cambria Math" w:cs="Calibri"/>
                      <w:sz w:val="22"/>
                    </w:rPr>
                  </m:ctrlPr>
                </m:sSubPr>
                <m:e>
                  <m:r>
                    <w:rPr>
                      <w:rFonts w:ascii="Cambria Math" w:hAnsi="Cambria Math" w:cs="Calibri"/>
                      <w:sz w:val="22"/>
                    </w:rPr>
                    <m:t>C</m:t>
                  </m:r>
                </m:e>
                <m:sub>
                  <m:r>
                    <w:rPr>
                      <w:rFonts w:ascii="Cambria Math" w:hAnsi="Cambria Math" w:cs="Calibri"/>
                      <w:sz w:val="22"/>
                    </w:rPr>
                    <m:t>resel</m:t>
                  </m:r>
                </m:sub>
              </m:sSub>
              <m:r>
                <w:rPr>
                  <w:rFonts w:ascii="Cambria Math" w:hAnsi="Cambria Math" w:cs="Calibri"/>
                  <w:sz w:val="22"/>
                </w:rPr>
                <m:t>-1</m:t>
              </m:r>
            </m:oMath>
            <w:r w:rsidR="00B2415D">
              <w:rPr>
                <w:rFonts w:ascii="Calibri" w:hAnsi="Calibri" w:cs="Calibri"/>
                <w:sz w:val="22"/>
              </w:rPr>
              <w:t xml:space="preserve">. In our understanding, slot n+k only means the slot with interval </w:t>
            </w:r>
            <w:r w:rsidR="00B2415D">
              <w:rPr>
                <w:rFonts w:ascii="Calibri" w:hAnsi="Calibri" w:cs="Calibri"/>
                <w:sz w:val="22"/>
              </w:rPr>
              <w:lastRenderedPageBreak/>
              <w:t>k after slot n, if crossing the SFN boundary, then UE would start from the beginning slot without ambiguity.</w:t>
            </w:r>
          </w:p>
        </w:tc>
      </w:tr>
      <w:tr w:rsidR="00FF5C94" w14:paraId="4DE6D8DB" w14:textId="77777777" w:rsidTr="00FF5C94">
        <w:tc>
          <w:tcPr>
            <w:tcW w:w="1458" w:type="dxa"/>
          </w:tcPr>
          <w:p w14:paraId="3BF20FEA" w14:textId="77777777" w:rsidR="00FF5C94" w:rsidRDefault="00E34C05" w:rsidP="006F78E5">
            <w:pPr>
              <w:widowControl/>
              <w:rPr>
                <w:rFonts w:ascii="Calibri" w:eastAsia="SimSun" w:hAnsi="Calibri" w:cs="Calibri"/>
                <w:sz w:val="22"/>
                <w:lang w:eastAsia="zh-CN"/>
              </w:rPr>
            </w:pPr>
            <w:r>
              <w:rPr>
                <w:rFonts w:ascii="Calibri" w:eastAsia="SimSun" w:hAnsi="Calibri" w:cs="Calibri"/>
                <w:sz w:val="22"/>
                <w:lang w:eastAsia="zh-CN"/>
              </w:rPr>
              <w:lastRenderedPageBreak/>
              <w:t>Samsung</w:t>
            </w:r>
          </w:p>
        </w:tc>
        <w:tc>
          <w:tcPr>
            <w:tcW w:w="7609" w:type="dxa"/>
          </w:tcPr>
          <w:p w14:paraId="505951C8" w14:textId="77777777" w:rsidR="00E34C05" w:rsidRDefault="00E34C05" w:rsidP="00E34C05">
            <w:pPr>
              <w:pStyle w:val="a5"/>
              <w:widowControl/>
              <w:numPr>
                <w:ilvl w:val="0"/>
                <w:numId w:val="20"/>
              </w:numPr>
              <w:ind w:leftChars="0"/>
              <w:rPr>
                <w:rFonts w:ascii="Calibri" w:hAnsi="Calibri" w:cs="Calibri"/>
                <w:sz w:val="22"/>
              </w:rPr>
            </w:pPr>
            <w:r>
              <w:rPr>
                <w:rFonts w:ascii="Calibri" w:hAnsi="Calibri" w:cs="Calibri"/>
                <w:sz w:val="22"/>
              </w:rPr>
              <w:t>We support the interpretation of handling logical slots outside the SFN cycle with the mod operator as raised by LGE. We think that this is only for clarification, there is no need to update the spec.</w:t>
            </w:r>
          </w:p>
          <w:p w14:paraId="0DA35454" w14:textId="77777777" w:rsidR="00FF5C94" w:rsidRPr="00E34C05" w:rsidRDefault="00E34C05" w:rsidP="00E34C05">
            <w:pPr>
              <w:pStyle w:val="a5"/>
              <w:widowControl/>
              <w:numPr>
                <w:ilvl w:val="0"/>
                <w:numId w:val="20"/>
              </w:numPr>
              <w:ind w:leftChars="0"/>
              <w:rPr>
                <w:rFonts w:ascii="Calibri" w:hAnsi="Calibri" w:cs="Calibri"/>
                <w:sz w:val="22"/>
              </w:rPr>
            </w:pPr>
            <w:r w:rsidRPr="00E34C05">
              <w:rPr>
                <w:rFonts w:ascii="Calibri" w:hAnsi="Calibri" w:cs="Calibri"/>
                <w:sz w:val="22"/>
              </w:rPr>
              <w:t>If we go with option 1 for question 2 above for the “Resource Reservation Period”, it would seem natural to consider the conversion of the “Resource Reservation Period” from physical time to logical slots (i.e. in section 8.1.7 of TS 38.214), to take into account only the slots that are in a SL resource pool within a 20 ms period (issue M2-4). While it was discussed and agreed in the preparation phase to postpone this topic to RAN1#104-e, however, given its close relation to Q2, it would be good to discuss and conclude in this meeting.</w:t>
            </w:r>
          </w:p>
        </w:tc>
      </w:tr>
      <w:tr w:rsidR="008A2F11" w14:paraId="667DA992" w14:textId="77777777" w:rsidTr="00FF5C94">
        <w:tc>
          <w:tcPr>
            <w:tcW w:w="1458" w:type="dxa"/>
          </w:tcPr>
          <w:p w14:paraId="2C1A2832" w14:textId="77777777" w:rsidR="008A2F11" w:rsidRPr="007A1123" w:rsidRDefault="008A2F11" w:rsidP="008A2F11">
            <w:pPr>
              <w:widowControl/>
              <w:rPr>
                <w:rFonts w:ascii="Times New Roman" w:eastAsia="SimSun"/>
                <w:sz w:val="22"/>
                <w:lang w:eastAsia="zh-CN"/>
              </w:rPr>
            </w:pPr>
            <w:r w:rsidRPr="007A1123">
              <w:rPr>
                <w:rFonts w:ascii="Times New Roman" w:eastAsia="SimSun"/>
                <w:sz w:val="22"/>
                <w:lang w:eastAsia="zh-CN"/>
              </w:rPr>
              <w:t>vivo</w:t>
            </w:r>
          </w:p>
        </w:tc>
        <w:tc>
          <w:tcPr>
            <w:tcW w:w="7609" w:type="dxa"/>
          </w:tcPr>
          <w:p w14:paraId="0284C974" w14:textId="77777777" w:rsidR="008A2F11" w:rsidRPr="007A1123" w:rsidRDefault="008A2F11" w:rsidP="008A2F11">
            <w:pPr>
              <w:widowControl/>
              <w:rPr>
                <w:rFonts w:ascii="Times New Roman" w:eastAsia="SimSun"/>
                <w:sz w:val="22"/>
                <w:lang w:eastAsia="zh-CN"/>
              </w:rPr>
            </w:pPr>
            <w:r w:rsidRPr="007A1123">
              <w:rPr>
                <w:rFonts w:ascii="Times New Roman" w:eastAsia="SimSun"/>
                <w:sz w:val="22"/>
                <w:lang w:eastAsia="zh-CN"/>
              </w:rPr>
              <w:t xml:space="preserve">Regarding the cross-SFN reservation issue raised by LG, we share the same view as sharp that we don’t need to introduce a mod operator because LTE did not consider this aspect either. </w:t>
            </w:r>
          </w:p>
          <w:p w14:paraId="3B311EF6" w14:textId="77777777" w:rsidR="008A2F11" w:rsidRPr="00850B2C" w:rsidRDefault="008A2F11" w:rsidP="00850B2C">
            <w:pPr>
              <w:widowControl/>
              <w:rPr>
                <w:rFonts w:ascii="Times New Roman"/>
                <w:sz w:val="22"/>
              </w:rPr>
            </w:pPr>
            <w:r w:rsidRPr="00850B2C">
              <w:rPr>
                <w:rFonts w:ascii="Times New Roman" w:eastAsia="SimSun"/>
                <w:sz w:val="22"/>
                <w:lang w:eastAsia="zh-CN"/>
              </w:rPr>
              <w:t xml:space="preserve">Please note that for Uu scheduling, n+k is often used to indicate a slot that is k slots after slot n. e.g., as the location of PDSCH/PUSCH. </w:t>
            </w:r>
            <w:r w:rsidR="005F6CE5">
              <w:rPr>
                <w:rFonts w:ascii="Times New Roman" w:eastAsia="SimSun"/>
                <w:sz w:val="22"/>
                <w:lang w:eastAsia="zh-CN"/>
              </w:rPr>
              <w:t>I</w:t>
            </w:r>
            <w:r w:rsidR="005F6CE5">
              <w:rPr>
                <w:rFonts w:ascii="Times New Roman" w:eastAsia="SimSun" w:hint="eastAsia"/>
                <w:sz w:val="22"/>
                <w:lang w:eastAsia="zh-CN"/>
              </w:rPr>
              <w:t>t</w:t>
            </w:r>
            <w:r w:rsidR="005F6CE5">
              <w:rPr>
                <w:rFonts w:ascii="Times New Roman" w:eastAsia="SimSun"/>
                <w:sz w:val="22"/>
                <w:lang w:eastAsia="zh-CN"/>
              </w:rPr>
              <w:t xml:space="preserve"> </w:t>
            </w:r>
            <w:r w:rsidR="005F6CE5">
              <w:rPr>
                <w:rFonts w:ascii="Times New Roman" w:eastAsia="SimSun" w:hint="eastAsia"/>
                <w:sz w:val="22"/>
                <w:lang w:eastAsia="zh-CN"/>
              </w:rPr>
              <w:t>is</w:t>
            </w:r>
            <w:r w:rsidR="005F6CE5">
              <w:rPr>
                <w:rFonts w:ascii="Times New Roman" w:eastAsia="SimSun"/>
                <w:sz w:val="22"/>
                <w:lang w:eastAsia="zh-CN"/>
              </w:rPr>
              <w:t xml:space="preserve"> </w:t>
            </w:r>
            <w:r w:rsidR="005F6CE5">
              <w:rPr>
                <w:rFonts w:ascii="Times New Roman" w:eastAsia="SimSun" w:hint="eastAsia"/>
                <w:sz w:val="22"/>
                <w:lang w:eastAsia="zh-CN"/>
              </w:rPr>
              <w:t>al</w:t>
            </w:r>
            <w:r w:rsidR="005F6CE5">
              <w:rPr>
                <w:rFonts w:ascii="Times New Roman" w:eastAsia="SimSun"/>
                <w:sz w:val="22"/>
                <w:lang w:eastAsia="zh-CN"/>
              </w:rPr>
              <w:t>so possible that slot n and slot n+k are different SFN cycle, but t</w:t>
            </w:r>
            <w:r w:rsidRPr="00850B2C">
              <w:rPr>
                <w:rFonts w:ascii="Times New Roman" w:eastAsia="SimSun"/>
                <w:sz w:val="22"/>
                <w:lang w:eastAsia="zh-CN"/>
              </w:rPr>
              <w:t>he mod operator is not used in these cases.</w:t>
            </w:r>
          </w:p>
        </w:tc>
      </w:tr>
      <w:tr w:rsidR="00D46B6F" w:rsidRPr="00D46B6F" w14:paraId="66C26399" w14:textId="77777777" w:rsidTr="00FF5C94">
        <w:tc>
          <w:tcPr>
            <w:tcW w:w="1458" w:type="dxa"/>
          </w:tcPr>
          <w:p w14:paraId="7DDF2D96" w14:textId="77777777" w:rsidR="00D46B6F" w:rsidRPr="00D46B6F" w:rsidRDefault="00D46B6F" w:rsidP="00D46B6F">
            <w:pPr>
              <w:widowControl/>
              <w:rPr>
                <w:rFonts w:ascii="Calibri" w:hAnsi="Calibri" w:cs="Calibri"/>
                <w:sz w:val="22"/>
              </w:rPr>
            </w:pPr>
            <w:r w:rsidRPr="00D46B6F">
              <w:rPr>
                <w:rFonts w:ascii="Calibri" w:hAnsi="Calibri" w:cs="Calibri" w:hint="eastAsia"/>
                <w:sz w:val="22"/>
              </w:rPr>
              <w:t>P</w:t>
            </w:r>
            <w:r w:rsidRPr="00D46B6F">
              <w:rPr>
                <w:rFonts w:ascii="Calibri" w:hAnsi="Calibri" w:cs="Calibri"/>
                <w:sz w:val="22"/>
              </w:rPr>
              <w:t>anasonic</w:t>
            </w:r>
          </w:p>
        </w:tc>
        <w:tc>
          <w:tcPr>
            <w:tcW w:w="7609" w:type="dxa"/>
          </w:tcPr>
          <w:p w14:paraId="75E4D4BE" w14:textId="77777777" w:rsidR="00D46B6F" w:rsidRPr="00D46B6F" w:rsidRDefault="00D46B6F" w:rsidP="00D46B6F">
            <w:pPr>
              <w:widowControl/>
              <w:rPr>
                <w:rFonts w:ascii="Calibri" w:eastAsia="MS Mincho" w:hAnsi="Calibri" w:cs="Calibri"/>
                <w:sz w:val="22"/>
                <w:lang w:eastAsia="ja-JP"/>
              </w:rPr>
            </w:pPr>
            <w:r>
              <w:rPr>
                <w:rFonts w:ascii="Calibri" w:eastAsia="SimSun" w:hAnsi="Calibri" w:cs="Calibri"/>
                <w:sz w:val="22"/>
                <w:lang w:eastAsia="zh-CN"/>
              </w:rPr>
              <w:t xml:space="preserve">We are fine with </w:t>
            </w:r>
            <w:r>
              <w:rPr>
                <w:rFonts w:ascii="Calibri" w:hAnsi="Calibri" w:cs="Calibri"/>
                <w:sz w:val="22"/>
              </w:rPr>
              <w:t>to consider the SFN cycle aspect.</w:t>
            </w:r>
          </w:p>
        </w:tc>
      </w:tr>
      <w:tr w:rsidR="00E43143" w:rsidRPr="00D46B6F" w14:paraId="3EF04247" w14:textId="77777777" w:rsidTr="00FF5C94">
        <w:tc>
          <w:tcPr>
            <w:tcW w:w="1458" w:type="dxa"/>
          </w:tcPr>
          <w:p w14:paraId="4A73D80C" w14:textId="77777777" w:rsidR="00E43143" w:rsidRPr="00D46B6F" w:rsidRDefault="00E43143" w:rsidP="00E43143">
            <w:pPr>
              <w:widowControl/>
              <w:rPr>
                <w:rFonts w:ascii="Calibri" w:hAnsi="Calibri" w:cs="Calibri"/>
                <w:sz w:val="22"/>
              </w:rPr>
            </w:pPr>
            <w:r>
              <w:rPr>
                <w:rFonts w:ascii="Calibri" w:eastAsia="SimSun" w:hAnsi="Calibri" w:cs="Calibri" w:hint="eastAsia"/>
                <w:sz w:val="22"/>
                <w:lang w:eastAsia="zh-CN"/>
              </w:rPr>
              <w:t>Huawei/HiSilicon</w:t>
            </w:r>
          </w:p>
        </w:tc>
        <w:tc>
          <w:tcPr>
            <w:tcW w:w="7609" w:type="dxa"/>
          </w:tcPr>
          <w:p w14:paraId="59341AAD" w14:textId="77777777" w:rsidR="00E43143" w:rsidRDefault="00E43143" w:rsidP="00E43143">
            <w:pPr>
              <w:widowControl/>
              <w:rPr>
                <w:rFonts w:ascii="Calibri" w:eastAsia="SimSun" w:hAnsi="Calibri" w:cs="Calibri"/>
                <w:sz w:val="22"/>
                <w:lang w:eastAsia="zh-CN"/>
              </w:rPr>
            </w:pPr>
            <w:r>
              <w:rPr>
                <w:rFonts w:ascii="Calibri" w:eastAsia="SimSun" w:hAnsi="Calibri" w:cs="Calibri"/>
                <w:sz w:val="22"/>
                <w:lang w:eastAsia="zh-CN"/>
              </w:rPr>
              <w:t>Regarding crossing SFN cycle, we think there is no need to change the specification since there is no ambiguity.</w:t>
            </w:r>
          </w:p>
        </w:tc>
      </w:tr>
      <w:tr w:rsidR="00271910" w:rsidRPr="00D46B6F" w14:paraId="67AD159D" w14:textId="77777777" w:rsidTr="00FF5C94">
        <w:tc>
          <w:tcPr>
            <w:tcW w:w="1458" w:type="dxa"/>
          </w:tcPr>
          <w:p w14:paraId="222B790F" w14:textId="77777777" w:rsidR="00271910" w:rsidRDefault="00271910" w:rsidP="00271910">
            <w:pPr>
              <w:widowControl/>
              <w:rPr>
                <w:rFonts w:ascii="Calibri" w:eastAsia="SimSun" w:hAnsi="Calibri" w:cs="Calibri"/>
                <w:sz w:val="22"/>
                <w:lang w:eastAsia="zh-CN"/>
              </w:rPr>
            </w:pPr>
            <w:r w:rsidRPr="00F24B39">
              <w:rPr>
                <w:rFonts w:ascii="Calibri" w:hAnsi="Calibri" w:cs="Calibri"/>
                <w:sz w:val="22"/>
              </w:rPr>
              <w:t xml:space="preserve">CATT </w:t>
            </w:r>
          </w:p>
        </w:tc>
        <w:tc>
          <w:tcPr>
            <w:tcW w:w="7609" w:type="dxa"/>
          </w:tcPr>
          <w:p w14:paraId="78CFF110" w14:textId="77777777" w:rsidR="00271910" w:rsidRDefault="00271910" w:rsidP="00271910">
            <w:pPr>
              <w:widowControl/>
              <w:rPr>
                <w:rFonts w:ascii="Calibri" w:hAnsi="Calibri" w:cs="Calibri"/>
                <w:sz w:val="22"/>
              </w:rPr>
            </w:pPr>
            <w:r w:rsidRPr="00F24B39">
              <w:rPr>
                <w:rFonts w:ascii="Calibri" w:hAnsi="Calibri" w:cs="Calibri"/>
                <w:sz w:val="22"/>
              </w:rPr>
              <w:t>There is no need to capture the operation to SFN cycle handling in spec. The reserved resources would be always in logical slots and UE can map the reserved resource after next P logical slots.</w:t>
            </w:r>
          </w:p>
          <w:p w14:paraId="5C5FF0FE" w14:textId="77777777" w:rsidR="00271910" w:rsidRDefault="00271910" w:rsidP="00271910">
            <w:pPr>
              <w:widowControl/>
              <w:rPr>
                <w:rFonts w:ascii="Calibri" w:eastAsia="SimSun" w:hAnsi="Calibri" w:cs="Calibri"/>
                <w:sz w:val="22"/>
                <w:lang w:eastAsia="zh-CN"/>
              </w:rPr>
            </w:pPr>
          </w:p>
        </w:tc>
      </w:tr>
    </w:tbl>
    <w:p w14:paraId="762323F7" w14:textId="77777777" w:rsidR="00FF5C94" w:rsidRDefault="00FF5C94" w:rsidP="00FC6003">
      <w:pPr>
        <w:widowControl/>
        <w:rPr>
          <w:rFonts w:ascii="Calibri" w:hAnsi="Calibri" w:cs="Calibri"/>
          <w:sz w:val="22"/>
        </w:rPr>
      </w:pPr>
    </w:p>
    <w:p w14:paraId="3D27A534" w14:textId="77777777" w:rsidR="00381CAF" w:rsidRPr="00381CAF" w:rsidRDefault="00381CAF" w:rsidP="00100F04">
      <w:pPr>
        <w:widowControl/>
        <w:outlineLvl w:val="0"/>
        <w:rPr>
          <w:rFonts w:ascii="Calibri" w:hAnsi="Calibri" w:cs="Calibri"/>
          <w:b/>
          <w:sz w:val="22"/>
          <w:lang w:val="en-GB"/>
        </w:rPr>
      </w:pPr>
      <w:r w:rsidRPr="00381CAF">
        <w:rPr>
          <w:rFonts w:ascii="Calibri" w:hAnsi="Calibri" w:cs="Calibri"/>
          <w:b/>
          <w:sz w:val="22"/>
          <w:lang w:val="en-GB"/>
        </w:rPr>
        <w:t>Proposal set #1</w:t>
      </w:r>
    </w:p>
    <w:p w14:paraId="34F99A14" w14:textId="77777777" w:rsidR="00381CAF" w:rsidRPr="00381CAF" w:rsidRDefault="00381CAF" w:rsidP="00381CAF">
      <w:pPr>
        <w:widowControl/>
        <w:rPr>
          <w:rFonts w:ascii="Calibri" w:hAnsi="Calibri" w:cs="Calibri"/>
          <w:sz w:val="22"/>
        </w:rPr>
      </w:pPr>
      <w:r w:rsidRPr="00381CAF">
        <w:rPr>
          <w:rFonts w:ascii="Calibri" w:hAnsi="Calibri" w:cs="Calibri" w:hint="eastAsia"/>
          <w:sz w:val="22"/>
        </w:rPr>
        <w:t>Proposal 1:</w:t>
      </w:r>
    </w:p>
    <w:p w14:paraId="6698B11A" w14:textId="77777777" w:rsidR="00381CAF" w:rsidRPr="00381CAF" w:rsidRDefault="00381CAF" w:rsidP="00381CAF">
      <w:pPr>
        <w:widowControl/>
        <w:rPr>
          <w:rFonts w:ascii="Calibri" w:hAnsi="Calibri" w:cs="Calibri"/>
          <w:sz w:val="22"/>
          <w:lang w:val="en-GB"/>
        </w:rPr>
      </w:pPr>
      <w:r w:rsidRPr="00381CAF">
        <w:rPr>
          <w:rFonts w:ascii="Calibri" w:hAnsi="Calibri" w:cs="Calibri"/>
          <w:sz w:val="22"/>
          <w:lang w:val="en-GB"/>
        </w:rPr>
        <w:t>If a UE transmits a SCI format 1-A in slot n in a resource pool, and if “Time resource assignment” in the SCI format 1-A indicates ti, the UE understanding is as follows:</w:t>
      </w:r>
    </w:p>
    <w:p w14:paraId="0ACF295C" w14:textId="77777777" w:rsidR="00381CAF" w:rsidRPr="00381CAF" w:rsidRDefault="00381CAF" w:rsidP="00381CAF">
      <w:pPr>
        <w:widowControl/>
        <w:numPr>
          <w:ilvl w:val="0"/>
          <w:numId w:val="18"/>
        </w:numPr>
        <w:spacing w:line="264" w:lineRule="auto"/>
        <w:rPr>
          <w:rFonts w:ascii="Calibri" w:eastAsia="맑은 고딕" w:hAnsi="Calibri" w:cs="Calibri"/>
          <w:sz w:val="22"/>
          <w:szCs w:val="22"/>
          <w:lang w:val="en-GB"/>
        </w:rPr>
      </w:pPr>
      <w:r w:rsidRPr="00381CAF">
        <w:rPr>
          <w:rFonts w:ascii="Calibri" w:eastAsia="맑은 고딕" w:hAnsi="Calibri" w:cs="Calibri"/>
          <w:sz w:val="22"/>
          <w:szCs w:val="22"/>
          <w:lang w:val="en-GB"/>
        </w:rPr>
        <w:t xml:space="preserve">ti is counted in </w:t>
      </w:r>
      <m:oMath>
        <m:d>
          <m:dPr>
            <m:ctrlPr>
              <w:rPr>
                <w:rFonts w:ascii="Cambria Math" w:eastAsia="맑은 고딕" w:hAnsi="Cambria Math"/>
                <w:sz w:val="22"/>
                <w:szCs w:val="22"/>
              </w:rPr>
            </m:ctrlPr>
          </m:dPr>
          <m:e>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0</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1</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2</m:t>
                </m:r>
              </m:sub>
              <m:sup>
                <m:r>
                  <w:rPr>
                    <w:rFonts w:ascii="Cambria Math" w:eastAsia="맑은 고딕" w:hAnsi="Cambria Math"/>
                    <w:szCs w:val="22"/>
                  </w:rPr>
                  <m:t>SL</m:t>
                </m:r>
              </m:sup>
            </m:sSubSup>
            <m:r>
              <w:rPr>
                <w:rFonts w:ascii="Cambria Math" w:eastAsia="맑은 고딕" w:hAnsi="Cambria Math"/>
                <w:szCs w:val="22"/>
              </w:rPr>
              <m:t>,…</m:t>
            </m:r>
          </m:e>
        </m:d>
      </m:oMath>
      <w:r w:rsidRPr="00381CAF">
        <w:rPr>
          <w:rFonts w:ascii="Calibri" w:eastAsia="맑은 고딕" w:hAnsi="Calibri" w:cs="Calibri" w:hint="eastAsia"/>
          <w:sz w:val="22"/>
          <w:szCs w:val="22"/>
        </w:rPr>
        <w:t xml:space="preserve"> </w:t>
      </w:r>
      <w:r w:rsidRPr="00381CAF">
        <w:rPr>
          <w:rFonts w:ascii="Calibri" w:eastAsia="맑은 고딕" w:hAnsi="Calibri" w:cs="Calibri"/>
          <w:sz w:val="22"/>
          <w:szCs w:val="22"/>
        </w:rPr>
        <w:t xml:space="preserve">(i.e. </w:t>
      </w:r>
      <w:r w:rsidRPr="00381CAF">
        <w:rPr>
          <w:rFonts w:ascii="Calibri" w:eastAsia="맑은 고딕" w:hAnsi="Calibri" w:cs="Calibri"/>
          <w:sz w:val="22"/>
          <w:szCs w:val="22"/>
          <w:lang w:val="en-GB"/>
        </w:rPr>
        <w:t>The number of slots in the resource pool between slot n and slot n+ti is always the same as ti (including slot n+ti itself</w:t>
      </w:r>
      <w:r w:rsidRPr="00381CAF">
        <w:rPr>
          <w:rFonts w:ascii="Calibri" w:eastAsia="맑은 고딕" w:hAnsi="Calibri" w:cs="Calibri" w:hint="eastAsia"/>
          <w:sz w:val="22"/>
          <w:szCs w:val="22"/>
        </w:rPr>
        <w:t>).</w:t>
      </w:r>
    </w:p>
    <w:p w14:paraId="48726C03" w14:textId="77777777" w:rsidR="00381CAF" w:rsidRPr="00381CAF" w:rsidRDefault="00381CAF" w:rsidP="00381CAF">
      <w:pPr>
        <w:widowControl/>
        <w:rPr>
          <w:rFonts w:ascii="Calibri" w:hAnsi="Calibri" w:cs="Calibri"/>
          <w:sz w:val="22"/>
          <w:lang w:val="en-GB"/>
        </w:rPr>
      </w:pPr>
    </w:p>
    <w:p w14:paraId="68A694C4" w14:textId="77777777" w:rsidR="00381CAF" w:rsidRPr="00381CAF" w:rsidRDefault="00381CAF" w:rsidP="00381CAF">
      <w:pPr>
        <w:widowControl/>
        <w:rPr>
          <w:rFonts w:ascii="Calibri" w:hAnsi="Calibri" w:cs="Calibri"/>
          <w:sz w:val="22"/>
          <w:lang w:val="en-GB"/>
        </w:rPr>
      </w:pPr>
      <w:r w:rsidRPr="00381CAF">
        <w:rPr>
          <w:rFonts w:ascii="Calibri" w:hAnsi="Calibri" w:cs="Calibri" w:hint="eastAsia"/>
          <w:sz w:val="22"/>
          <w:lang w:val="en-GB"/>
        </w:rPr>
        <w:t>Proposal 2:</w:t>
      </w:r>
    </w:p>
    <w:p w14:paraId="59A60FB3" w14:textId="77777777" w:rsidR="00381CAF" w:rsidRPr="00381CAF" w:rsidRDefault="00381CAF" w:rsidP="00381CAF">
      <w:pPr>
        <w:widowControl/>
        <w:rPr>
          <w:rFonts w:ascii="Calibri" w:hAnsi="Calibri" w:cs="Calibri"/>
          <w:sz w:val="22"/>
          <w:lang w:val="en-GB"/>
        </w:rPr>
      </w:pPr>
      <w:r w:rsidRPr="00381CAF">
        <w:rPr>
          <w:rFonts w:ascii="Calibri" w:hAnsi="Calibri" w:cs="Calibri"/>
          <w:sz w:val="22"/>
          <w:lang w:val="en-GB"/>
        </w:rPr>
        <w:t>If a UE transmits a SCI format 1-A in slot n in a resource pool, and if “Resource reservation period” in the SCI format 1-A indicates P’ (following 8.1.5 of 38.214),</w:t>
      </w:r>
    </w:p>
    <w:p w14:paraId="52B52077" w14:textId="77777777" w:rsidR="00381CAF" w:rsidRPr="00381CAF" w:rsidRDefault="00381CAF" w:rsidP="00381CAF">
      <w:pPr>
        <w:widowControl/>
        <w:numPr>
          <w:ilvl w:val="0"/>
          <w:numId w:val="18"/>
        </w:numPr>
        <w:spacing w:line="264" w:lineRule="auto"/>
        <w:rPr>
          <w:rFonts w:ascii="Calibri" w:eastAsia="맑은 고딕" w:hAnsi="Calibri" w:cs="Calibri"/>
          <w:sz w:val="22"/>
          <w:szCs w:val="22"/>
          <w:lang w:val="en-GB"/>
        </w:rPr>
      </w:pPr>
      <w:r w:rsidRPr="00381CAF">
        <w:rPr>
          <w:rFonts w:ascii="Calibri" w:eastAsia="맑은 고딕" w:hAnsi="Calibri" w:cs="Calibri" w:hint="eastAsia"/>
          <w:sz w:val="22"/>
          <w:szCs w:val="22"/>
          <w:lang w:val="en-GB"/>
        </w:rPr>
        <w:t xml:space="preserve">Option 1: </w:t>
      </w:r>
      <w:r w:rsidRPr="00381CAF">
        <w:rPr>
          <w:rFonts w:ascii="Calibri" w:eastAsia="맑은 고딕" w:hAnsi="Calibri" w:cs="Calibri"/>
          <w:sz w:val="22"/>
          <w:szCs w:val="22"/>
          <w:lang w:val="en-GB"/>
        </w:rPr>
        <w:t xml:space="preserve">P’ is counted in </w:t>
      </w:r>
      <m:oMath>
        <m:d>
          <m:dPr>
            <m:ctrlPr>
              <w:rPr>
                <w:rFonts w:ascii="Cambria Math" w:eastAsia="맑은 고딕" w:hAnsi="Cambria Math"/>
                <w:sz w:val="22"/>
                <w:szCs w:val="22"/>
              </w:rPr>
            </m:ctrlPr>
          </m:dPr>
          <m:e>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0</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1</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2</m:t>
                </m:r>
              </m:sub>
              <m:sup>
                <m:r>
                  <w:rPr>
                    <w:rFonts w:ascii="Cambria Math" w:eastAsia="맑은 고딕" w:hAnsi="Cambria Math"/>
                    <w:szCs w:val="22"/>
                  </w:rPr>
                  <m:t>SL</m:t>
                </m:r>
              </m:sup>
            </m:sSubSup>
            <m:r>
              <w:rPr>
                <w:rFonts w:ascii="Cambria Math" w:eastAsia="맑은 고딕" w:hAnsi="Cambria Math"/>
                <w:szCs w:val="22"/>
              </w:rPr>
              <m:t>,…</m:t>
            </m:r>
          </m:e>
        </m:d>
      </m:oMath>
      <w:r w:rsidRPr="00381CAF">
        <w:rPr>
          <w:rFonts w:ascii="Calibri" w:eastAsia="맑은 고딕" w:hAnsi="Calibri" w:cs="Calibri" w:hint="eastAsia"/>
          <w:sz w:val="22"/>
          <w:szCs w:val="22"/>
        </w:rPr>
        <w:t xml:space="preserve"> (i.e. </w:t>
      </w:r>
      <w:r w:rsidRPr="00381CAF">
        <w:rPr>
          <w:rFonts w:ascii="Calibri" w:eastAsia="맑은 고딕" w:hAnsi="Calibri" w:cs="Calibri"/>
          <w:sz w:val="22"/>
          <w:szCs w:val="22"/>
          <w:lang w:val="en-GB"/>
        </w:rPr>
        <w:t>The number of slots in the resource pool between slot n and slot n+P is always the same as P (including slot n+P itself)).</w:t>
      </w:r>
    </w:p>
    <w:p w14:paraId="09AB584A" w14:textId="77777777" w:rsidR="00381CAF" w:rsidRPr="00381CAF" w:rsidRDefault="00381CAF" w:rsidP="00381CAF">
      <w:pPr>
        <w:widowControl/>
        <w:numPr>
          <w:ilvl w:val="0"/>
          <w:numId w:val="18"/>
        </w:numPr>
        <w:rPr>
          <w:rFonts w:ascii="Calibri" w:eastAsia="맑은 고딕" w:hAnsi="Calibri" w:cs="Calibri"/>
          <w:sz w:val="22"/>
          <w:szCs w:val="22"/>
          <w:lang w:val="en-GB"/>
        </w:rPr>
      </w:pPr>
      <w:r w:rsidRPr="00381CAF">
        <w:rPr>
          <w:rFonts w:ascii="Calibri" w:eastAsia="맑은 고딕" w:hAnsi="Calibri" w:cs="Calibri"/>
          <w:sz w:val="22"/>
          <w:szCs w:val="22"/>
          <w:lang w:val="en-GB"/>
        </w:rPr>
        <w:t xml:space="preserve">Option 2: P’ is counted in </w:t>
      </w:r>
      <m:oMath>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0</m:t>
                </m:r>
              </m:sub>
              <m:sup>
                <m:r>
                  <w:rPr>
                    <w:rFonts w:ascii="Cambria Math" w:eastAsia="맑은 고딕" w:hAnsi="맑은 고딕"/>
                    <w:sz w:val="22"/>
                    <w:szCs w:val="22"/>
                  </w:rPr>
                  <m:t>SL</m:t>
                </m:r>
              </m:sup>
            </m:sSubSup>
            <m:r>
              <w:rPr>
                <w:rFonts w:ascii="Cambria Math" w:eastAsia="맑은 고딕" w:hAnsi="맑은 고딕"/>
                <w:sz w:val="22"/>
                <w:szCs w:val="22"/>
              </w:rPr>
              <m:t>,</m:t>
            </m:r>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1</m:t>
                </m:r>
              </m:sub>
              <m:sup>
                <m:r>
                  <w:rPr>
                    <w:rFonts w:ascii="Cambria Math" w:eastAsia="맑은 고딕" w:hAnsi="맑은 고딕"/>
                    <w:sz w:val="22"/>
                    <w:szCs w:val="22"/>
                  </w:rPr>
                  <m:t>SL</m:t>
                </m:r>
              </m:sup>
            </m:sSubSup>
            <m:r>
              <w:rPr>
                <w:rFonts w:ascii="Cambria Math" w:eastAsia="맑은 고딕" w:hAnsi="맑은 고딕"/>
                <w:sz w:val="22"/>
                <w:szCs w:val="22"/>
              </w:rPr>
              <m:t>,</m:t>
            </m:r>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2</m:t>
                </m:r>
              </m:sub>
              <m:sup>
                <m:r>
                  <w:rPr>
                    <w:rFonts w:ascii="Cambria Math" w:eastAsia="맑은 고딕" w:hAnsi="맑은 고딕"/>
                    <w:sz w:val="22"/>
                    <w:szCs w:val="22"/>
                  </w:rPr>
                  <m:t>SL</m:t>
                </m:r>
              </m:sup>
            </m:sSubSup>
            <m:r>
              <w:rPr>
                <w:rFonts w:ascii="Cambria Math" w:eastAsia="맑은 고딕" w:hAnsi="맑은 고딕"/>
                <w:sz w:val="22"/>
                <w:szCs w:val="22"/>
              </w:rPr>
              <m:t>,...</m:t>
            </m:r>
          </m:e>
        </m:d>
      </m:oMath>
      <w:r w:rsidRPr="00381CAF">
        <w:rPr>
          <w:rFonts w:ascii="맑은 고딕" w:eastAsia="맑은 고딕" w:hAnsi="맑은 고딕" w:hint="eastAsia"/>
          <w:sz w:val="22"/>
          <w:szCs w:val="22"/>
        </w:rPr>
        <w:t xml:space="preserve"> </w:t>
      </w:r>
      <w:r w:rsidRPr="00381CAF">
        <w:rPr>
          <w:rFonts w:ascii="맑은 고딕" w:eastAsia="맑은 고딕" w:hAnsi="맑은 고딕"/>
          <w:sz w:val="22"/>
          <w:szCs w:val="22"/>
        </w:rPr>
        <w:t xml:space="preserve">(i.e. </w:t>
      </w:r>
      <w:r w:rsidRPr="00381CAF">
        <w:rPr>
          <w:rFonts w:ascii="Calibri" w:eastAsia="맑은 고딕" w:hAnsi="Calibri" w:cs="Calibri"/>
          <w:sz w:val="22"/>
          <w:szCs w:val="22"/>
          <w:lang w:val="en-GB"/>
        </w:rPr>
        <w:t>The number of slots in the resource pool between slot n and slot n+P can be less than P</w:t>
      </w:r>
      <w:r w:rsidRPr="00381CAF">
        <w:rPr>
          <w:rFonts w:ascii="맑은 고딕" w:eastAsia="맑은 고딕" w:hAnsi="맑은 고딕"/>
          <w:sz w:val="22"/>
          <w:szCs w:val="22"/>
        </w:rPr>
        <w:t>).</w:t>
      </w:r>
    </w:p>
    <w:p w14:paraId="0D66C74F" w14:textId="77777777" w:rsidR="00381CAF" w:rsidRPr="00381CAF" w:rsidRDefault="00381CAF" w:rsidP="00381CAF">
      <w:pPr>
        <w:widowControl/>
        <w:numPr>
          <w:ilvl w:val="1"/>
          <w:numId w:val="18"/>
        </w:numPr>
        <w:rPr>
          <w:rFonts w:ascii="Calibri" w:eastAsia="맑은 고딕" w:hAnsi="Calibri" w:cs="Calibri"/>
          <w:sz w:val="22"/>
          <w:szCs w:val="22"/>
          <w:lang w:val="en-GB"/>
        </w:rPr>
      </w:pPr>
      <w:r w:rsidRPr="00381CAF">
        <w:rPr>
          <w:rFonts w:ascii="Calibri" w:eastAsia="맑은 고딕" w:hAnsi="Calibri" w:cs="Calibri" w:hint="eastAsia"/>
          <w:sz w:val="22"/>
          <w:szCs w:val="22"/>
          <w:lang w:val="en-GB"/>
        </w:rPr>
        <w:t>[</w:t>
      </w:r>
      <w:r w:rsidRPr="00381CAF">
        <w:rPr>
          <w:rFonts w:ascii="Times New Roman" w:eastAsia="MS Mincho" w:hAnsi="맑은 고딕"/>
          <w:sz w:val="22"/>
          <w:szCs w:val="22"/>
          <w:lang w:eastAsia="ja-JP"/>
        </w:rPr>
        <w:t xml:space="preserve">UE expects </w:t>
      </w:r>
      <m:oMath>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t</m:t>
            </m:r>
          </m:e>
          <m:sub>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m</m:t>
                </m:r>
              </m:fName>
              <m:e>
                <m:r>
                  <m:rPr>
                    <m:sty m:val="p"/>
                  </m:rPr>
                  <w:rPr>
                    <w:rFonts w:ascii="Cambria Math" w:eastAsia="MS Mincho" w:hAnsi="Cambria Math"/>
                    <w:sz w:val="22"/>
                    <w:szCs w:val="22"/>
                    <w:lang w:eastAsia="ja-JP"/>
                  </w:rPr>
                  <m:t>+</m:t>
                </m:r>
              </m:e>
            </m:func>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j</m:t>
                </m:r>
              </m:fName>
              <m:e>
                <m:r>
                  <m:rPr>
                    <m:sty m:val="p"/>
                  </m:rPr>
                  <w:rPr>
                    <w:rFonts w:ascii="Cambria Math" w:eastAsia="MS Mincho" w:hAnsi="Cambria Math"/>
                    <w:sz w:val="22"/>
                    <w:szCs w:val="22"/>
                    <w:lang w:eastAsia="ja-JP"/>
                  </w:rPr>
                  <m:t>×</m:t>
                </m:r>
              </m:e>
            </m:func>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P</m:t>
                </m:r>
              </m:e>
              <m:sub>
                <m:r>
                  <w:rPr>
                    <w:rFonts w:ascii="Cambria Math" w:eastAsia="MS Mincho" w:hAnsi="Cambria Math"/>
                    <w:sz w:val="22"/>
                    <w:szCs w:val="22"/>
                    <w:lang w:eastAsia="ja-JP"/>
                  </w:rPr>
                  <m:t>rsvp</m:t>
                </m:r>
                <m:r>
                  <m:rPr>
                    <m:sty m:val="p"/>
                  </m:rPr>
                  <w:rPr>
                    <w:rFonts w:ascii="Cambria Math" w:eastAsia="MS Mincho" w:hAnsi="Cambria Math"/>
                    <w:sz w:val="22"/>
                    <w:szCs w:val="22"/>
                    <w:lang w:eastAsia="ja-JP"/>
                  </w:rPr>
                  <m:t>_</m:t>
                </m:r>
                <m:r>
                  <w:rPr>
                    <w:rFonts w:ascii="Cambria Math" w:eastAsia="MS Mincho" w:hAnsi="Cambria Math"/>
                    <w:sz w:val="22"/>
                    <w:szCs w:val="22"/>
                    <w:lang w:eastAsia="ja-JP"/>
                  </w:rPr>
                  <m:t>TX</m:t>
                </m:r>
              </m:sub>
              <m:sup>
                <m:r>
                  <m:rPr>
                    <m:sty m:val="p"/>
                  </m:rPr>
                  <w:rPr>
                    <w:rFonts w:ascii="Cambria Math" w:eastAsia="MS Mincho" w:hAnsi="Cambria Math"/>
                    <w:sz w:val="22"/>
                    <w:szCs w:val="22"/>
                    <w:lang w:eastAsia="ja-JP"/>
                  </w:rPr>
                  <m:t>'</m:t>
                </m:r>
              </m:sup>
            </m:sSubSup>
          </m:sub>
          <m:sup>
            <m:r>
              <w:rPr>
                <w:rFonts w:ascii="Cambria Math" w:eastAsia="MS Mincho" w:hAnsi="Cambria Math"/>
                <w:sz w:val="22"/>
                <w:szCs w:val="22"/>
                <w:lang w:eastAsia="ja-JP"/>
              </w:rPr>
              <m:t>SL</m:t>
            </m:r>
          </m:sup>
        </m:sSubSup>
      </m:oMath>
      <w:r w:rsidRPr="00381CAF">
        <w:rPr>
          <w:rFonts w:ascii="Times New Roman" w:eastAsia="MS Mincho" w:hAnsi="맑은 고딕"/>
          <w:sz w:val="22"/>
          <w:szCs w:val="22"/>
          <w:lang w:eastAsia="ja-JP"/>
        </w:rPr>
        <w:t xml:space="preserve"> belong to the set of slots assigned to the sidelink resource pool]</w:t>
      </w:r>
    </w:p>
    <w:p w14:paraId="3AF8CC8F" w14:textId="77777777" w:rsidR="00381CAF" w:rsidRPr="00381CAF" w:rsidRDefault="00381CAF" w:rsidP="00381CAF">
      <w:pPr>
        <w:widowControl/>
        <w:rPr>
          <w:rFonts w:ascii="Calibri" w:hAnsi="Calibri" w:cs="Calibri"/>
          <w:sz w:val="22"/>
          <w:lang w:val="en-GB"/>
        </w:rPr>
      </w:pPr>
    </w:p>
    <w:p w14:paraId="75CC5FE4" w14:textId="77777777" w:rsidR="00381CAF" w:rsidRPr="00381CAF" w:rsidRDefault="00381CAF" w:rsidP="00381CAF">
      <w:pPr>
        <w:widowControl/>
        <w:rPr>
          <w:rFonts w:ascii="Calibri" w:hAnsi="Calibri" w:cs="Calibri"/>
          <w:sz w:val="22"/>
          <w:lang w:val="en-GB"/>
        </w:rPr>
      </w:pPr>
      <w:r w:rsidRPr="00381CAF">
        <w:rPr>
          <w:rFonts w:ascii="Calibri" w:hAnsi="Calibri" w:cs="Calibri" w:hint="eastAsia"/>
          <w:sz w:val="22"/>
          <w:lang w:val="en-GB"/>
        </w:rPr>
        <w:lastRenderedPageBreak/>
        <w:t>Proposal 3:</w:t>
      </w:r>
    </w:p>
    <w:p w14:paraId="3C8794C8" w14:textId="77777777" w:rsidR="00381CAF" w:rsidRPr="00381CAF" w:rsidRDefault="00381CAF" w:rsidP="00381CAF">
      <w:pPr>
        <w:widowControl/>
        <w:rPr>
          <w:rFonts w:ascii="Calibri" w:hAnsi="Calibri" w:cs="Calibri"/>
          <w:sz w:val="22"/>
          <w:lang w:val="en-GB"/>
        </w:rPr>
      </w:pPr>
      <w:r w:rsidRPr="00381CAF">
        <w:rPr>
          <w:rFonts w:ascii="Calibri" w:hAnsi="Calibri" w:cs="Calibri" w:hint="eastAsia"/>
          <w:sz w:val="22"/>
          <w:lang w:val="en-GB"/>
        </w:rPr>
        <w:t>Q</w:t>
      </w:r>
      <w:r w:rsidRPr="00381CAF">
        <w:rPr>
          <w:rFonts w:ascii="Calibri" w:hAnsi="Calibri" w:cs="Calibri"/>
          <w:sz w:val="22"/>
          <w:lang w:val="en-GB"/>
        </w:rPr>
        <w:t>3</w:t>
      </w:r>
      <w:r w:rsidRPr="00381CAF">
        <w:rPr>
          <w:rFonts w:ascii="Calibri" w:hAnsi="Calibri" w:cs="Calibri" w:hint="eastAsia"/>
          <w:sz w:val="22"/>
          <w:lang w:val="en-GB"/>
        </w:rPr>
        <w:t xml:space="preserve">: </w:t>
      </w:r>
      <w:r w:rsidRPr="00381CAF">
        <w:rPr>
          <w:rFonts w:ascii="Calibri" w:hAnsi="Calibri" w:cs="Calibri"/>
          <w:sz w:val="22"/>
          <w:lang w:val="en-GB"/>
        </w:rPr>
        <w:t xml:space="preserve">When a UE performs PSSCH resource selection procedure in sidelink resource allocation mode 2, the UE monitors SCIs for sensing operation over </w:t>
      </w:r>
      <m:oMath>
        <m:d>
          <m:dPr>
            <m:ctrlPr>
              <w:rPr>
                <w:rFonts w:ascii="Cambria Math" w:hAnsi="Cambria Math"/>
                <w:sz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381CAF">
        <w:rPr>
          <w:rFonts w:ascii="Calibri" w:hAnsi="Calibri" w:cs="Calibri" w:hint="eastAsia"/>
          <w:sz w:val="22"/>
        </w:rPr>
        <w:t xml:space="preserve"> in the sensing window.</w:t>
      </w:r>
    </w:p>
    <w:p w14:paraId="38638650" w14:textId="77777777" w:rsidR="00381CAF" w:rsidRPr="00381CAF" w:rsidRDefault="00381CAF" w:rsidP="00381CAF">
      <w:pPr>
        <w:widowControl/>
        <w:rPr>
          <w:rFonts w:ascii="Calibri" w:hAnsi="Calibri" w:cs="Calibri"/>
          <w:sz w:val="22"/>
          <w:lang w:val="en-GB"/>
        </w:rPr>
      </w:pPr>
    </w:p>
    <w:p w14:paraId="5D2473BE" w14:textId="77777777" w:rsidR="00661F29" w:rsidRPr="00381CAF" w:rsidRDefault="00661F29" w:rsidP="00100F04">
      <w:pPr>
        <w:widowControl/>
        <w:outlineLvl w:val="0"/>
        <w:rPr>
          <w:rFonts w:ascii="Calibri" w:hAnsi="Calibri" w:cs="Calibri"/>
          <w:b/>
          <w:sz w:val="22"/>
          <w:lang w:val="en-GB"/>
        </w:rPr>
      </w:pPr>
      <w:r w:rsidRPr="00381CAF">
        <w:rPr>
          <w:rFonts w:ascii="Calibri" w:hAnsi="Calibri" w:cs="Calibri"/>
          <w:b/>
          <w:sz w:val="22"/>
          <w:lang w:val="en-GB"/>
        </w:rPr>
        <w:t>Proposal set #</w:t>
      </w:r>
      <w:r>
        <w:rPr>
          <w:rFonts w:ascii="Calibri" w:hAnsi="Calibri" w:cs="Calibri"/>
          <w:b/>
          <w:sz w:val="22"/>
          <w:lang w:val="en-GB"/>
        </w:rPr>
        <w:t>2</w:t>
      </w:r>
    </w:p>
    <w:p w14:paraId="5A792134" w14:textId="77777777" w:rsidR="00661F29" w:rsidRPr="00381CAF" w:rsidRDefault="00661F29" w:rsidP="00661F29">
      <w:pPr>
        <w:widowControl/>
        <w:rPr>
          <w:rFonts w:ascii="Calibri" w:hAnsi="Calibri" w:cs="Calibri"/>
          <w:sz w:val="22"/>
        </w:rPr>
      </w:pPr>
      <w:r w:rsidRPr="00381CAF">
        <w:rPr>
          <w:rFonts w:ascii="Calibri" w:hAnsi="Calibri" w:cs="Calibri" w:hint="eastAsia"/>
          <w:sz w:val="22"/>
        </w:rPr>
        <w:t>Proposal 1:</w:t>
      </w:r>
    </w:p>
    <w:p w14:paraId="73FBB848" w14:textId="77777777" w:rsidR="00661F29" w:rsidRPr="00381CAF" w:rsidRDefault="00661F29" w:rsidP="00661F29">
      <w:pPr>
        <w:widowControl/>
        <w:rPr>
          <w:rFonts w:ascii="Calibri" w:hAnsi="Calibri" w:cs="Calibri"/>
          <w:sz w:val="22"/>
          <w:lang w:val="en-GB"/>
        </w:rPr>
      </w:pPr>
      <w:r w:rsidRPr="00381CAF">
        <w:rPr>
          <w:rFonts w:ascii="Calibri" w:hAnsi="Calibri" w:cs="Calibri"/>
          <w:sz w:val="22"/>
          <w:lang w:val="en-GB"/>
        </w:rPr>
        <w:t>If a UE transmits a SCI format 1-A in slot n in a resource pool, and if “Time resource assignment” in the SCI format 1-A indicates ti, the UE understanding is as follows:</w:t>
      </w:r>
    </w:p>
    <w:p w14:paraId="1AD98DAE" w14:textId="77777777" w:rsidR="00661F29" w:rsidRPr="00381CAF" w:rsidRDefault="00661F29" w:rsidP="00661F29">
      <w:pPr>
        <w:widowControl/>
        <w:numPr>
          <w:ilvl w:val="0"/>
          <w:numId w:val="18"/>
        </w:numPr>
        <w:spacing w:line="264" w:lineRule="auto"/>
        <w:rPr>
          <w:rFonts w:ascii="Calibri" w:eastAsia="맑은 고딕" w:hAnsi="Calibri" w:cs="Calibri"/>
          <w:sz w:val="22"/>
          <w:szCs w:val="22"/>
          <w:lang w:val="en-GB"/>
        </w:rPr>
      </w:pPr>
      <w:r w:rsidRPr="00381CAF">
        <w:rPr>
          <w:rFonts w:ascii="Calibri" w:eastAsia="맑은 고딕" w:hAnsi="Calibri" w:cs="Calibri"/>
          <w:sz w:val="22"/>
          <w:szCs w:val="22"/>
          <w:lang w:val="en-GB"/>
        </w:rPr>
        <w:t xml:space="preserve">ti is counted in </w:t>
      </w:r>
      <m:oMath>
        <m:d>
          <m:dPr>
            <m:ctrlPr>
              <w:rPr>
                <w:rFonts w:ascii="Cambria Math" w:eastAsia="맑은 고딕" w:hAnsi="Cambria Math"/>
                <w:sz w:val="22"/>
                <w:szCs w:val="22"/>
              </w:rPr>
            </m:ctrlPr>
          </m:dPr>
          <m:e>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0</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1</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2</m:t>
                </m:r>
              </m:sub>
              <m:sup>
                <m:r>
                  <w:rPr>
                    <w:rFonts w:ascii="Cambria Math" w:eastAsia="맑은 고딕" w:hAnsi="Cambria Math"/>
                    <w:szCs w:val="22"/>
                  </w:rPr>
                  <m:t>SL</m:t>
                </m:r>
              </m:sup>
            </m:sSubSup>
            <m:r>
              <w:rPr>
                <w:rFonts w:ascii="Cambria Math" w:eastAsia="맑은 고딕" w:hAnsi="Cambria Math"/>
                <w:szCs w:val="22"/>
              </w:rPr>
              <m:t>,…</m:t>
            </m:r>
          </m:e>
        </m:d>
      </m:oMath>
      <w:r w:rsidRPr="00381CAF">
        <w:rPr>
          <w:rFonts w:ascii="Calibri" w:eastAsia="맑은 고딕" w:hAnsi="Calibri" w:cs="Calibri" w:hint="eastAsia"/>
          <w:sz w:val="22"/>
          <w:szCs w:val="22"/>
        </w:rPr>
        <w:t xml:space="preserve"> </w:t>
      </w:r>
      <w:r w:rsidRPr="00381CAF">
        <w:rPr>
          <w:rFonts w:ascii="Calibri" w:eastAsia="맑은 고딕" w:hAnsi="Calibri" w:cs="Calibri"/>
          <w:sz w:val="22"/>
          <w:szCs w:val="22"/>
        </w:rPr>
        <w:t xml:space="preserve">(i.e. </w:t>
      </w:r>
      <w:r w:rsidRPr="00381CAF">
        <w:rPr>
          <w:rFonts w:ascii="Calibri" w:eastAsia="맑은 고딕" w:hAnsi="Calibri" w:cs="Calibri"/>
          <w:sz w:val="22"/>
          <w:szCs w:val="22"/>
          <w:lang w:val="en-GB"/>
        </w:rPr>
        <w:t>The number of slots in the resource pool between slot n and slot n+ti is always the same as ti (including slot n+ti itself</w:t>
      </w:r>
      <w:r w:rsidRPr="00381CAF">
        <w:rPr>
          <w:rFonts w:ascii="Calibri" w:eastAsia="맑은 고딕" w:hAnsi="Calibri" w:cs="Calibri" w:hint="eastAsia"/>
          <w:sz w:val="22"/>
          <w:szCs w:val="22"/>
        </w:rPr>
        <w:t>).</w:t>
      </w:r>
    </w:p>
    <w:p w14:paraId="271D18DD" w14:textId="77777777" w:rsidR="00661F29" w:rsidRPr="00381CAF" w:rsidRDefault="00661F29" w:rsidP="00661F29">
      <w:pPr>
        <w:widowControl/>
        <w:rPr>
          <w:rFonts w:ascii="Calibri" w:hAnsi="Calibri" w:cs="Calibri"/>
          <w:sz w:val="22"/>
          <w:lang w:val="en-GB"/>
        </w:rPr>
      </w:pPr>
    </w:p>
    <w:p w14:paraId="224FA928" w14:textId="77777777" w:rsidR="00661F29" w:rsidRPr="00381CAF" w:rsidRDefault="00661F29" w:rsidP="00661F29">
      <w:pPr>
        <w:widowControl/>
        <w:rPr>
          <w:rFonts w:ascii="Calibri" w:hAnsi="Calibri" w:cs="Calibri"/>
          <w:sz w:val="22"/>
          <w:lang w:val="en-GB"/>
        </w:rPr>
      </w:pPr>
      <w:r w:rsidRPr="00381CAF">
        <w:rPr>
          <w:rFonts w:ascii="Calibri" w:hAnsi="Calibri" w:cs="Calibri" w:hint="eastAsia"/>
          <w:sz w:val="22"/>
          <w:lang w:val="en-GB"/>
        </w:rPr>
        <w:t>Proposal 2:</w:t>
      </w:r>
    </w:p>
    <w:p w14:paraId="65193952" w14:textId="77777777" w:rsidR="00661F29" w:rsidRPr="00381CAF" w:rsidRDefault="00661F29" w:rsidP="00661F29">
      <w:pPr>
        <w:widowControl/>
        <w:rPr>
          <w:rFonts w:ascii="Calibri" w:hAnsi="Calibri" w:cs="Calibri"/>
          <w:sz w:val="22"/>
          <w:lang w:val="en-GB"/>
        </w:rPr>
      </w:pPr>
      <w:r w:rsidRPr="00381CAF">
        <w:rPr>
          <w:rFonts w:ascii="Calibri" w:hAnsi="Calibri" w:cs="Calibri"/>
          <w:sz w:val="22"/>
          <w:lang w:val="en-GB"/>
        </w:rPr>
        <w:t>If a UE transmits a SCI format 1-A in slot n in a resource pool, and if “Resource reservation period” in the SCI format 1-A indicates P’ (following 8.1.</w:t>
      </w:r>
      <w:r>
        <w:rPr>
          <w:rFonts w:ascii="Calibri" w:hAnsi="Calibri" w:cs="Calibri"/>
          <w:sz w:val="22"/>
          <w:lang w:val="en-GB"/>
        </w:rPr>
        <w:t>7</w:t>
      </w:r>
      <w:r w:rsidRPr="00381CAF">
        <w:rPr>
          <w:rFonts w:ascii="Calibri" w:hAnsi="Calibri" w:cs="Calibri"/>
          <w:sz w:val="22"/>
          <w:lang w:val="en-GB"/>
        </w:rPr>
        <w:t xml:space="preserve"> of 38.214),</w:t>
      </w:r>
    </w:p>
    <w:p w14:paraId="13B8FE2C" w14:textId="77777777" w:rsidR="00661F29" w:rsidRPr="00381CAF" w:rsidRDefault="00661F29" w:rsidP="00661F29">
      <w:pPr>
        <w:widowControl/>
        <w:numPr>
          <w:ilvl w:val="0"/>
          <w:numId w:val="18"/>
        </w:numPr>
        <w:spacing w:line="264" w:lineRule="auto"/>
        <w:rPr>
          <w:rFonts w:ascii="Calibri" w:eastAsia="맑은 고딕" w:hAnsi="Calibri" w:cs="Calibri"/>
          <w:sz w:val="22"/>
          <w:szCs w:val="22"/>
          <w:lang w:val="en-GB"/>
        </w:rPr>
      </w:pPr>
      <w:r w:rsidRPr="00381CAF">
        <w:rPr>
          <w:rFonts w:ascii="Calibri" w:eastAsia="맑은 고딕" w:hAnsi="Calibri" w:cs="Calibri" w:hint="eastAsia"/>
          <w:sz w:val="22"/>
          <w:szCs w:val="22"/>
          <w:lang w:val="en-GB"/>
        </w:rPr>
        <w:t xml:space="preserve">Option 1: </w:t>
      </w:r>
      <w:r w:rsidRPr="00381CAF">
        <w:rPr>
          <w:rFonts w:ascii="Calibri" w:eastAsia="맑은 고딕" w:hAnsi="Calibri" w:cs="Calibri"/>
          <w:sz w:val="22"/>
          <w:szCs w:val="22"/>
          <w:lang w:val="en-GB"/>
        </w:rPr>
        <w:t xml:space="preserve">P’ is counted in </w:t>
      </w:r>
      <m:oMath>
        <m:d>
          <m:dPr>
            <m:ctrlPr>
              <w:rPr>
                <w:rFonts w:ascii="Cambria Math" w:eastAsia="맑은 고딕" w:hAnsi="Cambria Math"/>
                <w:sz w:val="22"/>
                <w:szCs w:val="22"/>
              </w:rPr>
            </m:ctrlPr>
          </m:dPr>
          <m:e>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0</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1</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2</m:t>
                </m:r>
              </m:sub>
              <m:sup>
                <m:r>
                  <w:rPr>
                    <w:rFonts w:ascii="Cambria Math" w:eastAsia="맑은 고딕" w:hAnsi="Cambria Math"/>
                    <w:szCs w:val="22"/>
                  </w:rPr>
                  <m:t>SL</m:t>
                </m:r>
              </m:sup>
            </m:sSubSup>
            <m:r>
              <w:rPr>
                <w:rFonts w:ascii="Cambria Math" w:eastAsia="맑은 고딕" w:hAnsi="Cambria Math"/>
                <w:szCs w:val="22"/>
              </w:rPr>
              <m:t>,…</m:t>
            </m:r>
          </m:e>
        </m:d>
      </m:oMath>
      <w:r w:rsidRPr="00381CAF">
        <w:rPr>
          <w:rFonts w:ascii="Calibri" w:eastAsia="맑은 고딕" w:hAnsi="Calibri" w:cs="Calibri" w:hint="eastAsia"/>
          <w:sz w:val="22"/>
          <w:szCs w:val="22"/>
        </w:rPr>
        <w:t xml:space="preserve"> (i.e. </w:t>
      </w:r>
      <w:r w:rsidRPr="00381CAF">
        <w:rPr>
          <w:rFonts w:ascii="Calibri" w:eastAsia="맑은 고딕" w:hAnsi="Calibri" w:cs="Calibri"/>
          <w:sz w:val="22"/>
          <w:szCs w:val="22"/>
          <w:lang w:val="en-GB"/>
        </w:rPr>
        <w:t>The number of slots in the resource pool between slot n and slot n+P</w:t>
      </w:r>
      <w:r>
        <w:rPr>
          <w:rFonts w:ascii="Calibri" w:eastAsia="맑은 고딕" w:hAnsi="Calibri" w:cs="Calibri"/>
          <w:sz w:val="22"/>
          <w:szCs w:val="22"/>
          <w:lang w:val="en-GB"/>
        </w:rPr>
        <w:t>’</w:t>
      </w:r>
      <w:r w:rsidRPr="00381CAF">
        <w:rPr>
          <w:rFonts w:ascii="Calibri" w:eastAsia="맑은 고딕" w:hAnsi="Calibri" w:cs="Calibri"/>
          <w:sz w:val="22"/>
          <w:szCs w:val="22"/>
          <w:lang w:val="en-GB"/>
        </w:rPr>
        <w:t xml:space="preserve"> is always the same as P (including slot n+P</w:t>
      </w:r>
      <w:r>
        <w:rPr>
          <w:rFonts w:ascii="Calibri" w:eastAsia="맑은 고딕" w:hAnsi="Calibri" w:cs="Calibri"/>
          <w:sz w:val="22"/>
          <w:szCs w:val="22"/>
          <w:lang w:val="en-GB"/>
        </w:rPr>
        <w:t>’</w:t>
      </w:r>
      <w:r w:rsidRPr="00381CAF">
        <w:rPr>
          <w:rFonts w:ascii="Calibri" w:eastAsia="맑은 고딕" w:hAnsi="Calibri" w:cs="Calibri"/>
          <w:sz w:val="22"/>
          <w:szCs w:val="22"/>
          <w:lang w:val="en-GB"/>
        </w:rPr>
        <w:t xml:space="preserve"> itself)).</w:t>
      </w:r>
    </w:p>
    <w:p w14:paraId="3AFB895E" w14:textId="77777777" w:rsidR="00661F29" w:rsidRPr="00381CAF" w:rsidRDefault="00661F29" w:rsidP="00661F29">
      <w:pPr>
        <w:widowControl/>
        <w:numPr>
          <w:ilvl w:val="0"/>
          <w:numId w:val="18"/>
        </w:numPr>
        <w:rPr>
          <w:rFonts w:ascii="Calibri" w:eastAsia="맑은 고딕" w:hAnsi="Calibri" w:cs="Calibri"/>
          <w:sz w:val="22"/>
          <w:szCs w:val="22"/>
          <w:lang w:val="en-GB"/>
        </w:rPr>
      </w:pPr>
      <w:r w:rsidRPr="00381CAF">
        <w:rPr>
          <w:rFonts w:ascii="Calibri" w:eastAsia="맑은 고딕" w:hAnsi="Calibri" w:cs="Calibri"/>
          <w:sz w:val="22"/>
          <w:szCs w:val="22"/>
          <w:lang w:val="en-GB"/>
        </w:rPr>
        <w:t xml:space="preserve">Option 2: P’ is counted in </w:t>
      </w:r>
      <m:oMath>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0</m:t>
                </m:r>
              </m:sub>
              <m:sup>
                <m:r>
                  <w:rPr>
                    <w:rFonts w:ascii="Cambria Math" w:eastAsia="맑은 고딕" w:hAnsi="맑은 고딕"/>
                    <w:sz w:val="22"/>
                    <w:szCs w:val="22"/>
                  </w:rPr>
                  <m:t>SL</m:t>
                </m:r>
              </m:sup>
            </m:sSubSup>
            <m:r>
              <w:rPr>
                <w:rFonts w:ascii="Cambria Math" w:eastAsia="맑은 고딕" w:hAnsi="맑은 고딕"/>
                <w:sz w:val="22"/>
                <w:szCs w:val="22"/>
              </w:rPr>
              <m:t>,</m:t>
            </m:r>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1</m:t>
                </m:r>
              </m:sub>
              <m:sup>
                <m:r>
                  <w:rPr>
                    <w:rFonts w:ascii="Cambria Math" w:eastAsia="맑은 고딕" w:hAnsi="맑은 고딕"/>
                    <w:sz w:val="22"/>
                    <w:szCs w:val="22"/>
                  </w:rPr>
                  <m:t>SL</m:t>
                </m:r>
              </m:sup>
            </m:sSubSup>
            <m:r>
              <w:rPr>
                <w:rFonts w:ascii="Cambria Math" w:eastAsia="맑은 고딕" w:hAnsi="맑은 고딕"/>
                <w:sz w:val="22"/>
                <w:szCs w:val="22"/>
              </w:rPr>
              <m:t>,</m:t>
            </m:r>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2</m:t>
                </m:r>
              </m:sub>
              <m:sup>
                <m:r>
                  <w:rPr>
                    <w:rFonts w:ascii="Cambria Math" w:eastAsia="맑은 고딕" w:hAnsi="맑은 고딕"/>
                    <w:sz w:val="22"/>
                    <w:szCs w:val="22"/>
                  </w:rPr>
                  <m:t>SL</m:t>
                </m:r>
              </m:sup>
            </m:sSubSup>
            <m:r>
              <w:rPr>
                <w:rFonts w:ascii="Cambria Math" w:eastAsia="맑은 고딕" w:hAnsi="맑은 고딕"/>
                <w:sz w:val="22"/>
                <w:szCs w:val="22"/>
              </w:rPr>
              <m:t>,...</m:t>
            </m:r>
          </m:e>
        </m:d>
      </m:oMath>
      <w:r w:rsidRPr="00381CAF">
        <w:rPr>
          <w:rFonts w:ascii="맑은 고딕" w:eastAsia="맑은 고딕" w:hAnsi="맑은 고딕" w:hint="eastAsia"/>
          <w:sz w:val="22"/>
          <w:szCs w:val="22"/>
        </w:rPr>
        <w:t xml:space="preserve"> </w:t>
      </w:r>
      <w:r w:rsidRPr="00381CAF">
        <w:rPr>
          <w:rFonts w:ascii="맑은 고딕" w:eastAsia="맑은 고딕" w:hAnsi="맑은 고딕"/>
          <w:sz w:val="22"/>
          <w:szCs w:val="22"/>
        </w:rPr>
        <w:t xml:space="preserve">(i.e. </w:t>
      </w:r>
      <w:r w:rsidRPr="00381CAF">
        <w:rPr>
          <w:rFonts w:ascii="Calibri" w:eastAsia="맑은 고딕" w:hAnsi="Calibri" w:cs="Calibri"/>
          <w:sz w:val="22"/>
          <w:szCs w:val="22"/>
          <w:lang w:val="en-GB"/>
        </w:rPr>
        <w:t>The number of slots in the resource pool between slot n and slot n+P</w:t>
      </w:r>
      <w:r>
        <w:rPr>
          <w:rFonts w:ascii="Calibri" w:eastAsia="맑은 고딕" w:hAnsi="Calibri" w:cs="Calibri"/>
          <w:sz w:val="22"/>
          <w:szCs w:val="22"/>
          <w:lang w:val="en-GB"/>
        </w:rPr>
        <w:t>’</w:t>
      </w:r>
      <w:r w:rsidRPr="00381CAF">
        <w:rPr>
          <w:rFonts w:ascii="Calibri" w:eastAsia="맑은 고딕" w:hAnsi="Calibri" w:cs="Calibri"/>
          <w:sz w:val="22"/>
          <w:szCs w:val="22"/>
          <w:lang w:val="en-GB"/>
        </w:rPr>
        <w:t xml:space="preserve"> can be less than P</w:t>
      </w:r>
      <w:r>
        <w:rPr>
          <w:rFonts w:ascii="Calibri" w:eastAsia="맑은 고딕" w:hAnsi="Calibri" w:cs="Calibri"/>
          <w:sz w:val="22"/>
          <w:szCs w:val="22"/>
          <w:lang w:val="en-GB"/>
        </w:rPr>
        <w:t>’</w:t>
      </w:r>
      <w:r w:rsidRPr="00381CAF">
        <w:rPr>
          <w:rFonts w:ascii="맑은 고딕" w:eastAsia="맑은 고딕" w:hAnsi="맑은 고딕"/>
          <w:sz w:val="22"/>
          <w:szCs w:val="22"/>
        </w:rPr>
        <w:t>).</w:t>
      </w:r>
    </w:p>
    <w:p w14:paraId="5ED1BB81" w14:textId="77777777" w:rsidR="00661F29" w:rsidRPr="00661F29" w:rsidRDefault="00661F29" w:rsidP="00661F29">
      <w:pPr>
        <w:widowControl/>
        <w:numPr>
          <w:ilvl w:val="1"/>
          <w:numId w:val="18"/>
        </w:numPr>
        <w:rPr>
          <w:rFonts w:ascii="Calibri" w:eastAsia="맑은 고딕" w:hAnsi="Calibri" w:cs="Calibri"/>
          <w:sz w:val="22"/>
          <w:szCs w:val="22"/>
          <w:lang w:val="en-GB"/>
        </w:rPr>
      </w:pPr>
      <w:r>
        <w:rPr>
          <w:rFonts w:ascii="Times New Roman" w:eastAsia="MS Mincho" w:hAnsi="맑은 고딕"/>
          <w:sz w:val="22"/>
          <w:szCs w:val="22"/>
          <w:lang w:val="en-GB" w:eastAsia="ja-JP"/>
        </w:rPr>
        <w:t>Option 2-1: No further change</w:t>
      </w:r>
    </w:p>
    <w:p w14:paraId="2F133455" w14:textId="77777777" w:rsidR="00661F29" w:rsidRPr="00661F29" w:rsidRDefault="00661F29" w:rsidP="004252E3">
      <w:pPr>
        <w:widowControl/>
        <w:numPr>
          <w:ilvl w:val="1"/>
          <w:numId w:val="18"/>
        </w:numPr>
        <w:rPr>
          <w:rFonts w:ascii="Calibri" w:eastAsia="맑은 고딕" w:hAnsi="Calibri" w:cs="Calibri"/>
          <w:sz w:val="22"/>
          <w:szCs w:val="22"/>
          <w:lang w:val="en-GB"/>
        </w:rPr>
      </w:pPr>
      <w:r w:rsidRPr="00661F29">
        <w:rPr>
          <w:rFonts w:ascii="Times New Roman" w:eastAsia="MS Mincho" w:hAnsi="맑은 고딕"/>
          <w:sz w:val="22"/>
          <w:szCs w:val="22"/>
          <w:lang w:val="en-GB" w:eastAsia="ja-JP"/>
        </w:rPr>
        <w:t xml:space="preserve">Option 2-2: Add </w:t>
      </w:r>
      <w:r w:rsidRPr="00661F29">
        <w:rPr>
          <w:rFonts w:ascii="Times New Roman" w:eastAsia="MS Mincho" w:hAnsi="맑은 고딕"/>
          <w:sz w:val="22"/>
          <w:szCs w:val="22"/>
          <w:lang w:val="en-GB" w:eastAsia="ja-JP"/>
        </w:rPr>
        <w:t>“</w:t>
      </w:r>
      <w:r w:rsidRPr="00661F29">
        <w:rPr>
          <w:rFonts w:ascii="Times New Roman" w:eastAsia="MS Mincho" w:hAnsi="맑은 고딕"/>
          <w:sz w:val="22"/>
          <w:szCs w:val="22"/>
          <w:lang w:eastAsia="ja-JP"/>
        </w:rPr>
        <w:t xml:space="preserve">UE expects </w:t>
      </w:r>
      <m:oMath>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t</m:t>
            </m:r>
          </m:e>
          <m:sub>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m</m:t>
                </m:r>
              </m:fName>
              <m:e>
                <m:r>
                  <m:rPr>
                    <m:sty m:val="p"/>
                  </m:rPr>
                  <w:rPr>
                    <w:rFonts w:ascii="Cambria Math" w:eastAsia="MS Mincho" w:hAnsi="Cambria Math"/>
                    <w:sz w:val="22"/>
                    <w:szCs w:val="22"/>
                    <w:lang w:eastAsia="ja-JP"/>
                  </w:rPr>
                  <m:t>+</m:t>
                </m:r>
              </m:e>
            </m:func>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j</m:t>
                </m:r>
              </m:fName>
              <m:e>
                <m:r>
                  <m:rPr>
                    <m:sty m:val="p"/>
                  </m:rPr>
                  <w:rPr>
                    <w:rFonts w:ascii="Cambria Math" w:eastAsia="MS Mincho" w:hAnsi="Cambria Math"/>
                    <w:sz w:val="22"/>
                    <w:szCs w:val="22"/>
                    <w:lang w:eastAsia="ja-JP"/>
                  </w:rPr>
                  <m:t>×</m:t>
                </m:r>
              </m:e>
            </m:func>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P</m:t>
                </m:r>
              </m:e>
              <m:sub>
                <m:r>
                  <w:rPr>
                    <w:rFonts w:ascii="Cambria Math" w:eastAsia="MS Mincho" w:hAnsi="Cambria Math"/>
                    <w:sz w:val="22"/>
                    <w:szCs w:val="22"/>
                    <w:lang w:eastAsia="ja-JP"/>
                  </w:rPr>
                  <m:t>rsvp</m:t>
                </m:r>
                <m:r>
                  <m:rPr>
                    <m:sty m:val="p"/>
                  </m:rPr>
                  <w:rPr>
                    <w:rFonts w:ascii="Cambria Math" w:eastAsia="MS Mincho" w:hAnsi="Cambria Math"/>
                    <w:sz w:val="22"/>
                    <w:szCs w:val="22"/>
                    <w:lang w:eastAsia="ja-JP"/>
                  </w:rPr>
                  <m:t>_</m:t>
                </m:r>
                <m:r>
                  <w:rPr>
                    <w:rFonts w:ascii="Cambria Math" w:eastAsia="MS Mincho" w:hAnsi="Cambria Math"/>
                    <w:sz w:val="22"/>
                    <w:szCs w:val="22"/>
                    <w:lang w:eastAsia="ja-JP"/>
                  </w:rPr>
                  <m:t>TX</m:t>
                </m:r>
              </m:sub>
              <m:sup>
                <m:r>
                  <m:rPr>
                    <m:sty m:val="p"/>
                  </m:rPr>
                  <w:rPr>
                    <w:rFonts w:ascii="Cambria Math" w:eastAsia="MS Mincho" w:hAnsi="Cambria Math"/>
                    <w:sz w:val="22"/>
                    <w:szCs w:val="22"/>
                    <w:lang w:eastAsia="ja-JP"/>
                  </w:rPr>
                  <m:t>'</m:t>
                </m:r>
              </m:sup>
            </m:sSubSup>
          </m:sub>
          <m:sup>
            <m:r>
              <w:rPr>
                <w:rFonts w:ascii="Cambria Math" w:eastAsia="MS Mincho" w:hAnsi="Cambria Math"/>
                <w:sz w:val="22"/>
                <w:szCs w:val="22"/>
                <w:lang w:eastAsia="ja-JP"/>
              </w:rPr>
              <m:t>SL</m:t>
            </m:r>
          </m:sup>
        </m:sSubSup>
      </m:oMath>
      <w:r w:rsidRPr="00661F29">
        <w:rPr>
          <w:rFonts w:ascii="Times New Roman" w:eastAsia="MS Mincho" w:hAnsi="맑은 고딕"/>
          <w:sz w:val="22"/>
          <w:szCs w:val="22"/>
          <w:lang w:eastAsia="ja-JP"/>
        </w:rPr>
        <w:t xml:space="preserve"> belong to the set of slots assigned to the sidelink resource pool</w:t>
      </w:r>
      <w:r>
        <w:rPr>
          <w:rFonts w:ascii="Times New Roman" w:eastAsia="MS Mincho" w:hAnsi="맑은 고딕"/>
          <w:sz w:val="22"/>
          <w:szCs w:val="22"/>
          <w:lang w:eastAsia="ja-JP"/>
        </w:rPr>
        <w:t>.</w:t>
      </w:r>
      <w:r>
        <w:rPr>
          <w:rFonts w:ascii="Times New Roman" w:eastAsia="MS Mincho" w:hAnsi="맑은 고딕"/>
          <w:sz w:val="22"/>
          <w:szCs w:val="22"/>
          <w:lang w:eastAsia="ja-JP"/>
        </w:rPr>
        <w:t>”</w:t>
      </w:r>
    </w:p>
    <w:p w14:paraId="0ECB6D02" w14:textId="77777777" w:rsidR="00661F29" w:rsidRPr="00661F29" w:rsidRDefault="00661F29" w:rsidP="004252E3">
      <w:pPr>
        <w:widowControl/>
        <w:numPr>
          <w:ilvl w:val="1"/>
          <w:numId w:val="18"/>
        </w:numPr>
        <w:rPr>
          <w:rFonts w:ascii="Times New Roman" w:eastAsia="MS Mincho" w:hAnsi="맑은 고딕"/>
          <w:sz w:val="22"/>
          <w:szCs w:val="22"/>
          <w:lang w:eastAsia="ja-JP"/>
        </w:rPr>
      </w:pPr>
      <w:r>
        <w:rPr>
          <w:rFonts w:ascii="Times New Roman" w:eastAsia="MS Mincho" w:hAnsi="맑은 고딕"/>
          <w:sz w:val="22"/>
          <w:szCs w:val="22"/>
          <w:lang w:val="en-GB" w:eastAsia="ja-JP"/>
        </w:rPr>
        <w:t xml:space="preserve">Option 2-3: Add </w:t>
      </w:r>
      <w:r w:rsidRPr="00661F29">
        <w:rPr>
          <w:rFonts w:ascii="Times New Roman" w:eastAsia="MS Mincho" w:hAnsi="맑은 고딕"/>
          <w:sz w:val="22"/>
          <w:szCs w:val="22"/>
          <w:lang w:eastAsia="ja-JP"/>
        </w:rPr>
        <w:t>“</w:t>
      </w:r>
      <w:r w:rsidRPr="00661F29">
        <w:rPr>
          <w:rFonts w:ascii="Times New Roman" w:eastAsia="MS Mincho" w:hAnsi="맑은 고딕"/>
          <w:sz w:val="22"/>
          <w:szCs w:val="22"/>
          <w:lang w:eastAsia="ja-JP"/>
        </w:rPr>
        <w:t>If slot</w:t>
      </w:r>
      <w:r w:rsidRPr="00661F29">
        <w:rPr>
          <w:rFonts w:ascii="Times New Roman" w:eastAsia="MS Mincho" w:hAnsi="맑은 고딕"/>
          <w:sz w:val="22"/>
          <w:szCs w:val="22"/>
          <w:lang w:eastAsia="ja-JP"/>
        </w:rPr>
        <w:t> </w:t>
      </w:r>
      <m:oMath>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t</m:t>
            </m:r>
          </m:e>
          <m:sub>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m</m:t>
                </m:r>
              </m:fName>
              <m:e>
                <m:r>
                  <m:rPr>
                    <m:sty m:val="p"/>
                  </m:rPr>
                  <w:rPr>
                    <w:rFonts w:ascii="Cambria Math" w:eastAsia="MS Mincho" w:hAnsi="Cambria Math"/>
                    <w:sz w:val="22"/>
                    <w:szCs w:val="22"/>
                    <w:lang w:eastAsia="ja-JP"/>
                  </w:rPr>
                  <m:t>+</m:t>
                </m:r>
              </m:e>
            </m:func>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j</m:t>
                </m:r>
              </m:fName>
              <m:e>
                <m:r>
                  <m:rPr>
                    <m:sty m:val="p"/>
                  </m:rPr>
                  <w:rPr>
                    <w:rFonts w:ascii="Cambria Math" w:eastAsia="MS Mincho" w:hAnsi="Cambria Math"/>
                    <w:sz w:val="22"/>
                    <w:szCs w:val="22"/>
                    <w:lang w:eastAsia="ja-JP"/>
                  </w:rPr>
                  <m:t>×</m:t>
                </m:r>
              </m:e>
            </m:func>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P</m:t>
                </m:r>
              </m:e>
              <m:sub>
                <m:r>
                  <w:rPr>
                    <w:rFonts w:ascii="Cambria Math" w:eastAsia="MS Mincho" w:hAnsi="Cambria Math"/>
                    <w:sz w:val="22"/>
                    <w:szCs w:val="22"/>
                    <w:lang w:eastAsia="ja-JP"/>
                  </w:rPr>
                  <m:t>rsvp</m:t>
                </m:r>
                <m:r>
                  <m:rPr>
                    <m:sty m:val="p"/>
                  </m:rPr>
                  <w:rPr>
                    <w:rFonts w:ascii="Cambria Math" w:eastAsia="MS Mincho" w:hAnsi="Cambria Math"/>
                    <w:sz w:val="22"/>
                    <w:szCs w:val="22"/>
                    <w:lang w:eastAsia="ja-JP"/>
                  </w:rPr>
                  <m:t>_</m:t>
                </m:r>
                <m:r>
                  <w:rPr>
                    <w:rFonts w:ascii="Cambria Math" w:eastAsia="MS Mincho" w:hAnsi="Cambria Math"/>
                    <w:sz w:val="22"/>
                    <w:szCs w:val="22"/>
                    <w:lang w:eastAsia="ja-JP"/>
                  </w:rPr>
                  <m:t>TX</m:t>
                </m:r>
              </m:sub>
              <m:sup>
                <m:r>
                  <m:rPr>
                    <m:sty m:val="p"/>
                  </m:rPr>
                  <w:rPr>
                    <w:rFonts w:ascii="Cambria Math" w:eastAsia="MS Mincho" w:hAnsi="Cambria Math"/>
                    <w:sz w:val="22"/>
                    <w:szCs w:val="22"/>
                    <w:lang w:eastAsia="ja-JP"/>
                  </w:rPr>
                  <m:t>'</m:t>
                </m:r>
              </m:sup>
            </m:sSubSup>
          </m:sub>
          <m:sup>
            <m:r>
              <w:rPr>
                <w:rFonts w:ascii="Cambria Math" w:eastAsia="MS Mincho" w:hAnsi="Cambria Math"/>
                <w:sz w:val="22"/>
                <w:szCs w:val="22"/>
                <w:lang w:eastAsia="ja-JP"/>
              </w:rPr>
              <m:t>SL</m:t>
            </m:r>
          </m:sup>
        </m:sSubSup>
      </m:oMath>
      <w:r w:rsidRPr="00661F29">
        <w:rPr>
          <w:rFonts w:ascii="Times New Roman" w:eastAsia="MS Mincho" w:hAnsi="맑은 고딕"/>
          <w:sz w:val="22"/>
          <w:szCs w:val="22"/>
          <w:lang w:eastAsia="ja-JP"/>
        </w:rPr>
        <w:t xml:space="preserve"> is not in the SL resource pool, the next (or previous) slot in the resource pool should be used instead.</w:t>
      </w:r>
      <w:r>
        <w:rPr>
          <w:rFonts w:ascii="Times New Roman" w:eastAsia="MS Mincho" w:hAnsi="맑은 고딕"/>
          <w:sz w:val="22"/>
          <w:szCs w:val="22"/>
          <w:lang w:eastAsia="ja-JP"/>
        </w:rPr>
        <w:t>”</w:t>
      </w:r>
    </w:p>
    <w:p w14:paraId="2D21AE2F" w14:textId="77777777" w:rsidR="00661F29" w:rsidRPr="00381CAF" w:rsidRDefault="00661F29" w:rsidP="00661F29">
      <w:pPr>
        <w:widowControl/>
        <w:rPr>
          <w:rFonts w:ascii="Calibri" w:hAnsi="Calibri" w:cs="Calibri"/>
          <w:sz w:val="22"/>
          <w:lang w:val="en-GB"/>
        </w:rPr>
      </w:pPr>
    </w:p>
    <w:p w14:paraId="00240D5B" w14:textId="77777777" w:rsidR="00661F29" w:rsidRPr="00381CAF" w:rsidRDefault="00661F29" w:rsidP="00661F29">
      <w:pPr>
        <w:widowControl/>
        <w:rPr>
          <w:rFonts w:ascii="Calibri" w:hAnsi="Calibri" w:cs="Calibri"/>
          <w:sz w:val="22"/>
          <w:lang w:val="en-GB"/>
        </w:rPr>
      </w:pPr>
      <w:r w:rsidRPr="00381CAF">
        <w:rPr>
          <w:rFonts w:ascii="Calibri" w:hAnsi="Calibri" w:cs="Calibri" w:hint="eastAsia"/>
          <w:sz w:val="22"/>
          <w:lang w:val="en-GB"/>
        </w:rPr>
        <w:t>Proposal 3:</w:t>
      </w:r>
    </w:p>
    <w:p w14:paraId="02210C17" w14:textId="77777777" w:rsidR="00661F29" w:rsidRPr="00381CAF" w:rsidRDefault="00661F29" w:rsidP="00661F29">
      <w:pPr>
        <w:widowControl/>
        <w:rPr>
          <w:rFonts w:ascii="Calibri" w:hAnsi="Calibri" w:cs="Calibri"/>
          <w:sz w:val="22"/>
          <w:lang w:val="en-GB"/>
        </w:rPr>
      </w:pPr>
      <w:r w:rsidRPr="00381CAF">
        <w:rPr>
          <w:rFonts w:ascii="Calibri" w:hAnsi="Calibri" w:cs="Calibri" w:hint="eastAsia"/>
          <w:sz w:val="22"/>
          <w:lang w:val="en-GB"/>
        </w:rPr>
        <w:t>Q</w:t>
      </w:r>
      <w:r w:rsidRPr="00381CAF">
        <w:rPr>
          <w:rFonts w:ascii="Calibri" w:hAnsi="Calibri" w:cs="Calibri"/>
          <w:sz w:val="22"/>
          <w:lang w:val="en-GB"/>
        </w:rPr>
        <w:t>3</w:t>
      </w:r>
      <w:r w:rsidRPr="00381CAF">
        <w:rPr>
          <w:rFonts w:ascii="Calibri" w:hAnsi="Calibri" w:cs="Calibri" w:hint="eastAsia"/>
          <w:sz w:val="22"/>
          <w:lang w:val="en-GB"/>
        </w:rPr>
        <w:t xml:space="preserve">: </w:t>
      </w:r>
      <w:r w:rsidRPr="00381CAF">
        <w:rPr>
          <w:rFonts w:ascii="Calibri" w:hAnsi="Calibri" w:cs="Calibri"/>
          <w:sz w:val="22"/>
          <w:lang w:val="en-GB"/>
        </w:rPr>
        <w:t xml:space="preserve">When a UE performs PSSCH resource selection procedure in sidelink resource allocation mode 2, the UE monitors SCIs for sensing operation over </w:t>
      </w:r>
      <m:oMath>
        <m:d>
          <m:dPr>
            <m:ctrlPr>
              <w:rPr>
                <w:rFonts w:ascii="Cambria Math" w:hAnsi="Cambria Math"/>
                <w:sz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381CAF">
        <w:rPr>
          <w:rFonts w:ascii="Calibri" w:hAnsi="Calibri" w:cs="Calibri" w:hint="eastAsia"/>
          <w:sz w:val="22"/>
        </w:rPr>
        <w:t xml:space="preserve"> in the sensing window.</w:t>
      </w:r>
    </w:p>
    <w:p w14:paraId="48D99264" w14:textId="77777777" w:rsidR="00661F29" w:rsidRPr="00381CAF" w:rsidRDefault="00661F29" w:rsidP="00661F29">
      <w:pPr>
        <w:widowControl/>
        <w:rPr>
          <w:rFonts w:ascii="Calibri" w:hAnsi="Calibri" w:cs="Calibri"/>
          <w:sz w:val="22"/>
          <w:lang w:val="en-GB"/>
        </w:rPr>
      </w:pPr>
    </w:p>
    <w:p w14:paraId="5DD1EBD8" w14:textId="77777777" w:rsidR="004315CE" w:rsidRPr="00381CAF" w:rsidRDefault="004315CE" w:rsidP="00100F04">
      <w:pPr>
        <w:widowControl/>
        <w:outlineLvl w:val="0"/>
        <w:rPr>
          <w:rFonts w:ascii="Calibri" w:hAnsi="Calibri" w:cs="Calibri"/>
          <w:b/>
          <w:sz w:val="22"/>
          <w:lang w:val="en-GB"/>
        </w:rPr>
      </w:pPr>
      <w:r w:rsidRPr="00381CAF">
        <w:rPr>
          <w:rFonts w:ascii="Calibri" w:hAnsi="Calibri" w:cs="Calibri"/>
          <w:b/>
          <w:sz w:val="22"/>
          <w:lang w:val="en-GB"/>
        </w:rPr>
        <w:t>Proposal set #</w:t>
      </w:r>
      <w:r>
        <w:rPr>
          <w:rFonts w:ascii="Calibri" w:hAnsi="Calibri" w:cs="Calibri"/>
          <w:b/>
          <w:sz w:val="22"/>
          <w:lang w:val="en-GB"/>
        </w:rPr>
        <w:t>3</w:t>
      </w:r>
    </w:p>
    <w:p w14:paraId="59519C1A" w14:textId="77777777" w:rsidR="004315CE" w:rsidRPr="00381CAF" w:rsidRDefault="004315CE" w:rsidP="004315CE">
      <w:pPr>
        <w:widowControl/>
        <w:rPr>
          <w:rFonts w:ascii="Calibri" w:hAnsi="Calibri" w:cs="Calibri"/>
          <w:sz w:val="22"/>
        </w:rPr>
      </w:pPr>
      <w:r w:rsidRPr="00381CAF">
        <w:rPr>
          <w:rFonts w:ascii="Calibri" w:hAnsi="Calibri" w:cs="Calibri" w:hint="eastAsia"/>
          <w:sz w:val="22"/>
        </w:rPr>
        <w:t>Proposal 1:</w:t>
      </w:r>
    </w:p>
    <w:p w14:paraId="2ADE7B19" w14:textId="77777777" w:rsidR="004315CE" w:rsidRPr="00381CAF" w:rsidRDefault="004315CE" w:rsidP="004315CE">
      <w:pPr>
        <w:widowControl/>
        <w:rPr>
          <w:rFonts w:ascii="Calibri" w:hAnsi="Calibri" w:cs="Calibri"/>
          <w:sz w:val="22"/>
          <w:lang w:val="en-GB"/>
        </w:rPr>
      </w:pPr>
      <w:r w:rsidRPr="00381CAF">
        <w:rPr>
          <w:rFonts w:ascii="Calibri" w:hAnsi="Calibri" w:cs="Calibri"/>
          <w:sz w:val="22"/>
          <w:lang w:val="en-GB"/>
        </w:rPr>
        <w:t>If a UE transmits a SCI format 1-A in slot n in a resource pool, and if “Time resource assignment” in the SCI format 1-A indicates ti, the UE understanding is as follows:</w:t>
      </w:r>
    </w:p>
    <w:p w14:paraId="342525E8" w14:textId="77777777" w:rsidR="004315CE" w:rsidRPr="00381CAF" w:rsidRDefault="004315CE" w:rsidP="004315CE">
      <w:pPr>
        <w:widowControl/>
        <w:numPr>
          <w:ilvl w:val="0"/>
          <w:numId w:val="18"/>
        </w:numPr>
        <w:spacing w:line="264" w:lineRule="auto"/>
        <w:rPr>
          <w:rFonts w:ascii="Calibri" w:eastAsia="맑은 고딕" w:hAnsi="Calibri" w:cs="Calibri"/>
          <w:sz w:val="22"/>
          <w:szCs w:val="22"/>
          <w:lang w:val="en-GB"/>
        </w:rPr>
      </w:pPr>
      <w:r w:rsidRPr="00381CAF">
        <w:rPr>
          <w:rFonts w:ascii="Calibri" w:eastAsia="맑은 고딕" w:hAnsi="Calibri" w:cs="Calibri"/>
          <w:sz w:val="22"/>
          <w:szCs w:val="22"/>
          <w:lang w:val="en-GB"/>
        </w:rPr>
        <w:t xml:space="preserve">ti is counted in </w:t>
      </w:r>
      <m:oMath>
        <m:d>
          <m:dPr>
            <m:ctrlPr>
              <w:rPr>
                <w:rFonts w:ascii="Cambria Math" w:eastAsia="맑은 고딕" w:hAnsi="Cambria Math"/>
                <w:sz w:val="22"/>
                <w:szCs w:val="22"/>
              </w:rPr>
            </m:ctrlPr>
          </m:dPr>
          <m:e>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0</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1</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2</m:t>
                </m:r>
              </m:sub>
              <m:sup>
                <m:r>
                  <w:rPr>
                    <w:rFonts w:ascii="Cambria Math" w:eastAsia="맑은 고딕" w:hAnsi="Cambria Math"/>
                    <w:szCs w:val="22"/>
                  </w:rPr>
                  <m:t>SL</m:t>
                </m:r>
              </m:sup>
            </m:sSubSup>
            <m:r>
              <w:rPr>
                <w:rFonts w:ascii="Cambria Math" w:eastAsia="맑은 고딕" w:hAnsi="Cambria Math"/>
                <w:szCs w:val="22"/>
              </w:rPr>
              <m:t>,…</m:t>
            </m:r>
          </m:e>
        </m:d>
      </m:oMath>
      <w:r w:rsidRPr="00381CAF">
        <w:rPr>
          <w:rFonts w:ascii="Calibri" w:eastAsia="맑은 고딕" w:hAnsi="Calibri" w:cs="Calibri" w:hint="eastAsia"/>
          <w:sz w:val="22"/>
          <w:szCs w:val="22"/>
        </w:rPr>
        <w:t xml:space="preserve"> </w:t>
      </w:r>
      <w:r w:rsidRPr="00381CAF">
        <w:rPr>
          <w:rFonts w:ascii="Calibri" w:eastAsia="맑은 고딕" w:hAnsi="Calibri" w:cs="Calibri"/>
          <w:sz w:val="22"/>
          <w:szCs w:val="22"/>
        </w:rPr>
        <w:t xml:space="preserve">(i.e. </w:t>
      </w:r>
      <w:r w:rsidRPr="00381CAF">
        <w:rPr>
          <w:rFonts w:ascii="Calibri" w:eastAsia="맑은 고딕" w:hAnsi="Calibri" w:cs="Calibri"/>
          <w:sz w:val="22"/>
          <w:szCs w:val="22"/>
          <w:lang w:val="en-GB"/>
        </w:rPr>
        <w:t>The number of slots in the resource pool between slot n and slot n+ti is always the same as ti (including slot n+ti itself</w:t>
      </w:r>
      <w:r w:rsidRPr="00381CAF">
        <w:rPr>
          <w:rFonts w:ascii="Calibri" w:eastAsia="맑은 고딕" w:hAnsi="Calibri" w:cs="Calibri" w:hint="eastAsia"/>
          <w:sz w:val="22"/>
          <w:szCs w:val="22"/>
        </w:rPr>
        <w:t>).</w:t>
      </w:r>
    </w:p>
    <w:p w14:paraId="102BF520" w14:textId="77777777" w:rsidR="004315CE" w:rsidRPr="00381CAF" w:rsidRDefault="004315CE" w:rsidP="004315CE">
      <w:pPr>
        <w:widowControl/>
        <w:rPr>
          <w:rFonts w:ascii="Calibri" w:hAnsi="Calibri" w:cs="Calibri"/>
          <w:sz w:val="22"/>
          <w:lang w:val="en-GB"/>
        </w:rPr>
      </w:pPr>
    </w:p>
    <w:p w14:paraId="016776D0" w14:textId="77777777" w:rsidR="004315CE" w:rsidRPr="00381CAF" w:rsidRDefault="004315CE" w:rsidP="004315CE">
      <w:pPr>
        <w:widowControl/>
        <w:rPr>
          <w:rFonts w:ascii="Calibri" w:hAnsi="Calibri" w:cs="Calibri"/>
          <w:sz w:val="22"/>
          <w:lang w:val="en-GB"/>
        </w:rPr>
      </w:pPr>
      <w:r w:rsidRPr="00381CAF">
        <w:rPr>
          <w:rFonts w:ascii="Calibri" w:hAnsi="Calibri" w:cs="Calibri" w:hint="eastAsia"/>
          <w:sz w:val="22"/>
          <w:lang w:val="en-GB"/>
        </w:rPr>
        <w:t>Proposal 2:</w:t>
      </w:r>
    </w:p>
    <w:p w14:paraId="7945C726" w14:textId="77777777" w:rsidR="004315CE" w:rsidRPr="00381CAF" w:rsidRDefault="004315CE" w:rsidP="004315CE">
      <w:pPr>
        <w:widowControl/>
        <w:rPr>
          <w:rFonts w:ascii="Calibri" w:hAnsi="Calibri" w:cs="Calibri"/>
          <w:sz w:val="22"/>
          <w:lang w:val="en-GB"/>
        </w:rPr>
      </w:pPr>
      <w:r w:rsidRPr="00381CAF">
        <w:rPr>
          <w:rFonts w:ascii="Calibri" w:hAnsi="Calibri" w:cs="Calibri"/>
          <w:sz w:val="22"/>
          <w:lang w:val="en-GB"/>
        </w:rPr>
        <w:t>If a UE transmits a SCI format 1-A in slot n in a resource pool, and if “Resource reservation period” in the SCI format 1-A indicates P’ (following 8.1.</w:t>
      </w:r>
      <w:r>
        <w:rPr>
          <w:rFonts w:ascii="Calibri" w:hAnsi="Calibri" w:cs="Calibri"/>
          <w:sz w:val="22"/>
          <w:lang w:val="en-GB"/>
        </w:rPr>
        <w:t>7</w:t>
      </w:r>
      <w:r w:rsidRPr="00381CAF">
        <w:rPr>
          <w:rFonts w:ascii="Calibri" w:hAnsi="Calibri" w:cs="Calibri"/>
          <w:sz w:val="22"/>
          <w:lang w:val="en-GB"/>
        </w:rPr>
        <w:t xml:space="preserve"> of 38.214),</w:t>
      </w:r>
    </w:p>
    <w:p w14:paraId="04F608DA" w14:textId="77777777" w:rsidR="004315CE" w:rsidRPr="00381CAF" w:rsidRDefault="004315CE" w:rsidP="004315CE">
      <w:pPr>
        <w:widowControl/>
        <w:numPr>
          <w:ilvl w:val="0"/>
          <w:numId w:val="18"/>
        </w:numPr>
        <w:rPr>
          <w:rFonts w:ascii="Calibri" w:eastAsia="맑은 고딕" w:hAnsi="Calibri" w:cs="Calibri"/>
          <w:sz w:val="22"/>
          <w:szCs w:val="22"/>
          <w:lang w:val="en-GB"/>
        </w:rPr>
      </w:pPr>
      <w:r w:rsidRPr="00381CAF">
        <w:rPr>
          <w:rFonts w:ascii="Calibri" w:eastAsia="맑은 고딕" w:hAnsi="Calibri" w:cs="Calibri"/>
          <w:sz w:val="22"/>
          <w:szCs w:val="22"/>
          <w:lang w:val="en-GB"/>
        </w:rPr>
        <w:t xml:space="preserve">P’ is counted in </w:t>
      </w:r>
      <m:oMath>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0</m:t>
                </m:r>
              </m:sub>
              <m:sup>
                <m:r>
                  <w:rPr>
                    <w:rFonts w:ascii="Cambria Math" w:eastAsia="맑은 고딕" w:hAnsi="맑은 고딕"/>
                    <w:sz w:val="22"/>
                    <w:szCs w:val="22"/>
                  </w:rPr>
                  <m:t>SL</m:t>
                </m:r>
              </m:sup>
            </m:sSubSup>
            <m:r>
              <w:rPr>
                <w:rFonts w:ascii="Cambria Math" w:eastAsia="맑은 고딕" w:hAnsi="맑은 고딕"/>
                <w:sz w:val="22"/>
                <w:szCs w:val="22"/>
              </w:rPr>
              <m:t>,</m:t>
            </m:r>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1</m:t>
                </m:r>
              </m:sub>
              <m:sup>
                <m:r>
                  <w:rPr>
                    <w:rFonts w:ascii="Cambria Math" w:eastAsia="맑은 고딕" w:hAnsi="맑은 고딕"/>
                    <w:sz w:val="22"/>
                    <w:szCs w:val="22"/>
                  </w:rPr>
                  <m:t>SL</m:t>
                </m:r>
              </m:sup>
            </m:sSubSup>
            <m:r>
              <w:rPr>
                <w:rFonts w:ascii="Cambria Math" w:eastAsia="맑은 고딕" w:hAnsi="맑은 고딕"/>
                <w:sz w:val="22"/>
                <w:szCs w:val="22"/>
              </w:rPr>
              <m:t>,</m:t>
            </m:r>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2</m:t>
                </m:r>
              </m:sub>
              <m:sup>
                <m:r>
                  <w:rPr>
                    <w:rFonts w:ascii="Cambria Math" w:eastAsia="맑은 고딕" w:hAnsi="맑은 고딕"/>
                    <w:sz w:val="22"/>
                    <w:szCs w:val="22"/>
                  </w:rPr>
                  <m:t>SL</m:t>
                </m:r>
              </m:sup>
            </m:sSubSup>
            <m:r>
              <w:rPr>
                <w:rFonts w:ascii="Cambria Math" w:eastAsia="맑은 고딕" w:hAnsi="맑은 고딕"/>
                <w:sz w:val="22"/>
                <w:szCs w:val="22"/>
              </w:rPr>
              <m:t>,...</m:t>
            </m:r>
          </m:e>
        </m:d>
      </m:oMath>
      <w:r w:rsidRPr="00381CAF">
        <w:rPr>
          <w:rFonts w:ascii="맑은 고딕" w:eastAsia="맑은 고딕" w:hAnsi="맑은 고딕" w:hint="eastAsia"/>
          <w:sz w:val="22"/>
          <w:szCs w:val="22"/>
        </w:rPr>
        <w:t xml:space="preserve"> </w:t>
      </w:r>
      <w:r w:rsidRPr="00381CAF">
        <w:rPr>
          <w:rFonts w:ascii="맑은 고딕" w:eastAsia="맑은 고딕" w:hAnsi="맑은 고딕"/>
          <w:sz w:val="22"/>
          <w:szCs w:val="22"/>
        </w:rPr>
        <w:t xml:space="preserve">(i.e. </w:t>
      </w:r>
      <w:r w:rsidRPr="00381CAF">
        <w:rPr>
          <w:rFonts w:ascii="Calibri" w:eastAsia="맑은 고딕" w:hAnsi="Calibri" w:cs="Calibri"/>
          <w:sz w:val="22"/>
          <w:szCs w:val="22"/>
          <w:lang w:val="en-GB"/>
        </w:rPr>
        <w:t>The number of slots in the resource pool between slot n and slot n+P</w:t>
      </w:r>
      <w:r>
        <w:rPr>
          <w:rFonts w:ascii="Calibri" w:eastAsia="맑은 고딕" w:hAnsi="Calibri" w:cs="Calibri"/>
          <w:sz w:val="22"/>
          <w:szCs w:val="22"/>
          <w:lang w:val="en-GB"/>
        </w:rPr>
        <w:t>’</w:t>
      </w:r>
      <w:r w:rsidRPr="00381CAF">
        <w:rPr>
          <w:rFonts w:ascii="Calibri" w:eastAsia="맑은 고딕" w:hAnsi="Calibri" w:cs="Calibri"/>
          <w:sz w:val="22"/>
          <w:szCs w:val="22"/>
          <w:lang w:val="en-GB"/>
        </w:rPr>
        <w:t xml:space="preserve"> can be less than P</w:t>
      </w:r>
      <w:r>
        <w:rPr>
          <w:rFonts w:ascii="Calibri" w:eastAsia="맑은 고딕" w:hAnsi="Calibri" w:cs="Calibri"/>
          <w:sz w:val="22"/>
          <w:szCs w:val="22"/>
          <w:lang w:val="en-GB"/>
        </w:rPr>
        <w:t>’</w:t>
      </w:r>
      <w:r w:rsidRPr="00381CAF">
        <w:rPr>
          <w:rFonts w:ascii="맑은 고딕" w:eastAsia="맑은 고딕" w:hAnsi="맑은 고딕"/>
          <w:sz w:val="22"/>
          <w:szCs w:val="22"/>
        </w:rPr>
        <w:t>).</w:t>
      </w:r>
    </w:p>
    <w:p w14:paraId="6DBE3E94" w14:textId="77777777" w:rsidR="004315CE" w:rsidRPr="00381CAF" w:rsidRDefault="004315CE" w:rsidP="004315CE">
      <w:pPr>
        <w:widowControl/>
        <w:rPr>
          <w:rFonts w:ascii="Calibri" w:hAnsi="Calibri" w:cs="Calibri"/>
          <w:sz w:val="22"/>
          <w:lang w:val="en-GB"/>
        </w:rPr>
      </w:pPr>
    </w:p>
    <w:p w14:paraId="36739420" w14:textId="77777777" w:rsidR="004315CE" w:rsidRPr="00381CAF" w:rsidRDefault="004315CE" w:rsidP="004315CE">
      <w:pPr>
        <w:widowControl/>
        <w:rPr>
          <w:rFonts w:ascii="Calibri" w:hAnsi="Calibri" w:cs="Calibri"/>
          <w:sz w:val="22"/>
          <w:lang w:val="en-GB"/>
        </w:rPr>
      </w:pPr>
      <w:r w:rsidRPr="00381CAF">
        <w:rPr>
          <w:rFonts w:ascii="Calibri" w:hAnsi="Calibri" w:cs="Calibri" w:hint="eastAsia"/>
          <w:sz w:val="22"/>
          <w:lang w:val="en-GB"/>
        </w:rPr>
        <w:t>Proposal 3:</w:t>
      </w:r>
    </w:p>
    <w:p w14:paraId="0B0659E2" w14:textId="77777777" w:rsidR="004315CE" w:rsidRPr="00381CAF" w:rsidRDefault="004315CE" w:rsidP="004315CE">
      <w:pPr>
        <w:widowControl/>
        <w:rPr>
          <w:rFonts w:ascii="Calibri" w:hAnsi="Calibri" w:cs="Calibri"/>
          <w:sz w:val="22"/>
          <w:lang w:val="en-GB"/>
        </w:rPr>
      </w:pPr>
      <w:r w:rsidRPr="00381CAF">
        <w:rPr>
          <w:rFonts w:ascii="Calibri" w:hAnsi="Calibri" w:cs="Calibri"/>
          <w:sz w:val="22"/>
          <w:lang w:val="en-GB"/>
        </w:rPr>
        <w:t xml:space="preserve">When a UE performs PSSCH resource selection procedure in sidelink resource allocation mode 2, the UE monitors SCIs for sensing operation over </w:t>
      </w:r>
      <m:oMath>
        <m:d>
          <m:dPr>
            <m:ctrlPr>
              <w:rPr>
                <w:rFonts w:ascii="Cambria Math" w:hAnsi="Cambria Math"/>
                <w:sz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381CAF">
        <w:rPr>
          <w:rFonts w:ascii="Calibri" w:hAnsi="Calibri" w:cs="Calibri" w:hint="eastAsia"/>
          <w:sz w:val="22"/>
        </w:rPr>
        <w:t xml:space="preserve"> in the sensing window.</w:t>
      </w:r>
    </w:p>
    <w:p w14:paraId="0DB2E6CE" w14:textId="77777777" w:rsidR="004315CE" w:rsidRPr="00381CAF" w:rsidRDefault="004315CE" w:rsidP="004315CE">
      <w:pPr>
        <w:widowControl/>
        <w:rPr>
          <w:rFonts w:ascii="Calibri" w:hAnsi="Calibri" w:cs="Calibri"/>
          <w:sz w:val="22"/>
          <w:lang w:val="en-GB"/>
        </w:rPr>
      </w:pPr>
    </w:p>
    <w:p w14:paraId="234D2D0D" w14:textId="77777777" w:rsidR="004252E3" w:rsidRDefault="004252E3" w:rsidP="00100F04">
      <w:pPr>
        <w:widowControl/>
        <w:outlineLvl w:val="0"/>
        <w:rPr>
          <w:rFonts w:ascii="Calibri" w:hAnsi="Calibri" w:cs="Calibri"/>
          <w:b/>
          <w:sz w:val="22"/>
          <w:lang w:val="en-GB"/>
        </w:rPr>
      </w:pPr>
      <w:r>
        <w:rPr>
          <w:rFonts w:ascii="Calibri" w:hAnsi="Calibri" w:cs="Calibri" w:hint="eastAsia"/>
          <w:b/>
          <w:sz w:val="22"/>
          <w:lang w:val="en-GB"/>
        </w:rPr>
        <w:t>Collection of companies view on the proposals:</w:t>
      </w:r>
    </w:p>
    <w:p w14:paraId="62C618BF" w14:textId="77777777" w:rsidR="004252E3" w:rsidRDefault="004252E3" w:rsidP="004252E3">
      <w:pPr>
        <w:widowControl/>
        <w:rPr>
          <w:rFonts w:ascii="Calibri" w:hAnsi="Calibri" w:cs="Calibri"/>
          <w:b/>
          <w:sz w:val="22"/>
          <w:lang w:val="en-GB"/>
        </w:rPr>
      </w:pPr>
    </w:p>
    <w:p w14:paraId="64B04D19" w14:textId="77777777" w:rsidR="004252E3" w:rsidRDefault="004252E3" w:rsidP="00100F04">
      <w:pPr>
        <w:widowControl/>
        <w:outlineLvl w:val="0"/>
        <w:rPr>
          <w:rFonts w:ascii="Calibri" w:hAnsi="Calibri" w:cs="Calibri"/>
          <w:sz w:val="22"/>
          <w:lang w:val="en-GB"/>
        </w:rPr>
      </w:pPr>
      <w:r w:rsidRPr="004252E3">
        <w:rPr>
          <w:rFonts w:ascii="Calibri" w:hAnsi="Calibri" w:cs="Calibri"/>
          <w:sz w:val="22"/>
          <w:lang w:val="en-GB"/>
        </w:rPr>
        <w:t>Q1</w:t>
      </w:r>
      <w:r>
        <w:rPr>
          <w:rFonts w:ascii="Calibri" w:hAnsi="Calibri" w:cs="Calibri"/>
          <w:sz w:val="22"/>
          <w:lang w:val="en-GB"/>
        </w:rPr>
        <w:t>. Do you agree the following proposal 1?</w:t>
      </w:r>
    </w:p>
    <w:p w14:paraId="5A8A9FA2" w14:textId="77777777" w:rsidR="004252E3" w:rsidRPr="00381CAF" w:rsidRDefault="004252E3" w:rsidP="004252E3">
      <w:pPr>
        <w:widowControl/>
        <w:rPr>
          <w:rFonts w:ascii="Calibri" w:hAnsi="Calibri" w:cs="Calibri"/>
          <w:sz w:val="22"/>
        </w:rPr>
      </w:pPr>
      <w:r w:rsidRPr="00381CAF">
        <w:rPr>
          <w:rFonts w:ascii="Calibri" w:hAnsi="Calibri" w:cs="Calibri" w:hint="eastAsia"/>
          <w:sz w:val="22"/>
        </w:rPr>
        <w:t>Proposal 1:</w:t>
      </w:r>
    </w:p>
    <w:p w14:paraId="131AE4BE" w14:textId="77777777" w:rsidR="004252E3" w:rsidRPr="00381CAF" w:rsidRDefault="004252E3" w:rsidP="004252E3">
      <w:pPr>
        <w:widowControl/>
        <w:rPr>
          <w:rFonts w:ascii="Calibri" w:hAnsi="Calibri" w:cs="Calibri"/>
          <w:sz w:val="22"/>
          <w:lang w:val="en-GB"/>
        </w:rPr>
      </w:pPr>
      <w:r w:rsidRPr="00381CAF">
        <w:rPr>
          <w:rFonts w:ascii="Calibri" w:hAnsi="Calibri" w:cs="Calibri"/>
          <w:sz w:val="22"/>
          <w:lang w:val="en-GB"/>
        </w:rPr>
        <w:t>If a UE transmits a SCI format 1-A in slot n in a resource pool, and if “Time resource assignment” in the SCI format 1-A indicates ti, the UE understanding is as follows:</w:t>
      </w:r>
    </w:p>
    <w:p w14:paraId="09C60D2A" w14:textId="77777777" w:rsidR="004252E3" w:rsidRPr="00381CAF" w:rsidRDefault="004252E3" w:rsidP="004252E3">
      <w:pPr>
        <w:widowControl/>
        <w:numPr>
          <w:ilvl w:val="0"/>
          <w:numId w:val="18"/>
        </w:numPr>
        <w:spacing w:line="264" w:lineRule="auto"/>
        <w:rPr>
          <w:rFonts w:ascii="Calibri" w:eastAsia="맑은 고딕" w:hAnsi="Calibri" w:cs="Calibri"/>
          <w:sz w:val="22"/>
          <w:szCs w:val="22"/>
          <w:lang w:val="en-GB"/>
        </w:rPr>
      </w:pPr>
      <w:r w:rsidRPr="00381CAF">
        <w:rPr>
          <w:rFonts w:ascii="Calibri" w:eastAsia="맑은 고딕" w:hAnsi="Calibri" w:cs="Calibri"/>
          <w:sz w:val="22"/>
          <w:szCs w:val="22"/>
          <w:lang w:val="en-GB"/>
        </w:rPr>
        <w:t xml:space="preserve">ti is counted in </w:t>
      </w:r>
      <m:oMath>
        <m:d>
          <m:dPr>
            <m:ctrlPr>
              <w:rPr>
                <w:rFonts w:ascii="Cambria Math" w:eastAsia="맑은 고딕" w:hAnsi="Cambria Math"/>
                <w:sz w:val="22"/>
                <w:szCs w:val="22"/>
              </w:rPr>
            </m:ctrlPr>
          </m:dPr>
          <m:e>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0</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1</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2</m:t>
                </m:r>
              </m:sub>
              <m:sup>
                <m:r>
                  <w:rPr>
                    <w:rFonts w:ascii="Cambria Math" w:eastAsia="맑은 고딕" w:hAnsi="Cambria Math"/>
                    <w:szCs w:val="22"/>
                  </w:rPr>
                  <m:t>SL</m:t>
                </m:r>
              </m:sup>
            </m:sSubSup>
            <m:r>
              <w:rPr>
                <w:rFonts w:ascii="Cambria Math" w:eastAsia="맑은 고딕" w:hAnsi="Cambria Math"/>
                <w:szCs w:val="22"/>
              </w:rPr>
              <m:t>,…</m:t>
            </m:r>
          </m:e>
        </m:d>
      </m:oMath>
      <w:r w:rsidRPr="00381CAF">
        <w:rPr>
          <w:rFonts w:ascii="Calibri" w:eastAsia="맑은 고딕" w:hAnsi="Calibri" w:cs="Calibri" w:hint="eastAsia"/>
          <w:sz w:val="22"/>
          <w:szCs w:val="22"/>
        </w:rPr>
        <w:t xml:space="preserve"> </w:t>
      </w:r>
      <w:r w:rsidRPr="00381CAF">
        <w:rPr>
          <w:rFonts w:ascii="Calibri" w:eastAsia="맑은 고딕" w:hAnsi="Calibri" w:cs="Calibri"/>
          <w:sz w:val="22"/>
          <w:szCs w:val="22"/>
        </w:rPr>
        <w:t xml:space="preserve">(i.e. </w:t>
      </w:r>
      <w:r w:rsidRPr="00381CAF">
        <w:rPr>
          <w:rFonts w:ascii="Calibri" w:eastAsia="맑은 고딕" w:hAnsi="Calibri" w:cs="Calibri"/>
          <w:sz w:val="22"/>
          <w:szCs w:val="22"/>
          <w:lang w:val="en-GB"/>
        </w:rPr>
        <w:t>The number of slots in the resource pool between slot n and slot n+ti is always the same as ti (including slot n+ti itself</w:t>
      </w:r>
      <w:r w:rsidRPr="00381CAF">
        <w:rPr>
          <w:rFonts w:ascii="Calibri" w:eastAsia="맑은 고딕" w:hAnsi="Calibri" w:cs="Calibri" w:hint="eastAsia"/>
          <w:sz w:val="22"/>
          <w:szCs w:val="22"/>
        </w:rPr>
        <w:t>).</w:t>
      </w:r>
    </w:p>
    <w:p w14:paraId="0DF3CA52" w14:textId="77777777" w:rsidR="00381CAF" w:rsidRPr="004252E3" w:rsidRDefault="00381CAF" w:rsidP="00FC6003">
      <w:pPr>
        <w:widowControl/>
        <w:rPr>
          <w:rFonts w:ascii="Calibri" w:hAnsi="Calibri" w:cs="Calibri"/>
          <w:sz w:val="22"/>
          <w:lang w:val="en-GB"/>
        </w:rPr>
      </w:pPr>
    </w:p>
    <w:tbl>
      <w:tblPr>
        <w:tblStyle w:val="a6"/>
        <w:tblW w:w="9067" w:type="dxa"/>
        <w:tblLook w:val="04A0" w:firstRow="1" w:lastRow="0" w:firstColumn="1" w:lastColumn="0" w:noHBand="0" w:noVBand="1"/>
      </w:tblPr>
      <w:tblGrid>
        <w:gridCol w:w="1736"/>
        <w:gridCol w:w="7331"/>
      </w:tblGrid>
      <w:tr w:rsidR="004252E3" w14:paraId="755C648E" w14:textId="77777777" w:rsidTr="004252E3">
        <w:tc>
          <w:tcPr>
            <w:tcW w:w="1458" w:type="dxa"/>
          </w:tcPr>
          <w:p w14:paraId="5CA558E5" w14:textId="77777777" w:rsidR="004252E3" w:rsidRDefault="004252E3" w:rsidP="004252E3">
            <w:pPr>
              <w:widowControl/>
              <w:rPr>
                <w:rFonts w:ascii="Calibri" w:hAnsi="Calibri" w:cs="Calibri"/>
                <w:sz w:val="22"/>
              </w:rPr>
            </w:pPr>
            <w:r>
              <w:rPr>
                <w:rFonts w:ascii="Calibri" w:hAnsi="Calibri" w:cs="Calibri" w:hint="eastAsia"/>
                <w:sz w:val="22"/>
              </w:rPr>
              <w:t>Company</w:t>
            </w:r>
          </w:p>
        </w:tc>
        <w:tc>
          <w:tcPr>
            <w:tcW w:w="7609" w:type="dxa"/>
          </w:tcPr>
          <w:p w14:paraId="4E50305E" w14:textId="77777777" w:rsidR="004252E3" w:rsidRDefault="00A7749A" w:rsidP="004252E3">
            <w:pPr>
              <w:widowControl/>
              <w:rPr>
                <w:rFonts w:ascii="Calibri" w:hAnsi="Calibri" w:cs="Calibri"/>
                <w:sz w:val="22"/>
              </w:rPr>
            </w:pPr>
            <w:r>
              <w:rPr>
                <w:rFonts w:ascii="Calibri" w:hAnsi="Calibri" w:cs="Calibri" w:hint="eastAsia"/>
                <w:sz w:val="22"/>
              </w:rPr>
              <w:t>Answer</w:t>
            </w:r>
          </w:p>
        </w:tc>
      </w:tr>
      <w:tr w:rsidR="004252E3" w:rsidRPr="00BA5904" w14:paraId="0EB1BFDC" w14:textId="77777777" w:rsidTr="004252E3">
        <w:tc>
          <w:tcPr>
            <w:tcW w:w="1458" w:type="dxa"/>
          </w:tcPr>
          <w:p w14:paraId="748A96B1" w14:textId="77777777" w:rsidR="004252E3" w:rsidRPr="00BA5904" w:rsidRDefault="004252E3" w:rsidP="004252E3">
            <w:pPr>
              <w:widowControl/>
              <w:wordWrap/>
              <w:rPr>
                <w:rFonts w:ascii="Calibri" w:eastAsiaTheme="minorEastAsia" w:hAnsi="Calibri" w:cs="Calibri"/>
                <w:sz w:val="22"/>
              </w:rPr>
            </w:pPr>
            <w:r>
              <w:rPr>
                <w:rFonts w:ascii="Calibri" w:eastAsiaTheme="minorEastAsia" w:hAnsi="Calibri" w:cs="Calibri" w:hint="eastAsia"/>
                <w:sz w:val="22"/>
              </w:rPr>
              <w:t>LGE</w:t>
            </w:r>
          </w:p>
        </w:tc>
        <w:tc>
          <w:tcPr>
            <w:tcW w:w="7609" w:type="dxa"/>
          </w:tcPr>
          <w:p w14:paraId="03C3EEEE" w14:textId="77777777" w:rsidR="004252E3" w:rsidRPr="002F2331" w:rsidRDefault="002F2331" w:rsidP="004252E3">
            <w:pPr>
              <w:widowControl/>
              <w:wordWrap/>
              <w:rPr>
                <w:rFonts w:ascii="Calibri" w:eastAsia="맑은 고딕" w:hAnsi="Calibri" w:cs="Calibri"/>
                <w:sz w:val="22"/>
              </w:rPr>
            </w:pPr>
            <w:r>
              <w:rPr>
                <w:rFonts w:ascii="Calibri" w:eastAsia="맑은 고딕" w:hAnsi="Calibri" w:cs="Calibri" w:hint="eastAsia"/>
                <w:sz w:val="22"/>
              </w:rPr>
              <w:t>Yes</w:t>
            </w:r>
          </w:p>
        </w:tc>
      </w:tr>
      <w:tr w:rsidR="004252E3" w:rsidRPr="00BA5904" w14:paraId="0825E8F3" w14:textId="77777777" w:rsidTr="004252E3">
        <w:tc>
          <w:tcPr>
            <w:tcW w:w="1458" w:type="dxa"/>
          </w:tcPr>
          <w:p w14:paraId="541A1285" w14:textId="77777777" w:rsidR="004252E3" w:rsidRPr="00E91833" w:rsidRDefault="00E91833" w:rsidP="004252E3">
            <w:pPr>
              <w:widowControl/>
              <w:wordWrap/>
              <w:rPr>
                <w:rFonts w:ascii="Calibri" w:eastAsia="맑은 고딕" w:hAnsi="Calibri" w:cs="Calibri"/>
                <w:sz w:val="22"/>
              </w:rPr>
            </w:pPr>
            <w:r>
              <w:rPr>
                <w:rFonts w:ascii="Calibri" w:eastAsia="맑은 고딕" w:hAnsi="Calibri" w:cs="Calibri" w:hint="eastAsia"/>
                <w:sz w:val="22"/>
              </w:rPr>
              <w:t>O</w:t>
            </w:r>
            <w:r>
              <w:rPr>
                <w:rFonts w:ascii="Calibri" w:eastAsia="맑은 고딕" w:hAnsi="Calibri" w:cs="Calibri"/>
                <w:sz w:val="22"/>
              </w:rPr>
              <w:t>PPO</w:t>
            </w:r>
          </w:p>
        </w:tc>
        <w:tc>
          <w:tcPr>
            <w:tcW w:w="7609" w:type="dxa"/>
          </w:tcPr>
          <w:p w14:paraId="0745499E" w14:textId="77777777" w:rsidR="004252E3" w:rsidRPr="00E91833" w:rsidRDefault="00E91833" w:rsidP="004252E3">
            <w:pPr>
              <w:widowControl/>
              <w:wordWrap/>
              <w:rPr>
                <w:rFonts w:ascii="Calibri" w:eastAsia="맑은 고딕" w:hAnsi="Calibri" w:cs="Calibri"/>
                <w:sz w:val="22"/>
              </w:rPr>
            </w:pPr>
            <w:r>
              <w:rPr>
                <w:rFonts w:ascii="Calibri" w:eastAsia="맑은 고딕" w:hAnsi="Calibri" w:cs="Calibri" w:hint="eastAsia"/>
                <w:sz w:val="22"/>
              </w:rPr>
              <w:t>Y</w:t>
            </w:r>
            <w:r>
              <w:rPr>
                <w:rFonts w:ascii="Calibri" w:eastAsia="맑은 고딕" w:hAnsi="Calibri" w:cs="Calibri"/>
                <w:sz w:val="22"/>
              </w:rPr>
              <w:t>es</w:t>
            </w:r>
          </w:p>
        </w:tc>
      </w:tr>
      <w:tr w:rsidR="004252E3" w:rsidRPr="00BA5904" w14:paraId="195A914B" w14:textId="77777777" w:rsidTr="004252E3">
        <w:tc>
          <w:tcPr>
            <w:tcW w:w="1458" w:type="dxa"/>
          </w:tcPr>
          <w:p w14:paraId="31666EBF" w14:textId="77777777" w:rsidR="004252E3" w:rsidRDefault="007A0519" w:rsidP="004252E3">
            <w:pPr>
              <w:widowControl/>
              <w:wordWrap/>
              <w:rPr>
                <w:rFonts w:ascii="Calibri" w:eastAsiaTheme="minorEastAsia" w:hAnsi="Calibri" w:cs="Calibri"/>
                <w:sz w:val="22"/>
              </w:rPr>
            </w:pPr>
            <w:r>
              <w:rPr>
                <w:rFonts w:ascii="Calibri" w:eastAsiaTheme="minorEastAsia" w:hAnsi="Calibri" w:cs="Calibri"/>
                <w:sz w:val="22"/>
              </w:rPr>
              <w:t>Samsung</w:t>
            </w:r>
          </w:p>
        </w:tc>
        <w:tc>
          <w:tcPr>
            <w:tcW w:w="7609" w:type="dxa"/>
          </w:tcPr>
          <w:p w14:paraId="41B35F44" w14:textId="77777777" w:rsidR="004252E3" w:rsidRPr="00BA5904" w:rsidRDefault="007A0519" w:rsidP="004252E3">
            <w:pPr>
              <w:widowControl/>
              <w:wordWrap/>
              <w:rPr>
                <w:rFonts w:ascii="Calibri" w:eastAsiaTheme="minorEastAsia" w:hAnsi="Calibri" w:cs="Calibri"/>
                <w:sz w:val="22"/>
              </w:rPr>
            </w:pPr>
            <w:r>
              <w:rPr>
                <w:rFonts w:ascii="Calibri" w:eastAsiaTheme="minorEastAsia" w:hAnsi="Calibri" w:cs="Calibri"/>
                <w:sz w:val="22"/>
              </w:rPr>
              <w:t>Yes</w:t>
            </w:r>
          </w:p>
        </w:tc>
      </w:tr>
      <w:tr w:rsidR="00E53B39" w:rsidRPr="00BA5904" w14:paraId="65FF4174" w14:textId="77777777" w:rsidTr="004252E3">
        <w:tc>
          <w:tcPr>
            <w:tcW w:w="1458" w:type="dxa"/>
          </w:tcPr>
          <w:p w14:paraId="428498B4" w14:textId="77777777" w:rsidR="00E53B39" w:rsidRDefault="00E53B39" w:rsidP="00E53B39">
            <w:pPr>
              <w:widowControl/>
              <w:wordWrap/>
              <w:rPr>
                <w:rFonts w:ascii="Calibri" w:eastAsiaTheme="minorEastAsia" w:hAnsi="Calibri" w:cs="Calibri"/>
                <w:sz w:val="22"/>
              </w:rPr>
            </w:pPr>
            <w:r>
              <w:rPr>
                <w:rFonts w:ascii="Calibri" w:eastAsiaTheme="minorEastAsia" w:hAnsi="Calibri" w:cs="Calibri"/>
                <w:sz w:val="22"/>
              </w:rPr>
              <w:t>Huawei/HiSilicon</w:t>
            </w:r>
          </w:p>
        </w:tc>
        <w:tc>
          <w:tcPr>
            <w:tcW w:w="7609" w:type="dxa"/>
          </w:tcPr>
          <w:p w14:paraId="73E2FC8A" w14:textId="77777777" w:rsidR="00E53B39" w:rsidRPr="00BA5904" w:rsidRDefault="00E53B39" w:rsidP="00E53B39">
            <w:pPr>
              <w:widowControl/>
              <w:wordWrap/>
              <w:rPr>
                <w:rFonts w:ascii="Calibri" w:eastAsiaTheme="minorEastAsia" w:hAnsi="Calibri" w:cs="Calibri"/>
                <w:sz w:val="22"/>
              </w:rPr>
            </w:pPr>
            <w:r>
              <w:rPr>
                <w:rFonts w:ascii="Calibri" w:eastAsiaTheme="minorEastAsia" w:hAnsi="Calibri" w:cs="Calibri"/>
                <w:sz w:val="22"/>
              </w:rPr>
              <w:t>Yes</w:t>
            </w:r>
          </w:p>
        </w:tc>
      </w:tr>
      <w:tr w:rsidR="00E53B39" w:rsidRPr="00BA5904" w14:paraId="6C7D2652" w14:textId="77777777" w:rsidTr="004252E3">
        <w:tc>
          <w:tcPr>
            <w:tcW w:w="1458" w:type="dxa"/>
          </w:tcPr>
          <w:p w14:paraId="0C7EDAC8" w14:textId="77777777" w:rsidR="00E53B39" w:rsidRDefault="00282986" w:rsidP="00E53B39">
            <w:pPr>
              <w:widowControl/>
              <w:wordWrap/>
              <w:rPr>
                <w:rFonts w:ascii="Calibri" w:eastAsiaTheme="minorEastAsia" w:hAnsi="Calibri" w:cs="Calibri"/>
                <w:sz w:val="22"/>
              </w:rPr>
            </w:pPr>
            <w:r>
              <w:rPr>
                <w:rFonts w:ascii="Calibri" w:eastAsiaTheme="minorEastAsia" w:hAnsi="Calibri" w:cs="Calibri"/>
                <w:sz w:val="22"/>
              </w:rPr>
              <w:t>Sharp</w:t>
            </w:r>
          </w:p>
        </w:tc>
        <w:tc>
          <w:tcPr>
            <w:tcW w:w="7609" w:type="dxa"/>
          </w:tcPr>
          <w:p w14:paraId="799BE3C0" w14:textId="77777777" w:rsidR="00E53B39" w:rsidRPr="00BA5904" w:rsidRDefault="00282986" w:rsidP="00E53B39">
            <w:pPr>
              <w:widowControl/>
              <w:wordWrap/>
              <w:rPr>
                <w:rFonts w:ascii="Calibri" w:eastAsiaTheme="minorEastAsia" w:hAnsi="Calibri" w:cs="Calibri"/>
                <w:sz w:val="22"/>
              </w:rPr>
            </w:pPr>
            <w:r>
              <w:rPr>
                <w:rFonts w:ascii="Calibri" w:eastAsiaTheme="minorEastAsia" w:hAnsi="Calibri" w:cs="Calibri"/>
                <w:sz w:val="22"/>
              </w:rPr>
              <w:t>Yes</w:t>
            </w:r>
          </w:p>
        </w:tc>
      </w:tr>
      <w:tr w:rsidR="00E53B39" w:rsidRPr="00BA5904" w14:paraId="039CB8E5" w14:textId="77777777" w:rsidTr="004252E3">
        <w:tc>
          <w:tcPr>
            <w:tcW w:w="1458" w:type="dxa"/>
          </w:tcPr>
          <w:p w14:paraId="18341572" w14:textId="77777777" w:rsidR="00E53B39" w:rsidRDefault="00BC1913" w:rsidP="00E53B3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609" w:type="dxa"/>
          </w:tcPr>
          <w:p w14:paraId="2127816B" w14:textId="77777777" w:rsidR="00E53B39" w:rsidRPr="00BA5904" w:rsidRDefault="00BC1913" w:rsidP="00E53B3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Yes</w:t>
            </w:r>
          </w:p>
        </w:tc>
      </w:tr>
      <w:tr w:rsidR="00491EA4" w:rsidRPr="00BA5904" w14:paraId="3CE4A7B4" w14:textId="77777777" w:rsidTr="004252E3">
        <w:tc>
          <w:tcPr>
            <w:tcW w:w="1458" w:type="dxa"/>
          </w:tcPr>
          <w:p w14:paraId="2E6DE68F" w14:textId="77777777" w:rsidR="00491EA4" w:rsidRPr="00491EA4" w:rsidRDefault="00491EA4" w:rsidP="00E53B39">
            <w:pPr>
              <w:widowControl/>
              <w:wordWrap/>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609" w:type="dxa"/>
          </w:tcPr>
          <w:p w14:paraId="4932CCB9" w14:textId="77777777" w:rsidR="00491EA4" w:rsidRPr="00491EA4" w:rsidRDefault="00491EA4" w:rsidP="00E53B39">
            <w:pPr>
              <w:widowControl/>
              <w:wordWrap/>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r>
      <w:tr w:rsidR="009A1A46" w:rsidRPr="00BA5904" w14:paraId="431352F7" w14:textId="77777777" w:rsidTr="004252E3">
        <w:tc>
          <w:tcPr>
            <w:tcW w:w="1458" w:type="dxa"/>
          </w:tcPr>
          <w:p w14:paraId="2B027DB5" w14:textId="77777777" w:rsidR="009A1A46" w:rsidRPr="009A1A46" w:rsidRDefault="009A1A46" w:rsidP="00E53B3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CA</w:t>
            </w:r>
            <w:r>
              <w:rPr>
                <w:rFonts w:ascii="Calibri" w:eastAsiaTheme="minorEastAsia" w:hAnsi="Calibri" w:cs="Calibri"/>
                <w:sz w:val="22"/>
                <w:lang w:eastAsia="zh-CN"/>
              </w:rPr>
              <w:t>TT</w:t>
            </w:r>
          </w:p>
        </w:tc>
        <w:tc>
          <w:tcPr>
            <w:tcW w:w="7609" w:type="dxa"/>
          </w:tcPr>
          <w:p w14:paraId="199D5003" w14:textId="77777777" w:rsidR="009A1A46" w:rsidRPr="009A1A46" w:rsidRDefault="009A1A46" w:rsidP="00E53B3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r>
      <w:tr w:rsidR="00C95F83" w:rsidRPr="00BA5904" w14:paraId="4FAC5148" w14:textId="77777777" w:rsidTr="004252E3">
        <w:tc>
          <w:tcPr>
            <w:tcW w:w="1458" w:type="dxa"/>
          </w:tcPr>
          <w:p w14:paraId="57629955" w14:textId="77777777" w:rsidR="00C95F83" w:rsidRDefault="00C95F83" w:rsidP="00E53B3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609" w:type="dxa"/>
          </w:tcPr>
          <w:p w14:paraId="7CA13648" w14:textId="77777777" w:rsidR="00C95F83" w:rsidRDefault="00C95F83" w:rsidP="00E53B39">
            <w:pPr>
              <w:widowControl/>
              <w:wordWrap/>
              <w:rPr>
                <w:rFonts w:ascii="Calibri" w:eastAsiaTheme="minorEastAsia" w:hAnsi="Calibri" w:cs="Calibri"/>
                <w:sz w:val="22"/>
                <w:lang w:eastAsia="zh-CN"/>
              </w:rPr>
            </w:pPr>
            <w:r>
              <w:rPr>
                <w:rFonts w:ascii="Calibri" w:eastAsiaTheme="minorEastAsia" w:hAnsi="Calibri" w:cs="Calibri"/>
                <w:sz w:val="22"/>
                <w:lang w:eastAsia="zh-CN"/>
              </w:rPr>
              <w:t>Y</w:t>
            </w:r>
            <w:r>
              <w:rPr>
                <w:rFonts w:ascii="Calibri" w:eastAsiaTheme="minorEastAsia" w:hAnsi="Calibri" w:cs="Calibri" w:hint="eastAsia"/>
                <w:sz w:val="22"/>
                <w:lang w:eastAsia="zh-CN"/>
              </w:rPr>
              <w:t>es</w:t>
            </w:r>
          </w:p>
        </w:tc>
      </w:tr>
      <w:tr w:rsidR="00883C14" w:rsidRPr="00BA5904" w14:paraId="605D10D5" w14:textId="77777777" w:rsidTr="004252E3">
        <w:tc>
          <w:tcPr>
            <w:tcW w:w="1458" w:type="dxa"/>
          </w:tcPr>
          <w:p w14:paraId="20B70B01" w14:textId="77777777" w:rsidR="00883C14" w:rsidRDefault="00883C14" w:rsidP="00E53B39">
            <w:pPr>
              <w:widowControl/>
              <w:wordWrap/>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609" w:type="dxa"/>
          </w:tcPr>
          <w:p w14:paraId="292DE2A8" w14:textId="77777777" w:rsidR="00883C14" w:rsidRDefault="00883C14" w:rsidP="00E53B39">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r>
      <w:tr w:rsidR="0041232B" w:rsidRPr="00BA5904" w14:paraId="43AF0CA3" w14:textId="77777777" w:rsidTr="004252E3">
        <w:tc>
          <w:tcPr>
            <w:tcW w:w="1458" w:type="dxa"/>
          </w:tcPr>
          <w:p w14:paraId="6D5BB85B" w14:textId="77777777" w:rsidR="0041232B" w:rsidRDefault="0041232B" w:rsidP="00E53B39">
            <w:pPr>
              <w:widowControl/>
              <w:wordWrap/>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609" w:type="dxa"/>
          </w:tcPr>
          <w:p w14:paraId="72BC7A5C" w14:textId="77777777" w:rsidR="0041232B" w:rsidRDefault="0041232B" w:rsidP="00E53B39">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r>
      <w:tr w:rsidR="00837FBD" w:rsidRPr="00BA5904" w14:paraId="15B58711" w14:textId="77777777" w:rsidTr="004252E3">
        <w:tc>
          <w:tcPr>
            <w:tcW w:w="1458" w:type="dxa"/>
          </w:tcPr>
          <w:p w14:paraId="2D84B4BD" w14:textId="77777777" w:rsidR="00837FBD" w:rsidRDefault="00837FBD" w:rsidP="00E53B39">
            <w:pPr>
              <w:widowControl/>
              <w:wordWrap/>
              <w:rPr>
                <w:rFonts w:ascii="Calibri" w:eastAsiaTheme="minorEastAsia" w:hAnsi="Calibri" w:cs="Calibri"/>
                <w:sz w:val="22"/>
                <w:lang w:eastAsia="zh-CN"/>
              </w:rPr>
            </w:pPr>
            <w:r>
              <w:rPr>
                <w:rFonts w:ascii="Calibri" w:eastAsiaTheme="minorEastAsia" w:hAnsi="Calibri" w:cs="Calibri"/>
                <w:sz w:val="22"/>
                <w:lang w:eastAsia="zh-CN"/>
              </w:rPr>
              <w:t>Apple</w:t>
            </w:r>
          </w:p>
        </w:tc>
        <w:tc>
          <w:tcPr>
            <w:tcW w:w="7609" w:type="dxa"/>
          </w:tcPr>
          <w:p w14:paraId="5716833C" w14:textId="77777777" w:rsidR="00837FBD" w:rsidRDefault="00837FBD" w:rsidP="00E53B39">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r>
    </w:tbl>
    <w:p w14:paraId="700B4AB9" w14:textId="77777777" w:rsidR="00381CAF" w:rsidRDefault="00381CAF" w:rsidP="00FC6003">
      <w:pPr>
        <w:widowControl/>
        <w:rPr>
          <w:rFonts w:ascii="Calibri" w:hAnsi="Calibri" w:cs="Calibri"/>
          <w:sz w:val="22"/>
        </w:rPr>
      </w:pPr>
    </w:p>
    <w:p w14:paraId="7C3E9A35" w14:textId="77777777" w:rsidR="004252E3" w:rsidRDefault="004252E3" w:rsidP="00FC6003">
      <w:pPr>
        <w:widowControl/>
        <w:rPr>
          <w:rFonts w:ascii="Calibri" w:hAnsi="Calibri" w:cs="Calibri"/>
          <w:sz w:val="22"/>
        </w:rPr>
      </w:pPr>
      <w:r w:rsidRPr="004252E3">
        <w:rPr>
          <w:rFonts w:ascii="Calibri" w:hAnsi="Calibri" w:cs="Calibri"/>
          <w:sz w:val="22"/>
        </w:rPr>
        <w:t>Q</w:t>
      </w:r>
      <w:r>
        <w:rPr>
          <w:rFonts w:ascii="Calibri" w:hAnsi="Calibri" w:cs="Calibri"/>
          <w:sz w:val="22"/>
        </w:rPr>
        <w:t>2</w:t>
      </w:r>
      <w:r w:rsidRPr="004252E3">
        <w:rPr>
          <w:rFonts w:ascii="Calibri" w:hAnsi="Calibri" w:cs="Calibri"/>
          <w:sz w:val="22"/>
        </w:rPr>
        <w:t xml:space="preserve">. </w:t>
      </w:r>
      <w:r>
        <w:rPr>
          <w:rFonts w:ascii="Calibri" w:hAnsi="Calibri" w:cs="Calibri"/>
          <w:sz w:val="22"/>
        </w:rPr>
        <w:t>What option can you accept for the i</w:t>
      </w:r>
      <w:r w:rsidRPr="004252E3">
        <w:rPr>
          <w:rFonts w:ascii="Calibri" w:hAnsi="Calibri" w:cs="Calibri"/>
          <w:sz w:val="22"/>
        </w:rPr>
        <w:t>nterpretation of sidelink slot for resource reservation period</w:t>
      </w:r>
      <w:r>
        <w:rPr>
          <w:rFonts w:ascii="Calibri" w:hAnsi="Calibri" w:cs="Calibri"/>
          <w:sz w:val="22"/>
        </w:rPr>
        <w:t>?</w:t>
      </w:r>
    </w:p>
    <w:p w14:paraId="08AEDEF7" w14:textId="77777777" w:rsidR="004252E3" w:rsidRDefault="004252E3" w:rsidP="00100F04">
      <w:pPr>
        <w:widowControl/>
        <w:outlineLvl w:val="0"/>
        <w:rPr>
          <w:rFonts w:ascii="Calibri" w:hAnsi="Calibri" w:cs="Calibri"/>
          <w:sz w:val="22"/>
        </w:rPr>
      </w:pPr>
      <w:r>
        <w:rPr>
          <w:rFonts w:ascii="Calibri" w:hAnsi="Calibri" w:cs="Calibri"/>
          <w:sz w:val="22"/>
        </w:rPr>
        <w:t xml:space="preserve">Option 0: </w:t>
      </w:r>
      <w:r w:rsidR="00395BE8">
        <w:rPr>
          <w:rFonts w:ascii="Calibri" w:hAnsi="Calibri" w:cs="Calibri"/>
          <w:sz w:val="22"/>
        </w:rPr>
        <w:t>No additional agreement</w:t>
      </w:r>
    </w:p>
    <w:p w14:paraId="37AC5903" w14:textId="77777777" w:rsidR="004252E3" w:rsidRPr="00381CAF" w:rsidRDefault="004252E3" w:rsidP="004252E3">
      <w:pPr>
        <w:widowControl/>
        <w:rPr>
          <w:rFonts w:ascii="Calibri" w:hAnsi="Calibri" w:cs="Calibri"/>
          <w:sz w:val="22"/>
          <w:lang w:val="en-GB"/>
        </w:rPr>
      </w:pPr>
      <w:r>
        <w:rPr>
          <w:rFonts w:ascii="Calibri" w:hAnsi="Calibri" w:cs="Calibri"/>
          <w:sz w:val="22"/>
        </w:rPr>
        <w:t xml:space="preserve">Option 1: </w:t>
      </w:r>
      <w:r w:rsidRPr="00381CAF">
        <w:rPr>
          <w:rFonts w:ascii="Calibri" w:hAnsi="Calibri" w:cs="Calibri"/>
          <w:sz w:val="22"/>
          <w:lang w:val="en-GB"/>
        </w:rPr>
        <w:t>If a UE transmits a SCI format 1-A in slot n in a resource pool, and if “Resource reservation period” in the SCI format 1-A indicates P’ (following 8.1.</w:t>
      </w:r>
      <w:r>
        <w:rPr>
          <w:rFonts w:ascii="Calibri" w:hAnsi="Calibri" w:cs="Calibri"/>
          <w:sz w:val="22"/>
          <w:lang w:val="en-GB"/>
        </w:rPr>
        <w:t>7</w:t>
      </w:r>
      <w:r w:rsidRPr="00381CAF">
        <w:rPr>
          <w:rFonts w:ascii="Calibri" w:hAnsi="Calibri" w:cs="Calibri"/>
          <w:sz w:val="22"/>
          <w:lang w:val="en-GB"/>
        </w:rPr>
        <w:t xml:space="preserve"> of 38.214),</w:t>
      </w:r>
    </w:p>
    <w:p w14:paraId="69DF932A" w14:textId="77777777" w:rsidR="004252E3" w:rsidRPr="00381CAF" w:rsidRDefault="004252E3" w:rsidP="004252E3">
      <w:pPr>
        <w:widowControl/>
        <w:numPr>
          <w:ilvl w:val="0"/>
          <w:numId w:val="18"/>
        </w:numPr>
        <w:spacing w:line="264" w:lineRule="auto"/>
        <w:rPr>
          <w:rFonts w:ascii="Calibri" w:eastAsia="맑은 고딕" w:hAnsi="Calibri" w:cs="Calibri"/>
          <w:sz w:val="22"/>
          <w:szCs w:val="22"/>
          <w:lang w:val="en-GB"/>
        </w:rPr>
      </w:pPr>
      <w:r w:rsidRPr="00381CAF">
        <w:rPr>
          <w:rFonts w:ascii="Calibri" w:eastAsia="맑은 고딕" w:hAnsi="Calibri" w:cs="Calibri"/>
          <w:sz w:val="22"/>
          <w:szCs w:val="22"/>
          <w:lang w:val="en-GB"/>
        </w:rPr>
        <w:t xml:space="preserve">P’ is counted in </w:t>
      </w:r>
      <m:oMath>
        <m:d>
          <m:dPr>
            <m:ctrlPr>
              <w:rPr>
                <w:rFonts w:ascii="Cambria Math" w:eastAsia="맑은 고딕" w:hAnsi="Cambria Math"/>
                <w:sz w:val="22"/>
                <w:szCs w:val="22"/>
              </w:rPr>
            </m:ctrlPr>
          </m:dPr>
          <m:e>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0</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1</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2</m:t>
                </m:r>
              </m:sub>
              <m:sup>
                <m:r>
                  <w:rPr>
                    <w:rFonts w:ascii="Cambria Math" w:eastAsia="맑은 고딕" w:hAnsi="Cambria Math"/>
                    <w:szCs w:val="22"/>
                  </w:rPr>
                  <m:t>SL</m:t>
                </m:r>
              </m:sup>
            </m:sSubSup>
            <m:r>
              <w:rPr>
                <w:rFonts w:ascii="Cambria Math" w:eastAsia="맑은 고딕" w:hAnsi="Cambria Math"/>
                <w:szCs w:val="22"/>
              </w:rPr>
              <m:t>,…</m:t>
            </m:r>
          </m:e>
        </m:d>
      </m:oMath>
      <w:r w:rsidRPr="00381CAF">
        <w:rPr>
          <w:rFonts w:ascii="Calibri" w:eastAsia="맑은 고딕" w:hAnsi="Calibri" w:cs="Calibri" w:hint="eastAsia"/>
          <w:sz w:val="22"/>
          <w:szCs w:val="22"/>
        </w:rPr>
        <w:t xml:space="preserve"> (i.e. </w:t>
      </w:r>
      <w:r w:rsidRPr="00381CAF">
        <w:rPr>
          <w:rFonts w:ascii="Calibri" w:eastAsia="맑은 고딕" w:hAnsi="Calibri" w:cs="Calibri"/>
          <w:sz w:val="22"/>
          <w:szCs w:val="22"/>
          <w:lang w:val="en-GB"/>
        </w:rPr>
        <w:t>The number of slots in the resource pool between slot n and slot n+P</w:t>
      </w:r>
      <w:r>
        <w:rPr>
          <w:rFonts w:ascii="Calibri" w:eastAsia="맑은 고딕" w:hAnsi="Calibri" w:cs="Calibri"/>
          <w:sz w:val="22"/>
          <w:szCs w:val="22"/>
          <w:lang w:val="en-GB"/>
        </w:rPr>
        <w:t>’</w:t>
      </w:r>
      <w:r w:rsidRPr="00381CAF">
        <w:rPr>
          <w:rFonts w:ascii="Calibri" w:eastAsia="맑은 고딕" w:hAnsi="Calibri" w:cs="Calibri"/>
          <w:sz w:val="22"/>
          <w:szCs w:val="22"/>
          <w:lang w:val="en-GB"/>
        </w:rPr>
        <w:t xml:space="preserve"> is always the same as P</w:t>
      </w:r>
      <w:ins w:id="4" w:author="Hanbyul Seo" w:date="2020-11-02T11:21:00Z">
        <w:r w:rsidR="00404C4C">
          <w:rPr>
            <w:rFonts w:ascii="Calibri" w:eastAsia="맑은 고딕" w:hAnsi="Calibri" w:cs="Calibri"/>
            <w:sz w:val="22"/>
            <w:szCs w:val="22"/>
            <w:lang w:val="en-GB"/>
          </w:rPr>
          <w:t>’</w:t>
        </w:r>
      </w:ins>
      <w:r w:rsidRPr="00381CAF">
        <w:rPr>
          <w:rFonts w:ascii="Calibri" w:eastAsia="맑은 고딕" w:hAnsi="Calibri" w:cs="Calibri"/>
          <w:sz w:val="22"/>
          <w:szCs w:val="22"/>
          <w:lang w:val="en-GB"/>
        </w:rPr>
        <w:t xml:space="preserve"> (including slot n+P</w:t>
      </w:r>
      <w:r>
        <w:rPr>
          <w:rFonts w:ascii="Calibri" w:eastAsia="맑은 고딕" w:hAnsi="Calibri" w:cs="Calibri"/>
          <w:sz w:val="22"/>
          <w:szCs w:val="22"/>
          <w:lang w:val="en-GB"/>
        </w:rPr>
        <w:t>’</w:t>
      </w:r>
      <w:r w:rsidRPr="00381CAF">
        <w:rPr>
          <w:rFonts w:ascii="Calibri" w:eastAsia="맑은 고딕" w:hAnsi="Calibri" w:cs="Calibri"/>
          <w:sz w:val="22"/>
          <w:szCs w:val="22"/>
          <w:lang w:val="en-GB"/>
        </w:rPr>
        <w:t xml:space="preserve"> itself)).</w:t>
      </w:r>
    </w:p>
    <w:p w14:paraId="411DB29C" w14:textId="77777777" w:rsidR="004252E3" w:rsidRPr="00381CAF" w:rsidRDefault="004252E3" w:rsidP="004252E3">
      <w:pPr>
        <w:widowControl/>
        <w:rPr>
          <w:rFonts w:ascii="Calibri" w:eastAsia="맑은 고딕" w:hAnsi="Calibri" w:cs="Calibri"/>
          <w:sz w:val="22"/>
          <w:szCs w:val="22"/>
          <w:lang w:val="en-GB"/>
        </w:rPr>
      </w:pPr>
      <w:r w:rsidRPr="00381CAF">
        <w:rPr>
          <w:rFonts w:ascii="Calibri" w:eastAsia="맑은 고딕" w:hAnsi="Calibri" w:cs="Calibri"/>
          <w:sz w:val="22"/>
          <w:szCs w:val="22"/>
          <w:lang w:val="en-GB"/>
        </w:rPr>
        <w:t xml:space="preserve">Option 2: </w:t>
      </w:r>
      <w:r w:rsidRPr="004252E3">
        <w:rPr>
          <w:rFonts w:ascii="Calibri" w:eastAsia="맑은 고딕" w:hAnsi="Calibri" w:cs="Calibri"/>
          <w:sz w:val="22"/>
          <w:szCs w:val="22"/>
          <w:lang w:val="en-GB"/>
        </w:rPr>
        <w:t>If a UE transmits a SCI format 1-A in slot n in a resource pool, and if “Resource reservation period” in the SCI format 1-A indicates P’ (following 8.1.7 of 38.214),</w:t>
      </w:r>
      <w:r>
        <w:rPr>
          <w:rFonts w:ascii="Calibri" w:eastAsia="맑은 고딕" w:hAnsi="Calibri" w:cs="Calibri"/>
          <w:sz w:val="22"/>
          <w:szCs w:val="22"/>
          <w:lang w:val="en-GB"/>
        </w:rPr>
        <w:t xml:space="preserve"> </w:t>
      </w:r>
      <w:r w:rsidRPr="00381CAF">
        <w:rPr>
          <w:rFonts w:ascii="Calibri" w:eastAsia="맑은 고딕" w:hAnsi="Calibri" w:cs="Calibri"/>
          <w:sz w:val="22"/>
          <w:szCs w:val="22"/>
          <w:lang w:val="en-GB"/>
        </w:rPr>
        <w:t xml:space="preserve">P’ is counted in </w:t>
      </w:r>
      <m:oMath>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0</m:t>
                </m:r>
              </m:sub>
              <m:sup>
                <m:r>
                  <w:rPr>
                    <w:rFonts w:ascii="Cambria Math" w:eastAsia="맑은 고딕" w:hAnsi="맑은 고딕"/>
                    <w:sz w:val="22"/>
                    <w:szCs w:val="22"/>
                  </w:rPr>
                  <m:t>SL</m:t>
                </m:r>
              </m:sup>
            </m:sSubSup>
            <m:r>
              <w:rPr>
                <w:rFonts w:ascii="Cambria Math" w:eastAsia="맑은 고딕" w:hAnsi="맑은 고딕"/>
                <w:sz w:val="22"/>
                <w:szCs w:val="22"/>
              </w:rPr>
              <m:t>,</m:t>
            </m:r>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1</m:t>
                </m:r>
              </m:sub>
              <m:sup>
                <m:r>
                  <w:rPr>
                    <w:rFonts w:ascii="Cambria Math" w:eastAsia="맑은 고딕" w:hAnsi="맑은 고딕"/>
                    <w:sz w:val="22"/>
                    <w:szCs w:val="22"/>
                  </w:rPr>
                  <m:t>SL</m:t>
                </m:r>
              </m:sup>
            </m:sSubSup>
            <m:r>
              <w:rPr>
                <w:rFonts w:ascii="Cambria Math" w:eastAsia="맑은 고딕" w:hAnsi="맑은 고딕"/>
                <w:sz w:val="22"/>
                <w:szCs w:val="22"/>
              </w:rPr>
              <m:t>,</m:t>
            </m:r>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2</m:t>
                </m:r>
              </m:sub>
              <m:sup>
                <m:r>
                  <w:rPr>
                    <w:rFonts w:ascii="Cambria Math" w:eastAsia="맑은 고딕" w:hAnsi="맑은 고딕"/>
                    <w:sz w:val="22"/>
                    <w:szCs w:val="22"/>
                  </w:rPr>
                  <m:t>SL</m:t>
                </m:r>
              </m:sup>
            </m:sSubSup>
            <m:r>
              <w:rPr>
                <w:rFonts w:ascii="Cambria Math" w:eastAsia="맑은 고딕" w:hAnsi="맑은 고딕"/>
                <w:sz w:val="22"/>
                <w:szCs w:val="22"/>
              </w:rPr>
              <m:t>,...</m:t>
            </m:r>
          </m:e>
        </m:d>
      </m:oMath>
      <w:r w:rsidRPr="00381CAF">
        <w:rPr>
          <w:rFonts w:ascii="맑은 고딕" w:eastAsia="맑은 고딕" w:hAnsi="맑은 고딕" w:hint="eastAsia"/>
          <w:sz w:val="22"/>
          <w:szCs w:val="22"/>
        </w:rPr>
        <w:t xml:space="preserve"> </w:t>
      </w:r>
      <w:r w:rsidRPr="00381CAF">
        <w:rPr>
          <w:rFonts w:ascii="맑은 고딕" w:eastAsia="맑은 고딕" w:hAnsi="맑은 고딕"/>
          <w:sz w:val="22"/>
          <w:szCs w:val="22"/>
        </w:rPr>
        <w:t xml:space="preserve">(i.e. </w:t>
      </w:r>
      <w:r w:rsidRPr="00381CAF">
        <w:rPr>
          <w:rFonts w:ascii="Calibri" w:eastAsia="맑은 고딕" w:hAnsi="Calibri" w:cs="Calibri"/>
          <w:sz w:val="22"/>
          <w:szCs w:val="22"/>
          <w:lang w:val="en-GB"/>
        </w:rPr>
        <w:t>The number of slots in the resource pool between slot n and slot n+P</w:t>
      </w:r>
      <w:r>
        <w:rPr>
          <w:rFonts w:ascii="Calibri" w:eastAsia="맑은 고딕" w:hAnsi="Calibri" w:cs="Calibri"/>
          <w:sz w:val="22"/>
          <w:szCs w:val="22"/>
          <w:lang w:val="en-GB"/>
        </w:rPr>
        <w:t>’</w:t>
      </w:r>
      <w:r w:rsidRPr="00381CAF">
        <w:rPr>
          <w:rFonts w:ascii="Calibri" w:eastAsia="맑은 고딕" w:hAnsi="Calibri" w:cs="Calibri"/>
          <w:sz w:val="22"/>
          <w:szCs w:val="22"/>
          <w:lang w:val="en-GB"/>
        </w:rPr>
        <w:t xml:space="preserve"> can be less than P</w:t>
      </w:r>
      <w:r>
        <w:rPr>
          <w:rFonts w:ascii="Calibri" w:eastAsia="맑은 고딕" w:hAnsi="Calibri" w:cs="Calibri"/>
          <w:sz w:val="22"/>
          <w:szCs w:val="22"/>
          <w:lang w:val="en-GB"/>
        </w:rPr>
        <w:t>’</w:t>
      </w:r>
      <w:r w:rsidRPr="00381CAF">
        <w:rPr>
          <w:rFonts w:ascii="맑은 고딕" w:eastAsia="맑은 고딕" w:hAnsi="맑은 고딕"/>
          <w:sz w:val="22"/>
          <w:szCs w:val="22"/>
        </w:rPr>
        <w:t>).</w:t>
      </w:r>
    </w:p>
    <w:p w14:paraId="2B59EA48" w14:textId="77777777" w:rsidR="004252E3" w:rsidRPr="00661F29" w:rsidRDefault="004252E3" w:rsidP="004252E3">
      <w:pPr>
        <w:widowControl/>
        <w:numPr>
          <w:ilvl w:val="1"/>
          <w:numId w:val="18"/>
        </w:numPr>
        <w:rPr>
          <w:rFonts w:ascii="Calibri" w:eastAsia="맑은 고딕" w:hAnsi="Calibri" w:cs="Calibri"/>
          <w:sz w:val="22"/>
          <w:szCs w:val="22"/>
          <w:lang w:val="en-GB"/>
        </w:rPr>
      </w:pPr>
      <w:r>
        <w:rPr>
          <w:rFonts w:ascii="Times New Roman" w:eastAsia="MS Mincho" w:hAnsi="맑은 고딕"/>
          <w:sz w:val="22"/>
          <w:szCs w:val="22"/>
          <w:lang w:val="en-GB" w:eastAsia="ja-JP"/>
        </w:rPr>
        <w:t>Option 2-1: No further change</w:t>
      </w:r>
    </w:p>
    <w:p w14:paraId="337D9D4E" w14:textId="77777777" w:rsidR="004252E3" w:rsidRPr="00661F29" w:rsidRDefault="004252E3" w:rsidP="004252E3">
      <w:pPr>
        <w:widowControl/>
        <w:numPr>
          <w:ilvl w:val="1"/>
          <w:numId w:val="18"/>
        </w:numPr>
        <w:rPr>
          <w:rFonts w:ascii="Calibri" w:eastAsia="맑은 고딕" w:hAnsi="Calibri" w:cs="Calibri"/>
          <w:sz w:val="22"/>
          <w:szCs w:val="22"/>
          <w:lang w:val="en-GB"/>
        </w:rPr>
      </w:pPr>
      <w:r w:rsidRPr="00661F29">
        <w:rPr>
          <w:rFonts w:ascii="Times New Roman" w:eastAsia="MS Mincho" w:hAnsi="맑은 고딕"/>
          <w:sz w:val="22"/>
          <w:szCs w:val="22"/>
          <w:lang w:val="en-GB" w:eastAsia="ja-JP"/>
        </w:rPr>
        <w:t xml:space="preserve">Option 2-2: Add </w:t>
      </w:r>
      <w:r w:rsidRPr="00661F29">
        <w:rPr>
          <w:rFonts w:ascii="Times New Roman" w:eastAsia="MS Mincho" w:hAnsi="맑은 고딕"/>
          <w:sz w:val="22"/>
          <w:szCs w:val="22"/>
          <w:lang w:val="en-GB" w:eastAsia="ja-JP"/>
        </w:rPr>
        <w:t>“</w:t>
      </w:r>
      <w:r w:rsidRPr="00661F29">
        <w:rPr>
          <w:rFonts w:ascii="Times New Roman" w:eastAsia="MS Mincho" w:hAnsi="맑은 고딕"/>
          <w:sz w:val="22"/>
          <w:szCs w:val="22"/>
          <w:lang w:eastAsia="ja-JP"/>
        </w:rPr>
        <w:t xml:space="preserve">UE expects </w:t>
      </w:r>
      <m:oMath>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t</m:t>
            </m:r>
          </m:e>
          <m:sub>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m</m:t>
                </m:r>
              </m:fName>
              <m:e>
                <m:r>
                  <m:rPr>
                    <m:sty m:val="p"/>
                  </m:rPr>
                  <w:rPr>
                    <w:rFonts w:ascii="Cambria Math" w:eastAsia="MS Mincho" w:hAnsi="Cambria Math"/>
                    <w:sz w:val="22"/>
                    <w:szCs w:val="22"/>
                    <w:lang w:eastAsia="ja-JP"/>
                  </w:rPr>
                  <m:t>+</m:t>
                </m:r>
              </m:e>
            </m:func>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j</m:t>
                </m:r>
              </m:fName>
              <m:e>
                <m:r>
                  <m:rPr>
                    <m:sty m:val="p"/>
                  </m:rPr>
                  <w:rPr>
                    <w:rFonts w:ascii="Cambria Math" w:eastAsia="MS Mincho" w:hAnsi="Cambria Math"/>
                    <w:sz w:val="22"/>
                    <w:szCs w:val="22"/>
                    <w:lang w:eastAsia="ja-JP"/>
                  </w:rPr>
                  <m:t>×</m:t>
                </m:r>
              </m:e>
            </m:func>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P</m:t>
                </m:r>
              </m:e>
              <m:sub>
                <m:r>
                  <w:rPr>
                    <w:rFonts w:ascii="Cambria Math" w:eastAsia="MS Mincho" w:hAnsi="Cambria Math"/>
                    <w:sz w:val="22"/>
                    <w:szCs w:val="22"/>
                    <w:lang w:eastAsia="ja-JP"/>
                  </w:rPr>
                  <m:t>rsvp</m:t>
                </m:r>
                <m:r>
                  <m:rPr>
                    <m:sty m:val="p"/>
                  </m:rPr>
                  <w:rPr>
                    <w:rFonts w:ascii="Cambria Math" w:eastAsia="MS Mincho" w:hAnsi="Cambria Math"/>
                    <w:sz w:val="22"/>
                    <w:szCs w:val="22"/>
                    <w:lang w:eastAsia="ja-JP"/>
                  </w:rPr>
                  <m:t>_</m:t>
                </m:r>
                <m:r>
                  <w:rPr>
                    <w:rFonts w:ascii="Cambria Math" w:eastAsia="MS Mincho" w:hAnsi="Cambria Math"/>
                    <w:sz w:val="22"/>
                    <w:szCs w:val="22"/>
                    <w:lang w:eastAsia="ja-JP"/>
                  </w:rPr>
                  <m:t>TX</m:t>
                </m:r>
              </m:sub>
              <m:sup>
                <m:r>
                  <m:rPr>
                    <m:sty m:val="p"/>
                  </m:rPr>
                  <w:rPr>
                    <w:rFonts w:ascii="Cambria Math" w:eastAsia="MS Mincho" w:hAnsi="Cambria Math"/>
                    <w:sz w:val="22"/>
                    <w:szCs w:val="22"/>
                    <w:lang w:eastAsia="ja-JP"/>
                  </w:rPr>
                  <m:t>'</m:t>
                </m:r>
              </m:sup>
            </m:sSubSup>
          </m:sub>
          <m:sup>
            <m:r>
              <w:rPr>
                <w:rFonts w:ascii="Cambria Math" w:eastAsia="MS Mincho" w:hAnsi="Cambria Math"/>
                <w:sz w:val="22"/>
                <w:szCs w:val="22"/>
                <w:lang w:eastAsia="ja-JP"/>
              </w:rPr>
              <m:t>SL</m:t>
            </m:r>
          </m:sup>
        </m:sSubSup>
      </m:oMath>
      <w:r w:rsidRPr="00661F29">
        <w:rPr>
          <w:rFonts w:ascii="Times New Roman" w:eastAsia="MS Mincho" w:hAnsi="맑은 고딕"/>
          <w:sz w:val="22"/>
          <w:szCs w:val="22"/>
          <w:lang w:eastAsia="ja-JP"/>
        </w:rPr>
        <w:t xml:space="preserve"> belong to the set of slots assigned to the resource pool</w:t>
      </w:r>
      <w:r>
        <w:rPr>
          <w:rFonts w:ascii="Times New Roman" w:eastAsia="MS Mincho" w:hAnsi="맑은 고딕"/>
          <w:sz w:val="22"/>
          <w:szCs w:val="22"/>
          <w:lang w:eastAsia="ja-JP"/>
        </w:rPr>
        <w:t>.</w:t>
      </w:r>
      <w:r>
        <w:rPr>
          <w:rFonts w:ascii="Times New Roman" w:eastAsia="MS Mincho" w:hAnsi="맑은 고딕"/>
          <w:sz w:val="22"/>
          <w:szCs w:val="22"/>
          <w:lang w:eastAsia="ja-JP"/>
        </w:rPr>
        <w:t>”</w:t>
      </w:r>
    </w:p>
    <w:p w14:paraId="7508884F" w14:textId="77777777" w:rsidR="004252E3" w:rsidRPr="00661F29" w:rsidRDefault="004252E3" w:rsidP="004252E3">
      <w:pPr>
        <w:widowControl/>
        <w:numPr>
          <w:ilvl w:val="1"/>
          <w:numId w:val="18"/>
        </w:numPr>
        <w:rPr>
          <w:rFonts w:ascii="Times New Roman" w:eastAsia="MS Mincho" w:hAnsi="맑은 고딕"/>
          <w:sz w:val="22"/>
          <w:szCs w:val="22"/>
          <w:lang w:eastAsia="ja-JP"/>
        </w:rPr>
      </w:pPr>
      <w:r>
        <w:rPr>
          <w:rFonts w:ascii="Times New Roman" w:eastAsia="MS Mincho" w:hAnsi="맑은 고딕"/>
          <w:sz w:val="22"/>
          <w:szCs w:val="22"/>
          <w:lang w:val="en-GB" w:eastAsia="ja-JP"/>
        </w:rPr>
        <w:t xml:space="preserve">Option 2-3: Add </w:t>
      </w:r>
      <w:r w:rsidRPr="00661F29">
        <w:rPr>
          <w:rFonts w:ascii="Times New Roman" w:eastAsia="MS Mincho" w:hAnsi="맑은 고딕"/>
          <w:sz w:val="22"/>
          <w:szCs w:val="22"/>
          <w:lang w:eastAsia="ja-JP"/>
        </w:rPr>
        <w:t>“</w:t>
      </w:r>
      <w:r w:rsidRPr="00661F29">
        <w:rPr>
          <w:rFonts w:ascii="Times New Roman" w:eastAsia="MS Mincho" w:hAnsi="맑은 고딕"/>
          <w:sz w:val="22"/>
          <w:szCs w:val="22"/>
          <w:lang w:eastAsia="ja-JP"/>
        </w:rPr>
        <w:t>If slot</w:t>
      </w:r>
      <w:r w:rsidRPr="00661F29">
        <w:rPr>
          <w:rFonts w:ascii="Times New Roman" w:eastAsia="MS Mincho" w:hAnsi="맑은 고딕"/>
          <w:sz w:val="22"/>
          <w:szCs w:val="22"/>
          <w:lang w:eastAsia="ja-JP"/>
        </w:rPr>
        <w:t> </w:t>
      </w:r>
      <m:oMath>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t</m:t>
            </m:r>
          </m:e>
          <m:sub>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m</m:t>
                </m:r>
              </m:fName>
              <m:e>
                <m:r>
                  <m:rPr>
                    <m:sty m:val="p"/>
                  </m:rPr>
                  <w:rPr>
                    <w:rFonts w:ascii="Cambria Math" w:eastAsia="MS Mincho" w:hAnsi="Cambria Math"/>
                    <w:sz w:val="22"/>
                    <w:szCs w:val="22"/>
                    <w:lang w:eastAsia="ja-JP"/>
                  </w:rPr>
                  <m:t>+</m:t>
                </m:r>
              </m:e>
            </m:func>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j</m:t>
                </m:r>
              </m:fName>
              <m:e>
                <m:r>
                  <m:rPr>
                    <m:sty m:val="p"/>
                  </m:rPr>
                  <w:rPr>
                    <w:rFonts w:ascii="Cambria Math" w:eastAsia="MS Mincho" w:hAnsi="Cambria Math"/>
                    <w:sz w:val="22"/>
                    <w:szCs w:val="22"/>
                    <w:lang w:eastAsia="ja-JP"/>
                  </w:rPr>
                  <m:t>×</m:t>
                </m:r>
              </m:e>
            </m:func>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P</m:t>
                </m:r>
              </m:e>
              <m:sub>
                <m:r>
                  <w:rPr>
                    <w:rFonts w:ascii="Cambria Math" w:eastAsia="MS Mincho" w:hAnsi="Cambria Math"/>
                    <w:sz w:val="22"/>
                    <w:szCs w:val="22"/>
                    <w:lang w:eastAsia="ja-JP"/>
                  </w:rPr>
                  <m:t>rsvp</m:t>
                </m:r>
                <m:r>
                  <m:rPr>
                    <m:sty m:val="p"/>
                  </m:rPr>
                  <w:rPr>
                    <w:rFonts w:ascii="Cambria Math" w:eastAsia="MS Mincho" w:hAnsi="Cambria Math"/>
                    <w:sz w:val="22"/>
                    <w:szCs w:val="22"/>
                    <w:lang w:eastAsia="ja-JP"/>
                  </w:rPr>
                  <m:t>_</m:t>
                </m:r>
                <m:r>
                  <w:rPr>
                    <w:rFonts w:ascii="Cambria Math" w:eastAsia="MS Mincho" w:hAnsi="Cambria Math"/>
                    <w:sz w:val="22"/>
                    <w:szCs w:val="22"/>
                    <w:lang w:eastAsia="ja-JP"/>
                  </w:rPr>
                  <m:t>TX</m:t>
                </m:r>
              </m:sub>
              <m:sup>
                <m:r>
                  <m:rPr>
                    <m:sty m:val="p"/>
                  </m:rPr>
                  <w:rPr>
                    <w:rFonts w:ascii="Cambria Math" w:eastAsia="MS Mincho" w:hAnsi="Cambria Math"/>
                    <w:sz w:val="22"/>
                    <w:szCs w:val="22"/>
                    <w:lang w:eastAsia="ja-JP"/>
                  </w:rPr>
                  <m:t>'</m:t>
                </m:r>
              </m:sup>
            </m:sSubSup>
          </m:sub>
          <m:sup>
            <m:r>
              <w:rPr>
                <w:rFonts w:ascii="Cambria Math" w:eastAsia="MS Mincho" w:hAnsi="Cambria Math"/>
                <w:sz w:val="22"/>
                <w:szCs w:val="22"/>
                <w:lang w:eastAsia="ja-JP"/>
              </w:rPr>
              <m:t>SL</m:t>
            </m:r>
          </m:sup>
        </m:sSubSup>
      </m:oMath>
      <w:r w:rsidRPr="00661F29">
        <w:rPr>
          <w:rFonts w:ascii="Times New Roman" w:eastAsia="MS Mincho" w:hAnsi="맑은 고딕"/>
          <w:sz w:val="22"/>
          <w:szCs w:val="22"/>
          <w:lang w:eastAsia="ja-JP"/>
        </w:rPr>
        <w:t xml:space="preserve"> is not in the resource pool, the next slot in the resource pool should be used instead.</w:t>
      </w:r>
      <w:r>
        <w:rPr>
          <w:rFonts w:ascii="Times New Roman" w:eastAsia="MS Mincho" w:hAnsi="맑은 고딕"/>
          <w:sz w:val="22"/>
          <w:szCs w:val="22"/>
          <w:lang w:eastAsia="ja-JP"/>
        </w:rPr>
        <w:t>”</w:t>
      </w:r>
    </w:p>
    <w:p w14:paraId="636229C5" w14:textId="77777777" w:rsidR="001061DB" w:rsidRDefault="004252E3" w:rsidP="00FC6003">
      <w:pPr>
        <w:widowControl/>
        <w:rPr>
          <w:rFonts w:ascii="Calibri" w:hAnsi="Calibri" w:cs="Calibri"/>
          <w:sz w:val="22"/>
        </w:rPr>
      </w:pPr>
      <w:r>
        <w:rPr>
          <w:rFonts w:ascii="Calibri" w:hAnsi="Calibri" w:cs="Calibri" w:hint="eastAsia"/>
          <w:sz w:val="22"/>
        </w:rPr>
        <w:t xml:space="preserve">Option 3: </w:t>
      </w:r>
      <w:r w:rsidR="001061DB" w:rsidRPr="001061DB">
        <w:rPr>
          <w:rFonts w:ascii="Calibri" w:hAnsi="Calibri" w:cs="Calibri"/>
          <w:sz w:val="22"/>
        </w:rPr>
        <w:t xml:space="preserve">If a UE transmits a SCI format 1-A in slot n in a resource pool, “Resource reservation period” </w:t>
      </w:r>
      <w:r w:rsidR="001061DB">
        <w:rPr>
          <w:rFonts w:ascii="Calibri" w:hAnsi="Calibri" w:cs="Calibri"/>
          <w:sz w:val="22"/>
        </w:rPr>
        <w:t xml:space="preserve">P </w:t>
      </w:r>
      <w:r w:rsidR="001061DB" w:rsidRPr="001061DB">
        <w:rPr>
          <w:rFonts w:ascii="Calibri" w:hAnsi="Calibri" w:cs="Calibri"/>
          <w:sz w:val="22"/>
        </w:rPr>
        <w:t>in the SCI format 1-A indicates</w:t>
      </w:r>
      <w:r w:rsidR="001061DB">
        <w:rPr>
          <w:rFonts w:ascii="Calibri" w:hAnsi="Calibri" w:cs="Calibri"/>
          <w:sz w:val="22"/>
        </w:rPr>
        <w:t xml:space="preserve"> the period in terms of ms.</w:t>
      </w:r>
    </w:p>
    <w:p w14:paraId="47E95A22" w14:textId="77777777" w:rsidR="001061DB" w:rsidRPr="00661F29" w:rsidRDefault="001061DB" w:rsidP="001061DB">
      <w:pPr>
        <w:widowControl/>
        <w:numPr>
          <w:ilvl w:val="1"/>
          <w:numId w:val="18"/>
        </w:numPr>
        <w:rPr>
          <w:rFonts w:ascii="Calibri" w:eastAsia="맑은 고딕" w:hAnsi="Calibri" w:cs="Calibri"/>
          <w:sz w:val="22"/>
          <w:szCs w:val="22"/>
          <w:lang w:val="en-GB"/>
        </w:rPr>
      </w:pPr>
      <w:r>
        <w:rPr>
          <w:rFonts w:ascii="Times New Roman" w:eastAsia="MS Mincho" w:hAnsi="맑은 고딕"/>
          <w:sz w:val="22"/>
          <w:szCs w:val="22"/>
          <w:lang w:val="en-GB" w:eastAsia="ja-JP"/>
        </w:rPr>
        <w:t xml:space="preserve">If the physical slot after P ms is not in the resource pool, </w:t>
      </w:r>
      <w:r w:rsidRPr="001061DB">
        <w:rPr>
          <w:rFonts w:ascii="Times New Roman" w:eastAsia="MS Mincho" w:hAnsi="맑은 고딕"/>
          <w:sz w:val="22"/>
          <w:szCs w:val="22"/>
          <w:lang w:val="en-GB" w:eastAsia="ja-JP"/>
        </w:rPr>
        <w:t>the next slot in the resource pool should be used instead.</w:t>
      </w:r>
    </w:p>
    <w:p w14:paraId="5E33B5F2" w14:textId="77777777" w:rsidR="004252E3" w:rsidRDefault="004252E3" w:rsidP="00FC6003">
      <w:pPr>
        <w:widowControl/>
        <w:rPr>
          <w:rFonts w:ascii="Calibri" w:hAnsi="Calibri" w:cs="Calibri"/>
          <w:sz w:val="22"/>
        </w:rPr>
      </w:pPr>
    </w:p>
    <w:tbl>
      <w:tblPr>
        <w:tblStyle w:val="a6"/>
        <w:tblW w:w="9067" w:type="dxa"/>
        <w:tblLook w:val="04A0" w:firstRow="1" w:lastRow="0" w:firstColumn="1" w:lastColumn="0" w:noHBand="0" w:noVBand="1"/>
      </w:tblPr>
      <w:tblGrid>
        <w:gridCol w:w="1736"/>
        <w:gridCol w:w="7331"/>
      </w:tblGrid>
      <w:tr w:rsidR="0005759C" w14:paraId="337EF89D" w14:textId="77777777" w:rsidTr="00282986">
        <w:tc>
          <w:tcPr>
            <w:tcW w:w="1736" w:type="dxa"/>
          </w:tcPr>
          <w:p w14:paraId="00D7FED4" w14:textId="77777777" w:rsidR="0005759C" w:rsidRDefault="0005759C" w:rsidP="00E91833">
            <w:pPr>
              <w:widowControl/>
              <w:rPr>
                <w:rFonts w:ascii="Calibri" w:hAnsi="Calibri" w:cs="Calibri"/>
                <w:sz w:val="22"/>
              </w:rPr>
            </w:pPr>
            <w:r>
              <w:rPr>
                <w:rFonts w:ascii="Calibri" w:hAnsi="Calibri" w:cs="Calibri" w:hint="eastAsia"/>
                <w:sz w:val="22"/>
              </w:rPr>
              <w:t>Company</w:t>
            </w:r>
          </w:p>
        </w:tc>
        <w:tc>
          <w:tcPr>
            <w:tcW w:w="7331" w:type="dxa"/>
          </w:tcPr>
          <w:p w14:paraId="7957AC6E" w14:textId="77777777" w:rsidR="0005759C" w:rsidRDefault="00A7749A" w:rsidP="00E91833">
            <w:pPr>
              <w:widowControl/>
              <w:rPr>
                <w:rFonts w:ascii="Calibri" w:hAnsi="Calibri" w:cs="Calibri"/>
                <w:sz w:val="22"/>
              </w:rPr>
            </w:pPr>
            <w:r>
              <w:rPr>
                <w:rFonts w:ascii="Calibri" w:hAnsi="Calibri" w:cs="Calibri" w:hint="eastAsia"/>
                <w:sz w:val="22"/>
              </w:rPr>
              <w:t>Answer</w:t>
            </w:r>
          </w:p>
        </w:tc>
      </w:tr>
      <w:tr w:rsidR="0005759C" w:rsidRPr="00BA5904" w14:paraId="6492E2B0" w14:textId="77777777" w:rsidTr="00282986">
        <w:tc>
          <w:tcPr>
            <w:tcW w:w="1736" w:type="dxa"/>
          </w:tcPr>
          <w:p w14:paraId="29147FC5" w14:textId="77777777" w:rsidR="0005759C" w:rsidRPr="00BA5904" w:rsidRDefault="0005759C" w:rsidP="00E91833">
            <w:pPr>
              <w:widowControl/>
              <w:wordWrap/>
              <w:rPr>
                <w:rFonts w:ascii="Calibri" w:eastAsiaTheme="minorEastAsia" w:hAnsi="Calibri" w:cs="Calibri"/>
                <w:sz w:val="22"/>
              </w:rPr>
            </w:pPr>
            <w:r>
              <w:rPr>
                <w:rFonts w:ascii="Calibri" w:eastAsiaTheme="minorEastAsia" w:hAnsi="Calibri" w:cs="Calibri" w:hint="eastAsia"/>
                <w:sz w:val="22"/>
              </w:rPr>
              <w:t>LGE</w:t>
            </w:r>
          </w:p>
        </w:tc>
        <w:tc>
          <w:tcPr>
            <w:tcW w:w="7331" w:type="dxa"/>
          </w:tcPr>
          <w:p w14:paraId="12766F27" w14:textId="77777777" w:rsidR="0005759C" w:rsidRPr="002F2331" w:rsidRDefault="00F75910" w:rsidP="00E91833">
            <w:pPr>
              <w:widowControl/>
              <w:wordWrap/>
              <w:rPr>
                <w:rFonts w:ascii="Calibri" w:eastAsia="맑은 고딕" w:hAnsi="Calibri" w:cs="Calibri"/>
                <w:sz w:val="22"/>
              </w:rPr>
            </w:pPr>
            <w:r>
              <w:rPr>
                <w:rFonts w:ascii="Calibri" w:eastAsia="맑은 고딕" w:hAnsi="Calibri" w:cs="Calibri" w:hint="eastAsia"/>
                <w:sz w:val="22"/>
              </w:rPr>
              <w:t xml:space="preserve">Option 1 is preferred, but Option 2-2 is acceptable if the </w:t>
            </w:r>
            <w:r>
              <w:rPr>
                <w:rFonts w:ascii="Calibri" w:eastAsia="맑은 고딕" w:hAnsi="Calibri" w:cs="Calibri"/>
                <w:sz w:val="22"/>
              </w:rPr>
              <w:t>resource</w:t>
            </w:r>
            <w:r>
              <w:rPr>
                <w:rFonts w:ascii="Calibri" w:eastAsia="맑은 고딕" w:hAnsi="Calibri" w:cs="Calibri" w:hint="eastAsia"/>
                <w:sz w:val="22"/>
              </w:rPr>
              <w:t xml:space="preserve"> </w:t>
            </w:r>
            <w:r>
              <w:rPr>
                <w:rFonts w:ascii="Calibri" w:eastAsia="맑은 고딕" w:hAnsi="Calibri" w:cs="Calibri"/>
                <w:sz w:val="22"/>
              </w:rPr>
              <w:t>pool configuration can ensure it.</w:t>
            </w:r>
          </w:p>
        </w:tc>
      </w:tr>
      <w:tr w:rsidR="0005759C" w:rsidRPr="00BA5904" w14:paraId="7B1467D8" w14:textId="77777777" w:rsidTr="00282986">
        <w:tc>
          <w:tcPr>
            <w:tcW w:w="1736" w:type="dxa"/>
          </w:tcPr>
          <w:p w14:paraId="720F6AA0" w14:textId="77777777" w:rsidR="0005759C" w:rsidRPr="004814FC" w:rsidRDefault="004814FC" w:rsidP="00E91833">
            <w:pPr>
              <w:widowControl/>
              <w:wordWrap/>
              <w:rPr>
                <w:rFonts w:ascii="Calibri" w:eastAsia="맑은 고딕" w:hAnsi="Calibri" w:cs="Calibri"/>
                <w:sz w:val="22"/>
              </w:rPr>
            </w:pPr>
            <w:r>
              <w:rPr>
                <w:rFonts w:ascii="Calibri" w:eastAsia="맑은 고딕" w:hAnsi="Calibri" w:cs="Calibri" w:hint="eastAsia"/>
                <w:sz w:val="22"/>
              </w:rPr>
              <w:t>O</w:t>
            </w:r>
            <w:r>
              <w:rPr>
                <w:rFonts w:ascii="Calibri" w:eastAsia="맑은 고딕" w:hAnsi="Calibri" w:cs="Calibri"/>
                <w:sz w:val="22"/>
              </w:rPr>
              <w:t>PPO</w:t>
            </w:r>
          </w:p>
        </w:tc>
        <w:tc>
          <w:tcPr>
            <w:tcW w:w="7331" w:type="dxa"/>
          </w:tcPr>
          <w:p w14:paraId="547A8385" w14:textId="77777777" w:rsidR="0005759C" w:rsidRPr="004814FC" w:rsidRDefault="004814FC" w:rsidP="00E91833">
            <w:pPr>
              <w:widowControl/>
              <w:wordWrap/>
              <w:rPr>
                <w:rFonts w:ascii="Calibri" w:eastAsia="맑은 고딕" w:hAnsi="Calibri" w:cs="Calibri"/>
                <w:sz w:val="22"/>
              </w:rPr>
            </w:pPr>
            <w:r>
              <w:rPr>
                <w:rFonts w:ascii="Calibri" w:eastAsia="맑은 고딕" w:hAnsi="Calibri" w:cs="Calibri"/>
                <w:sz w:val="22"/>
              </w:rPr>
              <w:t xml:space="preserve">Option 3 is preferred, option 2-3 is acceptable </w:t>
            </w:r>
          </w:p>
        </w:tc>
      </w:tr>
      <w:tr w:rsidR="0005759C" w:rsidRPr="00BA5904" w14:paraId="769A4DA3" w14:textId="77777777" w:rsidTr="00282986">
        <w:tc>
          <w:tcPr>
            <w:tcW w:w="1736" w:type="dxa"/>
          </w:tcPr>
          <w:p w14:paraId="58E0C433" w14:textId="77777777" w:rsidR="0005759C" w:rsidRDefault="007A0519" w:rsidP="00E91833">
            <w:pPr>
              <w:widowControl/>
              <w:wordWrap/>
              <w:rPr>
                <w:rFonts w:ascii="Calibri" w:eastAsiaTheme="minorEastAsia" w:hAnsi="Calibri" w:cs="Calibri"/>
                <w:sz w:val="22"/>
              </w:rPr>
            </w:pPr>
            <w:r>
              <w:rPr>
                <w:rFonts w:ascii="Calibri" w:eastAsiaTheme="minorEastAsia" w:hAnsi="Calibri" w:cs="Calibri"/>
                <w:sz w:val="22"/>
              </w:rPr>
              <w:t>Samsung</w:t>
            </w:r>
          </w:p>
        </w:tc>
        <w:tc>
          <w:tcPr>
            <w:tcW w:w="7331" w:type="dxa"/>
          </w:tcPr>
          <w:p w14:paraId="41D3C6BF" w14:textId="77777777" w:rsidR="0005759C" w:rsidRDefault="007A0519" w:rsidP="00E91833">
            <w:pPr>
              <w:widowControl/>
              <w:wordWrap/>
              <w:rPr>
                <w:rFonts w:ascii="Calibri" w:eastAsiaTheme="minorEastAsia" w:hAnsi="Calibri" w:cs="Calibri"/>
                <w:sz w:val="22"/>
              </w:rPr>
            </w:pPr>
            <w:r w:rsidRPr="007A0519">
              <w:rPr>
                <w:rFonts w:ascii="Calibri" w:eastAsiaTheme="minorEastAsia" w:hAnsi="Calibri" w:cs="Calibri"/>
                <w:b/>
                <w:sz w:val="22"/>
              </w:rPr>
              <w:t>Preference:</w:t>
            </w:r>
            <w:r>
              <w:rPr>
                <w:rFonts w:ascii="Calibri" w:eastAsiaTheme="minorEastAsia" w:hAnsi="Calibri" w:cs="Calibri"/>
                <w:sz w:val="22"/>
              </w:rPr>
              <w:t xml:space="preserve"> Option 1 with update to the formula in section 8.1.7 to only account for the slots in the SL resource pool in 20ms.</w:t>
            </w:r>
          </w:p>
          <w:p w14:paraId="747C6EA4" w14:textId="77777777" w:rsidR="007A0519" w:rsidRPr="007A0519" w:rsidRDefault="007A0519" w:rsidP="00E91833">
            <w:pPr>
              <w:widowControl/>
              <w:wordWrap/>
              <w:rPr>
                <w:rFonts w:ascii="Calibri" w:eastAsiaTheme="minorEastAsia" w:hAnsi="Calibri" w:cs="Calibri"/>
                <w:b/>
                <w:sz w:val="22"/>
              </w:rPr>
            </w:pPr>
            <w:r w:rsidRPr="007A0519">
              <w:rPr>
                <w:rFonts w:ascii="Calibri" w:eastAsiaTheme="minorEastAsia" w:hAnsi="Calibri" w:cs="Calibri"/>
                <w:b/>
                <w:sz w:val="22"/>
              </w:rPr>
              <w:lastRenderedPageBreak/>
              <w:t>Concerns about the other options:</w:t>
            </w:r>
          </w:p>
          <w:p w14:paraId="64AD80F0" w14:textId="77777777" w:rsidR="007A0519" w:rsidRDefault="007A0519" w:rsidP="00E91833">
            <w:pPr>
              <w:widowControl/>
              <w:wordWrap/>
              <w:rPr>
                <w:rFonts w:ascii="Calibri" w:eastAsiaTheme="minorEastAsia" w:hAnsi="Calibri" w:cs="Calibri"/>
                <w:sz w:val="22"/>
              </w:rPr>
            </w:pPr>
            <w:r>
              <w:rPr>
                <w:rFonts w:ascii="Calibri" w:eastAsiaTheme="minorEastAsia" w:hAnsi="Calibri" w:cs="Calibri"/>
                <w:sz w:val="22"/>
              </w:rPr>
              <w:t>Option 0, Option 2-1 unclear if slot pointed to by n+P’ is not in resource pool what would happen.</w:t>
            </w:r>
          </w:p>
          <w:p w14:paraId="6F385EA9" w14:textId="77777777" w:rsidR="007A0519" w:rsidRDefault="007A0519" w:rsidP="00E91833">
            <w:pPr>
              <w:widowControl/>
              <w:wordWrap/>
              <w:rPr>
                <w:rFonts w:ascii="Calibri" w:eastAsiaTheme="minorEastAsia" w:hAnsi="Calibri" w:cs="Calibri"/>
                <w:sz w:val="22"/>
              </w:rPr>
            </w:pPr>
            <w:r>
              <w:rPr>
                <w:rFonts w:ascii="Calibri" w:eastAsiaTheme="minorEastAsia" w:hAnsi="Calibri" w:cs="Calibri"/>
                <w:sz w:val="22"/>
              </w:rPr>
              <w:t>Option 2-2, can be too restrictive to configure.</w:t>
            </w:r>
          </w:p>
          <w:p w14:paraId="609473AD" w14:textId="77777777" w:rsidR="007A0519" w:rsidRDefault="007A0519" w:rsidP="00E91833">
            <w:pPr>
              <w:widowControl/>
              <w:wordWrap/>
              <w:rPr>
                <w:rFonts w:ascii="Calibri" w:eastAsiaTheme="minorEastAsia" w:hAnsi="Calibri" w:cs="Calibri"/>
                <w:sz w:val="22"/>
              </w:rPr>
            </w:pPr>
            <w:r>
              <w:rPr>
                <w:rFonts w:ascii="Calibri" w:eastAsiaTheme="minorEastAsia" w:hAnsi="Calibri" w:cs="Calibri"/>
                <w:sz w:val="22"/>
              </w:rPr>
              <w:t>Option 2-3, can lead to collision between next transmission of periodic reservations that are in different slots.</w:t>
            </w:r>
          </w:p>
          <w:p w14:paraId="3A269E79" w14:textId="77777777" w:rsidR="007A0519" w:rsidRPr="00BA5904" w:rsidRDefault="007A0519" w:rsidP="00E91833">
            <w:pPr>
              <w:widowControl/>
              <w:wordWrap/>
              <w:rPr>
                <w:rFonts w:ascii="Calibri" w:eastAsiaTheme="minorEastAsia" w:hAnsi="Calibri" w:cs="Calibri"/>
                <w:sz w:val="22"/>
              </w:rPr>
            </w:pPr>
            <w:r>
              <w:rPr>
                <w:rFonts w:ascii="Calibri" w:eastAsiaTheme="minorEastAsia" w:hAnsi="Calibri" w:cs="Calibri"/>
                <w:sz w:val="22"/>
              </w:rPr>
              <w:t>Option 3: Suffers from the same issue as option 2-3</w:t>
            </w:r>
          </w:p>
        </w:tc>
      </w:tr>
      <w:tr w:rsidR="00E53B39" w:rsidRPr="00BA5904" w14:paraId="4D1A4B00" w14:textId="77777777" w:rsidTr="00282986">
        <w:tc>
          <w:tcPr>
            <w:tcW w:w="1736" w:type="dxa"/>
          </w:tcPr>
          <w:p w14:paraId="18A16393" w14:textId="77777777" w:rsidR="00E53B39" w:rsidRDefault="00E53B39" w:rsidP="00E53B39">
            <w:pPr>
              <w:widowControl/>
              <w:wordWrap/>
              <w:rPr>
                <w:rFonts w:ascii="Calibri" w:eastAsiaTheme="minorEastAsia" w:hAnsi="Calibri" w:cs="Calibri"/>
                <w:sz w:val="22"/>
              </w:rPr>
            </w:pPr>
            <w:r>
              <w:rPr>
                <w:rFonts w:ascii="Calibri" w:eastAsiaTheme="minorEastAsia" w:hAnsi="Calibri" w:cs="Calibri"/>
                <w:sz w:val="22"/>
              </w:rPr>
              <w:lastRenderedPageBreak/>
              <w:t>Huawei/HiSilicon</w:t>
            </w:r>
          </w:p>
        </w:tc>
        <w:tc>
          <w:tcPr>
            <w:tcW w:w="7331" w:type="dxa"/>
          </w:tcPr>
          <w:p w14:paraId="0275AD89" w14:textId="77777777" w:rsidR="00E53B39" w:rsidRDefault="00E53B39" w:rsidP="00E53B39">
            <w:pPr>
              <w:widowControl/>
              <w:wordWrap/>
              <w:rPr>
                <w:rFonts w:ascii="Calibri" w:eastAsiaTheme="minorEastAsia" w:hAnsi="Calibri" w:cs="Calibri"/>
                <w:sz w:val="22"/>
              </w:rPr>
            </w:pPr>
            <w:r>
              <w:rPr>
                <w:rFonts w:ascii="Calibri" w:eastAsiaTheme="minorEastAsia" w:hAnsi="Calibri" w:cs="Calibri"/>
                <w:sz w:val="22"/>
              </w:rPr>
              <w:t>We think the confusion may come from using t or t’ in clause 8.1.4 of TS 38.214.</w:t>
            </w:r>
          </w:p>
          <w:p w14:paraId="778F1DE8" w14:textId="77777777" w:rsidR="00E53B39" w:rsidRDefault="00E53B39" w:rsidP="00E53B39">
            <w:pPr>
              <w:widowControl/>
              <w:wordWrap/>
              <w:rPr>
                <w:rFonts w:ascii="Calibri" w:eastAsiaTheme="minorEastAsia" w:hAnsi="Calibri" w:cs="Calibri"/>
                <w:sz w:val="22"/>
              </w:rPr>
            </w:pPr>
            <w:r>
              <w:rPr>
                <w:rFonts w:ascii="Calibri" w:eastAsiaTheme="minorEastAsia" w:hAnsi="Calibri" w:cs="Calibri"/>
                <w:sz w:val="22"/>
              </w:rPr>
              <w:t>To our understanding, if Proposal 3 is agreed (which is highly possible), we’ll replace t with t’ in clause 8.1.4 of TS 38.214. The related TP can be found in a few Tdocs, e.g., R1-2007613 section 4, R1-2008131.</w:t>
            </w:r>
          </w:p>
          <w:p w14:paraId="487B55E1" w14:textId="77777777" w:rsidR="00E53B39" w:rsidRDefault="00E53B39" w:rsidP="00E53B39">
            <w:pPr>
              <w:widowControl/>
              <w:wordWrap/>
              <w:rPr>
                <w:rFonts w:ascii="Calibri" w:eastAsiaTheme="minorEastAsia" w:hAnsi="Calibri" w:cs="Calibri"/>
                <w:sz w:val="22"/>
              </w:rPr>
            </w:pPr>
            <w:r>
              <w:rPr>
                <w:rFonts w:ascii="Calibri" w:eastAsiaTheme="minorEastAsia" w:hAnsi="Calibri" w:cs="Calibri"/>
                <w:sz w:val="22"/>
              </w:rPr>
              <w:t>For example, we assume step 6 c) in clause 8.1.4 of TS 38.214 will be updated as follows.</w:t>
            </w:r>
          </w:p>
          <w:p w14:paraId="3E9A683D" w14:textId="77777777" w:rsidR="00E53B39" w:rsidRDefault="00E53B39" w:rsidP="00E53B39">
            <w:pPr>
              <w:widowControl/>
              <w:wordWrap/>
              <w:rPr>
                <w:rFonts w:ascii="Calibri" w:eastAsiaTheme="minorEastAsia" w:hAnsi="Calibri" w:cs="Calibri"/>
                <w:sz w:val="22"/>
              </w:rPr>
            </w:pPr>
          </w:p>
          <w:p w14:paraId="449DBB49" w14:textId="77777777" w:rsidR="00E53B39" w:rsidRPr="00D13808" w:rsidRDefault="00E53B39" w:rsidP="00E53B39">
            <w:pPr>
              <w:widowControl/>
              <w:wordWrap/>
              <w:autoSpaceDE/>
              <w:autoSpaceDN/>
              <w:spacing w:after="180"/>
              <w:ind w:left="851" w:hanging="284"/>
              <w:jc w:val="left"/>
              <w:rPr>
                <w:rFonts w:ascii="Times New Roman" w:eastAsia="맑은 고딕"/>
                <w:kern w:val="0"/>
                <w:sz w:val="22"/>
              </w:rPr>
            </w:pPr>
            <w:r w:rsidRPr="00D13808">
              <w:rPr>
                <w:rFonts w:ascii="Times New Roman" w:eastAsia="맑은 고딕"/>
                <w:kern w:val="0"/>
                <w:sz w:val="22"/>
                <w:szCs w:val="22"/>
              </w:rPr>
              <w:t>c)</w:t>
            </w:r>
            <w:r w:rsidRPr="00D13808">
              <w:rPr>
                <w:rFonts w:ascii="Times New Roman" w:eastAsia="맑은 고딕"/>
                <w:kern w:val="0"/>
                <w:sz w:val="22"/>
                <w:szCs w:val="22"/>
              </w:rPr>
              <w:tab/>
            </w:r>
            <w:r w:rsidRPr="00D13808">
              <w:rPr>
                <w:rFonts w:ascii="Times New Roman" w:eastAsia="맑은 고딕"/>
                <w:kern w:val="0"/>
                <w:sz w:val="22"/>
                <w:szCs w:val="22"/>
                <w:highlight w:val="cyan"/>
              </w:rPr>
              <w:t xml:space="preserve">the SCI format received in slot </w:t>
            </w:r>
            <m:oMath>
              <m:sSubSup>
                <m:sSubSupPr>
                  <m:ctrlPr>
                    <w:ins w:id="5" w:author="Huawei" w:date="2020-09-22T15:56:00Z">
                      <w:rPr>
                        <w:rFonts w:ascii="Cambria Math" w:eastAsia="맑은 고딕" w:hAnsi="Cambria Math"/>
                        <w:i/>
                        <w:kern w:val="0"/>
                        <w:sz w:val="22"/>
                        <w:szCs w:val="22"/>
                        <w:highlight w:val="cyan"/>
                        <w:lang w:eastAsia="en-US"/>
                      </w:rPr>
                    </w:ins>
                  </m:ctrlPr>
                </m:sSubSupPr>
                <m:e>
                  <m:r>
                    <w:ins w:id="6" w:author="Huawei" w:date="2020-09-22T15:56:00Z">
                      <w:rPr>
                        <w:rFonts w:ascii="Cambria Math" w:eastAsia="맑은 고딕" w:hAnsi="Cambria Math"/>
                        <w:kern w:val="0"/>
                        <w:sz w:val="22"/>
                        <w:szCs w:val="22"/>
                        <w:highlight w:val="cyan"/>
                        <w:lang w:eastAsia="en-US"/>
                      </w:rPr>
                      <m:t>t'</m:t>
                    </w:ins>
                  </m:r>
                </m:e>
                <m:sub>
                  <m:r>
                    <w:ins w:id="7" w:author="Huawei" w:date="2020-09-22T15:56:00Z">
                      <w:rPr>
                        <w:rFonts w:ascii="Cambria Math" w:eastAsia="맑은 고딕" w:hAnsi="Cambria Math"/>
                        <w:kern w:val="0"/>
                        <w:sz w:val="22"/>
                        <w:szCs w:val="22"/>
                        <w:highlight w:val="cyan"/>
                        <w:lang w:eastAsia="en-US"/>
                      </w:rPr>
                      <m:t>m</m:t>
                    </w:ins>
                  </m:r>
                </m:sub>
                <m:sup>
                  <m:r>
                    <w:ins w:id="8" w:author="Huawei" w:date="2020-09-22T15:56:00Z">
                      <w:rPr>
                        <w:rFonts w:ascii="Cambria Math" w:eastAsia="맑은 고딕" w:hAnsi="Cambria Math"/>
                        <w:kern w:val="0"/>
                        <w:sz w:val="22"/>
                        <w:szCs w:val="22"/>
                        <w:highlight w:val="cyan"/>
                        <w:lang w:eastAsia="en-US"/>
                      </w:rPr>
                      <m:t>SL</m:t>
                    </w:ins>
                  </m:r>
                </m:sup>
              </m:sSubSup>
              <m:sSubSup>
                <m:sSubSupPr>
                  <m:ctrlPr>
                    <w:del w:id="9" w:author="Unknown">
                      <w:rPr>
                        <w:rFonts w:ascii="Cambria Math" w:eastAsia="SimSun" w:hAnsi="Cambria Math"/>
                        <w:i/>
                        <w:kern w:val="0"/>
                        <w:sz w:val="22"/>
                        <w:szCs w:val="22"/>
                        <w:highlight w:val="cyan"/>
                        <w:lang w:eastAsia="en-GB"/>
                      </w:rPr>
                    </w:del>
                  </m:ctrlPr>
                </m:sSubSupPr>
                <m:e>
                  <m:r>
                    <w:del w:id="10" w:author="Huawei" w:date="2020-09-22T15:56:00Z">
                      <w:rPr>
                        <w:rFonts w:ascii="Cambria Math" w:eastAsia="SimSun" w:hAnsi="Cambria Math"/>
                        <w:kern w:val="0"/>
                        <w:sz w:val="22"/>
                        <w:szCs w:val="22"/>
                        <w:highlight w:val="cyan"/>
                        <w:lang w:eastAsia="en-GB"/>
                      </w:rPr>
                      <m:t>t</m:t>
                    </w:del>
                  </m:r>
                </m:e>
                <m:sub>
                  <m:r>
                    <w:del w:id="11" w:author="Huawei" w:date="2020-09-22T15:56:00Z">
                      <w:rPr>
                        <w:rFonts w:ascii="Cambria Math" w:eastAsia="SimSun" w:hAnsi="Cambria Math"/>
                        <w:kern w:val="0"/>
                        <w:sz w:val="22"/>
                        <w:szCs w:val="22"/>
                        <w:highlight w:val="cyan"/>
                        <w:lang w:eastAsia="en-GB"/>
                      </w:rPr>
                      <m:t>m</m:t>
                    </w:del>
                  </m:r>
                </m:sub>
                <m:sup>
                  <m:r>
                    <w:del w:id="12" w:author="Huawei" w:date="2020-09-22T15:56:00Z">
                      <w:rPr>
                        <w:rFonts w:ascii="Cambria Math" w:eastAsia="SimSun" w:hAnsi="Cambria Math"/>
                        <w:kern w:val="0"/>
                        <w:sz w:val="22"/>
                        <w:szCs w:val="22"/>
                        <w:highlight w:val="cyan"/>
                        <w:lang w:eastAsia="en-GB"/>
                      </w:rPr>
                      <m:t>SL</m:t>
                    </w:del>
                  </m:r>
                </m:sup>
              </m:sSubSup>
            </m:oMath>
            <w:r w:rsidRPr="00D13808">
              <w:rPr>
                <w:rFonts w:ascii="Times New Roman" w:eastAsia="맑은 고딕"/>
                <w:kern w:val="0"/>
                <w:sz w:val="22"/>
                <w:szCs w:val="22"/>
                <w:highlight w:val="cyan"/>
              </w:rPr>
              <w:t xml:space="preserve">or the same SCI format which, if and only if the "Resource reservation period" field is present in the received SCI format 1-A,  is assumed to be received in slot(s) </w:t>
            </w:r>
            <m:oMath>
              <m:sSubSup>
                <m:sSubSupPr>
                  <m:ctrlPr>
                    <w:del w:id="13" w:author="Unknown">
                      <w:rPr>
                        <w:rFonts w:ascii="Cambria Math" w:eastAsia="SimSun" w:hAnsi="Cambria Math"/>
                        <w:i/>
                        <w:kern w:val="0"/>
                        <w:sz w:val="22"/>
                        <w:szCs w:val="22"/>
                        <w:highlight w:val="cyan"/>
                        <w:lang w:eastAsia="en-GB"/>
                      </w:rPr>
                    </w:del>
                  </m:ctrlPr>
                </m:sSubSupPr>
                <m:e>
                  <m:r>
                    <w:del w:id="14" w:author="Huawei" w:date="2020-09-22T16:00:00Z">
                      <w:rPr>
                        <w:rFonts w:ascii="Cambria Math" w:eastAsia="SimSun" w:hAnsi="Cambria Math"/>
                        <w:kern w:val="0"/>
                        <w:sz w:val="22"/>
                        <w:szCs w:val="22"/>
                        <w:highlight w:val="cyan"/>
                        <w:lang w:eastAsia="en-GB"/>
                      </w:rPr>
                      <m:t>t</m:t>
                    </w:del>
                  </m:r>
                </m:e>
                <m:sub>
                  <m:r>
                    <w:del w:id="15" w:author="Huawei" w:date="2020-09-22T16:00:00Z">
                      <w:rPr>
                        <w:rFonts w:ascii="Cambria Math" w:eastAsia="SimSun" w:hAnsi="Cambria Math"/>
                        <w:kern w:val="0"/>
                        <w:sz w:val="22"/>
                        <w:szCs w:val="22"/>
                        <w:highlight w:val="cyan"/>
                        <w:lang w:eastAsia="en-GB"/>
                      </w:rPr>
                      <m:t>m+q</m:t>
                    </w:del>
                  </m:r>
                  <m:r>
                    <w:del w:id="16" w:author="Huawei" w:date="2020-09-22T16:00:00Z">
                      <m:rPr>
                        <m:sty m:val="p"/>
                      </m:rPr>
                      <w:rPr>
                        <w:rFonts w:ascii="Cambria Math" w:eastAsia="SimSun" w:hAnsi="Cambria Math"/>
                        <w:kern w:val="0"/>
                        <w:sz w:val="22"/>
                        <w:szCs w:val="22"/>
                        <w:highlight w:val="cyan"/>
                        <w:lang w:eastAsia="en-GB"/>
                      </w:rPr>
                      <m:t>×</m:t>
                    </w:del>
                  </m:r>
                  <m:sSubSup>
                    <m:sSubSupPr>
                      <m:ctrlPr>
                        <w:del w:id="17" w:author="Unknown">
                          <w:rPr>
                            <w:rFonts w:ascii="Cambria Math" w:eastAsia="SimSun" w:hAnsi="Cambria Math"/>
                            <w:i/>
                            <w:kern w:val="0"/>
                            <w:sz w:val="22"/>
                            <w:szCs w:val="22"/>
                            <w:highlight w:val="cyan"/>
                            <w:lang w:eastAsia="en-GB"/>
                          </w:rPr>
                        </w:del>
                      </m:ctrlPr>
                    </m:sSubSupPr>
                    <m:e>
                      <m:r>
                        <w:del w:id="18" w:author="Huawei" w:date="2020-09-22T16:00:00Z">
                          <w:rPr>
                            <w:rFonts w:ascii="Cambria Math" w:eastAsia="SimSun" w:hAnsi="Cambria Math"/>
                            <w:kern w:val="0"/>
                            <w:sz w:val="22"/>
                            <w:szCs w:val="22"/>
                            <w:highlight w:val="cyan"/>
                            <w:lang w:eastAsia="en-GB"/>
                          </w:rPr>
                          <m:t>P</m:t>
                        </w:del>
                      </m:r>
                      <m:ctrlPr>
                        <w:del w:id="19" w:author="Unknown">
                          <w:rPr>
                            <w:rFonts w:ascii="Cambria Math" w:eastAsia="SimSun" w:hAnsi="Cambria Math"/>
                            <w:kern w:val="0"/>
                            <w:sz w:val="22"/>
                            <w:szCs w:val="22"/>
                            <w:highlight w:val="cyan"/>
                            <w:lang w:eastAsia="en-GB"/>
                          </w:rPr>
                        </w:del>
                      </m:ctrlPr>
                    </m:e>
                    <m:sub>
                      <m:r>
                        <w:del w:id="20" w:author="Huawei" w:date="2020-09-22T16:00:00Z">
                          <w:rPr>
                            <w:rFonts w:ascii="Cambria Math" w:eastAsia="SimSun" w:hAnsi="Cambria Math"/>
                            <w:kern w:val="0"/>
                            <w:sz w:val="22"/>
                            <w:szCs w:val="22"/>
                            <w:highlight w:val="cyan"/>
                            <w:lang w:eastAsia="en-GB"/>
                          </w:rPr>
                          <m:t>rsvp</m:t>
                        </w:del>
                      </m:r>
                      <m:r>
                        <w:del w:id="21" w:author="Huawei" w:date="2020-09-22T16:00:00Z">
                          <m:rPr>
                            <m:lit/>
                          </m:rPr>
                          <w:rPr>
                            <w:rFonts w:ascii="Cambria Math" w:eastAsia="SimSun" w:hAnsi="Cambria Math"/>
                            <w:kern w:val="0"/>
                            <w:sz w:val="22"/>
                            <w:szCs w:val="22"/>
                            <w:highlight w:val="cyan"/>
                            <w:lang w:eastAsia="en-GB"/>
                          </w:rPr>
                          <m:t>_</m:t>
                        </w:del>
                      </m:r>
                      <m:r>
                        <w:del w:id="22" w:author="Huawei" w:date="2020-09-22T16:00:00Z">
                          <w:rPr>
                            <w:rFonts w:ascii="Cambria Math" w:eastAsia="SimSun" w:hAnsi="Cambria Math"/>
                            <w:kern w:val="0"/>
                            <w:sz w:val="22"/>
                            <w:szCs w:val="22"/>
                            <w:highlight w:val="cyan"/>
                            <w:lang w:eastAsia="en-GB"/>
                          </w:rPr>
                          <m:t>RX</m:t>
                        </w:del>
                      </m:r>
                    </m:sub>
                    <m:sup>
                      <m:r>
                        <w:del w:id="23" w:author="Huawei" w:date="2020-09-22T16:00:00Z">
                          <m:rPr>
                            <m:sty m:val="p"/>
                          </m:rPr>
                          <w:rPr>
                            <w:rFonts w:ascii="Cambria Math" w:eastAsia="SimSun" w:hAnsi="Cambria Math"/>
                            <w:kern w:val="0"/>
                            <w:sz w:val="22"/>
                            <w:szCs w:val="22"/>
                            <w:highlight w:val="cyan"/>
                            <w:lang w:eastAsia="en-GB"/>
                          </w:rPr>
                          <m:t>'</m:t>
                        </w:del>
                      </m:r>
                    </m:sup>
                  </m:sSubSup>
                </m:sub>
                <m:sup>
                  <m:r>
                    <w:del w:id="24" w:author="Huawei" w:date="2020-09-22T16:00:00Z">
                      <w:rPr>
                        <w:rFonts w:ascii="Cambria Math" w:eastAsia="SimSun" w:hAnsi="Cambria Math"/>
                        <w:kern w:val="0"/>
                        <w:sz w:val="22"/>
                        <w:szCs w:val="22"/>
                        <w:highlight w:val="cyan"/>
                        <w:lang w:eastAsia="en-GB"/>
                      </w:rPr>
                      <m:t>SL</m:t>
                    </w:del>
                  </m:r>
                </m:sup>
              </m:sSubSup>
              <m:r>
                <w:del w:id="25" w:author="Huawei" w:date="2020-09-22T16:00:00Z">
                  <m:rPr>
                    <m:sty m:val="p"/>
                  </m:rPr>
                  <w:rPr>
                    <w:rFonts w:ascii="Cambria Math" w:eastAsia="맑은 고딕" w:hAnsi="Cambria Math"/>
                    <w:kern w:val="0"/>
                    <w:sz w:val="22"/>
                    <w:szCs w:val="22"/>
                    <w:highlight w:val="cyan"/>
                  </w:rPr>
                  <m:t xml:space="preserve"> </m:t>
                </w:del>
              </m:r>
              <m:sSubSup>
                <m:sSubSupPr>
                  <m:ctrlPr>
                    <w:ins w:id="26" w:author="Huawei" w:date="2020-09-22T16:00:00Z">
                      <w:rPr>
                        <w:rFonts w:ascii="Cambria Math" w:eastAsia="맑은 고딕" w:hAnsi="Cambria Math"/>
                        <w:i/>
                        <w:kern w:val="0"/>
                        <w:sz w:val="22"/>
                        <w:szCs w:val="22"/>
                        <w:highlight w:val="cyan"/>
                        <w:lang w:eastAsia="en-US"/>
                      </w:rPr>
                    </w:ins>
                  </m:ctrlPr>
                </m:sSubSupPr>
                <m:e>
                  <m:r>
                    <w:ins w:id="27" w:author="Huawei" w:date="2020-09-22T16:00:00Z">
                      <w:rPr>
                        <w:rFonts w:ascii="Cambria Math" w:eastAsia="맑은 고딕" w:hAnsi="Cambria Math"/>
                        <w:kern w:val="0"/>
                        <w:sz w:val="22"/>
                        <w:szCs w:val="22"/>
                        <w:highlight w:val="cyan"/>
                        <w:lang w:eastAsia="en-US"/>
                      </w:rPr>
                      <m:t>t'</m:t>
                    </w:ins>
                  </m:r>
                </m:e>
                <m:sub>
                  <m:r>
                    <w:ins w:id="28" w:author="Huawei" w:date="2020-09-22T16:00:00Z">
                      <w:rPr>
                        <w:rFonts w:ascii="Cambria Math" w:eastAsia="SimSun" w:hAnsi="Cambria Math"/>
                        <w:kern w:val="0"/>
                        <w:sz w:val="22"/>
                        <w:szCs w:val="22"/>
                        <w:highlight w:val="cyan"/>
                        <w:lang w:eastAsia="en-GB"/>
                      </w:rPr>
                      <m:t>m+q</m:t>
                    </w:ins>
                  </m:r>
                  <m:r>
                    <w:ins w:id="29" w:author="Huawei" w:date="2020-09-22T16:00:00Z">
                      <m:rPr>
                        <m:sty m:val="p"/>
                      </m:rPr>
                      <w:rPr>
                        <w:rFonts w:ascii="Cambria Math" w:eastAsia="SimSun" w:hAnsi="Cambria Math"/>
                        <w:kern w:val="0"/>
                        <w:sz w:val="22"/>
                        <w:szCs w:val="22"/>
                        <w:highlight w:val="cyan"/>
                        <w:lang w:eastAsia="en-GB"/>
                      </w:rPr>
                      <m:t>×</m:t>
                    </w:ins>
                  </m:r>
                  <m:sSubSup>
                    <m:sSubSupPr>
                      <m:ctrlPr>
                        <w:ins w:id="30" w:author="Huawei" w:date="2020-09-22T16:00:00Z">
                          <w:rPr>
                            <w:rFonts w:ascii="Cambria Math" w:eastAsia="SimSun" w:hAnsi="Cambria Math"/>
                            <w:i/>
                            <w:kern w:val="0"/>
                            <w:sz w:val="22"/>
                            <w:szCs w:val="22"/>
                            <w:highlight w:val="cyan"/>
                            <w:lang w:eastAsia="en-GB"/>
                          </w:rPr>
                        </w:ins>
                      </m:ctrlPr>
                    </m:sSubSupPr>
                    <m:e>
                      <m:r>
                        <w:ins w:id="31" w:author="Huawei" w:date="2020-09-22T16:00:00Z">
                          <w:rPr>
                            <w:rFonts w:ascii="Cambria Math" w:eastAsia="SimSun" w:hAnsi="Cambria Math"/>
                            <w:kern w:val="0"/>
                            <w:sz w:val="22"/>
                            <w:szCs w:val="22"/>
                            <w:highlight w:val="cyan"/>
                            <w:lang w:eastAsia="en-GB"/>
                          </w:rPr>
                          <m:t>P</m:t>
                        </w:ins>
                      </m:r>
                      <m:ctrlPr>
                        <w:ins w:id="32" w:author="Huawei" w:date="2020-09-22T16:00:00Z">
                          <w:rPr>
                            <w:rFonts w:ascii="Cambria Math" w:eastAsia="SimSun" w:hAnsi="Cambria Math"/>
                            <w:kern w:val="0"/>
                            <w:sz w:val="22"/>
                            <w:szCs w:val="22"/>
                            <w:highlight w:val="cyan"/>
                            <w:lang w:eastAsia="en-GB"/>
                          </w:rPr>
                        </w:ins>
                      </m:ctrlPr>
                    </m:e>
                    <m:sub>
                      <m:r>
                        <w:ins w:id="33" w:author="Huawei" w:date="2020-09-22T16:00:00Z">
                          <w:rPr>
                            <w:rFonts w:ascii="Cambria Math" w:eastAsia="SimSun" w:hAnsi="Cambria Math"/>
                            <w:kern w:val="0"/>
                            <w:sz w:val="22"/>
                            <w:szCs w:val="22"/>
                            <w:highlight w:val="cyan"/>
                            <w:lang w:eastAsia="en-GB"/>
                          </w:rPr>
                          <m:t>rsvp</m:t>
                        </w:ins>
                      </m:r>
                      <m:r>
                        <w:ins w:id="34" w:author="Huawei" w:date="2020-09-22T16:00:00Z">
                          <m:rPr>
                            <m:lit/>
                          </m:rPr>
                          <w:rPr>
                            <w:rFonts w:ascii="Cambria Math" w:eastAsia="SimSun" w:hAnsi="Cambria Math"/>
                            <w:kern w:val="0"/>
                            <w:sz w:val="22"/>
                            <w:szCs w:val="22"/>
                            <w:highlight w:val="cyan"/>
                            <w:lang w:eastAsia="en-GB"/>
                          </w:rPr>
                          <m:t>_</m:t>
                        </w:ins>
                      </m:r>
                      <m:r>
                        <w:ins w:id="35" w:author="Huawei" w:date="2020-09-22T16:00:00Z">
                          <w:rPr>
                            <w:rFonts w:ascii="Cambria Math" w:eastAsia="SimSun" w:hAnsi="Cambria Math"/>
                            <w:kern w:val="0"/>
                            <w:sz w:val="22"/>
                            <w:szCs w:val="22"/>
                            <w:highlight w:val="cyan"/>
                            <w:lang w:eastAsia="en-GB"/>
                          </w:rPr>
                          <m:t>RX</m:t>
                        </w:ins>
                      </m:r>
                    </m:sub>
                    <m:sup>
                      <m:r>
                        <w:ins w:id="36" w:author="Huawei" w:date="2020-09-22T16:00:00Z">
                          <m:rPr>
                            <m:sty m:val="p"/>
                          </m:rPr>
                          <w:rPr>
                            <w:rFonts w:ascii="Cambria Math" w:eastAsia="SimSun" w:hAnsi="Cambria Math"/>
                            <w:kern w:val="0"/>
                            <w:sz w:val="22"/>
                            <w:szCs w:val="22"/>
                            <w:highlight w:val="cyan"/>
                            <w:lang w:eastAsia="en-GB"/>
                          </w:rPr>
                          <m:t>'</m:t>
                        </w:ins>
                      </m:r>
                    </m:sup>
                  </m:sSubSup>
                </m:sub>
                <m:sup>
                  <m:r>
                    <w:ins w:id="37" w:author="Huawei" w:date="2020-09-22T16:00:00Z">
                      <w:rPr>
                        <w:rFonts w:ascii="Cambria Math" w:eastAsia="맑은 고딕" w:hAnsi="Cambria Math"/>
                        <w:kern w:val="0"/>
                        <w:sz w:val="22"/>
                        <w:szCs w:val="22"/>
                        <w:highlight w:val="cyan"/>
                        <w:lang w:eastAsia="en-US"/>
                      </w:rPr>
                      <m:t>SL</m:t>
                    </w:ins>
                  </m:r>
                </m:sup>
              </m:sSubSup>
            </m:oMath>
            <w:r w:rsidRPr="00D13808">
              <w:rPr>
                <w:rFonts w:ascii="Times New Roman" w:eastAsia="맑은 고딕"/>
                <w:kern w:val="0"/>
                <w:sz w:val="22"/>
                <w:szCs w:val="22"/>
              </w:rPr>
              <w:t xml:space="preserve">determines according to clause 8.1.5 the set of resource blocks and slots which overlaps with </w:t>
            </w:r>
            <m:oMath>
              <m:sSub>
                <m:sSubPr>
                  <m:ctrlPr>
                    <w:rPr>
                      <w:rFonts w:ascii="Cambria Math" w:eastAsia="SimSun" w:hAnsi="Cambria Math"/>
                      <w:i/>
                      <w:kern w:val="0"/>
                      <w:sz w:val="22"/>
                      <w:szCs w:val="22"/>
                      <w:lang w:eastAsia="en-GB"/>
                    </w:rPr>
                  </m:ctrlPr>
                </m:sSubPr>
                <m:e>
                  <m:r>
                    <w:rPr>
                      <w:rFonts w:ascii="Cambria Math" w:eastAsia="SimSun" w:hAnsi="Cambria Math"/>
                      <w:kern w:val="0"/>
                      <w:sz w:val="22"/>
                      <w:szCs w:val="22"/>
                      <w:lang w:eastAsia="en-GB"/>
                    </w:rPr>
                    <m:t>R</m:t>
                  </m:r>
                </m:e>
                <m:sub>
                  <m:r>
                    <w:rPr>
                      <w:rFonts w:ascii="Cambria Math" w:eastAsia="SimSun" w:hAnsi="Cambria Math"/>
                      <w:kern w:val="0"/>
                      <w:sz w:val="22"/>
                      <w:szCs w:val="22"/>
                      <w:lang w:eastAsia="en-GB"/>
                    </w:rPr>
                    <m:t>x,y+j×</m:t>
                  </m:r>
                  <m:sSubSup>
                    <m:sSubSupPr>
                      <m:ctrlPr>
                        <w:rPr>
                          <w:rFonts w:ascii="Cambria Math" w:eastAsia="SimSun" w:hAnsi="Cambria Math"/>
                          <w:i/>
                          <w:kern w:val="0"/>
                          <w:sz w:val="22"/>
                          <w:szCs w:val="22"/>
                          <w:lang w:eastAsia="en-GB"/>
                        </w:rPr>
                      </m:ctrlPr>
                    </m:sSubSupPr>
                    <m:e>
                      <m:r>
                        <w:rPr>
                          <w:rFonts w:ascii="Cambria Math" w:eastAsia="SimSun" w:hAnsi="Cambria Math"/>
                          <w:kern w:val="0"/>
                          <w:sz w:val="22"/>
                          <w:szCs w:val="22"/>
                          <w:lang w:eastAsia="en-GB"/>
                        </w:rPr>
                        <m:t>P</m:t>
                      </m:r>
                    </m:e>
                    <m:sub>
                      <m:r>
                        <w:rPr>
                          <w:rFonts w:ascii="Cambria Math" w:eastAsia="SimSun" w:hAnsi="Cambria Math"/>
                          <w:kern w:val="0"/>
                          <w:sz w:val="22"/>
                          <w:szCs w:val="22"/>
                          <w:lang w:eastAsia="en-GB"/>
                        </w:rPr>
                        <m:t>rsvp_TX</m:t>
                      </m:r>
                    </m:sub>
                    <m:sup>
                      <m:r>
                        <w:rPr>
                          <w:rFonts w:ascii="Cambria Math" w:eastAsia="SimSun" w:hAnsi="Cambria Math"/>
                          <w:kern w:val="0"/>
                          <w:sz w:val="22"/>
                          <w:szCs w:val="22"/>
                          <w:lang w:eastAsia="en-GB"/>
                        </w:rPr>
                        <m:t>'</m:t>
                      </m:r>
                    </m:sup>
                  </m:sSubSup>
                </m:sub>
              </m:sSub>
            </m:oMath>
            <w:r w:rsidRPr="00D13808">
              <w:rPr>
                <w:rFonts w:ascii="Times New Roman" w:eastAsia="맑은 고딕"/>
                <w:kern w:val="0"/>
                <w:sz w:val="22"/>
                <w:szCs w:val="22"/>
              </w:rPr>
              <w:t xml:space="preserve"> for </w:t>
            </w:r>
            <w:r w:rsidRPr="00D13808">
              <w:rPr>
                <w:rFonts w:ascii="Times New Roman" w:eastAsia="맑은 고딕"/>
                <w:i/>
                <w:kern w:val="0"/>
                <w:sz w:val="22"/>
                <w:szCs w:val="22"/>
              </w:rPr>
              <w:t>q</w:t>
            </w:r>
            <w:r w:rsidRPr="00D13808">
              <w:rPr>
                <w:rFonts w:ascii="Times New Roman" w:eastAsia="맑은 고딕"/>
                <w:kern w:val="0"/>
                <w:sz w:val="22"/>
                <w:szCs w:val="22"/>
              </w:rPr>
              <w:t xml:space="preserve">=1, 2, …, </w:t>
            </w:r>
            <w:r w:rsidRPr="00D13808">
              <w:rPr>
                <w:rFonts w:ascii="Times New Roman" w:eastAsia="맑은 고딕"/>
                <w:i/>
                <w:kern w:val="0"/>
                <w:sz w:val="22"/>
                <w:szCs w:val="22"/>
              </w:rPr>
              <w:t>Q</w:t>
            </w:r>
            <w:r w:rsidRPr="00D13808">
              <w:rPr>
                <w:rFonts w:ascii="Times New Roman" w:eastAsia="맑은 고딕"/>
                <w:kern w:val="0"/>
                <w:sz w:val="22"/>
                <w:szCs w:val="22"/>
              </w:rPr>
              <w:t xml:space="preserve"> and </w:t>
            </w:r>
            <w:r w:rsidRPr="00D13808">
              <w:rPr>
                <w:rFonts w:ascii="Times New Roman" w:eastAsia="맑은 고딕"/>
                <w:i/>
                <w:kern w:val="0"/>
                <w:sz w:val="22"/>
                <w:szCs w:val="22"/>
              </w:rPr>
              <w:t>j=</w:t>
            </w:r>
            <w:r w:rsidRPr="00D13808">
              <w:rPr>
                <w:rFonts w:ascii="Times New Roman" w:eastAsia="맑은 고딕"/>
                <w:kern w:val="0"/>
                <w:sz w:val="22"/>
                <w:szCs w:val="22"/>
              </w:rPr>
              <w:t xml:space="preserve">0, 1, …, </w:t>
            </w:r>
            <m:oMath>
              <m:sSub>
                <m:sSubPr>
                  <m:ctrlPr>
                    <w:rPr>
                      <w:rFonts w:ascii="Cambria Math" w:eastAsia="SimSun" w:hAnsi="Cambria Math"/>
                      <w:i/>
                      <w:kern w:val="0"/>
                      <w:sz w:val="22"/>
                      <w:szCs w:val="22"/>
                      <w:lang w:eastAsia="en-GB"/>
                    </w:rPr>
                  </m:ctrlPr>
                </m:sSubPr>
                <m:e>
                  <m:r>
                    <w:rPr>
                      <w:rFonts w:ascii="Cambria Math" w:eastAsia="SimSun" w:hAnsi="Cambria Math"/>
                      <w:kern w:val="0"/>
                      <w:sz w:val="22"/>
                      <w:szCs w:val="22"/>
                      <w:lang w:eastAsia="en-GB"/>
                    </w:rPr>
                    <m:t>C</m:t>
                  </m:r>
                </m:e>
                <m:sub>
                  <m:r>
                    <w:rPr>
                      <w:rFonts w:ascii="Cambria Math" w:eastAsia="SimSun" w:hAnsi="Cambria Math"/>
                      <w:kern w:val="0"/>
                      <w:sz w:val="22"/>
                      <w:szCs w:val="22"/>
                      <w:lang w:eastAsia="en-GB"/>
                    </w:rPr>
                    <m:t>resel</m:t>
                  </m:r>
                </m:sub>
              </m:sSub>
              <m:r>
                <w:rPr>
                  <w:rFonts w:ascii="Cambria Math" w:eastAsia="SimSun" w:hAnsi="Cambria Math"/>
                  <w:kern w:val="0"/>
                  <w:sz w:val="22"/>
                  <w:szCs w:val="22"/>
                  <w:lang w:eastAsia="en-GB"/>
                </w:rPr>
                <m:t>-1</m:t>
              </m:r>
            </m:oMath>
            <w:r w:rsidRPr="00D13808">
              <w:rPr>
                <w:rFonts w:ascii="Times New Roman" w:eastAsia="맑은 고딕"/>
                <w:kern w:val="0"/>
                <w:sz w:val="22"/>
                <w:szCs w:val="22"/>
              </w:rPr>
              <w:t xml:space="preserve">. Here, </w:t>
            </w:r>
            <m:oMath>
              <m:sSubSup>
                <m:sSubSupPr>
                  <m:ctrlPr>
                    <w:rPr>
                      <w:rFonts w:ascii="Cambria Math" w:eastAsia="SimSun" w:hAnsi="Cambria Math"/>
                      <w:i/>
                      <w:kern w:val="0"/>
                      <w:sz w:val="22"/>
                      <w:szCs w:val="22"/>
                      <w:lang w:eastAsia="en-GB"/>
                    </w:rPr>
                  </m:ctrlPr>
                </m:sSubSupPr>
                <m:e>
                  <m:r>
                    <w:rPr>
                      <w:rFonts w:ascii="Cambria Math" w:eastAsia="SimSun" w:hAnsi="Cambria Math"/>
                      <w:kern w:val="0"/>
                      <w:sz w:val="22"/>
                      <w:szCs w:val="22"/>
                      <w:lang w:eastAsia="en-GB"/>
                    </w:rPr>
                    <m:t>P</m:t>
                  </m:r>
                  <m:ctrlPr>
                    <w:rPr>
                      <w:rFonts w:ascii="Cambria Math" w:eastAsia="SimSun" w:hAnsi="Cambria Math"/>
                      <w:kern w:val="0"/>
                      <w:sz w:val="22"/>
                      <w:szCs w:val="22"/>
                      <w:lang w:eastAsia="en-GB"/>
                    </w:rPr>
                  </m:ctrlPr>
                </m:e>
                <m:sub>
                  <m:r>
                    <w:rPr>
                      <w:rFonts w:ascii="Cambria Math" w:eastAsia="SimSun" w:hAnsi="Cambria Math"/>
                      <w:kern w:val="0"/>
                      <w:sz w:val="22"/>
                      <w:szCs w:val="22"/>
                      <w:lang w:eastAsia="en-GB"/>
                    </w:rPr>
                    <m:t>rsvp</m:t>
                  </m:r>
                  <m:r>
                    <m:rPr>
                      <m:lit/>
                    </m:rPr>
                    <w:rPr>
                      <w:rFonts w:ascii="Cambria Math" w:eastAsia="SimSun" w:hAnsi="Cambria Math"/>
                      <w:kern w:val="0"/>
                      <w:sz w:val="22"/>
                      <w:szCs w:val="22"/>
                      <w:lang w:eastAsia="en-GB"/>
                    </w:rPr>
                    <m:t>_</m:t>
                  </m:r>
                  <m:r>
                    <w:rPr>
                      <w:rFonts w:ascii="Cambria Math" w:eastAsia="SimSun" w:hAnsi="Cambria Math"/>
                      <w:kern w:val="0"/>
                      <w:sz w:val="22"/>
                      <w:szCs w:val="22"/>
                      <w:lang w:eastAsia="en-GB"/>
                    </w:rPr>
                    <m:t>RX</m:t>
                  </m:r>
                </m:sub>
                <m:sup>
                  <m:r>
                    <m:rPr>
                      <m:sty m:val="p"/>
                    </m:rPr>
                    <w:rPr>
                      <w:rFonts w:ascii="Cambria Math" w:eastAsia="SimSun" w:hAnsi="Cambria Math"/>
                      <w:kern w:val="0"/>
                      <w:sz w:val="22"/>
                      <w:szCs w:val="22"/>
                      <w:lang w:eastAsia="en-GB"/>
                    </w:rPr>
                    <m:t>'</m:t>
                  </m:r>
                </m:sup>
              </m:sSubSup>
            </m:oMath>
            <w:r w:rsidRPr="00D13808">
              <w:rPr>
                <w:rFonts w:ascii="Times New Roman" w:eastAsia="맑은 고딕"/>
                <w:kern w:val="0"/>
                <w:sz w:val="22"/>
                <w:szCs w:val="22"/>
                <w:lang w:eastAsia="en-GB"/>
              </w:rPr>
              <w:t xml:space="preserve"> is </w:t>
            </w:r>
            <m:oMath>
              <m:sSub>
                <m:sSubPr>
                  <m:ctrlPr>
                    <w:rPr>
                      <w:rFonts w:ascii="Cambria Math" w:eastAsia="SimSun" w:hAnsi="Cambria Math"/>
                      <w:i/>
                      <w:kern w:val="0"/>
                      <w:sz w:val="22"/>
                      <w:szCs w:val="22"/>
                      <w:lang w:eastAsia="en-GB"/>
                    </w:rPr>
                  </m:ctrlPr>
                </m:sSubPr>
                <m:e>
                  <m:r>
                    <w:rPr>
                      <w:rFonts w:ascii="Cambria Math" w:eastAsia="SimSun" w:hAnsi="Cambria Math"/>
                      <w:kern w:val="0"/>
                      <w:sz w:val="22"/>
                      <w:szCs w:val="22"/>
                      <w:lang w:eastAsia="en-GB"/>
                    </w:rPr>
                    <m:t>P</m:t>
                  </m:r>
                </m:e>
                <m:sub>
                  <m:r>
                    <m:rPr>
                      <m:nor/>
                    </m:rPr>
                    <w:rPr>
                      <w:rFonts w:ascii="Cambria Math" w:eastAsia="SimSun" w:hAnsi="Cambria Math"/>
                      <w:kern w:val="0"/>
                      <w:sz w:val="22"/>
                      <w:szCs w:val="22"/>
                      <w:lang w:eastAsia="en-GB"/>
                    </w:rPr>
                    <m:t>rsvp_RX</m:t>
                  </m:r>
                  <m:ctrlPr>
                    <w:rPr>
                      <w:rFonts w:ascii="Cambria Math" w:eastAsia="SimSun" w:hAnsi="Cambria Math"/>
                      <w:kern w:val="0"/>
                      <w:sz w:val="22"/>
                      <w:szCs w:val="22"/>
                      <w:lang w:eastAsia="en-GB"/>
                    </w:rPr>
                  </m:ctrlPr>
                </m:sub>
              </m:sSub>
            </m:oMath>
            <w:r w:rsidRPr="00D13808">
              <w:rPr>
                <w:rFonts w:ascii="Times New Roman" w:eastAsia="맑은 고딕"/>
                <w:kern w:val="0"/>
                <w:sz w:val="22"/>
                <w:szCs w:val="22"/>
                <w:lang w:eastAsia="en-GB"/>
              </w:rPr>
              <w:t xml:space="preserve"> converted to units of logical slots according to clause 8.1.7,</w:t>
            </w:r>
            <w:r w:rsidRPr="00D13808">
              <w:rPr>
                <w:rFonts w:ascii="Times New Roman" w:eastAsia="맑은 고딕"/>
                <w:kern w:val="0"/>
                <w:sz w:val="22"/>
                <w:szCs w:val="22"/>
              </w:rPr>
              <w:t xml:space="preserve"> </w:t>
            </w:r>
            <m:oMath>
              <m:r>
                <w:rPr>
                  <w:rFonts w:ascii="Cambria Math" w:eastAsia="SimSun" w:hAnsi="Cambria Math"/>
                  <w:kern w:val="0"/>
                  <w:sz w:val="22"/>
                  <w:szCs w:val="22"/>
                  <w:lang w:eastAsia="en-GB"/>
                </w:rPr>
                <m:t>Q=</m:t>
              </m:r>
              <m:d>
                <m:dPr>
                  <m:begChr m:val="⌈"/>
                  <m:endChr m:val="⌉"/>
                  <m:ctrlPr>
                    <w:rPr>
                      <w:rFonts w:ascii="Cambria Math" w:eastAsia="SimSun" w:hAnsi="Cambria Math"/>
                      <w:kern w:val="0"/>
                      <w:sz w:val="22"/>
                      <w:szCs w:val="22"/>
                      <w:lang w:eastAsia="en-GB"/>
                    </w:rPr>
                  </m:ctrlPr>
                </m:dPr>
                <m:e>
                  <m:f>
                    <m:fPr>
                      <m:ctrlPr>
                        <w:rPr>
                          <w:rFonts w:ascii="Cambria Math" w:eastAsia="SimSun" w:hAnsi="Cambria Math"/>
                          <w:kern w:val="0"/>
                          <w:sz w:val="22"/>
                          <w:szCs w:val="22"/>
                          <w:lang w:eastAsia="en-GB"/>
                        </w:rPr>
                      </m:ctrlPr>
                    </m:fPr>
                    <m:num>
                      <m:sSub>
                        <m:sSubPr>
                          <m:ctrlPr>
                            <w:rPr>
                              <w:rFonts w:ascii="Cambria Math" w:eastAsia="맑은 고딕" w:hAnsi="Cambria Math"/>
                              <w:i/>
                              <w:kern w:val="0"/>
                              <w:sz w:val="22"/>
                              <w:szCs w:val="22"/>
                              <w:lang w:eastAsia="en-GB"/>
                            </w:rPr>
                          </m:ctrlPr>
                        </m:sSubPr>
                        <m:e>
                          <m:r>
                            <w:rPr>
                              <w:rFonts w:ascii="Cambria Math" w:eastAsia="맑은 고딕" w:hAnsi="Cambria Math"/>
                              <w:kern w:val="0"/>
                              <w:sz w:val="22"/>
                              <w:szCs w:val="22"/>
                              <w:lang w:eastAsia="en-GB"/>
                            </w:rPr>
                            <m:t>T</m:t>
                          </m:r>
                        </m:e>
                        <m:sub>
                          <m:r>
                            <w:rPr>
                              <w:rFonts w:ascii="Cambria Math" w:eastAsia="맑은 고딕" w:hAnsi="Cambria Math"/>
                              <w:kern w:val="0"/>
                              <w:sz w:val="22"/>
                              <w:szCs w:val="22"/>
                              <w:lang w:eastAsia="en-GB"/>
                            </w:rPr>
                            <m:t>scal</m:t>
                          </m:r>
                        </m:sub>
                      </m:sSub>
                    </m:num>
                    <m:den>
                      <m:sSub>
                        <m:sSubPr>
                          <m:ctrlPr>
                            <w:rPr>
                              <w:rFonts w:ascii="Cambria Math" w:eastAsia="SimSun" w:hAnsi="Cambria Math"/>
                              <w:i/>
                              <w:kern w:val="0"/>
                              <w:sz w:val="22"/>
                              <w:szCs w:val="22"/>
                              <w:lang w:eastAsia="en-GB"/>
                            </w:rPr>
                          </m:ctrlPr>
                        </m:sSubPr>
                        <m:e>
                          <m:r>
                            <w:rPr>
                              <w:rFonts w:ascii="Cambria Math" w:eastAsia="SimSun" w:hAnsi="Cambria Math"/>
                              <w:kern w:val="0"/>
                              <w:sz w:val="22"/>
                              <w:szCs w:val="22"/>
                              <w:lang w:eastAsia="en-GB"/>
                            </w:rPr>
                            <m:t>P</m:t>
                          </m:r>
                          <m:ctrlPr>
                            <w:rPr>
                              <w:rFonts w:ascii="Cambria Math" w:eastAsia="SimSun" w:hAnsi="Cambria Math"/>
                              <w:kern w:val="0"/>
                              <w:sz w:val="22"/>
                              <w:szCs w:val="22"/>
                              <w:lang w:eastAsia="en-GB"/>
                            </w:rPr>
                          </m:ctrlPr>
                        </m:e>
                        <m:sub>
                          <m:r>
                            <w:rPr>
                              <w:rFonts w:ascii="Cambria Math" w:eastAsia="SimSun" w:hAnsi="Cambria Math"/>
                              <w:kern w:val="0"/>
                              <w:sz w:val="22"/>
                              <w:szCs w:val="22"/>
                              <w:lang w:eastAsia="en-GB"/>
                            </w:rPr>
                            <m:t>rsvp</m:t>
                          </m:r>
                          <m:r>
                            <m:rPr>
                              <m:lit/>
                            </m:rPr>
                            <w:rPr>
                              <w:rFonts w:ascii="Cambria Math" w:eastAsia="SimSun" w:hAnsi="Cambria Math"/>
                              <w:kern w:val="0"/>
                              <w:sz w:val="22"/>
                              <w:szCs w:val="22"/>
                              <w:lang w:eastAsia="en-GB"/>
                            </w:rPr>
                            <m:t>_</m:t>
                          </m:r>
                          <m:r>
                            <w:rPr>
                              <w:rFonts w:ascii="Cambria Math" w:eastAsia="SimSun" w:hAnsi="Cambria Math"/>
                              <w:kern w:val="0"/>
                              <w:sz w:val="22"/>
                              <w:szCs w:val="22"/>
                              <w:lang w:eastAsia="en-GB"/>
                            </w:rPr>
                            <m:t>RX</m:t>
                          </m:r>
                        </m:sub>
                      </m:sSub>
                    </m:den>
                  </m:f>
                </m:e>
              </m:d>
              <m:r>
                <w:rPr>
                  <w:rFonts w:ascii="Cambria Math" w:eastAsia="SimSun" w:hAnsi="Cambria Math"/>
                  <w:kern w:val="0"/>
                  <w:sz w:val="22"/>
                  <w:szCs w:val="22"/>
                  <w:lang w:eastAsia="en-GB"/>
                </w:rPr>
                <m:t xml:space="preserve"> </m:t>
              </m:r>
            </m:oMath>
            <w:r w:rsidRPr="00D13808">
              <w:rPr>
                <w:rFonts w:ascii="Times New Roman" w:eastAsia="맑은 고딕"/>
                <w:kern w:val="0"/>
                <w:sz w:val="22"/>
                <w:szCs w:val="22"/>
                <w:lang w:eastAsia="en-GB"/>
              </w:rPr>
              <w:t xml:space="preserve"> </w:t>
            </w:r>
            <w:r w:rsidRPr="00D13808">
              <w:rPr>
                <w:rFonts w:ascii="Times New Roman" w:eastAsia="맑은 고딕"/>
                <w:kern w:val="0"/>
                <w:sz w:val="22"/>
                <w:szCs w:val="22"/>
              </w:rPr>
              <w:t xml:space="preserve">if </w:t>
            </w:r>
            <m:oMath>
              <m:sSub>
                <m:sSubPr>
                  <m:ctrlPr>
                    <w:rPr>
                      <w:rFonts w:ascii="Cambria Math" w:eastAsia="SimSun" w:hAnsi="Cambria Math"/>
                      <w:i/>
                      <w:kern w:val="0"/>
                      <w:sz w:val="22"/>
                      <w:szCs w:val="22"/>
                      <w:lang w:eastAsia="en-GB"/>
                    </w:rPr>
                  </m:ctrlPr>
                </m:sSubPr>
                <m:e>
                  <m:r>
                    <w:rPr>
                      <w:rFonts w:ascii="Cambria Math" w:eastAsia="SimSun" w:hAnsi="Cambria Math"/>
                      <w:kern w:val="0"/>
                      <w:sz w:val="22"/>
                      <w:szCs w:val="22"/>
                      <w:lang w:eastAsia="en-GB"/>
                    </w:rPr>
                    <m:t>P</m:t>
                  </m:r>
                </m:e>
                <m:sub>
                  <m:r>
                    <w:rPr>
                      <w:rFonts w:ascii="Cambria Math" w:eastAsia="SimSun" w:hAnsi="Cambria Math"/>
                      <w:kern w:val="0"/>
                      <w:sz w:val="22"/>
                      <w:szCs w:val="22"/>
                      <w:lang w:eastAsia="en-GB"/>
                    </w:rPr>
                    <m:t>rsvp_RX</m:t>
                  </m:r>
                </m:sub>
              </m:sSub>
              <m:r>
                <w:rPr>
                  <w:rFonts w:ascii="Cambria Math" w:eastAsia="SimSun" w:hAnsi="Cambria Math"/>
                  <w:kern w:val="0"/>
                  <w:sz w:val="22"/>
                  <w:szCs w:val="22"/>
                  <w:lang w:eastAsia="en-GB"/>
                </w:rPr>
                <m:t>&lt;</m:t>
              </m:r>
              <m:r>
                <w:rPr>
                  <w:rFonts w:ascii="Cambria Math" w:eastAsia="맑은 고딕" w:hAnsi="Cambria Math"/>
                  <w:kern w:val="0"/>
                  <w:sz w:val="22"/>
                  <w:szCs w:val="22"/>
                  <w:lang w:eastAsia="en-GB"/>
                </w:rPr>
                <m:t xml:space="preserve"> </m:t>
              </m:r>
              <m:sSub>
                <m:sSubPr>
                  <m:ctrlPr>
                    <w:rPr>
                      <w:rFonts w:ascii="Cambria Math" w:eastAsia="맑은 고딕" w:hAnsi="Cambria Math"/>
                      <w:i/>
                      <w:kern w:val="0"/>
                      <w:sz w:val="22"/>
                      <w:szCs w:val="22"/>
                      <w:lang w:eastAsia="en-GB"/>
                    </w:rPr>
                  </m:ctrlPr>
                </m:sSubPr>
                <m:e>
                  <m:r>
                    <w:rPr>
                      <w:rFonts w:ascii="Cambria Math" w:eastAsia="맑은 고딕" w:hAnsi="Cambria Math"/>
                      <w:kern w:val="0"/>
                      <w:sz w:val="22"/>
                      <w:szCs w:val="22"/>
                      <w:lang w:eastAsia="en-GB"/>
                    </w:rPr>
                    <m:t>T</m:t>
                  </m:r>
                </m:e>
                <m:sub>
                  <m:r>
                    <w:rPr>
                      <w:rFonts w:ascii="Cambria Math" w:eastAsia="맑은 고딕" w:hAnsi="Cambria Math"/>
                      <w:kern w:val="0"/>
                      <w:sz w:val="22"/>
                      <w:szCs w:val="22"/>
                      <w:lang w:eastAsia="en-GB"/>
                    </w:rPr>
                    <m:t>scal</m:t>
                  </m:r>
                </m:sub>
              </m:sSub>
            </m:oMath>
            <w:r w:rsidRPr="00D13808">
              <w:rPr>
                <w:rFonts w:ascii="Times New Roman" w:eastAsia="맑은 고딕"/>
                <w:kern w:val="0"/>
                <w:sz w:val="22"/>
                <w:szCs w:val="22"/>
              </w:rPr>
              <w:t xml:space="preserve"> and </w:t>
            </w:r>
            <m:oMath>
              <m:r>
                <w:rPr>
                  <w:rFonts w:ascii="Cambria Math" w:eastAsia="맑은 고딕" w:hAnsi="Cambria Math"/>
                  <w:kern w:val="0"/>
                  <w:sz w:val="22"/>
                  <w:szCs w:val="22"/>
                </w:rPr>
                <m:t xml:space="preserve"> </m:t>
              </m:r>
              <m:sSup>
                <m:sSupPr>
                  <m:ctrlPr>
                    <w:rPr>
                      <w:rFonts w:ascii="Cambria Math" w:eastAsia="SimSun" w:hAnsi="Cambria Math"/>
                      <w:i/>
                      <w:kern w:val="0"/>
                      <w:sz w:val="22"/>
                      <w:szCs w:val="22"/>
                      <w:lang w:eastAsia="en-GB"/>
                    </w:rPr>
                  </m:ctrlPr>
                </m:sSupPr>
                <m:e>
                  <m:r>
                    <w:rPr>
                      <w:rFonts w:ascii="Cambria Math" w:eastAsia="SimSun" w:hAnsi="Cambria Math"/>
                      <w:kern w:val="0"/>
                      <w:sz w:val="22"/>
                      <w:szCs w:val="22"/>
                      <w:lang w:eastAsia="en-GB"/>
                    </w:rPr>
                    <m:t>n</m:t>
                  </m:r>
                </m:e>
                <m:sup>
                  <m:r>
                    <w:rPr>
                      <w:rFonts w:ascii="Cambria Math" w:eastAsia="SimSun" w:hAnsi="Cambria Math"/>
                      <w:kern w:val="0"/>
                      <w:sz w:val="22"/>
                      <w:szCs w:val="22"/>
                      <w:lang w:eastAsia="en-GB"/>
                    </w:rPr>
                    <m:t>'</m:t>
                  </m:r>
                </m:sup>
              </m:sSup>
              <m:r>
                <w:rPr>
                  <w:rFonts w:ascii="Cambria Math" w:eastAsia="SimSun" w:hAnsi="Cambria Math"/>
                  <w:kern w:val="0"/>
                  <w:sz w:val="22"/>
                  <w:szCs w:val="22"/>
                  <w:lang w:eastAsia="en-GB"/>
                </w:rPr>
                <m:t>-m≤</m:t>
              </m:r>
              <m:sSubSup>
                <m:sSubSupPr>
                  <m:ctrlPr>
                    <w:rPr>
                      <w:rFonts w:ascii="Cambria Math" w:eastAsia="SimSun" w:hAnsi="Cambria Math"/>
                      <w:i/>
                      <w:kern w:val="0"/>
                      <w:sz w:val="22"/>
                      <w:szCs w:val="22"/>
                      <w:lang w:eastAsia="en-GB"/>
                    </w:rPr>
                  </m:ctrlPr>
                </m:sSubSupPr>
                <m:e>
                  <m:r>
                    <w:rPr>
                      <w:rFonts w:ascii="Cambria Math" w:eastAsia="SimSun" w:hAnsi="Cambria Math"/>
                      <w:kern w:val="0"/>
                      <w:sz w:val="22"/>
                      <w:szCs w:val="22"/>
                      <w:lang w:eastAsia="en-GB"/>
                    </w:rPr>
                    <m:t>P</m:t>
                  </m:r>
                  <m:ctrlPr>
                    <w:rPr>
                      <w:rFonts w:ascii="Cambria Math" w:eastAsia="SimSun" w:hAnsi="Cambria Math"/>
                      <w:kern w:val="0"/>
                      <w:sz w:val="22"/>
                      <w:szCs w:val="22"/>
                      <w:lang w:eastAsia="en-GB"/>
                    </w:rPr>
                  </m:ctrlPr>
                </m:e>
                <m:sub>
                  <m:r>
                    <w:rPr>
                      <w:rFonts w:ascii="Cambria Math" w:eastAsia="SimSun" w:hAnsi="Cambria Math"/>
                      <w:kern w:val="0"/>
                      <w:sz w:val="22"/>
                      <w:szCs w:val="22"/>
                      <w:lang w:eastAsia="en-GB"/>
                    </w:rPr>
                    <m:t>rsvp</m:t>
                  </m:r>
                  <m:r>
                    <m:rPr>
                      <m:lit/>
                    </m:rPr>
                    <w:rPr>
                      <w:rFonts w:ascii="Cambria Math" w:eastAsia="SimSun" w:hAnsi="Cambria Math"/>
                      <w:kern w:val="0"/>
                      <w:sz w:val="22"/>
                      <w:szCs w:val="22"/>
                      <w:lang w:eastAsia="en-GB"/>
                    </w:rPr>
                    <m:t>_</m:t>
                  </m:r>
                  <m:r>
                    <w:rPr>
                      <w:rFonts w:ascii="Cambria Math" w:eastAsia="SimSun" w:hAnsi="Cambria Math"/>
                      <w:kern w:val="0"/>
                      <w:sz w:val="22"/>
                      <w:szCs w:val="22"/>
                      <w:lang w:eastAsia="en-GB"/>
                    </w:rPr>
                    <m:t>RX</m:t>
                  </m:r>
                </m:sub>
                <m:sup>
                  <m:r>
                    <m:rPr>
                      <m:sty m:val="p"/>
                    </m:rPr>
                    <w:rPr>
                      <w:rFonts w:ascii="Cambria Math" w:eastAsia="SimSun" w:hAnsi="Cambria Math"/>
                      <w:kern w:val="0"/>
                      <w:sz w:val="22"/>
                      <w:szCs w:val="22"/>
                      <w:lang w:eastAsia="en-GB"/>
                    </w:rPr>
                    <m:t>'</m:t>
                  </m:r>
                </m:sup>
              </m:sSubSup>
            </m:oMath>
            <w:r w:rsidRPr="00D13808">
              <w:rPr>
                <w:rFonts w:ascii="Times New Roman" w:eastAsia="맑은 고딕"/>
                <w:kern w:val="0"/>
                <w:sz w:val="22"/>
                <w:szCs w:val="22"/>
              </w:rPr>
              <w:t xml:space="preserve">, </w:t>
            </w:r>
            <w:r w:rsidRPr="00D13808">
              <w:rPr>
                <w:rFonts w:ascii="Times New Roman" w:eastAsia="SimSun"/>
                <w:kern w:val="0"/>
                <w:sz w:val="22"/>
                <w:szCs w:val="22"/>
                <w:lang w:eastAsia="zh-CN"/>
              </w:rPr>
              <w:t xml:space="preserve">where </w:t>
            </w:r>
            <m:oMath>
              <m:sSubSup>
                <m:sSubSupPr>
                  <m:ctrlPr>
                    <w:ins w:id="38" w:author="Huawei" w:date="2020-09-22T16:01:00Z">
                      <w:rPr>
                        <w:rFonts w:ascii="Cambria Math" w:eastAsia="맑은 고딕" w:hAnsi="Cambria Math"/>
                        <w:i/>
                        <w:kern w:val="0"/>
                        <w:sz w:val="22"/>
                        <w:szCs w:val="22"/>
                        <w:lang w:eastAsia="en-US"/>
                      </w:rPr>
                    </w:ins>
                  </m:ctrlPr>
                </m:sSubSupPr>
                <m:e>
                  <m:r>
                    <w:ins w:id="39" w:author="Huawei" w:date="2020-09-22T16:01:00Z">
                      <w:rPr>
                        <w:rFonts w:ascii="Cambria Math" w:eastAsia="맑은 고딕" w:hAnsi="Cambria Math"/>
                        <w:kern w:val="0"/>
                        <w:sz w:val="22"/>
                        <w:szCs w:val="22"/>
                        <w:lang w:eastAsia="en-US"/>
                      </w:rPr>
                      <m:t>t'</m:t>
                    </w:ins>
                  </m:r>
                </m:e>
                <m:sub>
                  <m:sSup>
                    <m:sSupPr>
                      <m:ctrlPr>
                        <w:ins w:id="40" w:author="Huawei" w:date="2020-09-22T16:01:00Z">
                          <w:rPr>
                            <w:rFonts w:ascii="Cambria Math" w:eastAsia="맑은 고딕" w:hAnsi="Cambria Math"/>
                            <w:i/>
                            <w:kern w:val="0"/>
                            <w:sz w:val="22"/>
                            <w:szCs w:val="22"/>
                            <w:lang w:eastAsia="en-US"/>
                          </w:rPr>
                        </w:ins>
                      </m:ctrlPr>
                    </m:sSupPr>
                    <m:e>
                      <m:r>
                        <w:ins w:id="41" w:author="Huawei" w:date="2020-09-22T16:01:00Z">
                          <w:rPr>
                            <w:rFonts w:ascii="Cambria Math" w:eastAsia="맑은 고딕" w:hAnsi="Cambria Math"/>
                            <w:kern w:val="0"/>
                            <w:sz w:val="22"/>
                            <w:szCs w:val="22"/>
                            <w:lang w:eastAsia="en-US"/>
                          </w:rPr>
                          <m:t>n</m:t>
                        </w:ins>
                      </m:r>
                    </m:e>
                    <m:sup>
                      <m:r>
                        <w:ins w:id="42" w:author="Huawei" w:date="2020-09-22T16:01:00Z">
                          <w:rPr>
                            <w:rFonts w:ascii="Cambria Math" w:eastAsia="맑은 고딕" w:hAnsi="Cambria Math"/>
                            <w:kern w:val="0"/>
                            <w:sz w:val="22"/>
                            <w:szCs w:val="22"/>
                            <w:lang w:eastAsia="en-US"/>
                          </w:rPr>
                          <m:t>'</m:t>
                        </w:ins>
                      </m:r>
                    </m:sup>
                  </m:sSup>
                </m:sub>
                <m:sup>
                  <m:r>
                    <w:ins w:id="43" w:author="Huawei" w:date="2020-09-22T16:01:00Z">
                      <w:rPr>
                        <w:rFonts w:ascii="Cambria Math" w:eastAsia="맑은 고딕" w:hAnsi="Cambria Math"/>
                        <w:kern w:val="0"/>
                        <w:sz w:val="22"/>
                        <w:szCs w:val="22"/>
                        <w:lang w:eastAsia="en-US"/>
                      </w:rPr>
                      <m:t>SL</m:t>
                    </w:ins>
                  </m:r>
                </m:sup>
              </m:sSubSup>
              <m:sSubSup>
                <m:sSubSupPr>
                  <m:ctrlPr>
                    <w:del w:id="44" w:author="Unknown">
                      <w:rPr>
                        <w:rFonts w:ascii="Cambria Math" w:eastAsia="SimSun" w:hAnsi="Cambria Math"/>
                        <w:i/>
                        <w:kern w:val="0"/>
                        <w:sz w:val="22"/>
                        <w:szCs w:val="22"/>
                        <w:lang w:eastAsia="en-GB"/>
                      </w:rPr>
                    </w:del>
                  </m:ctrlPr>
                </m:sSubSupPr>
                <m:e>
                  <m:r>
                    <w:del w:id="45" w:author="Huawei" w:date="2020-09-22T16:01:00Z">
                      <w:rPr>
                        <w:rFonts w:ascii="Cambria Math" w:eastAsia="SimSun" w:hAnsi="Cambria Math"/>
                        <w:kern w:val="0"/>
                        <w:sz w:val="22"/>
                        <w:szCs w:val="22"/>
                        <w:lang w:eastAsia="en-GB"/>
                      </w:rPr>
                      <m:t>t</m:t>
                    </w:del>
                  </m:r>
                </m:e>
                <m:sub>
                  <m:sSup>
                    <m:sSupPr>
                      <m:ctrlPr>
                        <w:del w:id="46" w:author="Unknown">
                          <w:rPr>
                            <w:rFonts w:ascii="Cambria Math" w:eastAsia="SimSun" w:hAnsi="Cambria Math"/>
                            <w:i/>
                            <w:kern w:val="0"/>
                            <w:sz w:val="22"/>
                            <w:szCs w:val="22"/>
                            <w:lang w:eastAsia="en-GB"/>
                          </w:rPr>
                        </w:del>
                      </m:ctrlPr>
                    </m:sSupPr>
                    <m:e>
                      <m:r>
                        <w:del w:id="47" w:author="Huawei" w:date="2020-09-22T16:01:00Z">
                          <w:rPr>
                            <w:rFonts w:ascii="Cambria Math" w:eastAsia="SimSun" w:hAnsi="Cambria Math"/>
                            <w:kern w:val="0"/>
                            <w:sz w:val="22"/>
                            <w:szCs w:val="22"/>
                            <w:lang w:eastAsia="en-GB"/>
                          </w:rPr>
                          <m:t>n</m:t>
                        </w:del>
                      </m:r>
                    </m:e>
                    <m:sup>
                      <m:r>
                        <w:del w:id="48" w:author="Huawei" w:date="2020-09-22T16:01:00Z">
                          <m:rPr>
                            <m:sty m:val="p"/>
                          </m:rPr>
                          <w:rPr>
                            <w:rFonts w:ascii="Cambria Math" w:eastAsia="SimSun" w:hAnsi="Cambria Math"/>
                            <w:kern w:val="0"/>
                            <w:sz w:val="22"/>
                            <w:szCs w:val="22"/>
                            <w:lang w:eastAsia="en-GB"/>
                          </w:rPr>
                          <m:t>'</m:t>
                        </w:del>
                      </m:r>
                    </m:sup>
                  </m:sSup>
                </m:sub>
                <m:sup>
                  <m:r>
                    <w:del w:id="49" w:author="Huawei" w:date="2020-09-22T16:01:00Z">
                      <w:rPr>
                        <w:rFonts w:ascii="Cambria Math" w:eastAsia="SimSun" w:hAnsi="Cambria Math"/>
                        <w:kern w:val="0"/>
                        <w:sz w:val="22"/>
                        <w:szCs w:val="22"/>
                        <w:lang w:eastAsia="en-GB"/>
                      </w:rPr>
                      <m:t>SL</m:t>
                    </w:del>
                  </m:r>
                </m:sup>
              </m:sSubSup>
              <m:r>
                <w:rPr>
                  <w:rFonts w:ascii="Cambria Math" w:eastAsia="SimSun" w:hAnsi="Cambria Math"/>
                  <w:kern w:val="0"/>
                  <w:sz w:val="22"/>
                  <w:szCs w:val="22"/>
                  <w:lang w:eastAsia="en-GB"/>
                </w:rPr>
                <m:t xml:space="preserve"> = n</m:t>
              </m:r>
            </m:oMath>
            <w:r w:rsidRPr="00D13808">
              <w:rPr>
                <w:rFonts w:ascii="Times New Roman" w:eastAsia="SimSun"/>
                <w:kern w:val="0"/>
                <w:sz w:val="22"/>
                <w:szCs w:val="22"/>
                <w:lang w:eastAsia="zh-CN"/>
              </w:rPr>
              <w:t xml:space="preserve"> if slot n belongs to the set </w:t>
            </w:r>
            <m:oMath>
              <m:d>
                <m:dPr>
                  <m:ctrlPr>
                    <w:rPr>
                      <w:rFonts w:ascii="Cambria Math" w:eastAsia="SimSun" w:hAnsi="Cambria Math"/>
                      <w:i/>
                      <w:kern w:val="0"/>
                      <w:sz w:val="22"/>
                      <w:szCs w:val="22"/>
                      <w:lang w:eastAsia="en-GB"/>
                    </w:rPr>
                  </m:ctrlPr>
                </m:dPr>
                <m:e>
                  <m:sSubSup>
                    <m:sSubSupPr>
                      <m:ctrlPr>
                        <w:ins w:id="50" w:author="Huawei" w:date="2020-09-22T16:01:00Z">
                          <w:rPr>
                            <w:rFonts w:ascii="Cambria Math" w:eastAsia="맑은 고딕" w:hAnsi="Cambria Math"/>
                            <w:i/>
                            <w:kern w:val="0"/>
                            <w:sz w:val="22"/>
                            <w:szCs w:val="22"/>
                            <w:lang w:eastAsia="en-US"/>
                          </w:rPr>
                        </w:ins>
                      </m:ctrlPr>
                    </m:sSubSupPr>
                    <m:e>
                      <m:r>
                        <w:ins w:id="51" w:author="Huawei" w:date="2020-09-22T16:01:00Z">
                          <w:rPr>
                            <w:rFonts w:ascii="Cambria Math" w:eastAsia="맑은 고딕" w:hAnsi="Cambria Math"/>
                            <w:kern w:val="0"/>
                            <w:sz w:val="22"/>
                            <w:szCs w:val="22"/>
                            <w:lang w:eastAsia="en-US"/>
                          </w:rPr>
                          <m:t>t'</m:t>
                        </w:ins>
                      </m:r>
                    </m:e>
                    <m:sub>
                      <m:r>
                        <w:ins w:id="52" w:author="Huawei" w:date="2020-09-22T16:01:00Z">
                          <w:rPr>
                            <w:rFonts w:ascii="Cambria Math" w:eastAsia="맑은 고딕" w:hAnsi="Cambria Math"/>
                            <w:kern w:val="0"/>
                            <w:sz w:val="22"/>
                            <w:szCs w:val="22"/>
                            <w:lang w:eastAsia="en-US"/>
                          </w:rPr>
                          <m:t>0</m:t>
                        </w:ins>
                      </m:r>
                    </m:sub>
                    <m:sup>
                      <m:r>
                        <w:ins w:id="53" w:author="Huawei" w:date="2020-09-22T16:01:00Z">
                          <w:rPr>
                            <w:rFonts w:ascii="Cambria Math" w:eastAsia="맑은 고딕" w:hAnsi="Cambria Math"/>
                            <w:kern w:val="0"/>
                            <w:sz w:val="22"/>
                            <w:szCs w:val="22"/>
                            <w:lang w:eastAsia="en-US"/>
                          </w:rPr>
                          <m:t>SL</m:t>
                        </w:ins>
                      </m:r>
                    </m:sup>
                  </m:sSubSup>
                  <m:r>
                    <w:ins w:id="54" w:author="Huawei" w:date="2020-09-22T16:01:00Z">
                      <w:rPr>
                        <w:rFonts w:ascii="Cambria Math" w:eastAsia="SimSun" w:hAnsi="Cambria Math"/>
                        <w:kern w:val="0"/>
                        <w:sz w:val="22"/>
                        <w:szCs w:val="22"/>
                        <w:lang w:eastAsia="en-US"/>
                      </w:rPr>
                      <m:t>,</m:t>
                    </w:ins>
                  </m:r>
                  <m:sSubSup>
                    <m:sSubSupPr>
                      <m:ctrlPr>
                        <w:ins w:id="55" w:author="Huawei" w:date="2020-09-22T16:01:00Z">
                          <w:rPr>
                            <w:rFonts w:ascii="Cambria Math" w:eastAsia="맑은 고딕" w:hAnsi="Cambria Math"/>
                            <w:i/>
                            <w:kern w:val="0"/>
                            <w:sz w:val="22"/>
                            <w:szCs w:val="22"/>
                            <w:lang w:eastAsia="en-US"/>
                          </w:rPr>
                        </w:ins>
                      </m:ctrlPr>
                    </m:sSubSupPr>
                    <m:e>
                      <m:r>
                        <w:ins w:id="56" w:author="Huawei" w:date="2020-09-22T16:01:00Z">
                          <w:rPr>
                            <w:rFonts w:ascii="Cambria Math" w:eastAsia="맑은 고딕" w:hAnsi="Cambria Math"/>
                            <w:kern w:val="0"/>
                            <w:sz w:val="22"/>
                            <w:szCs w:val="22"/>
                            <w:lang w:eastAsia="en-US"/>
                          </w:rPr>
                          <m:t>t'</m:t>
                        </w:ins>
                      </m:r>
                    </m:e>
                    <m:sub>
                      <m:r>
                        <w:ins w:id="57" w:author="Huawei" w:date="2020-09-22T16:01:00Z">
                          <w:rPr>
                            <w:rFonts w:ascii="Cambria Math" w:eastAsia="맑은 고딕" w:hAnsi="Cambria Math"/>
                            <w:kern w:val="0"/>
                            <w:sz w:val="22"/>
                            <w:szCs w:val="22"/>
                            <w:lang w:eastAsia="en-US"/>
                          </w:rPr>
                          <m:t>1</m:t>
                        </w:ins>
                      </m:r>
                    </m:sub>
                    <m:sup>
                      <m:r>
                        <w:ins w:id="58" w:author="Huawei" w:date="2020-09-22T16:01:00Z">
                          <w:rPr>
                            <w:rFonts w:ascii="Cambria Math" w:eastAsia="맑은 고딕" w:hAnsi="Cambria Math"/>
                            <w:kern w:val="0"/>
                            <w:sz w:val="22"/>
                            <w:szCs w:val="22"/>
                            <w:lang w:eastAsia="en-US"/>
                          </w:rPr>
                          <m:t>SL</m:t>
                        </w:ins>
                      </m:r>
                    </m:sup>
                  </m:sSubSup>
                  <m:sSubSup>
                    <m:sSubSupPr>
                      <m:ctrlPr>
                        <w:del w:id="59" w:author="Unknown">
                          <w:rPr>
                            <w:rFonts w:ascii="Cambria Math" w:eastAsia="SimSun" w:hAnsi="Cambria Math"/>
                            <w:i/>
                            <w:kern w:val="0"/>
                            <w:sz w:val="22"/>
                            <w:szCs w:val="22"/>
                            <w:lang w:eastAsia="en-GB"/>
                          </w:rPr>
                        </w:del>
                      </m:ctrlPr>
                    </m:sSubSupPr>
                    <m:e>
                      <m:r>
                        <w:del w:id="60" w:author="Huawei" w:date="2020-09-22T16:01:00Z">
                          <w:rPr>
                            <w:rFonts w:ascii="Cambria Math" w:eastAsia="SimSun" w:hAnsi="Cambria Math"/>
                            <w:kern w:val="0"/>
                            <w:sz w:val="22"/>
                            <w:szCs w:val="22"/>
                            <w:lang w:eastAsia="en-GB"/>
                          </w:rPr>
                          <m:t>t</m:t>
                        </w:del>
                      </m:r>
                    </m:e>
                    <m:sub>
                      <m:r>
                        <w:del w:id="61" w:author="Huawei" w:date="2020-09-22T16:01:00Z">
                          <w:rPr>
                            <w:rFonts w:ascii="Cambria Math" w:eastAsia="SimSun" w:hAnsi="Cambria Math"/>
                            <w:kern w:val="0"/>
                            <w:sz w:val="22"/>
                            <w:szCs w:val="22"/>
                            <w:lang w:eastAsia="en-GB"/>
                          </w:rPr>
                          <m:t>0</m:t>
                        </w:del>
                      </m:r>
                    </m:sub>
                    <m:sup>
                      <m:r>
                        <w:del w:id="62" w:author="Huawei" w:date="2020-09-22T16:01:00Z">
                          <w:rPr>
                            <w:rFonts w:ascii="Cambria Math" w:eastAsia="SimSun" w:hAnsi="Cambria Math"/>
                            <w:kern w:val="0"/>
                            <w:sz w:val="22"/>
                            <w:szCs w:val="22"/>
                            <w:lang w:eastAsia="en-GB"/>
                          </w:rPr>
                          <m:t>SL</m:t>
                        </w:del>
                      </m:r>
                    </m:sup>
                  </m:sSubSup>
                  <m:r>
                    <w:del w:id="63" w:author="Huawei" w:date="2020-09-22T16:01:00Z">
                      <w:rPr>
                        <w:rFonts w:ascii="Cambria Math" w:eastAsia="SimSun" w:hAnsi="Cambria Math"/>
                        <w:kern w:val="0"/>
                        <w:sz w:val="22"/>
                        <w:szCs w:val="22"/>
                        <w:lang w:eastAsia="en-GB"/>
                      </w:rPr>
                      <m:t>,</m:t>
                    </w:del>
                  </m:r>
                  <m:sSubSup>
                    <m:sSubSupPr>
                      <m:ctrlPr>
                        <w:del w:id="64" w:author="Unknown">
                          <w:rPr>
                            <w:rFonts w:ascii="Cambria Math" w:eastAsia="SimSun" w:hAnsi="Cambria Math"/>
                            <w:i/>
                            <w:kern w:val="0"/>
                            <w:sz w:val="22"/>
                            <w:szCs w:val="22"/>
                            <w:lang w:eastAsia="en-GB"/>
                          </w:rPr>
                        </w:del>
                      </m:ctrlPr>
                    </m:sSubSupPr>
                    <m:e>
                      <m:r>
                        <w:del w:id="65" w:author="Huawei" w:date="2020-09-22T16:01:00Z">
                          <w:rPr>
                            <w:rFonts w:ascii="Cambria Math" w:eastAsia="SimSun" w:hAnsi="Cambria Math"/>
                            <w:kern w:val="0"/>
                            <w:sz w:val="22"/>
                            <w:szCs w:val="22"/>
                            <w:lang w:eastAsia="en-GB"/>
                          </w:rPr>
                          <m:t>t</m:t>
                        </w:del>
                      </m:r>
                    </m:e>
                    <m:sub>
                      <m:r>
                        <w:del w:id="66" w:author="Huawei" w:date="2020-09-22T16:01:00Z">
                          <w:rPr>
                            <w:rFonts w:ascii="Cambria Math" w:eastAsia="SimSun" w:hAnsi="Cambria Math"/>
                            <w:kern w:val="0"/>
                            <w:sz w:val="22"/>
                            <w:szCs w:val="22"/>
                            <w:lang w:eastAsia="en-GB"/>
                          </w:rPr>
                          <m:t>1</m:t>
                        </w:del>
                      </m:r>
                    </m:sub>
                    <m:sup>
                      <m:r>
                        <w:del w:id="67" w:author="Huawei" w:date="2020-09-22T16:01:00Z">
                          <w:rPr>
                            <w:rFonts w:ascii="Cambria Math" w:eastAsia="SimSun" w:hAnsi="Cambria Math"/>
                            <w:kern w:val="0"/>
                            <w:sz w:val="22"/>
                            <w:szCs w:val="22"/>
                            <w:lang w:eastAsia="en-GB"/>
                          </w:rPr>
                          <m:t>SL</m:t>
                        </w:del>
                      </m:r>
                    </m:sup>
                  </m:sSubSup>
                  <m:r>
                    <w:rPr>
                      <w:rFonts w:ascii="Cambria Math" w:eastAsia="SimSun" w:hAnsi="Cambria Math"/>
                      <w:kern w:val="0"/>
                      <w:sz w:val="22"/>
                      <w:szCs w:val="22"/>
                      <w:lang w:eastAsia="en-GB"/>
                    </w:rPr>
                    <m:t>,...,</m:t>
                  </m:r>
                  <m:sSubSup>
                    <m:sSubSupPr>
                      <m:ctrlPr>
                        <w:ins w:id="68" w:author="Huawei" w:date="2020-09-22T16:02:00Z">
                          <w:rPr>
                            <w:rFonts w:ascii="Cambria Math" w:eastAsia="맑은 고딕" w:hAnsi="Cambria Math"/>
                            <w:i/>
                            <w:kern w:val="0"/>
                            <w:sz w:val="22"/>
                            <w:szCs w:val="22"/>
                            <w:lang w:eastAsia="en-US"/>
                          </w:rPr>
                        </w:ins>
                      </m:ctrlPr>
                    </m:sSubSupPr>
                    <m:e>
                      <m:r>
                        <w:ins w:id="69" w:author="Huawei" w:date="2020-09-22T16:02:00Z">
                          <w:rPr>
                            <w:rFonts w:ascii="Cambria Math" w:eastAsia="맑은 고딕" w:hAnsi="Cambria Math"/>
                            <w:kern w:val="0"/>
                            <w:sz w:val="22"/>
                            <w:szCs w:val="22"/>
                            <w:lang w:eastAsia="en-US"/>
                          </w:rPr>
                          <m:t>t'</m:t>
                        </w:ins>
                      </m:r>
                    </m:e>
                    <m:sub>
                      <m:sSub>
                        <m:sSubPr>
                          <m:ctrlPr>
                            <w:ins w:id="70" w:author="Huawei" w:date="2020-09-22T16:02:00Z">
                              <w:rPr>
                                <w:rFonts w:ascii="Cambria Math" w:eastAsia="SimSun" w:hAnsi="Cambria Math"/>
                                <w:i/>
                                <w:kern w:val="0"/>
                                <w:sz w:val="22"/>
                                <w:szCs w:val="22"/>
                                <w:lang w:eastAsia="en-GB"/>
                              </w:rPr>
                            </w:ins>
                          </m:ctrlPr>
                        </m:sSubPr>
                        <m:e>
                          <m:r>
                            <w:ins w:id="71" w:author="Huawei" w:date="2020-09-22T16:02:00Z">
                              <w:rPr>
                                <w:rFonts w:ascii="Cambria Math" w:eastAsia="SimSun" w:hAnsi="Cambria Math"/>
                                <w:kern w:val="0"/>
                                <w:sz w:val="22"/>
                                <w:szCs w:val="22"/>
                                <w:lang w:eastAsia="en-GB"/>
                              </w:rPr>
                              <m:t>T</m:t>
                            </w:ins>
                          </m:r>
                        </m:e>
                        <m:sub>
                          <m:r>
                            <w:ins w:id="72" w:author="Huawei" w:date="2020-09-22T16:02:00Z">
                              <w:rPr>
                                <w:rFonts w:ascii="Cambria Math" w:eastAsia="SimSun" w:hAnsi="Cambria Math"/>
                                <w:kern w:val="0"/>
                                <w:sz w:val="22"/>
                                <w:szCs w:val="22"/>
                                <w:lang w:eastAsia="en-GB"/>
                              </w:rPr>
                              <m:t>max</m:t>
                            </w:ins>
                          </m:r>
                        </m:sub>
                      </m:sSub>
                    </m:sub>
                    <m:sup>
                      <m:r>
                        <w:ins w:id="73" w:author="Huawei" w:date="2020-09-22T16:02:00Z">
                          <w:rPr>
                            <w:rFonts w:ascii="Cambria Math" w:eastAsia="맑은 고딕" w:hAnsi="Cambria Math"/>
                            <w:kern w:val="0"/>
                            <w:sz w:val="22"/>
                            <w:szCs w:val="22"/>
                            <w:lang w:eastAsia="en-US"/>
                          </w:rPr>
                          <m:t>SL</m:t>
                        </w:ins>
                      </m:r>
                    </m:sup>
                  </m:sSubSup>
                  <m:sSubSup>
                    <m:sSubSupPr>
                      <m:ctrlPr>
                        <w:del w:id="74" w:author="Unknown">
                          <w:rPr>
                            <w:rFonts w:ascii="Cambria Math" w:eastAsia="SimSun" w:hAnsi="Cambria Math"/>
                            <w:i/>
                            <w:kern w:val="0"/>
                            <w:sz w:val="22"/>
                            <w:szCs w:val="22"/>
                            <w:lang w:eastAsia="en-GB"/>
                          </w:rPr>
                        </w:del>
                      </m:ctrlPr>
                    </m:sSubSupPr>
                    <m:e>
                      <m:r>
                        <w:del w:id="75" w:author="Huawei" w:date="2020-09-22T16:02:00Z">
                          <w:rPr>
                            <w:rFonts w:ascii="Cambria Math" w:eastAsia="SimSun" w:hAnsi="Cambria Math"/>
                            <w:kern w:val="0"/>
                            <w:sz w:val="22"/>
                            <w:szCs w:val="22"/>
                            <w:lang w:eastAsia="en-GB"/>
                          </w:rPr>
                          <m:t>t</m:t>
                        </w:del>
                      </m:r>
                    </m:e>
                    <m:sub>
                      <m:sSub>
                        <m:sSubPr>
                          <m:ctrlPr>
                            <w:del w:id="76" w:author="Unknown">
                              <w:rPr>
                                <w:rFonts w:ascii="Cambria Math" w:eastAsia="SimSun" w:hAnsi="Cambria Math"/>
                                <w:i/>
                                <w:kern w:val="0"/>
                                <w:sz w:val="22"/>
                                <w:szCs w:val="22"/>
                                <w:lang w:eastAsia="en-GB"/>
                              </w:rPr>
                            </w:del>
                          </m:ctrlPr>
                        </m:sSubPr>
                        <m:e>
                          <m:r>
                            <w:del w:id="77" w:author="Huawei" w:date="2020-09-22T16:02:00Z">
                              <w:rPr>
                                <w:rFonts w:ascii="Cambria Math" w:eastAsia="SimSun" w:hAnsi="Cambria Math"/>
                                <w:kern w:val="0"/>
                                <w:sz w:val="22"/>
                                <w:szCs w:val="22"/>
                                <w:lang w:eastAsia="en-GB"/>
                              </w:rPr>
                              <m:t>T</m:t>
                            </w:del>
                          </m:r>
                        </m:e>
                        <m:sub>
                          <m:r>
                            <w:del w:id="78" w:author="Huawei" w:date="2020-09-22T16:02:00Z">
                              <w:rPr>
                                <w:rFonts w:ascii="Cambria Math" w:eastAsia="SimSun" w:hAnsi="Cambria Math"/>
                                <w:kern w:val="0"/>
                                <w:sz w:val="22"/>
                                <w:szCs w:val="22"/>
                                <w:lang w:eastAsia="en-GB"/>
                              </w:rPr>
                              <m:t>max</m:t>
                            </w:del>
                          </m:r>
                        </m:sub>
                      </m:sSub>
                    </m:sub>
                    <m:sup>
                      <m:r>
                        <w:del w:id="79" w:author="Huawei" w:date="2020-09-22T16:02:00Z">
                          <w:rPr>
                            <w:rFonts w:ascii="Cambria Math" w:eastAsia="SimSun" w:hAnsi="Cambria Math"/>
                            <w:kern w:val="0"/>
                            <w:sz w:val="22"/>
                            <w:szCs w:val="22"/>
                            <w:lang w:eastAsia="en-GB"/>
                          </w:rPr>
                          <m:t>SL</m:t>
                        </w:del>
                      </m:r>
                    </m:sup>
                  </m:sSubSup>
                </m:e>
              </m:d>
            </m:oMath>
            <w:r w:rsidRPr="00D13808">
              <w:rPr>
                <w:rFonts w:ascii="Times New Roman" w:eastAsia="SimSun"/>
                <w:kern w:val="0"/>
                <w:sz w:val="22"/>
                <w:szCs w:val="22"/>
                <w:lang w:eastAsia="zh-CN"/>
              </w:rPr>
              <w:t xml:space="preserve">, otherwise slot </w:t>
            </w:r>
            <m:oMath>
              <m:sSubSup>
                <m:sSubSupPr>
                  <m:ctrlPr>
                    <w:ins w:id="80" w:author="Huawei" w:date="2020-09-22T16:02:00Z">
                      <w:rPr>
                        <w:rFonts w:ascii="Cambria Math" w:eastAsia="맑은 고딕" w:hAnsi="Cambria Math"/>
                        <w:i/>
                        <w:kern w:val="0"/>
                        <w:sz w:val="22"/>
                        <w:szCs w:val="22"/>
                        <w:lang w:eastAsia="en-US"/>
                      </w:rPr>
                    </w:ins>
                  </m:ctrlPr>
                </m:sSubSupPr>
                <m:e>
                  <m:r>
                    <w:ins w:id="81" w:author="Huawei" w:date="2020-09-22T16:02:00Z">
                      <w:rPr>
                        <w:rFonts w:ascii="Cambria Math" w:eastAsia="맑은 고딕" w:hAnsi="Cambria Math"/>
                        <w:kern w:val="0"/>
                        <w:sz w:val="22"/>
                        <w:szCs w:val="22"/>
                        <w:lang w:eastAsia="en-US"/>
                      </w:rPr>
                      <m:t>t'</m:t>
                    </w:ins>
                  </m:r>
                </m:e>
                <m:sub>
                  <m:sSup>
                    <m:sSupPr>
                      <m:ctrlPr>
                        <w:ins w:id="82" w:author="Huawei" w:date="2020-09-22T16:02:00Z">
                          <w:rPr>
                            <w:rFonts w:ascii="Cambria Math" w:eastAsia="맑은 고딕" w:hAnsi="Cambria Math"/>
                            <w:i/>
                            <w:kern w:val="0"/>
                            <w:sz w:val="22"/>
                            <w:szCs w:val="22"/>
                            <w:lang w:eastAsia="en-US"/>
                          </w:rPr>
                        </w:ins>
                      </m:ctrlPr>
                    </m:sSupPr>
                    <m:e>
                      <m:r>
                        <w:ins w:id="83" w:author="Huawei" w:date="2020-09-22T16:02:00Z">
                          <w:rPr>
                            <w:rFonts w:ascii="Cambria Math" w:eastAsia="맑은 고딕" w:hAnsi="Cambria Math"/>
                            <w:kern w:val="0"/>
                            <w:sz w:val="22"/>
                            <w:szCs w:val="22"/>
                            <w:lang w:eastAsia="en-US"/>
                          </w:rPr>
                          <m:t>n</m:t>
                        </w:ins>
                      </m:r>
                    </m:e>
                    <m:sup>
                      <m:r>
                        <w:ins w:id="84" w:author="Huawei" w:date="2020-09-22T16:02:00Z">
                          <w:rPr>
                            <w:rFonts w:ascii="Cambria Math" w:eastAsia="맑은 고딕" w:hAnsi="Cambria Math"/>
                            <w:kern w:val="0"/>
                            <w:sz w:val="22"/>
                            <w:szCs w:val="22"/>
                            <w:lang w:eastAsia="en-US"/>
                          </w:rPr>
                          <m:t>'</m:t>
                        </w:ins>
                      </m:r>
                    </m:sup>
                  </m:sSup>
                </m:sub>
                <m:sup>
                  <m:r>
                    <w:ins w:id="85" w:author="Huawei" w:date="2020-09-22T16:02:00Z">
                      <w:rPr>
                        <w:rFonts w:ascii="Cambria Math" w:eastAsia="맑은 고딕" w:hAnsi="Cambria Math"/>
                        <w:kern w:val="0"/>
                        <w:sz w:val="22"/>
                        <w:szCs w:val="22"/>
                        <w:lang w:eastAsia="en-US"/>
                      </w:rPr>
                      <m:t>SL</m:t>
                    </w:ins>
                  </m:r>
                </m:sup>
              </m:sSubSup>
              <m:sSubSup>
                <m:sSubSupPr>
                  <m:ctrlPr>
                    <w:del w:id="86" w:author="Unknown">
                      <w:rPr>
                        <w:rFonts w:ascii="Cambria Math" w:eastAsia="SimSun" w:hAnsi="Cambria Math"/>
                        <w:i/>
                        <w:kern w:val="0"/>
                        <w:sz w:val="22"/>
                        <w:szCs w:val="22"/>
                        <w:lang w:eastAsia="en-GB"/>
                      </w:rPr>
                    </w:del>
                  </m:ctrlPr>
                </m:sSubSupPr>
                <m:e>
                  <m:r>
                    <w:del w:id="87" w:author="Huawei" w:date="2020-09-22T16:02:00Z">
                      <w:rPr>
                        <w:rFonts w:ascii="Cambria Math" w:eastAsia="SimSun" w:hAnsi="Cambria Math"/>
                        <w:kern w:val="0"/>
                        <w:sz w:val="22"/>
                        <w:szCs w:val="22"/>
                        <w:lang w:eastAsia="en-GB"/>
                      </w:rPr>
                      <m:t>t</m:t>
                    </w:del>
                  </m:r>
                </m:e>
                <m:sub>
                  <m:sSup>
                    <m:sSupPr>
                      <m:ctrlPr>
                        <w:del w:id="88" w:author="Unknown">
                          <w:rPr>
                            <w:rFonts w:ascii="Cambria Math" w:eastAsia="SimSun" w:hAnsi="Cambria Math"/>
                            <w:i/>
                            <w:kern w:val="0"/>
                            <w:sz w:val="22"/>
                            <w:szCs w:val="22"/>
                            <w:lang w:eastAsia="en-GB"/>
                          </w:rPr>
                        </w:del>
                      </m:ctrlPr>
                    </m:sSupPr>
                    <m:e>
                      <m:r>
                        <w:del w:id="89" w:author="Huawei" w:date="2020-09-22T16:02:00Z">
                          <w:rPr>
                            <w:rFonts w:ascii="Cambria Math" w:eastAsia="SimSun" w:hAnsi="Cambria Math"/>
                            <w:kern w:val="0"/>
                            <w:sz w:val="22"/>
                            <w:szCs w:val="22"/>
                            <w:lang w:eastAsia="en-GB"/>
                          </w:rPr>
                          <m:t>n</m:t>
                        </w:del>
                      </m:r>
                    </m:e>
                    <m:sup>
                      <m:r>
                        <w:del w:id="90" w:author="Huawei" w:date="2020-09-22T16:02:00Z">
                          <m:rPr>
                            <m:sty m:val="p"/>
                          </m:rPr>
                          <w:rPr>
                            <w:rFonts w:ascii="Cambria Math" w:eastAsia="SimSun" w:hAnsi="Cambria Math"/>
                            <w:kern w:val="0"/>
                            <w:sz w:val="22"/>
                            <w:szCs w:val="22"/>
                            <w:lang w:eastAsia="en-GB"/>
                          </w:rPr>
                          <m:t>'</m:t>
                        </w:del>
                      </m:r>
                    </m:sup>
                  </m:sSup>
                </m:sub>
                <m:sup>
                  <m:r>
                    <w:del w:id="91" w:author="Huawei" w:date="2020-09-22T16:02:00Z">
                      <w:rPr>
                        <w:rFonts w:ascii="Cambria Math" w:eastAsia="SimSun" w:hAnsi="Cambria Math"/>
                        <w:kern w:val="0"/>
                        <w:sz w:val="22"/>
                        <w:szCs w:val="22"/>
                        <w:lang w:eastAsia="en-GB"/>
                      </w:rPr>
                      <m:t>SL</m:t>
                    </w:del>
                  </m:r>
                </m:sup>
              </m:sSubSup>
            </m:oMath>
            <w:r w:rsidRPr="00D13808">
              <w:rPr>
                <w:rFonts w:ascii="Times New Roman" w:eastAsia="SimSun"/>
                <w:kern w:val="0"/>
                <w:sz w:val="22"/>
                <w:szCs w:val="22"/>
                <w:lang w:eastAsia="en-GB"/>
              </w:rPr>
              <w:t xml:space="preserve"> </w:t>
            </w:r>
            <w:r w:rsidRPr="00D13808">
              <w:rPr>
                <w:rFonts w:ascii="Times New Roman" w:eastAsia="SimSun"/>
                <w:kern w:val="0"/>
                <w:sz w:val="22"/>
                <w:szCs w:val="22"/>
                <w:lang w:eastAsia="zh-CN"/>
              </w:rPr>
              <w:t xml:space="preserve">is the first slot after slot n belonging to the set </w:t>
            </w:r>
            <m:oMath>
              <m:d>
                <m:dPr>
                  <m:ctrlPr>
                    <w:rPr>
                      <w:rFonts w:ascii="Cambria Math" w:eastAsia="SimSun" w:hAnsi="Cambria Math"/>
                      <w:i/>
                      <w:kern w:val="0"/>
                      <w:sz w:val="22"/>
                      <w:szCs w:val="22"/>
                      <w:lang w:eastAsia="en-GB"/>
                    </w:rPr>
                  </m:ctrlPr>
                </m:dPr>
                <m:e>
                  <m:sSubSup>
                    <m:sSubSupPr>
                      <m:ctrlPr>
                        <w:ins w:id="92" w:author="Huawei" w:date="2020-09-22T16:02:00Z">
                          <w:rPr>
                            <w:rFonts w:ascii="Cambria Math" w:eastAsia="맑은 고딕" w:hAnsi="Cambria Math"/>
                            <w:i/>
                            <w:kern w:val="0"/>
                            <w:sz w:val="22"/>
                            <w:szCs w:val="22"/>
                            <w:lang w:eastAsia="en-US"/>
                          </w:rPr>
                        </w:ins>
                      </m:ctrlPr>
                    </m:sSubSupPr>
                    <m:e>
                      <m:r>
                        <w:ins w:id="93" w:author="Huawei" w:date="2020-09-22T16:02:00Z">
                          <w:rPr>
                            <w:rFonts w:ascii="Cambria Math" w:eastAsia="맑은 고딕" w:hAnsi="Cambria Math"/>
                            <w:kern w:val="0"/>
                            <w:sz w:val="22"/>
                            <w:szCs w:val="22"/>
                            <w:lang w:eastAsia="en-US"/>
                          </w:rPr>
                          <m:t>t'</m:t>
                        </w:ins>
                      </m:r>
                    </m:e>
                    <m:sub>
                      <m:r>
                        <w:ins w:id="94" w:author="Huawei" w:date="2020-09-22T16:02:00Z">
                          <w:rPr>
                            <w:rFonts w:ascii="Cambria Math" w:eastAsia="맑은 고딕" w:hAnsi="Cambria Math"/>
                            <w:kern w:val="0"/>
                            <w:sz w:val="22"/>
                            <w:szCs w:val="22"/>
                            <w:lang w:eastAsia="en-US"/>
                          </w:rPr>
                          <m:t>0</m:t>
                        </w:ins>
                      </m:r>
                    </m:sub>
                    <m:sup>
                      <m:r>
                        <w:ins w:id="95" w:author="Huawei" w:date="2020-09-22T16:02:00Z">
                          <w:rPr>
                            <w:rFonts w:ascii="Cambria Math" w:eastAsia="맑은 고딕" w:hAnsi="Cambria Math"/>
                            <w:kern w:val="0"/>
                            <w:sz w:val="22"/>
                            <w:szCs w:val="22"/>
                            <w:lang w:eastAsia="en-US"/>
                          </w:rPr>
                          <m:t>SL</m:t>
                        </w:ins>
                      </m:r>
                    </m:sup>
                  </m:sSubSup>
                  <m:r>
                    <w:ins w:id="96" w:author="Huawei" w:date="2020-09-22T16:02:00Z">
                      <w:rPr>
                        <w:rFonts w:ascii="Cambria Math" w:eastAsia="SimSun" w:hAnsi="Cambria Math"/>
                        <w:kern w:val="0"/>
                        <w:sz w:val="22"/>
                        <w:szCs w:val="22"/>
                        <w:lang w:eastAsia="en-US"/>
                      </w:rPr>
                      <m:t>,</m:t>
                    </w:ins>
                  </m:r>
                  <m:sSubSup>
                    <m:sSubSupPr>
                      <m:ctrlPr>
                        <w:ins w:id="97" w:author="Huawei" w:date="2020-09-22T16:02:00Z">
                          <w:rPr>
                            <w:rFonts w:ascii="Cambria Math" w:eastAsia="맑은 고딕" w:hAnsi="Cambria Math"/>
                            <w:i/>
                            <w:kern w:val="0"/>
                            <w:sz w:val="22"/>
                            <w:szCs w:val="22"/>
                            <w:lang w:eastAsia="en-US"/>
                          </w:rPr>
                        </w:ins>
                      </m:ctrlPr>
                    </m:sSubSupPr>
                    <m:e>
                      <m:r>
                        <w:ins w:id="98" w:author="Huawei" w:date="2020-09-22T16:02:00Z">
                          <w:rPr>
                            <w:rFonts w:ascii="Cambria Math" w:eastAsia="맑은 고딕" w:hAnsi="Cambria Math"/>
                            <w:kern w:val="0"/>
                            <w:sz w:val="22"/>
                            <w:szCs w:val="22"/>
                            <w:lang w:eastAsia="en-US"/>
                          </w:rPr>
                          <m:t>t'</m:t>
                        </w:ins>
                      </m:r>
                    </m:e>
                    <m:sub>
                      <m:r>
                        <w:ins w:id="99" w:author="Huawei" w:date="2020-09-22T16:02:00Z">
                          <w:rPr>
                            <w:rFonts w:ascii="Cambria Math" w:eastAsia="맑은 고딕" w:hAnsi="Cambria Math"/>
                            <w:kern w:val="0"/>
                            <w:sz w:val="22"/>
                            <w:szCs w:val="22"/>
                            <w:lang w:eastAsia="en-US"/>
                          </w:rPr>
                          <m:t>1</m:t>
                        </w:ins>
                      </m:r>
                    </m:sub>
                    <m:sup>
                      <m:r>
                        <w:ins w:id="100" w:author="Huawei" w:date="2020-09-22T16:02:00Z">
                          <w:rPr>
                            <w:rFonts w:ascii="Cambria Math" w:eastAsia="맑은 고딕" w:hAnsi="Cambria Math"/>
                            <w:kern w:val="0"/>
                            <w:sz w:val="22"/>
                            <w:szCs w:val="22"/>
                            <w:lang w:eastAsia="en-US"/>
                          </w:rPr>
                          <m:t>SL</m:t>
                        </w:ins>
                      </m:r>
                    </m:sup>
                  </m:sSubSup>
                  <m:sSubSup>
                    <m:sSubSupPr>
                      <m:ctrlPr>
                        <w:del w:id="101" w:author="Unknown">
                          <w:rPr>
                            <w:rFonts w:ascii="Cambria Math" w:eastAsia="SimSun" w:hAnsi="Cambria Math"/>
                            <w:i/>
                            <w:kern w:val="0"/>
                            <w:sz w:val="22"/>
                            <w:szCs w:val="22"/>
                            <w:lang w:eastAsia="en-GB"/>
                          </w:rPr>
                        </w:del>
                      </m:ctrlPr>
                    </m:sSubSupPr>
                    <m:e>
                      <m:r>
                        <w:del w:id="102" w:author="Huawei" w:date="2020-09-22T16:02:00Z">
                          <w:rPr>
                            <w:rFonts w:ascii="Cambria Math" w:eastAsia="SimSun" w:hAnsi="Cambria Math"/>
                            <w:kern w:val="0"/>
                            <w:sz w:val="22"/>
                            <w:szCs w:val="22"/>
                            <w:lang w:eastAsia="en-GB"/>
                          </w:rPr>
                          <m:t>t</m:t>
                        </w:del>
                      </m:r>
                    </m:e>
                    <m:sub>
                      <m:r>
                        <w:del w:id="103" w:author="Huawei" w:date="2020-09-22T16:02:00Z">
                          <w:rPr>
                            <w:rFonts w:ascii="Cambria Math" w:eastAsia="SimSun" w:hAnsi="Cambria Math"/>
                            <w:kern w:val="0"/>
                            <w:sz w:val="22"/>
                            <w:szCs w:val="22"/>
                            <w:lang w:eastAsia="en-GB"/>
                          </w:rPr>
                          <m:t>0</m:t>
                        </w:del>
                      </m:r>
                    </m:sub>
                    <m:sup>
                      <m:r>
                        <w:del w:id="104" w:author="Huawei" w:date="2020-09-22T16:02:00Z">
                          <w:rPr>
                            <w:rFonts w:ascii="Cambria Math" w:eastAsia="SimSun" w:hAnsi="Cambria Math"/>
                            <w:kern w:val="0"/>
                            <w:sz w:val="22"/>
                            <w:szCs w:val="22"/>
                            <w:lang w:eastAsia="en-GB"/>
                          </w:rPr>
                          <m:t>SL</m:t>
                        </w:del>
                      </m:r>
                    </m:sup>
                  </m:sSubSup>
                  <m:r>
                    <w:del w:id="105" w:author="Huawei" w:date="2020-09-22T16:02:00Z">
                      <w:rPr>
                        <w:rFonts w:ascii="Cambria Math" w:eastAsia="SimSun" w:hAnsi="Cambria Math"/>
                        <w:kern w:val="0"/>
                        <w:sz w:val="22"/>
                        <w:szCs w:val="22"/>
                        <w:lang w:eastAsia="en-GB"/>
                      </w:rPr>
                      <m:t>,</m:t>
                    </w:del>
                  </m:r>
                  <m:sSubSup>
                    <m:sSubSupPr>
                      <m:ctrlPr>
                        <w:del w:id="106" w:author="Unknown">
                          <w:rPr>
                            <w:rFonts w:ascii="Cambria Math" w:eastAsia="SimSun" w:hAnsi="Cambria Math"/>
                            <w:i/>
                            <w:kern w:val="0"/>
                            <w:sz w:val="22"/>
                            <w:szCs w:val="22"/>
                            <w:lang w:eastAsia="en-GB"/>
                          </w:rPr>
                        </w:del>
                      </m:ctrlPr>
                    </m:sSubSupPr>
                    <m:e>
                      <m:r>
                        <w:del w:id="107" w:author="Huawei" w:date="2020-09-22T16:02:00Z">
                          <w:rPr>
                            <w:rFonts w:ascii="Cambria Math" w:eastAsia="SimSun" w:hAnsi="Cambria Math"/>
                            <w:kern w:val="0"/>
                            <w:sz w:val="22"/>
                            <w:szCs w:val="22"/>
                            <w:lang w:eastAsia="en-GB"/>
                          </w:rPr>
                          <m:t>t</m:t>
                        </w:del>
                      </m:r>
                    </m:e>
                    <m:sub>
                      <m:r>
                        <w:del w:id="108" w:author="Huawei" w:date="2020-09-22T16:02:00Z">
                          <w:rPr>
                            <w:rFonts w:ascii="Cambria Math" w:eastAsia="SimSun" w:hAnsi="Cambria Math"/>
                            <w:kern w:val="0"/>
                            <w:sz w:val="22"/>
                            <w:szCs w:val="22"/>
                            <w:lang w:eastAsia="en-GB"/>
                          </w:rPr>
                          <m:t>1</m:t>
                        </w:del>
                      </m:r>
                    </m:sub>
                    <m:sup>
                      <m:r>
                        <w:del w:id="109" w:author="Huawei" w:date="2020-09-22T16:02:00Z">
                          <w:rPr>
                            <w:rFonts w:ascii="Cambria Math" w:eastAsia="SimSun" w:hAnsi="Cambria Math"/>
                            <w:kern w:val="0"/>
                            <w:sz w:val="22"/>
                            <w:szCs w:val="22"/>
                            <w:lang w:eastAsia="en-GB"/>
                          </w:rPr>
                          <m:t>SL</m:t>
                        </w:del>
                      </m:r>
                    </m:sup>
                  </m:sSubSup>
                  <m:r>
                    <w:rPr>
                      <w:rFonts w:ascii="Cambria Math" w:eastAsia="SimSun" w:hAnsi="Cambria Math"/>
                      <w:kern w:val="0"/>
                      <w:sz w:val="22"/>
                      <w:szCs w:val="22"/>
                      <w:lang w:eastAsia="en-GB"/>
                    </w:rPr>
                    <m:t>,...,</m:t>
                  </m:r>
                  <m:sSubSup>
                    <m:sSubSupPr>
                      <m:ctrlPr>
                        <w:ins w:id="110" w:author="Huawei" w:date="2020-09-22T16:02:00Z">
                          <w:rPr>
                            <w:rFonts w:ascii="Cambria Math" w:eastAsia="맑은 고딕" w:hAnsi="Cambria Math"/>
                            <w:i/>
                            <w:kern w:val="0"/>
                            <w:sz w:val="22"/>
                            <w:szCs w:val="22"/>
                            <w:lang w:eastAsia="en-US"/>
                          </w:rPr>
                        </w:ins>
                      </m:ctrlPr>
                    </m:sSubSupPr>
                    <m:e>
                      <m:r>
                        <w:ins w:id="111" w:author="Huawei" w:date="2020-09-22T16:02:00Z">
                          <w:rPr>
                            <w:rFonts w:ascii="Cambria Math" w:eastAsia="맑은 고딕" w:hAnsi="Cambria Math"/>
                            <w:kern w:val="0"/>
                            <w:sz w:val="22"/>
                            <w:szCs w:val="22"/>
                            <w:lang w:eastAsia="en-US"/>
                          </w:rPr>
                          <m:t>t'</m:t>
                        </w:ins>
                      </m:r>
                    </m:e>
                    <m:sub>
                      <m:sSub>
                        <m:sSubPr>
                          <m:ctrlPr>
                            <w:ins w:id="112" w:author="Huawei" w:date="2020-09-22T16:02:00Z">
                              <w:rPr>
                                <w:rFonts w:ascii="Cambria Math" w:eastAsia="SimSun" w:hAnsi="Cambria Math"/>
                                <w:i/>
                                <w:kern w:val="0"/>
                                <w:sz w:val="22"/>
                                <w:szCs w:val="22"/>
                                <w:lang w:eastAsia="en-GB"/>
                              </w:rPr>
                            </w:ins>
                          </m:ctrlPr>
                        </m:sSubPr>
                        <m:e>
                          <m:r>
                            <w:ins w:id="113" w:author="Huawei" w:date="2020-09-22T16:02:00Z">
                              <w:rPr>
                                <w:rFonts w:ascii="Cambria Math" w:eastAsia="SimSun" w:hAnsi="Cambria Math"/>
                                <w:kern w:val="0"/>
                                <w:sz w:val="22"/>
                                <w:szCs w:val="22"/>
                                <w:lang w:eastAsia="en-GB"/>
                              </w:rPr>
                              <m:t>T</m:t>
                            </w:ins>
                          </m:r>
                        </m:e>
                        <m:sub>
                          <m:r>
                            <w:ins w:id="114" w:author="Huawei" w:date="2020-09-22T16:02:00Z">
                              <w:rPr>
                                <w:rFonts w:ascii="Cambria Math" w:eastAsia="SimSun" w:hAnsi="Cambria Math"/>
                                <w:kern w:val="0"/>
                                <w:sz w:val="22"/>
                                <w:szCs w:val="22"/>
                                <w:lang w:eastAsia="en-GB"/>
                              </w:rPr>
                              <m:t>max</m:t>
                            </w:ins>
                          </m:r>
                        </m:sub>
                      </m:sSub>
                    </m:sub>
                    <m:sup>
                      <m:r>
                        <w:ins w:id="115" w:author="Huawei" w:date="2020-09-22T16:02:00Z">
                          <w:rPr>
                            <w:rFonts w:ascii="Cambria Math" w:eastAsia="맑은 고딕" w:hAnsi="Cambria Math"/>
                            <w:kern w:val="0"/>
                            <w:sz w:val="22"/>
                            <w:szCs w:val="22"/>
                            <w:lang w:eastAsia="en-US"/>
                          </w:rPr>
                          <m:t>SL</m:t>
                        </w:ins>
                      </m:r>
                    </m:sup>
                  </m:sSubSup>
                  <m:sSubSup>
                    <m:sSubSupPr>
                      <m:ctrlPr>
                        <w:del w:id="116" w:author="Unknown">
                          <w:rPr>
                            <w:rFonts w:ascii="Cambria Math" w:eastAsia="SimSun" w:hAnsi="Cambria Math"/>
                            <w:i/>
                            <w:kern w:val="0"/>
                            <w:sz w:val="22"/>
                            <w:szCs w:val="22"/>
                            <w:lang w:eastAsia="en-GB"/>
                          </w:rPr>
                        </w:del>
                      </m:ctrlPr>
                    </m:sSubSupPr>
                    <m:e>
                      <m:r>
                        <w:del w:id="117" w:author="Huawei" w:date="2020-09-22T16:02:00Z">
                          <w:rPr>
                            <w:rFonts w:ascii="Cambria Math" w:eastAsia="SimSun" w:hAnsi="Cambria Math"/>
                            <w:kern w:val="0"/>
                            <w:sz w:val="22"/>
                            <w:szCs w:val="22"/>
                            <w:lang w:eastAsia="en-GB"/>
                          </w:rPr>
                          <m:t>t</m:t>
                        </w:del>
                      </m:r>
                    </m:e>
                    <m:sub>
                      <m:sSub>
                        <m:sSubPr>
                          <m:ctrlPr>
                            <w:del w:id="118" w:author="Unknown">
                              <w:rPr>
                                <w:rFonts w:ascii="Cambria Math" w:eastAsia="SimSun" w:hAnsi="Cambria Math"/>
                                <w:i/>
                                <w:kern w:val="0"/>
                                <w:sz w:val="22"/>
                                <w:szCs w:val="22"/>
                                <w:lang w:eastAsia="en-GB"/>
                              </w:rPr>
                            </w:del>
                          </m:ctrlPr>
                        </m:sSubPr>
                        <m:e>
                          <m:r>
                            <w:del w:id="119" w:author="Huawei" w:date="2020-09-22T16:02:00Z">
                              <w:rPr>
                                <w:rFonts w:ascii="Cambria Math" w:eastAsia="SimSun" w:hAnsi="Cambria Math"/>
                                <w:kern w:val="0"/>
                                <w:sz w:val="22"/>
                                <w:szCs w:val="22"/>
                                <w:lang w:eastAsia="en-GB"/>
                              </w:rPr>
                              <m:t>T</m:t>
                            </w:del>
                          </m:r>
                        </m:e>
                        <m:sub>
                          <m:r>
                            <w:del w:id="120" w:author="Huawei" w:date="2020-09-22T16:02:00Z">
                              <w:rPr>
                                <w:rFonts w:ascii="Cambria Math" w:eastAsia="SimSun" w:hAnsi="Cambria Math"/>
                                <w:kern w:val="0"/>
                                <w:sz w:val="22"/>
                                <w:szCs w:val="22"/>
                                <w:lang w:eastAsia="en-GB"/>
                              </w:rPr>
                              <m:t>max</m:t>
                            </w:del>
                          </m:r>
                        </m:sub>
                      </m:sSub>
                    </m:sub>
                    <m:sup>
                      <m:r>
                        <w:del w:id="121" w:author="Huawei" w:date="2020-09-22T16:02:00Z">
                          <w:rPr>
                            <w:rFonts w:ascii="Cambria Math" w:eastAsia="SimSun" w:hAnsi="Cambria Math"/>
                            <w:kern w:val="0"/>
                            <w:sz w:val="22"/>
                            <w:szCs w:val="22"/>
                            <w:lang w:eastAsia="en-GB"/>
                          </w:rPr>
                          <m:t>SL</m:t>
                        </w:del>
                      </m:r>
                    </m:sup>
                  </m:sSubSup>
                </m:e>
              </m:d>
            </m:oMath>
            <w:r w:rsidRPr="00D13808">
              <w:rPr>
                <w:rFonts w:ascii="Times New Roman" w:eastAsia="SimSun"/>
                <w:kern w:val="0"/>
                <w:sz w:val="22"/>
                <w:szCs w:val="22"/>
                <w:lang w:eastAsia="zh-CN"/>
              </w:rPr>
              <w:t>;</w:t>
            </w:r>
            <w:r w:rsidRPr="00D13808">
              <w:rPr>
                <w:rFonts w:ascii="Times New Roman" w:eastAsia="맑은 고딕"/>
                <w:kern w:val="0"/>
                <w:sz w:val="22"/>
                <w:szCs w:val="22"/>
              </w:rPr>
              <w:t xml:space="preserve"> otherwise</w:t>
            </w:r>
            <w:r w:rsidRPr="00D13808">
              <w:rPr>
                <w:rFonts w:ascii="Times New Roman" w:eastAsia="SimSun"/>
                <w:kern w:val="0"/>
                <w:sz w:val="22"/>
                <w:szCs w:val="22"/>
                <w:lang w:eastAsia="en-GB"/>
              </w:rPr>
              <w:t xml:space="preserve"> </w:t>
            </w:r>
            <m:oMath>
              <m:r>
                <w:rPr>
                  <w:rFonts w:ascii="Cambria Math" w:eastAsia="SimSun"/>
                  <w:kern w:val="0"/>
                  <w:sz w:val="22"/>
                  <w:szCs w:val="22"/>
                  <w:lang w:eastAsia="en-GB"/>
                </w:rPr>
                <m:t>Q=1</m:t>
              </m:r>
            </m:oMath>
            <w:r w:rsidRPr="00D13808">
              <w:rPr>
                <w:rFonts w:ascii="Times New Roman" w:eastAsia="SimSun"/>
                <w:kern w:val="0"/>
                <w:sz w:val="22"/>
                <w:szCs w:val="22"/>
                <w:lang w:eastAsia="en-GB"/>
              </w:rPr>
              <w:t xml:space="preserve">. </w:t>
            </w:r>
            <m:oMath>
              <m:sSub>
                <m:sSubPr>
                  <m:ctrlPr>
                    <w:rPr>
                      <w:rFonts w:ascii="Cambria Math" w:eastAsia="맑은 고딕" w:hAnsi="Cambria Math"/>
                      <w:i/>
                      <w:kern w:val="0"/>
                      <w:sz w:val="22"/>
                      <w:szCs w:val="22"/>
                      <w:lang w:eastAsia="en-GB"/>
                    </w:rPr>
                  </m:ctrlPr>
                </m:sSubPr>
                <m:e>
                  <m:r>
                    <w:rPr>
                      <w:rFonts w:ascii="Cambria Math" w:eastAsia="맑은 고딕" w:hAnsi="Cambria Math"/>
                      <w:kern w:val="0"/>
                      <w:sz w:val="22"/>
                      <w:szCs w:val="22"/>
                      <w:lang w:eastAsia="en-GB"/>
                    </w:rPr>
                    <m:t>T</m:t>
                  </m:r>
                </m:e>
                <m:sub>
                  <m:r>
                    <w:rPr>
                      <w:rFonts w:ascii="Cambria Math" w:eastAsia="맑은 고딕" w:hAnsi="Cambria Math"/>
                      <w:kern w:val="0"/>
                      <w:sz w:val="22"/>
                      <w:szCs w:val="22"/>
                      <w:lang w:eastAsia="en-GB"/>
                    </w:rPr>
                    <m:t>scal</m:t>
                  </m:r>
                </m:sub>
              </m:sSub>
            </m:oMath>
            <w:r w:rsidRPr="00D13808">
              <w:rPr>
                <w:rFonts w:ascii="Times New Roman" w:eastAsia="SimSun"/>
                <w:kern w:val="0"/>
                <w:sz w:val="22"/>
                <w:szCs w:val="22"/>
                <w:lang w:eastAsia="en-GB"/>
              </w:rPr>
              <w:t xml:space="preserve"> is set to selection window size </w:t>
            </w:r>
            <w:r w:rsidRPr="00D13808">
              <w:rPr>
                <w:rFonts w:ascii="Times New Roman" w:eastAsia="SimSun"/>
                <w:i/>
                <w:kern w:val="0"/>
                <w:sz w:val="22"/>
                <w:szCs w:val="22"/>
                <w:lang w:eastAsia="en-GB"/>
              </w:rPr>
              <w:t>T</w:t>
            </w:r>
            <w:r w:rsidRPr="00D13808">
              <w:rPr>
                <w:rFonts w:ascii="Times New Roman" w:eastAsia="SimSun"/>
                <w:i/>
                <w:kern w:val="0"/>
                <w:sz w:val="22"/>
                <w:szCs w:val="22"/>
                <w:vertAlign w:val="subscript"/>
                <w:lang w:eastAsia="en-GB"/>
              </w:rPr>
              <w:t>2</w:t>
            </w:r>
            <w:r w:rsidRPr="00D13808">
              <w:rPr>
                <w:rFonts w:ascii="Times New Roman" w:eastAsia="SimSun"/>
                <w:kern w:val="0"/>
                <w:sz w:val="22"/>
                <w:szCs w:val="22"/>
                <w:lang w:eastAsia="en-GB"/>
              </w:rPr>
              <w:t xml:space="preserve"> converted to units of </w:t>
            </w:r>
            <w:r w:rsidRPr="00D13808">
              <w:rPr>
                <w:rFonts w:ascii="Times New Roman" w:eastAsia="SimSun"/>
                <w:i/>
                <w:kern w:val="0"/>
                <w:sz w:val="22"/>
                <w:szCs w:val="22"/>
                <w:lang w:eastAsia="en-GB"/>
              </w:rPr>
              <w:t>ms</w:t>
            </w:r>
            <w:r w:rsidRPr="00D13808">
              <w:rPr>
                <w:rFonts w:ascii="Times New Roman" w:eastAsia="SimSun"/>
                <w:kern w:val="0"/>
                <w:sz w:val="22"/>
                <w:szCs w:val="22"/>
                <w:lang w:eastAsia="en-GB"/>
              </w:rPr>
              <w:t>.</w:t>
            </w:r>
          </w:p>
          <w:p w14:paraId="7226B22A" w14:textId="77777777" w:rsidR="00E53B39" w:rsidRDefault="00E53B39" w:rsidP="00E53B39">
            <w:pPr>
              <w:widowControl/>
              <w:wordWrap/>
              <w:rPr>
                <w:rFonts w:ascii="Calibri" w:eastAsiaTheme="minorEastAsia" w:hAnsi="Calibri" w:cs="Calibri"/>
                <w:sz w:val="22"/>
              </w:rPr>
            </w:pPr>
          </w:p>
          <w:p w14:paraId="518DDC82" w14:textId="77777777" w:rsidR="00E53B39" w:rsidRDefault="00E53B39" w:rsidP="00E53B39">
            <w:pPr>
              <w:widowControl/>
              <w:wordWrap/>
              <w:rPr>
                <w:rFonts w:ascii="Calibri" w:eastAsiaTheme="minorEastAsia" w:hAnsi="Calibri" w:cs="Calibri"/>
                <w:sz w:val="22"/>
              </w:rPr>
            </w:pPr>
            <w:r>
              <w:rPr>
                <w:rFonts w:ascii="Calibri" w:eastAsiaTheme="minorEastAsia" w:hAnsi="Calibri" w:cs="Calibri"/>
                <w:sz w:val="22"/>
              </w:rPr>
              <w:t>We suggest to discuss Q2 based on this updated specification (especially the cyan part above), otherwise companies seem to be not on the same page.</w:t>
            </w:r>
          </w:p>
          <w:p w14:paraId="4A514CC1" w14:textId="77777777" w:rsidR="00E53B39" w:rsidRPr="00D13808" w:rsidRDefault="00E53B39" w:rsidP="00E53B39">
            <w:pPr>
              <w:widowControl/>
              <w:wordWrap/>
              <w:rPr>
                <w:rFonts w:ascii="Calibri" w:eastAsiaTheme="minorEastAsia" w:hAnsi="Calibri" w:cs="Calibri"/>
                <w:sz w:val="22"/>
              </w:rPr>
            </w:pPr>
            <w:r>
              <w:rPr>
                <w:rFonts w:ascii="Calibri" w:eastAsiaTheme="minorEastAsia" w:hAnsi="Calibri" w:cs="Calibri"/>
                <w:sz w:val="22"/>
              </w:rPr>
              <w:t>From our side, if the specification is updated as above, then the following modified Option 1 is aligned with our understanding, and we think no more specification changes are needed.</w:t>
            </w:r>
          </w:p>
          <w:p w14:paraId="2BFA66AD" w14:textId="77777777" w:rsidR="00E53B39" w:rsidRDefault="00E53B39" w:rsidP="00E53B39">
            <w:pPr>
              <w:widowControl/>
              <w:wordWrap/>
              <w:rPr>
                <w:rFonts w:ascii="Calibri" w:eastAsiaTheme="minorEastAsia" w:hAnsi="Calibri" w:cs="Calibri"/>
                <w:sz w:val="22"/>
              </w:rPr>
            </w:pPr>
          </w:p>
          <w:p w14:paraId="4041B72A" w14:textId="77777777" w:rsidR="00E53B39" w:rsidRPr="00381CAF" w:rsidRDefault="00E53B39" w:rsidP="00E53B39">
            <w:pPr>
              <w:widowControl/>
              <w:rPr>
                <w:rFonts w:ascii="Calibri" w:hAnsi="Calibri" w:cs="Calibri"/>
                <w:sz w:val="22"/>
                <w:lang w:val="en-GB"/>
              </w:rPr>
            </w:pPr>
            <w:r>
              <w:rPr>
                <w:rFonts w:ascii="Calibri" w:hAnsi="Calibri" w:cs="Calibri"/>
                <w:sz w:val="22"/>
              </w:rPr>
              <w:t xml:space="preserve">Option 1 </w:t>
            </w:r>
            <w:r w:rsidRPr="00CE36E8">
              <w:rPr>
                <w:rFonts w:ascii="Calibri" w:hAnsi="Calibri" w:cs="Calibri"/>
                <w:color w:val="FF0000"/>
                <w:sz w:val="22"/>
              </w:rPr>
              <w:t>(modified)</w:t>
            </w:r>
            <w:r>
              <w:rPr>
                <w:rFonts w:ascii="Calibri" w:hAnsi="Calibri" w:cs="Calibri"/>
                <w:sz w:val="22"/>
              </w:rPr>
              <w:t xml:space="preserve">: </w:t>
            </w:r>
            <w:r w:rsidRPr="00381CAF">
              <w:rPr>
                <w:rFonts w:ascii="Calibri" w:hAnsi="Calibri" w:cs="Calibri"/>
                <w:sz w:val="22"/>
                <w:lang w:val="en-GB"/>
              </w:rPr>
              <w:t>If a UE transmits a SCI format 1-A in slot n in a resource pool, and if “Resource reservation period” in the SCI format 1-A indicates P’ (following 8.1.</w:t>
            </w:r>
            <w:r>
              <w:rPr>
                <w:rFonts w:ascii="Calibri" w:hAnsi="Calibri" w:cs="Calibri"/>
                <w:sz w:val="22"/>
                <w:lang w:val="en-GB"/>
              </w:rPr>
              <w:t>7</w:t>
            </w:r>
            <w:r w:rsidRPr="00381CAF">
              <w:rPr>
                <w:rFonts w:ascii="Calibri" w:hAnsi="Calibri" w:cs="Calibri"/>
                <w:sz w:val="22"/>
                <w:lang w:val="en-GB"/>
              </w:rPr>
              <w:t xml:space="preserve"> of 38.214),</w:t>
            </w:r>
          </w:p>
          <w:p w14:paraId="341CA891" w14:textId="77777777" w:rsidR="00E53B39" w:rsidRPr="00381CAF" w:rsidRDefault="00E53B39" w:rsidP="00E53B39">
            <w:pPr>
              <w:widowControl/>
              <w:numPr>
                <w:ilvl w:val="0"/>
                <w:numId w:val="18"/>
              </w:numPr>
              <w:spacing w:line="264" w:lineRule="auto"/>
              <w:rPr>
                <w:rFonts w:ascii="Calibri" w:eastAsia="맑은 고딕" w:hAnsi="Calibri" w:cs="Calibri"/>
                <w:sz w:val="22"/>
                <w:lang w:val="en-GB"/>
              </w:rPr>
            </w:pPr>
            <w:r w:rsidRPr="00381CAF">
              <w:rPr>
                <w:rFonts w:ascii="Calibri" w:eastAsia="맑은 고딕" w:hAnsi="Calibri" w:cs="Calibri"/>
                <w:sz w:val="22"/>
                <w:szCs w:val="22"/>
                <w:lang w:val="en-GB"/>
              </w:rPr>
              <w:t xml:space="preserve">P’ is counted in </w:t>
            </w:r>
            <m:oMath>
              <m:d>
                <m:dPr>
                  <m:ctrlPr>
                    <w:rPr>
                      <w:rFonts w:ascii="Cambria Math" w:eastAsia="맑은 고딕" w:hAnsi="Cambria Math"/>
                      <w:sz w:val="22"/>
                      <w:szCs w:val="22"/>
                    </w:rPr>
                  </m:ctrlPr>
                </m:dPr>
                <m:e>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0</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1</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2</m:t>
                      </m:r>
                    </m:sub>
                    <m:sup>
                      <m:r>
                        <w:rPr>
                          <w:rFonts w:ascii="Cambria Math" w:eastAsia="맑은 고딕" w:hAnsi="Cambria Math"/>
                          <w:szCs w:val="22"/>
                        </w:rPr>
                        <m:t>SL</m:t>
                      </m:r>
                    </m:sup>
                  </m:sSubSup>
                  <m:r>
                    <w:rPr>
                      <w:rFonts w:ascii="Cambria Math" w:eastAsia="맑은 고딕" w:hAnsi="Cambria Math"/>
                      <w:szCs w:val="22"/>
                    </w:rPr>
                    <m:t>,…</m:t>
                  </m:r>
                </m:e>
              </m:d>
            </m:oMath>
            <w:r w:rsidRPr="00381CAF">
              <w:rPr>
                <w:rFonts w:ascii="Calibri" w:eastAsia="맑은 고딕" w:hAnsi="Calibri" w:cs="Calibri" w:hint="eastAsia"/>
                <w:sz w:val="22"/>
                <w:szCs w:val="22"/>
              </w:rPr>
              <w:t xml:space="preserve"> (i.e. </w:t>
            </w:r>
            <w:r w:rsidRPr="00381CAF">
              <w:rPr>
                <w:rFonts w:ascii="Calibri" w:eastAsia="맑은 고딕" w:hAnsi="Calibri" w:cs="Calibri"/>
                <w:sz w:val="22"/>
                <w:szCs w:val="22"/>
                <w:lang w:val="en-GB"/>
              </w:rPr>
              <w:t>The number of slots in the resource pool between slot n and slot n+P</w:t>
            </w:r>
            <w:r>
              <w:rPr>
                <w:rFonts w:ascii="Calibri" w:eastAsia="맑은 고딕" w:hAnsi="Calibri" w:cs="Calibri"/>
                <w:sz w:val="22"/>
                <w:szCs w:val="22"/>
                <w:lang w:val="en-GB"/>
              </w:rPr>
              <w:t>’</w:t>
            </w:r>
            <w:r w:rsidRPr="00381CAF">
              <w:rPr>
                <w:rFonts w:ascii="Calibri" w:eastAsia="맑은 고딕" w:hAnsi="Calibri" w:cs="Calibri"/>
                <w:sz w:val="22"/>
                <w:szCs w:val="22"/>
                <w:lang w:val="en-GB"/>
              </w:rPr>
              <w:t xml:space="preserve"> is always the same as </w:t>
            </w:r>
            <w:r w:rsidRPr="00732C45">
              <w:rPr>
                <w:rFonts w:ascii="Calibri" w:eastAsia="맑은 고딕" w:hAnsi="Calibri" w:cs="Calibri"/>
                <w:strike/>
                <w:color w:val="FF0000"/>
                <w:sz w:val="22"/>
                <w:szCs w:val="22"/>
                <w:lang w:val="en-GB"/>
              </w:rPr>
              <w:t>P</w:t>
            </w:r>
            <w:r w:rsidRPr="00732C45">
              <w:rPr>
                <w:rFonts w:ascii="Calibri" w:eastAsia="맑은 고딕" w:hAnsi="Calibri" w:cs="Calibri"/>
                <w:color w:val="FF0000"/>
                <w:sz w:val="22"/>
                <w:szCs w:val="22"/>
                <w:lang w:val="en-GB"/>
              </w:rPr>
              <w:t>P’</w:t>
            </w:r>
            <w:r w:rsidRPr="00381CAF">
              <w:rPr>
                <w:rFonts w:ascii="Calibri" w:eastAsia="맑은 고딕" w:hAnsi="Calibri" w:cs="Calibri"/>
                <w:sz w:val="22"/>
                <w:szCs w:val="22"/>
                <w:lang w:val="en-GB"/>
              </w:rPr>
              <w:t xml:space="preserve"> (including slot n+P</w:t>
            </w:r>
            <w:r>
              <w:rPr>
                <w:rFonts w:ascii="Calibri" w:eastAsia="맑은 고딕" w:hAnsi="Calibri" w:cs="Calibri"/>
                <w:sz w:val="22"/>
                <w:szCs w:val="22"/>
                <w:lang w:val="en-GB"/>
              </w:rPr>
              <w:t>’</w:t>
            </w:r>
            <w:r w:rsidRPr="00381CAF">
              <w:rPr>
                <w:rFonts w:ascii="Calibri" w:eastAsia="맑은 고딕" w:hAnsi="Calibri" w:cs="Calibri"/>
                <w:sz w:val="22"/>
                <w:szCs w:val="22"/>
                <w:lang w:val="en-GB"/>
              </w:rPr>
              <w:t xml:space="preserve"> itself)).</w:t>
            </w:r>
          </w:p>
          <w:p w14:paraId="4A7B8224" w14:textId="77777777" w:rsidR="00E53B39" w:rsidRDefault="00E53B39" w:rsidP="00E53B39">
            <w:pPr>
              <w:widowControl/>
              <w:wordWrap/>
              <w:rPr>
                <w:rFonts w:ascii="Calibri" w:eastAsiaTheme="minorEastAsia" w:hAnsi="Calibri" w:cs="Calibri"/>
                <w:sz w:val="22"/>
                <w:lang w:val="en-GB"/>
              </w:rPr>
            </w:pPr>
          </w:p>
          <w:p w14:paraId="7F3C7325" w14:textId="77777777" w:rsidR="00E53B39" w:rsidRPr="00BA5904" w:rsidRDefault="00E53B39" w:rsidP="00E53B39">
            <w:pPr>
              <w:widowControl/>
              <w:wordWrap/>
              <w:rPr>
                <w:rFonts w:ascii="Calibri" w:eastAsiaTheme="minorEastAsia" w:hAnsi="Calibri" w:cs="Calibri"/>
                <w:sz w:val="22"/>
              </w:rPr>
            </w:pPr>
            <w:r>
              <w:rPr>
                <w:rFonts w:ascii="Calibri" w:eastAsiaTheme="minorEastAsia" w:hAnsi="Calibri" w:cs="Calibri"/>
                <w:sz w:val="22"/>
                <w:lang w:val="en-GB"/>
              </w:rPr>
              <w:t xml:space="preserve">And based on the updated specification </w:t>
            </w:r>
            <w:r>
              <w:rPr>
                <w:rFonts w:ascii="Calibri" w:eastAsiaTheme="minorEastAsia" w:hAnsi="Calibri" w:cs="Calibri"/>
                <w:sz w:val="22"/>
              </w:rPr>
              <w:t xml:space="preserve">(especially the cyan part above), it can be observed </w:t>
            </w:r>
            <m:oMath>
              <m:sSubSup>
                <m:sSubSupPr>
                  <m:ctrlPr>
                    <w:ins w:id="122" w:author="Huawei" w:date="2020-09-22T15:56:00Z">
                      <w:rPr>
                        <w:rFonts w:ascii="Cambria Math" w:eastAsia="맑은 고딕" w:hAnsi="Cambria Math"/>
                        <w:i/>
                        <w:kern w:val="0"/>
                        <w:sz w:val="22"/>
                        <w:szCs w:val="22"/>
                        <w:highlight w:val="cyan"/>
                        <w:lang w:eastAsia="en-US"/>
                      </w:rPr>
                    </w:ins>
                  </m:ctrlPr>
                </m:sSubSupPr>
                <m:e>
                  <m:r>
                    <w:ins w:id="123" w:author="Huawei" w:date="2020-09-22T15:56:00Z">
                      <w:rPr>
                        <w:rFonts w:ascii="Cambria Math" w:eastAsia="맑은 고딕" w:hAnsi="Cambria Math"/>
                        <w:kern w:val="0"/>
                        <w:sz w:val="22"/>
                        <w:szCs w:val="22"/>
                        <w:highlight w:val="cyan"/>
                        <w:lang w:eastAsia="en-US"/>
                      </w:rPr>
                      <m:t>t'</m:t>
                    </w:ins>
                  </m:r>
                </m:e>
                <m:sub>
                  <m:r>
                    <w:ins w:id="124" w:author="Huawei" w:date="2020-09-22T15:56:00Z">
                      <w:rPr>
                        <w:rFonts w:ascii="Cambria Math" w:eastAsia="맑은 고딕" w:hAnsi="Cambria Math"/>
                        <w:kern w:val="0"/>
                        <w:sz w:val="22"/>
                        <w:szCs w:val="22"/>
                        <w:highlight w:val="cyan"/>
                        <w:lang w:eastAsia="en-US"/>
                      </w:rPr>
                      <m:t>m</m:t>
                    </w:ins>
                  </m:r>
                </m:sub>
                <m:sup>
                  <m:r>
                    <w:ins w:id="125" w:author="Huawei" w:date="2020-09-22T15:56:00Z">
                      <w:rPr>
                        <w:rFonts w:ascii="Cambria Math" w:eastAsia="맑은 고딕" w:hAnsi="Cambria Math"/>
                        <w:kern w:val="0"/>
                        <w:sz w:val="22"/>
                        <w:szCs w:val="22"/>
                        <w:highlight w:val="cyan"/>
                        <w:lang w:eastAsia="en-US"/>
                      </w:rPr>
                      <m:t>SL</m:t>
                    </w:ins>
                  </m:r>
                </m:sup>
              </m:sSubSup>
            </m:oMath>
            <w:r>
              <w:rPr>
                <w:rFonts w:ascii="Calibri" w:eastAsiaTheme="minorEastAsia" w:hAnsi="Calibri" w:cs="Calibri"/>
                <w:kern w:val="0"/>
                <w:sz w:val="22"/>
                <w:szCs w:val="22"/>
                <w:lang w:eastAsia="en-US"/>
              </w:rPr>
              <w:t xml:space="preserve">, </w:t>
            </w:r>
            <m:oMath>
              <m:sSubSup>
                <m:sSubSupPr>
                  <m:ctrlPr>
                    <w:ins w:id="126" w:author="Huawei" w:date="2020-09-22T16:00:00Z">
                      <w:rPr>
                        <w:rFonts w:ascii="Cambria Math" w:eastAsia="맑은 고딕" w:hAnsi="Cambria Math"/>
                        <w:i/>
                        <w:kern w:val="0"/>
                        <w:sz w:val="22"/>
                        <w:szCs w:val="22"/>
                        <w:highlight w:val="cyan"/>
                        <w:lang w:eastAsia="en-US"/>
                      </w:rPr>
                    </w:ins>
                  </m:ctrlPr>
                </m:sSubSupPr>
                <m:e>
                  <m:r>
                    <w:ins w:id="127" w:author="Huawei" w:date="2020-09-22T16:00:00Z">
                      <w:rPr>
                        <w:rFonts w:ascii="Cambria Math" w:eastAsia="맑은 고딕" w:hAnsi="Cambria Math"/>
                        <w:kern w:val="0"/>
                        <w:sz w:val="22"/>
                        <w:szCs w:val="22"/>
                        <w:highlight w:val="cyan"/>
                        <w:lang w:eastAsia="en-US"/>
                      </w:rPr>
                      <m:t>t'</m:t>
                    </w:ins>
                  </m:r>
                </m:e>
                <m:sub>
                  <m:r>
                    <w:ins w:id="128" w:author="Huawei" w:date="2020-09-22T16:00:00Z">
                      <w:rPr>
                        <w:rFonts w:ascii="Cambria Math" w:eastAsia="SimSun" w:hAnsi="Cambria Math"/>
                        <w:kern w:val="0"/>
                        <w:sz w:val="22"/>
                        <w:szCs w:val="22"/>
                        <w:highlight w:val="cyan"/>
                        <w:lang w:eastAsia="en-GB"/>
                      </w:rPr>
                      <m:t>m+q</m:t>
                    </w:ins>
                  </m:r>
                  <m:r>
                    <w:ins w:id="129" w:author="Huawei" w:date="2020-09-22T16:00:00Z">
                      <m:rPr>
                        <m:sty m:val="p"/>
                      </m:rPr>
                      <w:rPr>
                        <w:rFonts w:ascii="Cambria Math" w:eastAsia="SimSun" w:hAnsi="Cambria Math"/>
                        <w:kern w:val="0"/>
                        <w:sz w:val="22"/>
                        <w:szCs w:val="22"/>
                        <w:highlight w:val="cyan"/>
                        <w:lang w:eastAsia="en-GB"/>
                      </w:rPr>
                      <m:t>×</m:t>
                    </w:ins>
                  </m:r>
                  <m:sSubSup>
                    <m:sSubSupPr>
                      <m:ctrlPr>
                        <w:ins w:id="130" w:author="Huawei" w:date="2020-09-22T16:00:00Z">
                          <w:rPr>
                            <w:rFonts w:ascii="Cambria Math" w:eastAsia="SimSun" w:hAnsi="Cambria Math"/>
                            <w:i/>
                            <w:kern w:val="0"/>
                            <w:sz w:val="22"/>
                            <w:szCs w:val="22"/>
                            <w:highlight w:val="cyan"/>
                            <w:lang w:eastAsia="en-GB"/>
                          </w:rPr>
                        </w:ins>
                      </m:ctrlPr>
                    </m:sSubSupPr>
                    <m:e>
                      <m:r>
                        <w:ins w:id="131" w:author="Huawei" w:date="2020-09-22T16:00:00Z">
                          <w:rPr>
                            <w:rFonts w:ascii="Cambria Math" w:eastAsia="SimSun" w:hAnsi="Cambria Math"/>
                            <w:kern w:val="0"/>
                            <w:sz w:val="22"/>
                            <w:szCs w:val="22"/>
                            <w:highlight w:val="cyan"/>
                            <w:lang w:eastAsia="en-GB"/>
                          </w:rPr>
                          <m:t>P</m:t>
                        </w:ins>
                      </m:r>
                      <m:ctrlPr>
                        <w:ins w:id="132" w:author="Huawei" w:date="2020-09-22T16:00:00Z">
                          <w:rPr>
                            <w:rFonts w:ascii="Cambria Math" w:eastAsia="SimSun" w:hAnsi="Cambria Math"/>
                            <w:kern w:val="0"/>
                            <w:sz w:val="22"/>
                            <w:szCs w:val="22"/>
                            <w:highlight w:val="cyan"/>
                            <w:lang w:eastAsia="en-GB"/>
                          </w:rPr>
                        </w:ins>
                      </m:ctrlPr>
                    </m:e>
                    <m:sub>
                      <m:r>
                        <w:ins w:id="133" w:author="Huawei" w:date="2020-09-22T16:00:00Z">
                          <w:rPr>
                            <w:rFonts w:ascii="Cambria Math" w:eastAsia="SimSun" w:hAnsi="Cambria Math"/>
                            <w:kern w:val="0"/>
                            <w:sz w:val="22"/>
                            <w:szCs w:val="22"/>
                            <w:highlight w:val="cyan"/>
                            <w:lang w:eastAsia="en-GB"/>
                          </w:rPr>
                          <m:t>rsvp</m:t>
                        </w:ins>
                      </m:r>
                      <m:r>
                        <w:ins w:id="134" w:author="Huawei" w:date="2020-09-22T16:00:00Z">
                          <m:rPr>
                            <m:lit/>
                          </m:rPr>
                          <w:rPr>
                            <w:rFonts w:ascii="Cambria Math" w:eastAsia="SimSun" w:hAnsi="Cambria Math"/>
                            <w:kern w:val="0"/>
                            <w:sz w:val="22"/>
                            <w:szCs w:val="22"/>
                            <w:highlight w:val="cyan"/>
                            <w:lang w:eastAsia="en-GB"/>
                          </w:rPr>
                          <m:t>_</m:t>
                        </w:ins>
                      </m:r>
                      <m:r>
                        <w:ins w:id="135" w:author="Huawei" w:date="2020-09-22T16:00:00Z">
                          <w:rPr>
                            <w:rFonts w:ascii="Cambria Math" w:eastAsia="SimSun" w:hAnsi="Cambria Math"/>
                            <w:kern w:val="0"/>
                            <w:sz w:val="22"/>
                            <w:szCs w:val="22"/>
                            <w:highlight w:val="cyan"/>
                            <w:lang w:eastAsia="en-GB"/>
                          </w:rPr>
                          <m:t>RX</m:t>
                        </w:ins>
                      </m:r>
                    </m:sub>
                    <m:sup>
                      <m:r>
                        <w:ins w:id="136" w:author="Huawei" w:date="2020-09-22T16:00:00Z">
                          <m:rPr>
                            <m:sty m:val="p"/>
                          </m:rPr>
                          <w:rPr>
                            <w:rFonts w:ascii="Cambria Math" w:eastAsia="SimSun" w:hAnsi="Cambria Math"/>
                            <w:kern w:val="0"/>
                            <w:sz w:val="22"/>
                            <w:szCs w:val="22"/>
                            <w:highlight w:val="cyan"/>
                            <w:lang w:eastAsia="en-GB"/>
                          </w:rPr>
                          <m:t>'</m:t>
                        </w:ins>
                      </m:r>
                    </m:sup>
                  </m:sSubSup>
                </m:sub>
                <m:sup>
                  <m:r>
                    <w:ins w:id="137" w:author="Huawei" w:date="2020-09-22T16:00:00Z">
                      <w:rPr>
                        <w:rFonts w:ascii="Cambria Math" w:eastAsia="맑은 고딕" w:hAnsi="Cambria Math"/>
                        <w:kern w:val="0"/>
                        <w:sz w:val="22"/>
                        <w:szCs w:val="22"/>
                        <w:highlight w:val="cyan"/>
                        <w:lang w:eastAsia="en-US"/>
                      </w:rPr>
                      <m:t>SL</m:t>
                    </w:ins>
                  </m:r>
                </m:sup>
              </m:sSubSup>
            </m:oMath>
            <w:r>
              <w:rPr>
                <w:rFonts w:ascii="Calibri" w:eastAsiaTheme="minorEastAsia" w:hAnsi="Calibri" w:cs="Calibri"/>
                <w:kern w:val="0"/>
                <w:sz w:val="22"/>
                <w:szCs w:val="22"/>
                <w:lang w:eastAsia="en-US"/>
              </w:rPr>
              <w:t xml:space="preserve"> are slots belonging to the resource pool, so Option 2-3 will not happen, no need to pick Option 2-2 and 2-3.</w:t>
            </w:r>
          </w:p>
        </w:tc>
      </w:tr>
      <w:tr w:rsidR="00282986" w:rsidRPr="00BA5904" w14:paraId="5273D2AB" w14:textId="77777777" w:rsidTr="00282986">
        <w:tc>
          <w:tcPr>
            <w:tcW w:w="1736" w:type="dxa"/>
          </w:tcPr>
          <w:p w14:paraId="04BC22E2" w14:textId="77777777" w:rsidR="00282986" w:rsidRDefault="00282986" w:rsidP="00282986">
            <w:pPr>
              <w:widowControl/>
              <w:wordWrap/>
              <w:rPr>
                <w:rFonts w:ascii="Calibri" w:eastAsiaTheme="minorEastAsia" w:hAnsi="Calibri" w:cs="Calibri"/>
                <w:sz w:val="22"/>
              </w:rPr>
            </w:pPr>
            <w:r>
              <w:rPr>
                <w:rFonts w:ascii="Calibri" w:eastAsiaTheme="minorEastAsia" w:hAnsi="Calibri" w:cs="Calibri"/>
                <w:sz w:val="22"/>
              </w:rPr>
              <w:t>Sharp</w:t>
            </w:r>
          </w:p>
        </w:tc>
        <w:tc>
          <w:tcPr>
            <w:tcW w:w="7331" w:type="dxa"/>
          </w:tcPr>
          <w:p w14:paraId="4092F073" w14:textId="77777777" w:rsidR="00282986" w:rsidRDefault="00282986" w:rsidP="00282986">
            <w:pPr>
              <w:widowControl/>
              <w:wordWrap/>
              <w:rPr>
                <w:rFonts w:ascii="Calibri" w:eastAsiaTheme="minorEastAsia" w:hAnsi="Calibri" w:cs="Calibri"/>
                <w:sz w:val="22"/>
              </w:rPr>
            </w:pPr>
            <w:r>
              <w:rPr>
                <w:rFonts w:ascii="Calibri" w:eastAsiaTheme="minorEastAsia" w:hAnsi="Calibri" w:cs="Calibri"/>
                <w:sz w:val="22"/>
              </w:rPr>
              <w:t>Both option 2-2/option 2-1 are acceptable.</w:t>
            </w:r>
            <w:r w:rsidR="00C46F3E">
              <w:rPr>
                <w:rFonts w:ascii="Calibri" w:eastAsiaTheme="minorEastAsia" w:hAnsi="Calibri" w:cs="Calibri"/>
                <w:sz w:val="22"/>
              </w:rPr>
              <w:t xml:space="preserve"> We are not sure why option 3 could solve the resource jittering issue, since it also introduce the “advancing” to determine the slot.</w:t>
            </w:r>
          </w:p>
          <w:p w14:paraId="601F3608" w14:textId="77777777" w:rsidR="00282986" w:rsidRDefault="00282986" w:rsidP="00282986">
            <w:pPr>
              <w:widowControl/>
              <w:wordWrap/>
              <w:rPr>
                <w:rFonts w:ascii="Calibri" w:eastAsiaTheme="minorEastAsia" w:hAnsi="Calibri" w:cs="Calibri"/>
                <w:kern w:val="0"/>
                <w:sz w:val="22"/>
                <w:lang w:eastAsia="en-US"/>
              </w:rPr>
            </w:pPr>
            <w:r>
              <w:rPr>
                <w:rFonts w:ascii="Calibri" w:eastAsiaTheme="minorEastAsia" w:hAnsi="Calibri" w:cs="Calibri"/>
                <w:sz w:val="22"/>
              </w:rPr>
              <w:lastRenderedPageBreak/>
              <w:t>Regarding HW’s comment, Proposal 3 (probably to be agreed) does not necessarily mean the proposed cyan change. In fact, any slot in {</w:t>
            </w:r>
            <m:oMath>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0</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1</m:t>
                  </m:r>
                </m:sub>
                <m:sup>
                  <m:r>
                    <w:rPr>
                      <w:rFonts w:ascii="Cambria Math" w:eastAsia="맑은 고딕" w:hAnsi="Cambria Math"/>
                      <w:szCs w:val="22"/>
                    </w:rPr>
                    <m:t>SL</m:t>
                  </m:r>
                </m:sup>
              </m:sSubSup>
              <m:r>
                <w:rPr>
                  <w:rFonts w:ascii="Cambria Math" w:eastAsia="맑은 고딕" w:hAnsi="Cambria Math"/>
                  <w:szCs w:val="22"/>
                </w:rPr>
                <m:t xml:space="preserve">, </m:t>
              </m:r>
              <m:sSubSup>
                <m:sSubSupPr>
                  <m:ctrlPr>
                    <w:rPr>
                      <w:rFonts w:ascii="Cambria Math" w:eastAsia="맑은 고딕" w:hAnsi="Cambria Math"/>
                      <w:i/>
                      <w:szCs w:val="22"/>
                    </w:rPr>
                  </m:ctrlPr>
                </m:sSubSupPr>
                <m:e>
                  <m:r>
                    <w:rPr>
                      <w:rFonts w:ascii="Cambria Math" w:eastAsia="맑은 고딕" w:hAnsi="Cambria Math"/>
                      <w:szCs w:val="22"/>
                    </w:rPr>
                    <m:t>t'</m:t>
                  </m:r>
                </m:e>
                <m:sub>
                  <m:r>
                    <w:rPr>
                      <w:rFonts w:ascii="Cambria Math" w:eastAsia="맑은 고딕" w:hAnsi="Cambria Math"/>
                      <w:szCs w:val="22"/>
                    </w:rPr>
                    <m:t>2</m:t>
                  </m:r>
                </m:sub>
                <m:sup>
                  <m:r>
                    <w:rPr>
                      <w:rFonts w:ascii="Cambria Math" w:eastAsia="맑은 고딕" w:hAnsi="Cambria Math"/>
                      <w:szCs w:val="22"/>
                    </w:rPr>
                    <m:t>SL</m:t>
                  </m:r>
                </m:sup>
              </m:sSubSup>
              <m:r>
                <w:rPr>
                  <w:rFonts w:ascii="Cambria Math" w:eastAsia="맑은 고딕" w:hAnsi="Cambria Math"/>
                  <w:szCs w:val="22"/>
                </w:rPr>
                <m:t>,…</m:t>
              </m:r>
            </m:oMath>
            <w:r>
              <w:rPr>
                <w:rFonts w:ascii="Calibri" w:eastAsiaTheme="minorEastAsia" w:hAnsi="Calibri" w:cs="Calibri"/>
                <w:sz w:val="22"/>
              </w:rPr>
              <w:t xml:space="preserve">} </w:t>
            </w:r>
            <w:r>
              <w:rPr>
                <w:rFonts w:ascii="Calibri" w:eastAsiaTheme="minorEastAsia" w:hAnsi="Calibri" w:cs="Calibri"/>
                <w:kern w:val="0"/>
                <w:sz w:val="22"/>
                <w:szCs w:val="22"/>
                <w:lang w:eastAsia="en-US"/>
              </w:rPr>
              <w:t>would belong to the set {</w:t>
            </w:r>
            <m:oMath>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0</m:t>
                  </m:r>
                </m:sub>
                <m:sup>
                  <m:r>
                    <w:rPr>
                      <w:rFonts w:ascii="Cambria Math" w:eastAsia="맑은 고딕" w:hAnsi="맑은 고딕"/>
                      <w:sz w:val="22"/>
                      <w:szCs w:val="22"/>
                    </w:rPr>
                    <m:t>SL</m:t>
                  </m:r>
                </m:sup>
              </m:sSubSup>
              <m:r>
                <w:rPr>
                  <w:rFonts w:ascii="Cambria Math" w:eastAsia="맑은 고딕" w:hAnsi="맑은 고딕"/>
                  <w:sz w:val="22"/>
                  <w:szCs w:val="22"/>
                </w:rPr>
                <m:t>,</m:t>
              </m:r>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1</m:t>
                  </m:r>
                </m:sub>
                <m:sup>
                  <m:r>
                    <w:rPr>
                      <w:rFonts w:ascii="Cambria Math" w:eastAsia="맑은 고딕" w:hAnsi="맑은 고딕"/>
                      <w:sz w:val="22"/>
                      <w:szCs w:val="22"/>
                    </w:rPr>
                    <m:t>SL</m:t>
                  </m:r>
                </m:sup>
              </m:sSubSup>
              <m:r>
                <w:rPr>
                  <w:rFonts w:ascii="Cambria Math" w:eastAsia="맑은 고딕" w:hAnsi="맑은 고딕"/>
                  <w:sz w:val="22"/>
                  <w:szCs w:val="22"/>
                </w:rPr>
                <m:t>,</m:t>
              </m:r>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2</m:t>
                  </m:r>
                </m:sub>
                <m:sup>
                  <m:r>
                    <w:rPr>
                      <w:rFonts w:ascii="Cambria Math" w:eastAsia="맑은 고딕" w:hAnsi="맑은 고딕"/>
                      <w:sz w:val="22"/>
                      <w:szCs w:val="22"/>
                    </w:rPr>
                    <m:t>SL</m:t>
                  </m:r>
                </m:sup>
              </m:sSubSup>
              <m:r>
                <w:rPr>
                  <w:rFonts w:ascii="Cambria Math" w:eastAsia="맑은 고딕" w:hAnsi="맑은 고딕"/>
                  <w:sz w:val="22"/>
                  <w:szCs w:val="22"/>
                </w:rPr>
                <m:t>,...</m:t>
              </m:r>
            </m:oMath>
            <w:r>
              <w:rPr>
                <w:rFonts w:ascii="Calibri" w:eastAsiaTheme="minorEastAsia" w:hAnsi="Calibri" w:cs="Calibri"/>
                <w:kern w:val="0"/>
                <w:sz w:val="22"/>
                <w:szCs w:val="22"/>
                <w:lang w:eastAsia="en-US"/>
              </w:rPr>
              <w:t xml:space="preserve">}, thus, in step 6c “the SCI format received in </w:t>
            </w:r>
            <m:oMath>
              <m:sSubSup>
                <m:sSubSupPr>
                  <m:ctrlPr>
                    <w:rPr>
                      <w:rFonts w:ascii="Cambria Math" w:eastAsia="굴림" w:hAnsi="Cambria Math"/>
                      <w:i/>
                      <w:sz w:val="22"/>
                      <w:szCs w:val="22"/>
                    </w:rPr>
                  </m:ctrlPr>
                </m:sSubSupPr>
                <m:e>
                  <m:r>
                    <w:rPr>
                      <w:rFonts w:ascii="Cambria Math" w:eastAsia="맑은 고딕" w:hAnsi="맑은 고딕"/>
                      <w:sz w:val="22"/>
                      <w:szCs w:val="22"/>
                    </w:rPr>
                    <m:t>t</m:t>
                  </m:r>
                </m:e>
                <m:sub>
                  <m:r>
                    <w:rPr>
                      <w:rFonts w:ascii="Cambria Math" w:eastAsia="맑은 고딕" w:hAnsi="맑은 고딕"/>
                      <w:sz w:val="22"/>
                      <w:szCs w:val="22"/>
                    </w:rPr>
                    <m:t>m</m:t>
                  </m:r>
                </m:sub>
                <m:sup>
                  <m:r>
                    <w:rPr>
                      <w:rFonts w:ascii="Cambria Math" w:eastAsia="맑은 고딕" w:hAnsi="맑은 고딕"/>
                      <w:sz w:val="22"/>
                      <w:szCs w:val="22"/>
                    </w:rPr>
                    <m:t>SL</m:t>
                  </m:r>
                </m:sup>
              </m:sSubSup>
            </m:oMath>
            <w:r>
              <w:rPr>
                <w:rFonts w:ascii="Calibri" w:eastAsiaTheme="minorEastAsia" w:hAnsi="Calibri" w:cs="Calibri"/>
                <w:sz w:val="22"/>
                <w:szCs w:val="22"/>
              </w:rPr>
              <w:t>…</w:t>
            </w:r>
            <w:r>
              <w:rPr>
                <w:rFonts w:ascii="Calibri" w:eastAsiaTheme="minorEastAsia" w:hAnsi="Calibri" w:cs="Calibri"/>
                <w:kern w:val="0"/>
                <w:sz w:val="22"/>
                <w:szCs w:val="22"/>
                <w:lang w:eastAsia="en-US"/>
              </w:rPr>
              <w:t xml:space="preserve">” is still correct. In our understanding, Proposal 3 would lead to the </w:t>
            </w:r>
            <w:r w:rsidR="004E25DC">
              <w:rPr>
                <w:rFonts w:ascii="Calibri" w:eastAsiaTheme="minorEastAsia" w:hAnsi="Calibri" w:cs="Calibri"/>
                <w:kern w:val="0"/>
                <w:sz w:val="22"/>
                <w:szCs w:val="22"/>
                <w:lang w:eastAsia="en-US"/>
              </w:rPr>
              <w:t xml:space="preserve">only necessary </w:t>
            </w:r>
            <w:r>
              <w:rPr>
                <w:rFonts w:ascii="Calibri" w:eastAsiaTheme="minorEastAsia" w:hAnsi="Calibri" w:cs="Calibri"/>
                <w:kern w:val="0"/>
                <w:sz w:val="22"/>
                <w:szCs w:val="22"/>
                <w:lang w:eastAsia="en-US"/>
              </w:rPr>
              <w:t>change as following in 8.1.4 of TS38.214</w:t>
            </w:r>
            <w:r w:rsidR="004E25DC">
              <w:rPr>
                <w:rFonts w:ascii="Calibri" w:eastAsiaTheme="minorEastAsia" w:hAnsi="Calibri" w:cs="Calibri"/>
                <w:kern w:val="0"/>
                <w:sz w:val="22"/>
                <w:szCs w:val="22"/>
                <w:lang w:eastAsia="en-US"/>
              </w:rPr>
              <w:t>.</w:t>
            </w:r>
          </w:p>
          <w:p w14:paraId="2868AAF9" w14:textId="77777777" w:rsidR="004E25DC" w:rsidRPr="004E25DC" w:rsidRDefault="004E25DC" w:rsidP="004E25DC">
            <w:pPr>
              <w:widowControl/>
              <w:wordWrap/>
              <w:autoSpaceDE/>
              <w:autoSpaceDN/>
              <w:spacing w:after="180"/>
              <w:ind w:left="568" w:hanging="284"/>
              <w:jc w:val="left"/>
              <w:rPr>
                <w:rFonts w:ascii="Times New Roman" w:eastAsia="맑은 고딕"/>
                <w:kern w:val="0"/>
                <w:szCs w:val="20"/>
              </w:rPr>
            </w:pPr>
            <w:r w:rsidRPr="004E25DC">
              <w:rPr>
                <w:rFonts w:ascii="Times New Roman" w:eastAsia="맑은 고딕"/>
                <w:kern w:val="0"/>
                <w:szCs w:val="20"/>
              </w:rPr>
              <w:t>2)</w:t>
            </w:r>
            <w:r w:rsidRPr="004E25DC">
              <w:rPr>
                <w:rFonts w:ascii="Times New Roman" w:eastAsia="맑은 고딕"/>
                <w:kern w:val="0"/>
                <w:szCs w:val="20"/>
              </w:rPr>
              <w:tab/>
              <w:t>The sensing window is defined by the range of slots [</w:t>
            </w:r>
            <m:oMath>
              <m:r>
                <w:rPr>
                  <w:rFonts w:ascii="Cambria Math" w:eastAsia="맑은 고딕" w:hAnsi="Cambria Math"/>
                  <w:kern w:val="0"/>
                  <w:szCs w:val="20"/>
                </w:rPr>
                <m:t>n –</m:t>
              </m:r>
              <m:sSub>
                <m:sSubPr>
                  <m:ctrlPr>
                    <w:rPr>
                      <w:rFonts w:ascii="Cambria Math" w:eastAsia="맑은 고딕" w:hAnsi="Cambria Math"/>
                      <w:i/>
                      <w:kern w:val="0"/>
                      <w:szCs w:val="20"/>
                    </w:rPr>
                  </m:ctrlPr>
                </m:sSubPr>
                <m:e>
                  <m:r>
                    <w:rPr>
                      <w:rFonts w:ascii="Cambria Math" w:eastAsia="맑은 고딕" w:hAnsi="Cambria Math"/>
                      <w:kern w:val="0"/>
                      <w:szCs w:val="20"/>
                    </w:rPr>
                    <m:t>T</m:t>
                  </m:r>
                </m:e>
                <m:sub>
                  <m:r>
                    <w:rPr>
                      <w:rFonts w:ascii="Cambria Math" w:eastAsia="맑은 고딕" w:hAnsi="Cambria Math"/>
                      <w:kern w:val="0"/>
                      <w:szCs w:val="20"/>
                    </w:rPr>
                    <m:t>0</m:t>
                  </m:r>
                </m:sub>
              </m:sSub>
              <m:r>
                <w:rPr>
                  <w:rFonts w:ascii="Cambria Math" w:eastAsia="맑은 고딕" w:hAnsi="Cambria Math"/>
                  <w:kern w:val="0"/>
                  <w:szCs w:val="20"/>
                </w:rPr>
                <m:t>,n–</m:t>
              </m:r>
              <m:sSubSup>
                <m:sSubSupPr>
                  <m:ctrlPr>
                    <w:rPr>
                      <w:rFonts w:ascii="Cambria Math" w:eastAsia="맑은 고딕" w:hAnsi="Cambria Math"/>
                      <w:i/>
                      <w:kern w:val="0"/>
                      <w:szCs w:val="20"/>
                      <w:lang w:val="de-DE"/>
                    </w:rPr>
                  </m:ctrlPr>
                </m:sSubSupPr>
                <m:e>
                  <m:r>
                    <w:rPr>
                      <w:rFonts w:ascii="Cambria Math" w:eastAsia="맑은 고딕" w:hAnsi="Cambria Math"/>
                      <w:kern w:val="0"/>
                      <w:szCs w:val="20"/>
                      <w:lang w:val="de-DE"/>
                    </w:rPr>
                    <m:t>T</m:t>
                  </m:r>
                </m:e>
                <m:sub>
                  <m:r>
                    <w:rPr>
                      <w:rFonts w:ascii="Cambria Math" w:eastAsia="맑은 고딕" w:hAnsi="Cambria Math"/>
                      <w:kern w:val="0"/>
                      <w:szCs w:val="20"/>
                      <w:lang w:val="de-DE"/>
                    </w:rPr>
                    <m:t>proc</m:t>
                  </m:r>
                  <m:r>
                    <m:rPr>
                      <m:sty m:val="p"/>
                    </m:rPr>
                    <w:rPr>
                      <w:rFonts w:ascii="Cambria Math" w:eastAsia="맑은 고딕" w:hAnsi="Cambria Math"/>
                      <w:kern w:val="0"/>
                      <w:szCs w:val="20"/>
                    </w:rPr>
                    <m:t>,0</m:t>
                  </m:r>
                  <m:ctrlPr>
                    <w:rPr>
                      <w:rFonts w:ascii="Cambria Math" w:eastAsia="맑은 고딕" w:hAnsi="Cambria Math"/>
                      <w:kern w:val="0"/>
                      <w:szCs w:val="20"/>
                    </w:rPr>
                  </m:ctrlPr>
                </m:sub>
                <m:sup>
                  <m:r>
                    <w:rPr>
                      <w:rFonts w:ascii="Cambria Math" w:eastAsia="맑은 고딕" w:hAnsi="Cambria Math"/>
                      <w:kern w:val="0"/>
                      <w:szCs w:val="20"/>
                      <w:lang w:val="de-DE"/>
                    </w:rPr>
                    <m:t>SL</m:t>
                  </m:r>
                </m:sup>
              </m:sSubSup>
            </m:oMath>
            <w:r w:rsidRPr="004E25DC">
              <w:rPr>
                <w:rFonts w:ascii="Times New Roman" w:eastAsia="맑은 고딕"/>
                <w:kern w:val="0"/>
                <w:szCs w:val="20"/>
              </w:rPr>
              <w:t xml:space="preserve">) where </w:t>
            </w:r>
            <m:oMath>
              <m:sSub>
                <m:sSubPr>
                  <m:ctrlPr>
                    <w:rPr>
                      <w:rFonts w:ascii="Cambria Math" w:eastAsia="맑은 고딕" w:hAnsi="Cambria Math"/>
                      <w:i/>
                      <w:kern w:val="0"/>
                      <w:szCs w:val="20"/>
                    </w:rPr>
                  </m:ctrlPr>
                </m:sSubPr>
                <m:e>
                  <m:r>
                    <w:rPr>
                      <w:rFonts w:ascii="Cambria Math" w:eastAsia="맑은 고딕" w:hAnsi="Cambria Math"/>
                      <w:kern w:val="0"/>
                      <w:szCs w:val="20"/>
                    </w:rPr>
                    <m:t>T</m:t>
                  </m:r>
                </m:e>
                <m:sub>
                  <m:r>
                    <w:rPr>
                      <w:rFonts w:ascii="Cambria Math" w:eastAsia="맑은 고딕" w:hAnsi="Cambria Math"/>
                      <w:kern w:val="0"/>
                      <w:szCs w:val="20"/>
                    </w:rPr>
                    <m:t>0</m:t>
                  </m:r>
                </m:sub>
              </m:sSub>
            </m:oMath>
            <w:r w:rsidRPr="004E25DC">
              <w:rPr>
                <w:rFonts w:ascii="Times New Roman" w:eastAsia="맑은 고딕"/>
                <w:kern w:val="0"/>
                <w:szCs w:val="20"/>
              </w:rPr>
              <w:t xml:space="preserve"> is defined above and </w:t>
            </w:r>
            <m:oMath>
              <m:sSubSup>
                <m:sSubSupPr>
                  <m:ctrlPr>
                    <w:rPr>
                      <w:rFonts w:ascii="Cambria Math" w:eastAsia="맑은 고딕" w:hAnsi="Cambria Math"/>
                      <w:i/>
                      <w:kern w:val="0"/>
                      <w:szCs w:val="20"/>
                      <w:lang w:val="de-DE"/>
                    </w:rPr>
                  </m:ctrlPr>
                </m:sSubSupPr>
                <m:e>
                  <m:r>
                    <w:rPr>
                      <w:rFonts w:ascii="Cambria Math" w:eastAsia="맑은 고딕" w:hAnsi="Cambria Math"/>
                      <w:kern w:val="0"/>
                      <w:szCs w:val="20"/>
                      <w:lang w:val="de-DE"/>
                    </w:rPr>
                    <m:t>T</m:t>
                  </m:r>
                </m:e>
                <m:sub>
                  <m:r>
                    <w:rPr>
                      <w:rFonts w:ascii="Cambria Math" w:eastAsia="맑은 고딕" w:hAnsi="Cambria Math"/>
                      <w:kern w:val="0"/>
                      <w:szCs w:val="20"/>
                      <w:lang w:val="de-DE"/>
                    </w:rPr>
                    <m:t>proc</m:t>
                  </m:r>
                  <m:r>
                    <m:rPr>
                      <m:sty m:val="p"/>
                    </m:rPr>
                    <w:rPr>
                      <w:rFonts w:ascii="Cambria Math" w:eastAsia="맑은 고딕" w:hAnsi="Cambria Math"/>
                      <w:kern w:val="0"/>
                      <w:szCs w:val="20"/>
                    </w:rPr>
                    <m:t>,0</m:t>
                  </m:r>
                  <m:ctrlPr>
                    <w:rPr>
                      <w:rFonts w:ascii="Cambria Math" w:eastAsia="맑은 고딕" w:hAnsi="Cambria Math"/>
                      <w:kern w:val="0"/>
                      <w:szCs w:val="20"/>
                    </w:rPr>
                  </m:ctrlPr>
                </m:sub>
                <m:sup>
                  <m:r>
                    <w:rPr>
                      <w:rFonts w:ascii="Cambria Math" w:eastAsia="맑은 고딕" w:hAnsi="Cambria Math"/>
                      <w:kern w:val="0"/>
                      <w:szCs w:val="20"/>
                      <w:lang w:val="de-DE"/>
                    </w:rPr>
                    <m:t>SL</m:t>
                  </m:r>
                </m:sup>
              </m:sSubSup>
            </m:oMath>
            <w:r w:rsidRPr="004E25DC">
              <w:rPr>
                <w:rFonts w:ascii="Times New Roman" w:eastAsia="맑은 고딕"/>
                <w:kern w:val="0"/>
                <w:szCs w:val="20"/>
                <w:lang w:eastAsia="en-GB"/>
              </w:rPr>
              <w:t xml:space="preserve"> is defined in slots in Table 8.1.4-1 </w:t>
            </w:r>
            <w:r w:rsidRPr="004E25DC">
              <w:rPr>
                <w:rFonts w:ascii="Times New Roman" w:eastAsia="DengXian"/>
                <w:kern w:val="0"/>
                <w:szCs w:val="20"/>
                <w:lang w:eastAsia="en-US"/>
              </w:rPr>
              <w:t xml:space="preserve">where </w:t>
            </w:r>
            <m:oMath>
              <m:sSub>
                <m:sSubPr>
                  <m:ctrlPr>
                    <w:rPr>
                      <w:rFonts w:ascii="Cambria Math" w:eastAsia="SimSun" w:hAnsi="Cambria Math"/>
                      <w:i/>
                      <w:kern w:val="0"/>
                      <w:szCs w:val="20"/>
                      <w:lang w:eastAsia="en-US"/>
                    </w:rPr>
                  </m:ctrlPr>
                </m:sSubPr>
                <m:e>
                  <m:r>
                    <w:rPr>
                      <w:rFonts w:ascii="Cambria Math" w:eastAsia="SimSun" w:hAnsi="Cambria Math"/>
                      <w:kern w:val="0"/>
                      <w:szCs w:val="20"/>
                      <w:lang w:eastAsia="en-US"/>
                    </w:rPr>
                    <m:t>μ</m:t>
                  </m:r>
                </m:e>
                <m:sub>
                  <m:r>
                    <w:rPr>
                      <w:rFonts w:ascii="Cambria Math" w:eastAsia="SimSun" w:hAnsi="Cambria Math"/>
                      <w:kern w:val="0"/>
                      <w:szCs w:val="20"/>
                      <w:lang w:eastAsia="en-US"/>
                    </w:rPr>
                    <m:t>SL</m:t>
                  </m:r>
                </m:sub>
              </m:sSub>
            </m:oMath>
            <w:r w:rsidRPr="004E25DC">
              <w:rPr>
                <w:rFonts w:ascii="Times New Roman" w:eastAsia="DengXian"/>
                <w:kern w:val="0"/>
                <w:szCs w:val="20"/>
                <w:lang w:eastAsia="en-US"/>
              </w:rPr>
              <w:t xml:space="preserve"> </w:t>
            </w:r>
            <w:r w:rsidRPr="004E25DC">
              <w:rPr>
                <w:rFonts w:ascii="Times New Roman" w:eastAsia="SimSun"/>
                <w:kern w:val="0"/>
                <w:szCs w:val="20"/>
                <w:lang w:eastAsia="en-US"/>
              </w:rPr>
              <w:t>is the SCS configuration of the SL BWP</w:t>
            </w:r>
            <w:r w:rsidRPr="004E25DC">
              <w:rPr>
                <w:rFonts w:ascii="Times New Roman" w:eastAsia="맑은 고딕"/>
                <w:kern w:val="0"/>
                <w:szCs w:val="20"/>
              </w:rPr>
              <w:t xml:space="preserve">. The UE shall monitor slots which </w:t>
            </w:r>
            <w:r w:rsidRPr="004E25DC">
              <w:rPr>
                <w:rFonts w:ascii="Times New Roman" w:eastAsia="맑은 고딕"/>
                <w:strike/>
                <w:color w:val="FF0000"/>
                <w:kern w:val="0"/>
                <w:szCs w:val="20"/>
              </w:rPr>
              <w:t>can</w:t>
            </w:r>
            <w:r w:rsidRPr="004E25DC">
              <w:rPr>
                <w:rFonts w:ascii="Times New Roman" w:eastAsia="맑은 고딕"/>
                <w:kern w:val="0"/>
                <w:szCs w:val="20"/>
              </w:rPr>
              <w:t xml:space="preserve"> belong to a sidelink resource pool within the sensing window except for those in which its own transmissions occur. The UE shall perform the behaviour in the following steps based on PSCCH decoded and RSRP measured in these slots.</w:t>
            </w:r>
          </w:p>
        </w:tc>
      </w:tr>
      <w:tr w:rsidR="00951D22" w:rsidRPr="00BA5904" w14:paraId="359C8C4D" w14:textId="77777777" w:rsidTr="00282986">
        <w:tc>
          <w:tcPr>
            <w:tcW w:w="1736" w:type="dxa"/>
          </w:tcPr>
          <w:p w14:paraId="4065DD83" w14:textId="77777777" w:rsidR="00951D22" w:rsidRDefault="00951D22" w:rsidP="00282986">
            <w:pPr>
              <w:widowControl/>
              <w:wordWrap/>
              <w:rPr>
                <w:rFonts w:ascii="Calibri" w:eastAsiaTheme="minorEastAsia" w:hAnsi="Calibri" w:cs="Calibri"/>
                <w:sz w:val="22"/>
              </w:rPr>
            </w:pPr>
            <w:r>
              <w:rPr>
                <w:rFonts w:ascii="Calibri" w:eastAsiaTheme="minorEastAsia" w:hAnsi="Calibri" w:cs="Calibri" w:hint="eastAsia"/>
                <w:sz w:val="22"/>
                <w:lang w:eastAsia="zh-CN"/>
              </w:rPr>
              <w:lastRenderedPageBreak/>
              <w:t>ZTE,Sanechips</w:t>
            </w:r>
          </w:p>
        </w:tc>
        <w:tc>
          <w:tcPr>
            <w:tcW w:w="7331" w:type="dxa"/>
          </w:tcPr>
          <w:p w14:paraId="1EEFB9F1" w14:textId="77777777" w:rsidR="00951D22" w:rsidRDefault="00951D22" w:rsidP="009A1A4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To our understanding, the following four levels of slots are involved in TRIV/RP/Periodicity determination.</w:t>
            </w:r>
          </w:p>
          <w:p w14:paraId="6DBD13BC" w14:textId="77777777" w:rsidR="00951D22" w:rsidRDefault="00951D22" w:rsidP="009A1A4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Level 1:  Physical slots</w:t>
            </w:r>
          </w:p>
          <w:p w14:paraId="09AB148D" w14:textId="77777777" w:rsidR="00951D22" w:rsidRDefault="00951D22" w:rsidP="009A1A4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Level 2: The slots that can be used for SL transmission(the granularity for the converted periodicities used in 8.1.7 in 214)</w:t>
            </w:r>
          </w:p>
          <w:p w14:paraId="03402571" w14:textId="77777777" w:rsidR="00951D22" w:rsidRDefault="00951D22" w:rsidP="009A1A4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Level 3: Candidate RP slots(t^{SL} in section 8 in 214)</w:t>
            </w:r>
          </w:p>
          <w:p w14:paraId="4EE906B7" w14:textId="77777777" w:rsidR="00951D22" w:rsidRDefault="00951D22" w:rsidP="009A1A4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Level 4:slots in RP(t'^{SL} in 214)</w:t>
            </w:r>
          </w:p>
          <w:p w14:paraId="5CB369D5" w14:textId="77777777" w:rsidR="00951D22" w:rsidRDefault="00951D22" w:rsidP="009A1A4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 xml:space="preserve">In </w:t>
            </w:r>
            <w:r w:rsidR="00060799">
              <w:rPr>
                <w:rFonts w:ascii="Calibri" w:eastAsiaTheme="minorEastAsia" w:hAnsi="Calibri" w:cs="Calibri" w:hint="eastAsia"/>
                <w:sz w:val="22"/>
                <w:lang w:eastAsia="zh-CN"/>
              </w:rPr>
              <w:t xml:space="preserve">section </w:t>
            </w:r>
            <w:r>
              <w:rPr>
                <w:rFonts w:ascii="Calibri" w:eastAsiaTheme="minorEastAsia" w:hAnsi="Calibri" w:cs="Calibri" w:hint="eastAsia"/>
                <w:sz w:val="22"/>
                <w:lang w:eastAsia="zh-CN"/>
              </w:rPr>
              <w:t>8.1.7</w:t>
            </w:r>
            <w:r w:rsidR="00060799">
              <w:rPr>
                <w:rFonts w:ascii="Calibri" w:eastAsiaTheme="minorEastAsia" w:hAnsi="Calibri" w:cs="Calibri" w:hint="eastAsia"/>
                <w:sz w:val="22"/>
                <w:lang w:eastAsia="zh-CN"/>
              </w:rPr>
              <w:t xml:space="preserve"> in 214</w:t>
            </w:r>
            <w:r>
              <w:rPr>
                <w:rFonts w:ascii="Calibri" w:eastAsiaTheme="minorEastAsia" w:hAnsi="Calibri" w:cs="Calibri" w:hint="eastAsia"/>
                <w:sz w:val="22"/>
                <w:lang w:eastAsia="zh-CN"/>
              </w:rPr>
              <w:t>, P'_rsvp is converted in granularity measured in the level 2 slots. In option 1 and option 2, the P'_rsvp is counted in level 4 and level 3 respectively. Both options would provoke the issue the reserved periods are subject to RP configuration jittering as mentioned by Qualcomm in the email discussion.</w:t>
            </w:r>
          </w:p>
          <w:p w14:paraId="69EFE891" w14:textId="77777777" w:rsidR="00951D22" w:rsidRPr="00E04742" w:rsidRDefault="00951D22" w:rsidP="009A1A4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 xml:space="preserve">We believe the option 3 provided by FL could resolve the issue but the issue is this option would have impact on the already specified steps in mode 2 resource selection which use the P'_rsvp^{RX}/P'_rsvp^{Tx}. To avoid the relevant discussions, we </w:t>
            </w:r>
            <w:r w:rsidR="003B68AC">
              <w:rPr>
                <w:rFonts w:ascii="Calibri" w:eastAsiaTheme="minorEastAsia" w:hAnsi="Calibri" w:cs="Calibri" w:hint="eastAsia"/>
                <w:sz w:val="22"/>
                <w:lang w:eastAsia="zh-CN"/>
              </w:rPr>
              <w:t>prefer</w:t>
            </w:r>
            <w:r>
              <w:rPr>
                <w:rFonts w:ascii="Calibri" w:eastAsiaTheme="minorEastAsia" w:hAnsi="Calibri" w:cs="Calibri" w:hint="eastAsia"/>
                <w:sz w:val="22"/>
                <w:lang w:eastAsia="zh-CN"/>
              </w:rPr>
              <w:t xml:space="preserve"> option 4 in the following which used the same principle of option 3, Moreover, the note under option 2-2 is copied to address the concern </w:t>
            </w:r>
            <w:r>
              <w:rPr>
                <w:rFonts w:ascii="Times New Roman" w:eastAsia="MS Mincho" w:hAnsi="맑은 고딕"/>
                <w:sz w:val="22"/>
                <w:szCs w:val="22"/>
                <w:lang w:eastAsia="ja-JP"/>
              </w:rPr>
              <w:t xml:space="preserve"> </w:t>
            </w:r>
            <m:oMath>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t</m:t>
                  </m:r>
                </m:e>
                <m:sub>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m</m:t>
                      </m:r>
                    </m:fName>
                    <m:e>
                      <m:r>
                        <m:rPr>
                          <m:sty m:val="p"/>
                        </m:rPr>
                        <w:rPr>
                          <w:rFonts w:ascii="Cambria Math" w:eastAsia="MS Mincho" w:hAnsi="Cambria Math"/>
                          <w:sz w:val="22"/>
                          <w:szCs w:val="22"/>
                          <w:lang w:eastAsia="ja-JP"/>
                        </w:rPr>
                        <m:t>+</m:t>
                      </m:r>
                    </m:e>
                  </m:func>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j</m:t>
                      </m:r>
                    </m:fName>
                    <m:e>
                      <m:r>
                        <m:rPr>
                          <m:sty m:val="p"/>
                        </m:rPr>
                        <w:rPr>
                          <w:rFonts w:ascii="Cambria Math" w:eastAsia="MS Mincho" w:hAnsi="Cambria Math"/>
                          <w:sz w:val="22"/>
                          <w:szCs w:val="22"/>
                          <w:lang w:eastAsia="ja-JP"/>
                        </w:rPr>
                        <m:t>×</m:t>
                      </m:r>
                    </m:e>
                  </m:func>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P</m:t>
                      </m:r>
                    </m:e>
                    <m:sub>
                      <m:r>
                        <w:rPr>
                          <w:rFonts w:ascii="Cambria Math" w:eastAsia="MS Mincho" w:hAnsi="Cambria Math"/>
                          <w:sz w:val="22"/>
                          <w:szCs w:val="22"/>
                          <w:lang w:eastAsia="ja-JP"/>
                        </w:rPr>
                        <m:t>rsvp</m:t>
                      </m:r>
                      <m:r>
                        <m:rPr>
                          <m:sty m:val="p"/>
                        </m:rPr>
                        <w:rPr>
                          <w:rFonts w:ascii="Cambria Math" w:eastAsia="MS Mincho" w:hAnsi="Cambria Math"/>
                          <w:sz w:val="22"/>
                          <w:szCs w:val="22"/>
                          <w:lang w:eastAsia="ja-JP"/>
                        </w:rPr>
                        <m:t>_</m:t>
                      </m:r>
                      <m:r>
                        <w:rPr>
                          <w:rFonts w:ascii="Cambria Math" w:eastAsia="MS Mincho" w:hAnsi="Cambria Math"/>
                          <w:sz w:val="22"/>
                          <w:szCs w:val="22"/>
                          <w:lang w:eastAsia="ja-JP"/>
                        </w:rPr>
                        <m:t>TX</m:t>
                      </m:r>
                    </m:sub>
                    <m:sup>
                      <m:r>
                        <m:rPr>
                          <m:sty m:val="p"/>
                        </m:rPr>
                        <w:rPr>
                          <w:rFonts w:ascii="Cambria Math" w:eastAsia="MS Mincho" w:hAnsi="Cambria Math"/>
                          <w:sz w:val="22"/>
                          <w:szCs w:val="22"/>
                          <w:lang w:eastAsia="ja-JP"/>
                        </w:rPr>
                        <m:t>'</m:t>
                      </m:r>
                    </m:sup>
                  </m:sSubSup>
                </m:sub>
                <m:sup>
                  <m:r>
                    <w:rPr>
                      <w:rFonts w:ascii="Cambria Math" w:eastAsia="MS Mincho" w:hAnsi="Cambria Math"/>
                      <w:sz w:val="22"/>
                      <w:szCs w:val="22"/>
                      <w:lang w:eastAsia="ja-JP"/>
                    </w:rPr>
                    <m:t>SL</m:t>
                  </m:r>
                </m:sup>
              </m:sSubSup>
            </m:oMath>
            <w:r>
              <w:rPr>
                <w:rFonts w:ascii="Times New Roman" w:eastAsiaTheme="minorEastAsia" w:hAnsi="맑은 고딕" w:hint="eastAsia"/>
                <w:sz w:val="22"/>
                <w:szCs w:val="22"/>
                <w:lang w:eastAsia="zh-CN"/>
              </w:rPr>
              <w:t xml:space="preserve"> could be outside the RP.</w:t>
            </w:r>
          </w:p>
          <w:p w14:paraId="33B9FADD" w14:textId="77777777" w:rsidR="00951D22" w:rsidRDefault="00951D22" w:rsidP="009A1A46">
            <w:pPr>
              <w:widowControl/>
              <w:rPr>
                <w:rFonts w:ascii="Calibri" w:eastAsia="맑은 고딕" w:hAnsi="Calibri" w:cs="Calibri"/>
                <w:sz w:val="22"/>
                <w:lang w:val="en-GB"/>
              </w:rPr>
            </w:pPr>
            <w:r>
              <w:rPr>
                <w:rFonts w:ascii="Calibri" w:eastAsiaTheme="minorEastAsia" w:hAnsi="Calibri" w:cs="Calibri" w:hint="eastAsia"/>
                <w:sz w:val="22"/>
                <w:lang w:eastAsia="zh-CN"/>
              </w:rPr>
              <w:t xml:space="preserve"> </w:t>
            </w:r>
            <w:r>
              <w:rPr>
                <w:rFonts w:ascii="Calibri" w:eastAsia="맑은 고딕" w:hAnsi="Calibri" w:cs="Calibri"/>
                <w:sz w:val="22"/>
                <w:szCs w:val="22"/>
                <w:lang w:val="en-GB"/>
              </w:rPr>
              <w:t xml:space="preserve">Option </w:t>
            </w:r>
            <w:r>
              <w:rPr>
                <w:rFonts w:ascii="Calibri" w:eastAsia="SimSun" w:hAnsi="Calibri" w:cs="Calibri" w:hint="eastAsia"/>
                <w:sz w:val="22"/>
                <w:szCs w:val="22"/>
                <w:lang w:eastAsia="zh-CN"/>
              </w:rPr>
              <w:t>4</w:t>
            </w:r>
            <w:r>
              <w:rPr>
                <w:rFonts w:ascii="Calibri" w:eastAsia="맑은 고딕" w:hAnsi="Calibri" w:cs="Calibri"/>
                <w:sz w:val="22"/>
                <w:szCs w:val="22"/>
                <w:lang w:val="en-GB"/>
              </w:rPr>
              <w:t xml:space="preserve">: If a UE transmits a SCI format 1-A in slot n in a resource pool, and if “Resource reservation period” in the SCI format 1-A indicates P’ (following 8.1.7 of 38.214), P’ is counted in </w:t>
            </w:r>
            <m:oMath>
              <m:r>
                <m:rPr>
                  <m:sty m:val="p"/>
                </m:rPr>
                <w:rPr>
                  <w:rFonts w:ascii="Calibri" w:eastAsia="맑은 고딕" w:hAnsi="Calibri" w:cs="Calibri" w:hint="eastAsia"/>
                  <w:color w:val="FF0000"/>
                  <w:sz w:val="22"/>
                  <w:szCs w:val="22"/>
                  <w:lang w:eastAsia="zh-CN"/>
                </w:rPr>
                <m:t>t</m:t>
              </m:r>
            </m:oMath>
            <w:r>
              <w:rPr>
                <w:rFonts w:ascii="Calibri" w:eastAsia="맑은 고딕" w:hAnsi="Calibri" w:cs="Calibri" w:hint="eastAsia"/>
                <w:color w:val="FF0000"/>
                <w:sz w:val="22"/>
                <w:szCs w:val="22"/>
                <w:lang w:eastAsia="zh-CN"/>
              </w:rPr>
              <w:t xml:space="preserve">he slots </w:t>
            </w:r>
            <w:r>
              <w:rPr>
                <w:rFonts w:ascii="Calibri" w:eastAsia="맑은 고딕" w:hAnsi="Calibri" w:cs="Calibri"/>
                <w:color w:val="FF0000"/>
                <w:sz w:val="22"/>
                <w:szCs w:val="22"/>
                <w:lang w:val="en-GB"/>
              </w:rPr>
              <w:t>that can be used for SL transmission</w:t>
            </w:r>
            <w:r>
              <w:rPr>
                <w:rFonts w:ascii="Calibri" w:eastAsia="맑은 고딕" w:hAnsi="Calibri" w:cs="Calibri" w:hint="eastAsia"/>
                <w:color w:val="FF0000"/>
                <w:sz w:val="22"/>
                <w:szCs w:val="22"/>
                <w:lang w:eastAsia="zh-CN"/>
              </w:rPr>
              <w:t>(level 2)</w:t>
            </w:r>
            <w:r>
              <w:rPr>
                <w:rFonts w:ascii="Calibri" w:eastAsia="맑은 고딕" w:hAnsi="Calibri" w:cs="Calibri" w:hint="eastAsia"/>
                <w:color w:val="FF0000"/>
                <w:sz w:val="22"/>
                <w:szCs w:val="22"/>
                <w:lang w:val="en-GB"/>
              </w:rPr>
              <w:t xml:space="preserve"> </w:t>
            </w:r>
            <w:r>
              <w:rPr>
                <w:rFonts w:ascii="맑은 고딕" w:eastAsia="맑은 고딕" w:hAnsi="맑은 고딕"/>
                <w:color w:val="FF0000"/>
                <w:sz w:val="22"/>
                <w:szCs w:val="22"/>
              </w:rPr>
              <w:t xml:space="preserve">(i.e. </w:t>
            </w:r>
            <w:r>
              <w:rPr>
                <w:rFonts w:ascii="Calibri" w:eastAsia="SimSun" w:hAnsi="Calibri" w:cs="Calibri" w:hint="eastAsia"/>
                <w:color w:val="FF0000"/>
                <w:sz w:val="22"/>
                <w:szCs w:val="22"/>
                <w:lang w:eastAsia="zh-CN"/>
              </w:rPr>
              <w:t>the gap between the slots indicated in SCI within two periods is P</w:t>
            </w:r>
            <w:r>
              <w:rPr>
                <w:rFonts w:ascii="맑은 고딕" w:eastAsia="맑은 고딕" w:hAnsi="맑은 고딕"/>
                <w:color w:val="FF0000"/>
                <w:sz w:val="22"/>
                <w:szCs w:val="22"/>
              </w:rPr>
              <w:t>).</w:t>
            </w:r>
          </w:p>
          <w:p w14:paraId="00D9B141" w14:textId="77777777" w:rsidR="00951D22" w:rsidRDefault="00951D22" w:rsidP="00951D22">
            <w:pPr>
              <w:widowControl/>
              <w:numPr>
                <w:ilvl w:val="1"/>
                <w:numId w:val="18"/>
              </w:numPr>
              <w:rPr>
                <w:rFonts w:ascii="Calibri" w:eastAsia="맑은 고딕" w:hAnsi="Calibri" w:cs="Calibri"/>
                <w:sz w:val="22"/>
                <w:lang w:val="en-GB"/>
              </w:rPr>
            </w:pPr>
            <w:r>
              <w:rPr>
                <w:rFonts w:ascii="Times New Roman" w:eastAsia="MS Mincho" w:hAnsi="맑은 고딕"/>
                <w:sz w:val="22"/>
                <w:szCs w:val="22"/>
                <w:lang w:val="en-GB" w:eastAsia="ja-JP"/>
              </w:rPr>
              <w:t xml:space="preserve"> Add </w:t>
            </w:r>
            <w:r>
              <w:rPr>
                <w:rFonts w:ascii="Times New Roman" w:eastAsia="MS Mincho" w:hAnsi="맑은 고딕"/>
                <w:sz w:val="22"/>
                <w:szCs w:val="22"/>
                <w:lang w:val="en-GB" w:eastAsia="ja-JP"/>
              </w:rPr>
              <w:t>“</w:t>
            </w:r>
            <w:r>
              <w:rPr>
                <w:rFonts w:ascii="Times New Roman" w:eastAsia="MS Mincho" w:hAnsi="맑은 고딕"/>
                <w:sz w:val="22"/>
                <w:szCs w:val="22"/>
                <w:lang w:eastAsia="ja-JP"/>
              </w:rPr>
              <w:t xml:space="preserve">UE expects </w:t>
            </w:r>
            <m:oMath>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t</m:t>
                  </m:r>
                </m:e>
                <m:sub>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m</m:t>
                      </m:r>
                    </m:fName>
                    <m:e>
                      <m:r>
                        <m:rPr>
                          <m:sty m:val="p"/>
                        </m:rPr>
                        <w:rPr>
                          <w:rFonts w:ascii="Cambria Math" w:eastAsia="MS Mincho" w:hAnsi="Cambria Math"/>
                          <w:sz w:val="22"/>
                          <w:szCs w:val="22"/>
                          <w:lang w:eastAsia="ja-JP"/>
                        </w:rPr>
                        <m:t>+</m:t>
                      </m:r>
                    </m:e>
                  </m:func>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j</m:t>
                      </m:r>
                    </m:fName>
                    <m:e>
                      <m:r>
                        <m:rPr>
                          <m:sty m:val="p"/>
                        </m:rPr>
                        <w:rPr>
                          <w:rFonts w:ascii="Cambria Math" w:eastAsia="MS Mincho" w:hAnsi="Cambria Math"/>
                          <w:sz w:val="22"/>
                          <w:szCs w:val="22"/>
                          <w:lang w:eastAsia="ja-JP"/>
                        </w:rPr>
                        <m:t>×</m:t>
                      </m:r>
                    </m:e>
                  </m:func>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P</m:t>
                      </m:r>
                    </m:e>
                    <m:sub>
                      <m:r>
                        <w:rPr>
                          <w:rFonts w:ascii="Cambria Math" w:eastAsia="MS Mincho" w:hAnsi="Cambria Math"/>
                          <w:sz w:val="22"/>
                          <w:szCs w:val="22"/>
                          <w:lang w:eastAsia="ja-JP"/>
                        </w:rPr>
                        <m:t>rsvp</m:t>
                      </m:r>
                      <m:r>
                        <m:rPr>
                          <m:sty m:val="p"/>
                        </m:rPr>
                        <w:rPr>
                          <w:rFonts w:ascii="Cambria Math" w:eastAsia="MS Mincho" w:hAnsi="Cambria Math"/>
                          <w:sz w:val="22"/>
                          <w:szCs w:val="22"/>
                          <w:lang w:eastAsia="ja-JP"/>
                        </w:rPr>
                        <m:t>_</m:t>
                      </m:r>
                      <m:r>
                        <w:rPr>
                          <w:rFonts w:ascii="Cambria Math" w:eastAsia="MS Mincho" w:hAnsi="Cambria Math"/>
                          <w:sz w:val="22"/>
                          <w:szCs w:val="22"/>
                          <w:lang w:eastAsia="ja-JP"/>
                        </w:rPr>
                        <m:t>TX</m:t>
                      </m:r>
                    </m:sub>
                    <m:sup>
                      <m:r>
                        <m:rPr>
                          <m:sty m:val="p"/>
                        </m:rPr>
                        <w:rPr>
                          <w:rFonts w:ascii="Cambria Math" w:eastAsia="MS Mincho" w:hAnsi="Cambria Math"/>
                          <w:sz w:val="22"/>
                          <w:szCs w:val="22"/>
                          <w:lang w:eastAsia="ja-JP"/>
                        </w:rPr>
                        <m:t>'</m:t>
                      </m:r>
                    </m:sup>
                  </m:sSubSup>
                </m:sub>
                <m:sup>
                  <m:r>
                    <w:rPr>
                      <w:rFonts w:ascii="Cambria Math" w:eastAsia="MS Mincho" w:hAnsi="Cambria Math"/>
                      <w:sz w:val="22"/>
                      <w:szCs w:val="22"/>
                      <w:lang w:eastAsia="ja-JP"/>
                    </w:rPr>
                    <m:t>SL</m:t>
                  </m:r>
                </m:sup>
              </m:sSubSup>
            </m:oMath>
            <w:r>
              <w:rPr>
                <w:rFonts w:ascii="Times New Roman" w:eastAsia="MS Mincho" w:hAnsi="맑은 고딕"/>
                <w:sz w:val="22"/>
                <w:szCs w:val="22"/>
                <w:lang w:eastAsia="ja-JP"/>
              </w:rPr>
              <w:t xml:space="preserve"> belong to the set of slots assigned to the resource pool.</w:t>
            </w:r>
            <w:r>
              <w:rPr>
                <w:rFonts w:ascii="Times New Roman" w:eastAsia="MS Mincho" w:hAnsi="맑은 고딕"/>
                <w:sz w:val="22"/>
                <w:szCs w:val="22"/>
                <w:lang w:eastAsia="ja-JP"/>
              </w:rPr>
              <w:t>”</w:t>
            </w:r>
          </w:p>
          <w:p w14:paraId="3A71AA3C" w14:textId="77777777" w:rsidR="00951D22" w:rsidRPr="0065561E" w:rsidRDefault="00951D22" w:rsidP="009A1A46">
            <w:pPr>
              <w:widowControl/>
              <w:wordWrap/>
              <w:rPr>
                <w:rFonts w:ascii="Calibri" w:eastAsiaTheme="minorEastAsia" w:hAnsi="Calibri" w:cs="Calibri"/>
                <w:sz w:val="22"/>
                <w:lang w:val="en-GB" w:eastAsia="zh-CN"/>
              </w:rPr>
            </w:pPr>
          </w:p>
        </w:tc>
      </w:tr>
      <w:tr w:rsidR="00491EA4" w:rsidRPr="00BA5904" w14:paraId="1CA218F7" w14:textId="77777777" w:rsidTr="00282986">
        <w:tc>
          <w:tcPr>
            <w:tcW w:w="1736" w:type="dxa"/>
          </w:tcPr>
          <w:p w14:paraId="51BF365F" w14:textId="77777777" w:rsidR="00491EA4" w:rsidRPr="00491EA4" w:rsidRDefault="00491EA4" w:rsidP="00282986">
            <w:pPr>
              <w:widowControl/>
              <w:wordWrap/>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331" w:type="dxa"/>
          </w:tcPr>
          <w:p w14:paraId="2F95B088" w14:textId="77777777" w:rsidR="00491EA4" w:rsidRDefault="00491EA4" w:rsidP="009A1A46">
            <w:pPr>
              <w:widowControl/>
              <w:wordWrap/>
              <w:rPr>
                <w:rFonts w:ascii="Calibri" w:eastAsiaTheme="minorEastAsia" w:hAnsi="Calibri" w:cs="Calibri"/>
                <w:sz w:val="22"/>
                <w:lang w:eastAsia="zh-CN"/>
              </w:rPr>
            </w:pPr>
            <w:r w:rsidRPr="00491EA4">
              <w:rPr>
                <w:rFonts w:ascii="Calibri" w:eastAsiaTheme="minorEastAsia" w:hAnsi="Calibri" w:cs="Calibri"/>
                <w:sz w:val="22"/>
                <w:lang w:eastAsia="zh-CN"/>
              </w:rPr>
              <w:t>Option 1 is preferred. The suitable P’ value could be selected based on packet arrival interval. In option 2-3 or option 3, as mentioned by Samsung, the collision would be happened. Option 0 and option 2-1 are unclear. Option 2-2 is acceptable, but It has restriction to selects slots for resource pool.</w:t>
            </w:r>
          </w:p>
        </w:tc>
      </w:tr>
      <w:tr w:rsidR="009A1A46" w:rsidRPr="00BA5904" w14:paraId="0B51DA5C" w14:textId="77777777" w:rsidTr="00282986">
        <w:tc>
          <w:tcPr>
            <w:tcW w:w="1736" w:type="dxa"/>
          </w:tcPr>
          <w:p w14:paraId="11A4811E" w14:textId="77777777" w:rsidR="009A1A46" w:rsidRPr="009A1A46" w:rsidRDefault="009A1A46" w:rsidP="0028298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7331" w:type="dxa"/>
          </w:tcPr>
          <w:p w14:paraId="6EFA1704" w14:textId="77777777" w:rsidR="002C4378" w:rsidRPr="00491EA4" w:rsidRDefault="009A1A46" w:rsidP="002C4378">
            <w:pPr>
              <w:widowControl/>
              <w:wordWrap/>
              <w:rPr>
                <w:rFonts w:ascii="Calibri" w:eastAsiaTheme="minorEastAsia" w:hAnsi="Calibri" w:cs="Calibri"/>
                <w:sz w:val="22"/>
                <w:lang w:eastAsia="zh-CN"/>
              </w:rPr>
            </w:pPr>
            <w:r>
              <w:rPr>
                <w:rFonts w:ascii="Calibri" w:eastAsiaTheme="minorEastAsia" w:hAnsi="Calibri" w:cs="Calibri"/>
                <w:sz w:val="22"/>
                <w:lang w:eastAsia="zh-CN"/>
              </w:rPr>
              <w:t xml:space="preserve">Option 2-2 is preferred. Since anyway when we perform the V2X deployment, we should determine a proper </w:t>
            </w:r>
            <w:r w:rsidR="002C4378">
              <w:rPr>
                <w:rFonts w:ascii="Calibri" w:eastAsiaTheme="minorEastAsia" w:hAnsi="Calibri" w:cs="Calibri"/>
                <w:sz w:val="22"/>
                <w:lang w:eastAsia="zh-CN"/>
              </w:rPr>
              <w:t xml:space="preserve">configuration </w:t>
            </w:r>
            <w:r>
              <w:rPr>
                <w:rFonts w:ascii="Calibri" w:eastAsiaTheme="minorEastAsia" w:hAnsi="Calibri" w:cs="Calibri"/>
                <w:sz w:val="22"/>
                <w:lang w:eastAsia="zh-CN"/>
              </w:rPr>
              <w:t>profile to avoid this issue.</w:t>
            </w:r>
          </w:p>
        </w:tc>
      </w:tr>
      <w:tr w:rsidR="00C95F83" w:rsidRPr="00BA5904" w14:paraId="16C04BB7" w14:textId="77777777" w:rsidTr="00282986">
        <w:tc>
          <w:tcPr>
            <w:tcW w:w="1736" w:type="dxa"/>
          </w:tcPr>
          <w:p w14:paraId="5E32B018" w14:textId="77777777" w:rsidR="00C95F83" w:rsidRDefault="00C95F83" w:rsidP="00C95F83">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331" w:type="dxa"/>
          </w:tcPr>
          <w:p w14:paraId="599A7D28" w14:textId="77777777" w:rsidR="00C95F83" w:rsidRDefault="00C95F83" w:rsidP="00C95F83">
            <w:pPr>
              <w:widowControl/>
              <w:wordWrap/>
              <w:rPr>
                <w:rFonts w:ascii="Calibri" w:eastAsiaTheme="minorEastAsia" w:hAnsi="Calibri" w:cs="Calibri"/>
                <w:sz w:val="22"/>
                <w:lang w:eastAsia="zh-CN"/>
              </w:rPr>
            </w:pPr>
            <w:r>
              <w:rPr>
                <w:rFonts w:ascii="Calibri" w:eastAsiaTheme="minorEastAsia" w:hAnsi="Calibri" w:cs="Calibri"/>
                <w:sz w:val="22"/>
                <w:lang w:eastAsia="zh-CN"/>
              </w:rPr>
              <w:t xml:space="preserve">We prefer </w:t>
            </w:r>
            <w:r>
              <w:rPr>
                <w:rFonts w:ascii="Calibri" w:eastAsiaTheme="minorEastAsia" w:hAnsi="Calibri" w:cs="Calibri" w:hint="eastAsia"/>
                <w:sz w:val="22"/>
                <w:lang w:eastAsia="zh-CN"/>
              </w:rPr>
              <w:t>either</w:t>
            </w:r>
            <w:r>
              <w:rPr>
                <w:rFonts w:ascii="Calibri" w:eastAsiaTheme="minorEastAsia" w:hAnsi="Calibri" w:cs="Calibri"/>
                <w:sz w:val="22"/>
                <w:lang w:eastAsia="zh-CN"/>
              </w:rPr>
              <w:t xml:space="preserve"> option2-3/option3 or option2 with clarification that UE will consider slot </w:t>
            </w:r>
            <m:oMath>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t</m:t>
                  </m:r>
                </m:e>
                <m:sub>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m</m:t>
                      </m:r>
                    </m:fName>
                    <m:e>
                      <m:r>
                        <m:rPr>
                          <m:sty m:val="p"/>
                        </m:rPr>
                        <w:rPr>
                          <w:rFonts w:ascii="Cambria Math" w:eastAsia="MS Mincho" w:hAnsi="Cambria Math"/>
                          <w:sz w:val="22"/>
                          <w:szCs w:val="22"/>
                          <w:lang w:eastAsia="ja-JP"/>
                        </w:rPr>
                        <m:t>+</m:t>
                      </m:r>
                    </m:e>
                  </m:func>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j</m:t>
                      </m:r>
                    </m:fName>
                    <m:e>
                      <m:r>
                        <m:rPr>
                          <m:sty m:val="p"/>
                        </m:rPr>
                        <w:rPr>
                          <w:rFonts w:ascii="Cambria Math" w:eastAsia="MS Mincho" w:hAnsi="Cambria Math"/>
                          <w:sz w:val="22"/>
                          <w:szCs w:val="22"/>
                          <w:lang w:eastAsia="ja-JP"/>
                        </w:rPr>
                        <m:t>×</m:t>
                      </m:r>
                    </m:e>
                  </m:func>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P</m:t>
                      </m:r>
                    </m:e>
                    <m:sub>
                      <m:r>
                        <w:rPr>
                          <w:rFonts w:ascii="Cambria Math" w:eastAsia="MS Mincho" w:hAnsi="Cambria Math"/>
                          <w:sz w:val="22"/>
                          <w:szCs w:val="22"/>
                          <w:lang w:eastAsia="ja-JP"/>
                        </w:rPr>
                        <m:t>rsvp</m:t>
                      </m:r>
                      <m:r>
                        <m:rPr>
                          <m:sty m:val="p"/>
                        </m:rPr>
                        <w:rPr>
                          <w:rFonts w:ascii="Cambria Math" w:eastAsia="MS Mincho" w:hAnsi="Cambria Math"/>
                          <w:sz w:val="22"/>
                          <w:szCs w:val="22"/>
                          <w:lang w:eastAsia="ja-JP"/>
                        </w:rPr>
                        <m:t>_</m:t>
                      </m:r>
                      <m:r>
                        <w:rPr>
                          <w:rFonts w:ascii="Cambria Math" w:eastAsia="MS Mincho" w:hAnsi="Cambria Math"/>
                          <w:sz w:val="22"/>
                          <w:szCs w:val="22"/>
                          <w:lang w:eastAsia="ja-JP"/>
                        </w:rPr>
                        <m:t>TX</m:t>
                      </m:r>
                    </m:sub>
                    <m:sup>
                      <m:r>
                        <m:rPr>
                          <m:sty m:val="p"/>
                        </m:rPr>
                        <w:rPr>
                          <w:rFonts w:ascii="Cambria Math" w:eastAsia="MS Mincho" w:hAnsi="Cambria Math"/>
                          <w:sz w:val="22"/>
                          <w:szCs w:val="22"/>
                          <w:lang w:eastAsia="ja-JP"/>
                        </w:rPr>
                        <m:t>'</m:t>
                      </m:r>
                    </m:sup>
                  </m:sSubSup>
                </m:sub>
                <m:sup>
                  <m:r>
                    <w:rPr>
                      <w:rFonts w:ascii="Cambria Math" w:eastAsia="MS Mincho" w:hAnsi="Cambria Math"/>
                      <w:sz w:val="22"/>
                      <w:szCs w:val="22"/>
                      <w:lang w:eastAsia="ja-JP"/>
                    </w:rPr>
                    <m:t>SL</m:t>
                  </m:r>
                </m:sup>
              </m:sSubSup>
            </m:oMath>
            <w:r>
              <w:rPr>
                <w:rFonts w:ascii="Calibri" w:eastAsiaTheme="minorEastAsia" w:hAnsi="Calibri" w:cs="Calibri"/>
                <w:sz w:val="22"/>
                <w:lang w:eastAsia="zh-CN"/>
              </w:rPr>
              <w:t xml:space="preserve"> is invalid if </w:t>
            </w:r>
            <m:oMath>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t</m:t>
                  </m:r>
                </m:e>
                <m:sub>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m</m:t>
                      </m:r>
                    </m:fName>
                    <m:e>
                      <m:r>
                        <m:rPr>
                          <m:sty m:val="p"/>
                        </m:rPr>
                        <w:rPr>
                          <w:rFonts w:ascii="Cambria Math" w:eastAsia="MS Mincho" w:hAnsi="Cambria Math"/>
                          <w:sz w:val="22"/>
                          <w:szCs w:val="22"/>
                          <w:lang w:eastAsia="ja-JP"/>
                        </w:rPr>
                        <m:t>+</m:t>
                      </m:r>
                    </m:e>
                  </m:func>
                  <m:func>
                    <m:funcPr>
                      <m:ctrlPr>
                        <w:rPr>
                          <w:rFonts w:ascii="Cambria Math" w:eastAsia="MS Mincho" w:hAnsi="Cambria Math"/>
                          <w:sz w:val="22"/>
                          <w:szCs w:val="22"/>
                          <w:lang w:eastAsia="ja-JP"/>
                        </w:rPr>
                      </m:ctrlPr>
                    </m:funcPr>
                    <m:fName>
                      <m:r>
                        <w:rPr>
                          <w:rFonts w:ascii="Cambria Math" w:eastAsia="MS Mincho" w:hAnsi="Cambria Math"/>
                          <w:sz w:val="22"/>
                          <w:szCs w:val="22"/>
                          <w:lang w:eastAsia="ja-JP"/>
                        </w:rPr>
                        <m:t>j</m:t>
                      </m:r>
                    </m:fName>
                    <m:e>
                      <m:r>
                        <m:rPr>
                          <m:sty m:val="p"/>
                        </m:rPr>
                        <w:rPr>
                          <w:rFonts w:ascii="Cambria Math" w:eastAsia="MS Mincho" w:hAnsi="Cambria Math"/>
                          <w:sz w:val="22"/>
                          <w:szCs w:val="22"/>
                          <w:lang w:eastAsia="ja-JP"/>
                        </w:rPr>
                        <m:t>×</m:t>
                      </m:r>
                    </m:e>
                  </m:func>
                  <m:sSubSup>
                    <m:sSubSupPr>
                      <m:ctrlPr>
                        <w:rPr>
                          <w:rFonts w:ascii="Cambria Math" w:eastAsia="MS Mincho" w:hAnsi="Cambria Math"/>
                          <w:sz w:val="22"/>
                          <w:szCs w:val="22"/>
                          <w:lang w:eastAsia="ja-JP"/>
                        </w:rPr>
                      </m:ctrlPr>
                    </m:sSubSupPr>
                    <m:e>
                      <m:r>
                        <w:rPr>
                          <w:rFonts w:ascii="Cambria Math" w:eastAsia="MS Mincho" w:hAnsi="Cambria Math"/>
                          <w:sz w:val="22"/>
                          <w:szCs w:val="22"/>
                          <w:lang w:eastAsia="ja-JP"/>
                        </w:rPr>
                        <m:t>P</m:t>
                      </m:r>
                    </m:e>
                    <m:sub>
                      <m:r>
                        <w:rPr>
                          <w:rFonts w:ascii="Cambria Math" w:eastAsia="MS Mincho" w:hAnsi="Cambria Math"/>
                          <w:sz w:val="22"/>
                          <w:szCs w:val="22"/>
                          <w:lang w:eastAsia="ja-JP"/>
                        </w:rPr>
                        <m:t>rsvp</m:t>
                      </m:r>
                      <m:r>
                        <m:rPr>
                          <m:sty m:val="p"/>
                        </m:rPr>
                        <w:rPr>
                          <w:rFonts w:ascii="Cambria Math" w:eastAsia="MS Mincho" w:hAnsi="Cambria Math"/>
                          <w:sz w:val="22"/>
                          <w:szCs w:val="22"/>
                          <w:lang w:eastAsia="ja-JP"/>
                        </w:rPr>
                        <m:t>_</m:t>
                      </m:r>
                      <m:r>
                        <w:rPr>
                          <w:rFonts w:ascii="Cambria Math" w:eastAsia="MS Mincho" w:hAnsi="Cambria Math"/>
                          <w:sz w:val="22"/>
                          <w:szCs w:val="22"/>
                          <w:lang w:eastAsia="ja-JP"/>
                        </w:rPr>
                        <m:t>TX</m:t>
                      </m:r>
                    </m:sub>
                    <m:sup>
                      <m:r>
                        <m:rPr>
                          <m:sty m:val="p"/>
                        </m:rPr>
                        <w:rPr>
                          <w:rFonts w:ascii="Cambria Math" w:eastAsia="MS Mincho" w:hAnsi="Cambria Math"/>
                          <w:sz w:val="22"/>
                          <w:szCs w:val="22"/>
                          <w:lang w:eastAsia="ja-JP"/>
                        </w:rPr>
                        <m:t>'</m:t>
                      </m:r>
                    </m:sup>
                  </m:sSubSup>
                </m:sub>
                <m:sup>
                  <m:r>
                    <w:rPr>
                      <w:rFonts w:ascii="Cambria Math" w:eastAsia="MS Mincho" w:hAnsi="Cambria Math"/>
                      <w:sz w:val="22"/>
                      <w:szCs w:val="22"/>
                      <w:lang w:eastAsia="ja-JP"/>
                    </w:rPr>
                    <m:t>SL</m:t>
                  </m:r>
                </m:sup>
              </m:sSubSup>
            </m:oMath>
            <w:r>
              <w:rPr>
                <w:rFonts w:ascii="Calibri" w:eastAsiaTheme="minorEastAsia" w:hAnsi="Calibri" w:cs="Calibri"/>
                <w:sz w:val="22"/>
                <w:lang w:eastAsia="zh-CN"/>
              </w:rPr>
              <w:t xml:space="preserve"> does not belong to the </w:t>
            </w:r>
            <w:r w:rsidR="0070404C">
              <w:rPr>
                <w:rFonts w:ascii="Calibri" w:eastAsiaTheme="minorEastAsia" w:hAnsi="Calibri" w:cs="Calibri"/>
                <w:sz w:val="22"/>
                <w:lang w:eastAsia="zh-CN"/>
              </w:rPr>
              <w:t xml:space="preserve">concerned </w:t>
            </w:r>
            <w:r>
              <w:rPr>
                <w:rFonts w:ascii="Calibri" w:eastAsiaTheme="minorEastAsia" w:hAnsi="Calibri" w:cs="Calibri"/>
                <w:sz w:val="22"/>
                <w:lang w:eastAsia="zh-CN"/>
              </w:rPr>
              <w:t xml:space="preserve">resource pool. Option2-2 is too restrictive from the perspective of configuration. </w:t>
            </w:r>
          </w:p>
        </w:tc>
      </w:tr>
      <w:tr w:rsidR="00883C14" w:rsidRPr="00BA5904" w14:paraId="63AAFF2D" w14:textId="77777777" w:rsidTr="00282986">
        <w:tc>
          <w:tcPr>
            <w:tcW w:w="1736" w:type="dxa"/>
          </w:tcPr>
          <w:p w14:paraId="6A255956" w14:textId="77777777" w:rsidR="00883C14" w:rsidRDefault="00883C14" w:rsidP="00C95F83">
            <w:pPr>
              <w:widowControl/>
              <w:wordWrap/>
              <w:rPr>
                <w:rFonts w:ascii="Calibri" w:eastAsiaTheme="minorEastAsia" w:hAnsi="Calibri" w:cs="Calibri"/>
                <w:sz w:val="22"/>
                <w:lang w:eastAsia="zh-CN"/>
              </w:rPr>
            </w:pPr>
            <w:r>
              <w:rPr>
                <w:rFonts w:ascii="Calibri" w:eastAsiaTheme="minorEastAsia" w:hAnsi="Calibri" w:cs="Calibri"/>
                <w:sz w:val="22"/>
                <w:lang w:eastAsia="zh-CN"/>
              </w:rPr>
              <w:lastRenderedPageBreak/>
              <w:t>NTT DOCOMO</w:t>
            </w:r>
          </w:p>
        </w:tc>
        <w:tc>
          <w:tcPr>
            <w:tcW w:w="7331" w:type="dxa"/>
          </w:tcPr>
          <w:p w14:paraId="35E11860" w14:textId="77777777" w:rsidR="00883C14" w:rsidRDefault="00883C14" w:rsidP="00C95F83">
            <w:pPr>
              <w:widowControl/>
              <w:wordWrap/>
              <w:rPr>
                <w:rFonts w:ascii="Calibri" w:eastAsiaTheme="minorEastAsia" w:hAnsi="Calibri" w:cs="Calibri"/>
                <w:sz w:val="22"/>
                <w:lang w:eastAsia="zh-CN"/>
              </w:rPr>
            </w:pPr>
            <w:r>
              <w:rPr>
                <w:rFonts w:ascii="Calibri" w:eastAsiaTheme="minorEastAsia" w:hAnsi="Calibri" w:cs="Calibri"/>
                <w:sz w:val="22"/>
                <w:lang w:eastAsia="zh-CN"/>
              </w:rPr>
              <w:t>Option 1. Option 2-2 is second preference.</w:t>
            </w:r>
          </w:p>
          <w:p w14:paraId="1770F671" w14:textId="77777777" w:rsidR="00883C14" w:rsidRDefault="00883C14" w:rsidP="00883C14">
            <w:pPr>
              <w:widowControl/>
              <w:wordWrap/>
              <w:rPr>
                <w:rFonts w:ascii="Calibri" w:eastAsiaTheme="minorEastAsia" w:hAnsi="Calibri" w:cs="Calibri"/>
                <w:sz w:val="22"/>
                <w:lang w:eastAsia="zh-CN"/>
              </w:rPr>
            </w:pPr>
            <w:r>
              <w:rPr>
                <w:rFonts w:ascii="Calibri" w:eastAsiaTheme="minorEastAsia" w:hAnsi="Calibri" w:cs="Calibri"/>
                <w:sz w:val="22"/>
                <w:lang w:eastAsia="zh-CN"/>
              </w:rPr>
              <w:t>For option 2 (2-1/2-2/2-3) and option 3, we share same view with SS.</w:t>
            </w:r>
          </w:p>
        </w:tc>
      </w:tr>
      <w:tr w:rsidR="007356DB" w:rsidRPr="00BA5904" w14:paraId="68D51296" w14:textId="77777777" w:rsidTr="00282986">
        <w:tc>
          <w:tcPr>
            <w:tcW w:w="1736" w:type="dxa"/>
          </w:tcPr>
          <w:p w14:paraId="320C4F0B" w14:textId="77777777" w:rsidR="007356DB" w:rsidRDefault="007356DB" w:rsidP="00C95F83">
            <w:pPr>
              <w:widowControl/>
              <w:wordWrap/>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331" w:type="dxa"/>
          </w:tcPr>
          <w:p w14:paraId="1D412FD7" w14:textId="77777777" w:rsidR="007356DB" w:rsidRDefault="00BB1D99" w:rsidP="00C95F83">
            <w:pPr>
              <w:widowControl/>
              <w:wordWrap/>
              <w:rPr>
                <w:rFonts w:ascii="Calibri" w:eastAsiaTheme="minorEastAsia" w:hAnsi="Calibri" w:cs="Calibri"/>
                <w:sz w:val="22"/>
                <w:lang w:eastAsia="zh-CN"/>
              </w:rPr>
            </w:pPr>
            <w:r>
              <w:rPr>
                <w:rFonts w:ascii="Calibri" w:eastAsiaTheme="minorEastAsia" w:hAnsi="Calibri" w:cs="Calibri"/>
                <w:sz w:val="22"/>
                <w:lang w:eastAsia="zh-CN"/>
              </w:rPr>
              <w:t xml:space="preserve">Option 1. </w:t>
            </w:r>
            <w:r w:rsidR="00D45C46">
              <w:rPr>
                <w:rFonts w:ascii="Calibri" w:eastAsiaTheme="minorEastAsia" w:hAnsi="Calibri" w:cs="Calibri"/>
                <w:sz w:val="22"/>
                <w:lang w:eastAsia="zh-CN"/>
              </w:rPr>
              <w:t>Like</w:t>
            </w:r>
            <w:r>
              <w:rPr>
                <w:rFonts w:ascii="Calibri" w:eastAsiaTheme="minorEastAsia" w:hAnsi="Calibri" w:cs="Calibri"/>
                <w:sz w:val="22"/>
                <w:lang w:eastAsia="zh-CN"/>
              </w:rPr>
              <w:t xml:space="preserve"> Sams</w:t>
            </w:r>
            <w:r w:rsidR="00D45C46">
              <w:rPr>
                <w:rFonts w:ascii="Calibri" w:eastAsiaTheme="minorEastAsia" w:hAnsi="Calibri" w:cs="Calibri"/>
                <w:sz w:val="22"/>
                <w:lang w:eastAsia="zh-CN"/>
              </w:rPr>
              <w:t>ung, w</w:t>
            </w:r>
            <w:r>
              <w:rPr>
                <w:rFonts w:ascii="Calibri" w:eastAsiaTheme="minorEastAsia" w:hAnsi="Calibri" w:cs="Calibri"/>
                <w:sz w:val="22"/>
                <w:lang w:eastAsia="zh-CN"/>
              </w:rPr>
              <w:t>e think Option 2-2 is too restrictive</w:t>
            </w:r>
            <w:r w:rsidR="00D45C46">
              <w:rPr>
                <w:rFonts w:ascii="Calibri" w:eastAsiaTheme="minorEastAsia" w:hAnsi="Calibri" w:cs="Calibri"/>
                <w:sz w:val="22"/>
                <w:lang w:eastAsia="zh-CN"/>
              </w:rPr>
              <w:t xml:space="preserve"> and should not be selected.</w:t>
            </w:r>
          </w:p>
        </w:tc>
      </w:tr>
      <w:tr w:rsidR="00837FBD" w:rsidRPr="00BA5904" w14:paraId="0AA142A7" w14:textId="77777777" w:rsidTr="00282986">
        <w:tc>
          <w:tcPr>
            <w:tcW w:w="1736" w:type="dxa"/>
          </w:tcPr>
          <w:p w14:paraId="5136E945" w14:textId="77777777" w:rsidR="00837FBD" w:rsidRDefault="00837FBD" w:rsidP="00C95F83">
            <w:pPr>
              <w:widowControl/>
              <w:wordWrap/>
              <w:rPr>
                <w:rFonts w:ascii="Calibri" w:eastAsiaTheme="minorEastAsia" w:hAnsi="Calibri" w:cs="Calibri"/>
                <w:sz w:val="22"/>
                <w:lang w:eastAsia="zh-CN"/>
              </w:rPr>
            </w:pPr>
            <w:r>
              <w:rPr>
                <w:rFonts w:ascii="Calibri" w:eastAsiaTheme="minorEastAsia" w:hAnsi="Calibri" w:cs="Calibri"/>
                <w:sz w:val="22"/>
                <w:lang w:eastAsia="zh-CN"/>
              </w:rPr>
              <w:t>Apple</w:t>
            </w:r>
          </w:p>
        </w:tc>
        <w:tc>
          <w:tcPr>
            <w:tcW w:w="7331" w:type="dxa"/>
          </w:tcPr>
          <w:p w14:paraId="429FE1AB" w14:textId="77777777" w:rsidR="00837FBD" w:rsidRDefault="00837FBD" w:rsidP="00C95F83">
            <w:pPr>
              <w:widowControl/>
              <w:wordWrap/>
              <w:rPr>
                <w:rFonts w:ascii="Calibri" w:eastAsiaTheme="minorEastAsia" w:hAnsi="Calibri" w:cs="Calibri"/>
                <w:sz w:val="22"/>
                <w:lang w:eastAsia="zh-CN"/>
              </w:rPr>
            </w:pPr>
            <w:r>
              <w:rPr>
                <w:rFonts w:ascii="Calibri" w:eastAsiaTheme="minorEastAsia" w:hAnsi="Calibri" w:cs="Calibri"/>
                <w:sz w:val="22"/>
                <w:lang w:eastAsia="zh-CN"/>
              </w:rPr>
              <w:t xml:space="preserve">Option 1 is preferred. Option 2-2 is too restrictive, and Option 2-3 may have collision issue. </w:t>
            </w:r>
          </w:p>
        </w:tc>
      </w:tr>
      <w:tr w:rsidR="00B64E9C" w:rsidRPr="00BA5904" w14:paraId="17ACF998" w14:textId="77777777" w:rsidTr="00282986">
        <w:tc>
          <w:tcPr>
            <w:tcW w:w="1736" w:type="dxa"/>
          </w:tcPr>
          <w:p w14:paraId="6786B8DD" w14:textId="77777777" w:rsidR="00B64E9C" w:rsidRDefault="00B64E9C" w:rsidP="00C95F83">
            <w:pPr>
              <w:widowControl/>
              <w:wordWrap/>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331" w:type="dxa"/>
          </w:tcPr>
          <w:p w14:paraId="366ED8F7" w14:textId="77777777" w:rsidR="00B64E9C" w:rsidRDefault="00B64E9C" w:rsidP="00B64E9C">
            <w:pPr>
              <w:widowControl/>
              <w:wordWrap/>
              <w:rPr>
                <w:rFonts w:ascii="Calibri" w:eastAsiaTheme="minorEastAsia" w:hAnsi="Calibri" w:cs="Calibri"/>
                <w:sz w:val="22"/>
                <w:lang w:eastAsia="zh-CN"/>
              </w:rPr>
            </w:pPr>
            <w:r>
              <w:rPr>
                <w:rFonts w:ascii="Calibri" w:eastAsiaTheme="minorEastAsia" w:hAnsi="Calibri" w:cs="Calibri"/>
                <w:sz w:val="22"/>
                <w:lang w:eastAsia="zh-CN"/>
              </w:rPr>
              <w:t>Option 3. Option 2-3 is second preference. The difference between option 3 and option 2-3 is that the advancing drift is not cumulative, as the physical slots are exactly P millisecond apart. In option 2-3, the concerned logical slot is always at least P millisecond apart, in case advancement is needed, they will be more than P millisecond apart.</w:t>
            </w:r>
          </w:p>
          <w:p w14:paraId="55865E09" w14:textId="77777777" w:rsidR="00B64E9C" w:rsidRDefault="00B64E9C" w:rsidP="00B64E9C">
            <w:pPr>
              <w:widowControl/>
              <w:wordWrap/>
              <w:rPr>
                <w:rFonts w:ascii="Calibri" w:eastAsiaTheme="minorEastAsia" w:hAnsi="Calibri" w:cs="Calibri"/>
                <w:sz w:val="22"/>
                <w:lang w:eastAsia="zh-CN"/>
              </w:rPr>
            </w:pPr>
          </w:p>
          <w:p w14:paraId="1ED26519" w14:textId="77777777" w:rsidR="00B64E9C" w:rsidRDefault="00B64E9C" w:rsidP="00B64E9C">
            <w:pPr>
              <w:widowControl/>
              <w:wordWrap/>
              <w:rPr>
                <w:rFonts w:ascii="Calibri" w:eastAsiaTheme="minorEastAsia" w:hAnsi="Calibri" w:cs="Calibri"/>
                <w:sz w:val="22"/>
                <w:lang w:eastAsia="zh-CN"/>
              </w:rPr>
            </w:pPr>
            <w:r>
              <w:rPr>
                <w:rFonts w:ascii="Calibri" w:eastAsiaTheme="minorEastAsia" w:hAnsi="Calibri" w:cs="Calibri"/>
                <w:sz w:val="22"/>
                <w:lang w:eastAsia="zh-CN"/>
              </w:rPr>
              <w:t>For Option 1 to work, the configured bitmap need to have 1 bits spread as evenly as possible. That put some constraint on how network/operator can configure the system. As we already see similar concern from network vendor before (for example when feedback period was discussed), we think this is a valid concern.</w:t>
            </w:r>
          </w:p>
          <w:p w14:paraId="087D4428" w14:textId="77777777" w:rsidR="00B64E9C" w:rsidRDefault="00B64E9C" w:rsidP="00B64E9C">
            <w:pPr>
              <w:widowControl/>
              <w:wordWrap/>
              <w:rPr>
                <w:rFonts w:ascii="Calibri" w:eastAsiaTheme="minorEastAsia" w:hAnsi="Calibri" w:cs="Calibri"/>
                <w:sz w:val="22"/>
                <w:lang w:eastAsia="zh-CN"/>
              </w:rPr>
            </w:pPr>
          </w:p>
          <w:p w14:paraId="48AC5E5D" w14:textId="77777777" w:rsidR="00B64E9C" w:rsidRDefault="00B64E9C" w:rsidP="00B64E9C">
            <w:pPr>
              <w:widowControl/>
              <w:wordWrap/>
              <w:rPr>
                <w:rFonts w:ascii="Calibri" w:eastAsiaTheme="minorEastAsia" w:hAnsi="Calibri" w:cs="Calibri"/>
                <w:sz w:val="22"/>
                <w:lang w:eastAsia="zh-CN"/>
              </w:rPr>
            </w:pPr>
            <w:r>
              <w:rPr>
                <w:rFonts w:ascii="Calibri" w:eastAsiaTheme="minorEastAsia" w:hAnsi="Calibri" w:cs="Calibri"/>
                <w:sz w:val="22"/>
                <w:lang w:eastAsia="zh-CN"/>
              </w:rPr>
              <w:t xml:space="preserve"> If option 1 is chosen, we think it is necessary to capture that the UE expect the number of logical slots in a pool is as evenly distributed in time as possible.</w:t>
            </w:r>
          </w:p>
        </w:tc>
      </w:tr>
    </w:tbl>
    <w:p w14:paraId="61EFED98" w14:textId="77777777" w:rsidR="0005759C" w:rsidRDefault="0005759C" w:rsidP="00FC6003">
      <w:pPr>
        <w:widowControl/>
        <w:rPr>
          <w:rFonts w:ascii="Calibri" w:hAnsi="Calibri" w:cs="Calibri"/>
          <w:sz w:val="22"/>
        </w:rPr>
      </w:pPr>
    </w:p>
    <w:p w14:paraId="4C7AD4F5" w14:textId="77777777" w:rsidR="0005759C" w:rsidRDefault="0005759C" w:rsidP="00FC6003">
      <w:pPr>
        <w:widowControl/>
        <w:rPr>
          <w:rFonts w:ascii="Calibri" w:hAnsi="Calibri" w:cs="Calibri"/>
          <w:sz w:val="22"/>
        </w:rPr>
      </w:pPr>
    </w:p>
    <w:p w14:paraId="1F4894B2" w14:textId="77777777" w:rsidR="0005759C" w:rsidRDefault="0005759C" w:rsidP="00FC6003">
      <w:pPr>
        <w:widowControl/>
        <w:rPr>
          <w:rFonts w:ascii="Calibri" w:hAnsi="Calibri" w:cs="Calibri"/>
          <w:sz w:val="22"/>
        </w:rPr>
      </w:pPr>
    </w:p>
    <w:p w14:paraId="3E7D3466" w14:textId="77777777" w:rsidR="0005759C" w:rsidRDefault="0005759C" w:rsidP="00100F04">
      <w:pPr>
        <w:widowControl/>
        <w:outlineLvl w:val="0"/>
        <w:rPr>
          <w:rFonts w:ascii="Calibri" w:hAnsi="Calibri" w:cs="Calibri"/>
          <w:sz w:val="22"/>
        </w:rPr>
      </w:pPr>
      <w:r w:rsidRPr="0005759C">
        <w:rPr>
          <w:rFonts w:ascii="Calibri" w:hAnsi="Calibri" w:cs="Calibri"/>
          <w:sz w:val="22"/>
        </w:rPr>
        <w:t>Q</w:t>
      </w:r>
      <w:r>
        <w:rPr>
          <w:rFonts w:ascii="Calibri" w:hAnsi="Calibri" w:cs="Calibri"/>
          <w:sz w:val="22"/>
        </w:rPr>
        <w:t>3</w:t>
      </w:r>
      <w:r w:rsidRPr="0005759C">
        <w:rPr>
          <w:rFonts w:ascii="Calibri" w:hAnsi="Calibri" w:cs="Calibri"/>
          <w:sz w:val="22"/>
        </w:rPr>
        <w:t>. Do yo</w:t>
      </w:r>
      <w:r>
        <w:rPr>
          <w:rFonts w:ascii="Calibri" w:hAnsi="Calibri" w:cs="Calibri"/>
          <w:sz w:val="22"/>
        </w:rPr>
        <w:t>u agree the following proposal 3</w:t>
      </w:r>
      <w:r w:rsidRPr="0005759C">
        <w:rPr>
          <w:rFonts w:ascii="Calibri" w:hAnsi="Calibri" w:cs="Calibri"/>
          <w:sz w:val="22"/>
        </w:rPr>
        <w:t>?</w:t>
      </w:r>
    </w:p>
    <w:p w14:paraId="64500EAF" w14:textId="77777777" w:rsidR="0005759C" w:rsidRPr="00381CAF" w:rsidRDefault="0005759C" w:rsidP="0005759C">
      <w:pPr>
        <w:widowControl/>
        <w:rPr>
          <w:rFonts w:ascii="Calibri" w:hAnsi="Calibri" w:cs="Calibri"/>
          <w:sz w:val="22"/>
          <w:lang w:val="en-GB"/>
        </w:rPr>
      </w:pPr>
      <w:r w:rsidRPr="00381CAF">
        <w:rPr>
          <w:rFonts w:ascii="Calibri" w:hAnsi="Calibri" w:cs="Calibri" w:hint="eastAsia"/>
          <w:sz w:val="22"/>
          <w:lang w:val="en-GB"/>
        </w:rPr>
        <w:t>Proposal 3:</w:t>
      </w:r>
    </w:p>
    <w:p w14:paraId="6E504369" w14:textId="77777777" w:rsidR="0005759C" w:rsidRPr="00381CAF" w:rsidRDefault="0005759C" w:rsidP="0005759C">
      <w:pPr>
        <w:widowControl/>
        <w:rPr>
          <w:rFonts w:ascii="Calibri" w:hAnsi="Calibri" w:cs="Calibri"/>
          <w:sz w:val="22"/>
          <w:lang w:val="en-GB"/>
        </w:rPr>
      </w:pPr>
      <w:r w:rsidRPr="00381CAF">
        <w:rPr>
          <w:rFonts w:ascii="Calibri" w:hAnsi="Calibri" w:cs="Calibri"/>
          <w:sz w:val="22"/>
          <w:lang w:val="en-GB"/>
        </w:rPr>
        <w:t xml:space="preserve">When a UE performs PSSCH resource selection procedure in sidelink resource allocation mode 2, the UE monitors SCIs for sensing operation over </w:t>
      </w:r>
      <m:oMath>
        <m:d>
          <m:dPr>
            <m:ctrlPr>
              <w:rPr>
                <w:rFonts w:ascii="Cambria Math" w:hAnsi="Cambria Math"/>
                <w:sz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381CAF">
        <w:rPr>
          <w:rFonts w:ascii="Calibri" w:hAnsi="Calibri" w:cs="Calibri" w:hint="eastAsia"/>
          <w:sz w:val="22"/>
        </w:rPr>
        <w:t xml:space="preserve"> in the sensing window.</w:t>
      </w:r>
    </w:p>
    <w:p w14:paraId="18370C4E" w14:textId="77777777" w:rsidR="0005759C" w:rsidRDefault="0005759C" w:rsidP="00FC6003">
      <w:pPr>
        <w:widowControl/>
        <w:rPr>
          <w:rFonts w:ascii="Calibri" w:hAnsi="Calibri" w:cs="Calibri"/>
          <w:sz w:val="22"/>
          <w:lang w:val="en-GB"/>
        </w:rPr>
      </w:pPr>
    </w:p>
    <w:tbl>
      <w:tblPr>
        <w:tblStyle w:val="4"/>
        <w:tblW w:w="9242" w:type="dxa"/>
        <w:tblLayout w:type="fixed"/>
        <w:tblLook w:val="04A0" w:firstRow="1" w:lastRow="0" w:firstColumn="1" w:lastColumn="0" w:noHBand="0" w:noVBand="1"/>
      </w:tblPr>
      <w:tblGrid>
        <w:gridCol w:w="1101"/>
        <w:gridCol w:w="8141"/>
      </w:tblGrid>
      <w:tr w:rsidR="0005759C" w:rsidRPr="0005759C" w14:paraId="2CFA1B2C" w14:textId="77777777" w:rsidTr="00BC1913">
        <w:tc>
          <w:tcPr>
            <w:tcW w:w="1101" w:type="dxa"/>
          </w:tcPr>
          <w:p w14:paraId="12DFDB3D" w14:textId="77777777" w:rsidR="0005759C" w:rsidRPr="0005759C" w:rsidRDefault="0005759C" w:rsidP="0005759C">
            <w:pPr>
              <w:widowControl/>
              <w:rPr>
                <w:rFonts w:ascii="Calibri" w:hAnsi="Calibri" w:cs="Calibri"/>
                <w:sz w:val="22"/>
              </w:rPr>
            </w:pPr>
            <w:r w:rsidRPr="0005759C">
              <w:rPr>
                <w:rFonts w:ascii="Calibri" w:hAnsi="Calibri" w:cs="Calibri" w:hint="eastAsia"/>
                <w:sz w:val="22"/>
              </w:rPr>
              <w:t>Company</w:t>
            </w:r>
          </w:p>
        </w:tc>
        <w:tc>
          <w:tcPr>
            <w:tcW w:w="8141" w:type="dxa"/>
          </w:tcPr>
          <w:p w14:paraId="30EA70E7" w14:textId="77777777" w:rsidR="0005759C" w:rsidRPr="0005759C" w:rsidRDefault="00A7749A" w:rsidP="0005759C">
            <w:pPr>
              <w:widowControl/>
              <w:rPr>
                <w:rFonts w:ascii="Calibri" w:hAnsi="Calibri" w:cs="Calibri"/>
                <w:sz w:val="22"/>
              </w:rPr>
            </w:pPr>
            <w:r>
              <w:rPr>
                <w:rFonts w:ascii="Calibri" w:hAnsi="Calibri" w:cs="Calibri"/>
                <w:sz w:val="22"/>
              </w:rPr>
              <w:t>Answer</w:t>
            </w:r>
          </w:p>
        </w:tc>
      </w:tr>
      <w:tr w:rsidR="0005759C" w:rsidRPr="0005759C" w14:paraId="58F0F053" w14:textId="77777777" w:rsidTr="00BC1913">
        <w:tc>
          <w:tcPr>
            <w:tcW w:w="1101" w:type="dxa"/>
          </w:tcPr>
          <w:p w14:paraId="11F124E1" w14:textId="77777777" w:rsidR="0005759C" w:rsidRPr="0005759C" w:rsidRDefault="0005759C" w:rsidP="0005759C">
            <w:pPr>
              <w:widowControl/>
              <w:wordWrap/>
              <w:rPr>
                <w:rFonts w:ascii="Calibri" w:eastAsiaTheme="minorEastAsia" w:hAnsi="Calibri" w:cs="Calibri"/>
                <w:sz w:val="22"/>
              </w:rPr>
            </w:pPr>
            <w:r w:rsidRPr="0005759C">
              <w:rPr>
                <w:rFonts w:ascii="Calibri" w:eastAsiaTheme="minorEastAsia" w:hAnsi="Calibri" w:cs="Calibri" w:hint="eastAsia"/>
                <w:sz w:val="22"/>
              </w:rPr>
              <w:t>LGE</w:t>
            </w:r>
          </w:p>
        </w:tc>
        <w:tc>
          <w:tcPr>
            <w:tcW w:w="8141" w:type="dxa"/>
          </w:tcPr>
          <w:p w14:paraId="6B20808F" w14:textId="77777777" w:rsidR="0005759C" w:rsidRPr="0005759C" w:rsidRDefault="002F2331" w:rsidP="0005759C">
            <w:pPr>
              <w:widowControl/>
              <w:wordWrap/>
              <w:rPr>
                <w:rFonts w:ascii="Calibri" w:eastAsia="맑은 고딕" w:hAnsi="Calibri" w:cs="Calibri"/>
                <w:sz w:val="22"/>
              </w:rPr>
            </w:pPr>
            <w:r>
              <w:rPr>
                <w:rFonts w:ascii="Calibri" w:eastAsia="맑은 고딕" w:hAnsi="Calibri" w:cs="Calibri" w:hint="eastAsia"/>
                <w:sz w:val="22"/>
              </w:rPr>
              <w:t>Yes</w:t>
            </w:r>
          </w:p>
        </w:tc>
      </w:tr>
      <w:tr w:rsidR="0005759C" w:rsidRPr="0005759C" w14:paraId="1C678745" w14:textId="77777777" w:rsidTr="00BC1913">
        <w:tc>
          <w:tcPr>
            <w:tcW w:w="1101" w:type="dxa"/>
          </w:tcPr>
          <w:p w14:paraId="2E407C17" w14:textId="77777777" w:rsidR="0005759C" w:rsidRPr="004814FC" w:rsidRDefault="004814FC" w:rsidP="0005759C">
            <w:pPr>
              <w:widowControl/>
              <w:wordWrap/>
              <w:rPr>
                <w:rFonts w:ascii="Calibri" w:eastAsia="맑은 고딕" w:hAnsi="Calibri" w:cs="Calibri"/>
                <w:sz w:val="22"/>
              </w:rPr>
            </w:pPr>
            <w:r>
              <w:rPr>
                <w:rFonts w:ascii="Calibri" w:eastAsia="맑은 고딕" w:hAnsi="Calibri" w:cs="Calibri" w:hint="eastAsia"/>
                <w:sz w:val="22"/>
              </w:rPr>
              <w:t>O</w:t>
            </w:r>
            <w:r>
              <w:rPr>
                <w:rFonts w:ascii="Calibri" w:eastAsia="맑은 고딕" w:hAnsi="Calibri" w:cs="Calibri"/>
                <w:sz w:val="22"/>
              </w:rPr>
              <w:t>PPO</w:t>
            </w:r>
          </w:p>
        </w:tc>
        <w:tc>
          <w:tcPr>
            <w:tcW w:w="8141" w:type="dxa"/>
          </w:tcPr>
          <w:p w14:paraId="7AE55352" w14:textId="77777777" w:rsidR="004814FC" w:rsidRDefault="004814FC" w:rsidP="0005759C">
            <w:pPr>
              <w:widowControl/>
              <w:wordWrap/>
              <w:rPr>
                <w:rFonts w:ascii="Calibri" w:eastAsia="맑은 고딕" w:hAnsi="Calibri" w:cs="Calibri"/>
                <w:sz w:val="22"/>
              </w:rPr>
            </w:pPr>
            <w:r>
              <w:rPr>
                <w:rFonts w:ascii="Calibri" w:eastAsia="맑은 고딕" w:hAnsi="Calibri" w:cs="Calibri"/>
                <w:sz w:val="22"/>
              </w:rPr>
              <w:t>Clarification is needed:</w:t>
            </w:r>
          </w:p>
          <w:p w14:paraId="4ABA703E" w14:textId="77777777" w:rsidR="004814FC" w:rsidRDefault="00BF6EA3" w:rsidP="0005759C">
            <w:pPr>
              <w:widowControl/>
              <w:wordWrap/>
              <w:rPr>
                <w:rFonts w:ascii="Calibri" w:eastAsia="맑은 고딕" w:hAnsi="Calibri" w:cs="Calibri"/>
                <w:sz w:val="22"/>
              </w:rPr>
            </w:pPr>
            <m:oMath>
              <m:d>
                <m:dPr>
                  <m:ctrlPr>
                    <w:rPr>
                      <w:rFonts w:ascii="Cambria Math" w:hAnsi="Cambria Math"/>
                      <w:sz w:val="22"/>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004814FC">
              <w:rPr>
                <w:rFonts w:ascii="Calibri" w:eastAsia="맑은 고딕" w:hAnsi="Calibri" w:cs="Calibri" w:hint="eastAsia"/>
                <w:sz w:val="22"/>
              </w:rPr>
              <w:t xml:space="preserve"> </w:t>
            </w:r>
            <w:r w:rsidR="004814FC">
              <w:rPr>
                <w:rFonts w:ascii="Calibri" w:eastAsia="맑은 고딕" w:hAnsi="Calibri" w:cs="Calibri"/>
                <w:sz w:val="22"/>
              </w:rPr>
              <w:t>refer to the TX pool that the sensing UE will do resource selection, or all potential TX (or RX) pools?</w:t>
            </w:r>
          </w:p>
          <w:p w14:paraId="6D70D350" w14:textId="77777777" w:rsidR="004814FC" w:rsidRPr="004814FC" w:rsidRDefault="004814FC" w:rsidP="0005759C">
            <w:pPr>
              <w:widowControl/>
              <w:wordWrap/>
              <w:rPr>
                <w:rFonts w:ascii="Calibri" w:eastAsia="맑은 고딕" w:hAnsi="Calibri" w:cs="Calibri"/>
                <w:sz w:val="22"/>
              </w:rPr>
            </w:pPr>
          </w:p>
        </w:tc>
      </w:tr>
      <w:tr w:rsidR="0005759C" w:rsidRPr="0005759C" w14:paraId="74375274" w14:textId="77777777" w:rsidTr="00BC1913">
        <w:tc>
          <w:tcPr>
            <w:tcW w:w="1101" w:type="dxa"/>
          </w:tcPr>
          <w:p w14:paraId="4ABD286C" w14:textId="77777777" w:rsidR="0005759C" w:rsidRPr="0005759C" w:rsidRDefault="007A0519" w:rsidP="0005759C">
            <w:pPr>
              <w:widowControl/>
              <w:wordWrap/>
              <w:rPr>
                <w:rFonts w:ascii="Calibri" w:eastAsiaTheme="minorEastAsia" w:hAnsi="Calibri" w:cs="Calibri"/>
                <w:sz w:val="22"/>
              </w:rPr>
            </w:pPr>
            <w:r>
              <w:rPr>
                <w:rFonts w:ascii="Calibri" w:eastAsiaTheme="minorEastAsia" w:hAnsi="Calibri" w:cs="Calibri"/>
                <w:sz w:val="22"/>
              </w:rPr>
              <w:t>Samsung</w:t>
            </w:r>
          </w:p>
        </w:tc>
        <w:tc>
          <w:tcPr>
            <w:tcW w:w="8141" w:type="dxa"/>
          </w:tcPr>
          <w:p w14:paraId="55C4A694" w14:textId="77777777" w:rsidR="0005759C" w:rsidRPr="0005759C" w:rsidRDefault="007A0519" w:rsidP="0005759C">
            <w:pPr>
              <w:widowControl/>
              <w:wordWrap/>
              <w:rPr>
                <w:rFonts w:ascii="Calibri" w:eastAsiaTheme="minorEastAsia" w:hAnsi="Calibri" w:cs="Calibri"/>
                <w:sz w:val="22"/>
              </w:rPr>
            </w:pPr>
            <w:r>
              <w:rPr>
                <w:rFonts w:ascii="Calibri" w:eastAsiaTheme="minorEastAsia" w:hAnsi="Calibri" w:cs="Calibri"/>
                <w:sz w:val="22"/>
              </w:rPr>
              <w:t>Yes</w:t>
            </w:r>
          </w:p>
        </w:tc>
      </w:tr>
      <w:tr w:rsidR="00E53B39" w:rsidRPr="0005759C" w14:paraId="1E5ED71D" w14:textId="77777777" w:rsidTr="00BC1913">
        <w:tc>
          <w:tcPr>
            <w:tcW w:w="1101" w:type="dxa"/>
          </w:tcPr>
          <w:p w14:paraId="0963326A" w14:textId="77777777" w:rsidR="00E53B39" w:rsidRPr="0005759C" w:rsidRDefault="00E53B39" w:rsidP="00E53B39">
            <w:pPr>
              <w:widowControl/>
              <w:wordWrap/>
              <w:rPr>
                <w:rFonts w:ascii="Calibri" w:eastAsiaTheme="minorEastAsia" w:hAnsi="Calibri" w:cs="Calibri"/>
                <w:sz w:val="22"/>
              </w:rPr>
            </w:pPr>
            <w:r>
              <w:rPr>
                <w:rFonts w:ascii="Calibri" w:eastAsiaTheme="minorEastAsia" w:hAnsi="Calibri" w:cs="Calibri"/>
                <w:sz w:val="22"/>
              </w:rPr>
              <w:t>Huawei/HiSilicon</w:t>
            </w:r>
          </w:p>
        </w:tc>
        <w:tc>
          <w:tcPr>
            <w:tcW w:w="8141" w:type="dxa"/>
          </w:tcPr>
          <w:p w14:paraId="3D91D32A" w14:textId="77777777" w:rsidR="00E53B39" w:rsidRPr="0005759C" w:rsidRDefault="00E53B39" w:rsidP="00E53B39">
            <w:pPr>
              <w:widowControl/>
              <w:wordWrap/>
              <w:rPr>
                <w:rFonts w:ascii="Calibri" w:eastAsiaTheme="minorEastAsia" w:hAnsi="Calibri" w:cs="Calibri"/>
                <w:sz w:val="22"/>
              </w:rPr>
            </w:pPr>
            <w:r>
              <w:rPr>
                <w:rFonts w:ascii="Calibri" w:eastAsiaTheme="minorEastAsia" w:hAnsi="Calibri" w:cs="Calibri"/>
                <w:sz w:val="22"/>
              </w:rPr>
              <w:t>Yes</w:t>
            </w:r>
          </w:p>
        </w:tc>
      </w:tr>
      <w:tr w:rsidR="00E53B39" w:rsidRPr="0005759C" w14:paraId="46E7CDE5" w14:textId="77777777" w:rsidTr="00BC1913">
        <w:tc>
          <w:tcPr>
            <w:tcW w:w="1101" w:type="dxa"/>
          </w:tcPr>
          <w:p w14:paraId="376F39BE" w14:textId="77777777" w:rsidR="00E53B39" w:rsidRPr="0005759C" w:rsidRDefault="00282986" w:rsidP="00E53B39">
            <w:pPr>
              <w:widowControl/>
              <w:wordWrap/>
              <w:rPr>
                <w:rFonts w:ascii="Calibri" w:eastAsiaTheme="minorEastAsia" w:hAnsi="Calibri" w:cs="Calibri"/>
                <w:sz w:val="22"/>
              </w:rPr>
            </w:pPr>
            <w:r>
              <w:rPr>
                <w:rFonts w:ascii="Calibri" w:eastAsiaTheme="minorEastAsia" w:hAnsi="Calibri" w:cs="Calibri"/>
                <w:sz w:val="22"/>
              </w:rPr>
              <w:t>Sharp</w:t>
            </w:r>
          </w:p>
        </w:tc>
        <w:tc>
          <w:tcPr>
            <w:tcW w:w="8141" w:type="dxa"/>
          </w:tcPr>
          <w:p w14:paraId="41070F6E" w14:textId="77777777" w:rsidR="00E53B39" w:rsidRPr="0005759C" w:rsidRDefault="00282986" w:rsidP="00E53B39">
            <w:pPr>
              <w:widowControl/>
              <w:wordWrap/>
              <w:rPr>
                <w:rFonts w:ascii="Calibri" w:eastAsiaTheme="minorEastAsia" w:hAnsi="Calibri" w:cs="Calibri"/>
                <w:sz w:val="22"/>
              </w:rPr>
            </w:pPr>
            <w:r>
              <w:rPr>
                <w:rFonts w:ascii="Calibri" w:eastAsiaTheme="minorEastAsia" w:hAnsi="Calibri" w:cs="Calibri"/>
                <w:sz w:val="22"/>
              </w:rPr>
              <w:t>Yes</w:t>
            </w:r>
          </w:p>
        </w:tc>
      </w:tr>
      <w:tr w:rsidR="00E53B39" w:rsidRPr="0005759C" w14:paraId="3231EF79" w14:textId="77777777" w:rsidTr="00BC1913">
        <w:tc>
          <w:tcPr>
            <w:tcW w:w="1101" w:type="dxa"/>
          </w:tcPr>
          <w:p w14:paraId="45D2A95A" w14:textId="77777777" w:rsidR="00E53B39" w:rsidRPr="0005759C" w:rsidRDefault="00951D22" w:rsidP="00E53B3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8141" w:type="dxa"/>
          </w:tcPr>
          <w:p w14:paraId="3DB7AF65" w14:textId="77777777" w:rsidR="00951D22" w:rsidRDefault="00951D22" w:rsidP="00951D22">
            <w:pPr>
              <w:wordWrap/>
              <w:adjustRightInd w:val="0"/>
              <w:jc w:val="left"/>
              <w:rPr>
                <w:rFonts w:ascii="Calibri" w:eastAsiaTheme="minorEastAsia" w:hAnsi="Calibri" w:cs="Calibri"/>
                <w:sz w:val="22"/>
                <w:lang w:eastAsia="zh-CN"/>
              </w:rPr>
            </w:pPr>
            <w:r>
              <w:rPr>
                <w:rFonts w:ascii="Calibri" w:eastAsiaTheme="minorEastAsia" w:hAnsi="Calibri" w:cs="Calibri" w:hint="eastAsia"/>
                <w:sz w:val="22"/>
                <w:lang w:eastAsia="zh-CN"/>
              </w:rPr>
              <w:t>Agreed in principle, but it would be better that the proposal better goes with the following CR to the text in 8.1.4</w:t>
            </w:r>
          </w:p>
          <w:p w14:paraId="4AD09D64" w14:textId="77777777" w:rsidR="00951D22" w:rsidRPr="0049754B" w:rsidRDefault="00951D22" w:rsidP="00951D22">
            <w:pPr>
              <w:wordWrap/>
              <w:adjustRightInd w:val="0"/>
              <w:jc w:val="left"/>
              <w:rPr>
                <w:rFonts w:ascii="Calibri" w:eastAsiaTheme="minorEastAsia" w:hAnsi="Calibri" w:cs="Calibri"/>
                <w:color w:val="FF0000"/>
                <w:sz w:val="22"/>
                <w:lang w:eastAsia="zh-CN"/>
              </w:rPr>
            </w:pPr>
            <w:r w:rsidRPr="0049754B">
              <w:rPr>
                <w:rFonts w:ascii="Calibri" w:eastAsiaTheme="minorEastAsia" w:hAnsi="Calibri" w:cs="Calibri" w:hint="eastAsia"/>
                <w:color w:val="FF0000"/>
                <w:sz w:val="22"/>
                <w:lang w:eastAsia="zh-CN"/>
              </w:rPr>
              <w:t>***unchanged omitted***</w:t>
            </w:r>
          </w:p>
          <w:p w14:paraId="4032EE27" w14:textId="77777777" w:rsidR="00951D22" w:rsidRDefault="00951D22" w:rsidP="00951D22">
            <w:pPr>
              <w:pStyle w:val="B1"/>
              <w:rPr>
                <w:rFonts w:eastAsiaTheme="minorEastAsia"/>
                <w:lang w:eastAsia="zh-CN"/>
              </w:rPr>
            </w:pPr>
            <w:r>
              <w:rPr>
                <w:rFonts w:eastAsia="맑은 고딕"/>
              </w:rPr>
              <w:t>2)</w:t>
            </w:r>
            <w:r>
              <w:rPr>
                <w:rFonts w:eastAsia="맑은 고딕"/>
              </w:rPr>
              <w:tab/>
              <w:t>The sensing window is defined by the range of slots [</w:t>
            </w:r>
            <w:r>
              <w:rPr>
                <w:noProof/>
              </w:rPr>
              <w:drawing>
                <wp:inline distT="0" distB="0" distL="0" distR="0" wp14:anchorId="37F46FCB" wp14:editId="37717D50">
                  <wp:extent cx="949960" cy="189865"/>
                  <wp:effectExtent l="19050" t="0" r="2540" b="0"/>
                  <wp:docPr id="3" name="图片 3" descr="C:\Users\10217598\AppData\Local\Temp\ksohtml\wps1CE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217598\AppData\Local\Temp\ksohtml\wps1CEC.tmp.jpg"/>
                          <pic:cNvPicPr>
                            <a:picLocks noChangeAspect="1" noChangeArrowheads="1"/>
                          </pic:cNvPicPr>
                        </pic:nvPicPr>
                        <pic:blipFill>
                          <a:blip r:embed="rId13" cstate="print"/>
                          <a:srcRect/>
                          <a:stretch>
                            <a:fillRect/>
                          </a:stretch>
                        </pic:blipFill>
                        <pic:spPr bwMode="auto">
                          <a:xfrm>
                            <a:off x="0" y="0"/>
                            <a:ext cx="949960" cy="189865"/>
                          </a:xfrm>
                          <a:prstGeom prst="rect">
                            <a:avLst/>
                          </a:prstGeom>
                          <a:noFill/>
                          <a:ln w="9525">
                            <a:noFill/>
                            <a:miter lim="800000"/>
                            <a:headEnd/>
                            <a:tailEnd/>
                          </a:ln>
                        </pic:spPr>
                      </pic:pic>
                    </a:graphicData>
                  </a:graphic>
                </wp:inline>
              </w:drawing>
            </w:r>
            <w:r>
              <w:rPr>
                <w:rFonts w:eastAsia="맑은 고딕"/>
              </w:rPr>
              <w:t xml:space="preserve">) where </w:t>
            </w:r>
            <w:r>
              <w:rPr>
                <w:noProof/>
              </w:rPr>
              <w:drawing>
                <wp:inline distT="0" distB="0" distL="0" distR="0" wp14:anchorId="17E1333E" wp14:editId="35778872">
                  <wp:extent cx="308610" cy="142240"/>
                  <wp:effectExtent l="19050" t="0" r="0" b="0"/>
                  <wp:docPr id="4" name="图片 4" descr="C:\Users\10217598\AppData\Local\Temp\ksohtml\wps1D1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217598\AppData\Local\Temp\ksohtml\wps1D1C.tmp.jpg"/>
                          <pic:cNvPicPr>
                            <a:picLocks noChangeAspect="1" noChangeArrowheads="1"/>
                          </pic:cNvPicPr>
                        </pic:nvPicPr>
                        <pic:blipFill>
                          <a:blip r:embed="rId14" cstate="print"/>
                          <a:srcRect/>
                          <a:stretch>
                            <a:fillRect/>
                          </a:stretch>
                        </pic:blipFill>
                        <pic:spPr bwMode="auto">
                          <a:xfrm>
                            <a:off x="0" y="0"/>
                            <a:ext cx="308610" cy="142240"/>
                          </a:xfrm>
                          <a:prstGeom prst="rect">
                            <a:avLst/>
                          </a:prstGeom>
                          <a:noFill/>
                          <a:ln w="9525">
                            <a:noFill/>
                            <a:miter lim="800000"/>
                            <a:headEnd/>
                            <a:tailEnd/>
                          </a:ln>
                        </pic:spPr>
                      </pic:pic>
                    </a:graphicData>
                  </a:graphic>
                </wp:inline>
              </w:drawing>
            </w:r>
            <w:r>
              <w:rPr>
                <w:rFonts w:eastAsia="맑은 고딕"/>
              </w:rPr>
              <w:t xml:space="preserve"> is defined above and </w:t>
            </w:r>
            <w:r>
              <w:rPr>
                <w:noProof/>
              </w:rPr>
              <w:drawing>
                <wp:inline distT="0" distB="0" distL="0" distR="0" wp14:anchorId="45BA5CB9" wp14:editId="198400D9">
                  <wp:extent cx="510540" cy="189865"/>
                  <wp:effectExtent l="19050" t="0" r="3810" b="0"/>
                  <wp:docPr id="7" name="图片 5" descr="C:\Users\10217598\AppData\Local\Temp\ksohtml\wps1D2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217598\AppData\Local\Temp\ksohtml\wps1D2D.tmp.jpg"/>
                          <pic:cNvPicPr>
                            <a:picLocks noChangeAspect="1" noChangeArrowheads="1"/>
                          </pic:cNvPicPr>
                        </pic:nvPicPr>
                        <pic:blipFill>
                          <a:blip r:embed="rId15" cstate="print"/>
                          <a:srcRect/>
                          <a:stretch>
                            <a:fillRect/>
                          </a:stretch>
                        </pic:blipFill>
                        <pic:spPr bwMode="auto">
                          <a:xfrm>
                            <a:off x="0" y="0"/>
                            <a:ext cx="510540" cy="189865"/>
                          </a:xfrm>
                          <a:prstGeom prst="rect">
                            <a:avLst/>
                          </a:prstGeom>
                          <a:noFill/>
                          <a:ln w="9525">
                            <a:noFill/>
                            <a:miter lim="800000"/>
                            <a:headEnd/>
                            <a:tailEnd/>
                          </a:ln>
                        </pic:spPr>
                      </pic:pic>
                    </a:graphicData>
                  </a:graphic>
                </wp:inline>
              </w:drawing>
            </w:r>
            <w:r>
              <w:rPr>
                <w:rFonts w:eastAsia="맑은 고딕"/>
              </w:rPr>
              <w:t xml:space="preserve"> is defined in slots in Table 8.1.4-1 </w:t>
            </w:r>
            <w:r>
              <w:rPr>
                <w:rFonts w:eastAsia="DengXian"/>
              </w:rPr>
              <w:t xml:space="preserve">where </w:t>
            </w:r>
            <w:r>
              <w:rPr>
                <w:noProof/>
              </w:rPr>
              <w:drawing>
                <wp:inline distT="0" distB="0" distL="0" distR="0" wp14:anchorId="78213DED" wp14:editId="2E5196AC">
                  <wp:extent cx="344170" cy="142240"/>
                  <wp:effectExtent l="19050" t="0" r="0" b="0"/>
                  <wp:docPr id="8" name="图片 6" descr="C:\Users\10217598\AppData\Local\Temp\ksohtml\wps1D3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0217598\AppData\Local\Temp\ksohtml\wps1D3D.tmp.jpg"/>
                          <pic:cNvPicPr>
                            <a:picLocks noChangeAspect="1" noChangeArrowheads="1"/>
                          </pic:cNvPicPr>
                        </pic:nvPicPr>
                        <pic:blipFill>
                          <a:blip r:embed="rId16" cstate="print"/>
                          <a:srcRect/>
                          <a:stretch>
                            <a:fillRect/>
                          </a:stretch>
                        </pic:blipFill>
                        <pic:spPr bwMode="auto">
                          <a:xfrm>
                            <a:off x="0" y="0"/>
                            <a:ext cx="344170" cy="142240"/>
                          </a:xfrm>
                          <a:prstGeom prst="rect">
                            <a:avLst/>
                          </a:prstGeom>
                          <a:noFill/>
                          <a:ln w="9525">
                            <a:noFill/>
                            <a:miter lim="800000"/>
                            <a:headEnd/>
                            <a:tailEnd/>
                          </a:ln>
                        </pic:spPr>
                      </pic:pic>
                    </a:graphicData>
                  </a:graphic>
                </wp:inline>
              </w:drawing>
            </w:r>
            <w:r>
              <w:rPr>
                <w:rFonts w:eastAsia="DengXian"/>
              </w:rPr>
              <w:t xml:space="preserve"> </w:t>
            </w:r>
            <w:r>
              <w:t>is the SCS configuration of the SL BWP</w:t>
            </w:r>
            <w:r>
              <w:rPr>
                <w:rFonts w:eastAsia="맑은 고딕"/>
              </w:rPr>
              <w:t xml:space="preserve">. The UE shall monitor slots which </w:t>
            </w:r>
            <w:r w:rsidRPr="0049754B">
              <w:rPr>
                <w:rFonts w:eastAsia="맑은 고딕"/>
                <w:strike/>
                <w:color w:val="FF0000"/>
              </w:rPr>
              <w:t>can</w:t>
            </w:r>
            <w:r>
              <w:rPr>
                <w:rFonts w:eastAsia="맑은 고딕"/>
              </w:rPr>
              <w:t xml:space="preserve"> belong to a sidelink resource pool within the sensing window except for those in which its own transmissions occur. The UE shall perform the behaviour in the following steps based on PSCCH decoded and RSRP measured in these slots.</w:t>
            </w:r>
          </w:p>
          <w:p w14:paraId="7CE72C6D" w14:textId="77777777" w:rsidR="00951D22" w:rsidRPr="0049754B" w:rsidRDefault="00951D22" w:rsidP="00951D22">
            <w:pPr>
              <w:wordWrap/>
              <w:adjustRightInd w:val="0"/>
              <w:jc w:val="left"/>
              <w:rPr>
                <w:rFonts w:ascii="Calibri" w:eastAsiaTheme="minorEastAsia" w:hAnsi="Calibri" w:cs="Calibri"/>
                <w:color w:val="FF0000"/>
                <w:sz w:val="22"/>
                <w:lang w:eastAsia="zh-CN"/>
              </w:rPr>
            </w:pPr>
            <w:r w:rsidRPr="0049754B">
              <w:rPr>
                <w:rFonts w:ascii="Calibri" w:eastAsiaTheme="minorEastAsia" w:hAnsi="Calibri" w:cs="Calibri" w:hint="eastAsia"/>
                <w:color w:val="FF0000"/>
                <w:sz w:val="22"/>
                <w:lang w:eastAsia="zh-CN"/>
              </w:rPr>
              <w:t>***unchanged omitted***</w:t>
            </w:r>
          </w:p>
          <w:p w14:paraId="4BA03EC5" w14:textId="77777777" w:rsidR="00951D22" w:rsidRPr="0049754B" w:rsidRDefault="00951D22" w:rsidP="00951D22">
            <w:pPr>
              <w:pStyle w:val="B1"/>
              <w:rPr>
                <w:rFonts w:eastAsiaTheme="minorEastAsia"/>
                <w:lang w:eastAsia="zh-CN"/>
              </w:rPr>
            </w:pPr>
          </w:p>
          <w:p w14:paraId="5D94D811" w14:textId="77777777" w:rsidR="00E53B39" w:rsidRPr="0005759C" w:rsidRDefault="00951D22" w:rsidP="00951D22">
            <w:pPr>
              <w:widowControl/>
              <w:wordWrap/>
              <w:rPr>
                <w:rFonts w:ascii="Calibri" w:eastAsiaTheme="minorEastAsia" w:hAnsi="Calibri" w:cs="Calibri"/>
                <w:sz w:val="22"/>
              </w:rPr>
            </w:pPr>
            <w:r>
              <w:rPr>
                <w:rFonts w:ascii="Calibri" w:eastAsiaTheme="minorEastAsia" w:hAnsi="Calibri" w:cs="Calibri" w:hint="eastAsia"/>
                <w:sz w:val="22"/>
                <w:lang w:eastAsia="zh-CN"/>
              </w:rPr>
              <w:t>If the change is beyond that, we think further clarification/justification may be needed</w:t>
            </w:r>
          </w:p>
        </w:tc>
      </w:tr>
      <w:tr w:rsidR="00491EA4" w:rsidRPr="0005759C" w14:paraId="745AB0EC" w14:textId="77777777" w:rsidTr="00BC1913">
        <w:tc>
          <w:tcPr>
            <w:tcW w:w="1101" w:type="dxa"/>
          </w:tcPr>
          <w:p w14:paraId="40BCD2FE" w14:textId="77777777" w:rsidR="00491EA4" w:rsidRPr="00491EA4" w:rsidRDefault="00491EA4" w:rsidP="00E53B39">
            <w:pPr>
              <w:widowControl/>
              <w:wordWrap/>
              <w:rPr>
                <w:rFonts w:ascii="Calibri" w:eastAsia="MS Mincho" w:hAnsi="Calibri" w:cs="Calibri"/>
                <w:sz w:val="22"/>
                <w:lang w:eastAsia="ja-JP"/>
              </w:rPr>
            </w:pPr>
            <w:r w:rsidRPr="00491EA4">
              <w:rPr>
                <w:rFonts w:ascii="Calibri" w:eastAsia="MS Mincho" w:hAnsi="Calibri" w:cs="Calibri" w:hint="eastAsia"/>
                <w:sz w:val="21"/>
                <w:szCs w:val="22"/>
                <w:lang w:eastAsia="ja-JP"/>
              </w:rPr>
              <w:lastRenderedPageBreak/>
              <w:t>P</w:t>
            </w:r>
            <w:r w:rsidRPr="00491EA4">
              <w:rPr>
                <w:rFonts w:ascii="Calibri" w:eastAsia="MS Mincho" w:hAnsi="Calibri" w:cs="Calibri"/>
                <w:sz w:val="21"/>
                <w:szCs w:val="22"/>
                <w:lang w:eastAsia="ja-JP"/>
              </w:rPr>
              <w:t>anasonic</w:t>
            </w:r>
          </w:p>
        </w:tc>
        <w:tc>
          <w:tcPr>
            <w:tcW w:w="8141" w:type="dxa"/>
          </w:tcPr>
          <w:p w14:paraId="26F7328A" w14:textId="77777777" w:rsidR="00491EA4" w:rsidRPr="00491EA4" w:rsidRDefault="00491EA4" w:rsidP="00951D22">
            <w:pPr>
              <w:wordWrap/>
              <w:adjustRightInd w:val="0"/>
              <w:jc w:val="left"/>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r>
      <w:tr w:rsidR="002C4378" w:rsidRPr="0005759C" w14:paraId="250BDAA0" w14:textId="77777777" w:rsidTr="00BC1913">
        <w:tc>
          <w:tcPr>
            <w:tcW w:w="1101" w:type="dxa"/>
          </w:tcPr>
          <w:p w14:paraId="564230F0" w14:textId="77777777" w:rsidR="002C4378" w:rsidRPr="002C4378" w:rsidRDefault="002C4378" w:rsidP="00E53B39">
            <w:pPr>
              <w:widowControl/>
              <w:wordWrap/>
              <w:rPr>
                <w:rFonts w:ascii="Calibri" w:eastAsiaTheme="minorEastAsia" w:hAnsi="Calibri" w:cs="Calibri"/>
                <w:sz w:val="21"/>
                <w:lang w:eastAsia="zh-CN"/>
              </w:rPr>
            </w:pPr>
            <w:r>
              <w:rPr>
                <w:rFonts w:ascii="Calibri" w:eastAsiaTheme="minorEastAsia" w:hAnsi="Calibri" w:cs="Calibri" w:hint="eastAsia"/>
                <w:sz w:val="21"/>
                <w:szCs w:val="22"/>
                <w:lang w:eastAsia="zh-CN"/>
              </w:rPr>
              <w:t>C</w:t>
            </w:r>
            <w:r>
              <w:rPr>
                <w:rFonts w:ascii="Calibri" w:eastAsiaTheme="minorEastAsia" w:hAnsi="Calibri" w:cs="Calibri"/>
                <w:sz w:val="21"/>
                <w:szCs w:val="22"/>
                <w:lang w:eastAsia="zh-CN"/>
              </w:rPr>
              <w:t>ATT</w:t>
            </w:r>
          </w:p>
        </w:tc>
        <w:tc>
          <w:tcPr>
            <w:tcW w:w="8141" w:type="dxa"/>
          </w:tcPr>
          <w:p w14:paraId="445C53E9" w14:textId="77777777" w:rsidR="002C4378" w:rsidRPr="002C4378" w:rsidRDefault="002C4378" w:rsidP="00951D22">
            <w:pPr>
              <w:wordWrap/>
              <w:adjustRightInd w:val="0"/>
              <w:jc w:val="left"/>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r>
      <w:tr w:rsidR="00C95F83" w:rsidRPr="0005759C" w14:paraId="60833766" w14:textId="77777777" w:rsidTr="00BC1913">
        <w:tc>
          <w:tcPr>
            <w:tcW w:w="1101" w:type="dxa"/>
          </w:tcPr>
          <w:p w14:paraId="52CF02D1" w14:textId="77777777" w:rsidR="00C95F83" w:rsidRDefault="00C95F83" w:rsidP="00C95F83">
            <w:pPr>
              <w:widowControl/>
              <w:wordWrap/>
              <w:rPr>
                <w:rFonts w:ascii="Calibri" w:eastAsiaTheme="minorEastAsia" w:hAnsi="Calibri" w:cs="Calibri"/>
                <w:sz w:val="21"/>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141" w:type="dxa"/>
          </w:tcPr>
          <w:p w14:paraId="6AABEBD5" w14:textId="77777777" w:rsidR="00C95F83" w:rsidRDefault="00C95F83" w:rsidP="00C95F83">
            <w:pPr>
              <w:wordWrap/>
              <w:adjustRightInd w:val="0"/>
              <w:jc w:val="left"/>
              <w:rPr>
                <w:rFonts w:ascii="Calibri" w:eastAsiaTheme="minorEastAsia" w:hAnsi="Calibri" w:cs="Calibri"/>
                <w:sz w:val="22"/>
                <w:lang w:eastAsia="zh-CN"/>
              </w:rPr>
            </w:pPr>
            <w:r>
              <w:rPr>
                <w:rFonts w:ascii="Calibri" w:eastAsiaTheme="minorEastAsia" w:hAnsi="Calibri" w:cs="Calibri"/>
                <w:sz w:val="22"/>
                <w:lang w:eastAsia="zh-CN"/>
              </w:rPr>
              <w:t>Y</w:t>
            </w:r>
            <w:r>
              <w:rPr>
                <w:rFonts w:ascii="Calibri" w:eastAsiaTheme="minorEastAsia" w:hAnsi="Calibri" w:cs="Calibri" w:hint="eastAsia"/>
                <w:sz w:val="22"/>
                <w:lang w:eastAsia="zh-CN"/>
              </w:rPr>
              <w:t>es</w:t>
            </w:r>
          </w:p>
        </w:tc>
      </w:tr>
      <w:tr w:rsidR="00883C14" w:rsidRPr="0005759C" w14:paraId="7380E499" w14:textId="77777777" w:rsidTr="00BC1913">
        <w:tc>
          <w:tcPr>
            <w:tcW w:w="1101" w:type="dxa"/>
          </w:tcPr>
          <w:p w14:paraId="24F128E9" w14:textId="77777777" w:rsidR="00883C14" w:rsidRDefault="00883C14" w:rsidP="00C95F83">
            <w:pPr>
              <w:widowControl/>
              <w:wordWrap/>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8141" w:type="dxa"/>
          </w:tcPr>
          <w:p w14:paraId="52BB38DA" w14:textId="77777777" w:rsidR="00883C14" w:rsidRDefault="00883C14" w:rsidP="00C95F83">
            <w:pPr>
              <w:wordWrap/>
              <w:adjustRightInd w:val="0"/>
              <w:jc w:val="left"/>
              <w:rPr>
                <w:rFonts w:ascii="Calibri" w:eastAsiaTheme="minorEastAsia" w:hAnsi="Calibri" w:cs="Calibri"/>
                <w:sz w:val="22"/>
                <w:lang w:eastAsia="zh-CN"/>
              </w:rPr>
            </w:pPr>
            <w:r>
              <w:rPr>
                <w:rFonts w:ascii="Calibri" w:eastAsiaTheme="minorEastAsia" w:hAnsi="Calibri" w:cs="Calibri"/>
                <w:sz w:val="22"/>
                <w:lang w:eastAsia="zh-CN"/>
              </w:rPr>
              <w:t>Yes</w:t>
            </w:r>
          </w:p>
        </w:tc>
      </w:tr>
      <w:tr w:rsidR="00BB4F86" w:rsidRPr="0005759C" w14:paraId="2BEA1921" w14:textId="77777777" w:rsidTr="00BC1913">
        <w:tc>
          <w:tcPr>
            <w:tcW w:w="1101" w:type="dxa"/>
          </w:tcPr>
          <w:p w14:paraId="32CEC6E1" w14:textId="77777777" w:rsidR="00BB4F86" w:rsidRDefault="00BB4F86" w:rsidP="00C95F83">
            <w:pPr>
              <w:widowControl/>
              <w:wordWrap/>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141" w:type="dxa"/>
          </w:tcPr>
          <w:p w14:paraId="41B084F9" w14:textId="77777777" w:rsidR="00BB4F86" w:rsidRDefault="00BB4F86" w:rsidP="00C95F83">
            <w:pPr>
              <w:wordWrap/>
              <w:adjustRightInd w:val="0"/>
              <w:jc w:val="left"/>
              <w:rPr>
                <w:rFonts w:ascii="Calibri" w:eastAsiaTheme="minorEastAsia" w:hAnsi="Calibri" w:cs="Calibri"/>
                <w:sz w:val="22"/>
                <w:lang w:eastAsia="zh-CN"/>
              </w:rPr>
            </w:pPr>
            <w:r>
              <w:rPr>
                <w:rFonts w:ascii="Calibri" w:eastAsiaTheme="minorEastAsia" w:hAnsi="Calibri" w:cs="Calibri"/>
                <w:sz w:val="22"/>
                <w:lang w:eastAsia="zh-CN"/>
              </w:rPr>
              <w:t>Yes</w:t>
            </w:r>
          </w:p>
        </w:tc>
      </w:tr>
      <w:tr w:rsidR="00837FBD" w:rsidRPr="0005759C" w14:paraId="3E7D9518" w14:textId="77777777" w:rsidTr="00BC1913">
        <w:tc>
          <w:tcPr>
            <w:tcW w:w="1101" w:type="dxa"/>
          </w:tcPr>
          <w:p w14:paraId="4ED2C434" w14:textId="77777777" w:rsidR="00837FBD" w:rsidRDefault="00837FBD" w:rsidP="00C95F83">
            <w:pPr>
              <w:widowControl/>
              <w:wordWrap/>
              <w:rPr>
                <w:rFonts w:ascii="Calibri" w:eastAsiaTheme="minorEastAsia" w:hAnsi="Calibri" w:cs="Calibri"/>
                <w:sz w:val="22"/>
                <w:lang w:eastAsia="zh-CN"/>
              </w:rPr>
            </w:pPr>
            <w:r>
              <w:rPr>
                <w:rFonts w:ascii="Calibri" w:eastAsiaTheme="minorEastAsia" w:hAnsi="Calibri" w:cs="Calibri"/>
                <w:sz w:val="22"/>
                <w:lang w:eastAsia="zh-CN"/>
              </w:rPr>
              <w:t>Apple</w:t>
            </w:r>
          </w:p>
        </w:tc>
        <w:tc>
          <w:tcPr>
            <w:tcW w:w="8141" w:type="dxa"/>
          </w:tcPr>
          <w:p w14:paraId="06BDE818" w14:textId="77777777" w:rsidR="00837FBD" w:rsidRDefault="00837FBD" w:rsidP="00C95F83">
            <w:pPr>
              <w:wordWrap/>
              <w:adjustRightInd w:val="0"/>
              <w:jc w:val="left"/>
              <w:rPr>
                <w:rFonts w:ascii="Calibri" w:eastAsiaTheme="minorEastAsia" w:hAnsi="Calibri" w:cs="Calibri"/>
                <w:sz w:val="22"/>
                <w:lang w:eastAsia="zh-CN"/>
              </w:rPr>
            </w:pPr>
            <w:r>
              <w:rPr>
                <w:rFonts w:ascii="Calibri" w:eastAsiaTheme="minorEastAsia" w:hAnsi="Calibri" w:cs="Calibri"/>
                <w:sz w:val="22"/>
                <w:lang w:eastAsia="zh-CN"/>
              </w:rPr>
              <w:t>Yes</w:t>
            </w:r>
          </w:p>
        </w:tc>
      </w:tr>
    </w:tbl>
    <w:p w14:paraId="72CD9248" w14:textId="77777777" w:rsidR="0005759C" w:rsidRDefault="0005759C" w:rsidP="00FC6003">
      <w:pPr>
        <w:widowControl/>
        <w:rPr>
          <w:rFonts w:ascii="Calibri" w:hAnsi="Calibri" w:cs="Calibri"/>
          <w:sz w:val="22"/>
          <w:lang w:val="en-GB"/>
        </w:rPr>
      </w:pPr>
    </w:p>
    <w:p w14:paraId="5371C8D2" w14:textId="77777777" w:rsidR="00C040C9" w:rsidRDefault="00C040C9" w:rsidP="00FC6003">
      <w:pPr>
        <w:widowControl/>
        <w:rPr>
          <w:rFonts w:ascii="Calibri" w:hAnsi="Calibri" w:cs="Calibri"/>
          <w:sz w:val="22"/>
          <w:lang w:val="en-GB"/>
        </w:rPr>
      </w:pPr>
    </w:p>
    <w:p w14:paraId="4F31F316" w14:textId="77777777" w:rsidR="00D11D10" w:rsidRDefault="00D11D10" w:rsidP="00100F04">
      <w:pPr>
        <w:widowControl/>
        <w:outlineLvl w:val="0"/>
        <w:rPr>
          <w:rFonts w:ascii="Calibri" w:hAnsi="Calibri" w:cs="Calibri"/>
          <w:b/>
          <w:sz w:val="22"/>
          <w:u w:val="single"/>
          <w:lang w:val="en-GB"/>
        </w:rPr>
      </w:pPr>
      <w:r w:rsidRPr="00D11D10">
        <w:rPr>
          <w:rFonts w:ascii="Calibri" w:hAnsi="Calibri" w:cs="Calibri" w:hint="eastAsia"/>
          <w:b/>
          <w:sz w:val="22"/>
          <w:u w:val="single"/>
          <w:lang w:val="en-GB"/>
        </w:rPr>
        <w:t>Updated options</w:t>
      </w:r>
    </w:p>
    <w:p w14:paraId="4A4761D1" w14:textId="77777777" w:rsidR="00D11D10" w:rsidRDefault="00D11D10" w:rsidP="00C040C9">
      <w:pPr>
        <w:widowControl/>
        <w:rPr>
          <w:rFonts w:ascii="Calibri" w:hAnsi="Calibri" w:cs="Calibri"/>
          <w:b/>
          <w:sz w:val="22"/>
          <w:u w:val="single"/>
          <w:lang w:val="en-GB"/>
        </w:rPr>
      </w:pPr>
    </w:p>
    <w:p w14:paraId="2F806C10" w14:textId="77777777" w:rsidR="00D11D10" w:rsidRDefault="00D11D10" w:rsidP="00D11D10">
      <w:pPr>
        <w:rPr>
          <w:rFonts w:ascii="Calibri" w:eastAsia="굴림" w:hAnsi="Calibri" w:cs="Calibri"/>
          <w:sz w:val="22"/>
          <w:szCs w:val="22"/>
        </w:rPr>
      </w:pPr>
      <w:r>
        <w:rPr>
          <w:rFonts w:ascii="Calibri" w:hAnsi="Calibri" w:cs="Calibri"/>
          <w:sz w:val="22"/>
          <w:szCs w:val="22"/>
        </w:rPr>
        <w:t>Q2. What option can you accept for the interpretation of sidelink slot for resource reservation period?</w:t>
      </w:r>
    </w:p>
    <w:p w14:paraId="6CBE732F" w14:textId="77777777" w:rsidR="00D11D10" w:rsidRDefault="00D11D10" w:rsidP="00100F04">
      <w:pPr>
        <w:outlineLvl w:val="0"/>
        <w:rPr>
          <w:rFonts w:ascii="Calibri" w:hAnsi="Calibri" w:cs="Calibri"/>
          <w:sz w:val="22"/>
          <w:szCs w:val="22"/>
        </w:rPr>
      </w:pPr>
      <w:r>
        <w:rPr>
          <w:rFonts w:ascii="Calibri" w:hAnsi="Calibri" w:cs="Calibri"/>
          <w:sz w:val="22"/>
          <w:szCs w:val="22"/>
        </w:rPr>
        <w:t>Option 0: No additional agreement</w:t>
      </w:r>
    </w:p>
    <w:p w14:paraId="6155B5F4" w14:textId="77777777" w:rsidR="00D11D10" w:rsidRDefault="00D11D10" w:rsidP="00D11D10">
      <w:pPr>
        <w:rPr>
          <w:rFonts w:ascii="Calibri" w:hAnsi="Calibri" w:cs="Calibri"/>
          <w:sz w:val="22"/>
          <w:szCs w:val="22"/>
          <w:lang w:val="en-GB"/>
        </w:rPr>
      </w:pPr>
      <w:r>
        <w:rPr>
          <w:rFonts w:ascii="Calibri" w:hAnsi="Calibri" w:cs="Calibri"/>
          <w:sz w:val="22"/>
          <w:szCs w:val="22"/>
        </w:rPr>
        <w:t xml:space="preserve">Option 1: </w:t>
      </w:r>
      <w:r>
        <w:rPr>
          <w:rFonts w:ascii="Calibri" w:hAnsi="Calibri" w:cs="Calibri"/>
          <w:sz w:val="22"/>
          <w:szCs w:val="22"/>
          <w:lang w:val="en-GB"/>
        </w:rPr>
        <w:t>If a UE transmits a SCI format 1-A in slot n in a resource pool, and if “Resource reservation period” in the SCI format 1-A indicates P’ (following 8.1.7 of 38.214),</w:t>
      </w:r>
    </w:p>
    <w:p w14:paraId="3032306D" w14:textId="77777777" w:rsidR="00D11D10" w:rsidRDefault="00D11D10" w:rsidP="00D11D10">
      <w:pPr>
        <w:widowControl/>
        <w:numPr>
          <w:ilvl w:val="0"/>
          <w:numId w:val="21"/>
        </w:numPr>
        <w:spacing w:line="264" w:lineRule="auto"/>
        <w:rPr>
          <w:rFonts w:ascii="Calibri" w:hAnsi="Calibri" w:cs="Calibri"/>
          <w:sz w:val="22"/>
          <w:szCs w:val="22"/>
          <w:lang w:val="en-GB"/>
        </w:rPr>
      </w:pPr>
      <w:r>
        <w:rPr>
          <w:rFonts w:ascii="Calibri" w:hAnsi="Calibri" w:cs="Calibri"/>
          <w:sz w:val="22"/>
          <w:szCs w:val="22"/>
          <w:lang w:val="en-GB"/>
        </w:rPr>
        <w:t xml:space="preserve">P’ is counted in </w:t>
      </w:r>
      <m:oMath>
        <m:d>
          <m:dPr>
            <m:ctrlPr>
              <w:rPr>
                <w:rFonts w:ascii="Cambria Math" w:eastAsia="굴림" w:hAnsi="Cambria Math" w:cs="굴림"/>
                <w:sz w:val="22"/>
                <w:szCs w:val="22"/>
              </w:rPr>
            </m:ctrlPr>
          </m:dPr>
          <m:e>
            <m:sSubSup>
              <m:sSubSupPr>
                <m:ctrlPr>
                  <w:rPr>
                    <w:rFonts w:ascii="Cambria Math" w:eastAsia="굴림" w:hAnsi="Cambria Math" w:cs="굴림"/>
                    <w:i/>
                    <w:iCs/>
                    <w:sz w:val="24"/>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eastAsia="굴림" w:hAnsi="Cambria Math" w:cs="굴림"/>
                    <w:i/>
                    <w:iCs/>
                    <w:sz w:val="24"/>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eastAsia="굴림" w:hAnsi="Cambria Math" w:cs="굴림"/>
                    <w:i/>
                    <w:iCs/>
                    <w:sz w:val="24"/>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Pr>
          <w:rFonts w:ascii="Calibri" w:hAnsi="Calibri" w:cs="Calibri"/>
          <w:sz w:val="22"/>
          <w:szCs w:val="22"/>
        </w:rPr>
        <w:t xml:space="preserve"> (i.e. </w:t>
      </w:r>
      <w:r>
        <w:rPr>
          <w:rFonts w:ascii="Calibri" w:hAnsi="Calibri" w:cs="Calibri"/>
          <w:sz w:val="22"/>
          <w:szCs w:val="22"/>
          <w:lang w:val="en-GB"/>
        </w:rPr>
        <w:t>The number of slots in the resource pool between slot n and slot n+P’ is always the same as P’ (including slot n+P’ itself)).</w:t>
      </w:r>
    </w:p>
    <w:p w14:paraId="107896D3" w14:textId="77777777" w:rsidR="00D11D10" w:rsidRDefault="00D11D10" w:rsidP="00D11D10">
      <w:pPr>
        <w:rPr>
          <w:rFonts w:ascii="Calibri" w:hAnsi="Calibri" w:cs="Calibri"/>
          <w:sz w:val="22"/>
          <w:szCs w:val="22"/>
          <w:lang w:val="en-GB"/>
        </w:rPr>
      </w:pPr>
      <w:r>
        <w:rPr>
          <w:rFonts w:ascii="Calibri" w:hAnsi="Calibri" w:cs="Calibri"/>
          <w:sz w:val="22"/>
          <w:szCs w:val="22"/>
          <w:lang w:val="en-GB"/>
        </w:rPr>
        <w:t xml:space="preserve">Option 2: If a UE transmits a SCI format 1-A in slot n in a resource pool, and if “Resource reservation period” in the SCI format 1-A indicates P’ (following 8.1.7 of 38.214), P’ is counted in </w:t>
      </w:r>
      <m:oMath>
        <m:d>
          <m:dPr>
            <m:ctrlPr>
              <w:rPr>
                <w:rFonts w:ascii="Cambria Math" w:eastAsia="굴림" w:hAnsi="Cambria Math" w:cs="굴림"/>
                <w:i/>
                <w:iCs/>
                <w:sz w:val="22"/>
                <w:szCs w:val="22"/>
              </w:rPr>
            </m:ctrlPr>
          </m:dPr>
          <m:e>
            <m:sSubSup>
              <m:sSubSupPr>
                <m:ctrlPr>
                  <w:rPr>
                    <w:rFonts w:ascii="Cambria Math" w:eastAsia="굴림" w:hAnsi="Cambria Math" w:cs="굴림"/>
                    <w:i/>
                    <w:iCs/>
                    <w:sz w:val="22"/>
                    <w:szCs w:val="22"/>
                  </w:rPr>
                </m:ctrlPr>
              </m:sSubSupPr>
              <m:e>
                <m:r>
                  <w:rPr>
                    <w:rFonts w:ascii="Cambria Math" w:hAnsi="Cambria Math"/>
                    <w:sz w:val="22"/>
                    <w:szCs w:val="22"/>
                  </w:rPr>
                  <m:t>t</m:t>
                </m:r>
              </m:e>
              <m:sub>
                <m:r>
                  <w:rPr>
                    <w:rFonts w:ascii="Cambria Math" w:hAnsi="Cambria Math"/>
                    <w:sz w:val="22"/>
                    <w:szCs w:val="22"/>
                  </w:rPr>
                  <m:t>0</m:t>
                </m:r>
              </m:sub>
              <m:sup>
                <m:r>
                  <w:rPr>
                    <w:rFonts w:ascii="Cambria Math" w:hAnsi="Cambria Math"/>
                    <w:sz w:val="22"/>
                    <w:szCs w:val="22"/>
                  </w:rPr>
                  <m:t>SL</m:t>
                </m:r>
              </m:sup>
            </m:sSubSup>
            <m:r>
              <w:rPr>
                <w:rFonts w:ascii="Cambria Math" w:hAnsi="Cambria Math"/>
                <w:sz w:val="22"/>
                <w:szCs w:val="22"/>
              </w:rPr>
              <m:t>,</m:t>
            </m:r>
            <m:sSubSup>
              <m:sSubSupPr>
                <m:ctrlPr>
                  <w:rPr>
                    <w:rFonts w:ascii="Cambria Math" w:eastAsia="굴림" w:hAnsi="Cambria Math" w:cs="굴림"/>
                    <w:i/>
                    <w:iCs/>
                    <w:sz w:val="22"/>
                    <w:szCs w:val="22"/>
                  </w:rPr>
                </m:ctrlPr>
              </m:sSubSupPr>
              <m:e>
                <m:r>
                  <w:rPr>
                    <w:rFonts w:ascii="Cambria Math" w:hAnsi="Cambria Math"/>
                    <w:sz w:val="22"/>
                    <w:szCs w:val="22"/>
                  </w:rPr>
                  <m:t>t</m:t>
                </m:r>
              </m:e>
              <m:sub>
                <m:r>
                  <w:rPr>
                    <w:rFonts w:ascii="Cambria Math" w:hAnsi="Cambria Math"/>
                    <w:sz w:val="22"/>
                    <w:szCs w:val="22"/>
                  </w:rPr>
                  <m:t>1</m:t>
                </m:r>
              </m:sub>
              <m:sup>
                <m:r>
                  <w:rPr>
                    <w:rFonts w:ascii="Cambria Math" w:hAnsi="Cambria Math"/>
                    <w:sz w:val="22"/>
                    <w:szCs w:val="22"/>
                  </w:rPr>
                  <m:t>SL</m:t>
                </m:r>
              </m:sup>
            </m:sSubSup>
            <m:r>
              <w:rPr>
                <w:rFonts w:ascii="Cambria Math" w:hAnsi="Cambria Math"/>
                <w:sz w:val="22"/>
                <w:szCs w:val="22"/>
              </w:rPr>
              <m:t>,</m:t>
            </m:r>
            <m:sSubSup>
              <m:sSubSupPr>
                <m:ctrlPr>
                  <w:rPr>
                    <w:rFonts w:ascii="Cambria Math" w:eastAsia="굴림" w:hAnsi="Cambria Math" w:cs="굴림"/>
                    <w:i/>
                    <w:iCs/>
                    <w:sz w:val="22"/>
                    <w:szCs w:val="22"/>
                  </w:rPr>
                </m:ctrlPr>
              </m:sSubSupPr>
              <m:e>
                <m:r>
                  <w:rPr>
                    <w:rFonts w:ascii="Cambria Math" w:hAnsi="Cambria Math"/>
                    <w:sz w:val="22"/>
                    <w:szCs w:val="22"/>
                  </w:rPr>
                  <m:t>t</m:t>
                </m:r>
              </m:e>
              <m:sub>
                <m:r>
                  <w:rPr>
                    <w:rFonts w:ascii="Cambria Math" w:hAnsi="Cambria Math"/>
                    <w:sz w:val="22"/>
                    <w:szCs w:val="22"/>
                  </w:rPr>
                  <m:t>2</m:t>
                </m:r>
              </m:sub>
              <m:sup>
                <m:r>
                  <w:rPr>
                    <w:rFonts w:ascii="Cambria Math" w:hAnsi="Cambria Math"/>
                    <w:sz w:val="22"/>
                    <w:szCs w:val="22"/>
                  </w:rPr>
                  <m:t>SL</m:t>
                </m:r>
              </m:sup>
            </m:sSubSup>
            <m:r>
              <w:rPr>
                <w:rFonts w:ascii="Cambria Math" w:hAnsi="Cambria Math"/>
                <w:sz w:val="22"/>
                <w:szCs w:val="22"/>
              </w:rPr>
              <m:t>,...</m:t>
            </m:r>
          </m:e>
        </m:d>
      </m:oMath>
      <w:r>
        <w:rPr>
          <w:rFonts w:ascii="맑은 고딕" w:eastAsia="맑은 고딕" w:hAnsi="맑은 고딕" w:hint="eastAsia"/>
          <w:sz w:val="22"/>
          <w:szCs w:val="22"/>
        </w:rPr>
        <w:t xml:space="preserve"> (i.e. </w:t>
      </w:r>
      <w:r>
        <w:rPr>
          <w:rFonts w:ascii="Calibri" w:hAnsi="Calibri" w:cs="Calibri"/>
          <w:sz w:val="22"/>
          <w:szCs w:val="22"/>
          <w:lang w:val="en-GB"/>
        </w:rPr>
        <w:t>The number of slots in the resource pool between slot n and slot n+P’ can be less than P’</w:t>
      </w:r>
      <w:r>
        <w:rPr>
          <w:rFonts w:ascii="맑은 고딕" w:eastAsia="맑은 고딕" w:hAnsi="맑은 고딕" w:hint="eastAsia"/>
          <w:sz w:val="22"/>
          <w:szCs w:val="22"/>
        </w:rPr>
        <w:t>).</w:t>
      </w:r>
    </w:p>
    <w:p w14:paraId="7D3ECC3A" w14:textId="77777777" w:rsidR="00D11D10" w:rsidRDefault="00D11D10" w:rsidP="00D11D10">
      <w:pPr>
        <w:widowControl/>
        <w:numPr>
          <w:ilvl w:val="1"/>
          <w:numId w:val="21"/>
        </w:numPr>
        <w:rPr>
          <w:rFonts w:ascii="Calibri" w:hAnsi="Calibri" w:cs="Calibri"/>
          <w:sz w:val="22"/>
          <w:szCs w:val="22"/>
          <w:lang w:val="en-GB"/>
        </w:rPr>
      </w:pPr>
      <w:r>
        <w:rPr>
          <w:rFonts w:ascii="Times New Roman"/>
          <w:sz w:val="22"/>
          <w:szCs w:val="22"/>
          <w:lang w:val="en-GB" w:eastAsia="ja-JP"/>
        </w:rPr>
        <w:t>Option 2-1: No further change</w:t>
      </w:r>
    </w:p>
    <w:p w14:paraId="6D2DDA62" w14:textId="77777777" w:rsidR="00D11D10" w:rsidRDefault="00D11D10" w:rsidP="00D11D10">
      <w:pPr>
        <w:widowControl/>
        <w:numPr>
          <w:ilvl w:val="1"/>
          <w:numId w:val="21"/>
        </w:numPr>
        <w:rPr>
          <w:rFonts w:ascii="Calibri" w:hAnsi="Calibri" w:cs="Calibri"/>
          <w:sz w:val="22"/>
          <w:szCs w:val="22"/>
          <w:lang w:val="en-GB"/>
        </w:rPr>
      </w:pPr>
      <w:r>
        <w:rPr>
          <w:rFonts w:ascii="Times New Roman"/>
          <w:sz w:val="22"/>
          <w:szCs w:val="22"/>
          <w:lang w:val="en-GB" w:eastAsia="ja-JP"/>
        </w:rPr>
        <w:t xml:space="preserve">Option 2-2: Add </w:t>
      </w:r>
      <w:r>
        <w:rPr>
          <w:rFonts w:ascii="MS Mincho" w:eastAsia="MS Mincho" w:hint="eastAsia"/>
          <w:sz w:val="22"/>
          <w:szCs w:val="22"/>
          <w:lang w:eastAsia="ja-JP"/>
        </w:rPr>
        <w:t>“</w:t>
      </w:r>
      <w:r>
        <w:rPr>
          <w:rFonts w:ascii="Times New Roman"/>
          <w:sz w:val="22"/>
          <w:szCs w:val="22"/>
          <w:lang w:eastAsia="ja-JP"/>
        </w:rPr>
        <w:t xml:space="preserve">UE expects </w:t>
      </w:r>
      <m:oMath>
        <m:sSubSup>
          <m:sSubSupPr>
            <m:ctrlPr>
              <w:rPr>
                <w:rFonts w:ascii="Cambria Math" w:eastAsia="굴림" w:hAnsi="Cambria Math" w:cs="굴림"/>
                <w:sz w:val="22"/>
                <w:szCs w:val="22"/>
                <w:lang w:eastAsia="ja-JP"/>
              </w:rPr>
            </m:ctrlPr>
          </m:sSubSupPr>
          <m:e>
            <m:r>
              <w:rPr>
                <w:rFonts w:ascii="Cambria Math" w:hAnsi="Cambria Math"/>
                <w:sz w:val="22"/>
                <w:szCs w:val="22"/>
                <w:lang w:eastAsia="ja-JP"/>
              </w:rPr>
              <m:t>t</m:t>
            </m:r>
          </m:e>
          <m:sub>
            <m:func>
              <m:funcPr>
                <m:ctrlPr>
                  <w:rPr>
                    <w:rFonts w:ascii="Cambria Math" w:eastAsia="굴림" w:hAnsi="Cambria Math" w:cs="굴림"/>
                    <w:sz w:val="22"/>
                    <w:szCs w:val="22"/>
                    <w:lang w:eastAsia="ja-JP"/>
                  </w:rPr>
                </m:ctrlPr>
              </m:funcPr>
              <m:fName>
                <m:r>
                  <w:rPr>
                    <w:rFonts w:ascii="Cambria Math" w:hAnsi="Cambria Math"/>
                    <w:sz w:val="22"/>
                    <w:szCs w:val="22"/>
                    <w:lang w:eastAsia="ja-JP"/>
                  </w:rPr>
                  <m:t>m</m:t>
                </m:r>
              </m:fName>
              <m:e>
                <m:r>
                  <m:rPr>
                    <m:sty m:val="p"/>
                  </m:rPr>
                  <w:rPr>
                    <w:rFonts w:ascii="Cambria Math" w:hAnsi="Cambria Math"/>
                    <w:sz w:val="22"/>
                    <w:szCs w:val="22"/>
                    <w:lang w:eastAsia="ja-JP"/>
                  </w:rPr>
                  <m:t>+</m:t>
                </m:r>
              </m:e>
            </m:func>
            <m:func>
              <m:funcPr>
                <m:ctrlPr>
                  <w:rPr>
                    <w:rFonts w:ascii="Cambria Math" w:eastAsia="굴림" w:hAnsi="Cambria Math" w:cs="굴림"/>
                    <w:sz w:val="22"/>
                    <w:szCs w:val="22"/>
                    <w:lang w:eastAsia="ja-JP"/>
                  </w:rPr>
                </m:ctrlPr>
              </m:funcPr>
              <m:fName>
                <m:r>
                  <w:rPr>
                    <w:rFonts w:ascii="Cambria Math" w:hAnsi="Cambria Math"/>
                    <w:sz w:val="22"/>
                    <w:szCs w:val="22"/>
                    <w:lang w:eastAsia="ja-JP"/>
                  </w:rPr>
                  <m:t>j</m:t>
                </m:r>
              </m:fName>
              <m:e>
                <m:r>
                  <m:rPr>
                    <m:sty m:val="p"/>
                  </m:rPr>
                  <w:rPr>
                    <w:rFonts w:ascii="Cambria Math" w:hAnsi="Cambria Math"/>
                    <w:sz w:val="22"/>
                    <w:szCs w:val="22"/>
                    <w:lang w:eastAsia="ja-JP"/>
                  </w:rPr>
                  <m:t>×</m:t>
                </m:r>
              </m:e>
            </m:func>
            <m:sSubSup>
              <m:sSubSupPr>
                <m:ctrlPr>
                  <w:rPr>
                    <w:rFonts w:ascii="Cambria Math" w:eastAsia="굴림" w:hAnsi="Cambria Math" w:cs="굴림"/>
                    <w:sz w:val="22"/>
                    <w:szCs w:val="22"/>
                    <w:lang w:eastAsia="ja-JP"/>
                  </w:rPr>
                </m:ctrlPr>
              </m:sSubSupPr>
              <m:e>
                <m:r>
                  <w:rPr>
                    <w:rFonts w:ascii="Cambria Math" w:hAnsi="Cambria Math"/>
                    <w:sz w:val="22"/>
                    <w:szCs w:val="22"/>
                    <w:lang w:eastAsia="ja-JP"/>
                  </w:rPr>
                  <m:t>P</m:t>
                </m:r>
              </m:e>
              <m:sub>
                <m:r>
                  <w:rPr>
                    <w:rFonts w:ascii="Cambria Math" w:hAnsi="Cambria Math"/>
                    <w:sz w:val="22"/>
                    <w:szCs w:val="22"/>
                    <w:lang w:eastAsia="ja-JP"/>
                  </w:rPr>
                  <m:t>rsvp</m:t>
                </m:r>
                <m:r>
                  <m:rPr>
                    <m:sty m:val="p"/>
                  </m:rPr>
                  <w:rPr>
                    <w:rFonts w:ascii="Cambria Math" w:hAnsi="Cambria Math"/>
                    <w:sz w:val="22"/>
                    <w:szCs w:val="22"/>
                    <w:lang w:eastAsia="ja-JP"/>
                  </w:rPr>
                  <m:t>_</m:t>
                </m:r>
                <m:r>
                  <w:rPr>
                    <w:rFonts w:ascii="Cambria Math" w:hAnsi="Cambria Math"/>
                    <w:sz w:val="22"/>
                    <w:szCs w:val="22"/>
                    <w:lang w:eastAsia="ja-JP"/>
                  </w:rPr>
                  <m:t>TX</m:t>
                </m:r>
              </m:sub>
              <m:sup>
                <m:r>
                  <m:rPr>
                    <m:sty m:val="p"/>
                  </m:rPr>
                  <w:rPr>
                    <w:rFonts w:ascii="Cambria Math" w:hAnsi="Cambria Math"/>
                    <w:sz w:val="22"/>
                    <w:szCs w:val="22"/>
                    <w:lang w:eastAsia="ja-JP"/>
                  </w:rPr>
                  <m:t>'</m:t>
                </m:r>
              </m:sup>
            </m:sSubSup>
          </m:sub>
          <m:sup>
            <m:r>
              <w:rPr>
                <w:rFonts w:ascii="Cambria Math" w:hAnsi="Cambria Math"/>
                <w:sz w:val="22"/>
                <w:szCs w:val="22"/>
                <w:lang w:eastAsia="ja-JP"/>
              </w:rPr>
              <m:t>SL</m:t>
            </m:r>
          </m:sup>
        </m:sSubSup>
      </m:oMath>
      <w:r>
        <w:rPr>
          <w:rFonts w:ascii="Times New Roman"/>
          <w:sz w:val="22"/>
          <w:szCs w:val="22"/>
          <w:lang w:eastAsia="ja-JP"/>
        </w:rPr>
        <w:t xml:space="preserve"> belong to the set of slots assigned to the resource pool.</w:t>
      </w:r>
      <w:r>
        <w:rPr>
          <w:rFonts w:ascii="MS Mincho" w:eastAsia="MS Mincho" w:hint="eastAsia"/>
          <w:sz w:val="22"/>
          <w:szCs w:val="22"/>
          <w:lang w:eastAsia="ja-JP"/>
        </w:rPr>
        <w:t>”</w:t>
      </w:r>
    </w:p>
    <w:p w14:paraId="131FD19F" w14:textId="77777777" w:rsidR="00D11D10" w:rsidRDefault="00D11D10" w:rsidP="00D11D10">
      <w:pPr>
        <w:widowControl/>
        <w:numPr>
          <w:ilvl w:val="1"/>
          <w:numId w:val="21"/>
        </w:numPr>
        <w:rPr>
          <w:rFonts w:ascii="Times New Roman"/>
          <w:sz w:val="22"/>
          <w:szCs w:val="22"/>
          <w:lang w:eastAsia="ja-JP"/>
        </w:rPr>
      </w:pPr>
      <w:r>
        <w:rPr>
          <w:rFonts w:ascii="Times New Roman"/>
          <w:sz w:val="22"/>
          <w:szCs w:val="22"/>
          <w:lang w:val="en-GB" w:eastAsia="ja-JP"/>
        </w:rPr>
        <w:t xml:space="preserve">Option 2-3: Add </w:t>
      </w:r>
      <w:r>
        <w:rPr>
          <w:rFonts w:ascii="MS Mincho" w:eastAsia="MS Mincho" w:hint="eastAsia"/>
          <w:sz w:val="22"/>
          <w:szCs w:val="22"/>
          <w:lang w:eastAsia="ja-JP"/>
        </w:rPr>
        <w:t>“</w:t>
      </w:r>
      <w:r>
        <w:rPr>
          <w:rFonts w:ascii="Times New Roman"/>
          <w:sz w:val="22"/>
          <w:szCs w:val="22"/>
          <w:lang w:eastAsia="ja-JP"/>
        </w:rPr>
        <w:t>If slot</w:t>
      </w:r>
      <w:r>
        <w:rPr>
          <w:rFonts w:ascii="맑은 고딕" w:eastAsia="맑은 고딕" w:hAnsi="맑은 고딕" w:hint="eastAsia"/>
          <w:sz w:val="22"/>
          <w:szCs w:val="22"/>
          <w:lang w:eastAsia="ja-JP"/>
        </w:rPr>
        <w:t> </w:t>
      </w:r>
      <m:oMath>
        <m:sSubSup>
          <m:sSubSupPr>
            <m:ctrlPr>
              <w:rPr>
                <w:rFonts w:ascii="Cambria Math" w:eastAsia="굴림" w:hAnsi="Cambria Math" w:cs="굴림"/>
                <w:sz w:val="22"/>
                <w:szCs w:val="22"/>
                <w:lang w:eastAsia="ja-JP"/>
              </w:rPr>
            </m:ctrlPr>
          </m:sSubSupPr>
          <m:e>
            <m:r>
              <w:rPr>
                <w:rFonts w:ascii="Cambria Math" w:hAnsi="Cambria Math"/>
                <w:sz w:val="22"/>
                <w:szCs w:val="22"/>
                <w:lang w:eastAsia="ja-JP"/>
              </w:rPr>
              <m:t>t</m:t>
            </m:r>
          </m:e>
          <m:sub>
            <m:func>
              <m:funcPr>
                <m:ctrlPr>
                  <w:rPr>
                    <w:rFonts w:ascii="Cambria Math" w:eastAsia="굴림" w:hAnsi="Cambria Math" w:cs="굴림"/>
                    <w:sz w:val="22"/>
                    <w:szCs w:val="22"/>
                    <w:lang w:eastAsia="ja-JP"/>
                  </w:rPr>
                </m:ctrlPr>
              </m:funcPr>
              <m:fName>
                <m:r>
                  <w:rPr>
                    <w:rFonts w:ascii="Cambria Math" w:hAnsi="Cambria Math"/>
                    <w:sz w:val="22"/>
                    <w:szCs w:val="22"/>
                    <w:lang w:eastAsia="ja-JP"/>
                  </w:rPr>
                  <m:t>m</m:t>
                </m:r>
              </m:fName>
              <m:e>
                <m:r>
                  <m:rPr>
                    <m:sty m:val="p"/>
                  </m:rPr>
                  <w:rPr>
                    <w:rFonts w:ascii="Cambria Math" w:hAnsi="Cambria Math"/>
                    <w:sz w:val="22"/>
                    <w:szCs w:val="22"/>
                    <w:lang w:eastAsia="ja-JP"/>
                  </w:rPr>
                  <m:t>+</m:t>
                </m:r>
              </m:e>
            </m:func>
            <m:func>
              <m:funcPr>
                <m:ctrlPr>
                  <w:rPr>
                    <w:rFonts w:ascii="Cambria Math" w:eastAsia="굴림" w:hAnsi="Cambria Math" w:cs="굴림"/>
                    <w:sz w:val="22"/>
                    <w:szCs w:val="22"/>
                    <w:lang w:eastAsia="ja-JP"/>
                  </w:rPr>
                </m:ctrlPr>
              </m:funcPr>
              <m:fName>
                <m:r>
                  <w:rPr>
                    <w:rFonts w:ascii="Cambria Math" w:hAnsi="Cambria Math"/>
                    <w:sz w:val="22"/>
                    <w:szCs w:val="22"/>
                    <w:lang w:eastAsia="ja-JP"/>
                  </w:rPr>
                  <m:t>j</m:t>
                </m:r>
              </m:fName>
              <m:e>
                <m:r>
                  <m:rPr>
                    <m:sty m:val="p"/>
                  </m:rPr>
                  <w:rPr>
                    <w:rFonts w:ascii="Cambria Math" w:hAnsi="Cambria Math"/>
                    <w:sz w:val="22"/>
                    <w:szCs w:val="22"/>
                    <w:lang w:eastAsia="ja-JP"/>
                  </w:rPr>
                  <m:t>×</m:t>
                </m:r>
              </m:e>
            </m:func>
            <m:sSubSup>
              <m:sSubSupPr>
                <m:ctrlPr>
                  <w:rPr>
                    <w:rFonts w:ascii="Cambria Math" w:eastAsia="굴림" w:hAnsi="Cambria Math" w:cs="굴림"/>
                    <w:sz w:val="22"/>
                    <w:szCs w:val="22"/>
                    <w:lang w:eastAsia="ja-JP"/>
                  </w:rPr>
                </m:ctrlPr>
              </m:sSubSupPr>
              <m:e>
                <m:r>
                  <w:rPr>
                    <w:rFonts w:ascii="Cambria Math" w:hAnsi="Cambria Math"/>
                    <w:sz w:val="22"/>
                    <w:szCs w:val="22"/>
                    <w:lang w:eastAsia="ja-JP"/>
                  </w:rPr>
                  <m:t>P</m:t>
                </m:r>
              </m:e>
              <m:sub>
                <m:r>
                  <w:rPr>
                    <w:rFonts w:ascii="Cambria Math" w:hAnsi="Cambria Math"/>
                    <w:sz w:val="22"/>
                    <w:szCs w:val="22"/>
                    <w:lang w:eastAsia="ja-JP"/>
                  </w:rPr>
                  <m:t>rsvp</m:t>
                </m:r>
                <m:r>
                  <m:rPr>
                    <m:sty m:val="p"/>
                  </m:rPr>
                  <w:rPr>
                    <w:rFonts w:ascii="Cambria Math" w:hAnsi="Cambria Math"/>
                    <w:sz w:val="22"/>
                    <w:szCs w:val="22"/>
                    <w:lang w:eastAsia="ja-JP"/>
                  </w:rPr>
                  <m:t>_</m:t>
                </m:r>
                <m:r>
                  <w:rPr>
                    <w:rFonts w:ascii="Cambria Math" w:hAnsi="Cambria Math"/>
                    <w:sz w:val="22"/>
                    <w:szCs w:val="22"/>
                    <w:lang w:eastAsia="ja-JP"/>
                  </w:rPr>
                  <m:t>TX</m:t>
                </m:r>
              </m:sub>
              <m:sup>
                <m:r>
                  <m:rPr>
                    <m:sty m:val="p"/>
                  </m:rPr>
                  <w:rPr>
                    <w:rFonts w:ascii="Cambria Math" w:hAnsi="Cambria Math"/>
                    <w:sz w:val="22"/>
                    <w:szCs w:val="22"/>
                    <w:lang w:eastAsia="ja-JP"/>
                  </w:rPr>
                  <m:t>'</m:t>
                </m:r>
              </m:sup>
            </m:sSubSup>
          </m:sub>
          <m:sup>
            <m:r>
              <w:rPr>
                <w:rFonts w:ascii="Cambria Math" w:hAnsi="Cambria Math"/>
                <w:sz w:val="22"/>
                <w:szCs w:val="22"/>
                <w:lang w:eastAsia="ja-JP"/>
              </w:rPr>
              <m:t>SL</m:t>
            </m:r>
          </m:sup>
        </m:sSubSup>
      </m:oMath>
      <w:r>
        <w:rPr>
          <w:rFonts w:ascii="Times New Roman"/>
          <w:sz w:val="22"/>
          <w:szCs w:val="22"/>
          <w:lang w:eastAsia="ja-JP"/>
        </w:rPr>
        <w:t xml:space="preserve"> is not in the resource pool, the next slot in the resource pool should be used instead.</w:t>
      </w:r>
      <w:r>
        <w:rPr>
          <w:rFonts w:ascii="MS Mincho" w:eastAsia="MS Mincho" w:hint="eastAsia"/>
          <w:sz w:val="22"/>
          <w:szCs w:val="22"/>
          <w:lang w:eastAsia="ja-JP"/>
        </w:rPr>
        <w:t>”</w:t>
      </w:r>
    </w:p>
    <w:p w14:paraId="46B98984" w14:textId="77777777" w:rsidR="00D11D10" w:rsidRDefault="00D11D10" w:rsidP="00D11D10">
      <w:pPr>
        <w:rPr>
          <w:rFonts w:ascii="Calibri" w:hAnsi="Calibri" w:cs="Calibri"/>
          <w:sz w:val="22"/>
          <w:szCs w:val="22"/>
        </w:rPr>
      </w:pPr>
      <w:r>
        <w:rPr>
          <w:rFonts w:ascii="Calibri" w:hAnsi="Calibri" w:cs="Calibri"/>
          <w:sz w:val="22"/>
          <w:szCs w:val="22"/>
        </w:rPr>
        <w:t>Option 3: If a UE transmits a SCI format 1-A in slot n in a resource pool, “Resource reservation period” P in the SCI format 1-A indicates the period in terms of ms.</w:t>
      </w:r>
    </w:p>
    <w:p w14:paraId="56DD751A" w14:textId="77777777" w:rsidR="00D11D10" w:rsidRDefault="00D11D10" w:rsidP="00D11D10">
      <w:pPr>
        <w:widowControl/>
        <w:numPr>
          <w:ilvl w:val="1"/>
          <w:numId w:val="21"/>
        </w:numPr>
        <w:rPr>
          <w:rFonts w:ascii="Calibri" w:hAnsi="Calibri" w:cs="Calibri"/>
          <w:sz w:val="22"/>
          <w:szCs w:val="22"/>
          <w:lang w:val="en-GB"/>
        </w:rPr>
      </w:pPr>
      <w:r>
        <w:rPr>
          <w:rFonts w:ascii="Times New Roman"/>
          <w:sz w:val="22"/>
          <w:szCs w:val="22"/>
          <w:lang w:val="en-GB" w:eastAsia="ja-JP"/>
        </w:rPr>
        <w:t>If the physical slot after P ms is not in the resource pool, the next slot in the resource pool should be used instead.</w:t>
      </w:r>
    </w:p>
    <w:p w14:paraId="08E252B8" w14:textId="77777777" w:rsidR="00D11D10" w:rsidRDefault="00D11D10" w:rsidP="00D11D10">
      <w:pPr>
        <w:rPr>
          <w:rFonts w:ascii="Calibri" w:hAnsi="Calibri" w:cs="Calibri"/>
          <w:sz w:val="22"/>
          <w:szCs w:val="22"/>
          <w:lang w:val="en-GB"/>
        </w:rPr>
      </w:pPr>
      <w:r>
        <w:rPr>
          <w:rFonts w:ascii="Calibri" w:hAnsi="Calibri" w:cs="Calibri"/>
          <w:sz w:val="22"/>
          <w:szCs w:val="22"/>
          <w:lang w:val="en-GB"/>
        </w:rPr>
        <w:t xml:space="preserve">Option </w:t>
      </w:r>
      <w:r>
        <w:rPr>
          <w:rFonts w:ascii="Calibri" w:hAnsi="Calibri" w:cs="Calibri"/>
          <w:sz w:val="22"/>
          <w:szCs w:val="22"/>
          <w:lang w:eastAsia="zh-CN"/>
        </w:rPr>
        <w:t>4</w:t>
      </w:r>
      <w:r>
        <w:rPr>
          <w:rFonts w:ascii="Calibri" w:hAnsi="Calibri" w:cs="Calibri"/>
          <w:sz w:val="22"/>
          <w:szCs w:val="22"/>
          <w:lang w:val="en-GB"/>
        </w:rPr>
        <w:t xml:space="preserve">: If a UE transmits a SCI format 1-A in slot n in a resource pool, and if “Resource reservation period” in the SCI format 1-A indicates P’ (following 8.1.7 of 38.214), P’ is counted in </w:t>
      </w:r>
      <m:oMath>
        <m:r>
          <m:rPr>
            <m:sty m:val="p"/>
          </m:rPr>
          <w:rPr>
            <w:rFonts w:ascii="Cambria Math" w:hAnsi="Cambria Math"/>
            <w:sz w:val="22"/>
            <w:szCs w:val="22"/>
            <w:lang w:eastAsia="zh-CN"/>
          </w:rPr>
          <m:t>t</m:t>
        </m:r>
      </m:oMath>
      <w:r>
        <w:rPr>
          <w:rFonts w:ascii="Calibri" w:hAnsi="Calibri" w:cs="Calibri"/>
          <w:sz w:val="22"/>
          <w:szCs w:val="22"/>
          <w:lang w:eastAsia="zh-CN"/>
        </w:rPr>
        <w:t xml:space="preserve">he slots </w:t>
      </w:r>
      <w:r>
        <w:rPr>
          <w:rFonts w:ascii="Calibri" w:hAnsi="Calibri" w:cs="Calibri"/>
          <w:sz w:val="22"/>
          <w:szCs w:val="22"/>
          <w:lang w:val="en-GB"/>
        </w:rPr>
        <w:t xml:space="preserve">that can be used for SL transmission </w:t>
      </w:r>
      <w:r>
        <w:rPr>
          <w:rFonts w:ascii="맑은 고딕" w:eastAsia="맑은 고딕" w:hAnsi="맑은 고딕" w:hint="eastAsia"/>
          <w:sz w:val="22"/>
          <w:szCs w:val="22"/>
        </w:rPr>
        <w:t xml:space="preserve">(i.e. </w:t>
      </w:r>
      <w:r>
        <w:rPr>
          <w:rFonts w:ascii="Calibri" w:hAnsi="Calibri" w:cs="Calibri"/>
          <w:sz w:val="22"/>
          <w:szCs w:val="22"/>
          <w:lang w:eastAsia="zh-CN"/>
        </w:rPr>
        <w:t>the gap between the slots indicated in SCI within two periods is P</w:t>
      </w:r>
      <w:r>
        <w:rPr>
          <w:rFonts w:ascii="맑은 고딕" w:eastAsia="맑은 고딕" w:hAnsi="맑은 고딕" w:hint="eastAsia"/>
          <w:sz w:val="22"/>
          <w:szCs w:val="22"/>
        </w:rPr>
        <w:t>).</w:t>
      </w:r>
    </w:p>
    <w:p w14:paraId="6D8C2260" w14:textId="77777777" w:rsidR="00D11D10" w:rsidRDefault="00D11D10" w:rsidP="00D11D10">
      <w:pPr>
        <w:widowControl/>
        <w:numPr>
          <w:ilvl w:val="1"/>
          <w:numId w:val="21"/>
        </w:numPr>
        <w:rPr>
          <w:rFonts w:ascii="Calibri" w:hAnsi="Calibri" w:cs="Calibri"/>
          <w:sz w:val="22"/>
          <w:szCs w:val="22"/>
          <w:lang w:val="en-GB"/>
        </w:rPr>
      </w:pPr>
      <w:r>
        <w:rPr>
          <w:rFonts w:ascii="Times New Roman"/>
          <w:sz w:val="22"/>
          <w:szCs w:val="22"/>
          <w:lang w:val="en-GB" w:eastAsia="ja-JP"/>
        </w:rPr>
        <w:t xml:space="preserve"> Add </w:t>
      </w:r>
      <w:r>
        <w:rPr>
          <w:rFonts w:ascii="MS Mincho" w:eastAsia="MS Mincho" w:hint="eastAsia"/>
          <w:sz w:val="22"/>
          <w:szCs w:val="22"/>
          <w:lang w:eastAsia="ja-JP"/>
        </w:rPr>
        <w:t>“</w:t>
      </w:r>
      <w:r>
        <w:rPr>
          <w:rFonts w:ascii="Times New Roman"/>
          <w:sz w:val="22"/>
          <w:szCs w:val="22"/>
          <w:lang w:eastAsia="ja-JP"/>
        </w:rPr>
        <w:t xml:space="preserve">UE expects </w:t>
      </w:r>
      <m:oMath>
        <m:sSubSup>
          <m:sSubSupPr>
            <m:ctrlPr>
              <w:rPr>
                <w:rFonts w:ascii="Cambria Math" w:eastAsia="굴림" w:hAnsi="Cambria Math" w:cs="굴림"/>
                <w:sz w:val="22"/>
                <w:szCs w:val="22"/>
                <w:lang w:eastAsia="ja-JP"/>
              </w:rPr>
            </m:ctrlPr>
          </m:sSubSupPr>
          <m:e>
            <m:r>
              <w:rPr>
                <w:rFonts w:ascii="Cambria Math" w:hAnsi="Cambria Math"/>
                <w:sz w:val="22"/>
                <w:szCs w:val="22"/>
                <w:lang w:eastAsia="ja-JP"/>
              </w:rPr>
              <m:t>t</m:t>
            </m:r>
          </m:e>
          <m:sub>
            <m:func>
              <m:funcPr>
                <m:ctrlPr>
                  <w:rPr>
                    <w:rFonts w:ascii="Cambria Math" w:eastAsia="굴림" w:hAnsi="Cambria Math" w:cs="굴림"/>
                    <w:sz w:val="22"/>
                    <w:szCs w:val="22"/>
                    <w:lang w:eastAsia="ja-JP"/>
                  </w:rPr>
                </m:ctrlPr>
              </m:funcPr>
              <m:fName>
                <m:r>
                  <w:rPr>
                    <w:rFonts w:ascii="Cambria Math" w:hAnsi="Cambria Math"/>
                    <w:sz w:val="22"/>
                    <w:szCs w:val="22"/>
                    <w:lang w:eastAsia="ja-JP"/>
                  </w:rPr>
                  <m:t>m</m:t>
                </m:r>
              </m:fName>
              <m:e>
                <m:r>
                  <m:rPr>
                    <m:sty m:val="p"/>
                  </m:rPr>
                  <w:rPr>
                    <w:rFonts w:ascii="Cambria Math" w:hAnsi="Cambria Math"/>
                    <w:sz w:val="22"/>
                    <w:szCs w:val="22"/>
                    <w:lang w:eastAsia="ja-JP"/>
                  </w:rPr>
                  <m:t>+</m:t>
                </m:r>
              </m:e>
            </m:func>
            <m:func>
              <m:funcPr>
                <m:ctrlPr>
                  <w:rPr>
                    <w:rFonts w:ascii="Cambria Math" w:eastAsia="굴림" w:hAnsi="Cambria Math" w:cs="굴림"/>
                    <w:sz w:val="22"/>
                    <w:szCs w:val="22"/>
                    <w:lang w:eastAsia="ja-JP"/>
                  </w:rPr>
                </m:ctrlPr>
              </m:funcPr>
              <m:fName>
                <m:r>
                  <w:rPr>
                    <w:rFonts w:ascii="Cambria Math" w:hAnsi="Cambria Math"/>
                    <w:sz w:val="22"/>
                    <w:szCs w:val="22"/>
                    <w:lang w:eastAsia="ja-JP"/>
                  </w:rPr>
                  <m:t>j</m:t>
                </m:r>
              </m:fName>
              <m:e>
                <m:r>
                  <m:rPr>
                    <m:sty m:val="p"/>
                  </m:rPr>
                  <w:rPr>
                    <w:rFonts w:ascii="Cambria Math" w:hAnsi="Cambria Math"/>
                    <w:sz w:val="22"/>
                    <w:szCs w:val="22"/>
                    <w:lang w:eastAsia="ja-JP"/>
                  </w:rPr>
                  <m:t>×</m:t>
                </m:r>
              </m:e>
            </m:func>
            <m:sSubSup>
              <m:sSubSupPr>
                <m:ctrlPr>
                  <w:rPr>
                    <w:rFonts w:ascii="Cambria Math" w:eastAsia="굴림" w:hAnsi="Cambria Math" w:cs="굴림"/>
                    <w:sz w:val="22"/>
                    <w:szCs w:val="22"/>
                    <w:lang w:eastAsia="ja-JP"/>
                  </w:rPr>
                </m:ctrlPr>
              </m:sSubSupPr>
              <m:e>
                <m:r>
                  <w:rPr>
                    <w:rFonts w:ascii="Cambria Math" w:hAnsi="Cambria Math"/>
                    <w:sz w:val="22"/>
                    <w:szCs w:val="22"/>
                    <w:lang w:eastAsia="ja-JP"/>
                  </w:rPr>
                  <m:t>P</m:t>
                </m:r>
              </m:e>
              <m:sub>
                <m:r>
                  <w:rPr>
                    <w:rFonts w:ascii="Cambria Math" w:hAnsi="Cambria Math"/>
                    <w:sz w:val="22"/>
                    <w:szCs w:val="22"/>
                    <w:lang w:eastAsia="ja-JP"/>
                  </w:rPr>
                  <m:t>rsvp</m:t>
                </m:r>
                <m:r>
                  <m:rPr>
                    <m:sty m:val="p"/>
                  </m:rPr>
                  <w:rPr>
                    <w:rFonts w:ascii="Cambria Math" w:hAnsi="Cambria Math"/>
                    <w:sz w:val="22"/>
                    <w:szCs w:val="22"/>
                    <w:lang w:eastAsia="ja-JP"/>
                  </w:rPr>
                  <m:t>_</m:t>
                </m:r>
                <m:r>
                  <w:rPr>
                    <w:rFonts w:ascii="Cambria Math" w:hAnsi="Cambria Math"/>
                    <w:sz w:val="22"/>
                    <w:szCs w:val="22"/>
                    <w:lang w:eastAsia="ja-JP"/>
                  </w:rPr>
                  <m:t>TX</m:t>
                </m:r>
              </m:sub>
              <m:sup>
                <m:r>
                  <m:rPr>
                    <m:sty m:val="p"/>
                  </m:rPr>
                  <w:rPr>
                    <w:rFonts w:ascii="Cambria Math" w:hAnsi="Cambria Math"/>
                    <w:sz w:val="22"/>
                    <w:szCs w:val="22"/>
                    <w:lang w:eastAsia="ja-JP"/>
                  </w:rPr>
                  <m:t>'</m:t>
                </m:r>
              </m:sup>
            </m:sSubSup>
          </m:sub>
          <m:sup>
            <m:r>
              <w:rPr>
                <w:rFonts w:ascii="Cambria Math" w:hAnsi="Cambria Math"/>
                <w:sz w:val="22"/>
                <w:szCs w:val="22"/>
                <w:lang w:eastAsia="ja-JP"/>
              </w:rPr>
              <m:t>SL</m:t>
            </m:r>
          </m:sup>
        </m:sSubSup>
      </m:oMath>
      <w:r>
        <w:rPr>
          <w:rFonts w:ascii="Times New Roman"/>
          <w:sz w:val="22"/>
          <w:szCs w:val="22"/>
          <w:lang w:eastAsia="ja-JP"/>
        </w:rPr>
        <w:t xml:space="preserve"> belong to the set of slots assigned to the resource pool.</w:t>
      </w:r>
      <w:r>
        <w:rPr>
          <w:rFonts w:ascii="MS Mincho" w:eastAsia="MS Mincho" w:hint="eastAsia"/>
          <w:sz w:val="22"/>
          <w:szCs w:val="22"/>
          <w:lang w:eastAsia="ja-JP"/>
        </w:rPr>
        <w:t>”</w:t>
      </w:r>
    </w:p>
    <w:p w14:paraId="0E5FBF25" w14:textId="77777777" w:rsidR="00D11D10" w:rsidRDefault="00D11D10" w:rsidP="00C040C9">
      <w:pPr>
        <w:widowControl/>
        <w:rPr>
          <w:rFonts w:ascii="Calibri" w:hAnsi="Calibri" w:cs="Calibri"/>
          <w:sz w:val="22"/>
          <w:lang w:val="en-GB"/>
        </w:rPr>
      </w:pPr>
    </w:p>
    <w:tbl>
      <w:tblPr>
        <w:tblStyle w:val="4"/>
        <w:tblW w:w="9242" w:type="dxa"/>
        <w:tblLayout w:type="fixed"/>
        <w:tblLook w:val="04A0" w:firstRow="1" w:lastRow="0" w:firstColumn="1" w:lastColumn="0" w:noHBand="0" w:noVBand="1"/>
      </w:tblPr>
      <w:tblGrid>
        <w:gridCol w:w="1101"/>
        <w:gridCol w:w="8141"/>
      </w:tblGrid>
      <w:tr w:rsidR="00D11D10" w:rsidRPr="0005759C" w14:paraId="5F44DBF9" w14:textId="77777777" w:rsidTr="009E37A3">
        <w:tc>
          <w:tcPr>
            <w:tcW w:w="1101" w:type="dxa"/>
          </w:tcPr>
          <w:p w14:paraId="0A34952F" w14:textId="77777777" w:rsidR="00D11D10" w:rsidRPr="0005759C" w:rsidRDefault="00D11D10" w:rsidP="009E37A3">
            <w:pPr>
              <w:widowControl/>
              <w:rPr>
                <w:rFonts w:ascii="Calibri" w:hAnsi="Calibri" w:cs="Calibri"/>
                <w:sz w:val="22"/>
              </w:rPr>
            </w:pPr>
            <w:r w:rsidRPr="0005759C">
              <w:rPr>
                <w:rFonts w:ascii="Calibri" w:hAnsi="Calibri" w:cs="Calibri" w:hint="eastAsia"/>
                <w:sz w:val="22"/>
              </w:rPr>
              <w:t>Company</w:t>
            </w:r>
          </w:p>
        </w:tc>
        <w:tc>
          <w:tcPr>
            <w:tcW w:w="8141" w:type="dxa"/>
          </w:tcPr>
          <w:p w14:paraId="1E4BDC08" w14:textId="77777777" w:rsidR="00D11D10" w:rsidRPr="0005759C" w:rsidRDefault="00D11D10" w:rsidP="009E37A3">
            <w:pPr>
              <w:widowControl/>
              <w:rPr>
                <w:rFonts w:ascii="Calibri" w:hAnsi="Calibri" w:cs="Calibri"/>
                <w:sz w:val="22"/>
              </w:rPr>
            </w:pPr>
            <w:r>
              <w:rPr>
                <w:rFonts w:ascii="Calibri" w:hAnsi="Calibri" w:cs="Calibri"/>
                <w:sz w:val="22"/>
              </w:rPr>
              <w:t>Answer</w:t>
            </w:r>
          </w:p>
        </w:tc>
      </w:tr>
      <w:tr w:rsidR="00D11D10" w:rsidRPr="0005759C" w14:paraId="1BD0018C" w14:textId="77777777" w:rsidTr="009E37A3">
        <w:tc>
          <w:tcPr>
            <w:tcW w:w="1101" w:type="dxa"/>
          </w:tcPr>
          <w:p w14:paraId="6FB7BAB8" w14:textId="77777777" w:rsidR="00D11D10" w:rsidRPr="0005759C" w:rsidRDefault="00D11D10" w:rsidP="009E37A3">
            <w:pPr>
              <w:widowControl/>
              <w:wordWrap/>
              <w:rPr>
                <w:rFonts w:ascii="Calibri" w:eastAsiaTheme="minorEastAsia" w:hAnsi="Calibri" w:cs="Calibri"/>
                <w:sz w:val="22"/>
              </w:rPr>
            </w:pPr>
            <w:r w:rsidRPr="0005759C">
              <w:rPr>
                <w:rFonts w:ascii="Calibri" w:eastAsiaTheme="minorEastAsia" w:hAnsi="Calibri" w:cs="Calibri" w:hint="eastAsia"/>
                <w:sz w:val="22"/>
              </w:rPr>
              <w:t>LGE</w:t>
            </w:r>
          </w:p>
        </w:tc>
        <w:tc>
          <w:tcPr>
            <w:tcW w:w="8141" w:type="dxa"/>
          </w:tcPr>
          <w:p w14:paraId="768307D2" w14:textId="77777777" w:rsidR="002C2FFA" w:rsidRPr="0005759C" w:rsidRDefault="002C2FFA" w:rsidP="009E37A3">
            <w:pPr>
              <w:widowControl/>
              <w:wordWrap/>
              <w:rPr>
                <w:rFonts w:ascii="Calibri" w:eastAsia="맑은 고딕" w:hAnsi="Calibri" w:cs="Calibri"/>
                <w:sz w:val="22"/>
              </w:rPr>
            </w:pPr>
            <w:r>
              <w:rPr>
                <w:rFonts w:ascii="Calibri" w:eastAsia="맑은 고딕" w:hAnsi="Calibri" w:cs="Calibri"/>
                <w:sz w:val="22"/>
              </w:rPr>
              <w:t xml:space="preserve">Support Option 1’. </w:t>
            </w:r>
            <w:r>
              <w:rPr>
                <w:rFonts w:ascii="Calibri" w:eastAsia="맑은 고딕" w:hAnsi="Calibri" w:cs="Calibri" w:hint="eastAsia"/>
                <w:sz w:val="22"/>
              </w:rPr>
              <w:t>The bitmap length of a resource pool can be various and it cannot be guaranteed that the number of slots belonging to a pool remains constant within any 20 ms duration</w:t>
            </w:r>
            <w:r>
              <w:rPr>
                <w:rFonts w:ascii="Calibri" w:eastAsia="맑은 고딕" w:hAnsi="Calibri" w:cs="Calibri"/>
                <w:sz w:val="22"/>
              </w:rPr>
              <w:t>. We think Option 1’ can properly work if the number is counted within 10240 ms duration.</w:t>
            </w:r>
          </w:p>
        </w:tc>
      </w:tr>
      <w:tr w:rsidR="00D11D10" w:rsidRPr="004814FC" w14:paraId="5C454B2C" w14:textId="77777777" w:rsidTr="009E37A3">
        <w:tc>
          <w:tcPr>
            <w:tcW w:w="1101" w:type="dxa"/>
          </w:tcPr>
          <w:p w14:paraId="15D80DE3" w14:textId="77777777" w:rsidR="00D11D10" w:rsidRPr="009E37A3" w:rsidRDefault="009E37A3" w:rsidP="009E37A3">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141" w:type="dxa"/>
          </w:tcPr>
          <w:p w14:paraId="1C996F85" w14:textId="77777777" w:rsidR="00D11D10" w:rsidRDefault="009E37A3" w:rsidP="009E37A3">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option 2-3.</w:t>
            </w:r>
          </w:p>
          <w:p w14:paraId="455801AE" w14:textId="77777777" w:rsidR="009E37A3" w:rsidRPr="009E37A3" w:rsidRDefault="009E37A3" w:rsidP="009E37A3">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option 1’, we also have concern that the number of slots belongs to a RP which is determined by bitmap (the length is [10: 160]) cannot match well with 20ms. As some companies mentioned, if the number of slots is counted within a RP within 20ms, the </w:t>
            </w:r>
            <w:r>
              <w:rPr>
                <w:rFonts w:ascii="Calibri" w:eastAsiaTheme="minorEastAsia" w:hAnsi="Calibri" w:cs="Calibri"/>
                <w:sz w:val="22"/>
                <w:lang w:eastAsia="zh-CN"/>
              </w:rPr>
              <w:lastRenderedPageBreak/>
              <w:t>configuration of bitmap should be aligned with 20ms, that will put too much limitation of RP configuration. Otherwise, the number of slots within a RP within 20ms is not evenly distributed.</w:t>
            </w:r>
          </w:p>
        </w:tc>
      </w:tr>
      <w:tr w:rsidR="00D11D10" w:rsidRPr="0005759C" w14:paraId="0BB6FAA4" w14:textId="77777777" w:rsidTr="009E37A3">
        <w:tc>
          <w:tcPr>
            <w:tcW w:w="1101" w:type="dxa"/>
          </w:tcPr>
          <w:p w14:paraId="6961C474" w14:textId="77777777" w:rsidR="00D11D10" w:rsidRPr="0005759C" w:rsidRDefault="000875C1" w:rsidP="009E37A3">
            <w:pPr>
              <w:widowControl/>
              <w:wordWrap/>
              <w:rPr>
                <w:rFonts w:ascii="Calibri" w:eastAsiaTheme="minorEastAsia" w:hAnsi="Calibri" w:cs="Calibri"/>
                <w:sz w:val="22"/>
              </w:rPr>
            </w:pPr>
            <w:r>
              <w:rPr>
                <w:rFonts w:ascii="Calibri" w:eastAsiaTheme="minorEastAsia" w:hAnsi="Calibri" w:cs="Calibri"/>
                <w:sz w:val="22"/>
                <w:lang w:eastAsia="zh-CN"/>
              </w:rPr>
              <w:lastRenderedPageBreak/>
              <w:t>V</w:t>
            </w:r>
            <w:r>
              <w:rPr>
                <w:rFonts w:ascii="Calibri" w:eastAsiaTheme="minorEastAsia" w:hAnsi="Calibri" w:cs="Calibri" w:hint="eastAsia"/>
                <w:sz w:val="22"/>
                <w:lang w:eastAsia="zh-CN"/>
              </w:rPr>
              <w:t>ivo</w:t>
            </w:r>
          </w:p>
        </w:tc>
        <w:tc>
          <w:tcPr>
            <w:tcW w:w="8141" w:type="dxa"/>
          </w:tcPr>
          <w:p w14:paraId="66BA7E70" w14:textId="77777777" w:rsidR="000875C1" w:rsidRDefault="000875C1" w:rsidP="009E37A3">
            <w:pPr>
              <w:widowControl/>
              <w:wordWrap/>
              <w:rPr>
                <w:rFonts w:ascii="Calibri" w:eastAsiaTheme="minorEastAsia" w:hAnsi="Calibri" w:cs="Calibri"/>
                <w:sz w:val="22"/>
                <w:lang w:eastAsia="zh-CN"/>
              </w:rPr>
            </w:pPr>
            <w:r>
              <w:rPr>
                <w:rFonts w:ascii="Calibri" w:eastAsiaTheme="minorEastAsia" w:hAnsi="Calibri" w:cs="Calibri"/>
                <w:sz w:val="22"/>
                <w:lang w:eastAsia="zh-CN"/>
              </w:rPr>
              <w:t>Option2-3</w:t>
            </w:r>
            <w:r w:rsidR="00D52DAC">
              <w:rPr>
                <w:rFonts w:ascii="Calibri" w:eastAsiaTheme="minorEastAsia" w:hAnsi="Calibri" w:cs="Calibri"/>
                <w:sz w:val="22"/>
                <w:lang w:eastAsia="zh-CN"/>
              </w:rPr>
              <w:t xml:space="preserve"> or</w:t>
            </w:r>
            <w:r>
              <w:rPr>
                <w:rFonts w:ascii="Calibri" w:eastAsiaTheme="minorEastAsia" w:hAnsi="Calibri" w:cs="Calibri"/>
                <w:sz w:val="22"/>
                <w:lang w:eastAsia="zh-CN"/>
              </w:rPr>
              <w:t xml:space="preserve"> option3</w:t>
            </w:r>
            <w:r w:rsidR="007A7244">
              <w:rPr>
                <w:rFonts w:ascii="Calibri" w:eastAsiaTheme="minorEastAsia" w:hAnsi="Calibri" w:cs="Calibri"/>
                <w:sz w:val="22"/>
                <w:lang w:eastAsia="zh-CN"/>
              </w:rPr>
              <w:t xml:space="preserve"> (slightly prefer option2-3)</w:t>
            </w:r>
            <w:r>
              <w:rPr>
                <w:rFonts w:ascii="Calibri" w:eastAsiaTheme="minorEastAsia" w:hAnsi="Calibri" w:cs="Calibri"/>
                <w:sz w:val="22"/>
                <w:lang w:eastAsia="zh-CN"/>
              </w:rPr>
              <w:t>.</w:t>
            </w:r>
          </w:p>
          <w:p w14:paraId="1B9188E6" w14:textId="77777777" w:rsidR="00D52DAC" w:rsidRPr="00D52DAC" w:rsidRDefault="00D52DAC" w:rsidP="00D52DAC">
            <w:pPr>
              <w:widowControl/>
              <w:wordWrap/>
              <w:rPr>
                <w:rFonts w:ascii="Calibri" w:eastAsiaTheme="minorEastAsia" w:hAnsi="Calibri" w:cs="Calibri"/>
                <w:sz w:val="22"/>
                <w:lang w:eastAsia="zh-CN"/>
              </w:rPr>
            </w:pPr>
            <w:r w:rsidRPr="00D52DAC">
              <w:rPr>
                <w:rFonts w:ascii="Calibri" w:eastAsiaTheme="minorEastAsia" w:hAnsi="Calibri" w:cs="Calibri"/>
                <w:sz w:val="22"/>
                <w:lang w:eastAsia="zh-CN"/>
              </w:rPr>
              <w:t xml:space="preserve">Regarding option1', it is not clear why changing the definition of N to the number of slots in the RP would solve the jitter problem. In order to provide an evenly distributed pool of resources, not only should the RP configuration be </w:t>
            </w:r>
            <w:r>
              <w:rPr>
                <w:rFonts w:ascii="Calibri" w:eastAsiaTheme="minorEastAsia" w:hAnsi="Calibri" w:cs="Calibri"/>
                <w:sz w:val="22"/>
                <w:lang w:eastAsia="zh-CN"/>
              </w:rPr>
              <w:t>constant</w:t>
            </w:r>
            <w:r w:rsidRPr="00D52DAC">
              <w:rPr>
                <w:rFonts w:ascii="Calibri" w:eastAsiaTheme="minorEastAsia" w:hAnsi="Calibri" w:cs="Calibri"/>
                <w:sz w:val="22"/>
                <w:lang w:eastAsia="zh-CN"/>
              </w:rPr>
              <w:t xml:space="preserve"> with 20ms, but also the S-SSB positions should be evenly configured with a 20ms interval, which is not possible </w:t>
            </w:r>
            <w:r>
              <w:rPr>
                <w:rFonts w:ascii="Calibri" w:eastAsiaTheme="minorEastAsia" w:hAnsi="Calibri" w:cs="Calibri"/>
                <w:sz w:val="22"/>
                <w:lang w:eastAsia="zh-CN"/>
              </w:rPr>
              <w:t>for FR1 and most cases in FR2 where</w:t>
            </w:r>
            <w:r w:rsidRPr="00D52DAC">
              <w:rPr>
                <w:rFonts w:ascii="Calibri" w:eastAsiaTheme="minorEastAsia" w:hAnsi="Calibri" w:cs="Calibri"/>
                <w:sz w:val="22"/>
                <w:lang w:eastAsia="zh-CN"/>
              </w:rPr>
              <w:t xml:space="preserve"> the number of S-SSBs is not 8 and the S-SSB interval is not 20ms.</w:t>
            </w:r>
          </w:p>
          <w:p w14:paraId="393D9CD9" w14:textId="77777777" w:rsidR="00D52DAC" w:rsidRPr="0005759C" w:rsidRDefault="00D52DAC" w:rsidP="00D52DAC">
            <w:pPr>
              <w:widowControl/>
              <w:wordWrap/>
              <w:rPr>
                <w:rFonts w:ascii="Calibri" w:eastAsiaTheme="minorEastAsia" w:hAnsi="Calibri" w:cs="Calibri"/>
                <w:sz w:val="22"/>
                <w:lang w:eastAsia="zh-CN"/>
              </w:rPr>
            </w:pPr>
            <w:r w:rsidRPr="00D52DAC">
              <w:rPr>
                <w:rFonts w:ascii="Calibri" w:eastAsiaTheme="minorEastAsia" w:hAnsi="Calibri" w:cs="Calibri"/>
                <w:sz w:val="22"/>
                <w:lang w:eastAsia="zh-CN"/>
              </w:rPr>
              <w:t>As discussed earlier, resource collisions due to timing advancement of options 2-3 or 3 are not a new problem in R16 and can be properly handled by the traditional R16 mechanism.</w:t>
            </w:r>
          </w:p>
        </w:tc>
      </w:tr>
      <w:tr w:rsidR="00D11D10" w:rsidRPr="004814FC" w14:paraId="694D81DC" w14:textId="77777777" w:rsidTr="00D11D10">
        <w:tc>
          <w:tcPr>
            <w:tcW w:w="1101" w:type="dxa"/>
          </w:tcPr>
          <w:p w14:paraId="05BA15D6" w14:textId="77777777" w:rsidR="00D11D10" w:rsidRPr="004814FC" w:rsidRDefault="006D0A49" w:rsidP="009E37A3">
            <w:pPr>
              <w:widowControl/>
              <w:wordWrap/>
              <w:rPr>
                <w:rFonts w:ascii="Calibri" w:eastAsia="맑은 고딕" w:hAnsi="Calibri" w:cs="Calibri"/>
                <w:sz w:val="22"/>
              </w:rPr>
            </w:pPr>
            <w:r>
              <w:rPr>
                <w:rFonts w:ascii="Calibri" w:eastAsia="맑은 고딕" w:hAnsi="Calibri" w:cs="Calibri"/>
                <w:sz w:val="22"/>
              </w:rPr>
              <w:t>Samsung</w:t>
            </w:r>
          </w:p>
        </w:tc>
        <w:tc>
          <w:tcPr>
            <w:tcW w:w="8141" w:type="dxa"/>
          </w:tcPr>
          <w:p w14:paraId="4EE46551" w14:textId="77777777" w:rsidR="00D11D10" w:rsidRPr="00636EB0" w:rsidRDefault="006D0A49" w:rsidP="009E37A3">
            <w:pPr>
              <w:widowControl/>
              <w:wordWrap/>
              <w:rPr>
                <w:rFonts w:ascii="Times New Roman" w:eastAsia="맑은 고딕"/>
                <w:b/>
                <w:szCs w:val="20"/>
              </w:rPr>
            </w:pPr>
            <w:r w:rsidRPr="00636EB0">
              <w:rPr>
                <w:rFonts w:ascii="Times New Roman" w:eastAsia="맑은 고딕"/>
                <w:b/>
                <w:szCs w:val="20"/>
              </w:rPr>
              <w:t>Support option 1’</w:t>
            </w:r>
          </w:p>
          <w:p w14:paraId="2B0FC592" w14:textId="77777777" w:rsidR="006D0A49" w:rsidRPr="00636EB0" w:rsidRDefault="006D0A49" w:rsidP="009E37A3">
            <w:pPr>
              <w:widowControl/>
              <w:wordWrap/>
              <w:rPr>
                <w:rFonts w:ascii="Times New Roman" w:eastAsia="맑은 고딕"/>
                <w:szCs w:val="20"/>
              </w:rPr>
            </w:pPr>
            <w:r w:rsidRPr="00636EB0">
              <w:rPr>
                <w:rFonts w:ascii="Times New Roman" w:eastAsia="맑은 고딕"/>
                <w:szCs w:val="20"/>
              </w:rPr>
              <w:t xml:space="preserve">The number of SL slots in each 20ms period doesn’t have to be a constant. If it varies, an average value </w:t>
            </w:r>
            <w:r w:rsidR="00636EB0">
              <w:rPr>
                <w:rFonts w:ascii="Times New Roman" w:eastAsia="맑은 고딕"/>
                <w:szCs w:val="20"/>
              </w:rPr>
              <w:t>can be</w:t>
            </w:r>
            <w:r w:rsidRPr="00636EB0">
              <w:rPr>
                <w:rFonts w:ascii="Times New Roman" w:eastAsia="맑은 고딕"/>
                <w:szCs w:val="20"/>
              </w:rPr>
              <w:t xml:space="preserve"> calculated over the 512 (20 ms periods) in 10240 ms. This average value becomes N, which doesn’t have to be an integer. In the equation in section 8.1.7:</w:t>
            </w:r>
          </w:p>
          <w:p w14:paraId="171B3028" w14:textId="77777777" w:rsidR="006D0A49" w:rsidRPr="00636EB0" w:rsidRDefault="00BF6EA3" w:rsidP="006D0A49">
            <w:pPr>
              <w:pStyle w:val="EQ"/>
            </w:pPr>
            <m:oMathPara>
              <m:oMath>
                <m:sSubSup>
                  <m:sSubSupPr>
                    <m:ctrlPr>
                      <w:rPr>
                        <w:rFonts w:ascii="Cambria Math" w:hAnsi="Cambria Math"/>
                        <w:lang w:eastAsia="ko-KR"/>
                      </w:rPr>
                    </m:ctrlPr>
                  </m:sSubSupPr>
                  <m:e>
                    <m:r>
                      <w:rPr>
                        <w:rFonts w:ascii="Cambria Math" w:hAnsi="Cambria Math"/>
                        <w:lang w:eastAsia="ko-KR"/>
                      </w:rPr>
                      <m:t>P</m:t>
                    </m:r>
                  </m:e>
                  <m:sub>
                    <m:r>
                      <m:rPr>
                        <m:sty m:val="p"/>
                      </m:rPr>
                      <w:rPr>
                        <w:rFonts w:ascii="Cambria Math" w:hAnsi="Cambria Math"/>
                        <w:lang w:eastAsia="ko-KR"/>
                      </w:rPr>
                      <m:t>rsvp</m:t>
                    </m:r>
                  </m:sub>
                  <m:sup>
                    <m:r>
                      <m:rPr>
                        <m:sty m:val="p"/>
                      </m:rPr>
                      <w:rPr>
                        <w:rFonts w:ascii="Cambria Math" w:hAnsi="Cambria Math"/>
                        <w:lang w:eastAsia="ko-KR"/>
                      </w:rPr>
                      <m:t>'</m:t>
                    </m:r>
                  </m:sup>
                </m:sSubSup>
                <m:r>
                  <m:rPr>
                    <m:sty m:val="p"/>
                  </m:rPr>
                  <w:rPr>
                    <w:rFonts w:ascii="Cambria Math" w:hAnsi="Cambria Math"/>
                    <w:lang w:eastAsia="ko-KR"/>
                  </w:rPr>
                  <m:t>=</m:t>
                </m:r>
                <m:d>
                  <m:dPr>
                    <m:begChr m:val="⌈"/>
                    <m:endChr m:val="⌉"/>
                    <m:ctrlPr>
                      <w:rPr>
                        <w:rFonts w:ascii="Cambria Math" w:hAnsi="Cambria Math"/>
                        <w:i/>
                        <w:iCs/>
                        <w:lang w:eastAsia="ko-KR"/>
                      </w:rPr>
                    </m:ctrlPr>
                  </m:dPr>
                  <m:e>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m:t>
                        </m:r>
                      </m:e>
                      <m:sub>
                        <m:r>
                          <m:rPr>
                            <m:sty m:val="p"/>
                          </m:rPr>
                          <w:rPr>
                            <w:rFonts w:ascii="Cambria Math" w:hAnsi="Cambria Math"/>
                            <w:lang w:eastAsia="ko-KR"/>
                          </w:rPr>
                          <m:t>rsvp</m:t>
                        </m:r>
                      </m:sub>
                    </m:sSub>
                  </m:e>
                </m:d>
              </m:oMath>
            </m:oMathPara>
          </w:p>
          <w:p w14:paraId="09133844" w14:textId="77777777" w:rsidR="006D0A49" w:rsidRPr="00636EB0" w:rsidRDefault="006D0A49" w:rsidP="009E37A3">
            <w:pPr>
              <w:widowControl/>
              <w:wordWrap/>
              <w:rPr>
                <w:rFonts w:ascii="Times New Roman" w:eastAsia="맑은 고딕"/>
                <w:szCs w:val="20"/>
              </w:rPr>
            </w:pPr>
            <w:r w:rsidRPr="00636EB0">
              <w:rPr>
                <w:rFonts w:ascii="Times New Roman" w:eastAsia="맑은 고딕"/>
                <w:szCs w:val="20"/>
              </w:rPr>
              <w:t xml:space="preserve">The ceiling operator, converts this value into an integer number of slots for </w:t>
            </w:r>
            <m:oMath>
              <m:sSubSup>
                <m:sSubSupPr>
                  <m:ctrlPr>
                    <w:rPr>
                      <w:rFonts w:ascii="Cambria Math" w:hAnsi="Cambria Math"/>
                      <w:szCs w:val="20"/>
                    </w:rPr>
                  </m:ctrlPr>
                </m:sSubSupPr>
                <m:e>
                  <m:r>
                    <w:rPr>
                      <w:rFonts w:ascii="Cambria Math" w:hAnsi="Cambria Math"/>
                      <w:szCs w:val="20"/>
                    </w:rPr>
                    <m:t>P</m:t>
                  </m:r>
                </m:e>
                <m:sub>
                  <m:r>
                    <m:rPr>
                      <m:sty m:val="p"/>
                    </m:rPr>
                    <w:rPr>
                      <w:rFonts w:ascii="Cambria Math" w:hAnsi="Cambria Math"/>
                      <w:szCs w:val="20"/>
                    </w:rPr>
                    <m:t>rsvp</m:t>
                  </m:r>
                </m:sub>
                <m:sup>
                  <m:r>
                    <m:rPr>
                      <m:sty m:val="p"/>
                    </m:rPr>
                    <w:rPr>
                      <w:rFonts w:ascii="Cambria Math" w:hAnsi="Cambria Math"/>
                      <w:szCs w:val="20"/>
                    </w:rPr>
                    <m:t>'</m:t>
                  </m:r>
                </m:sup>
              </m:sSubSup>
            </m:oMath>
            <w:r w:rsidRPr="00636EB0">
              <w:rPr>
                <w:rFonts w:ascii="Times New Roman" w:eastAsia="맑은 고딕"/>
                <w:szCs w:val="20"/>
              </w:rPr>
              <w:t xml:space="preserve">. </w:t>
            </w:r>
          </w:p>
          <w:p w14:paraId="416231FD" w14:textId="77777777" w:rsidR="00636EB0" w:rsidRPr="00636EB0" w:rsidRDefault="00636EB0" w:rsidP="009E37A3">
            <w:pPr>
              <w:widowControl/>
              <w:wordWrap/>
              <w:rPr>
                <w:rFonts w:ascii="Times New Roman" w:eastAsia="맑은 고딕"/>
                <w:b/>
                <w:szCs w:val="20"/>
              </w:rPr>
            </w:pPr>
            <w:r w:rsidRPr="00636EB0">
              <w:rPr>
                <w:rFonts w:ascii="Times New Roman" w:eastAsia="맑은 고딕"/>
                <w:b/>
                <w:szCs w:val="20"/>
              </w:rPr>
              <w:t>Issue with the current definition in section 8.1.7</w:t>
            </w:r>
          </w:p>
          <w:p w14:paraId="6F2493F8" w14:textId="77777777" w:rsidR="005C2B37" w:rsidRPr="006D0A49" w:rsidRDefault="005C2B37" w:rsidP="00636EB0">
            <w:pPr>
              <w:widowControl/>
              <w:wordWrap/>
              <w:rPr>
                <w:rFonts w:ascii="Calibri" w:eastAsia="맑은 고딕" w:hAnsi="Calibri" w:cs="Calibri"/>
              </w:rPr>
            </w:pPr>
            <w:r w:rsidRPr="00636EB0">
              <w:rPr>
                <w:rFonts w:ascii="Times New Roman" w:eastAsia="맑은 고딕"/>
                <w:szCs w:val="20"/>
              </w:rPr>
              <w:t xml:space="preserve">In the current </w:t>
            </w:r>
            <w:r w:rsidR="00636EB0">
              <w:rPr>
                <w:rFonts w:ascii="Times New Roman" w:eastAsia="맑은 고딕"/>
                <w:szCs w:val="20"/>
              </w:rPr>
              <w:t xml:space="preserve">section </w:t>
            </w:r>
            <w:r w:rsidRPr="00636EB0">
              <w:rPr>
                <w:rFonts w:ascii="Times New Roman" w:eastAsia="맑은 고딕"/>
                <w:szCs w:val="20"/>
              </w:rPr>
              <w:t>8.1.7, N is defined as the number of slots that can be used for sidelink transmissions</w:t>
            </w:r>
            <w:r w:rsidR="00636EB0">
              <w:rPr>
                <w:rFonts w:ascii="Times New Roman" w:eastAsia="맑은 고딕"/>
                <w:szCs w:val="20"/>
              </w:rPr>
              <w:t xml:space="preserve"> (excluding only slots that don’t have enough UL symbols for SL transmission)</w:t>
            </w:r>
            <w:r w:rsidRPr="00636EB0">
              <w:rPr>
                <w:rFonts w:ascii="Times New Roman" w:eastAsia="맑은 고딕"/>
                <w:szCs w:val="20"/>
              </w:rPr>
              <w:t>.</w:t>
            </w:r>
            <w:r w:rsidR="00636EB0">
              <w:rPr>
                <w:rFonts w:ascii="Times New Roman" w:eastAsia="맑은 고딕"/>
                <w:szCs w:val="20"/>
              </w:rPr>
              <w:t xml:space="preserve"> Hence, the SL slots include</w:t>
            </w:r>
            <w:r w:rsidRPr="00636EB0">
              <w:rPr>
                <w:rFonts w:ascii="Times New Roman" w:eastAsia="맑은 고딕"/>
                <w:szCs w:val="20"/>
              </w:rPr>
              <w:t xml:space="preserve"> S-SSB slots as well as reserved slots. Hence, </w:t>
            </w:r>
            <m:oMath>
              <m:sSubSup>
                <m:sSubSupPr>
                  <m:ctrlPr>
                    <w:rPr>
                      <w:rFonts w:ascii="Cambria Math" w:hAnsi="Cambria Math"/>
                      <w:szCs w:val="20"/>
                    </w:rPr>
                  </m:ctrlPr>
                </m:sSubSupPr>
                <m:e>
                  <m:r>
                    <w:rPr>
                      <w:rFonts w:ascii="Cambria Math" w:hAnsi="Cambria Math"/>
                      <w:szCs w:val="20"/>
                    </w:rPr>
                    <m:t>P</m:t>
                  </m:r>
                </m:e>
                <m:sub>
                  <m:r>
                    <m:rPr>
                      <m:sty m:val="p"/>
                    </m:rPr>
                    <w:rPr>
                      <w:rFonts w:ascii="Cambria Math" w:hAnsi="Cambria Math"/>
                      <w:szCs w:val="20"/>
                    </w:rPr>
                    <m:t>rsvp</m:t>
                  </m:r>
                </m:sub>
                <m:sup>
                  <m:r>
                    <m:rPr>
                      <m:sty m:val="p"/>
                    </m:rPr>
                    <w:rPr>
                      <w:rFonts w:ascii="Cambria Math" w:hAnsi="Cambria Math"/>
                      <w:szCs w:val="20"/>
                    </w:rPr>
                    <m:t>'</m:t>
                  </m:r>
                </m:sup>
              </m:sSubSup>
            </m:oMath>
            <w:r w:rsidRPr="00636EB0">
              <w:rPr>
                <w:rFonts w:ascii="Times New Roman" w:eastAsia="맑은 고딕"/>
                <w:szCs w:val="20"/>
              </w:rPr>
              <w:t xml:space="preserve"> is over estimated based on the current definition in 8.1.7. </w:t>
            </w:r>
            <w:r w:rsidR="00636EB0">
              <w:rPr>
                <w:rFonts w:ascii="Times New Roman" w:eastAsia="맑은 고딕"/>
                <w:szCs w:val="20"/>
              </w:rPr>
              <w:t>For example, t</w:t>
            </w:r>
            <w:r w:rsidRPr="00636EB0">
              <w:rPr>
                <w:rFonts w:ascii="Times New Roman" w:eastAsia="맑은 고딕"/>
                <w:szCs w:val="20"/>
              </w:rPr>
              <w:t xml:space="preserve">he number of S-SSB transmission in a period (160 ms) sl-NumSSB-WithinPeriod-r16, can vary in powers of 2 from 1 to 64. </w:t>
            </w:r>
            <w:r w:rsidR="00636EB0">
              <w:rPr>
                <w:rFonts w:ascii="Times New Roman" w:eastAsia="맑은 고딕"/>
                <w:szCs w:val="20"/>
              </w:rPr>
              <w:t>W</w:t>
            </w:r>
            <w:r w:rsidRPr="00636EB0">
              <w:rPr>
                <w:rFonts w:ascii="Times New Roman" w:eastAsia="맑은 고딕"/>
                <w:szCs w:val="20"/>
              </w:rPr>
              <w:t>ith 64 S-SSBs in 160 ms, i.e. 8 SSBs in 20 ms, N (based on the current definition of section 8.1.7 of 38.814) is over estimated by 8</w:t>
            </w:r>
            <w:r w:rsidR="00636EB0">
              <w:rPr>
                <w:rFonts w:ascii="Times New Roman" w:eastAsia="맑은 고딕"/>
                <w:szCs w:val="20"/>
              </w:rPr>
              <w:t xml:space="preserve"> slots plus the effect of reserved slots</w:t>
            </w:r>
            <w:r w:rsidRPr="00636EB0">
              <w:rPr>
                <w:rFonts w:ascii="Times New Roman" w:eastAsia="맑은 고딕"/>
                <w:szCs w:val="20"/>
              </w:rPr>
              <w:t>.</w:t>
            </w:r>
          </w:p>
        </w:tc>
      </w:tr>
      <w:tr w:rsidR="00D11D10" w:rsidRPr="0005759C" w14:paraId="6B7C8402" w14:textId="77777777" w:rsidTr="00D11D10">
        <w:tc>
          <w:tcPr>
            <w:tcW w:w="1101" w:type="dxa"/>
          </w:tcPr>
          <w:p w14:paraId="5D7BBCFF" w14:textId="77777777" w:rsidR="00D11D10" w:rsidRPr="0005759C" w:rsidRDefault="00D656AA" w:rsidP="009E37A3">
            <w:pPr>
              <w:widowControl/>
              <w:wordWrap/>
              <w:rPr>
                <w:rFonts w:ascii="Calibri" w:eastAsiaTheme="minorEastAsia" w:hAnsi="Calibri" w:cs="Calibri"/>
                <w:sz w:val="22"/>
              </w:rPr>
            </w:pPr>
            <w:r>
              <w:rPr>
                <w:rFonts w:ascii="Calibri" w:eastAsiaTheme="minorEastAsia" w:hAnsi="Calibri" w:cs="Calibri"/>
                <w:sz w:val="22"/>
              </w:rPr>
              <w:t>Sharp</w:t>
            </w:r>
          </w:p>
        </w:tc>
        <w:tc>
          <w:tcPr>
            <w:tcW w:w="8141" w:type="dxa"/>
          </w:tcPr>
          <w:p w14:paraId="6F0E67F0" w14:textId="77777777" w:rsidR="00D11D10" w:rsidRPr="00D656AA" w:rsidRDefault="00D656AA" w:rsidP="009E37A3">
            <w:pPr>
              <w:widowControl/>
              <w:wordWrap/>
              <w:rPr>
                <w:rFonts w:ascii="Times New Roman" w:eastAsia="맑은 고딕"/>
                <w:szCs w:val="20"/>
              </w:rPr>
            </w:pPr>
            <w:r w:rsidRPr="00D656AA">
              <w:rPr>
                <w:rFonts w:ascii="Times New Roman" w:eastAsia="맑은 고딕"/>
                <w:szCs w:val="20"/>
              </w:rPr>
              <w:t>Option 2-2/2-1.</w:t>
            </w:r>
          </w:p>
          <w:p w14:paraId="16B65235" w14:textId="77777777" w:rsidR="00D656AA" w:rsidRPr="0005759C" w:rsidRDefault="00D656AA" w:rsidP="00D656AA">
            <w:pPr>
              <w:widowControl/>
              <w:wordWrap/>
              <w:rPr>
                <w:rFonts w:ascii="Calibri" w:eastAsiaTheme="minorEastAsia" w:hAnsi="Calibri" w:cs="Calibri"/>
                <w:sz w:val="22"/>
              </w:rPr>
            </w:pPr>
            <w:r>
              <w:rPr>
                <w:rFonts w:ascii="Times New Roman" w:eastAsia="맑은 고딕"/>
                <w:szCs w:val="20"/>
              </w:rPr>
              <w:t>We share the view on option 1’ with vivo. Besides S-SSB mentioned by vivo, the reserved slots are not evenly distributed, thus, we don’t think the jittering issue could be solved. As commented in our previous email, option 1/1’ also need to have restrictions on resource pool configuration as option 2-2 and considering option 2-2 is mainly based on current specs mechanism without change on 8.1.7 of TS38.214, we are not convinced by the motivation of option 1’/1.</w:t>
            </w:r>
          </w:p>
        </w:tc>
      </w:tr>
      <w:tr w:rsidR="00D11D10" w:rsidRPr="004814FC" w14:paraId="56ED3694" w14:textId="77777777" w:rsidTr="00D11D10">
        <w:tc>
          <w:tcPr>
            <w:tcW w:w="1101" w:type="dxa"/>
          </w:tcPr>
          <w:p w14:paraId="22E128E1" w14:textId="77777777" w:rsidR="00D11D10" w:rsidRPr="004814FC" w:rsidRDefault="005E7A54" w:rsidP="009E37A3">
            <w:pPr>
              <w:widowControl/>
              <w:wordWrap/>
              <w:rPr>
                <w:rFonts w:ascii="Calibri" w:eastAsia="맑은 고딕" w:hAnsi="Calibri" w:cs="Calibri"/>
                <w:sz w:val="22"/>
              </w:rPr>
            </w:pPr>
            <w:r>
              <w:rPr>
                <w:rFonts w:ascii="Calibri" w:eastAsia="맑은 고딕" w:hAnsi="Calibri" w:cs="Calibri"/>
                <w:sz w:val="22"/>
              </w:rPr>
              <w:t>Qualcomm</w:t>
            </w:r>
          </w:p>
        </w:tc>
        <w:tc>
          <w:tcPr>
            <w:tcW w:w="8141" w:type="dxa"/>
          </w:tcPr>
          <w:p w14:paraId="32EA05CC" w14:textId="77777777" w:rsidR="00D11D10" w:rsidRPr="004814FC" w:rsidRDefault="005E7A54" w:rsidP="009E37A3">
            <w:pPr>
              <w:widowControl/>
              <w:wordWrap/>
              <w:rPr>
                <w:rFonts w:ascii="Calibri" w:eastAsia="맑은 고딕" w:hAnsi="Calibri" w:cs="Calibri"/>
                <w:sz w:val="22"/>
              </w:rPr>
            </w:pPr>
            <w:r>
              <w:rPr>
                <w:rFonts w:ascii="Calibri" w:eastAsia="맑은 고딕" w:hAnsi="Calibri" w:cs="Calibri"/>
                <w:sz w:val="22"/>
              </w:rPr>
              <w:t xml:space="preserve">Option 2-3 or option 1’. We do not think simply update the equation will solve the jitter problem completely. NR V2X supports all value of P from 1 to 100 millisecond, combined with S-SSB slots, it is very hard to ensure that for every interval of 5 milliseconds (for example P = 5) the number of slots in the same pool is identical. What we can do is minimizing jitter. Same goes for Option 2, we can not completely eliminate the case that </w:t>
            </w:r>
            <m:oMath>
              <m:sSubSup>
                <m:sSubSupPr>
                  <m:ctrlPr>
                    <w:rPr>
                      <w:rFonts w:ascii="Cambria Math" w:eastAsia="굴림" w:hAnsi="Cambria Math" w:cs="굴림"/>
                      <w:sz w:val="22"/>
                      <w:szCs w:val="22"/>
                      <w:lang w:eastAsia="ja-JP"/>
                    </w:rPr>
                  </m:ctrlPr>
                </m:sSubSupPr>
                <m:e>
                  <m:r>
                    <w:rPr>
                      <w:rFonts w:ascii="Cambria Math" w:hAnsi="Cambria Math"/>
                      <w:sz w:val="22"/>
                      <w:szCs w:val="22"/>
                      <w:lang w:eastAsia="ja-JP"/>
                    </w:rPr>
                    <m:t>t</m:t>
                  </m:r>
                </m:e>
                <m:sub>
                  <m:func>
                    <m:funcPr>
                      <m:ctrlPr>
                        <w:rPr>
                          <w:rFonts w:ascii="Cambria Math" w:eastAsia="굴림" w:hAnsi="Cambria Math" w:cs="굴림"/>
                          <w:sz w:val="22"/>
                          <w:szCs w:val="22"/>
                          <w:lang w:eastAsia="ja-JP"/>
                        </w:rPr>
                      </m:ctrlPr>
                    </m:funcPr>
                    <m:fName>
                      <m:r>
                        <w:rPr>
                          <w:rFonts w:ascii="Cambria Math" w:hAnsi="Cambria Math"/>
                          <w:sz w:val="22"/>
                          <w:szCs w:val="22"/>
                          <w:lang w:eastAsia="ja-JP"/>
                        </w:rPr>
                        <m:t>m</m:t>
                      </m:r>
                    </m:fName>
                    <m:e>
                      <m:r>
                        <m:rPr>
                          <m:sty m:val="p"/>
                        </m:rPr>
                        <w:rPr>
                          <w:rFonts w:ascii="Cambria Math" w:hAnsi="Cambria Math"/>
                          <w:sz w:val="22"/>
                          <w:szCs w:val="22"/>
                          <w:lang w:eastAsia="ja-JP"/>
                        </w:rPr>
                        <m:t>+</m:t>
                      </m:r>
                    </m:e>
                  </m:func>
                  <m:func>
                    <m:funcPr>
                      <m:ctrlPr>
                        <w:rPr>
                          <w:rFonts w:ascii="Cambria Math" w:eastAsia="굴림" w:hAnsi="Cambria Math" w:cs="굴림"/>
                          <w:sz w:val="22"/>
                          <w:szCs w:val="22"/>
                          <w:lang w:eastAsia="ja-JP"/>
                        </w:rPr>
                      </m:ctrlPr>
                    </m:funcPr>
                    <m:fName>
                      <m:r>
                        <w:rPr>
                          <w:rFonts w:ascii="Cambria Math" w:hAnsi="Cambria Math"/>
                          <w:sz w:val="22"/>
                          <w:szCs w:val="22"/>
                          <w:lang w:eastAsia="ja-JP"/>
                        </w:rPr>
                        <m:t>j</m:t>
                      </m:r>
                    </m:fName>
                    <m:e>
                      <m:r>
                        <m:rPr>
                          <m:sty m:val="p"/>
                        </m:rPr>
                        <w:rPr>
                          <w:rFonts w:ascii="Cambria Math" w:hAnsi="Cambria Math"/>
                          <w:sz w:val="22"/>
                          <w:szCs w:val="22"/>
                          <w:lang w:eastAsia="ja-JP"/>
                        </w:rPr>
                        <m:t>×</m:t>
                      </m:r>
                    </m:e>
                  </m:func>
                  <m:sSubSup>
                    <m:sSubSupPr>
                      <m:ctrlPr>
                        <w:rPr>
                          <w:rFonts w:ascii="Cambria Math" w:eastAsia="굴림" w:hAnsi="Cambria Math" w:cs="굴림"/>
                          <w:sz w:val="22"/>
                          <w:szCs w:val="22"/>
                          <w:lang w:eastAsia="ja-JP"/>
                        </w:rPr>
                      </m:ctrlPr>
                    </m:sSubSupPr>
                    <m:e>
                      <m:r>
                        <w:rPr>
                          <w:rFonts w:ascii="Cambria Math" w:hAnsi="Cambria Math"/>
                          <w:sz w:val="22"/>
                          <w:szCs w:val="22"/>
                          <w:lang w:eastAsia="ja-JP"/>
                        </w:rPr>
                        <m:t>P</m:t>
                      </m:r>
                    </m:e>
                    <m:sub>
                      <m:r>
                        <w:rPr>
                          <w:rFonts w:ascii="Cambria Math" w:hAnsi="Cambria Math"/>
                          <w:sz w:val="22"/>
                          <w:szCs w:val="22"/>
                          <w:lang w:eastAsia="ja-JP"/>
                        </w:rPr>
                        <m:t>rsvp</m:t>
                      </m:r>
                      <m:r>
                        <m:rPr>
                          <m:sty m:val="p"/>
                        </m:rPr>
                        <w:rPr>
                          <w:rFonts w:ascii="Cambria Math" w:hAnsi="Cambria Math"/>
                          <w:sz w:val="22"/>
                          <w:szCs w:val="22"/>
                          <w:lang w:eastAsia="ja-JP"/>
                        </w:rPr>
                        <m:t>_</m:t>
                      </m:r>
                      <m:r>
                        <w:rPr>
                          <w:rFonts w:ascii="Cambria Math" w:hAnsi="Cambria Math"/>
                          <w:sz w:val="22"/>
                          <w:szCs w:val="22"/>
                          <w:lang w:eastAsia="ja-JP"/>
                        </w:rPr>
                        <m:t>TX</m:t>
                      </m:r>
                    </m:sub>
                    <m:sup>
                      <m:r>
                        <m:rPr>
                          <m:sty m:val="p"/>
                        </m:rPr>
                        <w:rPr>
                          <w:rFonts w:ascii="Cambria Math" w:hAnsi="Cambria Math"/>
                          <w:sz w:val="22"/>
                          <w:szCs w:val="22"/>
                          <w:lang w:eastAsia="ja-JP"/>
                        </w:rPr>
                        <m:t>'</m:t>
                      </m:r>
                    </m:sup>
                  </m:sSubSup>
                </m:sub>
                <m:sup>
                  <m:r>
                    <w:rPr>
                      <w:rFonts w:ascii="Cambria Math" w:hAnsi="Cambria Math"/>
                      <w:sz w:val="22"/>
                      <w:szCs w:val="22"/>
                      <w:lang w:eastAsia="ja-JP"/>
                    </w:rPr>
                    <m:t>SL</m:t>
                  </m:r>
                </m:sup>
              </m:sSubSup>
            </m:oMath>
            <w:r>
              <w:rPr>
                <w:rFonts w:ascii="Calibri" w:eastAsia="맑은 고딕" w:hAnsi="Calibri" w:cs="Calibri"/>
                <w:sz w:val="22"/>
                <w:szCs w:val="22"/>
                <w:lang w:eastAsia="ja-JP"/>
              </w:rPr>
              <w:t xml:space="preserve"> does not belong to resource pool, what we can do is minimizing this case by proper configuration. In either case, it should be clear now that some of the very small value of Ps are very hard to support.</w:t>
            </w:r>
          </w:p>
        </w:tc>
      </w:tr>
      <w:tr w:rsidR="00100F04" w:rsidRPr="004814FC" w14:paraId="5ADE9ED9" w14:textId="77777777" w:rsidTr="00A42AFD">
        <w:tc>
          <w:tcPr>
            <w:tcW w:w="1101" w:type="dxa"/>
          </w:tcPr>
          <w:p w14:paraId="6553B2F1" w14:textId="77777777" w:rsidR="00100F04" w:rsidRPr="00580B98" w:rsidRDefault="00100F04" w:rsidP="00A42AFD">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8141" w:type="dxa"/>
          </w:tcPr>
          <w:p w14:paraId="5704A5F6" w14:textId="77777777" w:rsidR="00100F04" w:rsidRDefault="00100F04" w:rsidP="00A42AFD">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Option 2-2/2-1/4</w:t>
            </w:r>
          </w:p>
          <w:p w14:paraId="685FA31C" w14:textId="77777777" w:rsidR="00100F04" w:rsidRDefault="00100F04" w:rsidP="00A42AFD">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 xml:space="preserve">The motivation of the issue is to ensure in the first place that the slots reserved by SCI is in the RP,  option 2-2/2-1 with proper configuration could address this issue with least spec. impact from our perspective. </w:t>
            </w:r>
          </w:p>
          <w:p w14:paraId="380153B9" w14:textId="77777777" w:rsidR="00100F04" w:rsidRDefault="00100F04" w:rsidP="00A42AFD">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In additional, if some allegedly degree of freedom for configuration is pursued, option 4 is optimal given the 8.1.7 formula for periodicity conversion is kept unchanged but simply the slots for measuring the periodicity is changed t^{SL} to the slots that are used for the converted periodicity in 8.1.7. In this way, given a bitmap and periodicity setting of RP, it would be easy to suit the reserved resources indicated in SCI to fit the periodicity pattern for the slots in the RP.</w:t>
            </w:r>
          </w:p>
          <w:p w14:paraId="25F59EED" w14:textId="74FCBD39" w:rsidR="00100F04" w:rsidRPr="00483C1F" w:rsidRDefault="00100F04" w:rsidP="00A42AFD">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 xml:space="preserve">Our understanding of the rational to option 1' is still to align the periodicity conversion done in 8.1.7 and the slots measuring this periodicity. But changing the 8.1.7 formula and the slots from t^{SL} to t'^{SL}  at the same time seems overfitting a bit. Also, to keep N from changing from 20ms to 20ms, the proposed averaging among 10240ms would still lead to non-periodical pattern of the slots in RP. Proper configuration is still needed to ensure the slots reserved P' away is in the RP. </w:t>
            </w:r>
          </w:p>
        </w:tc>
      </w:tr>
      <w:tr w:rsidR="00D11D10" w:rsidRPr="0005759C" w14:paraId="03DB7AEC" w14:textId="77777777" w:rsidTr="00D11D10">
        <w:tc>
          <w:tcPr>
            <w:tcW w:w="1101" w:type="dxa"/>
          </w:tcPr>
          <w:p w14:paraId="2980BFE1" w14:textId="6D370C3C" w:rsidR="00D11D10" w:rsidRPr="0005759C" w:rsidRDefault="003923DB" w:rsidP="009E37A3">
            <w:pPr>
              <w:widowControl/>
              <w:wordWrap/>
              <w:rPr>
                <w:rFonts w:ascii="Calibri" w:eastAsiaTheme="minorEastAsia" w:hAnsi="Calibri" w:cs="Calibri"/>
                <w:sz w:val="22"/>
              </w:rPr>
            </w:pPr>
            <w:r>
              <w:rPr>
                <w:rFonts w:ascii="Calibri" w:eastAsiaTheme="minorEastAsia" w:hAnsi="Calibri" w:cs="Calibri"/>
                <w:sz w:val="22"/>
              </w:rPr>
              <w:lastRenderedPageBreak/>
              <w:t>Ericsson</w:t>
            </w:r>
          </w:p>
        </w:tc>
        <w:tc>
          <w:tcPr>
            <w:tcW w:w="8141" w:type="dxa"/>
          </w:tcPr>
          <w:p w14:paraId="3A4CED97" w14:textId="77777777" w:rsidR="00D11D10" w:rsidRDefault="003923DB" w:rsidP="009E37A3">
            <w:pPr>
              <w:widowControl/>
              <w:wordWrap/>
              <w:rPr>
                <w:rFonts w:ascii="Calibri" w:eastAsiaTheme="minorEastAsia" w:hAnsi="Calibri" w:cs="Calibri"/>
                <w:sz w:val="22"/>
              </w:rPr>
            </w:pPr>
            <w:r>
              <w:rPr>
                <w:rFonts w:ascii="Calibri" w:eastAsiaTheme="minorEastAsia" w:hAnsi="Calibri" w:cs="Calibri"/>
                <w:sz w:val="22"/>
              </w:rPr>
              <w:t xml:space="preserve">We still prefer option 1. Though option 1’ is cleaner but it may raise some other issues e.g. how to make sure that number of SL slots belonging to a resource pool in every 20ms are constant etc. Therefore, it is not desirable to revert the agreement at this stage. </w:t>
            </w:r>
          </w:p>
          <w:p w14:paraId="1F8E84F3" w14:textId="77777777" w:rsidR="003923DB" w:rsidRDefault="003923DB" w:rsidP="009E37A3">
            <w:pPr>
              <w:widowControl/>
              <w:wordWrap/>
              <w:rPr>
                <w:rFonts w:ascii="Calibri" w:eastAsiaTheme="minorEastAsia" w:hAnsi="Calibri" w:cs="Calibri"/>
                <w:sz w:val="22"/>
              </w:rPr>
            </w:pPr>
          </w:p>
          <w:p w14:paraId="4B4DD46F" w14:textId="5C3B7549" w:rsidR="003923DB" w:rsidRPr="0005759C" w:rsidRDefault="003923DB" w:rsidP="009E37A3">
            <w:pPr>
              <w:widowControl/>
              <w:wordWrap/>
              <w:rPr>
                <w:rFonts w:ascii="Calibri" w:eastAsiaTheme="minorEastAsia" w:hAnsi="Calibri" w:cs="Calibri"/>
                <w:sz w:val="22"/>
              </w:rPr>
            </w:pPr>
            <w:r>
              <w:rPr>
                <w:rFonts w:ascii="Calibri" w:eastAsiaTheme="minorEastAsia" w:hAnsi="Calibri" w:cs="Calibri"/>
                <w:sz w:val="22"/>
              </w:rPr>
              <w:t xml:space="preserve">From the discussion so far, it is clear that all options have their pros and cons. What we should try is not to limit the configuration flexibility and to make big changes in the specification. Option 1 and option2-3 achieve these purposes. </w:t>
            </w:r>
          </w:p>
        </w:tc>
      </w:tr>
      <w:tr w:rsidR="00D11D10" w:rsidRPr="004814FC" w14:paraId="19579E3B" w14:textId="77777777" w:rsidTr="00D11D10">
        <w:tc>
          <w:tcPr>
            <w:tcW w:w="1101" w:type="dxa"/>
          </w:tcPr>
          <w:p w14:paraId="160765FC" w14:textId="77777777" w:rsidR="00D11D10" w:rsidRPr="004814FC" w:rsidRDefault="00D11D10" w:rsidP="009E37A3">
            <w:pPr>
              <w:widowControl/>
              <w:wordWrap/>
              <w:rPr>
                <w:rFonts w:ascii="Calibri" w:eastAsia="맑은 고딕" w:hAnsi="Calibri" w:cs="Calibri"/>
                <w:sz w:val="22"/>
              </w:rPr>
            </w:pPr>
          </w:p>
        </w:tc>
        <w:tc>
          <w:tcPr>
            <w:tcW w:w="8141" w:type="dxa"/>
          </w:tcPr>
          <w:p w14:paraId="34E03B81" w14:textId="77777777" w:rsidR="00D11D10" w:rsidRPr="004814FC" w:rsidRDefault="00D11D10" w:rsidP="009E37A3">
            <w:pPr>
              <w:widowControl/>
              <w:wordWrap/>
              <w:rPr>
                <w:rFonts w:ascii="Calibri" w:eastAsia="맑은 고딕" w:hAnsi="Calibri" w:cs="Calibri"/>
                <w:sz w:val="22"/>
              </w:rPr>
            </w:pPr>
          </w:p>
        </w:tc>
      </w:tr>
      <w:tr w:rsidR="00D11D10" w:rsidRPr="0005759C" w14:paraId="4A8A2189" w14:textId="77777777" w:rsidTr="00D11D10">
        <w:tc>
          <w:tcPr>
            <w:tcW w:w="1101" w:type="dxa"/>
          </w:tcPr>
          <w:p w14:paraId="515DF328" w14:textId="77777777" w:rsidR="00D11D10" w:rsidRPr="0005759C" w:rsidRDefault="00D11D10" w:rsidP="009E37A3">
            <w:pPr>
              <w:widowControl/>
              <w:wordWrap/>
              <w:rPr>
                <w:rFonts w:ascii="Calibri" w:eastAsiaTheme="minorEastAsia" w:hAnsi="Calibri" w:cs="Calibri"/>
                <w:sz w:val="22"/>
              </w:rPr>
            </w:pPr>
          </w:p>
        </w:tc>
        <w:tc>
          <w:tcPr>
            <w:tcW w:w="8141" w:type="dxa"/>
          </w:tcPr>
          <w:p w14:paraId="1C462870" w14:textId="77777777" w:rsidR="00D11D10" w:rsidRPr="0005759C" w:rsidRDefault="00D11D10" w:rsidP="009E37A3">
            <w:pPr>
              <w:widowControl/>
              <w:wordWrap/>
              <w:rPr>
                <w:rFonts w:ascii="Calibri" w:eastAsiaTheme="minorEastAsia" w:hAnsi="Calibri" w:cs="Calibri"/>
                <w:sz w:val="22"/>
              </w:rPr>
            </w:pPr>
          </w:p>
        </w:tc>
      </w:tr>
    </w:tbl>
    <w:p w14:paraId="30355E3C" w14:textId="77777777" w:rsidR="00D11D10" w:rsidRDefault="00D11D10" w:rsidP="00C040C9">
      <w:pPr>
        <w:widowControl/>
        <w:rPr>
          <w:rFonts w:ascii="Calibri" w:hAnsi="Calibri" w:cs="Calibri"/>
          <w:sz w:val="22"/>
          <w:lang w:val="en-GB"/>
        </w:rPr>
      </w:pPr>
    </w:p>
    <w:p w14:paraId="72E7C955" w14:textId="77777777" w:rsidR="00D079ED" w:rsidRDefault="00D079ED" w:rsidP="00B86057">
      <w:pPr>
        <w:pStyle w:val="xmsonormal"/>
        <w:wordWrap w:val="0"/>
        <w:autoSpaceDE w:val="0"/>
        <w:autoSpaceDN w:val="0"/>
        <w:spacing w:before="0" w:beforeAutospacing="0" w:after="0" w:afterAutospacing="0"/>
        <w:jc w:val="both"/>
        <w:rPr>
          <w:lang w:eastAsia="zh-CN"/>
        </w:rPr>
      </w:pPr>
    </w:p>
    <w:p w14:paraId="26E7CEBC" w14:textId="780627BC" w:rsidR="00D079ED" w:rsidRDefault="00D079ED" w:rsidP="00D079ED">
      <w:pPr>
        <w:widowControl/>
        <w:outlineLvl w:val="0"/>
        <w:rPr>
          <w:rFonts w:ascii="Calibri" w:hAnsi="Calibri" w:cs="Calibri"/>
          <w:b/>
          <w:sz w:val="22"/>
          <w:u w:val="single"/>
          <w:lang w:val="en-GB"/>
        </w:rPr>
      </w:pPr>
      <w:r>
        <w:rPr>
          <w:rFonts w:ascii="Calibri" w:hAnsi="Calibri" w:cs="Calibri"/>
          <w:b/>
          <w:sz w:val="22"/>
          <w:u w:val="single"/>
          <w:lang w:val="en-GB"/>
        </w:rPr>
        <w:t>Further u</w:t>
      </w:r>
      <w:r w:rsidRPr="00D11D10">
        <w:rPr>
          <w:rFonts w:ascii="Calibri" w:hAnsi="Calibri" w:cs="Calibri" w:hint="eastAsia"/>
          <w:b/>
          <w:sz w:val="22"/>
          <w:u w:val="single"/>
          <w:lang w:val="en-GB"/>
        </w:rPr>
        <w:t>pdated options</w:t>
      </w:r>
    </w:p>
    <w:p w14:paraId="4123ACBA" w14:textId="77777777" w:rsidR="00D079ED" w:rsidRDefault="00D079ED" w:rsidP="00B86057">
      <w:pPr>
        <w:pStyle w:val="xmsonormal"/>
        <w:wordWrap w:val="0"/>
        <w:autoSpaceDE w:val="0"/>
        <w:autoSpaceDN w:val="0"/>
        <w:spacing w:before="0" w:beforeAutospacing="0" w:after="0" w:afterAutospacing="0"/>
        <w:jc w:val="both"/>
        <w:rPr>
          <w:rFonts w:eastAsiaTheme="minorEastAsia"/>
          <w:lang w:val="en-GB" w:eastAsia="zh-CN"/>
        </w:rPr>
      </w:pPr>
    </w:p>
    <w:p w14:paraId="38AFCE84" w14:textId="2ACE06A7" w:rsidR="001B3E04" w:rsidRPr="001B3E04" w:rsidRDefault="001B3E04" w:rsidP="00B86057">
      <w:pPr>
        <w:pStyle w:val="xmsonormal"/>
        <w:wordWrap w:val="0"/>
        <w:autoSpaceDE w:val="0"/>
        <w:autoSpaceDN w:val="0"/>
        <w:spacing w:before="0" w:beforeAutospacing="0" w:after="0" w:afterAutospacing="0"/>
        <w:jc w:val="both"/>
        <w:rPr>
          <w:rFonts w:eastAsiaTheme="minorEastAsia" w:hint="eastAsia"/>
          <w:lang w:val="en-GB" w:eastAsia="zh-CN"/>
        </w:rPr>
      </w:pPr>
      <w:r w:rsidRPr="001B3E04">
        <w:rPr>
          <w:rFonts w:eastAsiaTheme="minorEastAsia"/>
          <w:lang w:val="en-GB" w:eastAsia="zh-CN"/>
        </w:rPr>
        <w:t>Q2. What option can you accept for the interpretation of sidelink slot for resource reservation period?</w:t>
      </w:r>
      <w:bookmarkStart w:id="138" w:name="_GoBack"/>
      <w:bookmarkEnd w:id="138"/>
    </w:p>
    <w:p w14:paraId="3E2CB920" w14:textId="77777777" w:rsidR="00B86057" w:rsidRDefault="00B86057" w:rsidP="00B86057">
      <w:pPr>
        <w:pStyle w:val="xmsonormal"/>
        <w:wordWrap w:val="0"/>
        <w:autoSpaceDE w:val="0"/>
        <w:autoSpaceDN w:val="0"/>
        <w:spacing w:before="0" w:beforeAutospacing="0" w:after="0" w:afterAutospacing="0"/>
        <w:jc w:val="both"/>
        <w:rPr>
          <w:lang w:eastAsia="zh-CN"/>
        </w:rPr>
      </w:pPr>
      <w:r>
        <w:rPr>
          <w:lang w:eastAsia="zh-CN"/>
        </w:rPr>
        <w:t>Option 0: No additional agreement</w:t>
      </w:r>
    </w:p>
    <w:p w14:paraId="54C6C436" w14:textId="77777777" w:rsidR="00B86057" w:rsidRDefault="00B86057" w:rsidP="00B86057">
      <w:pPr>
        <w:pStyle w:val="xmsonormal"/>
        <w:wordWrap w:val="0"/>
        <w:autoSpaceDE w:val="0"/>
        <w:autoSpaceDN w:val="0"/>
        <w:spacing w:before="0" w:beforeAutospacing="0" w:after="0" w:afterAutospacing="0"/>
        <w:jc w:val="both"/>
        <w:rPr>
          <w:lang w:eastAsia="zh-CN"/>
        </w:rPr>
      </w:pPr>
      <w:r>
        <w:rPr>
          <w:lang w:eastAsia="zh-CN"/>
        </w:rPr>
        <w:t xml:space="preserve">Option 1: </w:t>
      </w:r>
      <w:r>
        <w:rPr>
          <w:lang w:val="en-GB" w:eastAsia="zh-CN"/>
        </w:rPr>
        <w:t>If a UE transmits a SCI format 1-A in slot n in a resource pool, and if “Resource reservation period” in the SCI format 1-A indicates P’ (following 8.1.7 of 38.214),</w:t>
      </w:r>
    </w:p>
    <w:p w14:paraId="68621F4F" w14:textId="0F82C1F5" w:rsidR="00B86057" w:rsidRPr="00D079ED" w:rsidRDefault="00B86057" w:rsidP="00D079ED">
      <w:pPr>
        <w:pStyle w:val="xmsonormal"/>
        <w:numPr>
          <w:ilvl w:val="0"/>
          <w:numId w:val="21"/>
        </w:numPr>
        <w:wordWrap w:val="0"/>
        <w:autoSpaceDE w:val="0"/>
        <w:autoSpaceDN w:val="0"/>
        <w:spacing w:before="0" w:beforeAutospacing="0" w:after="0" w:afterAutospacing="0" w:line="264" w:lineRule="auto"/>
        <w:jc w:val="both"/>
        <w:rPr>
          <w:lang w:eastAsia="zh-CN"/>
        </w:rPr>
      </w:pPr>
      <w:r>
        <w:rPr>
          <w:lang w:val="en-GB" w:eastAsia="zh-CN"/>
        </w:rPr>
        <w:t xml:space="preserve">P’ is counted in </w:t>
      </w:r>
      <m:oMath>
        <m:d>
          <m:dPr>
            <m:ctrlPr>
              <w:rPr>
                <w:rFonts w:ascii="Cambria Math" w:hAnsi="Cambria Math" w:cs="굴림"/>
              </w:rPr>
            </m:ctrlPr>
          </m:dPr>
          <m:e>
            <m:sSubSup>
              <m:sSubSupPr>
                <m:ctrlPr>
                  <w:rPr>
                    <w:rFonts w:ascii="Cambria Math" w:hAnsi="Cambria Math" w:cs="굴림"/>
                    <w:i/>
                    <w:iCs/>
                    <w:sz w:val="24"/>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cs="굴림"/>
                    <w:i/>
                    <w:iCs/>
                    <w:sz w:val="24"/>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cs="굴림"/>
                    <w:i/>
                    <w:iCs/>
                    <w:sz w:val="24"/>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t xml:space="preserve"> </w:t>
      </w:r>
      <w:r>
        <w:rPr>
          <w:lang w:eastAsia="zh-CN"/>
        </w:rPr>
        <w:t xml:space="preserve">(i.e. </w:t>
      </w:r>
      <w:r>
        <w:rPr>
          <w:lang w:val="en-GB" w:eastAsia="zh-CN"/>
        </w:rPr>
        <w:t>The number of slots in the resource pool between slot n and slot n+P’ is always the same as P’ (including slot n+P’ itself)).</w:t>
      </w:r>
    </w:p>
    <w:p w14:paraId="610A0EFE" w14:textId="2B68F9C3" w:rsidR="00D079ED" w:rsidRDefault="00D079ED" w:rsidP="00D079ED">
      <w:pPr>
        <w:pStyle w:val="xmsonormal"/>
        <w:numPr>
          <w:ilvl w:val="0"/>
          <w:numId w:val="21"/>
        </w:numPr>
        <w:wordWrap w:val="0"/>
        <w:autoSpaceDE w:val="0"/>
        <w:autoSpaceDN w:val="0"/>
        <w:spacing w:before="0" w:beforeAutospacing="0" w:after="0" w:afterAutospacing="0" w:line="264" w:lineRule="auto"/>
        <w:jc w:val="both"/>
        <w:rPr>
          <w:lang w:eastAsia="zh-CN"/>
        </w:rPr>
      </w:pPr>
      <w:r>
        <w:rPr>
          <w:rFonts w:hint="eastAsia"/>
          <w:lang w:val="en-GB"/>
        </w:rPr>
        <w:t>O</w:t>
      </w:r>
      <w:r>
        <w:rPr>
          <w:lang w:val="en-GB"/>
        </w:rPr>
        <w:t xml:space="preserve">ption 1’: </w:t>
      </w:r>
      <w:r w:rsidRPr="00D079ED">
        <w:rPr>
          <w:lang w:val="en-GB"/>
        </w:rPr>
        <w:t>Option 1 + updated equation in 8.1.7 (N is the number of slots belonging to the resource pool)</w:t>
      </w:r>
    </w:p>
    <w:p w14:paraId="175815C9" w14:textId="3F6D19DB" w:rsidR="00B86057" w:rsidRPr="00D079ED" w:rsidRDefault="00B86057" w:rsidP="00B86057">
      <w:pPr>
        <w:pStyle w:val="xmsonormal"/>
        <w:wordWrap w:val="0"/>
        <w:autoSpaceDE w:val="0"/>
        <w:autoSpaceDN w:val="0"/>
        <w:spacing w:before="0" w:beforeAutospacing="0" w:after="0" w:afterAutospacing="0"/>
        <w:jc w:val="both"/>
        <w:rPr>
          <w:lang w:eastAsia="zh-CN"/>
        </w:rPr>
      </w:pPr>
      <w:r>
        <w:rPr>
          <w:lang w:val="en-GB" w:eastAsia="zh-CN"/>
        </w:rPr>
        <w:t xml:space="preserve">Option 2: If a UE transmits a SCI format 1-A in slot n in a resource pool, and if “Resource </w:t>
      </w:r>
      <w:r w:rsidRPr="00D079ED">
        <w:rPr>
          <w:lang w:val="en-GB" w:eastAsia="zh-CN"/>
        </w:rPr>
        <w:t xml:space="preserve">reservation period” in the SCI format 1-A indicates P’ (following 8.1.7 of 38.214), P’ is counted in </w:t>
      </w:r>
      <m:oMath>
        <m:d>
          <m:dPr>
            <m:ctrlPr>
              <w:rPr>
                <w:rFonts w:ascii="Cambria Math" w:hAnsi="Cambria Math"/>
                <w:i/>
                <w:iCs/>
              </w:rPr>
            </m:ctrlPr>
          </m:dPr>
          <m:e>
            <m:sSubSup>
              <m:sSubSupPr>
                <m:ctrlPr>
                  <w:rPr>
                    <w:rFonts w:ascii="Cambria Math" w:hAnsi="Cambria Math"/>
                    <w:i/>
                    <w:iCs/>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hAnsi="Cambria Math"/>
                    <w:i/>
                    <w:iCs/>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hAnsi="Cambria Math"/>
                    <w:i/>
                    <w:iCs/>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D079ED">
        <w:rPr>
          <w:rFonts w:eastAsia="맑은 고딕"/>
          <w:lang w:eastAsia="zh-CN"/>
        </w:rPr>
        <w:t xml:space="preserve"> (i.e. </w:t>
      </w:r>
      <w:r w:rsidRPr="00D079ED">
        <w:rPr>
          <w:lang w:val="en-GB" w:eastAsia="zh-CN"/>
        </w:rPr>
        <w:t>The number of slots in the resource pool between slot n and slot n+P’ can be less than P’</w:t>
      </w:r>
      <w:r w:rsidRPr="00D079ED">
        <w:rPr>
          <w:rFonts w:eastAsia="맑은 고딕"/>
          <w:lang w:eastAsia="zh-CN"/>
        </w:rPr>
        <w:t>).</w:t>
      </w:r>
    </w:p>
    <w:p w14:paraId="29486BB4" w14:textId="6A44C438" w:rsidR="00B86057" w:rsidRPr="00D079ED" w:rsidRDefault="00B86057" w:rsidP="00D079ED">
      <w:pPr>
        <w:pStyle w:val="xmsonormal"/>
        <w:numPr>
          <w:ilvl w:val="0"/>
          <w:numId w:val="21"/>
        </w:numPr>
        <w:wordWrap w:val="0"/>
        <w:autoSpaceDE w:val="0"/>
        <w:autoSpaceDN w:val="0"/>
        <w:spacing w:before="0" w:beforeAutospacing="0" w:after="0" w:afterAutospacing="0" w:line="264" w:lineRule="auto"/>
        <w:jc w:val="both"/>
        <w:rPr>
          <w:lang w:eastAsia="zh-CN"/>
        </w:rPr>
      </w:pPr>
      <w:r w:rsidRPr="00D079ED">
        <w:rPr>
          <w:lang w:val="en-GB" w:eastAsia="zh-CN"/>
        </w:rPr>
        <w:t>Option 2-1: No further change</w:t>
      </w:r>
    </w:p>
    <w:p w14:paraId="6B289A7E" w14:textId="5C7886A4" w:rsidR="00D079ED" w:rsidRPr="00D079ED" w:rsidRDefault="00D079ED" w:rsidP="00D079ED">
      <w:pPr>
        <w:pStyle w:val="xmsonormal"/>
        <w:numPr>
          <w:ilvl w:val="0"/>
          <w:numId w:val="21"/>
        </w:numPr>
        <w:wordWrap w:val="0"/>
        <w:autoSpaceDE w:val="0"/>
        <w:autoSpaceDN w:val="0"/>
        <w:spacing w:before="0" w:beforeAutospacing="0" w:after="0" w:afterAutospacing="0" w:line="264" w:lineRule="auto"/>
        <w:jc w:val="both"/>
        <w:rPr>
          <w:lang w:eastAsia="zh-CN"/>
        </w:rPr>
      </w:pPr>
      <w:r w:rsidRPr="00D079ED">
        <w:rPr>
          <w:lang w:val="en-GB" w:eastAsia="zh-CN"/>
        </w:rPr>
        <w:t xml:space="preserve">Option 2-2: Add </w:t>
      </w:r>
      <w:r w:rsidRPr="00D079ED">
        <w:rPr>
          <w:rFonts w:eastAsia="MS Mincho"/>
          <w:lang w:eastAsia="ja-JP"/>
        </w:rPr>
        <w:t>“</w:t>
      </w:r>
      <w:r w:rsidRPr="00D079ED">
        <w:rPr>
          <w:lang w:eastAsia="zh-CN"/>
        </w:rPr>
        <w:t xml:space="preserve">UE expects </w:t>
      </w:r>
      <m:oMath>
        <m:sSubSup>
          <m:sSubSupPr>
            <m:ctrlPr>
              <w:rPr>
                <w:rFonts w:ascii="Cambria Math" w:hAnsi="Cambria Math"/>
                <w:lang w:eastAsia="ja-JP"/>
              </w:rPr>
            </m:ctrlPr>
          </m:sSubSupPr>
          <m:e>
            <m:r>
              <w:rPr>
                <w:rFonts w:ascii="Cambria Math" w:hAnsi="Cambria Math"/>
                <w:lang w:eastAsia="ja-JP"/>
              </w:rPr>
              <m:t>t</m:t>
            </m:r>
          </m:e>
          <m:sub>
            <m:func>
              <m:funcPr>
                <m:ctrlPr>
                  <w:rPr>
                    <w:rFonts w:ascii="Cambria Math" w:hAnsi="Cambria Math"/>
                    <w:lang w:eastAsia="ja-JP"/>
                  </w:rPr>
                </m:ctrlPr>
              </m:funcPr>
              <m:fName>
                <m:r>
                  <w:rPr>
                    <w:rFonts w:ascii="Cambria Math" w:hAnsi="Cambria Math"/>
                    <w:lang w:eastAsia="ja-JP"/>
                  </w:rPr>
                  <m:t>m</m:t>
                </m:r>
              </m:fName>
              <m:e>
                <m:r>
                  <m:rPr>
                    <m:sty m:val="p"/>
                  </m:rPr>
                  <w:rPr>
                    <w:rFonts w:ascii="Cambria Math" w:hAnsi="Cambria Math"/>
                    <w:lang w:eastAsia="ja-JP"/>
                  </w:rPr>
                  <m:t>+</m:t>
                </m:r>
              </m:e>
            </m:func>
            <m:func>
              <m:funcPr>
                <m:ctrlPr>
                  <w:rPr>
                    <w:rFonts w:ascii="Cambria Math" w:hAnsi="Cambria Math"/>
                    <w:lang w:eastAsia="ja-JP"/>
                  </w:rPr>
                </m:ctrlPr>
              </m:funcPr>
              <m:fName>
                <m:r>
                  <w:rPr>
                    <w:rFonts w:ascii="Cambria Math" w:hAnsi="Cambria Math"/>
                    <w:lang w:eastAsia="ja-JP"/>
                  </w:rPr>
                  <m:t>j</m:t>
                </m:r>
              </m:fName>
              <m:e>
                <m:r>
                  <m:rPr>
                    <m:sty m:val="p"/>
                  </m:rPr>
                  <w:rPr>
                    <w:rFonts w:ascii="Cambria Math" w:hAnsi="Cambria Math"/>
                    <w:lang w:eastAsia="ja-JP"/>
                  </w:rPr>
                  <m:t>×</m:t>
                </m:r>
              </m:e>
            </m:func>
            <m:sSubSup>
              <m:sSubSupPr>
                <m:ctrlPr>
                  <w:rPr>
                    <w:rFonts w:ascii="Cambria Math" w:hAnsi="Cambria Math"/>
                    <w:lang w:eastAsia="ja-JP"/>
                  </w:rPr>
                </m:ctrlPr>
              </m:sSubSupPr>
              <m:e>
                <m:r>
                  <w:rPr>
                    <w:rFonts w:ascii="Cambria Math" w:hAnsi="Cambria Math"/>
                    <w:lang w:eastAsia="ja-JP"/>
                  </w:rPr>
                  <m:t>P</m:t>
                </m:r>
              </m:e>
              <m:sub>
                <m:r>
                  <w:rPr>
                    <w:rFonts w:ascii="Cambria Math" w:hAnsi="Cambria Math"/>
                    <w:lang w:eastAsia="ja-JP"/>
                  </w:rPr>
                  <m:t>rsvp</m:t>
                </m:r>
                <m:r>
                  <m:rPr>
                    <m:sty m:val="p"/>
                  </m:rPr>
                  <w:rPr>
                    <w:rFonts w:ascii="Cambria Math" w:hAnsi="Cambria Math"/>
                    <w:lang w:eastAsia="ja-JP"/>
                  </w:rPr>
                  <m:t>_</m:t>
                </m:r>
                <m:r>
                  <w:rPr>
                    <w:rFonts w:ascii="Cambria Math" w:hAnsi="Cambria Math"/>
                    <w:lang w:eastAsia="ja-JP"/>
                  </w:rPr>
                  <m:t>TX</m:t>
                </m:r>
              </m:sub>
              <m:sup>
                <m:r>
                  <m:rPr>
                    <m:sty m:val="p"/>
                  </m:rPr>
                  <w:rPr>
                    <w:rFonts w:ascii="Cambria Math" w:hAnsi="Cambria Math"/>
                    <w:lang w:eastAsia="ja-JP"/>
                  </w:rPr>
                  <m:t>'</m:t>
                </m:r>
              </m:sup>
            </m:sSubSup>
          </m:sub>
          <m:sup>
            <m:r>
              <w:rPr>
                <w:rFonts w:ascii="Cambria Math" w:hAnsi="Cambria Math"/>
                <w:lang w:eastAsia="ja-JP"/>
              </w:rPr>
              <m:t>SL</m:t>
            </m:r>
          </m:sup>
        </m:sSubSup>
      </m:oMath>
      <w:r w:rsidRPr="00D079ED">
        <w:rPr>
          <w:lang w:eastAsia="zh-CN"/>
        </w:rPr>
        <w:t xml:space="preserve"> belong to the set of slots assigned to the resource pool.</w:t>
      </w:r>
      <w:r w:rsidRPr="00D079ED">
        <w:rPr>
          <w:rFonts w:eastAsia="MS Mincho"/>
          <w:lang w:eastAsia="ja-JP"/>
        </w:rPr>
        <w:t>”</w:t>
      </w:r>
    </w:p>
    <w:p w14:paraId="16D21F9E" w14:textId="247F2572" w:rsidR="00D079ED" w:rsidRPr="00D079ED" w:rsidRDefault="00D079ED" w:rsidP="00D079ED">
      <w:pPr>
        <w:pStyle w:val="xmsonormal"/>
        <w:numPr>
          <w:ilvl w:val="0"/>
          <w:numId w:val="21"/>
        </w:numPr>
        <w:wordWrap w:val="0"/>
        <w:autoSpaceDE w:val="0"/>
        <w:autoSpaceDN w:val="0"/>
        <w:spacing w:before="0" w:beforeAutospacing="0" w:after="0" w:afterAutospacing="0" w:line="264" w:lineRule="auto"/>
        <w:jc w:val="both"/>
        <w:rPr>
          <w:lang w:eastAsia="zh-CN"/>
        </w:rPr>
      </w:pPr>
      <w:r w:rsidRPr="00D079ED">
        <w:rPr>
          <w:lang w:val="en-GB" w:eastAsia="zh-CN"/>
        </w:rPr>
        <w:t xml:space="preserve">Option 2-3: Add </w:t>
      </w:r>
      <w:r w:rsidRPr="00D079ED">
        <w:rPr>
          <w:rFonts w:eastAsia="MS Mincho"/>
          <w:lang w:eastAsia="ja-JP"/>
        </w:rPr>
        <w:t>“</w:t>
      </w:r>
      <w:r w:rsidRPr="00D079ED">
        <w:rPr>
          <w:lang w:eastAsia="zh-CN"/>
        </w:rPr>
        <w:t>If slot</w:t>
      </w:r>
      <w:r w:rsidRPr="00D079ED">
        <w:rPr>
          <w:rFonts w:eastAsia="맑은 고딕"/>
          <w:lang w:eastAsia="zh-CN"/>
        </w:rPr>
        <w:t> </w:t>
      </w:r>
      <m:oMath>
        <m:sSubSup>
          <m:sSubSupPr>
            <m:ctrlPr>
              <w:rPr>
                <w:rFonts w:ascii="Cambria Math" w:hAnsi="Cambria Math"/>
                <w:lang w:eastAsia="ja-JP"/>
              </w:rPr>
            </m:ctrlPr>
          </m:sSubSupPr>
          <m:e>
            <m:r>
              <w:rPr>
                <w:rFonts w:ascii="Cambria Math" w:hAnsi="Cambria Math"/>
                <w:lang w:eastAsia="ja-JP"/>
              </w:rPr>
              <m:t>t</m:t>
            </m:r>
          </m:e>
          <m:sub>
            <m:func>
              <m:funcPr>
                <m:ctrlPr>
                  <w:rPr>
                    <w:rFonts w:ascii="Cambria Math" w:hAnsi="Cambria Math"/>
                    <w:lang w:eastAsia="ja-JP"/>
                  </w:rPr>
                </m:ctrlPr>
              </m:funcPr>
              <m:fName>
                <m:r>
                  <w:rPr>
                    <w:rFonts w:ascii="Cambria Math" w:hAnsi="Cambria Math"/>
                    <w:lang w:eastAsia="ja-JP"/>
                  </w:rPr>
                  <m:t>m</m:t>
                </m:r>
              </m:fName>
              <m:e>
                <m:r>
                  <m:rPr>
                    <m:sty m:val="p"/>
                  </m:rPr>
                  <w:rPr>
                    <w:rFonts w:ascii="Cambria Math" w:hAnsi="Cambria Math"/>
                    <w:lang w:eastAsia="ja-JP"/>
                  </w:rPr>
                  <m:t>+</m:t>
                </m:r>
              </m:e>
            </m:func>
            <m:func>
              <m:funcPr>
                <m:ctrlPr>
                  <w:rPr>
                    <w:rFonts w:ascii="Cambria Math" w:hAnsi="Cambria Math"/>
                    <w:lang w:eastAsia="ja-JP"/>
                  </w:rPr>
                </m:ctrlPr>
              </m:funcPr>
              <m:fName>
                <m:r>
                  <w:rPr>
                    <w:rFonts w:ascii="Cambria Math" w:hAnsi="Cambria Math"/>
                    <w:lang w:eastAsia="ja-JP"/>
                  </w:rPr>
                  <m:t>j</m:t>
                </m:r>
              </m:fName>
              <m:e>
                <m:r>
                  <m:rPr>
                    <m:sty m:val="p"/>
                  </m:rPr>
                  <w:rPr>
                    <w:rFonts w:ascii="Cambria Math" w:hAnsi="Cambria Math"/>
                    <w:lang w:eastAsia="ja-JP"/>
                  </w:rPr>
                  <m:t>×</m:t>
                </m:r>
              </m:e>
            </m:func>
            <m:sSubSup>
              <m:sSubSupPr>
                <m:ctrlPr>
                  <w:rPr>
                    <w:rFonts w:ascii="Cambria Math" w:hAnsi="Cambria Math"/>
                    <w:lang w:eastAsia="ja-JP"/>
                  </w:rPr>
                </m:ctrlPr>
              </m:sSubSupPr>
              <m:e>
                <m:r>
                  <w:rPr>
                    <w:rFonts w:ascii="Cambria Math" w:hAnsi="Cambria Math"/>
                    <w:lang w:eastAsia="ja-JP"/>
                  </w:rPr>
                  <m:t>P</m:t>
                </m:r>
              </m:e>
              <m:sub>
                <m:r>
                  <w:rPr>
                    <w:rFonts w:ascii="Cambria Math" w:hAnsi="Cambria Math"/>
                    <w:lang w:eastAsia="ja-JP"/>
                  </w:rPr>
                  <m:t>rsvp</m:t>
                </m:r>
                <m:r>
                  <m:rPr>
                    <m:sty m:val="p"/>
                  </m:rPr>
                  <w:rPr>
                    <w:rFonts w:ascii="Cambria Math" w:hAnsi="Cambria Math"/>
                    <w:lang w:eastAsia="ja-JP"/>
                  </w:rPr>
                  <m:t>_</m:t>
                </m:r>
                <m:r>
                  <w:rPr>
                    <w:rFonts w:ascii="Cambria Math" w:hAnsi="Cambria Math"/>
                    <w:lang w:eastAsia="ja-JP"/>
                  </w:rPr>
                  <m:t>TX</m:t>
                </m:r>
              </m:sub>
              <m:sup>
                <m:r>
                  <m:rPr>
                    <m:sty m:val="p"/>
                  </m:rPr>
                  <w:rPr>
                    <w:rFonts w:ascii="Cambria Math" w:hAnsi="Cambria Math"/>
                    <w:lang w:eastAsia="ja-JP"/>
                  </w:rPr>
                  <m:t>'</m:t>
                </m:r>
              </m:sup>
            </m:sSubSup>
          </m:sub>
          <m:sup>
            <m:r>
              <w:rPr>
                <w:rFonts w:ascii="Cambria Math" w:hAnsi="Cambria Math"/>
                <w:lang w:eastAsia="ja-JP"/>
              </w:rPr>
              <m:t>SL</m:t>
            </m:r>
          </m:sup>
        </m:sSubSup>
      </m:oMath>
      <w:r w:rsidRPr="00D079ED">
        <w:rPr>
          <w:lang w:eastAsia="zh-CN"/>
        </w:rPr>
        <w:t xml:space="preserve"> is not in the resource pool, the next slot in the resource pool should be used instead.</w:t>
      </w:r>
      <w:r w:rsidRPr="00D079ED">
        <w:rPr>
          <w:rFonts w:eastAsia="MS Mincho"/>
          <w:lang w:eastAsia="ja-JP"/>
        </w:rPr>
        <w:t>”</w:t>
      </w:r>
    </w:p>
    <w:p w14:paraId="0D7F1FFF" w14:textId="77777777" w:rsidR="00B86057" w:rsidRPr="00D079ED" w:rsidRDefault="00B86057" w:rsidP="00B86057">
      <w:pPr>
        <w:pStyle w:val="xmsonormal"/>
        <w:wordWrap w:val="0"/>
        <w:autoSpaceDE w:val="0"/>
        <w:autoSpaceDN w:val="0"/>
        <w:spacing w:before="0" w:beforeAutospacing="0" w:after="0" w:afterAutospacing="0"/>
        <w:jc w:val="both"/>
        <w:rPr>
          <w:lang w:eastAsia="zh-CN"/>
        </w:rPr>
      </w:pPr>
      <w:r w:rsidRPr="00D079ED">
        <w:rPr>
          <w:lang w:eastAsia="zh-CN"/>
        </w:rPr>
        <w:t>Option 3: If a UE transmits a SCI format 1-A in slot n in a resource pool, “Resource reservation period” P in the SCI format 1-A indicates the period in terms of ms.</w:t>
      </w:r>
    </w:p>
    <w:p w14:paraId="60FB3401" w14:textId="1135BD71" w:rsidR="00B86057" w:rsidRPr="00D079ED" w:rsidRDefault="00B86057" w:rsidP="00D079ED">
      <w:pPr>
        <w:pStyle w:val="xmsonormal"/>
        <w:numPr>
          <w:ilvl w:val="0"/>
          <w:numId w:val="21"/>
        </w:numPr>
        <w:wordWrap w:val="0"/>
        <w:autoSpaceDE w:val="0"/>
        <w:autoSpaceDN w:val="0"/>
        <w:spacing w:before="0" w:beforeAutospacing="0" w:after="0" w:afterAutospacing="0" w:line="264" w:lineRule="auto"/>
        <w:jc w:val="both"/>
        <w:rPr>
          <w:lang w:eastAsia="zh-CN"/>
        </w:rPr>
      </w:pPr>
      <w:r w:rsidRPr="00D079ED">
        <w:rPr>
          <w:lang w:val="en-GB" w:eastAsia="zh-CN"/>
        </w:rPr>
        <w:t>If the physical slot after P ms is not in the resource pool, the next slot in the resource pool should be used instead.</w:t>
      </w:r>
    </w:p>
    <w:p w14:paraId="2006F750" w14:textId="77777777" w:rsidR="00B86057" w:rsidRPr="00D079ED" w:rsidRDefault="00B86057" w:rsidP="00B86057">
      <w:pPr>
        <w:pStyle w:val="xmsonormal"/>
        <w:wordWrap w:val="0"/>
        <w:autoSpaceDE w:val="0"/>
        <w:autoSpaceDN w:val="0"/>
        <w:spacing w:before="0" w:beforeAutospacing="0" w:after="0" w:afterAutospacing="0"/>
        <w:jc w:val="both"/>
        <w:rPr>
          <w:lang w:eastAsia="zh-CN"/>
        </w:rPr>
      </w:pPr>
      <w:r w:rsidRPr="00D079ED">
        <w:rPr>
          <w:lang w:val="en-GB" w:eastAsia="zh-CN"/>
        </w:rPr>
        <w:t xml:space="preserve">Option </w:t>
      </w:r>
      <w:r w:rsidRPr="00D079ED">
        <w:rPr>
          <w:lang w:eastAsia="zh-CN"/>
        </w:rPr>
        <w:t>4</w:t>
      </w:r>
      <w:r w:rsidRPr="00D079ED">
        <w:rPr>
          <w:lang w:val="en-GB" w:eastAsia="zh-CN"/>
        </w:rPr>
        <w:t xml:space="preserve">: If a UE transmits a SCI format 1-A in slot n in a resource pool, and if “Resource reservation period” in the SCI format 1-A indicates P’ (following 8.1.7 of 38.214), P’ is counted in </w:t>
      </w:r>
      <w:r w:rsidRPr="00D079ED">
        <w:rPr>
          <w:lang w:eastAsia="zh-CN"/>
        </w:rPr>
        <w:t xml:space="preserve">the slots </w:t>
      </w:r>
      <w:r w:rsidRPr="00D079ED">
        <w:rPr>
          <w:lang w:val="en-GB" w:eastAsia="zh-CN"/>
        </w:rPr>
        <w:t xml:space="preserve">that can be used for SL transmission </w:t>
      </w:r>
      <w:r w:rsidRPr="00D079ED">
        <w:rPr>
          <w:rFonts w:eastAsia="맑은 고딕"/>
          <w:lang w:eastAsia="zh-CN"/>
        </w:rPr>
        <w:t xml:space="preserve">(i.e. </w:t>
      </w:r>
      <w:r w:rsidRPr="00D079ED">
        <w:rPr>
          <w:lang w:eastAsia="zh-CN"/>
        </w:rPr>
        <w:t>the gap between the slots indicated in SCI within two periods is P</w:t>
      </w:r>
      <w:r w:rsidRPr="00D079ED">
        <w:rPr>
          <w:rFonts w:eastAsia="맑은 고딕"/>
          <w:lang w:eastAsia="zh-CN"/>
        </w:rPr>
        <w:t>).</w:t>
      </w:r>
    </w:p>
    <w:p w14:paraId="464A6F96" w14:textId="02F5FDBF" w:rsidR="00B86057" w:rsidRPr="00D079ED" w:rsidRDefault="00B86057" w:rsidP="00D079ED">
      <w:pPr>
        <w:pStyle w:val="xmsonormal"/>
        <w:numPr>
          <w:ilvl w:val="0"/>
          <w:numId w:val="21"/>
        </w:numPr>
        <w:wordWrap w:val="0"/>
        <w:autoSpaceDE w:val="0"/>
        <w:autoSpaceDN w:val="0"/>
        <w:spacing w:before="0" w:beforeAutospacing="0" w:after="0" w:afterAutospacing="0" w:line="264" w:lineRule="auto"/>
        <w:jc w:val="both"/>
        <w:rPr>
          <w:lang w:eastAsia="zh-CN"/>
        </w:rPr>
      </w:pPr>
      <w:r w:rsidRPr="00D079ED">
        <w:rPr>
          <w:lang w:val="en-GB" w:eastAsia="zh-CN"/>
        </w:rPr>
        <w:t xml:space="preserve">Add </w:t>
      </w:r>
      <w:r w:rsidRPr="00D079ED">
        <w:rPr>
          <w:rFonts w:eastAsia="MS Mincho"/>
          <w:lang w:eastAsia="ja-JP"/>
        </w:rPr>
        <w:t>“</w:t>
      </w:r>
      <w:r w:rsidRPr="00D079ED">
        <w:rPr>
          <w:lang w:eastAsia="zh-CN"/>
        </w:rPr>
        <w:t xml:space="preserve">UE expects </w:t>
      </w:r>
      <m:oMath>
        <m:sSubSup>
          <m:sSubSupPr>
            <m:ctrlPr>
              <w:rPr>
                <w:rFonts w:ascii="Cambria Math" w:hAnsi="Cambria Math"/>
                <w:lang w:eastAsia="ja-JP"/>
              </w:rPr>
            </m:ctrlPr>
          </m:sSubSupPr>
          <m:e>
            <m:r>
              <w:rPr>
                <w:rFonts w:ascii="Cambria Math" w:hAnsi="Cambria Math"/>
                <w:lang w:eastAsia="ja-JP"/>
              </w:rPr>
              <m:t>t</m:t>
            </m:r>
          </m:e>
          <m:sub>
            <m:func>
              <m:funcPr>
                <m:ctrlPr>
                  <w:rPr>
                    <w:rFonts w:ascii="Cambria Math" w:hAnsi="Cambria Math"/>
                    <w:lang w:eastAsia="ja-JP"/>
                  </w:rPr>
                </m:ctrlPr>
              </m:funcPr>
              <m:fName>
                <m:r>
                  <w:rPr>
                    <w:rFonts w:ascii="Cambria Math" w:hAnsi="Cambria Math"/>
                    <w:lang w:eastAsia="ja-JP"/>
                  </w:rPr>
                  <m:t>m</m:t>
                </m:r>
              </m:fName>
              <m:e>
                <m:r>
                  <m:rPr>
                    <m:sty m:val="p"/>
                  </m:rPr>
                  <w:rPr>
                    <w:rFonts w:ascii="Cambria Math" w:hAnsi="Cambria Math"/>
                    <w:lang w:eastAsia="ja-JP"/>
                  </w:rPr>
                  <m:t>+</m:t>
                </m:r>
              </m:e>
            </m:func>
            <m:func>
              <m:funcPr>
                <m:ctrlPr>
                  <w:rPr>
                    <w:rFonts w:ascii="Cambria Math" w:hAnsi="Cambria Math"/>
                    <w:lang w:eastAsia="ja-JP"/>
                  </w:rPr>
                </m:ctrlPr>
              </m:funcPr>
              <m:fName>
                <m:r>
                  <w:rPr>
                    <w:rFonts w:ascii="Cambria Math" w:hAnsi="Cambria Math"/>
                    <w:lang w:eastAsia="ja-JP"/>
                  </w:rPr>
                  <m:t>j</m:t>
                </m:r>
              </m:fName>
              <m:e>
                <m:r>
                  <m:rPr>
                    <m:sty m:val="p"/>
                  </m:rPr>
                  <w:rPr>
                    <w:rFonts w:ascii="Cambria Math" w:hAnsi="Cambria Math"/>
                    <w:lang w:eastAsia="ja-JP"/>
                  </w:rPr>
                  <m:t>×</m:t>
                </m:r>
              </m:e>
            </m:func>
            <m:sSubSup>
              <m:sSubSupPr>
                <m:ctrlPr>
                  <w:rPr>
                    <w:rFonts w:ascii="Cambria Math" w:hAnsi="Cambria Math"/>
                    <w:lang w:eastAsia="ja-JP"/>
                  </w:rPr>
                </m:ctrlPr>
              </m:sSubSupPr>
              <m:e>
                <m:r>
                  <w:rPr>
                    <w:rFonts w:ascii="Cambria Math" w:hAnsi="Cambria Math"/>
                    <w:lang w:eastAsia="ja-JP"/>
                  </w:rPr>
                  <m:t>P</m:t>
                </m:r>
              </m:e>
              <m:sub>
                <m:r>
                  <w:rPr>
                    <w:rFonts w:ascii="Cambria Math" w:hAnsi="Cambria Math"/>
                    <w:lang w:eastAsia="ja-JP"/>
                  </w:rPr>
                  <m:t>rsvp</m:t>
                </m:r>
                <m:r>
                  <m:rPr>
                    <m:sty m:val="p"/>
                  </m:rPr>
                  <w:rPr>
                    <w:rFonts w:ascii="Cambria Math" w:hAnsi="Cambria Math"/>
                    <w:lang w:eastAsia="ja-JP"/>
                  </w:rPr>
                  <m:t>_</m:t>
                </m:r>
                <m:r>
                  <w:rPr>
                    <w:rFonts w:ascii="Cambria Math" w:hAnsi="Cambria Math"/>
                    <w:lang w:eastAsia="ja-JP"/>
                  </w:rPr>
                  <m:t>TX</m:t>
                </m:r>
              </m:sub>
              <m:sup>
                <m:r>
                  <m:rPr>
                    <m:sty m:val="p"/>
                  </m:rPr>
                  <w:rPr>
                    <w:rFonts w:ascii="Cambria Math" w:hAnsi="Cambria Math"/>
                    <w:lang w:eastAsia="ja-JP"/>
                  </w:rPr>
                  <m:t>'</m:t>
                </m:r>
              </m:sup>
            </m:sSubSup>
          </m:sub>
          <m:sup>
            <m:r>
              <w:rPr>
                <w:rFonts w:ascii="Cambria Math" w:hAnsi="Cambria Math"/>
                <w:lang w:eastAsia="ja-JP"/>
              </w:rPr>
              <m:t>SL</m:t>
            </m:r>
          </m:sup>
        </m:sSubSup>
      </m:oMath>
      <w:r w:rsidRPr="00D079ED">
        <w:rPr>
          <w:lang w:eastAsia="zh-CN"/>
        </w:rPr>
        <w:t xml:space="preserve"> belong to the set of slots assigned to the resource pool.</w:t>
      </w:r>
      <w:r w:rsidRPr="00D079ED">
        <w:rPr>
          <w:rFonts w:eastAsia="MS Mincho"/>
          <w:lang w:eastAsia="ja-JP"/>
        </w:rPr>
        <w:t>”</w:t>
      </w:r>
    </w:p>
    <w:p w14:paraId="30A797D3" w14:textId="77777777" w:rsidR="00B86057" w:rsidRDefault="00B86057" w:rsidP="00B86057">
      <w:pPr>
        <w:pStyle w:val="xmsonormal"/>
        <w:wordWrap w:val="0"/>
        <w:autoSpaceDE w:val="0"/>
        <w:autoSpaceDN w:val="0"/>
        <w:spacing w:before="0" w:beforeAutospacing="0" w:after="0" w:afterAutospacing="0"/>
        <w:jc w:val="both"/>
        <w:rPr>
          <w:lang w:eastAsia="zh-CN"/>
        </w:rPr>
      </w:pPr>
      <w:r>
        <w:rPr>
          <w:rFonts w:ascii="맑은 고딕" w:eastAsia="맑은 고딕" w:hAnsi="맑은 고딕" w:hint="eastAsia"/>
          <w:color w:val="1F497D"/>
          <w:sz w:val="20"/>
          <w:szCs w:val="20"/>
          <w:lang w:val="en-GB" w:eastAsia="zh-CN"/>
        </w:rPr>
        <w:lastRenderedPageBreak/>
        <w:t> </w:t>
      </w:r>
    </w:p>
    <w:p w14:paraId="0A6CF8FE" w14:textId="77777777" w:rsidR="00D11D10" w:rsidRPr="00B86057" w:rsidRDefault="00D11D10" w:rsidP="00C040C9">
      <w:pPr>
        <w:widowControl/>
        <w:rPr>
          <w:rFonts w:ascii="Calibri" w:hAnsi="Calibri" w:cs="Calibri"/>
          <w:sz w:val="22"/>
        </w:rPr>
      </w:pPr>
    </w:p>
    <w:sectPr w:rsidR="00D11D10" w:rsidRPr="00B86057" w:rsidSect="008D4AB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6ED77" w14:textId="77777777" w:rsidR="00BF6EA3" w:rsidRDefault="00BF6EA3" w:rsidP="00590E43">
      <w:r>
        <w:separator/>
      </w:r>
    </w:p>
  </w:endnote>
  <w:endnote w:type="continuationSeparator" w:id="0">
    <w:p w14:paraId="226BA7BF" w14:textId="77777777" w:rsidR="00BF6EA3" w:rsidRDefault="00BF6EA3" w:rsidP="0059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28966" w14:textId="77777777" w:rsidR="00BF6EA3" w:rsidRDefault="00BF6EA3" w:rsidP="00590E43">
      <w:r>
        <w:separator/>
      </w:r>
    </w:p>
  </w:footnote>
  <w:footnote w:type="continuationSeparator" w:id="0">
    <w:p w14:paraId="137260BF" w14:textId="77777777" w:rsidR="00BF6EA3" w:rsidRDefault="00BF6EA3" w:rsidP="00590E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440F1"/>
    <w:multiLevelType w:val="hybridMultilevel"/>
    <w:tmpl w:val="239C9254"/>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257D9F"/>
    <w:multiLevelType w:val="hybridMultilevel"/>
    <w:tmpl w:val="415E10FA"/>
    <w:lvl w:ilvl="0" w:tplc="6030ACBC">
      <w:numFmt w:val="bullet"/>
      <w:lvlText w:val="-"/>
      <w:lvlJc w:val="left"/>
      <w:pPr>
        <w:ind w:left="800" w:hanging="400"/>
      </w:pPr>
      <w:rPr>
        <w:rFonts w:ascii="Calibri" w:eastAsia="맑은 고딕" w:hAnsi="Calibri" w:cs="Calibri"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FD15F3"/>
    <w:multiLevelType w:val="hybridMultilevel"/>
    <w:tmpl w:val="602A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8B230D"/>
    <w:multiLevelType w:val="hybridMultilevel"/>
    <w:tmpl w:val="D234C4DE"/>
    <w:lvl w:ilvl="0" w:tplc="6030ACBC">
      <w:numFmt w:val="bullet"/>
      <w:lvlText w:val="-"/>
      <w:lvlJc w:val="left"/>
      <w:pPr>
        <w:ind w:left="4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C30BF5"/>
    <w:multiLevelType w:val="hybridMultilevel"/>
    <w:tmpl w:val="EEA49184"/>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ED64B1"/>
    <w:multiLevelType w:val="hybridMultilevel"/>
    <w:tmpl w:val="5EF65F02"/>
    <w:lvl w:ilvl="0" w:tplc="6030ACBC">
      <w:numFmt w:val="bullet"/>
      <w:lvlText w:val="-"/>
      <w:lvlJc w:val="left"/>
      <w:pPr>
        <w:ind w:left="800" w:hanging="400"/>
      </w:pPr>
      <w:rPr>
        <w:rFonts w:ascii="Calibri" w:eastAsia="맑은 고딕" w:hAnsi="Calibri" w:cs="Calibri"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C373A37"/>
    <w:multiLevelType w:val="hybridMultilevel"/>
    <w:tmpl w:val="B44E9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E34640"/>
    <w:multiLevelType w:val="hybridMultilevel"/>
    <w:tmpl w:val="B61E198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7746F00"/>
    <w:multiLevelType w:val="hybridMultilevel"/>
    <w:tmpl w:val="448C281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A09031A"/>
    <w:multiLevelType w:val="hybridMultilevel"/>
    <w:tmpl w:val="61BE452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5A787275"/>
    <w:multiLevelType w:val="hybridMultilevel"/>
    <w:tmpl w:val="69FEC52C"/>
    <w:lvl w:ilvl="0" w:tplc="CE7E760E">
      <w:numFmt w:val="bullet"/>
      <w:lvlText w:val="-"/>
      <w:lvlJc w:val="left"/>
      <w:pPr>
        <w:ind w:left="432" w:hanging="360"/>
      </w:pPr>
      <w:rPr>
        <w:rFonts w:ascii="맑은 고딕" w:eastAsia="맑은 고딕" w:hAnsi="맑은 고딕" w:cs="Times New Roman" w:hint="eastAsia"/>
      </w:rPr>
    </w:lvl>
    <w:lvl w:ilvl="1" w:tplc="04090003">
      <w:start w:val="1"/>
      <w:numFmt w:val="bullet"/>
      <w:lvlText w:val=""/>
      <w:lvlJc w:val="left"/>
      <w:pPr>
        <w:ind w:left="872" w:hanging="400"/>
      </w:pPr>
      <w:rPr>
        <w:rFonts w:ascii="Wingdings" w:hAnsi="Wingdings" w:hint="default"/>
      </w:rPr>
    </w:lvl>
    <w:lvl w:ilvl="2" w:tplc="04090005">
      <w:start w:val="1"/>
      <w:numFmt w:val="bullet"/>
      <w:lvlText w:val=""/>
      <w:lvlJc w:val="left"/>
      <w:pPr>
        <w:ind w:left="1272" w:hanging="400"/>
      </w:pPr>
      <w:rPr>
        <w:rFonts w:ascii="Wingdings" w:hAnsi="Wingdings" w:hint="default"/>
      </w:rPr>
    </w:lvl>
    <w:lvl w:ilvl="3" w:tplc="04090001">
      <w:start w:val="1"/>
      <w:numFmt w:val="bullet"/>
      <w:lvlText w:val=""/>
      <w:lvlJc w:val="left"/>
      <w:pPr>
        <w:ind w:left="1672" w:hanging="400"/>
      </w:pPr>
      <w:rPr>
        <w:rFonts w:ascii="Wingdings" w:hAnsi="Wingdings" w:hint="default"/>
      </w:rPr>
    </w:lvl>
    <w:lvl w:ilvl="4" w:tplc="04090003">
      <w:start w:val="1"/>
      <w:numFmt w:val="bullet"/>
      <w:lvlText w:val=""/>
      <w:lvlJc w:val="left"/>
      <w:pPr>
        <w:ind w:left="2072" w:hanging="400"/>
      </w:pPr>
      <w:rPr>
        <w:rFonts w:ascii="Wingdings" w:hAnsi="Wingdings" w:hint="default"/>
      </w:rPr>
    </w:lvl>
    <w:lvl w:ilvl="5" w:tplc="04090005">
      <w:start w:val="1"/>
      <w:numFmt w:val="bullet"/>
      <w:lvlText w:val=""/>
      <w:lvlJc w:val="left"/>
      <w:pPr>
        <w:ind w:left="2472" w:hanging="400"/>
      </w:pPr>
      <w:rPr>
        <w:rFonts w:ascii="Wingdings" w:hAnsi="Wingdings" w:hint="default"/>
      </w:rPr>
    </w:lvl>
    <w:lvl w:ilvl="6" w:tplc="04090001">
      <w:start w:val="1"/>
      <w:numFmt w:val="bullet"/>
      <w:lvlText w:val=""/>
      <w:lvlJc w:val="left"/>
      <w:pPr>
        <w:ind w:left="2872" w:hanging="400"/>
      </w:pPr>
      <w:rPr>
        <w:rFonts w:ascii="Wingdings" w:hAnsi="Wingdings" w:hint="default"/>
      </w:rPr>
    </w:lvl>
    <w:lvl w:ilvl="7" w:tplc="04090003">
      <w:start w:val="1"/>
      <w:numFmt w:val="bullet"/>
      <w:lvlText w:val=""/>
      <w:lvlJc w:val="left"/>
      <w:pPr>
        <w:ind w:left="3272" w:hanging="400"/>
      </w:pPr>
      <w:rPr>
        <w:rFonts w:ascii="Wingdings" w:hAnsi="Wingdings" w:hint="default"/>
      </w:rPr>
    </w:lvl>
    <w:lvl w:ilvl="8" w:tplc="04090005">
      <w:start w:val="1"/>
      <w:numFmt w:val="bullet"/>
      <w:lvlText w:val=""/>
      <w:lvlJc w:val="left"/>
      <w:pPr>
        <w:ind w:left="3672" w:hanging="400"/>
      </w:pPr>
      <w:rPr>
        <w:rFonts w:ascii="Wingdings" w:hAnsi="Wingdings" w:hint="default"/>
      </w:rPr>
    </w:lvl>
  </w:abstractNum>
  <w:abstractNum w:abstractNumId="17" w15:restartNumberingAfterBreak="0">
    <w:nsid w:val="6C9313BE"/>
    <w:multiLevelType w:val="hybridMultilevel"/>
    <w:tmpl w:val="46020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6B3F39"/>
    <w:multiLevelType w:val="hybridMultilevel"/>
    <w:tmpl w:val="7E38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802467E"/>
    <w:multiLevelType w:val="multilevel"/>
    <w:tmpl w:val="41A608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CA942BB"/>
    <w:multiLevelType w:val="hybridMultilevel"/>
    <w:tmpl w:val="61825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1"/>
  </w:num>
  <w:num w:numId="4">
    <w:abstractNumId w:val="13"/>
  </w:num>
  <w:num w:numId="5">
    <w:abstractNumId w:val="4"/>
  </w:num>
  <w:num w:numId="6">
    <w:abstractNumId w:val="8"/>
  </w:num>
  <w:num w:numId="7">
    <w:abstractNumId w:val="1"/>
  </w:num>
  <w:num w:numId="8">
    <w:abstractNumId w:val="14"/>
  </w:num>
  <w:num w:numId="9">
    <w:abstractNumId w:val="2"/>
  </w:num>
  <w:num w:numId="10">
    <w:abstractNumId w:val="0"/>
  </w:num>
  <w:num w:numId="11">
    <w:abstractNumId w:val="5"/>
  </w:num>
  <w:num w:numId="12">
    <w:abstractNumId w:val="21"/>
  </w:num>
  <w:num w:numId="13">
    <w:abstractNumId w:val="3"/>
  </w:num>
  <w:num w:numId="14">
    <w:abstractNumId w:val="9"/>
  </w:num>
  <w:num w:numId="15">
    <w:abstractNumId w:val="6"/>
  </w:num>
  <w:num w:numId="16">
    <w:abstractNumId w:val="19"/>
  </w:num>
  <w:num w:numId="17">
    <w:abstractNumId w:val="18"/>
  </w:num>
  <w:num w:numId="18">
    <w:abstractNumId w:val="7"/>
  </w:num>
  <w:num w:numId="19">
    <w:abstractNumId w:val="10"/>
  </w:num>
  <w:num w:numId="20">
    <w:abstractNumId w:val="17"/>
  </w:num>
  <w:num w:numId="21">
    <w:abstractNumId w:val="7"/>
  </w:num>
  <w:num w:numId="22">
    <w:abstractNumId w:val="16"/>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ko-KR"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131078" w:nlCheck="1" w:checkStyle="1"/>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yMbG0NDMxMTIyMTBQ0lEKTi0uzszPAykwrgUAglkTSywAAAA="/>
  </w:docVars>
  <w:rsids>
    <w:rsidRoot w:val="003A51D5"/>
    <w:rsid w:val="000118F7"/>
    <w:rsid w:val="00013A33"/>
    <w:rsid w:val="00030172"/>
    <w:rsid w:val="0005759C"/>
    <w:rsid w:val="00057D0C"/>
    <w:rsid w:val="00060799"/>
    <w:rsid w:val="000875C1"/>
    <w:rsid w:val="0009282D"/>
    <w:rsid w:val="000A51CD"/>
    <w:rsid w:val="000B4EF9"/>
    <w:rsid w:val="000C4606"/>
    <w:rsid w:val="000F3F44"/>
    <w:rsid w:val="000F7C64"/>
    <w:rsid w:val="00100F04"/>
    <w:rsid w:val="00101E9A"/>
    <w:rsid w:val="001061DB"/>
    <w:rsid w:val="00107338"/>
    <w:rsid w:val="001127C3"/>
    <w:rsid w:val="001270F9"/>
    <w:rsid w:val="0014070E"/>
    <w:rsid w:val="00143BD5"/>
    <w:rsid w:val="0016413C"/>
    <w:rsid w:val="001705AB"/>
    <w:rsid w:val="001A4F9E"/>
    <w:rsid w:val="001B3E04"/>
    <w:rsid w:val="001E68F9"/>
    <w:rsid w:val="001F4634"/>
    <w:rsid w:val="001F6A95"/>
    <w:rsid w:val="002033E3"/>
    <w:rsid w:val="002272FC"/>
    <w:rsid w:val="002429AB"/>
    <w:rsid w:val="002557FD"/>
    <w:rsid w:val="00271910"/>
    <w:rsid w:val="00277BA9"/>
    <w:rsid w:val="00282986"/>
    <w:rsid w:val="0029261C"/>
    <w:rsid w:val="0029302B"/>
    <w:rsid w:val="002B5263"/>
    <w:rsid w:val="002C2FFA"/>
    <w:rsid w:val="002C4378"/>
    <w:rsid w:val="002D00D6"/>
    <w:rsid w:val="002E2C00"/>
    <w:rsid w:val="002F2331"/>
    <w:rsid w:val="002F4791"/>
    <w:rsid w:val="00302AAA"/>
    <w:rsid w:val="00304E80"/>
    <w:rsid w:val="0031299A"/>
    <w:rsid w:val="00315BB4"/>
    <w:rsid w:val="00317887"/>
    <w:rsid w:val="0032769A"/>
    <w:rsid w:val="00336B37"/>
    <w:rsid w:val="00347AE9"/>
    <w:rsid w:val="00353E92"/>
    <w:rsid w:val="00357145"/>
    <w:rsid w:val="00364DE0"/>
    <w:rsid w:val="00381CAF"/>
    <w:rsid w:val="003923DB"/>
    <w:rsid w:val="00395BE8"/>
    <w:rsid w:val="003A08E9"/>
    <w:rsid w:val="003A2DDF"/>
    <w:rsid w:val="003A51D5"/>
    <w:rsid w:val="003B30D1"/>
    <w:rsid w:val="003B68AC"/>
    <w:rsid w:val="003C0571"/>
    <w:rsid w:val="003C14A6"/>
    <w:rsid w:val="003C77DC"/>
    <w:rsid w:val="003D592F"/>
    <w:rsid w:val="003D7DB0"/>
    <w:rsid w:val="003E33E2"/>
    <w:rsid w:val="003E3CD8"/>
    <w:rsid w:val="003F090F"/>
    <w:rsid w:val="00401EA5"/>
    <w:rsid w:val="00404206"/>
    <w:rsid w:val="00404C4C"/>
    <w:rsid w:val="00405648"/>
    <w:rsid w:val="0041232B"/>
    <w:rsid w:val="00423155"/>
    <w:rsid w:val="00423919"/>
    <w:rsid w:val="004252E3"/>
    <w:rsid w:val="00427A92"/>
    <w:rsid w:val="004315CE"/>
    <w:rsid w:val="0043321C"/>
    <w:rsid w:val="004455A8"/>
    <w:rsid w:val="00451774"/>
    <w:rsid w:val="00470DFF"/>
    <w:rsid w:val="004814FC"/>
    <w:rsid w:val="00485278"/>
    <w:rsid w:val="00491EA4"/>
    <w:rsid w:val="00494A6C"/>
    <w:rsid w:val="00497BF3"/>
    <w:rsid w:val="004A33FD"/>
    <w:rsid w:val="004A46B5"/>
    <w:rsid w:val="004A47FB"/>
    <w:rsid w:val="004B29F4"/>
    <w:rsid w:val="004B2A61"/>
    <w:rsid w:val="004C0F36"/>
    <w:rsid w:val="004C25E5"/>
    <w:rsid w:val="004C3317"/>
    <w:rsid w:val="004D6C9E"/>
    <w:rsid w:val="004E25DC"/>
    <w:rsid w:val="004E32BC"/>
    <w:rsid w:val="005145A3"/>
    <w:rsid w:val="00537926"/>
    <w:rsid w:val="005541A0"/>
    <w:rsid w:val="005732B3"/>
    <w:rsid w:val="005818BD"/>
    <w:rsid w:val="00584CE8"/>
    <w:rsid w:val="00586A12"/>
    <w:rsid w:val="00590E43"/>
    <w:rsid w:val="00592F2F"/>
    <w:rsid w:val="005A33C6"/>
    <w:rsid w:val="005C1FA9"/>
    <w:rsid w:val="005C2B37"/>
    <w:rsid w:val="005E7A54"/>
    <w:rsid w:val="005F307E"/>
    <w:rsid w:val="005F6CE5"/>
    <w:rsid w:val="00625166"/>
    <w:rsid w:val="00625574"/>
    <w:rsid w:val="00626879"/>
    <w:rsid w:val="00632CD4"/>
    <w:rsid w:val="00635F15"/>
    <w:rsid w:val="00636EB0"/>
    <w:rsid w:val="00644E01"/>
    <w:rsid w:val="00656CE3"/>
    <w:rsid w:val="00661F29"/>
    <w:rsid w:val="00670451"/>
    <w:rsid w:val="0067188A"/>
    <w:rsid w:val="006755F3"/>
    <w:rsid w:val="00675735"/>
    <w:rsid w:val="00696E2A"/>
    <w:rsid w:val="006A6D11"/>
    <w:rsid w:val="006B5F2D"/>
    <w:rsid w:val="006B6280"/>
    <w:rsid w:val="006C4EAF"/>
    <w:rsid w:val="006D07D6"/>
    <w:rsid w:val="006D0A49"/>
    <w:rsid w:val="006D1266"/>
    <w:rsid w:val="006F78E5"/>
    <w:rsid w:val="0070147B"/>
    <w:rsid w:val="0070404C"/>
    <w:rsid w:val="00710554"/>
    <w:rsid w:val="00712275"/>
    <w:rsid w:val="0072388A"/>
    <w:rsid w:val="00724A78"/>
    <w:rsid w:val="00733B65"/>
    <w:rsid w:val="00733E39"/>
    <w:rsid w:val="007356DB"/>
    <w:rsid w:val="00743D14"/>
    <w:rsid w:val="00750F22"/>
    <w:rsid w:val="007540E7"/>
    <w:rsid w:val="00754F52"/>
    <w:rsid w:val="0075691E"/>
    <w:rsid w:val="00784B48"/>
    <w:rsid w:val="007A0519"/>
    <w:rsid w:val="007A1003"/>
    <w:rsid w:val="007A1123"/>
    <w:rsid w:val="007A133E"/>
    <w:rsid w:val="007A7244"/>
    <w:rsid w:val="007B066C"/>
    <w:rsid w:val="007C61E9"/>
    <w:rsid w:val="007C6C23"/>
    <w:rsid w:val="007C7CE0"/>
    <w:rsid w:val="007D4002"/>
    <w:rsid w:val="007D75D4"/>
    <w:rsid w:val="007E1C13"/>
    <w:rsid w:val="007F4FC8"/>
    <w:rsid w:val="007F6B9A"/>
    <w:rsid w:val="008027FE"/>
    <w:rsid w:val="0082286E"/>
    <w:rsid w:val="00823536"/>
    <w:rsid w:val="00835FDC"/>
    <w:rsid w:val="00836360"/>
    <w:rsid w:val="00837FBD"/>
    <w:rsid w:val="008431E0"/>
    <w:rsid w:val="00846A04"/>
    <w:rsid w:val="00850B2C"/>
    <w:rsid w:val="00854138"/>
    <w:rsid w:val="00862725"/>
    <w:rsid w:val="00873D36"/>
    <w:rsid w:val="00875F68"/>
    <w:rsid w:val="00883C14"/>
    <w:rsid w:val="008A2F11"/>
    <w:rsid w:val="008B1D31"/>
    <w:rsid w:val="008C79A8"/>
    <w:rsid w:val="008D1223"/>
    <w:rsid w:val="008D41EC"/>
    <w:rsid w:val="008D4AB8"/>
    <w:rsid w:val="008D74F0"/>
    <w:rsid w:val="008E26BB"/>
    <w:rsid w:val="008E4AA5"/>
    <w:rsid w:val="008F36EA"/>
    <w:rsid w:val="0091031B"/>
    <w:rsid w:val="00911DDA"/>
    <w:rsid w:val="009127E7"/>
    <w:rsid w:val="00917357"/>
    <w:rsid w:val="0092692A"/>
    <w:rsid w:val="00927B9A"/>
    <w:rsid w:val="00927FD0"/>
    <w:rsid w:val="0093237D"/>
    <w:rsid w:val="009372D3"/>
    <w:rsid w:val="00951D22"/>
    <w:rsid w:val="009525E3"/>
    <w:rsid w:val="0095603A"/>
    <w:rsid w:val="00967C58"/>
    <w:rsid w:val="00977901"/>
    <w:rsid w:val="00977A82"/>
    <w:rsid w:val="0099149C"/>
    <w:rsid w:val="00991D55"/>
    <w:rsid w:val="00994122"/>
    <w:rsid w:val="009A1A46"/>
    <w:rsid w:val="009E37A3"/>
    <w:rsid w:val="009E4A33"/>
    <w:rsid w:val="009E5B28"/>
    <w:rsid w:val="009F088D"/>
    <w:rsid w:val="009F6F6E"/>
    <w:rsid w:val="00A2049C"/>
    <w:rsid w:val="00A6289A"/>
    <w:rsid w:val="00A7749A"/>
    <w:rsid w:val="00A911CC"/>
    <w:rsid w:val="00AA28AD"/>
    <w:rsid w:val="00AC407A"/>
    <w:rsid w:val="00AD735B"/>
    <w:rsid w:val="00AE75A0"/>
    <w:rsid w:val="00AF6317"/>
    <w:rsid w:val="00AF6EBD"/>
    <w:rsid w:val="00B04FD0"/>
    <w:rsid w:val="00B14716"/>
    <w:rsid w:val="00B153E5"/>
    <w:rsid w:val="00B21DD8"/>
    <w:rsid w:val="00B231B2"/>
    <w:rsid w:val="00B2415D"/>
    <w:rsid w:val="00B33304"/>
    <w:rsid w:val="00B47733"/>
    <w:rsid w:val="00B57204"/>
    <w:rsid w:val="00B64E9C"/>
    <w:rsid w:val="00B6659E"/>
    <w:rsid w:val="00B86057"/>
    <w:rsid w:val="00B91757"/>
    <w:rsid w:val="00B93CB5"/>
    <w:rsid w:val="00B94EAA"/>
    <w:rsid w:val="00BA4524"/>
    <w:rsid w:val="00BA5904"/>
    <w:rsid w:val="00BB1D99"/>
    <w:rsid w:val="00BB394F"/>
    <w:rsid w:val="00BB4F86"/>
    <w:rsid w:val="00BC0E7B"/>
    <w:rsid w:val="00BC16A3"/>
    <w:rsid w:val="00BC1913"/>
    <w:rsid w:val="00BC5859"/>
    <w:rsid w:val="00BC5C2C"/>
    <w:rsid w:val="00BD0CB0"/>
    <w:rsid w:val="00BD150F"/>
    <w:rsid w:val="00BD73A6"/>
    <w:rsid w:val="00BE11EE"/>
    <w:rsid w:val="00BF6EA3"/>
    <w:rsid w:val="00C040C9"/>
    <w:rsid w:val="00C112A8"/>
    <w:rsid w:val="00C3668E"/>
    <w:rsid w:val="00C43DBD"/>
    <w:rsid w:val="00C4484E"/>
    <w:rsid w:val="00C46F3E"/>
    <w:rsid w:val="00C55E06"/>
    <w:rsid w:val="00C95F83"/>
    <w:rsid w:val="00C97638"/>
    <w:rsid w:val="00CB0C5D"/>
    <w:rsid w:val="00CB2710"/>
    <w:rsid w:val="00CD07A4"/>
    <w:rsid w:val="00CD3357"/>
    <w:rsid w:val="00CD6D6F"/>
    <w:rsid w:val="00CE6166"/>
    <w:rsid w:val="00CF6BD9"/>
    <w:rsid w:val="00D079ED"/>
    <w:rsid w:val="00D11D10"/>
    <w:rsid w:val="00D34E97"/>
    <w:rsid w:val="00D45263"/>
    <w:rsid w:val="00D45C46"/>
    <w:rsid w:val="00D46B6F"/>
    <w:rsid w:val="00D46CEB"/>
    <w:rsid w:val="00D47FE2"/>
    <w:rsid w:val="00D52DAC"/>
    <w:rsid w:val="00D656AA"/>
    <w:rsid w:val="00D7006B"/>
    <w:rsid w:val="00D707A5"/>
    <w:rsid w:val="00D71476"/>
    <w:rsid w:val="00D75266"/>
    <w:rsid w:val="00DB3998"/>
    <w:rsid w:val="00DE462A"/>
    <w:rsid w:val="00DE741A"/>
    <w:rsid w:val="00DF6053"/>
    <w:rsid w:val="00DF6735"/>
    <w:rsid w:val="00E140B5"/>
    <w:rsid w:val="00E1418A"/>
    <w:rsid w:val="00E23361"/>
    <w:rsid w:val="00E34C05"/>
    <w:rsid w:val="00E43143"/>
    <w:rsid w:val="00E46616"/>
    <w:rsid w:val="00E53B39"/>
    <w:rsid w:val="00E616B8"/>
    <w:rsid w:val="00E70FF4"/>
    <w:rsid w:val="00E77253"/>
    <w:rsid w:val="00E82C42"/>
    <w:rsid w:val="00E854F9"/>
    <w:rsid w:val="00E91833"/>
    <w:rsid w:val="00E91A7C"/>
    <w:rsid w:val="00E96C26"/>
    <w:rsid w:val="00EA2604"/>
    <w:rsid w:val="00EB312F"/>
    <w:rsid w:val="00EB3D67"/>
    <w:rsid w:val="00EB46DD"/>
    <w:rsid w:val="00EB5918"/>
    <w:rsid w:val="00EC1BA9"/>
    <w:rsid w:val="00EC2875"/>
    <w:rsid w:val="00ED36AA"/>
    <w:rsid w:val="00EE684D"/>
    <w:rsid w:val="00F012C4"/>
    <w:rsid w:val="00F4220B"/>
    <w:rsid w:val="00F476E8"/>
    <w:rsid w:val="00F6019E"/>
    <w:rsid w:val="00F63F89"/>
    <w:rsid w:val="00F70735"/>
    <w:rsid w:val="00F710D6"/>
    <w:rsid w:val="00F75910"/>
    <w:rsid w:val="00F80792"/>
    <w:rsid w:val="00F836EA"/>
    <w:rsid w:val="00FA28BA"/>
    <w:rsid w:val="00FC1B2D"/>
    <w:rsid w:val="00FC6003"/>
    <w:rsid w:val="00FE0C0D"/>
    <w:rsid w:val="00FE4888"/>
    <w:rsid w:val="00FE7421"/>
    <w:rsid w:val="00FF0388"/>
    <w:rsid w:val="00FF5C94"/>
    <w:rsid w:val="00FF6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ACB1AB"/>
  <w15:docId w15:val="{2C47770E-B00C-3244-AFD0-4725F09C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9ED"/>
    <w:pPr>
      <w:widowControl w:val="0"/>
      <w:wordWrap w:val="0"/>
      <w:autoSpaceDE w:val="0"/>
      <w:autoSpaceDN w:val="0"/>
      <w:spacing w:after="0" w:line="240" w:lineRule="auto"/>
    </w:pPr>
    <w:rPr>
      <w:rFonts w:ascii="바탕" w:eastAsia="바탕" w:hAnsi="Times New Roman" w:cs="Times New Roman"/>
      <w:szCs w:val="24"/>
    </w:rPr>
  </w:style>
  <w:style w:type="paragraph" w:styleId="1">
    <w:name w:val="heading 1"/>
    <w:aliases w:val="H1,h1,app heading 1,l1,Memo Heading 1,h11,h12,h13,h14,h15,h16,NMP Heading 1,Heading 1_a,heading 1,h17,h111,h121,h131,h141,h151,h161,h18,h112,h122,h132,h142,h152,h162,h19,h113,h123,h133,h143,h153,h163,Alt+1,Alt+11,Alt+12,Alt+13,제목 1(no line)"/>
    <w:next w:val="a"/>
    <w:link w:val="1Char"/>
    <w:qFormat/>
    <w:rsid w:val="00590E43"/>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B333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Char"/>
    <w:uiPriority w:val="9"/>
    <w:semiHidden/>
    <w:unhideWhenUsed/>
    <w:qFormat/>
    <w:rsid w:val="0062687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0E43"/>
    <w:pPr>
      <w:tabs>
        <w:tab w:val="center" w:pos="4513"/>
        <w:tab w:val="right" w:pos="9026"/>
      </w:tabs>
      <w:snapToGrid w:val="0"/>
    </w:pPr>
  </w:style>
  <w:style w:type="character" w:customStyle="1" w:styleId="Char">
    <w:name w:val="머리글 Char"/>
    <w:basedOn w:val="a0"/>
    <w:link w:val="a3"/>
    <w:uiPriority w:val="99"/>
    <w:rsid w:val="00590E43"/>
  </w:style>
  <w:style w:type="paragraph" w:styleId="a4">
    <w:name w:val="footer"/>
    <w:basedOn w:val="a"/>
    <w:link w:val="Char0"/>
    <w:uiPriority w:val="99"/>
    <w:unhideWhenUsed/>
    <w:rsid w:val="00590E43"/>
    <w:pPr>
      <w:tabs>
        <w:tab w:val="center" w:pos="4513"/>
        <w:tab w:val="right" w:pos="9026"/>
      </w:tabs>
      <w:snapToGrid w:val="0"/>
    </w:pPr>
  </w:style>
  <w:style w:type="character" w:customStyle="1" w:styleId="Char0">
    <w:name w:val="바닥글 Char"/>
    <w:basedOn w:val="a0"/>
    <w:link w:val="a4"/>
    <w:uiPriority w:val="99"/>
    <w:rsid w:val="00590E43"/>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0"/>
    <w:link w:val="1"/>
    <w:rsid w:val="00590E43"/>
    <w:rPr>
      <w:rFonts w:ascii="Arial" w:eastAsia="바탕" w:hAnsi="Arial" w:cs="Times New Roman"/>
      <w:kern w:val="0"/>
      <w:sz w:val="36"/>
      <w:szCs w:val="20"/>
      <w:lang w:val="en-GB" w:eastAsia="en-US"/>
    </w:rPr>
  </w:style>
  <w:style w:type="paragraph" w:styleId="a5">
    <w:name w:val="List Paragraph"/>
    <w:aliases w:val="- Bullets,Lista1,?? ??,?????,????,列出段落1,中等深浅网格 1 - 着色 21,¥¡¡¡¡ì¬º¥¹¥È¶ÎÂä,ÁÐ³ö¶ÎÂä,列表段落1,—ño’i—Ž,¥ê¥¹¥È¶ÎÂä,1st level - Bullet List Paragraph,Lettre d'introduction,Paragrafo elenco,Normal bullet 2,Bullet list,목록단락"/>
    <w:basedOn w:val="a"/>
    <w:link w:val="Char1"/>
    <w:uiPriority w:val="34"/>
    <w:qFormat/>
    <w:rsid w:val="00590E43"/>
    <w:pPr>
      <w:spacing w:before="120" w:after="360" w:line="264" w:lineRule="auto"/>
      <w:ind w:leftChars="400" w:left="800" w:firstLine="425"/>
    </w:pPr>
    <w:rPr>
      <w:rFonts w:ascii="맑은 고딕" w:eastAsia="맑은 고딕" w:hAnsi="맑은 고딕"/>
      <w:szCs w:val="22"/>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5"/>
    <w:uiPriority w:val="34"/>
    <w:qFormat/>
    <w:rsid w:val="00590E43"/>
    <w:rPr>
      <w:rFonts w:ascii="맑은 고딕" w:eastAsia="맑은 고딕" w:hAnsi="맑은 고딕" w:cs="Times New Roman"/>
    </w:rPr>
  </w:style>
  <w:style w:type="table" w:styleId="a6">
    <w:name w:val="Table Grid"/>
    <w:basedOn w:val="a1"/>
    <w:uiPriority w:val="39"/>
    <w:rsid w:val="00590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1"/>
    <w:next w:val="a6"/>
    <w:uiPriority w:val="39"/>
    <w:rsid w:val="00590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6"/>
    <w:uiPriority w:val="39"/>
    <w:rsid w:val="00590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uiPriority w:val="99"/>
    <w:qFormat/>
    <w:rsid w:val="00590E43"/>
    <w:pPr>
      <w:keepLines/>
      <w:widowControl/>
      <w:tabs>
        <w:tab w:val="center" w:pos="4536"/>
        <w:tab w:val="right" w:pos="9072"/>
      </w:tabs>
      <w:wordWrap/>
      <w:autoSpaceDE/>
      <w:autoSpaceDN/>
      <w:spacing w:after="180"/>
      <w:jc w:val="left"/>
    </w:pPr>
    <w:rPr>
      <w:rFonts w:ascii="Times New Roman" w:eastAsiaTheme="minorEastAsia"/>
      <w:noProof/>
      <w:kern w:val="0"/>
      <w:szCs w:val="20"/>
      <w:lang w:val="en-GB" w:eastAsia="en-US"/>
    </w:rPr>
  </w:style>
  <w:style w:type="character" w:styleId="a7">
    <w:name w:val="annotation reference"/>
    <w:basedOn w:val="a0"/>
    <w:uiPriority w:val="99"/>
    <w:semiHidden/>
    <w:unhideWhenUsed/>
    <w:rsid w:val="00404206"/>
    <w:rPr>
      <w:sz w:val="18"/>
      <w:szCs w:val="18"/>
    </w:rPr>
  </w:style>
  <w:style w:type="paragraph" w:styleId="a8">
    <w:name w:val="annotation text"/>
    <w:basedOn w:val="a"/>
    <w:link w:val="Char2"/>
    <w:uiPriority w:val="99"/>
    <w:semiHidden/>
    <w:unhideWhenUsed/>
    <w:rsid w:val="00404206"/>
    <w:pPr>
      <w:jc w:val="left"/>
    </w:pPr>
  </w:style>
  <w:style w:type="character" w:customStyle="1" w:styleId="Char2">
    <w:name w:val="메모 텍스트 Char"/>
    <w:basedOn w:val="a0"/>
    <w:link w:val="a8"/>
    <w:uiPriority w:val="99"/>
    <w:semiHidden/>
    <w:rsid w:val="00404206"/>
    <w:rPr>
      <w:rFonts w:ascii="바탕" w:eastAsia="바탕" w:hAnsi="Times New Roman" w:cs="Times New Roman"/>
      <w:szCs w:val="24"/>
    </w:rPr>
  </w:style>
  <w:style w:type="paragraph" w:styleId="a9">
    <w:name w:val="annotation subject"/>
    <w:basedOn w:val="a8"/>
    <w:next w:val="a8"/>
    <w:link w:val="Char3"/>
    <w:uiPriority w:val="99"/>
    <w:semiHidden/>
    <w:unhideWhenUsed/>
    <w:rsid w:val="00404206"/>
    <w:rPr>
      <w:b/>
      <w:bCs/>
    </w:rPr>
  </w:style>
  <w:style w:type="character" w:customStyle="1" w:styleId="Char3">
    <w:name w:val="메모 주제 Char"/>
    <w:basedOn w:val="Char2"/>
    <w:link w:val="a9"/>
    <w:uiPriority w:val="99"/>
    <w:semiHidden/>
    <w:rsid w:val="00404206"/>
    <w:rPr>
      <w:rFonts w:ascii="바탕" w:eastAsia="바탕" w:hAnsi="Times New Roman" w:cs="Times New Roman"/>
      <w:b/>
      <w:bCs/>
      <w:szCs w:val="24"/>
    </w:rPr>
  </w:style>
  <w:style w:type="paragraph" w:styleId="aa">
    <w:name w:val="Balloon Text"/>
    <w:basedOn w:val="a"/>
    <w:link w:val="Char4"/>
    <w:uiPriority w:val="99"/>
    <w:semiHidden/>
    <w:unhideWhenUsed/>
    <w:rsid w:val="00404206"/>
    <w:rPr>
      <w:rFonts w:asciiTheme="majorHAnsi" w:eastAsiaTheme="majorEastAsia" w:hAnsiTheme="majorHAnsi" w:cstheme="majorBidi"/>
      <w:sz w:val="18"/>
      <w:szCs w:val="18"/>
    </w:rPr>
  </w:style>
  <w:style w:type="character" w:customStyle="1" w:styleId="Char4">
    <w:name w:val="풍선 도움말 텍스트 Char"/>
    <w:basedOn w:val="a0"/>
    <w:link w:val="aa"/>
    <w:uiPriority w:val="99"/>
    <w:semiHidden/>
    <w:rsid w:val="00404206"/>
    <w:rPr>
      <w:rFonts w:asciiTheme="majorHAnsi" w:eastAsiaTheme="majorEastAsia" w:hAnsiTheme="majorHAnsi" w:cstheme="majorBidi"/>
      <w:sz w:val="18"/>
      <w:szCs w:val="18"/>
    </w:rPr>
  </w:style>
  <w:style w:type="table" w:customStyle="1" w:styleId="3">
    <w:name w:val="표 구분선3"/>
    <w:basedOn w:val="a1"/>
    <w:next w:val="a6"/>
    <w:uiPriority w:val="39"/>
    <w:rsid w:val="009E4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link w:val="Char5"/>
    <w:uiPriority w:val="99"/>
    <w:semiHidden/>
    <w:unhideWhenUsed/>
    <w:rsid w:val="007C61E9"/>
    <w:rPr>
      <w:rFonts w:ascii="Tahoma" w:hAnsi="Tahoma" w:cs="Tahoma"/>
      <w:sz w:val="16"/>
      <w:szCs w:val="16"/>
    </w:rPr>
  </w:style>
  <w:style w:type="character" w:customStyle="1" w:styleId="Char5">
    <w:name w:val="문서 구조 Char"/>
    <w:basedOn w:val="a0"/>
    <w:link w:val="ab"/>
    <w:uiPriority w:val="99"/>
    <w:semiHidden/>
    <w:rsid w:val="007C61E9"/>
    <w:rPr>
      <w:rFonts w:ascii="Tahoma" w:eastAsia="바탕" w:hAnsi="Tahoma" w:cs="Tahoma"/>
      <w:sz w:val="16"/>
      <w:szCs w:val="16"/>
    </w:rPr>
  </w:style>
  <w:style w:type="paragraph" w:customStyle="1" w:styleId="B1">
    <w:name w:val="B1"/>
    <w:basedOn w:val="ac"/>
    <w:link w:val="B1Char"/>
    <w:qFormat/>
    <w:rsid w:val="00D71476"/>
    <w:pPr>
      <w:ind w:left="568" w:hanging="284"/>
      <w:contextualSpacing w:val="0"/>
    </w:pPr>
  </w:style>
  <w:style w:type="paragraph" w:customStyle="1" w:styleId="B2">
    <w:name w:val="B2"/>
    <w:basedOn w:val="21"/>
    <w:link w:val="B2Char"/>
    <w:qFormat/>
    <w:rsid w:val="00D71476"/>
    <w:pPr>
      <w:ind w:left="851" w:hanging="284"/>
      <w:contextualSpacing w:val="0"/>
    </w:pPr>
  </w:style>
  <w:style w:type="paragraph" w:styleId="ac">
    <w:name w:val="List"/>
    <w:basedOn w:val="a"/>
    <w:uiPriority w:val="99"/>
    <w:semiHidden/>
    <w:unhideWhenUsed/>
    <w:rsid w:val="00D71476"/>
    <w:pPr>
      <w:ind w:left="360" w:hanging="360"/>
      <w:contextualSpacing/>
    </w:pPr>
  </w:style>
  <w:style w:type="paragraph" w:styleId="21">
    <w:name w:val="List 2"/>
    <w:basedOn w:val="a"/>
    <w:uiPriority w:val="99"/>
    <w:semiHidden/>
    <w:unhideWhenUsed/>
    <w:rsid w:val="00D71476"/>
    <w:pPr>
      <w:ind w:left="720" w:hanging="360"/>
      <w:contextualSpacing/>
    </w:pPr>
  </w:style>
  <w:style w:type="character" w:customStyle="1" w:styleId="5Char">
    <w:name w:val="제목 5 Char"/>
    <w:basedOn w:val="a0"/>
    <w:link w:val="5"/>
    <w:uiPriority w:val="9"/>
    <w:semiHidden/>
    <w:rsid w:val="00626879"/>
    <w:rPr>
      <w:rFonts w:asciiTheme="majorHAnsi" w:eastAsiaTheme="majorEastAsia" w:hAnsiTheme="majorHAnsi" w:cstheme="majorBidi"/>
      <w:szCs w:val="24"/>
    </w:rPr>
  </w:style>
  <w:style w:type="character" w:customStyle="1" w:styleId="B1Char">
    <w:name w:val="B1 Char"/>
    <w:link w:val="B1"/>
    <w:qFormat/>
    <w:rsid w:val="00626879"/>
    <w:rPr>
      <w:rFonts w:ascii="바탕" w:eastAsia="바탕" w:hAnsi="Times New Roman" w:cs="Times New Roman"/>
      <w:szCs w:val="24"/>
    </w:rPr>
  </w:style>
  <w:style w:type="character" w:customStyle="1" w:styleId="B2Char">
    <w:name w:val="B2 Char"/>
    <w:link w:val="B2"/>
    <w:qFormat/>
    <w:rsid w:val="00626879"/>
    <w:rPr>
      <w:rFonts w:ascii="바탕" w:eastAsia="바탕" w:hAnsi="Times New Roman" w:cs="Times New Roman"/>
      <w:szCs w:val="24"/>
    </w:rPr>
  </w:style>
  <w:style w:type="character" w:styleId="ad">
    <w:name w:val="Placeholder Text"/>
    <w:basedOn w:val="a0"/>
    <w:uiPriority w:val="99"/>
    <w:semiHidden/>
    <w:rsid w:val="002272FC"/>
    <w:rPr>
      <w:color w:val="808080"/>
    </w:rPr>
  </w:style>
  <w:style w:type="character" w:customStyle="1" w:styleId="2Char">
    <w:name w:val="제목 2 Char"/>
    <w:basedOn w:val="a0"/>
    <w:link w:val="2"/>
    <w:uiPriority w:val="9"/>
    <w:semiHidden/>
    <w:rsid w:val="00B33304"/>
    <w:rPr>
      <w:rFonts w:asciiTheme="majorHAnsi" w:eastAsiaTheme="majorEastAsia" w:hAnsiTheme="majorHAnsi" w:cstheme="majorBidi"/>
      <w:b/>
      <w:bCs/>
      <w:sz w:val="32"/>
      <w:szCs w:val="32"/>
    </w:rPr>
  </w:style>
  <w:style w:type="table" w:customStyle="1" w:styleId="4">
    <w:name w:val="표 구분선4"/>
    <w:basedOn w:val="a1"/>
    <w:next w:val="a6"/>
    <w:uiPriority w:val="39"/>
    <w:rsid w:val="00057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D11D10"/>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xmsonormal">
    <w:name w:val="x_msonormal"/>
    <w:basedOn w:val="a"/>
    <w:uiPriority w:val="99"/>
    <w:rsid w:val="00B86057"/>
    <w:pPr>
      <w:widowControl/>
      <w:wordWrap/>
      <w:autoSpaceDE/>
      <w:autoSpaceDN/>
      <w:spacing w:before="100" w:beforeAutospacing="1" w:after="100" w:afterAutospacing="1"/>
      <w:jc w:val="left"/>
    </w:pPr>
    <w:rPr>
      <w:rFonts w:ascii="Calibri" w:eastAsia="굴림" w:hAnsi="Calibri" w:cs="Calibri"/>
      <w:kern w:val="0"/>
      <w:sz w:val="22"/>
      <w:szCs w:val="22"/>
    </w:rPr>
  </w:style>
  <w:style w:type="character" w:styleId="af">
    <w:name w:val="Emphasis"/>
    <w:basedOn w:val="a0"/>
    <w:uiPriority w:val="20"/>
    <w:qFormat/>
    <w:rsid w:val="00B860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474092">
      <w:bodyDiv w:val="1"/>
      <w:marLeft w:val="0"/>
      <w:marRight w:val="0"/>
      <w:marTop w:val="0"/>
      <w:marBottom w:val="0"/>
      <w:divBdr>
        <w:top w:val="none" w:sz="0" w:space="0" w:color="auto"/>
        <w:left w:val="none" w:sz="0" w:space="0" w:color="auto"/>
        <w:bottom w:val="none" w:sz="0" w:space="0" w:color="auto"/>
        <w:right w:val="none" w:sz="0" w:space="0" w:color="auto"/>
      </w:divBdr>
    </w:div>
    <w:div w:id="1448045645">
      <w:bodyDiv w:val="1"/>
      <w:marLeft w:val="0"/>
      <w:marRight w:val="0"/>
      <w:marTop w:val="0"/>
      <w:marBottom w:val="0"/>
      <w:divBdr>
        <w:top w:val="none" w:sz="0" w:space="0" w:color="auto"/>
        <w:left w:val="none" w:sz="0" w:space="0" w:color="auto"/>
        <w:bottom w:val="none" w:sz="0" w:space="0" w:color="auto"/>
        <w:right w:val="none" w:sz="0" w:space="0" w:color="auto"/>
      </w:divBdr>
    </w:div>
    <w:div w:id="1529443951">
      <w:bodyDiv w:val="1"/>
      <w:marLeft w:val="0"/>
      <w:marRight w:val="0"/>
      <w:marTop w:val="0"/>
      <w:marBottom w:val="0"/>
      <w:divBdr>
        <w:top w:val="none" w:sz="0" w:space="0" w:color="auto"/>
        <w:left w:val="none" w:sz="0" w:space="0" w:color="auto"/>
        <w:bottom w:val="none" w:sz="0" w:space="0" w:color="auto"/>
        <w:right w:val="none" w:sz="0" w:space="0" w:color="auto"/>
      </w:divBdr>
    </w:div>
    <w:div w:id="209643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jpe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6229</Words>
  <Characters>35507</Characters>
  <Application>Microsoft Office Word</Application>
  <DocSecurity>0</DocSecurity>
  <Lines>295</Lines>
  <Paragraphs>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41653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Hanbyul Seo</dc:creator>
  <cp:lastModifiedBy>Hanbyul Seo</cp:lastModifiedBy>
  <cp:revision>11</cp:revision>
  <dcterms:created xsi:type="dcterms:W3CDTF">2020-11-04T14:25:00Z</dcterms:created>
  <dcterms:modified xsi:type="dcterms:W3CDTF">2020-11-13T05:47:00Z</dcterms:modified>
</cp:coreProperties>
</file>